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2A66" w14:textId="2306E9A2" w:rsidR="00A11AB7" w:rsidRPr="00E74698" w:rsidRDefault="004C5821" w:rsidP="00C840C8">
      <w:pPr>
        <w:rPr>
          <w:rFonts w:ascii="Arial" w:hAnsi="Arial" w:cs="Arial"/>
          <w:sz w:val="20"/>
        </w:rPr>
      </w:pPr>
      <w:r w:rsidRPr="00E74698">
        <w:rPr>
          <w:rFonts w:ascii="Arial" w:hAnsi="Arial" w:cs="Arial"/>
          <w:sz w:val="20"/>
        </w:rPr>
        <w:t>3. melléklet a</w:t>
      </w:r>
      <w:r w:rsidR="00733B3E">
        <w:rPr>
          <w:rFonts w:ascii="Arial" w:hAnsi="Arial" w:cs="Arial"/>
          <w:sz w:val="20"/>
        </w:rPr>
        <w:t>z</w:t>
      </w:r>
      <w:r w:rsidRPr="00E74698">
        <w:rPr>
          <w:rFonts w:ascii="Arial" w:hAnsi="Arial" w:cs="Arial"/>
          <w:sz w:val="20"/>
        </w:rPr>
        <w:t xml:space="preserve"> </w:t>
      </w:r>
      <w:r w:rsidR="004D5CC0">
        <w:rPr>
          <w:rFonts w:ascii="Arial" w:hAnsi="Arial" w:cs="Arial"/>
          <w:sz w:val="20"/>
        </w:rPr>
        <w:t>54</w:t>
      </w:r>
      <w:r w:rsidR="00516809">
        <w:rPr>
          <w:rFonts w:ascii="Arial" w:hAnsi="Arial" w:cs="Arial"/>
          <w:sz w:val="20"/>
        </w:rPr>
        <w:t>/</w:t>
      </w:r>
      <w:r w:rsidR="00E264A1" w:rsidRPr="00E74698">
        <w:rPr>
          <w:rFonts w:ascii="Arial" w:hAnsi="Arial" w:cs="Arial"/>
          <w:snapToGrid w:val="0"/>
          <w:sz w:val="20"/>
          <w:lang w:eastAsia="en-US"/>
        </w:rPr>
        <w:t>20</w:t>
      </w:r>
      <w:r w:rsidR="002512B9">
        <w:rPr>
          <w:rFonts w:ascii="Arial" w:hAnsi="Arial" w:cs="Arial"/>
          <w:snapToGrid w:val="0"/>
          <w:sz w:val="20"/>
          <w:lang w:eastAsia="en-US"/>
        </w:rPr>
        <w:t>2</w:t>
      </w:r>
      <w:r w:rsidR="000764A0">
        <w:rPr>
          <w:rFonts w:ascii="Arial" w:hAnsi="Arial" w:cs="Arial"/>
          <w:snapToGrid w:val="0"/>
          <w:sz w:val="20"/>
          <w:lang w:eastAsia="en-US"/>
        </w:rPr>
        <w:t>4</w:t>
      </w:r>
      <w:r w:rsidR="00E74698" w:rsidRPr="00E74698">
        <w:rPr>
          <w:rFonts w:ascii="Arial" w:hAnsi="Arial" w:cs="Arial"/>
          <w:snapToGrid w:val="0"/>
          <w:sz w:val="20"/>
          <w:lang w:eastAsia="en-US"/>
        </w:rPr>
        <w:t>. (</w:t>
      </w:r>
      <w:r w:rsidR="004D5CC0">
        <w:rPr>
          <w:rFonts w:ascii="Arial" w:hAnsi="Arial" w:cs="Arial"/>
          <w:snapToGrid w:val="0"/>
          <w:sz w:val="20"/>
          <w:lang w:eastAsia="en-US"/>
        </w:rPr>
        <w:t>XII. 3.</w:t>
      </w:r>
      <w:r w:rsidR="00E74698" w:rsidRPr="00E74698">
        <w:rPr>
          <w:rFonts w:ascii="Arial" w:hAnsi="Arial" w:cs="Arial"/>
          <w:snapToGrid w:val="0"/>
          <w:sz w:val="20"/>
          <w:lang w:eastAsia="en-US"/>
        </w:rPr>
        <w:t>) MNB rendelethez</w:t>
      </w:r>
    </w:p>
    <w:p w14:paraId="70B02A67" w14:textId="77777777" w:rsidR="00A11AB7" w:rsidRPr="00AC09CF" w:rsidRDefault="00A11AB7">
      <w:pPr>
        <w:jc w:val="right"/>
        <w:rPr>
          <w:rFonts w:ascii="Arial" w:hAnsi="Arial" w:cs="Arial"/>
          <w:i/>
          <w:sz w:val="20"/>
          <w:u w:val="single"/>
        </w:rPr>
      </w:pPr>
    </w:p>
    <w:p w14:paraId="70B02A68" w14:textId="77777777" w:rsidR="00A11AB7" w:rsidRPr="00AC09CF" w:rsidRDefault="00A11AB7">
      <w:pPr>
        <w:jc w:val="right"/>
        <w:rPr>
          <w:rFonts w:ascii="Arial" w:hAnsi="Arial" w:cs="Arial"/>
          <w:i/>
          <w:sz w:val="20"/>
          <w:u w:val="single"/>
        </w:rPr>
      </w:pPr>
    </w:p>
    <w:p w14:paraId="70B02A69" w14:textId="77777777" w:rsidR="00A11AB7" w:rsidRPr="00AC09CF" w:rsidRDefault="00A11AB7">
      <w:pPr>
        <w:tabs>
          <w:tab w:val="left" w:pos="284"/>
        </w:tabs>
        <w:jc w:val="center"/>
        <w:rPr>
          <w:rFonts w:ascii="Arial" w:hAnsi="Arial" w:cs="Arial"/>
          <w:b/>
          <w:sz w:val="20"/>
        </w:rPr>
      </w:pPr>
      <w:r w:rsidRPr="00AC09CF">
        <w:rPr>
          <w:rFonts w:ascii="Arial" w:hAnsi="Arial" w:cs="Arial"/>
          <w:b/>
          <w:sz w:val="20"/>
        </w:rPr>
        <w:t>Az információk szolgáltatásához szükséges technikai segédletek</w:t>
      </w:r>
    </w:p>
    <w:p w14:paraId="70B02A6A" w14:textId="77777777" w:rsidR="00A11AB7" w:rsidRPr="00AC09CF" w:rsidRDefault="00A11AB7">
      <w:pPr>
        <w:jc w:val="center"/>
        <w:rPr>
          <w:rFonts w:ascii="Arial" w:hAnsi="Arial" w:cs="Arial"/>
          <w:sz w:val="20"/>
          <w:u w:val="single"/>
        </w:rPr>
      </w:pPr>
    </w:p>
    <w:p w14:paraId="70B02A6B" w14:textId="77777777" w:rsidR="00A11AB7" w:rsidRPr="00AC09CF" w:rsidRDefault="00A11AB7">
      <w:pPr>
        <w:jc w:val="center"/>
        <w:rPr>
          <w:rFonts w:ascii="Arial" w:hAnsi="Arial" w:cs="Arial"/>
          <w:sz w:val="20"/>
          <w:u w:val="single"/>
        </w:rPr>
      </w:pPr>
    </w:p>
    <w:p w14:paraId="70B02A6C" w14:textId="77777777" w:rsidR="00A11AB7" w:rsidRPr="00AC09CF" w:rsidRDefault="00A11AB7" w:rsidP="00E459AD">
      <w:pPr>
        <w:tabs>
          <w:tab w:val="left" w:pos="567"/>
        </w:tabs>
        <w:ind w:left="567" w:hanging="567"/>
        <w:rPr>
          <w:rFonts w:ascii="Arial" w:hAnsi="Arial" w:cs="Arial"/>
          <w:strike/>
          <w:sz w:val="20"/>
        </w:rPr>
      </w:pPr>
      <w:r w:rsidRPr="00AC09CF">
        <w:rPr>
          <w:rFonts w:ascii="Arial" w:hAnsi="Arial" w:cs="Arial"/>
          <w:sz w:val="20"/>
        </w:rPr>
        <w:t>1.</w:t>
      </w:r>
      <w:r w:rsidRPr="00AC09CF">
        <w:rPr>
          <w:rFonts w:ascii="Arial" w:hAnsi="Arial" w:cs="Arial"/>
          <w:sz w:val="20"/>
        </w:rPr>
        <w:tab/>
        <w:t>A 2. melléklet I.</w:t>
      </w:r>
      <w:r w:rsidR="001C18DE">
        <w:rPr>
          <w:rFonts w:ascii="Arial" w:hAnsi="Arial" w:cs="Arial"/>
          <w:sz w:val="20"/>
        </w:rPr>
        <w:t xml:space="preserve"> </w:t>
      </w:r>
      <w:r w:rsidRPr="00AC09CF">
        <w:rPr>
          <w:rFonts w:ascii="Arial" w:hAnsi="Arial" w:cs="Arial"/>
          <w:sz w:val="20"/>
        </w:rPr>
        <w:t xml:space="preserve">A. </w:t>
      </w:r>
      <w:r w:rsidR="00151F8B" w:rsidRPr="00AC09CF">
        <w:rPr>
          <w:rFonts w:ascii="Arial" w:hAnsi="Arial" w:cs="Arial"/>
          <w:sz w:val="20"/>
        </w:rPr>
        <w:t xml:space="preserve">4. pontjában és </w:t>
      </w:r>
      <w:r w:rsidRPr="00AC09CF">
        <w:rPr>
          <w:rFonts w:ascii="Arial" w:hAnsi="Arial" w:cs="Arial"/>
          <w:sz w:val="20"/>
        </w:rPr>
        <w:t xml:space="preserve">5.2. </w:t>
      </w:r>
      <w:r w:rsidR="00151F8B" w:rsidRPr="00AC09CF">
        <w:rPr>
          <w:rFonts w:ascii="Arial" w:hAnsi="Arial" w:cs="Arial"/>
          <w:sz w:val="20"/>
        </w:rPr>
        <w:t>al</w:t>
      </w:r>
      <w:r w:rsidRPr="00AC09CF">
        <w:rPr>
          <w:rFonts w:ascii="Arial" w:hAnsi="Arial" w:cs="Arial"/>
          <w:sz w:val="20"/>
        </w:rPr>
        <w:t xml:space="preserve">pontjában </w:t>
      </w:r>
      <w:r w:rsidR="00151F8B" w:rsidRPr="00AC09CF">
        <w:rPr>
          <w:rFonts w:ascii="Arial" w:hAnsi="Arial" w:cs="Arial"/>
          <w:sz w:val="20"/>
        </w:rPr>
        <w:t>hivatkozott</w:t>
      </w:r>
      <w:r w:rsidRPr="00AC09CF">
        <w:rPr>
          <w:rFonts w:ascii="Arial" w:hAnsi="Arial" w:cs="Arial"/>
          <w:sz w:val="20"/>
        </w:rPr>
        <w:t>, az ügyfelek szektormeghatározását segítő listák</w:t>
      </w:r>
    </w:p>
    <w:p w14:paraId="70B02A6D" w14:textId="77777777" w:rsidR="00A11AB7" w:rsidRPr="00AC09CF" w:rsidRDefault="00A11AB7" w:rsidP="00E459AD">
      <w:p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C09CF">
        <w:rPr>
          <w:rFonts w:ascii="Arial" w:hAnsi="Arial" w:cs="Arial"/>
          <w:sz w:val="20"/>
        </w:rPr>
        <w:t>2.</w:t>
      </w:r>
      <w:r w:rsidRPr="00AC09CF">
        <w:rPr>
          <w:rFonts w:ascii="Arial" w:hAnsi="Arial" w:cs="Arial"/>
          <w:sz w:val="20"/>
        </w:rPr>
        <w:tab/>
        <w:t>Árfolyamok elérhetősége</w:t>
      </w:r>
    </w:p>
    <w:p w14:paraId="70B02A6E" w14:textId="12B46A4B" w:rsidR="00996967" w:rsidRDefault="00A11AB7" w:rsidP="00E459AD">
      <w:pPr>
        <w:tabs>
          <w:tab w:val="left" w:pos="567"/>
        </w:tabs>
        <w:ind w:left="567" w:hanging="567"/>
        <w:rPr>
          <w:rFonts w:ascii="Arial" w:hAnsi="Arial" w:cs="Arial"/>
          <w:sz w:val="20"/>
        </w:rPr>
      </w:pPr>
      <w:r w:rsidRPr="00AC09CF">
        <w:rPr>
          <w:rFonts w:ascii="Arial" w:hAnsi="Arial" w:cs="Arial"/>
          <w:sz w:val="20"/>
        </w:rPr>
        <w:t>3.</w:t>
      </w:r>
      <w:r w:rsidRPr="00AC09CF">
        <w:rPr>
          <w:rFonts w:ascii="Arial" w:hAnsi="Arial" w:cs="Arial"/>
          <w:sz w:val="20"/>
        </w:rPr>
        <w:tab/>
      </w:r>
      <w:del w:id="0" w:author="MNB" w:date="2026-07-27T12:33:00Z" w16du:dateUtc="2026-07-27T10:33:00Z">
        <w:r w:rsidR="001010D4" w:rsidDel="00C62E88">
          <w:rPr>
            <w:rFonts w:ascii="Arial" w:hAnsi="Arial" w:cs="Arial"/>
            <w:sz w:val="20"/>
          </w:rPr>
          <w:delText xml:space="preserve">Az </w:delText>
        </w:r>
        <w:r w:rsidR="001E3518" w:rsidDel="00C62E88">
          <w:rPr>
            <w:rFonts w:ascii="Arial" w:hAnsi="Arial" w:cs="Arial"/>
            <w:sz w:val="20"/>
          </w:rPr>
          <w:delText>ERA rendszer</w:delText>
        </w:r>
        <w:r w:rsidR="002D684F" w:rsidDel="00C62E88">
          <w:rPr>
            <w:rFonts w:ascii="Arial" w:hAnsi="Arial" w:cs="Arial"/>
            <w:sz w:val="20"/>
          </w:rPr>
          <w:delText xml:space="preserve"> f</w:delText>
        </w:r>
      </w:del>
      <w:ins w:id="1" w:author="MNB" w:date="2026-07-27T12:34:00Z" w16du:dateUtc="2026-07-27T10:34:00Z">
        <w:r w:rsidR="00C62E88">
          <w:rPr>
            <w:rFonts w:ascii="Arial" w:hAnsi="Arial" w:cs="Arial"/>
            <w:sz w:val="20"/>
          </w:rPr>
          <w:t>F</w:t>
        </w:r>
      </w:ins>
      <w:r w:rsidR="002D684F">
        <w:rPr>
          <w:rFonts w:ascii="Arial" w:hAnsi="Arial" w:cs="Arial"/>
          <w:sz w:val="20"/>
        </w:rPr>
        <w:t>elhasználói kézikönyve</w:t>
      </w:r>
      <w:ins w:id="2" w:author="MNB" w:date="2026-07-27T12:34:00Z" w16du:dateUtc="2026-07-27T10:34:00Z">
        <w:r w:rsidR="00C62E88">
          <w:rPr>
            <w:rFonts w:ascii="Arial" w:hAnsi="Arial" w:cs="Arial"/>
            <w:sz w:val="20"/>
          </w:rPr>
          <w:t>k</w:t>
        </w:r>
      </w:ins>
      <w:del w:id="3" w:author="MNB" w:date="2026-07-27T12:34:00Z" w16du:dateUtc="2026-07-27T10:34:00Z">
        <w:r w:rsidR="002D684F" w:rsidDel="00C62E88">
          <w:rPr>
            <w:rFonts w:ascii="Arial" w:hAnsi="Arial" w:cs="Arial"/>
            <w:sz w:val="20"/>
          </w:rPr>
          <w:delText>i</w:delText>
        </w:r>
      </w:del>
      <w:r w:rsidR="001010D4">
        <w:rPr>
          <w:rFonts w:ascii="Arial" w:hAnsi="Arial" w:cs="Arial"/>
          <w:sz w:val="20"/>
        </w:rPr>
        <w:t xml:space="preserve"> </w:t>
      </w:r>
    </w:p>
    <w:p w14:paraId="70B02A72" w14:textId="77777777" w:rsidR="00A11AB7" w:rsidRPr="00AC09CF" w:rsidRDefault="00A11AB7" w:rsidP="00E459AD">
      <w:pPr>
        <w:tabs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 xml:space="preserve">Kódlisták: </w:t>
      </w:r>
    </w:p>
    <w:p w14:paraId="70B02A73" w14:textId="77777777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4.1.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Devizakódok</w:t>
      </w:r>
    </w:p>
    <w:p w14:paraId="70B02A74" w14:textId="01729CD9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4.2.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Országkódok és nemzetközi szervezetek kódjai</w:t>
      </w:r>
    </w:p>
    <w:p w14:paraId="70B02A75" w14:textId="77777777" w:rsidR="00A11AB7" w:rsidRPr="00AC09CF" w:rsidRDefault="00A11AB7" w:rsidP="00E459AD">
      <w:pPr>
        <w:tabs>
          <w:tab w:val="left" w:pos="567"/>
        </w:tabs>
        <w:ind w:left="567" w:hanging="567"/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4.3.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</w:r>
      <w:r w:rsidRPr="00AC09CF">
        <w:rPr>
          <w:rFonts w:ascii="Arial" w:hAnsi="Arial" w:cs="Arial"/>
          <w:sz w:val="20"/>
        </w:rPr>
        <w:t>Pénzügyi vállalatok fő tevékenység szerinti besorolása (</w:t>
      </w:r>
      <w:proofErr w:type="spellStart"/>
      <w:r w:rsidRPr="00AC09CF">
        <w:rPr>
          <w:rFonts w:ascii="Arial" w:hAnsi="Arial" w:cs="Arial"/>
          <w:sz w:val="20"/>
        </w:rPr>
        <w:t>NACE</w:t>
      </w:r>
      <w:proofErr w:type="spellEnd"/>
      <w:r w:rsidRPr="00AC09CF">
        <w:rPr>
          <w:rFonts w:ascii="Arial" w:hAnsi="Arial" w:cs="Arial"/>
          <w:sz w:val="20"/>
        </w:rPr>
        <w:t>/</w:t>
      </w:r>
      <w:proofErr w:type="spellStart"/>
      <w:r w:rsidRPr="00AC09CF">
        <w:rPr>
          <w:rFonts w:ascii="Arial" w:hAnsi="Arial" w:cs="Arial"/>
          <w:sz w:val="20"/>
        </w:rPr>
        <w:t>TEAOR</w:t>
      </w:r>
      <w:proofErr w:type="spellEnd"/>
      <w:r w:rsidRPr="00AC09CF">
        <w:rPr>
          <w:rFonts w:ascii="Arial" w:hAnsi="Arial" w:cs="Arial"/>
          <w:sz w:val="20"/>
        </w:rPr>
        <w:t xml:space="preserve">) az R29 </w:t>
      </w:r>
      <w:r w:rsidR="0047791F">
        <w:rPr>
          <w:rFonts w:ascii="Arial" w:hAnsi="Arial" w:cs="Arial"/>
          <w:sz w:val="20"/>
        </w:rPr>
        <w:t xml:space="preserve">MNB </w:t>
      </w:r>
      <w:r w:rsidR="000373AD">
        <w:rPr>
          <w:rFonts w:ascii="Arial" w:hAnsi="Arial" w:cs="Arial"/>
          <w:sz w:val="20"/>
        </w:rPr>
        <w:t>azonosító kódú</w:t>
      </w:r>
      <w:r w:rsidRPr="00AC09CF">
        <w:rPr>
          <w:rFonts w:ascii="Arial" w:hAnsi="Arial" w:cs="Arial"/>
          <w:sz w:val="20"/>
        </w:rPr>
        <w:t xml:space="preserve"> adatszolgáltatás kitöltéséhez</w:t>
      </w:r>
    </w:p>
    <w:p w14:paraId="70B02A76" w14:textId="77777777" w:rsidR="00A11AB7" w:rsidRPr="00AC09CF" w:rsidRDefault="00A11AB7" w:rsidP="00E459AD">
      <w:pPr>
        <w:tabs>
          <w:tab w:val="left" w:pos="567"/>
        </w:tabs>
        <w:ind w:left="567" w:hanging="567"/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4.4.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Kódlista az operatív napi jelentés a hitelintézetek devizahelyzetének változásairól (</w:t>
      </w:r>
      <w:r w:rsidR="0047791F">
        <w:rPr>
          <w:rFonts w:ascii="Arial" w:hAnsi="Arial" w:cs="Arial"/>
          <w:snapToGrid w:val="0"/>
          <w:sz w:val="20"/>
          <w:lang w:eastAsia="en-US"/>
        </w:rPr>
        <w:t xml:space="preserve">MNB </w:t>
      </w:r>
      <w:r w:rsidR="000373AD">
        <w:rPr>
          <w:rFonts w:ascii="Arial" w:hAnsi="Arial" w:cs="Arial"/>
          <w:snapToGrid w:val="0"/>
          <w:sz w:val="20"/>
          <w:lang w:eastAsia="en-US"/>
        </w:rPr>
        <w:t xml:space="preserve">azonosító kód: </w:t>
      </w:r>
      <w:r w:rsidRPr="00AC09CF">
        <w:rPr>
          <w:rFonts w:ascii="Arial" w:hAnsi="Arial" w:cs="Arial"/>
          <w:snapToGrid w:val="0"/>
          <w:sz w:val="20"/>
          <w:lang w:eastAsia="en-US"/>
        </w:rPr>
        <w:t>D01) adatszolgáltatáshoz</w:t>
      </w:r>
    </w:p>
    <w:p w14:paraId="70B02A77" w14:textId="77777777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4.5.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Kódlisták az értékpapír-adatszolgáltatásokhoz (E jelű adatszolgáltatások)</w:t>
      </w:r>
    </w:p>
    <w:p w14:paraId="70B02A78" w14:textId="24F7DF37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4.6.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Kódlisták a monetáris adatszolgáltatásokhoz (K jelű adatszolgáltatások)</w:t>
      </w:r>
    </w:p>
    <w:p w14:paraId="70B02A79" w14:textId="01723542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4.7.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</w:r>
      <w:r w:rsidR="003A1ADC">
        <w:rPr>
          <w:rFonts w:ascii="Arial" w:hAnsi="Arial" w:cs="Arial"/>
          <w:snapToGrid w:val="0"/>
          <w:sz w:val="20"/>
          <w:lang w:eastAsia="en-US"/>
        </w:rPr>
        <w:t>Kódlist</w:t>
      </w:r>
      <w:r w:rsidR="002F5D62">
        <w:rPr>
          <w:rFonts w:ascii="Arial" w:hAnsi="Arial" w:cs="Arial"/>
          <w:snapToGrid w:val="0"/>
          <w:sz w:val="20"/>
          <w:lang w:eastAsia="en-US"/>
        </w:rPr>
        <w:t>á</w:t>
      </w:r>
      <w:r w:rsidR="003A1ADC">
        <w:rPr>
          <w:rFonts w:ascii="Arial" w:hAnsi="Arial" w:cs="Arial"/>
          <w:snapToGrid w:val="0"/>
          <w:sz w:val="20"/>
          <w:lang w:eastAsia="en-US"/>
        </w:rPr>
        <w:t xml:space="preserve">k </w:t>
      </w:r>
      <w:r w:rsidR="00A9443D">
        <w:rPr>
          <w:rFonts w:ascii="Arial" w:hAnsi="Arial" w:cs="Arial"/>
          <w:sz w:val="20"/>
        </w:rPr>
        <w:t>az M jelű adatszolgáltatásokhoz</w:t>
      </w:r>
    </w:p>
    <w:p w14:paraId="70B02A7A" w14:textId="1571DC94" w:rsidR="00A11AB7" w:rsidRPr="00AC09CF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4.8.</w:t>
      </w:r>
      <w:r w:rsidR="008C3C5C" w:rsidRPr="00AC09CF">
        <w:rPr>
          <w:rFonts w:ascii="Arial" w:hAnsi="Arial" w:cs="Arial"/>
          <w:snapToGrid w:val="0"/>
          <w:sz w:val="20"/>
          <w:lang w:eastAsia="en-US"/>
        </w:rPr>
        <w:tab/>
      </w:r>
      <w:r w:rsidRPr="00AC09CF">
        <w:rPr>
          <w:rFonts w:ascii="Arial" w:hAnsi="Arial" w:cs="Arial"/>
          <w:snapToGrid w:val="0"/>
          <w:sz w:val="20"/>
          <w:lang w:eastAsia="en-US"/>
        </w:rPr>
        <w:t xml:space="preserve">Kódlisták </w:t>
      </w:r>
      <w:r w:rsidR="00A9443D">
        <w:rPr>
          <w:rFonts w:ascii="Arial" w:hAnsi="Arial" w:cs="Arial"/>
          <w:snapToGrid w:val="0"/>
          <w:sz w:val="20"/>
          <w:lang w:eastAsia="en-US"/>
        </w:rPr>
        <w:t>a</w:t>
      </w:r>
      <w:r w:rsidRPr="00AC09CF">
        <w:rPr>
          <w:rFonts w:ascii="Arial" w:hAnsi="Arial" w:cs="Arial"/>
          <w:snapToGrid w:val="0"/>
          <w:sz w:val="20"/>
          <w:lang w:eastAsia="en-US"/>
        </w:rPr>
        <w:t xml:space="preserve"> pénzforgalmi </w:t>
      </w:r>
      <w:r w:rsidR="00A9443D">
        <w:rPr>
          <w:rFonts w:ascii="Arial" w:hAnsi="Arial" w:cs="Arial"/>
          <w:snapToGrid w:val="0"/>
          <w:sz w:val="20"/>
          <w:lang w:eastAsia="en-US"/>
        </w:rPr>
        <w:t xml:space="preserve">(P jelű) </w:t>
      </w:r>
      <w:r w:rsidRPr="00AC09CF">
        <w:rPr>
          <w:rFonts w:ascii="Arial" w:hAnsi="Arial" w:cs="Arial"/>
          <w:snapToGrid w:val="0"/>
          <w:sz w:val="20"/>
          <w:lang w:eastAsia="en-US"/>
        </w:rPr>
        <w:t>adatszolgáltatásokhoz</w:t>
      </w:r>
    </w:p>
    <w:p w14:paraId="70B02A7B" w14:textId="77777777" w:rsidR="00A11AB7" w:rsidRPr="005E62F1" w:rsidRDefault="00A11AB7" w:rsidP="00E459AD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eastAsia="en-US"/>
        </w:rPr>
      </w:pPr>
      <w:r w:rsidRPr="005E62F1">
        <w:rPr>
          <w:rFonts w:ascii="Arial" w:hAnsi="Arial" w:cs="Arial"/>
          <w:snapToGrid w:val="0"/>
          <w:sz w:val="20"/>
          <w:lang w:eastAsia="en-US"/>
        </w:rPr>
        <w:t>4.9.</w:t>
      </w:r>
      <w:r w:rsidR="008C3C5C" w:rsidRPr="005E62F1">
        <w:rPr>
          <w:rFonts w:ascii="Arial" w:hAnsi="Arial" w:cs="Arial"/>
          <w:snapToGrid w:val="0"/>
          <w:sz w:val="20"/>
          <w:lang w:eastAsia="en-US"/>
        </w:rPr>
        <w:tab/>
      </w:r>
      <w:r w:rsidRPr="005E62F1">
        <w:rPr>
          <w:rFonts w:ascii="Arial" w:hAnsi="Arial" w:cs="Arial"/>
          <w:snapToGrid w:val="0"/>
          <w:sz w:val="20"/>
          <w:lang w:eastAsia="en-US"/>
        </w:rPr>
        <w:t>Kódlisták a fizetési mérleg statisztikai (R jelű) adatszolgáltatásokhoz</w:t>
      </w:r>
    </w:p>
    <w:p w14:paraId="75D7698C" w14:textId="5978770A" w:rsidR="00743C57" w:rsidRPr="005E62F1" w:rsidRDefault="00743C57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</w:rPr>
      </w:pPr>
      <w:r w:rsidRPr="005E62F1">
        <w:rPr>
          <w:rFonts w:ascii="Arial" w:hAnsi="Arial" w:cs="Arial"/>
          <w:sz w:val="20"/>
        </w:rPr>
        <w:t>4.10.</w:t>
      </w:r>
      <w:r w:rsidRPr="005E62F1">
        <w:rPr>
          <w:rFonts w:ascii="Arial" w:hAnsi="Arial" w:cs="Arial"/>
          <w:sz w:val="20"/>
        </w:rPr>
        <w:tab/>
        <w:t>Kódlista az AL8 MNB azonosító kódú adatszolgáltatáshoz</w:t>
      </w:r>
    </w:p>
    <w:p w14:paraId="7D7BA9E6" w14:textId="1DEC169F" w:rsidR="00B04051" w:rsidRPr="005E62F1" w:rsidRDefault="00B04051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</w:rPr>
      </w:pPr>
      <w:r w:rsidRPr="005E62F1">
        <w:rPr>
          <w:rFonts w:ascii="Arial" w:hAnsi="Arial" w:cs="Arial"/>
          <w:sz w:val="20"/>
        </w:rPr>
        <w:t>4.</w:t>
      </w:r>
      <w:r w:rsidR="00DC114D" w:rsidRPr="005E62F1">
        <w:rPr>
          <w:rFonts w:ascii="Arial" w:hAnsi="Arial" w:cs="Arial"/>
          <w:sz w:val="20"/>
        </w:rPr>
        <w:t>11</w:t>
      </w:r>
      <w:r w:rsidRPr="005E62F1">
        <w:rPr>
          <w:rFonts w:ascii="Arial" w:hAnsi="Arial" w:cs="Arial"/>
          <w:sz w:val="20"/>
        </w:rPr>
        <w:t>.</w:t>
      </w:r>
      <w:r w:rsidRPr="005E62F1">
        <w:rPr>
          <w:rFonts w:ascii="Arial" w:hAnsi="Arial" w:cs="Arial"/>
          <w:sz w:val="20"/>
        </w:rPr>
        <w:tab/>
        <w:t>Kódlista az AL12 MNB azonosító kódú adatszolgáltatáshoz</w:t>
      </w:r>
    </w:p>
    <w:p w14:paraId="63F92814" w14:textId="684290DA" w:rsidR="00743C57" w:rsidRPr="005E62F1" w:rsidRDefault="00743C57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</w:rPr>
      </w:pPr>
      <w:bookmarkStart w:id="4" w:name="_Hlk52799880"/>
      <w:r w:rsidRPr="005E62F1">
        <w:rPr>
          <w:rFonts w:ascii="Arial" w:hAnsi="Arial" w:cs="Arial"/>
          <w:sz w:val="20"/>
        </w:rPr>
        <w:t>4.</w:t>
      </w:r>
      <w:r w:rsidR="00DC114D" w:rsidRPr="005E62F1">
        <w:rPr>
          <w:rFonts w:ascii="Arial" w:hAnsi="Arial" w:cs="Arial"/>
          <w:sz w:val="20"/>
        </w:rPr>
        <w:t>12</w:t>
      </w:r>
      <w:r w:rsidRPr="005E62F1">
        <w:rPr>
          <w:rFonts w:ascii="Arial" w:hAnsi="Arial" w:cs="Arial"/>
          <w:sz w:val="20"/>
        </w:rPr>
        <w:t>.</w:t>
      </w:r>
      <w:r w:rsidRPr="005E62F1">
        <w:rPr>
          <w:rFonts w:ascii="Arial" w:hAnsi="Arial" w:cs="Arial"/>
          <w:sz w:val="20"/>
        </w:rPr>
        <w:tab/>
        <w:t>Kódlista a BSI MNB azonosító kódú adatszolgáltatáshoz</w:t>
      </w:r>
    </w:p>
    <w:p w14:paraId="688369CB" w14:textId="5CBBF4F4" w:rsidR="00743C57" w:rsidRPr="005E62F1" w:rsidRDefault="00743C57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</w:rPr>
      </w:pPr>
      <w:r w:rsidRPr="005E62F1">
        <w:rPr>
          <w:rFonts w:ascii="Arial" w:hAnsi="Arial" w:cs="Arial"/>
          <w:sz w:val="20"/>
        </w:rPr>
        <w:t>4.</w:t>
      </w:r>
      <w:r w:rsidR="00DC114D" w:rsidRPr="005E62F1">
        <w:rPr>
          <w:rFonts w:ascii="Arial" w:hAnsi="Arial" w:cs="Arial"/>
          <w:sz w:val="20"/>
        </w:rPr>
        <w:t>13</w:t>
      </w:r>
      <w:r w:rsidRPr="005E62F1">
        <w:rPr>
          <w:rFonts w:ascii="Arial" w:hAnsi="Arial" w:cs="Arial"/>
          <w:sz w:val="20"/>
        </w:rPr>
        <w:t>.</w:t>
      </w:r>
      <w:r w:rsidRPr="005E62F1">
        <w:rPr>
          <w:rFonts w:ascii="Arial" w:hAnsi="Arial" w:cs="Arial"/>
          <w:sz w:val="20"/>
        </w:rPr>
        <w:tab/>
        <w:t>Kódlista a D10 MNB azonosító kódú adatszolgáltatáshoz</w:t>
      </w:r>
    </w:p>
    <w:p w14:paraId="1B536FEA" w14:textId="4116E488" w:rsidR="00410E50" w:rsidRPr="005E62F1" w:rsidRDefault="00743C57" w:rsidP="00410E50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</w:rPr>
      </w:pPr>
      <w:r w:rsidRPr="005E62F1">
        <w:rPr>
          <w:rFonts w:ascii="Arial" w:hAnsi="Arial" w:cs="Arial"/>
          <w:sz w:val="20"/>
        </w:rPr>
        <w:t>4.</w:t>
      </w:r>
      <w:r w:rsidR="00DC114D" w:rsidRPr="005E62F1">
        <w:rPr>
          <w:rFonts w:ascii="Arial" w:hAnsi="Arial" w:cs="Arial"/>
          <w:sz w:val="20"/>
        </w:rPr>
        <w:t>14</w:t>
      </w:r>
      <w:r w:rsidRPr="005E62F1">
        <w:rPr>
          <w:rFonts w:ascii="Arial" w:hAnsi="Arial" w:cs="Arial"/>
          <w:sz w:val="20"/>
        </w:rPr>
        <w:t>.</w:t>
      </w:r>
      <w:r w:rsidRPr="005E62F1">
        <w:rPr>
          <w:rFonts w:ascii="Arial" w:hAnsi="Arial" w:cs="Arial"/>
          <w:sz w:val="20"/>
        </w:rPr>
        <w:tab/>
        <w:t>Kódlist</w:t>
      </w:r>
      <w:r w:rsidR="00F1133A" w:rsidRPr="005E62F1">
        <w:rPr>
          <w:rFonts w:ascii="Arial" w:hAnsi="Arial" w:cs="Arial"/>
          <w:sz w:val="20"/>
        </w:rPr>
        <w:t>ák</w:t>
      </w:r>
      <w:r w:rsidRPr="005E62F1">
        <w:rPr>
          <w:rFonts w:ascii="Arial" w:hAnsi="Arial" w:cs="Arial"/>
          <w:sz w:val="20"/>
        </w:rPr>
        <w:t xml:space="preserve"> a J </w:t>
      </w:r>
      <w:r w:rsidR="00410E50" w:rsidRPr="005E62F1">
        <w:rPr>
          <w:rFonts w:ascii="Arial" w:hAnsi="Arial" w:cs="Arial"/>
          <w:sz w:val="20"/>
        </w:rPr>
        <w:t>jelű</w:t>
      </w:r>
      <w:r w:rsidRPr="005E62F1">
        <w:rPr>
          <w:rFonts w:ascii="Arial" w:hAnsi="Arial" w:cs="Arial"/>
          <w:sz w:val="20"/>
        </w:rPr>
        <w:t xml:space="preserve"> adatszolgáltatás</w:t>
      </w:r>
      <w:r w:rsidR="00F1133A" w:rsidRPr="005E62F1">
        <w:rPr>
          <w:rFonts w:ascii="Arial" w:hAnsi="Arial" w:cs="Arial"/>
          <w:sz w:val="20"/>
        </w:rPr>
        <w:t>ok</w:t>
      </w:r>
      <w:r w:rsidRPr="005E62F1">
        <w:rPr>
          <w:rFonts w:ascii="Arial" w:hAnsi="Arial" w:cs="Arial"/>
          <w:sz w:val="20"/>
        </w:rPr>
        <w:t>hoz</w:t>
      </w:r>
      <w:bookmarkEnd w:id="4"/>
    </w:p>
    <w:p w14:paraId="70B02A80" w14:textId="5372A31C" w:rsidR="00A11AB7" w:rsidRDefault="00A11AB7" w:rsidP="00E459AD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eastAsia="en-US"/>
        </w:rPr>
      </w:pPr>
      <w:r w:rsidRPr="005E62F1">
        <w:rPr>
          <w:rFonts w:ascii="Arial" w:hAnsi="Arial" w:cs="Arial"/>
          <w:snapToGrid w:val="0"/>
          <w:sz w:val="20"/>
          <w:lang w:eastAsia="en-US"/>
        </w:rPr>
        <w:t>5.</w:t>
      </w:r>
      <w:r w:rsidRPr="005E62F1">
        <w:rPr>
          <w:rFonts w:ascii="Arial" w:hAnsi="Arial" w:cs="Arial"/>
          <w:snapToGrid w:val="0"/>
          <w:sz w:val="20"/>
          <w:lang w:eastAsia="en-US"/>
        </w:rPr>
        <w:tab/>
        <w:t>Az adatszolgáltatások összefüggései, egyedi ellenőrzési szempontjai</w:t>
      </w:r>
    </w:p>
    <w:p w14:paraId="6FE84601" w14:textId="7F77B3D6" w:rsidR="00AC2453" w:rsidRPr="00AC09CF" w:rsidRDefault="00AC2453" w:rsidP="00E459AD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eastAsia="en-US"/>
        </w:rPr>
      </w:pPr>
      <w:r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ab/>
        <w:t>Az egyes nemzetközi intézmények besorolását meghatározó lista (M jelű adatszolgáltatások)</w:t>
      </w:r>
    </w:p>
    <w:p w14:paraId="70B02A82" w14:textId="77777777" w:rsidR="00A11AB7" w:rsidRDefault="00A11AB7" w:rsidP="00E459AD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eastAsia="en-US"/>
        </w:rPr>
      </w:pPr>
      <w:r w:rsidRPr="00AC09CF">
        <w:rPr>
          <w:rFonts w:ascii="Arial" w:hAnsi="Arial" w:cs="Arial"/>
          <w:snapToGrid w:val="0"/>
          <w:sz w:val="20"/>
          <w:lang w:eastAsia="en-US"/>
        </w:rPr>
        <w:t>7.</w:t>
      </w:r>
      <w:r w:rsidR="00CF4454" w:rsidRPr="00AC09CF">
        <w:rPr>
          <w:rFonts w:ascii="Arial" w:hAnsi="Arial" w:cs="Arial"/>
          <w:snapToGrid w:val="0"/>
          <w:sz w:val="20"/>
          <w:lang w:eastAsia="en-US"/>
        </w:rPr>
        <w:tab/>
      </w:r>
      <w:r w:rsidRPr="00AC09CF">
        <w:rPr>
          <w:rFonts w:ascii="Arial" w:hAnsi="Arial" w:cs="Arial"/>
          <w:snapToGrid w:val="0"/>
          <w:sz w:val="20"/>
          <w:lang w:eastAsia="en-US"/>
        </w:rPr>
        <w:t>Budapesti Értéktőzsdére bevezetett részvények listája</w:t>
      </w:r>
    </w:p>
    <w:p w14:paraId="70B02A83" w14:textId="77777777" w:rsidR="008B3019" w:rsidRPr="00AC09CF" w:rsidRDefault="008B3019" w:rsidP="00E459AD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eastAsia="en-US"/>
        </w:rPr>
      </w:pPr>
      <w:r>
        <w:rPr>
          <w:rFonts w:ascii="Arial" w:hAnsi="Arial" w:cs="Arial"/>
          <w:snapToGrid w:val="0"/>
          <w:sz w:val="20"/>
          <w:lang w:eastAsia="en-US"/>
        </w:rPr>
        <w:t>8</w:t>
      </w:r>
      <w:r w:rsidRPr="00AC09CF">
        <w:rPr>
          <w:rFonts w:ascii="Arial" w:hAnsi="Arial" w:cs="Arial"/>
          <w:snapToGrid w:val="0"/>
          <w:sz w:val="20"/>
          <w:lang w:eastAsia="en-US"/>
        </w:rPr>
        <w:t>.</w:t>
      </w:r>
      <w:r w:rsidRPr="00AC09CF">
        <w:rPr>
          <w:rFonts w:ascii="Arial" w:hAnsi="Arial" w:cs="Arial"/>
          <w:snapToGrid w:val="0"/>
          <w:sz w:val="20"/>
          <w:lang w:eastAsia="en-US"/>
        </w:rPr>
        <w:tab/>
        <w:t>A jelentő letétkezelők (értékpapír-statisztikai adatszolgáltatások teljesítésére kötelezettek) listája</w:t>
      </w:r>
    </w:p>
    <w:p w14:paraId="70B02A84" w14:textId="0D291D34" w:rsidR="00A11AB7" w:rsidRDefault="00A11AB7" w:rsidP="00E459AD">
      <w:pPr>
        <w:tabs>
          <w:tab w:val="left" w:pos="567"/>
        </w:tabs>
        <w:ind w:left="567" w:hanging="567"/>
        <w:rPr>
          <w:rFonts w:ascii="Arial" w:eastAsia="Trebuchet MS" w:hAnsi="Arial" w:cs="Arial"/>
          <w:sz w:val="20"/>
        </w:rPr>
      </w:pPr>
      <w:r w:rsidRPr="00A81B27">
        <w:rPr>
          <w:rFonts w:ascii="Arial" w:hAnsi="Arial" w:cs="Arial"/>
          <w:snapToGrid w:val="0"/>
          <w:sz w:val="20"/>
          <w:lang w:eastAsia="en-US"/>
        </w:rPr>
        <w:t>9.</w:t>
      </w:r>
      <w:r w:rsidR="00CF4454" w:rsidRPr="00A81B27">
        <w:rPr>
          <w:rFonts w:ascii="Arial" w:hAnsi="Arial" w:cs="Arial"/>
          <w:snapToGrid w:val="0"/>
          <w:sz w:val="20"/>
          <w:lang w:eastAsia="en-US"/>
        </w:rPr>
        <w:tab/>
      </w:r>
      <w:r w:rsidR="00A81B27" w:rsidRPr="00A81B27">
        <w:rPr>
          <w:rFonts w:ascii="Arial" w:eastAsia="Trebuchet MS" w:hAnsi="Arial" w:cs="Arial"/>
          <w:sz w:val="20"/>
        </w:rPr>
        <w:t>Módszertani segédlet</w:t>
      </w:r>
      <w:r w:rsidR="00033960">
        <w:rPr>
          <w:rFonts w:ascii="Arial" w:eastAsia="Trebuchet MS" w:hAnsi="Arial" w:cs="Arial"/>
          <w:sz w:val="20"/>
        </w:rPr>
        <w:t>ek</w:t>
      </w:r>
      <w:r w:rsidR="00A81B27" w:rsidRPr="00A81B27">
        <w:rPr>
          <w:rFonts w:ascii="Arial" w:eastAsia="Trebuchet MS" w:hAnsi="Arial" w:cs="Arial"/>
          <w:sz w:val="20"/>
        </w:rPr>
        <w:t xml:space="preserve"> az egyes adatszolgáltatásokhoz; Példatárak</w:t>
      </w:r>
    </w:p>
    <w:p w14:paraId="70B02A8E" w14:textId="77777777" w:rsidR="00A11AB7" w:rsidRPr="00AC09CF" w:rsidRDefault="00A11AB7">
      <w:pPr>
        <w:tabs>
          <w:tab w:val="left" w:pos="0"/>
        </w:tabs>
        <w:jc w:val="right"/>
        <w:rPr>
          <w:rFonts w:ascii="Arial" w:hAnsi="Arial" w:cs="Arial"/>
          <w:b/>
          <w:sz w:val="20"/>
        </w:rPr>
      </w:pPr>
    </w:p>
    <w:sectPr w:rsidR="00A11AB7" w:rsidRPr="00AC09CF" w:rsidSect="00D50CC3">
      <w:headerReference w:type="even" r:id="rId10"/>
      <w:headerReference w:type="default" r:id="rId11"/>
      <w:footerReference w:type="even" r:id="rId12"/>
      <w:footerReference w:type="default" r:id="rId13"/>
      <w:type w:val="nextColumn"/>
      <w:pgSz w:w="11896" w:h="16834"/>
      <w:pgMar w:top="1077" w:right="1077" w:bottom="964" w:left="1077" w:header="708" w:footer="708" w:gutter="0"/>
      <w:paperSrc w:first="1" w:other="1"/>
      <w:pgNumType w:start="1"/>
      <w:cols w:sep="1"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25BF" w14:textId="77777777" w:rsidR="00EE119C" w:rsidRDefault="00EE119C">
      <w:r>
        <w:separator/>
      </w:r>
    </w:p>
  </w:endnote>
  <w:endnote w:type="continuationSeparator" w:id="0">
    <w:p w14:paraId="37DAF8BB" w14:textId="77777777" w:rsidR="00EE119C" w:rsidRDefault="00EE119C">
      <w:r>
        <w:continuationSeparator/>
      </w:r>
    </w:p>
  </w:endnote>
  <w:endnote w:type="continuationNotice" w:id="1">
    <w:p w14:paraId="171F2D39" w14:textId="77777777" w:rsidR="00EE119C" w:rsidRDefault="00EE11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-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5" w14:textId="77777777" w:rsidR="00C742F3" w:rsidRDefault="00C742F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0B02A96" w14:textId="77777777" w:rsidR="00C742F3" w:rsidRDefault="00C742F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7" w14:textId="77777777" w:rsidR="00C742F3" w:rsidRDefault="00C742F3">
    <w:pPr>
      <w:pStyle w:val="llb"/>
      <w:framePr w:wrap="around" w:vAnchor="text" w:hAnchor="margin" w:xAlign="center" w:y="1"/>
      <w:rPr>
        <w:rStyle w:val="Oldalszm"/>
      </w:rPr>
    </w:pPr>
  </w:p>
  <w:p w14:paraId="70B02A98" w14:textId="77777777" w:rsidR="00C742F3" w:rsidRDefault="00C742F3">
    <w:pPr>
      <w:pStyle w:val="llb"/>
      <w:rPr>
        <w:snapToGrid w:val="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0AB6D" w14:textId="77777777" w:rsidR="00EE119C" w:rsidRDefault="00EE119C">
      <w:r>
        <w:separator/>
      </w:r>
    </w:p>
  </w:footnote>
  <w:footnote w:type="continuationSeparator" w:id="0">
    <w:p w14:paraId="5D190D62" w14:textId="77777777" w:rsidR="00EE119C" w:rsidRDefault="00EE119C">
      <w:r>
        <w:continuationSeparator/>
      </w:r>
    </w:p>
  </w:footnote>
  <w:footnote w:type="continuationNotice" w:id="1">
    <w:p w14:paraId="57B55852" w14:textId="77777777" w:rsidR="00EE119C" w:rsidRDefault="00EE11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3" w14:textId="77777777" w:rsidR="00C742F3" w:rsidRDefault="00C742F3">
    <w:pPr>
      <w:pStyle w:val="llb"/>
      <w:framePr w:wrap="around" w:vAnchor="text" w:hAnchor="margin" w:xAlign="center" w:y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4" w14:textId="77777777" w:rsidR="00C742F3" w:rsidRDefault="00C742F3">
    <w:pPr>
      <w:pStyle w:val="lfej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lowerLetter"/>
      <w:pStyle w:val="Cmsor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Cmsor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Cmsor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Cmsor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Cmsor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Cmsor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Cmsor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Cmsor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Cmsor9"/>
      <w:lvlText w:val="(%9)"/>
      <w:legacy w:legacy="1" w:legacySpace="0" w:legacyIndent="708"/>
      <w:lvlJc w:val="left"/>
      <w:pPr>
        <w:ind w:left="6372" w:hanging="708"/>
      </w:pPr>
    </w:lvl>
  </w:abstractNum>
  <w:num w:numId="1" w16cid:durableId="705415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B"/>
    <w:rsid w:val="00025D98"/>
    <w:rsid w:val="00030D1D"/>
    <w:rsid w:val="00033960"/>
    <w:rsid w:val="000373AD"/>
    <w:rsid w:val="0004366F"/>
    <w:rsid w:val="00052D2E"/>
    <w:rsid w:val="000612EC"/>
    <w:rsid w:val="0006614F"/>
    <w:rsid w:val="00072CFE"/>
    <w:rsid w:val="000764A0"/>
    <w:rsid w:val="00081A15"/>
    <w:rsid w:val="000868F8"/>
    <w:rsid w:val="00087ACF"/>
    <w:rsid w:val="00091F2E"/>
    <w:rsid w:val="000A7931"/>
    <w:rsid w:val="000B08EB"/>
    <w:rsid w:val="000B3913"/>
    <w:rsid w:val="000B62E5"/>
    <w:rsid w:val="000E05B6"/>
    <w:rsid w:val="000E0F3D"/>
    <w:rsid w:val="000E0F63"/>
    <w:rsid w:val="000E253D"/>
    <w:rsid w:val="000F0B52"/>
    <w:rsid w:val="000F6D30"/>
    <w:rsid w:val="001010D4"/>
    <w:rsid w:val="00110D79"/>
    <w:rsid w:val="00114D3B"/>
    <w:rsid w:val="00136BF5"/>
    <w:rsid w:val="00137CF6"/>
    <w:rsid w:val="00151E2F"/>
    <w:rsid w:val="00151F8B"/>
    <w:rsid w:val="00154C17"/>
    <w:rsid w:val="00167E2C"/>
    <w:rsid w:val="0017122D"/>
    <w:rsid w:val="0017275B"/>
    <w:rsid w:val="00181C5C"/>
    <w:rsid w:val="0019673A"/>
    <w:rsid w:val="001A2559"/>
    <w:rsid w:val="001B50C5"/>
    <w:rsid w:val="001B7856"/>
    <w:rsid w:val="001C18DE"/>
    <w:rsid w:val="001C6BD0"/>
    <w:rsid w:val="001C7518"/>
    <w:rsid w:val="001D48C1"/>
    <w:rsid w:val="001E3518"/>
    <w:rsid w:val="001F4D52"/>
    <w:rsid w:val="002011B1"/>
    <w:rsid w:val="002139BC"/>
    <w:rsid w:val="00215093"/>
    <w:rsid w:val="00226E0D"/>
    <w:rsid w:val="00230ECF"/>
    <w:rsid w:val="00244501"/>
    <w:rsid w:val="00245B24"/>
    <w:rsid w:val="002512B9"/>
    <w:rsid w:val="00266388"/>
    <w:rsid w:val="0027530B"/>
    <w:rsid w:val="002A01A9"/>
    <w:rsid w:val="002A20BA"/>
    <w:rsid w:val="002A6D24"/>
    <w:rsid w:val="002B3B32"/>
    <w:rsid w:val="002B4C6A"/>
    <w:rsid w:val="002C2F58"/>
    <w:rsid w:val="002C5DA3"/>
    <w:rsid w:val="002D684F"/>
    <w:rsid w:val="002D7FB5"/>
    <w:rsid w:val="002F0D01"/>
    <w:rsid w:val="002F1040"/>
    <w:rsid w:val="002F5D62"/>
    <w:rsid w:val="003133F5"/>
    <w:rsid w:val="00321BE5"/>
    <w:rsid w:val="00322379"/>
    <w:rsid w:val="00330FC2"/>
    <w:rsid w:val="00343C0C"/>
    <w:rsid w:val="00346238"/>
    <w:rsid w:val="0035076D"/>
    <w:rsid w:val="003534D7"/>
    <w:rsid w:val="0035416B"/>
    <w:rsid w:val="00354707"/>
    <w:rsid w:val="00354803"/>
    <w:rsid w:val="00355330"/>
    <w:rsid w:val="00360D0D"/>
    <w:rsid w:val="003753B0"/>
    <w:rsid w:val="003760D2"/>
    <w:rsid w:val="00391471"/>
    <w:rsid w:val="00393492"/>
    <w:rsid w:val="003A1ADC"/>
    <w:rsid w:val="003A2E9C"/>
    <w:rsid w:val="003F12A0"/>
    <w:rsid w:val="003F5227"/>
    <w:rsid w:val="003F76DF"/>
    <w:rsid w:val="00401D4F"/>
    <w:rsid w:val="00402210"/>
    <w:rsid w:val="00410E50"/>
    <w:rsid w:val="00414FA7"/>
    <w:rsid w:val="00423A58"/>
    <w:rsid w:val="00440132"/>
    <w:rsid w:val="00455E23"/>
    <w:rsid w:val="0045705A"/>
    <w:rsid w:val="00466857"/>
    <w:rsid w:val="004678B2"/>
    <w:rsid w:val="00476156"/>
    <w:rsid w:val="0047791F"/>
    <w:rsid w:val="00477B16"/>
    <w:rsid w:val="004A07C8"/>
    <w:rsid w:val="004A5483"/>
    <w:rsid w:val="004C3F87"/>
    <w:rsid w:val="004C4034"/>
    <w:rsid w:val="004C5821"/>
    <w:rsid w:val="004D0475"/>
    <w:rsid w:val="004D5CC0"/>
    <w:rsid w:val="004D68AA"/>
    <w:rsid w:val="004F7D48"/>
    <w:rsid w:val="005038AF"/>
    <w:rsid w:val="00511D1A"/>
    <w:rsid w:val="00516809"/>
    <w:rsid w:val="00517AFC"/>
    <w:rsid w:val="00537C08"/>
    <w:rsid w:val="00542549"/>
    <w:rsid w:val="0056327D"/>
    <w:rsid w:val="005733C5"/>
    <w:rsid w:val="00583711"/>
    <w:rsid w:val="0058523C"/>
    <w:rsid w:val="00595C8C"/>
    <w:rsid w:val="005A0E86"/>
    <w:rsid w:val="005B6ED8"/>
    <w:rsid w:val="005C3156"/>
    <w:rsid w:val="005D7C52"/>
    <w:rsid w:val="005E62F1"/>
    <w:rsid w:val="005F24CA"/>
    <w:rsid w:val="005F52D5"/>
    <w:rsid w:val="0061489D"/>
    <w:rsid w:val="00624B79"/>
    <w:rsid w:val="006336DE"/>
    <w:rsid w:val="006714E8"/>
    <w:rsid w:val="0069447A"/>
    <w:rsid w:val="006950A5"/>
    <w:rsid w:val="006A1791"/>
    <w:rsid w:val="006B277F"/>
    <w:rsid w:val="006C2EE0"/>
    <w:rsid w:val="006C5C29"/>
    <w:rsid w:val="006D2854"/>
    <w:rsid w:val="006D2F41"/>
    <w:rsid w:val="006D6799"/>
    <w:rsid w:val="00706BFF"/>
    <w:rsid w:val="00711C5B"/>
    <w:rsid w:val="00713A7B"/>
    <w:rsid w:val="0071674B"/>
    <w:rsid w:val="007202BF"/>
    <w:rsid w:val="00733B3E"/>
    <w:rsid w:val="00743C57"/>
    <w:rsid w:val="00745B18"/>
    <w:rsid w:val="00750C2B"/>
    <w:rsid w:val="00751CA0"/>
    <w:rsid w:val="00754015"/>
    <w:rsid w:val="00754684"/>
    <w:rsid w:val="007664CC"/>
    <w:rsid w:val="007932E0"/>
    <w:rsid w:val="0079723D"/>
    <w:rsid w:val="007A1924"/>
    <w:rsid w:val="007A474F"/>
    <w:rsid w:val="007B6C64"/>
    <w:rsid w:val="007C3939"/>
    <w:rsid w:val="007D50BC"/>
    <w:rsid w:val="007D65D2"/>
    <w:rsid w:val="007F08ED"/>
    <w:rsid w:val="007F229F"/>
    <w:rsid w:val="00803145"/>
    <w:rsid w:val="00803379"/>
    <w:rsid w:val="00812FFC"/>
    <w:rsid w:val="00840330"/>
    <w:rsid w:val="008514E3"/>
    <w:rsid w:val="0086182E"/>
    <w:rsid w:val="00887BEB"/>
    <w:rsid w:val="00893708"/>
    <w:rsid w:val="00897607"/>
    <w:rsid w:val="008B3019"/>
    <w:rsid w:val="008C2A4B"/>
    <w:rsid w:val="008C3C5C"/>
    <w:rsid w:val="008E3203"/>
    <w:rsid w:val="008E4359"/>
    <w:rsid w:val="008F4A68"/>
    <w:rsid w:val="00904BA0"/>
    <w:rsid w:val="00937D30"/>
    <w:rsid w:val="0094445D"/>
    <w:rsid w:val="00952C59"/>
    <w:rsid w:val="009547B0"/>
    <w:rsid w:val="0098090E"/>
    <w:rsid w:val="00987F8D"/>
    <w:rsid w:val="0099023D"/>
    <w:rsid w:val="009955D0"/>
    <w:rsid w:val="00996967"/>
    <w:rsid w:val="009A011A"/>
    <w:rsid w:val="009D3FC3"/>
    <w:rsid w:val="009E29DD"/>
    <w:rsid w:val="009E4712"/>
    <w:rsid w:val="00A0088A"/>
    <w:rsid w:val="00A11AB7"/>
    <w:rsid w:val="00A26D06"/>
    <w:rsid w:val="00A36A9D"/>
    <w:rsid w:val="00A408D1"/>
    <w:rsid w:val="00A56422"/>
    <w:rsid w:val="00A81B27"/>
    <w:rsid w:val="00A8574C"/>
    <w:rsid w:val="00A92AB2"/>
    <w:rsid w:val="00A9443D"/>
    <w:rsid w:val="00AA3D0F"/>
    <w:rsid w:val="00AA4D45"/>
    <w:rsid w:val="00AA6CB6"/>
    <w:rsid w:val="00AB454A"/>
    <w:rsid w:val="00AC09CF"/>
    <w:rsid w:val="00AC1C24"/>
    <w:rsid w:val="00AC2453"/>
    <w:rsid w:val="00AD1B92"/>
    <w:rsid w:val="00AD6306"/>
    <w:rsid w:val="00AE24FB"/>
    <w:rsid w:val="00AF07A6"/>
    <w:rsid w:val="00AF0BB1"/>
    <w:rsid w:val="00B00C1C"/>
    <w:rsid w:val="00B04051"/>
    <w:rsid w:val="00B04C9F"/>
    <w:rsid w:val="00B068D6"/>
    <w:rsid w:val="00B229E7"/>
    <w:rsid w:val="00B240CD"/>
    <w:rsid w:val="00B27C01"/>
    <w:rsid w:val="00B35910"/>
    <w:rsid w:val="00B37D66"/>
    <w:rsid w:val="00B5324F"/>
    <w:rsid w:val="00B644BE"/>
    <w:rsid w:val="00B6589E"/>
    <w:rsid w:val="00B66772"/>
    <w:rsid w:val="00B972BF"/>
    <w:rsid w:val="00BA3550"/>
    <w:rsid w:val="00BA3D94"/>
    <w:rsid w:val="00BA7131"/>
    <w:rsid w:val="00BA74F5"/>
    <w:rsid w:val="00BB309F"/>
    <w:rsid w:val="00BB5CA1"/>
    <w:rsid w:val="00BC3C81"/>
    <w:rsid w:val="00BC7EAC"/>
    <w:rsid w:val="00BD4AC6"/>
    <w:rsid w:val="00BD7292"/>
    <w:rsid w:val="00C03763"/>
    <w:rsid w:val="00C1794D"/>
    <w:rsid w:val="00C20451"/>
    <w:rsid w:val="00C262A4"/>
    <w:rsid w:val="00C30572"/>
    <w:rsid w:val="00C33EA5"/>
    <w:rsid w:val="00C43D61"/>
    <w:rsid w:val="00C541EE"/>
    <w:rsid w:val="00C62E88"/>
    <w:rsid w:val="00C742F3"/>
    <w:rsid w:val="00C821C5"/>
    <w:rsid w:val="00C840C8"/>
    <w:rsid w:val="00C92A2B"/>
    <w:rsid w:val="00CA2EAD"/>
    <w:rsid w:val="00CA5604"/>
    <w:rsid w:val="00CA700C"/>
    <w:rsid w:val="00CD20AF"/>
    <w:rsid w:val="00CE3416"/>
    <w:rsid w:val="00CF2026"/>
    <w:rsid w:val="00CF4454"/>
    <w:rsid w:val="00D133A1"/>
    <w:rsid w:val="00D140B3"/>
    <w:rsid w:val="00D24A64"/>
    <w:rsid w:val="00D272D1"/>
    <w:rsid w:val="00D339FF"/>
    <w:rsid w:val="00D4168D"/>
    <w:rsid w:val="00D50CC3"/>
    <w:rsid w:val="00D53093"/>
    <w:rsid w:val="00D628DE"/>
    <w:rsid w:val="00D74BC2"/>
    <w:rsid w:val="00D84C95"/>
    <w:rsid w:val="00D916A2"/>
    <w:rsid w:val="00DB6D1D"/>
    <w:rsid w:val="00DC114D"/>
    <w:rsid w:val="00DC1672"/>
    <w:rsid w:val="00DC4506"/>
    <w:rsid w:val="00DD6DD1"/>
    <w:rsid w:val="00DE19B7"/>
    <w:rsid w:val="00DF4257"/>
    <w:rsid w:val="00E050F2"/>
    <w:rsid w:val="00E264A1"/>
    <w:rsid w:val="00E271A4"/>
    <w:rsid w:val="00E432CB"/>
    <w:rsid w:val="00E44BD0"/>
    <w:rsid w:val="00E459AD"/>
    <w:rsid w:val="00E47870"/>
    <w:rsid w:val="00E61686"/>
    <w:rsid w:val="00E61A69"/>
    <w:rsid w:val="00E7064B"/>
    <w:rsid w:val="00E74698"/>
    <w:rsid w:val="00E81200"/>
    <w:rsid w:val="00E814BB"/>
    <w:rsid w:val="00E844A5"/>
    <w:rsid w:val="00E9383B"/>
    <w:rsid w:val="00EA487C"/>
    <w:rsid w:val="00EB6287"/>
    <w:rsid w:val="00ED58EE"/>
    <w:rsid w:val="00EE0B0C"/>
    <w:rsid w:val="00EE119C"/>
    <w:rsid w:val="00EF130C"/>
    <w:rsid w:val="00EF33D5"/>
    <w:rsid w:val="00F003B0"/>
    <w:rsid w:val="00F033D5"/>
    <w:rsid w:val="00F1133A"/>
    <w:rsid w:val="00F1215E"/>
    <w:rsid w:val="00F13D88"/>
    <w:rsid w:val="00F24BDB"/>
    <w:rsid w:val="00F26D50"/>
    <w:rsid w:val="00F30C8E"/>
    <w:rsid w:val="00F41713"/>
    <w:rsid w:val="00F71487"/>
    <w:rsid w:val="00F750B9"/>
    <w:rsid w:val="00F94E15"/>
    <w:rsid w:val="00F96B62"/>
    <w:rsid w:val="00F977C0"/>
    <w:rsid w:val="00FA0AFD"/>
    <w:rsid w:val="00FE14E9"/>
    <w:rsid w:val="00FE5455"/>
    <w:rsid w:val="00FF44E0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B02A66"/>
  <w15:chartTrackingRefBased/>
  <w15:docId w15:val="{C99B5212-44EE-420A-8150-BE7642CB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50CC3"/>
    <w:pPr>
      <w:jc w:val="both"/>
    </w:pPr>
    <w:rPr>
      <w:sz w:val="26"/>
    </w:rPr>
  </w:style>
  <w:style w:type="paragraph" w:styleId="Cmsor1">
    <w:name w:val="heading 1"/>
    <w:basedOn w:val="Norml"/>
    <w:next w:val="Norml"/>
    <w:qFormat/>
    <w:rsid w:val="00D50CC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Cmsor2">
    <w:name w:val="heading 2"/>
    <w:basedOn w:val="Norml"/>
    <w:next w:val="Norml"/>
    <w:qFormat/>
    <w:rsid w:val="00D50CC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D50CC3"/>
    <w:pPr>
      <w:keepNext/>
      <w:numPr>
        <w:ilvl w:val="2"/>
        <w:numId w:val="1"/>
      </w:numPr>
      <w:spacing w:before="240" w:after="60"/>
      <w:jc w:val="left"/>
      <w:outlineLvl w:val="2"/>
    </w:pPr>
    <w:rPr>
      <w:b/>
      <w:sz w:val="24"/>
    </w:rPr>
  </w:style>
  <w:style w:type="paragraph" w:styleId="Cmsor4">
    <w:name w:val="heading 4"/>
    <w:basedOn w:val="Norml"/>
    <w:next w:val="Norml"/>
    <w:qFormat/>
    <w:rsid w:val="00D50CC3"/>
    <w:pPr>
      <w:keepNext/>
      <w:numPr>
        <w:ilvl w:val="3"/>
        <w:numId w:val="1"/>
      </w:numPr>
      <w:spacing w:before="240" w:after="60"/>
      <w:jc w:val="left"/>
      <w:outlineLvl w:val="3"/>
    </w:pPr>
    <w:rPr>
      <w:b/>
      <w:i/>
      <w:sz w:val="24"/>
    </w:rPr>
  </w:style>
  <w:style w:type="paragraph" w:styleId="Cmsor5">
    <w:name w:val="heading 5"/>
    <w:basedOn w:val="Norml"/>
    <w:next w:val="Norml"/>
    <w:qFormat/>
    <w:rsid w:val="00D50CC3"/>
    <w:pPr>
      <w:numPr>
        <w:ilvl w:val="4"/>
        <w:numId w:val="1"/>
      </w:numPr>
      <w:spacing w:before="240" w:after="60"/>
      <w:jc w:val="left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qFormat/>
    <w:rsid w:val="00D50CC3"/>
    <w:pPr>
      <w:numPr>
        <w:ilvl w:val="5"/>
        <w:numId w:val="1"/>
      </w:numPr>
      <w:spacing w:before="240" w:after="60"/>
      <w:jc w:val="left"/>
      <w:outlineLvl w:val="5"/>
    </w:pPr>
    <w:rPr>
      <w:rFonts w:ascii="Arial" w:hAnsi="Arial"/>
      <w:i/>
      <w:sz w:val="22"/>
    </w:rPr>
  </w:style>
  <w:style w:type="paragraph" w:styleId="Cmsor7">
    <w:name w:val="heading 7"/>
    <w:basedOn w:val="Norml"/>
    <w:next w:val="Norml"/>
    <w:qFormat/>
    <w:rsid w:val="00D50CC3"/>
    <w:pPr>
      <w:numPr>
        <w:ilvl w:val="6"/>
        <w:numId w:val="1"/>
      </w:numPr>
      <w:spacing w:before="240" w:after="60"/>
      <w:jc w:val="left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qFormat/>
    <w:rsid w:val="00D50CC3"/>
    <w:pPr>
      <w:numPr>
        <w:ilvl w:val="7"/>
        <w:numId w:val="1"/>
      </w:numPr>
      <w:spacing w:before="240" w:after="60"/>
      <w:jc w:val="left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qFormat/>
    <w:rsid w:val="00D50CC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/>
      <w:i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50CC3"/>
    <w:pPr>
      <w:tabs>
        <w:tab w:val="center" w:pos="4320"/>
        <w:tab w:val="right" w:pos="8640"/>
      </w:tabs>
      <w:spacing w:before="120"/>
      <w:jc w:val="left"/>
    </w:pPr>
    <w:rPr>
      <w:rFonts w:ascii="CG Times (W1)" w:hAnsi="CG Times (W1)"/>
      <w:sz w:val="20"/>
    </w:rPr>
  </w:style>
  <w:style w:type="paragraph" w:styleId="lfej">
    <w:name w:val="header"/>
    <w:basedOn w:val="Norml"/>
    <w:rsid w:val="00D50CC3"/>
    <w:pPr>
      <w:pBdr>
        <w:bottom w:val="single" w:sz="6" w:space="1" w:color="auto"/>
      </w:pBdr>
      <w:jc w:val="left"/>
    </w:pPr>
    <w:rPr>
      <w:rFonts w:ascii="H-Times New Roman" w:hAnsi="H-Times New Roman"/>
      <w:sz w:val="20"/>
    </w:rPr>
  </w:style>
  <w:style w:type="character" w:styleId="Oldalszm">
    <w:name w:val="page number"/>
    <w:basedOn w:val="Bekezdsalapbettpusa"/>
    <w:rsid w:val="00D50CC3"/>
  </w:style>
  <w:style w:type="character" w:styleId="Jegyzethivatkozs">
    <w:name w:val="annotation reference"/>
    <w:semiHidden/>
    <w:rsid w:val="00D50CC3"/>
    <w:rPr>
      <w:sz w:val="16"/>
    </w:rPr>
  </w:style>
  <w:style w:type="paragraph" w:styleId="Jegyzetszveg">
    <w:name w:val="annotation text"/>
    <w:basedOn w:val="Norml"/>
    <w:semiHidden/>
    <w:rsid w:val="00D50CC3"/>
    <w:rPr>
      <w:sz w:val="20"/>
    </w:rPr>
  </w:style>
  <w:style w:type="character" w:styleId="Lbjegyzet-hivatkozs">
    <w:name w:val="footnote reference"/>
    <w:semiHidden/>
    <w:rsid w:val="00D50CC3"/>
    <w:rPr>
      <w:vertAlign w:val="superscript"/>
    </w:rPr>
  </w:style>
  <w:style w:type="paragraph" w:styleId="Szvegblokk">
    <w:name w:val="Block Text"/>
    <w:basedOn w:val="Norml"/>
    <w:rsid w:val="00D50CC3"/>
    <w:pPr>
      <w:spacing w:before="120"/>
      <w:ind w:left="283" w:right="562"/>
    </w:pPr>
    <w:rPr>
      <w:sz w:val="24"/>
    </w:rPr>
  </w:style>
  <w:style w:type="paragraph" w:styleId="Szvegtrzs">
    <w:name w:val="Body Text"/>
    <w:basedOn w:val="Norml"/>
    <w:rsid w:val="00D50CC3"/>
    <w:pPr>
      <w:jc w:val="left"/>
    </w:pPr>
    <w:rPr>
      <w:snapToGrid w:val="0"/>
      <w:sz w:val="24"/>
      <w:lang w:val="en-AU" w:eastAsia="en-US"/>
    </w:rPr>
  </w:style>
  <w:style w:type="paragraph" w:styleId="Lbjegyzetszveg">
    <w:name w:val="footnote text"/>
    <w:basedOn w:val="Norml"/>
    <w:semiHidden/>
    <w:rsid w:val="00D50CC3"/>
    <w:pPr>
      <w:jc w:val="left"/>
    </w:pPr>
    <w:rPr>
      <w:sz w:val="20"/>
    </w:rPr>
  </w:style>
  <w:style w:type="paragraph" w:styleId="Szvegtrzs2">
    <w:name w:val="Body Text 2"/>
    <w:basedOn w:val="Norml"/>
    <w:rsid w:val="00D50CC3"/>
    <w:rPr>
      <w:sz w:val="24"/>
    </w:rPr>
  </w:style>
  <w:style w:type="paragraph" w:styleId="Szvegtrzs3">
    <w:name w:val="Body Text 3"/>
    <w:basedOn w:val="Norml"/>
    <w:rsid w:val="00D50CC3"/>
    <w:pPr>
      <w:outlineLvl w:val="0"/>
    </w:pPr>
    <w:rPr>
      <w:b/>
      <w:i/>
      <w:sz w:val="24"/>
    </w:rPr>
  </w:style>
  <w:style w:type="paragraph" w:styleId="Buborkszveg">
    <w:name w:val="Balloon Text"/>
    <w:basedOn w:val="Norml"/>
    <w:semiHidden/>
    <w:rsid w:val="00D50CC3"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semiHidden/>
    <w:rsid w:val="00D50CC3"/>
    <w:rPr>
      <w:b/>
      <w:bCs/>
    </w:rPr>
  </w:style>
  <w:style w:type="paragraph" w:customStyle="1" w:styleId="Szveg">
    <w:name w:val="Szöveg"/>
    <w:basedOn w:val="Norml"/>
    <w:rsid w:val="00D50CC3"/>
    <w:pPr>
      <w:tabs>
        <w:tab w:val="left" w:pos="360"/>
      </w:tabs>
      <w:overflowPunct w:val="0"/>
      <w:autoSpaceDE w:val="0"/>
      <w:autoSpaceDN w:val="0"/>
      <w:adjustRightInd w:val="0"/>
      <w:spacing w:before="120"/>
      <w:ind w:left="431" w:firstLine="289"/>
      <w:textAlignment w:val="baseline"/>
    </w:pPr>
    <w:rPr>
      <w:sz w:val="24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D50CC3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Vltozat">
    <w:name w:val="Revision"/>
    <w:hidden/>
    <w:uiPriority w:val="99"/>
    <w:semiHidden/>
    <w:rsid w:val="004D68A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CF75B-73DB-4FA7-9345-5F91F34B7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08E127-79B3-4794-B096-DB23039A2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B2E027-289A-4637-BF40-43F114E49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192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/2004</vt:lpstr>
      <vt:lpstr>/2004</vt:lpstr>
    </vt:vector>
  </TitlesOfParts>
  <Company>Magyar Nemzeti Bank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/2004</dc:title>
  <dc:subject/>
  <dc:creator>Harangi Sándor</dc:creator>
  <cp:keywords/>
  <dc:description/>
  <cp:lastModifiedBy>MNB</cp:lastModifiedBy>
  <cp:revision>11</cp:revision>
  <cp:lastPrinted>2019-07-12T05:34:00Z</cp:lastPrinted>
  <dcterms:created xsi:type="dcterms:W3CDTF">2024-10-07T11:23:00Z</dcterms:created>
  <dcterms:modified xsi:type="dcterms:W3CDTF">2026-07-27T10:34:00Z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0x010100E467B02316A6454EA14AFA9B91FBE20B</vt:lpwstr>
  </property>
  <property fmtid="{D5CDD505-2E9C-101B-9397-08002B2CF9AE}" pid="3" name="Érvényességi idő">
    <vt:filetime>2024-07-12T05:49:42Z</vt:filetime>
  </property>
  <property fmtid="{D5CDD505-2E9C-101B-9397-08002B2CF9AE}" pid="4" name="Érvényességet beállító">
    <vt:lpwstr>gubeknei</vt:lpwstr>
  </property>
  <property fmtid="{D5CDD505-2E9C-101B-9397-08002B2CF9AE}" pid="5" name="Érvényességi idő első beállítása">
    <vt:filetime>2019-07-12T05:49:45Z</vt:filetime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Ref">
    <vt:lpwstr>https://api.informationprotection.azure.com/api/97c01ef8-0264-4eef-9c08-fb4a9ba1c0db</vt:lpwstr>
  </property>
  <property fmtid="{D5CDD505-2E9C-101B-9397-08002B2CF9AE}" pid="9" name="MSIP_Label_b0d11092-50c9-4e74-84b5-b1af078dc3d0_Owner">
    <vt:lpwstr>gubeknei@mnb.hu</vt:lpwstr>
  </property>
  <property fmtid="{D5CDD505-2E9C-101B-9397-08002B2CF9AE}" pid="10" name="MSIP_Label_b0d11092-50c9-4e74-84b5-b1af078dc3d0_SetDate">
    <vt:lpwstr>2019-07-12T07:50:45.6013039+02:00</vt:lpwstr>
  </property>
  <property fmtid="{D5CDD505-2E9C-101B-9397-08002B2CF9AE}" pid="11" name="MSIP_Label_b0d11092-50c9-4e74-84b5-b1af078dc3d0_Name">
    <vt:lpwstr>Protected</vt:lpwstr>
  </property>
  <property fmtid="{D5CDD505-2E9C-101B-9397-08002B2CF9AE}" pid="12" name="MSIP_Label_b0d11092-50c9-4e74-84b5-b1af078dc3d0_Application">
    <vt:lpwstr>Microsoft Azure Information Protection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