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63E69" w14:textId="77777777" w:rsidR="008C4628" w:rsidRDefault="009961F9" w:rsidP="00790FC4">
      <w:pPr>
        <w:spacing w:after="240"/>
        <w:rPr>
          <w:rFonts w:ascii="Arial" w:hAnsi="Arial" w:cs="Arial"/>
          <w:b/>
          <w:sz w:val="20"/>
        </w:rPr>
      </w:pPr>
      <w:r w:rsidRPr="009961F9">
        <w:rPr>
          <w:rFonts w:ascii="Arial" w:hAnsi="Arial" w:cs="Arial"/>
          <w:b/>
          <w:sz w:val="20"/>
        </w:rPr>
        <w:t>MNB azonosító</w:t>
      </w:r>
      <w:r w:rsidR="00330D55">
        <w:rPr>
          <w:rFonts w:ascii="Arial" w:hAnsi="Arial" w:cs="Arial"/>
          <w:b/>
          <w:sz w:val="20"/>
        </w:rPr>
        <w:t xml:space="preserve"> kód</w:t>
      </w:r>
      <w:r w:rsidRPr="009961F9">
        <w:rPr>
          <w:rFonts w:ascii="Arial" w:hAnsi="Arial" w:cs="Arial"/>
          <w:b/>
          <w:sz w:val="20"/>
        </w:rPr>
        <w:t>: E6</w:t>
      </w:r>
      <w:r w:rsidR="002E1310">
        <w:rPr>
          <w:rFonts w:ascii="Arial" w:hAnsi="Arial" w:cs="Arial"/>
          <w:b/>
          <w:sz w:val="20"/>
        </w:rPr>
        <w:t>5</w:t>
      </w:r>
    </w:p>
    <w:p w14:paraId="36F51A09" w14:textId="77777777" w:rsidR="008C4628" w:rsidRPr="00BC4571" w:rsidRDefault="009961F9" w:rsidP="00790FC4">
      <w:pPr>
        <w:jc w:val="center"/>
        <w:rPr>
          <w:rFonts w:ascii="Arial" w:hAnsi="Arial" w:cs="Arial"/>
          <w:b/>
          <w:sz w:val="20"/>
        </w:rPr>
      </w:pPr>
      <w:r w:rsidRPr="009961F9">
        <w:rPr>
          <w:rFonts w:ascii="Arial" w:hAnsi="Arial" w:cs="Arial"/>
          <w:b/>
          <w:sz w:val="20"/>
        </w:rPr>
        <w:t>Kitöltési előírások</w:t>
      </w:r>
    </w:p>
    <w:p w14:paraId="73F4A794" w14:textId="77777777" w:rsidR="008C4628" w:rsidRDefault="002E1310" w:rsidP="00790FC4">
      <w:pPr>
        <w:spacing w:after="24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Napi jelentés rep</w:t>
      </w:r>
      <w:r w:rsidR="00E634A1">
        <w:rPr>
          <w:rFonts w:ascii="Arial" w:hAnsi="Arial" w:cs="Arial"/>
          <w:b/>
          <w:sz w:val="20"/>
        </w:rPr>
        <w:t>ó</w:t>
      </w:r>
      <w:r>
        <w:rPr>
          <w:rFonts w:ascii="Arial" w:hAnsi="Arial" w:cs="Arial"/>
          <w:b/>
          <w:sz w:val="20"/>
        </w:rPr>
        <w:t xml:space="preserve"> és rep</w:t>
      </w:r>
      <w:r w:rsidR="00E634A1">
        <w:rPr>
          <w:rFonts w:ascii="Arial" w:hAnsi="Arial" w:cs="Arial"/>
          <w:b/>
          <w:sz w:val="20"/>
        </w:rPr>
        <w:t>ótípusú</w:t>
      </w:r>
      <w:r>
        <w:rPr>
          <w:rFonts w:ascii="Arial" w:hAnsi="Arial" w:cs="Arial"/>
          <w:b/>
          <w:sz w:val="20"/>
        </w:rPr>
        <w:t xml:space="preserve"> tranzakciókról</w:t>
      </w:r>
    </w:p>
    <w:p w14:paraId="0BCDD094" w14:textId="77777777" w:rsidR="008C4628" w:rsidRPr="00BC4571" w:rsidRDefault="009961F9" w:rsidP="00790FC4">
      <w:pPr>
        <w:spacing w:before="240" w:after="240"/>
        <w:jc w:val="both"/>
        <w:rPr>
          <w:rFonts w:ascii="Arial" w:hAnsi="Arial" w:cs="Arial"/>
          <w:b/>
          <w:sz w:val="20"/>
        </w:rPr>
      </w:pPr>
      <w:r w:rsidRPr="009961F9">
        <w:rPr>
          <w:rFonts w:ascii="Arial" w:hAnsi="Arial" w:cs="Arial"/>
          <w:b/>
          <w:sz w:val="20"/>
        </w:rPr>
        <w:t>I. Általános előírások</w:t>
      </w:r>
    </w:p>
    <w:p w14:paraId="71C78253" w14:textId="1CADDC33" w:rsidR="008C4628" w:rsidRPr="00BC4571" w:rsidRDefault="007E7300" w:rsidP="00790FC4">
      <w:pPr>
        <w:numPr>
          <w:ilvl w:val="0"/>
          <w:numId w:val="11"/>
        </w:numPr>
        <w:spacing w:before="120"/>
        <w:ind w:left="426" w:hanging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Az adatszolgáltatásban az adatszolgáltatók egymással, ügyfeleikkel, illetve ügyfeleik </w:t>
      </w:r>
      <w:r w:rsidR="001100D0">
        <w:rPr>
          <w:rFonts w:ascii="Arial" w:hAnsi="Arial" w:cs="Arial"/>
          <w:sz w:val="20"/>
        </w:rPr>
        <w:t>egymás</w:t>
      </w:r>
      <w:r w:rsidR="00327AF3">
        <w:rPr>
          <w:rFonts w:ascii="Arial" w:hAnsi="Arial" w:cs="Arial"/>
          <w:sz w:val="20"/>
        </w:rPr>
        <w:t>sal</w:t>
      </w:r>
      <w:r>
        <w:rPr>
          <w:rFonts w:ascii="Arial" w:hAnsi="Arial" w:cs="Arial"/>
          <w:sz w:val="20"/>
        </w:rPr>
        <w:t>, a tárgynapon kötött piaci kamatozású, rep</w:t>
      </w:r>
      <w:r w:rsidR="00327AF3">
        <w:rPr>
          <w:rFonts w:ascii="Arial" w:hAnsi="Arial" w:cs="Arial"/>
          <w:sz w:val="20"/>
        </w:rPr>
        <w:t>ó</w:t>
      </w:r>
      <w:r>
        <w:rPr>
          <w:rFonts w:ascii="Arial" w:hAnsi="Arial" w:cs="Arial"/>
          <w:sz w:val="20"/>
        </w:rPr>
        <w:t xml:space="preserve"> és rep</w:t>
      </w:r>
      <w:r w:rsidR="00327AF3">
        <w:rPr>
          <w:rFonts w:ascii="Arial" w:hAnsi="Arial" w:cs="Arial"/>
          <w:sz w:val="20"/>
        </w:rPr>
        <w:t>ótípusú</w:t>
      </w:r>
      <w:r>
        <w:rPr>
          <w:rFonts w:ascii="Arial" w:hAnsi="Arial" w:cs="Arial"/>
          <w:sz w:val="20"/>
        </w:rPr>
        <w:t xml:space="preserve"> ügyleteinek adatai szerepelnek.</w:t>
      </w:r>
      <w:r w:rsidR="0058316C">
        <w:rPr>
          <w:rFonts w:ascii="Arial" w:hAnsi="Arial" w:cs="Arial"/>
          <w:sz w:val="20"/>
        </w:rPr>
        <w:t xml:space="preserve"> Az induló ügyleteken túl a</w:t>
      </w:r>
      <w:r w:rsidR="0058316C" w:rsidRPr="0058316C">
        <w:rPr>
          <w:rFonts w:ascii="Arial" w:hAnsi="Arial" w:cs="Arial"/>
          <w:sz w:val="20"/>
        </w:rPr>
        <w:t xml:space="preserve"> nyitott ügyletek</w:t>
      </w:r>
      <w:r w:rsidR="0058316C">
        <w:rPr>
          <w:rFonts w:ascii="Arial" w:hAnsi="Arial" w:cs="Arial"/>
          <w:sz w:val="20"/>
        </w:rPr>
        <w:t xml:space="preserve"> módosítását és lejárat előtti lezárását is jelenteni kell</w:t>
      </w:r>
      <w:r w:rsidR="006708D7">
        <w:rPr>
          <w:rFonts w:ascii="Arial" w:hAnsi="Arial" w:cs="Arial"/>
          <w:sz w:val="20"/>
        </w:rPr>
        <w:t>,</w:t>
      </w:r>
      <w:r w:rsidR="00431C9B">
        <w:rPr>
          <w:rFonts w:ascii="Arial" w:hAnsi="Arial" w:cs="Arial"/>
          <w:sz w:val="20"/>
        </w:rPr>
        <w:t xml:space="preserve"> </w:t>
      </w:r>
      <w:r w:rsidR="00431C9B" w:rsidRPr="00E73EBE">
        <w:rPr>
          <w:rFonts w:ascii="Arial" w:hAnsi="Arial" w:cs="Arial"/>
          <w:sz w:val="20"/>
        </w:rPr>
        <w:t xml:space="preserve">a </w:t>
      </w:r>
      <w:r w:rsidR="00BA771C" w:rsidRPr="00E73EBE">
        <w:rPr>
          <w:rFonts w:ascii="Arial" w:hAnsi="Arial" w:cs="Arial"/>
          <w:sz w:val="20"/>
        </w:rPr>
        <w:t>II. pont</w:t>
      </w:r>
      <w:r w:rsidR="006708D7" w:rsidRPr="00E73EBE">
        <w:rPr>
          <w:rFonts w:ascii="Arial" w:hAnsi="Arial" w:cs="Arial"/>
          <w:sz w:val="20"/>
        </w:rPr>
        <w:t>ban,</w:t>
      </w:r>
      <w:r w:rsidR="00BA771C" w:rsidRPr="00E73EBE">
        <w:rPr>
          <w:rFonts w:ascii="Arial" w:hAnsi="Arial" w:cs="Arial"/>
          <w:sz w:val="20"/>
        </w:rPr>
        <w:t xml:space="preserve"> </w:t>
      </w:r>
      <w:r w:rsidR="00BA771C">
        <w:rPr>
          <w:rFonts w:ascii="Arial" w:hAnsi="Arial" w:cs="Arial"/>
          <w:sz w:val="20"/>
        </w:rPr>
        <w:t xml:space="preserve">a </w:t>
      </w:r>
      <w:r w:rsidR="00431C9B">
        <w:rPr>
          <w:rFonts w:ascii="Arial" w:hAnsi="Arial" w:cs="Arial"/>
          <w:sz w:val="20"/>
        </w:rPr>
        <w:t>k</w:t>
      </w:r>
      <w:r w:rsidR="00BA771C">
        <w:rPr>
          <w:rFonts w:ascii="Arial" w:hAnsi="Arial" w:cs="Arial"/>
          <w:sz w:val="20"/>
        </w:rPr>
        <w:t>)</w:t>
      </w:r>
      <w:r w:rsidR="00431C9B">
        <w:rPr>
          <w:rFonts w:ascii="Arial" w:hAnsi="Arial" w:cs="Arial"/>
          <w:sz w:val="20"/>
        </w:rPr>
        <w:t xml:space="preserve"> oszlop kitöltésével kapcsolatos előírások</w:t>
      </w:r>
      <w:r w:rsidR="00BA771C">
        <w:rPr>
          <w:rFonts w:ascii="Arial" w:hAnsi="Arial" w:cs="Arial"/>
          <w:sz w:val="20"/>
        </w:rPr>
        <w:t>nál</w:t>
      </w:r>
      <w:r w:rsidR="00C177A5">
        <w:rPr>
          <w:rFonts w:ascii="Arial" w:hAnsi="Arial" w:cs="Arial"/>
          <w:sz w:val="20"/>
        </w:rPr>
        <w:t xml:space="preserve"> jelölt kivételekkel</w:t>
      </w:r>
      <w:r w:rsidR="0058316C" w:rsidRPr="0058316C">
        <w:rPr>
          <w:rFonts w:ascii="Arial" w:hAnsi="Arial" w:cs="Arial"/>
          <w:sz w:val="20"/>
        </w:rPr>
        <w:t>.</w:t>
      </w:r>
    </w:p>
    <w:p w14:paraId="0DDF8BB6" w14:textId="77777777" w:rsidR="00790FC4" w:rsidRPr="00BC4571" w:rsidRDefault="00790FC4" w:rsidP="00790FC4">
      <w:pPr>
        <w:numPr>
          <w:ilvl w:val="0"/>
          <w:numId w:val="11"/>
        </w:numPr>
        <w:spacing w:before="120"/>
        <w:ind w:left="426" w:hanging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Tárgynap: a tárgynapi ügyletek közé az adott napon a </w:t>
      </w:r>
      <w:proofErr w:type="spellStart"/>
      <w:r>
        <w:rPr>
          <w:rFonts w:ascii="Arial" w:hAnsi="Arial" w:cs="Arial"/>
          <w:sz w:val="20"/>
        </w:rPr>
        <w:t>VIBER</w:t>
      </w:r>
      <w:proofErr w:type="spellEnd"/>
      <w:r>
        <w:rPr>
          <w:rFonts w:ascii="Arial" w:hAnsi="Arial" w:cs="Arial"/>
          <w:sz w:val="20"/>
        </w:rPr>
        <w:t xml:space="preserve"> zárási időpontjáig kötött ügyletek sorolandók.</w:t>
      </w:r>
    </w:p>
    <w:p w14:paraId="53FF8BC6" w14:textId="77777777" w:rsidR="008C4628" w:rsidRDefault="00B45885" w:rsidP="00790FC4">
      <w:pPr>
        <w:numPr>
          <w:ilvl w:val="0"/>
          <w:numId w:val="11"/>
        </w:numPr>
        <w:spacing w:before="120"/>
        <w:ind w:left="426" w:hanging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Az adatszolgáltatás szempontjából r</w:t>
      </w:r>
      <w:r w:rsidR="007E7300">
        <w:rPr>
          <w:rFonts w:ascii="Arial" w:hAnsi="Arial" w:cs="Arial"/>
          <w:sz w:val="20"/>
        </w:rPr>
        <w:t>ep</w:t>
      </w:r>
      <w:r w:rsidR="00327AF3">
        <w:rPr>
          <w:rFonts w:ascii="Arial" w:hAnsi="Arial" w:cs="Arial"/>
          <w:sz w:val="20"/>
        </w:rPr>
        <w:t>ó</w:t>
      </w:r>
      <w:r w:rsidR="007E7300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ügyletnek </w:t>
      </w:r>
      <w:r w:rsidR="007E7300">
        <w:rPr>
          <w:rFonts w:ascii="Arial" w:hAnsi="Arial" w:cs="Arial"/>
          <w:sz w:val="20"/>
        </w:rPr>
        <w:t>és rep</w:t>
      </w:r>
      <w:r w:rsidR="00327AF3">
        <w:rPr>
          <w:rFonts w:ascii="Arial" w:hAnsi="Arial" w:cs="Arial"/>
          <w:sz w:val="20"/>
        </w:rPr>
        <w:t>ótípusú</w:t>
      </w:r>
      <w:r w:rsidR="007E7300">
        <w:rPr>
          <w:rFonts w:ascii="Arial" w:hAnsi="Arial" w:cs="Arial"/>
          <w:sz w:val="20"/>
        </w:rPr>
        <w:t xml:space="preserve"> ügylet</w:t>
      </w:r>
      <w:r>
        <w:rPr>
          <w:rFonts w:ascii="Arial" w:hAnsi="Arial" w:cs="Arial"/>
          <w:sz w:val="20"/>
        </w:rPr>
        <w:t>nek minősül minden olyan ügylet és ügylet páros, amely lényegét tekintve megfelel</w:t>
      </w:r>
      <w:r w:rsidR="007E7300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egy</w:t>
      </w:r>
      <w:r w:rsidR="00FE3D91" w:rsidRPr="00FE3D91">
        <w:rPr>
          <w:rFonts w:ascii="Arial" w:hAnsi="Arial" w:cs="Arial"/>
          <w:sz w:val="20"/>
        </w:rPr>
        <w:t xml:space="preserve"> olyan értékpapír adásvétel</w:t>
      </w:r>
      <w:r>
        <w:rPr>
          <w:rFonts w:ascii="Arial" w:hAnsi="Arial" w:cs="Arial"/>
          <w:sz w:val="20"/>
        </w:rPr>
        <w:t>nek</w:t>
      </w:r>
      <w:r w:rsidR="00FE3D91" w:rsidRPr="00FE3D91">
        <w:rPr>
          <w:rFonts w:ascii="Arial" w:hAnsi="Arial" w:cs="Arial"/>
          <w:sz w:val="20"/>
        </w:rPr>
        <w:t>, amely esetében az eladó meghatározott későbbi időpontban történő visszavásárlási kötelezettség mellett, meghatározott visszavásárlási áron adja el az értékpapírját</w:t>
      </w:r>
      <w:r w:rsidR="007E7300">
        <w:rPr>
          <w:rFonts w:ascii="Arial" w:hAnsi="Arial" w:cs="Arial"/>
          <w:sz w:val="20"/>
        </w:rPr>
        <w:t>.</w:t>
      </w:r>
    </w:p>
    <w:p w14:paraId="0DA20FC9" w14:textId="77777777" w:rsidR="00790FC4" w:rsidRDefault="00790FC4" w:rsidP="00790FC4">
      <w:pPr>
        <w:numPr>
          <w:ilvl w:val="0"/>
          <w:numId w:val="11"/>
        </w:numPr>
        <w:spacing w:before="120"/>
        <w:ind w:left="426" w:hanging="426"/>
        <w:jc w:val="both"/>
        <w:rPr>
          <w:rFonts w:ascii="Arial" w:hAnsi="Arial" w:cs="Arial"/>
          <w:sz w:val="20"/>
        </w:rPr>
      </w:pPr>
      <w:r w:rsidRPr="001A70DC">
        <w:rPr>
          <w:rFonts w:ascii="Arial" w:hAnsi="Arial" w:cs="Arial"/>
          <w:sz w:val="20"/>
        </w:rPr>
        <w:t xml:space="preserve">A táblában szerződő partnerek alatt repó ügyletben az eladókat és vevőket, egyéb értékpapír ügyletben az értékpapír átadót és az értékpapír átvevőt kell érteni. </w:t>
      </w:r>
    </w:p>
    <w:p w14:paraId="240C6AD9" w14:textId="0FA616CD" w:rsidR="00584964" w:rsidRDefault="00E90CAA" w:rsidP="00E90CAA">
      <w:pPr>
        <w:spacing w:before="120"/>
        <w:ind w:left="426" w:hanging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4a. </w:t>
      </w:r>
      <w:r w:rsidR="00584964">
        <w:rPr>
          <w:rFonts w:ascii="Arial" w:hAnsi="Arial" w:cs="Arial"/>
          <w:sz w:val="20"/>
        </w:rPr>
        <w:t>A</w:t>
      </w:r>
      <w:r w:rsidR="00584964" w:rsidRPr="001D62D8">
        <w:rPr>
          <w:rFonts w:ascii="Arial" w:hAnsi="Arial" w:cs="Arial"/>
          <w:sz w:val="20"/>
        </w:rPr>
        <w:t xml:space="preserve"> fordulónapon ténylegesen fennálló ügyleti adatokat kell jelenteni. Ha a fordulónapon nyitott ügyletben hosszabbítás miatt módosul a szerződés, akkor azt új ügyletként kell kezelni és a fordulónapon érvényes, legutolsó módosítás szerint kell jelenteni a repó ügyletet.</w:t>
      </w:r>
    </w:p>
    <w:p w14:paraId="0B6BC553" w14:textId="77777777" w:rsidR="00584964" w:rsidRPr="001A70DC" w:rsidRDefault="00584964" w:rsidP="00584964">
      <w:pPr>
        <w:numPr>
          <w:ilvl w:val="0"/>
          <w:numId w:val="11"/>
        </w:numPr>
        <w:spacing w:before="120"/>
        <w:ind w:left="426" w:hanging="426"/>
        <w:jc w:val="both"/>
        <w:rPr>
          <w:rFonts w:ascii="Arial" w:hAnsi="Arial" w:cs="Arial"/>
          <w:sz w:val="20"/>
        </w:rPr>
      </w:pPr>
      <w:r w:rsidRPr="001D62D8">
        <w:rPr>
          <w:rFonts w:ascii="Arial" w:hAnsi="Arial" w:cs="Arial"/>
          <w:sz w:val="20"/>
        </w:rPr>
        <w:t xml:space="preserve">Lejárat nélküli (nyitott) repó ügyletek esetében, a második transzfer dátumára 2099.12.31-i dátumot </w:t>
      </w:r>
      <w:r>
        <w:rPr>
          <w:rFonts w:ascii="Arial" w:hAnsi="Arial" w:cs="Arial"/>
          <w:sz w:val="20"/>
        </w:rPr>
        <w:t>kell jelenteni.</w:t>
      </w:r>
    </w:p>
    <w:p w14:paraId="1D44583B" w14:textId="54E544FA" w:rsidR="00351A24" w:rsidRPr="00D97C3C" w:rsidRDefault="009961F9" w:rsidP="00790FC4">
      <w:pPr>
        <w:numPr>
          <w:ilvl w:val="0"/>
          <w:numId w:val="11"/>
        </w:numPr>
        <w:spacing w:before="120"/>
        <w:ind w:left="426" w:hanging="426"/>
        <w:jc w:val="both"/>
        <w:rPr>
          <w:rFonts w:ascii="Arial" w:hAnsi="Arial" w:cs="Arial"/>
          <w:sz w:val="20"/>
        </w:rPr>
      </w:pPr>
      <w:r w:rsidRPr="009961F9">
        <w:rPr>
          <w:rFonts w:ascii="Arial" w:hAnsi="Arial" w:cs="Arial"/>
          <w:sz w:val="20"/>
        </w:rPr>
        <w:t>A tulajdonviszonyt megtestesítő értékpapírok esetén a</w:t>
      </w:r>
      <w:r w:rsidR="00A61F00">
        <w:rPr>
          <w:rFonts w:ascii="Arial" w:hAnsi="Arial" w:cs="Arial"/>
          <w:sz w:val="20"/>
        </w:rPr>
        <w:t xml:space="preserve"> mennyiségeket</w:t>
      </w:r>
      <w:r w:rsidRPr="009961F9">
        <w:rPr>
          <w:rFonts w:ascii="Arial" w:hAnsi="Arial" w:cs="Arial"/>
          <w:sz w:val="20"/>
        </w:rPr>
        <w:t xml:space="preserve"> darabszám szerint kell szerepeltetni, míg a hitelviszonyt megtestesítő értékpapírok névértéken kerülnek az adatszolgáltatásba ezer egységben, az értékpapír eredeti denominációjában az alábbiak </w:t>
      </w:r>
      <w:r w:rsidR="00D97C3C">
        <w:rPr>
          <w:rFonts w:ascii="Arial" w:hAnsi="Arial" w:cs="Arial"/>
          <w:sz w:val="20"/>
        </w:rPr>
        <w:t>figyelembevételével</w:t>
      </w:r>
      <w:r w:rsidRPr="00D97C3C">
        <w:rPr>
          <w:rFonts w:ascii="Arial" w:hAnsi="Arial" w:cs="Arial"/>
          <w:sz w:val="20"/>
        </w:rPr>
        <w:t xml:space="preserve">. </w:t>
      </w:r>
    </w:p>
    <w:p w14:paraId="61F98A7A" w14:textId="77777777" w:rsidR="00790FC4" w:rsidRDefault="00790FC4" w:rsidP="00790FC4">
      <w:pPr>
        <w:ind w:left="426" w:hanging="426"/>
        <w:jc w:val="both"/>
        <w:rPr>
          <w:rFonts w:ascii="Arial" w:hAnsi="Arial" w:cs="Arial"/>
          <w:sz w:val="20"/>
        </w:rPr>
      </w:pPr>
    </w:p>
    <w:p w14:paraId="3D424941" w14:textId="66B9EAEF" w:rsidR="00FB383B" w:rsidRPr="00BC4571" w:rsidRDefault="009961F9" w:rsidP="00790FC4">
      <w:pPr>
        <w:ind w:left="426"/>
        <w:jc w:val="both"/>
        <w:rPr>
          <w:rFonts w:ascii="Arial" w:hAnsi="Arial" w:cs="Arial"/>
          <w:sz w:val="20"/>
        </w:rPr>
      </w:pPr>
      <w:r w:rsidRPr="009961F9">
        <w:rPr>
          <w:rFonts w:ascii="Arial" w:hAnsi="Arial" w:cs="Arial"/>
          <w:sz w:val="20"/>
        </w:rPr>
        <w:t>A GMU tagdevizákban</w:t>
      </w:r>
      <w:r w:rsidRPr="009961F9">
        <w:rPr>
          <w:rFonts w:ascii="Arial" w:hAnsi="Arial" w:cs="Arial"/>
          <w:b/>
          <w:sz w:val="20"/>
        </w:rPr>
        <w:t xml:space="preserve"> </w:t>
      </w:r>
      <w:r w:rsidRPr="009961F9">
        <w:rPr>
          <w:rFonts w:ascii="Arial" w:hAnsi="Arial" w:cs="Arial"/>
          <w:sz w:val="20"/>
        </w:rPr>
        <w:t xml:space="preserve">denominált értékpapírokat úgy kell szerepeltetni az adatszolgáltatásban, </w:t>
      </w:r>
      <w:r w:rsidR="00D97C3C">
        <w:rPr>
          <w:rFonts w:ascii="Arial" w:hAnsi="Arial" w:cs="Arial"/>
          <w:sz w:val="20"/>
        </w:rPr>
        <w:t xml:space="preserve">mintha </w:t>
      </w:r>
      <w:r w:rsidRPr="009961F9">
        <w:rPr>
          <w:rFonts w:ascii="Arial" w:hAnsi="Arial" w:cs="Arial"/>
          <w:sz w:val="20"/>
        </w:rPr>
        <w:t>euróban lennének denominálva, érték</w:t>
      </w:r>
      <w:r w:rsidR="00A61F00">
        <w:rPr>
          <w:rFonts w:ascii="Arial" w:hAnsi="Arial" w:cs="Arial"/>
          <w:sz w:val="20"/>
        </w:rPr>
        <w:t>üke</w:t>
      </w:r>
      <w:r w:rsidRPr="009961F9">
        <w:rPr>
          <w:rFonts w:ascii="Arial" w:hAnsi="Arial" w:cs="Arial"/>
          <w:sz w:val="20"/>
        </w:rPr>
        <w:t>t pedig az eur</w:t>
      </w:r>
      <w:r w:rsidR="00265571">
        <w:rPr>
          <w:rFonts w:ascii="Arial" w:hAnsi="Arial" w:cs="Arial"/>
          <w:sz w:val="20"/>
        </w:rPr>
        <w:t>o</w:t>
      </w:r>
      <w:r w:rsidRPr="009961F9">
        <w:rPr>
          <w:rFonts w:ascii="Arial" w:hAnsi="Arial" w:cs="Arial"/>
          <w:sz w:val="20"/>
        </w:rPr>
        <w:t>-tagdevizák euróhoz rögzített árfolyamai alapján kell meghatározni. Az árfolyamok elérhetőségét a 3. melléklet 2. pontja szerinti, az MNB honlapján közzétett technikai segédlet tartalmazza.</w:t>
      </w:r>
    </w:p>
    <w:p w14:paraId="330121C6" w14:textId="77777777" w:rsidR="00FB383B" w:rsidRDefault="009961F9" w:rsidP="00790FC4">
      <w:pPr>
        <w:ind w:left="426"/>
        <w:jc w:val="both"/>
        <w:rPr>
          <w:rFonts w:ascii="Arial" w:hAnsi="Arial" w:cs="Arial"/>
          <w:sz w:val="20"/>
        </w:rPr>
      </w:pPr>
      <w:r w:rsidRPr="009961F9">
        <w:rPr>
          <w:rFonts w:ascii="Arial" w:hAnsi="Arial" w:cs="Arial"/>
          <w:sz w:val="20"/>
        </w:rPr>
        <w:t>A denomináció meghatározására felhasználható kódokat a 3. melléklet 4.1. pontja szerinti, az MNB honlapján közzétett technikai segédlet tartalmazza.</w:t>
      </w:r>
    </w:p>
    <w:p w14:paraId="6B266067" w14:textId="77777777" w:rsidR="001D62D8" w:rsidRPr="00BC4571" w:rsidRDefault="001D62D8" w:rsidP="00033098">
      <w:pPr>
        <w:jc w:val="both"/>
        <w:rPr>
          <w:rFonts w:ascii="Arial" w:hAnsi="Arial" w:cs="Arial"/>
          <w:sz w:val="20"/>
        </w:rPr>
      </w:pPr>
    </w:p>
    <w:p w14:paraId="47C8E630" w14:textId="6FACFC38" w:rsidR="00790FC4" w:rsidRPr="00BC4571" w:rsidRDefault="00790FC4" w:rsidP="00790FC4">
      <w:pPr>
        <w:numPr>
          <w:ilvl w:val="0"/>
          <w:numId w:val="11"/>
        </w:numPr>
        <w:spacing w:before="120"/>
        <w:ind w:left="426" w:hanging="426"/>
        <w:jc w:val="both"/>
        <w:rPr>
          <w:rFonts w:ascii="Arial" w:hAnsi="Arial" w:cs="Arial"/>
          <w:sz w:val="20"/>
        </w:rPr>
      </w:pPr>
      <w:r w:rsidRPr="009961F9">
        <w:rPr>
          <w:rFonts w:ascii="Arial" w:hAnsi="Arial" w:cs="Arial"/>
          <w:sz w:val="20"/>
        </w:rPr>
        <w:t>A</w:t>
      </w:r>
      <w:r>
        <w:rPr>
          <w:rFonts w:ascii="Arial" w:hAnsi="Arial" w:cs="Arial"/>
          <w:sz w:val="20"/>
        </w:rPr>
        <w:t>z</w:t>
      </w:r>
      <w:r w:rsidRPr="009961F9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adatszolgáltatásban</w:t>
      </w:r>
      <w:r w:rsidRPr="009961F9">
        <w:rPr>
          <w:rFonts w:ascii="Arial" w:hAnsi="Arial" w:cs="Arial"/>
          <w:sz w:val="20"/>
        </w:rPr>
        <w:t xml:space="preserve"> és a jelen kitöltési előírásokban használt fogalmak magyarázatát e </w:t>
      </w:r>
      <w:r w:rsidRPr="00E64DAD">
        <w:rPr>
          <w:rFonts w:ascii="Arial" w:hAnsi="Arial" w:cs="Arial"/>
          <w:sz w:val="20"/>
        </w:rPr>
        <w:t xml:space="preserve">melléklet I. </w:t>
      </w:r>
      <w:r w:rsidR="00FB68C0">
        <w:rPr>
          <w:rFonts w:ascii="Arial" w:hAnsi="Arial" w:cs="Arial"/>
          <w:sz w:val="20"/>
        </w:rPr>
        <w:t>E</w:t>
      </w:r>
      <w:r w:rsidRPr="00E64DAD">
        <w:rPr>
          <w:rFonts w:ascii="Arial" w:hAnsi="Arial" w:cs="Arial"/>
          <w:sz w:val="20"/>
        </w:rPr>
        <w:t>. 2.</w:t>
      </w:r>
      <w:r w:rsidRPr="009961F9">
        <w:rPr>
          <w:rFonts w:ascii="Arial" w:hAnsi="Arial" w:cs="Arial"/>
          <w:sz w:val="20"/>
        </w:rPr>
        <w:t xml:space="preserve"> pontja tartalmazza.</w:t>
      </w:r>
    </w:p>
    <w:p w14:paraId="0133A844" w14:textId="77777777" w:rsidR="00790FC4" w:rsidRDefault="00790FC4" w:rsidP="00790FC4">
      <w:pPr>
        <w:numPr>
          <w:ilvl w:val="0"/>
          <w:numId w:val="11"/>
        </w:numPr>
        <w:spacing w:before="120"/>
        <w:ind w:left="426" w:hanging="426"/>
        <w:jc w:val="both"/>
        <w:rPr>
          <w:rFonts w:ascii="Arial" w:hAnsi="Arial" w:cs="Arial"/>
          <w:sz w:val="20"/>
        </w:rPr>
      </w:pPr>
      <w:r w:rsidRPr="009961F9">
        <w:rPr>
          <w:rFonts w:ascii="Arial" w:hAnsi="Arial" w:cs="Arial"/>
          <w:sz w:val="20"/>
        </w:rPr>
        <w:t xml:space="preserve">Az adatszolgáltatásban jelentendő ügyletek kódját </w:t>
      </w:r>
      <w:r w:rsidRPr="00E64DAD">
        <w:rPr>
          <w:rFonts w:ascii="Arial" w:hAnsi="Arial" w:cs="Arial"/>
          <w:sz w:val="20"/>
        </w:rPr>
        <w:t>a 3. melléklet 4.5. pontja szerin</w:t>
      </w:r>
      <w:r w:rsidRPr="009961F9">
        <w:rPr>
          <w:rFonts w:ascii="Arial" w:hAnsi="Arial" w:cs="Arial"/>
          <w:sz w:val="20"/>
        </w:rPr>
        <w:t>ti, az MNB honlapján közzétett technikai segédlet tartalmazza.</w:t>
      </w:r>
    </w:p>
    <w:p w14:paraId="35CAF09A" w14:textId="77777777" w:rsidR="00351A24" w:rsidRDefault="009961F9" w:rsidP="00790FC4">
      <w:pPr>
        <w:numPr>
          <w:ilvl w:val="0"/>
          <w:numId w:val="11"/>
        </w:numPr>
        <w:spacing w:before="120"/>
        <w:ind w:left="426" w:hanging="426"/>
        <w:jc w:val="both"/>
        <w:rPr>
          <w:rFonts w:ascii="Arial" w:hAnsi="Arial" w:cs="Arial"/>
          <w:sz w:val="20"/>
        </w:rPr>
      </w:pPr>
      <w:r w:rsidRPr="009961F9">
        <w:rPr>
          <w:rFonts w:ascii="Arial" w:hAnsi="Arial" w:cs="Arial"/>
          <w:sz w:val="20"/>
        </w:rPr>
        <w:t>A</w:t>
      </w:r>
      <w:r w:rsidR="009F73C5">
        <w:rPr>
          <w:rFonts w:ascii="Arial" w:hAnsi="Arial" w:cs="Arial"/>
          <w:sz w:val="20"/>
        </w:rPr>
        <w:t xml:space="preserve">z adatszolgáltatás </w:t>
      </w:r>
      <w:r w:rsidRPr="009961F9">
        <w:rPr>
          <w:rFonts w:ascii="Arial" w:hAnsi="Arial" w:cs="Arial"/>
          <w:sz w:val="20"/>
        </w:rPr>
        <w:t>hibátlan beküldését elősegítő ellenőrzési szabályokat a 3. melléklet 5. pontja szerinti, az MNB honlapján közzétett technikai segédlet tartalmazza.</w:t>
      </w:r>
    </w:p>
    <w:p w14:paraId="457D0AC1" w14:textId="77777777" w:rsidR="00790FC4" w:rsidRDefault="00790FC4" w:rsidP="00790FC4">
      <w:pPr>
        <w:pStyle w:val="Szvegtrzs2"/>
        <w:numPr>
          <w:ilvl w:val="0"/>
          <w:numId w:val="5"/>
        </w:numPr>
        <w:tabs>
          <w:tab w:val="num" w:pos="360"/>
        </w:tabs>
        <w:spacing w:before="240" w:after="240"/>
        <w:ind w:left="284" w:hanging="284"/>
        <w:rPr>
          <w:rFonts w:ascii="Arial" w:hAnsi="Arial" w:cs="Arial"/>
          <w:b/>
          <w:sz w:val="20"/>
        </w:rPr>
      </w:pPr>
      <w:r w:rsidRPr="00790FC4">
        <w:rPr>
          <w:rFonts w:ascii="Arial" w:hAnsi="Arial" w:cs="Arial"/>
          <w:b/>
          <w:sz w:val="20"/>
        </w:rPr>
        <w:t>A tábla egyes oszlopainak kitöltésével kapcsolatos részletes előírások</w:t>
      </w:r>
      <w:r w:rsidRPr="001A70DC">
        <w:rPr>
          <w:rFonts w:ascii="Arial" w:hAnsi="Arial" w:cs="Arial"/>
          <w:b/>
          <w:sz w:val="20"/>
        </w:rPr>
        <w:t xml:space="preserve"> </w:t>
      </w:r>
    </w:p>
    <w:p w14:paraId="69126601" w14:textId="77777777" w:rsidR="00366E9B" w:rsidRPr="001A70DC" w:rsidRDefault="00366E9B" w:rsidP="00790FC4">
      <w:pPr>
        <w:spacing w:before="120"/>
        <w:jc w:val="both"/>
        <w:rPr>
          <w:rFonts w:ascii="Arial" w:hAnsi="Arial" w:cs="Arial"/>
          <w:sz w:val="20"/>
        </w:rPr>
      </w:pPr>
      <w:r w:rsidRPr="001A70DC">
        <w:rPr>
          <w:rFonts w:ascii="Arial" w:hAnsi="Arial" w:cs="Arial"/>
          <w:b/>
          <w:noProof/>
          <w:sz w:val="20"/>
        </w:rPr>
        <w:t>c)</w:t>
      </w:r>
      <w:r w:rsidRPr="001A70DC">
        <w:rPr>
          <w:rFonts w:ascii="Arial" w:hAnsi="Arial" w:cs="Arial"/>
          <w:noProof/>
          <w:sz w:val="20"/>
        </w:rPr>
        <w:t xml:space="preserve"> </w:t>
      </w:r>
      <w:r w:rsidR="00E64DAD" w:rsidRPr="001A70DC">
        <w:rPr>
          <w:rFonts w:ascii="Arial" w:hAnsi="Arial" w:cs="Arial"/>
          <w:noProof/>
          <w:sz w:val="20"/>
        </w:rPr>
        <w:t xml:space="preserve">A </w:t>
      </w:r>
      <w:r w:rsidR="00E64DAD" w:rsidRPr="004F13C2">
        <w:rPr>
          <w:rFonts w:ascii="Arial" w:hAnsi="Arial" w:cs="Arial"/>
          <w:noProof/>
          <w:sz w:val="20"/>
        </w:rPr>
        <w:t>felhasználható kódokat a 3. melléklet 4.5. pontja szerinti, az MNB honlapján közzétett technikai segédlet tartalmazza.</w:t>
      </w:r>
      <w:r w:rsidR="001A70DC" w:rsidRPr="004F13C2">
        <w:rPr>
          <w:rFonts w:ascii="Arial" w:hAnsi="Arial" w:cs="Arial"/>
          <w:noProof/>
          <w:sz w:val="20"/>
        </w:rPr>
        <w:t xml:space="preserve"> Az oszlop az adatszolgáltató könyveiben szereplő értékpapír számviteli besorolásának megfelelően töltendő, ügyfelek közötti ügylet esetén üresen kell hagyni a mezőt</w:t>
      </w:r>
      <w:r w:rsidR="000E5A9B" w:rsidRPr="004F13C2">
        <w:rPr>
          <w:rFonts w:ascii="Arial" w:hAnsi="Arial" w:cs="Arial"/>
          <w:noProof/>
          <w:sz w:val="20"/>
        </w:rPr>
        <w:t>.</w:t>
      </w:r>
    </w:p>
    <w:p w14:paraId="01E010AE" w14:textId="77777777" w:rsidR="00A80A78" w:rsidRPr="001A70DC" w:rsidRDefault="008C155C" w:rsidP="00790FC4">
      <w:pPr>
        <w:spacing w:before="120"/>
        <w:jc w:val="both"/>
        <w:rPr>
          <w:rFonts w:ascii="Arial" w:hAnsi="Arial" w:cs="Arial"/>
          <w:sz w:val="20"/>
        </w:rPr>
      </w:pPr>
      <w:r w:rsidRPr="001A70DC">
        <w:rPr>
          <w:rFonts w:ascii="Arial" w:hAnsi="Arial" w:cs="Arial"/>
          <w:b/>
          <w:sz w:val="20"/>
        </w:rPr>
        <w:t>d</w:t>
      </w:r>
      <w:r w:rsidR="00415DC6" w:rsidRPr="001A70DC">
        <w:rPr>
          <w:rFonts w:ascii="Arial" w:hAnsi="Arial" w:cs="Arial"/>
          <w:b/>
          <w:sz w:val="20"/>
        </w:rPr>
        <w:t>)</w:t>
      </w:r>
      <w:r w:rsidR="009961F9" w:rsidRPr="001A70DC">
        <w:rPr>
          <w:rFonts w:ascii="Arial" w:hAnsi="Arial" w:cs="Arial"/>
          <w:b/>
          <w:sz w:val="20"/>
        </w:rPr>
        <w:t xml:space="preserve"> </w:t>
      </w:r>
      <w:r w:rsidR="009961F9" w:rsidRPr="001A70DC">
        <w:rPr>
          <w:rFonts w:ascii="Arial" w:hAnsi="Arial" w:cs="Arial"/>
          <w:sz w:val="20"/>
        </w:rPr>
        <w:t>és</w:t>
      </w:r>
      <w:r w:rsidR="009961F9" w:rsidRPr="001A70DC">
        <w:rPr>
          <w:rFonts w:ascii="Arial" w:hAnsi="Arial" w:cs="Arial"/>
          <w:b/>
          <w:sz w:val="20"/>
        </w:rPr>
        <w:t xml:space="preserve"> </w:t>
      </w:r>
      <w:r w:rsidRPr="001A70DC">
        <w:rPr>
          <w:rFonts w:ascii="Arial" w:hAnsi="Arial" w:cs="Arial"/>
          <w:b/>
          <w:sz w:val="20"/>
        </w:rPr>
        <w:t>g</w:t>
      </w:r>
      <w:r w:rsidR="00415DC6" w:rsidRPr="001A70DC">
        <w:rPr>
          <w:rFonts w:ascii="Arial" w:hAnsi="Arial" w:cs="Arial"/>
          <w:b/>
          <w:sz w:val="20"/>
        </w:rPr>
        <w:t>)</w:t>
      </w:r>
      <w:r w:rsidR="009961F9" w:rsidRPr="001A70DC">
        <w:rPr>
          <w:rFonts w:ascii="Arial" w:hAnsi="Arial" w:cs="Arial"/>
          <w:sz w:val="20"/>
        </w:rPr>
        <w:t xml:space="preserve"> Mindig az értékpapírt átadó szervezetet kell Partner1-nek, és az értékpapírt átvevő szervezetet kell Partner2-nek tekinteni. Ha valamelyik partner a háztartások szektorba tartozó rezidens, akkor 00000004-es technikai azonosítót kell megadni, egyéb rezidens szereplő esetén annak 8 jegyű KSH</w:t>
      </w:r>
      <w:r w:rsidR="006808C1" w:rsidRPr="001A70DC">
        <w:rPr>
          <w:rFonts w:ascii="Arial" w:hAnsi="Arial" w:cs="Arial"/>
          <w:sz w:val="20"/>
        </w:rPr>
        <w:t>-</w:t>
      </w:r>
      <w:r w:rsidR="009961F9" w:rsidRPr="001A70DC">
        <w:rPr>
          <w:rFonts w:ascii="Arial" w:hAnsi="Arial" w:cs="Arial"/>
          <w:sz w:val="20"/>
        </w:rPr>
        <w:t xml:space="preserve">törzsszámát. Befektetési alapok esetében a 3. melléklet 1. pontja szerinti, az MNB honlapján közzétett technikai segédlet vonatkozó listájában megadott </w:t>
      </w:r>
      <w:r w:rsidR="00A60667" w:rsidRPr="001A70DC">
        <w:rPr>
          <w:rFonts w:ascii="Arial" w:hAnsi="Arial" w:cs="Arial"/>
          <w:sz w:val="20"/>
        </w:rPr>
        <w:t>„</w:t>
      </w:r>
      <w:r w:rsidR="009961F9" w:rsidRPr="001A70DC">
        <w:rPr>
          <w:rFonts w:ascii="Arial" w:hAnsi="Arial" w:cs="Arial"/>
          <w:sz w:val="20"/>
        </w:rPr>
        <w:t>technikai törzsszám"-ot kell szerepeltetni. Amennyiben valamelyik partner nem-rezidens, akkor 00000001 technikai azonosítót kell szerepeltetni.</w:t>
      </w:r>
    </w:p>
    <w:p w14:paraId="0BEC8E4C" w14:textId="77777777" w:rsidR="00A61F00" w:rsidRPr="00A61F00" w:rsidRDefault="00A61F00" w:rsidP="00790FC4">
      <w:pPr>
        <w:spacing w:before="120"/>
        <w:jc w:val="both"/>
        <w:rPr>
          <w:rFonts w:ascii="Arial" w:hAnsi="Arial" w:cs="Arial"/>
          <w:sz w:val="20"/>
        </w:rPr>
      </w:pPr>
      <w:r w:rsidRPr="001A70DC">
        <w:rPr>
          <w:rFonts w:ascii="Arial" w:hAnsi="Arial" w:cs="Arial"/>
          <w:b/>
          <w:sz w:val="20"/>
        </w:rPr>
        <w:t xml:space="preserve">e) </w:t>
      </w:r>
      <w:r w:rsidRPr="001A70DC">
        <w:rPr>
          <w:rFonts w:ascii="Arial" w:hAnsi="Arial" w:cs="Arial"/>
          <w:sz w:val="20"/>
        </w:rPr>
        <w:t>és</w:t>
      </w:r>
      <w:r w:rsidRPr="001A70DC">
        <w:rPr>
          <w:rFonts w:ascii="Arial" w:hAnsi="Arial" w:cs="Arial"/>
          <w:b/>
          <w:sz w:val="20"/>
        </w:rPr>
        <w:t xml:space="preserve"> h</w:t>
      </w:r>
      <w:r w:rsidR="00BA3A76" w:rsidRPr="001A70DC">
        <w:rPr>
          <w:rFonts w:ascii="Arial" w:hAnsi="Arial" w:cs="Arial"/>
          <w:b/>
          <w:sz w:val="20"/>
        </w:rPr>
        <w:t>)</w:t>
      </w:r>
      <w:r w:rsidRPr="001A70DC">
        <w:rPr>
          <w:rFonts w:ascii="Arial" w:hAnsi="Arial" w:cs="Arial"/>
          <w:b/>
          <w:sz w:val="20"/>
        </w:rPr>
        <w:t xml:space="preserve"> </w:t>
      </w:r>
      <w:r w:rsidRPr="001A70DC">
        <w:rPr>
          <w:rFonts w:ascii="Arial" w:hAnsi="Arial" w:cs="Arial"/>
          <w:sz w:val="20"/>
        </w:rPr>
        <w:t xml:space="preserve">Partner1 és Partner2 nevét csak abban az esetben szükséges kitölteni, amennyiben nem-rezidens intézményről van szó. </w:t>
      </w:r>
    </w:p>
    <w:p w14:paraId="0D1BBE1A" w14:textId="77777777" w:rsidR="00351A24" w:rsidRDefault="009961F9" w:rsidP="00790FC4">
      <w:pPr>
        <w:spacing w:before="120"/>
        <w:jc w:val="both"/>
        <w:rPr>
          <w:rFonts w:ascii="Arial" w:hAnsi="Arial" w:cs="Arial"/>
          <w:sz w:val="20"/>
        </w:rPr>
      </w:pPr>
      <w:r w:rsidRPr="009961F9">
        <w:rPr>
          <w:rFonts w:ascii="Arial" w:hAnsi="Arial" w:cs="Arial"/>
          <w:sz w:val="20"/>
        </w:rPr>
        <w:lastRenderedPageBreak/>
        <w:t xml:space="preserve">Az </w:t>
      </w:r>
      <w:r w:rsidR="00BF68BE">
        <w:rPr>
          <w:rFonts w:ascii="Arial" w:hAnsi="Arial" w:cs="Arial"/>
          <w:b/>
          <w:sz w:val="20"/>
        </w:rPr>
        <w:t>f</w:t>
      </w:r>
      <w:r w:rsidRPr="009961F9">
        <w:rPr>
          <w:rFonts w:ascii="Arial" w:hAnsi="Arial" w:cs="Arial"/>
          <w:b/>
          <w:sz w:val="20"/>
        </w:rPr>
        <w:t>)</w:t>
      </w:r>
      <w:r w:rsidRPr="009961F9">
        <w:rPr>
          <w:rFonts w:ascii="Arial" w:hAnsi="Arial" w:cs="Arial"/>
          <w:sz w:val="20"/>
        </w:rPr>
        <w:t xml:space="preserve"> illetve </w:t>
      </w:r>
      <w:r w:rsidR="00BF68BE">
        <w:rPr>
          <w:rFonts w:ascii="Arial" w:hAnsi="Arial" w:cs="Arial"/>
          <w:b/>
          <w:sz w:val="20"/>
        </w:rPr>
        <w:t>i</w:t>
      </w:r>
      <w:r w:rsidRPr="009961F9">
        <w:rPr>
          <w:rFonts w:ascii="Arial" w:hAnsi="Arial" w:cs="Arial"/>
          <w:b/>
          <w:sz w:val="20"/>
        </w:rPr>
        <w:t>)</w:t>
      </w:r>
      <w:r w:rsidRPr="009961F9">
        <w:rPr>
          <w:rFonts w:ascii="Arial" w:hAnsi="Arial" w:cs="Arial"/>
          <w:sz w:val="20"/>
        </w:rPr>
        <w:t xml:space="preserve"> oszlopban alkalmazandó szektorbontásnál az e melléklet I. A. 4. és 5. pontjában, valamint az ott hivatkozott, a 3. melléklet 1. pontja szerinti, az MNB honlapján közzétett technikai segédletben foglaltak az irányadók. A rezidens partnerek szektor kódjait alapvetően a főszektor kódján, egy karakterrel megadva kell jelenteni, kivéve a C és D szektorba tartozó partnereket, amelyek esetében a szervezetek kétkarakteres szektorkódjai jelentendők. A nem</w:t>
      </w:r>
      <w:r w:rsidR="00C03F51">
        <w:rPr>
          <w:rFonts w:ascii="Arial" w:hAnsi="Arial" w:cs="Arial"/>
          <w:sz w:val="20"/>
        </w:rPr>
        <w:t>-</w:t>
      </w:r>
      <w:r w:rsidRPr="009961F9">
        <w:rPr>
          <w:rFonts w:ascii="Arial" w:hAnsi="Arial" w:cs="Arial"/>
          <w:sz w:val="20"/>
        </w:rPr>
        <w:t>rezidens partnerek szektor kódjait a 3. melléklet 4.5. pontja szerinti, az MNB honlapján közzétett technikai segédletben foglaltak alapján kell meghatározni, és három karakterrel jelenteni.</w:t>
      </w:r>
    </w:p>
    <w:p w14:paraId="7C58904C" w14:textId="77777777" w:rsidR="00B6704B" w:rsidRPr="00E64DAD" w:rsidRDefault="00B6704B" w:rsidP="00790FC4">
      <w:pPr>
        <w:spacing w:before="120"/>
        <w:jc w:val="both"/>
        <w:rPr>
          <w:rFonts w:ascii="Arial" w:hAnsi="Arial" w:cs="Arial"/>
          <w:b/>
          <w:sz w:val="20"/>
        </w:rPr>
      </w:pPr>
      <w:r w:rsidRPr="00E64DAD">
        <w:rPr>
          <w:rFonts w:ascii="Arial" w:hAnsi="Arial" w:cs="Arial"/>
          <w:b/>
          <w:sz w:val="20"/>
        </w:rPr>
        <w:t xml:space="preserve">j) </w:t>
      </w:r>
      <w:r w:rsidR="00B63639" w:rsidRPr="00CE16DE">
        <w:rPr>
          <w:rFonts w:ascii="Arial" w:hAnsi="Arial" w:cs="Arial"/>
          <w:sz w:val="20"/>
        </w:rPr>
        <w:t>Ha az ügyletben részt</w:t>
      </w:r>
      <w:r w:rsidR="00E634A1">
        <w:rPr>
          <w:rFonts w:ascii="Arial" w:hAnsi="Arial" w:cs="Arial"/>
          <w:sz w:val="20"/>
        </w:rPr>
        <w:t xml:space="preserve"> </w:t>
      </w:r>
      <w:r w:rsidR="00B63639" w:rsidRPr="00CE16DE">
        <w:rPr>
          <w:rFonts w:ascii="Arial" w:hAnsi="Arial" w:cs="Arial"/>
          <w:sz w:val="20"/>
        </w:rPr>
        <w:t>vevő szerződő felek egy cégcsoport tagjai, akkor „I” kódot kell alkalmazni, egyéb esetben üresen kell hagyni a mezőt.</w:t>
      </w:r>
    </w:p>
    <w:p w14:paraId="6CA4B2A3" w14:textId="03EFBBB1" w:rsidR="00EC0A12" w:rsidRDefault="008C155C" w:rsidP="00790FC4">
      <w:pPr>
        <w:tabs>
          <w:tab w:val="left" w:pos="8222"/>
        </w:tabs>
        <w:spacing w:before="120"/>
        <w:jc w:val="both"/>
        <w:rPr>
          <w:rFonts w:ascii="Arial" w:hAnsi="Arial" w:cs="Arial"/>
          <w:noProof/>
          <w:sz w:val="20"/>
        </w:rPr>
      </w:pPr>
      <w:r>
        <w:rPr>
          <w:rFonts w:ascii="Arial" w:hAnsi="Arial" w:cs="Arial"/>
          <w:b/>
          <w:noProof/>
          <w:sz w:val="20"/>
        </w:rPr>
        <w:t>k</w:t>
      </w:r>
      <w:r w:rsidR="009961F9" w:rsidRPr="009961F9">
        <w:rPr>
          <w:rFonts w:ascii="Arial" w:hAnsi="Arial" w:cs="Arial"/>
          <w:b/>
          <w:noProof/>
          <w:sz w:val="20"/>
        </w:rPr>
        <w:t>)</w:t>
      </w:r>
      <w:r w:rsidR="009B32E5">
        <w:rPr>
          <w:rFonts w:ascii="Arial" w:hAnsi="Arial" w:cs="Arial"/>
          <w:noProof/>
          <w:sz w:val="20"/>
        </w:rPr>
        <w:t xml:space="preserve"> </w:t>
      </w:r>
      <w:r w:rsidR="009961F9" w:rsidRPr="009961F9">
        <w:rPr>
          <w:rFonts w:ascii="Arial" w:hAnsi="Arial" w:cs="Arial"/>
          <w:noProof/>
          <w:sz w:val="20"/>
        </w:rPr>
        <w:t>A felhasználható kódokat a 3. melléklet 4.5. pontja szerinti, az MNB honlapján közzétett technikai segédlet tartalmazza.</w:t>
      </w:r>
      <w:r w:rsidR="009B32E5">
        <w:rPr>
          <w:rFonts w:ascii="Arial" w:hAnsi="Arial" w:cs="Arial"/>
          <w:noProof/>
          <w:sz w:val="20"/>
        </w:rPr>
        <w:t xml:space="preserve"> A n</w:t>
      </w:r>
      <w:r w:rsidR="009B32E5" w:rsidRPr="009B32E5">
        <w:rPr>
          <w:rFonts w:ascii="Arial" w:hAnsi="Arial" w:cs="Arial"/>
          <w:noProof/>
          <w:sz w:val="20"/>
        </w:rPr>
        <w:t xml:space="preserve">em repó ügyletként nyilvántartott, de </w:t>
      </w:r>
      <w:r w:rsidR="009B32E5">
        <w:rPr>
          <w:rFonts w:ascii="Arial" w:hAnsi="Arial" w:cs="Arial"/>
          <w:noProof/>
          <w:sz w:val="20"/>
        </w:rPr>
        <w:t xml:space="preserve">lényegét tekintve a </w:t>
      </w:r>
      <w:r w:rsidR="009B32E5" w:rsidRPr="009B32E5">
        <w:rPr>
          <w:rFonts w:ascii="Arial" w:hAnsi="Arial" w:cs="Arial"/>
          <w:noProof/>
          <w:sz w:val="20"/>
        </w:rPr>
        <w:t>repó</w:t>
      </w:r>
      <w:r w:rsidR="009B32E5">
        <w:rPr>
          <w:rFonts w:ascii="Arial" w:hAnsi="Arial" w:cs="Arial"/>
          <w:noProof/>
          <w:sz w:val="20"/>
        </w:rPr>
        <w:t>hoz hasonló</w:t>
      </w:r>
      <w:r w:rsidR="009B32E5" w:rsidRPr="009B32E5">
        <w:rPr>
          <w:rFonts w:ascii="Arial" w:hAnsi="Arial" w:cs="Arial"/>
          <w:noProof/>
          <w:sz w:val="20"/>
        </w:rPr>
        <w:t xml:space="preserve"> céllal kötött</w:t>
      </w:r>
      <w:r w:rsidR="009B32E5">
        <w:rPr>
          <w:rFonts w:ascii="Arial" w:hAnsi="Arial" w:cs="Arial"/>
          <w:noProof/>
          <w:sz w:val="20"/>
        </w:rPr>
        <w:t xml:space="preserve"> (</w:t>
      </w:r>
      <w:r w:rsidR="009B32E5" w:rsidRPr="009B32E5">
        <w:rPr>
          <w:rFonts w:ascii="Arial" w:hAnsi="Arial" w:cs="Arial"/>
          <w:noProof/>
          <w:sz w:val="20"/>
        </w:rPr>
        <w:t>olyan értékpapír adásvétel, amely esetében az eladó meghatározott későbbi időpontban történő visszavásárlási kötelezettség mellett, meghatározott visszavásárlási áron adja el az értékpapírját</w:t>
      </w:r>
      <w:r w:rsidR="009B32E5">
        <w:rPr>
          <w:rFonts w:ascii="Arial" w:hAnsi="Arial" w:cs="Arial"/>
          <w:noProof/>
          <w:sz w:val="20"/>
        </w:rPr>
        <w:t>)</w:t>
      </w:r>
      <w:r w:rsidR="009B32E5" w:rsidRPr="009B32E5">
        <w:rPr>
          <w:rFonts w:ascii="Arial" w:hAnsi="Arial" w:cs="Arial"/>
          <w:noProof/>
          <w:sz w:val="20"/>
        </w:rPr>
        <w:t>, egymáshoz kapcsolódó azonnali és forward ügyletből álló ügyletpár</w:t>
      </w:r>
      <w:r w:rsidR="009B32E5">
        <w:rPr>
          <w:rFonts w:ascii="Arial" w:hAnsi="Arial" w:cs="Arial"/>
          <w:noProof/>
          <w:sz w:val="20"/>
        </w:rPr>
        <w:t>t a kódlista szerinti Sale&amp;Buy-Back ügyletként szükséges szerepeltetni.</w:t>
      </w:r>
    </w:p>
    <w:p w14:paraId="1F00154C" w14:textId="0958FB9E" w:rsidR="0058316C" w:rsidRDefault="0058316C" w:rsidP="00790FC4">
      <w:pPr>
        <w:tabs>
          <w:tab w:val="left" w:pos="8222"/>
        </w:tabs>
        <w:spacing w:before="120"/>
        <w:jc w:val="both"/>
        <w:rPr>
          <w:rFonts w:ascii="Arial" w:hAnsi="Arial" w:cs="Arial"/>
          <w:noProof/>
          <w:sz w:val="20"/>
        </w:rPr>
      </w:pPr>
      <w:r>
        <w:rPr>
          <w:rFonts w:ascii="Arial" w:hAnsi="Arial" w:cs="Arial"/>
          <w:noProof/>
          <w:sz w:val="20"/>
        </w:rPr>
        <w:t xml:space="preserve">Lejárat </w:t>
      </w:r>
      <w:r w:rsidR="00550F6A">
        <w:rPr>
          <w:rFonts w:ascii="Arial" w:hAnsi="Arial" w:cs="Arial"/>
          <w:noProof/>
          <w:sz w:val="20"/>
        </w:rPr>
        <w:t xml:space="preserve">előtti lezárás </w:t>
      </w:r>
      <w:r>
        <w:rPr>
          <w:rFonts w:ascii="Arial" w:hAnsi="Arial" w:cs="Arial"/>
          <w:noProof/>
          <w:sz w:val="20"/>
        </w:rPr>
        <w:t xml:space="preserve">esetén </w:t>
      </w:r>
      <w:r w:rsidR="00550F6A">
        <w:rPr>
          <w:rFonts w:ascii="Arial" w:hAnsi="Arial" w:cs="Arial"/>
          <w:noProof/>
          <w:sz w:val="20"/>
        </w:rPr>
        <w:t xml:space="preserve">az eredeti ügylet </w:t>
      </w:r>
      <w:r w:rsidR="0052684B">
        <w:rPr>
          <w:rFonts w:ascii="Arial" w:hAnsi="Arial" w:cs="Arial"/>
          <w:noProof/>
          <w:sz w:val="20"/>
        </w:rPr>
        <w:t xml:space="preserve">– annak módosítása esetén az utolsó </w:t>
      </w:r>
      <w:r w:rsidR="00AE19C9">
        <w:rPr>
          <w:rFonts w:ascii="Arial" w:hAnsi="Arial" w:cs="Arial"/>
          <w:noProof/>
          <w:sz w:val="20"/>
        </w:rPr>
        <w:t xml:space="preserve">állapot szerinti </w:t>
      </w:r>
      <w:r w:rsidR="00AE19C9" w:rsidRPr="00ED1B3C">
        <w:rPr>
          <w:rFonts w:ascii="Arial" w:hAnsi="Arial" w:cs="Arial"/>
          <w:noProof/>
          <w:sz w:val="20"/>
        </w:rPr>
        <w:t xml:space="preserve">ügylet </w:t>
      </w:r>
      <w:r w:rsidR="0052684B" w:rsidRPr="00ED1B3C">
        <w:rPr>
          <w:rFonts w:ascii="Arial" w:hAnsi="Arial" w:cs="Arial"/>
          <w:noProof/>
          <w:sz w:val="20"/>
        </w:rPr>
        <w:t>–</w:t>
      </w:r>
      <w:r w:rsidR="006A36D8" w:rsidRPr="00ED1B3C">
        <w:rPr>
          <w:rFonts w:ascii="Arial" w:hAnsi="Arial" w:cs="Arial"/>
          <w:noProof/>
          <w:sz w:val="20"/>
        </w:rPr>
        <w:t xml:space="preserve"> </w:t>
      </w:r>
      <w:r w:rsidR="00550F6A" w:rsidRPr="00ED1B3C">
        <w:rPr>
          <w:rFonts w:ascii="Arial" w:hAnsi="Arial" w:cs="Arial"/>
          <w:noProof/>
          <w:sz w:val="20"/>
        </w:rPr>
        <w:t>paramétereit kell megadni</w:t>
      </w:r>
      <w:r w:rsidR="003B0686" w:rsidRPr="00ED1B3C">
        <w:rPr>
          <w:rFonts w:ascii="Arial" w:hAnsi="Arial" w:cs="Arial"/>
          <w:noProof/>
          <w:sz w:val="20"/>
        </w:rPr>
        <w:t>, kivéve</w:t>
      </w:r>
      <w:r w:rsidR="00550F6A" w:rsidRPr="00ED1B3C">
        <w:rPr>
          <w:rFonts w:ascii="Arial" w:hAnsi="Arial" w:cs="Arial"/>
          <w:noProof/>
          <w:sz w:val="20"/>
        </w:rPr>
        <w:t xml:space="preserve"> az ügylet</w:t>
      </w:r>
      <w:r w:rsidR="00550F6A">
        <w:rPr>
          <w:rFonts w:ascii="Arial" w:hAnsi="Arial" w:cs="Arial"/>
          <w:noProof/>
          <w:sz w:val="20"/>
        </w:rPr>
        <w:t xml:space="preserve"> lejáró dátumá</w:t>
      </w:r>
      <w:r w:rsidR="003B0686">
        <w:rPr>
          <w:rFonts w:ascii="Arial" w:hAnsi="Arial" w:cs="Arial"/>
          <w:noProof/>
          <w:sz w:val="20"/>
        </w:rPr>
        <w:t>t, ahol a lezárás értéknapj</w:t>
      </w:r>
      <w:r w:rsidR="00215B34">
        <w:rPr>
          <w:rFonts w:ascii="Arial" w:hAnsi="Arial" w:cs="Arial"/>
          <w:noProof/>
          <w:sz w:val="20"/>
        </w:rPr>
        <w:t xml:space="preserve">át kell szerepeltetni </w:t>
      </w:r>
      <w:r w:rsidR="00550F6A">
        <w:rPr>
          <w:rFonts w:ascii="Arial" w:hAnsi="Arial" w:cs="Arial"/>
          <w:noProof/>
          <w:sz w:val="20"/>
        </w:rPr>
        <w:t xml:space="preserve">(második transzfer dátuma, </w:t>
      </w:r>
      <w:r w:rsidR="00550F6A" w:rsidRPr="00550F6A">
        <w:rPr>
          <w:rFonts w:ascii="Arial" w:hAnsi="Arial" w:cs="Arial"/>
          <w:b/>
          <w:bCs/>
          <w:noProof/>
          <w:sz w:val="20"/>
        </w:rPr>
        <w:t>t)</w:t>
      </w:r>
      <w:r w:rsidR="00550F6A">
        <w:rPr>
          <w:rFonts w:ascii="Arial" w:hAnsi="Arial" w:cs="Arial"/>
          <w:noProof/>
          <w:sz w:val="20"/>
        </w:rPr>
        <w:t xml:space="preserve"> oszlop)</w:t>
      </w:r>
      <w:r w:rsidR="003B0686">
        <w:rPr>
          <w:rFonts w:ascii="Arial" w:hAnsi="Arial" w:cs="Arial"/>
          <w:noProof/>
          <w:sz w:val="20"/>
        </w:rPr>
        <w:t>.</w:t>
      </w:r>
      <w:r w:rsidR="00550F6A">
        <w:rPr>
          <w:rFonts w:ascii="Arial" w:hAnsi="Arial" w:cs="Arial"/>
          <w:noProof/>
          <w:sz w:val="20"/>
        </w:rPr>
        <w:t xml:space="preserve"> </w:t>
      </w:r>
      <w:r w:rsidR="007A1E98" w:rsidRPr="004462FB">
        <w:rPr>
          <w:rFonts w:ascii="Arial" w:hAnsi="Arial" w:cs="Arial"/>
          <w:noProof/>
          <w:sz w:val="20"/>
        </w:rPr>
        <w:t>Az előírást a KELER Zrt. esetében csak a saját ügyleteire vonatkozóan kell alkalmazni.</w:t>
      </w:r>
    </w:p>
    <w:p w14:paraId="280DE51B" w14:textId="77777777" w:rsidR="00F83DA7" w:rsidRDefault="00F83DA7" w:rsidP="00F83DA7">
      <w:pPr>
        <w:tabs>
          <w:tab w:val="left" w:pos="8222"/>
        </w:tabs>
        <w:spacing w:before="120"/>
        <w:jc w:val="both"/>
        <w:rPr>
          <w:rFonts w:ascii="Arial" w:hAnsi="Arial" w:cs="Arial"/>
          <w:noProof/>
          <w:sz w:val="20"/>
        </w:rPr>
      </w:pPr>
      <w:r>
        <w:rPr>
          <w:rFonts w:ascii="Arial" w:hAnsi="Arial" w:cs="Arial"/>
          <w:noProof/>
          <w:sz w:val="20"/>
        </w:rPr>
        <w:t xml:space="preserve">Nyitott ügylet adatszolgáltatásban szereplő paramétereinek módosulása esetén először az eredeti ügylet „technikai” lezárását kell jelenteni a fentieknek megfelelően. Ezt követően pedig új ügyletként kell feltüntetni a módosított ügyletet. A módosított ügylet induló dátuma (első transzfer dátuma, </w:t>
      </w:r>
      <w:r w:rsidRPr="009C2839">
        <w:rPr>
          <w:rFonts w:ascii="Arial" w:hAnsi="Arial"/>
          <w:sz w:val="20"/>
        </w:rPr>
        <w:t>s)</w:t>
      </w:r>
      <w:r>
        <w:rPr>
          <w:rFonts w:ascii="Arial" w:hAnsi="Arial" w:cs="Arial"/>
          <w:noProof/>
          <w:sz w:val="20"/>
        </w:rPr>
        <w:t xml:space="preserve"> oszlop) megegyezik a módosulás hatálybalépésének dátumával. </w:t>
      </w:r>
    </w:p>
    <w:p w14:paraId="588665E4" w14:textId="2EE9B00E" w:rsidR="008728CC" w:rsidRDefault="008728CC" w:rsidP="00C177A5">
      <w:pPr>
        <w:tabs>
          <w:tab w:val="left" w:pos="8222"/>
        </w:tabs>
        <w:spacing w:before="120"/>
        <w:jc w:val="both"/>
        <w:rPr>
          <w:rFonts w:ascii="Arial" w:hAnsi="Arial" w:cs="Arial"/>
          <w:noProof/>
          <w:sz w:val="20"/>
        </w:rPr>
      </w:pPr>
      <w:r>
        <w:rPr>
          <w:rFonts w:ascii="Arial" w:hAnsi="Arial" w:cs="Arial"/>
          <w:noProof/>
          <w:sz w:val="20"/>
        </w:rPr>
        <w:t>A n</w:t>
      </w:r>
      <w:r w:rsidRPr="009B32E5">
        <w:rPr>
          <w:rFonts w:ascii="Arial" w:hAnsi="Arial" w:cs="Arial"/>
          <w:noProof/>
          <w:sz w:val="20"/>
        </w:rPr>
        <w:t xml:space="preserve">em repó ügyletként nyilvántartott, de </w:t>
      </w:r>
      <w:r>
        <w:rPr>
          <w:rFonts w:ascii="Arial" w:hAnsi="Arial" w:cs="Arial"/>
          <w:noProof/>
          <w:sz w:val="20"/>
        </w:rPr>
        <w:t xml:space="preserve">lényegét tekintve a </w:t>
      </w:r>
      <w:r w:rsidRPr="009B32E5">
        <w:rPr>
          <w:rFonts w:ascii="Arial" w:hAnsi="Arial" w:cs="Arial"/>
          <w:noProof/>
          <w:sz w:val="20"/>
        </w:rPr>
        <w:t>repó</w:t>
      </w:r>
      <w:r>
        <w:rPr>
          <w:rFonts w:ascii="Arial" w:hAnsi="Arial" w:cs="Arial"/>
          <w:noProof/>
          <w:sz w:val="20"/>
        </w:rPr>
        <w:t>hoz hasonló</w:t>
      </w:r>
      <w:r w:rsidRPr="009B32E5">
        <w:rPr>
          <w:rFonts w:ascii="Arial" w:hAnsi="Arial" w:cs="Arial"/>
          <w:noProof/>
          <w:sz w:val="20"/>
        </w:rPr>
        <w:t xml:space="preserve"> céllal kötött</w:t>
      </w:r>
      <w:r>
        <w:rPr>
          <w:rFonts w:ascii="Arial" w:hAnsi="Arial" w:cs="Arial"/>
          <w:noProof/>
          <w:sz w:val="20"/>
        </w:rPr>
        <w:t>, a kódlista szerinti Sale&amp;Buy-Back ügylet</w:t>
      </w:r>
      <w:r w:rsidR="00C177A5">
        <w:rPr>
          <w:rFonts w:ascii="Arial" w:hAnsi="Arial" w:cs="Arial"/>
          <w:noProof/>
          <w:sz w:val="20"/>
        </w:rPr>
        <w:t>ek</w:t>
      </w:r>
      <w:r>
        <w:rPr>
          <w:rFonts w:ascii="Arial" w:hAnsi="Arial" w:cs="Arial"/>
          <w:noProof/>
          <w:sz w:val="20"/>
        </w:rPr>
        <w:t xml:space="preserve"> adatszolgáltatásban szereplő paramétereinek módosulása esetén nem kötelező az eredeti ügylet „technikai” lezárását jelenteni, majd új ügyletként feltüntetni a módosított ügyletet (azonban erre adott a lehetőség az adatszolgáltatók egyéni preferenciáinak megfelelően). </w:t>
      </w:r>
      <w:r w:rsidR="00EC7B5D">
        <w:rPr>
          <w:rFonts w:ascii="Arial" w:hAnsi="Arial" w:cs="Arial"/>
          <w:noProof/>
          <w:sz w:val="20"/>
        </w:rPr>
        <w:t xml:space="preserve">Ezen ügyletek lejárat előtti lezárása esetében szintén nem kötelező a lezárást jelenteni. </w:t>
      </w:r>
      <w:r>
        <w:rPr>
          <w:rFonts w:ascii="Arial" w:hAnsi="Arial" w:cs="Arial"/>
          <w:noProof/>
          <w:sz w:val="20"/>
        </w:rPr>
        <w:t>A</w:t>
      </w:r>
      <w:r w:rsidR="00C177A5">
        <w:rPr>
          <w:rFonts w:ascii="Arial" w:hAnsi="Arial" w:cs="Arial"/>
          <w:noProof/>
          <w:sz w:val="20"/>
        </w:rPr>
        <w:t>z adatszolgáltatás</w:t>
      </w:r>
      <w:r>
        <w:rPr>
          <w:rFonts w:ascii="Arial" w:hAnsi="Arial" w:cs="Arial"/>
          <w:noProof/>
          <w:sz w:val="20"/>
        </w:rPr>
        <w:t xml:space="preserve"> </w:t>
      </w:r>
      <w:r w:rsidR="00C177A5" w:rsidRPr="002B35D7">
        <w:rPr>
          <w:rFonts w:ascii="Arial" w:hAnsi="Arial" w:cs="Arial"/>
          <w:noProof/>
          <w:sz w:val="20"/>
        </w:rPr>
        <w:t>be</w:t>
      </w:r>
      <w:r w:rsidR="00E34958" w:rsidRPr="002B35D7">
        <w:rPr>
          <w:rFonts w:ascii="Arial" w:hAnsi="Arial" w:cs="Arial"/>
          <w:noProof/>
          <w:sz w:val="20"/>
        </w:rPr>
        <w:t>küldése</w:t>
      </w:r>
      <w:r w:rsidR="009C2839">
        <w:rPr>
          <w:rFonts w:ascii="Arial" w:hAnsi="Arial" w:cs="Arial"/>
          <w:noProof/>
          <w:sz w:val="20"/>
        </w:rPr>
        <w:t xml:space="preserve"> </w:t>
      </w:r>
      <w:r>
        <w:rPr>
          <w:rFonts w:ascii="Arial" w:hAnsi="Arial" w:cs="Arial"/>
          <w:noProof/>
          <w:sz w:val="20"/>
        </w:rPr>
        <w:t>előtt az ügyletben beközvetkező változásokat továbbra is át kell vezetni.</w:t>
      </w:r>
    </w:p>
    <w:p w14:paraId="05661A45" w14:textId="645CD5E4" w:rsidR="001F21B4" w:rsidRPr="00BC4571" w:rsidRDefault="00DD5217" w:rsidP="00790FC4">
      <w:pPr>
        <w:spacing w:before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noProof/>
          <w:sz w:val="20"/>
        </w:rPr>
        <w:t>l</w:t>
      </w:r>
      <w:r w:rsidR="009961F9" w:rsidRPr="009961F9">
        <w:rPr>
          <w:rFonts w:ascii="Arial" w:hAnsi="Arial" w:cs="Arial"/>
          <w:b/>
          <w:noProof/>
          <w:sz w:val="20"/>
        </w:rPr>
        <w:t>)</w:t>
      </w:r>
      <w:r w:rsidR="009961F9" w:rsidRPr="009961F9">
        <w:rPr>
          <w:rFonts w:ascii="Arial" w:hAnsi="Arial" w:cs="Arial"/>
          <w:noProof/>
          <w:sz w:val="20"/>
        </w:rPr>
        <w:t xml:space="preserve"> </w:t>
      </w:r>
      <w:r w:rsidR="00157314">
        <w:rPr>
          <w:rFonts w:ascii="Arial" w:hAnsi="Arial" w:cs="Arial"/>
          <w:noProof/>
          <w:sz w:val="20"/>
        </w:rPr>
        <w:t>A</w:t>
      </w:r>
      <w:r w:rsidR="009961F9" w:rsidRPr="009961F9">
        <w:rPr>
          <w:rFonts w:ascii="Arial" w:hAnsi="Arial" w:cs="Arial"/>
          <w:noProof/>
          <w:sz w:val="20"/>
        </w:rPr>
        <w:t xml:space="preserve"> felhasználható kódokat a 3. melléklet 4.1. pontja (Devizakódok) tartalmazza. </w:t>
      </w:r>
      <w:r w:rsidR="009961F9" w:rsidRPr="009961F9">
        <w:rPr>
          <w:rFonts w:ascii="Arial" w:hAnsi="Arial" w:cs="Arial"/>
          <w:sz w:val="20"/>
        </w:rPr>
        <w:t xml:space="preserve">A részesedést megtestesítő értékpapírok esetén a </w:t>
      </w:r>
      <w:r w:rsidR="00294D6C">
        <w:rPr>
          <w:rFonts w:ascii="Arial" w:hAnsi="Arial" w:cs="Arial"/>
          <w:sz w:val="20"/>
        </w:rPr>
        <w:t>„</w:t>
      </w:r>
      <w:r w:rsidR="009961F9" w:rsidRPr="009961F9">
        <w:rPr>
          <w:rFonts w:ascii="Arial" w:hAnsi="Arial" w:cs="Arial"/>
          <w:sz w:val="20"/>
        </w:rPr>
        <w:t>DRB</w:t>
      </w:r>
      <w:r w:rsidR="00294D6C">
        <w:rPr>
          <w:rFonts w:ascii="Arial" w:hAnsi="Arial" w:cs="Arial"/>
          <w:sz w:val="20"/>
        </w:rPr>
        <w:t>”</w:t>
      </w:r>
      <w:r w:rsidR="009961F9" w:rsidRPr="009961F9">
        <w:rPr>
          <w:rFonts w:ascii="Arial" w:hAnsi="Arial" w:cs="Arial"/>
          <w:sz w:val="20"/>
        </w:rPr>
        <w:t xml:space="preserve"> kód</w:t>
      </w:r>
      <w:r w:rsidR="00294D6C">
        <w:rPr>
          <w:rFonts w:ascii="Arial" w:hAnsi="Arial" w:cs="Arial"/>
          <w:sz w:val="20"/>
        </w:rPr>
        <w:t>o</w:t>
      </w:r>
      <w:r w:rsidR="009961F9" w:rsidRPr="009961F9">
        <w:rPr>
          <w:rFonts w:ascii="Arial" w:hAnsi="Arial" w:cs="Arial"/>
          <w:sz w:val="20"/>
        </w:rPr>
        <w:t xml:space="preserve">t (darab) kell megadni. </w:t>
      </w:r>
    </w:p>
    <w:p w14:paraId="390A70B4" w14:textId="77777777" w:rsidR="00351A24" w:rsidRDefault="00DD5217" w:rsidP="00790FC4">
      <w:pPr>
        <w:spacing w:before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n</w:t>
      </w:r>
      <w:r w:rsidR="009961F9" w:rsidRPr="009961F9">
        <w:rPr>
          <w:rFonts w:ascii="Arial" w:hAnsi="Arial" w:cs="Arial"/>
          <w:b/>
          <w:sz w:val="20"/>
        </w:rPr>
        <w:t>)</w:t>
      </w:r>
      <w:r w:rsidR="009961F9" w:rsidRPr="009961F9">
        <w:rPr>
          <w:rFonts w:ascii="Arial" w:hAnsi="Arial" w:cs="Arial"/>
          <w:sz w:val="20"/>
        </w:rPr>
        <w:t xml:space="preserve"> A repótípusú ügyletben szereplő értékpapírok értéke ezer forintban. Az ügyletkötés során alkalmazott prompt nettó árat kell megadni. Értékpapírkölcsön és óvadékba adott értékpapír esetén az ügylet kezdetekor nyilvántartott értéket kell megadni. </w:t>
      </w:r>
    </w:p>
    <w:p w14:paraId="6092869A" w14:textId="54F3F21B" w:rsidR="008C4628" w:rsidRPr="00BC4571" w:rsidRDefault="00DD5217" w:rsidP="00790FC4">
      <w:pPr>
        <w:spacing w:before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o</w:t>
      </w:r>
      <w:r w:rsidR="009961F9" w:rsidRPr="009961F9">
        <w:rPr>
          <w:rFonts w:ascii="Arial" w:hAnsi="Arial" w:cs="Arial"/>
          <w:b/>
          <w:sz w:val="20"/>
        </w:rPr>
        <w:t>)</w:t>
      </w:r>
      <w:r w:rsidR="009961F9" w:rsidRPr="009961F9">
        <w:rPr>
          <w:rFonts w:ascii="Arial" w:hAnsi="Arial" w:cs="Arial"/>
          <w:sz w:val="20"/>
        </w:rPr>
        <w:t xml:space="preserve"> Az ügyletben szereplő értékpapírok értéke ezer forintban. Az ügyletkötés során alkalmazott prompt bruttó árat kell megadni</w:t>
      </w:r>
      <w:r w:rsidR="00BA4CB0">
        <w:rPr>
          <w:rFonts w:ascii="Arial" w:hAnsi="Arial" w:cs="Arial"/>
          <w:sz w:val="20"/>
        </w:rPr>
        <w:t>.</w:t>
      </w:r>
      <w:r w:rsidR="009961F9" w:rsidRPr="009961F9">
        <w:rPr>
          <w:rFonts w:ascii="Arial" w:hAnsi="Arial" w:cs="Arial"/>
          <w:sz w:val="20"/>
        </w:rPr>
        <w:t xml:space="preserve"> Értékpapírkölcsön és óvadéki értékpapír esetén megegyezik a</w:t>
      </w:r>
      <w:ins w:id="0" w:author="MNB" w:date="2026-07-27T15:41:00Z" w16du:dateUtc="2026-07-27T13:41:00Z">
        <w:r w:rsidR="00F014C1">
          <w:rPr>
            <w:rFonts w:ascii="Arial" w:hAnsi="Arial" w:cs="Arial"/>
            <w:sz w:val="20"/>
          </w:rPr>
          <w:t>z</w:t>
        </w:r>
      </w:ins>
      <w:r w:rsidR="009961F9" w:rsidRPr="009961F9">
        <w:rPr>
          <w:rFonts w:ascii="Arial" w:hAnsi="Arial" w:cs="Arial"/>
          <w:sz w:val="20"/>
        </w:rPr>
        <w:t xml:space="preserve"> </w:t>
      </w:r>
      <w:ins w:id="1" w:author="MNB" w:date="2026-07-27T15:41:00Z" w16du:dateUtc="2026-07-27T13:41:00Z">
        <w:r w:rsidR="00F014C1">
          <w:rPr>
            <w:rFonts w:ascii="Arial" w:hAnsi="Arial" w:cs="Arial"/>
            <w:sz w:val="20"/>
          </w:rPr>
          <w:t>n</w:t>
        </w:r>
      </w:ins>
      <w:del w:id="2" w:author="MNB" w:date="2026-07-27T15:41:00Z" w16du:dateUtc="2026-07-27T13:41:00Z">
        <w:r w:rsidR="00BA4CB0" w:rsidDel="00F014C1">
          <w:rPr>
            <w:rFonts w:ascii="Arial" w:hAnsi="Arial" w:cs="Arial"/>
            <w:sz w:val="20"/>
          </w:rPr>
          <w:delText>p</w:delText>
        </w:r>
      </w:del>
      <w:r w:rsidR="009961F9" w:rsidRPr="009961F9">
        <w:rPr>
          <w:rFonts w:ascii="Arial" w:hAnsi="Arial" w:cs="Arial"/>
          <w:sz w:val="20"/>
        </w:rPr>
        <w:t>) oszlopban jelentett adattal.</w:t>
      </w:r>
    </w:p>
    <w:p w14:paraId="70429A48" w14:textId="3FEF4617" w:rsidR="008C4628" w:rsidRPr="00BC4571" w:rsidRDefault="00DD5217" w:rsidP="00790FC4">
      <w:pPr>
        <w:spacing w:before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p</w:t>
      </w:r>
      <w:r w:rsidR="009961F9" w:rsidRPr="009961F9">
        <w:rPr>
          <w:rFonts w:ascii="Arial" w:hAnsi="Arial" w:cs="Arial"/>
          <w:b/>
          <w:sz w:val="20"/>
        </w:rPr>
        <w:t>)</w:t>
      </w:r>
      <w:r w:rsidR="009961F9" w:rsidRPr="009961F9">
        <w:rPr>
          <w:rFonts w:ascii="Arial" w:hAnsi="Arial" w:cs="Arial"/>
          <w:sz w:val="20"/>
        </w:rPr>
        <w:t xml:space="preserve"> Értékpapírkölcsönzés esetén a készpénz óvadék értékét kell ebben az oszlopban ezer forintban megadni (amennyiben a</w:t>
      </w:r>
      <w:del w:id="3" w:author="MNB" w:date="2026-07-27T15:41:00Z" w16du:dateUtc="2026-07-27T13:41:00Z">
        <w:r w:rsidR="009961F9" w:rsidRPr="009961F9" w:rsidDel="00F014C1">
          <w:rPr>
            <w:rFonts w:ascii="Arial" w:hAnsi="Arial" w:cs="Arial"/>
            <w:sz w:val="20"/>
          </w:rPr>
          <w:delText>z</w:delText>
        </w:r>
      </w:del>
      <w:r w:rsidR="009961F9" w:rsidRPr="009961F9">
        <w:rPr>
          <w:rFonts w:ascii="Arial" w:hAnsi="Arial" w:cs="Arial"/>
          <w:sz w:val="20"/>
        </w:rPr>
        <w:t xml:space="preserve"> </w:t>
      </w:r>
      <w:r w:rsidR="00BA4CB0">
        <w:rPr>
          <w:rFonts w:ascii="Arial" w:hAnsi="Arial" w:cs="Arial"/>
          <w:sz w:val="20"/>
        </w:rPr>
        <w:t>k)</w:t>
      </w:r>
      <w:r w:rsidR="00BA4CB0" w:rsidRPr="009961F9">
        <w:rPr>
          <w:rFonts w:ascii="Arial" w:hAnsi="Arial" w:cs="Arial"/>
          <w:sz w:val="20"/>
        </w:rPr>
        <w:t xml:space="preserve"> </w:t>
      </w:r>
      <w:r w:rsidR="009961F9" w:rsidRPr="009961F9">
        <w:rPr>
          <w:rFonts w:ascii="Arial" w:hAnsi="Arial" w:cs="Arial"/>
          <w:sz w:val="20"/>
        </w:rPr>
        <w:t xml:space="preserve">oszlopban 3 vagy 6 érték szerepel). </w:t>
      </w:r>
    </w:p>
    <w:p w14:paraId="4625C247" w14:textId="77777777" w:rsidR="008C4628" w:rsidRPr="00BC4571" w:rsidRDefault="00DD5217" w:rsidP="00790FC4">
      <w:pPr>
        <w:spacing w:before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q</w:t>
      </w:r>
      <w:r w:rsidR="009961F9" w:rsidRPr="009961F9">
        <w:rPr>
          <w:rFonts w:ascii="Arial" w:hAnsi="Arial" w:cs="Arial"/>
          <w:b/>
          <w:sz w:val="20"/>
        </w:rPr>
        <w:t xml:space="preserve">) és </w:t>
      </w:r>
      <w:r>
        <w:rPr>
          <w:rFonts w:ascii="Arial" w:hAnsi="Arial" w:cs="Arial"/>
          <w:b/>
          <w:sz w:val="20"/>
        </w:rPr>
        <w:t>r</w:t>
      </w:r>
      <w:r w:rsidR="009961F9" w:rsidRPr="009961F9">
        <w:rPr>
          <w:rFonts w:ascii="Arial" w:hAnsi="Arial" w:cs="Arial"/>
          <w:b/>
          <w:sz w:val="20"/>
        </w:rPr>
        <w:t>)</w:t>
      </w:r>
      <w:r w:rsidR="009961F9" w:rsidRPr="009961F9">
        <w:rPr>
          <w:rFonts w:ascii="Arial" w:hAnsi="Arial" w:cs="Arial"/>
          <w:sz w:val="20"/>
        </w:rPr>
        <w:t xml:space="preserve"> Repó ügylet esetén a pozíció zárásakor a repóba adó által kifizetett összeg ezer forintban. Az ügyletkötés során alkalmazott prompt nettó, illetve bruttó árat kell megadni. Értékpapírkölcsön esetén az értékpapír</w:t>
      </w:r>
      <w:r w:rsidR="00294D6C">
        <w:rPr>
          <w:rFonts w:ascii="Arial" w:hAnsi="Arial" w:cs="Arial"/>
          <w:sz w:val="20"/>
        </w:rPr>
        <w:t>,</w:t>
      </w:r>
      <w:r w:rsidR="009961F9" w:rsidRPr="009961F9">
        <w:rPr>
          <w:rFonts w:ascii="Arial" w:hAnsi="Arial" w:cs="Arial"/>
          <w:sz w:val="20"/>
        </w:rPr>
        <w:t xml:space="preserve"> illetve a kötelezettség az adatszolgáltatás összeállításakor nyilvántartott – kölcsönzési díjat nem tartalmazó - értékét kell megadni.</w:t>
      </w:r>
    </w:p>
    <w:p w14:paraId="319AFD07" w14:textId="77777777" w:rsidR="008C4628" w:rsidRPr="00BC4571" w:rsidRDefault="00DD5217" w:rsidP="00790FC4">
      <w:pPr>
        <w:spacing w:before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s</w:t>
      </w:r>
      <w:r w:rsidR="009961F9" w:rsidRPr="009961F9">
        <w:rPr>
          <w:rFonts w:ascii="Arial" w:hAnsi="Arial" w:cs="Arial"/>
          <w:b/>
          <w:sz w:val="20"/>
        </w:rPr>
        <w:t>)</w:t>
      </w:r>
      <w:r w:rsidR="009961F9" w:rsidRPr="009961F9">
        <w:rPr>
          <w:rFonts w:ascii="Arial" w:hAnsi="Arial" w:cs="Arial"/>
          <w:sz w:val="20"/>
        </w:rPr>
        <w:t xml:space="preserve"> </w:t>
      </w:r>
      <w:r w:rsidR="00E64DAD">
        <w:rPr>
          <w:rFonts w:ascii="Arial" w:hAnsi="Arial" w:cs="Arial"/>
          <w:sz w:val="20"/>
        </w:rPr>
        <w:t>A</w:t>
      </w:r>
      <w:r w:rsidR="009961F9" w:rsidRPr="009961F9">
        <w:rPr>
          <w:rFonts w:ascii="Arial" w:hAnsi="Arial" w:cs="Arial"/>
          <w:sz w:val="20"/>
        </w:rPr>
        <w:t>z ügylet induló dátumát kell megadni.</w:t>
      </w:r>
    </w:p>
    <w:p w14:paraId="21E9CA37" w14:textId="350F2FBE" w:rsidR="00213083" w:rsidRDefault="00DD5217" w:rsidP="00790FC4">
      <w:pPr>
        <w:spacing w:before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t</w:t>
      </w:r>
      <w:r w:rsidR="009961F9" w:rsidRPr="009961F9">
        <w:rPr>
          <w:rFonts w:ascii="Arial" w:hAnsi="Arial" w:cs="Arial"/>
          <w:b/>
          <w:sz w:val="20"/>
        </w:rPr>
        <w:t>)</w:t>
      </w:r>
      <w:r w:rsidR="009961F9" w:rsidRPr="009961F9">
        <w:rPr>
          <w:rFonts w:ascii="Arial" w:hAnsi="Arial" w:cs="Arial"/>
          <w:sz w:val="20"/>
        </w:rPr>
        <w:t xml:space="preserve"> </w:t>
      </w:r>
      <w:r w:rsidR="00E64DAD">
        <w:rPr>
          <w:rFonts w:ascii="Arial" w:hAnsi="Arial" w:cs="Arial"/>
          <w:sz w:val="20"/>
        </w:rPr>
        <w:t>A</w:t>
      </w:r>
      <w:r w:rsidR="009961F9" w:rsidRPr="009961F9">
        <w:rPr>
          <w:rFonts w:ascii="Arial" w:hAnsi="Arial" w:cs="Arial"/>
          <w:sz w:val="20"/>
        </w:rPr>
        <w:t xml:space="preserve">z ügylet lejáró dátumát kell megadni. </w:t>
      </w:r>
    </w:p>
    <w:p w14:paraId="20FF5D33" w14:textId="77777777" w:rsidR="00CA669A" w:rsidRDefault="00DD5217" w:rsidP="00790FC4">
      <w:pPr>
        <w:spacing w:before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noProof/>
          <w:sz w:val="20"/>
        </w:rPr>
        <w:t>u</w:t>
      </w:r>
      <w:r w:rsidR="00CA669A" w:rsidRPr="009961F9">
        <w:rPr>
          <w:rFonts w:ascii="Arial" w:hAnsi="Arial" w:cs="Arial"/>
          <w:b/>
          <w:noProof/>
          <w:sz w:val="20"/>
        </w:rPr>
        <w:t>)</w:t>
      </w:r>
      <w:r w:rsidR="00CA669A" w:rsidRPr="009961F9">
        <w:rPr>
          <w:rFonts w:ascii="Arial" w:hAnsi="Arial" w:cs="Arial"/>
          <w:noProof/>
          <w:sz w:val="20"/>
        </w:rPr>
        <w:t xml:space="preserve"> </w:t>
      </w:r>
      <w:r w:rsidR="00CA669A">
        <w:rPr>
          <w:rFonts w:ascii="Arial" w:hAnsi="Arial" w:cs="Arial"/>
          <w:noProof/>
          <w:sz w:val="20"/>
        </w:rPr>
        <w:t>A</w:t>
      </w:r>
      <w:r w:rsidR="00CA669A" w:rsidRPr="009961F9">
        <w:rPr>
          <w:rFonts w:ascii="Arial" w:hAnsi="Arial" w:cs="Arial"/>
          <w:noProof/>
          <w:sz w:val="20"/>
        </w:rPr>
        <w:t xml:space="preserve"> felhasználható kódokat a 3. melléklet 4.1. pontja (Devizakódok) tartalmazza.</w:t>
      </w:r>
      <w:r w:rsidR="00CA669A" w:rsidRPr="009961F9">
        <w:rPr>
          <w:rFonts w:ascii="Arial" w:hAnsi="Arial" w:cs="Arial"/>
          <w:sz w:val="20"/>
        </w:rPr>
        <w:t xml:space="preserve"> </w:t>
      </w:r>
    </w:p>
    <w:p w14:paraId="7FA7305C" w14:textId="77777777" w:rsidR="00B6704B" w:rsidRPr="00E64DAD" w:rsidRDefault="00DD5217" w:rsidP="00790FC4">
      <w:pPr>
        <w:spacing w:before="12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v</w:t>
      </w:r>
      <w:r w:rsidR="00B6704B" w:rsidRPr="00E64DAD">
        <w:rPr>
          <w:rFonts w:ascii="Arial" w:hAnsi="Arial" w:cs="Arial"/>
          <w:b/>
          <w:sz w:val="20"/>
        </w:rPr>
        <w:t xml:space="preserve">) </w:t>
      </w:r>
      <w:r w:rsidR="00FA640D" w:rsidRPr="00E64DAD">
        <w:rPr>
          <w:rFonts w:ascii="Arial" w:hAnsi="Arial" w:cs="Arial"/>
          <w:sz w:val="20"/>
        </w:rPr>
        <w:t>A</w:t>
      </w:r>
      <w:r w:rsidR="00FA640D">
        <w:rPr>
          <w:rFonts w:ascii="Arial" w:hAnsi="Arial" w:cs="Arial"/>
          <w:sz w:val="20"/>
        </w:rPr>
        <w:t xml:space="preserve"> több adatszolgáltató </w:t>
      </w:r>
      <w:r w:rsidR="00187986">
        <w:rPr>
          <w:rFonts w:ascii="Arial" w:hAnsi="Arial" w:cs="Arial"/>
          <w:sz w:val="20"/>
        </w:rPr>
        <w:t xml:space="preserve">által is jelentett </w:t>
      </w:r>
      <w:r w:rsidR="00FA640D" w:rsidRPr="00E64DAD">
        <w:rPr>
          <w:rFonts w:ascii="Arial" w:hAnsi="Arial" w:cs="Arial"/>
          <w:sz w:val="20"/>
        </w:rPr>
        <w:t>ügylet</w:t>
      </w:r>
      <w:r w:rsidR="00187986">
        <w:rPr>
          <w:rFonts w:ascii="Arial" w:hAnsi="Arial" w:cs="Arial"/>
          <w:sz w:val="20"/>
        </w:rPr>
        <w:t>ek azonosíthatósága érdekében szükséges megadni az ún. Ügylet-azonosítót. Az Ügylet-azonosító egy sorszám, mely azt mutatja, hogy az adott napon az adott partnerek közti hányadik ügyletről van szó. Értéke minden nap 1-től újra indul.</w:t>
      </w:r>
    </w:p>
    <w:p w14:paraId="4BF73A86" w14:textId="77777777" w:rsidR="00AA1363" w:rsidRPr="00BC4571" w:rsidRDefault="00AA1363" w:rsidP="00790FC4">
      <w:pPr>
        <w:keepNext/>
        <w:tabs>
          <w:tab w:val="left" w:pos="567"/>
          <w:tab w:val="left" w:pos="851"/>
          <w:tab w:val="left" w:pos="2127"/>
          <w:tab w:val="left" w:pos="2552"/>
        </w:tabs>
        <w:spacing w:before="120" w:after="120"/>
        <w:jc w:val="both"/>
        <w:outlineLvl w:val="1"/>
        <w:rPr>
          <w:rFonts w:ascii="Arial" w:hAnsi="Arial" w:cs="Arial"/>
          <w:sz w:val="20"/>
        </w:rPr>
      </w:pPr>
    </w:p>
    <w:sectPr w:rsidR="00AA1363" w:rsidRPr="00BC4571" w:rsidSect="00466C18">
      <w:footerReference w:type="default" r:id="rId7"/>
      <w:pgSz w:w="11907" w:h="16840" w:code="9"/>
      <w:pgMar w:top="1134" w:right="1474" w:bottom="1134" w:left="147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1D039" w14:textId="77777777" w:rsidR="009C2839" w:rsidRDefault="009C2839" w:rsidP="00A208DC">
      <w:r>
        <w:separator/>
      </w:r>
    </w:p>
  </w:endnote>
  <w:endnote w:type="continuationSeparator" w:id="0">
    <w:p w14:paraId="652D8767" w14:textId="77777777" w:rsidR="009C2839" w:rsidRDefault="009C2839" w:rsidP="00A208DC">
      <w:r>
        <w:continuationSeparator/>
      </w:r>
    </w:p>
  </w:endnote>
  <w:endnote w:type="continuationNotice" w:id="1">
    <w:p w14:paraId="183E0ECF" w14:textId="77777777" w:rsidR="009C2839" w:rsidRDefault="009C28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505871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p w14:paraId="2A02DF23" w14:textId="05BF98C8" w:rsidR="00BF0C08" w:rsidRPr="00BF0C08" w:rsidRDefault="00BF0C08">
        <w:pPr>
          <w:pStyle w:val="llb"/>
          <w:jc w:val="center"/>
          <w:rPr>
            <w:rFonts w:ascii="Arial" w:hAnsi="Arial" w:cs="Arial"/>
            <w:sz w:val="20"/>
          </w:rPr>
        </w:pPr>
        <w:r w:rsidRPr="00BF0C08">
          <w:rPr>
            <w:rFonts w:ascii="Arial" w:hAnsi="Arial" w:cs="Arial"/>
            <w:sz w:val="20"/>
          </w:rPr>
          <w:fldChar w:fldCharType="begin"/>
        </w:r>
        <w:r w:rsidRPr="00BF0C08">
          <w:rPr>
            <w:rFonts w:ascii="Arial" w:hAnsi="Arial" w:cs="Arial"/>
            <w:sz w:val="20"/>
          </w:rPr>
          <w:instrText>PAGE   \* MERGEFORMAT</w:instrText>
        </w:r>
        <w:r w:rsidRPr="00BF0C08">
          <w:rPr>
            <w:rFonts w:ascii="Arial" w:hAnsi="Arial" w:cs="Arial"/>
            <w:sz w:val="20"/>
          </w:rPr>
          <w:fldChar w:fldCharType="separate"/>
        </w:r>
        <w:r w:rsidRPr="00BF0C08">
          <w:rPr>
            <w:rFonts w:ascii="Arial" w:hAnsi="Arial" w:cs="Arial"/>
            <w:sz w:val="20"/>
          </w:rPr>
          <w:t>2</w:t>
        </w:r>
        <w:r w:rsidRPr="00BF0C08">
          <w:rPr>
            <w:rFonts w:ascii="Arial" w:hAnsi="Arial" w:cs="Arial"/>
            <w:sz w:val="20"/>
          </w:rPr>
          <w:fldChar w:fldCharType="end"/>
        </w:r>
      </w:p>
    </w:sdtContent>
  </w:sdt>
  <w:p w14:paraId="0F1415E1" w14:textId="77777777" w:rsidR="00A208DC" w:rsidRDefault="00A208D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1F2E9" w14:textId="77777777" w:rsidR="009C2839" w:rsidRDefault="009C2839" w:rsidP="00A208DC">
      <w:r>
        <w:separator/>
      </w:r>
    </w:p>
  </w:footnote>
  <w:footnote w:type="continuationSeparator" w:id="0">
    <w:p w14:paraId="64554086" w14:textId="77777777" w:rsidR="009C2839" w:rsidRDefault="009C2839" w:rsidP="00A208DC">
      <w:r>
        <w:continuationSeparator/>
      </w:r>
    </w:p>
  </w:footnote>
  <w:footnote w:type="continuationNotice" w:id="1">
    <w:p w14:paraId="6E84B5C9" w14:textId="77777777" w:rsidR="009C2839" w:rsidRDefault="009C283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848F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20463EE"/>
    <w:multiLevelType w:val="hybridMultilevel"/>
    <w:tmpl w:val="BB369BAC"/>
    <w:lvl w:ilvl="0" w:tplc="9C7CF2B6">
      <w:start w:val="1"/>
      <w:numFmt w:val="lowerLetter"/>
      <w:lvlText w:val="%1)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1" w:tplc="F210DC38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D1AE9DE8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4C18A698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C296A48C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FAA6648C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A40E5DC8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292284A8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C9DEFF34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2F5F13D4"/>
    <w:multiLevelType w:val="singleLevel"/>
    <w:tmpl w:val="0C090013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32A34AE5"/>
    <w:multiLevelType w:val="hybridMultilevel"/>
    <w:tmpl w:val="F4A058E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DD3F19"/>
    <w:multiLevelType w:val="singleLevel"/>
    <w:tmpl w:val="D10A290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DFE7B9E"/>
    <w:multiLevelType w:val="hybridMultilevel"/>
    <w:tmpl w:val="681EDFAE"/>
    <w:lvl w:ilvl="0" w:tplc="0E52A224">
      <w:start w:val="1"/>
      <w:numFmt w:val="lowerLetter"/>
      <w:lvlText w:val="%1)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1" w:tplc="C9EE4334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9DBCAF9A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1FAA1D10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530C6C74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3C12ED94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B1CB2C4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AFEEC312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45F2E240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409840C4"/>
    <w:multiLevelType w:val="hybridMultilevel"/>
    <w:tmpl w:val="2E60A95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3DE448A"/>
    <w:multiLevelType w:val="singleLevel"/>
    <w:tmpl w:val="429E2110"/>
    <w:lvl w:ilvl="0">
      <w:start w:val="12"/>
      <w:numFmt w:val="upperLetter"/>
      <w:lvlText w:val="%1)"/>
      <w:lvlJc w:val="left"/>
      <w:pPr>
        <w:tabs>
          <w:tab w:val="num" w:pos="855"/>
        </w:tabs>
        <w:ind w:left="855" w:hanging="855"/>
      </w:pPr>
      <w:rPr>
        <w:rFonts w:hint="default"/>
      </w:rPr>
    </w:lvl>
  </w:abstractNum>
  <w:abstractNum w:abstractNumId="8" w15:restartNumberingAfterBreak="0">
    <w:nsid w:val="557B25B3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6DA23D31"/>
    <w:multiLevelType w:val="hybridMultilevel"/>
    <w:tmpl w:val="8E70098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4966AC1"/>
    <w:multiLevelType w:val="hybridMultilevel"/>
    <w:tmpl w:val="C0120AB6"/>
    <w:lvl w:ilvl="0" w:tplc="4AE6E586">
      <w:start w:val="2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ascii="Times New Roman" w:hAnsi="Times New Roman" w:hint="default"/>
      </w:rPr>
    </w:lvl>
    <w:lvl w:ilvl="1" w:tplc="F70AFADA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</w:rPr>
    </w:lvl>
    <w:lvl w:ilvl="2" w:tplc="4B0A0DEE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C2EEC1EC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EBB6312A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97866298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FAF08D28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BABE867E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10F291DE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num w:numId="1" w16cid:durableId="881941017">
    <w:abstractNumId w:val="4"/>
  </w:num>
  <w:num w:numId="2" w16cid:durableId="775369453">
    <w:abstractNumId w:val="8"/>
  </w:num>
  <w:num w:numId="3" w16cid:durableId="1821191865">
    <w:abstractNumId w:val="0"/>
  </w:num>
  <w:num w:numId="4" w16cid:durableId="357120593">
    <w:abstractNumId w:val="7"/>
  </w:num>
  <w:num w:numId="5" w16cid:durableId="1559630863">
    <w:abstractNumId w:val="2"/>
  </w:num>
  <w:num w:numId="6" w16cid:durableId="1266231772">
    <w:abstractNumId w:val="10"/>
  </w:num>
  <w:num w:numId="7" w16cid:durableId="2006744732">
    <w:abstractNumId w:val="1"/>
  </w:num>
  <w:num w:numId="8" w16cid:durableId="1135684239">
    <w:abstractNumId w:val="5"/>
  </w:num>
  <w:num w:numId="9" w16cid:durableId="10886834">
    <w:abstractNumId w:val="6"/>
  </w:num>
  <w:num w:numId="10" w16cid:durableId="2142072202">
    <w:abstractNumId w:val="9"/>
  </w:num>
  <w:num w:numId="11" w16cid:durableId="207018199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NB">
    <w15:presenceInfo w15:providerId="None" w15:userId="MN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hu-HU" w:vendorID="7" w:dllVersion="513" w:checkStyle="1"/>
  <w:activeWritingStyle w:appName="MSWord" w:lang="en-AU" w:vendorID="8" w:dllVersion="513" w:checkStyle="1"/>
  <w:activeWritingStyle w:appName="MSWord" w:lang="hu-HU" w:vendorID="7" w:dllVersion="52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300"/>
    <w:rsid w:val="000142AF"/>
    <w:rsid w:val="00021A66"/>
    <w:rsid w:val="00024BE3"/>
    <w:rsid w:val="00026D2A"/>
    <w:rsid w:val="00032581"/>
    <w:rsid w:val="00033098"/>
    <w:rsid w:val="00036BB5"/>
    <w:rsid w:val="00066D4C"/>
    <w:rsid w:val="00093F5B"/>
    <w:rsid w:val="000E5985"/>
    <w:rsid w:val="000E5A9B"/>
    <w:rsid w:val="000E611A"/>
    <w:rsid w:val="000F479C"/>
    <w:rsid w:val="001025B3"/>
    <w:rsid w:val="001100D0"/>
    <w:rsid w:val="00115499"/>
    <w:rsid w:val="00124791"/>
    <w:rsid w:val="0014056F"/>
    <w:rsid w:val="001409EF"/>
    <w:rsid w:val="00150F58"/>
    <w:rsid w:val="001549D3"/>
    <w:rsid w:val="00157314"/>
    <w:rsid w:val="00160BD9"/>
    <w:rsid w:val="0018268D"/>
    <w:rsid w:val="00182D1D"/>
    <w:rsid w:val="001836E9"/>
    <w:rsid w:val="00187986"/>
    <w:rsid w:val="001959AE"/>
    <w:rsid w:val="001A5ED4"/>
    <w:rsid w:val="001A70DC"/>
    <w:rsid w:val="001B2E80"/>
    <w:rsid w:val="001B355E"/>
    <w:rsid w:val="001B37D9"/>
    <w:rsid w:val="001D62D8"/>
    <w:rsid w:val="001D6645"/>
    <w:rsid w:val="001E2553"/>
    <w:rsid w:val="001F21B4"/>
    <w:rsid w:val="00201EC3"/>
    <w:rsid w:val="00213083"/>
    <w:rsid w:val="00215B34"/>
    <w:rsid w:val="00221B04"/>
    <w:rsid w:val="00250AEB"/>
    <w:rsid w:val="00265571"/>
    <w:rsid w:val="00267B30"/>
    <w:rsid w:val="00294D6C"/>
    <w:rsid w:val="00295A71"/>
    <w:rsid w:val="002A4E3F"/>
    <w:rsid w:val="002B0E8D"/>
    <w:rsid w:val="002B35D7"/>
    <w:rsid w:val="002C00DE"/>
    <w:rsid w:val="002D6D4E"/>
    <w:rsid w:val="002E1310"/>
    <w:rsid w:val="002E3791"/>
    <w:rsid w:val="002E773C"/>
    <w:rsid w:val="00327AF3"/>
    <w:rsid w:val="00330D55"/>
    <w:rsid w:val="00335929"/>
    <w:rsid w:val="00343FD5"/>
    <w:rsid w:val="003459B2"/>
    <w:rsid w:val="00351A24"/>
    <w:rsid w:val="0035671D"/>
    <w:rsid w:val="003636E9"/>
    <w:rsid w:val="00363AEB"/>
    <w:rsid w:val="00366E9B"/>
    <w:rsid w:val="003700F4"/>
    <w:rsid w:val="00382844"/>
    <w:rsid w:val="00390B2F"/>
    <w:rsid w:val="003A33A8"/>
    <w:rsid w:val="003B0686"/>
    <w:rsid w:val="003B6FC7"/>
    <w:rsid w:val="003C01F2"/>
    <w:rsid w:val="003F41BF"/>
    <w:rsid w:val="00401397"/>
    <w:rsid w:val="00415DC6"/>
    <w:rsid w:val="00431C9B"/>
    <w:rsid w:val="00436317"/>
    <w:rsid w:val="0044287E"/>
    <w:rsid w:val="00460590"/>
    <w:rsid w:val="00464EA5"/>
    <w:rsid w:val="00466C18"/>
    <w:rsid w:val="004746C3"/>
    <w:rsid w:val="00486923"/>
    <w:rsid w:val="004A0CEC"/>
    <w:rsid w:val="004F13C2"/>
    <w:rsid w:val="00516E5C"/>
    <w:rsid w:val="005248F6"/>
    <w:rsid w:val="00525300"/>
    <w:rsid w:val="0052684B"/>
    <w:rsid w:val="005328E0"/>
    <w:rsid w:val="00550F6A"/>
    <w:rsid w:val="005521A3"/>
    <w:rsid w:val="00555389"/>
    <w:rsid w:val="00582408"/>
    <w:rsid w:val="0058316C"/>
    <w:rsid w:val="00584964"/>
    <w:rsid w:val="00597CC1"/>
    <w:rsid w:val="005A28E1"/>
    <w:rsid w:val="005E1129"/>
    <w:rsid w:val="005E7D44"/>
    <w:rsid w:val="005F4247"/>
    <w:rsid w:val="005F7B55"/>
    <w:rsid w:val="00605099"/>
    <w:rsid w:val="00626F2F"/>
    <w:rsid w:val="00631011"/>
    <w:rsid w:val="00633892"/>
    <w:rsid w:val="00635BDB"/>
    <w:rsid w:val="00636300"/>
    <w:rsid w:val="006470E5"/>
    <w:rsid w:val="0064789C"/>
    <w:rsid w:val="006708D7"/>
    <w:rsid w:val="00674808"/>
    <w:rsid w:val="00677033"/>
    <w:rsid w:val="006808C1"/>
    <w:rsid w:val="00687C40"/>
    <w:rsid w:val="00695155"/>
    <w:rsid w:val="006A29B3"/>
    <w:rsid w:val="006A36D8"/>
    <w:rsid w:val="006B2BB8"/>
    <w:rsid w:val="006B6A76"/>
    <w:rsid w:val="006C1C13"/>
    <w:rsid w:val="006C373F"/>
    <w:rsid w:val="006E39C2"/>
    <w:rsid w:val="006F2109"/>
    <w:rsid w:val="00772E12"/>
    <w:rsid w:val="00775C3D"/>
    <w:rsid w:val="00790FC4"/>
    <w:rsid w:val="00791A13"/>
    <w:rsid w:val="007A1E98"/>
    <w:rsid w:val="007C5F2B"/>
    <w:rsid w:val="007D220F"/>
    <w:rsid w:val="007D2358"/>
    <w:rsid w:val="007D7B98"/>
    <w:rsid w:val="007E7300"/>
    <w:rsid w:val="007F3152"/>
    <w:rsid w:val="0081763F"/>
    <w:rsid w:val="0081776D"/>
    <w:rsid w:val="008259B1"/>
    <w:rsid w:val="00843519"/>
    <w:rsid w:val="008728CC"/>
    <w:rsid w:val="008B28F6"/>
    <w:rsid w:val="008C155C"/>
    <w:rsid w:val="008C4628"/>
    <w:rsid w:val="008E03A6"/>
    <w:rsid w:val="008F1B05"/>
    <w:rsid w:val="009109F1"/>
    <w:rsid w:val="00912F0D"/>
    <w:rsid w:val="00965FC4"/>
    <w:rsid w:val="00972B9C"/>
    <w:rsid w:val="0098582E"/>
    <w:rsid w:val="009961F9"/>
    <w:rsid w:val="009A6EFE"/>
    <w:rsid w:val="009B2075"/>
    <w:rsid w:val="009B32E5"/>
    <w:rsid w:val="009C2839"/>
    <w:rsid w:val="009D152F"/>
    <w:rsid w:val="009E239A"/>
    <w:rsid w:val="009F73C5"/>
    <w:rsid w:val="00A144C9"/>
    <w:rsid w:val="00A208DC"/>
    <w:rsid w:val="00A2472C"/>
    <w:rsid w:val="00A60667"/>
    <w:rsid w:val="00A61F00"/>
    <w:rsid w:val="00A70FE6"/>
    <w:rsid w:val="00A7563C"/>
    <w:rsid w:val="00A80A78"/>
    <w:rsid w:val="00A80EAD"/>
    <w:rsid w:val="00A8525F"/>
    <w:rsid w:val="00A91A8A"/>
    <w:rsid w:val="00A92044"/>
    <w:rsid w:val="00AA1363"/>
    <w:rsid w:val="00AA6803"/>
    <w:rsid w:val="00AB2DD9"/>
    <w:rsid w:val="00AC7A67"/>
    <w:rsid w:val="00AD2879"/>
    <w:rsid w:val="00AE19C9"/>
    <w:rsid w:val="00AF1E21"/>
    <w:rsid w:val="00B01C5D"/>
    <w:rsid w:val="00B03D86"/>
    <w:rsid w:val="00B10E56"/>
    <w:rsid w:val="00B45885"/>
    <w:rsid w:val="00B53A64"/>
    <w:rsid w:val="00B5426B"/>
    <w:rsid w:val="00B63639"/>
    <w:rsid w:val="00B6704B"/>
    <w:rsid w:val="00B7474E"/>
    <w:rsid w:val="00B812E3"/>
    <w:rsid w:val="00B87E4C"/>
    <w:rsid w:val="00B90A85"/>
    <w:rsid w:val="00B94D4F"/>
    <w:rsid w:val="00BA3A76"/>
    <w:rsid w:val="00BA4CB0"/>
    <w:rsid w:val="00BA771C"/>
    <w:rsid w:val="00BB4E2A"/>
    <w:rsid w:val="00BC22AC"/>
    <w:rsid w:val="00BC4571"/>
    <w:rsid w:val="00BE231F"/>
    <w:rsid w:val="00BF0C08"/>
    <w:rsid w:val="00BF43EA"/>
    <w:rsid w:val="00BF68BE"/>
    <w:rsid w:val="00C02897"/>
    <w:rsid w:val="00C03F51"/>
    <w:rsid w:val="00C177A5"/>
    <w:rsid w:val="00C61F2E"/>
    <w:rsid w:val="00C65306"/>
    <w:rsid w:val="00C77F40"/>
    <w:rsid w:val="00CA669A"/>
    <w:rsid w:val="00CD50C5"/>
    <w:rsid w:val="00CE16DE"/>
    <w:rsid w:val="00CE353E"/>
    <w:rsid w:val="00CF1020"/>
    <w:rsid w:val="00CF51D9"/>
    <w:rsid w:val="00D30857"/>
    <w:rsid w:val="00D42FC0"/>
    <w:rsid w:val="00D545E6"/>
    <w:rsid w:val="00D575CA"/>
    <w:rsid w:val="00D622FB"/>
    <w:rsid w:val="00D75D08"/>
    <w:rsid w:val="00D90970"/>
    <w:rsid w:val="00D97C3C"/>
    <w:rsid w:val="00DA0119"/>
    <w:rsid w:val="00DA1376"/>
    <w:rsid w:val="00DD5217"/>
    <w:rsid w:val="00DD6660"/>
    <w:rsid w:val="00DE0F8E"/>
    <w:rsid w:val="00DF10B1"/>
    <w:rsid w:val="00DF30FA"/>
    <w:rsid w:val="00E10214"/>
    <w:rsid w:val="00E33F14"/>
    <w:rsid w:val="00E34958"/>
    <w:rsid w:val="00E634A1"/>
    <w:rsid w:val="00E64DAD"/>
    <w:rsid w:val="00E73EBE"/>
    <w:rsid w:val="00E77194"/>
    <w:rsid w:val="00E8186D"/>
    <w:rsid w:val="00E90CAA"/>
    <w:rsid w:val="00E921DA"/>
    <w:rsid w:val="00EB48C2"/>
    <w:rsid w:val="00EC0A12"/>
    <w:rsid w:val="00EC565C"/>
    <w:rsid w:val="00EC66E5"/>
    <w:rsid w:val="00EC7B5D"/>
    <w:rsid w:val="00ED1B3C"/>
    <w:rsid w:val="00EE149B"/>
    <w:rsid w:val="00F014C1"/>
    <w:rsid w:val="00F06CE9"/>
    <w:rsid w:val="00F33377"/>
    <w:rsid w:val="00F83DA7"/>
    <w:rsid w:val="00F93CD4"/>
    <w:rsid w:val="00FA3AB6"/>
    <w:rsid w:val="00FA640D"/>
    <w:rsid w:val="00FB383B"/>
    <w:rsid w:val="00FB68C0"/>
    <w:rsid w:val="00FC52E5"/>
    <w:rsid w:val="00FD4139"/>
    <w:rsid w:val="00FD5201"/>
    <w:rsid w:val="00FD667D"/>
    <w:rsid w:val="00FE187A"/>
    <w:rsid w:val="00FE3D91"/>
    <w:rsid w:val="00FE5315"/>
    <w:rsid w:val="00FE6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1EC36A00"/>
  <w15:chartTrackingRefBased/>
  <w15:docId w15:val="{B07D2D08-660F-441D-9D66-CE0336ADD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66C18"/>
    <w:rPr>
      <w:sz w:val="24"/>
    </w:rPr>
  </w:style>
  <w:style w:type="paragraph" w:styleId="Cmsor1">
    <w:name w:val="heading 1"/>
    <w:basedOn w:val="Norml"/>
    <w:next w:val="Norml"/>
    <w:qFormat/>
    <w:rsid w:val="00466C18"/>
    <w:pPr>
      <w:keepNext/>
      <w:outlineLvl w:val="0"/>
    </w:pPr>
    <w:rPr>
      <w:b/>
    </w:rPr>
  </w:style>
  <w:style w:type="paragraph" w:styleId="Cmsor2">
    <w:name w:val="heading 2"/>
    <w:basedOn w:val="Norml"/>
    <w:next w:val="Norml"/>
    <w:qFormat/>
    <w:rsid w:val="00466C18"/>
    <w:pPr>
      <w:keepNext/>
      <w:jc w:val="both"/>
      <w:outlineLvl w:val="1"/>
    </w:pPr>
    <w:rPr>
      <w:b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466C18"/>
    <w:rPr>
      <w:color w:val="0000FF"/>
      <w:u w:val="single"/>
    </w:rPr>
  </w:style>
  <w:style w:type="paragraph" w:styleId="Szvegtrzs3">
    <w:name w:val="Body Text 3"/>
    <w:basedOn w:val="Norml"/>
    <w:rsid w:val="00466C18"/>
    <w:pPr>
      <w:jc w:val="both"/>
    </w:pPr>
  </w:style>
  <w:style w:type="paragraph" w:styleId="Lbjegyzetszveg">
    <w:name w:val="footnote text"/>
    <w:basedOn w:val="Norml"/>
    <w:semiHidden/>
    <w:rsid w:val="00466C18"/>
    <w:rPr>
      <w:sz w:val="20"/>
    </w:rPr>
  </w:style>
  <w:style w:type="character" w:styleId="Lbjegyzet-hivatkozs">
    <w:name w:val="footnote reference"/>
    <w:semiHidden/>
    <w:rsid w:val="00466C18"/>
    <w:rPr>
      <w:vertAlign w:val="superscript"/>
    </w:rPr>
  </w:style>
  <w:style w:type="paragraph" w:styleId="Szvegtrzs2">
    <w:name w:val="Body Text 2"/>
    <w:basedOn w:val="Norml"/>
    <w:rsid w:val="00466C18"/>
    <w:pPr>
      <w:jc w:val="both"/>
    </w:pPr>
  </w:style>
  <w:style w:type="paragraph" w:styleId="Buborkszveg">
    <w:name w:val="Balloon Text"/>
    <w:basedOn w:val="Norml"/>
    <w:semiHidden/>
    <w:rsid w:val="00466C18"/>
    <w:rPr>
      <w:rFonts w:ascii="Tahoma" w:hAnsi="Tahoma" w:cs="Tahoma"/>
      <w:sz w:val="16"/>
      <w:szCs w:val="16"/>
    </w:rPr>
  </w:style>
  <w:style w:type="character" w:styleId="Jegyzethivatkozs">
    <w:name w:val="annotation reference"/>
    <w:semiHidden/>
    <w:rsid w:val="00466C18"/>
    <w:rPr>
      <w:sz w:val="16"/>
      <w:szCs w:val="16"/>
    </w:rPr>
  </w:style>
  <w:style w:type="paragraph" w:styleId="Jegyzetszveg">
    <w:name w:val="annotation text"/>
    <w:basedOn w:val="Norml"/>
    <w:semiHidden/>
    <w:rsid w:val="00466C18"/>
    <w:rPr>
      <w:sz w:val="20"/>
    </w:rPr>
  </w:style>
  <w:style w:type="paragraph" w:styleId="Megjegyzstrgya">
    <w:name w:val="annotation subject"/>
    <w:basedOn w:val="Jegyzetszveg"/>
    <w:next w:val="Jegyzetszveg"/>
    <w:semiHidden/>
    <w:rsid w:val="00466C18"/>
    <w:rPr>
      <w:b/>
      <w:bCs/>
    </w:rPr>
  </w:style>
  <w:style w:type="paragraph" w:customStyle="1" w:styleId="CharChar1CharCharCharCharCharCharCharCharCharCharCharCharChar">
    <w:name w:val="Char Char1 Char Char Char Char Char Char Char Char Char Char Char Char Char"/>
    <w:basedOn w:val="Norml"/>
    <w:rsid w:val="00525300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lfej">
    <w:name w:val="header"/>
    <w:basedOn w:val="Norml"/>
    <w:link w:val="lfejChar"/>
    <w:uiPriority w:val="99"/>
    <w:unhideWhenUsed/>
    <w:rsid w:val="00A208DC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A208DC"/>
    <w:rPr>
      <w:sz w:val="24"/>
    </w:rPr>
  </w:style>
  <w:style w:type="paragraph" w:styleId="llb">
    <w:name w:val="footer"/>
    <w:basedOn w:val="Norml"/>
    <w:link w:val="llbChar"/>
    <w:uiPriority w:val="99"/>
    <w:unhideWhenUsed/>
    <w:rsid w:val="00A208DC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A208DC"/>
    <w:rPr>
      <w:sz w:val="24"/>
    </w:rPr>
  </w:style>
  <w:style w:type="paragraph" w:styleId="Vltozat">
    <w:name w:val="Revision"/>
    <w:hidden/>
    <w:uiPriority w:val="99"/>
    <w:semiHidden/>
    <w:rsid w:val="00B87E4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25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1035</Words>
  <Characters>7022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Sárga Liliána</dc:creator>
  <cp:keywords/>
  <cp:lastModifiedBy>MNB</cp:lastModifiedBy>
  <cp:revision>12</cp:revision>
  <dcterms:created xsi:type="dcterms:W3CDTF">2023-06-15T11:50:00Z</dcterms:created>
  <dcterms:modified xsi:type="dcterms:W3CDTF">2026-07-27T13:41:00Z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d11092-50c9-4e74-84b5-b1af078dc3d0_Enabled">
    <vt:lpwstr>True</vt:lpwstr>
  </property>
  <property fmtid="{D5CDD505-2E9C-101B-9397-08002B2CF9AE}" pid="3" name="MSIP_Label_b0d11092-50c9-4e74-84b5-b1af078dc3d0_SiteId">
    <vt:lpwstr>97c01ef8-0264-4eef-9c08-fb4a9ba1c0db</vt:lpwstr>
  </property>
  <property fmtid="{D5CDD505-2E9C-101B-9397-08002B2CF9AE}" pid="4" name="MSIP_Label_b0d11092-50c9-4e74-84b5-b1af078dc3d0_Ref">
    <vt:lpwstr>https://api.informationprotection.azure.com/api/97c01ef8-0264-4eef-9c08-fb4a9ba1c0db</vt:lpwstr>
  </property>
  <property fmtid="{D5CDD505-2E9C-101B-9397-08002B2CF9AE}" pid="5" name="MSIP_Label_b0d11092-50c9-4e74-84b5-b1af078dc3d0_Owner">
    <vt:lpwstr>horvathd@mnb.hu</vt:lpwstr>
  </property>
  <property fmtid="{D5CDD505-2E9C-101B-9397-08002B2CF9AE}" pid="6" name="MSIP_Label_b0d11092-50c9-4e74-84b5-b1af078dc3d0_SetDate">
    <vt:lpwstr>2019-05-06T15:10:40.9990667+02:00</vt:lpwstr>
  </property>
  <property fmtid="{D5CDD505-2E9C-101B-9397-08002B2CF9AE}" pid="7" name="MSIP_Label_b0d11092-50c9-4e74-84b5-b1af078dc3d0_Name">
    <vt:lpwstr>Protected</vt:lpwstr>
  </property>
  <property fmtid="{D5CDD505-2E9C-101B-9397-08002B2CF9AE}" pid="8" name="MSIP_Label_b0d11092-50c9-4e74-84b5-b1af078dc3d0_Application">
    <vt:lpwstr>Microsoft Azure Information Protection</vt:lpwstr>
  </property>
  <property fmtid="{D5CDD505-2E9C-101B-9397-08002B2CF9AE}" pid="9" name="MSIP_Label_b0d11092-50c9-4e74-84b5-b1af078dc3d0_Extended_MSFT_Method">
    <vt:lpwstr>Automatic</vt:lpwstr>
  </property>
  <property fmtid="{D5CDD505-2E9C-101B-9397-08002B2CF9AE}" pid="10" name="Sensitivity">
    <vt:lpwstr>Protected</vt:lpwstr>
  </property>
  <property fmtid="{D5CDD505-2E9C-101B-9397-08002B2CF9AE}" pid="11" name="Érvényességi idő">
    <vt:filetime>2024-07-12T12:50:06Z</vt:filetime>
  </property>
  <property fmtid="{D5CDD505-2E9C-101B-9397-08002B2CF9AE}" pid="12" name="Érvényességet beállító">
    <vt:lpwstr>gubeknei</vt:lpwstr>
  </property>
  <property fmtid="{D5CDD505-2E9C-101B-9397-08002B2CF9AE}" pid="13" name="Érvényességi idő első beállítása">
    <vt:filetime>2019-07-12T12:50:08Z</vt:filetime>
  </property>
</Properties>
</file>