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FFEED" w14:textId="3EEAC5C3" w:rsidR="00BE296B" w:rsidRPr="00BE296B" w:rsidDel="00BE296B" w:rsidRDefault="00BE296B" w:rsidP="00BE296B">
      <w:pPr>
        <w:spacing w:after="0" w:line="240" w:lineRule="auto"/>
        <w:jc w:val="left"/>
        <w:rPr>
          <w:del w:id="0" w:author="Antal Sára Adrienn" w:date="2026-06-11T12:06:00Z" w16du:dateUtc="2026-06-11T10:06:00Z"/>
          <w:rFonts w:eastAsia="Times New Roman" w:cs="Times New Roman"/>
          <w:b/>
          <w:sz w:val="22"/>
          <w:szCs w:val="22"/>
        </w:rPr>
      </w:pPr>
      <w:del w:id="1" w:author="Antal Sára Adrienn" w:date="2026-06-11T12:06:00Z" w16du:dateUtc="2026-06-11T10:06:00Z">
        <w:r w:rsidRPr="00BE296B" w:rsidDel="00BE296B">
          <w:rPr>
            <w:rFonts w:eastAsia="Times New Roman" w:cs="Times New Roman"/>
            <w:b/>
            <w:sz w:val="22"/>
            <w:szCs w:val="22"/>
          </w:rPr>
          <w:delText>MNB azonosító: F02</w:delText>
        </w:r>
      </w:del>
    </w:p>
    <w:p w14:paraId="5C13AF19" w14:textId="4FB197FD" w:rsidR="00BE296B" w:rsidRPr="00BE296B" w:rsidDel="00BE296B" w:rsidRDefault="00BE296B" w:rsidP="00BE296B">
      <w:pPr>
        <w:tabs>
          <w:tab w:val="left" w:pos="1908"/>
        </w:tabs>
        <w:spacing w:after="0" w:line="240" w:lineRule="auto"/>
        <w:jc w:val="left"/>
        <w:rPr>
          <w:del w:id="2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7A314C96" w14:textId="6B20B00E" w:rsidR="00BE296B" w:rsidRPr="00BE296B" w:rsidDel="00BE296B" w:rsidRDefault="00BE296B" w:rsidP="00BE296B">
      <w:pPr>
        <w:spacing w:after="0" w:line="240" w:lineRule="auto"/>
        <w:jc w:val="left"/>
        <w:rPr>
          <w:del w:id="3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50541605" w14:textId="600EFF8C" w:rsidR="00BE296B" w:rsidRPr="00BE296B" w:rsidDel="00BE296B" w:rsidRDefault="00BE296B" w:rsidP="00BE296B">
      <w:pPr>
        <w:spacing w:after="0" w:line="240" w:lineRule="auto"/>
        <w:jc w:val="left"/>
        <w:rPr>
          <w:del w:id="4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44DD9DA6" w14:textId="573DE993" w:rsidR="00BE296B" w:rsidRPr="00BE296B" w:rsidDel="00BE296B" w:rsidRDefault="00BE296B" w:rsidP="00BE296B">
      <w:pPr>
        <w:spacing w:after="0" w:line="240" w:lineRule="auto"/>
        <w:jc w:val="center"/>
        <w:rPr>
          <w:del w:id="5" w:author="Antal Sára Adrienn" w:date="2026-06-11T12:06:00Z" w16du:dateUtc="2026-06-11T10:06:00Z"/>
          <w:rFonts w:eastAsia="Times New Roman" w:cs="Times New Roman"/>
          <w:b/>
          <w:sz w:val="22"/>
          <w:szCs w:val="22"/>
        </w:rPr>
      </w:pPr>
      <w:del w:id="6" w:author="Antal Sára Adrienn" w:date="2026-06-11T12:06:00Z" w16du:dateUtc="2026-06-11T10:06:00Z">
        <w:r w:rsidRPr="00BE296B" w:rsidDel="00BE296B">
          <w:rPr>
            <w:rFonts w:eastAsia="Times New Roman" w:cs="Times New Roman"/>
            <w:b/>
            <w:sz w:val="22"/>
            <w:szCs w:val="22"/>
          </w:rPr>
          <w:delText>MÓDSZERTANI SEGÉDLET</w:delText>
        </w:r>
      </w:del>
    </w:p>
    <w:p w14:paraId="04F5CF5C" w14:textId="7D369C58" w:rsidR="00BE296B" w:rsidRPr="00BE296B" w:rsidDel="00BE296B" w:rsidRDefault="00BE296B" w:rsidP="00BE296B">
      <w:pPr>
        <w:spacing w:after="0" w:line="240" w:lineRule="auto"/>
        <w:jc w:val="center"/>
        <w:rPr>
          <w:del w:id="7" w:author="Antal Sára Adrienn" w:date="2026-06-11T12:06:00Z" w16du:dateUtc="2026-06-11T10:06:00Z"/>
          <w:rFonts w:eastAsia="Times New Roman" w:cs="Times New Roman"/>
          <w:b/>
          <w:sz w:val="22"/>
          <w:szCs w:val="22"/>
        </w:rPr>
      </w:pPr>
    </w:p>
    <w:p w14:paraId="6520BF08" w14:textId="3318C40C" w:rsidR="00BE296B" w:rsidRPr="00BE296B" w:rsidDel="00BE296B" w:rsidRDefault="00BE296B" w:rsidP="00BE296B">
      <w:pPr>
        <w:spacing w:after="0" w:line="240" w:lineRule="auto"/>
        <w:jc w:val="center"/>
        <w:rPr>
          <w:del w:id="8" w:author="Antal Sára Adrienn" w:date="2026-06-11T12:06:00Z" w16du:dateUtc="2026-06-11T10:06:00Z"/>
          <w:rFonts w:eastAsia="Times New Roman" w:cs="Times New Roman"/>
          <w:b/>
          <w:sz w:val="22"/>
          <w:szCs w:val="22"/>
        </w:rPr>
      </w:pPr>
    </w:p>
    <w:p w14:paraId="344D821B" w14:textId="3B2B9680" w:rsidR="00BE296B" w:rsidRPr="00BE296B" w:rsidDel="00BE296B" w:rsidRDefault="00BE296B" w:rsidP="00BE296B">
      <w:pPr>
        <w:spacing w:after="0" w:line="240" w:lineRule="auto"/>
        <w:rPr>
          <w:del w:id="9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0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Eszközök</w:delText>
        </w:r>
      </w:del>
    </w:p>
    <w:p w14:paraId="1C850460" w14:textId="40B32E02" w:rsidR="00BE296B" w:rsidRPr="00BE296B" w:rsidDel="00BE296B" w:rsidRDefault="00BE296B" w:rsidP="00BE296B">
      <w:pPr>
        <w:spacing w:after="0" w:line="240" w:lineRule="auto"/>
        <w:rPr>
          <w:del w:id="11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2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I.a. Nem pénzügyi vállalatokkal szembeni követelés</w:delText>
        </w:r>
      </w:del>
    </w:p>
    <w:p w14:paraId="3605A40D" w14:textId="0FF4FE1F" w:rsidR="00BE296B" w:rsidRPr="00BE296B" w:rsidDel="00BE296B" w:rsidRDefault="00BE296B" w:rsidP="00BE296B">
      <w:pPr>
        <w:spacing w:after="0" w:line="240" w:lineRule="auto"/>
        <w:rPr>
          <w:del w:id="13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4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Az I.a.1. sor tartalmazza a nem pénzügyi vállalatokkal és a hozzájuk besorolt nonprofit intézményekkel szemben fennálló hitel jellegű állományokat könyvszerinti bruttó értéken. (pl. a nem pénzügyi vállalatokkal szemben fennálló megvásárolt követelések, a biztosítóintézet tulajdonába került nem pénzügyi vállalatok által kibocsátott váltók, csekkek, és az értékpapírok valódi penziós ügylet keretében történt vásárlásából keletkezett követelések. A kapcsolódó elhatárolt kamatokat az aktív időbeli elhatárolások között, a III. 1. soron kell jelenteni.</w:delText>
        </w:r>
      </w:del>
    </w:p>
    <w:p w14:paraId="11736403" w14:textId="5A1EBE37" w:rsidR="00BE296B" w:rsidRPr="00BE296B" w:rsidDel="00BE296B" w:rsidRDefault="00BE296B" w:rsidP="00BE296B">
      <w:pPr>
        <w:spacing w:after="0" w:line="240" w:lineRule="auto"/>
        <w:rPr>
          <w:del w:id="15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6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Az I.a.3. sor tartalmazza a rezidens nem pénzügyi vállalatok által kibocsátott hitelviszonyt megtestesítő értékpapírok (kötvények) piaci értékét, felhalmozott kamatokkal együtt.</w:delText>
        </w:r>
      </w:del>
    </w:p>
    <w:p w14:paraId="12D0800A" w14:textId="68741BA5" w:rsidR="00BE296B" w:rsidRPr="00BE296B" w:rsidDel="00BE296B" w:rsidRDefault="00BE296B" w:rsidP="00BE296B">
      <w:pPr>
        <w:spacing w:after="0" w:line="240" w:lineRule="auto"/>
        <w:rPr>
          <w:del w:id="17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63CCB4E8" w14:textId="6EB801ED" w:rsidR="00BE296B" w:rsidRPr="00BE296B" w:rsidDel="00BE296B" w:rsidRDefault="00BE296B" w:rsidP="00BE296B">
      <w:pPr>
        <w:spacing w:after="0" w:line="240" w:lineRule="auto"/>
        <w:rPr>
          <w:del w:id="18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9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I.b. Központi bank</w:delText>
        </w:r>
      </w:del>
    </w:p>
    <w:p w14:paraId="3F4507BE" w14:textId="3227BF85" w:rsidR="00BE296B" w:rsidRPr="00BE296B" w:rsidDel="00BE296B" w:rsidRDefault="00BE296B" w:rsidP="00BE296B">
      <w:pPr>
        <w:spacing w:after="0" w:line="240" w:lineRule="auto"/>
        <w:rPr>
          <w:del w:id="20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21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Az I.b.1. sor (a) és (c) oszlopa töltendő ki. Az (a) oszlopba kell beállítani a forintpénztárak pénzkészletét (a házipénztár állományát és az értéktárakban lévő készleteket), a biztosítóintézet központja és fiókja, valamint a fiókok közötti úton lévő készpénz átvezetési számlán illetve egyéb más számlán lévő állományát. A (b) oszlop üresen marad.</w:delText>
        </w:r>
      </w:del>
    </w:p>
    <w:p w14:paraId="5646C73C" w14:textId="0A6B372B" w:rsidR="00BE296B" w:rsidRPr="00BE296B" w:rsidDel="00BE296B" w:rsidRDefault="00BE296B" w:rsidP="00BE296B">
      <w:pPr>
        <w:spacing w:after="0" w:line="240" w:lineRule="auto"/>
        <w:rPr>
          <w:del w:id="22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23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Az I.b.2. sorban az MNB által kibocsátott hitelviszonyt megtestesítő értékpapírok (kötvények) piaci értékét kell szerepeltetni, beleértve a felhalmozott kamatokat is.</w:delText>
        </w:r>
      </w:del>
    </w:p>
    <w:p w14:paraId="74562003" w14:textId="4E302711" w:rsidR="00BE296B" w:rsidRPr="00BE296B" w:rsidDel="00BE296B" w:rsidRDefault="00BE296B" w:rsidP="00BE296B">
      <w:pPr>
        <w:spacing w:after="0" w:line="240" w:lineRule="auto"/>
        <w:rPr>
          <w:del w:id="24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2716FD6A" w14:textId="408BAD56" w:rsidR="00BE296B" w:rsidRPr="00BE296B" w:rsidDel="00BE296B" w:rsidRDefault="00BE296B" w:rsidP="00BE296B">
      <w:pPr>
        <w:spacing w:after="0" w:line="240" w:lineRule="auto"/>
        <w:rPr>
          <w:del w:id="25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26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I.c. Egyéb monetáris intézmények</w:delText>
        </w:r>
      </w:del>
    </w:p>
    <w:p w14:paraId="38049BC2" w14:textId="2296CF6D" w:rsidR="00BE296B" w:rsidRPr="00BE296B" w:rsidDel="00BE296B" w:rsidRDefault="00BE296B" w:rsidP="00BE296B">
      <w:pPr>
        <w:spacing w:after="0" w:line="240" w:lineRule="auto"/>
        <w:rPr>
          <w:del w:id="27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28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Az I.c.1. sor: a biztosító belföldi hitelintézeteknél lévő folyószámla betéteinek mérlegben szereplő hó végi állománya, a hitelintézeteknél elhelyezett betétek, könyv szerinti bruttó értéken.</w:delText>
        </w:r>
      </w:del>
    </w:p>
    <w:p w14:paraId="23D8298F" w14:textId="6FFC584D" w:rsidR="00BE296B" w:rsidRPr="00BE296B" w:rsidDel="00BE296B" w:rsidRDefault="00BE296B" w:rsidP="00BE296B">
      <w:pPr>
        <w:spacing w:after="0" w:line="240" w:lineRule="auto"/>
        <w:rPr>
          <w:del w:id="29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30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Az I.c.4. soron kell hozni a biztosítóintézet belföldi hitelintézeteknek szerződés alapján nyújtott hiteleit, illetve egyéb hitel jellegű követeléseit. Itt kell szerepeltetni a hitelintézetek tulajdonában lévő értékpapírok valódi penziós ügylet keretében történt vásárlásából keletkezett követelések hó végén fennálló állományát, könyv szerinti bruttó értéken. A kapcsolódó elhatárolt kamatokat az aktív időbeli elhatárolások között, a III. 1. soron kell jelenteni.</w:delText>
        </w:r>
      </w:del>
    </w:p>
    <w:p w14:paraId="36BF22C0" w14:textId="7A592118" w:rsidR="00BE296B" w:rsidRPr="00BE296B" w:rsidDel="00BE296B" w:rsidRDefault="00BE296B" w:rsidP="00BE296B">
      <w:pPr>
        <w:spacing w:after="0" w:line="240" w:lineRule="auto"/>
        <w:rPr>
          <w:del w:id="31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32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Az I.c.3. sorba tartoznak a rezidens hitelintézetek által kibocsátott hitelviszonyt megtestesítő értékpapírok (kötvények), amelyeket piaci értéken, felhalmozott kamatokkal együtt kell jelenteni.</w:delText>
        </w:r>
      </w:del>
    </w:p>
    <w:p w14:paraId="5DA4E462" w14:textId="485785A9" w:rsidR="00BE296B" w:rsidRPr="00BE296B" w:rsidDel="00BE296B" w:rsidRDefault="00BE296B" w:rsidP="00BE296B">
      <w:pPr>
        <w:spacing w:after="0" w:line="240" w:lineRule="auto"/>
        <w:rPr>
          <w:del w:id="33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19DA6C21" w14:textId="49B27CA3" w:rsidR="00BE296B" w:rsidRPr="00BE296B" w:rsidDel="00BE296B" w:rsidRDefault="00BE296B" w:rsidP="00BE296B">
      <w:pPr>
        <w:spacing w:after="0" w:line="240" w:lineRule="auto"/>
        <w:rPr>
          <w:del w:id="34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35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I.f. Biztosítók, nyugdíjpénztárak</w:delText>
        </w:r>
      </w:del>
    </w:p>
    <w:p w14:paraId="6B72F05F" w14:textId="28E9B9B4" w:rsidR="00BE296B" w:rsidRPr="00BE296B" w:rsidDel="00BE296B" w:rsidRDefault="00BE296B" w:rsidP="00BE296B">
      <w:pPr>
        <w:spacing w:after="0" w:line="240" w:lineRule="auto"/>
        <w:rPr>
          <w:del w:id="36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37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Az I.f.1. soron kell kimutatni a jelentést készítő biztosító más biztosítónak, nyugdíjpénztárnak nyújtott hiteleinek, egyéb hitel jellegű követeléseinek – ideértve az értékpapír tárgyú valódi penziós ügyletből származó követeléseket is – hó végi állományát, könyv szerinti bruttó értéken.</w:delText>
        </w:r>
      </w:del>
    </w:p>
    <w:p w14:paraId="337C6A2B" w14:textId="16021097" w:rsidR="00BE296B" w:rsidRPr="00BE296B" w:rsidDel="00BE296B" w:rsidRDefault="00BE296B" w:rsidP="00BE296B">
      <w:pPr>
        <w:spacing w:after="0" w:line="240" w:lineRule="auto"/>
        <w:rPr>
          <w:del w:id="38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39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 xml:space="preserve">Az I.f.5. sor: itt kell szerepelnie minden viszontbiztosításból eredő, belföldi biztosítóval szembeni követelésnek, beleértve a viszontbiztosításba adóval szemben fennálló letéti követeléseket is. </w:delText>
        </w:r>
      </w:del>
    </w:p>
    <w:p w14:paraId="4701BEA0" w14:textId="684339C2" w:rsidR="00BE296B" w:rsidRPr="00BE296B" w:rsidDel="00BE296B" w:rsidRDefault="00BE296B" w:rsidP="00BE296B">
      <w:pPr>
        <w:spacing w:after="0" w:line="240" w:lineRule="auto"/>
        <w:rPr>
          <w:del w:id="40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28FAD326" w14:textId="3B742158" w:rsidR="00BE296B" w:rsidRPr="00BE296B" w:rsidDel="00BE296B" w:rsidRDefault="00BE296B" w:rsidP="00BE296B">
      <w:pPr>
        <w:spacing w:after="0" w:line="240" w:lineRule="auto"/>
        <w:rPr>
          <w:del w:id="41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42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I.g. Központi kormányzat</w:delText>
        </w:r>
      </w:del>
    </w:p>
    <w:p w14:paraId="3983162C" w14:textId="48C5690A" w:rsidR="00BE296B" w:rsidRPr="00BE296B" w:rsidDel="00BE296B" w:rsidRDefault="00BE296B" w:rsidP="00BE296B">
      <w:pPr>
        <w:spacing w:after="0" w:line="240" w:lineRule="auto"/>
        <w:rPr>
          <w:del w:id="43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44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Az I.g.1. sorba kell beállítani a biztosító által megvásárolt kincstárjegyek (kamatozó- és diszkont-, és a likviditási kincstárjegyek) állományát -piaci értéken, felhalmozott kamatokkal együtt, nem levonva a valódi penziós ügylet keretében eladott vagy átvett állományt.</w:delText>
        </w:r>
      </w:del>
    </w:p>
    <w:p w14:paraId="74F666C1" w14:textId="5B595E21" w:rsidR="00BE296B" w:rsidRPr="00BE296B" w:rsidDel="00BE296B" w:rsidRDefault="00BE296B" w:rsidP="00BE296B">
      <w:pPr>
        <w:spacing w:after="0" w:line="240" w:lineRule="auto"/>
        <w:rPr>
          <w:del w:id="45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46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 xml:space="preserve">Az I.g.2. sor tartalma: a központi költségvetés által kibocsátott és a biztosító által megvásárolt, illetve apportként kapott valamennyi államkötvény állományát -piaci értéken, felhalmozott kamatokkal együtt, (nem csökkentve a valódi penziós ügyletek keretében eladott vagy átvett államkötvények értékével). </w:delText>
        </w:r>
      </w:del>
    </w:p>
    <w:p w14:paraId="2BD0F2F9" w14:textId="7F2D04BB" w:rsidR="00BE296B" w:rsidRPr="00BE296B" w:rsidDel="00BE296B" w:rsidRDefault="00BE296B" w:rsidP="00BE296B">
      <w:pPr>
        <w:spacing w:after="0" w:line="240" w:lineRule="auto"/>
        <w:outlineLvl w:val="0"/>
        <w:rPr>
          <w:del w:id="47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48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 xml:space="preserve">Az I.g.3. sor: a központi kormányzathoz tartozó és a fenti sorokon nem nevesített, költségvetési intézményekkel, elkülönített állami pénzalapokkal, és a központi kormányzathoz sorolt, az e rendelet 3. sz. mellékletének 1. pontja szerinti, az MNB honlapján lévő pénzügyi listán felsorolt nonprofit intézményekkel és gazdasági társaságokkal szembeni követelések. A szektorral szemben fennálló egyéb követelések között kell kimutatni a biztosítási ügyletből, áruszállításból és szolgáltatásból, adó- és járulék-elszámolásból adódó követeléseket. </w:delText>
        </w:r>
      </w:del>
    </w:p>
    <w:p w14:paraId="0A0613DA" w14:textId="7D1B6574" w:rsidR="00BE296B" w:rsidRPr="00BE296B" w:rsidDel="00BE296B" w:rsidRDefault="00BE296B" w:rsidP="00BE296B">
      <w:pPr>
        <w:spacing w:after="0" w:line="240" w:lineRule="auto"/>
        <w:outlineLvl w:val="0"/>
        <w:rPr>
          <w:del w:id="49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26343A0F" w14:textId="1F100628" w:rsidR="00BE296B" w:rsidRPr="00BE296B" w:rsidDel="00BE296B" w:rsidRDefault="00BE296B" w:rsidP="00BE296B">
      <w:pPr>
        <w:spacing w:after="0" w:line="240" w:lineRule="auto"/>
        <w:outlineLvl w:val="0"/>
        <w:rPr>
          <w:del w:id="50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3CA41D34" w14:textId="44C8FF7A" w:rsidR="00BE296B" w:rsidRPr="00BE296B" w:rsidDel="00BE296B" w:rsidRDefault="00BE296B" w:rsidP="00BE296B">
      <w:pPr>
        <w:spacing w:after="0" w:line="240" w:lineRule="auto"/>
        <w:rPr>
          <w:del w:id="51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7F011FDD" w14:textId="3BF1A286" w:rsidR="00BE296B" w:rsidRPr="00BE296B" w:rsidDel="00BE296B" w:rsidRDefault="00BE296B" w:rsidP="00BE296B">
      <w:pPr>
        <w:spacing w:after="0" w:line="240" w:lineRule="auto"/>
        <w:rPr>
          <w:del w:id="52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53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I.j. Háztartások</w:delText>
        </w:r>
      </w:del>
    </w:p>
    <w:p w14:paraId="69306887" w14:textId="03D41985" w:rsidR="00BE296B" w:rsidRPr="00BE296B" w:rsidDel="00BE296B" w:rsidRDefault="00BE296B" w:rsidP="00BE296B">
      <w:pPr>
        <w:spacing w:after="0" w:line="240" w:lineRule="auto"/>
        <w:rPr>
          <w:del w:id="54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55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Az I.j.1. sorba kell beállítani a háztartások részére nyújtott hiteleket, beleértve a biztosítóintézet saját dolgozói részére nyújtott hitelek állományát is, valamint az életbiztosítást igénybevevő ügyfeleknek nyújtott kötvénykölcsön, jelzáloghitel hó végén fennálló állományát - amennyiben ez a biztosítóintézet mérlegét érinti -, könyv szerinti bruttó értéken. Az elhatárolt kamatokat az aktív időbeli elhatárolások között, a III. 1. soron kell jelenteni.</w:delText>
        </w:r>
      </w:del>
    </w:p>
    <w:p w14:paraId="0126FE01" w14:textId="0CE29BAE" w:rsidR="00BE296B" w:rsidRPr="00BE296B" w:rsidDel="00BE296B" w:rsidRDefault="00BE296B" w:rsidP="00BE296B">
      <w:pPr>
        <w:spacing w:after="0" w:line="240" w:lineRule="auto"/>
        <w:rPr>
          <w:del w:id="56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57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 xml:space="preserve">Az I.j.3. sor tartalmazza a fenti hiteleken kívül a háztartásokkal szemben fennálló összes egyéb követelést (pl. biztosítási ügyletekből, a munkavállalókkal szembeni elszámolásokból, a háztartások tulajdonában lévő vagyontárgyak valódi penziós ügylet keretében történt vásárlásából eredő követelések). </w:delText>
        </w:r>
      </w:del>
    </w:p>
    <w:p w14:paraId="4FEB229C" w14:textId="6C7B1D7A" w:rsidR="00BE296B" w:rsidRPr="00BE296B" w:rsidDel="00BE296B" w:rsidRDefault="00BE296B" w:rsidP="00BE296B">
      <w:pPr>
        <w:spacing w:after="0" w:line="240" w:lineRule="auto"/>
        <w:rPr>
          <w:del w:id="58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0A9BA7FF" w14:textId="4C6688D7" w:rsidR="00BE296B" w:rsidRPr="00BE296B" w:rsidDel="00BE296B" w:rsidRDefault="00BE296B" w:rsidP="00BE296B">
      <w:pPr>
        <w:spacing w:after="0" w:line="240" w:lineRule="auto"/>
        <w:rPr>
          <w:del w:id="59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60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II. Nem-rezidensekkel szembeni követelés</w:delText>
        </w:r>
      </w:del>
    </w:p>
    <w:p w14:paraId="1088A11B" w14:textId="5796E53C" w:rsidR="00BE296B" w:rsidRPr="00BE296B" w:rsidDel="00BE296B" w:rsidRDefault="00BE296B" w:rsidP="00BE296B">
      <w:pPr>
        <w:spacing w:after="0" w:line="240" w:lineRule="auto"/>
        <w:rPr>
          <w:del w:id="61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62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 II.3. soron kell megadni a biztosítóintézet nem rezidens hitelintézeteknek, illetve biztosítóintézeteknek szerződés alapján nyújtott hiteleit. Itt kell szerepeltetni a hitelintézetek tulajdonában lévő értékpapírok valódi penziós ügylet keretében történt vásárlásából keletkezett követelések hó végén fennálló állományát, könyv szerinti bruttó értéken. Az elhatárolt kamatokat az aktív időbeli elhatárolások között, a III. 1. soron kell jelenteni.</w:delText>
        </w:r>
      </w:del>
    </w:p>
    <w:p w14:paraId="64993683" w14:textId="37D6C365" w:rsidR="00BE296B" w:rsidRPr="00BE296B" w:rsidDel="00BE296B" w:rsidRDefault="00BE296B" w:rsidP="00BE296B">
      <w:pPr>
        <w:spacing w:after="0" w:line="240" w:lineRule="auto"/>
        <w:rPr>
          <w:del w:id="63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64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 xml:space="preserve">A II.5. sor (b) és (c) oszlopa töltendő ki. A (b) oszlopban kell megadni a valutapénztárak valutaállományának forintértékét, és a pénztáron kívüli (pl. értéktárban lévő) valutaállomány forintértékét (figyelembe véve a hozzá kapcsolódó átvezetési számlák egyenlegét is). </w:delText>
        </w:r>
      </w:del>
    </w:p>
    <w:p w14:paraId="64CD3826" w14:textId="54A0A7BC" w:rsidR="00BE296B" w:rsidRPr="00BE296B" w:rsidDel="00BE296B" w:rsidRDefault="00BE296B" w:rsidP="00BE296B">
      <w:pPr>
        <w:spacing w:after="0" w:line="240" w:lineRule="auto"/>
        <w:rPr>
          <w:del w:id="65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66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 II.6. soron kell jelenteni a külföldiek által kibocsátott hitelviszonyt megtestesítő értékpapírok piaci értékét elhatárolt kamatokkal együtt.</w:delText>
        </w:r>
      </w:del>
    </w:p>
    <w:p w14:paraId="2FEFED9C" w14:textId="371A5413" w:rsidR="00BE296B" w:rsidRPr="00BE296B" w:rsidDel="00BE296B" w:rsidRDefault="00BE296B" w:rsidP="00BE296B">
      <w:pPr>
        <w:spacing w:after="0" w:line="240" w:lineRule="auto"/>
        <w:rPr>
          <w:del w:id="67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68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 xml:space="preserve">A II.10. sor: itt kell feltüntetni a viszontbiztosításba vevő külföldi biztosítóval szembeni, a biztosítástechnikai tartalékok fedezetére szóló követeléseket és a viszontbiztosítási ügyletekből származó, külföldi viszontbiztosítóval szembeni követeléseket is. Ugyancsak itt szerepel a viszontbiztosításba vett biztosítási ügyletből eredő letéti követelések állománya, amennyiben a letét külföldi biztosítónál lett elhelyezve. </w:delText>
        </w:r>
      </w:del>
    </w:p>
    <w:p w14:paraId="227B516A" w14:textId="0818407C" w:rsidR="00BE296B" w:rsidRPr="00BE296B" w:rsidDel="00BE296B" w:rsidRDefault="00BE296B" w:rsidP="00BE296B">
      <w:pPr>
        <w:spacing w:after="0" w:line="240" w:lineRule="auto"/>
        <w:rPr>
          <w:del w:id="69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6FEF1DE1" w14:textId="1EC593D8" w:rsidR="00BE296B" w:rsidRPr="00BE296B" w:rsidDel="00BE296B" w:rsidRDefault="00BE296B" w:rsidP="00BE296B">
      <w:pPr>
        <w:spacing w:after="0" w:line="240" w:lineRule="auto"/>
        <w:rPr>
          <w:del w:id="70" w:author="Antal Sára Adrienn" w:date="2026-06-11T12:06:00Z" w16du:dateUtc="2026-06-11T10:06:00Z"/>
          <w:rFonts w:eastAsia="Times New Roman" w:cs="Times New Roman"/>
          <w:sz w:val="22"/>
          <w:szCs w:val="22"/>
        </w:rPr>
      </w:pPr>
      <w:smartTag w:uri="urn:schemas-microsoft-com:office:smarttags" w:element="stockticker">
        <w:del w:id="71" w:author="Antal Sára Adrienn" w:date="2026-06-11T12:06:00Z" w16du:dateUtc="2026-06-11T10:06:00Z">
          <w:r w:rsidRPr="00BE296B" w:rsidDel="00BE296B">
            <w:rPr>
              <w:rFonts w:eastAsia="Times New Roman" w:cs="Times New Roman"/>
              <w:sz w:val="22"/>
              <w:szCs w:val="22"/>
            </w:rPr>
            <w:delText>III</w:delText>
          </w:r>
        </w:del>
      </w:smartTag>
      <w:del w:id="72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. Egyéb pénzügyi eszközök</w:delText>
        </w:r>
      </w:del>
    </w:p>
    <w:p w14:paraId="435A40CA" w14:textId="5E8CCFC8" w:rsidR="00BE296B" w:rsidRPr="00BE296B" w:rsidDel="00BE296B" w:rsidRDefault="00BE296B" w:rsidP="00BE296B">
      <w:pPr>
        <w:spacing w:after="0" w:line="240" w:lineRule="auto"/>
        <w:rPr>
          <w:del w:id="73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74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 xml:space="preserve">A </w:delText>
        </w:r>
        <w:smartTag w:uri="urn:schemas-microsoft-com:office:smarttags" w:element="stockticker">
          <w:r w:rsidRPr="00BE296B" w:rsidDel="00BE296B">
            <w:rPr>
              <w:rFonts w:eastAsia="Times New Roman" w:cs="Times New Roman"/>
              <w:sz w:val="22"/>
              <w:szCs w:val="22"/>
            </w:rPr>
            <w:delText>III</w:delText>
          </w:r>
        </w:smartTag>
        <w:r w:rsidRPr="00BE296B" w:rsidDel="00BE296B">
          <w:rPr>
            <w:rFonts w:eastAsia="Times New Roman" w:cs="Times New Roman"/>
            <w:sz w:val="22"/>
            <w:szCs w:val="22"/>
          </w:rPr>
          <w:delText>.1. sorban egy összegben kell kimutatni a kamatok aktív időbeli elhatárolásának az állományát, függetlenül attól, hogy a követelés mely szektorral szemben áll fenn.</w:delText>
        </w:r>
      </w:del>
    </w:p>
    <w:p w14:paraId="78746F8E" w14:textId="7BEA54E0" w:rsidR="00BE296B" w:rsidRPr="00BE296B" w:rsidDel="00BE296B" w:rsidRDefault="00BE296B" w:rsidP="00BE296B">
      <w:pPr>
        <w:spacing w:after="120" w:line="240" w:lineRule="auto"/>
        <w:rPr>
          <w:del w:id="75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76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 xml:space="preserve">A </w:delText>
        </w:r>
        <w:smartTag w:uri="urn:schemas-microsoft-com:office:smarttags" w:element="stockticker">
          <w:r w:rsidRPr="00BE296B" w:rsidDel="00BE296B">
            <w:rPr>
              <w:rFonts w:eastAsia="Times New Roman" w:cs="Times New Roman"/>
              <w:sz w:val="22"/>
              <w:szCs w:val="22"/>
            </w:rPr>
            <w:delText>III</w:delText>
          </w:r>
        </w:smartTag>
        <w:r w:rsidRPr="00BE296B" w:rsidDel="00BE296B">
          <w:rPr>
            <w:rFonts w:eastAsia="Times New Roman" w:cs="Times New Roman"/>
            <w:sz w:val="22"/>
            <w:szCs w:val="22"/>
          </w:rPr>
          <w:delText>.2. sor tartalmazza mindazokat a tételeket, amelyek a fentiekben külön soron nem kerültek nevesítésre. Itt kell kimutatni a biztosító által visszavásárolt saját részvény állományát is, a számviteli előírások szerinti árfolyamon.</w:delText>
        </w:r>
      </w:del>
    </w:p>
    <w:p w14:paraId="25E88330" w14:textId="67C71CFE" w:rsidR="00BE296B" w:rsidRPr="00BE296B" w:rsidDel="00BE296B" w:rsidRDefault="00BE296B" w:rsidP="00BE296B">
      <w:pPr>
        <w:spacing w:after="0" w:line="240" w:lineRule="auto"/>
        <w:rPr>
          <w:del w:id="77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63FD91CA" w14:textId="6EBF74FE" w:rsidR="00BE296B" w:rsidRPr="00BE296B" w:rsidDel="00BE296B" w:rsidRDefault="00BE296B" w:rsidP="00BE296B">
      <w:pPr>
        <w:spacing w:after="0" w:line="240" w:lineRule="auto"/>
        <w:rPr>
          <w:del w:id="78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79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IV. Nem pénzügyi eszközök</w:delText>
        </w:r>
      </w:del>
    </w:p>
    <w:p w14:paraId="11CEEBEB" w14:textId="66D76289" w:rsidR="00BE296B" w:rsidRPr="00BE296B" w:rsidDel="00BE296B" w:rsidRDefault="00BE296B" w:rsidP="00BE296B">
      <w:pPr>
        <w:spacing w:after="120" w:line="240" w:lineRule="auto"/>
        <w:rPr>
          <w:del w:id="80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81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 xml:space="preserve">Ebbe a sorba kell beállítani a forgóeszközök közül a készleteket és a befektetett eszközök közül az immateriális javak és tárgyi eszközök összegét. </w:delText>
        </w:r>
      </w:del>
    </w:p>
    <w:p w14:paraId="4A3D61AC" w14:textId="4DC9A2B1" w:rsidR="00BE296B" w:rsidRPr="00BE296B" w:rsidDel="00BE296B" w:rsidRDefault="00BE296B" w:rsidP="00BE296B">
      <w:pPr>
        <w:spacing w:after="0" w:line="240" w:lineRule="auto"/>
        <w:rPr>
          <w:del w:id="82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83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Források</w:delText>
        </w:r>
      </w:del>
    </w:p>
    <w:p w14:paraId="2FD8F261" w14:textId="21982593" w:rsidR="00BE296B" w:rsidRPr="00BE296B" w:rsidDel="00BE296B" w:rsidRDefault="00BE296B" w:rsidP="00BE296B">
      <w:pPr>
        <w:spacing w:after="0" w:line="240" w:lineRule="auto"/>
        <w:rPr>
          <w:del w:id="84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85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V. Saját tőke</w:delText>
        </w:r>
      </w:del>
    </w:p>
    <w:p w14:paraId="30D7467C" w14:textId="6603C495" w:rsidR="00BE296B" w:rsidRPr="00BE296B" w:rsidDel="00BE296B" w:rsidRDefault="00BE296B" w:rsidP="00BE296B">
      <w:pPr>
        <w:spacing w:after="0" w:line="240" w:lineRule="auto"/>
        <w:rPr>
          <w:del w:id="86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87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 xml:space="preserve">Ebbe a sorba kell jelenteni piaci értéken a biztosítók saját tőke állományát (jegyzett tőke, jegyzett, de még be nem fizetett tőke(-), tőketartalék, eredménytartalék, lekötött tartalék, értékelési tartalék, mérleg szerinti eredmény). A MNB engedéllyel rendelkező, működésüket már megkezdett, de cégbírósági bejegyzéssel még nem rendelkező biztosítóintézeteknek is itt kell megadniuk a befizetett alaptőke és tartalék összegét. </w:delText>
        </w:r>
      </w:del>
    </w:p>
    <w:p w14:paraId="4DB7D551" w14:textId="502D0C47" w:rsidR="00BE296B" w:rsidRPr="00BE296B" w:rsidDel="00BE296B" w:rsidRDefault="00BE296B" w:rsidP="00BE296B">
      <w:pPr>
        <w:spacing w:after="120" w:line="240" w:lineRule="auto"/>
        <w:rPr>
          <w:del w:id="88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89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Az adózott eredményt tájékoztató adatként kiemelve kell feltüntetni.</w:delText>
        </w:r>
      </w:del>
    </w:p>
    <w:p w14:paraId="207F6F33" w14:textId="18A9AB33" w:rsidR="00BE296B" w:rsidRPr="00BE296B" w:rsidDel="00BE296B" w:rsidRDefault="00BE296B" w:rsidP="00BE296B">
      <w:pPr>
        <w:spacing w:after="0" w:line="240" w:lineRule="auto"/>
        <w:rPr>
          <w:del w:id="90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91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VI. Alárendelt kölcsöntőke</w:delText>
        </w:r>
      </w:del>
    </w:p>
    <w:p w14:paraId="53D9CB25" w14:textId="55214E99" w:rsidR="00BE296B" w:rsidRPr="00BE296B" w:rsidDel="00BE296B" w:rsidRDefault="00BE296B" w:rsidP="00BE296B">
      <w:pPr>
        <w:spacing w:after="0" w:line="240" w:lineRule="auto"/>
        <w:rPr>
          <w:del w:id="92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93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Itt kell kimutatni minden olyan öt évet meghaladó eredeti lejáratú kapott kölcsönt, amelyet ténylegesen a biztosító rendelkezésére bocsátottak. Az ilyen típusú kölcsönre vonatkozó szerződés ismérve, hogy abban a kölcsön nyújtója egyetért azzal, hogy a kölcsön bevonható a biztosító adósságának rendezésébe, valamint a kölcsönt nyújtó követelése a törlesztések sorrendjében a tulajdonosok előtti legutolsó helyen áll. A kapcsolódó elhatárolt kamatokat a XI. Passzív időbeli elhatárolások közé kell helyezni.</w:delText>
        </w:r>
      </w:del>
    </w:p>
    <w:p w14:paraId="65533F8D" w14:textId="79D11C4B" w:rsidR="00BE296B" w:rsidRPr="00BE296B" w:rsidDel="00BE296B" w:rsidRDefault="00BE296B" w:rsidP="00BE296B">
      <w:pPr>
        <w:spacing w:after="0" w:line="240" w:lineRule="auto"/>
        <w:rPr>
          <w:del w:id="94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45BA00C1" w14:textId="77312E62" w:rsidR="00BE296B" w:rsidRPr="00BE296B" w:rsidDel="00BE296B" w:rsidRDefault="00BE296B" w:rsidP="00BE296B">
      <w:pPr>
        <w:spacing w:after="0" w:line="240" w:lineRule="auto"/>
        <w:rPr>
          <w:del w:id="95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96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VIII. Biztosítástechnikai tartalékok</w:delText>
        </w:r>
      </w:del>
    </w:p>
    <w:p w14:paraId="0BBBC19C" w14:textId="75510A03" w:rsidR="00BE296B" w:rsidRPr="00BE296B" w:rsidDel="00BE296B" w:rsidRDefault="00BE296B" w:rsidP="00BE296B">
      <w:pPr>
        <w:spacing w:after="0" w:line="240" w:lineRule="auto"/>
        <w:rPr>
          <w:del w:id="97" w:author="Antal Sára Adrienn" w:date="2026-06-11T12:06:00Z" w16du:dateUtc="2026-06-11T10:06:00Z"/>
          <w:rFonts w:eastAsia="Times New Roman" w:cs="Calibri"/>
          <w:sz w:val="22"/>
          <w:szCs w:val="22"/>
        </w:rPr>
      </w:pPr>
      <w:del w:id="98" w:author="Antal Sára Adrienn" w:date="2026-06-11T12:06:00Z" w16du:dateUtc="2026-06-11T10:06:00Z">
        <w:r w:rsidRPr="00BE296B" w:rsidDel="00BE296B">
          <w:rPr>
            <w:rFonts w:eastAsia="Times New Roman" w:cs="Calibri"/>
            <w:sz w:val="22"/>
            <w:szCs w:val="22"/>
          </w:rPr>
          <w:delText>A biztosítástechnikai tartalékokat piaci értéken kell jelenteni a statisztikai mérlegben.</w:delText>
        </w:r>
      </w:del>
    </w:p>
    <w:p w14:paraId="3CFF3AD0" w14:textId="40FA0F26" w:rsidR="00BE296B" w:rsidRPr="00BE296B" w:rsidDel="00BE296B" w:rsidRDefault="00BE296B" w:rsidP="00BE296B">
      <w:pPr>
        <w:spacing w:after="0" w:line="240" w:lineRule="auto"/>
        <w:rPr>
          <w:del w:id="99" w:author="Antal Sára Adrienn" w:date="2026-06-11T12:06:00Z" w16du:dateUtc="2026-06-11T10:06:00Z"/>
          <w:rFonts w:eastAsia="Times New Roman" w:cs="Calibri"/>
          <w:sz w:val="22"/>
          <w:szCs w:val="22"/>
        </w:rPr>
      </w:pPr>
    </w:p>
    <w:p w14:paraId="26801FCC" w14:textId="76697F59" w:rsidR="00BE296B" w:rsidRPr="00BE296B" w:rsidDel="00BE296B" w:rsidRDefault="00BE296B" w:rsidP="00BE296B">
      <w:pPr>
        <w:spacing w:after="0" w:line="240" w:lineRule="auto"/>
        <w:rPr>
          <w:del w:id="100" w:author="Antal Sára Adrienn" w:date="2026-06-11T12:06:00Z" w16du:dateUtc="2026-06-11T10:06:00Z"/>
          <w:rFonts w:eastAsia="Times New Roman" w:cs="Calibri"/>
          <w:sz w:val="22"/>
          <w:szCs w:val="22"/>
        </w:rPr>
      </w:pPr>
      <w:del w:id="101" w:author="Antal Sára Adrienn" w:date="2026-06-11T12:06:00Z" w16du:dateUtc="2026-06-11T10:06:00Z">
        <w:r w:rsidRPr="00BE296B" w:rsidDel="00BE296B">
          <w:rPr>
            <w:rFonts w:eastAsia="Times New Roman" w:cs="Calibri"/>
            <w:sz w:val="22"/>
            <w:szCs w:val="22"/>
          </w:rPr>
          <w:delText>A tartalékok értékét úgy kell megállapítani, hogy azok megegyezzenek azon eszközök (piaci) értékével, amelyekbe a tartalékok befektetésre kerültek, ezáltal szükséges biztosítani az eszközök és források összhangját a mérlegben. Az eszközök, befektetések értékét tehát tükrözni kell a megfelelő forrás oldali tételek értékében, ami vonatkozik a nem unit-linked biztosításokra és a saját tőke befektetésére is. Ezt összesített állományokon is el lehet végezni, illetve az átértékelést a tartalékok összetevőin arányosítással is át lehet vezetni, nem szükséges a tartalékokat ügyfelenként vagy szektorális mélységben újraszámolni. Fontos, hogy a külföldi partnerekkel kapcsolatos biztosítástechnikai tartalékok piaci értékes állományai (amennyiben relevánsak) az R06 vagy az R15 MNB kódú fizetési mérleg adatszolgáltatásban is ugyanezen az értéken szerepeljenek.</w:delText>
        </w:r>
      </w:del>
    </w:p>
    <w:p w14:paraId="1C508D9C" w14:textId="484775DD" w:rsidR="00BE296B" w:rsidRPr="00BE296B" w:rsidDel="00BE296B" w:rsidRDefault="00BE296B" w:rsidP="00BE296B">
      <w:pPr>
        <w:spacing w:after="0" w:line="240" w:lineRule="auto"/>
        <w:rPr>
          <w:del w:id="102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59554B7F" w14:textId="7409CD9C" w:rsidR="00BE296B" w:rsidRPr="00BE296B" w:rsidDel="00BE296B" w:rsidRDefault="00BE296B" w:rsidP="00BE296B">
      <w:pPr>
        <w:spacing w:after="0" w:line="240" w:lineRule="auto"/>
        <w:rPr>
          <w:del w:id="103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04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 xml:space="preserve">Tartalmát tekintve a biztosítástechnikai tartalékok között kell jelenteni a vonatkozó jogszabályokban a biztosító számára előírt valamennyi megképzett tartalék – biztosítástechnikai tartalékok, függőkár tartalékok, eredménytől függő és független díjvisszatérítési tartalék, egyéb biztosítástechnikai tartalékok károk ingadozására, valamint befektetési egységekhez kötött (unit-linked) életbiztosítások szerződői javára végrehajtott befektetések után képzett biztosítástechnikai tartalékok – hó végi állományát. </w:delText>
        </w:r>
      </w:del>
    </w:p>
    <w:p w14:paraId="383E3F53" w14:textId="2626955A" w:rsidR="00BE296B" w:rsidRPr="00BE296B" w:rsidDel="00BE296B" w:rsidRDefault="00BE296B" w:rsidP="00BE296B">
      <w:pPr>
        <w:spacing w:after="0" w:line="240" w:lineRule="auto"/>
        <w:rPr>
          <w:del w:id="105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06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 VIII.1. sor tartalmazza a unit-linked életbiztosításokon kívüli életbiztosításokhoz kapcsolódó biztosítástechnikai tartalékok bruttó összegét.</w:delText>
        </w:r>
      </w:del>
    </w:p>
    <w:p w14:paraId="4710141D" w14:textId="7495190A" w:rsidR="00BE296B" w:rsidRPr="00BE296B" w:rsidDel="00BE296B" w:rsidRDefault="00BE296B" w:rsidP="00BE296B">
      <w:pPr>
        <w:spacing w:after="0" w:line="240" w:lineRule="auto"/>
        <w:rPr>
          <w:del w:id="107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08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 VIII.2. sorba kell beállítani a unit-linked életbiztosításokon kívüli életbiztosítások viszontbiztosításba adott összegeire jutó tartalékokat, negatív előjellel.</w:delText>
        </w:r>
      </w:del>
    </w:p>
    <w:p w14:paraId="4EE088E2" w14:textId="60A1AEDC" w:rsidR="00BE296B" w:rsidRPr="00BE296B" w:rsidDel="00BE296B" w:rsidRDefault="00BE296B" w:rsidP="00BE296B">
      <w:pPr>
        <w:spacing w:after="0" w:line="240" w:lineRule="auto"/>
        <w:rPr>
          <w:del w:id="109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10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 VIII.3. sor: a befektetési egységekhez kötött (unit-linked) életbiztosítások szerződői javára végrehajtott befektetések után képzett biztosítástechnikai tartalékok bruttó összege, amit az életbiztosítással összefüggő befektetésekkel kapcsolatos kötelezettségek fedezetére képeztek.</w:delText>
        </w:r>
      </w:del>
    </w:p>
    <w:p w14:paraId="16F0129B" w14:textId="58AF3951" w:rsidR="00BE296B" w:rsidRPr="00BE296B" w:rsidDel="00BE296B" w:rsidRDefault="00BE296B" w:rsidP="00BE296B">
      <w:pPr>
        <w:spacing w:after="0" w:line="240" w:lineRule="auto"/>
        <w:rPr>
          <w:del w:id="111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12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 VIII.4. soron kell jelenteni negatív előjellel a VIII.3. sorban szereplő biztosítások viszontbiztosításba adott összegeire jutó tartalékokat.</w:delText>
        </w:r>
      </w:del>
    </w:p>
    <w:p w14:paraId="1306893F" w14:textId="31A9069D" w:rsidR="00BE296B" w:rsidRPr="00BE296B" w:rsidDel="00BE296B" w:rsidRDefault="00BE296B" w:rsidP="00BE296B">
      <w:pPr>
        <w:spacing w:after="0" w:line="240" w:lineRule="auto"/>
        <w:rPr>
          <w:del w:id="113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14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 VIII.5. sor tartalmazza a fenti sorokon külön nem nevesített, de a jogszabályok szerint megképzendő tartalék bruttó összegét.</w:delText>
        </w:r>
      </w:del>
    </w:p>
    <w:p w14:paraId="7CCBED8E" w14:textId="3C6F8057" w:rsidR="00BE296B" w:rsidRPr="00BE296B" w:rsidDel="00BE296B" w:rsidRDefault="00BE296B" w:rsidP="00BE296B">
      <w:pPr>
        <w:spacing w:after="0" w:line="240" w:lineRule="auto"/>
        <w:rPr>
          <w:del w:id="115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36655F37" w14:textId="0DAADBF7" w:rsidR="00BE296B" w:rsidRPr="00BE296B" w:rsidDel="00BE296B" w:rsidRDefault="00BE296B" w:rsidP="00BE296B">
      <w:pPr>
        <w:spacing w:after="0" w:line="240" w:lineRule="auto"/>
        <w:rPr>
          <w:del w:id="116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17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X. Kötelezettségek</w:delText>
        </w:r>
      </w:del>
    </w:p>
    <w:p w14:paraId="6A0299EB" w14:textId="2000DDFD" w:rsidR="00BE296B" w:rsidRPr="00BE296B" w:rsidDel="00BE296B" w:rsidRDefault="00BE296B" w:rsidP="00BE296B">
      <w:pPr>
        <w:spacing w:after="0" w:line="240" w:lineRule="auto"/>
        <w:rPr>
          <w:del w:id="118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19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 X.1. sor a biztosítók közvetlen biztosítási ügyletekből adódó kötelezettségeinek állományát tartalmazza (pl. díjelőleg, túlfizetés), biztosítási kötvénytulajdonosokkal és biztosítási közvetítőkkel szemben fennálló kötelezettség bontásban.</w:delText>
        </w:r>
      </w:del>
    </w:p>
    <w:p w14:paraId="00D7BD84" w14:textId="2B773E07" w:rsidR="00BE296B" w:rsidRPr="00BE296B" w:rsidDel="00BE296B" w:rsidRDefault="00BE296B" w:rsidP="00BE296B">
      <w:pPr>
        <w:spacing w:after="0" w:line="240" w:lineRule="auto"/>
        <w:rPr>
          <w:del w:id="120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21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 xml:space="preserve">A X.2. sor tartalmazza a viszontbiztosításba adott biztosítási ügyletekből eredő, belföldi és külföldi biztosítóval szemben fennálló tartozások állományát. </w:delText>
        </w:r>
      </w:del>
    </w:p>
    <w:p w14:paraId="6F8E2F11" w14:textId="6986CAB9" w:rsidR="00BE296B" w:rsidRPr="00BE296B" w:rsidDel="00BE296B" w:rsidRDefault="00BE296B" w:rsidP="00BE296B">
      <w:pPr>
        <w:spacing w:after="0" w:line="240" w:lineRule="auto"/>
        <w:rPr>
          <w:del w:id="122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23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 X.4. sor a tulajdonossal szembeni kötelezettségek állományát tartalmazza, így itt kell kimutatni a megszavazott, de ki nem fizetett osztalékot.</w:delText>
        </w:r>
      </w:del>
    </w:p>
    <w:p w14:paraId="3CB08F45" w14:textId="3D33BA55" w:rsidR="00BE296B" w:rsidRPr="00BE296B" w:rsidDel="00BE296B" w:rsidRDefault="00BE296B" w:rsidP="00BE296B">
      <w:pPr>
        <w:spacing w:after="0" w:line="240" w:lineRule="auto"/>
        <w:rPr>
          <w:del w:id="124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25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 X.5. sor tartalmaz minden olyan forrástételt, amely a fentiekben külön soron nevesítésre nem került. Itt kell szerepeltetni a biztosítók által – nem a tulajdonostól – felvett forint- és devizahitel, valamint átvett forint- és devizabetét állomány forintra átszámított összegét, a biztosítóintézet tulajdonában lévő vagyontárgyak valódi penziós ügylet keretében történt eladásából szerzett források állományát, a kötvénykibocsátásból adódó kötelezettségeket is. A kötelezettségek elhatárolt kamatát a XI. Passzív időbeli elhatárolások között kell bemutatni.</w:delText>
        </w:r>
      </w:del>
    </w:p>
    <w:p w14:paraId="5C752541" w14:textId="04801577" w:rsidR="00BE296B" w:rsidRPr="00BE296B" w:rsidDel="00BE296B" w:rsidRDefault="00BE296B" w:rsidP="00BE296B">
      <w:pPr>
        <w:spacing w:after="0" w:line="240" w:lineRule="auto"/>
        <w:rPr>
          <w:del w:id="126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15230AA1" w14:textId="411C0F71" w:rsidR="00BE296B" w:rsidRPr="00BE296B" w:rsidDel="00BE296B" w:rsidRDefault="00BE296B" w:rsidP="00BE296B">
      <w:pPr>
        <w:spacing w:after="0" w:line="240" w:lineRule="auto"/>
        <w:rPr>
          <w:del w:id="127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28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 XI. Passzív időbeli elhatárolások soron kell jelenteni a bevételek, a költségek, ráfordítások passzív időbeli elhatárolását.</w:delText>
        </w:r>
      </w:del>
    </w:p>
    <w:p w14:paraId="7C5B780F" w14:textId="6C894315" w:rsidR="00BE296B" w:rsidRPr="00BE296B" w:rsidDel="00BE296B" w:rsidRDefault="00BE296B" w:rsidP="00BE296B">
      <w:pPr>
        <w:spacing w:after="0" w:line="240" w:lineRule="auto"/>
        <w:rPr>
          <w:del w:id="129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5C19D2C8" w14:textId="5C4F9C8B" w:rsidR="00BE296B" w:rsidRPr="00BE296B" w:rsidDel="00BE296B" w:rsidRDefault="00BE296B" w:rsidP="00BE296B">
      <w:pPr>
        <w:spacing w:after="0" w:line="240" w:lineRule="auto"/>
        <w:rPr>
          <w:del w:id="130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31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Egyéb adatok</w:delText>
        </w:r>
      </w:del>
    </w:p>
    <w:p w14:paraId="65B81BE5" w14:textId="75355A42" w:rsidR="00BE296B" w:rsidRPr="00BE296B" w:rsidDel="00BE296B" w:rsidRDefault="00BE296B" w:rsidP="00BE296B">
      <w:pPr>
        <w:spacing w:after="0" w:line="240" w:lineRule="auto"/>
        <w:rPr>
          <w:del w:id="132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631306D7" w14:textId="664D8E94" w:rsidR="00BE296B" w:rsidRPr="00BE296B" w:rsidDel="00BE296B" w:rsidRDefault="00BE296B" w:rsidP="00BE296B">
      <w:pPr>
        <w:spacing w:after="0" w:line="240" w:lineRule="auto"/>
        <w:rPr>
          <w:del w:id="133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34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 Fedezeti ügyletek pozitív értékelési különbözete (követelés), és a Fedezeti ügyletek negatív értékelési különbözete (tartozás) sorokban a biztosítóintézet által kötött derivatív ügyletek időszak végi állományát kell szerepeltetni függetlenül attól, hogy azok mérlegben szereplő vagy mérlegen kívüli tételek.</w:delText>
        </w:r>
      </w:del>
    </w:p>
    <w:p w14:paraId="6BFA6076" w14:textId="35A13B6E" w:rsidR="00BE296B" w:rsidRPr="00BE296B" w:rsidDel="00BE296B" w:rsidRDefault="00BE296B" w:rsidP="00BE296B">
      <w:pPr>
        <w:spacing w:after="0" w:line="240" w:lineRule="auto"/>
        <w:rPr>
          <w:del w:id="135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36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 xml:space="preserve">A fedezeti ügyleteket ügyletenként kiértékelve, ügyletenként nettózva kell közölni. Ennek értelmében a pozitív egyenlegű ügyleteket követelésként, míg a negatív egyenlegűeket a tartozásként kell jelenteni. </w:delText>
        </w:r>
      </w:del>
    </w:p>
    <w:p w14:paraId="7F538074" w14:textId="0571CBEC" w:rsidR="00BE296B" w:rsidRPr="00BE296B" w:rsidDel="00BE296B" w:rsidRDefault="00BE296B" w:rsidP="00BE296B">
      <w:pPr>
        <w:spacing w:after="0" w:line="240" w:lineRule="auto"/>
        <w:rPr>
          <w:del w:id="137" w:author="Antal Sára Adrienn" w:date="2026-06-11T12:06:00Z" w16du:dateUtc="2026-06-11T10:06:00Z"/>
          <w:rFonts w:eastAsia="Times New Roman" w:cs="Times New Roman"/>
          <w:sz w:val="22"/>
          <w:szCs w:val="22"/>
        </w:rPr>
      </w:pPr>
    </w:p>
    <w:p w14:paraId="4173F06E" w14:textId="6B0A1EF0" w:rsidR="00BE296B" w:rsidRPr="00BE296B" w:rsidDel="00BE296B" w:rsidRDefault="00BE296B" w:rsidP="00BE296B">
      <w:pPr>
        <w:spacing w:after="0" w:line="240" w:lineRule="auto"/>
        <w:rPr>
          <w:del w:id="138" w:author="Antal Sára Adrienn" w:date="2026-06-11T12:06:00Z" w16du:dateUtc="2026-06-11T10:06:00Z"/>
          <w:rFonts w:eastAsia="Times New Roman" w:cs="Times New Roman"/>
          <w:sz w:val="22"/>
          <w:szCs w:val="22"/>
        </w:rPr>
      </w:pPr>
      <w:del w:id="139" w:author="Antal Sára Adrienn" w:date="2026-06-11T12:06:00Z" w16du:dateUtc="2026-06-11T10:06:00Z">
        <w:r w:rsidRPr="00BE296B" w:rsidDel="00BE296B">
          <w:rPr>
            <w:rFonts w:eastAsia="Times New Roman" w:cs="Times New Roman"/>
            <w:sz w:val="22"/>
            <w:szCs w:val="22"/>
          </w:rPr>
          <w:delText>A VIII. Biztosítástechnikai tartalékok között jelentett, életbiztosításokhoz (hagyományos és unit linked életbiztosítások) kapcsolódó biztosítástechnikai tartalékok bruttó összegéből ki kell emelni és tájékoztató adatként jelenteni kell a nyugdíjbiztosítási konstrukciókhoz kapcsolódó biztosítástechnikai tartalék összegét.</w:delText>
        </w:r>
      </w:del>
    </w:p>
    <w:p w14:paraId="0B114974" w14:textId="77777777" w:rsidR="00BE296B" w:rsidRDefault="00BE296B" w:rsidP="001B35A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67A6B84" w14:textId="5FE90FD5" w:rsidR="00AB695A" w:rsidRDefault="00AB695A" w:rsidP="001B35A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4680C">
        <w:rPr>
          <w:rFonts w:ascii="Arial" w:hAnsi="Arial" w:cs="Arial"/>
          <w:b/>
          <w:bCs/>
          <w:sz w:val="24"/>
          <w:szCs w:val="24"/>
        </w:rPr>
        <w:t>Módszertani segédlet</w:t>
      </w:r>
    </w:p>
    <w:p w14:paraId="22E0DF44" w14:textId="77777777" w:rsidR="000E4C3B" w:rsidRPr="00D4680C" w:rsidRDefault="000E4C3B" w:rsidP="001B35A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E71A6DC" w14:textId="0E49841E" w:rsidR="005A0295" w:rsidRPr="00A25BC2" w:rsidRDefault="00A25BC2" w:rsidP="00A25BC2">
      <w:pPr>
        <w:pStyle w:val="Listaszerbekezds"/>
        <w:numPr>
          <w:ilvl w:val="0"/>
          <w:numId w:val="32"/>
        </w:numPr>
        <w:spacing w:after="360" w:line="480" w:lineRule="auto"/>
        <w:ind w:left="709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Példatár és útmutató </w:t>
      </w:r>
    </w:p>
    <w:p w14:paraId="4EE5E40E" w14:textId="0AADA349" w:rsidR="0055208C" w:rsidRPr="0061594F" w:rsidRDefault="0061594F" w:rsidP="0061594F">
      <w:pPr>
        <w:pStyle w:val="Listaszerbekezds"/>
        <w:numPr>
          <w:ilvl w:val="0"/>
          <w:numId w:val="0"/>
        </w:numPr>
        <w:ind w:left="709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1.) </w:t>
      </w:r>
      <w:r w:rsidR="0055208C" w:rsidRPr="0061594F">
        <w:rPr>
          <w:rFonts w:ascii="Arial" w:hAnsi="Arial" w:cs="Arial"/>
          <w:u w:val="single"/>
        </w:rPr>
        <w:t>Biztosítástechnikai tartalékok fedezeti értékének számítási segédlete:</w:t>
      </w:r>
    </w:p>
    <w:p w14:paraId="646ADB61" w14:textId="77777777" w:rsidR="0055208C" w:rsidRDefault="0055208C" w:rsidP="0055208C">
      <w:pPr>
        <w:rPr>
          <w:rFonts w:ascii="Arial" w:hAnsi="Arial" w:cs="Arial"/>
        </w:rPr>
      </w:pPr>
      <w:r w:rsidRPr="005A3314">
        <w:rPr>
          <w:rFonts w:ascii="Arial" w:hAnsi="Arial" w:cs="Arial"/>
        </w:rPr>
        <w:t>Amennyiben az adat más módon nem áll a biztosító rendelkezésére, a következő segédlet segítséget nyújthat az adatösszeállítási folyamat létrehozásában.</w:t>
      </w:r>
    </w:p>
    <w:p w14:paraId="726F0076" w14:textId="77777777" w:rsidR="0055208C" w:rsidRDefault="0055208C" w:rsidP="005520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Az </w:t>
      </w:r>
      <w:r w:rsidRPr="00174054">
        <w:rPr>
          <w:rFonts w:ascii="Arial" w:hAnsi="Arial" w:cs="Arial"/>
        </w:rPr>
        <w:t>egyéb (nem unit-linked) életbiztosításhoz</w:t>
      </w:r>
      <w:r>
        <w:rPr>
          <w:rFonts w:ascii="Arial" w:hAnsi="Arial" w:cs="Arial"/>
        </w:rPr>
        <w:t xml:space="preserve"> és a </w:t>
      </w:r>
      <w:r w:rsidRPr="00174054">
        <w:rPr>
          <w:rFonts w:ascii="Arial" w:hAnsi="Arial" w:cs="Arial"/>
        </w:rPr>
        <w:t>nem életbiztosításhoz kapcsolódó</w:t>
      </w:r>
      <w:r>
        <w:rPr>
          <w:rFonts w:ascii="Arial" w:hAnsi="Arial" w:cs="Arial"/>
        </w:rPr>
        <w:t xml:space="preserve"> tartalékok fedezeti értékének megállapításához elsőként meg kell határozni azokat az arányszámokat, amelyek segítségével kiszámolható az egyes tartalékok fedezetét képező eszközök származtatott értéke. </w:t>
      </w:r>
      <w:r w:rsidRPr="00AB5985">
        <w:rPr>
          <w:rFonts w:ascii="Arial" w:hAnsi="Arial" w:cs="Arial"/>
        </w:rPr>
        <w:t>Az arányszám meghatározása történhet a fedezetül szolgáló instrumentumok könyv szerinti értékes és piaci értékes adatainak arányosításával</w:t>
      </w:r>
      <w:r>
        <w:rPr>
          <w:rFonts w:ascii="Arial" w:hAnsi="Arial" w:cs="Arial"/>
        </w:rPr>
        <w:t xml:space="preserve">. </w:t>
      </w:r>
      <w:r w:rsidRPr="00C35587">
        <w:rPr>
          <w:rFonts w:ascii="Arial" w:hAnsi="Arial" w:cs="Arial"/>
        </w:rPr>
        <w:t>Ebben az esetben biztosítástechnikai tartalékok piaci értéke úgy számítható ki, hogy a fedezetül szolgáló eszköz oldali instrumentumok piaci értékes és könyv szerinti értékes adatainak hányadosát szorozzuk meg a biztosítástechnikai tartalékok könyv szerinti értékével</w:t>
      </w:r>
      <w:r>
        <w:rPr>
          <w:rFonts w:ascii="Arial" w:hAnsi="Arial" w:cs="Arial"/>
        </w:rPr>
        <w:t>. Ettől függetlenül egyéb arányosítási eljárás is alkalmazható.</w:t>
      </w:r>
    </w:p>
    <w:p w14:paraId="2771A21C" w14:textId="1EBAADBF" w:rsidR="0055208C" w:rsidRDefault="0055208C" w:rsidP="0055208C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7E3430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arányszámok segítségével megállapított állományok megadhatók a 02</w:t>
      </w:r>
      <w:r w:rsidR="007E343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tábla megfelelő soraiban úgy, hogy azok további bontásra kerülnek d</w:t>
      </w:r>
      <w:r w:rsidRPr="007626FE">
        <w:rPr>
          <w:rFonts w:ascii="Arial" w:hAnsi="Arial" w:cs="Arial"/>
        </w:rPr>
        <w:t>enomináció</w:t>
      </w:r>
      <w:r>
        <w:rPr>
          <w:rFonts w:ascii="Arial" w:hAnsi="Arial" w:cs="Arial"/>
        </w:rPr>
        <w:t>, o</w:t>
      </w:r>
      <w:r w:rsidRPr="007626FE">
        <w:rPr>
          <w:rFonts w:ascii="Arial" w:hAnsi="Arial" w:cs="Arial"/>
        </w:rPr>
        <w:t>rszágkód</w:t>
      </w:r>
      <w:r>
        <w:rPr>
          <w:rFonts w:ascii="Arial" w:hAnsi="Arial" w:cs="Arial"/>
        </w:rPr>
        <w:t xml:space="preserve"> és p</w:t>
      </w:r>
      <w:r w:rsidRPr="007626FE">
        <w:rPr>
          <w:rFonts w:ascii="Arial" w:hAnsi="Arial" w:cs="Arial"/>
        </w:rPr>
        <w:t>artnerszektor</w:t>
      </w:r>
      <w:r>
        <w:rPr>
          <w:rFonts w:ascii="Arial" w:hAnsi="Arial" w:cs="Arial"/>
        </w:rPr>
        <w:t xml:space="preserve"> adatok szerint. Becslési eljárás itt is alkalmazható.</w:t>
      </w:r>
    </w:p>
    <w:p w14:paraId="4D64CDBC" w14:textId="77777777" w:rsidR="0055208C" w:rsidRDefault="0055208C" w:rsidP="0055208C">
      <w:pPr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7626FE">
        <w:rPr>
          <w:rFonts w:ascii="Arial" w:hAnsi="Arial" w:cs="Arial"/>
        </w:rPr>
        <w:t>nit-linked életbiztosításhoz kapcsolódó</w:t>
      </w:r>
      <w:r>
        <w:rPr>
          <w:rFonts w:ascii="Arial" w:hAnsi="Arial" w:cs="Arial"/>
        </w:rPr>
        <w:t xml:space="preserve"> tartalékok esetén a fedezetet adó állomány meghatározása biztosított, a részletező adatokat szintén elő kell állítani az analitikai adatok segítségével.</w:t>
      </w:r>
    </w:p>
    <w:p w14:paraId="2F357CAA" w14:textId="331E5497" w:rsidR="0055208C" w:rsidRDefault="0055208C" w:rsidP="0055208C">
      <w:pPr>
        <w:rPr>
          <w:rFonts w:ascii="Arial" w:hAnsi="Arial" w:cs="Arial"/>
        </w:rPr>
      </w:pPr>
      <w:r w:rsidRPr="005A3314">
        <w:rPr>
          <w:rFonts w:ascii="Arial" w:hAnsi="Arial" w:cs="Arial"/>
        </w:rPr>
        <w:t>A 02</w:t>
      </w:r>
      <w:r w:rsidR="007E3430">
        <w:rPr>
          <w:rFonts w:ascii="Arial" w:hAnsi="Arial" w:cs="Arial"/>
        </w:rPr>
        <w:t>.</w:t>
      </w:r>
      <w:r w:rsidRPr="005A3314">
        <w:rPr>
          <w:rFonts w:ascii="Arial" w:hAnsi="Arial" w:cs="Arial"/>
        </w:rPr>
        <w:t xml:space="preserve"> tábla árváltozás adatait szintén arányosítással szükséges meghatározni úgy, hogy a korábban meghatározott tartalékfedezetek arányszámainak felhasználásával a mögöttes eszközök árváltozásai elosztásra kerülnek a fedezeti tartalékok között.</w:t>
      </w:r>
    </w:p>
    <w:p w14:paraId="31FC57A8" w14:textId="77777777" w:rsidR="0055208C" w:rsidRDefault="0055208C" w:rsidP="0055208C">
      <w:pPr>
        <w:rPr>
          <w:rFonts w:ascii="Arial" w:hAnsi="Arial" w:cs="Arial"/>
        </w:rPr>
      </w:pPr>
      <w:r>
        <w:rPr>
          <w:rFonts w:ascii="Arial" w:hAnsi="Arial" w:cs="Arial"/>
        </w:rPr>
        <w:t>További megjegyzések:</w:t>
      </w:r>
    </w:p>
    <w:p w14:paraId="38BB8FF7" w14:textId="77777777" w:rsidR="0055208C" w:rsidRDefault="0055208C" w:rsidP="0055208C">
      <w:pPr>
        <w:pStyle w:val="Listaszerbekezds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7626FE">
        <w:rPr>
          <w:rFonts w:ascii="Arial" w:hAnsi="Arial" w:cs="Arial"/>
        </w:rPr>
        <w:t>nit-linked</w:t>
      </w:r>
      <w:r>
        <w:rPr>
          <w:rFonts w:ascii="Arial" w:hAnsi="Arial" w:cs="Arial"/>
        </w:rPr>
        <w:t xml:space="preserve"> és</w:t>
      </w:r>
      <w:r w:rsidRPr="00333616">
        <w:rPr>
          <w:rFonts w:ascii="Arial" w:hAnsi="Arial" w:cs="Arial"/>
        </w:rPr>
        <w:t xml:space="preserve"> egyéb (nem unit-linked) életbiztosításhoz kapcsolódó biztosítástechnikai tartalékok </w:t>
      </w:r>
      <w:r w:rsidRPr="00FF3C56">
        <w:rPr>
          <w:rFonts w:ascii="Arial" w:hAnsi="Arial" w:cs="Arial"/>
        </w:rPr>
        <w:t>fedezeti érték</w:t>
      </w:r>
      <w:r>
        <w:rPr>
          <w:rFonts w:ascii="Arial" w:hAnsi="Arial" w:cs="Arial"/>
        </w:rPr>
        <w:t xml:space="preserve">e </w:t>
      </w:r>
      <w:r w:rsidRPr="00333616">
        <w:rPr>
          <w:rFonts w:ascii="Arial" w:hAnsi="Arial" w:cs="Arial"/>
        </w:rPr>
        <w:t xml:space="preserve">esetén a partnerszektor </w:t>
      </w:r>
      <w:r>
        <w:rPr>
          <w:rFonts w:ascii="Arial" w:hAnsi="Arial" w:cs="Arial"/>
        </w:rPr>
        <w:t>csak</w:t>
      </w:r>
      <w:r w:rsidRPr="00333616">
        <w:rPr>
          <w:rFonts w:ascii="Arial" w:hAnsi="Arial" w:cs="Arial"/>
        </w:rPr>
        <w:t xml:space="preserve"> háztartás</w:t>
      </w:r>
      <w:r>
        <w:rPr>
          <w:rFonts w:ascii="Arial" w:hAnsi="Arial" w:cs="Arial"/>
        </w:rPr>
        <w:t xml:space="preserve"> (J) lehet.</w:t>
      </w:r>
    </w:p>
    <w:p w14:paraId="0E8EB899" w14:textId="77777777" w:rsidR="0055208C" w:rsidRPr="002616AD" w:rsidRDefault="0055208C" w:rsidP="0055208C">
      <w:pPr>
        <w:pStyle w:val="Listaszerbekezds"/>
        <w:numPr>
          <w:ilvl w:val="0"/>
          <w:numId w:val="0"/>
        </w:numPr>
        <w:ind w:left="773"/>
        <w:rPr>
          <w:rFonts w:ascii="Arial" w:hAnsi="Arial" w:cs="Arial"/>
        </w:rPr>
      </w:pPr>
    </w:p>
    <w:p w14:paraId="144C6C19" w14:textId="77777777" w:rsidR="0055208C" w:rsidRDefault="0055208C" w:rsidP="0055208C">
      <w:pPr>
        <w:pStyle w:val="Listaszerbekezds"/>
        <w:numPr>
          <w:ilvl w:val="0"/>
          <w:numId w:val="29"/>
        </w:numPr>
        <w:rPr>
          <w:rFonts w:ascii="Arial" w:hAnsi="Arial" w:cs="Arial"/>
        </w:rPr>
      </w:pPr>
      <w:r w:rsidRPr="00333616">
        <w:rPr>
          <w:rFonts w:ascii="Arial" w:hAnsi="Arial" w:cs="Arial"/>
        </w:rPr>
        <w:t>A denomináció arra utal, hogy a szerződés milyen devizanemben van nyilvántartva.</w:t>
      </w:r>
    </w:p>
    <w:p w14:paraId="52DBBC7E" w14:textId="77777777" w:rsidR="0055208C" w:rsidRPr="00265AFD" w:rsidRDefault="0055208C" w:rsidP="0055208C">
      <w:pPr>
        <w:pStyle w:val="Listaszerbekezds"/>
        <w:numPr>
          <w:ilvl w:val="0"/>
          <w:numId w:val="0"/>
        </w:numPr>
        <w:ind w:left="720"/>
        <w:rPr>
          <w:rFonts w:ascii="Arial" w:hAnsi="Arial" w:cs="Arial"/>
        </w:rPr>
      </w:pPr>
    </w:p>
    <w:p w14:paraId="52DB1D91" w14:textId="77777777" w:rsidR="0055208C" w:rsidRDefault="0055208C" w:rsidP="0055208C">
      <w:pPr>
        <w:pStyle w:val="Listaszerbekezds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Fontos, hogy ne a saját tőkén kerüljön elszámolásra a piaci- és könyv szerinti eszközértékelés különbsége.</w:t>
      </w:r>
    </w:p>
    <w:p w14:paraId="3B0A1DD1" w14:textId="77777777" w:rsidR="0055208C" w:rsidRPr="00BF4C67" w:rsidRDefault="0055208C" w:rsidP="0055208C">
      <w:pPr>
        <w:pStyle w:val="Listaszerbekezds"/>
        <w:numPr>
          <w:ilvl w:val="0"/>
          <w:numId w:val="0"/>
        </w:numPr>
        <w:ind w:left="720"/>
        <w:rPr>
          <w:rFonts w:ascii="Arial" w:hAnsi="Arial" w:cs="Arial"/>
        </w:rPr>
      </w:pPr>
    </w:p>
    <w:p w14:paraId="0E26A21C" w14:textId="77777777" w:rsidR="0055208C" w:rsidRDefault="0055208C" w:rsidP="0055208C">
      <w:pPr>
        <w:pStyle w:val="Listaszerbekezds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nem életbiztosításhoz kapcsolódó biztosítástechnikai tartalékok alapvetően két részből tevődnek össze: </w:t>
      </w:r>
      <w:r w:rsidRPr="005E5A2E">
        <w:rPr>
          <w:rFonts w:ascii="Arial" w:hAnsi="Arial" w:cs="Arial"/>
        </w:rPr>
        <w:t>a meg nem szolgált díjak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tartaléká</w:t>
      </w:r>
      <w:r w:rsidRPr="005E5A2E">
        <w:rPr>
          <w:rFonts w:ascii="Arial" w:hAnsi="Arial" w:cs="Arial"/>
        </w:rPr>
        <w:t>ból</w:t>
      </w:r>
      <w:proofErr w:type="spellEnd"/>
      <w:r w:rsidRPr="005E5A2E">
        <w:rPr>
          <w:rFonts w:ascii="Arial" w:hAnsi="Arial" w:cs="Arial"/>
        </w:rPr>
        <w:t xml:space="preserve"> és a függő károk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tartaléká</w:t>
      </w:r>
      <w:r w:rsidRPr="005E5A2E">
        <w:rPr>
          <w:rFonts w:ascii="Arial" w:hAnsi="Arial" w:cs="Arial"/>
        </w:rPr>
        <w:t>ból</w:t>
      </w:r>
      <w:proofErr w:type="spellEnd"/>
      <w:r w:rsidRPr="005E5A2E">
        <w:rPr>
          <w:rFonts w:ascii="Arial" w:hAnsi="Arial" w:cs="Arial"/>
        </w:rPr>
        <w:t>. A meg nem szolgált díjaknál a díjfizetők szektorális hovatartozása számít, a függő károk esetében pedig a várható kárkifizetések kedvezményezettjeinek szektora számít.</w:t>
      </w:r>
    </w:p>
    <w:p w14:paraId="7B25D513" w14:textId="77777777" w:rsidR="0055208C" w:rsidRPr="00BF4C67" w:rsidRDefault="0055208C" w:rsidP="0055208C">
      <w:pPr>
        <w:pStyle w:val="Listaszerbekezds"/>
        <w:numPr>
          <w:ilvl w:val="0"/>
          <w:numId w:val="0"/>
        </w:numPr>
        <w:ind w:left="720"/>
        <w:rPr>
          <w:rFonts w:ascii="Arial" w:hAnsi="Arial" w:cs="Arial"/>
        </w:rPr>
      </w:pPr>
    </w:p>
    <w:p w14:paraId="756C2FFD" w14:textId="77777777" w:rsidR="0055208C" w:rsidRDefault="0055208C" w:rsidP="0055208C">
      <w:pPr>
        <w:pStyle w:val="Listaszerbekezds"/>
        <w:numPr>
          <w:ilvl w:val="0"/>
          <w:numId w:val="29"/>
        </w:numPr>
        <w:rPr>
          <w:rFonts w:ascii="Arial" w:hAnsi="Arial" w:cs="Arial"/>
        </w:rPr>
      </w:pPr>
      <w:r w:rsidRPr="00FF3C56">
        <w:rPr>
          <w:rFonts w:ascii="Arial" w:hAnsi="Arial" w:cs="Arial"/>
        </w:rPr>
        <w:t>Biztosítástechnikai tartalékok fedezeti érték</w:t>
      </w:r>
      <w:r>
        <w:rPr>
          <w:rFonts w:ascii="Arial" w:hAnsi="Arial" w:cs="Arial"/>
        </w:rPr>
        <w:t>ét nem a közvetítő (alkusz, bróker) hovatartozása, hanem a díjfizető ügyfél, illetve a kedvezményezett ügyfél besorolása (országa, szektora) alapján kell megbontani.</w:t>
      </w:r>
    </w:p>
    <w:p w14:paraId="5279E0F0" w14:textId="77777777" w:rsidR="0055208C" w:rsidRPr="00BF4C67" w:rsidRDefault="0055208C" w:rsidP="0055208C">
      <w:pPr>
        <w:pStyle w:val="Listaszerbekezds"/>
        <w:numPr>
          <w:ilvl w:val="0"/>
          <w:numId w:val="0"/>
        </w:numPr>
        <w:ind w:left="720"/>
        <w:rPr>
          <w:rFonts w:ascii="Arial" w:hAnsi="Arial" w:cs="Arial"/>
        </w:rPr>
      </w:pPr>
    </w:p>
    <w:p w14:paraId="28B743E9" w14:textId="3CEB8FFA" w:rsidR="0055208C" w:rsidRDefault="0055208C" w:rsidP="0055208C">
      <w:pPr>
        <w:pStyle w:val="Listaszerbekezds"/>
        <w:numPr>
          <w:ilvl w:val="0"/>
          <w:numId w:val="29"/>
        </w:numPr>
        <w:spacing w:after="240" w:line="240" w:lineRule="auto"/>
        <w:rPr>
          <w:rFonts w:ascii="Arial" w:hAnsi="Arial" w:cs="Arial"/>
        </w:rPr>
      </w:pPr>
      <w:r w:rsidRPr="00BF4C67">
        <w:rPr>
          <w:rFonts w:ascii="Arial" w:hAnsi="Arial" w:cs="Arial"/>
        </w:rPr>
        <w:t xml:space="preserve">A biztosítástechnikai tartalékok </w:t>
      </w:r>
      <w:proofErr w:type="spellStart"/>
      <w:r w:rsidRPr="00BF4C67">
        <w:rPr>
          <w:rFonts w:ascii="Arial" w:hAnsi="Arial" w:cs="Arial"/>
        </w:rPr>
        <w:t>bruttósítása</w:t>
      </w:r>
      <w:proofErr w:type="spellEnd"/>
      <w:r w:rsidRPr="00BF4C67">
        <w:rPr>
          <w:rFonts w:ascii="Arial" w:hAnsi="Arial" w:cs="Arial"/>
        </w:rPr>
        <w:t xml:space="preserve"> </w:t>
      </w:r>
      <w:r w:rsidR="00D50A08">
        <w:rPr>
          <w:rFonts w:ascii="Arial" w:hAnsi="Arial" w:cs="Arial"/>
        </w:rPr>
        <w:t xml:space="preserve">és </w:t>
      </w:r>
      <w:r w:rsidRPr="00BF4C67">
        <w:rPr>
          <w:rFonts w:ascii="Arial" w:hAnsi="Arial" w:cs="Arial"/>
        </w:rPr>
        <w:t xml:space="preserve">a </w:t>
      </w:r>
      <w:r w:rsidR="00D50A08">
        <w:rPr>
          <w:rFonts w:ascii="Arial" w:hAnsi="Arial" w:cs="Arial"/>
        </w:rPr>
        <w:t>viszontbiztosításba adott tartalékok értékelése az alábbi két módszer szerint történhez</w:t>
      </w:r>
      <w:r w:rsidRPr="00BF4C67">
        <w:rPr>
          <w:rFonts w:ascii="Arial" w:hAnsi="Arial" w:cs="Arial"/>
        </w:rPr>
        <w:t>:</w:t>
      </w:r>
    </w:p>
    <w:p w14:paraId="19B50AA1" w14:textId="77777777" w:rsidR="0055208C" w:rsidRPr="00BF4C67" w:rsidRDefault="0055208C" w:rsidP="0055208C">
      <w:pPr>
        <w:pStyle w:val="Listaszerbekezds"/>
        <w:numPr>
          <w:ilvl w:val="0"/>
          <w:numId w:val="0"/>
        </w:numPr>
        <w:ind w:left="720"/>
        <w:rPr>
          <w:rFonts w:ascii="Arial" w:hAnsi="Arial" w:cs="Arial"/>
        </w:rPr>
      </w:pPr>
    </w:p>
    <w:p w14:paraId="516572D1" w14:textId="66E47634" w:rsidR="0055208C" w:rsidRDefault="0055208C" w:rsidP="00FB1FF0">
      <w:pPr>
        <w:pStyle w:val="Listaszerbekezds"/>
        <w:numPr>
          <w:ilvl w:val="2"/>
          <w:numId w:val="29"/>
        </w:numPr>
        <w:spacing w:after="240" w:line="240" w:lineRule="auto"/>
        <w:ind w:left="1133"/>
        <w:rPr>
          <w:rFonts w:ascii="Arial" w:hAnsi="Arial" w:cs="Arial"/>
        </w:rPr>
        <w:pPrChange w:id="140" w:author="MNB" w:date="2026-08-26T16:58:00Z" w16du:dateUtc="2026-08-26T14:58:00Z">
          <w:pPr>
            <w:pStyle w:val="Listaszerbekezds"/>
            <w:numPr>
              <w:ilvl w:val="2"/>
              <w:numId w:val="29"/>
            </w:numPr>
            <w:spacing w:after="240" w:line="240" w:lineRule="auto"/>
            <w:ind w:left="2213"/>
          </w:pPr>
        </w:pPrChange>
      </w:pPr>
      <w:r>
        <w:rPr>
          <w:rFonts w:ascii="Arial" w:hAnsi="Arial" w:cs="Arial"/>
        </w:rPr>
        <w:t xml:space="preserve">A mögöttes eszközök arányosításával meghatározásra kerülnek azon biztosítástechnikai tartalékok, amelyek nem lettek viszontbiztosításba adva. Ehhez hozzá lehet adni a </w:t>
      </w:r>
      <w:r>
        <w:rPr>
          <w:rFonts w:ascii="Arial" w:hAnsi="Arial" w:cs="Arial"/>
        </w:rPr>
        <w:lastRenderedPageBreak/>
        <w:t>viszontbiztosításba adott tartalékokat könyv szerinti értéken</w:t>
      </w:r>
      <w:r w:rsidR="00355733">
        <w:rPr>
          <w:rFonts w:ascii="Arial" w:hAnsi="Arial" w:cs="Arial"/>
        </w:rPr>
        <w:t>, amennyiben az jól közelíti a piaci értéket</w:t>
      </w:r>
      <w:r>
        <w:rPr>
          <w:rFonts w:ascii="Arial" w:hAnsi="Arial" w:cs="Arial"/>
        </w:rPr>
        <w:t>.</w:t>
      </w:r>
    </w:p>
    <w:p w14:paraId="3BF29BD6" w14:textId="77777777" w:rsidR="0055208C" w:rsidRDefault="0055208C" w:rsidP="00FB1FF0">
      <w:pPr>
        <w:pStyle w:val="Listaszerbekezds"/>
        <w:numPr>
          <w:ilvl w:val="0"/>
          <w:numId w:val="0"/>
        </w:numPr>
        <w:spacing w:after="240" w:line="240" w:lineRule="auto"/>
        <w:ind w:left="1133"/>
        <w:rPr>
          <w:rFonts w:ascii="Arial" w:hAnsi="Arial" w:cs="Arial"/>
        </w:rPr>
        <w:pPrChange w:id="141" w:author="MNB" w:date="2026-08-26T16:58:00Z" w16du:dateUtc="2026-08-26T14:58:00Z">
          <w:pPr>
            <w:pStyle w:val="Listaszerbekezds"/>
            <w:numPr>
              <w:numId w:val="0"/>
            </w:numPr>
            <w:spacing w:after="240" w:line="240" w:lineRule="auto"/>
            <w:ind w:left="2213" w:firstLine="0"/>
          </w:pPr>
        </w:pPrChange>
      </w:pPr>
    </w:p>
    <w:p w14:paraId="65512766" w14:textId="77777777" w:rsidR="0055208C" w:rsidRDefault="0055208C" w:rsidP="00FB1FF0">
      <w:pPr>
        <w:pStyle w:val="Listaszerbekezds"/>
        <w:numPr>
          <w:ilvl w:val="2"/>
          <w:numId w:val="29"/>
        </w:numPr>
        <w:spacing w:after="240" w:line="240" w:lineRule="auto"/>
        <w:ind w:left="1133"/>
        <w:rPr>
          <w:rFonts w:ascii="Arial" w:hAnsi="Arial" w:cs="Arial"/>
        </w:rPr>
        <w:pPrChange w:id="142" w:author="MNB" w:date="2026-08-26T16:58:00Z" w16du:dateUtc="2026-08-26T14:58:00Z">
          <w:pPr>
            <w:pStyle w:val="Listaszerbekezds"/>
            <w:numPr>
              <w:ilvl w:val="2"/>
              <w:numId w:val="29"/>
            </w:numPr>
            <w:spacing w:after="240" w:line="240" w:lineRule="auto"/>
            <w:ind w:left="2213"/>
          </w:pPr>
        </w:pPrChange>
      </w:pPr>
      <w:r>
        <w:rPr>
          <w:rFonts w:ascii="Arial" w:hAnsi="Arial" w:cs="Arial"/>
        </w:rPr>
        <w:t>A mögöttes eszközök arányosításával meghatározásra kerülnek azon biztosítástechnikai tartalékok, amelyek nem lett viszontbiztosításba adva. Ezután át lehet értékelni a viszontbiztosításba adott tartalékrészt is piaci értékre, vagyis úgy vegye figyelembe a viszontbiztosításba adott tartalékrészt a biztosító, mintha</w:t>
      </w:r>
      <w:r w:rsidRPr="00601619">
        <w:rPr>
          <w:rFonts w:ascii="Arial" w:hAnsi="Arial" w:cs="Arial"/>
        </w:rPr>
        <w:t xml:space="preserve"> az eszközök </w:t>
      </w:r>
      <w:r>
        <w:rPr>
          <w:rFonts w:ascii="Arial" w:hAnsi="Arial" w:cs="Arial"/>
        </w:rPr>
        <w:t>a biztosítónál</w:t>
      </w:r>
      <w:r w:rsidRPr="00601619">
        <w:rPr>
          <w:rFonts w:ascii="Arial" w:hAnsi="Arial" w:cs="Arial"/>
        </w:rPr>
        <w:t xml:space="preserve"> lennének</w:t>
      </w:r>
      <w:r>
        <w:rPr>
          <w:rFonts w:ascii="Arial" w:hAnsi="Arial" w:cs="Arial"/>
        </w:rPr>
        <w:t>.</w:t>
      </w:r>
    </w:p>
    <w:p w14:paraId="756158E8" w14:textId="77777777" w:rsidR="0055208C" w:rsidRDefault="0055208C" w:rsidP="0055208C">
      <w:pPr>
        <w:pStyle w:val="Listaszerbekezds"/>
        <w:numPr>
          <w:ilvl w:val="0"/>
          <w:numId w:val="0"/>
        </w:numPr>
        <w:spacing w:after="240" w:line="240" w:lineRule="auto"/>
        <w:ind w:left="2213"/>
        <w:rPr>
          <w:rFonts w:ascii="Arial" w:hAnsi="Arial" w:cs="Arial"/>
        </w:rPr>
      </w:pPr>
    </w:p>
    <w:p w14:paraId="329CA8DA" w14:textId="33FF3772" w:rsidR="0055208C" w:rsidRPr="00BF4C67" w:rsidRDefault="0055208C" w:rsidP="0055208C">
      <w:pPr>
        <w:pStyle w:val="Listaszerbekezds"/>
        <w:numPr>
          <w:ilvl w:val="0"/>
          <w:numId w:val="29"/>
        </w:numPr>
        <w:rPr>
          <w:rFonts w:ascii="Arial" w:hAnsi="Arial" w:cs="Arial"/>
          <w:u w:val="single"/>
        </w:rPr>
      </w:pPr>
      <w:r>
        <w:rPr>
          <w:rFonts w:ascii="Arial" w:hAnsi="Arial" w:cs="Arial"/>
        </w:rPr>
        <w:t>Egyes</w:t>
      </w:r>
      <w:r w:rsidRPr="00BF4C67">
        <w:rPr>
          <w:rFonts w:ascii="Arial" w:hAnsi="Arial" w:cs="Arial"/>
        </w:rPr>
        <w:t xml:space="preserve"> biztosító</w:t>
      </w:r>
      <w:r>
        <w:rPr>
          <w:rFonts w:ascii="Arial" w:hAnsi="Arial" w:cs="Arial"/>
        </w:rPr>
        <w:t>k</w:t>
      </w:r>
      <w:r w:rsidR="006B277D">
        <w:rPr>
          <w:rFonts w:ascii="Arial" w:hAnsi="Arial" w:cs="Arial"/>
        </w:rPr>
        <w:t xml:space="preserve"> </w:t>
      </w:r>
      <w:r w:rsidRPr="00BF4C67">
        <w:rPr>
          <w:rFonts w:ascii="Arial" w:hAnsi="Arial" w:cs="Arial"/>
        </w:rPr>
        <w:t xml:space="preserve">esetén a biztosítástechnikai tartalékok könyv szerinti, magyar számvitel szerinti értéke megfelelhet a befektetési/piaci értéknek, </w:t>
      </w:r>
      <w:r w:rsidR="006B277D">
        <w:rPr>
          <w:rFonts w:ascii="Arial" w:hAnsi="Arial" w:cs="Arial"/>
        </w:rPr>
        <w:t xml:space="preserve">szigorúan </w:t>
      </w:r>
      <w:r w:rsidRPr="00BF4C67">
        <w:rPr>
          <w:rFonts w:ascii="Arial" w:hAnsi="Arial" w:cs="Arial"/>
        </w:rPr>
        <w:t xml:space="preserve">ebben az esetben indokolt, ha ezt jelentik az F02 adatszolgáltatásban. </w:t>
      </w:r>
      <w:r>
        <w:rPr>
          <w:rFonts w:ascii="Arial" w:hAnsi="Arial" w:cs="Arial"/>
        </w:rPr>
        <w:t>E</w:t>
      </w:r>
      <w:r w:rsidRPr="00BF4C67">
        <w:rPr>
          <w:rFonts w:ascii="Arial" w:hAnsi="Arial" w:cs="Arial"/>
        </w:rPr>
        <w:t xml:space="preserve">lképzelhető olyan eset is, hogy az </w:t>
      </w:r>
      <w:proofErr w:type="spellStart"/>
      <w:r w:rsidRPr="00BF4C67">
        <w:rPr>
          <w:rFonts w:ascii="Arial" w:hAnsi="Arial" w:cs="Arial"/>
        </w:rPr>
        <w:t>SII</w:t>
      </w:r>
      <w:proofErr w:type="spellEnd"/>
      <w:r w:rsidRPr="00BF4C67">
        <w:rPr>
          <w:rFonts w:ascii="Arial" w:hAnsi="Arial" w:cs="Arial"/>
        </w:rPr>
        <w:t xml:space="preserve"> szerinti biztosítástechnikai tartalék értéke nagyjából megegyezik az F02 adatszolgáltatásban várt értékkel. Ha a magyar számvitel szerinti biztosítástechnikai tartalék megfelel annak az elvárásnak, hogy a befektetések értéke jelenik meg a biztosítástechnikai tartalékban mindenféle csökkentő tényező nélkül, akkor ez megfelelő lesz az F02 jelentésben. Ebben az esetében a mérleg zárása a következőképpen történhet:</w:t>
      </w:r>
    </w:p>
    <w:p w14:paraId="3F0694AD" w14:textId="77777777" w:rsidR="0055208C" w:rsidRPr="00BF4C67" w:rsidRDefault="0055208C" w:rsidP="0055208C">
      <w:pPr>
        <w:pStyle w:val="Listaszerbekezds"/>
        <w:numPr>
          <w:ilvl w:val="0"/>
          <w:numId w:val="0"/>
        </w:numPr>
        <w:ind w:left="773"/>
        <w:rPr>
          <w:rFonts w:ascii="Arial" w:hAnsi="Arial" w:cs="Arial"/>
          <w:u w:val="single"/>
        </w:rPr>
      </w:pPr>
    </w:p>
    <w:p w14:paraId="7A8296BF" w14:textId="77777777" w:rsidR="0055208C" w:rsidRDefault="0055208C" w:rsidP="00FB1FF0">
      <w:pPr>
        <w:pStyle w:val="Listaszerbekezds"/>
        <w:numPr>
          <w:ilvl w:val="2"/>
          <w:numId w:val="29"/>
        </w:numPr>
        <w:ind w:left="1133"/>
        <w:rPr>
          <w:rFonts w:ascii="Arial" w:hAnsi="Arial" w:cs="Arial"/>
        </w:rPr>
        <w:pPrChange w:id="143" w:author="MNB" w:date="2026-08-26T16:58:00Z" w16du:dateUtc="2026-08-26T14:58:00Z">
          <w:pPr>
            <w:pStyle w:val="Listaszerbekezds"/>
            <w:numPr>
              <w:ilvl w:val="2"/>
              <w:numId w:val="29"/>
            </w:numPr>
            <w:ind w:left="2213"/>
          </w:pPr>
        </w:pPrChange>
      </w:pPr>
      <w:r w:rsidRPr="002B6BFF">
        <w:rPr>
          <w:rFonts w:ascii="Arial" w:hAnsi="Arial" w:cs="Arial"/>
        </w:rPr>
        <w:t>A befektetések piaci értéken vannak értékelve, a többi eszköz, a saját tőke és a kötelezettségek rendelkezésre állnak könyv szerinti értéken, ebben az esetben a biztosítástechnikai tartalékokba megy a különbözet (ott zár össze a mérleg).</w:t>
      </w:r>
    </w:p>
    <w:p w14:paraId="7EDE1EC9" w14:textId="77777777" w:rsidR="0055208C" w:rsidRPr="002B6BFF" w:rsidRDefault="0055208C" w:rsidP="00FB1FF0">
      <w:pPr>
        <w:pStyle w:val="Listaszerbekezds"/>
        <w:numPr>
          <w:ilvl w:val="0"/>
          <w:numId w:val="0"/>
        </w:numPr>
        <w:ind w:left="1133"/>
        <w:rPr>
          <w:rFonts w:ascii="Arial" w:hAnsi="Arial" w:cs="Arial"/>
        </w:rPr>
        <w:pPrChange w:id="144" w:author="MNB" w:date="2026-08-26T16:58:00Z" w16du:dateUtc="2026-08-26T14:58:00Z">
          <w:pPr>
            <w:pStyle w:val="Listaszerbekezds"/>
            <w:numPr>
              <w:numId w:val="0"/>
            </w:numPr>
            <w:ind w:left="2213" w:firstLine="0"/>
          </w:pPr>
        </w:pPrChange>
      </w:pPr>
    </w:p>
    <w:p w14:paraId="2A4FF989" w14:textId="77777777" w:rsidR="0055208C" w:rsidRPr="00333616" w:rsidRDefault="0055208C" w:rsidP="00FB1FF0">
      <w:pPr>
        <w:pStyle w:val="Listaszerbekezds"/>
        <w:numPr>
          <w:ilvl w:val="2"/>
          <w:numId w:val="29"/>
        </w:numPr>
        <w:ind w:left="1133"/>
        <w:rPr>
          <w:rFonts w:ascii="Arial" w:hAnsi="Arial" w:cs="Arial"/>
        </w:rPr>
        <w:pPrChange w:id="145" w:author="MNB" w:date="2026-08-26T16:58:00Z" w16du:dateUtc="2026-08-26T14:58:00Z">
          <w:pPr>
            <w:pStyle w:val="Listaszerbekezds"/>
            <w:numPr>
              <w:ilvl w:val="2"/>
              <w:numId w:val="29"/>
            </w:numPr>
            <w:ind w:left="2213"/>
          </w:pPr>
        </w:pPrChange>
      </w:pPr>
      <w:r>
        <w:rPr>
          <w:rFonts w:ascii="Arial" w:hAnsi="Arial" w:cs="Arial"/>
        </w:rPr>
        <w:t>A befektetések piaci értéken vannak értékelve, a biztosítástechnikai tartalékok rendelkezésre állnak könyv szerinti értéken, ebben az esetben a saját tőkébe megy a különbözet.</w:t>
      </w:r>
    </w:p>
    <w:p w14:paraId="5924C1A1" w14:textId="77777777" w:rsidR="0055208C" w:rsidRDefault="0055208C" w:rsidP="0055208C">
      <w:pPr>
        <w:rPr>
          <w:rFonts w:ascii="Arial" w:hAnsi="Arial" w:cs="Arial"/>
        </w:rPr>
      </w:pPr>
    </w:p>
    <w:p w14:paraId="7225148D" w14:textId="77777777" w:rsidR="0055208C" w:rsidRDefault="0055208C" w:rsidP="0055208C">
      <w:pPr>
        <w:rPr>
          <w:rFonts w:ascii="Arial" w:hAnsi="Arial" w:cs="Arial"/>
        </w:rPr>
      </w:pPr>
      <w:r>
        <w:rPr>
          <w:rFonts w:ascii="Arial" w:hAnsi="Arial" w:cs="Arial"/>
        </w:rPr>
        <w:t>Példa fedezeti tartalék arányosítására:</w:t>
      </w:r>
    </w:p>
    <w:p w14:paraId="139267FA" w14:textId="3949B231" w:rsidR="0055208C" w:rsidRDefault="0055208C" w:rsidP="005520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Abban az esetben, ha az adatszolgáltató </w:t>
      </w:r>
      <w:r w:rsidRPr="00C35587">
        <w:rPr>
          <w:rFonts w:ascii="Arial" w:hAnsi="Arial" w:cs="Arial"/>
        </w:rPr>
        <w:t>a 0</w:t>
      </w:r>
      <w:r>
        <w:rPr>
          <w:rFonts w:ascii="Arial" w:hAnsi="Arial" w:cs="Arial"/>
        </w:rPr>
        <w:t>1</w:t>
      </w:r>
      <w:r w:rsidR="007E343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táblában megadott piaci értéken nyilvántartott részvények értékének 20%-a köthető </w:t>
      </w:r>
      <w:r w:rsidRPr="00833E55">
        <w:rPr>
          <w:rFonts w:ascii="Arial" w:hAnsi="Arial" w:cs="Arial"/>
        </w:rPr>
        <w:t>egyéb (nem unit-linked) életbiztosításhoz</w:t>
      </w:r>
      <w:r>
        <w:rPr>
          <w:rFonts w:ascii="Arial" w:hAnsi="Arial" w:cs="Arial"/>
        </w:rPr>
        <w:t>, akkor ennek az aránynak megfelelő érték kerül a kapcsolódó tartalék fedezeti értékébe. Ezt az arányosítást minden olyan eszközoldali instrumentum esetében el kell végezni, amelyek valamilyen arányban fedezeti tartalékot képeznek. A számítás során kialakult fedezeti tartalékot kell részletezni a d</w:t>
      </w:r>
      <w:r w:rsidRPr="007626FE">
        <w:rPr>
          <w:rFonts w:ascii="Arial" w:hAnsi="Arial" w:cs="Arial"/>
        </w:rPr>
        <w:t>enomináció</w:t>
      </w:r>
      <w:r>
        <w:rPr>
          <w:rFonts w:ascii="Arial" w:hAnsi="Arial" w:cs="Arial"/>
        </w:rPr>
        <w:t>, o</w:t>
      </w:r>
      <w:r w:rsidRPr="007626FE">
        <w:rPr>
          <w:rFonts w:ascii="Arial" w:hAnsi="Arial" w:cs="Arial"/>
        </w:rPr>
        <w:t>rszágkód</w:t>
      </w:r>
      <w:r>
        <w:rPr>
          <w:rFonts w:ascii="Arial" w:hAnsi="Arial" w:cs="Arial"/>
        </w:rPr>
        <w:t xml:space="preserve"> és p</w:t>
      </w:r>
      <w:r w:rsidRPr="007626FE">
        <w:rPr>
          <w:rFonts w:ascii="Arial" w:hAnsi="Arial" w:cs="Arial"/>
        </w:rPr>
        <w:t>artner szektor</w:t>
      </w:r>
      <w:r>
        <w:rPr>
          <w:rFonts w:ascii="Arial" w:hAnsi="Arial" w:cs="Arial"/>
        </w:rPr>
        <w:t xml:space="preserve"> adatok szerint, valamint ezeknek a fedezeti tartalékoknak az összegét kell feltüntetni </w:t>
      </w:r>
      <w:r w:rsidRPr="00C35587">
        <w:rPr>
          <w:rFonts w:ascii="Arial" w:hAnsi="Arial" w:cs="Arial"/>
        </w:rPr>
        <w:t>a 01</w:t>
      </w:r>
      <w:r w:rsidR="007E343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táblában.</w:t>
      </w:r>
    </w:p>
    <w:p w14:paraId="72AB93F2" w14:textId="77777777" w:rsidR="0055208C" w:rsidRDefault="0055208C" w:rsidP="0055208C">
      <w:pPr>
        <w:rPr>
          <w:rFonts w:ascii="Arial" w:hAnsi="Arial" w:cs="Arial"/>
        </w:rPr>
      </w:pPr>
      <w:r>
        <w:rPr>
          <w:rFonts w:ascii="Arial" w:hAnsi="Arial" w:cs="Arial"/>
        </w:rPr>
        <w:t>Az árváltozás állománya az előzőekben bemutatott fedezeti tartalékrészhez úgy adható meg, hogy a piaci értéken nyilvántartott részvények vonatkozási időre számított árváltozásának 20%-át mutatja ki ezen az értéken. Ezt az arányosítást minden olyan eszközoldali instrumentum esetében el kell végezni, amelyek fedezeti tartalékot képeznek.</w:t>
      </w:r>
    </w:p>
    <w:p w14:paraId="3B57989C" w14:textId="77777777" w:rsidR="0055208C" w:rsidRDefault="0055208C" w:rsidP="0055208C">
      <w:pPr>
        <w:rPr>
          <w:rFonts w:ascii="Arial" w:hAnsi="Arial" w:cs="Arial"/>
        </w:rPr>
      </w:pPr>
    </w:p>
    <w:p w14:paraId="2A866F84" w14:textId="5B45CD1A" w:rsidR="0055208C" w:rsidRDefault="0055208C" w:rsidP="005520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Állomány arányosítása a </w:t>
      </w:r>
      <w:r w:rsidRPr="00C35587">
        <w:rPr>
          <w:rFonts w:ascii="Arial" w:hAnsi="Arial" w:cs="Arial"/>
        </w:rPr>
        <w:t>01</w:t>
      </w:r>
      <w:r w:rsidR="007E343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tábla alapján:</w:t>
      </w:r>
    </w:p>
    <w:p w14:paraId="0270E270" w14:textId="77777777" w:rsidR="0055208C" w:rsidRDefault="0055208C" w:rsidP="0055208C">
      <w:pPr>
        <w:rPr>
          <w:rFonts w:ascii="Arial" w:hAnsi="Arial" w:cs="Arial"/>
        </w:rPr>
      </w:pPr>
      <w:r>
        <w:rPr>
          <w:rFonts w:ascii="Arial" w:hAnsi="Arial" w:cs="Arial"/>
        </w:rPr>
        <w:t>A táblázatban látható százalékos értékek azt mutatják, hogy az egyes instrumentumok mekkora hányada tartozik a különböző b</w:t>
      </w:r>
      <w:r w:rsidRPr="00CE0582">
        <w:rPr>
          <w:rFonts w:ascii="Arial" w:hAnsi="Arial" w:cs="Arial"/>
        </w:rPr>
        <w:t>iztosítástechnikai tartalékok fedezeti érték</w:t>
      </w:r>
      <w:r>
        <w:rPr>
          <w:rFonts w:ascii="Arial" w:hAnsi="Arial" w:cs="Arial"/>
        </w:rPr>
        <w:t>éhez. Az egyes tartalékelemek összege jelenti a teljes fedezeti tartalékot.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851"/>
        <w:gridCol w:w="2126"/>
        <w:gridCol w:w="1276"/>
        <w:gridCol w:w="1134"/>
        <w:gridCol w:w="1134"/>
        <w:gridCol w:w="1134"/>
      </w:tblGrid>
      <w:tr w:rsidR="0055208C" w:rsidRPr="00B05A8B" w14:paraId="4ADF287A" w14:textId="77777777" w:rsidTr="007172B2">
        <w:trPr>
          <w:trHeight w:val="330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14:paraId="3FABA11A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Sorszám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650480D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Sorkód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0E8F0E4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Megnevezés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436E3052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Állomány ö</w:t>
            </w: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sszesen</w:t>
            </w:r>
          </w:p>
        </w:tc>
        <w:tc>
          <w:tcPr>
            <w:tcW w:w="3402" w:type="dxa"/>
            <w:gridSpan w:val="3"/>
            <w:shd w:val="clear" w:color="auto" w:fill="8CDCFF" w:themeFill="accent1" w:themeFillTint="66"/>
            <w:vAlign w:val="center"/>
            <w:hideMark/>
          </w:tcPr>
          <w:p w14:paraId="75409D4A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Biztosítástechnikai tartalékok fedezeti értéken</w:t>
            </w:r>
          </w:p>
        </w:tc>
      </w:tr>
      <w:tr w:rsidR="0055208C" w:rsidRPr="00B05A8B" w14:paraId="278A25AB" w14:textId="77777777" w:rsidTr="007172B2">
        <w:trPr>
          <w:trHeight w:val="281"/>
          <w:jc w:val="center"/>
        </w:trPr>
        <w:tc>
          <w:tcPr>
            <w:tcW w:w="704" w:type="dxa"/>
            <w:vMerge/>
            <w:vAlign w:val="center"/>
            <w:hideMark/>
          </w:tcPr>
          <w:p w14:paraId="6E20AF41" w14:textId="77777777" w:rsidR="0055208C" w:rsidRPr="00B05A8B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6F02FC5" w14:textId="77777777" w:rsidR="0055208C" w:rsidRPr="00B05A8B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77658CC7" w14:textId="77777777" w:rsidR="0055208C" w:rsidRPr="00B05A8B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0DD6A402" w14:textId="77777777" w:rsidR="0055208C" w:rsidRPr="00B05A8B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8CDCFF" w:themeFill="accent1" w:themeFillTint="66"/>
            <w:vAlign w:val="bottom"/>
            <w:hideMark/>
          </w:tcPr>
          <w:p w14:paraId="7E5EA1FC" w14:textId="77777777" w:rsidR="0055208C" w:rsidRPr="00B05A8B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unit-linked életbiztosításhoz kapcsolódó</w:t>
            </w:r>
          </w:p>
        </w:tc>
        <w:tc>
          <w:tcPr>
            <w:tcW w:w="1134" w:type="dxa"/>
            <w:shd w:val="clear" w:color="auto" w:fill="8CDCFF" w:themeFill="accent1" w:themeFillTint="66"/>
            <w:vAlign w:val="bottom"/>
            <w:hideMark/>
          </w:tcPr>
          <w:p w14:paraId="0F7948C5" w14:textId="77777777" w:rsidR="0055208C" w:rsidRPr="00B05A8B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egyéb (nem unit-linked) életbiztosításhoz kapcsolódó</w:t>
            </w:r>
          </w:p>
        </w:tc>
        <w:tc>
          <w:tcPr>
            <w:tcW w:w="1134" w:type="dxa"/>
            <w:shd w:val="clear" w:color="auto" w:fill="8CDCFF" w:themeFill="accent1" w:themeFillTint="66"/>
            <w:vAlign w:val="bottom"/>
            <w:hideMark/>
          </w:tcPr>
          <w:p w14:paraId="3AE969BC" w14:textId="77777777" w:rsidR="0055208C" w:rsidRPr="00B05A8B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nem életbiztosításhoz kapcsolódó</w:t>
            </w:r>
          </w:p>
        </w:tc>
      </w:tr>
      <w:tr w:rsidR="0055208C" w:rsidRPr="00B05A8B" w14:paraId="2A02E645" w14:textId="77777777" w:rsidTr="007172B2">
        <w:trPr>
          <w:trHeight w:val="315"/>
          <w:jc w:val="center"/>
        </w:trPr>
        <w:tc>
          <w:tcPr>
            <w:tcW w:w="704" w:type="dxa"/>
            <w:shd w:val="clear" w:color="auto" w:fill="auto"/>
            <w:noWrap/>
          </w:tcPr>
          <w:p w14:paraId="79D3D8D3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F321056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EA98C7B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97F3156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millió forint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7F94843C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7FA1E362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009D34E5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%</w:t>
            </w:r>
          </w:p>
        </w:tc>
      </w:tr>
      <w:tr w:rsidR="0055208C" w:rsidRPr="00B05A8B" w14:paraId="4C29FF99" w14:textId="77777777" w:rsidTr="007172B2">
        <w:trPr>
          <w:trHeight w:val="315"/>
          <w:jc w:val="center"/>
        </w:trPr>
        <w:tc>
          <w:tcPr>
            <w:tcW w:w="704" w:type="dxa"/>
            <w:shd w:val="clear" w:color="auto" w:fill="auto"/>
            <w:noWrap/>
          </w:tcPr>
          <w:p w14:paraId="4C48BDEF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DAB4923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F0201001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F2194A3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Eszközök összesen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5011A6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</w:tcPr>
          <w:p w14:paraId="58C1DE60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</w:tcPr>
          <w:p w14:paraId="207CF73F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</w:tcPr>
          <w:p w14:paraId="7525F4B7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55208C" w:rsidRPr="00B05A8B" w14:paraId="5B9F33C8" w14:textId="77777777" w:rsidTr="007172B2">
        <w:trPr>
          <w:trHeight w:val="525"/>
          <w:jc w:val="center"/>
        </w:trPr>
        <w:tc>
          <w:tcPr>
            <w:tcW w:w="704" w:type="dxa"/>
            <w:shd w:val="clear" w:color="auto" w:fill="auto"/>
            <w:noWrap/>
            <w:hideMark/>
          </w:tcPr>
          <w:p w14:paraId="023F78D0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0A6A13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F0201005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9442AF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Hitelviszonyt megtestesítő értékpapírok kamatokkal együttes piaci értéken (részletezés a 3. táblában)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CCEEDA5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1 000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197FA404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50C3F575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08AC78B4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55208C" w:rsidRPr="00B05A8B" w14:paraId="6C4E8DEA" w14:textId="77777777" w:rsidTr="007172B2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hideMark/>
          </w:tcPr>
          <w:p w14:paraId="059267CF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lastRenderedPageBreak/>
              <w:t>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CA5361B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F0201006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1995B5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Részvények piaci értéken (részletezés a 4. táblában)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59109CE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1 000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583227DC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172FFEDD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275112E4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55208C" w:rsidRPr="00B05A8B" w14:paraId="2EA4CBFE" w14:textId="77777777" w:rsidTr="007172B2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hideMark/>
          </w:tcPr>
          <w:p w14:paraId="1CA74917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ABAD3A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F0201008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217AE9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Befektetési jegyek piaci értéken (részletezés az 5. táblában)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8752B9E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1 000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6217003F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27716567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444BE534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55208C" w:rsidRPr="00B05A8B" w14:paraId="5EC38BAB" w14:textId="77777777" w:rsidTr="007172B2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hideMark/>
          </w:tcPr>
          <w:p w14:paraId="0332896C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CEA5E9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F0201014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BFC5E5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Források összesen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617C266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1889A597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73A23FDC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3278C8FE" w14:textId="77777777" w:rsidR="0055208C" w:rsidRPr="00B05A8B" w:rsidRDefault="0055208C" w:rsidP="0071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55208C" w:rsidRPr="00B05A8B" w14:paraId="2A31EE33" w14:textId="77777777" w:rsidTr="007172B2">
        <w:trPr>
          <w:trHeight w:val="525"/>
          <w:jc w:val="center"/>
        </w:trPr>
        <w:tc>
          <w:tcPr>
            <w:tcW w:w="704" w:type="dxa"/>
            <w:shd w:val="clear" w:color="auto" w:fill="auto"/>
            <w:noWrap/>
            <w:hideMark/>
          </w:tcPr>
          <w:p w14:paraId="0ED1FF55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93D1C0C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F0201023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69CCBB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Biztosítástechnikai tartalékok fedezeti értéken (részletezés a 2. táblában)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DDFE9A3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8</w:t>
            </w: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12130BE7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7FBC4FCA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764E0565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</w:tr>
    </w:tbl>
    <w:p w14:paraId="588BF3C4" w14:textId="77777777" w:rsidR="0055208C" w:rsidRDefault="0055208C" w:rsidP="0055208C">
      <w:pPr>
        <w:rPr>
          <w:rFonts w:ascii="Arial" w:hAnsi="Arial" w:cs="Arial"/>
        </w:rPr>
      </w:pPr>
    </w:p>
    <w:p w14:paraId="0C138CDC" w14:textId="77777777" w:rsidR="0055208C" w:rsidRDefault="0055208C" w:rsidP="0055208C">
      <w:pPr>
        <w:rPr>
          <w:rFonts w:ascii="Arial" w:hAnsi="Arial" w:cs="Arial"/>
        </w:rPr>
      </w:pPr>
      <w:r>
        <w:rPr>
          <w:rFonts w:ascii="Arial" w:hAnsi="Arial" w:cs="Arial"/>
        </w:rPr>
        <w:t>Árváltozás arányosítása:</w:t>
      </w:r>
    </w:p>
    <w:p w14:paraId="650F818D" w14:textId="77777777" w:rsidR="0055208C" w:rsidRDefault="0055208C" w:rsidP="0055208C">
      <w:pPr>
        <w:rPr>
          <w:rFonts w:ascii="Arial" w:hAnsi="Arial" w:cs="Arial"/>
        </w:rPr>
      </w:pPr>
      <w:r>
        <w:rPr>
          <w:rFonts w:ascii="Arial" w:hAnsi="Arial" w:cs="Arial"/>
        </w:rPr>
        <w:t>A táblázatban látható százalékos értékek azt mutatják, hogy az egyes instrumentumok árváltozásának mekkora hányada tartozik a különböző b</w:t>
      </w:r>
      <w:r w:rsidRPr="00CE0582">
        <w:rPr>
          <w:rFonts w:ascii="Arial" w:hAnsi="Arial" w:cs="Arial"/>
        </w:rPr>
        <w:t>iztosítástechnikai tartalékok fedezeti érték</w:t>
      </w:r>
      <w:r>
        <w:rPr>
          <w:rFonts w:ascii="Arial" w:hAnsi="Arial" w:cs="Arial"/>
        </w:rPr>
        <w:t xml:space="preserve">éhez. 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851"/>
        <w:gridCol w:w="2126"/>
        <w:gridCol w:w="1276"/>
        <w:gridCol w:w="1134"/>
        <w:gridCol w:w="1134"/>
        <w:gridCol w:w="1134"/>
      </w:tblGrid>
      <w:tr w:rsidR="0055208C" w:rsidRPr="00B05A8B" w14:paraId="48059529" w14:textId="77777777" w:rsidTr="007172B2">
        <w:trPr>
          <w:trHeight w:val="330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14:paraId="1EE9EFD1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Sorszám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FA1E67E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Sorkód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11420C7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Megnevezés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0C3A4431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Árváltozás ö</w:t>
            </w: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sszesen</w:t>
            </w:r>
          </w:p>
        </w:tc>
        <w:tc>
          <w:tcPr>
            <w:tcW w:w="3402" w:type="dxa"/>
            <w:gridSpan w:val="3"/>
            <w:shd w:val="clear" w:color="auto" w:fill="8CDCFF" w:themeFill="accent1" w:themeFillTint="66"/>
            <w:vAlign w:val="center"/>
            <w:hideMark/>
          </w:tcPr>
          <w:p w14:paraId="3256D3BC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Biztosítástechnikai tartalékok fedezeti értéken</w:t>
            </w:r>
          </w:p>
        </w:tc>
      </w:tr>
      <w:tr w:rsidR="0055208C" w:rsidRPr="00B05A8B" w14:paraId="7DBDF021" w14:textId="77777777" w:rsidTr="007172B2">
        <w:trPr>
          <w:trHeight w:val="281"/>
          <w:jc w:val="center"/>
        </w:trPr>
        <w:tc>
          <w:tcPr>
            <w:tcW w:w="704" w:type="dxa"/>
            <w:vMerge/>
            <w:vAlign w:val="center"/>
            <w:hideMark/>
          </w:tcPr>
          <w:p w14:paraId="193812C6" w14:textId="77777777" w:rsidR="0055208C" w:rsidRPr="00B05A8B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734F758" w14:textId="77777777" w:rsidR="0055208C" w:rsidRPr="00B05A8B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601B465" w14:textId="77777777" w:rsidR="0055208C" w:rsidRPr="00B05A8B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6A728731" w14:textId="77777777" w:rsidR="0055208C" w:rsidRPr="00B05A8B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8CDCFF" w:themeFill="accent1" w:themeFillTint="66"/>
            <w:vAlign w:val="bottom"/>
            <w:hideMark/>
          </w:tcPr>
          <w:p w14:paraId="46B95059" w14:textId="77777777" w:rsidR="0055208C" w:rsidRPr="00B05A8B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unit-linked életbiztosításhoz kapcsolódó</w:t>
            </w:r>
          </w:p>
        </w:tc>
        <w:tc>
          <w:tcPr>
            <w:tcW w:w="1134" w:type="dxa"/>
            <w:shd w:val="clear" w:color="auto" w:fill="8CDCFF" w:themeFill="accent1" w:themeFillTint="66"/>
            <w:vAlign w:val="bottom"/>
            <w:hideMark/>
          </w:tcPr>
          <w:p w14:paraId="4E4C2F3D" w14:textId="77777777" w:rsidR="0055208C" w:rsidRPr="00B05A8B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egyéb (nem unit-linked) életbiztosításhoz kapcsolódó</w:t>
            </w:r>
          </w:p>
        </w:tc>
        <w:tc>
          <w:tcPr>
            <w:tcW w:w="1134" w:type="dxa"/>
            <w:shd w:val="clear" w:color="auto" w:fill="8CDCFF" w:themeFill="accent1" w:themeFillTint="66"/>
            <w:vAlign w:val="bottom"/>
            <w:hideMark/>
          </w:tcPr>
          <w:p w14:paraId="5BBD06E2" w14:textId="77777777" w:rsidR="0055208C" w:rsidRPr="00B05A8B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nem életbiztosításhoz kapcsolódó</w:t>
            </w:r>
          </w:p>
        </w:tc>
      </w:tr>
      <w:tr w:rsidR="0055208C" w:rsidRPr="00B05A8B" w14:paraId="0C2E90B7" w14:textId="77777777" w:rsidTr="007172B2">
        <w:trPr>
          <w:trHeight w:val="315"/>
          <w:jc w:val="center"/>
        </w:trPr>
        <w:tc>
          <w:tcPr>
            <w:tcW w:w="704" w:type="dxa"/>
            <w:shd w:val="clear" w:color="auto" w:fill="auto"/>
            <w:noWrap/>
          </w:tcPr>
          <w:p w14:paraId="7AB20EA2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BE84561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8BA5CB3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0831D49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millió forint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210766B1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33FB60BB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4DBAA3E6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%</w:t>
            </w:r>
          </w:p>
        </w:tc>
      </w:tr>
      <w:tr w:rsidR="0055208C" w:rsidRPr="00B05A8B" w14:paraId="4F3963F0" w14:textId="77777777" w:rsidTr="007172B2">
        <w:trPr>
          <w:trHeight w:val="315"/>
          <w:jc w:val="center"/>
        </w:trPr>
        <w:tc>
          <w:tcPr>
            <w:tcW w:w="704" w:type="dxa"/>
            <w:shd w:val="clear" w:color="auto" w:fill="auto"/>
            <w:noWrap/>
          </w:tcPr>
          <w:p w14:paraId="71726E01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DF31F0A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F0201001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2FA9415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Eszközök összesen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0FAE1D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</w:tcPr>
          <w:p w14:paraId="0E976921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</w:tcPr>
          <w:p w14:paraId="61A8D241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</w:tcPr>
          <w:p w14:paraId="2496FB74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55208C" w:rsidRPr="00B05A8B" w14:paraId="5ADDC38F" w14:textId="77777777" w:rsidTr="007172B2">
        <w:trPr>
          <w:trHeight w:val="525"/>
          <w:jc w:val="center"/>
        </w:trPr>
        <w:tc>
          <w:tcPr>
            <w:tcW w:w="704" w:type="dxa"/>
            <w:shd w:val="clear" w:color="auto" w:fill="auto"/>
            <w:noWrap/>
            <w:hideMark/>
          </w:tcPr>
          <w:p w14:paraId="67BBBD03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84EF93A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F0201005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BBF770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Hitelviszonyt megtestesítő értékpapírok kamatokkal együttes piaci értéken (részletezés a 3. táblában)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E108DEE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3C21C23F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7625BC1B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20AE541E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55208C" w:rsidRPr="00B05A8B" w14:paraId="6C997337" w14:textId="77777777" w:rsidTr="007172B2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hideMark/>
          </w:tcPr>
          <w:p w14:paraId="08A43BCA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F966B02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F0201006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93EF29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Részvények piaci értéken (részletezés a 4. táblában)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E4AE405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6A1A4B69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0DCBF2CF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642EA5BF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55208C" w:rsidRPr="00B05A8B" w14:paraId="0F4B49A3" w14:textId="77777777" w:rsidTr="007172B2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hideMark/>
          </w:tcPr>
          <w:p w14:paraId="55E5F539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1FD6971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F0201008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C2F6CF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Befektetési jegyek piaci értéken (részletezés az 5. táblában)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832642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755FA19E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70C81CF6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480BFF3B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20</w:t>
            </w:r>
          </w:p>
        </w:tc>
      </w:tr>
      <w:tr w:rsidR="0055208C" w:rsidRPr="00B05A8B" w14:paraId="5E545D28" w14:textId="77777777" w:rsidTr="007172B2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hideMark/>
          </w:tcPr>
          <w:p w14:paraId="5654A577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5CA95D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F0201014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DA142C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Források összesen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A44CF72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3CD74518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29828D26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106DC612" w14:textId="77777777" w:rsidR="0055208C" w:rsidRPr="00B05A8B" w:rsidRDefault="0055208C" w:rsidP="0071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55208C" w:rsidRPr="00B05A8B" w14:paraId="42E22D03" w14:textId="77777777" w:rsidTr="007172B2">
        <w:trPr>
          <w:trHeight w:val="525"/>
          <w:jc w:val="center"/>
        </w:trPr>
        <w:tc>
          <w:tcPr>
            <w:tcW w:w="704" w:type="dxa"/>
            <w:shd w:val="clear" w:color="auto" w:fill="auto"/>
            <w:noWrap/>
            <w:hideMark/>
          </w:tcPr>
          <w:p w14:paraId="65869F58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89BEEAC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F0201023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20386B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Biztosítástechnikai tartalékok fedezeti értéken (részletezés a 2. táblában)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C212522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180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3E9A4F09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40D6E343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8CDCFF" w:themeFill="accent1" w:themeFillTint="66"/>
            <w:noWrap/>
            <w:vAlign w:val="bottom"/>
            <w:hideMark/>
          </w:tcPr>
          <w:p w14:paraId="0ED956C3" w14:textId="77777777" w:rsidR="0055208C" w:rsidRPr="00B05A8B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  <w:r w:rsidRPr="00B05A8B"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</w:tr>
    </w:tbl>
    <w:p w14:paraId="79E5B270" w14:textId="77777777" w:rsidR="0055208C" w:rsidRDefault="0055208C" w:rsidP="0055208C">
      <w:pPr>
        <w:rPr>
          <w:rFonts w:ascii="Arial" w:hAnsi="Arial" w:cs="Arial"/>
        </w:rPr>
      </w:pPr>
    </w:p>
    <w:p w14:paraId="7BFB7788" w14:textId="0784C546" w:rsidR="0055208C" w:rsidRDefault="007E3430" w:rsidP="005520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55208C" w:rsidRPr="00366F0B">
        <w:rPr>
          <w:rFonts w:ascii="Arial" w:hAnsi="Arial" w:cs="Arial"/>
        </w:rPr>
        <w:t>02</w:t>
      </w:r>
      <w:r>
        <w:rPr>
          <w:rFonts w:ascii="Arial" w:hAnsi="Arial" w:cs="Arial"/>
        </w:rPr>
        <w:t>.</w:t>
      </w:r>
      <w:r w:rsidR="0055208C">
        <w:rPr>
          <w:rFonts w:ascii="Arial" w:hAnsi="Arial" w:cs="Arial"/>
        </w:rPr>
        <w:t xml:space="preserve"> táblában jelentett állományok az arányosított fedezeti értékek és árváltozás adatok alapján</w:t>
      </w:r>
    </w:p>
    <w:p w14:paraId="13A5B4D5" w14:textId="5BC62121" w:rsidR="00FB1FF0" w:rsidRDefault="00FB1FF0">
      <w:pPr>
        <w:spacing w:after="0" w:line="240" w:lineRule="auto"/>
        <w:jc w:val="left"/>
        <w:rPr>
          <w:ins w:id="146" w:author="MNB" w:date="2026-08-26T16:58:00Z" w16du:dateUtc="2026-08-26T14:58:00Z"/>
          <w:rFonts w:ascii="Arial" w:hAnsi="Arial" w:cs="Arial"/>
        </w:rPr>
      </w:pPr>
      <w:ins w:id="147" w:author="MNB" w:date="2026-08-26T16:58:00Z" w16du:dateUtc="2026-08-26T14:58:00Z">
        <w:r>
          <w:rPr>
            <w:rFonts w:ascii="Arial" w:hAnsi="Arial" w:cs="Arial"/>
          </w:rPr>
          <w:br w:type="page"/>
        </w:r>
      </w:ins>
    </w:p>
    <w:p w14:paraId="79259E8E" w14:textId="4D477F8B" w:rsidR="0055208C" w:rsidRDefault="0055208C" w:rsidP="0055208C">
      <w:pPr>
        <w:rPr>
          <w:rFonts w:ascii="Arial" w:hAnsi="Arial" w:cs="Arial"/>
        </w:rPr>
      </w:pPr>
      <w:r>
        <w:rPr>
          <w:rFonts w:ascii="Arial" w:hAnsi="Arial" w:cs="Arial"/>
        </w:rPr>
        <w:t>A táblázatban látható az egyes fedezeti tartalékok felbontása különböző dimenziókombinációkban.</w:t>
      </w:r>
    </w:p>
    <w:tbl>
      <w:tblPr>
        <w:tblW w:w="95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"/>
        <w:gridCol w:w="546"/>
        <w:gridCol w:w="1095"/>
        <w:gridCol w:w="761"/>
        <w:gridCol w:w="700"/>
        <w:gridCol w:w="456"/>
        <w:gridCol w:w="606"/>
        <w:gridCol w:w="501"/>
        <w:gridCol w:w="617"/>
        <w:gridCol w:w="634"/>
        <w:gridCol w:w="672"/>
        <w:gridCol w:w="700"/>
        <w:gridCol w:w="600"/>
        <w:gridCol w:w="955"/>
        <w:gridCol w:w="160"/>
      </w:tblGrid>
      <w:tr w:rsidR="0055208C" w:rsidRPr="00833E55" w14:paraId="0BECB1C6" w14:textId="77777777" w:rsidTr="00207BB2">
        <w:trPr>
          <w:gridAfter w:val="1"/>
          <w:wAfter w:w="160" w:type="dxa"/>
          <w:trHeight w:val="285"/>
        </w:trPr>
        <w:tc>
          <w:tcPr>
            <w:tcW w:w="50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3409B0F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Sorszám</w:t>
            </w:r>
          </w:p>
        </w:tc>
        <w:tc>
          <w:tcPr>
            <w:tcW w:w="54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0895076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Sorkód</w:t>
            </w:r>
          </w:p>
        </w:tc>
        <w:tc>
          <w:tcPr>
            <w:tcW w:w="109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EE099AE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Megnevezés</w:t>
            </w:r>
          </w:p>
        </w:tc>
        <w:tc>
          <w:tcPr>
            <w:tcW w:w="3024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FF" w:fill="F5F5DC"/>
            <w:vAlign w:val="center"/>
            <w:hideMark/>
          </w:tcPr>
          <w:p w14:paraId="497487BF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ADATLEÍRÓ MEZŐK</w:t>
            </w:r>
          </w:p>
        </w:tc>
        <w:tc>
          <w:tcPr>
            <w:tcW w:w="4178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FF" w:fill="F5F5DC"/>
            <w:vAlign w:val="center"/>
            <w:hideMark/>
          </w:tcPr>
          <w:p w14:paraId="16887492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ÉRTÉKMEZŐK</w:t>
            </w:r>
          </w:p>
        </w:tc>
      </w:tr>
      <w:tr w:rsidR="0055208C" w:rsidRPr="00833E55" w14:paraId="6A67A14D" w14:textId="77777777" w:rsidTr="00207BB2">
        <w:trPr>
          <w:trHeight w:val="285"/>
        </w:trPr>
        <w:tc>
          <w:tcPr>
            <w:tcW w:w="50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26CBD44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4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0A5A65A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DEBC3EF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024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8C85767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4178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8CDF15F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1932A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208C" w:rsidRPr="00833E55" w14:paraId="4D550A77" w14:textId="77777777" w:rsidTr="00207BB2">
        <w:trPr>
          <w:trHeight w:val="1050"/>
        </w:trPr>
        <w:tc>
          <w:tcPr>
            <w:tcW w:w="50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4A3E828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4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F0E1090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99E2979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3A9D388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Instrumentum típusa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524FAAD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Denomináció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6B17265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Eredeti lejárat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07E8BB3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Országkód</w:t>
            </w:r>
          </w:p>
        </w:tc>
        <w:tc>
          <w:tcPr>
            <w:tcW w:w="50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1C20101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Partner szektora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AAD7F4B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Statisztikai mérleg szerinti érték</w:t>
            </w:r>
          </w:p>
        </w:tc>
        <w:tc>
          <w:tcPr>
            <w:tcW w:w="6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CF94AB9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bruttó fennálló tőkeösszege</w:t>
            </w:r>
          </w:p>
        </w:tc>
        <w:tc>
          <w:tcPr>
            <w:tcW w:w="67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2B452F5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felhalmozott kamata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ADF39DF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értékvesztése és értékelési különbözete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0BC1B0B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Árváltozás / hitelleírás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B6658BA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Átsorolások, egyéb volumenváltozások értéke</w:t>
            </w:r>
          </w:p>
        </w:tc>
        <w:tc>
          <w:tcPr>
            <w:tcW w:w="160" w:type="dxa"/>
            <w:vAlign w:val="center"/>
            <w:hideMark/>
          </w:tcPr>
          <w:p w14:paraId="1066A859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5208C" w:rsidRPr="00833E55" w14:paraId="205C0574" w14:textId="77777777" w:rsidTr="00207BB2">
        <w:trPr>
          <w:trHeight w:val="285"/>
        </w:trPr>
        <w:tc>
          <w:tcPr>
            <w:tcW w:w="50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27F508B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4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941D21D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D2698C5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CBFAFAE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0C398A0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AC31A0D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9CB3C17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4CD1041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9F5558C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3DF9DB9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4B28F15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1280067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6A45F36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AE574C1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160" w:type="dxa"/>
            <w:vAlign w:val="center"/>
            <w:hideMark/>
          </w:tcPr>
          <w:p w14:paraId="4FBCFDA8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5208C" w:rsidRPr="00833E55" w14:paraId="7104180E" w14:textId="77777777" w:rsidTr="00207BB2">
        <w:trPr>
          <w:trHeight w:val="285"/>
        </w:trPr>
        <w:tc>
          <w:tcPr>
            <w:tcW w:w="50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549EA71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4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FB3A679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A065D5B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1382707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23E0F82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1E5D181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c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8A335A0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d</w:t>
            </w:r>
          </w:p>
        </w:tc>
        <w:tc>
          <w:tcPr>
            <w:tcW w:w="50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84D2D51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e</w:t>
            </w:r>
          </w:p>
        </w:tc>
        <w:tc>
          <w:tcPr>
            <w:tcW w:w="61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3D04F5F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f</w:t>
            </w:r>
          </w:p>
        </w:tc>
        <w:tc>
          <w:tcPr>
            <w:tcW w:w="63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981CC46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g</w:t>
            </w:r>
          </w:p>
        </w:tc>
        <w:tc>
          <w:tcPr>
            <w:tcW w:w="67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3866E52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h</w:t>
            </w:r>
          </w:p>
        </w:tc>
        <w:tc>
          <w:tcPr>
            <w:tcW w:w="7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7433846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i</w:t>
            </w:r>
          </w:p>
        </w:tc>
        <w:tc>
          <w:tcPr>
            <w:tcW w:w="6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8D2B245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j</w:t>
            </w:r>
          </w:p>
        </w:tc>
        <w:tc>
          <w:tcPr>
            <w:tcW w:w="95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60DB691" w14:textId="77777777" w:rsidR="0055208C" w:rsidRPr="00833E55" w:rsidRDefault="0055208C" w:rsidP="00717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k</w:t>
            </w:r>
          </w:p>
        </w:tc>
        <w:tc>
          <w:tcPr>
            <w:tcW w:w="160" w:type="dxa"/>
            <w:vAlign w:val="center"/>
            <w:hideMark/>
          </w:tcPr>
          <w:p w14:paraId="4721A6AD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5208C" w:rsidRPr="00833E55" w14:paraId="221919C9" w14:textId="77777777" w:rsidTr="00207BB2">
        <w:trPr>
          <w:trHeight w:val="270"/>
        </w:trPr>
        <w:tc>
          <w:tcPr>
            <w:tcW w:w="5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451BCFCA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56FF5837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F0202049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8CDCFF" w:themeFill="accent1" w:themeFillTint="66"/>
            <w:noWrap/>
            <w:vAlign w:val="center"/>
            <w:hideMark/>
          </w:tcPr>
          <w:p w14:paraId="1CE81C09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sz w:val="14"/>
                <w:szCs w:val="14"/>
              </w:rPr>
              <w:t>Biztosítástechnikai tartalékok fedezeti értéken - unit-linked életbiztosításhoz kapcsolódó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DCFF" w:themeFill="accent1" w:themeFillTint="66"/>
            <w:vAlign w:val="center"/>
            <w:hideMark/>
          </w:tcPr>
          <w:p w14:paraId="0F8847E2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F31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7A3A6EEE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EUR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2EBEABC1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63CFD85D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DE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37AC4C0A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J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67EDF6D2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2F22B24D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611F0FE8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7FB2329C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724C8A1F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8CDCFF" w:themeFill="accent1" w:themeFillTint="66"/>
            <w:vAlign w:val="center"/>
          </w:tcPr>
          <w:p w14:paraId="7D5BC669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60" w:type="dxa"/>
            <w:vAlign w:val="center"/>
            <w:hideMark/>
          </w:tcPr>
          <w:p w14:paraId="44D7B3CA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5208C" w:rsidRPr="00833E55" w14:paraId="0FAFC8BD" w14:textId="77777777" w:rsidTr="00207BB2">
        <w:trPr>
          <w:trHeight w:val="270"/>
        </w:trPr>
        <w:tc>
          <w:tcPr>
            <w:tcW w:w="50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37FEFFD9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4CA9FAC7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F0202050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8CDCFF" w:themeFill="accent1" w:themeFillTint="66"/>
            <w:noWrap/>
            <w:vAlign w:val="center"/>
            <w:hideMark/>
          </w:tcPr>
          <w:p w14:paraId="3006810E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sz w:val="14"/>
                <w:szCs w:val="14"/>
              </w:rPr>
              <w:t>Biztosítástechnikai tartalékok fedezeti értéken - unit-linked életbiztosításhoz kapcsolódó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DCFF" w:themeFill="accent1" w:themeFillTint="66"/>
            <w:vAlign w:val="center"/>
            <w:hideMark/>
          </w:tcPr>
          <w:p w14:paraId="0491CAFC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6824D14E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EUR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677E7A2C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7A21C5D8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7CAFE3D4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J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02C43FAB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3DCB3C24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38CF13B0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7B3312E9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71697BE3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8CDCFF" w:themeFill="accent1" w:themeFillTint="66"/>
            <w:vAlign w:val="center"/>
          </w:tcPr>
          <w:p w14:paraId="76C2AE6B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60" w:type="dxa"/>
            <w:vAlign w:val="center"/>
            <w:hideMark/>
          </w:tcPr>
          <w:p w14:paraId="25AA41EC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5208C" w:rsidRPr="00833E55" w14:paraId="044417E0" w14:textId="77777777" w:rsidTr="00207BB2">
        <w:trPr>
          <w:trHeight w:val="270"/>
        </w:trPr>
        <w:tc>
          <w:tcPr>
            <w:tcW w:w="50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65B4B181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600AA091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F0202051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8CDCFF" w:themeFill="accent1" w:themeFillTint="66"/>
            <w:noWrap/>
            <w:vAlign w:val="center"/>
            <w:hideMark/>
          </w:tcPr>
          <w:p w14:paraId="12BEBA70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Biztosítástechnikai tartalékok </w:t>
            </w:r>
            <w:r w:rsidRPr="00833E55">
              <w:rPr>
                <w:rFonts w:ascii="Times New Roman" w:eastAsia="Times New Roman" w:hAnsi="Times New Roman" w:cs="Times New Roman"/>
                <w:sz w:val="14"/>
                <w:szCs w:val="14"/>
              </w:rPr>
              <w:lastRenderedPageBreak/>
              <w:t>fedezeti értéken - unit-linked életbiztosításhoz kapcsolódó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DCFF" w:themeFill="accent1" w:themeFillTint="66"/>
            <w:vAlign w:val="center"/>
            <w:hideMark/>
          </w:tcPr>
          <w:p w14:paraId="3A031369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F31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230C69E1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HUF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2E46A233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66C9409D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51C0A8D1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J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67193556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4D201529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62D89577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29EAF2B0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356D1877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8CDCFF" w:themeFill="accent1" w:themeFillTint="66"/>
            <w:vAlign w:val="center"/>
          </w:tcPr>
          <w:p w14:paraId="35504E7E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60" w:type="dxa"/>
            <w:vAlign w:val="center"/>
            <w:hideMark/>
          </w:tcPr>
          <w:p w14:paraId="64E019A1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5208C" w:rsidRPr="00833E55" w14:paraId="5C37150B" w14:textId="77777777" w:rsidTr="00207BB2">
        <w:trPr>
          <w:trHeight w:val="270"/>
        </w:trPr>
        <w:tc>
          <w:tcPr>
            <w:tcW w:w="50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43548C72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1D9CC15D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F0202052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8CDCFF" w:themeFill="accent1" w:themeFillTint="66"/>
            <w:noWrap/>
            <w:vAlign w:val="center"/>
            <w:hideMark/>
          </w:tcPr>
          <w:p w14:paraId="21B2DF5C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sz w:val="14"/>
                <w:szCs w:val="14"/>
              </w:rPr>
              <w:t>Biztosítástechnikai tartalékok fedezeti értéken - unit-linked életbiztosításhoz kapcsolódó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DCFF" w:themeFill="accent1" w:themeFillTint="66"/>
            <w:vAlign w:val="center"/>
            <w:hideMark/>
          </w:tcPr>
          <w:p w14:paraId="662F8657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4841A11B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USD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18CE590F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3F3B5C88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63599D34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J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7FF0BEE2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51D7F2FD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6491BCBC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4602568E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CDCFF" w:themeFill="accent1" w:themeFillTint="66"/>
            <w:vAlign w:val="center"/>
            <w:hideMark/>
          </w:tcPr>
          <w:p w14:paraId="62BF72C1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8CDCFF" w:themeFill="accent1" w:themeFillTint="66"/>
            <w:vAlign w:val="center"/>
          </w:tcPr>
          <w:p w14:paraId="65A248E7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60" w:type="dxa"/>
            <w:vAlign w:val="center"/>
            <w:hideMark/>
          </w:tcPr>
          <w:p w14:paraId="1DD3AA40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5208C" w:rsidRPr="00833E55" w14:paraId="378D205A" w14:textId="77777777" w:rsidTr="00207BB2">
        <w:trPr>
          <w:trHeight w:val="270"/>
        </w:trPr>
        <w:tc>
          <w:tcPr>
            <w:tcW w:w="50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482F1EE3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52C0C6C7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F0202053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FFF00"/>
            <w:noWrap/>
            <w:vAlign w:val="center"/>
            <w:hideMark/>
          </w:tcPr>
          <w:p w14:paraId="489691BD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sz w:val="14"/>
                <w:szCs w:val="14"/>
              </w:rPr>
              <w:t>Biztosítástechnikai tartalékok fedezeti értéken - egyéb (nem unit-linked) életbiztosításhoz kapcsolódó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61EA82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6E6E57D0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EUR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1A2BB78F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1A2D9921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AT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14:paraId="625858F5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J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7259A444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73FFA8CE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31FBDA74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25F8521C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4272B7F7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FFF00"/>
            <w:vAlign w:val="center"/>
          </w:tcPr>
          <w:p w14:paraId="4608569F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60" w:type="dxa"/>
            <w:vAlign w:val="center"/>
            <w:hideMark/>
          </w:tcPr>
          <w:p w14:paraId="48EFEE13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5208C" w:rsidRPr="00833E55" w14:paraId="3DD8B0F9" w14:textId="77777777" w:rsidTr="00207BB2">
        <w:trPr>
          <w:trHeight w:val="270"/>
        </w:trPr>
        <w:tc>
          <w:tcPr>
            <w:tcW w:w="50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3C1EE12E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07B17C4E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F0202054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FFF00"/>
            <w:noWrap/>
            <w:vAlign w:val="center"/>
            <w:hideMark/>
          </w:tcPr>
          <w:p w14:paraId="3EFA609A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sz w:val="14"/>
                <w:szCs w:val="14"/>
              </w:rPr>
              <w:t>Biztosítástechnikai tartalékok fedezeti értéken - egyéb (nem unit-linked) életbiztosításhoz kapcsolódó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58CA7D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375CEF62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EUR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03585181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6E3B7F9A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FFF00"/>
            <w:vAlign w:val="center"/>
            <w:hideMark/>
          </w:tcPr>
          <w:p w14:paraId="7B9B2A8E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J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0ABC9448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7F914A05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03D1A70B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1D0202FA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7138EA36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FFF00"/>
            <w:vAlign w:val="center"/>
          </w:tcPr>
          <w:p w14:paraId="2F7E1F11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60" w:type="dxa"/>
            <w:vAlign w:val="center"/>
            <w:hideMark/>
          </w:tcPr>
          <w:p w14:paraId="147A95FC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5208C" w:rsidRPr="00833E55" w14:paraId="29F32C4F" w14:textId="77777777" w:rsidTr="00207BB2">
        <w:trPr>
          <w:trHeight w:val="270"/>
        </w:trPr>
        <w:tc>
          <w:tcPr>
            <w:tcW w:w="50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3D0A24C9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4932152D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F0202056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3BDEF" w:themeFill="text2" w:themeFillTint="40"/>
            <w:noWrap/>
            <w:vAlign w:val="center"/>
            <w:hideMark/>
          </w:tcPr>
          <w:p w14:paraId="2163373E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sz w:val="14"/>
                <w:szCs w:val="14"/>
              </w:rPr>
              <w:t>Biztosítástechnikai tartalékok fedezeti értéken - nem életbiztosításhoz kapcsolódó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BDEF" w:themeFill="text2" w:themeFillTint="40"/>
            <w:vAlign w:val="center"/>
            <w:hideMark/>
          </w:tcPr>
          <w:p w14:paraId="764AFB78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F33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359E2268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EUR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0E9AB458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60054F29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AT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3BDEF" w:themeFill="text2" w:themeFillTint="40"/>
            <w:vAlign w:val="center"/>
            <w:hideMark/>
          </w:tcPr>
          <w:p w14:paraId="46BAC4C4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061B6A20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64C2F5B6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265927C7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4557BCE8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51F6F249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3BDEF" w:themeFill="text2" w:themeFillTint="40"/>
            <w:vAlign w:val="center"/>
          </w:tcPr>
          <w:p w14:paraId="09B9CAD7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60" w:type="dxa"/>
            <w:vAlign w:val="center"/>
            <w:hideMark/>
          </w:tcPr>
          <w:p w14:paraId="37A7584C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5208C" w:rsidRPr="00833E55" w14:paraId="3EB987C0" w14:textId="77777777" w:rsidTr="00207BB2">
        <w:trPr>
          <w:trHeight w:val="270"/>
        </w:trPr>
        <w:tc>
          <w:tcPr>
            <w:tcW w:w="50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70F79E39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667DF481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F0202057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3BDEF" w:themeFill="text2" w:themeFillTint="40"/>
            <w:noWrap/>
            <w:vAlign w:val="center"/>
            <w:hideMark/>
          </w:tcPr>
          <w:p w14:paraId="0919E630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sz w:val="14"/>
                <w:szCs w:val="14"/>
              </w:rPr>
              <w:t>Biztosítástechnikai tartalékok fedezeti értéken - nem életbiztosításhoz kapcsolódó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BDEF" w:themeFill="text2" w:themeFillTint="40"/>
            <w:vAlign w:val="center"/>
            <w:hideMark/>
          </w:tcPr>
          <w:p w14:paraId="41A07370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F33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43796BC6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EUR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24286DD6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3E0A7B97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AT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3BDEF" w:themeFill="text2" w:themeFillTint="40"/>
            <w:vAlign w:val="center"/>
            <w:hideMark/>
          </w:tcPr>
          <w:p w14:paraId="33342952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K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732203FB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7AFFA22D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3BFD8B10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08CCC240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3244D822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3BDEF" w:themeFill="text2" w:themeFillTint="40"/>
            <w:vAlign w:val="center"/>
          </w:tcPr>
          <w:p w14:paraId="162463C0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60" w:type="dxa"/>
            <w:vAlign w:val="center"/>
            <w:hideMark/>
          </w:tcPr>
          <w:p w14:paraId="0D137699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5208C" w:rsidRPr="00833E55" w14:paraId="58BE680B" w14:textId="77777777" w:rsidTr="00207BB2">
        <w:trPr>
          <w:trHeight w:val="270"/>
        </w:trPr>
        <w:tc>
          <w:tcPr>
            <w:tcW w:w="50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6E99A51E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17605DF9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F0202058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3BDEF" w:themeFill="text2" w:themeFillTint="40"/>
            <w:noWrap/>
            <w:vAlign w:val="center"/>
            <w:hideMark/>
          </w:tcPr>
          <w:p w14:paraId="6701C67D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sz w:val="14"/>
                <w:szCs w:val="14"/>
              </w:rPr>
              <w:t>Biztosítástechnikai tartalékok fedezeti értéken - nem életbiztosításhoz kapcsolódó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BDEF" w:themeFill="text2" w:themeFillTint="40"/>
            <w:vAlign w:val="center"/>
            <w:hideMark/>
          </w:tcPr>
          <w:p w14:paraId="4A28899E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F33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103454EF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EUR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42AB02D5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35986D16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3BDEF" w:themeFill="text2" w:themeFillTint="40"/>
            <w:vAlign w:val="center"/>
            <w:hideMark/>
          </w:tcPr>
          <w:p w14:paraId="339DB850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J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44B4AE4D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628FA69F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3BF81C1F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385B9C7E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2D8F4F56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3BDEF" w:themeFill="text2" w:themeFillTint="40"/>
            <w:vAlign w:val="center"/>
          </w:tcPr>
          <w:p w14:paraId="6DE36D9B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60" w:type="dxa"/>
            <w:vAlign w:val="center"/>
            <w:hideMark/>
          </w:tcPr>
          <w:p w14:paraId="48F0CB91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55208C" w:rsidRPr="00833E55" w14:paraId="17AD11DC" w14:textId="77777777" w:rsidTr="00207BB2">
        <w:trPr>
          <w:trHeight w:val="270"/>
        </w:trPr>
        <w:tc>
          <w:tcPr>
            <w:tcW w:w="50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1BAA5D31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71C5E98E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F0202059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3BDEF" w:themeFill="text2" w:themeFillTint="40"/>
            <w:noWrap/>
            <w:vAlign w:val="center"/>
            <w:hideMark/>
          </w:tcPr>
          <w:p w14:paraId="509DD4BC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sz w:val="14"/>
                <w:szCs w:val="14"/>
              </w:rPr>
              <w:t>Biztosítástechnikai tartalékok fedezeti értéken - nem életbiztosításhoz kapcsolódó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BDEF" w:themeFill="text2" w:themeFillTint="40"/>
            <w:vAlign w:val="center"/>
            <w:hideMark/>
          </w:tcPr>
          <w:p w14:paraId="51F71CB8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F33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10159251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HUF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269AEE3E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20B27892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DE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3BDEF" w:themeFill="text2" w:themeFillTint="40"/>
            <w:vAlign w:val="center"/>
            <w:hideMark/>
          </w:tcPr>
          <w:p w14:paraId="79C84DC8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145CDC35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49789C1E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330A13F3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24AC1E15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33E5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3BDEF" w:themeFill="text2" w:themeFillTint="40"/>
            <w:vAlign w:val="center"/>
            <w:hideMark/>
          </w:tcPr>
          <w:p w14:paraId="7A0AC612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3BDEF" w:themeFill="text2" w:themeFillTint="40"/>
            <w:vAlign w:val="center"/>
          </w:tcPr>
          <w:p w14:paraId="0A5D9475" w14:textId="77777777" w:rsidR="0055208C" w:rsidRPr="00833E55" w:rsidRDefault="0055208C" w:rsidP="007172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60" w:type="dxa"/>
            <w:vAlign w:val="center"/>
            <w:hideMark/>
          </w:tcPr>
          <w:p w14:paraId="4314FFFB" w14:textId="77777777" w:rsidR="0055208C" w:rsidRPr="00833E55" w:rsidRDefault="0055208C" w:rsidP="007172B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B5161EB" w14:textId="77777777" w:rsidR="00B52878" w:rsidRDefault="00B52878" w:rsidP="00B52878">
      <w:pPr>
        <w:rPr>
          <w:ins w:id="148" w:author="MNB" w:date="2026-08-26T16:57:00Z" w16du:dateUtc="2026-08-26T14:57:00Z"/>
          <w:rFonts w:ascii="Arial" w:hAnsi="Arial" w:cs="Arial"/>
        </w:rPr>
      </w:pPr>
    </w:p>
    <w:p w14:paraId="497C823C" w14:textId="77777777" w:rsidR="00FB1FF0" w:rsidRPr="00B52878" w:rsidRDefault="00FB1FF0" w:rsidP="00B52878">
      <w:pPr>
        <w:rPr>
          <w:rFonts w:ascii="Arial" w:hAnsi="Arial" w:cs="Arial"/>
        </w:rPr>
      </w:pPr>
    </w:p>
    <w:p w14:paraId="77CAE3D9" w14:textId="254B50C6" w:rsidR="00D60537" w:rsidRDefault="0061594F" w:rsidP="0061594F">
      <w:pPr>
        <w:ind w:firstLine="709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2.) </w:t>
      </w:r>
      <w:r w:rsidR="00D60537" w:rsidRPr="00D60537">
        <w:rPr>
          <w:rFonts w:ascii="Arial" w:hAnsi="Arial" w:cs="Arial"/>
          <w:u w:val="single"/>
        </w:rPr>
        <w:t>Viszontbiztosításba adott tartalékrész</w:t>
      </w:r>
      <w:r w:rsidR="00D60537">
        <w:rPr>
          <w:rFonts w:ascii="Arial" w:hAnsi="Arial" w:cs="Arial"/>
        </w:rPr>
        <w:t>:</w:t>
      </w:r>
    </w:p>
    <w:p w14:paraId="1993A83F" w14:textId="13762F7D" w:rsidR="00D60537" w:rsidRDefault="00D60537" w:rsidP="00D6053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D60537">
        <w:rPr>
          <w:rFonts w:ascii="Arial" w:hAnsi="Arial" w:cs="Arial"/>
        </w:rPr>
        <w:t>Viszontbiztosításba adott tartalékrészt bruttó m</w:t>
      </w:r>
      <w:r>
        <w:rPr>
          <w:rFonts w:ascii="Arial" w:hAnsi="Arial" w:cs="Arial"/>
        </w:rPr>
        <w:t xml:space="preserve">ódon kell kimutatni. Eszköz oldalon a </w:t>
      </w:r>
      <w:r w:rsidRPr="00D60537">
        <w:rPr>
          <w:rFonts w:ascii="Arial" w:hAnsi="Arial" w:cs="Arial"/>
          <w:i/>
          <w:iCs/>
        </w:rPr>
        <w:t>Biztosítástechnikai tartalékok viszontbiztosításba adott ügyletek miatt</w:t>
      </w:r>
      <w:r w:rsidRPr="00D60537">
        <w:rPr>
          <w:rFonts w:ascii="Arial" w:hAnsi="Arial" w:cs="Arial"/>
        </w:rPr>
        <w:t xml:space="preserve"> </w:t>
      </w:r>
      <w:r w:rsidRPr="00B74161">
        <w:rPr>
          <w:rFonts w:ascii="Arial" w:hAnsi="Arial" w:cs="Arial"/>
        </w:rPr>
        <w:t>soron kell megjeleníteni</w:t>
      </w:r>
      <w:r>
        <w:rPr>
          <w:rFonts w:ascii="Arial" w:hAnsi="Arial" w:cs="Arial"/>
        </w:rPr>
        <w:t xml:space="preserve">, forrás oldalon pedig a </w:t>
      </w:r>
      <w:r w:rsidRPr="00D60537">
        <w:rPr>
          <w:rFonts w:ascii="Arial" w:hAnsi="Arial" w:cs="Arial"/>
          <w:i/>
          <w:iCs/>
        </w:rPr>
        <w:t>Biztosítástechnikai tartalékok fedezeti értéke</w:t>
      </w:r>
      <w:r>
        <w:rPr>
          <w:rFonts w:ascii="Arial" w:hAnsi="Arial" w:cs="Arial"/>
          <w:i/>
          <w:iCs/>
        </w:rPr>
        <w:t xml:space="preserve">n </w:t>
      </w:r>
      <w:r>
        <w:rPr>
          <w:rFonts w:ascii="Arial" w:hAnsi="Arial" w:cs="Arial"/>
        </w:rPr>
        <w:t>soron. Ezáltal nő a biztosító mérlegfőösszege ahhoz képest, amikor forrás oldalon, nettó módon történt az elszámolás.</w:t>
      </w:r>
    </w:p>
    <w:p w14:paraId="4D81F74A" w14:textId="77777777" w:rsidR="00A73063" w:rsidRPr="00D60537" w:rsidRDefault="00A73063" w:rsidP="00D60537">
      <w:pPr>
        <w:spacing w:after="0" w:line="240" w:lineRule="auto"/>
        <w:rPr>
          <w:rFonts w:ascii="Arial" w:hAnsi="Arial" w:cs="Arial"/>
        </w:rPr>
      </w:pPr>
    </w:p>
    <w:p w14:paraId="7D117296" w14:textId="3B957822" w:rsidR="00A73063" w:rsidRDefault="00A73063" w:rsidP="00A73063">
      <w:pPr>
        <w:rPr>
          <w:rFonts w:ascii="Arial" w:hAnsi="Arial" w:cs="Arial"/>
        </w:rPr>
      </w:pPr>
      <w:r w:rsidRPr="00A73063">
        <w:rPr>
          <w:rFonts w:ascii="Arial" w:hAnsi="Arial" w:cs="Arial"/>
        </w:rPr>
        <w:t>A viszontbiztosításra jutó tartalékrész jellemzően nem élet</w:t>
      </w:r>
      <w:r>
        <w:rPr>
          <w:rFonts w:ascii="Arial" w:hAnsi="Arial" w:cs="Arial"/>
        </w:rPr>
        <w:t>biztosításhoz kapcsolódó biztosítástechnikai tartalékokhoz kapcsolódó</w:t>
      </w:r>
      <w:r w:rsidRPr="00A73063">
        <w:rPr>
          <w:rFonts w:ascii="Arial" w:hAnsi="Arial" w:cs="Arial"/>
        </w:rPr>
        <w:t xml:space="preserve"> tétel. </w:t>
      </w:r>
    </w:p>
    <w:p w14:paraId="42730064" w14:textId="56958DA2" w:rsidR="002C17D0" w:rsidRDefault="002C17D0" w:rsidP="002C17D0">
      <w:pPr>
        <w:rPr>
          <w:rFonts w:ascii="Arial" w:hAnsi="Arial" w:cs="Arial"/>
        </w:rPr>
      </w:pPr>
      <w:r w:rsidRPr="002C17D0">
        <w:rPr>
          <w:rFonts w:ascii="Arial" w:hAnsi="Arial" w:cs="Arial"/>
        </w:rPr>
        <w:t>A viszontbiztosításba adott tartalékrészt piaci értéken kell jelenteni az R02</w:t>
      </w:r>
      <w:r w:rsidR="00CC7D8E">
        <w:rPr>
          <w:rFonts w:ascii="Arial" w:hAnsi="Arial" w:cs="Arial"/>
        </w:rPr>
        <w:t>, R12,</w:t>
      </w:r>
      <w:r w:rsidRPr="002C17D0">
        <w:rPr>
          <w:rFonts w:ascii="Arial" w:hAnsi="Arial" w:cs="Arial"/>
        </w:rPr>
        <w:t xml:space="preserve"> R06</w:t>
      </w:r>
      <w:r w:rsidR="00CC7D8E">
        <w:rPr>
          <w:rFonts w:ascii="Arial" w:hAnsi="Arial" w:cs="Arial"/>
        </w:rPr>
        <w:t xml:space="preserve"> és R15</w:t>
      </w:r>
      <w:r w:rsidRPr="002C17D0">
        <w:rPr>
          <w:rFonts w:ascii="Arial" w:hAnsi="Arial" w:cs="Arial"/>
        </w:rPr>
        <w:t xml:space="preserve"> adatgyűjtés</w:t>
      </w:r>
      <w:r w:rsidR="00CC7D8E">
        <w:rPr>
          <w:rFonts w:ascii="Arial" w:hAnsi="Arial" w:cs="Arial"/>
        </w:rPr>
        <w:t>ek</w:t>
      </w:r>
      <w:r w:rsidRPr="002C17D0">
        <w:rPr>
          <w:rFonts w:ascii="Arial" w:hAnsi="Arial" w:cs="Arial"/>
        </w:rPr>
        <w:t>ben</w:t>
      </w:r>
      <w:r w:rsidR="00CC7D8E">
        <w:rPr>
          <w:rFonts w:ascii="Arial" w:hAnsi="Arial" w:cs="Arial"/>
        </w:rPr>
        <w:t>.</w:t>
      </w:r>
    </w:p>
    <w:p w14:paraId="3C00BE14" w14:textId="77777777" w:rsidR="00512628" w:rsidRDefault="00512628" w:rsidP="002C17D0">
      <w:pPr>
        <w:rPr>
          <w:rFonts w:ascii="Arial" w:hAnsi="Arial" w:cs="Arial"/>
        </w:rPr>
      </w:pPr>
    </w:p>
    <w:p w14:paraId="32F576BA" w14:textId="07DE8003" w:rsidR="00512628" w:rsidRPr="0061594F" w:rsidRDefault="00CF7B86" w:rsidP="0061594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II</w:t>
      </w:r>
      <w:r w:rsidR="00BB4DBB">
        <w:rPr>
          <w:rFonts w:ascii="Arial" w:hAnsi="Arial" w:cs="Arial"/>
          <w:u w:val="single"/>
        </w:rPr>
        <w:t>.</w:t>
      </w:r>
      <w:r>
        <w:rPr>
          <w:rFonts w:ascii="Arial" w:hAnsi="Arial" w:cs="Arial"/>
          <w:u w:val="single"/>
        </w:rPr>
        <w:t xml:space="preserve">) </w:t>
      </w:r>
      <w:r>
        <w:rPr>
          <w:rFonts w:ascii="Arial" w:hAnsi="Arial" w:cs="Arial"/>
          <w:u w:val="single"/>
        </w:rPr>
        <w:tab/>
      </w:r>
      <w:r w:rsidR="007E3430">
        <w:rPr>
          <w:rFonts w:ascii="Arial" w:hAnsi="Arial" w:cs="Arial"/>
          <w:u w:val="single"/>
        </w:rPr>
        <w:t xml:space="preserve">A </w:t>
      </w:r>
      <w:r w:rsidR="00D4680C" w:rsidRPr="0061594F">
        <w:rPr>
          <w:rFonts w:ascii="Arial" w:hAnsi="Arial" w:cs="Arial"/>
          <w:u w:val="single"/>
        </w:rPr>
        <w:t>02.</w:t>
      </w:r>
      <w:r w:rsidR="00512628" w:rsidRPr="0061594F">
        <w:rPr>
          <w:rFonts w:ascii="Arial" w:hAnsi="Arial" w:cs="Arial"/>
          <w:u w:val="single"/>
        </w:rPr>
        <w:t xml:space="preserve"> tábla kitöltése:</w:t>
      </w:r>
    </w:p>
    <w:p w14:paraId="0D02382C" w14:textId="0B90B0E6" w:rsidR="008D1DB0" w:rsidRDefault="00512628" w:rsidP="005048CD">
      <w:pPr>
        <w:pStyle w:val="Listaszerbekezds"/>
        <w:numPr>
          <w:ilvl w:val="0"/>
          <w:numId w:val="27"/>
        </w:numPr>
        <w:ind w:left="993" w:hanging="284"/>
        <w:rPr>
          <w:rFonts w:ascii="Arial" w:hAnsi="Arial" w:cs="Arial"/>
        </w:rPr>
      </w:pPr>
      <w:r w:rsidRPr="00D4680C">
        <w:rPr>
          <w:rFonts w:ascii="Arial" w:hAnsi="Arial" w:cs="Arial"/>
        </w:rPr>
        <w:t>A</w:t>
      </w:r>
      <w:r w:rsidR="007E3430">
        <w:rPr>
          <w:rFonts w:ascii="Arial" w:hAnsi="Arial" w:cs="Arial"/>
        </w:rPr>
        <w:t xml:space="preserve"> </w:t>
      </w:r>
      <w:r w:rsidRPr="00D4680C">
        <w:rPr>
          <w:rFonts w:ascii="Arial" w:hAnsi="Arial" w:cs="Arial"/>
        </w:rPr>
        <w:t>02</w:t>
      </w:r>
      <w:r w:rsidR="007E3430">
        <w:rPr>
          <w:rFonts w:ascii="Arial" w:hAnsi="Arial" w:cs="Arial"/>
        </w:rPr>
        <w:t>.</w:t>
      </w:r>
      <w:r w:rsidRPr="00D4680C">
        <w:rPr>
          <w:rFonts w:ascii="Arial" w:hAnsi="Arial" w:cs="Arial"/>
        </w:rPr>
        <w:t xml:space="preserve"> tábla esetén az adatleíró mezők vonatkozásában az adatokat a legnagyobb aggregáltsági szinten kell jelenteni. </w:t>
      </w:r>
    </w:p>
    <w:p w14:paraId="2B774EB3" w14:textId="3A2733FD" w:rsidR="00512628" w:rsidRPr="008D1DB0" w:rsidRDefault="00BB5141" w:rsidP="008D1DB0">
      <w:pPr>
        <w:rPr>
          <w:rFonts w:ascii="Arial" w:hAnsi="Arial" w:cs="Arial"/>
        </w:rPr>
      </w:pPr>
      <w:r w:rsidRPr="008D1DB0">
        <w:rPr>
          <w:rFonts w:ascii="Arial" w:hAnsi="Arial" w:cs="Arial"/>
        </w:rPr>
        <w:t>Például:</w:t>
      </w:r>
    </w:p>
    <w:tbl>
      <w:tblPr>
        <w:tblW w:w="8359" w:type="dxa"/>
        <w:tblInd w:w="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71"/>
        <w:gridCol w:w="1263"/>
        <w:gridCol w:w="1555"/>
        <w:gridCol w:w="1074"/>
        <w:gridCol w:w="2196"/>
      </w:tblGrid>
      <w:tr w:rsidR="00512628" w:rsidRPr="00512628" w14:paraId="31978D89" w14:textId="77777777" w:rsidTr="008D1DB0">
        <w:trPr>
          <w:trHeight w:val="510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2296" w14:textId="77777777" w:rsidR="00512628" w:rsidRPr="00512628" w:rsidRDefault="00512628" w:rsidP="0051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12628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Instrumentum típusa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CCAD" w14:textId="77777777" w:rsidR="00512628" w:rsidRPr="00512628" w:rsidRDefault="00512628" w:rsidP="0051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12628">
              <w:rPr>
                <w:rFonts w:ascii="Times New Roman" w:eastAsia="Times New Roman" w:hAnsi="Times New Roman" w:cs="Times New Roman"/>
                <w:b/>
                <w:bCs/>
              </w:rPr>
              <w:t>Denomináció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F02C" w14:textId="77777777" w:rsidR="00512628" w:rsidRPr="00512628" w:rsidRDefault="00512628" w:rsidP="0051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12628">
              <w:rPr>
                <w:rFonts w:ascii="Times New Roman" w:eastAsia="Times New Roman" w:hAnsi="Times New Roman" w:cs="Times New Roman"/>
                <w:b/>
                <w:bCs/>
              </w:rPr>
              <w:t>Eredeti lejárat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B455" w14:textId="77777777" w:rsidR="00512628" w:rsidRPr="00512628" w:rsidRDefault="00512628" w:rsidP="0051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12628">
              <w:rPr>
                <w:rFonts w:ascii="Times New Roman" w:eastAsia="Times New Roman" w:hAnsi="Times New Roman" w:cs="Times New Roman"/>
                <w:b/>
                <w:bCs/>
              </w:rPr>
              <w:t>Országkód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ED62" w14:textId="77777777" w:rsidR="00512628" w:rsidRPr="00512628" w:rsidRDefault="00512628" w:rsidP="0051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12628">
              <w:rPr>
                <w:rFonts w:ascii="Times New Roman" w:eastAsia="Times New Roman" w:hAnsi="Times New Roman" w:cs="Times New Roman"/>
                <w:b/>
                <w:bCs/>
              </w:rPr>
              <w:t>Partner szektora</w:t>
            </w:r>
          </w:p>
        </w:tc>
      </w:tr>
      <w:tr w:rsidR="00512628" w:rsidRPr="00512628" w14:paraId="72FBB413" w14:textId="77777777" w:rsidTr="008D1DB0">
        <w:trPr>
          <w:trHeight w:val="300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9ECF" w14:textId="77777777" w:rsidR="00512628" w:rsidRPr="00512628" w:rsidRDefault="00512628" w:rsidP="0051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1D19" w14:textId="77777777" w:rsidR="00512628" w:rsidRPr="00512628" w:rsidRDefault="00512628" w:rsidP="0051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473C" w14:textId="77777777" w:rsidR="00512628" w:rsidRPr="00512628" w:rsidRDefault="00512628" w:rsidP="0051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AC15" w14:textId="77777777" w:rsidR="00512628" w:rsidRPr="00512628" w:rsidRDefault="00512628" w:rsidP="0051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4897" w14:textId="77777777" w:rsidR="00512628" w:rsidRPr="00512628" w:rsidRDefault="00512628" w:rsidP="0051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512628" w:rsidRPr="00512628" w14:paraId="51205E33" w14:textId="77777777" w:rsidTr="008D1DB0">
        <w:trPr>
          <w:trHeight w:val="300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3A55" w14:textId="77777777" w:rsidR="00512628" w:rsidRPr="00512628" w:rsidRDefault="00512628" w:rsidP="0051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AB6B" w14:textId="77777777" w:rsidR="00512628" w:rsidRPr="00512628" w:rsidRDefault="00512628" w:rsidP="0051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E7DD" w14:textId="77777777" w:rsidR="00512628" w:rsidRPr="00512628" w:rsidRDefault="00512628" w:rsidP="0051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C167" w14:textId="77777777" w:rsidR="00512628" w:rsidRPr="00512628" w:rsidRDefault="00512628" w:rsidP="0051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8E7F" w14:textId="77777777" w:rsidR="00512628" w:rsidRPr="00512628" w:rsidRDefault="00512628" w:rsidP="0051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</w:t>
            </w:r>
          </w:p>
        </w:tc>
      </w:tr>
      <w:tr w:rsidR="00512628" w:rsidRPr="00512628" w14:paraId="227C8A79" w14:textId="77777777" w:rsidTr="008D1DB0">
        <w:trPr>
          <w:trHeight w:val="300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AFFA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E3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E07C7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EUR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0D1DBA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0-1EV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A70DD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DE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8B7B6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J</w:t>
            </w:r>
          </w:p>
        </w:tc>
      </w:tr>
      <w:tr w:rsidR="00512628" w:rsidRPr="00512628" w14:paraId="3F591831" w14:textId="77777777" w:rsidTr="008D1DB0">
        <w:trPr>
          <w:trHeight w:val="300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1721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E3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9184B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EUR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5BDC7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0-1EV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E4E8B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HU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7D668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J</w:t>
            </w:r>
          </w:p>
        </w:tc>
      </w:tr>
      <w:tr w:rsidR="00512628" w:rsidRPr="00512628" w14:paraId="37060099" w14:textId="77777777" w:rsidTr="008D1DB0">
        <w:trPr>
          <w:trHeight w:val="300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E36B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E3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7E74FC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EUR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ABDB8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1-2 EV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CEAF9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HU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F35F5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512628" w:rsidRPr="00512628" w14:paraId="3CAF6109" w14:textId="77777777" w:rsidTr="008D1DB0">
        <w:trPr>
          <w:trHeight w:val="300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CC83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E3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FC31C" w14:textId="29EA41FA" w:rsidR="00512628" w:rsidRPr="00512628" w:rsidRDefault="0055208C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HUF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CFD64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1-2 EV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18E3C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HU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A9ABE" w14:textId="77777777" w:rsidR="00512628" w:rsidRPr="00512628" w:rsidRDefault="00512628" w:rsidP="0051262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512628">
              <w:rPr>
                <w:rFonts w:ascii="Times New Roman" w:eastAsia="Times New Roman" w:hAnsi="Times New Roman" w:cs="Times New Roman"/>
                <w:color w:val="000000"/>
              </w:rPr>
              <w:t>J</w:t>
            </w:r>
          </w:p>
        </w:tc>
      </w:tr>
    </w:tbl>
    <w:p w14:paraId="3F4B4353" w14:textId="7B84FA3E" w:rsidR="00512628" w:rsidRDefault="00512628" w:rsidP="002C17D0">
      <w:pPr>
        <w:rPr>
          <w:rFonts w:ascii="Arial" w:hAnsi="Arial" w:cs="Arial"/>
        </w:rPr>
      </w:pPr>
    </w:p>
    <w:p w14:paraId="2C9833FA" w14:textId="3394159F" w:rsidR="00512628" w:rsidRDefault="00512628" w:rsidP="002C17D0">
      <w:pPr>
        <w:rPr>
          <w:rFonts w:ascii="Arial" w:hAnsi="Arial" w:cs="Arial"/>
        </w:rPr>
      </w:pPr>
      <w:r>
        <w:rPr>
          <w:rFonts w:ascii="Arial" w:hAnsi="Arial" w:cs="Arial"/>
        </w:rPr>
        <w:t>A táblázatban látszik, hogy a sorok legalább egy attribútum tekintetében különböznek egymástól.</w:t>
      </w:r>
      <w:r w:rsidR="00BB5141">
        <w:rPr>
          <w:rFonts w:ascii="Arial" w:hAnsi="Arial" w:cs="Arial"/>
        </w:rPr>
        <w:t xml:space="preserve"> Az azonos attribútumokkal rendelkező adatokat egy sorba összevontan kérjük jelenteni.</w:t>
      </w:r>
    </w:p>
    <w:p w14:paraId="5F251CE3" w14:textId="77777777" w:rsidR="00512628" w:rsidRDefault="00512628" w:rsidP="002C17D0">
      <w:pPr>
        <w:rPr>
          <w:rFonts w:ascii="Arial" w:hAnsi="Arial" w:cs="Arial"/>
        </w:rPr>
      </w:pPr>
    </w:p>
    <w:p w14:paraId="44776F20" w14:textId="349D3314" w:rsidR="00D97763" w:rsidRPr="00D4680C" w:rsidRDefault="00D97763" w:rsidP="005048CD">
      <w:pPr>
        <w:pStyle w:val="Listaszerbekezds"/>
        <w:numPr>
          <w:ilvl w:val="0"/>
          <w:numId w:val="27"/>
        </w:numPr>
        <w:ind w:left="993"/>
        <w:rPr>
          <w:rFonts w:ascii="Arial" w:hAnsi="Arial" w:cs="Arial"/>
        </w:rPr>
      </w:pPr>
      <w:r w:rsidRPr="00D4680C">
        <w:rPr>
          <w:rFonts w:ascii="Arial" w:hAnsi="Arial" w:cs="Arial"/>
        </w:rPr>
        <w:t>Pénzügyi derivatívák:</w:t>
      </w:r>
    </w:p>
    <w:p w14:paraId="38E448E9" w14:textId="342C1B56" w:rsidR="00D97763" w:rsidRDefault="00D97763" w:rsidP="002C17D0">
      <w:pPr>
        <w:rPr>
          <w:rFonts w:ascii="Arial" w:hAnsi="Arial" w:cs="Arial"/>
          <w:u w:val="single"/>
        </w:rPr>
      </w:pPr>
      <w:r>
        <w:rPr>
          <w:rFonts w:ascii="Arial" w:hAnsi="Arial" w:cs="Arial"/>
        </w:rPr>
        <w:t>Amennyiben előfordul egyik</w:t>
      </w:r>
      <w:r w:rsidRPr="00D97763">
        <w:rPr>
          <w:rFonts w:ascii="Arial" w:hAnsi="Arial" w:cs="Arial"/>
        </w:rPr>
        <w:t xml:space="preserve"> negyedévr</w:t>
      </w:r>
      <w:r>
        <w:rPr>
          <w:rFonts w:ascii="Arial" w:hAnsi="Arial" w:cs="Arial"/>
        </w:rPr>
        <w:t>ől a másikra átnyúló</w:t>
      </w:r>
      <w:r w:rsidRPr="00D977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pénzügyi </w:t>
      </w:r>
      <w:proofErr w:type="spellStart"/>
      <w:r>
        <w:rPr>
          <w:rFonts w:ascii="Arial" w:hAnsi="Arial" w:cs="Arial"/>
        </w:rPr>
        <w:t>derivatíva</w:t>
      </w:r>
      <w:proofErr w:type="spellEnd"/>
      <w:r w:rsidRPr="00D97763">
        <w:rPr>
          <w:rFonts w:ascii="Arial" w:hAnsi="Arial" w:cs="Arial"/>
        </w:rPr>
        <w:t xml:space="preserve">, akkor a piaci értékét kell a mérlegbe tenni. </w:t>
      </w:r>
      <w:r>
        <w:rPr>
          <w:rFonts w:ascii="Arial" w:hAnsi="Arial" w:cs="Arial"/>
        </w:rPr>
        <w:t>A derivatívák általában</w:t>
      </w:r>
      <w:r w:rsidRPr="00D97763">
        <w:rPr>
          <w:rFonts w:ascii="Arial" w:hAnsi="Arial" w:cs="Arial"/>
        </w:rPr>
        <w:t xml:space="preserve"> nulla értékről indulnak, elérnek egy</w:t>
      </w:r>
      <w:r>
        <w:rPr>
          <w:rFonts w:ascii="Arial" w:hAnsi="Arial" w:cs="Arial"/>
        </w:rPr>
        <w:t xml:space="preserve"> bizonyos</w:t>
      </w:r>
      <w:r w:rsidRPr="00D97763">
        <w:rPr>
          <w:rFonts w:ascii="Arial" w:hAnsi="Arial" w:cs="Arial"/>
        </w:rPr>
        <w:t xml:space="preserve"> értéket, </w:t>
      </w:r>
      <w:r>
        <w:rPr>
          <w:rFonts w:ascii="Arial" w:hAnsi="Arial" w:cs="Arial"/>
        </w:rPr>
        <w:t xml:space="preserve">és </w:t>
      </w:r>
      <w:r w:rsidRPr="00D97763">
        <w:rPr>
          <w:rFonts w:ascii="Arial" w:hAnsi="Arial" w:cs="Arial"/>
        </w:rPr>
        <w:t xml:space="preserve">lejáratkor </w:t>
      </w:r>
      <w:r>
        <w:rPr>
          <w:rFonts w:ascii="Arial" w:hAnsi="Arial" w:cs="Arial"/>
        </w:rPr>
        <w:t>történik a kifizetés.</w:t>
      </w:r>
      <w:r w:rsidRPr="00D97763">
        <w:rPr>
          <w:rFonts w:ascii="Arial" w:hAnsi="Arial" w:cs="Arial"/>
        </w:rPr>
        <w:t xml:space="preserve"> Pozitív árváltozások és negatív tranzakciók egyenlítik ki egymást a derivatív</w:t>
      </w:r>
      <w:r>
        <w:rPr>
          <w:rFonts w:ascii="Arial" w:hAnsi="Arial" w:cs="Arial"/>
        </w:rPr>
        <w:t>ák esetén</w:t>
      </w:r>
      <w:r w:rsidRPr="00D97763">
        <w:rPr>
          <w:rFonts w:ascii="Arial" w:hAnsi="Arial" w:cs="Arial"/>
        </w:rPr>
        <w:t xml:space="preserve">. Ha a </w:t>
      </w:r>
      <w:proofErr w:type="spellStart"/>
      <w:r w:rsidRPr="00D97763">
        <w:rPr>
          <w:rFonts w:ascii="Arial" w:hAnsi="Arial" w:cs="Arial"/>
        </w:rPr>
        <w:t>derivatíva</w:t>
      </w:r>
      <w:proofErr w:type="spellEnd"/>
      <w:r w:rsidRPr="00D977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átkerül egyik negyedévről a másikra</w:t>
      </w:r>
      <w:r w:rsidRPr="00D9776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akkor ez </w:t>
      </w:r>
      <w:r w:rsidRPr="00D97763">
        <w:rPr>
          <w:rFonts w:ascii="Arial" w:hAnsi="Arial" w:cs="Arial"/>
        </w:rPr>
        <w:t xml:space="preserve">árváltozással </w:t>
      </w:r>
      <w:r>
        <w:rPr>
          <w:rFonts w:ascii="Arial" w:hAnsi="Arial" w:cs="Arial"/>
        </w:rPr>
        <w:t xml:space="preserve">történik, </w:t>
      </w:r>
      <w:r w:rsidRPr="00D97763">
        <w:rPr>
          <w:rFonts w:ascii="Arial" w:hAnsi="Arial" w:cs="Arial"/>
        </w:rPr>
        <w:t>nem pedig átsorolással.</w:t>
      </w:r>
    </w:p>
    <w:p w14:paraId="2643A443" w14:textId="77777777" w:rsidR="005A5CBF" w:rsidRPr="004B59C8" w:rsidRDefault="005A5CBF" w:rsidP="004B59C8">
      <w:pPr>
        <w:rPr>
          <w:rFonts w:ascii="Arial" w:hAnsi="Arial" w:cs="Arial"/>
        </w:rPr>
      </w:pPr>
    </w:p>
    <w:p w14:paraId="3B17B444" w14:textId="19D0DCAF" w:rsidR="005A5CBF" w:rsidRPr="004B59C8" w:rsidRDefault="008921C0" w:rsidP="00A6140F">
      <w:pPr>
        <w:pStyle w:val="Listaszerbekezds"/>
        <w:numPr>
          <w:ilvl w:val="0"/>
          <w:numId w:val="27"/>
        </w:numPr>
        <w:ind w:left="993"/>
        <w:rPr>
          <w:rFonts w:ascii="Arial" w:hAnsi="Arial" w:cs="Arial"/>
        </w:rPr>
      </w:pPr>
      <w:r w:rsidRPr="00E27A7C">
        <w:rPr>
          <w:rFonts w:ascii="Arial" w:hAnsi="Arial" w:cs="Arial"/>
        </w:rPr>
        <w:t>Átsorolások, egyéb volumenváltozások értéke</w:t>
      </w:r>
      <w:r w:rsidR="00E27A7C">
        <w:rPr>
          <w:rFonts w:ascii="Arial" w:hAnsi="Arial" w:cs="Arial"/>
        </w:rPr>
        <w:t>:</w:t>
      </w:r>
    </w:p>
    <w:p w14:paraId="1ECB0D5A" w14:textId="2FFC5E47" w:rsidR="008921C0" w:rsidRDefault="008921C0" w:rsidP="008921C0">
      <w:pPr>
        <w:rPr>
          <w:ins w:id="149" w:author="MNB" w:date="2026-08-26T16:57:00Z" w16du:dateUtc="2026-08-26T14:57:00Z"/>
          <w:rFonts w:ascii="Arial" w:hAnsi="Arial" w:cs="Arial"/>
        </w:rPr>
      </w:pPr>
      <w:r>
        <w:rPr>
          <w:rFonts w:ascii="Arial" w:hAnsi="Arial" w:cs="Arial"/>
        </w:rPr>
        <w:t xml:space="preserve">Az alábbi példákon keresztül kerülnek bemutatásra az </w:t>
      </w:r>
      <w:r w:rsidR="00220038">
        <w:rPr>
          <w:rFonts w:ascii="Arial" w:hAnsi="Arial" w:cs="Arial"/>
        </w:rPr>
        <w:t>á</w:t>
      </w:r>
      <w:r w:rsidR="00220038" w:rsidRPr="0068414E">
        <w:rPr>
          <w:rFonts w:ascii="Arial" w:hAnsi="Arial" w:cs="Arial"/>
        </w:rPr>
        <w:t>tsorolások, egyéb volumenváltozások</w:t>
      </w:r>
      <w:r w:rsidR="00220038">
        <w:rPr>
          <w:rFonts w:ascii="Arial" w:hAnsi="Arial" w:cs="Arial"/>
        </w:rPr>
        <w:t xml:space="preserve"> különböző típusai. Mindegyik példa egy tételen keresztül mutatja be az adatott változás hatását két egymást követő negyedére vonatkozóan.</w:t>
      </w:r>
    </w:p>
    <w:p w14:paraId="16191FDF" w14:textId="4CE23C17" w:rsidR="00FB1FF0" w:rsidRDefault="00FB1FF0">
      <w:pPr>
        <w:spacing w:after="0" w:line="240" w:lineRule="auto"/>
        <w:jc w:val="left"/>
        <w:rPr>
          <w:ins w:id="150" w:author="MNB" w:date="2026-08-26T16:57:00Z" w16du:dateUtc="2026-08-26T14:57:00Z"/>
          <w:rFonts w:ascii="Arial" w:hAnsi="Arial" w:cs="Arial"/>
        </w:rPr>
      </w:pPr>
      <w:ins w:id="151" w:author="MNB" w:date="2026-08-26T16:57:00Z" w16du:dateUtc="2026-08-26T14:57:00Z">
        <w:r>
          <w:rPr>
            <w:rFonts w:ascii="Arial" w:hAnsi="Arial" w:cs="Arial"/>
          </w:rPr>
          <w:br w:type="page"/>
        </w:r>
      </w:ins>
    </w:p>
    <w:p w14:paraId="1C4EE515" w14:textId="77777777" w:rsidR="00E142A8" w:rsidRDefault="008921C0" w:rsidP="00220038">
      <w:pPr>
        <w:pStyle w:val="Listaszerbekezds"/>
        <w:numPr>
          <w:ilvl w:val="0"/>
          <w:numId w:val="30"/>
        </w:numPr>
        <w:rPr>
          <w:rFonts w:ascii="Arial" w:hAnsi="Arial" w:cs="Arial"/>
        </w:rPr>
      </w:pPr>
      <w:r w:rsidRPr="00E27A7C">
        <w:rPr>
          <w:rFonts w:ascii="Arial" w:hAnsi="Arial" w:cs="Arial"/>
        </w:rPr>
        <w:lastRenderedPageBreak/>
        <w:t>Változás történik az adatszolgáltató partnereinek szektorbesorolásában</w:t>
      </w:r>
      <w:r w:rsidR="00E142A8">
        <w:rPr>
          <w:rFonts w:ascii="Arial" w:hAnsi="Arial" w:cs="Arial"/>
        </w:rPr>
        <w:t>.</w:t>
      </w:r>
    </w:p>
    <w:p w14:paraId="6AD65214" w14:textId="22C047AF" w:rsidR="005A5CBF" w:rsidRPr="00E27A7C" w:rsidRDefault="00E142A8" w:rsidP="00E27A7C">
      <w:pPr>
        <w:pStyle w:val="Listaszerbekezds"/>
        <w:numPr>
          <w:ilvl w:val="0"/>
          <w:numId w:val="0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>Példa: E</w:t>
      </w:r>
      <w:r w:rsidR="008921C0" w:rsidRPr="00E27A7C">
        <w:rPr>
          <w:rFonts w:ascii="Arial" w:hAnsi="Arial" w:cs="Arial"/>
        </w:rPr>
        <w:t xml:space="preserve">gy pénzpiaci alap </w:t>
      </w:r>
      <w:r>
        <w:rPr>
          <w:rFonts w:ascii="Arial" w:hAnsi="Arial" w:cs="Arial"/>
        </w:rPr>
        <w:t xml:space="preserve">nem </w:t>
      </w:r>
      <w:r w:rsidR="008921C0" w:rsidRPr="00E27A7C">
        <w:rPr>
          <w:rFonts w:ascii="Arial" w:hAnsi="Arial" w:cs="Arial"/>
        </w:rPr>
        <w:t>pénzpiaci alappá alakul</w:t>
      </w:r>
      <w:r>
        <w:rPr>
          <w:rFonts w:ascii="Arial" w:hAnsi="Arial" w:cs="Arial"/>
        </w:rPr>
        <w:t>.</w:t>
      </w:r>
    </w:p>
    <w:p w14:paraId="2B98E3F7" w14:textId="793A052A" w:rsidR="008921C0" w:rsidRPr="004B59C8" w:rsidRDefault="008921C0" w:rsidP="00E27A7C">
      <w:pPr>
        <w:rPr>
          <w:rFonts w:ascii="Arial" w:hAnsi="Arial" w:cs="Arial"/>
          <w:sz w:val="18"/>
          <w:szCs w:val="18"/>
        </w:rPr>
      </w:pPr>
      <w:r w:rsidRPr="004B59C8">
        <w:rPr>
          <w:rFonts w:ascii="Arial" w:hAnsi="Arial" w:cs="Arial"/>
          <w:sz w:val="18"/>
          <w:szCs w:val="18"/>
        </w:rPr>
        <w:t>2027Q1</w:t>
      </w:r>
    </w:p>
    <w:tbl>
      <w:tblPr>
        <w:tblW w:w="90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475"/>
        <w:gridCol w:w="695"/>
        <w:gridCol w:w="810"/>
        <w:gridCol w:w="744"/>
        <w:gridCol w:w="481"/>
        <w:gridCol w:w="642"/>
        <w:gridCol w:w="529"/>
        <w:gridCol w:w="654"/>
        <w:gridCol w:w="672"/>
        <w:gridCol w:w="714"/>
        <w:gridCol w:w="744"/>
        <w:gridCol w:w="636"/>
        <w:gridCol w:w="1019"/>
        <w:gridCol w:w="145"/>
      </w:tblGrid>
      <w:tr w:rsidR="008921C0" w:rsidRPr="008921C0" w14:paraId="7DCB5FC5" w14:textId="77777777" w:rsidTr="008921C0">
        <w:trPr>
          <w:gridAfter w:val="1"/>
          <w:wAfter w:w="35" w:type="dxa"/>
          <w:trHeight w:val="330"/>
        </w:trPr>
        <w:tc>
          <w:tcPr>
            <w:tcW w:w="48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C5FC27E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Sorszám</w:t>
            </w:r>
          </w:p>
        </w:tc>
        <w:tc>
          <w:tcPr>
            <w:tcW w:w="4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0B53D1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Sorkód</w:t>
            </w:r>
          </w:p>
        </w:tc>
        <w:tc>
          <w:tcPr>
            <w:tcW w:w="6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3F60CC7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Megnevezés</w:t>
            </w:r>
          </w:p>
        </w:tc>
        <w:tc>
          <w:tcPr>
            <w:tcW w:w="3062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FF" w:fill="F5F5DC"/>
            <w:vAlign w:val="center"/>
            <w:hideMark/>
          </w:tcPr>
          <w:p w14:paraId="6154EB3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ADATLEÍRÓ MEZŐK</w:t>
            </w:r>
          </w:p>
        </w:tc>
        <w:tc>
          <w:tcPr>
            <w:tcW w:w="4363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FF" w:fill="F5F5DC"/>
            <w:vAlign w:val="center"/>
            <w:hideMark/>
          </w:tcPr>
          <w:p w14:paraId="11D043F2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ÉRTÉKMEZŐK</w:t>
            </w:r>
          </w:p>
        </w:tc>
      </w:tr>
      <w:tr w:rsidR="008921C0" w:rsidRPr="008921C0" w14:paraId="3C708AF4" w14:textId="77777777" w:rsidTr="008921C0">
        <w:trPr>
          <w:trHeight w:val="330"/>
        </w:trPr>
        <w:tc>
          <w:tcPr>
            <w:tcW w:w="48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E2605FE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3C0E42D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9FE5269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062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CAC6B99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4363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DA8A42C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F12C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8921C0" w:rsidRPr="008921C0" w14:paraId="405F9DC1" w14:textId="77777777" w:rsidTr="008921C0">
        <w:trPr>
          <w:trHeight w:val="1500"/>
        </w:trPr>
        <w:tc>
          <w:tcPr>
            <w:tcW w:w="48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48F75A0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EA063CD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A217FCB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2308428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Instrumentum típusa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A4AE4A6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Denomináció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632805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Eredeti lejárat</w:t>
            </w:r>
          </w:p>
        </w:tc>
        <w:tc>
          <w:tcPr>
            <w:tcW w:w="61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A730AE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Országkód</w:t>
            </w:r>
          </w:p>
        </w:tc>
        <w:tc>
          <w:tcPr>
            <w:tcW w:w="48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A765D0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Partner szektora</w:t>
            </w:r>
          </w:p>
        </w:tc>
        <w:tc>
          <w:tcPr>
            <w:tcW w:w="6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9DC4503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Statisztikai mérleg szerinti érték</w:t>
            </w:r>
          </w:p>
        </w:tc>
        <w:tc>
          <w:tcPr>
            <w:tcW w:w="64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2507203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bruttó fennálló tőkeösszege</w:t>
            </w:r>
          </w:p>
        </w:tc>
        <w:tc>
          <w:tcPr>
            <w:tcW w:w="69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332A27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felhalmozott kamata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88FDD70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értékvesztése és értékelési különbözete</w:t>
            </w:r>
          </w:p>
        </w:tc>
        <w:tc>
          <w:tcPr>
            <w:tcW w:w="60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22EF796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Árváltozás / hitelleírás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EDD36E6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Átsorolások, egyéb volumenváltozások értéke</w:t>
            </w:r>
          </w:p>
        </w:tc>
        <w:tc>
          <w:tcPr>
            <w:tcW w:w="35" w:type="dxa"/>
            <w:vAlign w:val="center"/>
            <w:hideMark/>
          </w:tcPr>
          <w:p w14:paraId="578FBD5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4EA52DB3" w14:textId="77777777" w:rsidTr="008921C0">
        <w:trPr>
          <w:trHeight w:val="330"/>
        </w:trPr>
        <w:tc>
          <w:tcPr>
            <w:tcW w:w="48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F33C53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021891F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19668AA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23A2C16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CB9F1CD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47E2CF2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78F3A32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CB87AC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C4B5D11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23E2C2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631430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AE5B32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9175EF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0A35517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5" w:type="dxa"/>
            <w:vAlign w:val="center"/>
            <w:hideMark/>
          </w:tcPr>
          <w:p w14:paraId="45043D0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0EEE6940" w14:textId="77777777" w:rsidTr="008921C0">
        <w:trPr>
          <w:trHeight w:val="330"/>
        </w:trPr>
        <w:tc>
          <w:tcPr>
            <w:tcW w:w="48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1D6F9CE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F3A1C25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35675C9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6F1584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3D4F88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b</w:t>
            </w: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C4F57BE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c</w:t>
            </w:r>
          </w:p>
        </w:tc>
        <w:tc>
          <w:tcPr>
            <w:tcW w:w="61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AE5E1C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d</w:t>
            </w:r>
          </w:p>
        </w:tc>
        <w:tc>
          <w:tcPr>
            <w:tcW w:w="48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0143DC7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e</w:t>
            </w:r>
          </w:p>
        </w:tc>
        <w:tc>
          <w:tcPr>
            <w:tcW w:w="6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392DFF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f</w:t>
            </w:r>
          </w:p>
        </w:tc>
        <w:tc>
          <w:tcPr>
            <w:tcW w:w="64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4A8184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g</w:t>
            </w:r>
          </w:p>
        </w:tc>
        <w:tc>
          <w:tcPr>
            <w:tcW w:w="69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FB7F8B6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h</w:t>
            </w:r>
          </w:p>
        </w:tc>
        <w:tc>
          <w:tcPr>
            <w:tcW w:w="7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FCD62A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i</w:t>
            </w:r>
          </w:p>
        </w:tc>
        <w:tc>
          <w:tcPr>
            <w:tcW w:w="60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54EFA0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j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1DB02C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k</w:t>
            </w:r>
          </w:p>
        </w:tc>
        <w:tc>
          <w:tcPr>
            <w:tcW w:w="35" w:type="dxa"/>
            <w:vAlign w:val="center"/>
            <w:hideMark/>
          </w:tcPr>
          <w:p w14:paraId="1A06B8DB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07F3B4A8" w14:textId="77777777" w:rsidTr="008921C0">
        <w:trPr>
          <w:trHeight w:val="435"/>
        </w:trPr>
        <w:tc>
          <w:tcPr>
            <w:tcW w:w="4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87EDC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7AA1E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D8625D5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Üzletrészek, egyéb részesedések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0330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E4</w:t>
            </w:r>
          </w:p>
        </w:tc>
        <w:tc>
          <w:tcPr>
            <w:tcW w:w="7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54C16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HUF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4C76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1907B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IT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1009A05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C6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19BC4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1000,00</w:t>
            </w:r>
          </w:p>
        </w:tc>
        <w:tc>
          <w:tcPr>
            <w:tcW w:w="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181E5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12A46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F9179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CCB31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40BD06C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35" w:type="dxa"/>
            <w:vAlign w:val="center"/>
            <w:hideMark/>
          </w:tcPr>
          <w:p w14:paraId="44478CDC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0ECF6E4" w14:textId="77777777" w:rsidR="008921C0" w:rsidRDefault="008921C0" w:rsidP="008921C0">
      <w:pPr>
        <w:rPr>
          <w:rFonts w:ascii="Arial" w:hAnsi="Arial" w:cs="Arial"/>
        </w:rPr>
      </w:pPr>
    </w:p>
    <w:p w14:paraId="472BBFC6" w14:textId="07F08A51" w:rsidR="00D4680C" w:rsidRPr="004B59C8" w:rsidRDefault="008921C0" w:rsidP="00E27A7C">
      <w:pPr>
        <w:rPr>
          <w:rFonts w:ascii="Arial" w:hAnsi="Arial" w:cs="Arial"/>
          <w:sz w:val="18"/>
          <w:szCs w:val="18"/>
        </w:rPr>
      </w:pPr>
      <w:r w:rsidRPr="004B59C8">
        <w:rPr>
          <w:rFonts w:ascii="Arial" w:hAnsi="Arial" w:cs="Arial"/>
          <w:sz w:val="18"/>
          <w:szCs w:val="18"/>
        </w:rPr>
        <w:t>2027Q2</w:t>
      </w:r>
    </w:p>
    <w:tbl>
      <w:tblPr>
        <w:tblW w:w="90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475"/>
        <w:gridCol w:w="695"/>
        <w:gridCol w:w="810"/>
        <w:gridCol w:w="744"/>
        <w:gridCol w:w="481"/>
        <w:gridCol w:w="642"/>
        <w:gridCol w:w="529"/>
        <w:gridCol w:w="654"/>
        <w:gridCol w:w="672"/>
        <w:gridCol w:w="714"/>
        <w:gridCol w:w="744"/>
        <w:gridCol w:w="636"/>
        <w:gridCol w:w="1019"/>
        <w:gridCol w:w="145"/>
      </w:tblGrid>
      <w:tr w:rsidR="008921C0" w:rsidRPr="008921C0" w14:paraId="34829B25" w14:textId="77777777" w:rsidTr="008921C0">
        <w:trPr>
          <w:gridAfter w:val="1"/>
          <w:wAfter w:w="35" w:type="dxa"/>
          <w:trHeight w:val="330"/>
        </w:trPr>
        <w:tc>
          <w:tcPr>
            <w:tcW w:w="48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212BF1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Sorszám</w:t>
            </w:r>
          </w:p>
        </w:tc>
        <w:tc>
          <w:tcPr>
            <w:tcW w:w="4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4394F6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Sorkód</w:t>
            </w:r>
          </w:p>
        </w:tc>
        <w:tc>
          <w:tcPr>
            <w:tcW w:w="6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5A94831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Megnevezés</w:t>
            </w:r>
          </w:p>
        </w:tc>
        <w:tc>
          <w:tcPr>
            <w:tcW w:w="3062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FF" w:fill="F5F5DC"/>
            <w:vAlign w:val="center"/>
            <w:hideMark/>
          </w:tcPr>
          <w:p w14:paraId="3A4344B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ADATLEÍRÓ MEZŐK</w:t>
            </w:r>
          </w:p>
        </w:tc>
        <w:tc>
          <w:tcPr>
            <w:tcW w:w="4363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FF" w:fill="F5F5DC"/>
            <w:vAlign w:val="center"/>
            <w:hideMark/>
          </w:tcPr>
          <w:p w14:paraId="41B0BE5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ÉRTÉKMEZŐK</w:t>
            </w:r>
          </w:p>
        </w:tc>
      </w:tr>
      <w:tr w:rsidR="008921C0" w:rsidRPr="008921C0" w14:paraId="144D5B36" w14:textId="77777777" w:rsidTr="008921C0">
        <w:trPr>
          <w:trHeight w:val="330"/>
        </w:trPr>
        <w:tc>
          <w:tcPr>
            <w:tcW w:w="48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186B33C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796C1A3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D8F76EF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062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3D29E3E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4363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20D8E43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75CB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8921C0" w:rsidRPr="008921C0" w14:paraId="5A365A6E" w14:textId="77777777" w:rsidTr="008921C0">
        <w:trPr>
          <w:trHeight w:val="1500"/>
        </w:trPr>
        <w:tc>
          <w:tcPr>
            <w:tcW w:w="48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6B0E1F5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AD96ECF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27CF05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E1C034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Instrumentum típusa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3B7A3C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Denomináció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713BF80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Eredeti lejárat</w:t>
            </w:r>
          </w:p>
        </w:tc>
        <w:tc>
          <w:tcPr>
            <w:tcW w:w="61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BA644A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Országkód</w:t>
            </w:r>
          </w:p>
        </w:tc>
        <w:tc>
          <w:tcPr>
            <w:tcW w:w="48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4A57D02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Partner szektora</w:t>
            </w:r>
          </w:p>
        </w:tc>
        <w:tc>
          <w:tcPr>
            <w:tcW w:w="6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BB99FC0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Statisztikai mérleg szerinti érték</w:t>
            </w:r>
          </w:p>
        </w:tc>
        <w:tc>
          <w:tcPr>
            <w:tcW w:w="64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B32636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bruttó fennálló tőkeösszege</w:t>
            </w:r>
          </w:p>
        </w:tc>
        <w:tc>
          <w:tcPr>
            <w:tcW w:w="69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71CAB1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felhalmozott kamata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1DCFD3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értékvesztése és értékelési különbözete</w:t>
            </w:r>
          </w:p>
        </w:tc>
        <w:tc>
          <w:tcPr>
            <w:tcW w:w="60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5EB92C7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Árváltozás / hitelleírás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96ACE08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Átsorolások, egyéb volumenváltozások értéke</w:t>
            </w:r>
          </w:p>
        </w:tc>
        <w:tc>
          <w:tcPr>
            <w:tcW w:w="35" w:type="dxa"/>
            <w:vAlign w:val="center"/>
            <w:hideMark/>
          </w:tcPr>
          <w:p w14:paraId="416EFEEB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3A3D4592" w14:textId="77777777" w:rsidTr="008921C0">
        <w:trPr>
          <w:trHeight w:val="330"/>
        </w:trPr>
        <w:tc>
          <w:tcPr>
            <w:tcW w:w="48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2381EBA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DFFAD9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4B2986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28C68B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F9A76D8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3CE1D0E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53D5ACE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DD17DEE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8D8FF48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7C655AE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ED1DCF6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416A0A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31E3E53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A49C23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5" w:type="dxa"/>
            <w:vAlign w:val="center"/>
            <w:hideMark/>
          </w:tcPr>
          <w:p w14:paraId="7AAC2CBD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447A82CF" w14:textId="77777777" w:rsidTr="008921C0">
        <w:trPr>
          <w:trHeight w:val="330"/>
        </w:trPr>
        <w:tc>
          <w:tcPr>
            <w:tcW w:w="48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BA2D61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0FB36D3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072FEAB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6A09A93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A56B292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b</w:t>
            </w: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B0D7B9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c</w:t>
            </w:r>
          </w:p>
        </w:tc>
        <w:tc>
          <w:tcPr>
            <w:tcW w:w="61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F4AD65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d</w:t>
            </w:r>
          </w:p>
        </w:tc>
        <w:tc>
          <w:tcPr>
            <w:tcW w:w="48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50EF338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e</w:t>
            </w:r>
          </w:p>
        </w:tc>
        <w:tc>
          <w:tcPr>
            <w:tcW w:w="6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9959D2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f</w:t>
            </w:r>
          </w:p>
        </w:tc>
        <w:tc>
          <w:tcPr>
            <w:tcW w:w="64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BBB046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g</w:t>
            </w:r>
          </w:p>
        </w:tc>
        <w:tc>
          <w:tcPr>
            <w:tcW w:w="69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0A60EA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h</w:t>
            </w:r>
          </w:p>
        </w:tc>
        <w:tc>
          <w:tcPr>
            <w:tcW w:w="7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D8D384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i</w:t>
            </w:r>
          </w:p>
        </w:tc>
        <w:tc>
          <w:tcPr>
            <w:tcW w:w="60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DB5795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j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5FD3EF3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k</w:t>
            </w:r>
          </w:p>
        </w:tc>
        <w:tc>
          <w:tcPr>
            <w:tcW w:w="35" w:type="dxa"/>
            <w:vAlign w:val="center"/>
            <w:hideMark/>
          </w:tcPr>
          <w:p w14:paraId="2F64AE2B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7A3CEC07" w14:textId="77777777" w:rsidTr="008921C0">
        <w:trPr>
          <w:trHeight w:val="435"/>
        </w:trPr>
        <w:tc>
          <w:tcPr>
            <w:tcW w:w="4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91B36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5C28E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955968E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Üzletrészek, egyéb részesedések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9EAD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E4</w:t>
            </w:r>
          </w:p>
        </w:tc>
        <w:tc>
          <w:tcPr>
            <w:tcW w:w="7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D2B90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HUF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D0F8C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A5EB4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IT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EDFE7FF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C6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3FBDA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1A859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4231D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40600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6E826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534AB7B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-1000,00</w:t>
            </w:r>
          </w:p>
        </w:tc>
        <w:tc>
          <w:tcPr>
            <w:tcW w:w="35" w:type="dxa"/>
            <w:vAlign w:val="center"/>
            <w:hideMark/>
          </w:tcPr>
          <w:p w14:paraId="60A377EF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31AC7D44" w14:textId="77777777" w:rsidTr="008921C0">
        <w:trPr>
          <w:trHeight w:val="420"/>
        </w:trPr>
        <w:tc>
          <w:tcPr>
            <w:tcW w:w="48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7D17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A8A23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842090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Üzletrészek, egyéb részesedések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20BF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1F2A4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HUF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63A58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927B8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IT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025B14F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D3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FFA18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A2EC1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07942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895F8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E1F63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2C70010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1000,00</w:t>
            </w:r>
          </w:p>
        </w:tc>
        <w:tc>
          <w:tcPr>
            <w:tcW w:w="35" w:type="dxa"/>
            <w:vAlign w:val="center"/>
            <w:hideMark/>
          </w:tcPr>
          <w:p w14:paraId="075A639F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2A3B2C" w14:textId="54A46AFE" w:rsidR="00FB1FF0" w:rsidRDefault="00FB1FF0" w:rsidP="00A542DA">
      <w:pPr>
        <w:rPr>
          <w:rFonts w:ascii="Arial" w:hAnsi="Arial" w:cs="Arial"/>
        </w:rPr>
      </w:pPr>
    </w:p>
    <w:p w14:paraId="42A9867D" w14:textId="77777777" w:rsidR="00FB1FF0" w:rsidRDefault="00FB1FF0">
      <w:pPr>
        <w:spacing w:after="0"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12A73AD" w14:textId="77777777" w:rsidR="00C708FA" w:rsidRPr="00A542DA" w:rsidRDefault="00C708FA" w:rsidP="00A542DA">
      <w:pPr>
        <w:rPr>
          <w:rFonts w:ascii="Arial" w:hAnsi="Arial" w:cs="Arial"/>
        </w:rPr>
      </w:pPr>
    </w:p>
    <w:p w14:paraId="42094007" w14:textId="77777777" w:rsidR="00E142A8" w:rsidRDefault="008921C0" w:rsidP="00220038">
      <w:pPr>
        <w:pStyle w:val="Listaszerbekezds"/>
        <w:numPr>
          <w:ilvl w:val="0"/>
          <w:numId w:val="30"/>
        </w:numPr>
        <w:rPr>
          <w:rFonts w:ascii="Arial" w:hAnsi="Arial" w:cs="Arial"/>
        </w:rPr>
      </w:pPr>
      <w:r w:rsidRPr="000305D2">
        <w:rPr>
          <w:rFonts w:ascii="Arial" w:hAnsi="Arial" w:cs="Arial"/>
        </w:rPr>
        <w:t>Változás történik az adatszolgáltató partnereinek országkód szerinti besorolásában.</w:t>
      </w:r>
    </w:p>
    <w:p w14:paraId="1F046EBD" w14:textId="174E8C3A" w:rsidR="00A542DA" w:rsidRPr="000305D2" w:rsidRDefault="00E142A8" w:rsidP="000305D2">
      <w:pPr>
        <w:pStyle w:val="Listaszerbekezds"/>
        <w:numPr>
          <w:ilvl w:val="0"/>
          <w:numId w:val="0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Példa: Hibás </w:t>
      </w:r>
      <w:r w:rsidR="008921C0" w:rsidRPr="000305D2">
        <w:rPr>
          <w:rFonts w:ascii="Arial" w:hAnsi="Arial" w:cs="Arial"/>
        </w:rPr>
        <w:t>országkód</w:t>
      </w:r>
      <w:r>
        <w:rPr>
          <w:rFonts w:ascii="Arial" w:hAnsi="Arial" w:cs="Arial"/>
        </w:rPr>
        <w:t>on jelentett adat javításra került.</w:t>
      </w:r>
    </w:p>
    <w:p w14:paraId="46CA1B7B" w14:textId="15964FB5" w:rsidR="008921C0" w:rsidRPr="004B59C8" w:rsidRDefault="008921C0" w:rsidP="002C17D0">
      <w:pPr>
        <w:rPr>
          <w:rFonts w:ascii="Arial" w:hAnsi="Arial" w:cs="Arial"/>
          <w:sz w:val="18"/>
          <w:szCs w:val="18"/>
        </w:rPr>
      </w:pPr>
      <w:r w:rsidRPr="004B59C8">
        <w:rPr>
          <w:rFonts w:ascii="Arial" w:hAnsi="Arial" w:cs="Arial"/>
          <w:sz w:val="18"/>
          <w:szCs w:val="18"/>
        </w:rPr>
        <w:t>2027Q1</w:t>
      </w:r>
    </w:p>
    <w:tbl>
      <w:tblPr>
        <w:tblW w:w="93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475"/>
        <w:gridCol w:w="695"/>
        <w:gridCol w:w="810"/>
        <w:gridCol w:w="744"/>
        <w:gridCol w:w="481"/>
        <w:gridCol w:w="642"/>
        <w:gridCol w:w="529"/>
        <w:gridCol w:w="654"/>
        <w:gridCol w:w="672"/>
        <w:gridCol w:w="714"/>
        <w:gridCol w:w="744"/>
        <w:gridCol w:w="636"/>
        <w:gridCol w:w="1019"/>
        <w:gridCol w:w="145"/>
      </w:tblGrid>
      <w:tr w:rsidR="008921C0" w:rsidRPr="008921C0" w14:paraId="5209F590" w14:textId="77777777" w:rsidTr="008921C0">
        <w:trPr>
          <w:gridAfter w:val="1"/>
          <w:wAfter w:w="36" w:type="dxa"/>
          <w:trHeight w:val="330"/>
        </w:trPr>
        <w:tc>
          <w:tcPr>
            <w:tcW w:w="50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12B14F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Sorszám</w:t>
            </w:r>
          </w:p>
        </w:tc>
        <w:tc>
          <w:tcPr>
            <w:tcW w:w="4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CCFD2A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Sorkód</w:t>
            </w:r>
          </w:p>
        </w:tc>
        <w:tc>
          <w:tcPr>
            <w:tcW w:w="7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BD1D80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Megnevezés</w:t>
            </w:r>
          </w:p>
        </w:tc>
        <w:tc>
          <w:tcPr>
            <w:tcW w:w="3175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FF" w:fill="F5F5DC"/>
            <w:vAlign w:val="center"/>
            <w:hideMark/>
          </w:tcPr>
          <w:p w14:paraId="6C59E361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ADATLEÍRÓ MEZŐK</w:t>
            </w:r>
          </w:p>
        </w:tc>
        <w:tc>
          <w:tcPr>
            <w:tcW w:w="452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FF" w:fill="F5F5DC"/>
            <w:vAlign w:val="center"/>
            <w:hideMark/>
          </w:tcPr>
          <w:p w14:paraId="4F74E1D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ÉRTÉKMEZŐK</w:t>
            </w:r>
          </w:p>
        </w:tc>
      </w:tr>
      <w:tr w:rsidR="008921C0" w:rsidRPr="008921C0" w14:paraId="6C4F92A3" w14:textId="77777777" w:rsidTr="008921C0">
        <w:trPr>
          <w:trHeight w:val="330"/>
        </w:trPr>
        <w:tc>
          <w:tcPr>
            <w:tcW w:w="5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31E6F13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1981CF9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39C339A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175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A748F28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4525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4A4E72B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3D5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8921C0" w:rsidRPr="008921C0" w14:paraId="69353994" w14:textId="77777777" w:rsidTr="008921C0">
        <w:trPr>
          <w:trHeight w:val="1500"/>
        </w:trPr>
        <w:tc>
          <w:tcPr>
            <w:tcW w:w="5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3B97B7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DC24EA2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24F84DA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FA87D88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Instrumentum típusa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DE4982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Denomináció</w:t>
            </w:r>
          </w:p>
        </w:tc>
        <w:tc>
          <w:tcPr>
            <w:tcW w:w="44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5AF0B61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Eredeti lejárat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7546CF2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Országkód</w:t>
            </w: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CE4382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Partner szektora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A4C4CB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Statisztikai mérleg szerinti érték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C28336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bruttó fennálló tőkeösszege</w:t>
            </w:r>
          </w:p>
        </w:tc>
        <w:tc>
          <w:tcPr>
            <w:tcW w:w="7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D486987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felhalmozott kamata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E0556F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értékvesztése és értékelési különbözete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DE5B2A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Árváltozás / hitelleírás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00436C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Átsorolások, egyéb volumenváltozások értéke</w:t>
            </w:r>
          </w:p>
        </w:tc>
        <w:tc>
          <w:tcPr>
            <w:tcW w:w="36" w:type="dxa"/>
            <w:vAlign w:val="center"/>
            <w:hideMark/>
          </w:tcPr>
          <w:p w14:paraId="7CB5E593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6761CE5E" w14:textId="77777777" w:rsidTr="008921C0">
        <w:trPr>
          <w:trHeight w:val="330"/>
        </w:trPr>
        <w:tc>
          <w:tcPr>
            <w:tcW w:w="5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9EEC24D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7A0CE28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F118144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D98D20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ABE9648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C98416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8116F1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FE0D147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EC9628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ED6287D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8DC33E1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2BF0AF1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6138EF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760D4F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6" w:type="dxa"/>
            <w:vAlign w:val="center"/>
            <w:hideMark/>
          </w:tcPr>
          <w:p w14:paraId="28D7519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57F842AE" w14:textId="77777777" w:rsidTr="008921C0">
        <w:trPr>
          <w:trHeight w:val="330"/>
        </w:trPr>
        <w:tc>
          <w:tcPr>
            <w:tcW w:w="5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E36D50D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898129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D0DED8B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A5EBA4D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F1DD66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b</w:t>
            </w:r>
          </w:p>
        </w:tc>
        <w:tc>
          <w:tcPr>
            <w:tcW w:w="44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6B7946D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c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BC5CD00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d</w:t>
            </w: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E5643B3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e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E702DE7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f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09DC4C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g</w:t>
            </w:r>
          </w:p>
        </w:tc>
        <w:tc>
          <w:tcPr>
            <w:tcW w:w="7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F9288D6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h</w:t>
            </w:r>
          </w:p>
        </w:tc>
        <w:tc>
          <w:tcPr>
            <w:tcW w:w="7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39880B0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i</w:t>
            </w:r>
          </w:p>
        </w:tc>
        <w:tc>
          <w:tcPr>
            <w:tcW w:w="6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C8DBF0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j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4E60FE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k</w:t>
            </w:r>
          </w:p>
        </w:tc>
        <w:tc>
          <w:tcPr>
            <w:tcW w:w="36" w:type="dxa"/>
            <w:vAlign w:val="center"/>
            <w:hideMark/>
          </w:tcPr>
          <w:p w14:paraId="68FD497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04B847DA" w14:textId="77777777" w:rsidTr="008921C0">
        <w:trPr>
          <w:trHeight w:val="435"/>
        </w:trPr>
        <w:tc>
          <w:tcPr>
            <w:tcW w:w="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2EEFD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761AF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CAB677E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Üzletrészek, egyéb részesedések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1C5A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E4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2586D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HUF</w:t>
            </w:r>
          </w:p>
        </w:tc>
        <w:tc>
          <w:tcPr>
            <w:tcW w:w="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71C20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EB8E3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IT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417BE53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C6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D322C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1000,00</w:t>
            </w:r>
          </w:p>
        </w:tc>
        <w:tc>
          <w:tcPr>
            <w:tcW w:w="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A886B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040D2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38ADD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2FA35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6758664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36" w:type="dxa"/>
            <w:vAlign w:val="center"/>
            <w:hideMark/>
          </w:tcPr>
          <w:p w14:paraId="05B17A95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6448017" w14:textId="77777777" w:rsidR="008921C0" w:rsidRDefault="008921C0" w:rsidP="002C17D0">
      <w:pPr>
        <w:rPr>
          <w:rFonts w:ascii="Arial" w:hAnsi="Arial" w:cs="Arial"/>
        </w:rPr>
      </w:pPr>
    </w:p>
    <w:p w14:paraId="599E62F9" w14:textId="31BC4E27" w:rsidR="008921C0" w:rsidRPr="004B59C8" w:rsidRDefault="008921C0" w:rsidP="002C17D0">
      <w:pPr>
        <w:rPr>
          <w:rFonts w:ascii="Arial" w:hAnsi="Arial" w:cs="Arial"/>
          <w:sz w:val="18"/>
          <w:szCs w:val="18"/>
        </w:rPr>
      </w:pPr>
      <w:r w:rsidRPr="004B59C8">
        <w:rPr>
          <w:rFonts w:ascii="Arial" w:hAnsi="Arial" w:cs="Arial"/>
          <w:sz w:val="18"/>
          <w:szCs w:val="18"/>
        </w:rPr>
        <w:t>2027Q2</w:t>
      </w:r>
    </w:p>
    <w:tbl>
      <w:tblPr>
        <w:tblW w:w="93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475"/>
        <w:gridCol w:w="695"/>
        <w:gridCol w:w="810"/>
        <w:gridCol w:w="744"/>
        <w:gridCol w:w="481"/>
        <w:gridCol w:w="642"/>
        <w:gridCol w:w="529"/>
        <w:gridCol w:w="654"/>
        <w:gridCol w:w="672"/>
        <w:gridCol w:w="714"/>
        <w:gridCol w:w="744"/>
        <w:gridCol w:w="636"/>
        <w:gridCol w:w="1019"/>
        <w:gridCol w:w="145"/>
      </w:tblGrid>
      <w:tr w:rsidR="008921C0" w:rsidRPr="008921C0" w14:paraId="2ED5D5AF" w14:textId="77777777" w:rsidTr="008921C0">
        <w:trPr>
          <w:gridAfter w:val="1"/>
          <w:wAfter w:w="36" w:type="dxa"/>
          <w:trHeight w:val="330"/>
        </w:trPr>
        <w:tc>
          <w:tcPr>
            <w:tcW w:w="50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8C8AC4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Sorszám</w:t>
            </w:r>
          </w:p>
        </w:tc>
        <w:tc>
          <w:tcPr>
            <w:tcW w:w="4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58614C2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Sorkód</w:t>
            </w:r>
          </w:p>
        </w:tc>
        <w:tc>
          <w:tcPr>
            <w:tcW w:w="7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3D71EB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Megnevezés</w:t>
            </w:r>
          </w:p>
        </w:tc>
        <w:tc>
          <w:tcPr>
            <w:tcW w:w="3175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FF" w:fill="F5F5DC"/>
            <w:vAlign w:val="center"/>
            <w:hideMark/>
          </w:tcPr>
          <w:p w14:paraId="7EC1E37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ADATLEÍRÓ MEZŐK</w:t>
            </w:r>
          </w:p>
        </w:tc>
        <w:tc>
          <w:tcPr>
            <w:tcW w:w="452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FF" w:fill="F5F5DC"/>
            <w:vAlign w:val="center"/>
            <w:hideMark/>
          </w:tcPr>
          <w:p w14:paraId="6F41152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ÉRTÉKMEZŐK</w:t>
            </w:r>
          </w:p>
        </w:tc>
      </w:tr>
      <w:tr w:rsidR="008921C0" w:rsidRPr="008921C0" w14:paraId="2EEF447D" w14:textId="77777777" w:rsidTr="008921C0">
        <w:trPr>
          <w:trHeight w:val="330"/>
        </w:trPr>
        <w:tc>
          <w:tcPr>
            <w:tcW w:w="5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C7363ED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1CD74A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200362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175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D2A650F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4525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E73EA10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713C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8921C0" w:rsidRPr="008921C0" w14:paraId="220D5CEA" w14:textId="77777777" w:rsidTr="008921C0">
        <w:trPr>
          <w:trHeight w:val="1500"/>
        </w:trPr>
        <w:tc>
          <w:tcPr>
            <w:tcW w:w="5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C233EE9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F313FC4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F683B35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CB46DDE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Instrumentum típusa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0E7C32E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Denomináció</w:t>
            </w:r>
          </w:p>
        </w:tc>
        <w:tc>
          <w:tcPr>
            <w:tcW w:w="44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63773E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Eredeti lejárat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8666DF6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Országkód</w:t>
            </w: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C9558A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Partner szektora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877A451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Statisztikai mérleg szerinti érték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0E76522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bruttó fennálló tőkeösszege</w:t>
            </w:r>
          </w:p>
        </w:tc>
        <w:tc>
          <w:tcPr>
            <w:tcW w:w="7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81F9B8D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felhalmozott kamata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F9F2DA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értékvesztése és értékelési különbözete</w:t>
            </w:r>
          </w:p>
        </w:tc>
        <w:tc>
          <w:tcPr>
            <w:tcW w:w="6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8A7AA7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Árváltozás / hitelleírás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344BEE0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Átsorolások, egyéb volumenváltozások értéke</w:t>
            </w:r>
          </w:p>
        </w:tc>
        <w:tc>
          <w:tcPr>
            <w:tcW w:w="36" w:type="dxa"/>
            <w:vAlign w:val="center"/>
            <w:hideMark/>
          </w:tcPr>
          <w:p w14:paraId="6F5B7110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3045F9A4" w14:textId="77777777" w:rsidTr="008921C0">
        <w:trPr>
          <w:trHeight w:val="330"/>
        </w:trPr>
        <w:tc>
          <w:tcPr>
            <w:tcW w:w="5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5B23846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125C945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1A72F03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5C362D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3B41A16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F59B68E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FBD2306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5F59B4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A530DF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F4BC3C1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8A182B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720FB9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76026B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EBA4567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6" w:type="dxa"/>
            <w:vAlign w:val="center"/>
            <w:hideMark/>
          </w:tcPr>
          <w:p w14:paraId="1B052AC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13DBAA2E" w14:textId="77777777" w:rsidTr="008921C0">
        <w:trPr>
          <w:trHeight w:val="330"/>
        </w:trPr>
        <w:tc>
          <w:tcPr>
            <w:tcW w:w="5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786E604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D32EE55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5EE2CA4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D33496D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39496C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b</w:t>
            </w:r>
          </w:p>
        </w:tc>
        <w:tc>
          <w:tcPr>
            <w:tcW w:w="44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668B19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c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9711C1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d</w:t>
            </w: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350317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e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687880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f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879C1B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g</w:t>
            </w:r>
          </w:p>
        </w:tc>
        <w:tc>
          <w:tcPr>
            <w:tcW w:w="72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20A810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h</w:t>
            </w:r>
          </w:p>
        </w:tc>
        <w:tc>
          <w:tcPr>
            <w:tcW w:w="75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8048558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i</w:t>
            </w:r>
          </w:p>
        </w:tc>
        <w:tc>
          <w:tcPr>
            <w:tcW w:w="62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07C435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j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A30D15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k</w:t>
            </w:r>
          </w:p>
        </w:tc>
        <w:tc>
          <w:tcPr>
            <w:tcW w:w="36" w:type="dxa"/>
            <w:vAlign w:val="center"/>
            <w:hideMark/>
          </w:tcPr>
          <w:p w14:paraId="4DDC34A0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04AC5242" w14:textId="77777777" w:rsidTr="008921C0">
        <w:trPr>
          <w:trHeight w:val="435"/>
        </w:trPr>
        <w:tc>
          <w:tcPr>
            <w:tcW w:w="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C6832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63CEC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6EC263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Üzletrészek, egyéb részesedések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F46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E4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9DBA6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HUF</w:t>
            </w:r>
          </w:p>
        </w:tc>
        <w:tc>
          <w:tcPr>
            <w:tcW w:w="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C4D0B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45B63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IT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892CE3C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C6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EDBDE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5A817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E6F64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4450B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97830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D747DF6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-1000,00</w:t>
            </w:r>
          </w:p>
        </w:tc>
        <w:tc>
          <w:tcPr>
            <w:tcW w:w="36" w:type="dxa"/>
            <w:vAlign w:val="center"/>
            <w:hideMark/>
          </w:tcPr>
          <w:p w14:paraId="5911385E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5E59D3BE" w14:textId="77777777" w:rsidTr="008921C0">
        <w:trPr>
          <w:trHeight w:val="420"/>
        </w:trPr>
        <w:tc>
          <w:tcPr>
            <w:tcW w:w="506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C54DD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0868A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B26375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Üzletrészek, egyéb részesedések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20CE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83469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HUF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F751C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CB2A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US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ECD7CEA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C6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E0036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1000,00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B0456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24696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ABF2F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54DFC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E6D8333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1000,00</w:t>
            </w:r>
          </w:p>
        </w:tc>
        <w:tc>
          <w:tcPr>
            <w:tcW w:w="36" w:type="dxa"/>
            <w:vAlign w:val="center"/>
            <w:hideMark/>
          </w:tcPr>
          <w:p w14:paraId="4A4F46BE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3723084" w14:textId="6DE65AE4" w:rsidR="004B59C8" w:rsidRDefault="004B59C8" w:rsidP="002C17D0">
      <w:pPr>
        <w:rPr>
          <w:rFonts w:ascii="Arial" w:hAnsi="Arial" w:cs="Arial"/>
        </w:rPr>
      </w:pPr>
    </w:p>
    <w:p w14:paraId="629E4C6A" w14:textId="7BAAB008" w:rsidR="004B59C8" w:rsidRDefault="004B59C8" w:rsidP="004B59C8">
      <w:pPr>
        <w:spacing w:after="0"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4AFFFF6" w14:textId="7509CFA8" w:rsidR="00E27A7C" w:rsidRPr="004B59C8" w:rsidRDefault="008921C0" w:rsidP="00E27A7C">
      <w:pPr>
        <w:pStyle w:val="Listaszerbekezds"/>
        <w:numPr>
          <w:ilvl w:val="0"/>
          <w:numId w:val="30"/>
        </w:numPr>
        <w:rPr>
          <w:rFonts w:ascii="Arial" w:hAnsi="Arial" w:cs="Arial"/>
        </w:rPr>
      </w:pPr>
      <w:r w:rsidRPr="00E27A7C">
        <w:rPr>
          <w:rFonts w:ascii="Arial" w:hAnsi="Arial" w:cs="Arial"/>
        </w:rPr>
        <w:lastRenderedPageBreak/>
        <w:t>Változás történik az egyes állományok instrumentumtípus, lejárat vagy denomináció szerinti besorolásában.</w:t>
      </w:r>
    </w:p>
    <w:p w14:paraId="34F9CFE6" w14:textId="12073671" w:rsidR="008921C0" w:rsidRPr="004B59C8" w:rsidRDefault="008921C0" w:rsidP="002C17D0">
      <w:pPr>
        <w:rPr>
          <w:rFonts w:ascii="Arial" w:hAnsi="Arial" w:cs="Arial"/>
          <w:sz w:val="18"/>
          <w:szCs w:val="18"/>
        </w:rPr>
      </w:pPr>
      <w:r w:rsidRPr="004B59C8">
        <w:rPr>
          <w:rFonts w:ascii="Arial" w:hAnsi="Arial" w:cs="Arial"/>
          <w:sz w:val="18"/>
          <w:szCs w:val="18"/>
        </w:rPr>
        <w:t>2027Q1</w:t>
      </w:r>
    </w:p>
    <w:tbl>
      <w:tblPr>
        <w:tblW w:w="93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474"/>
        <w:gridCol w:w="712"/>
        <w:gridCol w:w="808"/>
        <w:gridCol w:w="742"/>
        <w:gridCol w:w="480"/>
        <w:gridCol w:w="641"/>
        <w:gridCol w:w="528"/>
        <w:gridCol w:w="653"/>
        <w:gridCol w:w="671"/>
        <w:gridCol w:w="712"/>
        <w:gridCol w:w="742"/>
        <w:gridCol w:w="635"/>
        <w:gridCol w:w="1017"/>
        <w:gridCol w:w="145"/>
      </w:tblGrid>
      <w:tr w:rsidR="008921C0" w:rsidRPr="008921C0" w14:paraId="4EE7D749" w14:textId="77777777" w:rsidTr="008921C0">
        <w:trPr>
          <w:gridAfter w:val="1"/>
          <w:wAfter w:w="36" w:type="dxa"/>
          <w:trHeight w:val="330"/>
        </w:trPr>
        <w:tc>
          <w:tcPr>
            <w:tcW w:w="50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8DC224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Sorszám</w:t>
            </w:r>
          </w:p>
        </w:tc>
        <w:tc>
          <w:tcPr>
            <w:tcW w:w="43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01B64C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Sorkód</w:t>
            </w:r>
          </w:p>
        </w:tc>
        <w:tc>
          <w:tcPr>
            <w:tcW w:w="7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5F599C7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Megnevezés</w:t>
            </w:r>
          </w:p>
        </w:tc>
        <w:tc>
          <w:tcPr>
            <w:tcW w:w="3168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FF" w:fill="F5F5DC"/>
            <w:vAlign w:val="center"/>
            <w:hideMark/>
          </w:tcPr>
          <w:p w14:paraId="4A195AA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ADATLEÍRÓ MEZŐK</w:t>
            </w:r>
          </w:p>
        </w:tc>
        <w:tc>
          <w:tcPr>
            <w:tcW w:w="4514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FF" w:fill="F5F5DC"/>
            <w:vAlign w:val="center"/>
            <w:hideMark/>
          </w:tcPr>
          <w:p w14:paraId="49B8BAE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ÉRTÉKMEZŐK</w:t>
            </w:r>
          </w:p>
        </w:tc>
      </w:tr>
      <w:tr w:rsidR="008921C0" w:rsidRPr="008921C0" w14:paraId="3EF1F9AA" w14:textId="77777777" w:rsidTr="008921C0">
        <w:trPr>
          <w:trHeight w:val="330"/>
        </w:trPr>
        <w:tc>
          <w:tcPr>
            <w:tcW w:w="5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F3AE669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1A60A4A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9E55894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168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E83F93D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4514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7FD6570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9501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8921C0" w:rsidRPr="008921C0" w14:paraId="1A84EEFB" w14:textId="77777777" w:rsidTr="008921C0">
        <w:trPr>
          <w:trHeight w:val="1500"/>
        </w:trPr>
        <w:tc>
          <w:tcPr>
            <w:tcW w:w="5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403C5E6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FCBEBE8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D261DF0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A57675D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Instrumentum típusa</w:t>
            </w:r>
          </w:p>
        </w:tc>
        <w:tc>
          <w:tcPr>
            <w:tcW w:w="7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6253933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Denomináció</w:t>
            </w:r>
          </w:p>
        </w:tc>
        <w:tc>
          <w:tcPr>
            <w:tcW w:w="44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D1007E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Eredeti lejárat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B0C39D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Országkód</w:t>
            </w:r>
          </w:p>
        </w:tc>
        <w:tc>
          <w:tcPr>
            <w:tcW w:w="49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F135F17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Partner szektora</w:t>
            </w:r>
          </w:p>
        </w:tc>
        <w:tc>
          <w:tcPr>
            <w:tcW w:w="64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533F6D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Statisztikai mérleg szerinti érték</w:t>
            </w:r>
          </w:p>
        </w:tc>
        <w:tc>
          <w:tcPr>
            <w:tcW w:w="67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5911E6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bruttó fennálló tőkeösszege</w:t>
            </w:r>
          </w:p>
        </w:tc>
        <w:tc>
          <w:tcPr>
            <w:tcW w:w="72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B48F54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felhalmozott kamata</w:t>
            </w:r>
          </w:p>
        </w:tc>
        <w:tc>
          <w:tcPr>
            <w:tcW w:w="7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8F712D6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értékvesztése és értékelési különbözete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99A9EB8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Árváltozás / hitelleírás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BC7BFC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Átsorolások, egyéb volumenváltozások értéke</w:t>
            </w:r>
          </w:p>
        </w:tc>
        <w:tc>
          <w:tcPr>
            <w:tcW w:w="36" w:type="dxa"/>
            <w:vAlign w:val="center"/>
            <w:hideMark/>
          </w:tcPr>
          <w:p w14:paraId="3915F5D6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7F26445C" w14:textId="77777777" w:rsidTr="008921C0">
        <w:trPr>
          <w:trHeight w:val="330"/>
        </w:trPr>
        <w:tc>
          <w:tcPr>
            <w:tcW w:w="5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8D0DDA9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FD48B5C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7F34914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B473318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5800DB7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C9AF1D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F3C55BE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8B219E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399E3B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1C1503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02F80C2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96B7B73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B6BD6FA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322F362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6" w:type="dxa"/>
            <w:vAlign w:val="center"/>
            <w:hideMark/>
          </w:tcPr>
          <w:p w14:paraId="4EDFEA24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3C9D04E5" w14:textId="77777777" w:rsidTr="008921C0">
        <w:trPr>
          <w:trHeight w:val="330"/>
        </w:trPr>
        <w:tc>
          <w:tcPr>
            <w:tcW w:w="5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A19831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FC70B5B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20B819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E776E66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a</w:t>
            </w:r>
          </w:p>
        </w:tc>
        <w:tc>
          <w:tcPr>
            <w:tcW w:w="7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6D31226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b</w:t>
            </w:r>
          </w:p>
        </w:tc>
        <w:tc>
          <w:tcPr>
            <w:tcW w:w="44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A6C2681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c</w:t>
            </w:r>
          </w:p>
        </w:tc>
        <w:tc>
          <w:tcPr>
            <w:tcW w:w="63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20DEF8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d</w:t>
            </w:r>
          </w:p>
        </w:tc>
        <w:tc>
          <w:tcPr>
            <w:tcW w:w="49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BAA6DD3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e</w:t>
            </w:r>
          </w:p>
        </w:tc>
        <w:tc>
          <w:tcPr>
            <w:tcW w:w="64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4440D72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f</w:t>
            </w:r>
          </w:p>
        </w:tc>
        <w:tc>
          <w:tcPr>
            <w:tcW w:w="67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1C4A76E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g</w:t>
            </w:r>
          </w:p>
        </w:tc>
        <w:tc>
          <w:tcPr>
            <w:tcW w:w="72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057F8B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h</w:t>
            </w:r>
          </w:p>
        </w:tc>
        <w:tc>
          <w:tcPr>
            <w:tcW w:w="7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9ED181D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i</w:t>
            </w:r>
          </w:p>
        </w:tc>
        <w:tc>
          <w:tcPr>
            <w:tcW w:w="6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7C2DAA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j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94A91B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k</w:t>
            </w:r>
          </w:p>
        </w:tc>
        <w:tc>
          <w:tcPr>
            <w:tcW w:w="36" w:type="dxa"/>
            <w:vAlign w:val="center"/>
            <w:hideMark/>
          </w:tcPr>
          <w:p w14:paraId="1CC49536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264D11D1" w14:textId="77777777" w:rsidTr="008921C0">
        <w:trPr>
          <w:trHeight w:val="1485"/>
        </w:trPr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19B95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A8D86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9244B30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sz w:val="14"/>
                <w:szCs w:val="14"/>
              </w:rPr>
              <w:t>Egyéb eszközök - egyéb eszközök kereskedelmi hitelek és előlegek és osztalék-követelés kivételével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2D82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E93</w:t>
            </w:r>
          </w:p>
        </w:tc>
        <w:tc>
          <w:tcPr>
            <w:tcW w:w="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F8920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HUF</w:t>
            </w:r>
          </w:p>
        </w:tc>
        <w:tc>
          <w:tcPr>
            <w:tcW w:w="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C739A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BD920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0575F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F-NYP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B80AA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1000,00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3BE05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D8B80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D847F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0AB32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7145356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36" w:type="dxa"/>
            <w:vAlign w:val="center"/>
            <w:hideMark/>
          </w:tcPr>
          <w:p w14:paraId="11CDFC19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EEE0E9F" w14:textId="77777777" w:rsidR="008921C0" w:rsidRDefault="008921C0" w:rsidP="002C17D0">
      <w:pPr>
        <w:rPr>
          <w:ins w:id="152" w:author="MNB" w:date="2026-08-26T16:57:00Z" w16du:dateUtc="2026-08-26T14:57:00Z"/>
          <w:rFonts w:ascii="Arial" w:hAnsi="Arial" w:cs="Arial"/>
        </w:rPr>
      </w:pPr>
    </w:p>
    <w:p w14:paraId="53CC128C" w14:textId="77777777" w:rsidR="00FB1FF0" w:rsidRDefault="00FB1FF0" w:rsidP="002C17D0">
      <w:pPr>
        <w:rPr>
          <w:rFonts w:ascii="Arial" w:hAnsi="Arial" w:cs="Arial"/>
        </w:rPr>
      </w:pPr>
    </w:p>
    <w:p w14:paraId="231F6E85" w14:textId="280AD23D" w:rsidR="008921C0" w:rsidRPr="004B59C8" w:rsidRDefault="008921C0" w:rsidP="002C17D0">
      <w:pPr>
        <w:rPr>
          <w:rFonts w:ascii="Arial" w:hAnsi="Arial" w:cs="Arial"/>
          <w:sz w:val="18"/>
          <w:szCs w:val="18"/>
        </w:rPr>
      </w:pPr>
      <w:r w:rsidRPr="004B59C8">
        <w:rPr>
          <w:rFonts w:ascii="Arial" w:hAnsi="Arial" w:cs="Arial"/>
          <w:sz w:val="18"/>
          <w:szCs w:val="18"/>
        </w:rPr>
        <w:t>2027Q2</w:t>
      </w:r>
    </w:p>
    <w:tbl>
      <w:tblPr>
        <w:tblW w:w="93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474"/>
        <w:gridCol w:w="712"/>
        <w:gridCol w:w="808"/>
        <w:gridCol w:w="742"/>
        <w:gridCol w:w="480"/>
        <w:gridCol w:w="641"/>
        <w:gridCol w:w="528"/>
        <w:gridCol w:w="653"/>
        <w:gridCol w:w="671"/>
        <w:gridCol w:w="712"/>
        <w:gridCol w:w="742"/>
        <w:gridCol w:w="635"/>
        <w:gridCol w:w="1017"/>
        <w:gridCol w:w="145"/>
      </w:tblGrid>
      <w:tr w:rsidR="008921C0" w:rsidRPr="008921C0" w14:paraId="75F12592" w14:textId="77777777" w:rsidTr="008921C0">
        <w:trPr>
          <w:gridAfter w:val="1"/>
          <w:wAfter w:w="36" w:type="dxa"/>
          <w:trHeight w:val="330"/>
        </w:trPr>
        <w:tc>
          <w:tcPr>
            <w:tcW w:w="50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F278E3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Sorszám</w:t>
            </w:r>
          </w:p>
        </w:tc>
        <w:tc>
          <w:tcPr>
            <w:tcW w:w="43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B8741B2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Sorkód</w:t>
            </w:r>
          </w:p>
        </w:tc>
        <w:tc>
          <w:tcPr>
            <w:tcW w:w="7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EF03D9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Megnevezés</w:t>
            </w:r>
          </w:p>
        </w:tc>
        <w:tc>
          <w:tcPr>
            <w:tcW w:w="3168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FF" w:fill="F5F5DC"/>
            <w:vAlign w:val="center"/>
            <w:hideMark/>
          </w:tcPr>
          <w:p w14:paraId="3177309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ADATLEÍRÓ MEZŐK</w:t>
            </w:r>
          </w:p>
        </w:tc>
        <w:tc>
          <w:tcPr>
            <w:tcW w:w="4514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FF" w:fill="F5F5DC"/>
            <w:vAlign w:val="center"/>
            <w:hideMark/>
          </w:tcPr>
          <w:p w14:paraId="44907BF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ÉRTÉKMEZŐK</w:t>
            </w:r>
          </w:p>
        </w:tc>
      </w:tr>
      <w:tr w:rsidR="008921C0" w:rsidRPr="008921C0" w14:paraId="2816185C" w14:textId="77777777" w:rsidTr="008921C0">
        <w:trPr>
          <w:trHeight w:val="330"/>
        </w:trPr>
        <w:tc>
          <w:tcPr>
            <w:tcW w:w="5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F3B46A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0115A3D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4BFC88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168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C7BB763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4514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136FF1F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61DE8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8921C0" w:rsidRPr="008921C0" w14:paraId="35FEF6A5" w14:textId="77777777" w:rsidTr="008921C0">
        <w:trPr>
          <w:trHeight w:val="1500"/>
        </w:trPr>
        <w:tc>
          <w:tcPr>
            <w:tcW w:w="5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2B15B68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90CAAC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5FF7F43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5C1FC51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Instrumentum típusa</w:t>
            </w:r>
          </w:p>
        </w:tc>
        <w:tc>
          <w:tcPr>
            <w:tcW w:w="7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DF97422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Denomináció</w:t>
            </w:r>
          </w:p>
        </w:tc>
        <w:tc>
          <w:tcPr>
            <w:tcW w:w="44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5E92BD8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Eredeti lejárat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D43E21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Országkód</w:t>
            </w:r>
          </w:p>
        </w:tc>
        <w:tc>
          <w:tcPr>
            <w:tcW w:w="49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045B0B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Partner szektora</w:t>
            </w:r>
          </w:p>
        </w:tc>
        <w:tc>
          <w:tcPr>
            <w:tcW w:w="64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C9A7D28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Statisztikai mérleg szerinti érték</w:t>
            </w:r>
          </w:p>
        </w:tc>
        <w:tc>
          <w:tcPr>
            <w:tcW w:w="67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DC0456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bruttó fennálló tőkeösszege</w:t>
            </w:r>
          </w:p>
        </w:tc>
        <w:tc>
          <w:tcPr>
            <w:tcW w:w="72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433E43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felhalmozott kamata</w:t>
            </w:r>
          </w:p>
        </w:tc>
        <w:tc>
          <w:tcPr>
            <w:tcW w:w="7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5C6598E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Hitelek és betétek értékvesztése és értékelési különbözete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566A567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Árváltozás / hitelleírás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DE4545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Átsorolások, egyéb volumenváltozások értéke</w:t>
            </w:r>
          </w:p>
        </w:tc>
        <w:tc>
          <w:tcPr>
            <w:tcW w:w="36" w:type="dxa"/>
            <w:vAlign w:val="center"/>
            <w:hideMark/>
          </w:tcPr>
          <w:p w14:paraId="1B841AA5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46DF6132" w14:textId="77777777" w:rsidTr="008921C0">
        <w:trPr>
          <w:trHeight w:val="330"/>
        </w:trPr>
        <w:tc>
          <w:tcPr>
            <w:tcW w:w="5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148F575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6FD30FE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A4D4F8D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2F18E70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7F26410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8F57993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C45EC59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188D40C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93B8F4D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CF546A1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8A3572B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D53EDCD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7D6C1DD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4D826C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6" w:type="dxa"/>
            <w:vAlign w:val="center"/>
            <w:hideMark/>
          </w:tcPr>
          <w:p w14:paraId="43559FC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2B95BF6D" w14:textId="77777777" w:rsidTr="008921C0">
        <w:trPr>
          <w:trHeight w:val="330"/>
        </w:trPr>
        <w:tc>
          <w:tcPr>
            <w:tcW w:w="5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2A09515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583F8E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2F0B18E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6D853D4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a</w:t>
            </w:r>
          </w:p>
        </w:tc>
        <w:tc>
          <w:tcPr>
            <w:tcW w:w="7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414AB2F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b</w:t>
            </w:r>
          </w:p>
        </w:tc>
        <w:tc>
          <w:tcPr>
            <w:tcW w:w="44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7F7E24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c</w:t>
            </w:r>
          </w:p>
        </w:tc>
        <w:tc>
          <w:tcPr>
            <w:tcW w:w="63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BB053C0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d</w:t>
            </w:r>
          </w:p>
        </w:tc>
        <w:tc>
          <w:tcPr>
            <w:tcW w:w="49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689A8B2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e</w:t>
            </w:r>
          </w:p>
        </w:tc>
        <w:tc>
          <w:tcPr>
            <w:tcW w:w="64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A197420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f</w:t>
            </w:r>
          </w:p>
        </w:tc>
        <w:tc>
          <w:tcPr>
            <w:tcW w:w="67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D88EA0E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g</w:t>
            </w:r>
          </w:p>
        </w:tc>
        <w:tc>
          <w:tcPr>
            <w:tcW w:w="72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88813A5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h</w:t>
            </w:r>
          </w:p>
        </w:tc>
        <w:tc>
          <w:tcPr>
            <w:tcW w:w="7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76684D2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i</w:t>
            </w:r>
          </w:p>
        </w:tc>
        <w:tc>
          <w:tcPr>
            <w:tcW w:w="62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3024B00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j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A040941" w14:textId="77777777" w:rsidR="008921C0" w:rsidRPr="008921C0" w:rsidRDefault="008921C0" w:rsidP="00892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k</w:t>
            </w:r>
          </w:p>
        </w:tc>
        <w:tc>
          <w:tcPr>
            <w:tcW w:w="36" w:type="dxa"/>
            <w:vAlign w:val="center"/>
            <w:hideMark/>
          </w:tcPr>
          <w:p w14:paraId="67E3DCAD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589E0BC4" w14:textId="77777777" w:rsidTr="008921C0">
        <w:trPr>
          <w:trHeight w:val="645"/>
        </w:trPr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D85A0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C1A7A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B707B82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Pénzügyi derivatívák - eszköz oldal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051E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E7</w:t>
            </w:r>
          </w:p>
        </w:tc>
        <w:tc>
          <w:tcPr>
            <w:tcW w:w="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41009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815B0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4FAC4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2D53EBE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F-NYP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4DD83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1000,00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29FF0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EA09E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48C7D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E6F01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2A539CD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1000,00</w:t>
            </w:r>
          </w:p>
        </w:tc>
        <w:tc>
          <w:tcPr>
            <w:tcW w:w="36" w:type="dxa"/>
            <w:vAlign w:val="center"/>
            <w:hideMark/>
          </w:tcPr>
          <w:p w14:paraId="27A74F68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8921C0" w:rsidRPr="008921C0" w14:paraId="3DEB6466" w14:textId="77777777" w:rsidTr="008921C0">
        <w:trPr>
          <w:trHeight w:val="1470"/>
        </w:trPr>
        <w:tc>
          <w:tcPr>
            <w:tcW w:w="50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646E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9F610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B7192DD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sz w:val="14"/>
                <w:szCs w:val="14"/>
              </w:rPr>
              <w:t>Egyéb eszközök - egyéb eszközök kereskedelmi hitelek és előlegek és osztalék-követelés kivételével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F3F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E93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B0FBE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HUF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7AAA9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B0FE7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HU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4DEA15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F-NYP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A1A074F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7602D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18F90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D72C2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86898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741938C" w14:textId="77777777" w:rsidR="008921C0" w:rsidRPr="008921C0" w:rsidRDefault="008921C0" w:rsidP="00892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92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-1000,00</w:t>
            </w:r>
          </w:p>
        </w:tc>
        <w:tc>
          <w:tcPr>
            <w:tcW w:w="36" w:type="dxa"/>
            <w:vAlign w:val="center"/>
            <w:hideMark/>
          </w:tcPr>
          <w:p w14:paraId="79C60CF1" w14:textId="77777777" w:rsidR="008921C0" w:rsidRPr="008921C0" w:rsidRDefault="008921C0" w:rsidP="008921C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C3075CB" w14:textId="77777777" w:rsidR="008921C0" w:rsidRPr="00A542DA" w:rsidRDefault="008921C0" w:rsidP="002C17D0">
      <w:pPr>
        <w:rPr>
          <w:rFonts w:ascii="Arial" w:hAnsi="Arial" w:cs="Arial"/>
        </w:rPr>
      </w:pPr>
    </w:p>
    <w:p w14:paraId="720F7F5C" w14:textId="77777777" w:rsidR="00512628" w:rsidRDefault="00512628" w:rsidP="002C17D0">
      <w:pPr>
        <w:rPr>
          <w:rFonts w:ascii="Arial" w:hAnsi="Arial" w:cs="Arial"/>
        </w:rPr>
      </w:pPr>
    </w:p>
    <w:p w14:paraId="15A3E327" w14:textId="109087DC" w:rsidR="00B52878" w:rsidRPr="00B52878" w:rsidRDefault="00B52878" w:rsidP="00B52878">
      <w:pPr>
        <w:rPr>
          <w:rFonts w:ascii="Arial" w:hAnsi="Arial" w:cs="Arial"/>
          <w:u w:val="single"/>
        </w:rPr>
      </w:pPr>
    </w:p>
    <w:p w14:paraId="483E511F" w14:textId="2D01AC33" w:rsidR="000305D2" w:rsidRDefault="000305D2" w:rsidP="00A6140F">
      <w:pPr>
        <w:pStyle w:val="Listaszerbekezds"/>
        <w:numPr>
          <w:ilvl w:val="0"/>
          <w:numId w:val="27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>Statisztikai mérleg szerinti érték</w:t>
      </w:r>
    </w:p>
    <w:p w14:paraId="2CA17B50" w14:textId="05CE0EA8" w:rsidR="000305D2" w:rsidRDefault="000305D2" w:rsidP="000305D2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7E34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02</w:t>
      </w:r>
      <w:r w:rsidR="007E343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tábla </w:t>
      </w:r>
      <w:r w:rsidRPr="000305D2">
        <w:rPr>
          <w:rFonts w:ascii="Arial" w:hAnsi="Arial" w:cs="Arial"/>
          <w:i/>
          <w:iCs/>
        </w:rPr>
        <w:t>Statisztikai mérleg szerinti érték</w:t>
      </w:r>
      <w:r>
        <w:rPr>
          <w:rFonts w:ascii="Arial" w:hAnsi="Arial" w:cs="Arial"/>
        </w:rPr>
        <w:t xml:space="preserve"> (f) oszlopban szereplő érték a </w:t>
      </w:r>
      <w:r w:rsidRPr="000305D2">
        <w:rPr>
          <w:rFonts w:ascii="Arial" w:hAnsi="Arial" w:cs="Arial"/>
          <w:i/>
          <w:iCs/>
        </w:rPr>
        <w:t>Hitelek és betétek bruttó fennálló tőkeösszege</w:t>
      </w:r>
      <w:r>
        <w:rPr>
          <w:rFonts w:ascii="Arial" w:hAnsi="Arial" w:cs="Arial"/>
        </w:rPr>
        <w:t xml:space="preserve"> (g), a </w:t>
      </w:r>
      <w:r w:rsidRPr="000305D2">
        <w:rPr>
          <w:rFonts w:ascii="Arial" w:hAnsi="Arial" w:cs="Arial"/>
          <w:i/>
          <w:iCs/>
        </w:rPr>
        <w:t>Hitelek és betétek felhalmozott kamata</w:t>
      </w:r>
      <w:r>
        <w:rPr>
          <w:rFonts w:ascii="Arial" w:hAnsi="Arial" w:cs="Arial"/>
        </w:rPr>
        <w:t xml:space="preserve"> (h) és a </w:t>
      </w:r>
      <w:r w:rsidRPr="000305D2">
        <w:rPr>
          <w:rFonts w:ascii="Arial" w:hAnsi="Arial" w:cs="Arial"/>
          <w:i/>
          <w:iCs/>
        </w:rPr>
        <w:t>Hitelek és betétek értékvesztése és értékelési különbözete</w:t>
      </w:r>
      <w:r>
        <w:rPr>
          <w:rFonts w:ascii="Arial" w:hAnsi="Arial" w:cs="Arial"/>
        </w:rPr>
        <w:t xml:space="preserve"> (i) oszlopokban szereplő értékek összegeként számítódik.</w:t>
      </w:r>
    </w:p>
    <w:p w14:paraId="5532E8FA" w14:textId="7843B694" w:rsidR="000305D2" w:rsidRDefault="000305D2" w:rsidP="000305D2">
      <w:pPr>
        <w:rPr>
          <w:rFonts w:ascii="Arial" w:hAnsi="Arial" w:cs="Arial"/>
        </w:rPr>
      </w:pPr>
      <w:r>
        <w:rPr>
          <w:rFonts w:ascii="Arial" w:hAnsi="Arial" w:cs="Arial"/>
        </w:rPr>
        <w:t>Képlettel: 7 (f) = 8 (g) + 9 (h) + 10 (i)</w:t>
      </w:r>
    </w:p>
    <w:p w14:paraId="51FF4849" w14:textId="77777777" w:rsidR="001977C0" w:rsidRDefault="001977C0" w:rsidP="000305D2">
      <w:pPr>
        <w:rPr>
          <w:rFonts w:ascii="Arial" w:hAnsi="Arial" w:cs="Arial"/>
        </w:rPr>
      </w:pPr>
    </w:p>
    <w:p w14:paraId="57571D2D" w14:textId="3A83E8C1" w:rsidR="001977C0" w:rsidRDefault="001977C0" w:rsidP="001977C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III</w:t>
      </w:r>
      <w:r w:rsidR="00BB4DBB">
        <w:rPr>
          <w:rFonts w:ascii="Arial" w:hAnsi="Arial" w:cs="Arial"/>
          <w:u w:val="single"/>
        </w:rPr>
        <w:t>.</w:t>
      </w:r>
      <w:r>
        <w:rPr>
          <w:rFonts w:ascii="Arial" w:hAnsi="Arial" w:cs="Arial"/>
          <w:u w:val="single"/>
        </w:rPr>
        <w:t xml:space="preserve">) </w:t>
      </w:r>
      <w:r>
        <w:rPr>
          <w:rFonts w:ascii="Arial" w:hAnsi="Arial" w:cs="Arial"/>
          <w:u w:val="single"/>
        </w:rPr>
        <w:tab/>
        <w:t>Mérlegsorok értékelésére szolgáló segédlet</w:t>
      </w:r>
      <w:r w:rsidRPr="0061594F">
        <w:rPr>
          <w:rFonts w:ascii="Arial" w:hAnsi="Arial" w:cs="Arial"/>
          <w:u w:val="single"/>
        </w:rPr>
        <w:t>:</w:t>
      </w:r>
    </w:p>
    <w:p w14:paraId="02C915A1" w14:textId="68A230A3" w:rsidR="001977C0" w:rsidRPr="0061594F" w:rsidRDefault="00966E8D" w:rsidP="001977C0">
      <w:pPr>
        <w:rPr>
          <w:rFonts w:ascii="Arial" w:hAnsi="Arial" w:cs="Arial"/>
          <w:u w:val="single"/>
        </w:rPr>
      </w:pPr>
      <w:r w:rsidRPr="00966E8D">
        <w:rPr>
          <w:noProof/>
        </w:rPr>
        <w:drawing>
          <wp:inline distT="0" distB="0" distL="0" distR="0" wp14:anchorId="1018406E" wp14:editId="1843AA96">
            <wp:extent cx="6047740" cy="3012440"/>
            <wp:effectExtent l="0" t="0" r="0" b="0"/>
            <wp:docPr id="15397659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301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A13CF" w14:textId="7D37EB57" w:rsidR="00CE5B6D" w:rsidRPr="00A6140F" w:rsidRDefault="00CE5B6D" w:rsidP="0069446D">
      <w:pPr>
        <w:spacing w:after="0"/>
        <w:rPr>
          <w:rFonts w:ascii="Arial" w:hAnsi="Arial" w:cs="Arial"/>
          <w:sz w:val="12"/>
          <w:szCs w:val="12"/>
        </w:rPr>
      </w:pPr>
      <w:r w:rsidRPr="00A6140F">
        <w:rPr>
          <w:rFonts w:ascii="Arial" w:hAnsi="Arial" w:cs="Arial"/>
          <w:sz w:val="12"/>
          <w:szCs w:val="12"/>
          <w:vertAlign w:val="superscript"/>
        </w:rPr>
        <w:t xml:space="preserve">1 </w:t>
      </w:r>
      <w:r w:rsidRPr="00A6140F">
        <w:rPr>
          <w:rFonts w:ascii="Arial" w:hAnsi="Arial" w:cs="Arial"/>
          <w:sz w:val="12"/>
          <w:szCs w:val="12"/>
        </w:rPr>
        <w:t>Az értékelést a Módszertani előírás I.1. pontjában található leírás alapján kell elvégezni. Eszköz oldalon a Biztosítástechnikai tartalékok viszontbiztosításba adott ügyletek miatt sorban csak nem életbiztosításhoz kapcsolódó adat szerepelhet.</w:t>
      </w:r>
      <w:r w:rsidR="0069446D">
        <w:rPr>
          <w:rFonts w:ascii="Arial" w:hAnsi="Arial" w:cs="Arial"/>
          <w:sz w:val="12"/>
          <w:szCs w:val="12"/>
        </w:rPr>
        <w:t xml:space="preserve"> </w:t>
      </w:r>
      <w:r w:rsidRPr="00A6140F">
        <w:rPr>
          <w:rFonts w:ascii="Arial" w:hAnsi="Arial" w:cs="Arial"/>
          <w:sz w:val="12"/>
          <w:szCs w:val="12"/>
        </w:rPr>
        <w:t xml:space="preserve">Amennyiben ezen tétel könyv szerinti értékelése nagymértékben közelít a piaci értékelés szerinti értékhez, akkor az adat könyv szerinti értéken is jelenthető. Forrás oldalon </w:t>
      </w:r>
      <w:proofErr w:type="gramStart"/>
      <w:r w:rsidRPr="00A6140F">
        <w:rPr>
          <w:rFonts w:ascii="Arial" w:hAnsi="Arial" w:cs="Arial"/>
          <w:sz w:val="12"/>
          <w:szCs w:val="12"/>
        </w:rPr>
        <w:t>a</w:t>
      </w:r>
      <w:proofErr w:type="gramEnd"/>
      <w:r w:rsidRPr="00A6140F">
        <w:rPr>
          <w:rFonts w:ascii="Arial" w:hAnsi="Arial" w:cs="Arial"/>
          <w:sz w:val="12"/>
          <w:szCs w:val="12"/>
        </w:rPr>
        <w:t xml:space="preserve"> unit-linked és az egyéb életbiztosítás csak piaci értékelésű lehet. A nem életbiztosítás esetén abban az esetben elfogadható a könyv szerinti értékelés is, ha az nagymértékben közelíti a piaci értékelést.</w:t>
      </w:r>
    </w:p>
    <w:p w14:paraId="5EC1AB55" w14:textId="4EA6D1A7" w:rsidR="001977C0" w:rsidRPr="00A6140F" w:rsidRDefault="00CE5B6D" w:rsidP="00CE5B6D">
      <w:pPr>
        <w:rPr>
          <w:rFonts w:ascii="Arial" w:hAnsi="Arial" w:cs="Arial"/>
          <w:sz w:val="12"/>
          <w:szCs w:val="12"/>
        </w:rPr>
      </w:pPr>
      <w:r w:rsidRPr="00A6140F">
        <w:rPr>
          <w:rFonts w:ascii="Arial" w:hAnsi="Arial" w:cs="Arial"/>
          <w:sz w:val="12"/>
          <w:szCs w:val="12"/>
          <w:vertAlign w:val="superscript"/>
        </w:rPr>
        <w:t>2</w:t>
      </w:r>
      <w:r w:rsidRPr="00A6140F">
        <w:rPr>
          <w:rFonts w:ascii="Arial" w:hAnsi="Arial" w:cs="Arial"/>
          <w:sz w:val="12"/>
          <w:szCs w:val="12"/>
        </w:rPr>
        <w:t xml:space="preserve"> Piaci érték alkalmazandó, illetve amennyiben nagymértékben közelíti a piaci értéket, akkor könyv szerinti érték is használható.</w:t>
      </w:r>
    </w:p>
    <w:sectPr w:rsidR="001977C0" w:rsidRPr="00A6140F" w:rsidSect="00CD6E8D">
      <w:headerReference w:type="default" r:id="rId9"/>
      <w:footerReference w:type="default" r:id="rId10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8B425" w14:textId="77777777" w:rsidR="001B35A6" w:rsidRDefault="001B35A6">
      <w:r>
        <w:separator/>
      </w:r>
    </w:p>
  </w:endnote>
  <w:endnote w:type="continuationSeparator" w:id="0">
    <w:p w14:paraId="4E6A4054" w14:textId="77777777" w:rsidR="001B35A6" w:rsidRDefault="001B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D99A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PAGE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  <w:r w:rsidRPr="00AC6950">
      <w:rPr>
        <w:sz w:val="18"/>
        <w:szCs w:val="18"/>
      </w:rPr>
      <w:t>/</w:t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NUMPAGES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87788" w14:textId="77777777" w:rsidR="001B35A6" w:rsidRDefault="001B35A6">
      <w:r>
        <w:separator/>
      </w:r>
    </w:p>
  </w:footnote>
  <w:footnote w:type="continuationSeparator" w:id="0">
    <w:p w14:paraId="6E788F7E" w14:textId="77777777" w:rsidR="001B35A6" w:rsidRDefault="001B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A9672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8A6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8945D1"/>
    <w:multiLevelType w:val="hybridMultilevel"/>
    <w:tmpl w:val="C088BB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55AB5"/>
    <w:multiLevelType w:val="hybridMultilevel"/>
    <w:tmpl w:val="6400E06C"/>
    <w:lvl w:ilvl="0" w:tplc="040E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E000F">
      <w:start w:val="1"/>
      <w:numFmt w:val="decimal"/>
      <w:lvlText w:val="%3."/>
      <w:lvlJc w:val="left"/>
      <w:pPr>
        <w:ind w:left="2213" w:hanging="360"/>
      </w:pPr>
    </w:lvl>
    <w:lvl w:ilvl="3" w:tplc="040E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73447"/>
    <w:multiLevelType w:val="hybridMultilevel"/>
    <w:tmpl w:val="6D1AFA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A93ADC"/>
    <w:multiLevelType w:val="hybridMultilevel"/>
    <w:tmpl w:val="6DDCEAE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0" w15:restartNumberingAfterBreak="0">
    <w:nsid w:val="255A2597"/>
    <w:multiLevelType w:val="hybridMultilevel"/>
    <w:tmpl w:val="3710F380"/>
    <w:lvl w:ilvl="0" w:tplc="F6825FBC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21D9F"/>
    <w:multiLevelType w:val="multilevel"/>
    <w:tmpl w:val="55727B6C"/>
    <w:lvl w:ilvl="0">
      <w:start w:val="1"/>
      <w:numFmt w:val="decimal"/>
      <w:pStyle w:val="Cmsor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Cmsor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Cmsor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Cmsor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Cmsor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Cmsor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12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E729A0"/>
    <w:multiLevelType w:val="hybridMultilevel"/>
    <w:tmpl w:val="6EA89698"/>
    <w:lvl w:ilvl="0" w:tplc="9D683DB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76940"/>
    <w:multiLevelType w:val="hybridMultilevel"/>
    <w:tmpl w:val="0994E3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663F3"/>
    <w:multiLevelType w:val="hybridMultilevel"/>
    <w:tmpl w:val="6CA8FC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C66E8"/>
    <w:multiLevelType w:val="hybridMultilevel"/>
    <w:tmpl w:val="0ECE5A1C"/>
    <w:lvl w:ilvl="0" w:tplc="A156FC80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37156"/>
    <w:multiLevelType w:val="hybridMultilevel"/>
    <w:tmpl w:val="7618D9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BD5ED0"/>
    <w:multiLevelType w:val="hybridMultilevel"/>
    <w:tmpl w:val="7E38A65A"/>
    <w:lvl w:ilvl="0" w:tplc="97E0F228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6363E"/>
    <w:multiLevelType w:val="hybridMultilevel"/>
    <w:tmpl w:val="39086B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3FD0B77"/>
    <w:multiLevelType w:val="hybridMultilevel"/>
    <w:tmpl w:val="6DC4512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20FC1"/>
    <w:multiLevelType w:val="hybridMultilevel"/>
    <w:tmpl w:val="08367F9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509887">
    <w:abstractNumId w:val="9"/>
  </w:num>
  <w:num w:numId="2" w16cid:durableId="1844514374">
    <w:abstractNumId w:val="6"/>
  </w:num>
  <w:num w:numId="3" w16cid:durableId="201865294">
    <w:abstractNumId w:val="11"/>
  </w:num>
  <w:num w:numId="4" w16cid:durableId="1541017618">
    <w:abstractNumId w:val="3"/>
  </w:num>
  <w:num w:numId="5" w16cid:durableId="2064908544">
    <w:abstractNumId w:val="4"/>
  </w:num>
  <w:num w:numId="6" w16cid:durableId="754866332">
    <w:abstractNumId w:val="16"/>
  </w:num>
  <w:num w:numId="7" w16cid:durableId="259291659">
    <w:abstractNumId w:val="8"/>
  </w:num>
  <w:num w:numId="8" w16cid:durableId="279798692">
    <w:abstractNumId w:val="21"/>
  </w:num>
  <w:num w:numId="9" w16cid:durableId="2089617246">
    <w:abstractNumId w:val="16"/>
    <w:lvlOverride w:ilvl="0">
      <w:startOverride w:val="1"/>
    </w:lvlOverride>
  </w:num>
  <w:num w:numId="10" w16cid:durableId="650718150">
    <w:abstractNumId w:val="23"/>
  </w:num>
  <w:num w:numId="11" w16cid:durableId="183399180">
    <w:abstractNumId w:val="17"/>
  </w:num>
  <w:num w:numId="12" w16cid:durableId="345060052">
    <w:abstractNumId w:val="12"/>
  </w:num>
  <w:num w:numId="13" w16cid:durableId="1613783660">
    <w:abstractNumId w:val="11"/>
  </w:num>
  <w:num w:numId="14" w16cid:durableId="405303341">
    <w:abstractNumId w:val="11"/>
  </w:num>
  <w:num w:numId="15" w16cid:durableId="2008440284">
    <w:abstractNumId w:val="11"/>
  </w:num>
  <w:num w:numId="16" w16cid:durableId="307441185">
    <w:abstractNumId w:val="11"/>
  </w:num>
  <w:num w:numId="17" w16cid:durableId="1003969257">
    <w:abstractNumId w:val="11"/>
  </w:num>
  <w:num w:numId="18" w16cid:durableId="1701854612">
    <w:abstractNumId w:val="11"/>
  </w:num>
  <w:num w:numId="19" w16cid:durableId="1841580821">
    <w:abstractNumId w:val="22"/>
  </w:num>
  <w:num w:numId="20" w16cid:durableId="1151943855">
    <w:abstractNumId w:val="14"/>
  </w:num>
  <w:num w:numId="21" w16cid:durableId="1408188016">
    <w:abstractNumId w:val="1"/>
  </w:num>
  <w:num w:numId="22" w16cid:durableId="967976501">
    <w:abstractNumId w:val="24"/>
  </w:num>
  <w:num w:numId="23" w16cid:durableId="209998705">
    <w:abstractNumId w:val="18"/>
  </w:num>
  <w:num w:numId="24" w16cid:durableId="497620950">
    <w:abstractNumId w:val="5"/>
  </w:num>
  <w:num w:numId="25" w16cid:durableId="1558130214">
    <w:abstractNumId w:val="7"/>
  </w:num>
  <w:num w:numId="26" w16cid:durableId="612590072">
    <w:abstractNumId w:val="15"/>
  </w:num>
  <w:num w:numId="27" w16cid:durableId="402527097">
    <w:abstractNumId w:val="13"/>
  </w:num>
  <w:num w:numId="28" w16cid:durableId="483473767">
    <w:abstractNumId w:val="20"/>
  </w:num>
  <w:num w:numId="29" w16cid:durableId="1674256292">
    <w:abstractNumId w:val="2"/>
  </w:num>
  <w:num w:numId="30" w16cid:durableId="87119463">
    <w:abstractNumId w:val="0"/>
  </w:num>
  <w:num w:numId="31" w16cid:durableId="164171448">
    <w:abstractNumId w:val="19"/>
  </w:num>
  <w:num w:numId="32" w16cid:durableId="761529213">
    <w:abstractNumId w:val="1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al Sára Adrienn">
    <w15:presenceInfo w15:providerId="AD" w15:userId="S::antals@mnb.hu::1ea26928-b54c-477c-b406-96843b913a43"/>
  </w15:person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trackRevisions/>
  <w:defaultTabStop w:val="709"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5A6"/>
    <w:rsid w:val="0000273C"/>
    <w:rsid w:val="00017B1B"/>
    <w:rsid w:val="0002498B"/>
    <w:rsid w:val="000250E6"/>
    <w:rsid w:val="00027695"/>
    <w:rsid w:val="00027B62"/>
    <w:rsid w:val="000305D2"/>
    <w:rsid w:val="00033357"/>
    <w:rsid w:val="00035697"/>
    <w:rsid w:val="000469A1"/>
    <w:rsid w:val="0005577F"/>
    <w:rsid w:val="00060148"/>
    <w:rsid w:val="00063216"/>
    <w:rsid w:val="0006374F"/>
    <w:rsid w:val="00064546"/>
    <w:rsid w:val="000647B3"/>
    <w:rsid w:val="000674BE"/>
    <w:rsid w:val="00067BE2"/>
    <w:rsid w:val="00067C0C"/>
    <w:rsid w:val="00074B26"/>
    <w:rsid w:val="0008131E"/>
    <w:rsid w:val="00081934"/>
    <w:rsid w:val="000831EC"/>
    <w:rsid w:val="00087E97"/>
    <w:rsid w:val="000904C4"/>
    <w:rsid w:val="0009578C"/>
    <w:rsid w:val="000977DE"/>
    <w:rsid w:val="000A3A63"/>
    <w:rsid w:val="000A71F3"/>
    <w:rsid w:val="000B2FA1"/>
    <w:rsid w:val="000C2918"/>
    <w:rsid w:val="000C3019"/>
    <w:rsid w:val="000C701E"/>
    <w:rsid w:val="000C701F"/>
    <w:rsid w:val="000D13B2"/>
    <w:rsid w:val="000D1C8B"/>
    <w:rsid w:val="000D1E44"/>
    <w:rsid w:val="000D40AE"/>
    <w:rsid w:val="000D4F61"/>
    <w:rsid w:val="000D5F26"/>
    <w:rsid w:val="000D70FF"/>
    <w:rsid w:val="000E2CBD"/>
    <w:rsid w:val="000E4C3B"/>
    <w:rsid w:val="000E4EE3"/>
    <w:rsid w:val="000F2858"/>
    <w:rsid w:val="000F2AE0"/>
    <w:rsid w:val="000F30B8"/>
    <w:rsid w:val="000F68FE"/>
    <w:rsid w:val="00101654"/>
    <w:rsid w:val="00101E96"/>
    <w:rsid w:val="0010447E"/>
    <w:rsid w:val="0010496C"/>
    <w:rsid w:val="00110868"/>
    <w:rsid w:val="00113C88"/>
    <w:rsid w:val="001255A4"/>
    <w:rsid w:val="00131AD1"/>
    <w:rsid w:val="00132260"/>
    <w:rsid w:val="00133A51"/>
    <w:rsid w:val="001356A6"/>
    <w:rsid w:val="001357D0"/>
    <w:rsid w:val="00136260"/>
    <w:rsid w:val="001421CC"/>
    <w:rsid w:val="00143691"/>
    <w:rsid w:val="00150045"/>
    <w:rsid w:val="001528A9"/>
    <w:rsid w:val="00152DBF"/>
    <w:rsid w:val="00166F6C"/>
    <w:rsid w:val="001739E2"/>
    <w:rsid w:val="0017445B"/>
    <w:rsid w:val="001747F6"/>
    <w:rsid w:val="0018359E"/>
    <w:rsid w:val="0018619A"/>
    <w:rsid w:val="001870A7"/>
    <w:rsid w:val="00192FA7"/>
    <w:rsid w:val="00197350"/>
    <w:rsid w:val="001977C0"/>
    <w:rsid w:val="001A1EB3"/>
    <w:rsid w:val="001A2BAA"/>
    <w:rsid w:val="001B3486"/>
    <w:rsid w:val="001B35A6"/>
    <w:rsid w:val="001C0FAA"/>
    <w:rsid w:val="001C24F1"/>
    <w:rsid w:val="001C2A9D"/>
    <w:rsid w:val="001C466F"/>
    <w:rsid w:val="001C5C33"/>
    <w:rsid w:val="001D4211"/>
    <w:rsid w:val="001D5999"/>
    <w:rsid w:val="001D59FD"/>
    <w:rsid w:val="001D60A8"/>
    <w:rsid w:val="001D7401"/>
    <w:rsid w:val="001E1FA2"/>
    <w:rsid w:val="001E34FF"/>
    <w:rsid w:val="001E4231"/>
    <w:rsid w:val="001E621D"/>
    <w:rsid w:val="001F0E5D"/>
    <w:rsid w:val="001F1610"/>
    <w:rsid w:val="002012AD"/>
    <w:rsid w:val="00206642"/>
    <w:rsid w:val="002066A3"/>
    <w:rsid w:val="00207BB2"/>
    <w:rsid w:val="00214230"/>
    <w:rsid w:val="0021484C"/>
    <w:rsid w:val="00215570"/>
    <w:rsid w:val="00220038"/>
    <w:rsid w:val="0022056B"/>
    <w:rsid w:val="0022764E"/>
    <w:rsid w:val="00240C97"/>
    <w:rsid w:val="0024525F"/>
    <w:rsid w:val="002522F1"/>
    <w:rsid w:val="002602F5"/>
    <w:rsid w:val="002611AE"/>
    <w:rsid w:val="0026180A"/>
    <w:rsid w:val="00270724"/>
    <w:rsid w:val="00271371"/>
    <w:rsid w:val="00273052"/>
    <w:rsid w:val="0027402D"/>
    <w:rsid w:val="002751D4"/>
    <w:rsid w:val="00276AA0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17D0"/>
    <w:rsid w:val="002C728F"/>
    <w:rsid w:val="002C7AB8"/>
    <w:rsid w:val="002C7D4D"/>
    <w:rsid w:val="002C7DD0"/>
    <w:rsid w:val="002D5E55"/>
    <w:rsid w:val="002F34ED"/>
    <w:rsid w:val="002F602F"/>
    <w:rsid w:val="00300168"/>
    <w:rsid w:val="00300EE3"/>
    <w:rsid w:val="00302136"/>
    <w:rsid w:val="00313246"/>
    <w:rsid w:val="003231ED"/>
    <w:rsid w:val="00327A74"/>
    <w:rsid w:val="00341BB5"/>
    <w:rsid w:val="00343614"/>
    <w:rsid w:val="0035153B"/>
    <w:rsid w:val="003524A6"/>
    <w:rsid w:val="003548F7"/>
    <w:rsid w:val="00355733"/>
    <w:rsid w:val="003701D4"/>
    <w:rsid w:val="003704B1"/>
    <w:rsid w:val="003728FE"/>
    <w:rsid w:val="00373BD2"/>
    <w:rsid w:val="0037696F"/>
    <w:rsid w:val="00380643"/>
    <w:rsid w:val="003824BF"/>
    <w:rsid w:val="003827F0"/>
    <w:rsid w:val="00384020"/>
    <w:rsid w:val="00391B59"/>
    <w:rsid w:val="00395B14"/>
    <w:rsid w:val="00395D13"/>
    <w:rsid w:val="00397F34"/>
    <w:rsid w:val="003B12B2"/>
    <w:rsid w:val="003B46BE"/>
    <w:rsid w:val="003C5699"/>
    <w:rsid w:val="003D04DD"/>
    <w:rsid w:val="003D52BC"/>
    <w:rsid w:val="003F128A"/>
    <w:rsid w:val="0041484F"/>
    <w:rsid w:val="00423D50"/>
    <w:rsid w:val="004322C1"/>
    <w:rsid w:val="0043276D"/>
    <w:rsid w:val="004330EA"/>
    <w:rsid w:val="004335C8"/>
    <w:rsid w:val="00434DC6"/>
    <w:rsid w:val="00437809"/>
    <w:rsid w:val="004413FF"/>
    <w:rsid w:val="00442ABF"/>
    <w:rsid w:val="004451FE"/>
    <w:rsid w:val="00453087"/>
    <w:rsid w:val="00455A38"/>
    <w:rsid w:val="00456486"/>
    <w:rsid w:val="00465939"/>
    <w:rsid w:val="0047029F"/>
    <w:rsid w:val="004729CE"/>
    <w:rsid w:val="00474131"/>
    <w:rsid w:val="0048183A"/>
    <w:rsid w:val="00491483"/>
    <w:rsid w:val="004919C2"/>
    <w:rsid w:val="004924CA"/>
    <w:rsid w:val="00494C89"/>
    <w:rsid w:val="004A58E3"/>
    <w:rsid w:val="004A5F09"/>
    <w:rsid w:val="004B1A68"/>
    <w:rsid w:val="004B59C8"/>
    <w:rsid w:val="004C2F77"/>
    <w:rsid w:val="004D270F"/>
    <w:rsid w:val="004D455D"/>
    <w:rsid w:val="004D6D2C"/>
    <w:rsid w:val="004D7635"/>
    <w:rsid w:val="004E2BA2"/>
    <w:rsid w:val="004F1BAA"/>
    <w:rsid w:val="004F42D5"/>
    <w:rsid w:val="004F4F1A"/>
    <w:rsid w:val="004F72B9"/>
    <w:rsid w:val="0050045B"/>
    <w:rsid w:val="00501172"/>
    <w:rsid w:val="00503A99"/>
    <w:rsid w:val="005048CD"/>
    <w:rsid w:val="0050657B"/>
    <w:rsid w:val="00512628"/>
    <w:rsid w:val="00513B1F"/>
    <w:rsid w:val="0051486A"/>
    <w:rsid w:val="005149CD"/>
    <w:rsid w:val="00516455"/>
    <w:rsid w:val="00517847"/>
    <w:rsid w:val="0052546E"/>
    <w:rsid w:val="0052584F"/>
    <w:rsid w:val="00526549"/>
    <w:rsid w:val="005312FD"/>
    <w:rsid w:val="00531B5A"/>
    <w:rsid w:val="00544934"/>
    <w:rsid w:val="0055208C"/>
    <w:rsid w:val="00557884"/>
    <w:rsid w:val="00557A68"/>
    <w:rsid w:val="00561175"/>
    <w:rsid w:val="005648EE"/>
    <w:rsid w:val="00571C3C"/>
    <w:rsid w:val="005763C5"/>
    <w:rsid w:val="00581D24"/>
    <w:rsid w:val="005836D8"/>
    <w:rsid w:val="0058459E"/>
    <w:rsid w:val="00586D4D"/>
    <w:rsid w:val="005A011E"/>
    <w:rsid w:val="005A0295"/>
    <w:rsid w:val="005A3531"/>
    <w:rsid w:val="005A3DDE"/>
    <w:rsid w:val="005A5CBF"/>
    <w:rsid w:val="005A788E"/>
    <w:rsid w:val="005B0A26"/>
    <w:rsid w:val="005B72F4"/>
    <w:rsid w:val="005C3F73"/>
    <w:rsid w:val="005C498A"/>
    <w:rsid w:val="005C5BB7"/>
    <w:rsid w:val="005C634A"/>
    <w:rsid w:val="005D1A2C"/>
    <w:rsid w:val="005D43C5"/>
    <w:rsid w:val="005E2078"/>
    <w:rsid w:val="005E5A2E"/>
    <w:rsid w:val="005F3818"/>
    <w:rsid w:val="005F3E3D"/>
    <w:rsid w:val="00601619"/>
    <w:rsid w:val="00602F0C"/>
    <w:rsid w:val="00603723"/>
    <w:rsid w:val="00610E45"/>
    <w:rsid w:val="0061594F"/>
    <w:rsid w:val="00627BFA"/>
    <w:rsid w:val="00642A07"/>
    <w:rsid w:val="00643529"/>
    <w:rsid w:val="00643CB4"/>
    <w:rsid w:val="00644BE4"/>
    <w:rsid w:val="0064659B"/>
    <w:rsid w:val="0067570F"/>
    <w:rsid w:val="00681108"/>
    <w:rsid w:val="00690C97"/>
    <w:rsid w:val="0069441B"/>
    <w:rsid w:val="0069446D"/>
    <w:rsid w:val="006A54BA"/>
    <w:rsid w:val="006A66EB"/>
    <w:rsid w:val="006B0392"/>
    <w:rsid w:val="006B2726"/>
    <w:rsid w:val="006B277D"/>
    <w:rsid w:val="006B4271"/>
    <w:rsid w:val="006C2C3D"/>
    <w:rsid w:val="006C4871"/>
    <w:rsid w:val="006C700F"/>
    <w:rsid w:val="006D0881"/>
    <w:rsid w:val="006D3867"/>
    <w:rsid w:val="006E1BB7"/>
    <w:rsid w:val="006E45F8"/>
    <w:rsid w:val="006E5F78"/>
    <w:rsid w:val="006F0376"/>
    <w:rsid w:val="006F39C8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7660"/>
    <w:rsid w:val="007376E0"/>
    <w:rsid w:val="00743FE9"/>
    <w:rsid w:val="00744A1F"/>
    <w:rsid w:val="00746D82"/>
    <w:rsid w:val="007474DD"/>
    <w:rsid w:val="00754A11"/>
    <w:rsid w:val="00755558"/>
    <w:rsid w:val="00761DD8"/>
    <w:rsid w:val="00767D3F"/>
    <w:rsid w:val="00774306"/>
    <w:rsid w:val="00782B80"/>
    <w:rsid w:val="00786EF4"/>
    <w:rsid w:val="00787D5A"/>
    <w:rsid w:val="00791092"/>
    <w:rsid w:val="007913EE"/>
    <w:rsid w:val="00792C7B"/>
    <w:rsid w:val="007A2BE7"/>
    <w:rsid w:val="007B1174"/>
    <w:rsid w:val="007B39B9"/>
    <w:rsid w:val="007B7FC8"/>
    <w:rsid w:val="007D1F89"/>
    <w:rsid w:val="007D234C"/>
    <w:rsid w:val="007D6052"/>
    <w:rsid w:val="007D67A3"/>
    <w:rsid w:val="007D7E92"/>
    <w:rsid w:val="007E0286"/>
    <w:rsid w:val="007E3430"/>
    <w:rsid w:val="007F197C"/>
    <w:rsid w:val="007F1D57"/>
    <w:rsid w:val="007F7E59"/>
    <w:rsid w:val="00800D2C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921C0"/>
    <w:rsid w:val="008935BD"/>
    <w:rsid w:val="008936DF"/>
    <w:rsid w:val="008A1C40"/>
    <w:rsid w:val="008B61E3"/>
    <w:rsid w:val="008C474C"/>
    <w:rsid w:val="008C56D8"/>
    <w:rsid w:val="008D1DB0"/>
    <w:rsid w:val="008D3AA6"/>
    <w:rsid w:val="008D6221"/>
    <w:rsid w:val="008E0959"/>
    <w:rsid w:val="008E14F0"/>
    <w:rsid w:val="008E26F2"/>
    <w:rsid w:val="008E3579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1CC0"/>
    <w:rsid w:val="0094233D"/>
    <w:rsid w:val="00950ACA"/>
    <w:rsid w:val="00957F22"/>
    <w:rsid w:val="00961F15"/>
    <w:rsid w:val="00962FE4"/>
    <w:rsid w:val="0096377C"/>
    <w:rsid w:val="00964071"/>
    <w:rsid w:val="009665AC"/>
    <w:rsid w:val="00966E8D"/>
    <w:rsid w:val="00990B18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3A57"/>
    <w:rsid w:val="009E4839"/>
    <w:rsid w:val="009E778E"/>
    <w:rsid w:val="009E7AC9"/>
    <w:rsid w:val="009E7F9B"/>
    <w:rsid w:val="009F413A"/>
    <w:rsid w:val="00A00F2A"/>
    <w:rsid w:val="00A03212"/>
    <w:rsid w:val="00A16867"/>
    <w:rsid w:val="00A17909"/>
    <w:rsid w:val="00A2173F"/>
    <w:rsid w:val="00A244C7"/>
    <w:rsid w:val="00A25BC2"/>
    <w:rsid w:val="00A26654"/>
    <w:rsid w:val="00A26ED3"/>
    <w:rsid w:val="00A3105B"/>
    <w:rsid w:val="00A34F95"/>
    <w:rsid w:val="00A44C60"/>
    <w:rsid w:val="00A5096A"/>
    <w:rsid w:val="00A542DA"/>
    <w:rsid w:val="00A56BCD"/>
    <w:rsid w:val="00A57D44"/>
    <w:rsid w:val="00A60012"/>
    <w:rsid w:val="00A6140F"/>
    <w:rsid w:val="00A73063"/>
    <w:rsid w:val="00A77604"/>
    <w:rsid w:val="00A800A3"/>
    <w:rsid w:val="00A823BC"/>
    <w:rsid w:val="00A8495F"/>
    <w:rsid w:val="00A917E0"/>
    <w:rsid w:val="00A94C01"/>
    <w:rsid w:val="00AA7D28"/>
    <w:rsid w:val="00AB3E83"/>
    <w:rsid w:val="00AB5B26"/>
    <w:rsid w:val="00AB695A"/>
    <w:rsid w:val="00AB7D9D"/>
    <w:rsid w:val="00AB7DBF"/>
    <w:rsid w:val="00AC6950"/>
    <w:rsid w:val="00AD3C7F"/>
    <w:rsid w:val="00AE3CD1"/>
    <w:rsid w:val="00AE41D5"/>
    <w:rsid w:val="00AE4D73"/>
    <w:rsid w:val="00AF0AC4"/>
    <w:rsid w:val="00AF1C92"/>
    <w:rsid w:val="00AF7B9B"/>
    <w:rsid w:val="00B06F8B"/>
    <w:rsid w:val="00B106D0"/>
    <w:rsid w:val="00B121AC"/>
    <w:rsid w:val="00B15880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2878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101A"/>
    <w:rsid w:val="00B861AB"/>
    <w:rsid w:val="00B944EB"/>
    <w:rsid w:val="00BA2A45"/>
    <w:rsid w:val="00BB27C2"/>
    <w:rsid w:val="00BB4DBB"/>
    <w:rsid w:val="00BB5141"/>
    <w:rsid w:val="00BB7D50"/>
    <w:rsid w:val="00BD0575"/>
    <w:rsid w:val="00BD12AC"/>
    <w:rsid w:val="00BD1773"/>
    <w:rsid w:val="00BD29BB"/>
    <w:rsid w:val="00BD75B8"/>
    <w:rsid w:val="00BE125E"/>
    <w:rsid w:val="00BE296B"/>
    <w:rsid w:val="00BE5440"/>
    <w:rsid w:val="00BE5843"/>
    <w:rsid w:val="00BF0359"/>
    <w:rsid w:val="00BF3AF0"/>
    <w:rsid w:val="00C01E8F"/>
    <w:rsid w:val="00C0501F"/>
    <w:rsid w:val="00C06F2F"/>
    <w:rsid w:val="00C07885"/>
    <w:rsid w:val="00C136F8"/>
    <w:rsid w:val="00C146F6"/>
    <w:rsid w:val="00C1563C"/>
    <w:rsid w:val="00C17469"/>
    <w:rsid w:val="00C20320"/>
    <w:rsid w:val="00C20799"/>
    <w:rsid w:val="00C22FB8"/>
    <w:rsid w:val="00C31F64"/>
    <w:rsid w:val="00C43AC5"/>
    <w:rsid w:val="00C44B3D"/>
    <w:rsid w:val="00C522BD"/>
    <w:rsid w:val="00C63F2A"/>
    <w:rsid w:val="00C64F11"/>
    <w:rsid w:val="00C66647"/>
    <w:rsid w:val="00C708FA"/>
    <w:rsid w:val="00C72FB8"/>
    <w:rsid w:val="00C82164"/>
    <w:rsid w:val="00C8716B"/>
    <w:rsid w:val="00C907C0"/>
    <w:rsid w:val="00C93837"/>
    <w:rsid w:val="00C97925"/>
    <w:rsid w:val="00CA398B"/>
    <w:rsid w:val="00CC4CB1"/>
    <w:rsid w:val="00CC7D8E"/>
    <w:rsid w:val="00CD36BC"/>
    <w:rsid w:val="00CD6E8D"/>
    <w:rsid w:val="00CD724F"/>
    <w:rsid w:val="00CE188C"/>
    <w:rsid w:val="00CE5B6D"/>
    <w:rsid w:val="00CE7E4A"/>
    <w:rsid w:val="00CF148C"/>
    <w:rsid w:val="00CF317F"/>
    <w:rsid w:val="00CF6572"/>
    <w:rsid w:val="00CF7B86"/>
    <w:rsid w:val="00CF7FD1"/>
    <w:rsid w:val="00D00D53"/>
    <w:rsid w:val="00D02170"/>
    <w:rsid w:val="00D03058"/>
    <w:rsid w:val="00D0775C"/>
    <w:rsid w:val="00D11D8B"/>
    <w:rsid w:val="00D144FA"/>
    <w:rsid w:val="00D21043"/>
    <w:rsid w:val="00D265EF"/>
    <w:rsid w:val="00D2761D"/>
    <w:rsid w:val="00D36280"/>
    <w:rsid w:val="00D41BA4"/>
    <w:rsid w:val="00D463F1"/>
    <w:rsid w:val="00D4680C"/>
    <w:rsid w:val="00D50A08"/>
    <w:rsid w:val="00D524BB"/>
    <w:rsid w:val="00D531F1"/>
    <w:rsid w:val="00D561C8"/>
    <w:rsid w:val="00D57CCE"/>
    <w:rsid w:val="00D60537"/>
    <w:rsid w:val="00D65E8E"/>
    <w:rsid w:val="00D6703D"/>
    <w:rsid w:val="00D717DA"/>
    <w:rsid w:val="00D7659E"/>
    <w:rsid w:val="00D815CF"/>
    <w:rsid w:val="00D84BA5"/>
    <w:rsid w:val="00D946B0"/>
    <w:rsid w:val="00D97763"/>
    <w:rsid w:val="00DA2679"/>
    <w:rsid w:val="00DA3039"/>
    <w:rsid w:val="00DA6B88"/>
    <w:rsid w:val="00DA73B6"/>
    <w:rsid w:val="00DB127D"/>
    <w:rsid w:val="00DC54BF"/>
    <w:rsid w:val="00DD62AD"/>
    <w:rsid w:val="00DD7153"/>
    <w:rsid w:val="00DE3A99"/>
    <w:rsid w:val="00DF4F58"/>
    <w:rsid w:val="00E11F2F"/>
    <w:rsid w:val="00E13A3A"/>
    <w:rsid w:val="00E142A8"/>
    <w:rsid w:val="00E14CD2"/>
    <w:rsid w:val="00E271F9"/>
    <w:rsid w:val="00E27A7C"/>
    <w:rsid w:val="00E301AE"/>
    <w:rsid w:val="00E315BC"/>
    <w:rsid w:val="00E32A43"/>
    <w:rsid w:val="00E33610"/>
    <w:rsid w:val="00E35139"/>
    <w:rsid w:val="00E44555"/>
    <w:rsid w:val="00E4526A"/>
    <w:rsid w:val="00E50608"/>
    <w:rsid w:val="00E5165B"/>
    <w:rsid w:val="00E52ABA"/>
    <w:rsid w:val="00E5314F"/>
    <w:rsid w:val="00E653E3"/>
    <w:rsid w:val="00E66AEE"/>
    <w:rsid w:val="00E70FF5"/>
    <w:rsid w:val="00E736A7"/>
    <w:rsid w:val="00E765AB"/>
    <w:rsid w:val="00E83833"/>
    <w:rsid w:val="00E87C26"/>
    <w:rsid w:val="00E93D0A"/>
    <w:rsid w:val="00E95792"/>
    <w:rsid w:val="00EA2361"/>
    <w:rsid w:val="00EA5305"/>
    <w:rsid w:val="00EB11D4"/>
    <w:rsid w:val="00EB2886"/>
    <w:rsid w:val="00EB398E"/>
    <w:rsid w:val="00EB3B38"/>
    <w:rsid w:val="00EC4096"/>
    <w:rsid w:val="00EC429C"/>
    <w:rsid w:val="00EC6A51"/>
    <w:rsid w:val="00ED0199"/>
    <w:rsid w:val="00ED05AC"/>
    <w:rsid w:val="00ED10E2"/>
    <w:rsid w:val="00EE2650"/>
    <w:rsid w:val="00EE4050"/>
    <w:rsid w:val="00EE4149"/>
    <w:rsid w:val="00F04867"/>
    <w:rsid w:val="00F04E3E"/>
    <w:rsid w:val="00F06111"/>
    <w:rsid w:val="00F10771"/>
    <w:rsid w:val="00F204EE"/>
    <w:rsid w:val="00F205E5"/>
    <w:rsid w:val="00F512A3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72B89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97F11"/>
    <w:rsid w:val="00FA102C"/>
    <w:rsid w:val="00FB1FF0"/>
    <w:rsid w:val="00FB3124"/>
    <w:rsid w:val="00FB32EE"/>
    <w:rsid w:val="00FC5616"/>
    <w:rsid w:val="00FD328C"/>
    <w:rsid w:val="00FD7299"/>
    <w:rsid w:val="00FE2094"/>
    <w:rsid w:val="00FE764B"/>
    <w:rsid w:val="00FF0A29"/>
    <w:rsid w:val="00FF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8A12F68"/>
  <w15:chartTrackingRefBased/>
  <w15:docId w15:val="{90A54C68-52C5-4E4B-9ADC-C98008E7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B1FF0"/>
    <w:pPr>
      <w:spacing w:after="150" w:line="276" w:lineRule="auto"/>
      <w:jc w:val="both"/>
    </w:pPr>
  </w:style>
  <w:style w:type="paragraph" w:styleId="Cmsor1">
    <w:name w:val="heading 1"/>
    <w:basedOn w:val="Norml"/>
    <w:next w:val="Norml"/>
    <w:link w:val="Cmsor1Char"/>
    <w:qFormat/>
    <w:rsid w:val="00FB1FF0"/>
    <w:pPr>
      <w:keepNext/>
      <w:keepLines/>
      <w:numPr>
        <w:numId w:val="18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Cmsor2">
    <w:name w:val="heading 2"/>
    <w:basedOn w:val="Norml"/>
    <w:next w:val="Norml"/>
    <w:link w:val="Cmsor2Char"/>
    <w:unhideWhenUsed/>
    <w:qFormat/>
    <w:rsid w:val="00FB1FF0"/>
    <w:pPr>
      <w:numPr>
        <w:ilvl w:val="1"/>
        <w:numId w:val="18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Cmsor3">
    <w:name w:val="heading 3"/>
    <w:basedOn w:val="Norml"/>
    <w:next w:val="Norml"/>
    <w:link w:val="Cmsor3Char"/>
    <w:unhideWhenUsed/>
    <w:qFormat/>
    <w:rsid w:val="00FB1FF0"/>
    <w:pPr>
      <w:numPr>
        <w:ilvl w:val="2"/>
        <w:numId w:val="18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Cmsor4">
    <w:name w:val="heading 4"/>
    <w:basedOn w:val="Norml"/>
    <w:next w:val="Norml"/>
    <w:link w:val="Cmsor4Char"/>
    <w:unhideWhenUsed/>
    <w:qFormat/>
    <w:rsid w:val="00FB1FF0"/>
    <w:pPr>
      <w:numPr>
        <w:ilvl w:val="3"/>
        <w:numId w:val="18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Cmsor5">
    <w:name w:val="heading 5"/>
    <w:basedOn w:val="Norml"/>
    <w:next w:val="Norml"/>
    <w:link w:val="Cmsor5Char"/>
    <w:unhideWhenUsed/>
    <w:qFormat/>
    <w:rsid w:val="00FB1FF0"/>
    <w:pPr>
      <w:numPr>
        <w:ilvl w:val="4"/>
        <w:numId w:val="18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Cmsor6">
    <w:name w:val="heading 6"/>
    <w:basedOn w:val="Norml"/>
    <w:next w:val="Norml"/>
    <w:link w:val="Cmsor6Char"/>
    <w:unhideWhenUsed/>
    <w:qFormat/>
    <w:rsid w:val="00FB1FF0"/>
    <w:pPr>
      <w:numPr>
        <w:ilvl w:val="5"/>
        <w:numId w:val="18"/>
      </w:numPr>
      <w:spacing w:before="75" w:after="75"/>
      <w:jc w:val="left"/>
      <w:outlineLvl w:val="5"/>
    </w:pPr>
    <w:rPr>
      <w:color w:val="0C2148" w:themeColor="text2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B1FF0"/>
    <w:pPr>
      <w:keepNext/>
      <w:keepLines/>
      <w:numPr>
        <w:ilvl w:val="6"/>
        <w:numId w:val="18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B1FF0"/>
    <w:pPr>
      <w:keepNext/>
      <w:keepLines/>
      <w:numPr>
        <w:ilvl w:val="7"/>
        <w:numId w:val="18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B1FF0"/>
    <w:pPr>
      <w:keepNext/>
      <w:keepLines/>
      <w:numPr>
        <w:ilvl w:val="8"/>
        <w:numId w:val="18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  <w:rsid w:val="00FB1FF0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  <w:rsid w:val="00FB1FF0"/>
  </w:style>
  <w:style w:type="table" w:customStyle="1" w:styleId="tblzat-mtrix">
    <w:name w:val="táblázat - mátrix"/>
    <w:basedOn w:val="Normltblzat"/>
    <w:uiPriority w:val="2"/>
    <w:qFormat/>
    <w:rsid w:val="00FB1FF0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Normltblzat"/>
    <w:uiPriority w:val="1"/>
    <w:qFormat/>
    <w:rsid w:val="00FB1FF0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aszerbekezds">
    <w:name w:val="List Paragraph"/>
    <w:basedOn w:val="Norml"/>
    <w:link w:val="ListaszerbekezdsChar"/>
    <w:uiPriority w:val="4"/>
    <w:qFormat/>
    <w:rsid w:val="00FB1FF0"/>
    <w:pPr>
      <w:numPr>
        <w:numId w:val="9"/>
      </w:numPr>
      <w:contextualSpacing/>
    </w:pPr>
  </w:style>
  <w:style w:type="character" w:styleId="Hiperhivatkozs">
    <w:name w:val="Hyperlink"/>
    <w:basedOn w:val="Vgjegyzet-hivatkozs"/>
    <w:uiPriority w:val="99"/>
    <w:rsid w:val="00FB1FF0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Normltblzat"/>
    <w:uiPriority w:val="3"/>
    <w:qFormat/>
    <w:rsid w:val="00FB1FF0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Vgjegyzet-hivatkozs">
    <w:name w:val="endnote reference"/>
    <w:basedOn w:val="Bekezdsalapbettpusa"/>
    <w:semiHidden/>
    <w:rsid w:val="00FB1FF0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B1FF0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l"/>
    <w:next w:val="Norml"/>
    <w:uiPriority w:val="7"/>
    <w:rsid w:val="00FB1FF0"/>
    <w:rPr>
      <w:color w:val="F6A800" w:themeColor="accent5"/>
      <w:sz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B1FF0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semiHidden/>
    <w:unhideWhenUsed/>
    <w:rsid w:val="00FB1FF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FB1FF0"/>
  </w:style>
  <w:style w:type="paragraph" w:styleId="llb">
    <w:name w:val="footer"/>
    <w:basedOn w:val="Norml"/>
    <w:link w:val="llbChar"/>
    <w:uiPriority w:val="99"/>
    <w:semiHidden/>
    <w:unhideWhenUsed/>
    <w:rsid w:val="00FB1FF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FB1FF0"/>
  </w:style>
  <w:style w:type="paragraph" w:customStyle="1" w:styleId="Szmozs">
    <w:name w:val="Számozás"/>
    <w:basedOn w:val="Norml"/>
    <w:uiPriority w:val="4"/>
    <w:qFormat/>
    <w:rsid w:val="00FB1FF0"/>
    <w:pPr>
      <w:numPr>
        <w:numId w:val="4"/>
      </w:numPr>
      <w:spacing w:before="120"/>
      <w:contextualSpacing/>
    </w:pPr>
  </w:style>
  <w:style w:type="table" w:styleId="Rcsostblzat">
    <w:name w:val="Table Grid"/>
    <w:aliases w:val="Szegély nélküli"/>
    <w:basedOn w:val="Normltblzat"/>
    <w:uiPriority w:val="59"/>
    <w:rsid w:val="00FB1FF0"/>
    <w:pPr>
      <w:contextualSpacing/>
    </w:pPr>
    <w:tblPr/>
    <w:tcPr>
      <w:vAlign w:val="center"/>
    </w:tcPr>
  </w:style>
  <w:style w:type="character" w:customStyle="1" w:styleId="Cmsor4Char">
    <w:name w:val="Címsor 4 Char"/>
    <w:basedOn w:val="Bekezdsalapbettpusa"/>
    <w:link w:val="Cmsor4"/>
    <w:rsid w:val="00FB1FF0"/>
    <w:rPr>
      <w:iCs/>
      <w:color w:val="0C2148" w:themeColor="text2"/>
      <w:szCs w:val="30"/>
    </w:rPr>
  </w:style>
  <w:style w:type="character" w:customStyle="1" w:styleId="Cmsor5Char">
    <w:name w:val="Címsor 5 Char"/>
    <w:basedOn w:val="Bekezdsalapbettpusa"/>
    <w:link w:val="Cmsor5"/>
    <w:rsid w:val="00FB1FF0"/>
    <w:rPr>
      <w:color w:val="0C2148" w:themeColor="text2"/>
      <w:szCs w:val="26"/>
    </w:rPr>
  </w:style>
  <w:style w:type="character" w:customStyle="1" w:styleId="Cmsor6Char">
    <w:name w:val="Címsor 6 Char"/>
    <w:basedOn w:val="Bekezdsalapbettpusa"/>
    <w:link w:val="Cmsor6"/>
    <w:rsid w:val="00FB1FF0"/>
    <w:rPr>
      <w:color w:val="0C2148" w:themeColor="text2"/>
    </w:rPr>
  </w:style>
  <w:style w:type="character" w:customStyle="1" w:styleId="Cmsor1Char">
    <w:name w:val="Címsor 1 Char"/>
    <w:basedOn w:val="Bekezdsalapbettpusa"/>
    <w:link w:val="Cmsor1"/>
    <w:rsid w:val="00FB1FF0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Cmsor2Char">
    <w:name w:val="Címsor 2 Char"/>
    <w:basedOn w:val="Bekezdsalapbettpusa"/>
    <w:link w:val="Cmsor2"/>
    <w:rsid w:val="00FB1FF0"/>
    <w:rPr>
      <w:b/>
      <w:color w:val="0C2148" w:themeColor="text2"/>
      <w:sz w:val="24"/>
      <w:szCs w:val="38"/>
    </w:rPr>
  </w:style>
  <w:style w:type="character" w:customStyle="1" w:styleId="Cmsor3Char">
    <w:name w:val="Címsor 3 Char"/>
    <w:basedOn w:val="Bekezdsalapbettpusa"/>
    <w:link w:val="Cmsor3"/>
    <w:rsid w:val="00FB1FF0"/>
    <w:rPr>
      <w:bCs/>
      <w:color w:val="0C2148" w:themeColor="text2"/>
      <w:szCs w:val="34"/>
    </w:rPr>
  </w:style>
  <w:style w:type="paragraph" w:styleId="Cm">
    <w:name w:val="Title"/>
    <w:basedOn w:val="Norml"/>
    <w:next w:val="Norml"/>
    <w:link w:val="CmChar"/>
    <w:uiPriority w:val="3"/>
    <w:qFormat/>
    <w:rsid w:val="00FB1FF0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Char">
    <w:name w:val="Cím Char"/>
    <w:basedOn w:val="Bekezdsalapbettpusa"/>
    <w:link w:val="Cm"/>
    <w:uiPriority w:val="3"/>
    <w:rsid w:val="00FB1FF0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B1FF0"/>
    <w:rPr>
      <w:rFonts w:eastAsiaTheme="majorEastAsia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B1FF0"/>
    <w:rPr>
      <w:rFonts w:eastAsiaTheme="majorEastAsia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B1FF0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FB1FF0"/>
    <w:pPr>
      <w:numPr>
        <w:numId w:val="1"/>
      </w:numPr>
    </w:pPr>
  </w:style>
  <w:style w:type="paragraph" w:styleId="TJ7">
    <w:name w:val="toc 7"/>
    <w:basedOn w:val="Norml"/>
    <w:next w:val="Norml"/>
    <w:autoRedefine/>
    <w:uiPriority w:val="99"/>
    <w:semiHidden/>
    <w:locked/>
    <w:rsid w:val="00FB1FF0"/>
    <w:pPr>
      <w:spacing w:after="100"/>
      <w:ind w:left="1200"/>
    </w:pPr>
    <w:rPr>
      <w:color w:val="385623" w:themeColor="accent6" w:themeShade="80"/>
    </w:rPr>
  </w:style>
  <w:style w:type="paragraph" w:styleId="TJ8">
    <w:name w:val="toc 8"/>
    <w:basedOn w:val="Norml"/>
    <w:next w:val="Norml"/>
    <w:autoRedefine/>
    <w:uiPriority w:val="99"/>
    <w:semiHidden/>
    <w:locked/>
    <w:rsid w:val="00FB1FF0"/>
    <w:pPr>
      <w:spacing w:after="100"/>
      <w:ind w:left="1400"/>
    </w:pPr>
    <w:rPr>
      <w:color w:val="385623" w:themeColor="accent6" w:themeShade="80"/>
    </w:rPr>
  </w:style>
  <w:style w:type="paragraph" w:styleId="TJ9">
    <w:name w:val="toc 9"/>
    <w:basedOn w:val="Norml"/>
    <w:next w:val="Norml"/>
    <w:autoRedefine/>
    <w:uiPriority w:val="99"/>
    <w:semiHidden/>
    <w:locked/>
    <w:rsid w:val="00FB1FF0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Normltblzat"/>
    <w:uiPriority w:val="99"/>
    <w:qFormat/>
    <w:rsid w:val="00FB1FF0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bjegyzetszveg">
    <w:name w:val="footnote text"/>
    <w:basedOn w:val="Norml"/>
    <w:link w:val="LbjegyzetszvegChar"/>
    <w:uiPriority w:val="99"/>
    <w:unhideWhenUsed/>
    <w:qFormat/>
    <w:rsid w:val="00FB1FF0"/>
    <w:rPr>
      <w:rFonts w:eastAsiaTheme="minorEastAsia"/>
      <w:color w:val="0C2148" w:themeColor="text2"/>
      <w:sz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FB1FF0"/>
    <w:rPr>
      <w:rFonts w:eastAsiaTheme="minorEastAsia"/>
      <w:color w:val="0C2148" w:themeColor="text2"/>
      <w:sz w:val="16"/>
    </w:rPr>
  </w:style>
  <w:style w:type="character" w:styleId="Finomkiemels">
    <w:name w:val="Subtle Emphasis"/>
    <w:basedOn w:val="Bekezdsalapbettpusa"/>
    <w:uiPriority w:val="19"/>
    <w:qFormat/>
    <w:rsid w:val="00FB1FF0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Normltblzat"/>
    <w:uiPriority w:val="60"/>
    <w:rsid w:val="00FB1FF0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FB1FF0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FB1FF0"/>
    <w:rPr>
      <w:color w:val="385623" w:themeColor="accent6" w:themeShade="8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FB1FF0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Normltblzat"/>
    <w:uiPriority w:val="60"/>
    <w:rsid w:val="00FB1FF0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aszerbekezds"/>
    <w:link w:val="Listaszerbekezds2Char"/>
    <w:uiPriority w:val="4"/>
    <w:qFormat/>
    <w:rsid w:val="00FB1FF0"/>
    <w:pPr>
      <w:numPr>
        <w:numId w:val="5"/>
      </w:numPr>
    </w:pPr>
  </w:style>
  <w:style w:type="paragraph" w:customStyle="1" w:styleId="Tblaszvegstlus">
    <w:name w:val="Tábla szöveg stílus"/>
    <w:basedOn w:val="Norml"/>
    <w:link w:val="TblaszvegstlusChar"/>
    <w:uiPriority w:val="8"/>
    <w:qFormat/>
    <w:rsid w:val="00FB1FF0"/>
  </w:style>
  <w:style w:type="character" w:customStyle="1" w:styleId="ListaszerbekezdsChar">
    <w:name w:val="Listaszerű bekezdés Char"/>
    <w:basedOn w:val="Bekezdsalapbettpusa"/>
    <w:link w:val="Listaszerbekezds"/>
    <w:uiPriority w:val="4"/>
    <w:rsid w:val="00FB1FF0"/>
  </w:style>
  <w:style w:type="character" w:customStyle="1" w:styleId="Listaszerbekezds2Char">
    <w:name w:val="Listaszerű bekezdés 2 Char"/>
    <w:basedOn w:val="ListaszerbekezdsChar"/>
    <w:link w:val="Listaszerbekezds2"/>
    <w:uiPriority w:val="4"/>
    <w:rsid w:val="00FB1FF0"/>
  </w:style>
  <w:style w:type="character" w:customStyle="1" w:styleId="TblaszvegstlusChar">
    <w:name w:val="Tábla szöveg stílus Char"/>
    <w:basedOn w:val="Bekezdsalapbettpusa"/>
    <w:link w:val="Tblaszvegstlus"/>
    <w:uiPriority w:val="8"/>
    <w:rsid w:val="00FB1FF0"/>
  </w:style>
  <w:style w:type="character" w:styleId="Finomhivatkozs">
    <w:name w:val="Subtle Reference"/>
    <w:basedOn w:val="Bekezdsalapbettpusa"/>
    <w:uiPriority w:val="31"/>
    <w:rsid w:val="00FB1FF0"/>
    <w:rPr>
      <w:sz w:val="24"/>
      <w:szCs w:val="24"/>
      <w:u w:val="single"/>
    </w:rPr>
  </w:style>
  <w:style w:type="character" w:styleId="Ershivatkozs">
    <w:name w:val="Intense Reference"/>
    <w:basedOn w:val="Bekezdsalapbettpusa"/>
    <w:uiPriority w:val="32"/>
    <w:rsid w:val="00FB1FF0"/>
    <w:rPr>
      <w:b/>
      <w:sz w:val="24"/>
      <w:u w:val="single"/>
    </w:rPr>
  </w:style>
  <w:style w:type="paragraph" w:customStyle="1" w:styleId="Listaszerbekezds2szint">
    <w:name w:val="Listaszerű bekezdés 2. szint"/>
    <w:basedOn w:val="Listaszerbekezds"/>
    <w:link w:val="Listaszerbekezds2szintChar"/>
    <w:uiPriority w:val="4"/>
    <w:qFormat/>
    <w:rsid w:val="00FB1FF0"/>
    <w:pPr>
      <w:numPr>
        <w:numId w:val="8"/>
      </w:numPr>
    </w:pPr>
  </w:style>
  <w:style w:type="paragraph" w:customStyle="1" w:styleId="Listaszerbekezds3szint">
    <w:name w:val="Listaszerű bekezdés 3. szint"/>
    <w:basedOn w:val="Listaszerbekezds"/>
    <w:link w:val="Listaszerbekezds3szintChar"/>
    <w:uiPriority w:val="4"/>
    <w:qFormat/>
    <w:rsid w:val="00FB1FF0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aszerbekezdsChar"/>
    <w:link w:val="Listaszerbekezds2szint"/>
    <w:uiPriority w:val="4"/>
    <w:rsid w:val="00FB1FF0"/>
  </w:style>
  <w:style w:type="character" w:customStyle="1" w:styleId="Listaszerbekezds3szintChar">
    <w:name w:val="Listaszerű bekezdés 3. szint Char"/>
    <w:basedOn w:val="ListaszerbekezdsChar"/>
    <w:link w:val="Listaszerbekezds3szint"/>
    <w:uiPriority w:val="4"/>
    <w:rsid w:val="00FB1FF0"/>
  </w:style>
  <w:style w:type="paragraph" w:styleId="Alcm">
    <w:name w:val="Subtitle"/>
    <w:basedOn w:val="Norml"/>
    <w:next w:val="Norml"/>
    <w:link w:val="AlcmChar"/>
    <w:uiPriority w:val="11"/>
    <w:rsid w:val="00FB1FF0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AlcmChar">
    <w:name w:val="Alcím Char"/>
    <w:basedOn w:val="Bekezdsalapbettpusa"/>
    <w:link w:val="Alcm"/>
    <w:uiPriority w:val="11"/>
    <w:rsid w:val="00FB1FF0"/>
    <w:rPr>
      <w:rFonts w:eastAsiaTheme="majorEastAsia" w:cstheme="majorBidi"/>
    </w:rPr>
  </w:style>
  <w:style w:type="paragraph" w:customStyle="1" w:styleId="Listabetvel">
    <w:name w:val="Lista betűvel"/>
    <w:basedOn w:val="Listaszerbekezds"/>
    <w:link w:val="ListabetvelChar"/>
    <w:uiPriority w:val="4"/>
    <w:qFormat/>
    <w:rsid w:val="00FB1FF0"/>
    <w:pPr>
      <w:numPr>
        <w:numId w:val="7"/>
      </w:numPr>
    </w:pPr>
  </w:style>
  <w:style w:type="character" w:customStyle="1" w:styleId="ListabetvelChar">
    <w:name w:val="Lista betűvel Char"/>
    <w:basedOn w:val="ListaszerbekezdsChar"/>
    <w:link w:val="Listabetvel"/>
    <w:uiPriority w:val="4"/>
    <w:rsid w:val="00FB1FF0"/>
  </w:style>
  <w:style w:type="paragraph" w:customStyle="1" w:styleId="Erskiemels1">
    <w:name w:val="Erős kiemelés1"/>
    <w:basedOn w:val="Norml"/>
    <w:link w:val="ErskiemelsChar"/>
    <w:uiPriority w:val="5"/>
    <w:qFormat/>
    <w:rsid w:val="00FB1FF0"/>
    <w:rPr>
      <w:b/>
      <w:i/>
    </w:rPr>
  </w:style>
  <w:style w:type="character" w:customStyle="1" w:styleId="ErskiemelsChar">
    <w:name w:val="Erős kiemelés Char"/>
    <w:basedOn w:val="Bekezdsalapbettpusa"/>
    <w:link w:val="Erskiemels1"/>
    <w:uiPriority w:val="5"/>
    <w:rsid w:val="00FB1FF0"/>
    <w:rPr>
      <w:b/>
      <w:i/>
    </w:rPr>
  </w:style>
  <w:style w:type="paragraph" w:customStyle="1" w:styleId="Bold">
    <w:name w:val="Bold"/>
    <w:basedOn w:val="Norml"/>
    <w:link w:val="BoldChar"/>
    <w:uiPriority w:val="6"/>
    <w:qFormat/>
    <w:rsid w:val="00FB1FF0"/>
    <w:rPr>
      <w:b/>
    </w:rPr>
  </w:style>
  <w:style w:type="character" w:customStyle="1" w:styleId="BoldChar">
    <w:name w:val="Bold Char"/>
    <w:basedOn w:val="Bekezdsalapbettpusa"/>
    <w:link w:val="Bold"/>
    <w:uiPriority w:val="6"/>
    <w:rsid w:val="00FB1FF0"/>
    <w:rPr>
      <w:b/>
    </w:rPr>
  </w:style>
  <w:style w:type="character" w:styleId="Mrltotthiperhivatkozs">
    <w:name w:val="FollowedHyperlink"/>
    <w:basedOn w:val="Bekezdsalapbettpusa"/>
    <w:uiPriority w:val="99"/>
    <w:semiHidden/>
    <w:unhideWhenUsed/>
    <w:rsid w:val="00FB1FF0"/>
    <w:rPr>
      <w:color w:val="954F72" w:themeColor="followedHyperlink"/>
      <w:u w:val="singl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FB1FF0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J2">
    <w:name w:val="toc 2"/>
    <w:basedOn w:val="Norml"/>
    <w:next w:val="Norml"/>
    <w:autoRedefine/>
    <w:uiPriority w:val="39"/>
    <w:unhideWhenUsed/>
    <w:qFormat/>
    <w:locked/>
    <w:rsid w:val="00FB1FF0"/>
    <w:pPr>
      <w:spacing w:after="100"/>
      <w:ind w:left="220"/>
      <w:jc w:val="left"/>
    </w:pPr>
    <w:rPr>
      <w:rFonts w:eastAsiaTheme="minorEastAsia"/>
    </w:rPr>
  </w:style>
  <w:style w:type="paragraph" w:styleId="TJ1">
    <w:name w:val="toc 1"/>
    <w:basedOn w:val="Norml"/>
    <w:next w:val="Norml"/>
    <w:autoRedefine/>
    <w:uiPriority w:val="39"/>
    <w:unhideWhenUsed/>
    <w:qFormat/>
    <w:locked/>
    <w:rsid w:val="00FB1FF0"/>
    <w:pPr>
      <w:spacing w:after="100"/>
      <w:jc w:val="left"/>
    </w:pPr>
    <w:rPr>
      <w:rFonts w:eastAsiaTheme="minorEastAsia"/>
    </w:rPr>
  </w:style>
  <w:style w:type="paragraph" w:styleId="TJ3">
    <w:name w:val="toc 3"/>
    <w:basedOn w:val="Norml"/>
    <w:next w:val="Norml"/>
    <w:uiPriority w:val="39"/>
    <w:unhideWhenUsed/>
    <w:qFormat/>
    <w:locked/>
    <w:rsid w:val="00FB1FF0"/>
    <w:pPr>
      <w:spacing w:after="100"/>
      <w:ind w:left="400"/>
    </w:pPr>
  </w:style>
  <w:style w:type="paragraph" w:customStyle="1" w:styleId="StyleTOC2Left015">
    <w:name w:val="Style TOC 2 + Left:  0.15&quot;"/>
    <w:basedOn w:val="TJ2"/>
    <w:rsid w:val="00FB1FF0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J3"/>
    <w:rsid w:val="00FB1FF0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FB1FF0"/>
    <w:pPr>
      <w:numPr>
        <w:numId w:val="2"/>
      </w:numPr>
    </w:pPr>
  </w:style>
  <w:style w:type="paragraph" w:customStyle="1" w:styleId="HierarchikusLista0">
    <w:name w:val="Hierarchikus Lista"/>
    <w:basedOn w:val="Listaszerbekezds"/>
    <w:link w:val="HierarchikusListaChar"/>
    <w:qFormat/>
    <w:rsid w:val="00FB1FF0"/>
    <w:pPr>
      <w:numPr>
        <w:numId w:val="0"/>
      </w:numPr>
    </w:pPr>
  </w:style>
  <w:style w:type="character" w:customStyle="1" w:styleId="HierarchikusListaChar">
    <w:name w:val="Hierarchikus Lista Char"/>
    <w:basedOn w:val="ListaszerbekezdsChar"/>
    <w:link w:val="HierarchikusLista0"/>
    <w:rsid w:val="00FB1FF0"/>
  </w:style>
  <w:style w:type="character" w:styleId="Kiemels2">
    <w:name w:val="Strong"/>
    <w:basedOn w:val="Bekezdsalapbettpusa"/>
    <w:uiPriority w:val="22"/>
    <w:rsid w:val="00FB1FF0"/>
    <w:rPr>
      <w:b/>
      <w:bCs/>
    </w:rPr>
  </w:style>
  <w:style w:type="character" w:styleId="Kiemels">
    <w:name w:val="Emphasis"/>
    <w:basedOn w:val="Bekezdsalapbettpusa"/>
    <w:uiPriority w:val="6"/>
    <w:qFormat/>
    <w:rsid w:val="00FB1FF0"/>
    <w:rPr>
      <w:i/>
      <w:iCs/>
    </w:rPr>
  </w:style>
  <w:style w:type="paragraph" w:styleId="Nincstrkz">
    <w:name w:val="No Spacing"/>
    <w:basedOn w:val="Norml"/>
    <w:uiPriority w:val="1"/>
    <w:rsid w:val="00FB1FF0"/>
    <w:rPr>
      <w:szCs w:val="32"/>
    </w:rPr>
  </w:style>
  <w:style w:type="paragraph" w:styleId="Idzet">
    <w:name w:val="Quote"/>
    <w:basedOn w:val="Norml"/>
    <w:next w:val="Norml"/>
    <w:link w:val="IdzetChar"/>
    <w:uiPriority w:val="29"/>
    <w:rsid w:val="00FB1FF0"/>
    <w:rPr>
      <w:i/>
    </w:rPr>
  </w:style>
  <w:style w:type="character" w:customStyle="1" w:styleId="IdzetChar">
    <w:name w:val="Idézet Char"/>
    <w:basedOn w:val="Bekezdsalapbettpusa"/>
    <w:link w:val="Idzet"/>
    <w:uiPriority w:val="29"/>
    <w:rsid w:val="00FB1FF0"/>
    <w:rPr>
      <w:i/>
    </w:rPr>
  </w:style>
  <w:style w:type="paragraph" w:styleId="Kiemeltidzet">
    <w:name w:val="Intense Quote"/>
    <w:basedOn w:val="Norml"/>
    <w:next w:val="Norml"/>
    <w:link w:val="KiemeltidzetChar"/>
    <w:uiPriority w:val="30"/>
    <w:rsid w:val="00FB1FF0"/>
    <w:pPr>
      <w:ind w:left="720" w:right="720"/>
    </w:pPr>
    <w:rPr>
      <w:b/>
      <w:i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B1FF0"/>
    <w:rPr>
      <w:b/>
      <w:i/>
    </w:rPr>
  </w:style>
  <w:style w:type="character" w:styleId="Erskiemels">
    <w:name w:val="Intense Emphasis"/>
    <w:basedOn w:val="Bekezdsalapbettpusa"/>
    <w:uiPriority w:val="21"/>
    <w:rsid w:val="00FB1FF0"/>
    <w:rPr>
      <w:b/>
      <w:i/>
      <w:sz w:val="24"/>
      <w:szCs w:val="24"/>
      <w:u w:val="single"/>
    </w:rPr>
  </w:style>
  <w:style w:type="character" w:styleId="Knyvcme">
    <w:name w:val="Book Title"/>
    <w:basedOn w:val="Bekezdsalapbettpusa"/>
    <w:uiPriority w:val="33"/>
    <w:rsid w:val="00FB1FF0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FB1FF0"/>
    <w:rPr>
      <w:b/>
      <w:i/>
      <w:color w:val="009EE0"/>
    </w:rPr>
  </w:style>
  <w:style w:type="table" w:customStyle="1" w:styleId="Rcsos">
    <w:name w:val="Rácsos"/>
    <w:basedOn w:val="Normltblzat"/>
    <w:uiPriority w:val="99"/>
    <w:rsid w:val="00FB1FF0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l"/>
    <w:next w:val="Norml"/>
    <w:uiPriority w:val="1"/>
    <w:qFormat/>
    <w:rsid w:val="00FB1FF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l"/>
    <w:next w:val="Norml"/>
    <w:uiPriority w:val="1"/>
    <w:qFormat/>
    <w:rsid w:val="00FB1FF0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l"/>
    <w:next w:val="Norml"/>
    <w:uiPriority w:val="1"/>
    <w:qFormat/>
    <w:rsid w:val="00FB1FF0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l"/>
    <w:next w:val="Norml"/>
    <w:uiPriority w:val="1"/>
    <w:qFormat/>
    <w:rsid w:val="00FB1FF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l"/>
    <w:next w:val="Norml"/>
    <w:uiPriority w:val="1"/>
    <w:rsid w:val="00FB1FF0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l"/>
    <w:next w:val="Norml"/>
    <w:uiPriority w:val="1"/>
    <w:qFormat/>
    <w:rsid w:val="00FB1FF0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l"/>
    <w:uiPriority w:val="1"/>
    <w:qFormat/>
    <w:rsid w:val="00FB1FF0"/>
    <w:rPr>
      <w:rFonts w:eastAsiaTheme="minorEastAsia"/>
      <w:color w:val="808080"/>
      <w:sz w:val="18"/>
    </w:rPr>
  </w:style>
  <w:style w:type="paragraph" w:customStyle="1" w:styleId="ENNormal">
    <w:name w:val="EN_Normal"/>
    <w:basedOn w:val="Norml"/>
    <w:uiPriority w:val="1"/>
    <w:qFormat/>
    <w:rsid w:val="00FB1FF0"/>
  </w:style>
  <w:style w:type="paragraph" w:customStyle="1" w:styleId="ENNormalBox">
    <w:name w:val="EN_Normal_Box"/>
    <w:basedOn w:val="Norml"/>
    <w:uiPriority w:val="1"/>
    <w:qFormat/>
    <w:rsid w:val="00FB1FF0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l"/>
    <w:next w:val="ENNormal"/>
    <w:uiPriority w:val="1"/>
    <w:qFormat/>
    <w:rsid w:val="00FB1FF0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l"/>
    <w:next w:val="ENNormal"/>
    <w:uiPriority w:val="1"/>
    <w:qFormat/>
    <w:rsid w:val="00FB1FF0"/>
    <w:pPr>
      <w:keepLines/>
    </w:pPr>
    <w:rPr>
      <w:color w:val="808080"/>
      <w:sz w:val="18"/>
    </w:rPr>
  </w:style>
  <w:style w:type="paragraph" w:customStyle="1" w:styleId="ENNoteBox">
    <w:name w:val="EN_Note_Box"/>
    <w:basedOn w:val="Norml"/>
    <w:next w:val="ENNormalBox"/>
    <w:uiPriority w:val="1"/>
    <w:qFormat/>
    <w:rsid w:val="00FB1FF0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l"/>
    <w:next w:val="ENNormal"/>
    <w:uiPriority w:val="1"/>
    <w:rsid w:val="00FB1FF0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l"/>
    <w:next w:val="ENNormal"/>
    <w:uiPriority w:val="1"/>
    <w:rsid w:val="00FB1FF0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Kpalrs"/>
    <w:next w:val="Norml"/>
    <w:uiPriority w:val="1"/>
    <w:qFormat/>
    <w:rsid w:val="00FB1FF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Kpalrs"/>
    <w:next w:val="Norml"/>
    <w:uiPriority w:val="1"/>
    <w:qFormat/>
    <w:rsid w:val="00FB1FF0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Kpalrs"/>
    <w:next w:val="Norml"/>
    <w:uiPriority w:val="1"/>
    <w:qFormat/>
    <w:rsid w:val="00FB1FF0"/>
    <w:pPr>
      <w:keepNext/>
      <w:spacing w:after="40"/>
    </w:pPr>
    <w:rPr>
      <w:sz w:val="20"/>
    </w:rPr>
  </w:style>
  <w:style w:type="paragraph" w:customStyle="1" w:styleId="HUCaptionBox">
    <w:name w:val="HU_Caption_Box"/>
    <w:basedOn w:val="Kpalrs"/>
    <w:next w:val="Norml"/>
    <w:uiPriority w:val="1"/>
    <w:qFormat/>
    <w:rsid w:val="00FB1FF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Cmsor1"/>
    <w:next w:val="Norml"/>
    <w:link w:val="HUChapterTitleChar"/>
    <w:autoRedefine/>
    <w:uiPriority w:val="1"/>
    <w:rsid w:val="00FB1FF0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Cmsor1Char"/>
    <w:link w:val="HUChapterTitle"/>
    <w:uiPriority w:val="1"/>
    <w:rsid w:val="00FB1FF0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l"/>
    <w:next w:val="Norml"/>
    <w:link w:val="HUChapterWithoutNumberingChar"/>
    <w:uiPriority w:val="1"/>
    <w:qFormat/>
    <w:rsid w:val="00FB1FF0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Bekezdsalapbettpusa"/>
    <w:link w:val="HUChapterWithoutNumbering"/>
    <w:uiPriority w:val="1"/>
    <w:rsid w:val="00FB1FF0"/>
    <w:rPr>
      <w:caps/>
      <w:color w:val="0C2148" w:themeColor="text2"/>
    </w:rPr>
  </w:style>
  <w:style w:type="paragraph" w:customStyle="1" w:styleId="HUFootnote">
    <w:name w:val="HU_Footnote"/>
    <w:basedOn w:val="Lbjegyzetszveg"/>
    <w:uiPriority w:val="1"/>
    <w:qFormat/>
    <w:rsid w:val="00FB1FF0"/>
    <w:rPr>
      <w:color w:val="808080"/>
      <w:sz w:val="18"/>
    </w:rPr>
  </w:style>
  <w:style w:type="paragraph" w:customStyle="1" w:styleId="HUNormalBox">
    <w:name w:val="HU_Normal_Box"/>
    <w:basedOn w:val="Norml"/>
    <w:uiPriority w:val="1"/>
    <w:qFormat/>
    <w:rsid w:val="00FB1FF0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l"/>
    <w:next w:val="Norml"/>
    <w:uiPriority w:val="1"/>
    <w:qFormat/>
    <w:rsid w:val="00FB1FF0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l"/>
    <w:next w:val="Norml"/>
    <w:uiPriority w:val="1"/>
    <w:qFormat/>
    <w:rsid w:val="00FB1FF0"/>
    <w:pPr>
      <w:keepLines/>
    </w:pPr>
    <w:rPr>
      <w:color w:val="808080"/>
      <w:sz w:val="18"/>
    </w:rPr>
  </w:style>
  <w:style w:type="paragraph" w:customStyle="1" w:styleId="HUNoteBox">
    <w:name w:val="HU_Note_Box"/>
    <w:basedOn w:val="Norml"/>
    <w:next w:val="HUNormalBox"/>
    <w:link w:val="HUNoteBoxChar"/>
    <w:uiPriority w:val="1"/>
    <w:qFormat/>
    <w:rsid w:val="00FB1FF0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Bekezdsalapbettpusa"/>
    <w:link w:val="HUNoteBox"/>
    <w:uiPriority w:val="1"/>
    <w:rsid w:val="00FB1FF0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Cmsor2"/>
    <w:next w:val="Norml"/>
    <w:link w:val="HUSectionTitleChar"/>
    <w:uiPriority w:val="1"/>
    <w:rsid w:val="00FB1FF0"/>
    <w:pPr>
      <w:keepNext/>
    </w:pPr>
  </w:style>
  <w:style w:type="character" w:customStyle="1" w:styleId="HUSectionTitleChar">
    <w:name w:val="HU_Section_Title Char"/>
    <w:basedOn w:val="Cmsor2Char"/>
    <w:link w:val="HUSectionTitle"/>
    <w:uiPriority w:val="1"/>
    <w:rsid w:val="00FB1FF0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Cmsor3"/>
    <w:next w:val="Norml"/>
    <w:link w:val="HUSubsectionTitleChar"/>
    <w:uiPriority w:val="1"/>
    <w:rsid w:val="00FB1FF0"/>
    <w:pPr>
      <w:keepNext/>
      <w:ind w:left="595" w:hanging="595"/>
    </w:pPr>
  </w:style>
  <w:style w:type="character" w:customStyle="1" w:styleId="HUSubsectionTitleChar">
    <w:name w:val="HU_Subsection_Title Char"/>
    <w:basedOn w:val="Cmsor3Char"/>
    <w:link w:val="HUSubsectionTitle"/>
    <w:uiPriority w:val="1"/>
    <w:rsid w:val="00FB1FF0"/>
    <w:rPr>
      <w:bCs/>
      <w:color w:val="0C2148" w:themeColor="text2"/>
      <w:szCs w:val="34"/>
    </w:rPr>
  </w:style>
  <w:style w:type="paragraph" w:customStyle="1" w:styleId="Heading1Kiadvny">
    <w:name w:val="Heading 1 Kiadvány"/>
    <w:basedOn w:val="Cmsor1"/>
    <w:qFormat/>
    <w:rsid w:val="00FB1FF0"/>
    <w:rPr>
      <w:b w:val="0"/>
      <w:caps w:val="0"/>
      <w:sz w:val="52"/>
    </w:rPr>
  </w:style>
  <w:style w:type="character" w:styleId="Jegyzethivatkozs">
    <w:name w:val="annotation reference"/>
    <w:basedOn w:val="Bekezdsalapbettpusa"/>
    <w:uiPriority w:val="99"/>
    <w:semiHidden/>
    <w:unhideWhenUsed/>
    <w:rsid w:val="00941CC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941CC0"/>
    <w:pPr>
      <w:spacing w:line="240" w:lineRule="auto"/>
    </w:pPr>
  </w:style>
  <w:style w:type="character" w:customStyle="1" w:styleId="JegyzetszvegChar">
    <w:name w:val="Jegyzetszöveg Char"/>
    <w:basedOn w:val="Bekezdsalapbettpusa"/>
    <w:link w:val="Jegyzetszveg"/>
    <w:uiPriority w:val="99"/>
    <w:rsid w:val="00941CC0"/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41CC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41CC0"/>
    <w:rPr>
      <w:b/>
      <w:bCs/>
    </w:rPr>
  </w:style>
  <w:style w:type="paragraph" w:customStyle="1" w:styleId="Erskiemels2">
    <w:name w:val="Erős kiemelés2"/>
    <w:basedOn w:val="Norml"/>
    <w:uiPriority w:val="5"/>
    <w:qFormat/>
    <w:rsid w:val="00C8716B"/>
    <w:rPr>
      <w:b/>
      <w:i/>
    </w:rPr>
  </w:style>
  <w:style w:type="paragraph" w:styleId="Vltozat">
    <w:name w:val="Revision"/>
    <w:hidden/>
    <w:uiPriority w:val="99"/>
    <w:semiHidden/>
    <w:rsid w:val="0055208C"/>
  </w:style>
  <w:style w:type="paragraph" w:customStyle="1" w:styleId="Erskiemels3">
    <w:name w:val="Erős kiemelés3"/>
    <w:basedOn w:val="Norml"/>
    <w:uiPriority w:val="5"/>
    <w:qFormat/>
    <w:rsid w:val="00D50A08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Props1.xml><?xml version="1.0" encoding="utf-8"?>
<ds:datastoreItem xmlns:ds="http://schemas.openxmlformats.org/officeDocument/2006/customXml" ds:itemID="{766683C4-74ED-40A4-BE89-A466F074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12</Pages>
  <Words>3622</Words>
  <Characters>24995</Characters>
  <Application>Microsoft Office Word</Application>
  <DocSecurity>0</DocSecurity>
  <Lines>208</Lines>
  <Paragraphs>57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Antal Sára Adrienn</dc:creator>
  <cp:keywords/>
  <dc:description/>
  <cp:lastModifiedBy>MNB</cp:lastModifiedBy>
  <cp:revision>92</cp:revision>
  <cp:lastPrinted>1900-12-31T23:00:00Z</cp:lastPrinted>
  <dcterms:created xsi:type="dcterms:W3CDTF">2025-11-20T09:07:00Z</dcterms:created>
  <dcterms:modified xsi:type="dcterms:W3CDTF">2026-08-26T14:59:00Z</dcterms:modified>
</cp:coreProperties>
</file>