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62388" w14:textId="40C516EB" w:rsidR="003776D7" w:rsidRPr="006C4DCA" w:rsidRDefault="003776D7" w:rsidP="006C4DCA">
      <w:pPr>
        <w:spacing w:after="0" w:line="240" w:lineRule="auto"/>
        <w:rPr>
          <w:rFonts w:ascii="Arial" w:hAnsi="Arial"/>
          <w:b/>
        </w:rPr>
      </w:pPr>
      <w:r w:rsidRPr="006C4DCA">
        <w:rPr>
          <w:rFonts w:ascii="Arial" w:hAnsi="Arial"/>
          <w:b/>
        </w:rPr>
        <w:t>MNB azonosító kód:</w:t>
      </w:r>
      <w:r w:rsidRPr="006C4DCA">
        <w:rPr>
          <w:rFonts w:ascii="Arial" w:hAnsi="Arial"/>
          <w:rPrChange w:id="15" w:author="MNB" w:date="2026-07-27T15:45:00Z" w16du:dateUtc="2026-07-27T13:45:00Z">
            <w:rPr>
              <w:rFonts w:ascii="Arial" w:hAnsi="Arial"/>
              <w:b/>
              <w:sz w:val="20"/>
            </w:rPr>
          </w:rPrChange>
        </w:rPr>
        <w:t xml:space="preserve"> </w:t>
      </w:r>
      <w:r w:rsidRPr="006C4DCA">
        <w:rPr>
          <w:rFonts w:ascii="Arial" w:hAnsi="Arial"/>
          <w:b/>
        </w:rPr>
        <w:t>F0</w:t>
      </w:r>
      <w:r w:rsidR="006B697E" w:rsidRPr="006C4DCA">
        <w:rPr>
          <w:rFonts w:ascii="Arial" w:hAnsi="Arial"/>
          <w:b/>
        </w:rPr>
        <w:t>2</w:t>
      </w:r>
    </w:p>
    <w:p w14:paraId="2A4E1503" w14:textId="77777777" w:rsidR="003776D7" w:rsidRPr="006C4DCA" w:rsidRDefault="003776D7" w:rsidP="006C4DCA">
      <w:pPr>
        <w:tabs>
          <w:tab w:val="left" w:pos="1908"/>
        </w:tabs>
        <w:spacing w:after="0" w:line="240" w:lineRule="auto"/>
        <w:rPr>
          <w:rFonts w:ascii="Arial" w:hAnsi="Arial"/>
          <w:rPrChange w:id="16" w:author="MNB" w:date="2026-07-27T15:45:00Z" w16du:dateUtc="2026-07-27T13:45:00Z">
            <w:rPr>
              <w:rFonts w:ascii="Arial" w:hAnsi="Arial"/>
              <w:b/>
              <w:sz w:val="20"/>
            </w:rPr>
          </w:rPrChange>
        </w:rPr>
      </w:pPr>
    </w:p>
    <w:p w14:paraId="1088F0A1" w14:textId="77777777" w:rsidR="003776D7" w:rsidRPr="006C4DCA" w:rsidRDefault="003776D7" w:rsidP="006C4DCA">
      <w:pPr>
        <w:spacing w:after="0" w:line="240" w:lineRule="auto"/>
        <w:rPr>
          <w:rFonts w:ascii="Arial" w:hAnsi="Arial"/>
        </w:rPr>
      </w:pPr>
    </w:p>
    <w:p w14:paraId="70841079" w14:textId="77777777" w:rsidR="003776D7" w:rsidRPr="006C4DCA" w:rsidRDefault="003776D7" w:rsidP="006C4DCA">
      <w:pPr>
        <w:spacing w:after="0" w:line="240" w:lineRule="auto"/>
        <w:jc w:val="center"/>
        <w:rPr>
          <w:rFonts w:ascii="Arial" w:hAnsi="Arial"/>
          <w:b/>
        </w:rPr>
      </w:pPr>
      <w:r w:rsidRPr="006C4DCA">
        <w:rPr>
          <w:rFonts w:ascii="Arial" w:hAnsi="Arial"/>
          <w:b/>
        </w:rPr>
        <w:t>Kitöltési előírások</w:t>
      </w:r>
    </w:p>
    <w:p w14:paraId="1578F6CF" w14:textId="640D16C7" w:rsidR="003776D7" w:rsidRPr="006C4DCA" w:rsidRDefault="006B697E" w:rsidP="006C4DCA">
      <w:pPr>
        <w:spacing w:after="0" w:line="240" w:lineRule="auto"/>
        <w:jc w:val="center"/>
        <w:rPr>
          <w:rFonts w:ascii="Arial" w:hAnsi="Arial"/>
          <w:b/>
        </w:rPr>
      </w:pPr>
      <w:r w:rsidRPr="006C4DCA">
        <w:rPr>
          <w:rFonts w:ascii="Arial" w:hAnsi="Arial"/>
          <w:b/>
        </w:rPr>
        <w:t>Biztosítók</w:t>
      </w:r>
      <w:r w:rsidR="003776D7" w:rsidRPr="006C4DCA">
        <w:rPr>
          <w:rFonts w:ascii="Arial" w:hAnsi="Arial"/>
          <w:b/>
        </w:rPr>
        <w:t xml:space="preserve"> statisztikai mérlege</w:t>
      </w:r>
    </w:p>
    <w:p w14:paraId="5CA1189F" w14:textId="77777777" w:rsidR="003776D7" w:rsidRPr="006C4DCA" w:rsidRDefault="003776D7" w:rsidP="006C4DCA">
      <w:pPr>
        <w:spacing w:after="0" w:line="240" w:lineRule="auto"/>
        <w:rPr>
          <w:rFonts w:ascii="Arial" w:hAnsi="Arial"/>
        </w:rPr>
      </w:pPr>
    </w:p>
    <w:p w14:paraId="2B3A7929" w14:textId="0859F8B8" w:rsidR="003776D7" w:rsidRPr="006C4DCA" w:rsidRDefault="00AF497C" w:rsidP="00B71C00">
      <w:pPr>
        <w:spacing w:after="0" w:line="240" w:lineRule="auto"/>
        <w:rPr>
          <w:ins w:id="17" w:author="MNB" w:date="2026-07-27T15:43:00Z" w16du:dateUtc="2026-07-27T13:43:00Z"/>
          <w:rFonts w:ascii="Arial" w:hAnsi="Arial" w:cs="Arial"/>
        </w:rPr>
      </w:pPr>
      <w:del w:id="18" w:author="MNB" w:date="2026-07-27T15:43:00Z" w16du:dateUtc="2026-07-27T13:43:00Z">
        <w:r w:rsidRPr="006C4DCA">
          <w:rPr>
            <w:rFonts w:ascii="Arial" w:hAnsi="Arial" w:cs="Arial"/>
            <w:b/>
          </w:rPr>
          <w:delText>A tábla kitöltésével kapcsolatos részletes</w:delText>
        </w:r>
      </w:del>
    </w:p>
    <w:p w14:paraId="206D4CAF" w14:textId="3A888660" w:rsidR="003776D7" w:rsidRPr="006C4DCA" w:rsidRDefault="003776D7" w:rsidP="00F7632A">
      <w:pPr>
        <w:keepLines/>
        <w:suppressLineNumbers/>
        <w:spacing w:after="0" w:line="240" w:lineRule="auto"/>
        <w:rPr>
          <w:rFonts w:ascii="Arial" w:hAnsi="Arial"/>
          <w:rPrChange w:id="19" w:author="MNB" w:date="2026-07-27T15:45:00Z" w16du:dateUtc="2026-07-27T13:45:00Z">
            <w:rPr>
              <w:rFonts w:ascii="Arial" w:hAnsi="Arial"/>
              <w:b/>
              <w:sz w:val="20"/>
            </w:rPr>
          </w:rPrChange>
        </w:rPr>
        <w:pPrChange w:id="20" w:author="MNB" w:date="2026-07-27T15:43:00Z" w16du:dateUtc="2026-07-27T13:43:00Z">
          <w:pPr/>
        </w:pPrChange>
      </w:pPr>
      <w:ins w:id="21" w:author="MNB" w:date="2026-07-27T15:43:00Z" w16du:dateUtc="2026-07-27T13:43:00Z">
        <w:r w:rsidRPr="006C4DCA">
          <w:rPr>
            <w:rFonts w:ascii="Arial" w:hAnsi="Arial" w:cs="Arial"/>
            <w:b/>
          </w:rPr>
          <w:t>I. Általános</w:t>
        </w:r>
      </w:ins>
      <w:r w:rsidRPr="006C4DCA">
        <w:rPr>
          <w:rFonts w:ascii="Arial" w:hAnsi="Arial"/>
          <w:b/>
        </w:rPr>
        <w:t xml:space="preserve"> előírások</w:t>
      </w:r>
    </w:p>
    <w:p w14:paraId="5AD69D01" w14:textId="2902046C" w:rsidR="003776D7" w:rsidRPr="006C4DCA" w:rsidRDefault="003776D7" w:rsidP="00F7632A">
      <w:pPr>
        <w:pStyle w:val="Jegyzetszveg"/>
        <w:spacing w:after="0" w:line="240" w:lineRule="auto"/>
        <w:rPr>
          <w:rFonts w:ascii="Arial" w:hAnsi="Arial"/>
          <w:rPrChange w:id="22" w:author="MNB" w:date="2026-07-27T15:45:00Z" w16du:dateUtc="2026-07-27T13:45:00Z">
            <w:rPr>
              <w:rFonts w:ascii="Arial" w:hAnsi="Arial"/>
              <w:b/>
              <w:sz w:val="20"/>
            </w:rPr>
          </w:rPrChange>
        </w:rPr>
        <w:pPrChange w:id="23" w:author="MNB" w:date="2026-07-27T15:43:00Z" w16du:dateUtc="2026-07-27T13:43:00Z">
          <w:pPr/>
        </w:pPrChange>
      </w:pPr>
    </w:p>
    <w:p w14:paraId="2FA0FA49" w14:textId="77777777" w:rsidR="00B63100" w:rsidRPr="006C4DCA" w:rsidRDefault="00D54CC2" w:rsidP="00756A07">
      <w:pPr>
        <w:tabs>
          <w:tab w:val="left" w:pos="1702"/>
          <w:tab w:val="left" w:pos="2127"/>
          <w:tab w:val="left" w:pos="2160"/>
          <w:tab w:val="left" w:pos="2880"/>
          <w:tab w:val="left" w:pos="3600"/>
          <w:tab w:val="left" w:pos="4320"/>
          <w:tab w:val="left" w:pos="5040"/>
          <w:tab w:val="left" w:pos="5760"/>
          <w:tab w:val="left" w:pos="6480"/>
          <w:tab w:val="left" w:pos="7200"/>
          <w:tab w:val="left" w:pos="7920"/>
        </w:tabs>
        <w:rPr>
          <w:del w:id="24" w:author="MNB" w:date="2026-07-27T15:43:00Z" w16du:dateUtc="2026-07-27T13:43:00Z"/>
          <w:rFonts w:ascii="Arial" w:hAnsi="Arial" w:cs="Arial"/>
        </w:rPr>
      </w:pPr>
      <w:r w:rsidRPr="006C4DCA">
        <w:rPr>
          <w:rFonts w:ascii="Arial" w:hAnsi="Arial"/>
        </w:rPr>
        <w:t>1</w:t>
      </w:r>
      <w:r w:rsidR="003776D7" w:rsidRPr="006C4DCA">
        <w:rPr>
          <w:rFonts w:ascii="Arial" w:hAnsi="Arial"/>
        </w:rPr>
        <w:t xml:space="preserve">. </w:t>
      </w:r>
      <w:del w:id="25" w:author="MNB" w:date="2026-07-27T15:43:00Z" w16du:dateUtc="2026-07-27T13:43:00Z">
        <w:r w:rsidR="00473FD0" w:rsidRPr="006C4DCA">
          <w:rPr>
            <w:rFonts w:ascii="Arial" w:hAnsi="Arial" w:cs="Arial"/>
          </w:rPr>
          <w:delText>A statisztikai célú mérleget negyedévente</w:delText>
        </w:r>
      </w:del>
      <w:ins w:id="26" w:author="MNB" w:date="2026-07-27T15:43:00Z" w16du:dateUtc="2026-07-27T13:43:00Z">
        <w:r w:rsidR="003776D7" w:rsidRPr="006C4DCA">
          <w:rPr>
            <w:rFonts w:ascii="Arial" w:hAnsi="Arial" w:cs="Arial"/>
          </w:rPr>
          <w:t>Az adatszolgáltatás kitöltésére, valamint</w:t>
        </w:r>
      </w:ins>
      <w:r w:rsidR="003776D7" w:rsidRPr="006C4DCA">
        <w:rPr>
          <w:rFonts w:ascii="Arial" w:hAnsi="Arial"/>
        </w:rPr>
        <w:t xml:space="preserve"> a </w:t>
      </w:r>
      <w:del w:id="27" w:author="MNB" w:date="2026-07-27T15:43:00Z" w16du:dateUtc="2026-07-27T13:43:00Z">
        <w:r w:rsidR="00473FD0" w:rsidRPr="006C4DCA">
          <w:rPr>
            <w:rFonts w:ascii="Arial" w:hAnsi="Arial" w:cs="Arial"/>
          </w:rPr>
          <w:delText xml:space="preserve">végleges hó végi főkönyvi kivonat alapján – ha szükséges analitikus kimutatások felhasználásával – kell összeállítani, de </w:delText>
        </w:r>
      </w:del>
      <w:ins w:id="28" w:author="MNB" w:date="2026-07-27T15:43:00Z" w16du:dateUtc="2026-07-27T13:43:00Z">
        <w:r w:rsidR="003776D7" w:rsidRPr="006C4DCA">
          <w:rPr>
            <w:rFonts w:ascii="Arial" w:hAnsi="Arial" w:cs="Arial"/>
          </w:rPr>
          <w:t xml:space="preserve">táblákban és </w:t>
        </w:r>
      </w:ins>
      <w:r w:rsidR="003776D7" w:rsidRPr="006C4DCA">
        <w:rPr>
          <w:rFonts w:ascii="Arial" w:hAnsi="Arial"/>
        </w:rPr>
        <w:t xml:space="preserve">a </w:t>
      </w:r>
      <w:del w:id="29" w:author="MNB" w:date="2026-07-27T15:43:00Z" w16du:dateUtc="2026-07-27T13:43:00Z">
        <w:r w:rsidR="00473FD0" w:rsidRPr="006C4DCA">
          <w:rPr>
            <w:rFonts w:ascii="Arial" w:hAnsi="Arial" w:cs="Arial"/>
          </w:rPr>
          <w:delText xml:space="preserve">hó végi állományokat módosítani kell a hó utolsó napjára vonatkozó értéknapot érintő – év közben a tárgyhót követő harmadik munkanap végéig, év végén a mérlegkészítés napjáig ismertté vált </w:delText>
        </w:r>
        <w:r w:rsidR="00326139" w:rsidRPr="006C4DCA">
          <w:rPr>
            <w:rFonts w:ascii="Arial" w:hAnsi="Arial" w:cs="Arial"/>
          </w:rPr>
          <w:delText>–</w:delText>
        </w:r>
        <w:r w:rsidR="00473FD0" w:rsidRPr="006C4DCA">
          <w:rPr>
            <w:rFonts w:ascii="Arial" w:hAnsi="Arial" w:cs="Arial"/>
          </w:rPr>
          <w:delText xml:space="preserve"> helyesbítésekkel, visszamenőleges rendező tételekkel.</w:delText>
        </w:r>
      </w:del>
    </w:p>
    <w:p w14:paraId="3C7DE071" w14:textId="77777777" w:rsidR="00535048" w:rsidRPr="006C4DCA" w:rsidRDefault="003776D7" w:rsidP="00070147">
      <w:pPr>
        <w:pStyle w:val="Jegyzetszveg"/>
        <w:spacing w:after="0" w:line="240" w:lineRule="auto"/>
        <w:rPr>
          <w:moveFrom w:id="30" w:author="MNB" w:date="2026-07-27T15:43:00Z"/>
          <w:rFonts w:ascii="Arial" w:hAnsi="Arial" w:cs="Arial"/>
        </w:rPr>
        <w:pPrChange w:id="31" w:author="MNB" w:date="2026-07-27T15:43:00Z" w16du:dateUtc="2026-07-27T13:43:00Z">
          <w:pPr>
            <w:pStyle w:val="Lbjegyzetszveg"/>
          </w:pPr>
        </w:pPrChange>
      </w:pPr>
      <w:ins w:id="32" w:author="MNB" w:date="2026-07-27T15:43:00Z" w16du:dateUtc="2026-07-27T13:43:00Z">
        <w:r w:rsidRPr="006C4DCA">
          <w:rPr>
            <w:rFonts w:ascii="Arial" w:hAnsi="Arial" w:cs="Arial"/>
          </w:rPr>
          <w:t>jelen kitöltési előírásokban használt fogalmak</w:t>
        </w:r>
      </w:ins>
      <w:moveFromRangeStart w:id="33" w:author="MNB" w:date="2026-07-27T15:43:00Z" w:name="move236059448"/>
    </w:p>
    <w:p w14:paraId="765204B4" w14:textId="548677BB" w:rsidR="003776D7" w:rsidRPr="006C4DCA" w:rsidRDefault="00D54CC2" w:rsidP="00070147">
      <w:pPr>
        <w:pStyle w:val="Jegyzetszveg"/>
        <w:spacing w:after="0" w:line="240" w:lineRule="auto"/>
        <w:rPr>
          <w:ins w:id="34" w:author="MNB" w:date="2026-07-27T15:43:00Z" w16du:dateUtc="2026-07-27T13:43:00Z"/>
          <w:rFonts w:ascii="Arial" w:hAnsi="Arial" w:cs="Arial"/>
        </w:rPr>
      </w:pPr>
      <w:moveFrom w:id="35" w:author="MNB" w:date="2026-07-27T15:43:00Z" w16du:dateUtc="2026-07-27T13:43:00Z">
        <w:r w:rsidRPr="006C4DCA">
          <w:rPr>
            <w:rFonts w:ascii="Arial" w:hAnsi="Arial"/>
          </w:rPr>
          <w:t>2</w:t>
        </w:r>
        <w:r w:rsidR="003776D7" w:rsidRPr="006C4DCA">
          <w:rPr>
            <w:rFonts w:ascii="Arial" w:hAnsi="Arial"/>
          </w:rPr>
          <w:t xml:space="preserve">. </w:t>
        </w:r>
      </w:moveFrom>
      <w:moveFromRangeEnd w:id="33"/>
      <w:del w:id="36" w:author="MNB" w:date="2026-07-27T15:43:00Z" w16du:dateUtc="2026-07-27T13:43:00Z">
        <w:r w:rsidR="00473FD0" w:rsidRPr="006C4DCA">
          <w:rPr>
            <w:rFonts w:ascii="Arial" w:hAnsi="Arial" w:cs="Arial"/>
          </w:rPr>
          <w:delText>Az adatok</w:delText>
        </w:r>
      </w:del>
      <w:r w:rsidR="003776D7" w:rsidRPr="006C4DCA">
        <w:rPr>
          <w:rFonts w:ascii="Arial" w:hAnsi="Arial"/>
        </w:rPr>
        <w:t xml:space="preserve"> tartalmára</w:t>
      </w:r>
      <w:del w:id="37" w:author="MNB" w:date="2026-07-27T15:43:00Z" w16du:dateUtc="2026-07-27T13:43:00Z">
        <w:r w:rsidR="00473FD0" w:rsidRPr="006C4DCA">
          <w:rPr>
            <w:rFonts w:ascii="Arial" w:hAnsi="Arial" w:cs="Arial"/>
          </w:rPr>
          <w:delText>, értékelésére stb.</w:delText>
        </w:r>
      </w:del>
      <w:r w:rsidR="003776D7" w:rsidRPr="006C4DCA">
        <w:rPr>
          <w:rFonts w:ascii="Arial" w:hAnsi="Arial"/>
        </w:rPr>
        <w:t xml:space="preserve"> vonatkozóan</w:t>
      </w:r>
      <w:r w:rsidR="00535048" w:rsidRPr="006C4DCA">
        <w:rPr>
          <w:rFonts w:ascii="Arial" w:hAnsi="Arial"/>
        </w:rPr>
        <w:t xml:space="preserve"> – </w:t>
      </w:r>
      <w:del w:id="38" w:author="MNB" w:date="2026-07-27T15:43:00Z" w16du:dateUtc="2026-07-27T13:43:00Z">
        <w:r w:rsidR="00473FD0" w:rsidRPr="006C4DCA">
          <w:rPr>
            <w:rFonts w:ascii="Arial" w:hAnsi="Arial" w:cs="Arial"/>
          </w:rPr>
          <w:delText xml:space="preserve">jelen kitöltési előírások </w:delText>
        </w:r>
      </w:del>
      <w:r w:rsidR="00535048" w:rsidRPr="006C4DCA">
        <w:rPr>
          <w:rFonts w:ascii="Arial" w:hAnsi="Arial"/>
        </w:rPr>
        <w:t xml:space="preserve">eltérő </w:t>
      </w:r>
      <w:del w:id="39" w:author="MNB" w:date="2026-07-27T15:43:00Z" w16du:dateUtc="2026-07-27T13:43:00Z">
        <w:r w:rsidR="00473FD0" w:rsidRPr="006C4DCA">
          <w:rPr>
            <w:rFonts w:ascii="Arial" w:hAnsi="Arial" w:cs="Arial"/>
          </w:rPr>
          <w:delText>rendelkezése</w:delText>
        </w:r>
      </w:del>
      <w:ins w:id="40" w:author="MNB" w:date="2026-07-27T15:43:00Z" w16du:dateUtc="2026-07-27T13:43:00Z">
        <w:r w:rsidR="00535048" w:rsidRPr="006C4DCA">
          <w:rPr>
            <w:rFonts w:ascii="Arial" w:hAnsi="Arial" w:cs="Arial"/>
          </w:rPr>
          <w:t>rendelkezés</w:t>
        </w:r>
      </w:ins>
      <w:r w:rsidR="00535048" w:rsidRPr="006C4DCA">
        <w:rPr>
          <w:rFonts w:ascii="Arial" w:hAnsi="Arial"/>
        </w:rPr>
        <w:t xml:space="preserve"> hiányában </w:t>
      </w:r>
      <w:r w:rsidR="001362C1" w:rsidRPr="006C4DCA">
        <w:rPr>
          <w:rFonts w:ascii="Arial" w:hAnsi="Arial"/>
        </w:rPr>
        <w:t>–</w:t>
      </w:r>
      <w:r w:rsidR="003776D7" w:rsidRPr="006C4DCA">
        <w:rPr>
          <w:rFonts w:ascii="Arial" w:hAnsi="Arial"/>
        </w:rPr>
        <w:t xml:space="preserve"> az IFRS-eket </w:t>
      </w:r>
      <w:ins w:id="41" w:author="MNB" w:date="2026-07-27T15:43:00Z" w16du:dateUtc="2026-07-27T13:43:00Z">
        <w:r w:rsidR="00230B96" w:rsidRPr="006C4DCA">
          <w:rPr>
            <w:rFonts w:ascii="Arial" w:hAnsi="Arial" w:cs="Arial"/>
          </w:rPr>
          <w:t xml:space="preserve">egyedi beszámolójában </w:t>
        </w:r>
      </w:ins>
      <w:r w:rsidR="003776D7" w:rsidRPr="006C4DCA">
        <w:rPr>
          <w:rFonts w:ascii="Arial" w:hAnsi="Arial"/>
        </w:rPr>
        <w:t xml:space="preserve">alkalmazó adatszolgáltató esetén az IFRS-ekben </w:t>
      </w:r>
      <w:del w:id="42" w:author="MNB" w:date="2026-07-27T15:43:00Z" w16du:dateUtc="2026-07-27T13:43:00Z">
        <w:r w:rsidR="00537B4E" w:rsidRPr="006C4DCA">
          <w:rPr>
            <w:rFonts w:ascii="Arial" w:hAnsi="Arial" w:cs="Arial"/>
          </w:rPr>
          <w:delText>foglaltak</w:delText>
        </w:r>
        <w:r w:rsidR="00D72536" w:rsidRPr="006C4DCA">
          <w:rPr>
            <w:rFonts w:ascii="Arial" w:hAnsi="Arial" w:cs="Arial"/>
          </w:rPr>
          <w:delText xml:space="preserve"> </w:delText>
        </w:r>
      </w:del>
      <w:r w:rsidR="003776D7" w:rsidRPr="006C4DCA">
        <w:rPr>
          <w:rFonts w:ascii="Arial" w:hAnsi="Arial"/>
        </w:rPr>
        <w:t xml:space="preserve">és az IFRS-eket alkalmazókra is vonatkozó magyar számviteli </w:t>
      </w:r>
      <w:del w:id="43" w:author="MNB" w:date="2026-07-27T15:43:00Z" w16du:dateUtc="2026-07-27T13:43:00Z">
        <w:r w:rsidR="00D72536" w:rsidRPr="006C4DCA">
          <w:rPr>
            <w:rFonts w:ascii="Arial" w:hAnsi="Arial" w:cs="Arial"/>
          </w:rPr>
          <w:delText>előírások</w:delText>
        </w:r>
      </w:del>
      <w:ins w:id="44" w:author="MNB" w:date="2026-07-27T15:43:00Z" w16du:dateUtc="2026-07-27T13:43:00Z">
        <w:r w:rsidR="003776D7" w:rsidRPr="006C4DCA">
          <w:rPr>
            <w:rFonts w:ascii="Arial" w:hAnsi="Arial" w:cs="Arial"/>
          </w:rPr>
          <w:t>előírásokban</w:t>
        </w:r>
      </w:ins>
      <w:r w:rsidR="003776D7" w:rsidRPr="006C4DCA">
        <w:rPr>
          <w:rFonts w:ascii="Arial" w:hAnsi="Arial"/>
        </w:rPr>
        <w:t xml:space="preserve">, a magyar számviteli előírásokat alkalmazó adatszolgáltató esetén a mindenkor hatályos magyar számviteli </w:t>
      </w:r>
      <w:del w:id="45" w:author="MNB" w:date="2026-07-27T15:43:00Z" w16du:dateUtc="2026-07-27T13:43:00Z">
        <w:r w:rsidR="00D72536" w:rsidRPr="006C4DCA">
          <w:rPr>
            <w:rFonts w:ascii="Arial" w:hAnsi="Arial" w:cs="Arial"/>
          </w:rPr>
          <w:delText>rendelkezések</w:delText>
        </w:r>
      </w:del>
      <w:ins w:id="46" w:author="MNB" w:date="2026-07-27T15:43:00Z" w16du:dateUtc="2026-07-27T13:43:00Z">
        <w:r w:rsidR="003776D7" w:rsidRPr="006C4DCA">
          <w:rPr>
            <w:rFonts w:ascii="Arial" w:hAnsi="Arial" w:cs="Arial"/>
          </w:rPr>
          <w:t>rendelkezésekben foglaltak</w:t>
        </w:r>
      </w:ins>
      <w:r w:rsidR="003776D7" w:rsidRPr="006C4DCA">
        <w:rPr>
          <w:rFonts w:ascii="Arial" w:hAnsi="Arial"/>
        </w:rPr>
        <w:t xml:space="preserve"> az irányadók.</w:t>
      </w:r>
      <w:r w:rsidR="00021149" w:rsidRPr="006C4DCA">
        <w:rPr>
          <w:rFonts w:ascii="Arial" w:hAnsi="Arial"/>
        </w:rPr>
        <w:t xml:space="preserve"> </w:t>
      </w:r>
    </w:p>
    <w:p w14:paraId="05DDB0A8" w14:textId="77777777" w:rsidR="00535048" w:rsidRPr="006C4DCA" w:rsidRDefault="00535048" w:rsidP="00070147">
      <w:pPr>
        <w:pStyle w:val="Jegyzetszveg"/>
        <w:spacing w:after="0" w:line="240" w:lineRule="auto"/>
        <w:rPr>
          <w:moveTo w:id="47" w:author="MNB" w:date="2026-07-27T15:43:00Z" w16du:dateUtc="2026-07-27T13:43:00Z"/>
          <w:rFonts w:ascii="Arial" w:hAnsi="Arial" w:cs="Arial"/>
        </w:rPr>
        <w:pPrChange w:id="48" w:author="MNB" w:date="2026-07-27T15:43:00Z" w16du:dateUtc="2026-07-27T13:43:00Z">
          <w:pPr>
            <w:pStyle w:val="Lbjegyzetszveg"/>
          </w:pPr>
        </w:pPrChange>
      </w:pPr>
      <w:moveToRangeStart w:id="49" w:author="MNB" w:date="2026-07-27T15:43:00Z" w:name="move236059448"/>
    </w:p>
    <w:p w14:paraId="56545969" w14:textId="2DD9DC1C" w:rsidR="003776D7" w:rsidRPr="006C4DCA" w:rsidRDefault="00D54CC2" w:rsidP="00070147">
      <w:pPr>
        <w:pStyle w:val="Jegyzetszveg"/>
        <w:spacing w:after="0" w:line="240" w:lineRule="auto"/>
        <w:rPr>
          <w:ins w:id="50" w:author="MNB" w:date="2026-07-27T15:43:00Z" w16du:dateUtc="2026-07-27T13:43:00Z"/>
          <w:rFonts w:ascii="Arial" w:hAnsi="Arial" w:cs="Arial"/>
        </w:rPr>
      </w:pPr>
      <w:moveTo w:id="51" w:author="MNB" w:date="2026-07-27T15:43:00Z" w16du:dateUtc="2026-07-27T13:43:00Z">
        <w:r w:rsidRPr="006C4DCA">
          <w:rPr>
            <w:rFonts w:ascii="Arial" w:hAnsi="Arial"/>
          </w:rPr>
          <w:t>2</w:t>
        </w:r>
        <w:r w:rsidR="003776D7" w:rsidRPr="006C4DCA">
          <w:rPr>
            <w:rFonts w:ascii="Arial" w:hAnsi="Arial"/>
          </w:rPr>
          <w:t xml:space="preserve">. </w:t>
        </w:r>
      </w:moveTo>
      <w:moveToRangeEnd w:id="49"/>
      <w:ins w:id="52" w:author="MNB" w:date="2026-07-27T15:43:00Z" w16du:dateUtc="2026-07-27T13:43:00Z">
        <w:r w:rsidR="003776D7" w:rsidRPr="006C4DCA">
          <w:rPr>
            <w:rFonts w:ascii="Arial" w:hAnsi="Arial" w:cs="Arial"/>
          </w:rPr>
          <w:t>A</w:t>
        </w:r>
        <w:r w:rsidR="006003B0" w:rsidRPr="006C4DCA">
          <w:rPr>
            <w:rFonts w:ascii="Arial" w:hAnsi="Arial" w:cs="Arial"/>
          </w:rPr>
          <w:t>z adatszolgáltatásban az adatszolgáltató</w:t>
        </w:r>
        <w:r w:rsidR="003776D7" w:rsidRPr="006C4DCA">
          <w:rPr>
            <w:rFonts w:ascii="Arial" w:hAnsi="Arial" w:cs="Arial"/>
          </w:rPr>
          <w:t xml:space="preserve"> eszközeinek és forrásainak a tárg</w:t>
        </w:r>
        <w:r w:rsidR="006B697E" w:rsidRPr="006C4DCA">
          <w:rPr>
            <w:rFonts w:ascii="Arial" w:hAnsi="Arial" w:cs="Arial"/>
          </w:rPr>
          <w:t>ynegyedév</w:t>
        </w:r>
        <w:r w:rsidR="003776D7" w:rsidRPr="006C4DCA">
          <w:rPr>
            <w:rFonts w:ascii="Arial" w:hAnsi="Arial" w:cs="Arial"/>
          </w:rPr>
          <w:t xml:space="preserve"> </w:t>
        </w:r>
        <w:r w:rsidR="0025275A" w:rsidRPr="006C4DCA">
          <w:rPr>
            <w:rFonts w:ascii="Arial" w:hAnsi="Arial" w:cs="Arial"/>
          </w:rPr>
          <w:t>utolsó napján</w:t>
        </w:r>
        <w:r w:rsidR="003776D7" w:rsidRPr="006C4DCA">
          <w:rPr>
            <w:rFonts w:ascii="Arial" w:hAnsi="Arial" w:cs="Arial"/>
          </w:rPr>
          <w:t xml:space="preserve"> fennálló állományát, </w:t>
        </w:r>
        <w:r w:rsidR="00D32B2F" w:rsidRPr="006C4DCA">
          <w:rPr>
            <w:rFonts w:ascii="Arial" w:hAnsi="Arial" w:cs="Arial"/>
          </w:rPr>
          <w:t>illetve a jövedelmek és költségek tár</w:t>
        </w:r>
        <w:r w:rsidR="00022866" w:rsidRPr="006C4DCA">
          <w:rPr>
            <w:rFonts w:ascii="Arial" w:hAnsi="Arial" w:cs="Arial"/>
          </w:rPr>
          <w:t>gynegyedévben</w:t>
        </w:r>
        <w:r w:rsidR="00D32B2F" w:rsidRPr="006C4DCA">
          <w:rPr>
            <w:rFonts w:ascii="Arial" w:hAnsi="Arial" w:cs="Arial"/>
          </w:rPr>
          <w:t xml:space="preserve"> felmerült forgalmát </w:t>
        </w:r>
        <w:r w:rsidR="003E5CE0" w:rsidRPr="006C4DCA">
          <w:rPr>
            <w:rFonts w:ascii="Arial" w:hAnsi="Arial" w:cs="Arial"/>
          </w:rPr>
          <w:t>kell jelenteni</w:t>
        </w:r>
        <w:r w:rsidR="0023398A" w:rsidRPr="006C4DCA">
          <w:rPr>
            <w:rFonts w:ascii="Arial" w:hAnsi="Arial" w:cs="Arial"/>
          </w:rPr>
          <w:t xml:space="preserve">. </w:t>
        </w:r>
        <w:r w:rsidR="0077625D" w:rsidRPr="006C4DCA">
          <w:rPr>
            <w:rFonts w:ascii="Arial" w:hAnsi="Arial" w:cs="Arial"/>
          </w:rPr>
          <w:t>Az adatszolgáltatásban n</w:t>
        </w:r>
        <w:r w:rsidR="003776D7" w:rsidRPr="006C4DCA">
          <w:rPr>
            <w:rFonts w:ascii="Arial" w:hAnsi="Arial" w:cs="Arial"/>
          </w:rPr>
          <w:t xml:space="preserve">em szerepeltethetők olyan eszközök és </w:t>
        </w:r>
        <w:r w:rsidR="006B697E" w:rsidRPr="006C4DCA">
          <w:rPr>
            <w:rFonts w:ascii="Arial" w:hAnsi="Arial" w:cs="Arial"/>
          </w:rPr>
          <w:t>források</w:t>
        </w:r>
        <w:r w:rsidR="003776D7" w:rsidRPr="006C4DCA">
          <w:rPr>
            <w:rFonts w:ascii="Arial" w:hAnsi="Arial" w:cs="Arial"/>
          </w:rPr>
          <w:t xml:space="preserve">, amelyek a </w:t>
        </w:r>
        <w:r w:rsidR="006B697E" w:rsidRPr="006C4DCA">
          <w:rPr>
            <w:rFonts w:ascii="Arial" w:hAnsi="Arial" w:cs="Arial"/>
          </w:rPr>
          <w:t xml:space="preserve">tárgynegyedév </w:t>
        </w:r>
        <w:r w:rsidR="003776D7" w:rsidRPr="006C4DCA">
          <w:rPr>
            <w:rFonts w:ascii="Arial" w:hAnsi="Arial" w:cs="Arial"/>
          </w:rPr>
          <w:t>utolsó napján még vagy már nem voltak a</w:t>
        </w:r>
        <w:r w:rsidR="006003B0" w:rsidRPr="006C4DCA">
          <w:rPr>
            <w:rFonts w:ascii="Arial" w:hAnsi="Arial" w:cs="Arial"/>
          </w:rPr>
          <w:t>z adatszolgáltató</w:t>
        </w:r>
        <w:r w:rsidR="003776D7" w:rsidRPr="006C4DCA">
          <w:rPr>
            <w:rFonts w:ascii="Arial" w:hAnsi="Arial" w:cs="Arial"/>
          </w:rPr>
          <w:t xml:space="preserve"> tulajdonában.</w:t>
        </w:r>
        <w:r w:rsidR="00D66295" w:rsidRPr="006C4DCA">
          <w:rPr>
            <w:rFonts w:ascii="Arial" w:hAnsi="Arial" w:cs="Arial"/>
          </w:rPr>
          <w:t xml:space="preserve"> A hitelek, betétek és különféle értékpapírok esetében a kötésnap helyett minden esetben az elszámolás napjával kell jelenteni – állományba venni vagy az állományból kivezetni – az adatszolgáltatásban szerep</w:t>
        </w:r>
        <w:r w:rsidR="006003B0" w:rsidRPr="006C4DCA">
          <w:rPr>
            <w:rFonts w:ascii="Arial" w:hAnsi="Arial" w:cs="Arial"/>
          </w:rPr>
          <w:t>e</w:t>
        </w:r>
        <w:r w:rsidR="00D66295" w:rsidRPr="006C4DCA">
          <w:rPr>
            <w:rFonts w:ascii="Arial" w:hAnsi="Arial" w:cs="Arial"/>
          </w:rPr>
          <w:t>l</w:t>
        </w:r>
        <w:r w:rsidR="006003B0" w:rsidRPr="006C4DCA">
          <w:rPr>
            <w:rFonts w:ascii="Arial" w:hAnsi="Arial" w:cs="Arial"/>
          </w:rPr>
          <w:t>tetend</w:t>
        </w:r>
        <w:r w:rsidR="00D66295" w:rsidRPr="006C4DCA">
          <w:rPr>
            <w:rFonts w:ascii="Arial" w:hAnsi="Arial" w:cs="Arial"/>
          </w:rPr>
          <w:t>ő eszközöket és forrásokat.</w:t>
        </w:r>
      </w:ins>
    </w:p>
    <w:p w14:paraId="49C1B1D6" w14:textId="77777777" w:rsidR="00022866" w:rsidRPr="006C4DCA" w:rsidRDefault="00022866" w:rsidP="00070147">
      <w:pPr>
        <w:pStyle w:val="Jegyzetszveg"/>
        <w:spacing w:after="0" w:line="240" w:lineRule="auto"/>
        <w:rPr>
          <w:rFonts w:ascii="Arial" w:hAnsi="Arial"/>
        </w:rPr>
        <w:pPrChange w:id="53" w:author="MNB" w:date="2026-07-27T15:43:00Z" w16du:dateUtc="2026-07-27T13:43:00Z">
          <w:pPr>
            <w:pStyle w:val="Szvegtrzs"/>
            <w:tabs>
              <w:tab w:val="left" w:pos="567"/>
              <w:tab w:val="left" w:pos="1702"/>
              <w:tab w:val="left" w:pos="2127"/>
            </w:tabs>
            <w:jc w:val="both"/>
          </w:pPr>
        </w:pPrChange>
      </w:pPr>
    </w:p>
    <w:p w14:paraId="1F1930E3" w14:textId="7F4F158B" w:rsidR="0023398A" w:rsidRPr="006C4DCA" w:rsidRDefault="00D54CC2" w:rsidP="00070147">
      <w:pPr>
        <w:spacing w:after="0" w:line="240" w:lineRule="auto"/>
        <w:rPr>
          <w:rFonts w:ascii="Arial" w:hAnsi="Arial"/>
        </w:rPr>
        <w:pPrChange w:id="54" w:author="MNB" w:date="2026-07-27T15:43:00Z" w16du:dateUtc="2026-07-27T13:43:00Z">
          <w:pPr>
            <w:pStyle w:val="Szvegtrzs"/>
            <w:tabs>
              <w:tab w:val="left" w:pos="567"/>
              <w:tab w:val="left" w:pos="1702"/>
              <w:tab w:val="left" w:pos="2127"/>
            </w:tabs>
            <w:jc w:val="both"/>
          </w:pPr>
        </w:pPrChange>
      </w:pPr>
      <w:r w:rsidRPr="006C4DCA">
        <w:rPr>
          <w:rFonts w:ascii="Arial" w:hAnsi="Arial"/>
        </w:rPr>
        <w:t>3</w:t>
      </w:r>
      <w:r w:rsidR="0023398A" w:rsidRPr="006C4DCA">
        <w:rPr>
          <w:rFonts w:ascii="Arial" w:hAnsi="Arial"/>
        </w:rPr>
        <w:t xml:space="preserve">. A statisztikai mérleg a lefedett vagyon tekintetében annyiban tér el a számviteli mérlegtől, hogy az adatszolgáltató külföldi fióktelepe </w:t>
      </w:r>
      <w:del w:id="55" w:author="MNB" w:date="2026-07-27T15:43:00Z" w16du:dateUtc="2026-07-27T13:43:00Z">
        <w:r w:rsidR="00473FD0" w:rsidRPr="006C4DCA">
          <w:rPr>
            <w:rFonts w:ascii="Arial" w:hAnsi="Arial" w:cs="Arial"/>
          </w:rPr>
          <w:delText>eszközeit</w:delText>
        </w:r>
      </w:del>
      <w:ins w:id="56" w:author="MNB" w:date="2026-07-27T15:43:00Z" w16du:dateUtc="2026-07-27T13:43:00Z">
        <w:r w:rsidR="0023398A" w:rsidRPr="006C4DCA">
          <w:rPr>
            <w:rFonts w:ascii="Arial" w:hAnsi="Arial" w:cs="Arial"/>
          </w:rPr>
          <w:t>eszközei</w:t>
        </w:r>
      </w:ins>
      <w:r w:rsidR="0023398A" w:rsidRPr="006C4DCA">
        <w:rPr>
          <w:rFonts w:ascii="Arial" w:hAnsi="Arial"/>
        </w:rPr>
        <w:t xml:space="preserve"> és </w:t>
      </w:r>
      <w:del w:id="57" w:author="MNB" w:date="2026-07-27T15:43:00Z" w16du:dateUtc="2026-07-27T13:43:00Z">
        <w:r w:rsidR="00473FD0" w:rsidRPr="006C4DCA">
          <w:rPr>
            <w:rFonts w:ascii="Arial" w:hAnsi="Arial" w:cs="Arial"/>
          </w:rPr>
          <w:delText>forrásait</w:delText>
        </w:r>
      </w:del>
      <w:ins w:id="58" w:author="MNB" w:date="2026-07-27T15:43:00Z" w16du:dateUtc="2026-07-27T13:43:00Z">
        <w:r w:rsidR="0023398A" w:rsidRPr="006C4DCA">
          <w:rPr>
            <w:rFonts w:ascii="Arial" w:hAnsi="Arial" w:cs="Arial"/>
          </w:rPr>
          <w:t>forrásai</w:t>
        </w:r>
      </w:ins>
      <w:r w:rsidR="0023398A" w:rsidRPr="006C4DCA">
        <w:rPr>
          <w:rFonts w:ascii="Arial" w:hAnsi="Arial"/>
        </w:rPr>
        <w:t xml:space="preserve"> a statisztikai mérlegben nem </w:t>
      </w:r>
      <w:del w:id="59" w:author="MNB" w:date="2026-07-27T15:43:00Z" w16du:dateUtc="2026-07-27T13:43:00Z">
        <w:r w:rsidR="00473FD0" w:rsidRPr="006C4DCA">
          <w:rPr>
            <w:rFonts w:ascii="Arial" w:hAnsi="Arial" w:cs="Arial"/>
          </w:rPr>
          <w:delText>szabad szerepeltetni.</w:delText>
        </w:r>
      </w:del>
      <w:ins w:id="60" w:author="MNB" w:date="2026-07-27T15:43:00Z" w16du:dateUtc="2026-07-27T13:43:00Z">
        <w:r w:rsidR="0023398A" w:rsidRPr="006C4DCA">
          <w:rPr>
            <w:rFonts w:ascii="Arial" w:hAnsi="Arial" w:cs="Arial"/>
          </w:rPr>
          <w:t>szerepeltet</w:t>
        </w:r>
        <w:r w:rsidR="00ED2C55" w:rsidRPr="006C4DCA">
          <w:rPr>
            <w:rFonts w:ascii="Arial" w:hAnsi="Arial" w:cs="Arial"/>
          </w:rPr>
          <w:t>hetők</w:t>
        </w:r>
        <w:r w:rsidR="0023398A" w:rsidRPr="006C4DCA">
          <w:rPr>
            <w:rFonts w:ascii="Arial" w:hAnsi="Arial" w:cs="Arial"/>
          </w:rPr>
          <w:t>.</w:t>
        </w:r>
      </w:ins>
      <w:r w:rsidR="0023398A" w:rsidRPr="006C4DCA">
        <w:rPr>
          <w:rFonts w:ascii="Arial" w:hAnsi="Arial"/>
        </w:rPr>
        <w:t xml:space="preserve"> </w:t>
      </w:r>
      <w:r w:rsidR="00D013C7" w:rsidRPr="006C4DCA">
        <w:rPr>
          <w:rFonts w:ascii="Arial" w:hAnsi="Arial"/>
        </w:rPr>
        <w:t xml:space="preserve">A külföldi fióktelep rendelkezésére bocsátott alapítói </w:t>
      </w:r>
      <w:del w:id="61" w:author="MNB" w:date="2026-07-27T15:43:00Z" w16du:dateUtc="2026-07-27T13:43:00Z">
        <w:r w:rsidR="00473FD0" w:rsidRPr="006C4DCA">
          <w:rPr>
            <w:rFonts w:ascii="Arial" w:hAnsi="Arial" w:cs="Arial"/>
          </w:rPr>
          <w:delText>vagyon a nem</w:delText>
        </w:r>
        <w:r w:rsidR="0093164C" w:rsidRPr="006C4DCA">
          <w:rPr>
            <w:rFonts w:ascii="Arial" w:hAnsi="Arial" w:cs="Arial"/>
          </w:rPr>
          <w:delText>-</w:delText>
        </w:r>
        <w:r w:rsidR="00473FD0" w:rsidRPr="006C4DCA">
          <w:rPr>
            <w:rFonts w:ascii="Arial" w:hAnsi="Arial" w:cs="Arial"/>
          </w:rPr>
          <w:delText>rezidensekkel szembeni követelések között, a részvény, illetve</w:delText>
        </w:r>
      </w:del>
      <w:ins w:id="62" w:author="MNB" w:date="2026-07-27T15:43:00Z" w16du:dateUtc="2026-07-27T13:43:00Z">
        <w:r w:rsidR="00D013C7" w:rsidRPr="006C4DCA">
          <w:rPr>
            <w:rFonts w:ascii="Arial" w:hAnsi="Arial" w:cs="Arial"/>
          </w:rPr>
          <w:t>vagyon</w:t>
        </w:r>
        <w:r w:rsidR="001362C1" w:rsidRPr="006C4DCA">
          <w:rPr>
            <w:rFonts w:ascii="Arial" w:hAnsi="Arial" w:cs="Arial"/>
          </w:rPr>
          <w:t>t</w:t>
        </w:r>
      </w:ins>
      <w:r w:rsidR="00D013C7" w:rsidRPr="006C4DCA">
        <w:rPr>
          <w:rFonts w:ascii="Arial" w:hAnsi="Arial"/>
        </w:rPr>
        <w:t xml:space="preserve"> az </w:t>
      </w:r>
      <w:ins w:id="63" w:author="MNB" w:date="2026-07-27T15:43:00Z" w16du:dateUtc="2026-07-27T13:43:00Z">
        <w:r w:rsidR="00D013C7" w:rsidRPr="006C4DCA">
          <w:rPr>
            <w:rFonts w:ascii="Arial" w:hAnsi="Arial" w:cs="Arial"/>
          </w:rPr>
          <w:t xml:space="preserve">Üzletrészek, </w:t>
        </w:r>
      </w:ins>
      <w:r w:rsidR="00D013C7" w:rsidRPr="006C4DCA">
        <w:rPr>
          <w:rFonts w:ascii="Arial" w:hAnsi="Arial"/>
        </w:rPr>
        <w:t xml:space="preserve">egyéb </w:t>
      </w:r>
      <w:del w:id="64" w:author="MNB" w:date="2026-07-27T15:43:00Z" w16du:dateUtc="2026-07-27T13:43:00Z">
        <w:r w:rsidR="00473FD0" w:rsidRPr="006C4DCA">
          <w:rPr>
            <w:rFonts w:ascii="Arial" w:hAnsi="Arial" w:cs="Arial"/>
          </w:rPr>
          <w:delText>tőkebefektetés, vagyoni érdekeltség sorokon</w:delText>
        </w:r>
      </w:del>
      <w:ins w:id="65" w:author="MNB" w:date="2026-07-27T15:43:00Z" w16du:dateUtc="2026-07-27T13:43:00Z">
        <w:r w:rsidR="00D013C7" w:rsidRPr="006C4DCA">
          <w:rPr>
            <w:rFonts w:ascii="Arial" w:hAnsi="Arial" w:cs="Arial"/>
          </w:rPr>
          <w:t>részesedések piaci értéken soron</w:t>
        </w:r>
      </w:ins>
      <w:r w:rsidR="00D013C7" w:rsidRPr="006C4DCA">
        <w:rPr>
          <w:rFonts w:ascii="Arial" w:hAnsi="Arial"/>
        </w:rPr>
        <w:t xml:space="preserve"> kell</w:t>
      </w:r>
      <w:del w:id="66" w:author="MNB" w:date="2026-07-27T15:43:00Z" w16du:dateUtc="2026-07-27T13:43:00Z">
        <w:r w:rsidR="00AF497C" w:rsidRPr="006C4DCA">
          <w:rPr>
            <w:rFonts w:ascii="Arial" w:hAnsi="Arial" w:cs="Arial"/>
          </w:rPr>
          <w:delText>,</w:delText>
        </w:r>
        <w:r w:rsidR="00473FD0" w:rsidRPr="006C4DCA">
          <w:rPr>
            <w:rFonts w:ascii="Arial" w:hAnsi="Arial" w:cs="Arial"/>
          </w:rPr>
          <w:delText xml:space="preserve"> hogy megjelenjen</w:delText>
        </w:r>
      </w:del>
      <w:ins w:id="67" w:author="MNB" w:date="2026-07-27T15:43:00Z" w16du:dateUtc="2026-07-27T13:43:00Z">
        <w:r w:rsidR="001362C1" w:rsidRPr="006C4DCA">
          <w:rPr>
            <w:rFonts w:ascii="Arial" w:hAnsi="Arial" w:cs="Arial"/>
          </w:rPr>
          <w:t xml:space="preserve"> jelenteni</w:t>
        </w:r>
        <w:r w:rsidR="00D013C7" w:rsidRPr="006C4DCA">
          <w:rPr>
            <w:rFonts w:ascii="Arial" w:hAnsi="Arial" w:cs="Arial"/>
          </w:rPr>
          <w:t>. A külföldi fiókteleppel</w:t>
        </w:r>
        <w:r w:rsidR="007E37F4" w:rsidRPr="006C4DCA">
          <w:rPr>
            <w:rFonts w:ascii="Arial" w:hAnsi="Arial" w:cs="Arial"/>
          </w:rPr>
          <w:t xml:space="preserve"> mint nem rezidens szervezettel</w:t>
        </w:r>
        <w:r w:rsidR="00D013C7" w:rsidRPr="006C4DCA">
          <w:rPr>
            <w:rFonts w:ascii="Arial" w:hAnsi="Arial" w:cs="Arial"/>
          </w:rPr>
          <w:t xml:space="preserve"> kapcsolatos követeléseket és tartozásokat is szerepeltetni kell a statisztikai mérlegben</w:t>
        </w:r>
      </w:ins>
      <w:r w:rsidR="00D013C7" w:rsidRPr="006C4DCA">
        <w:rPr>
          <w:rFonts w:ascii="Arial" w:hAnsi="Arial"/>
        </w:rPr>
        <w:t xml:space="preserve">. </w:t>
      </w:r>
      <w:r w:rsidR="0023398A" w:rsidRPr="006C4DCA">
        <w:rPr>
          <w:rFonts w:ascii="Arial" w:hAnsi="Arial"/>
        </w:rPr>
        <w:t>Az adatszolgáltató saját tőkéje és annak részei nem változhatnak meg azáltal, hogy a külföldi fióktelepe eszközeit és forrásait kihagyja a statisztikai mérlegből.</w:t>
      </w:r>
    </w:p>
    <w:p w14:paraId="789A2E77" w14:textId="24754012" w:rsidR="0023398A" w:rsidRPr="006C4DCA" w:rsidRDefault="0023398A" w:rsidP="00070147">
      <w:pPr>
        <w:pStyle w:val="Jegyzetszveg"/>
        <w:spacing w:after="0" w:line="240" w:lineRule="auto"/>
        <w:rPr>
          <w:ins w:id="68" w:author="MNB" w:date="2026-07-27T15:43:00Z" w16du:dateUtc="2026-07-27T13:43:00Z"/>
          <w:rFonts w:ascii="Arial" w:hAnsi="Arial" w:cs="Arial"/>
        </w:rPr>
      </w:pPr>
    </w:p>
    <w:p w14:paraId="52120B16" w14:textId="1E52A7E5" w:rsidR="00230B96" w:rsidRPr="006C4DCA" w:rsidRDefault="00EA1354" w:rsidP="00070147">
      <w:pPr>
        <w:spacing w:after="0" w:line="240" w:lineRule="auto"/>
        <w:rPr>
          <w:rFonts w:ascii="Arial" w:hAnsi="Arial"/>
        </w:rPr>
        <w:pPrChange w:id="69" w:author="MNB" w:date="2026-07-27T15:43:00Z" w16du:dateUtc="2026-07-27T13:43:00Z">
          <w:pPr>
            <w:pStyle w:val="Szvegtrzs"/>
            <w:tabs>
              <w:tab w:val="left" w:pos="567"/>
              <w:tab w:val="left" w:pos="1702"/>
              <w:tab w:val="left" w:pos="2127"/>
            </w:tabs>
            <w:jc w:val="both"/>
          </w:pPr>
        </w:pPrChange>
      </w:pPr>
      <w:r w:rsidRPr="006C4DCA">
        <w:rPr>
          <w:rFonts w:ascii="Arial" w:hAnsi="Arial"/>
        </w:rPr>
        <w:t>4</w:t>
      </w:r>
      <w:r w:rsidR="0023398A" w:rsidRPr="006C4DCA">
        <w:rPr>
          <w:rFonts w:ascii="Arial" w:hAnsi="Arial"/>
        </w:rPr>
        <w:t xml:space="preserve">. A statisztikai mérleg a vagyon értékelése tekintetében annyiban tér el a számviteli mérlegtől, hogy a befektetési egységhez kötött (unit-linked) életbiztosítások befektetései mellett az egyéb életbiztosítások, a nem-életbiztosítások és a saját tőke befektetéseit is piaci értéken kell értékelni. Ezzel összhangban valamennyi biztosítástechnikai tartalék </w:t>
      </w:r>
      <w:ins w:id="70" w:author="MNB" w:date="2026-07-27T15:43:00Z" w16du:dateUtc="2026-07-27T13:43:00Z">
        <w:r w:rsidR="00230B96" w:rsidRPr="006C4DCA">
          <w:rPr>
            <w:rFonts w:ascii="Arial" w:hAnsi="Arial" w:cs="Arial"/>
          </w:rPr>
          <w:t xml:space="preserve">fedezeti értéke </w:t>
        </w:r>
      </w:ins>
      <w:r w:rsidR="0023398A" w:rsidRPr="006C4DCA">
        <w:rPr>
          <w:rFonts w:ascii="Arial" w:hAnsi="Arial"/>
        </w:rPr>
        <w:t>és a saját tőke is piaci értéken szerepeltetendő a statisztikai mérleg forrásai között.</w:t>
      </w:r>
      <w:r w:rsidR="00230B96" w:rsidRPr="006C4DCA">
        <w:rPr>
          <w:rFonts w:ascii="Arial" w:hAnsi="Arial"/>
        </w:rPr>
        <w:t xml:space="preserve"> </w:t>
      </w:r>
      <w:del w:id="71" w:author="MNB" w:date="2026-07-27T15:43:00Z" w16du:dateUtc="2026-07-27T13:43:00Z">
        <w:r w:rsidR="005648A4" w:rsidRPr="006C4DCA">
          <w:rPr>
            <w:rFonts w:ascii="Arial" w:hAnsi="Arial" w:cs="Arial"/>
          </w:rPr>
          <w:delText>A különféle hitelviszonyt megtestesítő értékpapírokat bruttó</w:delText>
        </w:r>
      </w:del>
      <w:ins w:id="72" w:author="MNB" w:date="2026-07-27T15:43:00Z" w16du:dateUtc="2026-07-27T13:43:00Z">
        <w:r w:rsidR="00230B96" w:rsidRPr="006C4DCA">
          <w:rPr>
            <w:rFonts w:ascii="Arial" w:hAnsi="Arial" w:cs="Arial"/>
          </w:rPr>
          <w:t>A</w:t>
        </w:r>
      </w:ins>
      <w:r w:rsidR="00230B96" w:rsidRPr="006C4DCA">
        <w:rPr>
          <w:rFonts w:ascii="Arial" w:hAnsi="Arial"/>
        </w:rPr>
        <w:t xml:space="preserve"> piaci </w:t>
      </w:r>
      <w:del w:id="73" w:author="MNB" w:date="2026-07-27T15:43:00Z" w16du:dateUtc="2026-07-27T13:43:00Z">
        <w:r w:rsidR="005648A4" w:rsidRPr="006C4DCA">
          <w:rPr>
            <w:rFonts w:ascii="Arial" w:hAnsi="Arial" w:cs="Arial"/>
          </w:rPr>
          <w:delText xml:space="preserve">értéken, azaz felhalmozott kamatokat is tartalmazó </w:delText>
        </w:r>
      </w:del>
      <w:ins w:id="74" w:author="MNB" w:date="2026-07-27T15:43:00Z" w16du:dateUtc="2026-07-27T13:43:00Z">
        <w:r w:rsidR="00230B96" w:rsidRPr="006C4DCA">
          <w:rPr>
            <w:rFonts w:ascii="Arial" w:hAnsi="Arial" w:cs="Arial"/>
          </w:rPr>
          <w:t xml:space="preserve">érték helyett a könyv szerinti érték használata akkor fogadható el, ha a könyv szerinti érték – a kis összegek vagy az eszköz természete folytán – tartósan jól közelíti a </w:t>
        </w:r>
      </w:ins>
      <w:r w:rsidR="00230B96" w:rsidRPr="006C4DCA">
        <w:rPr>
          <w:rFonts w:ascii="Arial" w:hAnsi="Arial"/>
        </w:rPr>
        <w:t xml:space="preserve">piaci </w:t>
      </w:r>
      <w:del w:id="75" w:author="MNB" w:date="2026-07-27T15:43:00Z" w16du:dateUtc="2026-07-27T13:43:00Z">
        <w:r w:rsidR="005648A4" w:rsidRPr="006C4DCA">
          <w:rPr>
            <w:rFonts w:ascii="Arial" w:hAnsi="Arial" w:cs="Arial"/>
          </w:rPr>
          <w:delText>értéken kell fölvenni az eszközök közé a megfelelő kibocsátó szektorokhoz. Az adott hitelek, kölcsönök, illetve a bankbetétek felhalmozott kamatok nélkül jelentendők</w:delText>
        </w:r>
      </w:del>
      <w:ins w:id="76" w:author="MNB" w:date="2026-07-27T15:43:00Z" w16du:dateUtc="2026-07-27T13:43:00Z">
        <w:r w:rsidR="00230B96" w:rsidRPr="006C4DCA">
          <w:rPr>
            <w:rFonts w:ascii="Arial" w:hAnsi="Arial" w:cs="Arial"/>
          </w:rPr>
          <w:t>értéket.</w:t>
        </w:r>
        <w:r w:rsidR="00ED2C55" w:rsidRPr="006C4DCA">
          <w:rPr>
            <w:rFonts w:ascii="Arial" w:hAnsi="Arial" w:cs="Arial"/>
          </w:rPr>
          <w:t xml:space="preserve"> </w:t>
        </w:r>
        <w:r w:rsidR="00230B96" w:rsidRPr="006C4DCA">
          <w:rPr>
            <w:rFonts w:ascii="Arial" w:hAnsi="Arial" w:cs="Arial"/>
            <w:rPrChange w:id="77" w:author="MNB" w:date="2026-07-27T15:45:00Z" w16du:dateUtc="2026-07-27T13:45:00Z">
              <w:rPr>
                <w:rFonts w:ascii="Arial" w:hAnsi="Arial" w:cs="Arial"/>
                <w:highlight w:val="yellow"/>
              </w:rPr>
            </w:rPrChange>
          </w:rPr>
          <w:t xml:space="preserve">A </w:t>
        </w:r>
        <w:r w:rsidR="0099073E" w:rsidRPr="006C4DCA">
          <w:rPr>
            <w:rFonts w:ascii="Arial" w:hAnsi="Arial" w:cs="Arial"/>
            <w:rPrChange w:id="78" w:author="MNB" w:date="2026-07-27T15:45:00Z" w16du:dateUtc="2026-07-27T13:45:00Z">
              <w:rPr>
                <w:rFonts w:ascii="Arial" w:hAnsi="Arial" w:cs="Arial"/>
                <w:highlight w:val="yellow"/>
              </w:rPr>
            </w:rPrChange>
          </w:rPr>
          <w:t xml:space="preserve">3. melléklet </w:t>
        </w:r>
        <w:r w:rsidR="00023996" w:rsidRPr="006C4DCA">
          <w:rPr>
            <w:rFonts w:ascii="Arial" w:hAnsi="Arial" w:cs="Arial"/>
            <w:rPrChange w:id="79" w:author="MNB" w:date="2026-07-27T15:45:00Z" w16du:dateUtc="2026-07-27T13:45:00Z">
              <w:rPr>
                <w:rFonts w:ascii="Arial" w:hAnsi="Arial" w:cs="Arial"/>
                <w:highlight w:val="yellow"/>
              </w:rPr>
            </w:rPrChange>
          </w:rPr>
          <w:t>9</w:t>
        </w:r>
        <w:r w:rsidR="00FE04ED" w:rsidRPr="006C4DCA">
          <w:rPr>
            <w:rFonts w:ascii="Arial" w:hAnsi="Arial" w:cs="Arial"/>
            <w:rPrChange w:id="80" w:author="MNB" w:date="2026-07-27T15:45:00Z" w16du:dateUtc="2026-07-27T13:45:00Z">
              <w:rPr>
                <w:rFonts w:ascii="Arial" w:hAnsi="Arial" w:cs="Arial"/>
                <w:highlight w:val="yellow"/>
              </w:rPr>
            </w:rPrChange>
          </w:rPr>
          <w:t>.</w:t>
        </w:r>
        <w:r w:rsidR="0099073E" w:rsidRPr="006C4DCA">
          <w:rPr>
            <w:rFonts w:ascii="Arial" w:hAnsi="Arial" w:cs="Arial"/>
            <w:rPrChange w:id="81" w:author="MNB" w:date="2026-07-27T15:45:00Z" w16du:dateUtc="2026-07-27T13:45:00Z">
              <w:rPr>
                <w:rFonts w:ascii="Arial" w:hAnsi="Arial" w:cs="Arial"/>
                <w:highlight w:val="yellow"/>
              </w:rPr>
            </w:rPrChange>
          </w:rPr>
          <w:t xml:space="preserve"> pontja</w:t>
        </w:r>
        <w:r w:rsidR="0099073E" w:rsidRPr="006C4DCA">
          <w:rPr>
            <w:rFonts w:ascii="Arial" w:hAnsi="Arial" w:cs="Arial"/>
          </w:rPr>
          <w:t xml:space="preserve"> szerinti,</w:t>
        </w:r>
      </w:ins>
      <w:r w:rsidR="0099073E" w:rsidRPr="006C4DCA">
        <w:rPr>
          <w:rFonts w:ascii="Arial" w:hAnsi="Arial"/>
        </w:rPr>
        <w:t xml:space="preserve"> az </w:t>
      </w:r>
      <w:del w:id="82" w:author="MNB" w:date="2026-07-27T15:43:00Z" w16du:dateUtc="2026-07-27T13:43:00Z">
        <w:r w:rsidR="005648A4" w:rsidRPr="006C4DCA">
          <w:rPr>
            <w:rFonts w:ascii="Arial" w:hAnsi="Arial" w:cs="Arial"/>
          </w:rPr>
          <w:delText>adós szektorának megfelelő sorokban, a felhalmozott kamatokat ekkor</w:delText>
        </w:r>
      </w:del>
      <w:ins w:id="83" w:author="MNB" w:date="2026-07-27T15:43:00Z" w16du:dateUtc="2026-07-27T13:43:00Z">
        <w:r w:rsidR="0099073E" w:rsidRPr="006C4DCA">
          <w:rPr>
            <w:rFonts w:ascii="Arial" w:hAnsi="Arial" w:cs="Arial"/>
          </w:rPr>
          <w:t>MNB honlapján</w:t>
        </w:r>
      </w:ins>
      <w:r w:rsidR="0099073E" w:rsidRPr="006C4DCA">
        <w:rPr>
          <w:rFonts w:ascii="Arial" w:hAnsi="Arial"/>
        </w:rPr>
        <w:t xml:space="preserve"> </w:t>
      </w:r>
      <w:r w:rsidR="001B0C8A" w:rsidRPr="006C4DCA">
        <w:rPr>
          <w:rFonts w:ascii="Arial" w:hAnsi="Arial"/>
        </w:rPr>
        <w:t xml:space="preserve">az </w:t>
      </w:r>
      <w:del w:id="84" w:author="MNB" w:date="2026-07-27T15:43:00Z" w16du:dateUtc="2026-07-27T13:43:00Z">
        <w:r w:rsidR="005648A4" w:rsidRPr="006C4DCA">
          <w:rPr>
            <w:rFonts w:ascii="Arial" w:hAnsi="Arial" w:cs="Arial"/>
          </w:rPr>
          <w:delText xml:space="preserve">aktív időbeli elhatárolások között, a </w:delText>
        </w:r>
      </w:del>
      <w:ins w:id="85" w:author="MNB" w:date="2026-07-27T15:43:00Z" w16du:dateUtc="2026-07-27T13:43:00Z">
        <w:r w:rsidR="001B0C8A" w:rsidRPr="006C4DCA">
          <w:rPr>
            <w:rFonts w:ascii="Arial" w:hAnsi="Arial" w:cs="Arial"/>
            <w:rPrChange w:id="86" w:author="MNB" w:date="2026-07-27T15:45:00Z" w16du:dateUtc="2026-07-27T13:45:00Z">
              <w:rPr>
                <w:rFonts w:ascii="Arial" w:hAnsi="Arial" w:cs="Arial"/>
                <w:highlight w:val="green"/>
              </w:rPr>
            </w:rPrChange>
          </w:rPr>
          <w:t xml:space="preserve">F02 MNB azonosító kódú adatszolgáltatáshoz kapcsolódóan </w:t>
        </w:r>
        <w:r w:rsidR="0099073E" w:rsidRPr="006C4DCA">
          <w:rPr>
            <w:rFonts w:ascii="Arial" w:hAnsi="Arial" w:cs="Arial"/>
            <w:rPrChange w:id="87" w:author="MNB" w:date="2026-07-27T15:45:00Z" w16du:dateUtc="2026-07-27T13:45:00Z">
              <w:rPr>
                <w:rFonts w:ascii="Arial" w:hAnsi="Arial" w:cs="Arial"/>
                <w:highlight w:val="green"/>
              </w:rPr>
            </w:rPrChange>
          </w:rPr>
          <w:t xml:space="preserve">közzétett technikai </w:t>
        </w:r>
        <w:r w:rsidR="00D81098" w:rsidRPr="006C4DCA">
          <w:rPr>
            <w:rFonts w:ascii="Arial" w:hAnsi="Arial" w:cs="Arial"/>
            <w:rPrChange w:id="88" w:author="MNB" w:date="2026-07-27T15:45:00Z" w16du:dateUtc="2026-07-27T13:45:00Z">
              <w:rPr>
                <w:rFonts w:ascii="Arial" w:hAnsi="Arial" w:cs="Arial"/>
                <w:highlight w:val="green"/>
              </w:rPr>
            </w:rPrChange>
          </w:rPr>
          <w:t>segédlet</w:t>
        </w:r>
        <w:r w:rsidR="00230B96" w:rsidRPr="006C4DCA">
          <w:rPr>
            <w:rFonts w:ascii="Arial" w:hAnsi="Arial" w:cs="Arial"/>
          </w:rPr>
          <w:t xml:space="preserve"> </w:t>
        </w:r>
      </w:ins>
      <w:r w:rsidR="00230B96" w:rsidRPr="006C4DCA">
        <w:rPr>
          <w:rFonts w:ascii="Arial" w:hAnsi="Arial"/>
        </w:rPr>
        <w:t xml:space="preserve">III. </w:t>
      </w:r>
      <w:del w:id="89" w:author="MNB" w:date="2026-07-27T15:43:00Z" w16du:dateUtc="2026-07-27T13:43:00Z">
        <w:r w:rsidR="005648A4" w:rsidRPr="006C4DCA">
          <w:rPr>
            <w:rFonts w:ascii="Arial" w:hAnsi="Arial" w:cs="Arial"/>
          </w:rPr>
          <w:delText>1. soron kell jelenteni</w:delText>
        </w:r>
      </w:del>
      <w:ins w:id="90" w:author="MNB" w:date="2026-07-27T15:43:00Z" w16du:dateUtc="2026-07-27T13:43:00Z">
        <w:r w:rsidR="00230B96" w:rsidRPr="006C4DCA">
          <w:rPr>
            <w:rFonts w:ascii="Arial" w:hAnsi="Arial" w:cs="Arial"/>
          </w:rPr>
          <w:t>Mérlegsorok értékelésére szolgáló pontja tartalmaz arra vonatkozó tájékoztatást, hogy mely eszköz-és forrásoldali tételek esetén elfogadott a könyv szerinti érték alkalmazása</w:t>
        </w:r>
      </w:ins>
      <w:r w:rsidR="00230B96" w:rsidRPr="006C4DCA">
        <w:rPr>
          <w:rFonts w:ascii="Arial" w:hAnsi="Arial"/>
        </w:rPr>
        <w:t>.</w:t>
      </w:r>
    </w:p>
    <w:p w14:paraId="3948F1B9" w14:textId="77777777" w:rsidR="0023398A" w:rsidRPr="006C4DCA" w:rsidRDefault="0023398A" w:rsidP="00070147">
      <w:pPr>
        <w:spacing w:after="0" w:line="240" w:lineRule="auto"/>
        <w:rPr>
          <w:ins w:id="91" w:author="MNB" w:date="2026-07-27T15:43:00Z" w16du:dateUtc="2026-07-27T13:43:00Z"/>
          <w:rFonts w:ascii="Arial" w:hAnsi="Arial" w:cs="Arial"/>
        </w:rPr>
      </w:pPr>
    </w:p>
    <w:p w14:paraId="7EA31B71" w14:textId="643F3691" w:rsidR="0023398A" w:rsidRPr="006C4DCA" w:rsidRDefault="00EA1354" w:rsidP="006C4DCA">
      <w:pPr>
        <w:pStyle w:val="Szvegtrzs"/>
        <w:tabs>
          <w:tab w:val="left" w:pos="567"/>
          <w:tab w:val="left" w:pos="1702"/>
          <w:tab w:val="left" w:pos="2127"/>
        </w:tabs>
        <w:spacing w:after="0"/>
        <w:jc w:val="both"/>
        <w:rPr>
          <w:rFonts w:ascii="Arial" w:hAnsi="Arial" w:cs="Arial"/>
          <w:sz w:val="20"/>
          <w:szCs w:val="20"/>
        </w:rPr>
      </w:pPr>
      <w:r w:rsidRPr="006C4DCA">
        <w:rPr>
          <w:rFonts w:ascii="Arial" w:hAnsi="Arial" w:cs="Arial"/>
          <w:sz w:val="20"/>
          <w:szCs w:val="20"/>
        </w:rPr>
        <w:t>5</w:t>
      </w:r>
      <w:r w:rsidR="0023398A" w:rsidRPr="006C4DCA">
        <w:rPr>
          <w:rFonts w:ascii="Arial" w:hAnsi="Arial" w:cs="Arial"/>
          <w:sz w:val="20"/>
          <w:szCs w:val="20"/>
        </w:rPr>
        <w:t>. A statisztikai mérleg mérlegfőösszege, azaz az eszközök összesen és a források összesen egymással megegyező összege a fentiek alapján az eszközök és a források könyvektől eltérő értékelése</w:t>
      </w:r>
      <w:r w:rsidR="00230B96" w:rsidRPr="006C4DCA">
        <w:rPr>
          <w:rFonts w:ascii="Arial" w:hAnsi="Arial" w:cs="Arial"/>
          <w:sz w:val="20"/>
          <w:szCs w:val="20"/>
        </w:rPr>
        <w:t xml:space="preserve"> </w:t>
      </w:r>
      <w:del w:id="92" w:author="MNB" w:date="2026-07-27T15:43:00Z" w16du:dateUtc="2026-07-27T13:43:00Z">
        <w:r w:rsidR="00923AD5" w:rsidRPr="006C4DCA">
          <w:rPr>
            <w:rFonts w:ascii="Arial" w:hAnsi="Arial" w:cs="Arial"/>
            <w:sz w:val="20"/>
            <w:szCs w:val="20"/>
          </w:rPr>
          <w:delText>miatt</w:delText>
        </w:r>
      </w:del>
      <w:ins w:id="93" w:author="MNB" w:date="2026-07-27T15:43:00Z" w16du:dateUtc="2026-07-27T13:43:00Z">
        <w:r w:rsidR="00230B96" w:rsidRPr="006C4DCA">
          <w:rPr>
            <w:rFonts w:ascii="Arial" w:hAnsi="Arial" w:cs="Arial"/>
            <w:sz w:val="20"/>
            <w:szCs w:val="20"/>
          </w:rPr>
          <w:t>vagy időzítése</w:t>
        </w:r>
        <w:r w:rsidR="0023398A" w:rsidRPr="006C4DCA">
          <w:rPr>
            <w:rFonts w:ascii="Arial" w:hAnsi="Arial" w:cs="Arial"/>
            <w:sz w:val="20"/>
            <w:szCs w:val="20"/>
          </w:rPr>
          <w:t xml:space="preserve">, </w:t>
        </w:r>
        <w:r w:rsidR="00230B96" w:rsidRPr="006C4DCA">
          <w:rPr>
            <w:rFonts w:ascii="Arial" w:hAnsi="Arial" w:cs="Arial"/>
            <w:sz w:val="20"/>
            <w:szCs w:val="20"/>
          </w:rPr>
          <w:t>a tartalékok bruttó kimutatása</w:t>
        </w:r>
      </w:ins>
      <w:r w:rsidR="00230B96" w:rsidRPr="006C4DCA">
        <w:rPr>
          <w:rFonts w:ascii="Arial" w:hAnsi="Arial" w:cs="Arial"/>
          <w:sz w:val="20"/>
          <w:szCs w:val="20"/>
        </w:rPr>
        <w:t xml:space="preserve">, </w:t>
      </w:r>
      <w:r w:rsidR="0023398A" w:rsidRPr="006C4DCA">
        <w:rPr>
          <w:rFonts w:ascii="Arial" w:hAnsi="Arial" w:cs="Arial"/>
          <w:sz w:val="20"/>
          <w:szCs w:val="20"/>
        </w:rPr>
        <w:t xml:space="preserve">továbbá az adatszolgáltató külföldi fióktelepe külföldi leányvállalatként való bemutatása miatt </w:t>
      </w:r>
      <w:del w:id="94" w:author="MNB" w:date="2026-07-27T15:43:00Z" w16du:dateUtc="2026-07-27T13:43:00Z">
        <w:r w:rsidR="00923AD5" w:rsidRPr="006C4DCA">
          <w:rPr>
            <w:rFonts w:ascii="Arial" w:hAnsi="Arial" w:cs="Arial"/>
            <w:sz w:val="20"/>
            <w:szCs w:val="20"/>
          </w:rPr>
          <w:delText>különbözik</w:delText>
        </w:r>
      </w:del>
      <w:ins w:id="95" w:author="MNB" w:date="2026-07-27T15:43:00Z" w16du:dateUtc="2026-07-27T13:43:00Z">
        <w:r w:rsidR="00D32B2F" w:rsidRPr="006C4DCA">
          <w:rPr>
            <w:rFonts w:ascii="Arial" w:hAnsi="Arial" w:cs="Arial"/>
            <w:sz w:val="20"/>
            <w:szCs w:val="20"/>
          </w:rPr>
          <w:t>különbözhet</w:t>
        </w:r>
      </w:ins>
      <w:r w:rsidR="0023398A" w:rsidRPr="006C4DCA">
        <w:rPr>
          <w:rFonts w:ascii="Arial" w:hAnsi="Arial" w:cs="Arial"/>
          <w:sz w:val="20"/>
          <w:szCs w:val="20"/>
        </w:rPr>
        <w:t xml:space="preserve"> </w:t>
      </w:r>
      <w:r w:rsidR="00BC6AF4" w:rsidRPr="006C4DCA">
        <w:rPr>
          <w:rFonts w:ascii="Arial" w:hAnsi="Arial" w:cs="Arial"/>
          <w:sz w:val="20"/>
          <w:szCs w:val="20"/>
        </w:rPr>
        <w:t xml:space="preserve">a </w:t>
      </w:r>
      <w:r w:rsidR="0023398A" w:rsidRPr="006C4DCA">
        <w:rPr>
          <w:rFonts w:ascii="Arial" w:hAnsi="Arial" w:cs="Arial"/>
          <w:sz w:val="20"/>
          <w:szCs w:val="20"/>
        </w:rPr>
        <w:t>számviteli mérleg mérlegfőösszegétől.</w:t>
      </w:r>
    </w:p>
    <w:p w14:paraId="36D7D299" w14:textId="5260B0C4" w:rsidR="0023398A" w:rsidRPr="006C4DCA" w:rsidRDefault="0023398A" w:rsidP="00070147">
      <w:pPr>
        <w:spacing w:after="0" w:line="240" w:lineRule="auto"/>
        <w:rPr>
          <w:ins w:id="96" w:author="MNB" w:date="2026-07-27T15:43:00Z" w16du:dateUtc="2026-07-27T13:43:00Z"/>
          <w:rFonts w:ascii="Arial" w:hAnsi="Arial" w:cs="Arial"/>
        </w:rPr>
      </w:pPr>
    </w:p>
    <w:p w14:paraId="34E862FD" w14:textId="6E5BA8F9" w:rsidR="003776D7" w:rsidRPr="006C4DCA" w:rsidRDefault="00EA1354" w:rsidP="00070147">
      <w:pPr>
        <w:spacing w:after="0" w:line="240" w:lineRule="auto"/>
        <w:rPr>
          <w:rFonts w:ascii="Arial" w:hAnsi="Arial"/>
        </w:rPr>
        <w:pPrChange w:id="97" w:author="MNB" w:date="2026-07-27T15:43:00Z" w16du:dateUtc="2026-07-27T13:43:00Z">
          <w:pPr>
            <w:jc w:val="both"/>
          </w:pPr>
        </w:pPrChange>
      </w:pPr>
      <w:r w:rsidRPr="006C4DCA">
        <w:rPr>
          <w:rFonts w:ascii="Arial" w:hAnsi="Arial"/>
        </w:rPr>
        <w:t>6</w:t>
      </w:r>
      <w:r w:rsidR="0023398A" w:rsidRPr="006C4DCA">
        <w:rPr>
          <w:rFonts w:ascii="Arial" w:hAnsi="Arial"/>
        </w:rPr>
        <w:t xml:space="preserve">. </w:t>
      </w:r>
      <w:r w:rsidR="00743A8C" w:rsidRPr="006C4DCA">
        <w:rPr>
          <w:rFonts w:ascii="Arial" w:hAnsi="Arial"/>
        </w:rPr>
        <w:t xml:space="preserve">A deviza- és valutakészletek, valamint a külföldi pénznemre szóló követelések és kötelezettségek </w:t>
      </w:r>
      <w:del w:id="98" w:author="MNB" w:date="2026-07-27T15:43:00Z" w16du:dateUtc="2026-07-27T13:43:00Z">
        <w:r w:rsidR="00473FD0" w:rsidRPr="006C4DCA">
          <w:rPr>
            <w:rFonts w:ascii="Arial" w:hAnsi="Arial" w:cs="Arial"/>
          </w:rPr>
          <w:delText>hó</w:delText>
        </w:r>
      </w:del>
      <w:ins w:id="99" w:author="MNB" w:date="2026-07-27T15:43:00Z" w16du:dateUtc="2026-07-27T13:43:00Z">
        <w:r w:rsidR="009844B4" w:rsidRPr="006C4DCA">
          <w:rPr>
            <w:rFonts w:ascii="Arial" w:hAnsi="Arial" w:cs="Arial"/>
          </w:rPr>
          <w:t>tárgy</w:t>
        </w:r>
        <w:r w:rsidR="00E16661" w:rsidRPr="006C4DCA">
          <w:rPr>
            <w:rFonts w:ascii="Arial" w:hAnsi="Arial" w:cs="Arial"/>
          </w:rPr>
          <w:t>negyedév</w:t>
        </w:r>
      </w:ins>
      <w:r w:rsidR="00E16661" w:rsidRPr="006C4DCA">
        <w:rPr>
          <w:rFonts w:ascii="Arial" w:hAnsi="Arial"/>
        </w:rPr>
        <w:t xml:space="preserve"> </w:t>
      </w:r>
      <w:r w:rsidR="00743A8C" w:rsidRPr="006C4DCA">
        <w:rPr>
          <w:rFonts w:ascii="Arial" w:hAnsi="Arial"/>
        </w:rPr>
        <w:t xml:space="preserve">végi állományát az MNB által közzétett, a </w:t>
      </w:r>
      <w:del w:id="100" w:author="MNB" w:date="2026-07-27T15:43:00Z" w16du:dateUtc="2026-07-27T13:43:00Z">
        <w:r w:rsidR="00473FD0" w:rsidRPr="006C4DCA">
          <w:rPr>
            <w:rFonts w:ascii="Arial" w:hAnsi="Arial" w:cs="Arial"/>
          </w:rPr>
          <w:delText>hó</w:delText>
        </w:r>
      </w:del>
      <w:ins w:id="101" w:author="MNB" w:date="2026-07-27T15:43:00Z" w16du:dateUtc="2026-07-27T13:43:00Z">
        <w:r w:rsidR="009844B4" w:rsidRPr="006C4DCA">
          <w:rPr>
            <w:rFonts w:ascii="Arial" w:hAnsi="Arial" w:cs="Arial"/>
          </w:rPr>
          <w:t>tárgy</w:t>
        </w:r>
        <w:r w:rsidR="00E16661" w:rsidRPr="006C4DCA">
          <w:rPr>
            <w:rFonts w:ascii="Arial" w:hAnsi="Arial" w:cs="Arial"/>
          </w:rPr>
          <w:t>negyedév</w:t>
        </w:r>
      </w:ins>
      <w:r w:rsidR="00743A8C" w:rsidRPr="006C4DCA">
        <w:rPr>
          <w:rFonts w:ascii="Arial" w:hAnsi="Arial"/>
        </w:rPr>
        <w:t xml:space="preserve"> utolsó napján érvényes hivatalos devizaárfolyamon forintra átszámított értéken kell </w:t>
      </w:r>
      <w:del w:id="102" w:author="MNB" w:date="2026-07-27T15:43:00Z" w16du:dateUtc="2026-07-27T13:43:00Z">
        <w:r w:rsidR="00473FD0" w:rsidRPr="006C4DCA">
          <w:rPr>
            <w:rFonts w:ascii="Arial" w:hAnsi="Arial" w:cs="Arial"/>
          </w:rPr>
          <w:delText>közölni</w:delText>
        </w:r>
      </w:del>
      <w:ins w:id="103" w:author="MNB" w:date="2026-07-27T15:43:00Z" w16du:dateUtc="2026-07-27T13:43:00Z">
        <w:r w:rsidR="009844B4" w:rsidRPr="006C4DCA">
          <w:rPr>
            <w:rFonts w:ascii="Arial" w:hAnsi="Arial" w:cs="Arial"/>
          </w:rPr>
          <w:t>jelenteni</w:t>
        </w:r>
      </w:ins>
      <w:r w:rsidR="00743A8C" w:rsidRPr="006C4DCA">
        <w:rPr>
          <w:rFonts w:ascii="Arial" w:hAnsi="Arial"/>
        </w:rPr>
        <w:t xml:space="preserve">. Az MNB által nem jegyzett külföldi pénznemre szóló követeléseket, kötelezettségeket, illetve deviza- és valutakészleteket </w:t>
      </w:r>
      <w:del w:id="104" w:author="MNB" w:date="2026-07-27T15:43:00Z" w16du:dateUtc="2026-07-27T13:43:00Z">
        <w:r w:rsidR="00473FD0" w:rsidRPr="006C4DCA">
          <w:rPr>
            <w:rFonts w:ascii="Arial" w:hAnsi="Arial" w:cs="Arial"/>
          </w:rPr>
          <w:delText>valamely magyar országos napilapnak a világ valutáinak árfolyamaira vonatkozó tájékoztatójában</w:delText>
        </w:r>
      </w:del>
      <w:ins w:id="105" w:author="MNB" w:date="2026-07-27T15:43:00Z" w16du:dateUtc="2026-07-27T13:43:00Z">
        <w:r w:rsidR="006040EE" w:rsidRPr="006C4DCA">
          <w:rPr>
            <w:rFonts w:ascii="Arial" w:hAnsi="Arial" w:cs="Arial"/>
          </w:rPr>
          <w:t>a</w:t>
        </w:r>
        <w:r w:rsidR="009844B4" w:rsidRPr="006C4DCA">
          <w:rPr>
            <w:rFonts w:ascii="Arial" w:hAnsi="Arial" w:cs="Arial"/>
          </w:rPr>
          <w:t>z</w:t>
        </w:r>
        <w:r w:rsidR="006040EE" w:rsidRPr="006C4DCA">
          <w:rPr>
            <w:rFonts w:ascii="Arial" w:hAnsi="Arial" w:cs="Arial"/>
          </w:rPr>
          <w:t xml:space="preserve"> MNB </w:t>
        </w:r>
        <w:r w:rsidR="009844B4" w:rsidRPr="006C4DCA">
          <w:rPr>
            <w:rFonts w:ascii="Arial" w:hAnsi="Arial" w:cs="Arial"/>
          </w:rPr>
          <w:t>honlapján</w:t>
        </w:r>
      </w:ins>
      <w:r w:rsidR="00743A8C" w:rsidRPr="006C4DCA">
        <w:rPr>
          <w:rFonts w:ascii="Arial" w:hAnsi="Arial"/>
        </w:rPr>
        <w:t xml:space="preserve"> </w:t>
      </w:r>
      <w:r w:rsidR="00743A8C" w:rsidRPr="006C4DCA">
        <w:rPr>
          <w:rFonts w:ascii="Arial" w:hAnsi="Arial"/>
        </w:rPr>
        <w:lastRenderedPageBreak/>
        <w:t xml:space="preserve">közzétett, a </w:t>
      </w:r>
      <w:del w:id="106" w:author="MNB" w:date="2026-07-27T15:43:00Z" w16du:dateUtc="2026-07-27T13:43:00Z">
        <w:r w:rsidR="00473FD0" w:rsidRPr="006C4DCA">
          <w:rPr>
            <w:rFonts w:ascii="Arial" w:hAnsi="Arial" w:cs="Arial"/>
          </w:rPr>
          <w:delText>hó</w:delText>
        </w:r>
      </w:del>
      <w:ins w:id="107" w:author="MNB" w:date="2026-07-27T15:43:00Z" w16du:dateUtc="2026-07-27T13:43:00Z">
        <w:r w:rsidR="009844B4" w:rsidRPr="006C4DCA">
          <w:rPr>
            <w:rFonts w:ascii="Arial" w:hAnsi="Arial" w:cs="Arial"/>
          </w:rPr>
          <w:t>tárgy</w:t>
        </w:r>
        <w:r w:rsidR="00E16661" w:rsidRPr="006C4DCA">
          <w:rPr>
            <w:rFonts w:ascii="Arial" w:hAnsi="Arial" w:cs="Arial"/>
          </w:rPr>
          <w:t>negyedév</w:t>
        </w:r>
      </w:ins>
      <w:r w:rsidR="00E16661" w:rsidRPr="006C4DCA">
        <w:rPr>
          <w:rFonts w:ascii="Arial" w:hAnsi="Arial"/>
        </w:rPr>
        <w:t xml:space="preserve"> </w:t>
      </w:r>
      <w:r w:rsidR="00743A8C" w:rsidRPr="006C4DCA">
        <w:rPr>
          <w:rFonts w:ascii="Arial" w:hAnsi="Arial"/>
        </w:rPr>
        <w:t xml:space="preserve">utolsó napján érvényes középárfolyamon, ennek hiányában pedig az adatszolgáltató által a legutolsó </w:t>
      </w:r>
      <w:del w:id="108" w:author="MNB" w:date="2026-07-27T15:43:00Z" w16du:dateUtc="2026-07-27T13:43:00Z">
        <w:r w:rsidR="00473FD0" w:rsidRPr="006C4DCA">
          <w:rPr>
            <w:rFonts w:ascii="Arial" w:hAnsi="Arial" w:cs="Arial"/>
          </w:rPr>
          <w:delText>hónapban</w:delText>
        </w:r>
      </w:del>
      <w:ins w:id="109" w:author="MNB" w:date="2026-07-27T15:43:00Z" w16du:dateUtc="2026-07-27T13:43:00Z">
        <w:r w:rsidR="00E16661" w:rsidRPr="006C4DCA">
          <w:rPr>
            <w:rFonts w:ascii="Arial" w:hAnsi="Arial" w:cs="Arial"/>
          </w:rPr>
          <w:t>negyedévben</w:t>
        </w:r>
      </w:ins>
      <w:r w:rsidR="003E3DC1" w:rsidRPr="006C4DCA">
        <w:rPr>
          <w:rFonts w:ascii="Arial" w:hAnsi="Arial"/>
        </w:rPr>
        <w:t xml:space="preserve"> </w:t>
      </w:r>
      <w:r w:rsidR="00743A8C" w:rsidRPr="006C4DCA">
        <w:rPr>
          <w:rFonts w:ascii="Arial" w:hAnsi="Arial"/>
        </w:rPr>
        <w:t>alkalmazott átlagos középárfolyamon kell értékelni.</w:t>
      </w:r>
    </w:p>
    <w:p w14:paraId="1E8D5B17" w14:textId="3DE62015" w:rsidR="0023398A" w:rsidRPr="006C4DCA" w:rsidRDefault="0023398A" w:rsidP="00B71C00">
      <w:pPr>
        <w:spacing w:after="0" w:line="240" w:lineRule="auto"/>
        <w:rPr>
          <w:rFonts w:ascii="Arial" w:hAnsi="Arial"/>
        </w:rPr>
        <w:pPrChange w:id="110" w:author="MNB" w:date="2026-07-27T15:43:00Z" w16du:dateUtc="2026-07-27T13:43:00Z">
          <w:pPr>
            <w:jc w:val="both"/>
          </w:pPr>
        </w:pPrChange>
      </w:pPr>
    </w:p>
    <w:p w14:paraId="522A62C5" w14:textId="76DCC784" w:rsidR="003776D7" w:rsidRPr="006C4DCA" w:rsidRDefault="00EA1354" w:rsidP="00F7632A">
      <w:pPr>
        <w:spacing w:after="0" w:line="240" w:lineRule="auto"/>
        <w:rPr>
          <w:rFonts w:ascii="Arial" w:hAnsi="Arial"/>
        </w:rPr>
        <w:pPrChange w:id="111" w:author="MNB" w:date="2026-07-27T15:43:00Z" w16du:dateUtc="2026-07-27T13:43:00Z">
          <w:pPr>
            <w:jc w:val="both"/>
          </w:pPr>
        </w:pPrChange>
      </w:pPr>
      <w:r w:rsidRPr="006C4DCA">
        <w:rPr>
          <w:rFonts w:ascii="Arial" w:hAnsi="Arial"/>
        </w:rPr>
        <w:t>7</w:t>
      </w:r>
      <w:r w:rsidR="003776D7" w:rsidRPr="006C4DCA">
        <w:rPr>
          <w:rFonts w:ascii="Arial" w:hAnsi="Arial"/>
        </w:rPr>
        <w:t>. A</w:t>
      </w:r>
      <w:r w:rsidR="001362C1" w:rsidRPr="006C4DCA">
        <w:rPr>
          <w:rFonts w:ascii="Arial" w:hAnsi="Arial"/>
        </w:rPr>
        <w:t xml:space="preserve">z </w:t>
      </w:r>
      <w:del w:id="112" w:author="MNB" w:date="2026-07-27T15:43:00Z" w16du:dateUtc="2026-07-27T13:43:00Z">
        <w:r w:rsidR="00473FD0" w:rsidRPr="006C4DCA">
          <w:rPr>
            <w:rFonts w:ascii="Arial" w:hAnsi="Arial" w:cs="Arial"/>
          </w:rPr>
          <w:delText>ügyfelek</w:delText>
        </w:r>
      </w:del>
      <w:ins w:id="113" w:author="MNB" w:date="2026-07-27T15:43:00Z" w16du:dateUtc="2026-07-27T13:43:00Z">
        <w:r w:rsidR="001362C1" w:rsidRPr="006C4DCA">
          <w:rPr>
            <w:rFonts w:ascii="Arial" w:hAnsi="Arial" w:cs="Arial"/>
          </w:rPr>
          <w:t>adatszolgáltató</w:t>
        </w:r>
        <w:r w:rsidR="003776D7" w:rsidRPr="006C4DCA">
          <w:rPr>
            <w:rFonts w:ascii="Arial" w:hAnsi="Arial" w:cs="Arial"/>
          </w:rPr>
          <w:t xml:space="preserve"> partnereinek, ügyfeleinek statisztikai</w:t>
        </w:r>
      </w:ins>
      <w:r w:rsidR="003776D7" w:rsidRPr="006C4DCA">
        <w:rPr>
          <w:rFonts w:ascii="Arial" w:hAnsi="Arial"/>
        </w:rPr>
        <w:t xml:space="preserve"> szektorbesorolását </w:t>
      </w:r>
      <w:r w:rsidR="00A25C7B" w:rsidRPr="006C4DCA">
        <w:rPr>
          <w:rFonts w:ascii="Arial" w:hAnsi="Arial"/>
        </w:rPr>
        <w:t xml:space="preserve">a </w:t>
      </w:r>
      <w:del w:id="114" w:author="MNB" w:date="2026-07-27T15:43:00Z" w16du:dateUtc="2026-07-27T13:43:00Z">
        <w:r w:rsidR="00473FD0" w:rsidRPr="006C4DCA">
          <w:rPr>
            <w:rFonts w:ascii="Arial" w:hAnsi="Arial" w:cs="Arial"/>
          </w:rPr>
          <w:delText>jelen</w:delText>
        </w:r>
      </w:del>
      <w:ins w:id="115" w:author="MNB" w:date="2026-07-27T15:43:00Z" w16du:dateUtc="2026-07-27T13:43:00Z">
        <w:r w:rsidR="00154938" w:rsidRPr="006C4DCA">
          <w:rPr>
            <w:rFonts w:ascii="Arial" w:hAnsi="Arial" w:cs="Arial"/>
            <w:rPrChange w:id="116" w:author="MNB" w:date="2026-07-27T15:45:00Z" w16du:dateUtc="2026-07-27T13:45:00Z">
              <w:rPr>
                <w:rFonts w:ascii="Arial" w:hAnsi="Arial" w:cs="Arial"/>
                <w:highlight w:val="yellow"/>
              </w:rPr>
            </w:rPrChange>
          </w:rPr>
          <w:t>2.</w:t>
        </w:r>
      </w:ins>
      <w:r w:rsidR="00A25C7B" w:rsidRPr="006C4DCA">
        <w:rPr>
          <w:rFonts w:ascii="Arial" w:hAnsi="Arial"/>
        </w:rPr>
        <w:t xml:space="preserve"> melléklet I. A. pontj</w:t>
      </w:r>
      <w:r w:rsidR="003346AD" w:rsidRPr="006C4DCA">
        <w:rPr>
          <w:rFonts w:ascii="Arial" w:hAnsi="Arial"/>
        </w:rPr>
        <w:t>ában foglaltak, valamint</w:t>
      </w:r>
      <w:r w:rsidR="00A25C7B" w:rsidRPr="006C4DCA">
        <w:rPr>
          <w:rFonts w:ascii="Arial" w:hAnsi="Arial"/>
        </w:rPr>
        <w:t xml:space="preserve"> a 3. melléklet 1. pontja szerinti, </w:t>
      </w:r>
      <w:r w:rsidR="003776D7" w:rsidRPr="006C4DCA">
        <w:rPr>
          <w:rFonts w:ascii="Arial" w:hAnsi="Arial"/>
        </w:rPr>
        <w:t>az MNB honlapján közzétett list</w:t>
      </w:r>
      <w:r w:rsidR="00EA083F" w:rsidRPr="006C4DCA">
        <w:rPr>
          <w:rFonts w:ascii="Arial" w:hAnsi="Arial"/>
        </w:rPr>
        <w:t>ák</w:t>
      </w:r>
      <w:r w:rsidR="003776D7" w:rsidRPr="006C4DCA">
        <w:rPr>
          <w:rFonts w:ascii="Arial" w:hAnsi="Arial"/>
        </w:rPr>
        <w:t xml:space="preserve"> </w:t>
      </w:r>
      <w:del w:id="117" w:author="MNB" w:date="2026-07-27T15:43:00Z" w16du:dateUtc="2026-07-27T13:43:00Z">
        <w:r w:rsidR="00473FD0" w:rsidRPr="006C4DCA">
          <w:rPr>
            <w:rFonts w:ascii="Arial" w:hAnsi="Arial" w:cs="Arial"/>
          </w:rPr>
          <w:delText>alapján kell elvégezni</w:delText>
        </w:r>
      </w:del>
      <w:ins w:id="118" w:author="MNB" w:date="2026-07-27T15:43:00Z" w16du:dateUtc="2026-07-27T13:43:00Z">
        <w:r w:rsidR="003776D7" w:rsidRPr="006C4DCA">
          <w:rPr>
            <w:rFonts w:ascii="Arial" w:hAnsi="Arial" w:cs="Arial"/>
          </w:rPr>
          <w:t>felhasználásával kell elvégezni</w:t>
        </w:r>
        <w:r w:rsidR="001428A8" w:rsidRPr="006C4DCA">
          <w:rPr>
            <w:rFonts w:ascii="Arial" w:hAnsi="Arial" w:cs="Arial"/>
          </w:rPr>
          <w:t xml:space="preserve"> azzal, hogy</w:t>
        </w:r>
        <w:r w:rsidR="00661F38" w:rsidRPr="006C4DCA">
          <w:rPr>
            <w:rFonts w:ascii="Arial" w:hAnsi="Arial" w:cs="Arial"/>
          </w:rPr>
          <w:t xml:space="preserve"> az egyes táblák</w:t>
        </w:r>
        <w:r w:rsidR="001428A8" w:rsidRPr="006C4DCA">
          <w:rPr>
            <w:rFonts w:ascii="Arial" w:hAnsi="Arial" w:cs="Arial"/>
          </w:rPr>
          <w:t>ban alkalmazandó szektorkódokat az adott táblára vonatkozó kitöltési előírások határozzák meg</w:t>
        </w:r>
      </w:ins>
      <w:r w:rsidR="003776D7" w:rsidRPr="006C4DCA">
        <w:rPr>
          <w:rFonts w:ascii="Arial" w:hAnsi="Arial"/>
        </w:rPr>
        <w:t>.</w:t>
      </w:r>
    </w:p>
    <w:p w14:paraId="3F1BF7C2" w14:textId="77777777" w:rsidR="003776D7" w:rsidRPr="006C4DCA" w:rsidRDefault="003776D7" w:rsidP="00F7632A">
      <w:pPr>
        <w:spacing w:after="0" w:line="240" w:lineRule="auto"/>
        <w:rPr>
          <w:rFonts w:ascii="Arial" w:hAnsi="Arial"/>
        </w:rPr>
        <w:pPrChange w:id="119" w:author="MNB" w:date="2026-07-27T15:43:00Z" w16du:dateUtc="2026-07-27T13:43:00Z">
          <w:pPr>
            <w:jc w:val="both"/>
          </w:pPr>
        </w:pPrChange>
      </w:pPr>
    </w:p>
    <w:p w14:paraId="77FEB286" w14:textId="0EDF12DC" w:rsidR="00830A53" w:rsidRPr="006C4DCA" w:rsidRDefault="00EA1354" w:rsidP="00B71C00">
      <w:pPr>
        <w:spacing w:after="0" w:line="240" w:lineRule="auto"/>
        <w:rPr>
          <w:ins w:id="120" w:author="MNB" w:date="2026-07-27T15:43:00Z" w16du:dateUtc="2026-07-27T13:43:00Z"/>
          <w:rFonts w:ascii="Arial" w:hAnsi="Arial" w:cs="Arial"/>
        </w:rPr>
      </w:pPr>
      <w:r w:rsidRPr="006C4DCA">
        <w:rPr>
          <w:rFonts w:ascii="Arial" w:hAnsi="Arial"/>
        </w:rPr>
        <w:t>8</w:t>
      </w:r>
      <w:r w:rsidR="003776D7" w:rsidRPr="006C4DCA">
        <w:rPr>
          <w:rFonts w:ascii="Arial" w:hAnsi="Arial"/>
        </w:rPr>
        <w:t xml:space="preserve">. </w:t>
      </w:r>
      <w:bookmarkStart w:id="121" w:name="_Hlk148340638"/>
      <w:del w:id="122" w:author="MNB" w:date="2026-07-27T15:43:00Z" w16du:dateUtc="2026-07-27T13:43:00Z">
        <w:r w:rsidR="00473FD0" w:rsidRPr="006C4DCA">
          <w:rPr>
            <w:rFonts w:ascii="Arial" w:hAnsi="Arial" w:cs="Arial"/>
          </w:rPr>
          <w:delText xml:space="preserve">Az </w:delText>
        </w:r>
      </w:del>
      <w:ins w:id="123" w:author="MNB" w:date="2026-07-27T15:43:00Z" w16du:dateUtc="2026-07-27T13:43:00Z">
        <w:r w:rsidR="003776D7" w:rsidRPr="006C4DCA">
          <w:rPr>
            <w:rFonts w:ascii="Arial" w:hAnsi="Arial" w:cs="Arial"/>
          </w:rPr>
          <w:t xml:space="preserve">A denomináció, illetve az országkód meghatározására felhasználható kódokat a 3. melléklet 4.1., </w:t>
        </w:r>
        <w:r w:rsidR="00EA083F" w:rsidRPr="006C4DCA">
          <w:rPr>
            <w:rFonts w:ascii="Arial" w:hAnsi="Arial" w:cs="Arial"/>
          </w:rPr>
          <w:t xml:space="preserve">illetve </w:t>
        </w:r>
        <w:r w:rsidR="003776D7" w:rsidRPr="006C4DCA">
          <w:rPr>
            <w:rFonts w:ascii="Arial" w:hAnsi="Arial" w:cs="Arial"/>
          </w:rPr>
          <w:t>4.2. pontja szerinti, az MNB honlapján közzétett technikai segédlet tartalmazza. A táblákon belüli összefüggéseket és a hibátlan beküldést elősegítő ellenőrzési szabályokat a 3. melléklet 5. pontja szerinti, az MNB honlapján közzétett technikai segédlet tartalmazza.</w:t>
        </w:r>
      </w:ins>
    </w:p>
    <w:p w14:paraId="4BB84E10" w14:textId="77777777" w:rsidR="00830A53" w:rsidRPr="006C4DCA" w:rsidRDefault="00830A53" w:rsidP="00B71C00">
      <w:pPr>
        <w:spacing w:after="0" w:line="240" w:lineRule="auto"/>
        <w:rPr>
          <w:ins w:id="124" w:author="MNB" w:date="2026-07-27T15:43:00Z" w16du:dateUtc="2026-07-27T13:43:00Z"/>
          <w:rFonts w:ascii="Arial" w:hAnsi="Arial" w:cs="Arial"/>
        </w:rPr>
      </w:pPr>
    </w:p>
    <w:p w14:paraId="6AE4B2DF" w14:textId="426127EF" w:rsidR="00830A53" w:rsidRPr="006C4DCA" w:rsidRDefault="00830A53" w:rsidP="00B71C00">
      <w:pPr>
        <w:spacing w:after="0" w:line="240" w:lineRule="auto"/>
        <w:rPr>
          <w:ins w:id="125" w:author="MNB" w:date="2026-07-27T15:43:00Z" w16du:dateUtc="2026-07-27T13:43:00Z"/>
          <w:rFonts w:ascii="Arial" w:hAnsi="Arial" w:cs="Arial"/>
        </w:rPr>
      </w:pPr>
    </w:p>
    <w:bookmarkEnd w:id="121"/>
    <w:p w14:paraId="14BB762C" w14:textId="77777777" w:rsidR="003776D7" w:rsidRPr="006C4DCA" w:rsidRDefault="003776D7" w:rsidP="00B71C00">
      <w:pPr>
        <w:spacing w:after="0" w:line="240" w:lineRule="auto"/>
        <w:rPr>
          <w:ins w:id="126" w:author="MNB" w:date="2026-07-27T15:43:00Z" w16du:dateUtc="2026-07-27T13:43:00Z"/>
          <w:rFonts w:ascii="Arial" w:eastAsia="Times New Roman" w:hAnsi="Arial" w:cs="Arial"/>
          <w:rPrChange w:id="127" w:author="MNB" w:date="2026-07-27T15:45:00Z" w16du:dateUtc="2026-07-27T13:45:00Z">
            <w:rPr>
              <w:ins w:id="128" w:author="MNB" w:date="2026-07-27T15:43:00Z" w16du:dateUtc="2026-07-27T13:43:00Z"/>
              <w:rFonts w:ascii="Arial" w:hAnsi="Arial" w:cs="Arial"/>
            </w:rPr>
          </w:rPrChange>
        </w:rPr>
      </w:pPr>
      <w:ins w:id="129" w:author="MNB" w:date="2026-07-27T15:43:00Z" w16du:dateUtc="2026-07-27T13:43:00Z">
        <w:r w:rsidRPr="006C4DCA">
          <w:rPr>
            <w:rFonts w:ascii="Arial" w:hAnsi="Arial" w:cs="Arial"/>
            <w:b/>
          </w:rPr>
          <w:t>II. A táblák kitöltésével kapcsolatos részletes előírások</w:t>
        </w:r>
      </w:ins>
    </w:p>
    <w:p w14:paraId="76B1427C" w14:textId="77777777" w:rsidR="003776D7" w:rsidRPr="006C4DCA" w:rsidRDefault="003776D7" w:rsidP="0077625D">
      <w:pPr>
        <w:spacing w:after="0" w:line="240" w:lineRule="auto"/>
        <w:rPr>
          <w:ins w:id="130" w:author="MNB" w:date="2026-07-27T15:43:00Z" w16du:dateUtc="2026-07-27T13:43:00Z"/>
          <w:rFonts w:ascii="Arial" w:hAnsi="Arial" w:cs="Arial"/>
        </w:rPr>
      </w:pPr>
    </w:p>
    <w:p w14:paraId="6F726000" w14:textId="2CEF19FF" w:rsidR="003776D7" w:rsidRPr="006C4DCA" w:rsidRDefault="009D416B" w:rsidP="0077625D">
      <w:pPr>
        <w:tabs>
          <w:tab w:val="left" w:pos="567"/>
          <w:tab w:val="left" w:pos="851"/>
          <w:tab w:val="left" w:pos="2127"/>
          <w:tab w:val="left" w:pos="2552"/>
        </w:tabs>
        <w:spacing w:after="0" w:line="240" w:lineRule="auto"/>
        <w:rPr>
          <w:ins w:id="131" w:author="MNB" w:date="2026-07-27T15:43:00Z" w16du:dateUtc="2026-07-27T13:43:00Z"/>
          <w:rFonts w:ascii="Arial" w:hAnsi="Arial" w:cs="Arial"/>
          <w:b/>
        </w:rPr>
      </w:pPr>
      <w:ins w:id="132" w:author="MNB" w:date="2026-07-27T15:43:00Z" w16du:dateUtc="2026-07-27T13:43:00Z">
        <w:r w:rsidRPr="006C4DCA">
          <w:rPr>
            <w:rFonts w:ascii="Arial" w:hAnsi="Arial" w:cs="Arial"/>
            <w:b/>
          </w:rPr>
          <w:t xml:space="preserve">1. </w:t>
        </w:r>
        <w:r w:rsidR="002239CA" w:rsidRPr="006C4DCA">
          <w:rPr>
            <w:rFonts w:ascii="Arial" w:hAnsi="Arial" w:cs="Arial"/>
            <w:b/>
          </w:rPr>
          <w:t xml:space="preserve">01. </w:t>
        </w:r>
        <w:r w:rsidR="003776D7" w:rsidRPr="006C4DCA">
          <w:rPr>
            <w:rFonts w:ascii="Arial" w:hAnsi="Arial" w:cs="Arial"/>
            <w:b/>
          </w:rPr>
          <w:t xml:space="preserve">tábla: </w:t>
        </w:r>
        <w:r w:rsidR="0087799A" w:rsidRPr="006C4DCA">
          <w:rPr>
            <w:rFonts w:ascii="Arial" w:hAnsi="Arial" w:cs="Arial"/>
            <w:b/>
          </w:rPr>
          <w:t>Biztosítók</w:t>
        </w:r>
        <w:r w:rsidR="003776D7" w:rsidRPr="006C4DCA">
          <w:rPr>
            <w:rFonts w:ascii="Arial" w:hAnsi="Arial" w:cs="Arial"/>
            <w:b/>
          </w:rPr>
          <w:t xml:space="preserve"> statisztikai mérlege</w:t>
        </w:r>
      </w:ins>
    </w:p>
    <w:p w14:paraId="11D9DEA2" w14:textId="1EE337CC" w:rsidR="003776D7" w:rsidRPr="006C4DCA" w:rsidRDefault="003776D7" w:rsidP="0077625D">
      <w:pPr>
        <w:tabs>
          <w:tab w:val="left" w:pos="567"/>
          <w:tab w:val="left" w:pos="851"/>
          <w:tab w:val="left" w:pos="2127"/>
          <w:tab w:val="left" w:pos="2552"/>
        </w:tabs>
        <w:spacing w:after="0" w:line="240" w:lineRule="auto"/>
        <w:rPr>
          <w:ins w:id="133" w:author="MNB" w:date="2026-07-27T15:43:00Z" w16du:dateUtc="2026-07-27T13:43:00Z"/>
          <w:rFonts w:ascii="Arial" w:hAnsi="Arial" w:cs="Arial"/>
        </w:rPr>
      </w:pPr>
      <w:ins w:id="134" w:author="MNB" w:date="2026-07-27T15:43:00Z" w16du:dateUtc="2026-07-27T13:43:00Z">
        <w:r w:rsidRPr="006C4DCA">
          <w:rPr>
            <w:rFonts w:ascii="Arial" w:hAnsi="Arial" w:cs="Arial"/>
          </w:rPr>
          <w:t xml:space="preserve">A táblában a megnevezett </w:t>
        </w:r>
      </w:ins>
      <w:r w:rsidRPr="006C4DCA">
        <w:rPr>
          <w:rFonts w:ascii="Arial" w:hAnsi="Arial"/>
        </w:rPr>
        <w:t>eszköz</w:t>
      </w:r>
      <w:del w:id="135" w:author="MNB" w:date="2026-07-27T15:43:00Z" w16du:dateUtc="2026-07-27T13:43:00Z">
        <w:r w:rsidR="00473FD0" w:rsidRPr="006C4DCA">
          <w:rPr>
            <w:rFonts w:ascii="Arial" w:hAnsi="Arial" w:cs="Arial"/>
          </w:rPr>
          <w:delText xml:space="preserve"> oldal</w:delText>
        </w:r>
      </w:del>
      <w:ins w:id="136" w:author="MNB" w:date="2026-07-27T15:43:00Z" w16du:dateUtc="2026-07-27T13:43:00Z">
        <w:r w:rsidRPr="006C4DCA">
          <w:rPr>
            <w:rFonts w:ascii="Arial" w:hAnsi="Arial" w:cs="Arial"/>
          </w:rPr>
          <w:t>, illetve forrástételek állományi adatait kell jelenteni</w:t>
        </w:r>
        <w:r w:rsidR="00551268" w:rsidRPr="006C4DCA">
          <w:rPr>
            <w:rFonts w:ascii="Arial" w:hAnsi="Arial" w:cs="Arial"/>
          </w:rPr>
          <w:t>,</w:t>
        </w:r>
        <w:r w:rsidR="0083221F" w:rsidRPr="006C4DCA">
          <w:rPr>
            <w:rFonts w:ascii="Arial" w:hAnsi="Arial" w:cs="Arial"/>
          </w:rPr>
          <w:t xml:space="preserve"> millió forintban.</w:t>
        </w:r>
      </w:ins>
    </w:p>
    <w:p w14:paraId="596DED9C" w14:textId="77777777" w:rsidR="003776D7" w:rsidRPr="006C4DCA" w:rsidRDefault="003776D7" w:rsidP="009D5698">
      <w:pPr>
        <w:tabs>
          <w:tab w:val="left" w:pos="567"/>
          <w:tab w:val="left" w:pos="851"/>
          <w:tab w:val="left" w:pos="2127"/>
          <w:tab w:val="left" w:pos="2552"/>
        </w:tabs>
        <w:spacing w:after="0" w:line="240" w:lineRule="auto"/>
        <w:rPr>
          <w:ins w:id="137" w:author="MNB" w:date="2026-07-27T15:43:00Z" w16du:dateUtc="2026-07-27T13:43:00Z"/>
          <w:rFonts w:ascii="Arial" w:hAnsi="Arial" w:cs="Arial"/>
        </w:rPr>
      </w:pPr>
    </w:p>
    <w:p w14:paraId="701FC5A9" w14:textId="0DE05797" w:rsidR="00DD3B59" w:rsidRPr="006C4DCA" w:rsidRDefault="00DD3B59" w:rsidP="009D5698">
      <w:pPr>
        <w:tabs>
          <w:tab w:val="left" w:pos="567"/>
          <w:tab w:val="left" w:pos="851"/>
          <w:tab w:val="left" w:pos="2127"/>
          <w:tab w:val="left" w:pos="2552"/>
        </w:tabs>
        <w:spacing w:after="0" w:line="240" w:lineRule="auto"/>
        <w:rPr>
          <w:ins w:id="138" w:author="MNB" w:date="2026-07-27T15:43:00Z" w16du:dateUtc="2026-07-27T13:43:00Z"/>
          <w:rFonts w:ascii="Arial" w:hAnsi="Arial" w:cs="Arial"/>
        </w:rPr>
      </w:pPr>
      <w:ins w:id="139" w:author="MNB" w:date="2026-07-27T15:43:00Z" w16du:dateUtc="2026-07-27T13:43:00Z">
        <w:r w:rsidRPr="006C4DCA">
          <w:rPr>
            <w:rFonts w:ascii="Arial" w:hAnsi="Arial" w:cs="Arial"/>
          </w:rPr>
          <w:t>A tábla</w:t>
        </w:r>
      </w:ins>
      <w:r w:rsidRPr="006C4DCA">
        <w:rPr>
          <w:rFonts w:ascii="Arial" w:hAnsi="Arial"/>
        </w:rPr>
        <w:t xml:space="preserve"> </w:t>
      </w:r>
      <w:r w:rsidR="00C151F1" w:rsidRPr="006C4DCA">
        <w:rPr>
          <w:rFonts w:ascii="Arial" w:hAnsi="Arial"/>
        </w:rPr>
        <w:t xml:space="preserve">egyes </w:t>
      </w:r>
      <w:del w:id="140" w:author="MNB" w:date="2026-07-27T15:43:00Z" w16du:dateUtc="2026-07-27T13:43:00Z">
        <w:r w:rsidR="00473FD0" w:rsidRPr="006C4DCA">
          <w:rPr>
            <w:rFonts w:ascii="Arial" w:hAnsi="Arial" w:cs="Arial"/>
          </w:rPr>
          <w:delText>szektorainak</w:delText>
        </w:r>
      </w:del>
      <w:ins w:id="141" w:author="MNB" w:date="2026-07-27T15:43:00Z" w16du:dateUtc="2026-07-27T13:43:00Z">
        <w:r w:rsidRPr="006C4DCA">
          <w:rPr>
            <w:rFonts w:ascii="Arial" w:hAnsi="Arial" w:cs="Arial"/>
          </w:rPr>
          <w:t>sorai</w:t>
        </w:r>
        <w:r w:rsidR="00C151F1" w:rsidRPr="006C4DCA">
          <w:rPr>
            <w:rFonts w:ascii="Arial" w:hAnsi="Arial" w:cs="Arial"/>
          </w:rPr>
          <w:t>nak kitöltésére vonatkozó előírások</w:t>
        </w:r>
      </w:ins>
    </w:p>
    <w:p w14:paraId="7DD2B105" w14:textId="77777777" w:rsidR="00761E4D" w:rsidRPr="006C4DCA" w:rsidRDefault="00761E4D" w:rsidP="00B71C00">
      <w:pPr>
        <w:tabs>
          <w:tab w:val="left" w:pos="567"/>
          <w:tab w:val="left" w:pos="851"/>
          <w:tab w:val="left" w:pos="2127"/>
          <w:tab w:val="left" w:pos="2552"/>
        </w:tabs>
        <w:spacing w:after="0" w:line="240" w:lineRule="auto"/>
        <w:rPr>
          <w:ins w:id="142" w:author="MNB" w:date="2026-07-27T15:43:00Z" w16du:dateUtc="2026-07-27T13:43:00Z"/>
          <w:rFonts w:ascii="Arial" w:hAnsi="Arial" w:cs="Arial"/>
          <w:b/>
          <w:bCs/>
        </w:rPr>
      </w:pPr>
    </w:p>
    <w:p w14:paraId="0C63E0CA" w14:textId="03759632" w:rsidR="003776D7" w:rsidRPr="006C4DCA" w:rsidRDefault="00DD3B59" w:rsidP="00B71C00">
      <w:pPr>
        <w:tabs>
          <w:tab w:val="left" w:pos="567"/>
          <w:tab w:val="left" w:pos="851"/>
          <w:tab w:val="left" w:pos="2127"/>
          <w:tab w:val="left" w:pos="2552"/>
        </w:tabs>
        <w:spacing w:after="0" w:line="240" w:lineRule="auto"/>
        <w:rPr>
          <w:ins w:id="143" w:author="MNB" w:date="2026-07-27T15:43:00Z" w16du:dateUtc="2026-07-27T13:43:00Z"/>
          <w:rFonts w:ascii="Arial" w:eastAsia="Times New Roman" w:hAnsi="Arial" w:cs="Arial"/>
          <w:b/>
          <w:bCs/>
          <w:rPrChange w:id="144" w:author="MNB" w:date="2026-07-27T15:45:00Z" w16du:dateUtc="2026-07-27T13:45:00Z">
            <w:rPr>
              <w:ins w:id="145" w:author="MNB" w:date="2026-07-27T15:43:00Z" w16du:dateUtc="2026-07-27T13:43:00Z"/>
              <w:rFonts w:ascii="Arial" w:hAnsi="Arial" w:cs="Arial"/>
              <w:b/>
              <w:bCs/>
            </w:rPr>
          </w:rPrChange>
        </w:rPr>
      </w:pPr>
      <w:ins w:id="146" w:author="MNB" w:date="2026-07-27T15:43:00Z" w16du:dateUtc="2026-07-27T13:43:00Z">
        <w:r w:rsidRPr="006C4DCA">
          <w:rPr>
            <w:rFonts w:ascii="Arial" w:hAnsi="Arial" w:cs="Arial"/>
            <w:b/>
            <w:bCs/>
          </w:rPr>
          <w:t xml:space="preserve">1. </w:t>
        </w:r>
        <w:r w:rsidR="00361D7A" w:rsidRPr="006C4DCA">
          <w:rPr>
            <w:rFonts w:ascii="Arial" w:hAnsi="Arial" w:cs="Arial"/>
            <w:b/>
            <w:bCs/>
          </w:rPr>
          <w:t>Eszközök összesen (mérlegfőösszeg) (2+3+4+5+6+7+8+9+10+11+12+13)</w:t>
        </w:r>
      </w:ins>
    </w:p>
    <w:p w14:paraId="5B716F4E" w14:textId="77777777" w:rsidR="00597AED" w:rsidRPr="006C4DCA" w:rsidRDefault="00597AED" w:rsidP="00B71C00">
      <w:pPr>
        <w:tabs>
          <w:tab w:val="left" w:pos="567"/>
          <w:tab w:val="left" w:pos="851"/>
          <w:tab w:val="left" w:pos="2127"/>
          <w:tab w:val="left" w:pos="2552"/>
        </w:tabs>
        <w:spacing w:after="0" w:line="240" w:lineRule="auto"/>
        <w:rPr>
          <w:ins w:id="147" w:author="MNB" w:date="2026-07-27T15:43:00Z" w16du:dateUtc="2026-07-27T13:43:00Z"/>
          <w:rFonts w:ascii="Arial" w:hAnsi="Arial" w:cs="Arial"/>
          <w:b/>
          <w:bCs/>
        </w:rPr>
      </w:pPr>
    </w:p>
    <w:p w14:paraId="6EB35230" w14:textId="69018A4A" w:rsidR="003776D7" w:rsidRPr="006C4DCA" w:rsidRDefault="003776D7" w:rsidP="009D5698">
      <w:pPr>
        <w:tabs>
          <w:tab w:val="left" w:pos="567"/>
          <w:tab w:val="left" w:pos="851"/>
          <w:tab w:val="left" w:pos="2127"/>
          <w:tab w:val="left" w:pos="2552"/>
        </w:tabs>
        <w:spacing w:after="0" w:line="240" w:lineRule="auto"/>
        <w:rPr>
          <w:ins w:id="148" w:author="MNB" w:date="2026-07-27T15:43:00Z" w16du:dateUtc="2026-07-27T13:43:00Z"/>
          <w:rFonts w:ascii="Arial" w:hAnsi="Arial" w:cs="Arial"/>
        </w:rPr>
      </w:pPr>
      <w:ins w:id="149" w:author="MNB" w:date="2026-07-27T15:43:00Z" w16du:dateUtc="2026-07-27T13:43:00Z">
        <w:r w:rsidRPr="006C4DCA">
          <w:rPr>
            <w:rFonts w:ascii="Arial" w:hAnsi="Arial" w:cs="Arial"/>
          </w:rPr>
          <w:t>A</w:t>
        </w:r>
        <w:r w:rsidR="001362C1" w:rsidRPr="006C4DCA">
          <w:rPr>
            <w:rFonts w:ascii="Arial" w:hAnsi="Arial" w:cs="Arial"/>
          </w:rPr>
          <w:t>z adatszolgáltató</w:t>
        </w:r>
        <w:r w:rsidRPr="006C4DCA">
          <w:rPr>
            <w:rFonts w:ascii="Arial" w:hAnsi="Arial" w:cs="Arial"/>
          </w:rPr>
          <w:t xml:space="preserve"> portfóliójában lévő valamennyi eszközt piaci vagy valós értéken kell szerepeltetni.</w:t>
        </w:r>
      </w:ins>
    </w:p>
    <w:p w14:paraId="7064ED1A" w14:textId="77777777" w:rsidR="003776D7" w:rsidRPr="006C4DCA" w:rsidRDefault="003776D7" w:rsidP="00BC4FDC">
      <w:pPr>
        <w:tabs>
          <w:tab w:val="left" w:pos="567"/>
          <w:tab w:val="left" w:pos="851"/>
          <w:tab w:val="left" w:pos="2127"/>
          <w:tab w:val="left" w:pos="2552"/>
        </w:tabs>
        <w:spacing w:after="0" w:line="240" w:lineRule="auto"/>
        <w:rPr>
          <w:ins w:id="150" w:author="MNB" w:date="2026-07-27T15:43:00Z" w16du:dateUtc="2026-07-27T13:43:00Z"/>
          <w:rFonts w:ascii="Arial" w:hAnsi="Arial" w:cs="Arial"/>
        </w:rPr>
      </w:pPr>
    </w:p>
    <w:p w14:paraId="6AE8ED69" w14:textId="728D0475" w:rsidR="003776D7" w:rsidRPr="006C4DCA" w:rsidRDefault="003776D7" w:rsidP="00B71C00">
      <w:pPr>
        <w:tabs>
          <w:tab w:val="left" w:pos="567"/>
          <w:tab w:val="left" w:pos="851"/>
          <w:tab w:val="left" w:pos="2127"/>
          <w:tab w:val="left" w:pos="2552"/>
        </w:tabs>
        <w:spacing w:after="0" w:line="240" w:lineRule="auto"/>
        <w:rPr>
          <w:ins w:id="151" w:author="MNB" w:date="2026-07-27T15:43:00Z" w16du:dateUtc="2026-07-27T13:43:00Z"/>
          <w:rFonts w:ascii="Arial" w:hAnsi="Arial" w:cs="Arial"/>
        </w:rPr>
      </w:pPr>
      <w:ins w:id="152" w:author="MNB" w:date="2026-07-27T15:43:00Z" w16du:dateUtc="2026-07-27T13:43:00Z">
        <w:r w:rsidRPr="006C4DCA">
          <w:rPr>
            <w:rFonts w:ascii="Arial" w:hAnsi="Arial" w:cs="Arial"/>
          </w:rPr>
          <w:t>Az eszközök között kimutatott értékpapírok, hitelek és betétek után időarányosan járó, de meg nem fizetett kamatok összeg</w:t>
        </w:r>
        <w:r w:rsidR="006031CA" w:rsidRPr="006C4DCA">
          <w:rPr>
            <w:rFonts w:ascii="Arial" w:hAnsi="Arial" w:cs="Arial"/>
          </w:rPr>
          <w:t>e</w:t>
        </w:r>
        <w:r w:rsidRPr="006C4DCA">
          <w:rPr>
            <w:rFonts w:ascii="Arial" w:hAnsi="Arial" w:cs="Arial"/>
          </w:rPr>
          <w:t xml:space="preserve"> aktív időbeli elhatárolásként,</w:t>
        </w:r>
      </w:ins>
      <w:r w:rsidRPr="006C4DCA">
        <w:rPr>
          <w:rFonts w:ascii="Arial" w:hAnsi="Arial"/>
        </w:rPr>
        <w:t xml:space="preserve"> egyéb </w:t>
      </w:r>
      <w:del w:id="153" w:author="MNB" w:date="2026-07-27T15:43:00Z" w16du:dateUtc="2026-07-27T13:43:00Z">
        <w:r w:rsidR="00473FD0" w:rsidRPr="006C4DCA">
          <w:rPr>
            <w:rFonts w:ascii="Arial" w:hAnsi="Arial" w:cs="Arial"/>
          </w:rPr>
          <w:delText>követelés sorain</w:delText>
        </w:r>
      </w:del>
      <w:ins w:id="154" w:author="MNB" w:date="2026-07-27T15:43:00Z" w16du:dateUtc="2026-07-27T13:43:00Z">
        <w:r w:rsidRPr="006C4DCA">
          <w:rPr>
            <w:rFonts w:ascii="Arial" w:hAnsi="Arial" w:cs="Arial"/>
          </w:rPr>
          <w:t xml:space="preserve">eszközként </w:t>
        </w:r>
        <w:r w:rsidR="006031CA" w:rsidRPr="006C4DCA">
          <w:rPr>
            <w:rFonts w:ascii="Arial" w:hAnsi="Arial" w:cs="Arial"/>
          </w:rPr>
          <w:t xml:space="preserve">nem </w:t>
        </w:r>
        <w:r w:rsidR="00AD47C8" w:rsidRPr="006C4DCA">
          <w:rPr>
            <w:rFonts w:ascii="Arial" w:hAnsi="Arial" w:cs="Arial"/>
          </w:rPr>
          <w:t>jelenthető</w:t>
        </w:r>
        <w:r w:rsidRPr="006C4DCA">
          <w:rPr>
            <w:rFonts w:ascii="Arial" w:hAnsi="Arial" w:cs="Arial"/>
          </w:rPr>
          <w:t>, annak összegét az érintett eszközök értékébe kell bele</w:t>
        </w:r>
        <w:r w:rsidR="00571570" w:rsidRPr="006C4DCA">
          <w:rPr>
            <w:rFonts w:ascii="Arial" w:hAnsi="Arial" w:cs="Arial"/>
          </w:rPr>
          <w:t>számítani</w:t>
        </w:r>
        <w:r w:rsidRPr="006C4DCA">
          <w:rPr>
            <w:rFonts w:ascii="Arial" w:hAnsi="Arial" w:cs="Arial"/>
          </w:rPr>
          <w:t>.</w:t>
        </w:r>
      </w:ins>
    </w:p>
    <w:p w14:paraId="04E8D5CD" w14:textId="77777777" w:rsidR="003776D7" w:rsidRPr="006C4DCA" w:rsidRDefault="003776D7" w:rsidP="00B71C00">
      <w:pPr>
        <w:tabs>
          <w:tab w:val="left" w:pos="567"/>
          <w:tab w:val="left" w:pos="851"/>
          <w:tab w:val="left" w:pos="2127"/>
          <w:tab w:val="left" w:pos="2552"/>
        </w:tabs>
        <w:spacing w:after="0" w:line="240" w:lineRule="auto"/>
        <w:rPr>
          <w:ins w:id="155" w:author="MNB" w:date="2026-07-27T15:43:00Z" w16du:dateUtc="2026-07-27T13:43:00Z"/>
          <w:rFonts w:ascii="Arial" w:hAnsi="Arial" w:cs="Arial"/>
        </w:rPr>
      </w:pPr>
    </w:p>
    <w:p w14:paraId="735EC84D" w14:textId="4035054D" w:rsidR="003776D7" w:rsidRPr="006C4DCA" w:rsidRDefault="00761E4D" w:rsidP="00B71C00">
      <w:pPr>
        <w:tabs>
          <w:tab w:val="left" w:pos="567"/>
          <w:tab w:val="left" w:pos="851"/>
          <w:tab w:val="left" w:pos="2127"/>
          <w:tab w:val="left" w:pos="2552"/>
        </w:tabs>
        <w:spacing w:after="0" w:line="240" w:lineRule="auto"/>
        <w:rPr>
          <w:ins w:id="156" w:author="MNB" w:date="2026-07-27T15:43:00Z" w16du:dateUtc="2026-07-27T13:43:00Z"/>
          <w:rFonts w:ascii="Arial" w:eastAsia="Times New Roman" w:hAnsi="Arial" w:cs="Arial"/>
          <w:iCs/>
          <w:sz w:val="24"/>
          <w:szCs w:val="24"/>
        </w:rPr>
      </w:pPr>
      <w:ins w:id="157" w:author="MNB" w:date="2026-07-27T15:43:00Z" w16du:dateUtc="2026-07-27T13:43:00Z">
        <w:r w:rsidRPr="006C4DCA">
          <w:rPr>
            <w:rFonts w:ascii="Arial" w:hAnsi="Arial" w:cs="Arial"/>
            <w:iCs/>
            <w:rPrChange w:id="158" w:author="MNB" w:date="2026-07-27T15:45:00Z" w16du:dateUtc="2026-07-27T13:45:00Z">
              <w:rPr>
                <w:rFonts w:ascii="Arial" w:hAnsi="Arial" w:cs="Arial"/>
                <w:iCs/>
                <w:highlight w:val="yellow"/>
              </w:rPr>
            </w:rPrChange>
          </w:rPr>
          <w:t xml:space="preserve">2. </w:t>
        </w:r>
        <w:r w:rsidR="0017613A" w:rsidRPr="006C4DCA">
          <w:rPr>
            <w:rFonts w:ascii="Arial" w:hAnsi="Arial" w:cs="Arial"/>
            <w:iCs/>
            <w:rPrChange w:id="159" w:author="MNB" w:date="2026-07-27T15:45:00Z" w16du:dateUtc="2026-07-27T13:45:00Z">
              <w:rPr>
                <w:rFonts w:ascii="Arial" w:hAnsi="Arial" w:cs="Arial"/>
                <w:iCs/>
                <w:highlight w:val="yellow"/>
              </w:rPr>
            </w:rPrChange>
          </w:rPr>
          <w:t>Készpénz könyv szerinti értéken</w:t>
        </w:r>
        <w:r w:rsidR="0014023A" w:rsidRPr="006C4DCA">
          <w:rPr>
            <w:rFonts w:ascii="Arial" w:hAnsi="Arial" w:cs="Arial"/>
            <w:iCs/>
            <w:rPrChange w:id="160" w:author="MNB" w:date="2026-07-27T15:45:00Z" w16du:dateUtc="2026-07-27T13:45:00Z">
              <w:rPr>
                <w:rFonts w:ascii="Arial" w:hAnsi="Arial" w:cs="Arial"/>
                <w:iCs/>
                <w:highlight w:val="yellow"/>
              </w:rPr>
            </w:rPrChange>
          </w:rPr>
          <w:t xml:space="preserve"> (részletezés a 02. táblában)</w:t>
        </w:r>
      </w:ins>
    </w:p>
    <w:p w14:paraId="16371FF8" w14:textId="26F0FD15" w:rsidR="003776D7" w:rsidRPr="006C4DCA" w:rsidRDefault="003776D7" w:rsidP="00B71C00">
      <w:pPr>
        <w:tabs>
          <w:tab w:val="left" w:pos="567"/>
          <w:tab w:val="left" w:pos="851"/>
          <w:tab w:val="left" w:pos="2127"/>
          <w:tab w:val="left" w:pos="2552"/>
        </w:tabs>
        <w:spacing w:after="0" w:line="240" w:lineRule="auto"/>
        <w:rPr>
          <w:ins w:id="161" w:author="MNB" w:date="2026-07-27T15:43:00Z" w16du:dateUtc="2026-07-27T13:43:00Z"/>
          <w:rFonts w:ascii="Arial" w:hAnsi="Arial" w:cs="Arial"/>
        </w:rPr>
      </w:pPr>
      <w:ins w:id="162" w:author="MNB" w:date="2026-07-27T15:43:00Z" w16du:dateUtc="2026-07-27T13:43:00Z">
        <w:r w:rsidRPr="006C4DCA">
          <w:rPr>
            <w:rFonts w:ascii="Arial" w:hAnsi="Arial" w:cs="Arial"/>
          </w:rPr>
          <w:t>Itt</w:t>
        </w:r>
      </w:ins>
      <w:r w:rsidRPr="006C4DCA">
        <w:rPr>
          <w:rFonts w:ascii="Arial" w:hAnsi="Arial"/>
        </w:rPr>
        <w:t xml:space="preserve"> kell kimutatni </w:t>
      </w:r>
      <w:del w:id="163" w:author="MNB" w:date="2026-07-27T15:43:00Z" w16du:dateUtc="2026-07-27T13:43:00Z">
        <w:r w:rsidR="00732853" w:rsidRPr="006C4DCA">
          <w:rPr>
            <w:rFonts w:ascii="Arial" w:hAnsi="Arial" w:cs="Arial"/>
          </w:rPr>
          <w:delText>a</w:delText>
        </w:r>
      </w:del>
      <w:ins w:id="164" w:author="MNB" w:date="2026-07-27T15:43:00Z" w16du:dateUtc="2026-07-27T13:43:00Z">
        <w:r w:rsidRPr="006C4DCA">
          <w:rPr>
            <w:rFonts w:ascii="Arial" w:hAnsi="Arial" w:cs="Arial"/>
          </w:rPr>
          <w:t>a</w:t>
        </w:r>
        <w:r w:rsidR="00213735" w:rsidRPr="006C4DCA">
          <w:rPr>
            <w:rFonts w:ascii="Arial" w:hAnsi="Arial" w:cs="Arial"/>
          </w:rPr>
          <w:t>z adatszolgáltató</w:t>
        </w:r>
        <w:r w:rsidRPr="006C4DCA">
          <w:rPr>
            <w:rFonts w:ascii="Arial" w:hAnsi="Arial" w:cs="Arial"/>
          </w:rPr>
          <w:t xml:space="preserve"> tulajdonában lévő </w:t>
        </w:r>
        <w:r w:rsidR="005B7975" w:rsidRPr="006C4DCA">
          <w:rPr>
            <w:rFonts w:ascii="Arial" w:hAnsi="Arial" w:cs="Arial"/>
          </w:rPr>
          <w:t xml:space="preserve">pénztári </w:t>
        </w:r>
        <w:r w:rsidRPr="006C4DCA">
          <w:rPr>
            <w:rFonts w:ascii="Arial" w:hAnsi="Arial" w:cs="Arial"/>
          </w:rPr>
          <w:t>forint</w:t>
        </w:r>
        <w:r w:rsidR="00571570" w:rsidRPr="006C4DCA">
          <w:rPr>
            <w:rFonts w:ascii="Arial" w:hAnsi="Arial" w:cs="Arial"/>
          </w:rPr>
          <w:t>-</w:t>
        </w:r>
        <w:r w:rsidR="00A737BB" w:rsidRPr="006C4DCA">
          <w:rPr>
            <w:rFonts w:ascii="Arial" w:hAnsi="Arial" w:cs="Arial"/>
          </w:rPr>
          <w:t>,</w:t>
        </w:r>
        <w:r w:rsidRPr="006C4DCA">
          <w:rPr>
            <w:rFonts w:ascii="Arial" w:hAnsi="Arial" w:cs="Arial"/>
          </w:rPr>
          <w:t xml:space="preserve"> és valutaállományt.</w:t>
        </w:r>
      </w:ins>
    </w:p>
    <w:p w14:paraId="5BD23972" w14:textId="77777777" w:rsidR="003776D7" w:rsidRPr="006C4DCA" w:rsidRDefault="003776D7" w:rsidP="00B71C00">
      <w:pPr>
        <w:tabs>
          <w:tab w:val="left" w:pos="567"/>
          <w:tab w:val="left" w:pos="851"/>
          <w:tab w:val="left" w:pos="2127"/>
          <w:tab w:val="left" w:pos="2552"/>
        </w:tabs>
        <w:spacing w:after="0" w:line="240" w:lineRule="auto"/>
        <w:rPr>
          <w:ins w:id="165" w:author="MNB" w:date="2026-07-27T15:43:00Z" w16du:dateUtc="2026-07-27T13:43:00Z"/>
          <w:rFonts w:ascii="Arial" w:hAnsi="Arial" w:cs="Arial"/>
        </w:rPr>
      </w:pPr>
    </w:p>
    <w:p w14:paraId="2AF2A7C7" w14:textId="2043AC04" w:rsidR="003776D7" w:rsidRPr="006C4DCA" w:rsidRDefault="0088027F" w:rsidP="00B71C00">
      <w:pPr>
        <w:tabs>
          <w:tab w:val="left" w:pos="567"/>
          <w:tab w:val="left" w:pos="851"/>
          <w:tab w:val="left" w:pos="2127"/>
          <w:tab w:val="left" w:pos="2552"/>
        </w:tabs>
        <w:spacing w:after="0" w:line="240" w:lineRule="auto"/>
        <w:rPr>
          <w:ins w:id="166" w:author="MNB" w:date="2026-07-27T15:43:00Z" w16du:dateUtc="2026-07-27T13:43:00Z"/>
          <w:rFonts w:ascii="Arial" w:eastAsia="Times New Roman" w:hAnsi="Arial" w:cs="Arial"/>
          <w:sz w:val="24"/>
          <w:szCs w:val="24"/>
        </w:rPr>
      </w:pPr>
      <w:ins w:id="167" w:author="MNB" w:date="2026-07-27T15:43:00Z" w16du:dateUtc="2026-07-27T13:43:00Z">
        <w:r w:rsidRPr="006C4DCA">
          <w:rPr>
            <w:rFonts w:ascii="Arial" w:hAnsi="Arial" w:cs="Arial"/>
            <w:rPrChange w:id="168" w:author="MNB" w:date="2026-07-27T15:45:00Z" w16du:dateUtc="2026-07-27T13:45:00Z">
              <w:rPr>
                <w:rFonts w:ascii="Arial" w:hAnsi="Arial" w:cs="Arial"/>
                <w:highlight w:val="yellow"/>
              </w:rPr>
            </w:rPrChange>
          </w:rPr>
          <w:t xml:space="preserve">3. </w:t>
        </w:r>
        <w:r w:rsidR="0017613A" w:rsidRPr="006C4DCA">
          <w:rPr>
            <w:rFonts w:ascii="Arial" w:hAnsi="Arial" w:cs="Arial"/>
            <w:rPrChange w:id="169" w:author="MNB" w:date="2026-07-27T15:45:00Z" w16du:dateUtc="2026-07-27T13:45:00Z">
              <w:rPr>
                <w:rFonts w:ascii="Arial" w:hAnsi="Arial" w:cs="Arial"/>
                <w:highlight w:val="yellow"/>
              </w:rPr>
            </w:rPrChange>
          </w:rPr>
          <w:t>Bankbetétek könyv szerinti értéken</w:t>
        </w:r>
        <w:r w:rsidR="0014023A" w:rsidRPr="006C4DCA">
          <w:rPr>
            <w:rFonts w:ascii="Arial" w:hAnsi="Arial" w:cs="Arial"/>
            <w:rPrChange w:id="170" w:author="MNB" w:date="2026-07-27T15:45:00Z" w16du:dateUtc="2026-07-27T13:45:00Z">
              <w:rPr>
                <w:rFonts w:ascii="Arial" w:hAnsi="Arial" w:cs="Arial"/>
                <w:highlight w:val="yellow"/>
              </w:rPr>
            </w:rPrChange>
          </w:rPr>
          <w:t xml:space="preserve"> (részletezés a 02. táblában)</w:t>
        </w:r>
      </w:ins>
    </w:p>
    <w:p w14:paraId="3A1B3D35" w14:textId="7C2CAE01" w:rsidR="003776D7" w:rsidRPr="006C4DCA" w:rsidRDefault="003776D7" w:rsidP="00B71C00">
      <w:pPr>
        <w:tabs>
          <w:tab w:val="left" w:pos="567"/>
          <w:tab w:val="left" w:pos="851"/>
          <w:tab w:val="left" w:pos="2127"/>
          <w:tab w:val="left" w:pos="2552"/>
        </w:tabs>
        <w:spacing w:after="0" w:line="240" w:lineRule="auto"/>
        <w:rPr>
          <w:ins w:id="171" w:author="MNB" w:date="2026-07-27T15:43:00Z" w16du:dateUtc="2026-07-27T13:43:00Z"/>
          <w:rFonts w:ascii="Arial" w:hAnsi="Arial" w:cs="Arial"/>
        </w:rPr>
      </w:pPr>
      <w:ins w:id="172" w:author="MNB" w:date="2026-07-27T15:43:00Z" w16du:dateUtc="2026-07-27T13:43:00Z">
        <w:r w:rsidRPr="006C4DCA">
          <w:rPr>
            <w:rFonts w:ascii="Arial" w:hAnsi="Arial" w:cs="Arial"/>
          </w:rPr>
          <w:t xml:space="preserve">Ezen a soron a belföldi és külföldi hitelintézetekkel kötött betétszerződések alapján fennálló bankszámlák és bankbetétek állományát kell jelenteni, az azokon felhalmozódott kamatokkal együtt. </w:t>
        </w:r>
        <w:r w:rsidR="00B22BA9" w:rsidRPr="006C4DCA">
          <w:rPr>
            <w:rFonts w:ascii="Arial" w:hAnsi="Arial" w:cs="Arial"/>
          </w:rPr>
          <w:t>A h</w:t>
        </w:r>
        <w:r w:rsidRPr="006C4DCA">
          <w:rPr>
            <w:rFonts w:ascii="Arial" w:hAnsi="Arial" w:cs="Arial"/>
          </w:rPr>
          <w:t>itelintézetnek nem minősülő szervezetnél (befektetési vállalkozásnál, egyéb pénzügyi közvetítőnél) vezetett számlák</w:t>
        </w:r>
        <w:r w:rsidR="00B22BA9" w:rsidRPr="006C4DCA">
          <w:rPr>
            <w:rFonts w:ascii="Arial" w:hAnsi="Arial" w:cs="Arial"/>
          </w:rPr>
          <w:t>at</w:t>
        </w:r>
        <w:r w:rsidRPr="006C4DCA">
          <w:rPr>
            <w:rFonts w:ascii="Arial" w:hAnsi="Arial" w:cs="Arial"/>
          </w:rPr>
          <w:t>, elhelyezett pénzeszközök</w:t>
        </w:r>
        <w:r w:rsidR="00571570" w:rsidRPr="006C4DCA">
          <w:rPr>
            <w:rFonts w:ascii="Arial" w:hAnsi="Arial" w:cs="Arial"/>
          </w:rPr>
          <w:t>et</w:t>
        </w:r>
        <w:r w:rsidRPr="006C4DCA">
          <w:rPr>
            <w:rFonts w:ascii="Arial" w:hAnsi="Arial" w:cs="Arial"/>
          </w:rPr>
          <w:t xml:space="preserve"> az adott kölcsönök között kell szerepeltetni.</w:t>
        </w:r>
      </w:ins>
    </w:p>
    <w:p w14:paraId="45D2F266" w14:textId="77777777" w:rsidR="003776D7" w:rsidRPr="006C4DCA" w:rsidRDefault="003776D7" w:rsidP="00B71C00">
      <w:pPr>
        <w:tabs>
          <w:tab w:val="left" w:pos="567"/>
          <w:tab w:val="left" w:pos="851"/>
          <w:tab w:val="left" w:pos="2127"/>
          <w:tab w:val="left" w:pos="2552"/>
        </w:tabs>
        <w:spacing w:after="0" w:line="240" w:lineRule="auto"/>
        <w:rPr>
          <w:ins w:id="173" w:author="MNB" w:date="2026-07-27T15:43:00Z" w16du:dateUtc="2026-07-27T13:43:00Z"/>
          <w:rFonts w:ascii="Arial" w:hAnsi="Arial" w:cs="Arial"/>
        </w:rPr>
      </w:pPr>
    </w:p>
    <w:p w14:paraId="5DD87C0A" w14:textId="031F1046" w:rsidR="0017613A" w:rsidRPr="006C4DCA" w:rsidRDefault="0017613A" w:rsidP="00B71C00">
      <w:pPr>
        <w:tabs>
          <w:tab w:val="left" w:pos="567"/>
          <w:tab w:val="left" w:pos="851"/>
          <w:tab w:val="left" w:pos="2127"/>
          <w:tab w:val="left" w:pos="2552"/>
        </w:tabs>
        <w:spacing w:after="0" w:line="240" w:lineRule="auto"/>
        <w:rPr>
          <w:ins w:id="174" w:author="MNB" w:date="2026-07-27T15:43:00Z" w16du:dateUtc="2026-07-27T13:43:00Z"/>
          <w:rFonts w:ascii="Arial" w:eastAsia="Times New Roman" w:hAnsi="Arial" w:cs="Arial"/>
          <w:sz w:val="24"/>
          <w:szCs w:val="24"/>
        </w:rPr>
      </w:pPr>
      <w:ins w:id="175" w:author="MNB" w:date="2026-07-27T15:43:00Z" w16du:dateUtc="2026-07-27T13:43:00Z">
        <w:r w:rsidRPr="006C4DCA">
          <w:rPr>
            <w:rFonts w:ascii="Arial" w:hAnsi="Arial" w:cs="Arial"/>
            <w:rPrChange w:id="176" w:author="MNB" w:date="2026-07-27T15:45:00Z" w16du:dateUtc="2026-07-27T13:45:00Z">
              <w:rPr>
                <w:rFonts w:ascii="Arial" w:hAnsi="Arial" w:cs="Arial"/>
                <w:highlight w:val="yellow"/>
              </w:rPr>
            </w:rPrChange>
          </w:rPr>
          <w:t>4. Adott hitelek, kölcsönök könyv szerinti értéken</w:t>
        </w:r>
        <w:r w:rsidR="0014023A" w:rsidRPr="006C4DCA">
          <w:rPr>
            <w:rFonts w:ascii="Arial" w:hAnsi="Arial" w:cs="Arial"/>
            <w:rPrChange w:id="177" w:author="MNB" w:date="2026-07-27T15:45:00Z" w16du:dateUtc="2026-07-27T13:45:00Z">
              <w:rPr>
                <w:rFonts w:ascii="Arial" w:hAnsi="Arial" w:cs="Arial"/>
                <w:highlight w:val="yellow"/>
              </w:rPr>
            </w:rPrChange>
          </w:rPr>
          <w:t xml:space="preserve"> (részletezés a 02. táblában)</w:t>
        </w:r>
      </w:ins>
    </w:p>
    <w:p w14:paraId="3976B76B" w14:textId="017EE2BB" w:rsidR="00DB7566" w:rsidRPr="006C4DCA" w:rsidRDefault="0017613A" w:rsidP="0017613A">
      <w:pPr>
        <w:tabs>
          <w:tab w:val="left" w:pos="567"/>
          <w:tab w:val="left" w:pos="851"/>
          <w:tab w:val="left" w:pos="2127"/>
          <w:tab w:val="left" w:pos="2552"/>
        </w:tabs>
        <w:spacing w:after="0" w:line="240" w:lineRule="auto"/>
        <w:rPr>
          <w:ins w:id="178" w:author="MNB" w:date="2026-07-27T15:43:00Z" w16du:dateUtc="2026-07-27T13:43:00Z"/>
          <w:rFonts w:ascii="Arial" w:hAnsi="Arial" w:cs="Arial"/>
        </w:rPr>
      </w:pPr>
      <w:ins w:id="179" w:author="MNB" w:date="2026-07-27T15:43:00Z" w16du:dateUtc="2026-07-27T13:43:00Z">
        <w:r w:rsidRPr="006C4DCA">
          <w:rPr>
            <w:rFonts w:ascii="Arial" w:hAnsi="Arial" w:cs="Arial"/>
          </w:rPr>
          <w:t>Ebben a sorban jelentendő a</w:t>
        </w:r>
        <w:r w:rsidR="00213735" w:rsidRPr="006C4DCA">
          <w:rPr>
            <w:rFonts w:ascii="Arial" w:hAnsi="Arial" w:cs="Arial"/>
          </w:rPr>
          <w:t>z adatszolgáltató</w:t>
        </w:r>
        <w:r w:rsidR="004C7E9D" w:rsidRPr="006C4DCA">
          <w:rPr>
            <w:rFonts w:ascii="Arial" w:hAnsi="Arial" w:cs="Arial"/>
          </w:rPr>
          <w:t xml:space="preserve"> ügyfeleinek nyújtott kötvény kölcsönökből és a</w:t>
        </w:r>
        <w:r w:rsidR="00213735" w:rsidRPr="006C4DCA">
          <w:rPr>
            <w:rFonts w:ascii="Arial" w:hAnsi="Arial" w:cs="Arial"/>
          </w:rPr>
          <w:t>z adatszolgáltató</w:t>
        </w:r>
        <w:r w:rsidRPr="006C4DCA">
          <w:rPr>
            <w:rFonts w:ascii="Arial" w:hAnsi="Arial" w:cs="Arial"/>
          </w:rPr>
          <w:t xml:space="preserve"> tulajdonában lévő vállalatoknak nyújtott kölcsönökből (tagi kölcsönökből) származó követelések könyv szerinti nettó értéke, az elhatárolt kamatokkal együtt. Itt kell jelenteni a repóügyletekből vagy kölcsönügyletekből fakadó követeléseket, az adott fedezeteket, letéteket, illetve a nem hitelintézet befektetési szolgáltatónál, elszámolóháznál vezetett számlákat is.</w:t>
        </w:r>
        <w:r w:rsidR="00DB7566" w:rsidRPr="006C4DCA">
          <w:rPr>
            <w:rFonts w:ascii="Arial" w:hAnsi="Arial" w:cs="Arial"/>
          </w:rPr>
          <w:t xml:space="preserve"> Ezen a soron </w:t>
        </w:r>
        <w:r w:rsidR="00213735" w:rsidRPr="006C4DCA">
          <w:rPr>
            <w:rFonts w:ascii="Arial" w:hAnsi="Arial" w:cs="Arial"/>
          </w:rPr>
          <w:t>jelentendők</w:t>
        </w:r>
        <w:r w:rsidR="00DB7566" w:rsidRPr="006C4DCA">
          <w:rPr>
            <w:rFonts w:ascii="Arial" w:hAnsi="Arial" w:cs="Arial"/>
          </w:rPr>
          <w:t xml:space="preserve"> a</w:t>
        </w:r>
        <w:r w:rsidR="00213735" w:rsidRPr="006C4DCA">
          <w:rPr>
            <w:rFonts w:ascii="Arial" w:hAnsi="Arial" w:cs="Arial"/>
          </w:rPr>
          <w:t>z adatszolgáltató</w:t>
        </w:r>
        <w:r w:rsidR="00DB7566" w:rsidRPr="006C4DCA">
          <w:rPr>
            <w:rFonts w:ascii="Arial" w:hAnsi="Arial" w:cs="Arial"/>
          </w:rPr>
          <w:t xml:space="preserve"> munkavállalói részére nyújtott hitelek, kölcsönök is.</w:t>
        </w:r>
      </w:ins>
    </w:p>
    <w:p w14:paraId="570CC823" w14:textId="1310E842" w:rsidR="0017613A" w:rsidRPr="006C4DCA" w:rsidRDefault="0017613A" w:rsidP="0017613A">
      <w:pPr>
        <w:tabs>
          <w:tab w:val="left" w:pos="567"/>
          <w:tab w:val="left" w:pos="851"/>
          <w:tab w:val="left" w:pos="2127"/>
          <w:tab w:val="left" w:pos="2552"/>
        </w:tabs>
        <w:spacing w:after="0" w:line="240" w:lineRule="auto"/>
        <w:rPr>
          <w:ins w:id="180" w:author="MNB" w:date="2026-07-27T15:43:00Z" w16du:dateUtc="2026-07-27T13:43:00Z"/>
          <w:rFonts w:ascii="Arial" w:hAnsi="Arial" w:cs="Arial"/>
        </w:rPr>
      </w:pPr>
      <w:ins w:id="181" w:author="MNB" w:date="2026-07-27T15:43:00Z" w16du:dateUtc="2026-07-27T13:43:00Z">
        <w:r w:rsidRPr="006C4DCA">
          <w:rPr>
            <w:rFonts w:ascii="Arial" w:hAnsi="Arial" w:cs="Arial"/>
          </w:rPr>
          <w:t>Amennyiben a</w:t>
        </w:r>
        <w:r w:rsidR="00213735" w:rsidRPr="006C4DCA">
          <w:rPr>
            <w:rFonts w:ascii="Arial" w:hAnsi="Arial" w:cs="Arial"/>
          </w:rPr>
          <w:t>z adatszolgáltató</w:t>
        </w:r>
        <w:r w:rsidRPr="006C4DCA">
          <w:rPr>
            <w:rFonts w:ascii="Arial" w:hAnsi="Arial" w:cs="Arial"/>
          </w:rPr>
          <w:t xml:space="preserve"> által birtokolt külföldi kibocsátású, hitelviszonyt megtestesítő értékpapírnak (kötvénynek) nincs ISIN kódja, annak </w:t>
        </w:r>
        <w:r w:rsidR="00334122" w:rsidRPr="006C4DCA">
          <w:rPr>
            <w:rFonts w:ascii="Arial" w:hAnsi="Arial" w:cs="Arial"/>
            <w:rPrChange w:id="182" w:author="MNB" w:date="2026-07-27T15:45:00Z" w16du:dateUtc="2026-07-27T13:45:00Z">
              <w:rPr>
                <w:rFonts w:ascii="Arial" w:hAnsi="Arial" w:cs="Arial"/>
                <w:highlight w:val="cyan"/>
              </w:rPr>
            </w:rPrChange>
          </w:rPr>
          <w:t>értékét</w:t>
        </w:r>
        <w:r w:rsidRPr="006C4DCA">
          <w:rPr>
            <w:rFonts w:ascii="Arial" w:hAnsi="Arial" w:cs="Arial"/>
          </w:rPr>
          <w:t xml:space="preserve"> </w:t>
        </w:r>
        <w:r w:rsidR="002820A3" w:rsidRPr="006C4DCA">
          <w:rPr>
            <w:rFonts w:ascii="Arial" w:hAnsi="Arial" w:cs="Arial"/>
          </w:rPr>
          <w:t xml:space="preserve">itt kell jelenteni, </w:t>
        </w:r>
        <w:r w:rsidRPr="006C4DCA">
          <w:rPr>
            <w:rFonts w:ascii="Arial" w:hAnsi="Arial" w:cs="Arial"/>
          </w:rPr>
          <w:t>nem a 5. soron.</w:t>
        </w:r>
      </w:ins>
    </w:p>
    <w:p w14:paraId="4F511844" w14:textId="77777777" w:rsidR="0017613A" w:rsidRPr="006C4DCA" w:rsidRDefault="0017613A" w:rsidP="00B71C00">
      <w:pPr>
        <w:tabs>
          <w:tab w:val="left" w:pos="567"/>
          <w:tab w:val="left" w:pos="851"/>
          <w:tab w:val="left" w:pos="2127"/>
          <w:tab w:val="left" w:pos="2552"/>
        </w:tabs>
        <w:spacing w:after="0" w:line="240" w:lineRule="auto"/>
        <w:rPr>
          <w:ins w:id="183" w:author="MNB" w:date="2026-07-27T15:43:00Z" w16du:dateUtc="2026-07-27T13:43:00Z"/>
          <w:rFonts w:ascii="Arial" w:hAnsi="Arial" w:cs="Arial"/>
        </w:rPr>
      </w:pPr>
    </w:p>
    <w:p w14:paraId="48AA191B" w14:textId="6ED03D37" w:rsidR="003776D7" w:rsidRPr="006C4DCA" w:rsidRDefault="00C95D60" w:rsidP="00B71C00">
      <w:pPr>
        <w:tabs>
          <w:tab w:val="left" w:pos="567"/>
          <w:tab w:val="left" w:pos="851"/>
          <w:tab w:val="left" w:pos="2127"/>
          <w:tab w:val="left" w:pos="2552"/>
        </w:tabs>
        <w:spacing w:after="0" w:line="240" w:lineRule="auto"/>
        <w:rPr>
          <w:ins w:id="184" w:author="MNB" w:date="2026-07-27T15:43:00Z" w16du:dateUtc="2026-07-27T13:43:00Z"/>
          <w:rFonts w:ascii="Arial" w:hAnsi="Arial" w:cs="Arial"/>
        </w:rPr>
      </w:pPr>
      <w:ins w:id="185" w:author="MNB" w:date="2026-07-27T15:43:00Z" w16du:dateUtc="2026-07-27T13:43:00Z">
        <w:r w:rsidRPr="006C4DCA">
          <w:rPr>
            <w:rFonts w:ascii="Arial" w:hAnsi="Arial" w:cs="Arial"/>
            <w:rPrChange w:id="186" w:author="MNB" w:date="2026-07-27T15:45:00Z" w16du:dateUtc="2026-07-27T13:45:00Z">
              <w:rPr>
                <w:rFonts w:ascii="Arial" w:hAnsi="Arial" w:cs="Arial"/>
                <w:highlight w:val="yellow"/>
              </w:rPr>
            </w:rPrChange>
          </w:rPr>
          <w:t>5</w:t>
        </w:r>
        <w:r w:rsidR="0088027F" w:rsidRPr="006C4DCA">
          <w:rPr>
            <w:rFonts w:ascii="Arial" w:hAnsi="Arial" w:cs="Arial"/>
            <w:rPrChange w:id="187" w:author="MNB" w:date="2026-07-27T15:45:00Z" w16du:dateUtc="2026-07-27T13:45:00Z">
              <w:rPr>
                <w:rFonts w:ascii="Arial" w:hAnsi="Arial" w:cs="Arial"/>
                <w:highlight w:val="yellow"/>
              </w:rPr>
            </w:rPrChange>
          </w:rPr>
          <w:t xml:space="preserve">. </w:t>
        </w:r>
        <w:r w:rsidR="003776D7" w:rsidRPr="006C4DCA">
          <w:rPr>
            <w:rFonts w:ascii="Arial" w:hAnsi="Arial" w:cs="Arial"/>
            <w:rPrChange w:id="188" w:author="MNB" w:date="2026-07-27T15:45:00Z" w16du:dateUtc="2026-07-27T13:45:00Z">
              <w:rPr>
                <w:rFonts w:ascii="Arial" w:hAnsi="Arial" w:cs="Arial"/>
                <w:highlight w:val="yellow"/>
              </w:rPr>
            </w:rPrChange>
          </w:rPr>
          <w:t xml:space="preserve">Hitelviszonyt megtestesítő értékpapírok </w:t>
        </w:r>
        <w:r w:rsidRPr="006C4DCA">
          <w:rPr>
            <w:rFonts w:ascii="Arial" w:hAnsi="Arial" w:cs="Arial"/>
            <w:rPrChange w:id="189" w:author="MNB" w:date="2026-07-27T15:45:00Z" w16du:dateUtc="2026-07-27T13:45:00Z">
              <w:rPr>
                <w:rFonts w:ascii="Arial" w:hAnsi="Arial" w:cs="Arial"/>
                <w:highlight w:val="yellow"/>
              </w:rPr>
            </w:rPrChange>
          </w:rPr>
          <w:t>kamatokkal együttes piaci értéken</w:t>
        </w:r>
        <w:r w:rsidR="0014023A" w:rsidRPr="006C4DCA">
          <w:rPr>
            <w:rFonts w:ascii="Arial" w:hAnsi="Arial" w:cs="Arial"/>
            <w:rPrChange w:id="190" w:author="MNB" w:date="2026-07-27T15:45:00Z" w16du:dateUtc="2026-07-27T13:45:00Z">
              <w:rPr>
                <w:rFonts w:ascii="Arial" w:hAnsi="Arial" w:cs="Arial"/>
                <w:highlight w:val="yellow"/>
              </w:rPr>
            </w:rPrChange>
          </w:rPr>
          <w:t xml:space="preserve"> (részletezés a 03. táblában)</w:t>
        </w:r>
      </w:ins>
    </w:p>
    <w:p w14:paraId="15E3BB57" w14:textId="77777777" w:rsidR="00FB2286" w:rsidRPr="006C4DCA" w:rsidRDefault="00FB2286">
      <w:pPr>
        <w:tabs>
          <w:tab w:val="left" w:pos="567"/>
          <w:tab w:val="left" w:pos="851"/>
          <w:tab w:val="left" w:pos="2127"/>
          <w:tab w:val="left" w:pos="2552"/>
        </w:tabs>
        <w:spacing w:after="0" w:line="240" w:lineRule="auto"/>
        <w:rPr>
          <w:ins w:id="191" w:author="MNB" w:date="2026-07-27T15:43:00Z" w16du:dateUtc="2026-07-27T13:43:00Z"/>
          <w:rFonts w:ascii="Arial" w:hAnsi="Arial" w:cs="Arial"/>
        </w:rPr>
      </w:pPr>
      <w:ins w:id="192" w:author="MNB" w:date="2026-07-27T15:43:00Z" w16du:dateUtc="2026-07-27T13:43:00Z">
        <w:r w:rsidRPr="006C4DCA">
          <w:rPr>
            <w:rFonts w:ascii="Arial" w:hAnsi="Arial" w:cs="Arial"/>
          </w:rPr>
          <w:t xml:space="preserve">A hitelviszonyt megtestesítő értékpapírok közé a következő értékpapírfajták sorolandók: kötvény, államkötvény, diszkontkincstárjegy, kamatozó kincstárjegy, kincstári takarékjegy, egyéb állampapírok, MNB kötvény, letéti jegy, jelzáloglevél, kereskedelmi papír, </w:t>
        </w:r>
        <w:proofErr w:type="spellStart"/>
        <w:r w:rsidRPr="006C4DCA">
          <w:rPr>
            <w:rFonts w:ascii="Arial" w:hAnsi="Arial" w:cs="Arial"/>
          </w:rPr>
          <w:t>certifikát</w:t>
        </w:r>
        <w:proofErr w:type="spellEnd"/>
        <w:r w:rsidRPr="006C4DCA">
          <w:rPr>
            <w:rFonts w:ascii="Arial" w:hAnsi="Arial" w:cs="Arial"/>
          </w:rPr>
          <w:t xml:space="preserve">, kárpótlási jegy. </w:t>
        </w:r>
      </w:ins>
    </w:p>
    <w:p w14:paraId="409209C9" w14:textId="5E4B9D70" w:rsidR="003776D7" w:rsidRPr="006C4DCA" w:rsidRDefault="003776D7" w:rsidP="00BC4FDC">
      <w:pPr>
        <w:tabs>
          <w:tab w:val="left" w:pos="567"/>
          <w:tab w:val="left" w:pos="851"/>
          <w:tab w:val="left" w:pos="2127"/>
          <w:tab w:val="left" w:pos="2552"/>
        </w:tabs>
        <w:spacing w:after="0" w:line="240" w:lineRule="auto"/>
        <w:rPr>
          <w:ins w:id="193" w:author="MNB" w:date="2026-07-27T15:43:00Z" w16du:dateUtc="2026-07-27T13:43:00Z"/>
          <w:rFonts w:ascii="Arial" w:hAnsi="Arial" w:cs="Arial"/>
        </w:rPr>
      </w:pPr>
      <w:ins w:id="194" w:author="MNB" w:date="2026-07-27T15:43:00Z" w16du:dateUtc="2026-07-27T13:43:00Z">
        <w:r w:rsidRPr="006C4DCA">
          <w:rPr>
            <w:rFonts w:ascii="Arial" w:hAnsi="Arial" w:cs="Arial"/>
          </w:rPr>
          <w:t>Hitelviszonyt megtestesítő értékpapíroknál a piaci érték tartalmazza a felhalmozott (elhatárolt) kamatot is.</w:t>
        </w:r>
      </w:ins>
    </w:p>
    <w:p w14:paraId="3D8E29DA" w14:textId="50D07158" w:rsidR="003776D7" w:rsidRPr="006C4DCA" w:rsidRDefault="003776D7" w:rsidP="00B71C00">
      <w:pPr>
        <w:tabs>
          <w:tab w:val="left" w:pos="567"/>
          <w:tab w:val="left" w:pos="851"/>
          <w:tab w:val="left" w:pos="2127"/>
          <w:tab w:val="left" w:pos="2552"/>
        </w:tabs>
        <w:spacing w:after="0" w:line="240" w:lineRule="auto"/>
        <w:rPr>
          <w:ins w:id="195" w:author="MNB" w:date="2026-07-27T15:43:00Z" w16du:dateUtc="2026-07-27T13:43:00Z"/>
          <w:rFonts w:ascii="Arial" w:hAnsi="Arial" w:cs="Arial"/>
        </w:rPr>
      </w:pPr>
      <w:ins w:id="196" w:author="MNB" w:date="2026-07-27T15:43:00Z" w16du:dateUtc="2026-07-27T13:43:00Z">
        <w:r w:rsidRPr="006C4DCA">
          <w:rPr>
            <w:rFonts w:ascii="Arial" w:hAnsi="Arial" w:cs="Arial"/>
          </w:rPr>
          <w:t>A futamidő alatt tőkét törlesztő kötvényeknél a törlesztéssel korrigált piaci é</w:t>
        </w:r>
        <w:r w:rsidR="00885CC4" w:rsidRPr="006C4DCA">
          <w:rPr>
            <w:rFonts w:ascii="Arial" w:hAnsi="Arial" w:cs="Arial"/>
          </w:rPr>
          <w:t>r</w:t>
        </w:r>
        <w:r w:rsidRPr="006C4DCA">
          <w:rPr>
            <w:rFonts w:ascii="Arial" w:hAnsi="Arial" w:cs="Arial"/>
          </w:rPr>
          <w:t>téket kell jelenteni. A törlesztés napján már a csökkentett tőkeértéket kell jelenteni.</w:t>
        </w:r>
      </w:ins>
    </w:p>
    <w:p w14:paraId="11E87520" w14:textId="7C0F59EF" w:rsidR="003776D7" w:rsidRPr="006C4DCA" w:rsidRDefault="003776D7" w:rsidP="00B71C00">
      <w:pPr>
        <w:spacing w:after="0" w:line="240" w:lineRule="auto"/>
        <w:rPr>
          <w:ins w:id="197" w:author="MNB" w:date="2026-07-27T15:43:00Z" w16du:dateUtc="2026-07-27T13:43:00Z"/>
          <w:rFonts w:ascii="Arial" w:hAnsi="Arial" w:cs="Arial"/>
        </w:rPr>
      </w:pPr>
      <w:ins w:id="198" w:author="MNB" w:date="2026-07-27T15:43:00Z" w16du:dateUtc="2026-07-27T13:43:00Z">
        <w:r w:rsidRPr="006C4DCA">
          <w:rPr>
            <w:rFonts w:ascii="Arial" w:hAnsi="Arial" w:cs="Arial"/>
          </w:rPr>
          <w:t xml:space="preserve">A számviteli kezeléstől függetlenül, az adatszolgáltató mérlegében kell kimutatni </w:t>
        </w:r>
        <w:bookmarkStart w:id="199" w:name="_Hlk148103845"/>
        <w:r w:rsidRPr="006C4DCA">
          <w:rPr>
            <w:rFonts w:ascii="Arial" w:hAnsi="Arial" w:cs="Arial"/>
          </w:rPr>
          <w:t>a repó</w:t>
        </w:r>
        <w:r w:rsidR="006B0797" w:rsidRPr="006C4DCA">
          <w:rPr>
            <w:rFonts w:ascii="Arial" w:hAnsi="Arial" w:cs="Arial"/>
          </w:rPr>
          <w:t>-</w:t>
        </w:r>
        <w:r w:rsidRPr="006C4DCA">
          <w:rPr>
            <w:rFonts w:ascii="Arial" w:hAnsi="Arial" w:cs="Arial"/>
          </w:rPr>
          <w:t xml:space="preserve"> és értékpapírkölcsön</w:t>
        </w:r>
        <w:r w:rsidR="006B0797" w:rsidRPr="006C4DCA">
          <w:rPr>
            <w:rFonts w:ascii="Arial" w:hAnsi="Arial" w:cs="Arial"/>
          </w:rPr>
          <w:t>-</w:t>
        </w:r>
        <w:r w:rsidRPr="006C4DCA">
          <w:rPr>
            <w:rFonts w:ascii="Arial" w:hAnsi="Arial" w:cs="Arial"/>
          </w:rPr>
          <w:t>ügyletek keretében a partnereknek ideiglenesen átadott</w:t>
        </w:r>
        <w:r w:rsidR="00340978" w:rsidRPr="006C4DCA">
          <w:rPr>
            <w:rFonts w:ascii="Arial" w:hAnsi="Arial" w:cs="Arial"/>
          </w:rPr>
          <w:t>,</w:t>
        </w:r>
        <w:r w:rsidRPr="006C4DCA">
          <w:rPr>
            <w:rFonts w:ascii="Arial" w:hAnsi="Arial" w:cs="Arial"/>
          </w:rPr>
          <w:t xml:space="preserve"> hitelviszonyt megtestesítő értékpapírokat. Ezen a soron ugyanakkor nem szerepeltethetők a repó</w:t>
        </w:r>
        <w:r w:rsidR="006B0797" w:rsidRPr="006C4DCA">
          <w:rPr>
            <w:rFonts w:ascii="Arial" w:hAnsi="Arial" w:cs="Arial"/>
          </w:rPr>
          <w:t>-</w:t>
        </w:r>
        <w:r w:rsidRPr="006C4DCA">
          <w:rPr>
            <w:rFonts w:ascii="Arial" w:hAnsi="Arial" w:cs="Arial"/>
          </w:rPr>
          <w:t xml:space="preserve"> és értékpapírkölcsön</w:t>
        </w:r>
        <w:r w:rsidR="006B0797" w:rsidRPr="006C4DCA">
          <w:rPr>
            <w:rFonts w:ascii="Arial" w:hAnsi="Arial" w:cs="Arial"/>
          </w:rPr>
          <w:t>-</w:t>
        </w:r>
        <w:r w:rsidRPr="006C4DCA">
          <w:rPr>
            <w:rFonts w:ascii="Arial" w:hAnsi="Arial" w:cs="Arial"/>
          </w:rPr>
          <w:t>ügyletek keretében ideiglenesen átvett</w:t>
        </w:r>
        <w:r w:rsidR="006B0797" w:rsidRPr="006C4DCA">
          <w:rPr>
            <w:rFonts w:ascii="Arial" w:hAnsi="Arial" w:cs="Arial"/>
          </w:rPr>
          <w:t>,</w:t>
        </w:r>
        <w:r w:rsidRPr="006C4DCA">
          <w:rPr>
            <w:rFonts w:ascii="Arial" w:hAnsi="Arial" w:cs="Arial"/>
          </w:rPr>
          <w:t xml:space="preserve"> hitelviszonyt megtestesítő értékpapírok.</w:t>
        </w:r>
      </w:ins>
    </w:p>
    <w:bookmarkEnd w:id="199"/>
    <w:p w14:paraId="1DE219CE" w14:textId="7567573A" w:rsidR="003776D7" w:rsidRPr="006C4DCA" w:rsidRDefault="003776D7" w:rsidP="00B71C00">
      <w:pPr>
        <w:tabs>
          <w:tab w:val="left" w:pos="567"/>
          <w:tab w:val="left" w:pos="851"/>
          <w:tab w:val="left" w:pos="2127"/>
          <w:tab w:val="left" w:pos="2552"/>
        </w:tabs>
        <w:spacing w:after="0" w:line="240" w:lineRule="auto"/>
        <w:rPr>
          <w:ins w:id="200" w:author="MNB" w:date="2026-07-27T15:43:00Z" w16du:dateUtc="2026-07-27T13:43:00Z"/>
          <w:rFonts w:ascii="Arial" w:hAnsi="Arial" w:cs="Arial"/>
        </w:rPr>
      </w:pPr>
      <w:ins w:id="201" w:author="MNB" w:date="2026-07-27T15:43:00Z" w16du:dateUtc="2026-07-27T13:43:00Z">
        <w:r w:rsidRPr="006C4DCA">
          <w:rPr>
            <w:rFonts w:ascii="Arial" w:hAnsi="Arial" w:cs="Arial"/>
          </w:rPr>
          <w:t>Amennyiben a</w:t>
        </w:r>
        <w:r w:rsidR="002820A3" w:rsidRPr="006C4DCA">
          <w:rPr>
            <w:rFonts w:ascii="Arial" w:hAnsi="Arial" w:cs="Arial"/>
          </w:rPr>
          <w:t>z adatszolgáltató</w:t>
        </w:r>
        <w:r w:rsidRPr="006C4DCA">
          <w:rPr>
            <w:rFonts w:ascii="Arial" w:hAnsi="Arial" w:cs="Arial"/>
          </w:rPr>
          <w:t xml:space="preserve"> olyan értékpapírt ad tovább, amelyet repótípusú ügylet keretében szerzett meg </w:t>
        </w:r>
        <w:r w:rsidR="006B0797" w:rsidRPr="006C4DCA">
          <w:rPr>
            <w:rFonts w:ascii="Arial" w:hAnsi="Arial" w:cs="Arial"/>
          </w:rPr>
          <w:t>–</w:t>
        </w:r>
        <w:r w:rsidRPr="006C4DCA">
          <w:rPr>
            <w:rFonts w:ascii="Arial" w:hAnsi="Arial" w:cs="Arial"/>
          </w:rPr>
          <w:t xml:space="preserve"> </w:t>
        </w:r>
        <w:r w:rsidR="00DD3B59" w:rsidRPr="006C4DCA">
          <w:rPr>
            <w:rFonts w:ascii="Arial" w:hAnsi="Arial" w:cs="Arial"/>
          </w:rPr>
          <w:t>ezért</w:t>
        </w:r>
        <w:r w:rsidRPr="006C4DCA">
          <w:rPr>
            <w:rFonts w:ascii="Arial" w:hAnsi="Arial" w:cs="Arial"/>
          </w:rPr>
          <w:t xml:space="preserve"> az nem szerepel a mérlegében </w:t>
        </w:r>
        <w:r w:rsidR="006B0797" w:rsidRPr="006C4DCA">
          <w:rPr>
            <w:rFonts w:ascii="Arial" w:hAnsi="Arial" w:cs="Arial"/>
          </w:rPr>
          <w:t>–</w:t>
        </w:r>
        <w:r w:rsidRPr="006C4DCA">
          <w:rPr>
            <w:rFonts w:ascii="Arial" w:hAnsi="Arial" w:cs="Arial"/>
          </w:rPr>
          <w:t>, akkor ezen értékpapír mérleg szerinti állománya negatívvá válik.</w:t>
        </w:r>
      </w:ins>
    </w:p>
    <w:p w14:paraId="74B0DC1F" w14:textId="5BB28045" w:rsidR="00D776FE" w:rsidRPr="006C4DCA" w:rsidRDefault="00D776FE" w:rsidP="00D776FE">
      <w:pPr>
        <w:spacing w:after="0" w:line="240" w:lineRule="auto"/>
        <w:rPr>
          <w:ins w:id="202" w:author="MNB" w:date="2026-07-27T15:43:00Z" w16du:dateUtc="2026-07-27T13:43:00Z"/>
          <w:rFonts w:ascii="Arial" w:hAnsi="Arial" w:cs="Arial"/>
        </w:rPr>
      </w:pPr>
      <w:ins w:id="203" w:author="MNB" w:date="2026-07-27T15:43:00Z" w16du:dateUtc="2026-07-27T13:43:00Z">
        <w:r w:rsidRPr="006C4DCA">
          <w:rPr>
            <w:rFonts w:ascii="Arial" w:hAnsi="Arial" w:cs="Arial"/>
          </w:rPr>
          <w:lastRenderedPageBreak/>
          <w:t>Lejárt értékpapír az adatszolgáltatásban nem szerepeltethető, így amennyiben a lejárt értékpapír helyett nem kerül sor új értékpapír vásárlására, a befolyt ellenértéket a 2. vagy a 3. soron kell szerepeltetni.</w:t>
        </w:r>
      </w:ins>
    </w:p>
    <w:p w14:paraId="2218F51A" w14:textId="77777777" w:rsidR="00D776FE" w:rsidRPr="006C4DCA" w:rsidRDefault="00D776FE" w:rsidP="00B71C00">
      <w:pPr>
        <w:tabs>
          <w:tab w:val="left" w:pos="567"/>
          <w:tab w:val="left" w:pos="851"/>
          <w:tab w:val="left" w:pos="2127"/>
          <w:tab w:val="left" w:pos="2552"/>
        </w:tabs>
        <w:spacing w:after="0" w:line="240" w:lineRule="auto"/>
        <w:rPr>
          <w:ins w:id="204" w:author="MNB" w:date="2026-07-27T15:43:00Z" w16du:dateUtc="2026-07-27T13:43:00Z"/>
          <w:rFonts w:ascii="Arial" w:hAnsi="Arial" w:cs="Arial"/>
        </w:rPr>
      </w:pPr>
    </w:p>
    <w:p w14:paraId="69E9F44E" w14:textId="755D6C23" w:rsidR="003776D7" w:rsidRPr="006C4DCA" w:rsidRDefault="007162F5" w:rsidP="00B71C00">
      <w:pPr>
        <w:tabs>
          <w:tab w:val="left" w:pos="567"/>
          <w:tab w:val="left" w:pos="851"/>
          <w:tab w:val="left" w:pos="2127"/>
          <w:tab w:val="left" w:pos="2552"/>
        </w:tabs>
        <w:spacing w:after="0" w:line="240" w:lineRule="auto"/>
        <w:rPr>
          <w:ins w:id="205" w:author="MNB" w:date="2026-07-27T15:43:00Z" w16du:dateUtc="2026-07-27T13:43:00Z"/>
          <w:rFonts w:ascii="Arial" w:hAnsi="Arial" w:cs="Arial"/>
        </w:rPr>
      </w:pPr>
      <w:ins w:id="206" w:author="MNB" w:date="2026-07-27T15:43:00Z" w16du:dateUtc="2026-07-27T13:43:00Z">
        <w:r w:rsidRPr="006C4DCA">
          <w:rPr>
            <w:rFonts w:ascii="Arial" w:hAnsi="Arial" w:cs="Arial"/>
            <w:rPrChange w:id="207" w:author="MNB" w:date="2026-07-27T15:45:00Z" w16du:dateUtc="2026-07-27T13:45:00Z">
              <w:rPr>
                <w:rFonts w:ascii="Arial" w:hAnsi="Arial" w:cs="Arial"/>
                <w:highlight w:val="yellow"/>
              </w:rPr>
            </w:rPrChange>
          </w:rPr>
          <w:t>6</w:t>
        </w:r>
        <w:r w:rsidR="0088027F" w:rsidRPr="006C4DCA">
          <w:rPr>
            <w:rFonts w:ascii="Arial" w:hAnsi="Arial" w:cs="Arial"/>
            <w:rPrChange w:id="208" w:author="MNB" w:date="2026-07-27T15:45:00Z" w16du:dateUtc="2026-07-27T13:45:00Z">
              <w:rPr>
                <w:rFonts w:ascii="Arial" w:hAnsi="Arial" w:cs="Arial"/>
                <w:highlight w:val="yellow"/>
              </w:rPr>
            </w:rPrChange>
          </w:rPr>
          <w:t xml:space="preserve">. </w:t>
        </w:r>
        <w:r w:rsidRPr="006C4DCA">
          <w:rPr>
            <w:rFonts w:ascii="Arial" w:hAnsi="Arial" w:cs="Arial"/>
            <w:rPrChange w:id="209" w:author="MNB" w:date="2026-07-27T15:45:00Z" w16du:dateUtc="2026-07-27T13:45:00Z">
              <w:rPr>
                <w:rFonts w:ascii="Arial" w:hAnsi="Arial" w:cs="Arial"/>
                <w:highlight w:val="yellow"/>
              </w:rPr>
            </w:rPrChange>
          </w:rPr>
          <w:t>R</w:t>
        </w:r>
        <w:r w:rsidR="003776D7" w:rsidRPr="006C4DCA">
          <w:rPr>
            <w:rFonts w:ascii="Arial" w:hAnsi="Arial" w:cs="Arial"/>
            <w:rPrChange w:id="210" w:author="MNB" w:date="2026-07-27T15:45:00Z" w16du:dateUtc="2026-07-27T13:45:00Z">
              <w:rPr>
                <w:rFonts w:ascii="Arial" w:hAnsi="Arial" w:cs="Arial"/>
                <w:highlight w:val="yellow"/>
              </w:rPr>
            </w:rPrChange>
          </w:rPr>
          <w:t>észvények piaci értéke</w:t>
        </w:r>
        <w:r w:rsidRPr="006C4DCA">
          <w:rPr>
            <w:rFonts w:ascii="Arial" w:hAnsi="Arial" w:cs="Arial"/>
            <w:rPrChange w:id="211" w:author="MNB" w:date="2026-07-27T15:45:00Z" w16du:dateUtc="2026-07-27T13:45:00Z">
              <w:rPr>
                <w:rFonts w:ascii="Arial" w:hAnsi="Arial" w:cs="Arial"/>
                <w:highlight w:val="yellow"/>
              </w:rPr>
            </w:rPrChange>
          </w:rPr>
          <w:t>n</w:t>
        </w:r>
        <w:r w:rsidR="0014023A" w:rsidRPr="006C4DCA">
          <w:rPr>
            <w:rFonts w:ascii="Arial" w:hAnsi="Arial" w:cs="Arial"/>
            <w:rPrChange w:id="212" w:author="MNB" w:date="2026-07-27T15:45:00Z" w16du:dateUtc="2026-07-27T13:45:00Z">
              <w:rPr>
                <w:rFonts w:ascii="Arial" w:hAnsi="Arial" w:cs="Arial"/>
                <w:highlight w:val="yellow"/>
              </w:rPr>
            </w:rPrChange>
          </w:rPr>
          <w:t xml:space="preserve"> (részletezés a 04. táblában)</w:t>
        </w:r>
      </w:ins>
    </w:p>
    <w:p w14:paraId="4F4E34B1" w14:textId="77777777" w:rsidR="003776D7" w:rsidRPr="006C4DCA" w:rsidRDefault="003776D7" w:rsidP="00B71C00">
      <w:pPr>
        <w:tabs>
          <w:tab w:val="left" w:pos="567"/>
          <w:tab w:val="left" w:pos="851"/>
          <w:tab w:val="left" w:pos="2127"/>
          <w:tab w:val="left" w:pos="2552"/>
        </w:tabs>
        <w:spacing w:after="0" w:line="240" w:lineRule="auto"/>
        <w:rPr>
          <w:ins w:id="213" w:author="MNB" w:date="2026-07-27T15:43:00Z" w16du:dateUtc="2026-07-27T13:43:00Z"/>
          <w:rFonts w:ascii="Arial" w:hAnsi="Arial" w:cs="Arial"/>
        </w:rPr>
      </w:pPr>
      <w:ins w:id="214" w:author="MNB" w:date="2026-07-27T15:43:00Z" w16du:dateUtc="2026-07-27T13:43:00Z">
        <w:r w:rsidRPr="006C4DCA">
          <w:rPr>
            <w:rFonts w:ascii="Arial" w:hAnsi="Arial" w:cs="Arial"/>
          </w:rPr>
          <w:t>A tőzsdén jegyzett és a tőzsdén nem jegyezett, ISIN kóddal rendelkező részvényeket piaci értéken kell szerepeltetni.</w:t>
        </w:r>
      </w:ins>
    </w:p>
    <w:p w14:paraId="06485AC6" w14:textId="14CF0839" w:rsidR="003776D7" w:rsidRPr="006C4DCA" w:rsidRDefault="003776D7" w:rsidP="00B71C00">
      <w:pPr>
        <w:spacing w:after="0" w:line="240" w:lineRule="auto"/>
        <w:rPr>
          <w:ins w:id="215" w:author="MNB" w:date="2026-07-27T15:43:00Z" w16du:dateUtc="2026-07-27T13:43:00Z"/>
          <w:rFonts w:ascii="Arial" w:hAnsi="Arial" w:cs="Arial"/>
        </w:rPr>
      </w:pPr>
      <w:ins w:id="216" w:author="MNB" w:date="2026-07-27T15:43:00Z" w16du:dateUtc="2026-07-27T13:43:00Z">
        <w:r w:rsidRPr="006C4DCA">
          <w:rPr>
            <w:rFonts w:ascii="Arial" w:hAnsi="Arial" w:cs="Arial"/>
          </w:rPr>
          <w:t>A számviteli kezeléstől függetlenül, az adatszolgáltató mérlegében kell kimutatni a repó</w:t>
        </w:r>
        <w:r w:rsidR="002B215E" w:rsidRPr="006C4DCA">
          <w:rPr>
            <w:rFonts w:ascii="Arial" w:hAnsi="Arial" w:cs="Arial"/>
          </w:rPr>
          <w:t>-</w:t>
        </w:r>
        <w:r w:rsidRPr="006C4DCA">
          <w:rPr>
            <w:rFonts w:ascii="Arial" w:hAnsi="Arial" w:cs="Arial"/>
          </w:rPr>
          <w:t xml:space="preserve"> és értékpapírkölcsön</w:t>
        </w:r>
        <w:r w:rsidR="002B215E" w:rsidRPr="006C4DCA">
          <w:rPr>
            <w:rFonts w:ascii="Arial" w:hAnsi="Arial" w:cs="Arial"/>
          </w:rPr>
          <w:t>-</w:t>
        </w:r>
        <w:r w:rsidRPr="006C4DCA">
          <w:rPr>
            <w:rFonts w:ascii="Arial" w:hAnsi="Arial" w:cs="Arial"/>
          </w:rPr>
          <w:t>ügyletek keretében a partnereknek ideiglenesen átadott részvényeket. Ezen a soron ugyanakkor nem szerepeltethetők a repó</w:t>
        </w:r>
        <w:r w:rsidR="002B215E" w:rsidRPr="006C4DCA">
          <w:rPr>
            <w:rFonts w:ascii="Arial" w:hAnsi="Arial" w:cs="Arial"/>
          </w:rPr>
          <w:t>-</w:t>
        </w:r>
        <w:r w:rsidRPr="006C4DCA">
          <w:rPr>
            <w:rFonts w:ascii="Arial" w:hAnsi="Arial" w:cs="Arial"/>
          </w:rPr>
          <w:t xml:space="preserve"> és értékpapírkölcsön</w:t>
        </w:r>
        <w:r w:rsidR="002B215E" w:rsidRPr="006C4DCA">
          <w:rPr>
            <w:rFonts w:ascii="Arial" w:hAnsi="Arial" w:cs="Arial"/>
          </w:rPr>
          <w:t>-</w:t>
        </w:r>
        <w:r w:rsidRPr="006C4DCA">
          <w:rPr>
            <w:rFonts w:ascii="Arial" w:hAnsi="Arial" w:cs="Arial"/>
          </w:rPr>
          <w:t>ügyletek keretében ideiglenesen átvett részvények.</w:t>
        </w:r>
      </w:ins>
    </w:p>
    <w:p w14:paraId="20CF03B2" w14:textId="20510DFE" w:rsidR="003776D7" w:rsidRPr="006C4DCA" w:rsidRDefault="003776D7" w:rsidP="00B71C00">
      <w:pPr>
        <w:tabs>
          <w:tab w:val="left" w:pos="567"/>
          <w:tab w:val="left" w:pos="851"/>
          <w:tab w:val="left" w:pos="2127"/>
          <w:tab w:val="left" w:pos="2552"/>
        </w:tabs>
        <w:spacing w:after="0" w:line="240" w:lineRule="auto"/>
        <w:rPr>
          <w:ins w:id="217" w:author="MNB" w:date="2026-07-27T15:43:00Z" w16du:dateUtc="2026-07-27T13:43:00Z"/>
          <w:rFonts w:ascii="Arial" w:hAnsi="Arial" w:cs="Arial"/>
        </w:rPr>
      </w:pPr>
      <w:ins w:id="218" w:author="MNB" w:date="2026-07-27T15:43:00Z" w16du:dateUtc="2026-07-27T13:43:00Z">
        <w:r w:rsidRPr="006C4DCA">
          <w:rPr>
            <w:rFonts w:ascii="Arial" w:hAnsi="Arial" w:cs="Arial"/>
          </w:rPr>
          <w:t>Amennyiben a</w:t>
        </w:r>
        <w:r w:rsidR="0034002D" w:rsidRPr="006C4DCA">
          <w:rPr>
            <w:rFonts w:ascii="Arial" w:hAnsi="Arial" w:cs="Arial"/>
          </w:rPr>
          <w:t>z adatszolgáltató</w:t>
        </w:r>
        <w:r w:rsidRPr="006C4DCA">
          <w:rPr>
            <w:rFonts w:ascii="Arial" w:hAnsi="Arial" w:cs="Arial"/>
          </w:rPr>
          <w:t xml:space="preserve"> olyan értékpapírt ad tovább, amelyet repótípusú ügylet keretében szerzett meg </w:t>
        </w:r>
        <w:r w:rsidR="00DD3B59" w:rsidRPr="006C4DCA">
          <w:rPr>
            <w:rFonts w:ascii="Arial" w:hAnsi="Arial" w:cs="Arial"/>
          </w:rPr>
          <w:t>–</w:t>
        </w:r>
        <w:r w:rsidRPr="006C4DCA">
          <w:rPr>
            <w:rFonts w:ascii="Arial" w:hAnsi="Arial" w:cs="Arial"/>
          </w:rPr>
          <w:t xml:space="preserve"> </w:t>
        </w:r>
        <w:r w:rsidR="00DD3B59" w:rsidRPr="006C4DCA">
          <w:rPr>
            <w:rFonts w:ascii="Arial" w:hAnsi="Arial" w:cs="Arial"/>
          </w:rPr>
          <w:t>ezért</w:t>
        </w:r>
        <w:r w:rsidRPr="006C4DCA">
          <w:rPr>
            <w:rFonts w:ascii="Arial" w:hAnsi="Arial" w:cs="Arial"/>
          </w:rPr>
          <w:t xml:space="preserve"> az nem szerepel a mérlegében </w:t>
        </w:r>
        <w:r w:rsidR="00DD3B59" w:rsidRPr="006C4DCA">
          <w:rPr>
            <w:rFonts w:ascii="Arial" w:hAnsi="Arial" w:cs="Arial"/>
          </w:rPr>
          <w:t>–</w:t>
        </w:r>
        <w:r w:rsidRPr="006C4DCA">
          <w:rPr>
            <w:rFonts w:ascii="Arial" w:hAnsi="Arial" w:cs="Arial"/>
          </w:rPr>
          <w:t>, akkor ezen értékpapír mérleg szerinti állománya negatívvá válik.</w:t>
        </w:r>
      </w:ins>
    </w:p>
    <w:p w14:paraId="6C2810B0" w14:textId="77777777" w:rsidR="000C6CE4" w:rsidRPr="006C4DCA" w:rsidRDefault="000C6CE4" w:rsidP="000C6CE4">
      <w:pPr>
        <w:tabs>
          <w:tab w:val="left" w:pos="567"/>
          <w:tab w:val="left" w:pos="851"/>
          <w:tab w:val="left" w:pos="2127"/>
          <w:tab w:val="left" w:pos="2552"/>
        </w:tabs>
        <w:spacing w:after="0" w:line="240" w:lineRule="auto"/>
        <w:ind w:left="284"/>
        <w:rPr>
          <w:ins w:id="219" w:author="MNB" w:date="2026-07-27T15:43:00Z" w16du:dateUtc="2026-07-27T13:43:00Z"/>
          <w:rFonts w:ascii="Arial" w:hAnsi="Arial" w:cs="Arial"/>
          <w:i/>
          <w:iCs/>
        </w:rPr>
      </w:pPr>
    </w:p>
    <w:p w14:paraId="01B431D5" w14:textId="4E0C5529" w:rsidR="003776D7" w:rsidRPr="006C4DCA" w:rsidRDefault="007162F5" w:rsidP="00B71C00">
      <w:pPr>
        <w:tabs>
          <w:tab w:val="left" w:pos="567"/>
          <w:tab w:val="left" w:pos="851"/>
          <w:tab w:val="left" w:pos="2127"/>
          <w:tab w:val="left" w:pos="2552"/>
        </w:tabs>
        <w:spacing w:after="0" w:line="240" w:lineRule="auto"/>
        <w:rPr>
          <w:ins w:id="220" w:author="MNB" w:date="2026-07-27T15:43:00Z" w16du:dateUtc="2026-07-27T13:43:00Z"/>
          <w:rFonts w:ascii="Arial" w:hAnsi="Arial" w:cs="Arial"/>
        </w:rPr>
      </w:pPr>
      <w:ins w:id="221" w:author="MNB" w:date="2026-07-27T15:43:00Z" w16du:dateUtc="2026-07-27T13:43:00Z">
        <w:r w:rsidRPr="006C4DCA">
          <w:rPr>
            <w:rFonts w:ascii="Arial" w:hAnsi="Arial" w:cs="Arial"/>
            <w:rPrChange w:id="222" w:author="MNB" w:date="2026-07-27T15:45:00Z" w16du:dateUtc="2026-07-27T13:45:00Z">
              <w:rPr>
                <w:rFonts w:ascii="Arial" w:hAnsi="Arial" w:cs="Arial"/>
                <w:highlight w:val="yellow"/>
              </w:rPr>
            </w:rPrChange>
          </w:rPr>
          <w:t>7</w:t>
        </w:r>
        <w:r w:rsidR="0067717F" w:rsidRPr="006C4DCA">
          <w:rPr>
            <w:rFonts w:ascii="Arial" w:hAnsi="Arial" w:cs="Arial"/>
            <w:rPrChange w:id="223" w:author="MNB" w:date="2026-07-27T15:45:00Z" w16du:dateUtc="2026-07-27T13:45:00Z">
              <w:rPr>
                <w:rFonts w:ascii="Arial" w:hAnsi="Arial" w:cs="Arial"/>
                <w:highlight w:val="yellow"/>
              </w:rPr>
            </w:rPrChange>
          </w:rPr>
          <w:t xml:space="preserve">. </w:t>
        </w:r>
        <w:r w:rsidR="003776D7" w:rsidRPr="006C4DCA">
          <w:rPr>
            <w:rFonts w:ascii="Arial" w:hAnsi="Arial" w:cs="Arial"/>
            <w:rPrChange w:id="224" w:author="MNB" w:date="2026-07-27T15:45:00Z" w16du:dateUtc="2026-07-27T13:45:00Z">
              <w:rPr>
                <w:rFonts w:ascii="Arial" w:hAnsi="Arial" w:cs="Arial"/>
                <w:highlight w:val="yellow"/>
              </w:rPr>
            </w:rPrChange>
          </w:rPr>
          <w:t>Üzletrészek, egyéb részesedések piaci értéke</w:t>
        </w:r>
        <w:r w:rsidRPr="006C4DCA">
          <w:rPr>
            <w:rFonts w:ascii="Arial" w:hAnsi="Arial" w:cs="Arial"/>
            <w:rPrChange w:id="225" w:author="MNB" w:date="2026-07-27T15:45:00Z" w16du:dateUtc="2026-07-27T13:45:00Z">
              <w:rPr>
                <w:rFonts w:ascii="Arial" w:hAnsi="Arial" w:cs="Arial"/>
                <w:highlight w:val="yellow"/>
              </w:rPr>
            </w:rPrChange>
          </w:rPr>
          <w:t>n</w:t>
        </w:r>
        <w:r w:rsidR="0014023A" w:rsidRPr="006C4DCA">
          <w:rPr>
            <w:rFonts w:ascii="Arial" w:hAnsi="Arial" w:cs="Arial"/>
            <w:rPrChange w:id="226" w:author="MNB" w:date="2026-07-27T15:45:00Z" w16du:dateUtc="2026-07-27T13:45:00Z">
              <w:rPr>
                <w:rFonts w:ascii="Arial" w:hAnsi="Arial" w:cs="Arial"/>
                <w:highlight w:val="yellow"/>
              </w:rPr>
            </w:rPrChange>
          </w:rPr>
          <w:t xml:space="preserve"> (részletezés a 02. táblában)</w:t>
        </w:r>
      </w:ins>
    </w:p>
    <w:p w14:paraId="07228660" w14:textId="78D32350" w:rsidR="003776D7" w:rsidRPr="006C4DCA" w:rsidRDefault="0067717F" w:rsidP="00B71C00">
      <w:pPr>
        <w:tabs>
          <w:tab w:val="left" w:pos="567"/>
          <w:tab w:val="left" w:pos="851"/>
          <w:tab w:val="left" w:pos="2127"/>
          <w:tab w:val="left" w:pos="2552"/>
        </w:tabs>
        <w:spacing w:after="0" w:line="240" w:lineRule="auto"/>
        <w:rPr>
          <w:ins w:id="227" w:author="MNB" w:date="2026-07-27T15:43:00Z" w16du:dateUtc="2026-07-27T13:43:00Z"/>
          <w:rFonts w:ascii="Arial" w:hAnsi="Arial" w:cs="Arial"/>
        </w:rPr>
      </w:pPr>
      <w:ins w:id="228" w:author="MNB" w:date="2026-07-27T15:43:00Z" w16du:dateUtc="2026-07-27T13:43:00Z">
        <w:r w:rsidRPr="006C4DCA">
          <w:rPr>
            <w:rFonts w:ascii="Arial" w:hAnsi="Arial" w:cs="Arial"/>
          </w:rPr>
          <w:t>Ezen a soron</w:t>
        </w:r>
        <w:r w:rsidR="003776D7" w:rsidRPr="006C4DCA">
          <w:rPr>
            <w:rFonts w:ascii="Arial" w:hAnsi="Arial" w:cs="Arial"/>
          </w:rPr>
          <w:t xml:space="preserve"> a</w:t>
        </w:r>
        <w:r w:rsidR="00E55FBE" w:rsidRPr="006C4DCA">
          <w:rPr>
            <w:rFonts w:ascii="Arial" w:hAnsi="Arial" w:cs="Arial"/>
          </w:rPr>
          <w:t>z adatszolgáltató</w:t>
        </w:r>
        <w:r w:rsidR="003776D7" w:rsidRPr="006C4DCA">
          <w:rPr>
            <w:rFonts w:ascii="Arial" w:hAnsi="Arial" w:cs="Arial"/>
          </w:rPr>
          <w:t xml:space="preserve"> tulajdonában lévő, nem értékpapír formájában kibocsátott tulajdonosi részesedések piaci értékét</w:t>
        </w:r>
        <w:r w:rsidR="00996E95" w:rsidRPr="006C4DCA">
          <w:rPr>
            <w:rFonts w:ascii="Arial" w:hAnsi="Arial" w:cs="Arial"/>
          </w:rPr>
          <w:t xml:space="preserve">, valamint </w:t>
        </w:r>
        <w:r w:rsidR="003776D7" w:rsidRPr="006C4DCA">
          <w:rPr>
            <w:rFonts w:ascii="Arial" w:hAnsi="Arial" w:cs="Arial"/>
          </w:rPr>
          <w:t>az ISIN kóddal nem rendelkező külföldi részvények, részesedések, befektetési jegyek piaci értékét kell kimutatni.</w:t>
        </w:r>
        <w:r w:rsidR="009179A2" w:rsidRPr="006C4DCA">
          <w:rPr>
            <w:rFonts w:ascii="Arial" w:hAnsi="Arial" w:cs="Arial"/>
          </w:rPr>
          <w:t xml:space="preserve"> Az ISIN kóddal rendelkező értékpapír</w:t>
        </w:r>
        <w:r w:rsidR="00A36B55" w:rsidRPr="006C4DCA">
          <w:rPr>
            <w:rFonts w:ascii="Arial" w:hAnsi="Arial" w:cs="Arial"/>
          </w:rPr>
          <w:t>okat</w:t>
        </w:r>
        <w:r w:rsidR="009179A2" w:rsidRPr="006C4DCA">
          <w:rPr>
            <w:rFonts w:ascii="Arial" w:hAnsi="Arial" w:cs="Arial"/>
          </w:rPr>
          <w:t xml:space="preserve"> nem </w:t>
        </w:r>
        <w:r w:rsidR="00A36B55" w:rsidRPr="006C4DCA">
          <w:rPr>
            <w:rFonts w:ascii="Arial" w:hAnsi="Arial" w:cs="Arial"/>
          </w:rPr>
          <w:t xml:space="preserve">ezen a soron kell jelenteni, hanem az értékpapír típusának megfelelően a </w:t>
        </w:r>
        <w:r w:rsidR="00230B96" w:rsidRPr="006C4DCA">
          <w:rPr>
            <w:rFonts w:ascii="Arial" w:hAnsi="Arial" w:cs="Arial"/>
          </w:rPr>
          <w:t>0</w:t>
        </w:r>
        <w:r w:rsidR="00A36B55" w:rsidRPr="006C4DCA">
          <w:rPr>
            <w:rFonts w:ascii="Arial" w:hAnsi="Arial" w:cs="Arial"/>
          </w:rPr>
          <w:t xml:space="preserve">3., </w:t>
        </w:r>
        <w:r w:rsidR="00230B96" w:rsidRPr="006C4DCA">
          <w:rPr>
            <w:rFonts w:ascii="Arial" w:hAnsi="Arial" w:cs="Arial"/>
          </w:rPr>
          <w:t>0</w:t>
        </w:r>
        <w:r w:rsidR="00A36B55" w:rsidRPr="006C4DCA">
          <w:rPr>
            <w:rFonts w:ascii="Arial" w:hAnsi="Arial" w:cs="Arial"/>
          </w:rPr>
          <w:t xml:space="preserve">4. vagy </w:t>
        </w:r>
        <w:r w:rsidR="00230B96" w:rsidRPr="006C4DCA">
          <w:rPr>
            <w:rFonts w:ascii="Arial" w:hAnsi="Arial" w:cs="Arial"/>
          </w:rPr>
          <w:t>0</w:t>
        </w:r>
        <w:r w:rsidR="00A36B55" w:rsidRPr="006C4DCA">
          <w:rPr>
            <w:rFonts w:ascii="Arial" w:hAnsi="Arial" w:cs="Arial"/>
          </w:rPr>
          <w:t>5. táblában.</w:t>
        </w:r>
      </w:ins>
    </w:p>
    <w:p w14:paraId="5289C566" w14:textId="77777777" w:rsidR="003776D7" w:rsidRPr="006C4DCA" w:rsidRDefault="003776D7" w:rsidP="00B71C00">
      <w:pPr>
        <w:tabs>
          <w:tab w:val="left" w:pos="567"/>
          <w:tab w:val="left" w:pos="851"/>
          <w:tab w:val="left" w:pos="2127"/>
          <w:tab w:val="left" w:pos="2552"/>
        </w:tabs>
        <w:spacing w:after="0" w:line="240" w:lineRule="auto"/>
        <w:rPr>
          <w:ins w:id="229" w:author="MNB" w:date="2026-07-27T15:43:00Z" w16du:dateUtc="2026-07-27T13:43:00Z"/>
          <w:rFonts w:ascii="Arial" w:hAnsi="Arial" w:cs="Arial"/>
        </w:rPr>
      </w:pPr>
    </w:p>
    <w:p w14:paraId="0A66C08F" w14:textId="1C181F46" w:rsidR="003776D7" w:rsidRPr="006C4DCA" w:rsidRDefault="00E31714" w:rsidP="00B71C00">
      <w:pPr>
        <w:tabs>
          <w:tab w:val="left" w:pos="567"/>
          <w:tab w:val="left" w:pos="851"/>
          <w:tab w:val="left" w:pos="2127"/>
          <w:tab w:val="left" w:pos="2552"/>
        </w:tabs>
        <w:spacing w:after="0" w:line="240" w:lineRule="auto"/>
        <w:rPr>
          <w:ins w:id="230" w:author="MNB" w:date="2026-07-27T15:43:00Z" w16du:dateUtc="2026-07-27T13:43:00Z"/>
          <w:rFonts w:ascii="Arial" w:hAnsi="Arial" w:cs="Arial"/>
        </w:rPr>
      </w:pPr>
      <w:ins w:id="231" w:author="MNB" w:date="2026-07-27T15:43:00Z" w16du:dateUtc="2026-07-27T13:43:00Z">
        <w:r w:rsidRPr="006C4DCA">
          <w:rPr>
            <w:rFonts w:ascii="Arial" w:hAnsi="Arial" w:cs="Arial"/>
            <w:rPrChange w:id="232" w:author="MNB" w:date="2026-07-27T15:45:00Z" w16du:dateUtc="2026-07-27T13:45:00Z">
              <w:rPr>
                <w:rFonts w:ascii="Arial" w:hAnsi="Arial" w:cs="Arial"/>
                <w:highlight w:val="yellow"/>
              </w:rPr>
            </w:rPrChange>
          </w:rPr>
          <w:t>8</w:t>
        </w:r>
        <w:r w:rsidR="00D904E0" w:rsidRPr="006C4DCA">
          <w:rPr>
            <w:rFonts w:ascii="Arial" w:hAnsi="Arial" w:cs="Arial"/>
            <w:rPrChange w:id="233" w:author="MNB" w:date="2026-07-27T15:45:00Z" w16du:dateUtc="2026-07-27T13:45:00Z">
              <w:rPr>
                <w:rFonts w:ascii="Arial" w:hAnsi="Arial" w:cs="Arial"/>
                <w:highlight w:val="yellow"/>
              </w:rPr>
            </w:rPrChange>
          </w:rPr>
          <w:t xml:space="preserve">. </w:t>
        </w:r>
        <w:r w:rsidR="007162F5" w:rsidRPr="006C4DCA">
          <w:rPr>
            <w:rFonts w:ascii="Arial" w:hAnsi="Arial" w:cs="Arial"/>
            <w:rPrChange w:id="234" w:author="MNB" w:date="2026-07-27T15:45:00Z" w16du:dateUtc="2026-07-27T13:45:00Z">
              <w:rPr>
                <w:rFonts w:ascii="Arial" w:hAnsi="Arial" w:cs="Arial"/>
                <w:highlight w:val="yellow"/>
              </w:rPr>
            </w:rPrChange>
          </w:rPr>
          <w:t>B</w:t>
        </w:r>
        <w:r w:rsidR="003776D7" w:rsidRPr="006C4DCA">
          <w:rPr>
            <w:rFonts w:ascii="Arial" w:hAnsi="Arial" w:cs="Arial"/>
            <w:rPrChange w:id="235" w:author="MNB" w:date="2026-07-27T15:45:00Z" w16du:dateUtc="2026-07-27T13:45:00Z">
              <w:rPr>
                <w:rFonts w:ascii="Arial" w:hAnsi="Arial" w:cs="Arial"/>
                <w:highlight w:val="yellow"/>
              </w:rPr>
            </w:rPrChange>
          </w:rPr>
          <w:t>efektetési jegyek piaci értéke</w:t>
        </w:r>
        <w:r w:rsidR="007162F5" w:rsidRPr="006C4DCA">
          <w:rPr>
            <w:rFonts w:ascii="Arial" w:hAnsi="Arial" w:cs="Arial"/>
            <w:rPrChange w:id="236" w:author="MNB" w:date="2026-07-27T15:45:00Z" w16du:dateUtc="2026-07-27T13:45:00Z">
              <w:rPr>
                <w:rFonts w:ascii="Arial" w:hAnsi="Arial" w:cs="Arial"/>
                <w:highlight w:val="yellow"/>
              </w:rPr>
            </w:rPrChange>
          </w:rPr>
          <w:t>n</w:t>
        </w:r>
        <w:r w:rsidR="0014023A" w:rsidRPr="006C4DCA">
          <w:rPr>
            <w:rFonts w:ascii="Arial" w:hAnsi="Arial" w:cs="Arial"/>
            <w:rPrChange w:id="237" w:author="MNB" w:date="2026-07-27T15:45:00Z" w16du:dateUtc="2026-07-27T13:45:00Z">
              <w:rPr>
                <w:rFonts w:ascii="Arial" w:hAnsi="Arial" w:cs="Arial"/>
                <w:highlight w:val="yellow"/>
              </w:rPr>
            </w:rPrChange>
          </w:rPr>
          <w:t xml:space="preserve"> (részletezés a 05. táblában)</w:t>
        </w:r>
      </w:ins>
    </w:p>
    <w:p w14:paraId="22F5F402" w14:textId="01626864" w:rsidR="003776D7" w:rsidRPr="006C4DCA" w:rsidRDefault="003776D7" w:rsidP="00070147">
      <w:pPr>
        <w:tabs>
          <w:tab w:val="left" w:pos="567"/>
          <w:tab w:val="left" w:pos="851"/>
          <w:tab w:val="left" w:pos="2127"/>
          <w:tab w:val="left" w:pos="2552"/>
        </w:tabs>
        <w:spacing w:after="0" w:line="240" w:lineRule="auto"/>
        <w:rPr>
          <w:ins w:id="238" w:author="MNB" w:date="2026-07-27T15:43:00Z" w16du:dateUtc="2026-07-27T13:43:00Z"/>
          <w:rFonts w:ascii="Arial" w:hAnsi="Arial" w:cs="Arial"/>
        </w:rPr>
      </w:pPr>
      <w:ins w:id="239" w:author="MNB" w:date="2026-07-27T15:43:00Z" w16du:dateUtc="2026-07-27T13:43:00Z">
        <w:r w:rsidRPr="006C4DCA">
          <w:rPr>
            <w:rFonts w:ascii="Arial" w:hAnsi="Arial" w:cs="Arial"/>
          </w:rPr>
          <w:t>A</w:t>
        </w:r>
        <w:r w:rsidR="00E55FBE" w:rsidRPr="006C4DCA">
          <w:rPr>
            <w:rFonts w:ascii="Arial" w:hAnsi="Arial" w:cs="Arial"/>
          </w:rPr>
          <w:t>z adatszolgáltató</w:t>
        </w:r>
        <w:r w:rsidRPr="006C4DCA">
          <w:rPr>
            <w:rFonts w:ascii="Arial" w:hAnsi="Arial" w:cs="Arial"/>
          </w:rPr>
          <w:t xml:space="preserve"> által birtokolt befektetési jegyeket piaci értéken kell kimutatni.</w:t>
        </w:r>
      </w:ins>
    </w:p>
    <w:p w14:paraId="509EC432" w14:textId="4368E897" w:rsidR="003776D7" w:rsidRPr="006C4DCA" w:rsidRDefault="003776D7" w:rsidP="00070147">
      <w:pPr>
        <w:spacing w:after="0" w:line="240" w:lineRule="auto"/>
        <w:rPr>
          <w:ins w:id="240" w:author="MNB" w:date="2026-07-27T15:43:00Z" w16du:dateUtc="2026-07-27T13:43:00Z"/>
          <w:rFonts w:ascii="Arial" w:hAnsi="Arial" w:cs="Arial"/>
        </w:rPr>
      </w:pPr>
      <w:ins w:id="241" w:author="MNB" w:date="2026-07-27T15:43:00Z" w16du:dateUtc="2026-07-27T13:43:00Z">
        <w:r w:rsidRPr="006C4DCA">
          <w:rPr>
            <w:rFonts w:ascii="Arial" w:hAnsi="Arial" w:cs="Arial"/>
          </w:rPr>
          <w:t>A számviteli kezeléstől függetlenül, az adatszolgáltató mérlegében kell kimutatni a repó</w:t>
        </w:r>
        <w:r w:rsidR="00D904E0" w:rsidRPr="006C4DCA">
          <w:rPr>
            <w:rFonts w:ascii="Arial" w:hAnsi="Arial" w:cs="Arial"/>
          </w:rPr>
          <w:t>-</w:t>
        </w:r>
        <w:r w:rsidRPr="006C4DCA">
          <w:rPr>
            <w:rFonts w:ascii="Arial" w:hAnsi="Arial" w:cs="Arial"/>
          </w:rPr>
          <w:t xml:space="preserve"> és értékpapírkölcsön</w:t>
        </w:r>
        <w:r w:rsidR="00D904E0" w:rsidRPr="006C4DCA">
          <w:rPr>
            <w:rFonts w:ascii="Arial" w:hAnsi="Arial" w:cs="Arial"/>
          </w:rPr>
          <w:t>-</w:t>
        </w:r>
        <w:r w:rsidRPr="006C4DCA">
          <w:rPr>
            <w:rFonts w:ascii="Arial" w:hAnsi="Arial" w:cs="Arial"/>
          </w:rPr>
          <w:t>ügyletek keretében a partnereknek ideiglenesen átadott befektetési jegyeket. Ezen a soron ugyanakkor nem szerepeltethetők a repó</w:t>
        </w:r>
        <w:r w:rsidR="00D904E0" w:rsidRPr="006C4DCA">
          <w:rPr>
            <w:rFonts w:ascii="Arial" w:hAnsi="Arial" w:cs="Arial"/>
          </w:rPr>
          <w:t>-</w:t>
        </w:r>
        <w:r w:rsidRPr="006C4DCA">
          <w:rPr>
            <w:rFonts w:ascii="Arial" w:hAnsi="Arial" w:cs="Arial"/>
          </w:rPr>
          <w:t xml:space="preserve"> és értékpapírkölcsön</w:t>
        </w:r>
        <w:r w:rsidR="00D904E0" w:rsidRPr="006C4DCA">
          <w:rPr>
            <w:rFonts w:ascii="Arial" w:hAnsi="Arial" w:cs="Arial"/>
          </w:rPr>
          <w:t>-</w:t>
        </w:r>
        <w:r w:rsidRPr="006C4DCA">
          <w:rPr>
            <w:rFonts w:ascii="Arial" w:hAnsi="Arial" w:cs="Arial"/>
          </w:rPr>
          <w:t>ügyletek keretében ideiglenesen átvett befektetési jegyek.</w:t>
        </w:r>
      </w:ins>
    </w:p>
    <w:p w14:paraId="75D99956" w14:textId="5C0F9FA1" w:rsidR="003776D7" w:rsidRPr="006C4DCA" w:rsidRDefault="003776D7" w:rsidP="00070147">
      <w:pPr>
        <w:tabs>
          <w:tab w:val="left" w:pos="567"/>
          <w:tab w:val="left" w:pos="851"/>
          <w:tab w:val="left" w:pos="2127"/>
          <w:tab w:val="left" w:pos="2552"/>
        </w:tabs>
        <w:spacing w:after="0" w:line="240" w:lineRule="auto"/>
        <w:rPr>
          <w:ins w:id="242" w:author="MNB" w:date="2026-07-27T15:43:00Z" w16du:dateUtc="2026-07-27T13:43:00Z"/>
          <w:rFonts w:ascii="Arial" w:hAnsi="Arial" w:cs="Arial"/>
        </w:rPr>
      </w:pPr>
      <w:ins w:id="243" w:author="MNB" w:date="2026-07-27T15:43:00Z" w16du:dateUtc="2026-07-27T13:43:00Z">
        <w:r w:rsidRPr="006C4DCA">
          <w:rPr>
            <w:rFonts w:ascii="Arial" w:hAnsi="Arial" w:cs="Arial"/>
          </w:rPr>
          <w:t>Amennyiben a</w:t>
        </w:r>
        <w:r w:rsidR="00E55FBE" w:rsidRPr="006C4DCA">
          <w:rPr>
            <w:rFonts w:ascii="Arial" w:hAnsi="Arial" w:cs="Arial"/>
          </w:rPr>
          <w:t>z adatszolgáltató</w:t>
        </w:r>
        <w:r w:rsidRPr="006C4DCA">
          <w:rPr>
            <w:rFonts w:ascii="Arial" w:hAnsi="Arial" w:cs="Arial"/>
          </w:rPr>
          <w:t xml:space="preserve"> olyan értékpapírt ad tovább, amelyet repótípusú ügylet keretében szerzett meg </w:t>
        </w:r>
        <w:r w:rsidR="00D904E0" w:rsidRPr="006C4DCA">
          <w:rPr>
            <w:rFonts w:ascii="Arial" w:hAnsi="Arial" w:cs="Arial"/>
          </w:rPr>
          <w:t>–</w:t>
        </w:r>
        <w:r w:rsidRPr="006C4DCA">
          <w:rPr>
            <w:rFonts w:ascii="Arial" w:hAnsi="Arial" w:cs="Arial"/>
          </w:rPr>
          <w:t xml:space="preserve"> ez</w:t>
        </w:r>
        <w:r w:rsidR="00D904E0" w:rsidRPr="006C4DCA">
          <w:rPr>
            <w:rFonts w:ascii="Arial" w:hAnsi="Arial" w:cs="Arial"/>
          </w:rPr>
          <w:t>ért</w:t>
        </w:r>
        <w:r w:rsidRPr="006C4DCA">
          <w:rPr>
            <w:rFonts w:ascii="Arial" w:hAnsi="Arial" w:cs="Arial"/>
          </w:rPr>
          <w:t xml:space="preserve"> az nem szerepel a mérlegében </w:t>
        </w:r>
        <w:r w:rsidR="00D904E0" w:rsidRPr="006C4DCA">
          <w:rPr>
            <w:rFonts w:ascii="Arial" w:hAnsi="Arial" w:cs="Arial"/>
          </w:rPr>
          <w:t>–</w:t>
        </w:r>
        <w:r w:rsidRPr="006C4DCA">
          <w:rPr>
            <w:rFonts w:ascii="Arial" w:hAnsi="Arial" w:cs="Arial"/>
          </w:rPr>
          <w:t>, akkor ezen értékpapír mérleg szerinti állománya negatívvá válik.</w:t>
        </w:r>
      </w:ins>
    </w:p>
    <w:p w14:paraId="241BE072" w14:textId="77777777" w:rsidR="00E31714" w:rsidRPr="006C4DCA" w:rsidRDefault="00E31714" w:rsidP="00070147">
      <w:pPr>
        <w:tabs>
          <w:tab w:val="left" w:pos="567"/>
          <w:tab w:val="left" w:pos="851"/>
          <w:tab w:val="left" w:pos="2127"/>
          <w:tab w:val="left" w:pos="2552"/>
        </w:tabs>
        <w:spacing w:after="0" w:line="240" w:lineRule="auto"/>
        <w:rPr>
          <w:ins w:id="244" w:author="MNB" w:date="2026-07-27T15:43:00Z" w16du:dateUtc="2026-07-27T13:43:00Z"/>
          <w:rFonts w:ascii="Arial" w:hAnsi="Arial" w:cs="Arial"/>
        </w:rPr>
      </w:pPr>
    </w:p>
    <w:p w14:paraId="1EC94F3F" w14:textId="6DB5C678" w:rsidR="00E31714" w:rsidRPr="006C4DCA" w:rsidRDefault="00E31714" w:rsidP="00070147">
      <w:pPr>
        <w:tabs>
          <w:tab w:val="left" w:pos="567"/>
          <w:tab w:val="left" w:pos="851"/>
          <w:tab w:val="left" w:pos="2127"/>
          <w:tab w:val="left" w:pos="2552"/>
        </w:tabs>
        <w:spacing w:after="0" w:line="240" w:lineRule="auto"/>
        <w:rPr>
          <w:ins w:id="245" w:author="MNB" w:date="2026-07-27T15:43:00Z" w16du:dateUtc="2026-07-27T13:43:00Z"/>
          <w:rFonts w:ascii="Arial" w:eastAsia="Times New Roman" w:hAnsi="Arial" w:cs="Arial"/>
          <w:sz w:val="24"/>
          <w:szCs w:val="24"/>
          <w:rPrChange w:id="246" w:author="MNB" w:date="2026-07-27T15:45:00Z" w16du:dateUtc="2026-07-27T13:45:00Z">
            <w:rPr>
              <w:ins w:id="247" w:author="MNB" w:date="2026-07-27T15:43:00Z" w16du:dateUtc="2026-07-27T13:43:00Z"/>
              <w:rFonts w:ascii="Arial" w:hAnsi="Arial" w:cs="Arial"/>
              <w:highlight w:val="yellow"/>
            </w:rPr>
          </w:rPrChange>
        </w:rPr>
      </w:pPr>
      <w:ins w:id="248" w:author="MNB" w:date="2026-07-27T15:43:00Z" w16du:dateUtc="2026-07-27T13:43:00Z">
        <w:r w:rsidRPr="006C4DCA">
          <w:rPr>
            <w:rFonts w:ascii="Arial" w:hAnsi="Arial" w:cs="Arial"/>
            <w:rPrChange w:id="249" w:author="MNB" w:date="2026-07-27T15:45:00Z" w16du:dateUtc="2026-07-27T13:45:00Z">
              <w:rPr>
                <w:rFonts w:ascii="Arial" w:hAnsi="Arial" w:cs="Arial"/>
                <w:highlight w:val="yellow"/>
              </w:rPr>
            </w:rPrChange>
          </w:rPr>
          <w:t xml:space="preserve">9. </w:t>
        </w:r>
        <w:r w:rsidRPr="006C4DCA">
          <w:rPr>
            <w:rFonts w:ascii="Arial" w:hAnsi="Arial" w:cs="Arial"/>
            <w:rPrChange w:id="250" w:author="MNB" w:date="2026-07-27T15:45:00Z" w16du:dateUtc="2026-07-27T13:45:00Z">
              <w:rPr>
                <w:rFonts w:ascii="Arial" w:hAnsi="Arial" w:cs="Arial"/>
                <w:highlight w:val="yellow"/>
              </w:rPr>
            </w:rPrChange>
          </w:rPr>
          <w:t>Biztosítástechnikai tartalékok viszontbiztosításba adott ügyletek miatt</w:t>
        </w:r>
        <w:r w:rsidR="0014023A" w:rsidRPr="006C4DCA">
          <w:rPr>
            <w:rFonts w:ascii="Arial" w:hAnsi="Arial" w:cs="Arial"/>
            <w:rPrChange w:id="251" w:author="MNB" w:date="2026-07-27T15:45:00Z" w16du:dateUtc="2026-07-27T13:45:00Z">
              <w:rPr>
                <w:rFonts w:ascii="Arial" w:hAnsi="Arial" w:cs="Arial"/>
                <w:highlight w:val="yellow"/>
              </w:rPr>
            </w:rPrChange>
          </w:rPr>
          <w:t xml:space="preserve"> </w:t>
        </w:r>
        <w:r w:rsidR="0014023A" w:rsidRPr="006C4DCA">
          <w:rPr>
            <w:rFonts w:ascii="Arial" w:hAnsi="Arial" w:cs="Arial"/>
            <w:rPrChange w:id="252" w:author="MNB" w:date="2026-07-27T15:45:00Z" w16du:dateUtc="2026-07-27T13:45:00Z">
              <w:rPr>
                <w:rFonts w:ascii="Arial" w:hAnsi="Arial" w:cs="Arial"/>
                <w:highlight w:val="yellow"/>
              </w:rPr>
            </w:rPrChange>
          </w:rPr>
          <w:t>(részletezés a 02. táblában)</w:t>
        </w:r>
      </w:ins>
    </w:p>
    <w:p w14:paraId="3FC04DEC" w14:textId="6A41C388" w:rsidR="00734B5D" w:rsidRPr="006C4DCA" w:rsidRDefault="00734B5D" w:rsidP="00070147">
      <w:pPr>
        <w:tabs>
          <w:tab w:val="left" w:pos="567"/>
          <w:tab w:val="left" w:pos="851"/>
          <w:tab w:val="left" w:pos="2127"/>
          <w:tab w:val="left" w:pos="2552"/>
        </w:tabs>
        <w:spacing w:after="0" w:line="240" w:lineRule="auto"/>
        <w:rPr>
          <w:ins w:id="253" w:author="MNB" w:date="2026-07-27T15:43:00Z" w16du:dateUtc="2026-07-27T13:43:00Z"/>
          <w:rFonts w:ascii="Arial" w:hAnsi="Arial" w:cs="Arial"/>
        </w:rPr>
      </w:pPr>
      <w:ins w:id="254" w:author="MNB" w:date="2026-07-27T15:43:00Z" w16du:dateUtc="2026-07-27T13:43:00Z">
        <w:r w:rsidRPr="006C4DCA">
          <w:rPr>
            <w:rFonts w:ascii="Arial" w:hAnsi="Arial" w:cs="Arial"/>
          </w:rPr>
          <w:t>A viszontbiztosításba adott ügyletek</w:t>
        </w:r>
        <w:r w:rsidR="00230B96" w:rsidRPr="006C4DCA">
          <w:rPr>
            <w:rFonts w:ascii="Arial" w:hAnsi="Arial" w:cs="Arial"/>
          </w:rPr>
          <w:t>hez kapcsolódó tartalékokat</w:t>
        </w:r>
        <w:r w:rsidRPr="006C4DCA">
          <w:rPr>
            <w:rFonts w:ascii="Arial" w:hAnsi="Arial" w:cs="Arial"/>
          </w:rPr>
          <w:t xml:space="preserve"> bruttó módon, eszköz oldalon</w:t>
        </w:r>
        <w:r w:rsidR="00230B96" w:rsidRPr="006C4DCA">
          <w:rPr>
            <w:rFonts w:ascii="Arial" w:hAnsi="Arial" w:cs="Arial"/>
          </w:rPr>
          <w:t xml:space="preserve"> is ki</w:t>
        </w:r>
        <w:r w:rsidRPr="006C4DCA">
          <w:rPr>
            <w:rFonts w:ascii="Arial" w:hAnsi="Arial" w:cs="Arial"/>
          </w:rPr>
          <w:t xml:space="preserve"> kell mutatni.</w:t>
        </w:r>
      </w:ins>
    </w:p>
    <w:p w14:paraId="71356A92" w14:textId="77777777" w:rsidR="00E31714" w:rsidRPr="006C4DCA" w:rsidRDefault="00E31714" w:rsidP="00070147">
      <w:pPr>
        <w:tabs>
          <w:tab w:val="left" w:pos="567"/>
          <w:tab w:val="left" w:pos="851"/>
          <w:tab w:val="left" w:pos="2127"/>
          <w:tab w:val="left" w:pos="2552"/>
        </w:tabs>
        <w:spacing w:after="0" w:line="240" w:lineRule="auto"/>
        <w:rPr>
          <w:ins w:id="255" w:author="MNB" w:date="2026-07-27T15:43:00Z" w16du:dateUtc="2026-07-27T13:43:00Z"/>
          <w:rFonts w:ascii="Arial" w:hAnsi="Arial" w:cs="Arial"/>
          <w:i/>
          <w:iCs/>
        </w:rPr>
      </w:pPr>
    </w:p>
    <w:p w14:paraId="25C1E70D" w14:textId="61081D75" w:rsidR="00E31714" w:rsidRPr="006C4DCA" w:rsidRDefault="00E31714" w:rsidP="00070147">
      <w:pPr>
        <w:tabs>
          <w:tab w:val="left" w:pos="567"/>
          <w:tab w:val="left" w:pos="851"/>
          <w:tab w:val="left" w:pos="2127"/>
          <w:tab w:val="left" w:pos="2552"/>
        </w:tabs>
        <w:spacing w:after="0" w:line="240" w:lineRule="auto"/>
        <w:rPr>
          <w:ins w:id="256" w:author="MNB" w:date="2026-07-27T15:43:00Z" w16du:dateUtc="2026-07-27T13:43:00Z"/>
          <w:rFonts w:ascii="Arial" w:eastAsia="Times New Roman" w:hAnsi="Arial" w:cs="Arial"/>
          <w:sz w:val="24"/>
          <w:szCs w:val="24"/>
          <w:rPrChange w:id="257" w:author="MNB" w:date="2026-07-27T15:45:00Z" w16du:dateUtc="2026-07-27T13:45:00Z">
            <w:rPr>
              <w:ins w:id="258" w:author="MNB" w:date="2026-07-27T15:43:00Z" w16du:dateUtc="2026-07-27T13:43:00Z"/>
              <w:rFonts w:ascii="Arial" w:hAnsi="Arial" w:cs="Arial"/>
              <w:highlight w:val="yellow"/>
            </w:rPr>
          </w:rPrChange>
        </w:rPr>
      </w:pPr>
      <w:ins w:id="259" w:author="MNB" w:date="2026-07-27T15:43:00Z" w16du:dateUtc="2026-07-27T13:43:00Z">
        <w:r w:rsidRPr="006C4DCA">
          <w:rPr>
            <w:rFonts w:ascii="Arial" w:hAnsi="Arial" w:cs="Arial"/>
            <w:rPrChange w:id="260" w:author="MNB" w:date="2026-07-27T15:45:00Z" w16du:dateUtc="2026-07-27T13:45:00Z">
              <w:rPr>
                <w:rFonts w:ascii="Arial" w:hAnsi="Arial" w:cs="Arial"/>
                <w:highlight w:val="yellow"/>
              </w:rPr>
            </w:rPrChange>
          </w:rPr>
          <w:t xml:space="preserve">10. </w:t>
        </w:r>
        <w:r w:rsidRPr="006C4DCA">
          <w:rPr>
            <w:rFonts w:ascii="Arial" w:hAnsi="Arial" w:cs="Arial"/>
            <w:rPrChange w:id="261" w:author="MNB" w:date="2026-07-27T15:45:00Z" w16du:dateUtc="2026-07-27T13:45:00Z">
              <w:rPr>
                <w:rFonts w:ascii="Arial" w:hAnsi="Arial" w:cs="Arial"/>
                <w:highlight w:val="yellow"/>
              </w:rPr>
            </w:rPrChange>
          </w:rPr>
          <w:t>Letéti követelések viszontbiztosításba vett ügyletekkel kapcsolatosan</w:t>
        </w:r>
        <w:r w:rsidR="0014023A" w:rsidRPr="006C4DCA">
          <w:rPr>
            <w:rFonts w:ascii="Arial" w:hAnsi="Arial" w:cs="Arial"/>
            <w:rPrChange w:id="262" w:author="MNB" w:date="2026-07-27T15:45:00Z" w16du:dateUtc="2026-07-27T13:45:00Z">
              <w:rPr>
                <w:rFonts w:ascii="Arial" w:hAnsi="Arial" w:cs="Arial"/>
                <w:highlight w:val="yellow"/>
              </w:rPr>
            </w:rPrChange>
          </w:rPr>
          <w:t xml:space="preserve"> (részletezés a 02. táblában)</w:t>
        </w:r>
      </w:ins>
    </w:p>
    <w:p w14:paraId="2CC71763" w14:textId="62A825D1" w:rsidR="00834AB7" w:rsidRPr="006C4DCA" w:rsidRDefault="00834AB7" w:rsidP="00070147">
      <w:pPr>
        <w:pStyle w:val="Szvegtrzsbehzssal"/>
        <w:spacing w:after="0" w:line="240" w:lineRule="auto"/>
        <w:ind w:left="0"/>
        <w:rPr>
          <w:ins w:id="263" w:author="MNB" w:date="2026-07-27T15:43:00Z" w16du:dateUtc="2026-07-27T13:43:00Z"/>
          <w:rFonts w:ascii="Arial" w:hAnsi="Arial" w:cs="Arial"/>
        </w:rPr>
      </w:pPr>
      <w:ins w:id="264" w:author="MNB" w:date="2026-07-27T15:43:00Z" w16du:dateUtc="2026-07-27T13:43:00Z">
        <w:r w:rsidRPr="006C4DCA">
          <w:rPr>
            <w:rFonts w:ascii="Arial" w:hAnsi="Arial" w:cs="Arial"/>
          </w:rPr>
          <w:t xml:space="preserve">Itt </w:t>
        </w:r>
        <w:r w:rsidR="001015D2" w:rsidRPr="006C4DCA">
          <w:rPr>
            <w:rFonts w:ascii="Arial" w:hAnsi="Arial" w:cs="Arial"/>
          </w:rPr>
          <w:t>jelentendő</w:t>
        </w:r>
        <w:r w:rsidRPr="006C4DCA">
          <w:rPr>
            <w:rFonts w:ascii="Arial" w:hAnsi="Arial" w:cs="Arial"/>
          </w:rPr>
          <w:t xml:space="preserve"> minden viszontbiztosításból eredő, </w:t>
        </w:r>
        <w:r w:rsidR="001015D2" w:rsidRPr="006C4DCA">
          <w:rPr>
            <w:rFonts w:ascii="Arial" w:hAnsi="Arial" w:cs="Arial"/>
          </w:rPr>
          <w:t>az adatszolgáltató</w:t>
        </w:r>
        <w:r w:rsidRPr="006C4DCA">
          <w:rPr>
            <w:rFonts w:ascii="Arial" w:hAnsi="Arial" w:cs="Arial"/>
          </w:rPr>
          <w:t>val szembeni letéti követelés.</w:t>
        </w:r>
      </w:ins>
    </w:p>
    <w:p w14:paraId="73E4211E" w14:textId="77777777" w:rsidR="00834AB7" w:rsidRPr="006C4DCA" w:rsidRDefault="00834AB7" w:rsidP="00070147">
      <w:pPr>
        <w:tabs>
          <w:tab w:val="left" w:pos="567"/>
          <w:tab w:val="left" w:pos="851"/>
          <w:tab w:val="left" w:pos="2127"/>
          <w:tab w:val="left" w:pos="2552"/>
        </w:tabs>
        <w:spacing w:after="0" w:line="240" w:lineRule="auto"/>
        <w:rPr>
          <w:ins w:id="265" w:author="MNB" w:date="2026-07-27T15:43:00Z" w16du:dateUtc="2026-07-27T13:43:00Z"/>
          <w:rFonts w:ascii="Arial" w:hAnsi="Arial" w:cs="Arial"/>
        </w:rPr>
      </w:pPr>
    </w:p>
    <w:p w14:paraId="55F050F0" w14:textId="67BFA59B" w:rsidR="003776D7" w:rsidRPr="006C4DCA" w:rsidRDefault="003B2B3C" w:rsidP="00070147">
      <w:pPr>
        <w:tabs>
          <w:tab w:val="left" w:pos="567"/>
          <w:tab w:val="left" w:pos="851"/>
          <w:tab w:val="left" w:pos="2127"/>
          <w:tab w:val="left" w:pos="2552"/>
        </w:tabs>
        <w:spacing w:after="0" w:line="240" w:lineRule="auto"/>
        <w:rPr>
          <w:ins w:id="266" w:author="MNB" w:date="2026-07-27T15:43:00Z" w16du:dateUtc="2026-07-27T13:43:00Z"/>
          <w:rFonts w:ascii="Arial" w:hAnsi="Arial" w:cs="Arial"/>
        </w:rPr>
      </w:pPr>
      <w:ins w:id="267" w:author="MNB" w:date="2026-07-27T15:43:00Z" w16du:dateUtc="2026-07-27T13:43:00Z">
        <w:r w:rsidRPr="006C4DCA">
          <w:rPr>
            <w:rFonts w:ascii="Arial" w:hAnsi="Arial" w:cs="Arial"/>
            <w:rPrChange w:id="268" w:author="MNB" w:date="2026-07-27T15:45:00Z" w16du:dateUtc="2026-07-27T13:45:00Z">
              <w:rPr>
                <w:rFonts w:ascii="Arial" w:hAnsi="Arial" w:cs="Arial"/>
                <w:highlight w:val="yellow"/>
              </w:rPr>
            </w:rPrChange>
          </w:rPr>
          <w:t>1</w:t>
        </w:r>
        <w:r w:rsidR="00E31714" w:rsidRPr="006C4DCA">
          <w:rPr>
            <w:rFonts w:ascii="Arial" w:hAnsi="Arial" w:cs="Arial"/>
            <w:rPrChange w:id="269" w:author="MNB" w:date="2026-07-27T15:45:00Z" w16du:dateUtc="2026-07-27T13:45:00Z">
              <w:rPr>
                <w:rFonts w:ascii="Arial" w:hAnsi="Arial" w:cs="Arial"/>
                <w:highlight w:val="yellow"/>
              </w:rPr>
            </w:rPrChange>
          </w:rPr>
          <w:t>1</w:t>
        </w:r>
        <w:r w:rsidRPr="006C4DCA">
          <w:rPr>
            <w:rFonts w:ascii="Arial" w:hAnsi="Arial" w:cs="Arial"/>
            <w:rPrChange w:id="270" w:author="MNB" w:date="2026-07-27T15:45:00Z" w16du:dateUtc="2026-07-27T13:45:00Z">
              <w:rPr>
                <w:rFonts w:ascii="Arial" w:hAnsi="Arial" w:cs="Arial"/>
                <w:highlight w:val="yellow"/>
              </w:rPr>
            </w:rPrChange>
          </w:rPr>
          <w:t xml:space="preserve">. </w:t>
        </w:r>
        <w:r w:rsidR="003776D7" w:rsidRPr="006C4DCA">
          <w:rPr>
            <w:rFonts w:ascii="Arial" w:hAnsi="Arial" w:cs="Arial"/>
            <w:rPrChange w:id="271" w:author="MNB" w:date="2026-07-27T15:45:00Z" w16du:dateUtc="2026-07-27T13:45:00Z">
              <w:rPr>
                <w:rFonts w:ascii="Arial" w:hAnsi="Arial" w:cs="Arial"/>
                <w:highlight w:val="yellow"/>
              </w:rPr>
            </w:rPrChange>
          </w:rPr>
          <w:t>Pénzügyi derivatívák – eszközoldal</w:t>
        </w:r>
        <w:r w:rsidR="0014023A" w:rsidRPr="006C4DCA">
          <w:rPr>
            <w:rFonts w:ascii="Arial" w:hAnsi="Arial" w:cs="Arial"/>
            <w:rPrChange w:id="272" w:author="MNB" w:date="2026-07-27T15:45:00Z" w16du:dateUtc="2026-07-27T13:45:00Z">
              <w:rPr>
                <w:rFonts w:ascii="Arial" w:hAnsi="Arial" w:cs="Arial"/>
                <w:highlight w:val="yellow"/>
              </w:rPr>
            </w:rPrChange>
          </w:rPr>
          <w:t xml:space="preserve"> (részletezés a 02. táblában)</w:t>
        </w:r>
      </w:ins>
    </w:p>
    <w:p w14:paraId="7F5DDFAD" w14:textId="3E410D9D" w:rsidR="003776D7" w:rsidRPr="006C4DCA" w:rsidRDefault="003776D7" w:rsidP="00070147">
      <w:pPr>
        <w:tabs>
          <w:tab w:val="left" w:pos="567"/>
          <w:tab w:val="left" w:pos="851"/>
          <w:tab w:val="left" w:pos="2127"/>
          <w:tab w:val="left" w:pos="2552"/>
        </w:tabs>
        <w:spacing w:after="0" w:line="240" w:lineRule="auto"/>
        <w:rPr>
          <w:ins w:id="273" w:author="MNB" w:date="2026-07-27T15:43:00Z" w16du:dateUtc="2026-07-27T13:43:00Z"/>
          <w:rFonts w:ascii="Arial" w:hAnsi="Arial" w:cs="Arial"/>
        </w:rPr>
      </w:pPr>
      <w:ins w:id="274" w:author="MNB" w:date="2026-07-27T15:43:00Z" w16du:dateUtc="2026-07-27T13:43:00Z">
        <w:r w:rsidRPr="006C4DCA">
          <w:rPr>
            <w:rFonts w:ascii="Arial" w:hAnsi="Arial" w:cs="Arial"/>
          </w:rPr>
          <w:t>A derivatív ügyletek tárgynapi nettó eszközértékét (piaci értékét) ügyletenként kiértékelve, ügyletenként nettó</w:t>
        </w:r>
        <w:r w:rsidR="00DC1D05" w:rsidRPr="006C4DCA">
          <w:rPr>
            <w:rFonts w:ascii="Arial" w:hAnsi="Arial" w:cs="Arial"/>
          </w:rPr>
          <w:t>sítva</w:t>
        </w:r>
        <w:r w:rsidRPr="006C4DCA">
          <w:rPr>
            <w:rFonts w:ascii="Arial" w:hAnsi="Arial" w:cs="Arial"/>
          </w:rPr>
          <w:t xml:space="preserve"> kell </w:t>
        </w:r>
        <w:r w:rsidR="003B2B3C" w:rsidRPr="006C4DCA">
          <w:rPr>
            <w:rFonts w:ascii="Arial" w:hAnsi="Arial" w:cs="Arial"/>
          </w:rPr>
          <w:t>jelente</w:t>
        </w:r>
        <w:r w:rsidRPr="006C4DCA">
          <w:rPr>
            <w:rFonts w:ascii="Arial" w:hAnsi="Arial" w:cs="Arial"/>
          </w:rPr>
          <w:t xml:space="preserve">ni. Ennek </w:t>
        </w:r>
        <w:r w:rsidR="003B2B3C" w:rsidRPr="006C4DCA">
          <w:rPr>
            <w:rFonts w:ascii="Arial" w:hAnsi="Arial" w:cs="Arial"/>
          </w:rPr>
          <w:t>megfelelően</w:t>
        </w:r>
        <w:r w:rsidRPr="006C4DCA">
          <w:rPr>
            <w:rFonts w:ascii="Arial" w:hAnsi="Arial" w:cs="Arial"/>
          </w:rPr>
          <w:t xml:space="preserve"> a pozitív egyenlegű ügyleteket az eszköz</w:t>
        </w:r>
        <w:r w:rsidR="000B2363" w:rsidRPr="006C4DCA">
          <w:rPr>
            <w:rFonts w:ascii="Arial" w:hAnsi="Arial" w:cs="Arial"/>
          </w:rPr>
          <w:t>-</w:t>
        </w:r>
        <w:r w:rsidRPr="006C4DCA">
          <w:rPr>
            <w:rFonts w:ascii="Arial" w:hAnsi="Arial" w:cs="Arial"/>
          </w:rPr>
          <w:t>, míg a negatív egyenlegűeket a forrásoldalon kell jelenteni.</w:t>
        </w:r>
      </w:ins>
    </w:p>
    <w:p w14:paraId="4F5AE902" w14:textId="7B21EEF9" w:rsidR="003776D7" w:rsidRPr="006C4DCA" w:rsidRDefault="003776D7" w:rsidP="00070147">
      <w:pPr>
        <w:tabs>
          <w:tab w:val="left" w:pos="567"/>
          <w:tab w:val="left" w:pos="851"/>
          <w:tab w:val="left" w:pos="2127"/>
          <w:tab w:val="left" w:pos="2552"/>
        </w:tabs>
        <w:spacing w:after="0" w:line="240" w:lineRule="auto"/>
        <w:rPr>
          <w:ins w:id="275" w:author="MNB" w:date="2026-07-27T15:43:00Z" w16du:dateUtc="2026-07-27T13:43:00Z"/>
          <w:rFonts w:ascii="Arial" w:hAnsi="Arial" w:cs="Arial"/>
        </w:rPr>
      </w:pPr>
      <w:ins w:id="276" w:author="MNB" w:date="2026-07-27T15:43:00Z" w16du:dateUtc="2026-07-27T13:43:00Z">
        <w:r w:rsidRPr="006C4DCA">
          <w:rPr>
            <w:rFonts w:ascii="Arial" w:hAnsi="Arial" w:cs="Arial"/>
          </w:rPr>
          <w:t xml:space="preserve">A warrant és a </w:t>
        </w:r>
        <w:proofErr w:type="spellStart"/>
        <w:r w:rsidRPr="006C4DCA">
          <w:rPr>
            <w:rFonts w:ascii="Arial" w:hAnsi="Arial" w:cs="Arial"/>
          </w:rPr>
          <w:t>right</w:t>
        </w:r>
        <w:proofErr w:type="spellEnd"/>
        <w:r w:rsidR="002D4C30" w:rsidRPr="006C4DCA">
          <w:rPr>
            <w:rFonts w:ascii="Arial" w:hAnsi="Arial" w:cs="Arial"/>
          </w:rPr>
          <w:t xml:space="preserve"> </w:t>
        </w:r>
        <w:r w:rsidR="00DD6934" w:rsidRPr="006C4DCA">
          <w:rPr>
            <w:rFonts w:ascii="Arial" w:hAnsi="Arial" w:cs="Arial"/>
          </w:rPr>
          <w:t xml:space="preserve">típusú értékpapírokat </w:t>
        </w:r>
        <w:r w:rsidRPr="006C4DCA">
          <w:rPr>
            <w:rFonts w:ascii="Arial" w:hAnsi="Arial" w:cs="Arial"/>
          </w:rPr>
          <w:t>a derivatívák közzé kell sorolni.</w:t>
        </w:r>
        <w:r w:rsidR="00672FAD" w:rsidRPr="006C4DCA">
          <w:rPr>
            <w:rFonts w:ascii="Arial" w:hAnsi="Arial" w:cs="Arial"/>
          </w:rPr>
          <w:t xml:space="preserve"> </w:t>
        </w:r>
      </w:ins>
    </w:p>
    <w:p w14:paraId="6DA9C0A0" w14:textId="691AE1F0" w:rsidR="003776D7" w:rsidRPr="006C4DCA" w:rsidRDefault="003776D7" w:rsidP="00070147">
      <w:pPr>
        <w:tabs>
          <w:tab w:val="left" w:pos="567"/>
          <w:tab w:val="left" w:pos="851"/>
          <w:tab w:val="left" w:pos="2127"/>
          <w:tab w:val="left" w:pos="2552"/>
        </w:tabs>
        <w:spacing w:after="0" w:line="240" w:lineRule="auto"/>
        <w:rPr>
          <w:ins w:id="277" w:author="MNB" w:date="2026-07-27T15:43:00Z" w16du:dateUtc="2026-07-27T13:43:00Z"/>
          <w:rFonts w:ascii="Arial" w:hAnsi="Arial" w:cs="Arial"/>
        </w:rPr>
      </w:pPr>
      <w:ins w:id="278" w:author="MNB" w:date="2026-07-27T15:43:00Z" w16du:dateUtc="2026-07-27T13:43:00Z">
        <w:r w:rsidRPr="006C4DCA">
          <w:rPr>
            <w:rFonts w:ascii="Arial" w:hAnsi="Arial" w:cs="Arial"/>
          </w:rPr>
          <w:t xml:space="preserve">A </w:t>
        </w:r>
        <w:proofErr w:type="spellStart"/>
        <w:r w:rsidRPr="006C4DCA">
          <w:rPr>
            <w:rFonts w:ascii="Arial" w:hAnsi="Arial" w:cs="Arial"/>
          </w:rPr>
          <w:t>derivatívákhoz</w:t>
        </w:r>
        <w:proofErr w:type="spellEnd"/>
        <w:r w:rsidRPr="006C4DCA">
          <w:rPr>
            <w:rFonts w:ascii="Arial" w:hAnsi="Arial" w:cs="Arial"/>
          </w:rPr>
          <w:t xml:space="preserve"> kapcsolódó</w:t>
        </w:r>
        <w:r w:rsidR="002D4C30" w:rsidRPr="006C4DCA">
          <w:rPr>
            <w:rFonts w:ascii="Arial" w:hAnsi="Arial" w:cs="Arial"/>
          </w:rPr>
          <w:t>, hitelintézettel szembeni</w:t>
        </w:r>
        <w:r w:rsidRPr="006C4DCA">
          <w:rPr>
            <w:rFonts w:ascii="Arial" w:hAnsi="Arial" w:cs="Arial"/>
          </w:rPr>
          <w:t xml:space="preserve"> mark-to-market (</w:t>
        </w:r>
        <w:r w:rsidR="006E1D7F" w:rsidRPr="006C4DCA">
          <w:rPr>
            <w:rFonts w:ascii="Arial" w:hAnsi="Arial" w:cs="Arial"/>
          </w:rPr>
          <w:t xml:space="preserve">a továbbiakban: </w:t>
        </w:r>
        <w:r w:rsidRPr="006C4DCA">
          <w:rPr>
            <w:rFonts w:ascii="Arial" w:hAnsi="Arial" w:cs="Arial"/>
          </w:rPr>
          <w:t xml:space="preserve">MTM) követelést a </w:t>
        </w:r>
        <w:r w:rsidR="002D4C30" w:rsidRPr="006C4DCA">
          <w:rPr>
            <w:rFonts w:ascii="Arial" w:hAnsi="Arial" w:cs="Arial"/>
          </w:rPr>
          <w:t xml:space="preserve">3. </w:t>
        </w:r>
        <w:r w:rsidRPr="006C4DCA">
          <w:rPr>
            <w:rFonts w:ascii="Arial" w:hAnsi="Arial" w:cs="Arial"/>
          </w:rPr>
          <w:t>soron</w:t>
        </w:r>
        <w:r w:rsidR="002D4C30" w:rsidRPr="006C4DCA">
          <w:rPr>
            <w:rFonts w:ascii="Arial" w:hAnsi="Arial" w:cs="Arial"/>
          </w:rPr>
          <w:t>,</w:t>
        </w:r>
        <w:r w:rsidRPr="006C4DCA">
          <w:rPr>
            <w:rFonts w:ascii="Arial" w:hAnsi="Arial" w:cs="Arial"/>
          </w:rPr>
          <w:t xml:space="preserve"> a további szektorokkal szemben fennálló MTM követelést a</w:t>
        </w:r>
        <w:r w:rsidR="006E1D7F" w:rsidRPr="006C4DCA">
          <w:rPr>
            <w:rFonts w:ascii="Arial" w:hAnsi="Arial" w:cs="Arial"/>
          </w:rPr>
          <w:t xml:space="preserve"> </w:t>
        </w:r>
        <w:r w:rsidR="00E31714" w:rsidRPr="006C4DCA">
          <w:rPr>
            <w:rFonts w:ascii="Arial" w:hAnsi="Arial" w:cs="Arial"/>
          </w:rPr>
          <w:t>4</w:t>
        </w:r>
        <w:r w:rsidR="006E1D7F" w:rsidRPr="006C4DCA">
          <w:rPr>
            <w:rFonts w:ascii="Arial" w:hAnsi="Arial" w:cs="Arial"/>
          </w:rPr>
          <w:t>.</w:t>
        </w:r>
        <w:r w:rsidRPr="006C4DCA">
          <w:rPr>
            <w:rFonts w:ascii="Arial" w:hAnsi="Arial" w:cs="Arial"/>
          </w:rPr>
          <w:t xml:space="preserve"> </w:t>
        </w:r>
        <w:r w:rsidR="00075947" w:rsidRPr="006C4DCA">
          <w:rPr>
            <w:rFonts w:ascii="Arial" w:hAnsi="Arial" w:cs="Arial"/>
          </w:rPr>
          <w:t>soron,</w:t>
        </w:r>
        <w:r w:rsidRPr="006C4DCA">
          <w:rPr>
            <w:rFonts w:ascii="Arial" w:hAnsi="Arial" w:cs="Arial"/>
          </w:rPr>
          <w:t xml:space="preserve"> </w:t>
        </w:r>
        <w:r w:rsidR="006E1D7F" w:rsidRPr="006C4DCA">
          <w:rPr>
            <w:rFonts w:ascii="Arial" w:hAnsi="Arial" w:cs="Arial"/>
          </w:rPr>
          <w:t xml:space="preserve">míg az </w:t>
        </w:r>
        <w:r w:rsidRPr="006C4DCA">
          <w:rPr>
            <w:rFonts w:ascii="Arial" w:hAnsi="Arial" w:cs="Arial"/>
          </w:rPr>
          <w:t xml:space="preserve">MTM kötelezettséget a </w:t>
        </w:r>
        <w:r w:rsidR="003A0A24" w:rsidRPr="006C4DCA">
          <w:rPr>
            <w:rFonts w:ascii="Arial" w:hAnsi="Arial" w:cs="Arial"/>
          </w:rPr>
          <w:t>2</w:t>
        </w:r>
        <w:r w:rsidR="00E31714" w:rsidRPr="006C4DCA">
          <w:rPr>
            <w:rFonts w:ascii="Arial" w:hAnsi="Arial" w:cs="Arial"/>
          </w:rPr>
          <w:t>1</w:t>
        </w:r>
        <w:r w:rsidR="003A0A24" w:rsidRPr="006C4DCA">
          <w:rPr>
            <w:rFonts w:ascii="Arial" w:hAnsi="Arial" w:cs="Arial"/>
          </w:rPr>
          <w:t>.</w:t>
        </w:r>
        <w:r w:rsidR="006E1D7F" w:rsidRPr="006C4DCA">
          <w:rPr>
            <w:rFonts w:ascii="Arial" w:hAnsi="Arial" w:cs="Arial"/>
          </w:rPr>
          <w:t xml:space="preserve"> </w:t>
        </w:r>
        <w:r w:rsidRPr="006C4DCA">
          <w:rPr>
            <w:rFonts w:ascii="Arial" w:hAnsi="Arial" w:cs="Arial"/>
          </w:rPr>
          <w:t>soron kell jelenteni.</w:t>
        </w:r>
      </w:ins>
    </w:p>
    <w:p w14:paraId="54B714AB" w14:textId="77777777" w:rsidR="00176078" w:rsidRPr="006C4DCA" w:rsidRDefault="00176078" w:rsidP="00070147">
      <w:pPr>
        <w:tabs>
          <w:tab w:val="left" w:pos="567"/>
          <w:tab w:val="left" w:pos="851"/>
          <w:tab w:val="left" w:pos="2127"/>
          <w:tab w:val="left" w:pos="2552"/>
        </w:tabs>
        <w:spacing w:after="0" w:line="240" w:lineRule="auto"/>
        <w:rPr>
          <w:ins w:id="279" w:author="MNB" w:date="2026-07-27T15:43:00Z" w16du:dateUtc="2026-07-27T13:43:00Z"/>
          <w:rFonts w:ascii="Arial" w:hAnsi="Arial" w:cs="Arial"/>
        </w:rPr>
      </w:pPr>
    </w:p>
    <w:p w14:paraId="5484BFD4" w14:textId="00F6CBF9" w:rsidR="003776D7" w:rsidRPr="006C4DCA" w:rsidRDefault="001730B5" w:rsidP="00070147">
      <w:pPr>
        <w:tabs>
          <w:tab w:val="left" w:pos="567"/>
          <w:tab w:val="left" w:pos="851"/>
          <w:tab w:val="left" w:pos="2127"/>
          <w:tab w:val="left" w:pos="2552"/>
        </w:tabs>
        <w:spacing w:after="0" w:line="240" w:lineRule="auto"/>
        <w:rPr>
          <w:ins w:id="280" w:author="MNB" w:date="2026-07-27T15:43:00Z" w16du:dateUtc="2026-07-27T13:43:00Z"/>
          <w:rFonts w:ascii="Arial" w:hAnsi="Arial" w:cs="Arial"/>
        </w:rPr>
      </w:pPr>
      <w:ins w:id="281" w:author="MNB" w:date="2026-07-27T15:43:00Z" w16du:dateUtc="2026-07-27T13:43:00Z">
        <w:r w:rsidRPr="006C4DCA">
          <w:rPr>
            <w:rFonts w:ascii="Arial" w:hAnsi="Arial" w:cs="Arial"/>
            <w:rPrChange w:id="282" w:author="MNB" w:date="2026-07-27T15:45:00Z" w16du:dateUtc="2026-07-27T13:45:00Z">
              <w:rPr>
                <w:rFonts w:ascii="Arial" w:hAnsi="Arial" w:cs="Arial"/>
                <w:highlight w:val="yellow"/>
              </w:rPr>
            </w:rPrChange>
          </w:rPr>
          <w:t>1</w:t>
        </w:r>
        <w:r w:rsidR="00E31714" w:rsidRPr="006C4DCA">
          <w:rPr>
            <w:rFonts w:ascii="Arial" w:hAnsi="Arial" w:cs="Arial"/>
            <w:rPrChange w:id="283" w:author="MNB" w:date="2026-07-27T15:45:00Z" w16du:dateUtc="2026-07-27T13:45:00Z">
              <w:rPr>
                <w:rFonts w:ascii="Arial" w:hAnsi="Arial" w:cs="Arial"/>
                <w:highlight w:val="yellow"/>
              </w:rPr>
            </w:rPrChange>
          </w:rPr>
          <w:t>2</w:t>
        </w:r>
        <w:r w:rsidRPr="006C4DCA">
          <w:rPr>
            <w:rFonts w:ascii="Arial" w:hAnsi="Arial" w:cs="Arial"/>
            <w:rPrChange w:id="284" w:author="MNB" w:date="2026-07-27T15:45:00Z" w16du:dateUtc="2026-07-27T13:45:00Z">
              <w:rPr>
                <w:rFonts w:ascii="Arial" w:hAnsi="Arial" w:cs="Arial"/>
                <w:highlight w:val="yellow"/>
              </w:rPr>
            </w:rPrChange>
          </w:rPr>
          <w:t xml:space="preserve">. </w:t>
        </w:r>
        <w:r w:rsidR="003776D7" w:rsidRPr="006C4DCA">
          <w:rPr>
            <w:rFonts w:ascii="Arial" w:hAnsi="Arial" w:cs="Arial"/>
            <w:rPrChange w:id="285" w:author="MNB" w:date="2026-07-27T15:45:00Z" w16du:dateUtc="2026-07-27T13:45:00Z">
              <w:rPr>
                <w:rFonts w:ascii="Arial" w:hAnsi="Arial" w:cs="Arial"/>
                <w:highlight w:val="yellow"/>
              </w:rPr>
            </w:rPrChange>
          </w:rPr>
          <w:t>Nem pénzügyi eszközök</w:t>
        </w:r>
        <w:r w:rsidR="0014023A" w:rsidRPr="006C4DCA">
          <w:rPr>
            <w:rFonts w:ascii="Arial" w:hAnsi="Arial" w:cs="Arial"/>
            <w:rPrChange w:id="286" w:author="MNB" w:date="2026-07-27T15:45:00Z" w16du:dateUtc="2026-07-27T13:45:00Z">
              <w:rPr>
                <w:rFonts w:ascii="Arial" w:hAnsi="Arial" w:cs="Arial"/>
                <w:highlight w:val="yellow"/>
              </w:rPr>
            </w:rPrChange>
          </w:rPr>
          <w:t xml:space="preserve"> (részletezés a 02. táblában)</w:t>
        </w:r>
      </w:ins>
    </w:p>
    <w:p w14:paraId="03C00335" w14:textId="7667E949" w:rsidR="003776D7" w:rsidRPr="006C4DCA" w:rsidRDefault="003776D7" w:rsidP="00070147">
      <w:pPr>
        <w:tabs>
          <w:tab w:val="left" w:pos="567"/>
          <w:tab w:val="left" w:pos="851"/>
          <w:tab w:val="left" w:pos="2127"/>
          <w:tab w:val="left" w:pos="2552"/>
        </w:tabs>
        <w:spacing w:after="0" w:line="240" w:lineRule="auto"/>
        <w:rPr>
          <w:ins w:id="287" w:author="MNB" w:date="2026-07-27T15:43:00Z" w16du:dateUtc="2026-07-27T13:43:00Z"/>
          <w:rFonts w:ascii="Arial" w:hAnsi="Arial" w:cs="Arial"/>
        </w:rPr>
      </w:pPr>
      <w:ins w:id="288" w:author="MNB" w:date="2026-07-27T15:43:00Z" w16du:dateUtc="2026-07-27T13:43:00Z">
        <w:r w:rsidRPr="006C4DCA">
          <w:rPr>
            <w:rFonts w:ascii="Arial" w:hAnsi="Arial" w:cs="Arial"/>
          </w:rPr>
          <w:t>Nem pénzügyi eszközök alatt a</w:t>
        </w:r>
        <w:r w:rsidR="000B2363" w:rsidRPr="006C4DCA">
          <w:rPr>
            <w:rFonts w:ascii="Arial" w:hAnsi="Arial" w:cs="Arial"/>
          </w:rPr>
          <w:t>z adatszolgáltató</w:t>
        </w:r>
        <w:r w:rsidRPr="006C4DCA">
          <w:rPr>
            <w:rFonts w:ascii="Arial" w:hAnsi="Arial" w:cs="Arial"/>
          </w:rPr>
          <w:t xml:space="preserve"> tulajdonában lévő tárgyi eszközök (ingatlanok, gépek, berendezések), immateriális javak és készletek értendők. A nem pénzügyi eszközök értéke nem tartalmazhatja a beruházásra vagy készletekre adott előlegek összegét, azokat a</w:t>
        </w:r>
        <w:r w:rsidR="001730B5" w:rsidRPr="006C4DCA">
          <w:rPr>
            <w:rFonts w:ascii="Arial" w:hAnsi="Arial" w:cs="Arial"/>
          </w:rPr>
          <w:t xml:space="preserve"> 1</w:t>
        </w:r>
        <w:r w:rsidR="00E31714" w:rsidRPr="006C4DCA">
          <w:rPr>
            <w:rFonts w:ascii="Arial" w:hAnsi="Arial" w:cs="Arial"/>
          </w:rPr>
          <w:t>3</w:t>
        </w:r>
        <w:r w:rsidR="001730B5" w:rsidRPr="006C4DCA">
          <w:rPr>
            <w:rFonts w:ascii="Arial" w:hAnsi="Arial" w:cs="Arial"/>
          </w:rPr>
          <w:t>.</w:t>
        </w:r>
        <w:r w:rsidRPr="006C4DCA">
          <w:rPr>
            <w:rFonts w:ascii="Arial" w:hAnsi="Arial" w:cs="Arial"/>
          </w:rPr>
          <w:t xml:space="preserve"> </w:t>
        </w:r>
        <w:r w:rsidR="001730B5" w:rsidRPr="006C4DCA">
          <w:rPr>
            <w:rFonts w:ascii="Arial" w:hAnsi="Arial" w:cs="Arial"/>
          </w:rPr>
          <w:t xml:space="preserve">soron </w:t>
        </w:r>
        <w:r w:rsidRPr="006C4DCA">
          <w:rPr>
            <w:rFonts w:ascii="Arial" w:hAnsi="Arial" w:cs="Arial"/>
          </w:rPr>
          <w:t xml:space="preserve">kell </w:t>
        </w:r>
        <w:r w:rsidR="001730B5" w:rsidRPr="006C4DCA">
          <w:rPr>
            <w:rFonts w:ascii="Arial" w:hAnsi="Arial" w:cs="Arial"/>
          </w:rPr>
          <w:t>jelente</w:t>
        </w:r>
        <w:r w:rsidRPr="006C4DCA">
          <w:rPr>
            <w:rFonts w:ascii="Arial" w:hAnsi="Arial" w:cs="Arial"/>
          </w:rPr>
          <w:t>ni.</w:t>
        </w:r>
        <w:r w:rsidR="002D3924" w:rsidRPr="006C4DCA">
          <w:rPr>
            <w:rFonts w:ascii="Arial" w:hAnsi="Arial" w:cs="Arial"/>
          </w:rPr>
          <w:t xml:space="preserve"> </w:t>
        </w:r>
        <w:r w:rsidR="002A10A2" w:rsidRPr="006C4DCA">
          <w:rPr>
            <w:rFonts w:ascii="Arial" w:hAnsi="Arial" w:cs="Arial"/>
          </w:rPr>
          <w:t xml:space="preserve">A </w:t>
        </w:r>
        <w:r w:rsidR="002D3924" w:rsidRPr="006C4DCA">
          <w:rPr>
            <w:rFonts w:ascii="Arial" w:hAnsi="Arial" w:cs="Arial"/>
          </w:rPr>
          <w:t>Nem pénzügyi eszközök értékelési különbözetét</w:t>
        </w:r>
        <w:r w:rsidR="00B32055" w:rsidRPr="006C4DCA">
          <w:rPr>
            <w:rFonts w:ascii="Arial" w:hAnsi="Arial" w:cs="Arial"/>
          </w:rPr>
          <w:t xml:space="preserve">, </w:t>
        </w:r>
        <w:r w:rsidR="002D3924" w:rsidRPr="006C4DCA">
          <w:rPr>
            <w:rFonts w:ascii="Arial" w:hAnsi="Arial" w:cs="Arial"/>
          </w:rPr>
          <w:t>értékvesztését</w:t>
        </w:r>
        <w:r w:rsidR="00B32055" w:rsidRPr="006C4DCA">
          <w:rPr>
            <w:rFonts w:ascii="Arial" w:hAnsi="Arial" w:cs="Arial"/>
          </w:rPr>
          <w:t xml:space="preserve">, </w:t>
        </w:r>
        <w:r w:rsidR="002D3924" w:rsidRPr="006C4DCA">
          <w:rPr>
            <w:rFonts w:ascii="Arial" w:hAnsi="Arial" w:cs="Arial"/>
          </w:rPr>
          <w:t>értékcsökkenését a</w:t>
        </w:r>
        <w:r w:rsidR="00C22460" w:rsidRPr="006C4DCA">
          <w:rPr>
            <w:rFonts w:ascii="Arial" w:hAnsi="Arial" w:cs="Arial"/>
          </w:rPr>
          <w:t xml:space="preserve"> 02. tábla</w:t>
        </w:r>
        <w:r w:rsidR="002D3924" w:rsidRPr="006C4DCA">
          <w:rPr>
            <w:rFonts w:ascii="Arial" w:hAnsi="Arial" w:cs="Arial"/>
          </w:rPr>
          <w:t xml:space="preserve"> </w:t>
        </w:r>
        <w:r w:rsidR="000B2363" w:rsidRPr="006C4DCA">
          <w:rPr>
            <w:rFonts w:ascii="Arial" w:hAnsi="Arial" w:cs="Arial"/>
          </w:rPr>
          <w:t>„</w:t>
        </w:r>
        <w:r w:rsidR="002D3924" w:rsidRPr="006C4DCA">
          <w:rPr>
            <w:rFonts w:ascii="Arial" w:hAnsi="Arial" w:cs="Arial"/>
          </w:rPr>
          <w:t>Árváltozás/hitelleírás</w:t>
        </w:r>
        <w:r w:rsidR="000B2363" w:rsidRPr="006C4DCA">
          <w:rPr>
            <w:rFonts w:ascii="Arial" w:hAnsi="Arial" w:cs="Arial"/>
          </w:rPr>
          <w:t>"</w:t>
        </w:r>
        <w:r w:rsidR="002D3924" w:rsidRPr="006C4DCA">
          <w:rPr>
            <w:rFonts w:ascii="Arial" w:hAnsi="Arial" w:cs="Arial"/>
          </w:rPr>
          <w:t xml:space="preserve"> </w:t>
        </w:r>
        <w:r w:rsidR="00C22460" w:rsidRPr="006C4DCA">
          <w:rPr>
            <w:rFonts w:ascii="Arial" w:hAnsi="Arial" w:cs="Arial"/>
          </w:rPr>
          <w:t>oszlopában</w:t>
        </w:r>
        <w:r w:rsidR="002D3924" w:rsidRPr="006C4DCA">
          <w:rPr>
            <w:rFonts w:ascii="Arial" w:hAnsi="Arial" w:cs="Arial"/>
          </w:rPr>
          <w:t xml:space="preserve"> kell jelenti. </w:t>
        </w:r>
      </w:ins>
    </w:p>
    <w:p w14:paraId="734D22DA" w14:textId="77777777" w:rsidR="003776D7" w:rsidRPr="006C4DCA" w:rsidRDefault="003776D7" w:rsidP="00070147">
      <w:pPr>
        <w:tabs>
          <w:tab w:val="left" w:pos="567"/>
          <w:tab w:val="left" w:pos="851"/>
          <w:tab w:val="left" w:pos="2127"/>
          <w:tab w:val="left" w:pos="2552"/>
        </w:tabs>
        <w:spacing w:after="0" w:line="240" w:lineRule="auto"/>
        <w:rPr>
          <w:ins w:id="289" w:author="MNB" w:date="2026-07-27T15:43:00Z" w16du:dateUtc="2026-07-27T13:43:00Z"/>
          <w:rFonts w:ascii="Arial" w:hAnsi="Arial" w:cs="Arial"/>
        </w:rPr>
      </w:pPr>
    </w:p>
    <w:p w14:paraId="713F0099" w14:textId="0E6F6090" w:rsidR="003776D7" w:rsidRPr="006C4DCA" w:rsidRDefault="001730B5" w:rsidP="00070147">
      <w:pPr>
        <w:tabs>
          <w:tab w:val="left" w:pos="567"/>
          <w:tab w:val="left" w:pos="851"/>
          <w:tab w:val="left" w:pos="2127"/>
          <w:tab w:val="left" w:pos="2552"/>
        </w:tabs>
        <w:spacing w:after="0" w:line="240" w:lineRule="auto"/>
        <w:rPr>
          <w:ins w:id="290" w:author="MNB" w:date="2026-07-27T15:43:00Z" w16du:dateUtc="2026-07-27T13:43:00Z"/>
          <w:rFonts w:ascii="Arial" w:hAnsi="Arial" w:cs="Arial"/>
        </w:rPr>
      </w:pPr>
      <w:ins w:id="291" w:author="MNB" w:date="2026-07-27T15:43:00Z" w16du:dateUtc="2026-07-27T13:43:00Z">
        <w:r w:rsidRPr="006C4DCA">
          <w:rPr>
            <w:rFonts w:ascii="Arial" w:hAnsi="Arial" w:cs="Arial"/>
            <w:rPrChange w:id="292" w:author="MNB" w:date="2026-07-27T15:45:00Z" w16du:dateUtc="2026-07-27T13:45:00Z">
              <w:rPr>
                <w:rFonts w:ascii="Arial" w:hAnsi="Arial" w:cs="Arial"/>
                <w:highlight w:val="yellow"/>
              </w:rPr>
            </w:rPrChange>
          </w:rPr>
          <w:t>1</w:t>
        </w:r>
        <w:r w:rsidR="00E31714" w:rsidRPr="006C4DCA">
          <w:rPr>
            <w:rFonts w:ascii="Arial" w:hAnsi="Arial" w:cs="Arial"/>
            <w:rPrChange w:id="293" w:author="MNB" w:date="2026-07-27T15:45:00Z" w16du:dateUtc="2026-07-27T13:45:00Z">
              <w:rPr>
                <w:rFonts w:ascii="Arial" w:hAnsi="Arial" w:cs="Arial"/>
                <w:highlight w:val="yellow"/>
              </w:rPr>
            </w:rPrChange>
          </w:rPr>
          <w:t>3</w:t>
        </w:r>
        <w:r w:rsidRPr="006C4DCA">
          <w:rPr>
            <w:rFonts w:ascii="Arial" w:hAnsi="Arial" w:cs="Arial"/>
            <w:rPrChange w:id="294" w:author="MNB" w:date="2026-07-27T15:45:00Z" w16du:dateUtc="2026-07-27T13:45:00Z">
              <w:rPr>
                <w:rFonts w:ascii="Arial" w:hAnsi="Arial" w:cs="Arial"/>
                <w:highlight w:val="yellow"/>
              </w:rPr>
            </w:rPrChange>
          </w:rPr>
          <w:t xml:space="preserve">. </w:t>
        </w:r>
        <w:r w:rsidR="003776D7" w:rsidRPr="006C4DCA">
          <w:rPr>
            <w:rFonts w:ascii="Arial" w:hAnsi="Arial" w:cs="Arial"/>
            <w:rPrChange w:id="295" w:author="MNB" w:date="2026-07-27T15:45:00Z" w16du:dateUtc="2026-07-27T13:45:00Z">
              <w:rPr>
                <w:rFonts w:ascii="Arial" w:hAnsi="Arial" w:cs="Arial"/>
                <w:highlight w:val="yellow"/>
              </w:rPr>
            </w:rPrChange>
          </w:rPr>
          <w:t>Egyéb eszközök</w:t>
        </w:r>
        <w:r w:rsidR="0014023A" w:rsidRPr="006C4DCA">
          <w:rPr>
            <w:rFonts w:ascii="Arial" w:hAnsi="Arial" w:cs="Arial"/>
            <w:rPrChange w:id="296" w:author="MNB" w:date="2026-07-27T15:45:00Z" w16du:dateUtc="2026-07-27T13:45:00Z">
              <w:rPr>
                <w:rFonts w:ascii="Arial" w:hAnsi="Arial" w:cs="Arial"/>
                <w:highlight w:val="yellow"/>
              </w:rPr>
            </w:rPrChange>
          </w:rPr>
          <w:t xml:space="preserve"> (részletezés a 02. táblában)</w:t>
        </w:r>
      </w:ins>
    </w:p>
    <w:p w14:paraId="3ACE7EE7" w14:textId="6B03A64F" w:rsidR="003776D7" w:rsidRPr="006C4DCA" w:rsidRDefault="003776D7" w:rsidP="00070147">
      <w:pPr>
        <w:tabs>
          <w:tab w:val="left" w:pos="567"/>
          <w:tab w:val="left" w:pos="851"/>
          <w:tab w:val="left" w:pos="2127"/>
          <w:tab w:val="left" w:pos="2552"/>
        </w:tabs>
        <w:spacing w:after="0" w:line="240" w:lineRule="auto"/>
        <w:rPr>
          <w:rFonts w:ascii="Arial" w:hAnsi="Arial"/>
        </w:rPr>
        <w:pPrChange w:id="297" w:author="MNB" w:date="2026-07-27T15:43:00Z" w16du:dateUtc="2026-07-27T13:43:00Z">
          <w:pPr>
            <w:pStyle w:val="Szvegtrzs2"/>
          </w:pPr>
        </w:pPrChange>
      </w:pPr>
      <w:ins w:id="298" w:author="MNB" w:date="2026-07-27T15:43:00Z" w16du:dateUtc="2026-07-27T13:43:00Z">
        <w:r w:rsidRPr="006C4DCA">
          <w:rPr>
            <w:rFonts w:ascii="Arial" w:hAnsi="Arial" w:cs="Arial"/>
          </w:rPr>
          <w:t>Ide sorolandók a</w:t>
        </w:r>
        <w:r w:rsidR="00C22460" w:rsidRPr="006C4DCA">
          <w:rPr>
            <w:rFonts w:ascii="Arial" w:hAnsi="Arial" w:cs="Arial"/>
          </w:rPr>
          <w:t xml:space="preserve"> tábla előző soraiban</w:t>
        </w:r>
        <w:r w:rsidRPr="006C4DCA">
          <w:rPr>
            <w:rFonts w:ascii="Arial" w:hAnsi="Arial" w:cs="Arial"/>
          </w:rPr>
          <w:t xml:space="preserve"> nem</w:t>
        </w:r>
      </w:ins>
      <w:r w:rsidRPr="006C4DCA">
        <w:rPr>
          <w:rFonts w:ascii="Arial" w:hAnsi="Arial"/>
        </w:rPr>
        <w:t xml:space="preserve"> nevesített</w:t>
      </w:r>
      <w:del w:id="299" w:author="MNB" w:date="2026-07-27T15:43:00Z" w16du:dateUtc="2026-07-27T13:43:00Z">
        <w:r w:rsidR="00732853" w:rsidRPr="006C4DCA">
          <w:rPr>
            <w:rFonts w:ascii="Arial" w:hAnsi="Arial" w:cs="Arial"/>
          </w:rPr>
          <w:delText xml:space="preserve"> tételek közé nem tartozó eszközöket, így </w:delText>
        </w:r>
        <w:r w:rsidR="00473FD0" w:rsidRPr="006C4DCA">
          <w:rPr>
            <w:rFonts w:ascii="Arial" w:hAnsi="Arial" w:cs="Arial"/>
          </w:rPr>
          <w:delText xml:space="preserve">a biztosítási ügyletekből, </w:delText>
        </w:r>
      </w:del>
      <w:ins w:id="300" w:author="MNB" w:date="2026-07-27T15:43:00Z" w16du:dateUtc="2026-07-27T13:43:00Z">
        <w:r w:rsidRPr="006C4DCA">
          <w:rPr>
            <w:rFonts w:ascii="Arial" w:hAnsi="Arial" w:cs="Arial"/>
          </w:rPr>
          <w:t>, de a mérlegben szereplő eszközök. Ezek jellemzően</w:t>
        </w:r>
        <w:r w:rsidR="00F970E5" w:rsidRPr="006C4DCA">
          <w:rPr>
            <w:rFonts w:ascii="Arial" w:hAnsi="Arial" w:cs="Arial"/>
          </w:rPr>
          <w:t xml:space="preserve"> a következők lehetnek:</w:t>
        </w:r>
        <w:r w:rsidRPr="006C4DCA">
          <w:rPr>
            <w:rFonts w:ascii="Arial" w:hAnsi="Arial" w:cs="Arial"/>
          </w:rPr>
          <w:t xml:space="preserve"> </w:t>
        </w:r>
        <w:r w:rsidR="00582E17" w:rsidRPr="006C4DCA">
          <w:rPr>
            <w:rFonts w:ascii="Arial" w:hAnsi="Arial" w:cs="Arial"/>
          </w:rPr>
          <w:t>kereskedelmi hitelek és</w:t>
        </w:r>
        <w:r w:rsidRPr="006C4DCA">
          <w:rPr>
            <w:rFonts w:ascii="Arial" w:hAnsi="Arial" w:cs="Arial"/>
          </w:rPr>
          <w:t xml:space="preserve"> előlegek</w:t>
        </w:r>
        <w:r w:rsidR="00010B0B" w:rsidRPr="006C4DCA">
          <w:rPr>
            <w:rFonts w:ascii="Arial" w:hAnsi="Arial" w:cs="Arial"/>
          </w:rPr>
          <w:t xml:space="preserve"> (</w:t>
        </w:r>
      </w:ins>
      <w:r w:rsidR="00010B0B" w:rsidRPr="006C4DCA">
        <w:rPr>
          <w:rFonts w:ascii="Arial" w:hAnsi="Arial"/>
        </w:rPr>
        <w:t>áruszállításból és szolgáltatásból</w:t>
      </w:r>
      <w:del w:id="301" w:author="MNB" w:date="2026-07-27T15:43:00Z" w16du:dateUtc="2026-07-27T13:43:00Z">
        <w:r w:rsidR="00473FD0" w:rsidRPr="006C4DCA">
          <w:rPr>
            <w:rFonts w:ascii="Arial" w:hAnsi="Arial" w:cs="Arial"/>
          </w:rPr>
          <w:delText xml:space="preserve">, a </w:delText>
        </w:r>
      </w:del>
      <w:ins w:id="302" w:author="MNB" w:date="2026-07-27T15:43:00Z" w16du:dateUtc="2026-07-27T13:43:00Z">
        <w:r w:rsidR="00010B0B" w:rsidRPr="006C4DCA">
          <w:rPr>
            <w:rFonts w:ascii="Arial" w:hAnsi="Arial" w:cs="Arial"/>
          </w:rPr>
          <w:t xml:space="preserve"> eredő követelések)</w:t>
        </w:r>
        <w:r w:rsidRPr="006C4DCA">
          <w:rPr>
            <w:rFonts w:ascii="Arial" w:hAnsi="Arial" w:cs="Arial"/>
          </w:rPr>
          <w:t xml:space="preserve">, </w:t>
        </w:r>
        <w:r w:rsidR="00582E17" w:rsidRPr="006C4DCA">
          <w:rPr>
            <w:rFonts w:ascii="Arial" w:hAnsi="Arial" w:cs="Arial"/>
          </w:rPr>
          <w:t xml:space="preserve">osztalékkövetelések, elhatárolások, illetve egyéb követelések </w:t>
        </w:r>
        <w:r w:rsidR="00D64EF2" w:rsidRPr="006C4DCA">
          <w:rPr>
            <w:rFonts w:ascii="Arial" w:hAnsi="Arial" w:cs="Arial"/>
          </w:rPr>
          <w:t>[</w:t>
        </w:r>
        <w:r w:rsidR="00582E17" w:rsidRPr="006C4DCA">
          <w:rPr>
            <w:rFonts w:ascii="Arial" w:hAnsi="Arial" w:cs="Arial"/>
          </w:rPr>
          <w:t xml:space="preserve">pl. </w:t>
        </w:r>
        <w:r w:rsidR="00E940AA" w:rsidRPr="006C4DCA">
          <w:rPr>
            <w:rFonts w:ascii="Arial" w:hAnsi="Arial" w:cs="Arial"/>
          </w:rPr>
          <w:t xml:space="preserve">adójellegű követelések, </w:t>
        </w:r>
        <w:r w:rsidR="00F4200A" w:rsidRPr="006C4DCA">
          <w:rPr>
            <w:rFonts w:ascii="Arial" w:hAnsi="Arial" w:cs="Arial"/>
          </w:rPr>
          <w:t>b</w:t>
        </w:r>
        <w:r w:rsidR="00F970E5" w:rsidRPr="006C4DCA">
          <w:rPr>
            <w:rFonts w:ascii="Arial" w:hAnsi="Arial" w:cs="Arial"/>
          </w:rPr>
          <w:t xml:space="preserve">iztosítási ügyletekből, </w:t>
        </w:r>
      </w:ins>
      <w:r w:rsidR="00F970E5" w:rsidRPr="006C4DCA">
        <w:rPr>
          <w:rFonts w:ascii="Arial" w:hAnsi="Arial"/>
        </w:rPr>
        <w:t xml:space="preserve">nem értékpapír tárgyú valódi penziós ügyletből eredő </w:t>
      </w:r>
      <w:del w:id="303" w:author="MNB" w:date="2026-07-27T15:43:00Z" w16du:dateUtc="2026-07-27T13:43:00Z">
        <w:r w:rsidR="00473FD0" w:rsidRPr="006C4DCA">
          <w:rPr>
            <w:rFonts w:ascii="Arial" w:hAnsi="Arial" w:cs="Arial"/>
          </w:rPr>
          <w:delText>követeléseket</w:delText>
        </w:r>
      </w:del>
      <w:ins w:id="304" w:author="MNB" w:date="2026-07-27T15:43:00Z" w16du:dateUtc="2026-07-27T13:43:00Z">
        <w:r w:rsidR="00F970E5" w:rsidRPr="006C4DCA">
          <w:rPr>
            <w:rFonts w:ascii="Arial" w:hAnsi="Arial" w:cs="Arial"/>
          </w:rPr>
          <w:t>követelések</w:t>
        </w:r>
      </w:ins>
      <w:r w:rsidR="00F970E5" w:rsidRPr="006C4DCA">
        <w:rPr>
          <w:rFonts w:ascii="Arial" w:hAnsi="Arial"/>
        </w:rPr>
        <w:t xml:space="preserve"> (könyv szerinti nettó értéken</w:t>
      </w:r>
      <w:del w:id="305" w:author="MNB" w:date="2026-07-27T15:43:00Z" w16du:dateUtc="2026-07-27T13:43:00Z">
        <w:r w:rsidR="00473FD0" w:rsidRPr="006C4DCA">
          <w:rPr>
            <w:rFonts w:ascii="Arial" w:hAnsi="Arial" w:cs="Arial"/>
          </w:rPr>
          <w:delText>).</w:delText>
        </w:r>
      </w:del>
      <w:ins w:id="306" w:author="MNB" w:date="2026-07-27T15:43:00Z" w16du:dateUtc="2026-07-27T13:43:00Z">
        <w:r w:rsidR="00582E17" w:rsidRPr="006C4DCA">
          <w:rPr>
            <w:rFonts w:ascii="Arial" w:hAnsi="Arial" w:cs="Arial"/>
          </w:rPr>
          <w:t>)</w:t>
        </w:r>
        <w:r w:rsidR="00D64EF2" w:rsidRPr="006C4DCA">
          <w:rPr>
            <w:rFonts w:ascii="Arial" w:hAnsi="Arial" w:cs="Arial"/>
          </w:rPr>
          <w:t>]</w:t>
        </w:r>
        <w:r w:rsidR="00F970E5" w:rsidRPr="006C4DCA">
          <w:rPr>
            <w:rFonts w:ascii="Arial" w:hAnsi="Arial" w:cs="Arial"/>
          </w:rPr>
          <w:t>.</w:t>
        </w:r>
      </w:ins>
    </w:p>
    <w:p w14:paraId="7E5B49FE" w14:textId="4AA55CE6" w:rsidR="003776D7" w:rsidRPr="006C4DCA" w:rsidRDefault="003776D7" w:rsidP="00B71C00">
      <w:pPr>
        <w:tabs>
          <w:tab w:val="left" w:pos="567"/>
          <w:tab w:val="left" w:pos="851"/>
          <w:tab w:val="left" w:pos="2127"/>
          <w:tab w:val="left" w:pos="2552"/>
        </w:tabs>
        <w:spacing w:after="0" w:line="240" w:lineRule="auto"/>
        <w:rPr>
          <w:rFonts w:ascii="Arial" w:hAnsi="Arial"/>
        </w:rPr>
        <w:pPrChange w:id="307" w:author="MNB" w:date="2026-07-27T15:43:00Z" w16du:dateUtc="2026-07-27T13:43:00Z">
          <w:pPr>
            <w:jc w:val="both"/>
          </w:pPr>
        </w:pPrChange>
      </w:pPr>
    </w:p>
    <w:p w14:paraId="1F55E0D5" w14:textId="0610231B" w:rsidR="003776D7" w:rsidRPr="006C4DCA" w:rsidRDefault="0006312F" w:rsidP="00070147">
      <w:pPr>
        <w:tabs>
          <w:tab w:val="left" w:pos="567"/>
          <w:tab w:val="left" w:pos="851"/>
          <w:tab w:val="left" w:pos="2127"/>
          <w:tab w:val="left" w:pos="2552"/>
        </w:tabs>
        <w:spacing w:after="0" w:line="240" w:lineRule="auto"/>
        <w:rPr>
          <w:ins w:id="308" w:author="MNB" w:date="2026-07-27T15:43:00Z" w16du:dateUtc="2026-07-27T13:43:00Z"/>
          <w:rFonts w:ascii="Arial" w:hAnsi="Arial" w:cs="Arial"/>
          <w:b/>
          <w:bCs/>
        </w:rPr>
      </w:pPr>
      <w:del w:id="309" w:author="MNB" w:date="2026-07-27T15:43:00Z" w16du:dateUtc="2026-07-27T13:43:00Z">
        <w:r w:rsidRPr="006C4DCA">
          <w:rPr>
            <w:rFonts w:ascii="Arial" w:hAnsi="Arial" w:cs="Arial"/>
          </w:rPr>
          <w:delText>9</w:delText>
        </w:r>
        <w:r w:rsidR="00473FD0" w:rsidRPr="006C4DCA">
          <w:rPr>
            <w:rFonts w:ascii="Arial" w:hAnsi="Arial" w:cs="Arial"/>
          </w:rPr>
          <w:delText xml:space="preserve">. </w:delText>
        </w:r>
      </w:del>
      <w:ins w:id="310" w:author="MNB" w:date="2026-07-27T15:43:00Z" w16du:dateUtc="2026-07-27T13:43:00Z">
        <w:r w:rsidR="00775288" w:rsidRPr="006C4DCA">
          <w:rPr>
            <w:rFonts w:ascii="Arial" w:hAnsi="Arial" w:cs="Arial"/>
            <w:b/>
            <w:bCs/>
          </w:rPr>
          <w:t>1</w:t>
        </w:r>
        <w:r w:rsidR="0000062D" w:rsidRPr="006C4DCA">
          <w:rPr>
            <w:rFonts w:ascii="Arial" w:hAnsi="Arial" w:cs="Arial"/>
            <w:b/>
            <w:bCs/>
          </w:rPr>
          <w:t>4</w:t>
        </w:r>
        <w:r w:rsidR="00775288" w:rsidRPr="006C4DCA">
          <w:rPr>
            <w:rFonts w:ascii="Arial" w:hAnsi="Arial" w:cs="Arial"/>
            <w:b/>
            <w:bCs/>
          </w:rPr>
          <w:t xml:space="preserve">. </w:t>
        </w:r>
        <w:r w:rsidR="0000062D" w:rsidRPr="006C4DCA">
          <w:rPr>
            <w:rFonts w:ascii="Arial" w:hAnsi="Arial" w:cs="Arial"/>
            <w:b/>
            <w:bCs/>
          </w:rPr>
          <w:t>Források összesen (mérlegfőösszeg) (15+19+20+21+22+23+24+25)</w:t>
        </w:r>
      </w:ins>
    </w:p>
    <w:p w14:paraId="38EB6B4E" w14:textId="77777777" w:rsidR="0000062D" w:rsidRPr="006C4DCA" w:rsidRDefault="0000062D" w:rsidP="00070147">
      <w:pPr>
        <w:tabs>
          <w:tab w:val="left" w:pos="567"/>
          <w:tab w:val="left" w:pos="851"/>
          <w:tab w:val="left" w:pos="2127"/>
          <w:tab w:val="left" w:pos="2552"/>
        </w:tabs>
        <w:spacing w:after="0" w:line="240" w:lineRule="auto"/>
        <w:rPr>
          <w:ins w:id="311" w:author="MNB" w:date="2026-07-27T15:43:00Z" w16du:dateUtc="2026-07-27T13:43:00Z"/>
          <w:rFonts w:ascii="Arial" w:hAnsi="Arial" w:cs="Arial"/>
          <w:b/>
          <w:bCs/>
        </w:rPr>
      </w:pPr>
    </w:p>
    <w:p w14:paraId="3C9F1376" w14:textId="6BACAC0B" w:rsidR="003776D7" w:rsidRPr="006C4DCA" w:rsidRDefault="00CD1B02" w:rsidP="00070147">
      <w:pPr>
        <w:spacing w:after="0" w:line="240" w:lineRule="auto"/>
        <w:rPr>
          <w:ins w:id="312" w:author="MNB" w:date="2026-07-27T15:43:00Z" w16du:dateUtc="2026-07-27T13:43:00Z"/>
          <w:rFonts w:ascii="Arial" w:hAnsi="Arial" w:cs="Arial"/>
        </w:rPr>
      </w:pPr>
      <w:ins w:id="313" w:author="MNB" w:date="2026-07-27T15:43:00Z" w16du:dateUtc="2026-07-27T13:43:00Z">
        <w:r w:rsidRPr="006C4DCA">
          <w:rPr>
            <w:rFonts w:ascii="Arial" w:hAnsi="Arial" w:cs="Arial"/>
          </w:rPr>
          <w:t>1</w:t>
        </w:r>
        <w:r w:rsidR="0000062D" w:rsidRPr="006C4DCA">
          <w:rPr>
            <w:rFonts w:ascii="Arial" w:hAnsi="Arial" w:cs="Arial"/>
          </w:rPr>
          <w:t>5</w:t>
        </w:r>
        <w:r w:rsidRPr="006C4DCA">
          <w:rPr>
            <w:rFonts w:ascii="Arial" w:hAnsi="Arial" w:cs="Arial"/>
          </w:rPr>
          <w:t xml:space="preserve">. </w:t>
        </w:r>
        <w:r w:rsidR="0000062D" w:rsidRPr="006C4DCA">
          <w:rPr>
            <w:rFonts w:ascii="Arial" w:hAnsi="Arial" w:cs="Arial"/>
          </w:rPr>
          <w:t>Saját tőke</w:t>
        </w:r>
      </w:ins>
    </w:p>
    <w:p w14:paraId="215ECB75" w14:textId="30148EB4" w:rsidR="009179A2" w:rsidRPr="006C4DCA" w:rsidRDefault="009179A2" w:rsidP="00070147">
      <w:pPr>
        <w:spacing w:after="0" w:line="240" w:lineRule="auto"/>
        <w:rPr>
          <w:ins w:id="314" w:author="MNB" w:date="2026-07-27T15:43:00Z" w16du:dateUtc="2026-07-27T13:43:00Z"/>
          <w:rFonts w:ascii="Arial" w:eastAsia="Times New Roman" w:hAnsi="Arial" w:cs="Arial"/>
          <w:sz w:val="24"/>
          <w:szCs w:val="24"/>
        </w:rPr>
      </w:pPr>
      <w:ins w:id="315" w:author="MNB" w:date="2026-07-27T15:43:00Z" w16du:dateUtc="2026-07-27T13:43:00Z">
        <w:r w:rsidRPr="006C4DCA">
          <w:rPr>
            <w:rFonts w:ascii="Arial" w:hAnsi="Arial" w:cs="Arial"/>
            <w:rPrChange w:id="316" w:author="MNB" w:date="2026-07-27T15:45:00Z" w16du:dateUtc="2026-07-27T13:45:00Z">
              <w:rPr>
                <w:rFonts w:ascii="Arial" w:hAnsi="Arial" w:cs="Arial"/>
                <w:highlight w:val="yellow"/>
              </w:rPr>
            </w:rPrChange>
          </w:rPr>
          <w:lastRenderedPageBreak/>
          <w:t xml:space="preserve">Saját tőkeként az adatszolgáltató számviteli </w:t>
        </w:r>
        <w:r w:rsidRPr="006C4DCA">
          <w:rPr>
            <w:rFonts w:ascii="Arial" w:hAnsi="Arial" w:cs="Arial"/>
            <w:rPrChange w:id="317" w:author="MNB" w:date="2026-07-27T15:45:00Z" w16du:dateUtc="2026-07-27T13:45:00Z">
              <w:rPr>
                <w:rFonts w:ascii="Arial" w:hAnsi="Arial" w:cs="Arial"/>
                <w:highlight w:val="yellow"/>
              </w:rPr>
            </w:rPrChange>
          </w:rPr>
          <w:t>nyilvántartásainak megfelelő saját tőke elemeket kell szerepeltetni</w:t>
        </w:r>
        <w:r w:rsidR="00DF19E1" w:rsidRPr="006C4DCA">
          <w:rPr>
            <w:rFonts w:ascii="Arial" w:hAnsi="Arial" w:cs="Arial"/>
            <w:rPrChange w:id="318" w:author="MNB" w:date="2026-07-27T15:45:00Z" w16du:dateUtc="2026-07-27T13:45:00Z">
              <w:rPr>
                <w:rFonts w:ascii="Arial" w:hAnsi="Arial" w:cs="Arial"/>
                <w:highlight w:val="yellow"/>
              </w:rPr>
            </w:rPrChange>
          </w:rPr>
          <w:t>,</w:t>
        </w:r>
        <w:r w:rsidRPr="006C4DCA">
          <w:rPr>
            <w:rFonts w:ascii="Arial" w:hAnsi="Arial" w:cs="Arial"/>
            <w:rPrChange w:id="319" w:author="MNB" w:date="2026-07-27T15:45:00Z" w16du:dateUtc="2026-07-27T13:45:00Z">
              <w:rPr>
                <w:rFonts w:ascii="Arial" w:hAnsi="Arial" w:cs="Arial"/>
                <w:highlight w:val="yellow"/>
              </w:rPr>
            </w:rPrChange>
          </w:rPr>
          <w:t xml:space="preserve"> a jelen </w:t>
        </w:r>
        <w:r w:rsidR="00DF19E1" w:rsidRPr="006C4DCA">
          <w:rPr>
            <w:rFonts w:ascii="Arial" w:hAnsi="Arial" w:cs="Arial"/>
            <w:rPrChange w:id="320" w:author="MNB" w:date="2026-07-27T15:45:00Z" w16du:dateUtc="2026-07-27T13:45:00Z">
              <w:rPr>
                <w:rFonts w:ascii="Arial" w:hAnsi="Arial" w:cs="Arial"/>
                <w:highlight w:val="yellow"/>
              </w:rPr>
            </w:rPrChange>
          </w:rPr>
          <w:t xml:space="preserve">kitöltési </w:t>
        </w:r>
        <w:r w:rsidRPr="006C4DCA">
          <w:rPr>
            <w:rFonts w:ascii="Arial" w:hAnsi="Arial" w:cs="Arial"/>
            <w:rPrChange w:id="321" w:author="MNB" w:date="2026-07-27T15:45:00Z" w16du:dateUtc="2026-07-27T13:45:00Z">
              <w:rPr>
                <w:rFonts w:ascii="Arial" w:hAnsi="Arial" w:cs="Arial"/>
                <w:highlight w:val="yellow"/>
              </w:rPr>
            </w:rPrChange>
          </w:rPr>
          <w:t>előírások</w:t>
        </w:r>
        <w:r w:rsidR="00DF19E1" w:rsidRPr="006C4DCA">
          <w:rPr>
            <w:rFonts w:ascii="Arial" w:hAnsi="Arial" w:cs="Arial"/>
            <w:rPrChange w:id="322" w:author="MNB" w:date="2026-07-27T15:45:00Z" w16du:dateUtc="2026-07-27T13:45:00Z">
              <w:rPr>
                <w:rFonts w:ascii="Arial" w:hAnsi="Arial" w:cs="Arial"/>
                <w:highlight w:val="yellow"/>
              </w:rPr>
            </w:rPrChange>
          </w:rPr>
          <w:t>ban foglalt</w:t>
        </w:r>
        <w:r w:rsidRPr="006C4DCA">
          <w:rPr>
            <w:rFonts w:ascii="Arial" w:hAnsi="Arial" w:cs="Arial"/>
            <w:rPrChange w:id="323" w:author="MNB" w:date="2026-07-27T15:45:00Z" w16du:dateUtc="2026-07-27T13:45:00Z">
              <w:rPr>
                <w:rFonts w:ascii="Arial" w:hAnsi="Arial" w:cs="Arial"/>
                <w:highlight w:val="yellow"/>
              </w:rPr>
            </w:rPrChange>
          </w:rPr>
          <w:t xml:space="preserve"> </w:t>
        </w:r>
        <w:r w:rsidR="0056379C" w:rsidRPr="006C4DCA">
          <w:rPr>
            <w:rFonts w:ascii="Arial" w:hAnsi="Arial" w:cs="Arial"/>
            <w:rPrChange w:id="324" w:author="MNB" w:date="2026-07-27T15:45:00Z" w16du:dateUtc="2026-07-27T13:45:00Z">
              <w:rPr>
                <w:rFonts w:ascii="Arial" w:hAnsi="Arial" w:cs="Arial"/>
                <w:highlight w:val="yellow"/>
              </w:rPr>
            </w:rPrChange>
          </w:rPr>
          <w:t>korrekció</w:t>
        </w:r>
        <w:r w:rsidR="0056379C" w:rsidRPr="006C4DCA">
          <w:rPr>
            <w:rFonts w:ascii="Arial" w:hAnsi="Arial" w:cs="Arial"/>
            <w:rPrChange w:id="325" w:author="MNB" w:date="2026-07-27T15:45:00Z" w16du:dateUtc="2026-07-27T13:45:00Z">
              <w:rPr>
                <w:rFonts w:ascii="Arial" w:hAnsi="Arial" w:cs="Arial"/>
                <w:highlight w:val="yellow"/>
              </w:rPr>
            </w:rPrChange>
          </w:rPr>
          <w:t>i</w:t>
        </w:r>
        <w:r w:rsidR="0056379C" w:rsidRPr="006C4DCA">
          <w:rPr>
            <w:rFonts w:ascii="Arial" w:hAnsi="Arial" w:cs="Arial"/>
            <w:rPrChange w:id="326" w:author="MNB" w:date="2026-07-27T15:45:00Z" w16du:dateUtc="2026-07-27T13:45:00Z">
              <w:rPr>
                <w:rFonts w:ascii="Arial" w:hAnsi="Arial" w:cs="Arial"/>
                <w:highlight w:val="yellow"/>
              </w:rPr>
            </w:rPrChange>
          </w:rPr>
          <w:t>val együtt</w:t>
        </w:r>
        <w:r w:rsidRPr="006C4DCA">
          <w:rPr>
            <w:rFonts w:ascii="Arial" w:hAnsi="Arial" w:cs="Arial"/>
            <w:rPrChange w:id="327" w:author="MNB" w:date="2026-07-27T15:45:00Z" w16du:dateUtc="2026-07-27T13:45:00Z">
              <w:rPr>
                <w:rFonts w:ascii="Arial" w:hAnsi="Arial" w:cs="Arial"/>
                <w:highlight w:val="yellow"/>
              </w:rPr>
            </w:rPrChange>
          </w:rPr>
          <w:t xml:space="preserve">. </w:t>
        </w:r>
      </w:ins>
    </w:p>
    <w:p w14:paraId="2AB3E6C9" w14:textId="341F86C5" w:rsidR="003617B6" w:rsidRPr="006C4DCA" w:rsidRDefault="003617B6" w:rsidP="00070147">
      <w:pPr>
        <w:spacing w:after="0" w:line="240" w:lineRule="auto"/>
        <w:rPr>
          <w:ins w:id="328" w:author="MNB" w:date="2026-07-27T15:43:00Z" w16du:dateUtc="2026-07-27T13:43:00Z"/>
          <w:rFonts w:ascii="Arial" w:hAnsi="Arial" w:cs="Arial"/>
        </w:rPr>
      </w:pPr>
      <w:r w:rsidRPr="006C4DCA">
        <w:rPr>
          <w:rFonts w:ascii="Arial" w:hAnsi="Arial"/>
        </w:rPr>
        <w:t xml:space="preserve">A </w:t>
      </w:r>
      <w:del w:id="329" w:author="MNB" w:date="2026-07-27T15:43:00Z" w16du:dateUtc="2026-07-27T13:43:00Z">
        <w:r w:rsidR="00473FD0" w:rsidRPr="006C4DCA">
          <w:rPr>
            <w:rFonts w:ascii="Arial" w:hAnsi="Arial" w:cs="Arial"/>
          </w:rPr>
          <w:delText>tábl</w:delText>
        </w:r>
        <w:r w:rsidR="00FF5C3C" w:rsidRPr="006C4DCA">
          <w:rPr>
            <w:rFonts w:ascii="Arial" w:hAnsi="Arial" w:cs="Arial"/>
          </w:rPr>
          <w:delText>a</w:delText>
        </w:r>
        <w:r w:rsidR="00473FD0" w:rsidRPr="006C4DCA">
          <w:rPr>
            <w:rFonts w:ascii="Arial" w:hAnsi="Arial" w:cs="Arial"/>
          </w:rPr>
          <w:delText xml:space="preserve"> kitöltését segítő módszertani útmutatást</w:delText>
        </w:r>
      </w:del>
      <w:ins w:id="330" w:author="MNB" w:date="2026-07-27T15:43:00Z" w16du:dateUtc="2026-07-27T13:43:00Z">
        <w:r w:rsidRPr="006C4DCA">
          <w:rPr>
            <w:rFonts w:ascii="Arial" w:hAnsi="Arial" w:cs="Arial"/>
          </w:rPr>
          <w:t>saját tőkét piaci értéken kell jelenteni.</w:t>
        </w:r>
      </w:ins>
    </w:p>
    <w:p w14:paraId="2497FF39" w14:textId="5BD279E9" w:rsidR="00944003" w:rsidRPr="006C4DCA" w:rsidRDefault="00944003" w:rsidP="00070147">
      <w:pPr>
        <w:spacing w:after="0" w:line="240" w:lineRule="auto"/>
        <w:rPr>
          <w:ins w:id="331" w:author="MNB" w:date="2026-07-27T15:43:00Z" w16du:dateUtc="2026-07-27T13:43:00Z"/>
          <w:rFonts w:ascii="Arial" w:hAnsi="Arial" w:cs="Arial"/>
        </w:rPr>
      </w:pPr>
      <w:ins w:id="332" w:author="MNB" w:date="2026-07-27T15:43:00Z" w16du:dateUtc="2026-07-27T13:43:00Z">
        <w:r w:rsidRPr="006C4DCA">
          <w:rPr>
            <w:rFonts w:ascii="Arial" w:hAnsi="Arial" w:cs="Arial"/>
          </w:rPr>
          <w:t xml:space="preserve">A </w:t>
        </w:r>
        <w:r w:rsidR="00DF19E1" w:rsidRPr="006C4DCA">
          <w:rPr>
            <w:rFonts w:ascii="Arial" w:hAnsi="Arial" w:cs="Arial"/>
          </w:rPr>
          <w:t>s</w:t>
        </w:r>
        <w:r w:rsidRPr="006C4DCA">
          <w:rPr>
            <w:rFonts w:ascii="Arial" w:hAnsi="Arial" w:cs="Arial"/>
          </w:rPr>
          <w:t>aját tőke nem minden elem</w:t>
        </w:r>
        <w:r w:rsidR="00DF19E1" w:rsidRPr="006C4DCA">
          <w:rPr>
            <w:rFonts w:ascii="Arial" w:hAnsi="Arial" w:cs="Arial"/>
          </w:rPr>
          <w:t>e</w:t>
        </w:r>
        <w:r w:rsidRPr="006C4DCA">
          <w:rPr>
            <w:rFonts w:ascii="Arial" w:hAnsi="Arial" w:cs="Arial"/>
          </w:rPr>
          <w:t xml:space="preserve"> jelen</w:t>
        </w:r>
        <w:r w:rsidR="00DF19E1" w:rsidRPr="006C4DCA">
          <w:rPr>
            <w:rFonts w:ascii="Arial" w:hAnsi="Arial" w:cs="Arial"/>
          </w:rPr>
          <w:t>tendő</w:t>
        </w:r>
        <w:r w:rsidRPr="006C4DCA">
          <w:rPr>
            <w:rFonts w:ascii="Arial" w:hAnsi="Arial" w:cs="Arial"/>
          </w:rPr>
          <w:t xml:space="preserve"> a 01. táblában, ezért a Jegyzett tőke, Értékelési tartalék és Adózott eredmény sorok összegének nem kell </w:t>
        </w:r>
        <w:r w:rsidR="004354F2" w:rsidRPr="006C4DCA">
          <w:rPr>
            <w:rFonts w:ascii="Arial" w:hAnsi="Arial" w:cs="Arial"/>
          </w:rPr>
          <w:t>megegyeznie</w:t>
        </w:r>
        <w:r w:rsidRPr="006C4DCA">
          <w:rPr>
            <w:rFonts w:ascii="Arial" w:hAnsi="Arial" w:cs="Arial"/>
          </w:rPr>
          <w:t xml:space="preserve"> a Saját tőke soron szereplő érték</w:t>
        </w:r>
        <w:r w:rsidR="004354F2" w:rsidRPr="006C4DCA">
          <w:rPr>
            <w:rFonts w:ascii="Arial" w:hAnsi="Arial" w:cs="Arial"/>
          </w:rPr>
          <w:t>kel.</w:t>
        </w:r>
      </w:ins>
    </w:p>
    <w:p w14:paraId="180935DA" w14:textId="77777777" w:rsidR="0000062D" w:rsidRPr="006C4DCA" w:rsidRDefault="0000062D" w:rsidP="00070147">
      <w:pPr>
        <w:spacing w:after="0" w:line="240" w:lineRule="auto"/>
        <w:rPr>
          <w:ins w:id="333" w:author="MNB" w:date="2026-07-27T15:43:00Z" w16du:dateUtc="2026-07-27T13:43:00Z"/>
          <w:rFonts w:ascii="Arial" w:hAnsi="Arial" w:cs="Arial"/>
          <w:i/>
          <w:iCs/>
        </w:rPr>
      </w:pPr>
    </w:p>
    <w:p w14:paraId="5F1E0587" w14:textId="349BB9C9" w:rsidR="0074462D" w:rsidRPr="006C4DCA" w:rsidRDefault="0074462D" w:rsidP="00070147">
      <w:pPr>
        <w:spacing w:after="0" w:line="240" w:lineRule="auto"/>
        <w:rPr>
          <w:ins w:id="334" w:author="MNB" w:date="2026-07-27T15:43:00Z" w16du:dateUtc="2026-07-27T13:43:00Z"/>
          <w:rFonts w:ascii="Arial" w:hAnsi="Arial" w:cs="Arial"/>
        </w:rPr>
      </w:pPr>
      <w:ins w:id="335" w:author="MNB" w:date="2026-07-27T15:43:00Z" w16du:dateUtc="2026-07-27T13:43:00Z">
        <w:r w:rsidRPr="006C4DCA">
          <w:rPr>
            <w:rFonts w:ascii="Arial" w:hAnsi="Arial" w:cs="Arial"/>
          </w:rPr>
          <w:t xml:space="preserve">16. ebből: </w:t>
        </w:r>
        <w:r w:rsidR="00A4154C" w:rsidRPr="006C4DCA">
          <w:rPr>
            <w:rFonts w:ascii="Arial" w:hAnsi="Arial" w:cs="Arial"/>
          </w:rPr>
          <w:t>j</w:t>
        </w:r>
        <w:r w:rsidRPr="006C4DCA">
          <w:rPr>
            <w:rFonts w:ascii="Arial" w:hAnsi="Arial" w:cs="Arial"/>
          </w:rPr>
          <w:t>egyzett tőke</w:t>
        </w:r>
      </w:ins>
    </w:p>
    <w:p w14:paraId="0BB6967E" w14:textId="24035698" w:rsidR="004A7FA4" w:rsidRPr="006C4DCA" w:rsidRDefault="004A7FA4" w:rsidP="00070147">
      <w:pPr>
        <w:pStyle w:val="Szvegtrzs"/>
        <w:spacing w:after="0"/>
        <w:jc w:val="both"/>
        <w:rPr>
          <w:ins w:id="336" w:author="MNB" w:date="2026-07-27T15:43:00Z" w16du:dateUtc="2026-07-27T13:43:00Z"/>
          <w:rFonts w:ascii="Arial" w:eastAsiaTheme="minorHAnsi" w:hAnsi="Arial" w:cs="Arial"/>
          <w:sz w:val="20"/>
          <w:szCs w:val="20"/>
        </w:rPr>
      </w:pPr>
      <w:ins w:id="337" w:author="MNB" w:date="2026-07-27T15:43:00Z" w16du:dateUtc="2026-07-27T13:43:00Z">
        <w:r w:rsidRPr="006C4DCA">
          <w:rPr>
            <w:rFonts w:ascii="Arial" w:eastAsiaTheme="minorHAnsi" w:hAnsi="Arial" w:cs="Arial"/>
            <w:sz w:val="20"/>
            <w:szCs w:val="20"/>
            <w:rPrChange w:id="338" w:author="MNB" w:date="2026-07-27T15:45:00Z" w16du:dateUtc="2026-07-27T13:45:00Z">
              <w:rPr>
                <w:rFonts w:ascii="Arial" w:eastAsiaTheme="minorHAnsi" w:hAnsi="Arial" w:cs="Arial"/>
                <w:sz w:val="20"/>
                <w:szCs w:val="20"/>
                <w:highlight w:val="yellow"/>
              </w:rPr>
            </w:rPrChange>
          </w:rPr>
          <w:t xml:space="preserve">Itt </w:t>
        </w:r>
        <w:r w:rsidR="00DF19E1" w:rsidRPr="006C4DCA">
          <w:rPr>
            <w:rFonts w:ascii="Arial" w:eastAsiaTheme="minorHAnsi" w:hAnsi="Arial" w:cs="Arial"/>
            <w:sz w:val="20"/>
            <w:szCs w:val="20"/>
            <w:rPrChange w:id="339" w:author="MNB" w:date="2026-07-27T15:45:00Z" w16du:dateUtc="2026-07-27T13:45:00Z">
              <w:rPr>
                <w:rFonts w:ascii="Arial" w:eastAsiaTheme="minorHAnsi" w:hAnsi="Arial" w:cs="Arial"/>
                <w:sz w:val="20"/>
                <w:szCs w:val="20"/>
                <w:highlight w:val="yellow"/>
              </w:rPr>
            </w:rPrChange>
          </w:rPr>
          <w:t>jelentendő</w:t>
        </w:r>
        <w:r w:rsidRPr="006C4DCA">
          <w:rPr>
            <w:rFonts w:ascii="Arial" w:eastAsiaTheme="minorHAnsi" w:hAnsi="Arial" w:cs="Arial"/>
            <w:sz w:val="20"/>
            <w:szCs w:val="20"/>
            <w:rPrChange w:id="340" w:author="MNB" w:date="2026-07-27T15:45:00Z" w16du:dateUtc="2026-07-27T13:45:00Z">
              <w:rPr>
                <w:rFonts w:ascii="Arial" w:eastAsiaTheme="minorHAnsi" w:hAnsi="Arial" w:cs="Arial"/>
                <w:sz w:val="20"/>
                <w:szCs w:val="20"/>
                <w:highlight w:val="yellow"/>
              </w:rPr>
            </w:rPrChange>
          </w:rPr>
          <w:t xml:space="preserve"> a</w:t>
        </w:r>
        <w:r w:rsidR="003B7A59" w:rsidRPr="006C4DCA">
          <w:rPr>
            <w:rFonts w:ascii="Arial" w:eastAsiaTheme="minorHAnsi" w:hAnsi="Arial" w:cs="Arial"/>
            <w:sz w:val="20"/>
            <w:szCs w:val="20"/>
            <w:rPrChange w:id="341" w:author="MNB" w:date="2026-07-27T15:45:00Z" w16du:dateUtc="2026-07-27T13:45:00Z">
              <w:rPr>
                <w:rFonts w:ascii="Arial" w:eastAsiaTheme="minorHAnsi" w:hAnsi="Arial" w:cs="Arial"/>
                <w:sz w:val="20"/>
                <w:szCs w:val="20"/>
                <w:highlight w:val="yellow"/>
              </w:rPr>
            </w:rPrChange>
          </w:rPr>
          <w:t>z adatszolgáltató</w:t>
        </w:r>
        <w:r w:rsidRPr="006C4DCA">
          <w:rPr>
            <w:rFonts w:ascii="Arial" w:eastAsiaTheme="minorHAnsi" w:hAnsi="Arial" w:cs="Arial"/>
            <w:sz w:val="20"/>
            <w:szCs w:val="20"/>
            <w:rPrChange w:id="342" w:author="MNB" w:date="2026-07-27T15:45:00Z" w16du:dateUtc="2026-07-27T13:45:00Z">
              <w:rPr>
                <w:rFonts w:ascii="Arial" w:eastAsiaTheme="minorHAnsi" w:hAnsi="Arial" w:cs="Arial"/>
                <w:sz w:val="20"/>
                <w:szCs w:val="20"/>
                <w:highlight w:val="yellow"/>
              </w:rPr>
            </w:rPrChange>
          </w:rPr>
          <w:t xml:space="preserve"> cégbíróságon bejegyzett tőkéje, amelynek nagysága a létesítő okiratban kerül meghatározásra.</w:t>
        </w:r>
      </w:ins>
    </w:p>
    <w:p w14:paraId="253C116E" w14:textId="77777777" w:rsidR="0074462D" w:rsidRPr="006C4DCA" w:rsidRDefault="0074462D" w:rsidP="00070147">
      <w:pPr>
        <w:spacing w:after="0" w:line="240" w:lineRule="auto"/>
        <w:rPr>
          <w:ins w:id="343" w:author="MNB" w:date="2026-07-27T15:43:00Z" w16du:dateUtc="2026-07-27T13:43:00Z"/>
          <w:rFonts w:ascii="Arial" w:hAnsi="Arial" w:cs="Arial"/>
        </w:rPr>
      </w:pPr>
    </w:p>
    <w:p w14:paraId="147061C7" w14:textId="2F1DC56F" w:rsidR="005E760F" w:rsidRPr="006C4DCA" w:rsidRDefault="0000062D" w:rsidP="00070147">
      <w:pPr>
        <w:spacing w:after="0" w:line="240" w:lineRule="auto"/>
        <w:rPr>
          <w:ins w:id="344" w:author="MNB" w:date="2026-07-27T15:43:00Z" w16du:dateUtc="2026-07-27T13:43:00Z"/>
          <w:rFonts w:ascii="Arial" w:hAnsi="Arial" w:cs="Arial"/>
        </w:rPr>
      </w:pPr>
      <w:ins w:id="345" w:author="MNB" w:date="2026-07-27T15:43:00Z" w16du:dateUtc="2026-07-27T13:43:00Z">
        <w:r w:rsidRPr="006C4DCA">
          <w:rPr>
            <w:rFonts w:ascii="Arial" w:hAnsi="Arial" w:cs="Arial"/>
          </w:rPr>
          <w:t xml:space="preserve">17. </w:t>
        </w:r>
        <w:r w:rsidR="0074462D" w:rsidRPr="006C4DCA">
          <w:rPr>
            <w:rFonts w:ascii="Arial" w:hAnsi="Arial" w:cs="Arial"/>
          </w:rPr>
          <w:t xml:space="preserve">ebből: </w:t>
        </w:r>
        <w:r w:rsidR="00A4154C" w:rsidRPr="006C4DCA">
          <w:rPr>
            <w:rFonts w:ascii="Arial" w:hAnsi="Arial" w:cs="Arial"/>
          </w:rPr>
          <w:t>é</w:t>
        </w:r>
        <w:r w:rsidRPr="006C4DCA">
          <w:rPr>
            <w:rFonts w:ascii="Arial" w:hAnsi="Arial" w:cs="Arial"/>
          </w:rPr>
          <w:t>rtékelési tartalék</w:t>
        </w:r>
      </w:ins>
    </w:p>
    <w:p w14:paraId="29A07A8F" w14:textId="3ACCCD9C" w:rsidR="00DF168C" w:rsidRPr="006C4DCA" w:rsidRDefault="00DF168C" w:rsidP="00070147">
      <w:pPr>
        <w:spacing w:after="0" w:line="240" w:lineRule="auto"/>
        <w:rPr>
          <w:ins w:id="346" w:author="MNB" w:date="2026-07-27T15:43:00Z" w16du:dateUtc="2026-07-27T13:43:00Z"/>
          <w:rFonts w:ascii="Arial" w:hAnsi="Arial" w:cs="Arial"/>
        </w:rPr>
      </w:pPr>
      <w:ins w:id="347" w:author="MNB" w:date="2026-07-27T15:43:00Z" w16du:dateUtc="2026-07-27T13:43:00Z">
        <w:r w:rsidRPr="006C4DCA">
          <w:rPr>
            <w:rFonts w:ascii="Arial" w:hAnsi="Arial" w:cs="Arial"/>
          </w:rPr>
          <w:t>Az eszközök átértékelésének hatását (piaci értékelési hatás) a saját tőkén belül az értékelési tartaléknak kell tartalmaznia.</w:t>
        </w:r>
      </w:ins>
    </w:p>
    <w:p w14:paraId="1C0E6D5F" w14:textId="1E6717E4" w:rsidR="003F7A44" w:rsidRPr="006C4DCA" w:rsidRDefault="001B584E" w:rsidP="00070147">
      <w:pPr>
        <w:spacing w:after="0" w:line="240" w:lineRule="auto"/>
        <w:jc w:val="left"/>
        <w:rPr>
          <w:ins w:id="348" w:author="MNB" w:date="2026-07-27T15:43:00Z" w16du:dateUtc="2026-07-27T13:43:00Z"/>
          <w:rFonts w:ascii="Arial" w:hAnsi="Arial" w:cs="Arial"/>
        </w:rPr>
      </w:pPr>
      <w:ins w:id="349" w:author="MNB" w:date="2026-07-27T15:43:00Z" w16du:dateUtc="2026-07-27T13:43:00Z">
        <w:r w:rsidRPr="006C4DCA">
          <w:rPr>
            <w:rFonts w:ascii="Arial" w:hAnsi="Arial" w:cs="Arial"/>
          </w:rPr>
          <w:t>Ezen a soron csak olyan eszközökkel szemben állhat adat, amelyekkel szemben forrásoldalról csak a saját tőke áll.</w:t>
        </w:r>
        <w:r w:rsidR="007E6897" w:rsidRPr="006C4DCA">
          <w:rPr>
            <w:rFonts w:ascii="Arial" w:hAnsi="Arial" w:cs="Arial"/>
          </w:rPr>
          <w:t xml:space="preserve"> Tehát </w:t>
        </w:r>
        <w:r w:rsidR="00B42371" w:rsidRPr="006C4DCA">
          <w:rPr>
            <w:rFonts w:ascii="Arial" w:hAnsi="Arial" w:cs="Arial"/>
          </w:rPr>
          <w:t>ezen</w:t>
        </w:r>
        <w:r w:rsidR="007E6897" w:rsidRPr="006C4DCA">
          <w:rPr>
            <w:rFonts w:ascii="Arial" w:hAnsi="Arial" w:cs="Arial"/>
          </w:rPr>
          <w:t xml:space="preserve"> a sor</w:t>
        </w:r>
        <w:r w:rsidR="00B42371" w:rsidRPr="006C4DCA">
          <w:rPr>
            <w:rFonts w:ascii="Arial" w:hAnsi="Arial" w:cs="Arial"/>
          </w:rPr>
          <w:t>on</w:t>
        </w:r>
        <w:r w:rsidR="007E6897" w:rsidRPr="006C4DCA">
          <w:rPr>
            <w:rFonts w:ascii="Arial" w:hAnsi="Arial" w:cs="Arial"/>
          </w:rPr>
          <w:t xml:space="preserve"> csak a saját tőke értékelésére vonatkozó érték </w:t>
        </w:r>
        <w:r w:rsidR="00B42371" w:rsidRPr="006C4DCA">
          <w:rPr>
            <w:rFonts w:ascii="Arial" w:hAnsi="Arial" w:cs="Arial"/>
          </w:rPr>
          <w:t>jelenthető</w:t>
        </w:r>
        <w:r w:rsidR="007E6897" w:rsidRPr="006C4DCA">
          <w:rPr>
            <w:rFonts w:ascii="Arial" w:hAnsi="Arial" w:cs="Arial"/>
          </w:rPr>
          <w:t>, nem pedig a teljes eszközportfólióé.</w:t>
        </w:r>
      </w:ins>
    </w:p>
    <w:p w14:paraId="52FCC68F" w14:textId="77777777" w:rsidR="003E3DC1" w:rsidRPr="006C4DCA" w:rsidRDefault="003E3DC1" w:rsidP="00070147">
      <w:pPr>
        <w:spacing w:after="0" w:line="240" w:lineRule="auto"/>
        <w:jc w:val="left"/>
        <w:rPr>
          <w:ins w:id="350" w:author="MNB" w:date="2026-07-27T15:43:00Z" w16du:dateUtc="2026-07-27T13:43:00Z"/>
          <w:rFonts w:ascii="Arial" w:hAnsi="Arial" w:cs="Arial"/>
        </w:rPr>
      </w:pPr>
    </w:p>
    <w:p w14:paraId="7250C62C" w14:textId="740C4BE2" w:rsidR="0074462D" w:rsidRPr="006C4DCA" w:rsidRDefault="0074462D" w:rsidP="00070147">
      <w:pPr>
        <w:spacing w:after="0" w:line="240" w:lineRule="auto"/>
        <w:jc w:val="left"/>
        <w:rPr>
          <w:ins w:id="351" w:author="MNB" w:date="2026-07-27T15:43:00Z" w16du:dateUtc="2026-07-27T13:43:00Z"/>
          <w:rFonts w:ascii="Arial" w:hAnsi="Arial" w:cs="Arial"/>
        </w:rPr>
      </w:pPr>
      <w:ins w:id="352" w:author="MNB" w:date="2026-07-27T15:43:00Z" w16du:dateUtc="2026-07-27T13:43:00Z">
        <w:r w:rsidRPr="006C4DCA">
          <w:rPr>
            <w:rFonts w:ascii="Arial" w:hAnsi="Arial" w:cs="Arial"/>
          </w:rPr>
          <w:t xml:space="preserve">18. ebből: </w:t>
        </w:r>
        <w:r w:rsidR="00A4154C" w:rsidRPr="006C4DCA">
          <w:rPr>
            <w:rFonts w:ascii="Arial" w:hAnsi="Arial" w:cs="Arial"/>
          </w:rPr>
          <w:t>a</w:t>
        </w:r>
        <w:r w:rsidRPr="006C4DCA">
          <w:rPr>
            <w:rFonts w:ascii="Arial" w:hAnsi="Arial" w:cs="Arial"/>
          </w:rPr>
          <w:t>dózott eredmény</w:t>
        </w:r>
      </w:ins>
    </w:p>
    <w:p w14:paraId="111049E8" w14:textId="3C040F83" w:rsidR="00A71098" w:rsidRPr="006C4DCA" w:rsidRDefault="00A71098" w:rsidP="00070147">
      <w:pPr>
        <w:pStyle w:val="Szvegtrzs"/>
        <w:spacing w:after="0"/>
        <w:jc w:val="both"/>
        <w:rPr>
          <w:ins w:id="353" w:author="MNB" w:date="2026-07-27T15:43:00Z" w16du:dateUtc="2026-07-27T13:43:00Z"/>
          <w:rFonts w:ascii="Arial" w:eastAsiaTheme="minorHAnsi" w:hAnsi="Arial" w:cs="Arial"/>
          <w:sz w:val="20"/>
          <w:szCs w:val="20"/>
        </w:rPr>
      </w:pPr>
      <w:ins w:id="354" w:author="MNB" w:date="2026-07-27T15:43:00Z" w16du:dateUtc="2026-07-27T13:43:00Z">
        <w:r w:rsidRPr="006C4DCA">
          <w:rPr>
            <w:rFonts w:ascii="Arial" w:eastAsiaTheme="minorHAnsi" w:hAnsi="Arial" w:cs="Arial"/>
            <w:sz w:val="20"/>
            <w:szCs w:val="20"/>
            <w:rPrChange w:id="355" w:author="MNB" w:date="2026-07-27T15:45:00Z" w16du:dateUtc="2026-07-27T13:45:00Z">
              <w:rPr>
                <w:rFonts w:ascii="Arial" w:eastAsiaTheme="minorHAnsi" w:hAnsi="Arial" w:cs="Arial"/>
                <w:sz w:val="20"/>
                <w:szCs w:val="20"/>
                <w:highlight w:val="yellow"/>
              </w:rPr>
            </w:rPrChange>
          </w:rPr>
          <w:t>Itt kell jelenteni a</w:t>
        </w:r>
        <w:r w:rsidR="00C8332A" w:rsidRPr="006C4DCA">
          <w:rPr>
            <w:rFonts w:ascii="Arial" w:eastAsiaTheme="minorHAnsi" w:hAnsi="Arial" w:cs="Arial"/>
            <w:sz w:val="20"/>
            <w:szCs w:val="20"/>
            <w:rPrChange w:id="356" w:author="MNB" w:date="2026-07-27T15:45:00Z" w16du:dateUtc="2026-07-27T13:45:00Z">
              <w:rPr>
                <w:rFonts w:ascii="Arial" w:eastAsiaTheme="minorHAnsi" w:hAnsi="Arial" w:cs="Arial"/>
                <w:sz w:val="20"/>
                <w:szCs w:val="20"/>
                <w:highlight w:val="yellow"/>
              </w:rPr>
            </w:rPrChange>
          </w:rPr>
          <w:t>z adatszolgáltató</w:t>
        </w:r>
        <w:r w:rsidRPr="006C4DCA">
          <w:rPr>
            <w:rFonts w:ascii="Arial" w:eastAsiaTheme="minorHAnsi" w:hAnsi="Arial" w:cs="Arial"/>
            <w:sz w:val="20"/>
            <w:szCs w:val="20"/>
            <w:rPrChange w:id="357" w:author="MNB" w:date="2026-07-27T15:45:00Z" w16du:dateUtc="2026-07-27T13:45:00Z">
              <w:rPr>
                <w:rFonts w:ascii="Arial" w:eastAsiaTheme="minorHAnsi" w:hAnsi="Arial" w:cs="Arial"/>
                <w:sz w:val="20"/>
                <w:szCs w:val="20"/>
                <w:highlight w:val="yellow"/>
              </w:rPr>
            </w:rPrChange>
          </w:rPr>
          <w:t xml:space="preserve"> adózott eredményét, amely az adózás előtti eredmény és az adófizetési kötelezettség különbözete.</w:t>
        </w:r>
      </w:ins>
    </w:p>
    <w:p w14:paraId="125119D3" w14:textId="77777777" w:rsidR="0074462D" w:rsidRPr="006C4DCA" w:rsidRDefault="0074462D" w:rsidP="000203C9">
      <w:pPr>
        <w:spacing w:after="0" w:line="240" w:lineRule="auto"/>
        <w:jc w:val="left"/>
        <w:rPr>
          <w:ins w:id="358" w:author="MNB" w:date="2026-07-27T15:43:00Z" w16du:dateUtc="2026-07-27T13:43:00Z"/>
          <w:rFonts w:ascii="Arial" w:hAnsi="Arial" w:cs="Arial"/>
          <w:i/>
          <w:iCs/>
        </w:rPr>
      </w:pPr>
    </w:p>
    <w:p w14:paraId="58B8D05E" w14:textId="1703B467" w:rsidR="00D607A0" w:rsidRPr="006C4DCA" w:rsidRDefault="00D607A0" w:rsidP="00B71C00">
      <w:pPr>
        <w:spacing w:after="0" w:line="240" w:lineRule="auto"/>
        <w:rPr>
          <w:ins w:id="359" w:author="MNB" w:date="2026-07-27T15:43:00Z" w16du:dateUtc="2026-07-27T13:43:00Z"/>
          <w:rFonts w:ascii="Arial" w:hAnsi="Arial" w:cs="Arial"/>
        </w:rPr>
      </w:pPr>
      <w:ins w:id="360" w:author="MNB" w:date="2026-07-27T15:43:00Z" w16du:dateUtc="2026-07-27T13:43:00Z">
        <w:r w:rsidRPr="006C4DCA">
          <w:rPr>
            <w:rFonts w:ascii="Arial" w:hAnsi="Arial" w:cs="Arial"/>
          </w:rPr>
          <w:t>19. Céltartalékok</w:t>
        </w:r>
      </w:ins>
    </w:p>
    <w:p w14:paraId="292AC42C" w14:textId="02D3DAF4" w:rsidR="00535B2C" w:rsidRPr="006C4DCA" w:rsidRDefault="00535B2C" w:rsidP="00535B2C">
      <w:pPr>
        <w:spacing w:after="0" w:line="240" w:lineRule="auto"/>
        <w:rPr>
          <w:ins w:id="361" w:author="MNB" w:date="2026-07-27T15:43:00Z" w16du:dateUtc="2026-07-27T13:43:00Z"/>
          <w:rFonts w:ascii="Arial" w:hAnsi="Arial" w:cs="Arial"/>
        </w:rPr>
      </w:pPr>
      <w:ins w:id="362" w:author="MNB" w:date="2026-07-27T15:43:00Z" w16du:dateUtc="2026-07-27T13:43:00Z">
        <w:r w:rsidRPr="006C4DCA">
          <w:rPr>
            <w:rFonts w:ascii="Arial" w:hAnsi="Arial" w:cs="Arial"/>
          </w:rPr>
          <w:t>Ezen a soron kell szerepeltetni a várható kötelezettségekre, jövőbeni költségekre és egyéb célokra a</w:t>
        </w:r>
        <w:r w:rsidR="00C8332A" w:rsidRPr="006C4DCA">
          <w:rPr>
            <w:rFonts w:ascii="Arial" w:hAnsi="Arial" w:cs="Arial"/>
          </w:rPr>
          <w:t>z adatszolgáltató</w:t>
        </w:r>
        <w:r w:rsidRPr="006C4DCA">
          <w:rPr>
            <w:rFonts w:ascii="Arial" w:hAnsi="Arial" w:cs="Arial"/>
          </w:rPr>
          <w:t xml:space="preserve"> által képzett céltartalékokat.</w:t>
        </w:r>
      </w:ins>
    </w:p>
    <w:p w14:paraId="68B48DFE" w14:textId="77777777" w:rsidR="00535B2C" w:rsidRPr="006C4DCA" w:rsidRDefault="00535B2C" w:rsidP="00070147">
      <w:pPr>
        <w:spacing w:after="0" w:line="240" w:lineRule="auto"/>
        <w:rPr>
          <w:ins w:id="363" w:author="MNB" w:date="2026-07-27T15:43:00Z" w16du:dateUtc="2026-07-27T13:43:00Z"/>
          <w:rFonts w:ascii="Arial" w:hAnsi="Arial" w:cs="Arial"/>
        </w:rPr>
      </w:pPr>
    </w:p>
    <w:p w14:paraId="480C6DCE" w14:textId="31B5D6C2" w:rsidR="00D607A0" w:rsidRPr="006C4DCA" w:rsidRDefault="00D607A0" w:rsidP="00070147">
      <w:pPr>
        <w:spacing w:after="0" w:line="240" w:lineRule="auto"/>
        <w:rPr>
          <w:ins w:id="364" w:author="MNB" w:date="2026-07-27T15:43:00Z" w16du:dateUtc="2026-07-27T13:43:00Z"/>
          <w:rFonts w:ascii="Arial" w:hAnsi="Arial" w:cs="Arial"/>
        </w:rPr>
      </w:pPr>
      <w:ins w:id="365" w:author="MNB" w:date="2026-07-27T15:43:00Z" w16du:dateUtc="2026-07-27T13:43:00Z">
        <w:r w:rsidRPr="006C4DCA">
          <w:rPr>
            <w:rFonts w:ascii="Arial" w:hAnsi="Arial" w:cs="Arial"/>
          </w:rPr>
          <w:t>20. Kibocsátott hitelviszonyt megtestesítő értékpapírok (kötvények)</w:t>
        </w:r>
      </w:ins>
    </w:p>
    <w:p w14:paraId="0271E3DA" w14:textId="14836543" w:rsidR="0058462A" w:rsidRPr="006C4DCA" w:rsidRDefault="0058462A" w:rsidP="00070147">
      <w:pPr>
        <w:spacing w:after="0" w:line="240" w:lineRule="auto"/>
        <w:rPr>
          <w:ins w:id="366" w:author="MNB" w:date="2026-07-27T15:43:00Z" w16du:dateUtc="2026-07-27T13:43:00Z"/>
          <w:rFonts w:ascii="Arial" w:hAnsi="Arial" w:cs="Arial"/>
        </w:rPr>
      </w:pPr>
      <w:ins w:id="367" w:author="MNB" w:date="2026-07-27T15:43:00Z" w16du:dateUtc="2026-07-27T13:43:00Z">
        <w:r w:rsidRPr="006C4DCA">
          <w:rPr>
            <w:rFonts w:ascii="Arial" w:hAnsi="Arial" w:cs="Arial"/>
          </w:rPr>
          <w:t>Itt kell jelenteni a</w:t>
        </w:r>
        <w:r w:rsidR="00C8332A" w:rsidRPr="006C4DCA">
          <w:rPr>
            <w:rFonts w:ascii="Arial" w:hAnsi="Arial" w:cs="Arial"/>
          </w:rPr>
          <w:t>z adatszolgáltató</w:t>
        </w:r>
        <w:r w:rsidRPr="006C4DCA">
          <w:rPr>
            <w:rFonts w:ascii="Arial" w:hAnsi="Arial" w:cs="Arial"/>
          </w:rPr>
          <w:t xml:space="preserve"> által kibocsátott hitelviszony megtestesítő értékpapírokat. Ezen adatot</w:t>
        </w:r>
        <w:r w:rsidR="00D341D3" w:rsidRPr="006C4DCA">
          <w:rPr>
            <w:rFonts w:ascii="Arial" w:hAnsi="Arial" w:cs="Arial"/>
          </w:rPr>
          <w:t xml:space="preserve"> felhalmozott kamatokkal együttes</w:t>
        </w:r>
        <w:r w:rsidRPr="006C4DCA">
          <w:rPr>
            <w:rFonts w:ascii="Arial" w:hAnsi="Arial" w:cs="Arial"/>
          </w:rPr>
          <w:t xml:space="preserve"> piaci értéken kell jelenteni.</w:t>
        </w:r>
      </w:ins>
    </w:p>
    <w:p w14:paraId="16579B34" w14:textId="77777777" w:rsidR="0058462A" w:rsidRPr="006C4DCA" w:rsidRDefault="0058462A" w:rsidP="00070147">
      <w:pPr>
        <w:spacing w:after="0" w:line="240" w:lineRule="auto"/>
        <w:rPr>
          <w:ins w:id="368" w:author="MNB" w:date="2026-07-27T15:43:00Z" w16du:dateUtc="2026-07-27T13:43:00Z"/>
          <w:rFonts w:ascii="Arial" w:hAnsi="Arial" w:cs="Arial"/>
          <w:i/>
          <w:iCs/>
        </w:rPr>
      </w:pPr>
    </w:p>
    <w:p w14:paraId="19DE75A4" w14:textId="6792419C" w:rsidR="003776D7" w:rsidRPr="006C4DCA" w:rsidRDefault="00864B97" w:rsidP="00070147">
      <w:pPr>
        <w:spacing w:after="0" w:line="240" w:lineRule="auto"/>
        <w:rPr>
          <w:ins w:id="369" w:author="MNB" w:date="2026-07-27T15:43:00Z" w16du:dateUtc="2026-07-27T13:43:00Z"/>
          <w:rFonts w:ascii="Arial" w:hAnsi="Arial" w:cs="Arial"/>
          <w:rPrChange w:id="370" w:author="MNB" w:date="2026-07-27T15:45:00Z" w16du:dateUtc="2026-07-27T13:45:00Z">
            <w:rPr>
              <w:ins w:id="371" w:author="MNB" w:date="2026-07-27T15:43:00Z" w16du:dateUtc="2026-07-27T13:43:00Z"/>
              <w:rFonts w:ascii="Arial" w:hAnsi="Arial" w:cs="Arial"/>
              <w:highlight w:val="yellow"/>
            </w:rPr>
          </w:rPrChange>
        </w:rPr>
      </w:pPr>
      <w:ins w:id="372" w:author="MNB" w:date="2026-07-27T15:43:00Z" w16du:dateUtc="2026-07-27T13:43:00Z">
        <w:r w:rsidRPr="006C4DCA">
          <w:rPr>
            <w:rFonts w:ascii="Arial" w:hAnsi="Arial" w:cs="Arial"/>
            <w:rPrChange w:id="373" w:author="MNB" w:date="2026-07-27T15:45:00Z" w16du:dateUtc="2026-07-27T13:45:00Z">
              <w:rPr>
                <w:rFonts w:ascii="Arial" w:hAnsi="Arial" w:cs="Arial"/>
                <w:highlight w:val="yellow"/>
              </w:rPr>
            </w:rPrChange>
          </w:rPr>
          <w:t>2</w:t>
        </w:r>
        <w:r w:rsidR="00D607A0" w:rsidRPr="006C4DCA">
          <w:rPr>
            <w:rFonts w:ascii="Arial" w:hAnsi="Arial" w:cs="Arial"/>
            <w:rPrChange w:id="374" w:author="MNB" w:date="2026-07-27T15:45:00Z" w16du:dateUtc="2026-07-27T13:45:00Z">
              <w:rPr>
                <w:rFonts w:ascii="Arial" w:hAnsi="Arial" w:cs="Arial"/>
                <w:highlight w:val="yellow"/>
              </w:rPr>
            </w:rPrChange>
          </w:rPr>
          <w:t>1</w:t>
        </w:r>
        <w:r w:rsidRPr="006C4DCA">
          <w:rPr>
            <w:rFonts w:ascii="Arial" w:hAnsi="Arial" w:cs="Arial"/>
            <w:rPrChange w:id="375" w:author="MNB" w:date="2026-07-27T15:45:00Z" w16du:dateUtc="2026-07-27T13:45:00Z">
              <w:rPr>
                <w:rFonts w:ascii="Arial" w:hAnsi="Arial" w:cs="Arial"/>
                <w:highlight w:val="yellow"/>
              </w:rPr>
            </w:rPrChange>
          </w:rPr>
          <w:t xml:space="preserve">. </w:t>
        </w:r>
        <w:r w:rsidR="006830A6" w:rsidRPr="006C4DCA">
          <w:rPr>
            <w:rFonts w:ascii="Arial" w:hAnsi="Arial" w:cs="Arial"/>
            <w:rPrChange w:id="376" w:author="MNB" w:date="2026-07-27T15:45:00Z" w16du:dateUtc="2026-07-27T13:45:00Z">
              <w:rPr>
                <w:rFonts w:ascii="Arial" w:hAnsi="Arial" w:cs="Arial"/>
                <w:highlight w:val="yellow"/>
              </w:rPr>
            </w:rPrChange>
          </w:rPr>
          <w:t xml:space="preserve">Felvett hitelek, kölcsönök nettó könyv szerinti értéke elhatárolt </w:t>
        </w:r>
        <w:r w:rsidR="003776D7" w:rsidRPr="006C4DCA">
          <w:rPr>
            <w:rFonts w:ascii="Arial" w:hAnsi="Arial" w:cs="Arial"/>
            <w:rPrChange w:id="377" w:author="MNB" w:date="2026-07-27T15:45:00Z" w16du:dateUtc="2026-07-27T13:45:00Z">
              <w:rPr>
                <w:rFonts w:ascii="Arial" w:hAnsi="Arial" w:cs="Arial"/>
                <w:highlight w:val="yellow"/>
              </w:rPr>
            </w:rPrChange>
          </w:rPr>
          <w:t>kamatokkal</w:t>
        </w:r>
        <w:r w:rsidR="0014023A" w:rsidRPr="006C4DCA">
          <w:rPr>
            <w:rFonts w:ascii="Arial" w:hAnsi="Arial" w:cs="Arial"/>
            <w:rPrChange w:id="378" w:author="MNB" w:date="2026-07-27T15:45:00Z" w16du:dateUtc="2026-07-27T13:45:00Z">
              <w:rPr>
                <w:rFonts w:ascii="Arial" w:hAnsi="Arial" w:cs="Arial"/>
                <w:highlight w:val="yellow"/>
              </w:rPr>
            </w:rPrChange>
          </w:rPr>
          <w:t xml:space="preserve"> (részletezés a 02. táblában)</w:t>
        </w:r>
      </w:ins>
    </w:p>
    <w:p w14:paraId="0653D6F8" w14:textId="1D3DE737" w:rsidR="003776D7" w:rsidRPr="006C4DCA" w:rsidRDefault="003776D7" w:rsidP="00070147">
      <w:pPr>
        <w:spacing w:after="0" w:line="240" w:lineRule="auto"/>
        <w:rPr>
          <w:ins w:id="379" w:author="MNB" w:date="2026-07-27T15:43:00Z" w16du:dateUtc="2026-07-27T13:43:00Z"/>
          <w:rFonts w:ascii="Arial" w:hAnsi="Arial" w:cs="Arial"/>
        </w:rPr>
      </w:pPr>
      <w:ins w:id="380" w:author="MNB" w:date="2026-07-27T15:43:00Z" w16du:dateUtc="2026-07-27T13:43:00Z">
        <w:r w:rsidRPr="006C4DCA">
          <w:rPr>
            <w:rFonts w:ascii="Arial" w:hAnsi="Arial" w:cs="Arial"/>
          </w:rPr>
          <w:t xml:space="preserve">Az adatszolgáltatás szempontjából hitelnek számít a pénzkölcsön mellett a repó vagy értékpapírkölcsön keretében szerzett forrás, a pénzügyi lízing tartozás, a kapott fedezet vagy letét is. </w:t>
        </w:r>
      </w:ins>
    </w:p>
    <w:p w14:paraId="0981DC0F" w14:textId="77777777" w:rsidR="00D607A0" w:rsidRPr="006C4DCA" w:rsidRDefault="00D607A0" w:rsidP="00070147">
      <w:pPr>
        <w:spacing w:after="0" w:line="240" w:lineRule="auto"/>
        <w:rPr>
          <w:ins w:id="381" w:author="MNB" w:date="2026-07-27T15:43:00Z" w16du:dateUtc="2026-07-27T13:43:00Z"/>
          <w:rFonts w:ascii="Arial" w:hAnsi="Arial" w:cs="Arial"/>
        </w:rPr>
      </w:pPr>
    </w:p>
    <w:p w14:paraId="7145C919" w14:textId="55A068BB" w:rsidR="00D607A0" w:rsidRPr="006C4DCA" w:rsidRDefault="00D607A0" w:rsidP="00070147">
      <w:pPr>
        <w:spacing w:after="0" w:line="240" w:lineRule="auto"/>
        <w:rPr>
          <w:ins w:id="382" w:author="MNB" w:date="2026-07-27T15:43:00Z" w16du:dateUtc="2026-07-27T13:43:00Z"/>
          <w:rFonts w:ascii="Arial" w:hAnsi="Arial" w:cs="Arial"/>
          <w:rPrChange w:id="383" w:author="MNB" w:date="2026-07-27T15:45:00Z" w16du:dateUtc="2026-07-27T13:45:00Z">
            <w:rPr>
              <w:ins w:id="384" w:author="MNB" w:date="2026-07-27T15:43:00Z" w16du:dateUtc="2026-07-27T13:43:00Z"/>
              <w:rFonts w:ascii="Arial" w:hAnsi="Arial" w:cs="Arial"/>
              <w:highlight w:val="yellow"/>
            </w:rPr>
          </w:rPrChange>
        </w:rPr>
      </w:pPr>
      <w:ins w:id="385" w:author="MNB" w:date="2026-07-27T15:43:00Z" w16du:dateUtc="2026-07-27T13:43:00Z">
        <w:r w:rsidRPr="006C4DCA">
          <w:rPr>
            <w:rFonts w:ascii="Arial" w:hAnsi="Arial" w:cs="Arial"/>
            <w:rPrChange w:id="386" w:author="MNB" w:date="2026-07-27T15:45:00Z" w16du:dateUtc="2026-07-27T13:45:00Z">
              <w:rPr>
                <w:rFonts w:ascii="Arial" w:hAnsi="Arial" w:cs="Arial"/>
                <w:highlight w:val="yellow"/>
              </w:rPr>
            </w:rPrChange>
          </w:rPr>
          <w:t xml:space="preserve">22. </w:t>
        </w:r>
        <w:proofErr w:type="spellStart"/>
        <w:r w:rsidRPr="006C4DCA">
          <w:rPr>
            <w:rFonts w:ascii="Arial" w:hAnsi="Arial" w:cs="Arial"/>
            <w:rPrChange w:id="387" w:author="MNB" w:date="2026-07-27T15:45:00Z" w16du:dateUtc="2026-07-27T13:45:00Z">
              <w:rPr>
                <w:rFonts w:ascii="Arial" w:hAnsi="Arial" w:cs="Arial"/>
                <w:highlight w:val="yellow"/>
              </w:rPr>
            </w:rPrChange>
          </w:rPr>
          <w:t>Viszontbiztosítótól</w:t>
        </w:r>
        <w:proofErr w:type="spellEnd"/>
        <w:r w:rsidRPr="006C4DCA">
          <w:rPr>
            <w:rFonts w:ascii="Arial" w:hAnsi="Arial" w:cs="Arial"/>
            <w:rPrChange w:id="388" w:author="MNB" w:date="2026-07-27T15:45:00Z" w16du:dateUtc="2026-07-27T13:45:00Z">
              <w:rPr>
                <w:rFonts w:ascii="Arial" w:hAnsi="Arial" w:cs="Arial"/>
                <w:highlight w:val="yellow"/>
              </w:rPr>
            </w:rPrChange>
          </w:rPr>
          <w:t xml:space="preserve"> kapott letét</w:t>
        </w:r>
        <w:r w:rsidR="0014023A" w:rsidRPr="006C4DCA">
          <w:rPr>
            <w:rFonts w:ascii="Arial" w:hAnsi="Arial" w:cs="Arial"/>
            <w:rPrChange w:id="389" w:author="MNB" w:date="2026-07-27T15:45:00Z" w16du:dateUtc="2026-07-27T13:45:00Z">
              <w:rPr>
                <w:rFonts w:ascii="Arial" w:hAnsi="Arial" w:cs="Arial"/>
                <w:highlight w:val="yellow"/>
              </w:rPr>
            </w:rPrChange>
          </w:rPr>
          <w:t xml:space="preserve"> (részletezés a 02. táblában)</w:t>
        </w:r>
      </w:ins>
    </w:p>
    <w:p w14:paraId="2EA19D1E" w14:textId="49BF7608" w:rsidR="0069442F" w:rsidRPr="006C4DCA" w:rsidRDefault="0069442F" w:rsidP="00070147">
      <w:pPr>
        <w:pStyle w:val="Szvegtrzsbehzssal"/>
        <w:spacing w:after="0" w:line="240" w:lineRule="auto"/>
        <w:ind w:left="0"/>
        <w:rPr>
          <w:ins w:id="390" w:author="MNB" w:date="2026-07-27T15:43:00Z" w16du:dateUtc="2026-07-27T13:43:00Z"/>
          <w:rFonts w:ascii="Arial" w:hAnsi="Arial" w:cs="Arial"/>
        </w:rPr>
      </w:pPr>
      <w:ins w:id="391" w:author="MNB" w:date="2026-07-27T15:43:00Z" w16du:dateUtc="2026-07-27T13:43:00Z">
        <w:r w:rsidRPr="006C4DCA">
          <w:rPr>
            <w:rFonts w:ascii="Arial" w:hAnsi="Arial" w:cs="Arial"/>
          </w:rPr>
          <w:t xml:space="preserve">Itt </w:t>
        </w:r>
        <w:r w:rsidR="0099073E" w:rsidRPr="006C4DCA">
          <w:rPr>
            <w:rFonts w:ascii="Arial" w:hAnsi="Arial" w:cs="Arial"/>
          </w:rPr>
          <w:t>jelentendő</w:t>
        </w:r>
        <w:r w:rsidRPr="006C4DCA">
          <w:rPr>
            <w:rFonts w:ascii="Arial" w:hAnsi="Arial" w:cs="Arial"/>
          </w:rPr>
          <w:t xml:space="preserve"> minden viszontbiztosításból eredő, </w:t>
        </w:r>
        <w:r w:rsidR="0099073E" w:rsidRPr="006C4DCA">
          <w:rPr>
            <w:rFonts w:ascii="Arial" w:hAnsi="Arial" w:cs="Arial"/>
          </w:rPr>
          <w:t>az adatszolgáltatóval</w:t>
        </w:r>
        <w:r w:rsidRPr="006C4DCA">
          <w:rPr>
            <w:rFonts w:ascii="Arial" w:hAnsi="Arial" w:cs="Arial"/>
          </w:rPr>
          <w:t xml:space="preserve"> szembeni letéti kötelezettség.</w:t>
        </w:r>
      </w:ins>
    </w:p>
    <w:p w14:paraId="0FDC88BC" w14:textId="77777777" w:rsidR="00D607A0" w:rsidRPr="006C4DCA" w:rsidRDefault="00D607A0" w:rsidP="00070147">
      <w:pPr>
        <w:spacing w:after="0" w:line="240" w:lineRule="auto"/>
        <w:rPr>
          <w:ins w:id="392" w:author="MNB" w:date="2026-07-27T15:43:00Z" w16du:dateUtc="2026-07-27T13:43:00Z"/>
          <w:rFonts w:ascii="Arial" w:hAnsi="Arial" w:cs="Arial"/>
          <w:i/>
          <w:iCs/>
        </w:rPr>
      </w:pPr>
    </w:p>
    <w:p w14:paraId="45C46E67" w14:textId="6E8F8C2B" w:rsidR="00D607A0" w:rsidRPr="006C4DCA" w:rsidRDefault="00D607A0" w:rsidP="00070147">
      <w:pPr>
        <w:spacing w:after="0" w:line="240" w:lineRule="auto"/>
        <w:rPr>
          <w:ins w:id="393" w:author="MNB" w:date="2026-07-27T15:43:00Z" w16du:dateUtc="2026-07-27T13:43:00Z"/>
          <w:rFonts w:ascii="Arial" w:eastAsia="Times New Roman" w:hAnsi="Arial" w:cs="Arial"/>
          <w:sz w:val="24"/>
          <w:szCs w:val="24"/>
          <w:rPrChange w:id="394" w:author="MNB" w:date="2026-07-27T15:45:00Z" w16du:dateUtc="2026-07-27T13:45:00Z">
            <w:rPr>
              <w:ins w:id="395" w:author="MNB" w:date="2026-07-27T15:43:00Z" w16du:dateUtc="2026-07-27T13:43:00Z"/>
              <w:rFonts w:ascii="Arial" w:hAnsi="Arial" w:cs="Arial"/>
              <w:highlight w:val="yellow"/>
            </w:rPr>
          </w:rPrChange>
        </w:rPr>
      </w:pPr>
      <w:ins w:id="396" w:author="MNB" w:date="2026-07-27T15:43:00Z" w16du:dateUtc="2026-07-27T13:43:00Z">
        <w:r w:rsidRPr="006C4DCA">
          <w:rPr>
            <w:rFonts w:ascii="Arial" w:hAnsi="Arial" w:cs="Arial"/>
            <w:rPrChange w:id="397" w:author="MNB" w:date="2026-07-27T15:45:00Z" w16du:dateUtc="2026-07-27T13:45:00Z">
              <w:rPr>
                <w:rFonts w:ascii="Arial" w:hAnsi="Arial" w:cs="Arial"/>
                <w:highlight w:val="yellow"/>
              </w:rPr>
            </w:rPrChange>
          </w:rPr>
          <w:t xml:space="preserve">23. Biztosítástechnikai tartalékok </w:t>
        </w:r>
        <w:r w:rsidR="000517A1" w:rsidRPr="006C4DCA">
          <w:rPr>
            <w:rFonts w:ascii="Arial" w:hAnsi="Arial" w:cs="Arial"/>
            <w:rPrChange w:id="398" w:author="MNB" w:date="2026-07-27T15:45:00Z" w16du:dateUtc="2026-07-27T13:45:00Z">
              <w:rPr>
                <w:rFonts w:ascii="Arial" w:hAnsi="Arial" w:cs="Arial"/>
                <w:highlight w:val="yellow"/>
              </w:rPr>
            </w:rPrChange>
          </w:rPr>
          <w:t>fedezeti</w:t>
        </w:r>
        <w:r w:rsidRPr="006C4DCA">
          <w:rPr>
            <w:rFonts w:ascii="Arial" w:hAnsi="Arial" w:cs="Arial"/>
            <w:rPrChange w:id="399" w:author="MNB" w:date="2026-07-27T15:45:00Z" w16du:dateUtc="2026-07-27T13:45:00Z">
              <w:rPr>
                <w:rFonts w:ascii="Arial" w:hAnsi="Arial" w:cs="Arial"/>
                <w:highlight w:val="yellow"/>
              </w:rPr>
            </w:rPrChange>
          </w:rPr>
          <w:t xml:space="preserve"> értéke</w:t>
        </w:r>
        <w:r w:rsidR="000517A1" w:rsidRPr="006C4DCA">
          <w:rPr>
            <w:rFonts w:ascii="Arial" w:hAnsi="Arial" w:cs="Arial"/>
            <w:rPrChange w:id="400" w:author="MNB" w:date="2026-07-27T15:45:00Z" w16du:dateUtc="2026-07-27T13:45:00Z">
              <w:rPr>
                <w:rFonts w:ascii="Arial" w:hAnsi="Arial" w:cs="Arial"/>
                <w:highlight w:val="yellow"/>
              </w:rPr>
            </w:rPrChange>
          </w:rPr>
          <w:t>n</w:t>
        </w:r>
        <w:r w:rsidR="0014023A" w:rsidRPr="006C4DCA">
          <w:rPr>
            <w:rFonts w:ascii="Arial" w:hAnsi="Arial" w:cs="Arial"/>
            <w:rPrChange w:id="401" w:author="MNB" w:date="2026-07-27T15:45:00Z" w16du:dateUtc="2026-07-27T13:45:00Z">
              <w:rPr>
                <w:rFonts w:ascii="Arial" w:hAnsi="Arial" w:cs="Arial"/>
                <w:highlight w:val="yellow"/>
              </w:rPr>
            </w:rPrChange>
          </w:rPr>
          <w:t xml:space="preserve"> (részletezés a 02. táblában)</w:t>
        </w:r>
      </w:ins>
    </w:p>
    <w:p w14:paraId="720F3F52" w14:textId="3D4186B9" w:rsidR="00EE77B4" w:rsidRPr="006C4DCA" w:rsidRDefault="007C1EB7" w:rsidP="00070147">
      <w:pPr>
        <w:spacing w:after="0" w:line="240" w:lineRule="auto"/>
        <w:rPr>
          <w:ins w:id="402" w:author="MNB" w:date="2026-07-27T15:43:00Z" w16du:dateUtc="2026-07-27T13:43:00Z"/>
          <w:rFonts w:ascii="Arial" w:hAnsi="Arial" w:cs="Arial"/>
        </w:rPr>
      </w:pPr>
      <w:ins w:id="403" w:author="MNB" w:date="2026-07-27T15:43:00Z" w16du:dateUtc="2026-07-27T13:43:00Z">
        <w:r w:rsidRPr="006C4DCA">
          <w:rPr>
            <w:rFonts w:ascii="Arial" w:hAnsi="Arial" w:cs="Arial"/>
          </w:rPr>
          <w:t>A biztosítástechnikai tartalékok fedezeti értékének teljes egészében tükröznie kell a fedezetül szolgáló eszközök (befektetések),</w:t>
        </w:r>
        <w:r w:rsidR="00EE77B4" w:rsidRPr="006C4DCA">
          <w:rPr>
            <w:rFonts w:ascii="Arial" w:hAnsi="Arial" w:cs="Arial"/>
          </w:rPr>
          <w:t xml:space="preserve"> piaci (bruttó) értékét.</w:t>
        </w:r>
      </w:ins>
    </w:p>
    <w:p w14:paraId="39796025" w14:textId="17D879C1" w:rsidR="00EE77B4" w:rsidRPr="006C4DCA" w:rsidRDefault="00EE77B4" w:rsidP="00070147">
      <w:pPr>
        <w:spacing w:after="0" w:line="240" w:lineRule="auto"/>
        <w:rPr>
          <w:ins w:id="404" w:author="MNB" w:date="2026-07-27T15:43:00Z" w16du:dateUtc="2026-07-27T13:43:00Z"/>
          <w:rFonts w:ascii="Arial" w:eastAsia="Times New Roman" w:hAnsi="Arial" w:cs="Arial"/>
          <w:sz w:val="24"/>
          <w:szCs w:val="24"/>
        </w:rPr>
      </w:pPr>
      <w:ins w:id="405" w:author="MNB" w:date="2026-07-27T15:43:00Z" w16du:dateUtc="2026-07-27T13:43:00Z">
        <w:r w:rsidRPr="006C4DCA">
          <w:rPr>
            <w:rFonts w:ascii="Arial" w:hAnsi="Arial" w:cs="Arial"/>
            <w:rPrChange w:id="406" w:author="MNB" w:date="2026-07-27T15:45:00Z" w16du:dateUtc="2026-07-27T13:45:00Z">
              <w:rPr>
                <w:rFonts w:ascii="Arial" w:hAnsi="Arial" w:cs="Arial"/>
                <w:highlight w:val="yellow"/>
              </w:rPr>
            </w:rPrChange>
          </w:rPr>
          <w:t>A viszontbiztosításba adott ügyletek esetén a piaci értékre átértékelt állományt kell megadni, de amennyiben a könyv szerinti érték jól közelíti a piaci értéket, az is alkalmazható (lásd</w:t>
        </w:r>
      </w:ins>
      <w:r w:rsidRPr="006C4DCA">
        <w:rPr>
          <w:rFonts w:ascii="Arial" w:hAnsi="Arial"/>
        </w:rPr>
        <w:t xml:space="preserve"> </w:t>
      </w:r>
      <w:r w:rsidR="0056379C" w:rsidRPr="006C4DCA">
        <w:rPr>
          <w:rFonts w:ascii="Arial" w:hAnsi="Arial"/>
        </w:rPr>
        <w:t xml:space="preserve">a 3. melléklet </w:t>
      </w:r>
      <w:r w:rsidR="00154938" w:rsidRPr="006C4DCA">
        <w:rPr>
          <w:rFonts w:ascii="Arial" w:hAnsi="Arial"/>
        </w:rPr>
        <w:t>9</w:t>
      </w:r>
      <w:r w:rsidR="0056379C" w:rsidRPr="006C4DCA">
        <w:rPr>
          <w:rFonts w:ascii="Arial" w:hAnsi="Arial"/>
        </w:rPr>
        <w:t xml:space="preserve">. pontja szerinti, az MNB honlapján </w:t>
      </w:r>
      <w:ins w:id="407" w:author="MNB" w:date="2026-07-27T15:43:00Z" w16du:dateUtc="2026-07-27T13:43:00Z">
        <w:r w:rsidR="00856584" w:rsidRPr="006C4DCA">
          <w:rPr>
            <w:rFonts w:ascii="Arial" w:hAnsi="Arial" w:cs="Arial"/>
            <w:rPrChange w:id="408" w:author="MNB" w:date="2026-07-27T15:45:00Z" w16du:dateUtc="2026-07-27T13:45:00Z">
              <w:rPr>
                <w:rFonts w:ascii="Arial" w:hAnsi="Arial" w:cs="Arial"/>
                <w:highlight w:val="yellow"/>
              </w:rPr>
            </w:rPrChange>
          </w:rPr>
          <w:t xml:space="preserve">az F02 MNB azonosító kódú adatszolgáltatáshoz kapcsolódóan </w:t>
        </w:r>
      </w:ins>
      <w:r w:rsidR="0056379C" w:rsidRPr="006C4DCA">
        <w:rPr>
          <w:rFonts w:ascii="Arial" w:hAnsi="Arial"/>
        </w:rPr>
        <w:t xml:space="preserve">közzétett technikai segédlet </w:t>
      </w:r>
      <w:ins w:id="409" w:author="MNB" w:date="2026-07-27T15:43:00Z" w16du:dateUtc="2026-07-27T13:43:00Z">
        <w:r w:rsidR="0056379C" w:rsidRPr="006C4DCA">
          <w:rPr>
            <w:rFonts w:ascii="Arial" w:hAnsi="Arial" w:cs="Arial"/>
            <w:rPrChange w:id="410" w:author="MNB" w:date="2026-07-27T15:45:00Z" w16du:dateUtc="2026-07-27T13:45:00Z">
              <w:rPr>
                <w:rFonts w:ascii="Arial" w:hAnsi="Arial" w:cs="Arial"/>
                <w:highlight w:val="yellow"/>
              </w:rPr>
            </w:rPrChange>
          </w:rPr>
          <w:t>I</w:t>
        </w:r>
        <w:r w:rsidR="0056379C" w:rsidRPr="006C4DCA">
          <w:rPr>
            <w:rFonts w:ascii="Arial" w:hAnsi="Arial" w:cs="Arial"/>
            <w:rPrChange w:id="411" w:author="MNB" w:date="2026-07-27T15:45:00Z" w16du:dateUtc="2026-07-27T13:45:00Z">
              <w:rPr>
                <w:rFonts w:ascii="Arial" w:hAnsi="Arial" w:cs="Arial"/>
                <w:highlight w:val="yellow"/>
              </w:rPr>
            </w:rPrChange>
          </w:rPr>
          <w:t>. pontj</w:t>
        </w:r>
        <w:r w:rsidR="00F06CCC" w:rsidRPr="006C4DCA">
          <w:rPr>
            <w:rFonts w:ascii="Arial" w:hAnsi="Arial" w:cs="Arial"/>
            <w:rPrChange w:id="412" w:author="MNB" w:date="2026-07-27T15:45:00Z" w16du:dateUtc="2026-07-27T13:45:00Z">
              <w:rPr>
                <w:rFonts w:ascii="Arial" w:hAnsi="Arial" w:cs="Arial"/>
                <w:highlight w:val="yellow"/>
              </w:rPr>
            </w:rPrChange>
          </w:rPr>
          <w:t>át</w:t>
        </w:r>
        <w:r w:rsidR="0056379C" w:rsidRPr="006C4DCA">
          <w:rPr>
            <w:rFonts w:ascii="Arial" w:hAnsi="Arial" w:cs="Arial"/>
            <w:rPrChange w:id="413" w:author="MNB" w:date="2026-07-27T15:45:00Z" w16du:dateUtc="2026-07-27T13:45:00Z">
              <w:rPr>
                <w:rFonts w:ascii="Arial" w:hAnsi="Arial" w:cs="Arial"/>
                <w:highlight w:val="yellow"/>
              </w:rPr>
            </w:rPrChange>
          </w:rPr>
          <w:t>)</w:t>
        </w:r>
      </w:ins>
    </w:p>
    <w:p w14:paraId="2D2C7A99" w14:textId="77777777" w:rsidR="00EE77B4" w:rsidRPr="006C4DCA" w:rsidRDefault="00EE77B4" w:rsidP="00070147">
      <w:pPr>
        <w:spacing w:after="0" w:line="240" w:lineRule="auto"/>
        <w:rPr>
          <w:ins w:id="414" w:author="MNB" w:date="2026-07-27T15:43:00Z" w16du:dateUtc="2026-07-27T13:43:00Z"/>
          <w:rFonts w:ascii="Arial" w:hAnsi="Arial" w:cs="Arial"/>
        </w:rPr>
      </w:pPr>
    </w:p>
    <w:p w14:paraId="290492B2" w14:textId="64807FA8" w:rsidR="007C1EB7" w:rsidRPr="006C4DCA" w:rsidRDefault="007C1EB7" w:rsidP="00070147">
      <w:pPr>
        <w:spacing w:after="0" w:line="240" w:lineRule="auto"/>
        <w:rPr>
          <w:ins w:id="415" w:author="MNB" w:date="2026-07-27T15:43:00Z" w16du:dateUtc="2026-07-27T13:43:00Z"/>
          <w:rFonts w:ascii="Arial" w:hAnsi="Arial" w:cs="Arial"/>
        </w:rPr>
      </w:pPr>
      <w:ins w:id="416" w:author="MNB" w:date="2026-07-27T15:43:00Z" w16du:dateUtc="2026-07-27T13:43:00Z">
        <w:r w:rsidRPr="006C4DCA">
          <w:rPr>
            <w:rFonts w:ascii="Arial" w:hAnsi="Arial" w:cs="Arial"/>
          </w:rPr>
          <w:t>A</w:t>
        </w:r>
        <w:r w:rsidR="004E783C" w:rsidRPr="006C4DCA">
          <w:rPr>
            <w:rFonts w:ascii="Arial" w:hAnsi="Arial" w:cs="Arial"/>
          </w:rPr>
          <w:t>z I. 4. pontban hivatkozott</w:t>
        </w:r>
        <w:r w:rsidRPr="006C4DCA">
          <w:rPr>
            <w:rFonts w:ascii="Arial" w:hAnsi="Arial" w:cs="Arial"/>
          </w:rPr>
          <w:t xml:space="preserve"> </w:t>
        </w:r>
        <w:r w:rsidR="004E783C" w:rsidRPr="006C4DCA">
          <w:rPr>
            <w:rFonts w:ascii="Arial" w:hAnsi="Arial" w:cs="Arial"/>
          </w:rPr>
          <w:t>technikai</w:t>
        </w:r>
        <w:r w:rsidR="00EE77B4" w:rsidRPr="006C4DCA">
          <w:rPr>
            <w:rFonts w:ascii="Arial" w:hAnsi="Arial" w:cs="Arial"/>
          </w:rPr>
          <w:t xml:space="preserve"> </w:t>
        </w:r>
        <w:r w:rsidRPr="006C4DCA">
          <w:rPr>
            <w:rFonts w:ascii="Arial" w:hAnsi="Arial" w:cs="Arial"/>
          </w:rPr>
          <w:t>segédletben leírtaktól eltérő számítás is alkalmazható, amennyiben az</w:t>
        </w:r>
        <w:r w:rsidRPr="006C4DCA">
          <w:rPr>
            <w:rFonts w:ascii="Arial" w:hAnsi="Arial" w:cs="Arial"/>
            <w:rPrChange w:id="417" w:author="MNB" w:date="2026-07-27T15:45:00Z" w16du:dateUtc="2026-07-27T13:45:00Z">
              <w:rPr>
                <w:rFonts w:ascii="Arial" w:hAnsi="Arial" w:cs="Arial"/>
                <w:highlight w:val="yellow"/>
              </w:rPr>
            </w:rPrChange>
          </w:rPr>
          <w:t xml:space="preserve"> </w:t>
        </w:r>
        <w:proofErr w:type="spellStart"/>
        <w:r w:rsidRPr="006C4DCA">
          <w:rPr>
            <w:rFonts w:ascii="Arial" w:hAnsi="Arial" w:cs="Arial"/>
            <w:rPrChange w:id="418" w:author="MNB" w:date="2026-07-27T15:45:00Z" w16du:dateUtc="2026-07-27T13:45:00Z">
              <w:rPr>
                <w:rFonts w:ascii="Arial" w:hAnsi="Arial" w:cs="Arial"/>
                <w:highlight w:val="yellow"/>
              </w:rPr>
            </w:rPrChange>
          </w:rPr>
          <w:t>tartalmilag</w:t>
        </w:r>
        <w:proofErr w:type="spellEnd"/>
        <w:r w:rsidRPr="006C4DCA">
          <w:rPr>
            <w:rFonts w:ascii="Arial" w:hAnsi="Arial" w:cs="Arial"/>
            <w:rPrChange w:id="419" w:author="MNB" w:date="2026-07-27T15:45:00Z" w16du:dateUtc="2026-07-27T13:45:00Z">
              <w:rPr>
                <w:rFonts w:ascii="Arial" w:hAnsi="Arial" w:cs="Arial"/>
                <w:highlight w:val="yellow"/>
              </w:rPr>
            </w:rPrChange>
          </w:rPr>
          <w:t xml:space="preserve"> az elvártaknak megfelelő eredményt adja</w:t>
        </w:r>
        <w:r w:rsidR="00AF305C" w:rsidRPr="006C4DCA">
          <w:rPr>
            <w:rFonts w:ascii="Arial" w:hAnsi="Arial" w:cs="Arial"/>
            <w:rPrChange w:id="420" w:author="MNB" w:date="2026-07-27T15:45:00Z" w16du:dateUtc="2026-07-27T13:45:00Z">
              <w:rPr>
                <w:rFonts w:ascii="Arial" w:hAnsi="Arial" w:cs="Arial"/>
                <w:highlight w:val="yellow"/>
              </w:rPr>
            </w:rPrChange>
          </w:rPr>
          <w:t>, vagyis a biztosítástechnikai tartalékok fedezeti értéke teljes egészében tükrözi a fedezetül szolgáló eszközök (befektetések) piaci (bruttó) értékét.</w:t>
        </w:r>
      </w:ins>
    </w:p>
    <w:p w14:paraId="2F7C705C" w14:textId="77777777" w:rsidR="007C1EB7" w:rsidRPr="006C4DCA" w:rsidRDefault="007C1EB7" w:rsidP="00070147">
      <w:pPr>
        <w:spacing w:after="0" w:line="240" w:lineRule="auto"/>
        <w:rPr>
          <w:ins w:id="421" w:author="MNB" w:date="2026-07-27T15:43:00Z" w16du:dateUtc="2026-07-27T13:43:00Z"/>
          <w:rFonts w:ascii="Arial" w:hAnsi="Arial" w:cs="Arial"/>
        </w:rPr>
      </w:pPr>
    </w:p>
    <w:p w14:paraId="53EF4E04" w14:textId="64C7AE29" w:rsidR="007C1EB7" w:rsidRPr="006C4DCA" w:rsidRDefault="007C1EB7" w:rsidP="00070147">
      <w:pPr>
        <w:spacing w:after="0" w:line="240" w:lineRule="auto"/>
        <w:rPr>
          <w:ins w:id="422" w:author="MNB" w:date="2026-07-27T15:43:00Z" w16du:dateUtc="2026-07-27T13:43:00Z"/>
          <w:rFonts w:ascii="Arial" w:hAnsi="Arial" w:cs="Arial"/>
        </w:rPr>
      </w:pPr>
      <w:ins w:id="423" w:author="MNB" w:date="2026-07-27T15:43:00Z" w16du:dateUtc="2026-07-27T13:43:00Z">
        <w:r w:rsidRPr="006C4DCA">
          <w:rPr>
            <w:rFonts w:ascii="Arial" w:hAnsi="Arial" w:cs="Arial"/>
          </w:rPr>
          <w:t>Külön kiemelendő, hogy a</w:t>
        </w:r>
        <w:r w:rsidR="004E783C" w:rsidRPr="006C4DCA">
          <w:rPr>
            <w:rFonts w:ascii="Arial" w:hAnsi="Arial" w:cs="Arial"/>
          </w:rPr>
          <w:t xml:space="preserve"> jelen adatszolgáltatásban</w:t>
        </w:r>
        <w:r w:rsidRPr="006C4DCA">
          <w:rPr>
            <w:rFonts w:ascii="Arial" w:hAnsi="Arial" w:cs="Arial"/>
          </w:rPr>
          <w:t xml:space="preserve"> nem a S</w:t>
        </w:r>
        <w:r w:rsidR="004E783C" w:rsidRPr="006C4DCA">
          <w:rPr>
            <w:rFonts w:ascii="Arial" w:hAnsi="Arial" w:cs="Arial"/>
          </w:rPr>
          <w:t>z</w:t>
        </w:r>
        <w:r w:rsidRPr="006C4DCA">
          <w:rPr>
            <w:rFonts w:ascii="Arial" w:hAnsi="Arial" w:cs="Arial"/>
          </w:rPr>
          <w:t>olven</w:t>
        </w:r>
        <w:r w:rsidR="004E783C" w:rsidRPr="006C4DCA">
          <w:rPr>
            <w:rFonts w:ascii="Arial" w:hAnsi="Arial" w:cs="Arial"/>
          </w:rPr>
          <w:t>cia</w:t>
        </w:r>
        <w:r w:rsidRPr="006C4DCA">
          <w:rPr>
            <w:rFonts w:ascii="Arial" w:hAnsi="Arial" w:cs="Arial"/>
          </w:rPr>
          <w:t xml:space="preserve"> II </w:t>
        </w:r>
        <w:r w:rsidR="004E783C" w:rsidRPr="006C4DCA">
          <w:rPr>
            <w:rFonts w:ascii="Arial" w:hAnsi="Arial" w:cs="Arial"/>
          </w:rPr>
          <w:t xml:space="preserve">felügyeleti </w:t>
        </w:r>
        <w:r w:rsidRPr="006C4DCA">
          <w:rPr>
            <w:rFonts w:ascii="Arial" w:hAnsi="Arial" w:cs="Arial"/>
          </w:rPr>
          <w:t xml:space="preserve">adatszolgáltatásban </w:t>
        </w:r>
        <w:r w:rsidR="004E783C" w:rsidRPr="006C4DCA">
          <w:rPr>
            <w:rFonts w:ascii="Arial" w:hAnsi="Arial" w:cs="Arial"/>
          </w:rPr>
          <w:t>jelentett</w:t>
        </w:r>
        <w:r w:rsidRPr="006C4DCA">
          <w:rPr>
            <w:rFonts w:ascii="Arial" w:hAnsi="Arial" w:cs="Arial"/>
          </w:rPr>
          <w:t xml:space="preserve"> biztosítástechnikai tartalékok értékét kell szerepeltetni.</w:t>
        </w:r>
      </w:ins>
    </w:p>
    <w:p w14:paraId="1E90CC11" w14:textId="77777777" w:rsidR="007C1EB7" w:rsidRPr="006C4DCA" w:rsidRDefault="007C1EB7" w:rsidP="00070147">
      <w:pPr>
        <w:spacing w:after="0" w:line="240" w:lineRule="auto"/>
        <w:rPr>
          <w:ins w:id="424" w:author="MNB" w:date="2026-07-27T15:43:00Z" w16du:dateUtc="2026-07-27T13:43:00Z"/>
          <w:rFonts w:ascii="Arial" w:hAnsi="Arial" w:cs="Arial"/>
        </w:rPr>
      </w:pPr>
    </w:p>
    <w:p w14:paraId="33F16F22" w14:textId="2103C1D7" w:rsidR="007C1EB7" w:rsidRPr="006C4DCA" w:rsidRDefault="004E783C" w:rsidP="00070147">
      <w:pPr>
        <w:spacing w:after="0" w:line="240" w:lineRule="auto"/>
        <w:rPr>
          <w:ins w:id="425" w:author="MNB" w:date="2026-07-27T15:43:00Z" w16du:dateUtc="2026-07-27T13:43:00Z"/>
          <w:rFonts w:ascii="Arial" w:hAnsi="Arial" w:cs="Arial"/>
        </w:rPr>
      </w:pPr>
      <w:ins w:id="426" w:author="MNB" w:date="2026-07-27T15:43:00Z" w16du:dateUtc="2026-07-27T13:43:00Z">
        <w:r w:rsidRPr="006C4DCA">
          <w:rPr>
            <w:rFonts w:ascii="Arial" w:hAnsi="Arial" w:cs="Arial"/>
          </w:rPr>
          <w:t>A</w:t>
        </w:r>
        <w:r w:rsidR="007C1EB7" w:rsidRPr="006C4DCA">
          <w:rPr>
            <w:rFonts w:ascii="Arial" w:hAnsi="Arial" w:cs="Arial"/>
          </w:rPr>
          <w:t xml:space="preserve"> biztosítástechnikai tartalékok fedezeti értékének meghatározás</w:t>
        </w:r>
        <w:r w:rsidR="00CF4A77" w:rsidRPr="006C4DCA">
          <w:rPr>
            <w:rFonts w:ascii="Arial" w:hAnsi="Arial" w:cs="Arial"/>
          </w:rPr>
          <w:t>akor</w:t>
        </w:r>
      </w:ins>
    </w:p>
    <w:p w14:paraId="731C5991" w14:textId="041219F6" w:rsidR="007C1EB7" w:rsidRPr="006C4DCA" w:rsidRDefault="00CF4A77" w:rsidP="006C4DCA">
      <w:pPr>
        <w:pStyle w:val="Listaszerbekezds"/>
        <w:numPr>
          <w:ilvl w:val="0"/>
          <w:numId w:val="36"/>
        </w:numPr>
        <w:spacing w:after="0" w:line="240" w:lineRule="auto"/>
        <w:contextualSpacing w:val="0"/>
        <w:rPr>
          <w:ins w:id="427" w:author="MNB" w:date="2026-07-27T15:43:00Z" w16du:dateUtc="2026-07-27T13:43:00Z"/>
          <w:rFonts w:ascii="Arial" w:hAnsi="Arial" w:cs="Arial"/>
        </w:rPr>
      </w:pPr>
      <w:ins w:id="428" w:author="MNB" w:date="2026-07-27T15:43:00Z" w16du:dateUtc="2026-07-27T13:43:00Z">
        <w:r w:rsidRPr="006C4DCA">
          <w:rPr>
            <w:rFonts w:ascii="Arial" w:hAnsi="Arial" w:cs="Arial"/>
          </w:rPr>
          <w:t>a</w:t>
        </w:r>
        <w:r w:rsidR="007C1EB7" w:rsidRPr="006C4DCA">
          <w:rPr>
            <w:rFonts w:ascii="Arial" w:hAnsi="Arial" w:cs="Arial"/>
          </w:rPr>
          <w:t>z adatnak egyaránt tartalmaznia kell a</w:t>
        </w:r>
        <w:r w:rsidRPr="006C4DCA">
          <w:rPr>
            <w:rFonts w:ascii="Arial" w:hAnsi="Arial" w:cs="Arial"/>
          </w:rPr>
          <w:t xml:space="preserve"> befektetési egységekhez kötött (</w:t>
        </w:r>
        <w:r w:rsidR="007C1EB7" w:rsidRPr="006C4DCA">
          <w:rPr>
            <w:rFonts w:ascii="Arial" w:hAnsi="Arial" w:cs="Arial"/>
          </w:rPr>
          <w:t>unit-linked</w:t>
        </w:r>
        <w:r w:rsidRPr="006C4DCA">
          <w:rPr>
            <w:rFonts w:ascii="Arial" w:hAnsi="Arial" w:cs="Arial"/>
          </w:rPr>
          <w:t>)</w:t>
        </w:r>
        <w:r w:rsidR="007C1EB7" w:rsidRPr="006C4DCA">
          <w:rPr>
            <w:rFonts w:ascii="Arial" w:hAnsi="Arial" w:cs="Arial"/>
          </w:rPr>
          <w:t>, az egyéb (nem-unit linked) életbiztosításhoz kapcsolódó és a nem életbiztosításhoz kapcsolódó biztosítástechnikai tartalékok fedezeti értékét</w:t>
        </w:r>
        <w:r w:rsidRPr="006C4DCA">
          <w:rPr>
            <w:rFonts w:ascii="Arial" w:hAnsi="Arial" w:cs="Arial"/>
          </w:rPr>
          <w:t>;</w:t>
        </w:r>
      </w:ins>
    </w:p>
    <w:p w14:paraId="4FFB0EFA" w14:textId="0E9211A0" w:rsidR="007C1EB7" w:rsidRPr="006C4DCA" w:rsidRDefault="00CF4A77" w:rsidP="006C4DCA">
      <w:pPr>
        <w:pStyle w:val="Listaszerbekezds"/>
        <w:numPr>
          <w:ilvl w:val="0"/>
          <w:numId w:val="36"/>
        </w:numPr>
        <w:spacing w:after="0" w:line="240" w:lineRule="auto"/>
        <w:contextualSpacing w:val="0"/>
        <w:rPr>
          <w:ins w:id="429" w:author="MNB" w:date="2026-07-27T15:43:00Z" w16du:dateUtc="2026-07-27T13:43:00Z"/>
          <w:rFonts w:ascii="Arial" w:hAnsi="Arial" w:cs="Arial"/>
        </w:rPr>
      </w:pPr>
      <w:ins w:id="430" w:author="MNB" w:date="2026-07-27T15:43:00Z" w16du:dateUtc="2026-07-27T13:43:00Z">
        <w:r w:rsidRPr="006C4DCA">
          <w:rPr>
            <w:rFonts w:ascii="Arial" w:hAnsi="Arial" w:cs="Arial"/>
          </w:rPr>
          <w:t>a</w:t>
        </w:r>
        <w:r w:rsidR="007C1EB7" w:rsidRPr="006C4DCA">
          <w:rPr>
            <w:rFonts w:ascii="Arial" w:hAnsi="Arial" w:cs="Arial"/>
          </w:rPr>
          <w:t xml:space="preserve"> biztosítástechnikai tartalékok devizabontását a szerződések alapján kell megadni, nem pedig a fedezeti eszközök devizabontása alapján</w:t>
        </w:r>
        <w:r w:rsidRPr="006C4DCA">
          <w:rPr>
            <w:rFonts w:ascii="Arial" w:hAnsi="Arial" w:cs="Arial"/>
          </w:rPr>
          <w:t>;</w:t>
        </w:r>
      </w:ins>
    </w:p>
    <w:p w14:paraId="0BB2D3B7" w14:textId="34949052" w:rsidR="007C1EB7" w:rsidRPr="006C4DCA" w:rsidRDefault="00CF4A77" w:rsidP="006C4DCA">
      <w:pPr>
        <w:pStyle w:val="Listaszerbekezds"/>
        <w:numPr>
          <w:ilvl w:val="0"/>
          <w:numId w:val="36"/>
        </w:numPr>
        <w:spacing w:after="0" w:line="240" w:lineRule="auto"/>
        <w:contextualSpacing w:val="0"/>
        <w:rPr>
          <w:ins w:id="431" w:author="MNB" w:date="2026-07-27T15:43:00Z" w16du:dateUtc="2026-07-27T13:43:00Z"/>
          <w:rFonts w:ascii="Arial" w:hAnsi="Arial" w:cs="Arial"/>
        </w:rPr>
      </w:pPr>
      <w:ins w:id="432" w:author="MNB" w:date="2026-07-27T15:43:00Z" w16du:dateUtc="2026-07-27T13:43:00Z">
        <w:r w:rsidRPr="006C4DCA">
          <w:rPr>
            <w:rFonts w:ascii="Arial" w:hAnsi="Arial" w:cs="Arial"/>
          </w:rPr>
          <w:t>a befektetési egységekhez kötött</w:t>
        </w:r>
        <w:r w:rsidR="007C1EB7" w:rsidRPr="006C4DCA">
          <w:rPr>
            <w:rFonts w:ascii="Arial" w:hAnsi="Arial" w:cs="Arial"/>
          </w:rPr>
          <w:t xml:space="preserve"> </w:t>
        </w:r>
        <w:r w:rsidRPr="006C4DCA">
          <w:rPr>
            <w:rFonts w:ascii="Arial" w:hAnsi="Arial" w:cs="Arial"/>
          </w:rPr>
          <w:t>(</w:t>
        </w:r>
        <w:r w:rsidR="007C1EB7" w:rsidRPr="006C4DCA">
          <w:rPr>
            <w:rFonts w:ascii="Arial" w:hAnsi="Arial" w:cs="Arial"/>
          </w:rPr>
          <w:t>unit-linked</w:t>
        </w:r>
        <w:r w:rsidRPr="006C4DCA">
          <w:rPr>
            <w:rFonts w:ascii="Arial" w:hAnsi="Arial" w:cs="Arial"/>
          </w:rPr>
          <w:t>)</w:t>
        </w:r>
        <w:r w:rsidR="007C1EB7" w:rsidRPr="006C4DCA">
          <w:rPr>
            <w:rFonts w:ascii="Arial" w:hAnsi="Arial" w:cs="Arial"/>
          </w:rPr>
          <w:t xml:space="preserve"> és az egyéb (nem-unit linked) életbiztosításhoz kapcsolódó biztosítástechnikai tartalékok esetén partnerszektor csak belföldi (rezidens) vagy külföldi (nem rezidens) háztartás lehet (beleértve a munkáltató által kötött csoportos életbiztosítást is)</w:t>
        </w:r>
        <w:r w:rsidR="008213C7" w:rsidRPr="006C4DCA">
          <w:rPr>
            <w:rFonts w:ascii="Arial" w:hAnsi="Arial" w:cs="Arial"/>
          </w:rPr>
          <w:t>;</w:t>
        </w:r>
      </w:ins>
    </w:p>
    <w:p w14:paraId="129593C3" w14:textId="56C96831" w:rsidR="007C1EB7" w:rsidRPr="006C4DCA" w:rsidRDefault="008213C7" w:rsidP="006C4DCA">
      <w:pPr>
        <w:pStyle w:val="Listaszerbekezds"/>
        <w:numPr>
          <w:ilvl w:val="0"/>
          <w:numId w:val="36"/>
        </w:numPr>
        <w:spacing w:after="0" w:line="240" w:lineRule="auto"/>
        <w:contextualSpacing w:val="0"/>
        <w:rPr>
          <w:ins w:id="433" w:author="MNB" w:date="2026-07-27T15:43:00Z" w16du:dateUtc="2026-07-27T13:43:00Z"/>
          <w:rFonts w:ascii="Arial" w:hAnsi="Arial" w:cs="Arial"/>
        </w:rPr>
      </w:pPr>
      <w:ins w:id="434" w:author="MNB" w:date="2026-07-27T15:43:00Z" w16du:dateUtc="2026-07-27T13:43:00Z">
        <w:r w:rsidRPr="006C4DCA">
          <w:rPr>
            <w:rFonts w:ascii="Arial" w:hAnsi="Arial" w:cs="Arial"/>
          </w:rPr>
          <w:t>a</w:t>
        </w:r>
        <w:r w:rsidR="007C1EB7" w:rsidRPr="006C4DCA">
          <w:rPr>
            <w:rFonts w:ascii="Arial" w:hAnsi="Arial" w:cs="Arial"/>
          </w:rPr>
          <w:t xml:space="preserve"> viszontbiztosításba adott ügyletekre képzett tartalékok értékét eszközoldalon a</w:t>
        </w:r>
        <w:r w:rsidR="007C1EB7" w:rsidRPr="006C4DCA">
          <w:rPr>
            <w:rFonts w:ascii="Arial" w:hAnsi="Arial" w:cs="Arial"/>
            <w:i/>
            <w:iCs/>
          </w:rPr>
          <w:t xml:space="preserve"> </w:t>
        </w:r>
        <w:r w:rsidRPr="006C4DCA">
          <w:rPr>
            <w:rFonts w:ascii="Arial" w:hAnsi="Arial" w:cs="Arial"/>
            <w:i/>
            <w:iCs/>
          </w:rPr>
          <w:t>„</w:t>
        </w:r>
        <w:r w:rsidR="007C1EB7" w:rsidRPr="006C4DCA">
          <w:rPr>
            <w:rFonts w:ascii="Arial" w:hAnsi="Arial" w:cs="Arial"/>
          </w:rPr>
          <w:t>Biztosítástechnikai tartalékok viszontbiztosításba adott ügyletek miatt</w:t>
        </w:r>
        <w:r w:rsidRPr="006C4DCA">
          <w:rPr>
            <w:rFonts w:ascii="Arial" w:hAnsi="Arial" w:cs="Arial"/>
          </w:rPr>
          <w:t>”</w:t>
        </w:r>
        <w:r w:rsidR="007C1EB7" w:rsidRPr="006C4DCA">
          <w:rPr>
            <w:rFonts w:ascii="Arial" w:hAnsi="Arial" w:cs="Arial"/>
            <w:i/>
            <w:iCs/>
          </w:rPr>
          <w:t xml:space="preserve"> </w:t>
        </w:r>
        <w:r w:rsidR="007C1EB7" w:rsidRPr="006C4DCA">
          <w:rPr>
            <w:rFonts w:ascii="Arial" w:hAnsi="Arial" w:cs="Arial"/>
          </w:rPr>
          <w:t xml:space="preserve">soron kell jelenteni, </w:t>
        </w:r>
        <w:r w:rsidRPr="006C4DCA">
          <w:rPr>
            <w:rFonts w:ascii="Arial" w:hAnsi="Arial" w:cs="Arial"/>
          </w:rPr>
          <w:t xml:space="preserve">és </w:t>
        </w:r>
        <w:r w:rsidR="007C1EB7" w:rsidRPr="006C4DCA">
          <w:rPr>
            <w:rFonts w:ascii="Arial" w:hAnsi="Arial" w:cs="Arial"/>
          </w:rPr>
          <w:t xml:space="preserve">az ott jelentett értéket forrásoldalon a </w:t>
        </w:r>
        <w:r w:rsidRPr="006C4DCA">
          <w:rPr>
            <w:rFonts w:ascii="Arial" w:hAnsi="Arial" w:cs="Arial"/>
          </w:rPr>
          <w:t>„</w:t>
        </w:r>
        <w:r w:rsidR="007C1EB7" w:rsidRPr="006C4DCA">
          <w:rPr>
            <w:rFonts w:ascii="Arial" w:hAnsi="Arial" w:cs="Arial"/>
          </w:rPr>
          <w:t>Biztosítástechnikai tartalékok fedezeti értéken</w:t>
        </w:r>
        <w:r w:rsidRPr="006C4DCA">
          <w:rPr>
            <w:rFonts w:ascii="Arial" w:hAnsi="Arial" w:cs="Arial"/>
            <w:i/>
            <w:iCs/>
          </w:rPr>
          <w:t>”</w:t>
        </w:r>
        <w:r w:rsidR="007C1EB7" w:rsidRPr="006C4DCA">
          <w:rPr>
            <w:rFonts w:ascii="Arial" w:hAnsi="Arial" w:cs="Arial"/>
            <w:i/>
            <w:iCs/>
          </w:rPr>
          <w:t xml:space="preserve"> </w:t>
        </w:r>
        <w:r w:rsidR="007C1EB7" w:rsidRPr="006C4DCA">
          <w:rPr>
            <w:rFonts w:ascii="Arial" w:hAnsi="Arial" w:cs="Arial"/>
          </w:rPr>
          <w:t>soron jelentett értéknek is tartalmaznia kell.</w:t>
        </w:r>
      </w:ins>
    </w:p>
    <w:p w14:paraId="1E2A94E1" w14:textId="77777777" w:rsidR="007C1EB7" w:rsidRPr="006C4DCA" w:rsidRDefault="007C1EB7" w:rsidP="00070147">
      <w:pPr>
        <w:spacing w:after="0" w:line="240" w:lineRule="auto"/>
        <w:rPr>
          <w:ins w:id="435" w:author="MNB" w:date="2026-07-27T15:43:00Z" w16du:dateUtc="2026-07-27T13:43:00Z"/>
          <w:rFonts w:ascii="Arial" w:hAnsi="Arial" w:cs="Arial"/>
        </w:rPr>
      </w:pPr>
    </w:p>
    <w:p w14:paraId="7203C920" w14:textId="479CDE36" w:rsidR="007C1EB7" w:rsidRPr="006C4DCA" w:rsidRDefault="00EE77B4" w:rsidP="00070147">
      <w:pPr>
        <w:spacing w:after="0" w:line="240" w:lineRule="auto"/>
        <w:rPr>
          <w:rFonts w:ascii="Arial" w:hAnsi="Arial"/>
        </w:rPr>
        <w:pPrChange w:id="436" w:author="MNB" w:date="2026-07-27T15:43:00Z" w16du:dateUtc="2026-07-27T13:43:00Z">
          <w:pPr>
            <w:jc w:val="both"/>
          </w:pPr>
        </w:pPrChange>
      </w:pPr>
      <w:ins w:id="437" w:author="MNB" w:date="2026-07-27T15:43:00Z" w16du:dateUtc="2026-07-27T13:43:00Z">
        <w:r w:rsidRPr="006C4DCA">
          <w:rPr>
            <w:rFonts w:ascii="Arial" w:hAnsi="Arial" w:cs="Arial"/>
            <w:rPrChange w:id="438" w:author="MNB" w:date="2026-07-27T15:45:00Z" w16du:dateUtc="2026-07-27T13:45:00Z">
              <w:rPr>
                <w:rFonts w:ascii="Arial" w:hAnsi="Arial" w:cs="Arial"/>
                <w:highlight w:val="yellow"/>
              </w:rPr>
            </w:rPrChange>
          </w:rPr>
          <w:t>A b</w:t>
        </w:r>
        <w:r w:rsidR="007C1EB7" w:rsidRPr="006C4DCA">
          <w:rPr>
            <w:rFonts w:ascii="Arial" w:hAnsi="Arial" w:cs="Arial"/>
            <w:rPrChange w:id="439" w:author="MNB" w:date="2026-07-27T15:45:00Z" w16du:dateUtc="2026-07-27T13:45:00Z">
              <w:rPr>
                <w:rFonts w:ascii="Arial" w:hAnsi="Arial" w:cs="Arial"/>
                <w:highlight w:val="yellow"/>
              </w:rPr>
            </w:rPrChange>
          </w:rPr>
          <w:t>iztosítástechnikai tartalékok fedezeti értékének számítási segédlet</w:t>
        </w:r>
        <w:r w:rsidR="00287B16" w:rsidRPr="006C4DCA">
          <w:rPr>
            <w:rFonts w:ascii="Arial" w:hAnsi="Arial" w:cs="Arial"/>
            <w:rPrChange w:id="440" w:author="MNB" w:date="2026-07-27T15:45:00Z" w16du:dateUtc="2026-07-27T13:45:00Z">
              <w:rPr>
                <w:rFonts w:ascii="Arial" w:hAnsi="Arial" w:cs="Arial"/>
                <w:highlight w:val="yellow"/>
              </w:rPr>
            </w:rPrChange>
          </w:rPr>
          <w:t>ét</w:t>
        </w:r>
        <w:r w:rsidR="007C1EB7" w:rsidRPr="006C4DCA">
          <w:rPr>
            <w:rFonts w:ascii="Arial" w:hAnsi="Arial" w:cs="Arial"/>
            <w:rPrChange w:id="441" w:author="MNB" w:date="2026-07-27T15:45:00Z" w16du:dateUtc="2026-07-27T13:45:00Z">
              <w:rPr>
                <w:rFonts w:ascii="Arial" w:hAnsi="Arial" w:cs="Arial"/>
                <w:highlight w:val="yellow"/>
              </w:rPr>
            </w:rPrChange>
          </w:rPr>
          <w:t xml:space="preserve"> a </w:t>
        </w:r>
        <w:r w:rsidR="009D416B" w:rsidRPr="006C4DCA">
          <w:rPr>
            <w:rFonts w:ascii="Arial" w:hAnsi="Arial" w:cs="Arial"/>
            <w:rPrChange w:id="442" w:author="MNB" w:date="2026-07-27T15:45:00Z" w16du:dateUtc="2026-07-27T13:45:00Z">
              <w:rPr>
                <w:rFonts w:ascii="Arial" w:hAnsi="Arial" w:cs="Arial"/>
                <w:highlight w:val="yellow"/>
              </w:rPr>
            </w:rPrChange>
          </w:rPr>
          <w:t xml:space="preserve">3. melléklet </w:t>
        </w:r>
        <w:r w:rsidR="00154938" w:rsidRPr="006C4DCA">
          <w:rPr>
            <w:rFonts w:ascii="Arial" w:hAnsi="Arial" w:cs="Arial"/>
            <w:rPrChange w:id="443" w:author="MNB" w:date="2026-07-27T15:45:00Z" w16du:dateUtc="2026-07-27T13:45:00Z">
              <w:rPr>
                <w:rFonts w:ascii="Arial" w:hAnsi="Arial" w:cs="Arial"/>
                <w:highlight w:val="yellow"/>
              </w:rPr>
            </w:rPrChange>
          </w:rPr>
          <w:t>9</w:t>
        </w:r>
        <w:r w:rsidR="009D416B" w:rsidRPr="006C4DCA">
          <w:rPr>
            <w:rFonts w:ascii="Arial" w:hAnsi="Arial" w:cs="Arial"/>
            <w:rPrChange w:id="444" w:author="MNB" w:date="2026-07-27T15:45:00Z" w16du:dateUtc="2026-07-27T13:45:00Z">
              <w:rPr>
                <w:rFonts w:ascii="Arial" w:hAnsi="Arial" w:cs="Arial"/>
                <w:highlight w:val="yellow"/>
              </w:rPr>
            </w:rPrChange>
          </w:rPr>
          <w:t xml:space="preserve">. pontja szerinti, az </w:t>
        </w:r>
        <w:r w:rsidR="00FA1D7F" w:rsidRPr="006C4DCA">
          <w:rPr>
            <w:rFonts w:ascii="Arial" w:hAnsi="Arial" w:cs="Arial"/>
            <w:rPrChange w:id="445" w:author="MNB" w:date="2026-07-27T15:45:00Z" w16du:dateUtc="2026-07-27T13:45:00Z">
              <w:rPr>
                <w:rFonts w:ascii="Arial" w:hAnsi="Arial" w:cs="Arial"/>
                <w:highlight w:val="yellow"/>
              </w:rPr>
            </w:rPrChange>
          </w:rPr>
          <w:t xml:space="preserve">F02 MNB azonosító kódú adatszolgáltatáshoz kapcsolódóan </w:t>
        </w:r>
        <w:r w:rsidR="009D416B" w:rsidRPr="006C4DCA">
          <w:rPr>
            <w:rFonts w:ascii="Arial" w:hAnsi="Arial" w:cs="Arial"/>
            <w:rPrChange w:id="446" w:author="MNB" w:date="2026-07-27T15:45:00Z" w16du:dateUtc="2026-07-27T13:45:00Z">
              <w:rPr>
                <w:rFonts w:ascii="Arial" w:hAnsi="Arial" w:cs="Arial"/>
                <w:highlight w:val="yellow"/>
              </w:rPr>
            </w:rPrChange>
          </w:rPr>
          <w:t>MNB honlapján közzétett technikai segédlet</w:t>
        </w:r>
        <w:r w:rsidR="007C1EB7" w:rsidRPr="006C4DCA">
          <w:rPr>
            <w:rFonts w:ascii="Arial" w:hAnsi="Arial" w:cs="Arial"/>
            <w:rPrChange w:id="447" w:author="MNB" w:date="2026-07-27T15:45:00Z" w16du:dateUtc="2026-07-27T13:45:00Z">
              <w:rPr>
                <w:rFonts w:ascii="Arial" w:hAnsi="Arial" w:cs="Arial"/>
                <w:highlight w:val="yellow"/>
              </w:rPr>
            </w:rPrChange>
          </w:rPr>
          <w:t xml:space="preserve"> </w:t>
        </w:r>
      </w:ins>
      <w:r w:rsidR="00287B16" w:rsidRPr="006C4DCA">
        <w:rPr>
          <w:rFonts w:ascii="Arial" w:hAnsi="Arial"/>
        </w:rPr>
        <w:t>tartalmazza</w:t>
      </w:r>
      <w:r w:rsidR="007C1EB7" w:rsidRPr="006C4DCA">
        <w:rPr>
          <w:rFonts w:ascii="Arial" w:hAnsi="Arial"/>
        </w:rPr>
        <w:t>.</w:t>
      </w:r>
    </w:p>
    <w:p w14:paraId="0F5252B8" w14:textId="77777777" w:rsidR="007C1EB7" w:rsidRPr="006C4DCA" w:rsidRDefault="007C1EB7" w:rsidP="00070147">
      <w:pPr>
        <w:spacing w:after="0" w:line="240" w:lineRule="auto"/>
        <w:rPr>
          <w:rFonts w:ascii="Arial" w:hAnsi="Arial"/>
        </w:rPr>
        <w:pPrChange w:id="448" w:author="MNB" w:date="2026-07-27T15:43:00Z" w16du:dateUtc="2026-07-27T13:43:00Z">
          <w:pPr>
            <w:jc w:val="both"/>
          </w:pPr>
        </w:pPrChange>
      </w:pPr>
    </w:p>
    <w:p w14:paraId="388203BE" w14:textId="77777777" w:rsidR="00D13CB2" w:rsidRPr="006C4DCA" w:rsidRDefault="00D13CB2">
      <w:pPr>
        <w:rPr>
          <w:del w:id="449" w:author="MNB" w:date="2026-07-27T15:43:00Z" w16du:dateUtc="2026-07-27T13:43:00Z"/>
          <w:rFonts w:ascii="Arial" w:hAnsi="Arial" w:cs="Arial"/>
          <w:b/>
        </w:rPr>
      </w:pPr>
    </w:p>
    <w:p w14:paraId="466DF649" w14:textId="07CF1D62" w:rsidR="007C1EB7" w:rsidRPr="006C4DCA" w:rsidRDefault="007C1EB7" w:rsidP="00070147">
      <w:pPr>
        <w:spacing w:after="0" w:line="240" w:lineRule="auto"/>
        <w:rPr>
          <w:ins w:id="450" w:author="MNB" w:date="2026-07-27T15:43:00Z" w16du:dateUtc="2026-07-27T13:43:00Z"/>
          <w:rFonts w:ascii="Arial" w:hAnsi="Arial" w:cs="Arial"/>
        </w:rPr>
      </w:pPr>
      <w:ins w:id="451" w:author="MNB" w:date="2026-07-27T15:43:00Z" w16du:dateUtc="2026-07-27T13:43:00Z">
        <w:r w:rsidRPr="006C4DCA">
          <w:rPr>
            <w:rFonts w:ascii="Arial" w:hAnsi="Arial" w:cs="Arial"/>
          </w:rPr>
          <w:t>A külföldi partnerekkel kapcsolatos biztosítástechnikai tartalékok piaci értékes állományai az R02,</w:t>
        </w:r>
        <w:r w:rsidR="00BF7025" w:rsidRPr="006C4DCA">
          <w:rPr>
            <w:rFonts w:ascii="Arial" w:hAnsi="Arial" w:cs="Arial"/>
          </w:rPr>
          <w:t xml:space="preserve"> R12,</w:t>
        </w:r>
        <w:r w:rsidRPr="006C4DCA">
          <w:rPr>
            <w:rFonts w:ascii="Arial" w:hAnsi="Arial" w:cs="Arial"/>
          </w:rPr>
          <w:t xml:space="preserve"> R06 és az R15 MNB </w:t>
        </w:r>
        <w:r w:rsidR="00287B16" w:rsidRPr="006C4DCA">
          <w:rPr>
            <w:rFonts w:ascii="Arial" w:hAnsi="Arial" w:cs="Arial"/>
          </w:rPr>
          <w:t xml:space="preserve">azonosító </w:t>
        </w:r>
        <w:r w:rsidRPr="006C4DCA">
          <w:rPr>
            <w:rFonts w:ascii="Arial" w:hAnsi="Arial" w:cs="Arial"/>
          </w:rPr>
          <w:t xml:space="preserve">kódú adatszolgáltatásban is ugyanezen az értéken </w:t>
        </w:r>
        <w:r w:rsidR="00287B16" w:rsidRPr="006C4DCA">
          <w:rPr>
            <w:rFonts w:ascii="Arial" w:hAnsi="Arial" w:cs="Arial"/>
          </w:rPr>
          <w:t>jelentendők</w:t>
        </w:r>
        <w:r w:rsidRPr="006C4DCA">
          <w:rPr>
            <w:rFonts w:ascii="Arial" w:hAnsi="Arial" w:cs="Arial"/>
          </w:rPr>
          <w:t>.</w:t>
        </w:r>
      </w:ins>
    </w:p>
    <w:p w14:paraId="3535E4BC" w14:textId="77777777" w:rsidR="001366C9" w:rsidRPr="006C4DCA" w:rsidRDefault="001366C9" w:rsidP="00070147">
      <w:pPr>
        <w:spacing w:after="0" w:line="240" w:lineRule="auto"/>
        <w:rPr>
          <w:ins w:id="452" w:author="MNB" w:date="2026-07-27T15:43:00Z" w16du:dateUtc="2026-07-27T13:43:00Z"/>
          <w:rFonts w:ascii="Arial" w:hAnsi="Arial" w:cs="Arial"/>
        </w:rPr>
      </w:pPr>
    </w:p>
    <w:p w14:paraId="697D461B" w14:textId="2FA6F2D2" w:rsidR="003776D7" w:rsidRPr="006C4DCA" w:rsidRDefault="00E349C8" w:rsidP="00070147">
      <w:pPr>
        <w:spacing w:after="0" w:line="240" w:lineRule="auto"/>
        <w:rPr>
          <w:ins w:id="453" w:author="MNB" w:date="2026-07-27T15:43:00Z" w16du:dateUtc="2026-07-27T13:43:00Z"/>
          <w:rFonts w:ascii="Arial" w:hAnsi="Arial" w:cs="Arial"/>
        </w:rPr>
      </w:pPr>
      <w:ins w:id="454" w:author="MNB" w:date="2026-07-27T15:43:00Z" w16du:dateUtc="2026-07-27T13:43:00Z">
        <w:r w:rsidRPr="006C4DCA">
          <w:rPr>
            <w:rFonts w:ascii="Arial" w:hAnsi="Arial" w:cs="Arial"/>
          </w:rPr>
          <w:t>2</w:t>
        </w:r>
        <w:r w:rsidR="00D607A0" w:rsidRPr="006C4DCA">
          <w:rPr>
            <w:rFonts w:ascii="Arial" w:hAnsi="Arial" w:cs="Arial"/>
          </w:rPr>
          <w:t>4</w:t>
        </w:r>
        <w:r w:rsidRPr="006C4DCA">
          <w:rPr>
            <w:rFonts w:ascii="Arial" w:hAnsi="Arial" w:cs="Arial"/>
          </w:rPr>
          <w:t xml:space="preserve">. </w:t>
        </w:r>
        <w:r w:rsidR="003776D7" w:rsidRPr="006C4DCA">
          <w:rPr>
            <w:rFonts w:ascii="Arial" w:hAnsi="Arial" w:cs="Arial"/>
          </w:rPr>
          <w:t xml:space="preserve">Pénzügyi derivatívák </w:t>
        </w:r>
        <w:r w:rsidRPr="006C4DCA">
          <w:rPr>
            <w:rFonts w:ascii="Arial" w:hAnsi="Arial" w:cs="Arial"/>
          </w:rPr>
          <w:t>–</w:t>
        </w:r>
        <w:r w:rsidR="003776D7" w:rsidRPr="006C4DCA">
          <w:rPr>
            <w:rFonts w:ascii="Arial" w:hAnsi="Arial" w:cs="Arial"/>
          </w:rPr>
          <w:t xml:space="preserve"> forrásoldal</w:t>
        </w:r>
        <w:r w:rsidR="0014023A" w:rsidRPr="006C4DCA">
          <w:rPr>
            <w:rFonts w:ascii="Arial" w:hAnsi="Arial" w:cs="Arial"/>
          </w:rPr>
          <w:t xml:space="preserve"> (részletezés a 02. táblában)</w:t>
        </w:r>
      </w:ins>
    </w:p>
    <w:p w14:paraId="05F76C3A" w14:textId="32BE414D" w:rsidR="003776D7" w:rsidRPr="006C4DCA" w:rsidRDefault="003776D7" w:rsidP="00070147">
      <w:pPr>
        <w:tabs>
          <w:tab w:val="left" w:pos="567"/>
          <w:tab w:val="left" w:pos="851"/>
          <w:tab w:val="left" w:pos="2127"/>
          <w:tab w:val="left" w:pos="2552"/>
        </w:tabs>
        <w:spacing w:after="0" w:line="240" w:lineRule="auto"/>
        <w:rPr>
          <w:ins w:id="455" w:author="MNB" w:date="2026-07-27T15:43:00Z" w16du:dateUtc="2026-07-27T13:43:00Z"/>
          <w:rFonts w:ascii="Arial" w:hAnsi="Arial" w:cs="Arial"/>
        </w:rPr>
      </w:pPr>
      <w:ins w:id="456" w:author="MNB" w:date="2026-07-27T15:43:00Z" w16du:dateUtc="2026-07-27T13:43:00Z">
        <w:r w:rsidRPr="006C4DCA">
          <w:rPr>
            <w:rFonts w:ascii="Arial" w:hAnsi="Arial" w:cs="Arial"/>
          </w:rPr>
          <w:t>A derivatív ügyletek</w:t>
        </w:r>
        <w:r w:rsidR="00BD219F" w:rsidRPr="006C4DCA">
          <w:rPr>
            <w:rFonts w:ascii="Arial" w:hAnsi="Arial" w:cs="Arial"/>
          </w:rPr>
          <w:t>et piaci értéken</w:t>
        </w:r>
        <w:r w:rsidRPr="006C4DCA">
          <w:rPr>
            <w:rFonts w:ascii="Arial" w:hAnsi="Arial" w:cs="Arial"/>
          </w:rPr>
          <w:t xml:space="preserve"> ügyletenként kiértékelve, ügyletenként nettó</w:t>
        </w:r>
        <w:r w:rsidR="00DC1D05" w:rsidRPr="006C4DCA">
          <w:rPr>
            <w:rFonts w:ascii="Arial" w:hAnsi="Arial" w:cs="Arial"/>
          </w:rPr>
          <w:t>sítva</w:t>
        </w:r>
        <w:r w:rsidRPr="006C4DCA">
          <w:rPr>
            <w:rFonts w:ascii="Arial" w:hAnsi="Arial" w:cs="Arial"/>
          </w:rPr>
          <w:t xml:space="preserve"> kell </w:t>
        </w:r>
        <w:r w:rsidR="0062199A" w:rsidRPr="006C4DCA">
          <w:rPr>
            <w:rFonts w:ascii="Arial" w:hAnsi="Arial" w:cs="Arial"/>
          </w:rPr>
          <w:t>jelente</w:t>
        </w:r>
        <w:r w:rsidRPr="006C4DCA">
          <w:rPr>
            <w:rFonts w:ascii="Arial" w:hAnsi="Arial" w:cs="Arial"/>
          </w:rPr>
          <w:t>ni</w:t>
        </w:r>
        <w:r w:rsidR="00D80F6D" w:rsidRPr="006C4DCA">
          <w:rPr>
            <w:rFonts w:ascii="Arial" w:hAnsi="Arial" w:cs="Arial"/>
          </w:rPr>
          <w:t>, ezért</w:t>
        </w:r>
        <w:r w:rsidRPr="006C4DCA">
          <w:rPr>
            <w:rFonts w:ascii="Arial" w:hAnsi="Arial" w:cs="Arial"/>
          </w:rPr>
          <w:t xml:space="preserve"> a pozitív egyenlegű ügyleteket az eszköz</w:t>
        </w:r>
        <w:r w:rsidR="00C96DC4" w:rsidRPr="006C4DCA">
          <w:rPr>
            <w:rFonts w:ascii="Arial" w:hAnsi="Arial" w:cs="Arial"/>
          </w:rPr>
          <w:t>-</w:t>
        </w:r>
        <w:r w:rsidRPr="006C4DCA">
          <w:rPr>
            <w:rFonts w:ascii="Arial" w:hAnsi="Arial" w:cs="Arial"/>
          </w:rPr>
          <w:t>, míg a negatív egyenlegűeket a forrásoldalon kell jelenteni.</w:t>
        </w:r>
      </w:ins>
    </w:p>
    <w:p w14:paraId="7FFFAE8E" w14:textId="7E20B254" w:rsidR="003776D7" w:rsidRPr="006C4DCA" w:rsidRDefault="003776D7" w:rsidP="00070147">
      <w:pPr>
        <w:spacing w:after="0" w:line="240" w:lineRule="auto"/>
        <w:rPr>
          <w:ins w:id="457" w:author="MNB" w:date="2026-07-27T15:43:00Z" w16du:dateUtc="2026-07-27T13:43:00Z"/>
          <w:rFonts w:ascii="Arial" w:hAnsi="Arial" w:cs="Arial"/>
        </w:rPr>
      </w:pPr>
      <w:ins w:id="458" w:author="MNB" w:date="2026-07-27T15:43:00Z" w16du:dateUtc="2026-07-27T13:43:00Z">
        <w:r w:rsidRPr="006C4DCA">
          <w:rPr>
            <w:rFonts w:ascii="Arial" w:hAnsi="Arial" w:cs="Arial"/>
          </w:rPr>
          <w:t xml:space="preserve">A warrant és a </w:t>
        </w:r>
        <w:proofErr w:type="spellStart"/>
        <w:r w:rsidRPr="006C4DCA">
          <w:rPr>
            <w:rFonts w:ascii="Arial" w:hAnsi="Arial" w:cs="Arial"/>
          </w:rPr>
          <w:t>right</w:t>
        </w:r>
        <w:proofErr w:type="spellEnd"/>
        <w:r w:rsidR="00D80F6D" w:rsidRPr="006C4DCA">
          <w:rPr>
            <w:rFonts w:ascii="Arial" w:hAnsi="Arial" w:cs="Arial"/>
          </w:rPr>
          <w:t xml:space="preserve"> </w:t>
        </w:r>
        <w:r w:rsidR="00DD6934" w:rsidRPr="006C4DCA">
          <w:rPr>
            <w:rFonts w:ascii="Arial" w:hAnsi="Arial" w:cs="Arial"/>
          </w:rPr>
          <w:t xml:space="preserve">típusú értékpapírokat </w:t>
        </w:r>
        <w:r w:rsidRPr="006C4DCA">
          <w:rPr>
            <w:rFonts w:ascii="Arial" w:hAnsi="Arial" w:cs="Arial"/>
          </w:rPr>
          <w:t>a derivatívák közé kell sorolni.</w:t>
        </w:r>
      </w:ins>
    </w:p>
    <w:p w14:paraId="0ED8745A" w14:textId="5AF3F2EF" w:rsidR="003776D7" w:rsidRPr="006C4DCA" w:rsidRDefault="003776D7" w:rsidP="00070147">
      <w:pPr>
        <w:tabs>
          <w:tab w:val="left" w:pos="567"/>
          <w:tab w:val="left" w:pos="851"/>
          <w:tab w:val="left" w:pos="2127"/>
          <w:tab w:val="left" w:pos="2552"/>
        </w:tabs>
        <w:spacing w:after="0" w:line="240" w:lineRule="auto"/>
        <w:rPr>
          <w:ins w:id="459" w:author="MNB" w:date="2026-07-27T15:43:00Z" w16du:dateUtc="2026-07-27T13:43:00Z"/>
          <w:rFonts w:ascii="Arial" w:hAnsi="Arial" w:cs="Arial"/>
        </w:rPr>
      </w:pPr>
      <w:ins w:id="460" w:author="MNB" w:date="2026-07-27T15:43:00Z" w16du:dateUtc="2026-07-27T13:43:00Z">
        <w:r w:rsidRPr="006C4DCA">
          <w:rPr>
            <w:rFonts w:ascii="Arial" w:hAnsi="Arial" w:cs="Arial"/>
          </w:rPr>
          <w:t xml:space="preserve">A </w:t>
        </w:r>
        <w:proofErr w:type="spellStart"/>
        <w:r w:rsidRPr="006C4DCA">
          <w:rPr>
            <w:rFonts w:ascii="Arial" w:hAnsi="Arial" w:cs="Arial"/>
          </w:rPr>
          <w:t>derivatívákhoz</w:t>
        </w:r>
        <w:proofErr w:type="spellEnd"/>
        <w:r w:rsidRPr="006C4DCA">
          <w:rPr>
            <w:rFonts w:ascii="Arial" w:hAnsi="Arial" w:cs="Arial"/>
          </w:rPr>
          <w:t xml:space="preserve"> kapcsolódó MTM kötelezettséget a </w:t>
        </w:r>
        <w:r w:rsidR="009D4BC4" w:rsidRPr="006C4DCA">
          <w:rPr>
            <w:rFonts w:ascii="Arial" w:hAnsi="Arial" w:cs="Arial"/>
          </w:rPr>
          <w:t>2</w:t>
        </w:r>
        <w:r w:rsidR="00BD219F" w:rsidRPr="006C4DCA">
          <w:rPr>
            <w:rFonts w:ascii="Arial" w:hAnsi="Arial" w:cs="Arial"/>
          </w:rPr>
          <w:t>1</w:t>
        </w:r>
        <w:r w:rsidR="009D4BC4" w:rsidRPr="006C4DCA">
          <w:rPr>
            <w:rFonts w:ascii="Arial" w:hAnsi="Arial" w:cs="Arial"/>
          </w:rPr>
          <w:t xml:space="preserve">. </w:t>
        </w:r>
        <w:r w:rsidRPr="006C4DCA">
          <w:rPr>
            <w:rFonts w:ascii="Arial" w:hAnsi="Arial" w:cs="Arial"/>
          </w:rPr>
          <w:t>soron kell jelenteni.</w:t>
        </w:r>
      </w:ins>
    </w:p>
    <w:p w14:paraId="57BE341F" w14:textId="77777777" w:rsidR="003776D7" w:rsidRPr="006C4DCA" w:rsidRDefault="003776D7" w:rsidP="00070147">
      <w:pPr>
        <w:spacing w:after="0" w:line="240" w:lineRule="auto"/>
        <w:rPr>
          <w:ins w:id="461" w:author="MNB" w:date="2026-07-27T15:43:00Z" w16du:dateUtc="2026-07-27T13:43:00Z"/>
          <w:rFonts w:ascii="Arial" w:hAnsi="Arial" w:cs="Arial"/>
        </w:rPr>
      </w:pPr>
    </w:p>
    <w:p w14:paraId="36E270E3" w14:textId="04DA6091" w:rsidR="003776D7" w:rsidRPr="006C4DCA" w:rsidRDefault="00E349C8" w:rsidP="00070147">
      <w:pPr>
        <w:tabs>
          <w:tab w:val="left" w:pos="567"/>
          <w:tab w:val="left" w:pos="851"/>
          <w:tab w:val="left" w:pos="2127"/>
          <w:tab w:val="left" w:pos="2552"/>
        </w:tabs>
        <w:spacing w:after="0" w:line="240" w:lineRule="auto"/>
        <w:rPr>
          <w:ins w:id="462" w:author="MNB" w:date="2026-07-27T15:43:00Z" w16du:dateUtc="2026-07-27T13:43:00Z"/>
          <w:rFonts w:ascii="Arial" w:hAnsi="Arial" w:cs="Arial"/>
        </w:rPr>
      </w:pPr>
      <w:ins w:id="463" w:author="MNB" w:date="2026-07-27T15:43:00Z" w16du:dateUtc="2026-07-27T13:43:00Z">
        <w:r w:rsidRPr="006C4DCA">
          <w:rPr>
            <w:rFonts w:ascii="Arial" w:hAnsi="Arial" w:cs="Arial"/>
          </w:rPr>
          <w:t>2</w:t>
        </w:r>
        <w:r w:rsidR="00CB7C0E" w:rsidRPr="006C4DCA">
          <w:rPr>
            <w:rFonts w:ascii="Arial" w:hAnsi="Arial" w:cs="Arial"/>
          </w:rPr>
          <w:t>5</w:t>
        </w:r>
        <w:r w:rsidRPr="006C4DCA">
          <w:rPr>
            <w:rFonts w:ascii="Arial" w:hAnsi="Arial" w:cs="Arial"/>
          </w:rPr>
          <w:t xml:space="preserve">. </w:t>
        </w:r>
        <w:r w:rsidR="003776D7" w:rsidRPr="006C4DCA">
          <w:rPr>
            <w:rFonts w:ascii="Arial" w:hAnsi="Arial" w:cs="Arial"/>
          </w:rPr>
          <w:t>Egyéb források</w:t>
        </w:r>
        <w:r w:rsidR="0014023A" w:rsidRPr="006C4DCA">
          <w:rPr>
            <w:rFonts w:ascii="Arial" w:hAnsi="Arial" w:cs="Arial"/>
          </w:rPr>
          <w:t xml:space="preserve"> (részletezés a 02. táblában)</w:t>
        </w:r>
      </w:ins>
    </w:p>
    <w:p w14:paraId="1EBEE543" w14:textId="47DBE6BD" w:rsidR="00DB7F56" w:rsidRPr="006C4DCA" w:rsidRDefault="003776D7" w:rsidP="00070147">
      <w:pPr>
        <w:tabs>
          <w:tab w:val="left" w:pos="567"/>
          <w:tab w:val="left" w:pos="851"/>
          <w:tab w:val="left" w:pos="2127"/>
          <w:tab w:val="left" w:pos="2552"/>
        </w:tabs>
        <w:spacing w:after="0" w:line="240" w:lineRule="auto"/>
        <w:rPr>
          <w:ins w:id="464" w:author="MNB" w:date="2026-07-27T15:43:00Z" w16du:dateUtc="2026-07-27T13:43:00Z"/>
          <w:rFonts w:ascii="Arial" w:hAnsi="Arial" w:cs="Arial"/>
        </w:rPr>
      </w:pPr>
      <w:ins w:id="465" w:author="MNB" w:date="2026-07-27T15:43:00Z" w16du:dateUtc="2026-07-27T13:43:00Z">
        <w:r w:rsidRPr="006C4DCA">
          <w:rPr>
            <w:rFonts w:ascii="Arial" w:hAnsi="Arial" w:cs="Arial"/>
          </w:rPr>
          <w:t>Ide sorolandó</w:t>
        </w:r>
        <w:r w:rsidR="009D4BC4" w:rsidRPr="006C4DCA">
          <w:rPr>
            <w:rFonts w:ascii="Arial" w:hAnsi="Arial" w:cs="Arial"/>
          </w:rPr>
          <w:t>k</w:t>
        </w:r>
        <w:r w:rsidRPr="006C4DCA">
          <w:rPr>
            <w:rFonts w:ascii="Arial" w:hAnsi="Arial" w:cs="Arial"/>
          </w:rPr>
          <w:t xml:space="preserve"> a </w:t>
        </w:r>
        <w:r w:rsidR="0005121A" w:rsidRPr="006C4DCA">
          <w:rPr>
            <w:rFonts w:ascii="Arial" w:hAnsi="Arial" w:cs="Arial"/>
          </w:rPr>
          <w:t xml:space="preserve">tábla előző soraiban </w:t>
        </w:r>
        <w:r w:rsidRPr="006C4DCA">
          <w:rPr>
            <w:rFonts w:ascii="Arial" w:hAnsi="Arial" w:cs="Arial"/>
          </w:rPr>
          <w:t>nem nevesített, de a mérlegben szereplő források</w:t>
        </w:r>
        <w:r w:rsidR="00DB7F56" w:rsidRPr="006C4DCA">
          <w:rPr>
            <w:rFonts w:ascii="Arial" w:hAnsi="Arial" w:cs="Arial"/>
          </w:rPr>
          <w:t xml:space="preserve">. Ezek jellemzően a következők lehetnek: </w:t>
        </w:r>
        <w:r w:rsidR="00E940AA" w:rsidRPr="006C4DCA">
          <w:rPr>
            <w:rFonts w:ascii="Arial" w:hAnsi="Arial" w:cs="Arial"/>
          </w:rPr>
          <w:t>kereskedelmi hitelek és előlegek</w:t>
        </w:r>
        <w:r w:rsidR="00C95788" w:rsidRPr="006C4DCA">
          <w:rPr>
            <w:rFonts w:ascii="Arial" w:hAnsi="Arial" w:cs="Arial"/>
          </w:rPr>
          <w:t xml:space="preserve"> (áruszállításból és szolgáltatásból eredő kötelezettségek)</w:t>
        </w:r>
        <w:r w:rsidR="00E940AA" w:rsidRPr="006C4DCA">
          <w:rPr>
            <w:rFonts w:ascii="Arial" w:hAnsi="Arial" w:cs="Arial"/>
          </w:rPr>
          <w:t xml:space="preserve">, osztalék-tartozások, elhatárolások, illetve egyéb kötelezettségek </w:t>
        </w:r>
        <w:r w:rsidR="0005121A" w:rsidRPr="006C4DCA">
          <w:rPr>
            <w:rFonts w:ascii="Arial" w:hAnsi="Arial" w:cs="Arial"/>
          </w:rPr>
          <w:t>[</w:t>
        </w:r>
        <w:r w:rsidR="00E940AA" w:rsidRPr="006C4DCA">
          <w:rPr>
            <w:rFonts w:ascii="Arial" w:hAnsi="Arial" w:cs="Arial"/>
          </w:rPr>
          <w:t xml:space="preserve">pl. adójellegű kötelezettségek, </w:t>
        </w:r>
        <w:r w:rsidR="00DB7F56" w:rsidRPr="006C4DCA">
          <w:rPr>
            <w:rFonts w:ascii="Arial" w:hAnsi="Arial" w:cs="Arial"/>
          </w:rPr>
          <w:t>biztosítási ügyletekből, nem értékpapír tárgyú valódi penziós ügyletből eredő kötelezettségek (könyv szerinti nettó értéken)</w:t>
        </w:r>
        <w:r w:rsidR="0005121A" w:rsidRPr="006C4DCA">
          <w:rPr>
            <w:rFonts w:ascii="Arial" w:hAnsi="Arial" w:cs="Arial"/>
          </w:rPr>
          <w:t>]</w:t>
        </w:r>
        <w:r w:rsidR="00DB7F56" w:rsidRPr="006C4DCA">
          <w:rPr>
            <w:rFonts w:ascii="Arial" w:hAnsi="Arial" w:cs="Arial"/>
          </w:rPr>
          <w:t>.</w:t>
        </w:r>
        <w:r w:rsidR="00C46093" w:rsidRPr="006C4DCA">
          <w:rPr>
            <w:rFonts w:ascii="Arial" w:hAnsi="Arial" w:cs="Arial"/>
          </w:rPr>
          <w:t xml:space="preserve"> </w:t>
        </w:r>
      </w:ins>
    </w:p>
    <w:p w14:paraId="4B79B58A" w14:textId="7CD9ED00" w:rsidR="00E940AA" w:rsidRPr="006C4DCA" w:rsidRDefault="00E940AA" w:rsidP="00070147">
      <w:pPr>
        <w:tabs>
          <w:tab w:val="left" w:pos="567"/>
          <w:tab w:val="left" w:pos="851"/>
          <w:tab w:val="left" w:pos="2127"/>
          <w:tab w:val="left" w:pos="2552"/>
        </w:tabs>
        <w:spacing w:after="0" w:line="240" w:lineRule="auto"/>
        <w:rPr>
          <w:ins w:id="466" w:author="MNB" w:date="2026-07-27T15:43:00Z" w16du:dateUtc="2026-07-27T13:43:00Z"/>
          <w:rFonts w:ascii="Arial" w:hAnsi="Arial" w:cs="Arial"/>
        </w:rPr>
      </w:pPr>
    </w:p>
    <w:p w14:paraId="73987E13" w14:textId="77777777" w:rsidR="002239CA" w:rsidRPr="006C4DCA" w:rsidRDefault="002239CA" w:rsidP="00070147">
      <w:pPr>
        <w:tabs>
          <w:tab w:val="left" w:pos="567"/>
          <w:tab w:val="left" w:pos="851"/>
          <w:tab w:val="left" w:pos="2127"/>
          <w:tab w:val="left" w:pos="2552"/>
        </w:tabs>
        <w:spacing w:after="0" w:line="240" w:lineRule="auto"/>
        <w:rPr>
          <w:ins w:id="467" w:author="MNB" w:date="2026-07-27T15:43:00Z" w16du:dateUtc="2026-07-27T13:43:00Z"/>
          <w:rFonts w:ascii="Arial" w:hAnsi="Arial" w:cs="Arial"/>
        </w:rPr>
      </w:pPr>
    </w:p>
    <w:p w14:paraId="0CF981A0" w14:textId="414EDE22" w:rsidR="002239CA" w:rsidRPr="006C4DCA" w:rsidRDefault="009D416B" w:rsidP="00070147">
      <w:pPr>
        <w:spacing w:after="0" w:line="240" w:lineRule="auto"/>
        <w:rPr>
          <w:ins w:id="468" w:author="MNB" w:date="2026-07-27T15:43:00Z" w16du:dateUtc="2026-07-27T13:43:00Z"/>
          <w:rFonts w:ascii="Arial" w:hAnsi="Arial" w:cs="Arial"/>
          <w:b/>
        </w:rPr>
      </w:pPr>
      <w:ins w:id="469" w:author="MNB" w:date="2026-07-27T15:43:00Z" w16du:dateUtc="2026-07-27T13:43:00Z">
        <w:r w:rsidRPr="006C4DCA">
          <w:rPr>
            <w:rFonts w:ascii="Arial" w:hAnsi="Arial" w:cs="Arial"/>
            <w:b/>
          </w:rPr>
          <w:t xml:space="preserve">2. </w:t>
        </w:r>
        <w:r w:rsidR="002239CA" w:rsidRPr="006C4DCA">
          <w:rPr>
            <w:rFonts w:ascii="Arial" w:hAnsi="Arial" w:cs="Arial"/>
            <w:b/>
          </w:rPr>
          <w:t>02. tábla: Egyes eszköz- és forrástételek részletezése</w:t>
        </w:r>
      </w:ins>
    </w:p>
    <w:p w14:paraId="5AEE838E" w14:textId="77777777" w:rsidR="002239CA" w:rsidRPr="006C4DCA" w:rsidRDefault="002239CA" w:rsidP="00070147">
      <w:pPr>
        <w:spacing w:after="0" w:line="240" w:lineRule="auto"/>
        <w:rPr>
          <w:ins w:id="470" w:author="MNB" w:date="2026-07-27T15:43:00Z" w16du:dateUtc="2026-07-27T13:43:00Z"/>
          <w:rFonts w:ascii="Arial" w:hAnsi="Arial" w:cs="Arial"/>
          <w:b/>
        </w:rPr>
      </w:pPr>
    </w:p>
    <w:p w14:paraId="0B39D3C7" w14:textId="5A2FAA3D" w:rsidR="002239CA" w:rsidRPr="006C4DCA" w:rsidRDefault="002239CA" w:rsidP="00070147">
      <w:pPr>
        <w:spacing w:after="0" w:line="240" w:lineRule="auto"/>
        <w:rPr>
          <w:ins w:id="471" w:author="MNB" w:date="2026-07-27T15:43:00Z" w16du:dateUtc="2026-07-27T13:43:00Z"/>
          <w:rFonts w:ascii="Arial" w:hAnsi="Arial" w:cs="Arial"/>
        </w:rPr>
      </w:pPr>
      <w:ins w:id="472" w:author="MNB" w:date="2026-07-27T15:43:00Z" w16du:dateUtc="2026-07-27T13:43:00Z">
        <w:r w:rsidRPr="006C4DCA">
          <w:rPr>
            <w:rFonts w:ascii="Arial" w:hAnsi="Arial" w:cs="Arial"/>
            <w:bCs/>
          </w:rPr>
          <w:t>A 02. táblában a 01. táblában szereplő egyes adatokat kell tovább részletezni. Az egyes értékeknek meg kell egyezniük az 01. táblában jelentett megfelelő értékekkel. A pontos összefüggéseket</w:t>
        </w:r>
        <w:r w:rsidRPr="006C4DCA">
          <w:rPr>
            <w:rFonts w:ascii="Arial" w:hAnsi="Arial" w:cs="Arial"/>
          </w:rPr>
          <w:t xml:space="preserve"> a 3. melléklet </w:t>
        </w:r>
        <w:r w:rsidRPr="006C4DCA">
          <w:rPr>
            <w:rFonts w:ascii="Arial" w:hAnsi="Arial" w:cs="Arial"/>
            <w:bCs/>
          </w:rPr>
          <w:t>5</w:t>
        </w:r>
        <w:r w:rsidRPr="006C4DCA">
          <w:rPr>
            <w:rFonts w:ascii="Arial" w:hAnsi="Arial" w:cs="Arial"/>
          </w:rPr>
          <w:t>. pontja szerinti, az MNB honlapján közzétett technikai segédlet tartalmazza.</w:t>
        </w:r>
      </w:ins>
    </w:p>
    <w:p w14:paraId="447E3011" w14:textId="0DCEB91A" w:rsidR="002239CA" w:rsidRPr="006C4DCA" w:rsidRDefault="002239CA" w:rsidP="002239CA">
      <w:pPr>
        <w:spacing w:after="0" w:line="240" w:lineRule="auto"/>
        <w:rPr>
          <w:ins w:id="473" w:author="MNB" w:date="2026-07-27T15:43:00Z" w16du:dateUtc="2026-07-27T13:43:00Z"/>
          <w:rFonts w:ascii="Arial" w:hAnsi="Arial" w:cs="Arial"/>
          <w:bCs/>
        </w:rPr>
      </w:pPr>
      <w:ins w:id="474" w:author="MNB" w:date="2026-07-27T15:43:00Z" w16du:dateUtc="2026-07-27T13:43:00Z">
        <w:r w:rsidRPr="006C4DCA">
          <w:rPr>
            <w:rFonts w:ascii="Arial" w:hAnsi="Arial" w:cs="Arial"/>
            <w:bCs/>
          </w:rPr>
          <w:t>A táblában azokat a tételeket is szerepeltetni kell, amelyek állománya az időszak végén ugyan nulla, de tartozik hozzájuk olyan – forgalmi típusú – érték</w:t>
        </w:r>
        <w:r w:rsidR="009D416B" w:rsidRPr="006C4DCA">
          <w:rPr>
            <w:rFonts w:ascii="Arial" w:hAnsi="Arial" w:cs="Arial"/>
            <w:bCs/>
          </w:rPr>
          <w:t>adat</w:t>
        </w:r>
        <w:r w:rsidRPr="006C4DCA">
          <w:rPr>
            <w:rFonts w:ascii="Arial" w:hAnsi="Arial" w:cs="Arial"/>
            <w:bCs/>
          </w:rPr>
          <w:t xml:space="preserve">, amelyet az előírások értelmében </w:t>
        </w:r>
        <w:r w:rsidR="009D416B" w:rsidRPr="006C4DCA">
          <w:rPr>
            <w:rFonts w:ascii="Arial" w:hAnsi="Arial" w:cs="Arial"/>
            <w:bCs/>
          </w:rPr>
          <w:t>jelenteni</w:t>
        </w:r>
        <w:r w:rsidRPr="006C4DCA">
          <w:rPr>
            <w:rFonts w:ascii="Arial" w:hAnsi="Arial" w:cs="Arial"/>
            <w:bCs/>
          </w:rPr>
          <w:t xml:space="preserve"> kell.</w:t>
        </w:r>
      </w:ins>
    </w:p>
    <w:p w14:paraId="3806CD8C" w14:textId="77777777" w:rsidR="002239CA" w:rsidRPr="006C4DCA" w:rsidRDefault="002239CA" w:rsidP="002239CA">
      <w:pPr>
        <w:spacing w:after="0" w:line="240" w:lineRule="auto"/>
        <w:rPr>
          <w:ins w:id="475" w:author="MNB" w:date="2026-07-27T15:43:00Z" w16du:dateUtc="2026-07-27T13:43:00Z"/>
          <w:rFonts w:ascii="Arial" w:hAnsi="Arial" w:cs="Arial"/>
          <w:bCs/>
        </w:rPr>
      </w:pPr>
    </w:p>
    <w:p w14:paraId="780857BC" w14:textId="4E9FE419" w:rsidR="002239CA" w:rsidRPr="006C4DCA" w:rsidRDefault="002239CA" w:rsidP="002239CA">
      <w:pPr>
        <w:spacing w:after="0" w:line="240" w:lineRule="auto"/>
        <w:rPr>
          <w:ins w:id="476" w:author="MNB" w:date="2026-07-27T15:43:00Z" w16du:dateUtc="2026-07-27T13:43:00Z"/>
          <w:rFonts w:ascii="Arial" w:hAnsi="Arial" w:cs="Arial"/>
          <w:bCs/>
        </w:rPr>
      </w:pPr>
      <w:ins w:id="477" w:author="MNB" w:date="2026-07-27T15:43:00Z" w16du:dateUtc="2026-07-27T13:43:00Z">
        <w:r w:rsidRPr="006C4DCA">
          <w:rPr>
            <w:rFonts w:ascii="Arial" w:hAnsi="Arial" w:cs="Arial"/>
            <w:bCs/>
          </w:rPr>
          <w:t>A tábla egyes oszlopainak kitöltésére vonatkozó előírások</w:t>
        </w:r>
      </w:ins>
    </w:p>
    <w:p w14:paraId="2C2ADB78" w14:textId="77777777" w:rsidR="00887957" w:rsidRPr="006C4DCA" w:rsidRDefault="00887957" w:rsidP="002239CA">
      <w:pPr>
        <w:spacing w:after="0" w:line="240" w:lineRule="auto"/>
        <w:rPr>
          <w:ins w:id="478" w:author="MNB" w:date="2026-07-27T15:43:00Z" w16du:dateUtc="2026-07-27T13:43:00Z"/>
          <w:rFonts w:ascii="Arial" w:hAnsi="Arial" w:cs="Arial"/>
          <w:b/>
          <w:i/>
          <w:iCs/>
        </w:rPr>
      </w:pPr>
    </w:p>
    <w:p w14:paraId="53859357" w14:textId="63C232FC" w:rsidR="002239CA" w:rsidRPr="006C4DCA" w:rsidRDefault="00887957" w:rsidP="002239CA">
      <w:pPr>
        <w:spacing w:after="0" w:line="240" w:lineRule="auto"/>
        <w:rPr>
          <w:ins w:id="479" w:author="MNB" w:date="2026-07-27T15:43:00Z" w16du:dateUtc="2026-07-27T13:43:00Z"/>
          <w:rFonts w:ascii="Arial" w:hAnsi="Arial" w:cs="Arial"/>
          <w:b/>
        </w:rPr>
      </w:pPr>
      <w:ins w:id="480" w:author="MNB" w:date="2026-07-27T15:43:00Z" w16du:dateUtc="2026-07-27T13:43:00Z">
        <w:r w:rsidRPr="006C4DCA">
          <w:rPr>
            <w:rFonts w:ascii="Arial" w:hAnsi="Arial" w:cs="Arial"/>
            <w:b/>
          </w:rPr>
          <w:t>Adatleíró mezők</w:t>
        </w:r>
      </w:ins>
    </w:p>
    <w:p w14:paraId="46725E27" w14:textId="77777777" w:rsidR="002239CA" w:rsidRPr="006C4DCA" w:rsidRDefault="002239CA" w:rsidP="002239CA">
      <w:pPr>
        <w:spacing w:after="0" w:line="240" w:lineRule="auto"/>
        <w:rPr>
          <w:ins w:id="481" w:author="MNB" w:date="2026-07-27T15:43:00Z" w16du:dateUtc="2026-07-27T13:43:00Z"/>
          <w:rFonts w:ascii="Arial" w:hAnsi="Arial" w:cs="Arial"/>
          <w:bCs/>
        </w:rPr>
      </w:pPr>
      <w:ins w:id="482" w:author="MNB" w:date="2026-07-27T15:43:00Z" w16du:dateUtc="2026-07-27T13:43:00Z">
        <w:r w:rsidRPr="006C4DCA">
          <w:rPr>
            <w:rFonts w:ascii="Arial" w:hAnsi="Arial" w:cs="Arial"/>
            <w:bCs/>
          </w:rPr>
          <w:t>a) Instrumentum típusa</w:t>
        </w:r>
      </w:ins>
    </w:p>
    <w:p w14:paraId="2C92C713" w14:textId="77777777" w:rsidR="002239CA" w:rsidRPr="006C4DCA" w:rsidRDefault="002239CA" w:rsidP="002239CA">
      <w:pPr>
        <w:spacing w:after="0" w:line="240" w:lineRule="auto"/>
        <w:rPr>
          <w:ins w:id="483" w:author="MNB" w:date="2026-07-27T15:43:00Z" w16du:dateUtc="2026-07-27T13:43:00Z"/>
          <w:rFonts w:ascii="Arial" w:hAnsi="Arial" w:cs="Arial"/>
          <w:bCs/>
        </w:rPr>
      </w:pPr>
      <w:ins w:id="484" w:author="MNB" w:date="2026-07-27T15:43:00Z" w16du:dateUtc="2026-07-27T13:43:00Z">
        <w:r w:rsidRPr="006C4DCA">
          <w:rPr>
            <w:rFonts w:ascii="Arial" w:hAnsi="Arial" w:cs="Arial"/>
            <w:bCs/>
          </w:rPr>
          <w:t>Az instrumentumok típusát az alábbi táblázat alapján, az ott meghatározott kódok alkalmazásával kell meghatározni:</w:t>
        </w:r>
      </w:ins>
    </w:p>
    <w:p w14:paraId="14DD6C56" w14:textId="77777777" w:rsidR="001B5740" w:rsidRPr="006C4DCA" w:rsidRDefault="001B5740" w:rsidP="002239CA">
      <w:pPr>
        <w:spacing w:after="0" w:line="240" w:lineRule="auto"/>
        <w:rPr>
          <w:ins w:id="485" w:author="MNB" w:date="2026-07-27T15:43:00Z" w16du:dateUtc="2026-07-27T13:43:00Z"/>
          <w:rFonts w:ascii="Arial" w:hAnsi="Arial" w:cs="Arial"/>
          <w:bCs/>
        </w:rPr>
      </w:pPr>
    </w:p>
    <w:tbl>
      <w:tblPr>
        <w:tblW w:w="9346" w:type="dxa"/>
        <w:tblCellMar>
          <w:left w:w="70" w:type="dxa"/>
          <w:right w:w="70" w:type="dxa"/>
        </w:tblCellMar>
        <w:tblLook w:val="04A0" w:firstRow="1" w:lastRow="0" w:firstColumn="1" w:lastColumn="0" w:noHBand="0" w:noVBand="1"/>
      </w:tblPr>
      <w:tblGrid>
        <w:gridCol w:w="960"/>
        <w:gridCol w:w="8386"/>
      </w:tblGrid>
      <w:tr w:rsidR="001B5740" w:rsidRPr="006C4DCA" w14:paraId="4FB07DB4" w14:textId="77777777" w:rsidTr="001B5740">
        <w:trPr>
          <w:trHeight w:val="315"/>
          <w:ins w:id="486" w:author="MNB" w:date="2026-07-27T15:43:00Z" w16du:dateUtc="2026-07-27T13:43:00Z"/>
        </w:trPr>
        <w:tc>
          <w:tcPr>
            <w:tcW w:w="960" w:type="dxa"/>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3E70BF09" w14:textId="77777777" w:rsidR="001B5740" w:rsidRPr="006C4DCA" w:rsidRDefault="001B5740" w:rsidP="001B5740">
            <w:pPr>
              <w:spacing w:after="0" w:line="240" w:lineRule="auto"/>
              <w:jc w:val="center"/>
              <w:rPr>
                <w:ins w:id="487" w:author="MNB" w:date="2026-07-27T15:43:00Z" w16du:dateUtc="2026-07-27T13:43:00Z"/>
                <w:rFonts w:ascii="Arial" w:eastAsia="Times New Roman" w:hAnsi="Arial" w:cs="Arial"/>
                <w:b/>
                <w:bCs/>
                <w:color w:val="000000"/>
                <w:rPrChange w:id="488" w:author="MNB" w:date="2026-07-27T15:45:00Z" w16du:dateUtc="2026-07-27T13:45:00Z">
                  <w:rPr>
                    <w:ins w:id="489" w:author="MNB" w:date="2026-07-27T15:43:00Z" w16du:dateUtc="2026-07-27T13:43:00Z"/>
                    <w:rFonts w:ascii="Arial" w:hAnsi="Arial" w:cs="Arial"/>
                    <w:b/>
                    <w:bCs/>
                    <w:color w:val="000000"/>
                  </w:rPr>
                </w:rPrChange>
              </w:rPr>
            </w:pPr>
            <w:ins w:id="490" w:author="MNB" w:date="2026-07-27T15:43:00Z" w16du:dateUtc="2026-07-27T13:43:00Z">
              <w:r w:rsidRPr="006C4DCA">
                <w:rPr>
                  <w:rFonts w:ascii="Arial" w:eastAsia="Times New Roman" w:hAnsi="Arial" w:cs="Arial"/>
                  <w:b/>
                  <w:bCs/>
                  <w:color w:val="000000"/>
                  <w:rPrChange w:id="491" w:author="MNB" w:date="2026-07-27T15:45:00Z" w16du:dateUtc="2026-07-27T13:45:00Z">
                    <w:rPr>
                      <w:rFonts w:ascii="Arial" w:hAnsi="Arial" w:cs="Arial"/>
                      <w:b/>
                      <w:bCs/>
                      <w:color w:val="000000"/>
                    </w:rPr>
                  </w:rPrChange>
                </w:rPr>
                <w:t>Kód</w:t>
              </w:r>
            </w:ins>
          </w:p>
        </w:tc>
        <w:tc>
          <w:tcPr>
            <w:tcW w:w="8386" w:type="dxa"/>
            <w:tcBorders>
              <w:top w:val="single" w:sz="8" w:space="0" w:color="auto"/>
              <w:left w:val="nil"/>
              <w:bottom w:val="single" w:sz="8" w:space="0" w:color="auto"/>
              <w:right w:val="single" w:sz="8" w:space="0" w:color="auto"/>
            </w:tcBorders>
            <w:shd w:val="clear" w:color="000000" w:fill="D9D9D9"/>
            <w:noWrap/>
            <w:vAlign w:val="center"/>
            <w:hideMark/>
          </w:tcPr>
          <w:p w14:paraId="065D9883" w14:textId="77777777" w:rsidR="001B5740" w:rsidRPr="006C4DCA" w:rsidRDefault="001B5740" w:rsidP="001B5740">
            <w:pPr>
              <w:spacing w:after="0" w:line="240" w:lineRule="auto"/>
              <w:jc w:val="center"/>
              <w:rPr>
                <w:ins w:id="492" w:author="MNB" w:date="2026-07-27T15:43:00Z" w16du:dateUtc="2026-07-27T13:43:00Z"/>
                <w:rFonts w:ascii="Arial" w:eastAsia="Times New Roman" w:hAnsi="Arial" w:cs="Arial"/>
                <w:b/>
                <w:bCs/>
                <w:color w:val="000000"/>
                <w:sz w:val="24"/>
                <w:szCs w:val="24"/>
                <w:rPrChange w:id="493" w:author="MNB" w:date="2026-07-27T15:45:00Z" w16du:dateUtc="2026-07-27T13:45:00Z">
                  <w:rPr>
                    <w:ins w:id="494" w:author="MNB" w:date="2026-07-27T15:43:00Z" w16du:dateUtc="2026-07-27T13:43:00Z"/>
                    <w:rFonts w:ascii="Arial" w:hAnsi="Arial" w:cs="Arial"/>
                    <w:b/>
                    <w:bCs/>
                    <w:color w:val="000000"/>
                  </w:rPr>
                </w:rPrChange>
              </w:rPr>
            </w:pPr>
            <w:ins w:id="495" w:author="MNB" w:date="2026-07-27T15:43:00Z" w16du:dateUtc="2026-07-27T13:43:00Z">
              <w:r w:rsidRPr="006C4DCA">
                <w:rPr>
                  <w:rFonts w:ascii="Arial" w:eastAsia="Times New Roman" w:hAnsi="Arial" w:cs="Arial"/>
                  <w:b/>
                  <w:bCs/>
                  <w:color w:val="000000"/>
                  <w:rPrChange w:id="496" w:author="MNB" w:date="2026-07-27T15:45:00Z" w16du:dateUtc="2026-07-27T13:45:00Z">
                    <w:rPr>
                      <w:rFonts w:ascii="Arial" w:hAnsi="Arial" w:cs="Arial"/>
                      <w:b/>
                      <w:bCs/>
                      <w:color w:val="000000"/>
                    </w:rPr>
                  </w:rPrChange>
                </w:rPr>
                <w:t>Megnevezés</w:t>
              </w:r>
              <w:r w:rsidRPr="006C4DCA">
                <w:rPr>
                  <w:rFonts w:ascii="Arial" w:eastAsia="Times New Roman" w:hAnsi="Arial" w:cs="Arial"/>
                  <w:color w:val="000000"/>
                  <w:rPrChange w:id="497" w:author="MNB" w:date="2026-07-27T15:45:00Z" w16du:dateUtc="2026-07-27T13:45:00Z">
                    <w:rPr>
                      <w:rFonts w:ascii="Arial" w:hAnsi="Arial" w:cs="Arial"/>
                      <w:color w:val="000000"/>
                    </w:rPr>
                  </w:rPrChange>
                </w:rPr>
                <w:t>  </w:t>
              </w:r>
            </w:ins>
          </w:p>
        </w:tc>
      </w:tr>
      <w:tr w:rsidR="001B5740" w:rsidRPr="006C4DCA" w14:paraId="3FBC0B5E" w14:textId="77777777" w:rsidTr="001B5740">
        <w:trPr>
          <w:trHeight w:val="300"/>
          <w:ins w:id="498" w:author="MNB" w:date="2026-07-27T15:43:00Z" w16du:dateUtc="2026-07-27T13:43:00Z"/>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D3515C" w14:textId="65907F04" w:rsidR="001B5740" w:rsidRPr="006C4DCA" w:rsidRDefault="001B5740" w:rsidP="001B5740">
            <w:pPr>
              <w:spacing w:after="0" w:line="240" w:lineRule="auto"/>
              <w:jc w:val="left"/>
              <w:rPr>
                <w:ins w:id="499" w:author="MNB" w:date="2026-07-27T15:43:00Z" w16du:dateUtc="2026-07-27T13:43:00Z"/>
                <w:rFonts w:ascii="Arial" w:eastAsia="Times New Roman" w:hAnsi="Arial" w:cs="Arial"/>
                <w:color w:val="000000"/>
                <w:rPrChange w:id="500" w:author="MNB" w:date="2026-07-27T15:45:00Z" w16du:dateUtc="2026-07-27T13:45:00Z">
                  <w:rPr>
                    <w:ins w:id="501" w:author="MNB" w:date="2026-07-27T15:43:00Z" w16du:dateUtc="2026-07-27T13:43:00Z"/>
                    <w:rFonts w:ascii="Arial" w:hAnsi="Arial" w:cs="Arial"/>
                    <w:color w:val="000000"/>
                  </w:rPr>
                </w:rPrChange>
              </w:rPr>
            </w:pPr>
            <w:ins w:id="502" w:author="MNB" w:date="2026-07-27T15:43:00Z" w16du:dateUtc="2026-07-27T13:43:00Z">
              <w:r w:rsidRPr="006C4DCA">
                <w:rPr>
                  <w:rFonts w:ascii="Arial" w:eastAsia="Times New Roman" w:hAnsi="Arial" w:cs="Arial"/>
                  <w:color w:val="000000"/>
                  <w:rPrChange w:id="503" w:author="MNB" w:date="2026-07-27T15:45:00Z" w16du:dateUtc="2026-07-27T13:45:00Z">
                    <w:rPr>
                      <w:rFonts w:ascii="Arial" w:hAnsi="Arial" w:cs="Arial"/>
                      <w:color w:val="000000"/>
                    </w:rPr>
                  </w:rPrChange>
                </w:rPr>
                <w:t>E1</w:t>
              </w:r>
            </w:ins>
          </w:p>
        </w:tc>
        <w:tc>
          <w:tcPr>
            <w:tcW w:w="8386" w:type="dxa"/>
            <w:tcBorders>
              <w:top w:val="single" w:sz="4" w:space="0" w:color="auto"/>
              <w:left w:val="nil"/>
              <w:bottom w:val="single" w:sz="4" w:space="0" w:color="auto"/>
              <w:right w:val="single" w:sz="4" w:space="0" w:color="auto"/>
            </w:tcBorders>
            <w:shd w:val="clear" w:color="auto" w:fill="auto"/>
            <w:vAlign w:val="center"/>
            <w:hideMark/>
          </w:tcPr>
          <w:p w14:paraId="05E510A4" w14:textId="77777777" w:rsidR="001B5740" w:rsidRPr="006C4DCA" w:rsidRDefault="001B5740" w:rsidP="001B5740">
            <w:pPr>
              <w:spacing w:after="0" w:line="240" w:lineRule="auto"/>
              <w:jc w:val="left"/>
              <w:rPr>
                <w:ins w:id="504" w:author="MNB" w:date="2026-07-27T15:43:00Z" w16du:dateUtc="2026-07-27T13:43:00Z"/>
                <w:rFonts w:ascii="Arial" w:eastAsia="Times New Roman" w:hAnsi="Arial" w:cs="Arial"/>
                <w:color w:val="000000"/>
                <w:sz w:val="24"/>
                <w:szCs w:val="24"/>
                <w:rPrChange w:id="505" w:author="MNB" w:date="2026-07-27T15:45:00Z" w16du:dateUtc="2026-07-27T13:45:00Z">
                  <w:rPr>
                    <w:ins w:id="506" w:author="MNB" w:date="2026-07-27T15:43:00Z" w16du:dateUtc="2026-07-27T13:43:00Z"/>
                    <w:rFonts w:ascii="Arial" w:hAnsi="Arial" w:cs="Arial"/>
                    <w:color w:val="000000"/>
                  </w:rPr>
                </w:rPrChange>
              </w:rPr>
            </w:pPr>
            <w:ins w:id="507" w:author="MNB" w:date="2026-07-27T15:43:00Z" w16du:dateUtc="2026-07-27T13:43:00Z">
              <w:r w:rsidRPr="006C4DCA">
                <w:rPr>
                  <w:rFonts w:ascii="Arial" w:eastAsia="Times New Roman" w:hAnsi="Arial" w:cs="Arial"/>
                  <w:color w:val="000000"/>
                  <w:rPrChange w:id="508" w:author="MNB" w:date="2026-07-27T15:45:00Z" w16du:dateUtc="2026-07-27T13:45:00Z">
                    <w:rPr>
                      <w:rFonts w:ascii="Arial" w:hAnsi="Arial" w:cs="Arial"/>
                      <w:color w:val="000000"/>
                    </w:rPr>
                  </w:rPrChange>
                </w:rPr>
                <w:t>Készpénz</w:t>
              </w:r>
            </w:ins>
          </w:p>
        </w:tc>
      </w:tr>
      <w:tr w:rsidR="001B5740" w:rsidRPr="006C4DCA" w14:paraId="2CE5BF3E" w14:textId="77777777" w:rsidTr="001B5740">
        <w:trPr>
          <w:trHeight w:val="300"/>
          <w:ins w:id="509" w:author="MNB" w:date="2026-07-27T15:43:00Z" w16du:dateUtc="2026-07-27T13:43: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C0CD9EF" w14:textId="3B4C01DD" w:rsidR="001B5740" w:rsidRPr="006C4DCA" w:rsidRDefault="001B5740" w:rsidP="001B5740">
            <w:pPr>
              <w:spacing w:after="0" w:line="240" w:lineRule="auto"/>
              <w:jc w:val="left"/>
              <w:rPr>
                <w:ins w:id="510" w:author="MNB" w:date="2026-07-27T15:43:00Z" w16du:dateUtc="2026-07-27T13:43:00Z"/>
                <w:rFonts w:ascii="Arial" w:eastAsia="Times New Roman" w:hAnsi="Arial" w:cs="Arial"/>
                <w:color w:val="000000"/>
                <w:rPrChange w:id="511" w:author="MNB" w:date="2026-07-27T15:45:00Z" w16du:dateUtc="2026-07-27T13:45:00Z">
                  <w:rPr>
                    <w:ins w:id="512" w:author="MNB" w:date="2026-07-27T15:43:00Z" w16du:dateUtc="2026-07-27T13:43:00Z"/>
                    <w:rFonts w:ascii="Arial" w:hAnsi="Arial" w:cs="Arial"/>
                    <w:color w:val="000000"/>
                  </w:rPr>
                </w:rPrChange>
              </w:rPr>
            </w:pPr>
            <w:ins w:id="513" w:author="MNB" w:date="2026-07-27T15:43:00Z" w16du:dateUtc="2026-07-27T13:43:00Z">
              <w:r w:rsidRPr="006C4DCA">
                <w:rPr>
                  <w:rFonts w:ascii="Arial" w:eastAsia="Times New Roman" w:hAnsi="Arial" w:cs="Arial"/>
                  <w:color w:val="000000"/>
                  <w:rPrChange w:id="514" w:author="MNB" w:date="2026-07-27T15:45:00Z" w16du:dateUtc="2026-07-27T13:45:00Z">
                    <w:rPr>
                      <w:rFonts w:ascii="Arial" w:hAnsi="Arial" w:cs="Arial"/>
                      <w:color w:val="000000"/>
                    </w:rPr>
                  </w:rPrChange>
                </w:rPr>
                <w:t>E21</w:t>
              </w:r>
            </w:ins>
          </w:p>
        </w:tc>
        <w:tc>
          <w:tcPr>
            <w:tcW w:w="8386" w:type="dxa"/>
            <w:tcBorders>
              <w:top w:val="nil"/>
              <w:left w:val="nil"/>
              <w:bottom w:val="single" w:sz="4" w:space="0" w:color="auto"/>
              <w:right w:val="single" w:sz="4" w:space="0" w:color="auto"/>
            </w:tcBorders>
            <w:shd w:val="clear" w:color="auto" w:fill="auto"/>
            <w:vAlign w:val="center"/>
            <w:hideMark/>
          </w:tcPr>
          <w:p w14:paraId="041175ED" w14:textId="66FE8220" w:rsidR="001B5740" w:rsidRPr="006C4DCA" w:rsidRDefault="001B5740" w:rsidP="001B5740">
            <w:pPr>
              <w:spacing w:after="0" w:line="240" w:lineRule="auto"/>
              <w:jc w:val="left"/>
              <w:rPr>
                <w:ins w:id="515" w:author="MNB" w:date="2026-07-27T15:43:00Z" w16du:dateUtc="2026-07-27T13:43:00Z"/>
                <w:rFonts w:ascii="Arial" w:eastAsia="Times New Roman" w:hAnsi="Arial" w:cs="Arial"/>
                <w:color w:val="000000"/>
                <w:sz w:val="24"/>
                <w:szCs w:val="24"/>
                <w:rPrChange w:id="516" w:author="MNB" w:date="2026-07-27T15:45:00Z" w16du:dateUtc="2026-07-27T13:45:00Z">
                  <w:rPr>
                    <w:ins w:id="517" w:author="MNB" w:date="2026-07-27T15:43:00Z" w16du:dateUtc="2026-07-27T13:43:00Z"/>
                    <w:rFonts w:ascii="Arial" w:hAnsi="Arial" w:cs="Arial"/>
                    <w:color w:val="000000"/>
                  </w:rPr>
                </w:rPrChange>
              </w:rPr>
            </w:pPr>
            <w:ins w:id="518" w:author="MNB" w:date="2026-07-27T15:43:00Z" w16du:dateUtc="2026-07-27T13:43:00Z">
              <w:r w:rsidRPr="006C4DCA">
                <w:rPr>
                  <w:rFonts w:ascii="Arial" w:eastAsia="Times New Roman" w:hAnsi="Arial" w:cs="Arial"/>
                  <w:color w:val="000000"/>
                  <w:rPrChange w:id="519" w:author="MNB" w:date="2026-07-27T15:45:00Z" w16du:dateUtc="2026-07-27T13:45:00Z">
                    <w:rPr>
                      <w:rFonts w:ascii="Arial" w:hAnsi="Arial" w:cs="Arial"/>
                      <w:color w:val="000000"/>
                    </w:rPr>
                  </w:rPrChange>
                </w:rPr>
                <w:t xml:space="preserve">Bankszámlák, bankbetétek </w:t>
              </w:r>
              <w:r w:rsidR="009D416B" w:rsidRPr="006C4DCA">
                <w:rPr>
                  <w:rFonts w:ascii="Arial" w:eastAsia="Times New Roman" w:hAnsi="Arial" w:cs="Arial"/>
                  <w:color w:val="000000"/>
                  <w:rPrChange w:id="520" w:author="MNB" w:date="2026-07-27T15:45:00Z" w16du:dateUtc="2026-07-27T13:45:00Z">
                    <w:rPr>
                      <w:rFonts w:ascii="Arial" w:hAnsi="Arial" w:cs="Arial"/>
                      <w:color w:val="000000"/>
                    </w:rPr>
                  </w:rPrChange>
                </w:rPr>
                <w:t>–</w:t>
              </w:r>
              <w:r w:rsidRPr="006C4DCA">
                <w:rPr>
                  <w:rFonts w:ascii="Arial" w:eastAsia="Times New Roman" w:hAnsi="Arial" w:cs="Arial"/>
                  <w:color w:val="000000"/>
                  <w:rPrChange w:id="521" w:author="MNB" w:date="2026-07-27T15:45:00Z" w16du:dateUtc="2026-07-27T13:45:00Z">
                    <w:rPr>
                      <w:rFonts w:ascii="Arial" w:hAnsi="Arial" w:cs="Arial"/>
                      <w:color w:val="000000"/>
                    </w:rPr>
                  </w:rPrChange>
                </w:rPr>
                <w:t xml:space="preserve"> folyószámlabetétek</w:t>
              </w:r>
            </w:ins>
          </w:p>
        </w:tc>
      </w:tr>
      <w:tr w:rsidR="001B5740" w:rsidRPr="006C4DCA" w14:paraId="598D9084" w14:textId="77777777" w:rsidTr="001B5740">
        <w:trPr>
          <w:trHeight w:val="300"/>
          <w:ins w:id="522" w:author="MNB" w:date="2026-07-27T15:43:00Z" w16du:dateUtc="2026-07-27T13:43: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E68591" w14:textId="77777777" w:rsidR="001B5740" w:rsidRPr="006C4DCA" w:rsidRDefault="001B5740" w:rsidP="001B5740">
            <w:pPr>
              <w:spacing w:after="0" w:line="240" w:lineRule="auto"/>
              <w:jc w:val="left"/>
              <w:rPr>
                <w:ins w:id="523" w:author="MNB" w:date="2026-07-27T15:43:00Z" w16du:dateUtc="2026-07-27T13:43:00Z"/>
                <w:rFonts w:ascii="Arial" w:eastAsia="Times New Roman" w:hAnsi="Arial" w:cs="Arial"/>
                <w:color w:val="000000"/>
                <w:rPrChange w:id="524" w:author="MNB" w:date="2026-07-27T15:45:00Z" w16du:dateUtc="2026-07-27T13:45:00Z">
                  <w:rPr>
                    <w:ins w:id="525" w:author="MNB" w:date="2026-07-27T15:43:00Z" w16du:dateUtc="2026-07-27T13:43:00Z"/>
                    <w:rFonts w:ascii="Arial" w:hAnsi="Arial" w:cs="Arial"/>
                    <w:color w:val="000000"/>
                  </w:rPr>
                </w:rPrChange>
              </w:rPr>
            </w:pPr>
            <w:ins w:id="526" w:author="MNB" w:date="2026-07-27T15:43:00Z" w16du:dateUtc="2026-07-27T13:43:00Z">
              <w:r w:rsidRPr="006C4DCA">
                <w:rPr>
                  <w:rFonts w:ascii="Arial" w:eastAsia="Times New Roman" w:hAnsi="Arial" w:cs="Arial"/>
                  <w:color w:val="000000"/>
                  <w:rPrChange w:id="527" w:author="MNB" w:date="2026-07-27T15:45:00Z" w16du:dateUtc="2026-07-27T13:45:00Z">
                    <w:rPr>
                      <w:rFonts w:ascii="Arial" w:hAnsi="Arial" w:cs="Arial"/>
                      <w:color w:val="000000"/>
                    </w:rPr>
                  </w:rPrChange>
                </w:rPr>
                <w:t>E22</w:t>
              </w:r>
            </w:ins>
          </w:p>
        </w:tc>
        <w:tc>
          <w:tcPr>
            <w:tcW w:w="8386" w:type="dxa"/>
            <w:tcBorders>
              <w:top w:val="nil"/>
              <w:left w:val="nil"/>
              <w:bottom w:val="single" w:sz="4" w:space="0" w:color="auto"/>
              <w:right w:val="single" w:sz="4" w:space="0" w:color="auto"/>
            </w:tcBorders>
            <w:shd w:val="clear" w:color="auto" w:fill="auto"/>
            <w:vAlign w:val="center"/>
            <w:hideMark/>
          </w:tcPr>
          <w:p w14:paraId="1A9ECF90" w14:textId="4CD2E6CE" w:rsidR="001B5740" w:rsidRPr="006C4DCA" w:rsidRDefault="001B5740" w:rsidP="001B5740">
            <w:pPr>
              <w:spacing w:after="0" w:line="240" w:lineRule="auto"/>
              <w:jc w:val="left"/>
              <w:rPr>
                <w:ins w:id="528" w:author="MNB" w:date="2026-07-27T15:43:00Z" w16du:dateUtc="2026-07-27T13:43:00Z"/>
                <w:rFonts w:ascii="Arial" w:eastAsia="Times New Roman" w:hAnsi="Arial" w:cs="Arial"/>
                <w:color w:val="000000"/>
                <w:sz w:val="24"/>
                <w:szCs w:val="24"/>
                <w:rPrChange w:id="529" w:author="MNB" w:date="2026-07-27T15:45:00Z" w16du:dateUtc="2026-07-27T13:45:00Z">
                  <w:rPr>
                    <w:ins w:id="530" w:author="MNB" w:date="2026-07-27T15:43:00Z" w16du:dateUtc="2026-07-27T13:43:00Z"/>
                    <w:rFonts w:ascii="Arial" w:hAnsi="Arial" w:cs="Arial"/>
                    <w:color w:val="000000"/>
                  </w:rPr>
                </w:rPrChange>
              </w:rPr>
            </w:pPr>
            <w:ins w:id="531" w:author="MNB" w:date="2026-07-27T15:43:00Z" w16du:dateUtc="2026-07-27T13:43:00Z">
              <w:r w:rsidRPr="006C4DCA">
                <w:rPr>
                  <w:rFonts w:ascii="Arial" w:eastAsia="Times New Roman" w:hAnsi="Arial" w:cs="Arial"/>
                  <w:color w:val="000000"/>
                  <w:rPrChange w:id="532" w:author="MNB" w:date="2026-07-27T15:45:00Z" w16du:dateUtc="2026-07-27T13:45:00Z">
                    <w:rPr>
                      <w:rFonts w:ascii="Arial" w:hAnsi="Arial" w:cs="Arial"/>
                      <w:color w:val="000000"/>
                    </w:rPr>
                  </w:rPrChange>
                </w:rPr>
                <w:t xml:space="preserve">Bankszámlák, bankbetétek </w:t>
              </w:r>
              <w:r w:rsidR="009D416B" w:rsidRPr="006C4DCA">
                <w:rPr>
                  <w:rFonts w:ascii="Arial" w:eastAsia="Times New Roman" w:hAnsi="Arial" w:cs="Arial"/>
                  <w:color w:val="000000"/>
                  <w:rPrChange w:id="533" w:author="MNB" w:date="2026-07-27T15:45:00Z" w16du:dateUtc="2026-07-27T13:45:00Z">
                    <w:rPr>
                      <w:rFonts w:ascii="Arial" w:hAnsi="Arial" w:cs="Arial"/>
                      <w:color w:val="000000"/>
                    </w:rPr>
                  </w:rPrChange>
                </w:rPr>
                <w:t>–</w:t>
              </w:r>
              <w:r w:rsidRPr="006C4DCA">
                <w:rPr>
                  <w:rFonts w:ascii="Arial" w:eastAsia="Times New Roman" w:hAnsi="Arial" w:cs="Arial"/>
                  <w:color w:val="000000"/>
                  <w:rPrChange w:id="534" w:author="MNB" w:date="2026-07-27T15:45:00Z" w16du:dateUtc="2026-07-27T13:45:00Z">
                    <w:rPr>
                      <w:rFonts w:ascii="Arial" w:hAnsi="Arial" w:cs="Arial"/>
                      <w:color w:val="000000"/>
                    </w:rPr>
                  </w:rPrChange>
                </w:rPr>
                <w:t xml:space="preserve"> lekötött betétek</w:t>
              </w:r>
            </w:ins>
          </w:p>
        </w:tc>
      </w:tr>
      <w:tr w:rsidR="001B5740" w:rsidRPr="006C4DCA" w14:paraId="06CF4C5A" w14:textId="77777777" w:rsidTr="001B5740">
        <w:trPr>
          <w:trHeight w:val="300"/>
          <w:ins w:id="535" w:author="MNB" w:date="2026-07-27T15:43:00Z" w16du:dateUtc="2026-07-27T13:43: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6EE038D" w14:textId="77777777" w:rsidR="001B5740" w:rsidRPr="006C4DCA" w:rsidRDefault="001B5740" w:rsidP="001B5740">
            <w:pPr>
              <w:spacing w:after="0" w:line="240" w:lineRule="auto"/>
              <w:jc w:val="left"/>
              <w:rPr>
                <w:ins w:id="536" w:author="MNB" w:date="2026-07-27T15:43:00Z" w16du:dateUtc="2026-07-27T13:43:00Z"/>
                <w:rFonts w:ascii="Arial" w:eastAsia="Times New Roman" w:hAnsi="Arial" w:cs="Arial"/>
                <w:color w:val="000000"/>
                <w:rPrChange w:id="537" w:author="MNB" w:date="2026-07-27T15:45:00Z" w16du:dateUtc="2026-07-27T13:45:00Z">
                  <w:rPr>
                    <w:ins w:id="538" w:author="MNB" w:date="2026-07-27T15:43:00Z" w16du:dateUtc="2026-07-27T13:43:00Z"/>
                    <w:rFonts w:ascii="Arial" w:hAnsi="Arial" w:cs="Arial"/>
                    <w:color w:val="000000"/>
                  </w:rPr>
                </w:rPrChange>
              </w:rPr>
            </w:pPr>
            <w:ins w:id="539" w:author="MNB" w:date="2026-07-27T15:43:00Z" w16du:dateUtc="2026-07-27T13:43:00Z">
              <w:r w:rsidRPr="006C4DCA">
                <w:rPr>
                  <w:rFonts w:ascii="Arial" w:eastAsia="Times New Roman" w:hAnsi="Arial" w:cs="Arial"/>
                  <w:color w:val="000000"/>
                  <w:rPrChange w:id="540" w:author="MNB" w:date="2026-07-27T15:45:00Z" w16du:dateUtc="2026-07-27T13:45:00Z">
                    <w:rPr>
                      <w:rFonts w:ascii="Arial" w:hAnsi="Arial" w:cs="Arial"/>
                      <w:color w:val="000000"/>
                    </w:rPr>
                  </w:rPrChange>
                </w:rPr>
                <w:t>E3</w:t>
              </w:r>
            </w:ins>
          </w:p>
        </w:tc>
        <w:tc>
          <w:tcPr>
            <w:tcW w:w="8386" w:type="dxa"/>
            <w:tcBorders>
              <w:top w:val="nil"/>
              <w:left w:val="nil"/>
              <w:bottom w:val="single" w:sz="4" w:space="0" w:color="auto"/>
              <w:right w:val="single" w:sz="4" w:space="0" w:color="auto"/>
            </w:tcBorders>
            <w:shd w:val="clear" w:color="auto" w:fill="auto"/>
            <w:vAlign w:val="center"/>
            <w:hideMark/>
          </w:tcPr>
          <w:p w14:paraId="140B0BC5" w14:textId="77777777" w:rsidR="001B5740" w:rsidRPr="006C4DCA" w:rsidRDefault="001B5740" w:rsidP="001B5740">
            <w:pPr>
              <w:spacing w:after="0" w:line="240" w:lineRule="auto"/>
              <w:jc w:val="left"/>
              <w:rPr>
                <w:ins w:id="541" w:author="MNB" w:date="2026-07-27T15:43:00Z" w16du:dateUtc="2026-07-27T13:43:00Z"/>
                <w:rFonts w:ascii="Arial" w:eastAsia="Times New Roman" w:hAnsi="Arial" w:cs="Arial"/>
                <w:color w:val="000000"/>
                <w:sz w:val="24"/>
                <w:szCs w:val="24"/>
                <w:rPrChange w:id="542" w:author="MNB" w:date="2026-07-27T15:45:00Z" w16du:dateUtc="2026-07-27T13:45:00Z">
                  <w:rPr>
                    <w:ins w:id="543" w:author="MNB" w:date="2026-07-27T15:43:00Z" w16du:dateUtc="2026-07-27T13:43:00Z"/>
                    <w:rFonts w:ascii="Arial" w:hAnsi="Arial" w:cs="Arial"/>
                    <w:color w:val="000000"/>
                  </w:rPr>
                </w:rPrChange>
              </w:rPr>
            </w:pPr>
            <w:ins w:id="544" w:author="MNB" w:date="2026-07-27T15:43:00Z" w16du:dateUtc="2026-07-27T13:43:00Z">
              <w:r w:rsidRPr="006C4DCA">
                <w:rPr>
                  <w:rFonts w:ascii="Arial" w:eastAsia="Times New Roman" w:hAnsi="Arial" w:cs="Arial"/>
                  <w:color w:val="000000"/>
                  <w:rPrChange w:id="545" w:author="MNB" w:date="2026-07-27T15:45:00Z" w16du:dateUtc="2026-07-27T13:45:00Z">
                    <w:rPr>
                      <w:rFonts w:ascii="Arial" w:hAnsi="Arial" w:cs="Arial"/>
                      <w:color w:val="000000"/>
                    </w:rPr>
                  </w:rPrChange>
                </w:rPr>
                <w:t>Adott hitelek, kölcsönök</w:t>
              </w:r>
            </w:ins>
          </w:p>
        </w:tc>
      </w:tr>
      <w:tr w:rsidR="001B5740" w:rsidRPr="006C4DCA" w14:paraId="0EDBD2C5" w14:textId="77777777" w:rsidTr="001B5740">
        <w:trPr>
          <w:trHeight w:val="300"/>
          <w:ins w:id="546" w:author="MNB" w:date="2026-07-27T15:43:00Z" w16du:dateUtc="2026-07-27T13:43: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9B0CC9F" w14:textId="77777777" w:rsidR="001B5740" w:rsidRPr="006C4DCA" w:rsidRDefault="001B5740" w:rsidP="001B5740">
            <w:pPr>
              <w:spacing w:after="0" w:line="240" w:lineRule="auto"/>
              <w:jc w:val="left"/>
              <w:rPr>
                <w:ins w:id="547" w:author="MNB" w:date="2026-07-27T15:43:00Z" w16du:dateUtc="2026-07-27T13:43:00Z"/>
                <w:rFonts w:ascii="Arial" w:eastAsia="Times New Roman" w:hAnsi="Arial" w:cs="Arial"/>
                <w:color w:val="000000"/>
                <w:rPrChange w:id="548" w:author="MNB" w:date="2026-07-27T15:45:00Z" w16du:dateUtc="2026-07-27T13:45:00Z">
                  <w:rPr>
                    <w:ins w:id="549" w:author="MNB" w:date="2026-07-27T15:43:00Z" w16du:dateUtc="2026-07-27T13:43:00Z"/>
                    <w:rFonts w:ascii="Arial" w:hAnsi="Arial" w:cs="Arial"/>
                    <w:color w:val="000000"/>
                  </w:rPr>
                </w:rPrChange>
              </w:rPr>
            </w:pPr>
            <w:ins w:id="550" w:author="MNB" w:date="2026-07-27T15:43:00Z" w16du:dateUtc="2026-07-27T13:43:00Z">
              <w:r w:rsidRPr="006C4DCA">
                <w:rPr>
                  <w:rFonts w:ascii="Arial" w:eastAsia="Times New Roman" w:hAnsi="Arial" w:cs="Arial"/>
                  <w:color w:val="000000"/>
                  <w:rPrChange w:id="551" w:author="MNB" w:date="2026-07-27T15:45:00Z" w16du:dateUtc="2026-07-27T13:45:00Z">
                    <w:rPr>
                      <w:rFonts w:ascii="Arial" w:hAnsi="Arial" w:cs="Arial"/>
                      <w:color w:val="000000"/>
                    </w:rPr>
                  </w:rPrChange>
                </w:rPr>
                <w:t>E4</w:t>
              </w:r>
            </w:ins>
          </w:p>
        </w:tc>
        <w:tc>
          <w:tcPr>
            <w:tcW w:w="8386" w:type="dxa"/>
            <w:tcBorders>
              <w:top w:val="nil"/>
              <w:left w:val="nil"/>
              <w:bottom w:val="single" w:sz="4" w:space="0" w:color="auto"/>
              <w:right w:val="single" w:sz="4" w:space="0" w:color="auto"/>
            </w:tcBorders>
            <w:shd w:val="clear" w:color="auto" w:fill="auto"/>
            <w:vAlign w:val="center"/>
            <w:hideMark/>
          </w:tcPr>
          <w:p w14:paraId="6EA6C4E1" w14:textId="77777777" w:rsidR="001B5740" w:rsidRPr="006C4DCA" w:rsidRDefault="001B5740" w:rsidP="001B5740">
            <w:pPr>
              <w:spacing w:after="0" w:line="240" w:lineRule="auto"/>
              <w:jc w:val="left"/>
              <w:rPr>
                <w:ins w:id="552" w:author="MNB" w:date="2026-07-27T15:43:00Z" w16du:dateUtc="2026-07-27T13:43:00Z"/>
                <w:rFonts w:ascii="Arial" w:eastAsia="Times New Roman" w:hAnsi="Arial" w:cs="Arial"/>
                <w:color w:val="000000"/>
                <w:sz w:val="24"/>
                <w:szCs w:val="24"/>
                <w:rPrChange w:id="553" w:author="MNB" w:date="2026-07-27T15:45:00Z" w16du:dateUtc="2026-07-27T13:45:00Z">
                  <w:rPr>
                    <w:ins w:id="554" w:author="MNB" w:date="2026-07-27T15:43:00Z" w16du:dateUtc="2026-07-27T13:43:00Z"/>
                    <w:rFonts w:ascii="Arial" w:hAnsi="Arial" w:cs="Arial"/>
                    <w:color w:val="000000"/>
                  </w:rPr>
                </w:rPrChange>
              </w:rPr>
            </w:pPr>
            <w:ins w:id="555" w:author="MNB" w:date="2026-07-27T15:43:00Z" w16du:dateUtc="2026-07-27T13:43:00Z">
              <w:r w:rsidRPr="006C4DCA">
                <w:rPr>
                  <w:rFonts w:ascii="Arial" w:eastAsia="Times New Roman" w:hAnsi="Arial" w:cs="Arial"/>
                  <w:color w:val="000000"/>
                  <w:rPrChange w:id="556" w:author="MNB" w:date="2026-07-27T15:45:00Z" w16du:dateUtc="2026-07-27T13:45:00Z">
                    <w:rPr>
                      <w:rFonts w:ascii="Arial" w:hAnsi="Arial" w:cs="Arial"/>
                      <w:color w:val="000000"/>
                    </w:rPr>
                  </w:rPrChange>
                </w:rPr>
                <w:t>Üzletrészek, egyéb részesedések</w:t>
              </w:r>
            </w:ins>
          </w:p>
        </w:tc>
      </w:tr>
      <w:tr w:rsidR="001B5740" w:rsidRPr="006C4DCA" w14:paraId="4E8D4511" w14:textId="77777777" w:rsidTr="001B5740">
        <w:trPr>
          <w:trHeight w:val="300"/>
          <w:ins w:id="557" w:author="MNB" w:date="2026-07-27T15:43:00Z" w16du:dateUtc="2026-07-27T13:43: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23179C1" w14:textId="77777777" w:rsidR="001B5740" w:rsidRPr="006C4DCA" w:rsidRDefault="001B5740" w:rsidP="001B5740">
            <w:pPr>
              <w:spacing w:after="0" w:line="240" w:lineRule="auto"/>
              <w:jc w:val="left"/>
              <w:rPr>
                <w:ins w:id="558" w:author="MNB" w:date="2026-07-27T15:43:00Z" w16du:dateUtc="2026-07-27T13:43:00Z"/>
                <w:rFonts w:ascii="Arial" w:eastAsia="Times New Roman" w:hAnsi="Arial" w:cs="Arial"/>
                <w:color w:val="000000"/>
                <w:rPrChange w:id="559" w:author="MNB" w:date="2026-07-27T15:45:00Z" w16du:dateUtc="2026-07-27T13:45:00Z">
                  <w:rPr>
                    <w:ins w:id="560" w:author="MNB" w:date="2026-07-27T15:43:00Z" w16du:dateUtc="2026-07-27T13:43:00Z"/>
                    <w:rFonts w:ascii="Arial" w:hAnsi="Arial" w:cs="Arial"/>
                    <w:color w:val="000000"/>
                  </w:rPr>
                </w:rPrChange>
              </w:rPr>
            </w:pPr>
            <w:ins w:id="561" w:author="MNB" w:date="2026-07-27T15:43:00Z" w16du:dateUtc="2026-07-27T13:43:00Z">
              <w:r w:rsidRPr="006C4DCA">
                <w:rPr>
                  <w:rFonts w:ascii="Arial" w:eastAsia="Times New Roman" w:hAnsi="Arial" w:cs="Arial"/>
                  <w:color w:val="000000"/>
                  <w:rPrChange w:id="562" w:author="MNB" w:date="2026-07-27T15:45:00Z" w16du:dateUtc="2026-07-27T13:45:00Z">
                    <w:rPr>
                      <w:rFonts w:ascii="Arial" w:hAnsi="Arial" w:cs="Arial"/>
                      <w:color w:val="000000"/>
                    </w:rPr>
                  </w:rPrChange>
                </w:rPr>
                <w:t>E5</w:t>
              </w:r>
            </w:ins>
          </w:p>
        </w:tc>
        <w:tc>
          <w:tcPr>
            <w:tcW w:w="8386" w:type="dxa"/>
            <w:tcBorders>
              <w:top w:val="nil"/>
              <w:left w:val="nil"/>
              <w:bottom w:val="single" w:sz="4" w:space="0" w:color="auto"/>
              <w:right w:val="single" w:sz="4" w:space="0" w:color="auto"/>
            </w:tcBorders>
            <w:shd w:val="clear" w:color="auto" w:fill="auto"/>
            <w:vAlign w:val="center"/>
            <w:hideMark/>
          </w:tcPr>
          <w:p w14:paraId="5F189EB4" w14:textId="77777777" w:rsidR="001B5740" w:rsidRPr="006C4DCA" w:rsidRDefault="001B5740" w:rsidP="001B5740">
            <w:pPr>
              <w:spacing w:after="0" w:line="240" w:lineRule="auto"/>
              <w:jc w:val="left"/>
              <w:rPr>
                <w:ins w:id="563" w:author="MNB" w:date="2026-07-27T15:43:00Z" w16du:dateUtc="2026-07-27T13:43:00Z"/>
                <w:rFonts w:ascii="Arial" w:eastAsia="Times New Roman" w:hAnsi="Arial" w:cs="Arial"/>
                <w:color w:val="000000"/>
                <w:sz w:val="24"/>
                <w:szCs w:val="24"/>
                <w:rPrChange w:id="564" w:author="MNB" w:date="2026-07-27T15:45:00Z" w16du:dateUtc="2026-07-27T13:45:00Z">
                  <w:rPr>
                    <w:ins w:id="565" w:author="MNB" w:date="2026-07-27T15:43:00Z" w16du:dateUtc="2026-07-27T13:43:00Z"/>
                    <w:rFonts w:ascii="Arial" w:hAnsi="Arial" w:cs="Arial"/>
                    <w:color w:val="000000"/>
                  </w:rPr>
                </w:rPrChange>
              </w:rPr>
            </w:pPr>
            <w:ins w:id="566" w:author="MNB" w:date="2026-07-27T15:43:00Z" w16du:dateUtc="2026-07-27T13:43:00Z">
              <w:r w:rsidRPr="006C4DCA">
                <w:rPr>
                  <w:rFonts w:ascii="Arial" w:eastAsia="Times New Roman" w:hAnsi="Arial" w:cs="Arial"/>
                  <w:color w:val="000000"/>
                  <w:rPrChange w:id="567" w:author="MNB" w:date="2026-07-27T15:45:00Z" w16du:dateUtc="2026-07-27T13:45:00Z">
                    <w:rPr>
                      <w:rFonts w:ascii="Arial" w:hAnsi="Arial" w:cs="Arial"/>
                      <w:color w:val="000000"/>
                    </w:rPr>
                  </w:rPrChange>
                </w:rPr>
                <w:t>Biztosítástechnikai tartalékok viszontbiztosításba adott ügyletek miatt</w:t>
              </w:r>
            </w:ins>
          </w:p>
        </w:tc>
      </w:tr>
      <w:tr w:rsidR="001B5740" w:rsidRPr="006C4DCA" w14:paraId="2C5FF1CB" w14:textId="77777777" w:rsidTr="001B5740">
        <w:trPr>
          <w:trHeight w:val="300"/>
          <w:ins w:id="568" w:author="MNB" w:date="2026-07-27T15:43:00Z" w16du:dateUtc="2026-07-27T13:43: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C9F89AD" w14:textId="77777777" w:rsidR="001B5740" w:rsidRPr="006C4DCA" w:rsidRDefault="001B5740" w:rsidP="001B5740">
            <w:pPr>
              <w:spacing w:after="0" w:line="240" w:lineRule="auto"/>
              <w:jc w:val="left"/>
              <w:rPr>
                <w:ins w:id="569" w:author="MNB" w:date="2026-07-27T15:43:00Z" w16du:dateUtc="2026-07-27T13:43:00Z"/>
                <w:rFonts w:ascii="Arial" w:eastAsia="Times New Roman" w:hAnsi="Arial" w:cs="Arial"/>
                <w:color w:val="000000"/>
                <w:rPrChange w:id="570" w:author="MNB" w:date="2026-07-27T15:45:00Z" w16du:dateUtc="2026-07-27T13:45:00Z">
                  <w:rPr>
                    <w:ins w:id="571" w:author="MNB" w:date="2026-07-27T15:43:00Z" w16du:dateUtc="2026-07-27T13:43:00Z"/>
                    <w:rFonts w:ascii="Arial" w:hAnsi="Arial" w:cs="Arial"/>
                    <w:color w:val="000000"/>
                  </w:rPr>
                </w:rPrChange>
              </w:rPr>
            </w:pPr>
            <w:ins w:id="572" w:author="MNB" w:date="2026-07-27T15:43:00Z" w16du:dateUtc="2026-07-27T13:43:00Z">
              <w:r w:rsidRPr="006C4DCA">
                <w:rPr>
                  <w:rFonts w:ascii="Arial" w:eastAsia="Times New Roman" w:hAnsi="Arial" w:cs="Arial"/>
                  <w:color w:val="000000"/>
                  <w:rPrChange w:id="573" w:author="MNB" w:date="2026-07-27T15:45:00Z" w16du:dateUtc="2026-07-27T13:45:00Z">
                    <w:rPr>
                      <w:rFonts w:ascii="Arial" w:hAnsi="Arial" w:cs="Arial"/>
                      <w:color w:val="000000"/>
                    </w:rPr>
                  </w:rPrChange>
                </w:rPr>
                <w:t>E6</w:t>
              </w:r>
            </w:ins>
          </w:p>
        </w:tc>
        <w:tc>
          <w:tcPr>
            <w:tcW w:w="8386" w:type="dxa"/>
            <w:tcBorders>
              <w:top w:val="nil"/>
              <w:left w:val="nil"/>
              <w:bottom w:val="single" w:sz="4" w:space="0" w:color="auto"/>
              <w:right w:val="single" w:sz="4" w:space="0" w:color="auto"/>
            </w:tcBorders>
            <w:shd w:val="clear" w:color="auto" w:fill="auto"/>
            <w:vAlign w:val="center"/>
            <w:hideMark/>
          </w:tcPr>
          <w:p w14:paraId="2F7165ED" w14:textId="77777777" w:rsidR="001B5740" w:rsidRPr="006C4DCA" w:rsidRDefault="001B5740" w:rsidP="001B5740">
            <w:pPr>
              <w:spacing w:after="0" w:line="240" w:lineRule="auto"/>
              <w:jc w:val="left"/>
              <w:rPr>
                <w:ins w:id="574" w:author="MNB" w:date="2026-07-27T15:43:00Z" w16du:dateUtc="2026-07-27T13:43:00Z"/>
                <w:rFonts w:ascii="Arial" w:eastAsia="Times New Roman" w:hAnsi="Arial" w:cs="Arial"/>
                <w:color w:val="000000"/>
                <w:sz w:val="24"/>
                <w:szCs w:val="24"/>
                <w:rPrChange w:id="575" w:author="MNB" w:date="2026-07-27T15:45:00Z" w16du:dateUtc="2026-07-27T13:45:00Z">
                  <w:rPr>
                    <w:ins w:id="576" w:author="MNB" w:date="2026-07-27T15:43:00Z" w16du:dateUtc="2026-07-27T13:43:00Z"/>
                    <w:rFonts w:ascii="Arial" w:hAnsi="Arial" w:cs="Arial"/>
                    <w:color w:val="000000"/>
                  </w:rPr>
                </w:rPrChange>
              </w:rPr>
            </w:pPr>
            <w:ins w:id="577" w:author="MNB" w:date="2026-07-27T15:43:00Z" w16du:dateUtc="2026-07-27T13:43:00Z">
              <w:r w:rsidRPr="006C4DCA">
                <w:rPr>
                  <w:rFonts w:ascii="Arial" w:eastAsia="Times New Roman" w:hAnsi="Arial" w:cs="Arial"/>
                  <w:color w:val="000000"/>
                  <w:rPrChange w:id="578" w:author="MNB" w:date="2026-07-27T15:45:00Z" w16du:dateUtc="2026-07-27T13:45:00Z">
                    <w:rPr>
                      <w:rFonts w:ascii="Arial" w:hAnsi="Arial" w:cs="Arial"/>
                      <w:color w:val="000000"/>
                    </w:rPr>
                  </w:rPrChange>
                </w:rPr>
                <w:t>Letéti követelések viszontbiztosításba vett ügyletekkel kapcsolatosan</w:t>
              </w:r>
            </w:ins>
          </w:p>
        </w:tc>
      </w:tr>
      <w:tr w:rsidR="001B5740" w:rsidRPr="006C4DCA" w14:paraId="4C932769" w14:textId="77777777" w:rsidTr="001B5740">
        <w:trPr>
          <w:trHeight w:val="300"/>
          <w:ins w:id="579" w:author="MNB" w:date="2026-07-27T15:43:00Z" w16du:dateUtc="2026-07-27T13:43: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CBB12A" w14:textId="77777777" w:rsidR="001B5740" w:rsidRPr="006C4DCA" w:rsidRDefault="001B5740" w:rsidP="001B5740">
            <w:pPr>
              <w:spacing w:after="0" w:line="240" w:lineRule="auto"/>
              <w:jc w:val="left"/>
              <w:rPr>
                <w:ins w:id="580" w:author="MNB" w:date="2026-07-27T15:43:00Z" w16du:dateUtc="2026-07-27T13:43:00Z"/>
                <w:rFonts w:ascii="Arial" w:eastAsia="Times New Roman" w:hAnsi="Arial" w:cs="Arial"/>
                <w:color w:val="000000"/>
                <w:rPrChange w:id="581" w:author="MNB" w:date="2026-07-27T15:45:00Z" w16du:dateUtc="2026-07-27T13:45:00Z">
                  <w:rPr>
                    <w:ins w:id="582" w:author="MNB" w:date="2026-07-27T15:43:00Z" w16du:dateUtc="2026-07-27T13:43:00Z"/>
                    <w:rFonts w:ascii="Arial" w:hAnsi="Arial" w:cs="Arial"/>
                    <w:color w:val="000000"/>
                  </w:rPr>
                </w:rPrChange>
              </w:rPr>
            </w:pPr>
            <w:ins w:id="583" w:author="MNB" w:date="2026-07-27T15:43:00Z" w16du:dateUtc="2026-07-27T13:43:00Z">
              <w:r w:rsidRPr="006C4DCA">
                <w:rPr>
                  <w:rFonts w:ascii="Arial" w:eastAsia="Times New Roman" w:hAnsi="Arial" w:cs="Arial"/>
                  <w:color w:val="000000"/>
                  <w:rPrChange w:id="584" w:author="MNB" w:date="2026-07-27T15:45:00Z" w16du:dateUtc="2026-07-27T13:45:00Z">
                    <w:rPr>
                      <w:rFonts w:ascii="Arial" w:hAnsi="Arial" w:cs="Arial"/>
                      <w:color w:val="000000"/>
                    </w:rPr>
                  </w:rPrChange>
                </w:rPr>
                <w:t>E7</w:t>
              </w:r>
            </w:ins>
          </w:p>
        </w:tc>
        <w:tc>
          <w:tcPr>
            <w:tcW w:w="8386" w:type="dxa"/>
            <w:tcBorders>
              <w:top w:val="nil"/>
              <w:left w:val="nil"/>
              <w:bottom w:val="single" w:sz="4" w:space="0" w:color="auto"/>
              <w:right w:val="single" w:sz="4" w:space="0" w:color="auto"/>
            </w:tcBorders>
            <w:shd w:val="clear" w:color="auto" w:fill="auto"/>
            <w:vAlign w:val="center"/>
            <w:hideMark/>
          </w:tcPr>
          <w:p w14:paraId="5C588FD8" w14:textId="1A1E6598" w:rsidR="001B5740" w:rsidRPr="006C4DCA" w:rsidRDefault="001B5740" w:rsidP="001B5740">
            <w:pPr>
              <w:spacing w:after="0" w:line="240" w:lineRule="auto"/>
              <w:jc w:val="left"/>
              <w:rPr>
                <w:ins w:id="585" w:author="MNB" w:date="2026-07-27T15:43:00Z" w16du:dateUtc="2026-07-27T13:43:00Z"/>
                <w:rFonts w:ascii="Arial" w:eastAsia="Times New Roman" w:hAnsi="Arial" w:cs="Arial"/>
                <w:color w:val="000000"/>
                <w:sz w:val="24"/>
                <w:szCs w:val="24"/>
                <w:rPrChange w:id="586" w:author="MNB" w:date="2026-07-27T15:45:00Z" w16du:dateUtc="2026-07-27T13:45:00Z">
                  <w:rPr>
                    <w:ins w:id="587" w:author="MNB" w:date="2026-07-27T15:43:00Z" w16du:dateUtc="2026-07-27T13:43:00Z"/>
                    <w:rFonts w:ascii="Arial" w:hAnsi="Arial" w:cs="Arial"/>
                    <w:color w:val="000000"/>
                  </w:rPr>
                </w:rPrChange>
              </w:rPr>
            </w:pPr>
            <w:ins w:id="588" w:author="MNB" w:date="2026-07-27T15:43:00Z" w16du:dateUtc="2026-07-27T13:43:00Z">
              <w:r w:rsidRPr="006C4DCA">
                <w:rPr>
                  <w:rFonts w:ascii="Arial" w:eastAsia="Times New Roman" w:hAnsi="Arial" w:cs="Arial"/>
                  <w:color w:val="000000"/>
                  <w:rPrChange w:id="589" w:author="MNB" w:date="2026-07-27T15:45:00Z" w16du:dateUtc="2026-07-27T13:45:00Z">
                    <w:rPr>
                      <w:rFonts w:ascii="Arial" w:hAnsi="Arial" w:cs="Arial"/>
                      <w:color w:val="000000"/>
                    </w:rPr>
                  </w:rPrChange>
                </w:rPr>
                <w:t xml:space="preserve">Pénzügyi derivatívák </w:t>
              </w:r>
              <w:r w:rsidR="009D416B" w:rsidRPr="006C4DCA">
                <w:rPr>
                  <w:rFonts w:ascii="Arial" w:eastAsia="Times New Roman" w:hAnsi="Arial" w:cs="Arial"/>
                  <w:color w:val="000000"/>
                  <w:rPrChange w:id="590" w:author="MNB" w:date="2026-07-27T15:45:00Z" w16du:dateUtc="2026-07-27T13:45:00Z">
                    <w:rPr>
                      <w:rFonts w:ascii="Arial" w:hAnsi="Arial" w:cs="Arial"/>
                      <w:color w:val="000000"/>
                    </w:rPr>
                  </w:rPrChange>
                </w:rPr>
                <w:t>–</w:t>
              </w:r>
              <w:r w:rsidRPr="006C4DCA">
                <w:rPr>
                  <w:rFonts w:ascii="Arial" w:eastAsia="Times New Roman" w:hAnsi="Arial" w:cs="Arial"/>
                  <w:color w:val="000000"/>
                  <w:rPrChange w:id="591" w:author="MNB" w:date="2026-07-27T15:45:00Z" w16du:dateUtc="2026-07-27T13:45:00Z">
                    <w:rPr>
                      <w:rFonts w:ascii="Arial" w:hAnsi="Arial" w:cs="Arial"/>
                      <w:color w:val="000000"/>
                    </w:rPr>
                  </w:rPrChange>
                </w:rPr>
                <w:t xml:space="preserve"> eszköz</w:t>
              </w:r>
              <w:r w:rsidRPr="006C4DCA">
                <w:rPr>
                  <w:rFonts w:ascii="Arial" w:hAnsi="Arial" w:cs="Arial"/>
                  <w:color w:val="000000"/>
                  <w:rPrChange w:id="592" w:author="MNB" w:date="2026-07-27T15:45:00Z" w16du:dateUtc="2026-07-27T13:45:00Z">
                    <w:rPr>
                      <w:rFonts w:ascii="Arial" w:hAnsi="Arial" w:cs="Arial"/>
                      <w:color w:val="000000"/>
                    </w:rPr>
                  </w:rPrChange>
                </w:rPr>
                <w:t>oldal</w:t>
              </w:r>
            </w:ins>
          </w:p>
        </w:tc>
      </w:tr>
      <w:tr w:rsidR="001B5740" w:rsidRPr="006C4DCA" w14:paraId="097F819A" w14:textId="77777777" w:rsidTr="001B5740">
        <w:trPr>
          <w:trHeight w:val="300"/>
          <w:ins w:id="593" w:author="MNB" w:date="2026-07-27T15:43:00Z" w16du:dateUtc="2026-07-27T13:43: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45BCE19" w14:textId="77777777" w:rsidR="001B5740" w:rsidRPr="006C4DCA" w:rsidRDefault="001B5740" w:rsidP="001B5740">
            <w:pPr>
              <w:spacing w:after="0" w:line="240" w:lineRule="auto"/>
              <w:jc w:val="left"/>
              <w:rPr>
                <w:ins w:id="594" w:author="MNB" w:date="2026-07-27T15:43:00Z" w16du:dateUtc="2026-07-27T13:43:00Z"/>
                <w:rFonts w:ascii="Arial" w:eastAsia="Times New Roman" w:hAnsi="Arial" w:cs="Arial"/>
                <w:color w:val="000000"/>
                <w:rPrChange w:id="595" w:author="MNB" w:date="2026-07-27T15:45:00Z" w16du:dateUtc="2026-07-27T13:45:00Z">
                  <w:rPr>
                    <w:ins w:id="596" w:author="MNB" w:date="2026-07-27T15:43:00Z" w16du:dateUtc="2026-07-27T13:43:00Z"/>
                    <w:rFonts w:ascii="Arial" w:hAnsi="Arial" w:cs="Arial"/>
                    <w:color w:val="000000"/>
                  </w:rPr>
                </w:rPrChange>
              </w:rPr>
            </w:pPr>
            <w:ins w:id="597" w:author="MNB" w:date="2026-07-27T15:43:00Z" w16du:dateUtc="2026-07-27T13:43:00Z">
              <w:r w:rsidRPr="006C4DCA">
                <w:rPr>
                  <w:rFonts w:ascii="Arial" w:eastAsia="Times New Roman" w:hAnsi="Arial" w:cs="Arial"/>
                  <w:color w:val="000000"/>
                  <w:rPrChange w:id="598" w:author="MNB" w:date="2026-07-27T15:45:00Z" w16du:dateUtc="2026-07-27T13:45:00Z">
                    <w:rPr>
                      <w:rFonts w:ascii="Arial" w:hAnsi="Arial" w:cs="Arial"/>
                      <w:color w:val="000000"/>
                    </w:rPr>
                  </w:rPrChange>
                </w:rPr>
                <w:t>E8</w:t>
              </w:r>
            </w:ins>
          </w:p>
        </w:tc>
        <w:tc>
          <w:tcPr>
            <w:tcW w:w="8386" w:type="dxa"/>
            <w:tcBorders>
              <w:top w:val="nil"/>
              <w:left w:val="nil"/>
              <w:bottom w:val="single" w:sz="4" w:space="0" w:color="auto"/>
              <w:right w:val="single" w:sz="4" w:space="0" w:color="auto"/>
            </w:tcBorders>
            <w:shd w:val="clear" w:color="auto" w:fill="auto"/>
            <w:vAlign w:val="center"/>
            <w:hideMark/>
          </w:tcPr>
          <w:p w14:paraId="10FE5E97" w14:textId="77777777" w:rsidR="001B5740" w:rsidRPr="006C4DCA" w:rsidRDefault="001B5740" w:rsidP="001B5740">
            <w:pPr>
              <w:spacing w:after="0" w:line="240" w:lineRule="auto"/>
              <w:jc w:val="left"/>
              <w:rPr>
                <w:ins w:id="599" w:author="MNB" w:date="2026-07-27T15:43:00Z" w16du:dateUtc="2026-07-27T13:43:00Z"/>
                <w:rFonts w:ascii="Arial" w:eastAsia="Times New Roman" w:hAnsi="Arial" w:cs="Arial"/>
                <w:color w:val="000000"/>
                <w:sz w:val="24"/>
                <w:szCs w:val="24"/>
                <w:rPrChange w:id="600" w:author="MNB" w:date="2026-07-27T15:45:00Z" w16du:dateUtc="2026-07-27T13:45:00Z">
                  <w:rPr>
                    <w:ins w:id="601" w:author="MNB" w:date="2026-07-27T15:43:00Z" w16du:dateUtc="2026-07-27T13:43:00Z"/>
                    <w:rFonts w:ascii="Arial" w:hAnsi="Arial" w:cs="Arial"/>
                    <w:color w:val="000000"/>
                  </w:rPr>
                </w:rPrChange>
              </w:rPr>
            </w:pPr>
            <w:ins w:id="602" w:author="MNB" w:date="2026-07-27T15:43:00Z" w16du:dateUtc="2026-07-27T13:43:00Z">
              <w:r w:rsidRPr="006C4DCA">
                <w:rPr>
                  <w:rFonts w:ascii="Arial" w:eastAsia="Times New Roman" w:hAnsi="Arial" w:cs="Arial"/>
                  <w:color w:val="000000"/>
                  <w:rPrChange w:id="603" w:author="MNB" w:date="2026-07-27T15:45:00Z" w16du:dateUtc="2026-07-27T13:45:00Z">
                    <w:rPr>
                      <w:rFonts w:ascii="Arial" w:hAnsi="Arial" w:cs="Arial"/>
                      <w:color w:val="000000"/>
                    </w:rPr>
                  </w:rPrChange>
                </w:rPr>
                <w:t>Nem pénzügyi eszközök</w:t>
              </w:r>
            </w:ins>
          </w:p>
        </w:tc>
      </w:tr>
      <w:tr w:rsidR="001B5740" w:rsidRPr="006C4DCA" w14:paraId="2D366B14" w14:textId="77777777" w:rsidTr="001B5740">
        <w:trPr>
          <w:trHeight w:val="300"/>
          <w:ins w:id="604" w:author="MNB" w:date="2026-07-27T15:43:00Z" w16du:dateUtc="2026-07-27T13:43: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B9BB401" w14:textId="77777777" w:rsidR="001B5740" w:rsidRPr="006C4DCA" w:rsidRDefault="001B5740" w:rsidP="001B5740">
            <w:pPr>
              <w:spacing w:after="0" w:line="240" w:lineRule="auto"/>
              <w:jc w:val="left"/>
              <w:rPr>
                <w:ins w:id="605" w:author="MNB" w:date="2026-07-27T15:43:00Z" w16du:dateUtc="2026-07-27T13:43:00Z"/>
                <w:rFonts w:ascii="Arial" w:eastAsia="Times New Roman" w:hAnsi="Arial" w:cs="Arial"/>
                <w:color w:val="000000"/>
                <w:rPrChange w:id="606" w:author="MNB" w:date="2026-07-27T15:45:00Z" w16du:dateUtc="2026-07-27T13:45:00Z">
                  <w:rPr>
                    <w:ins w:id="607" w:author="MNB" w:date="2026-07-27T15:43:00Z" w16du:dateUtc="2026-07-27T13:43:00Z"/>
                    <w:rFonts w:ascii="Arial" w:hAnsi="Arial" w:cs="Arial"/>
                    <w:color w:val="000000"/>
                  </w:rPr>
                </w:rPrChange>
              </w:rPr>
            </w:pPr>
            <w:ins w:id="608" w:author="MNB" w:date="2026-07-27T15:43:00Z" w16du:dateUtc="2026-07-27T13:43:00Z">
              <w:r w:rsidRPr="006C4DCA">
                <w:rPr>
                  <w:rFonts w:ascii="Arial" w:eastAsia="Times New Roman" w:hAnsi="Arial" w:cs="Arial"/>
                  <w:color w:val="000000"/>
                  <w:rPrChange w:id="609" w:author="MNB" w:date="2026-07-27T15:45:00Z" w16du:dateUtc="2026-07-27T13:45:00Z">
                    <w:rPr>
                      <w:rFonts w:ascii="Arial" w:hAnsi="Arial" w:cs="Arial"/>
                      <w:color w:val="000000"/>
                    </w:rPr>
                  </w:rPrChange>
                </w:rPr>
                <w:t>E91</w:t>
              </w:r>
            </w:ins>
          </w:p>
        </w:tc>
        <w:tc>
          <w:tcPr>
            <w:tcW w:w="8386" w:type="dxa"/>
            <w:tcBorders>
              <w:top w:val="nil"/>
              <w:left w:val="nil"/>
              <w:bottom w:val="single" w:sz="4" w:space="0" w:color="auto"/>
              <w:right w:val="single" w:sz="4" w:space="0" w:color="auto"/>
            </w:tcBorders>
            <w:shd w:val="clear" w:color="auto" w:fill="auto"/>
            <w:vAlign w:val="center"/>
            <w:hideMark/>
          </w:tcPr>
          <w:p w14:paraId="1F557A02" w14:textId="1B2C44CC" w:rsidR="001B5740" w:rsidRPr="006C4DCA" w:rsidRDefault="001B5740" w:rsidP="001B5740">
            <w:pPr>
              <w:spacing w:after="0" w:line="240" w:lineRule="auto"/>
              <w:jc w:val="left"/>
              <w:rPr>
                <w:ins w:id="610" w:author="MNB" w:date="2026-07-27T15:43:00Z" w16du:dateUtc="2026-07-27T13:43:00Z"/>
                <w:rFonts w:ascii="Arial" w:eastAsia="Times New Roman" w:hAnsi="Arial" w:cs="Arial"/>
                <w:sz w:val="24"/>
                <w:szCs w:val="24"/>
                <w:rPrChange w:id="611" w:author="MNB" w:date="2026-07-27T15:45:00Z" w16du:dateUtc="2026-07-27T13:45:00Z">
                  <w:rPr>
                    <w:ins w:id="612" w:author="MNB" w:date="2026-07-27T15:43:00Z" w16du:dateUtc="2026-07-27T13:43:00Z"/>
                    <w:rFonts w:ascii="Arial" w:hAnsi="Arial" w:cs="Arial"/>
                  </w:rPr>
                </w:rPrChange>
              </w:rPr>
            </w:pPr>
            <w:ins w:id="613" w:author="MNB" w:date="2026-07-27T15:43:00Z" w16du:dateUtc="2026-07-27T13:43:00Z">
              <w:r w:rsidRPr="006C4DCA">
                <w:rPr>
                  <w:rFonts w:ascii="Arial" w:eastAsia="Times New Roman" w:hAnsi="Arial" w:cs="Arial"/>
                  <w:rPrChange w:id="614" w:author="MNB" w:date="2026-07-27T15:45:00Z" w16du:dateUtc="2026-07-27T13:45:00Z">
                    <w:rPr>
                      <w:rFonts w:ascii="Arial" w:hAnsi="Arial" w:cs="Arial"/>
                    </w:rPr>
                  </w:rPrChange>
                </w:rPr>
                <w:t xml:space="preserve">Egyéb eszközök </w:t>
              </w:r>
              <w:r w:rsidR="009D416B" w:rsidRPr="006C4DCA">
                <w:rPr>
                  <w:rFonts w:ascii="Arial" w:eastAsia="Times New Roman" w:hAnsi="Arial" w:cs="Arial"/>
                  <w:rPrChange w:id="615" w:author="MNB" w:date="2026-07-27T15:45:00Z" w16du:dateUtc="2026-07-27T13:45:00Z">
                    <w:rPr>
                      <w:rFonts w:ascii="Arial" w:hAnsi="Arial" w:cs="Arial"/>
                    </w:rPr>
                  </w:rPrChange>
                </w:rPr>
                <w:t>–</w:t>
              </w:r>
              <w:r w:rsidRPr="006C4DCA">
                <w:rPr>
                  <w:rFonts w:ascii="Arial" w:eastAsia="Times New Roman" w:hAnsi="Arial" w:cs="Arial"/>
                  <w:rPrChange w:id="616" w:author="MNB" w:date="2026-07-27T15:45:00Z" w16du:dateUtc="2026-07-27T13:45:00Z">
                    <w:rPr>
                      <w:rFonts w:ascii="Arial" w:hAnsi="Arial" w:cs="Arial"/>
                    </w:rPr>
                  </w:rPrChange>
                </w:rPr>
                <w:t xml:space="preserve"> kereskedelmi hitelek és előlegek</w:t>
              </w:r>
            </w:ins>
          </w:p>
        </w:tc>
      </w:tr>
      <w:tr w:rsidR="001B5740" w:rsidRPr="006C4DCA" w14:paraId="204979F0" w14:textId="77777777" w:rsidTr="001B5740">
        <w:trPr>
          <w:trHeight w:val="77"/>
          <w:ins w:id="617" w:author="MNB" w:date="2026-07-27T15:43:00Z" w16du:dateUtc="2026-07-27T13:43: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BB6BBA1" w14:textId="77777777" w:rsidR="001B5740" w:rsidRPr="006C4DCA" w:rsidRDefault="001B5740" w:rsidP="001B5740">
            <w:pPr>
              <w:spacing w:after="0" w:line="240" w:lineRule="auto"/>
              <w:jc w:val="left"/>
              <w:rPr>
                <w:ins w:id="618" w:author="MNB" w:date="2026-07-27T15:43:00Z" w16du:dateUtc="2026-07-27T13:43:00Z"/>
                <w:rFonts w:ascii="Arial" w:eastAsia="Times New Roman" w:hAnsi="Arial" w:cs="Arial"/>
                <w:color w:val="000000"/>
                <w:rPrChange w:id="619" w:author="MNB" w:date="2026-07-27T15:45:00Z" w16du:dateUtc="2026-07-27T13:45:00Z">
                  <w:rPr>
                    <w:ins w:id="620" w:author="MNB" w:date="2026-07-27T15:43:00Z" w16du:dateUtc="2026-07-27T13:43:00Z"/>
                    <w:rFonts w:ascii="Arial" w:hAnsi="Arial" w:cs="Arial"/>
                    <w:color w:val="000000"/>
                  </w:rPr>
                </w:rPrChange>
              </w:rPr>
            </w:pPr>
            <w:ins w:id="621" w:author="MNB" w:date="2026-07-27T15:43:00Z" w16du:dateUtc="2026-07-27T13:43:00Z">
              <w:r w:rsidRPr="006C4DCA">
                <w:rPr>
                  <w:rFonts w:ascii="Arial" w:eastAsia="Times New Roman" w:hAnsi="Arial" w:cs="Arial"/>
                  <w:color w:val="000000"/>
                  <w:rPrChange w:id="622" w:author="MNB" w:date="2026-07-27T15:45:00Z" w16du:dateUtc="2026-07-27T13:45:00Z">
                    <w:rPr>
                      <w:rFonts w:ascii="Arial" w:hAnsi="Arial" w:cs="Arial"/>
                      <w:color w:val="000000"/>
                    </w:rPr>
                  </w:rPrChange>
                </w:rPr>
                <w:t>E92</w:t>
              </w:r>
            </w:ins>
          </w:p>
        </w:tc>
        <w:tc>
          <w:tcPr>
            <w:tcW w:w="8386" w:type="dxa"/>
            <w:tcBorders>
              <w:top w:val="nil"/>
              <w:left w:val="nil"/>
              <w:bottom w:val="single" w:sz="4" w:space="0" w:color="auto"/>
              <w:right w:val="single" w:sz="4" w:space="0" w:color="auto"/>
            </w:tcBorders>
            <w:shd w:val="clear" w:color="auto" w:fill="auto"/>
            <w:vAlign w:val="center"/>
            <w:hideMark/>
          </w:tcPr>
          <w:p w14:paraId="4C48CF67" w14:textId="29B7D701" w:rsidR="001B5740" w:rsidRPr="006C4DCA" w:rsidRDefault="001B5740" w:rsidP="001B5740">
            <w:pPr>
              <w:spacing w:after="0" w:line="240" w:lineRule="auto"/>
              <w:jc w:val="left"/>
              <w:rPr>
                <w:ins w:id="623" w:author="MNB" w:date="2026-07-27T15:43:00Z" w16du:dateUtc="2026-07-27T13:43:00Z"/>
                <w:rFonts w:ascii="Arial" w:eastAsia="Times New Roman" w:hAnsi="Arial" w:cs="Arial"/>
                <w:sz w:val="24"/>
                <w:szCs w:val="24"/>
                <w:rPrChange w:id="624" w:author="MNB" w:date="2026-07-27T15:45:00Z" w16du:dateUtc="2026-07-27T13:45:00Z">
                  <w:rPr>
                    <w:ins w:id="625" w:author="MNB" w:date="2026-07-27T15:43:00Z" w16du:dateUtc="2026-07-27T13:43:00Z"/>
                    <w:rFonts w:ascii="Arial" w:hAnsi="Arial" w:cs="Arial"/>
                  </w:rPr>
                </w:rPrChange>
              </w:rPr>
            </w:pPr>
            <w:ins w:id="626" w:author="MNB" w:date="2026-07-27T15:43:00Z" w16du:dateUtc="2026-07-27T13:43:00Z">
              <w:r w:rsidRPr="006C4DCA">
                <w:rPr>
                  <w:rFonts w:ascii="Arial" w:eastAsia="Times New Roman" w:hAnsi="Arial" w:cs="Arial"/>
                  <w:rPrChange w:id="627" w:author="MNB" w:date="2026-07-27T15:45:00Z" w16du:dateUtc="2026-07-27T13:45:00Z">
                    <w:rPr>
                      <w:rFonts w:ascii="Arial" w:hAnsi="Arial" w:cs="Arial"/>
                    </w:rPr>
                  </w:rPrChange>
                </w:rPr>
                <w:t xml:space="preserve">Egyéb eszközök </w:t>
              </w:r>
              <w:r w:rsidR="009D416B" w:rsidRPr="006C4DCA">
                <w:rPr>
                  <w:rFonts w:ascii="Arial" w:eastAsia="Times New Roman" w:hAnsi="Arial" w:cs="Arial"/>
                  <w:rPrChange w:id="628" w:author="MNB" w:date="2026-07-27T15:45:00Z" w16du:dateUtc="2026-07-27T13:45:00Z">
                    <w:rPr>
                      <w:rFonts w:ascii="Arial" w:hAnsi="Arial" w:cs="Arial"/>
                    </w:rPr>
                  </w:rPrChange>
                </w:rPr>
                <w:t>–</w:t>
              </w:r>
              <w:r w:rsidRPr="006C4DCA">
                <w:rPr>
                  <w:rFonts w:ascii="Arial" w:eastAsia="Times New Roman" w:hAnsi="Arial" w:cs="Arial"/>
                  <w:rPrChange w:id="629" w:author="MNB" w:date="2026-07-27T15:45:00Z" w16du:dateUtc="2026-07-27T13:45:00Z">
                    <w:rPr>
                      <w:rFonts w:ascii="Arial" w:hAnsi="Arial" w:cs="Arial"/>
                    </w:rPr>
                  </w:rPrChange>
                </w:rPr>
                <w:t xml:space="preserve"> osztalék</w:t>
              </w:r>
              <w:r w:rsidRPr="006C4DCA">
                <w:rPr>
                  <w:rFonts w:ascii="Arial" w:hAnsi="Arial" w:cs="Arial"/>
                  <w:rPrChange w:id="630" w:author="MNB" w:date="2026-07-27T15:45:00Z" w16du:dateUtc="2026-07-27T13:45:00Z">
                    <w:rPr>
                      <w:rFonts w:ascii="Arial" w:hAnsi="Arial" w:cs="Arial"/>
                    </w:rPr>
                  </w:rPrChange>
                </w:rPr>
                <w:t>követelés</w:t>
              </w:r>
            </w:ins>
          </w:p>
        </w:tc>
      </w:tr>
      <w:tr w:rsidR="001B5740" w:rsidRPr="006C4DCA" w14:paraId="7CD8829A" w14:textId="77777777" w:rsidTr="001B5740">
        <w:trPr>
          <w:trHeight w:val="510"/>
          <w:ins w:id="631" w:author="MNB" w:date="2026-07-27T15:43:00Z" w16du:dateUtc="2026-07-27T13:43: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DD7A5A8" w14:textId="77777777" w:rsidR="001B5740" w:rsidRPr="006C4DCA" w:rsidRDefault="001B5740" w:rsidP="001B5740">
            <w:pPr>
              <w:spacing w:after="0" w:line="240" w:lineRule="auto"/>
              <w:jc w:val="left"/>
              <w:rPr>
                <w:ins w:id="632" w:author="MNB" w:date="2026-07-27T15:43:00Z" w16du:dateUtc="2026-07-27T13:43:00Z"/>
                <w:rFonts w:ascii="Arial" w:eastAsia="Times New Roman" w:hAnsi="Arial" w:cs="Arial"/>
                <w:color w:val="000000"/>
                <w:rPrChange w:id="633" w:author="MNB" w:date="2026-07-27T15:45:00Z" w16du:dateUtc="2026-07-27T13:45:00Z">
                  <w:rPr>
                    <w:ins w:id="634" w:author="MNB" w:date="2026-07-27T15:43:00Z" w16du:dateUtc="2026-07-27T13:43:00Z"/>
                    <w:rFonts w:ascii="Arial" w:hAnsi="Arial" w:cs="Arial"/>
                    <w:color w:val="000000"/>
                  </w:rPr>
                </w:rPrChange>
              </w:rPr>
            </w:pPr>
            <w:ins w:id="635" w:author="MNB" w:date="2026-07-27T15:43:00Z" w16du:dateUtc="2026-07-27T13:43:00Z">
              <w:r w:rsidRPr="006C4DCA">
                <w:rPr>
                  <w:rFonts w:ascii="Arial" w:eastAsia="Times New Roman" w:hAnsi="Arial" w:cs="Arial"/>
                  <w:color w:val="000000"/>
                  <w:rPrChange w:id="636" w:author="MNB" w:date="2026-07-27T15:45:00Z" w16du:dateUtc="2026-07-27T13:45:00Z">
                    <w:rPr>
                      <w:rFonts w:ascii="Arial" w:hAnsi="Arial" w:cs="Arial"/>
                      <w:color w:val="000000"/>
                    </w:rPr>
                  </w:rPrChange>
                </w:rPr>
                <w:t>E93</w:t>
              </w:r>
            </w:ins>
          </w:p>
        </w:tc>
        <w:tc>
          <w:tcPr>
            <w:tcW w:w="8386" w:type="dxa"/>
            <w:tcBorders>
              <w:top w:val="nil"/>
              <w:left w:val="nil"/>
              <w:bottom w:val="single" w:sz="4" w:space="0" w:color="auto"/>
              <w:right w:val="single" w:sz="4" w:space="0" w:color="auto"/>
            </w:tcBorders>
            <w:shd w:val="clear" w:color="auto" w:fill="auto"/>
            <w:vAlign w:val="center"/>
            <w:hideMark/>
          </w:tcPr>
          <w:p w14:paraId="14FB0416" w14:textId="1824AE74" w:rsidR="001B5740" w:rsidRPr="006C4DCA" w:rsidRDefault="001B5740" w:rsidP="001B5740">
            <w:pPr>
              <w:spacing w:after="0" w:line="240" w:lineRule="auto"/>
              <w:jc w:val="left"/>
              <w:rPr>
                <w:ins w:id="637" w:author="MNB" w:date="2026-07-27T15:43:00Z" w16du:dateUtc="2026-07-27T13:43:00Z"/>
                <w:rFonts w:ascii="Arial" w:eastAsia="Times New Roman" w:hAnsi="Arial" w:cs="Arial"/>
                <w:sz w:val="24"/>
                <w:szCs w:val="24"/>
                <w:rPrChange w:id="638" w:author="MNB" w:date="2026-07-27T15:45:00Z" w16du:dateUtc="2026-07-27T13:45:00Z">
                  <w:rPr>
                    <w:ins w:id="639" w:author="MNB" w:date="2026-07-27T15:43:00Z" w16du:dateUtc="2026-07-27T13:43:00Z"/>
                    <w:rFonts w:ascii="Arial" w:hAnsi="Arial" w:cs="Arial"/>
                  </w:rPr>
                </w:rPrChange>
              </w:rPr>
            </w:pPr>
            <w:ins w:id="640" w:author="MNB" w:date="2026-07-27T15:43:00Z" w16du:dateUtc="2026-07-27T13:43:00Z">
              <w:r w:rsidRPr="006C4DCA">
                <w:rPr>
                  <w:rFonts w:ascii="Arial" w:eastAsia="Times New Roman" w:hAnsi="Arial" w:cs="Arial"/>
                  <w:rPrChange w:id="641" w:author="MNB" w:date="2026-07-27T15:45:00Z" w16du:dateUtc="2026-07-27T13:45:00Z">
                    <w:rPr>
                      <w:rFonts w:ascii="Arial" w:hAnsi="Arial" w:cs="Arial"/>
                    </w:rPr>
                  </w:rPrChange>
                </w:rPr>
                <w:t xml:space="preserve">Egyéb eszközök </w:t>
              </w:r>
              <w:r w:rsidR="009D416B" w:rsidRPr="006C4DCA">
                <w:rPr>
                  <w:rFonts w:ascii="Arial" w:eastAsia="Times New Roman" w:hAnsi="Arial" w:cs="Arial"/>
                  <w:rPrChange w:id="642" w:author="MNB" w:date="2026-07-27T15:45:00Z" w16du:dateUtc="2026-07-27T13:45:00Z">
                    <w:rPr>
                      <w:rFonts w:ascii="Arial" w:hAnsi="Arial" w:cs="Arial"/>
                    </w:rPr>
                  </w:rPrChange>
                </w:rPr>
                <w:t>–</w:t>
              </w:r>
              <w:r w:rsidRPr="006C4DCA">
                <w:rPr>
                  <w:rFonts w:ascii="Arial" w:eastAsia="Times New Roman" w:hAnsi="Arial" w:cs="Arial"/>
                  <w:rPrChange w:id="643" w:author="MNB" w:date="2026-07-27T15:45:00Z" w16du:dateUtc="2026-07-27T13:45:00Z">
                    <w:rPr>
                      <w:rFonts w:ascii="Arial" w:hAnsi="Arial" w:cs="Arial"/>
                    </w:rPr>
                  </w:rPrChange>
                </w:rPr>
                <w:t xml:space="preserve"> egyéb eszközök</w:t>
              </w:r>
              <w:r w:rsidR="009D416B" w:rsidRPr="006C4DCA">
                <w:rPr>
                  <w:rFonts w:ascii="Arial" w:hAnsi="Arial" w:cs="Arial"/>
                  <w:rPrChange w:id="644" w:author="MNB" w:date="2026-07-27T15:45:00Z" w16du:dateUtc="2026-07-27T13:45:00Z">
                    <w:rPr>
                      <w:rFonts w:ascii="Arial" w:hAnsi="Arial" w:cs="Arial"/>
                    </w:rPr>
                  </w:rPrChange>
                </w:rPr>
                <w:t>, a</w:t>
              </w:r>
              <w:r w:rsidRPr="006C4DCA">
                <w:rPr>
                  <w:rFonts w:ascii="Arial" w:hAnsi="Arial" w:cs="Arial"/>
                  <w:rPrChange w:id="645" w:author="MNB" w:date="2026-07-27T15:45:00Z" w16du:dateUtc="2026-07-27T13:45:00Z">
                    <w:rPr>
                      <w:rFonts w:ascii="Arial" w:hAnsi="Arial" w:cs="Arial"/>
                    </w:rPr>
                  </w:rPrChange>
                </w:rPr>
                <w:t xml:space="preserve"> kereskedelmi hitelek és előlegek</w:t>
              </w:r>
              <w:r w:rsidR="009D416B" w:rsidRPr="006C4DCA">
                <w:rPr>
                  <w:rFonts w:ascii="Arial" w:hAnsi="Arial" w:cs="Arial"/>
                  <w:rPrChange w:id="646" w:author="MNB" w:date="2026-07-27T15:45:00Z" w16du:dateUtc="2026-07-27T13:45:00Z">
                    <w:rPr>
                      <w:rFonts w:ascii="Arial" w:hAnsi="Arial" w:cs="Arial"/>
                    </w:rPr>
                  </w:rPrChange>
                </w:rPr>
                <w:t>, valamint az</w:t>
              </w:r>
              <w:r w:rsidRPr="006C4DCA">
                <w:rPr>
                  <w:rFonts w:ascii="Arial" w:hAnsi="Arial" w:cs="Arial"/>
                  <w:rPrChange w:id="647" w:author="MNB" w:date="2026-07-27T15:45:00Z" w16du:dateUtc="2026-07-27T13:45:00Z">
                    <w:rPr>
                      <w:rFonts w:ascii="Arial" w:hAnsi="Arial" w:cs="Arial"/>
                    </w:rPr>
                  </w:rPrChange>
                </w:rPr>
                <w:t xml:space="preserve"> osztalékkövetelés kivételével</w:t>
              </w:r>
            </w:ins>
          </w:p>
        </w:tc>
      </w:tr>
      <w:tr w:rsidR="001B5740" w:rsidRPr="006C4DCA" w14:paraId="46BC85E7" w14:textId="77777777" w:rsidTr="001B5740">
        <w:trPr>
          <w:trHeight w:val="300"/>
          <w:ins w:id="648" w:author="MNB" w:date="2026-07-27T15:43:00Z" w16du:dateUtc="2026-07-27T13:43: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9173A25" w14:textId="77777777" w:rsidR="001B5740" w:rsidRPr="006C4DCA" w:rsidRDefault="001B5740" w:rsidP="001B5740">
            <w:pPr>
              <w:spacing w:after="0" w:line="240" w:lineRule="auto"/>
              <w:jc w:val="left"/>
              <w:rPr>
                <w:ins w:id="649" w:author="MNB" w:date="2026-07-27T15:43:00Z" w16du:dateUtc="2026-07-27T13:43:00Z"/>
                <w:rFonts w:ascii="Arial" w:eastAsia="Times New Roman" w:hAnsi="Arial" w:cs="Arial"/>
                <w:color w:val="000000"/>
                <w:rPrChange w:id="650" w:author="MNB" w:date="2026-07-27T15:45:00Z" w16du:dateUtc="2026-07-27T13:45:00Z">
                  <w:rPr>
                    <w:ins w:id="651" w:author="MNB" w:date="2026-07-27T15:43:00Z" w16du:dateUtc="2026-07-27T13:43:00Z"/>
                    <w:rFonts w:ascii="Arial" w:hAnsi="Arial" w:cs="Arial"/>
                    <w:color w:val="000000"/>
                  </w:rPr>
                </w:rPrChange>
              </w:rPr>
            </w:pPr>
            <w:ins w:id="652" w:author="MNB" w:date="2026-07-27T15:43:00Z" w16du:dateUtc="2026-07-27T13:43:00Z">
              <w:r w:rsidRPr="006C4DCA">
                <w:rPr>
                  <w:rFonts w:ascii="Arial" w:eastAsia="Times New Roman" w:hAnsi="Arial" w:cs="Arial"/>
                  <w:color w:val="000000"/>
                  <w:rPrChange w:id="653" w:author="MNB" w:date="2026-07-27T15:45:00Z" w16du:dateUtc="2026-07-27T13:45:00Z">
                    <w:rPr>
                      <w:rFonts w:ascii="Arial" w:hAnsi="Arial" w:cs="Arial"/>
                      <w:color w:val="000000"/>
                    </w:rPr>
                  </w:rPrChange>
                </w:rPr>
                <w:t>F11</w:t>
              </w:r>
            </w:ins>
          </w:p>
        </w:tc>
        <w:tc>
          <w:tcPr>
            <w:tcW w:w="8386" w:type="dxa"/>
            <w:tcBorders>
              <w:top w:val="nil"/>
              <w:left w:val="nil"/>
              <w:bottom w:val="single" w:sz="4" w:space="0" w:color="auto"/>
              <w:right w:val="single" w:sz="4" w:space="0" w:color="auto"/>
            </w:tcBorders>
            <w:shd w:val="clear" w:color="auto" w:fill="auto"/>
            <w:vAlign w:val="center"/>
            <w:hideMark/>
          </w:tcPr>
          <w:p w14:paraId="2B1E5C02" w14:textId="5245605F" w:rsidR="001B5740" w:rsidRPr="006C4DCA" w:rsidRDefault="001B5740" w:rsidP="001B5740">
            <w:pPr>
              <w:spacing w:after="0" w:line="240" w:lineRule="auto"/>
              <w:jc w:val="left"/>
              <w:rPr>
                <w:ins w:id="654" w:author="MNB" w:date="2026-07-27T15:43:00Z" w16du:dateUtc="2026-07-27T13:43:00Z"/>
                <w:rFonts w:ascii="Arial" w:eastAsia="Times New Roman" w:hAnsi="Arial" w:cs="Arial"/>
                <w:sz w:val="24"/>
                <w:szCs w:val="24"/>
                <w:rPrChange w:id="655" w:author="MNB" w:date="2026-07-27T15:45:00Z" w16du:dateUtc="2026-07-27T13:45:00Z">
                  <w:rPr>
                    <w:ins w:id="656" w:author="MNB" w:date="2026-07-27T15:43:00Z" w16du:dateUtc="2026-07-27T13:43:00Z"/>
                    <w:rFonts w:ascii="Arial" w:hAnsi="Arial" w:cs="Arial"/>
                  </w:rPr>
                </w:rPrChange>
              </w:rPr>
            </w:pPr>
            <w:ins w:id="657" w:author="MNB" w:date="2026-07-27T15:43:00Z" w16du:dateUtc="2026-07-27T13:43:00Z">
              <w:r w:rsidRPr="006C4DCA">
                <w:rPr>
                  <w:rFonts w:ascii="Arial" w:eastAsia="Times New Roman" w:hAnsi="Arial" w:cs="Arial"/>
                  <w:rPrChange w:id="658" w:author="MNB" w:date="2026-07-27T15:45:00Z" w16du:dateUtc="2026-07-27T13:45:00Z">
                    <w:rPr>
                      <w:rFonts w:ascii="Arial" w:hAnsi="Arial" w:cs="Arial"/>
                    </w:rPr>
                  </w:rPrChange>
                </w:rPr>
                <w:t xml:space="preserve">Felvett hitelek, kölcsönök (nettó könyv szerinti értéke elhatárolt kamatokkal) </w:t>
              </w:r>
              <w:r w:rsidR="009D416B" w:rsidRPr="006C4DCA">
                <w:rPr>
                  <w:rFonts w:ascii="Arial" w:eastAsia="Times New Roman" w:hAnsi="Arial" w:cs="Arial"/>
                  <w:rPrChange w:id="659" w:author="MNB" w:date="2026-07-27T15:45:00Z" w16du:dateUtc="2026-07-27T13:45:00Z">
                    <w:rPr>
                      <w:rFonts w:ascii="Arial" w:hAnsi="Arial" w:cs="Arial"/>
                    </w:rPr>
                  </w:rPrChange>
                </w:rPr>
                <w:t>–</w:t>
              </w:r>
              <w:r w:rsidRPr="006C4DCA">
                <w:rPr>
                  <w:rFonts w:ascii="Arial" w:eastAsia="Times New Roman" w:hAnsi="Arial" w:cs="Arial"/>
                  <w:rPrChange w:id="660" w:author="MNB" w:date="2026-07-27T15:45:00Z" w16du:dateUtc="2026-07-27T13:45:00Z">
                    <w:rPr>
                      <w:rFonts w:ascii="Arial" w:hAnsi="Arial" w:cs="Arial"/>
                    </w:rPr>
                  </w:rPrChange>
                </w:rPr>
                <w:t xml:space="preserve"> Repó</w:t>
              </w:r>
            </w:ins>
          </w:p>
        </w:tc>
      </w:tr>
      <w:tr w:rsidR="001B5740" w:rsidRPr="006C4DCA" w14:paraId="767F6E29" w14:textId="77777777" w:rsidTr="001B5740">
        <w:trPr>
          <w:trHeight w:val="510"/>
          <w:ins w:id="661" w:author="MNB" w:date="2026-07-27T15:43:00Z" w16du:dateUtc="2026-07-27T13:43: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969CC34" w14:textId="77777777" w:rsidR="001B5740" w:rsidRPr="006C4DCA" w:rsidRDefault="001B5740" w:rsidP="001B5740">
            <w:pPr>
              <w:spacing w:after="0" w:line="240" w:lineRule="auto"/>
              <w:jc w:val="left"/>
              <w:rPr>
                <w:ins w:id="662" w:author="MNB" w:date="2026-07-27T15:43:00Z" w16du:dateUtc="2026-07-27T13:43:00Z"/>
                <w:rFonts w:ascii="Arial" w:eastAsia="Times New Roman" w:hAnsi="Arial" w:cs="Arial"/>
                <w:color w:val="000000"/>
                <w:rPrChange w:id="663" w:author="MNB" w:date="2026-07-27T15:45:00Z" w16du:dateUtc="2026-07-27T13:45:00Z">
                  <w:rPr>
                    <w:ins w:id="664" w:author="MNB" w:date="2026-07-27T15:43:00Z" w16du:dateUtc="2026-07-27T13:43:00Z"/>
                    <w:rFonts w:ascii="Arial" w:hAnsi="Arial" w:cs="Arial"/>
                    <w:color w:val="000000"/>
                  </w:rPr>
                </w:rPrChange>
              </w:rPr>
            </w:pPr>
            <w:ins w:id="665" w:author="MNB" w:date="2026-07-27T15:43:00Z" w16du:dateUtc="2026-07-27T13:43:00Z">
              <w:r w:rsidRPr="006C4DCA">
                <w:rPr>
                  <w:rFonts w:ascii="Arial" w:eastAsia="Times New Roman" w:hAnsi="Arial" w:cs="Arial"/>
                  <w:color w:val="000000"/>
                  <w:rPrChange w:id="666" w:author="MNB" w:date="2026-07-27T15:45:00Z" w16du:dateUtc="2026-07-27T13:45:00Z">
                    <w:rPr>
                      <w:rFonts w:ascii="Arial" w:hAnsi="Arial" w:cs="Arial"/>
                      <w:color w:val="000000"/>
                    </w:rPr>
                  </w:rPrChange>
                </w:rPr>
                <w:t>F12</w:t>
              </w:r>
            </w:ins>
          </w:p>
        </w:tc>
        <w:tc>
          <w:tcPr>
            <w:tcW w:w="8386" w:type="dxa"/>
            <w:tcBorders>
              <w:top w:val="nil"/>
              <w:left w:val="nil"/>
              <w:bottom w:val="single" w:sz="4" w:space="0" w:color="auto"/>
              <w:right w:val="single" w:sz="4" w:space="0" w:color="auto"/>
            </w:tcBorders>
            <w:shd w:val="clear" w:color="auto" w:fill="auto"/>
            <w:vAlign w:val="center"/>
            <w:hideMark/>
          </w:tcPr>
          <w:p w14:paraId="7ACBC632" w14:textId="4A8EFA3F" w:rsidR="001B5740" w:rsidRPr="006C4DCA" w:rsidRDefault="001B5740" w:rsidP="001B5740">
            <w:pPr>
              <w:spacing w:after="0" w:line="240" w:lineRule="auto"/>
              <w:jc w:val="left"/>
              <w:rPr>
                <w:ins w:id="667" w:author="MNB" w:date="2026-07-27T15:43:00Z" w16du:dateUtc="2026-07-27T13:43:00Z"/>
                <w:rFonts w:ascii="Arial" w:eastAsia="Times New Roman" w:hAnsi="Arial" w:cs="Arial"/>
                <w:sz w:val="24"/>
                <w:szCs w:val="24"/>
                <w:rPrChange w:id="668" w:author="MNB" w:date="2026-07-27T15:45:00Z" w16du:dateUtc="2026-07-27T13:45:00Z">
                  <w:rPr>
                    <w:ins w:id="669" w:author="MNB" w:date="2026-07-27T15:43:00Z" w16du:dateUtc="2026-07-27T13:43:00Z"/>
                    <w:rFonts w:ascii="Arial" w:hAnsi="Arial" w:cs="Arial"/>
                  </w:rPr>
                </w:rPrChange>
              </w:rPr>
            </w:pPr>
            <w:ins w:id="670" w:author="MNB" w:date="2026-07-27T15:43:00Z" w16du:dateUtc="2026-07-27T13:43:00Z">
              <w:r w:rsidRPr="006C4DCA">
                <w:rPr>
                  <w:rFonts w:ascii="Arial" w:eastAsia="Times New Roman" w:hAnsi="Arial" w:cs="Arial"/>
                  <w:rPrChange w:id="671" w:author="MNB" w:date="2026-07-27T15:45:00Z" w16du:dateUtc="2026-07-27T13:45:00Z">
                    <w:rPr>
                      <w:rFonts w:ascii="Arial" w:hAnsi="Arial" w:cs="Arial"/>
                    </w:rPr>
                  </w:rPrChange>
                </w:rPr>
                <w:t xml:space="preserve">Felvett hitelek, kölcsönök (nettó könyv szerinti értéke elhatárolt kamatokkal) </w:t>
              </w:r>
              <w:r w:rsidR="009D416B" w:rsidRPr="006C4DCA">
                <w:rPr>
                  <w:rFonts w:ascii="Arial" w:eastAsia="Times New Roman" w:hAnsi="Arial" w:cs="Arial"/>
                  <w:rPrChange w:id="672" w:author="MNB" w:date="2026-07-27T15:45:00Z" w16du:dateUtc="2026-07-27T13:45:00Z">
                    <w:rPr>
                      <w:rFonts w:ascii="Arial" w:hAnsi="Arial" w:cs="Arial"/>
                    </w:rPr>
                  </w:rPrChange>
                </w:rPr>
                <w:t>–</w:t>
              </w:r>
              <w:r w:rsidRPr="006C4DCA">
                <w:rPr>
                  <w:rFonts w:ascii="Arial" w:eastAsia="Times New Roman" w:hAnsi="Arial" w:cs="Arial"/>
                  <w:rPrChange w:id="673" w:author="MNB" w:date="2026-07-27T15:45:00Z" w16du:dateUtc="2026-07-27T13:45:00Z">
                    <w:rPr>
                      <w:rFonts w:ascii="Arial" w:hAnsi="Arial" w:cs="Arial"/>
                    </w:rPr>
                  </w:rPrChange>
                </w:rPr>
                <w:t xml:space="preserve"> Egyéb felvett hitelek, kölcsönök</w:t>
              </w:r>
            </w:ins>
          </w:p>
        </w:tc>
      </w:tr>
      <w:tr w:rsidR="001B5740" w:rsidRPr="006C4DCA" w14:paraId="2A3E9811" w14:textId="77777777" w:rsidTr="001B5740">
        <w:trPr>
          <w:trHeight w:val="300"/>
          <w:ins w:id="674" w:author="MNB" w:date="2026-07-27T15:43:00Z" w16du:dateUtc="2026-07-27T13:43: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1B220CB" w14:textId="77777777" w:rsidR="001B5740" w:rsidRPr="006C4DCA" w:rsidRDefault="001B5740" w:rsidP="001B5740">
            <w:pPr>
              <w:spacing w:after="0" w:line="240" w:lineRule="auto"/>
              <w:jc w:val="left"/>
              <w:rPr>
                <w:ins w:id="675" w:author="MNB" w:date="2026-07-27T15:43:00Z" w16du:dateUtc="2026-07-27T13:43:00Z"/>
                <w:rFonts w:ascii="Arial" w:eastAsia="Times New Roman" w:hAnsi="Arial" w:cs="Arial"/>
                <w:color w:val="000000"/>
                <w:rPrChange w:id="676" w:author="MNB" w:date="2026-07-27T15:45:00Z" w16du:dateUtc="2026-07-27T13:45:00Z">
                  <w:rPr>
                    <w:ins w:id="677" w:author="MNB" w:date="2026-07-27T15:43:00Z" w16du:dateUtc="2026-07-27T13:43:00Z"/>
                    <w:rFonts w:ascii="Arial" w:hAnsi="Arial" w:cs="Arial"/>
                    <w:color w:val="000000"/>
                  </w:rPr>
                </w:rPrChange>
              </w:rPr>
            </w:pPr>
            <w:ins w:id="678" w:author="MNB" w:date="2026-07-27T15:43:00Z" w16du:dateUtc="2026-07-27T13:43:00Z">
              <w:r w:rsidRPr="006C4DCA">
                <w:rPr>
                  <w:rFonts w:ascii="Arial" w:eastAsia="Times New Roman" w:hAnsi="Arial" w:cs="Arial"/>
                  <w:color w:val="000000"/>
                  <w:rPrChange w:id="679" w:author="MNB" w:date="2026-07-27T15:45:00Z" w16du:dateUtc="2026-07-27T13:45:00Z">
                    <w:rPr>
                      <w:rFonts w:ascii="Arial" w:hAnsi="Arial" w:cs="Arial"/>
                      <w:color w:val="000000"/>
                    </w:rPr>
                  </w:rPrChange>
                </w:rPr>
                <w:t>F2</w:t>
              </w:r>
            </w:ins>
          </w:p>
        </w:tc>
        <w:tc>
          <w:tcPr>
            <w:tcW w:w="8386" w:type="dxa"/>
            <w:tcBorders>
              <w:top w:val="nil"/>
              <w:left w:val="nil"/>
              <w:bottom w:val="single" w:sz="4" w:space="0" w:color="auto"/>
              <w:right w:val="single" w:sz="4" w:space="0" w:color="auto"/>
            </w:tcBorders>
            <w:shd w:val="clear" w:color="auto" w:fill="auto"/>
            <w:vAlign w:val="center"/>
            <w:hideMark/>
          </w:tcPr>
          <w:p w14:paraId="79A0D5FF" w14:textId="77777777" w:rsidR="001B5740" w:rsidRPr="006C4DCA" w:rsidRDefault="001B5740" w:rsidP="001B5740">
            <w:pPr>
              <w:spacing w:after="0" w:line="240" w:lineRule="auto"/>
              <w:jc w:val="left"/>
              <w:rPr>
                <w:ins w:id="680" w:author="MNB" w:date="2026-07-27T15:43:00Z" w16du:dateUtc="2026-07-27T13:43:00Z"/>
                <w:rFonts w:ascii="Arial" w:eastAsia="Times New Roman" w:hAnsi="Arial" w:cs="Arial"/>
                <w:rPrChange w:id="681" w:author="MNB" w:date="2026-07-27T15:45:00Z" w16du:dateUtc="2026-07-27T13:45:00Z">
                  <w:rPr>
                    <w:ins w:id="682" w:author="MNB" w:date="2026-07-27T15:43:00Z" w16du:dateUtc="2026-07-27T13:43:00Z"/>
                    <w:rFonts w:ascii="Arial" w:hAnsi="Arial" w:cs="Arial"/>
                  </w:rPr>
                </w:rPrChange>
              </w:rPr>
            </w:pPr>
            <w:proofErr w:type="spellStart"/>
            <w:ins w:id="683" w:author="MNB" w:date="2026-07-27T15:43:00Z" w16du:dateUtc="2026-07-27T13:43:00Z">
              <w:r w:rsidRPr="006C4DCA">
                <w:rPr>
                  <w:rFonts w:ascii="Arial" w:eastAsia="Times New Roman" w:hAnsi="Arial" w:cs="Arial"/>
                  <w:rPrChange w:id="684" w:author="MNB" w:date="2026-07-27T15:45:00Z" w16du:dateUtc="2026-07-27T13:45:00Z">
                    <w:rPr>
                      <w:rFonts w:ascii="Arial" w:hAnsi="Arial" w:cs="Arial"/>
                    </w:rPr>
                  </w:rPrChange>
                </w:rPr>
                <w:t>Viszontbiztosítótól</w:t>
              </w:r>
              <w:proofErr w:type="spellEnd"/>
              <w:r w:rsidRPr="006C4DCA">
                <w:rPr>
                  <w:rFonts w:ascii="Arial" w:eastAsia="Times New Roman" w:hAnsi="Arial" w:cs="Arial"/>
                  <w:rPrChange w:id="685" w:author="MNB" w:date="2026-07-27T15:45:00Z" w16du:dateUtc="2026-07-27T13:45:00Z">
                    <w:rPr>
                      <w:rFonts w:ascii="Arial" w:hAnsi="Arial" w:cs="Arial"/>
                    </w:rPr>
                  </w:rPrChange>
                </w:rPr>
                <w:t xml:space="preserve"> kapott letét</w:t>
              </w:r>
            </w:ins>
          </w:p>
        </w:tc>
      </w:tr>
      <w:tr w:rsidR="001B5740" w:rsidRPr="006C4DCA" w14:paraId="30ACEF31" w14:textId="77777777" w:rsidTr="00070147">
        <w:trPr>
          <w:trHeight w:val="303"/>
          <w:ins w:id="686" w:author="MNB" w:date="2026-07-27T15:43:00Z" w16du:dateUtc="2026-07-27T13:43: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E5C848A" w14:textId="77777777" w:rsidR="001B5740" w:rsidRPr="006C4DCA" w:rsidRDefault="001B5740" w:rsidP="001B5740">
            <w:pPr>
              <w:spacing w:after="0" w:line="240" w:lineRule="auto"/>
              <w:jc w:val="left"/>
              <w:rPr>
                <w:ins w:id="687" w:author="MNB" w:date="2026-07-27T15:43:00Z" w16du:dateUtc="2026-07-27T13:43:00Z"/>
                <w:rFonts w:ascii="Arial" w:eastAsia="Times New Roman" w:hAnsi="Arial" w:cs="Arial"/>
                <w:color w:val="000000"/>
                <w:rPrChange w:id="688" w:author="MNB" w:date="2026-07-27T15:45:00Z" w16du:dateUtc="2026-07-27T13:45:00Z">
                  <w:rPr>
                    <w:ins w:id="689" w:author="MNB" w:date="2026-07-27T15:43:00Z" w16du:dateUtc="2026-07-27T13:43:00Z"/>
                    <w:rFonts w:ascii="Arial" w:hAnsi="Arial" w:cs="Arial"/>
                    <w:color w:val="000000"/>
                  </w:rPr>
                </w:rPrChange>
              </w:rPr>
            </w:pPr>
            <w:ins w:id="690" w:author="MNB" w:date="2026-07-27T15:43:00Z" w16du:dateUtc="2026-07-27T13:43:00Z">
              <w:r w:rsidRPr="006C4DCA">
                <w:rPr>
                  <w:rFonts w:ascii="Arial" w:eastAsia="Times New Roman" w:hAnsi="Arial" w:cs="Arial"/>
                  <w:color w:val="000000"/>
                  <w:rPrChange w:id="691" w:author="MNB" w:date="2026-07-27T15:45:00Z" w16du:dateUtc="2026-07-27T13:45:00Z">
                    <w:rPr>
                      <w:rFonts w:ascii="Arial" w:hAnsi="Arial" w:cs="Arial"/>
                      <w:color w:val="000000"/>
                    </w:rPr>
                  </w:rPrChange>
                </w:rPr>
                <w:t>F31</w:t>
              </w:r>
            </w:ins>
          </w:p>
        </w:tc>
        <w:tc>
          <w:tcPr>
            <w:tcW w:w="8386" w:type="dxa"/>
            <w:tcBorders>
              <w:top w:val="nil"/>
              <w:left w:val="nil"/>
              <w:bottom w:val="single" w:sz="4" w:space="0" w:color="auto"/>
              <w:right w:val="single" w:sz="4" w:space="0" w:color="auto"/>
            </w:tcBorders>
            <w:shd w:val="clear" w:color="auto" w:fill="auto"/>
            <w:vAlign w:val="center"/>
            <w:hideMark/>
          </w:tcPr>
          <w:p w14:paraId="7E557D18" w14:textId="6A2325A4" w:rsidR="001B5740" w:rsidRPr="006C4DCA" w:rsidRDefault="001B5740" w:rsidP="001B5740">
            <w:pPr>
              <w:spacing w:after="0" w:line="240" w:lineRule="auto"/>
              <w:jc w:val="left"/>
              <w:rPr>
                <w:ins w:id="692" w:author="MNB" w:date="2026-07-27T15:43:00Z" w16du:dateUtc="2026-07-27T13:43:00Z"/>
                <w:rFonts w:ascii="Arial" w:eastAsia="Times New Roman" w:hAnsi="Arial" w:cs="Arial"/>
                <w:sz w:val="24"/>
                <w:szCs w:val="24"/>
                <w:rPrChange w:id="693" w:author="MNB" w:date="2026-07-27T15:45:00Z" w16du:dateUtc="2026-07-27T13:45:00Z">
                  <w:rPr>
                    <w:ins w:id="694" w:author="MNB" w:date="2026-07-27T15:43:00Z" w16du:dateUtc="2026-07-27T13:43:00Z"/>
                    <w:rFonts w:ascii="Arial" w:hAnsi="Arial" w:cs="Arial"/>
                  </w:rPr>
                </w:rPrChange>
              </w:rPr>
            </w:pPr>
            <w:ins w:id="695" w:author="MNB" w:date="2026-07-27T15:43:00Z" w16du:dateUtc="2026-07-27T13:43:00Z">
              <w:r w:rsidRPr="006C4DCA">
                <w:rPr>
                  <w:rFonts w:ascii="Arial" w:eastAsia="Times New Roman" w:hAnsi="Arial" w:cs="Arial"/>
                  <w:rPrChange w:id="696" w:author="MNB" w:date="2026-07-27T15:45:00Z" w16du:dateUtc="2026-07-27T13:45:00Z">
                    <w:rPr>
                      <w:rFonts w:ascii="Arial" w:hAnsi="Arial" w:cs="Arial"/>
                    </w:rPr>
                  </w:rPrChange>
                </w:rPr>
                <w:t xml:space="preserve">Biztosítástechnikai tartalékok fedezeti értéken </w:t>
              </w:r>
              <w:r w:rsidR="009D416B" w:rsidRPr="006C4DCA">
                <w:rPr>
                  <w:rFonts w:ascii="Arial" w:eastAsia="Times New Roman" w:hAnsi="Arial" w:cs="Arial"/>
                  <w:rPrChange w:id="697" w:author="MNB" w:date="2026-07-27T15:45:00Z" w16du:dateUtc="2026-07-27T13:45:00Z">
                    <w:rPr>
                      <w:rFonts w:ascii="Arial" w:hAnsi="Arial" w:cs="Arial"/>
                    </w:rPr>
                  </w:rPrChange>
                </w:rPr>
                <w:t>–</w:t>
              </w:r>
              <w:r w:rsidRPr="006C4DCA">
                <w:rPr>
                  <w:rFonts w:ascii="Arial" w:eastAsia="Times New Roman" w:hAnsi="Arial" w:cs="Arial"/>
                  <w:rPrChange w:id="698" w:author="MNB" w:date="2026-07-27T15:45:00Z" w16du:dateUtc="2026-07-27T13:45:00Z">
                    <w:rPr>
                      <w:rFonts w:ascii="Arial" w:hAnsi="Arial" w:cs="Arial"/>
                    </w:rPr>
                  </w:rPrChange>
                </w:rPr>
                <w:t xml:space="preserve"> </w:t>
              </w:r>
              <w:r w:rsidR="009D416B" w:rsidRPr="006C4DCA">
                <w:rPr>
                  <w:rFonts w:ascii="Arial" w:eastAsia="Times New Roman" w:hAnsi="Arial" w:cs="Arial"/>
                  <w:rPrChange w:id="699" w:author="MNB" w:date="2026-07-27T15:45:00Z" w16du:dateUtc="2026-07-27T13:45:00Z">
                    <w:rPr>
                      <w:rFonts w:ascii="Arial" w:hAnsi="Arial" w:cs="Arial"/>
                    </w:rPr>
                  </w:rPrChange>
                </w:rPr>
                <w:t>befektetési egység</w:t>
              </w:r>
              <w:r w:rsidR="00851104" w:rsidRPr="006C4DCA">
                <w:rPr>
                  <w:rFonts w:ascii="Arial" w:hAnsi="Arial" w:cs="Arial"/>
                  <w:rPrChange w:id="700" w:author="MNB" w:date="2026-07-27T15:45:00Z" w16du:dateUtc="2026-07-27T13:45:00Z">
                    <w:rPr>
                      <w:rFonts w:ascii="Arial" w:hAnsi="Arial" w:cs="Arial"/>
                    </w:rPr>
                  </w:rPrChange>
                </w:rPr>
                <w:t>ek</w:t>
              </w:r>
              <w:r w:rsidR="009D416B" w:rsidRPr="006C4DCA">
                <w:rPr>
                  <w:rFonts w:ascii="Arial" w:hAnsi="Arial" w:cs="Arial"/>
                  <w:rPrChange w:id="701" w:author="MNB" w:date="2026-07-27T15:45:00Z" w16du:dateUtc="2026-07-27T13:45:00Z">
                    <w:rPr>
                      <w:rFonts w:ascii="Arial" w:hAnsi="Arial" w:cs="Arial"/>
                    </w:rPr>
                  </w:rPrChange>
                </w:rPr>
                <w:t>hez kötött (</w:t>
              </w:r>
              <w:r w:rsidRPr="006C4DCA">
                <w:rPr>
                  <w:rFonts w:ascii="Arial" w:hAnsi="Arial" w:cs="Arial"/>
                  <w:rPrChange w:id="702" w:author="MNB" w:date="2026-07-27T15:45:00Z" w16du:dateUtc="2026-07-27T13:45:00Z">
                    <w:rPr>
                      <w:rFonts w:ascii="Arial" w:hAnsi="Arial" w:cs="Arial"/>
                    </w:rPr>
                  </w:rPrChange>
                </w:rPr>
                <w:t>unit-linked</w:t>
              </w:r>
              <w:r w:rsidR="009D416B" w:rsidRPr="006C4DCA">
                <w:rPr>
                  <w:rFonts w:ascii="Arial" w:hAnsi="Arial" w:cs="Arial"/>
                  <w:rPrChange w:id="703" w:author="MNB" w:date="2026-07-27T15:45:00Z" w16du:dateUtc="2026-07-27T13:45:00Z">
                    <w:rPr>
                      <w:rFonts w:ascii="Arial" w:hAnsi="Arial" w:cs="Arial"/>
                    </w:rPr>
                  </w:rPrChange>
                </w:rPr>
                <w:t>)</w:t>
              </w:r>
              <w:r w:rsidRPr="006C4DCA">
                <w:rPr>
                  <w:rFonts w:ascii="Arial" w:eastAsia="Times New Roman" w:hAnsi="Arial" w:cs="Arial"/>
                  <w:rPrChange w:id="704" w:author="MNB" w:date="2026-07-27T15:45:00Z" w16du:dateUtc="2026-07-27T13:45:00Z">
                    <w:rPr>
                      <w:rFonts w:ascii="Arial" w:hAnsi="Arial" w:cs="Arial"/>
                    </w:rPr>
                  </w:rPrChange>
                </w:rPr>
                <w:t xml:space="preserve"> életbiztosításhoz kapcsolódó</w:t>
              </w:r>
            </w:ins>
          </w:p>
        </w:tc>
      </w:tr>
      <w:tr w:rsidR="001B5740" w:rsidRPr="006C4DCA" w14:paraId="4E52BC68" w14:textId="77777777" w:rsidTr="001B5740">
        <w:trPr>
          <w:trHeight w:val="510"/>
          <w:ins w:id="705" w:author="MNB" w:date="2026-07-27T15:43:00Z" w16du:dateUtc="2026-07-27T13:43: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560ECCF" w14:textId="77777777" w:rsidR="001B5740" w:rsidRPr="006C4DCA" w:rsidRDefault="001B5740" w:rsidP="001B5740">
            <w:pPr>
              <w:spacing w:after="0" w:line="240" w:lineRule="auto"/>
              <w:jc w:val="left"/>
              <w:rPr>
                <w:ins w:id="706" w:author="MNB" w:date="2026-07-27T15:43:00Z" w16du:dateUtc="2026-07-27T13:43:00Z"/>
                <w:rFonts w:ascii="Arial" w:eastAsia="Times New Roman" w:hAnsi="Arial" w:cs="Arial"/>
                <w:color w:val="000000"/>
                <w:rPrChange w:id="707" w:author="MNB" w:date="2026-07-27T15:45:00Z" w16du:dateUtc="2026-07-27T13:45:00Z">
                  <w:rPr>
                    <w:ins w:id="708" w:author="MNB" w:date="2026-07-27T15:43:00Z" w16du:dateUtc="2026-07-27T13:43:00Z"/>
                    <w:rFonts w:ascii="Arial" w:hAnsi="Arial" w:cs="Arial"/>
                    <w:color w:val="000000"/>
                  </w:rPr>
                </w:rPrChange>
              </w:rPr>
            </w:pPr>
            <w:ins w:id="709" w:author="MNB" w:date="2026-07-27T15:43:00Z" w16du:dateUtc="2026-07-27T13:43:00Z">
              <w:r w:rsidRPr="006C4DCA">
                <w:rPr>
                  <w:rFonts w:ascii="Arial" w:eastAsia="Times New Roman" w:hAnsi="Arial" w:cs="Arial"/>
                  <w:color w:val="000000"/>
                  <w:rPrChange w:id="710" w:author="MNB" w:date="2026-07-27T15:45:00Z" w16du:dateUtc="2026-07-27T13:45:00Z">
                    <w:rPr>
                      <w:rFonts w:ascii="Arial" w:hAnsi="Arial" w:cs="Arial"/>
                      <w:color w:val="000000"/>
                    </w:rPr>
                  </w:rPrChange>
                </w:rPr>
                <w:t>F32</w:t>
              </w:r>
            </w:ins>
          </w:p>
        </w:tc>
        <w:tc>
          <w:tcPr>
            <w:tcW w:w="8386" w:type="dxa"/>
            <w:tcBorders>
              <w:top w:val="nil"/>
              <w:left w:val="nil"/>
              <w:bottom w:val="single" w:sz="4" w:space="0" w:color="auto"/>
              <w:right w:val="single" w:sz="4" w:space="0" w:color="auto"/>
            </w:tcBorders>
            <w:shd w:val="clear" w:color="auto" w:fill="auto"/>
            <w:vAlign w:val="center"/>
            <w:hideMark/>
          </w:tcPr>
          <w:p w14:paraId="2269C261" w14:textId="6167EDDA" w:rsidR="001B5740" w:rsidRPr="006C4DCA" w:rsidRDefault="001B5740" w:rsidP="001B5740">
            <w:pPr>
              <w:spacing w:after="0" w:line="240" w:lineRule="auto"/>
              <w:jc w:val="left"/>
              <w:rPr>
                <w:ins w:id="711" w:author="MNB" w:date="2026-07-27T15:43:00Z" w16du:dateUtc="2026-07-27T13:43:00Z"/>
                <w:rFonts w:ascii="Arial" w:eastAsia="Times New Roman" w:hAnsi="Arial" w:cs="Arial"/>
                <w:sz w:val="24"/>
                <w:szCs w:val="24"/>
                <w:rPrChange w:id="712" w:author="MNB" w:date="2026-07-27T15:45:00Z" w16du:dateUtc="2026-07-27T13:45:00Z">
                  <w:rPr>
                    <w:ins w:id="713" w:author="MNB" w:date="2026-07-27T15:43:00Z" w16du:dateUtc="2026-07-27T13:43:00Z"/>
                    <w:rFonts w:ascii="Arial" w:hAnsi="Arial" w:cs="Arial"/>
                  </w:rPr>
                </w:rPrChange>
              </w:rPr>
            </w:pPr>
            <w:ins w:id="714" w:author="MNB" w:date="2026-07-27T15:43:00Z" w16du:dateUtc="2026-07-27T13:43:00Z">
              <w:r w:rsidRPr="006C4DCA">
                <w:rPr>
                  <w:rFonts w:ascii="Arial" w:eastAsia="Times New Roman" w:hAnsi="Arial" w:cs="Arial"/>
                  <w:rPrChange w:id="715" w:author="MNB" w:date="2026-07-27T15:45:00Z" w16du:dateUtc="2026-07-27T13:45:00Z">
                    <w:rPr>
                      <w:rFonts w:ascii="Arial" w:hAnsi="Arial" w:cs="Arial"/>
                    </w:rPr>
                  </w:rPrChange>
                </w:rPr>
                <w:t xml:space="preserve">Biztosítástechnikai tartalékok fedezeti értéken </w:t>
              </w:r>
              <w:r w:rsidR="009D416B" w:rsidRPr="006C4DCA">
                <w:rPr>
                  <w:rFonts w:ascii="Arial" w:eastAsia="Times New Roman" w:hAnsi="Arial" w:cs="Arial"/>
                  <w:rPrChange w:id="716" w:author="MNB" w:date="2026-07-27T15:45:00Z" w16du:dateUtc="2026-07-27T13:45:00Z">
                    <w:rPr>
                      <w:rFonts w:ascii="Arial" w:hAnsi="Arial" w:cs="Arial"/>
                    </w:rPr>
                  </w:rPrChange>
                </w:rPr>
                <w:t>–</w:t>
              </w:r>
              <w:r w:rsidRPr="006C4DCA">
                <w:rPr>
                  <w:rFonts w:ascii="Arial" w:eastAsia="Times New Roman" w:hAnsi="Arial" w:cs="Arial"/>
                  <w:rPrChange w:id="717" w:author="MNB" w:date="2026-07-27T15:45:00Z" w16du:dateUtc="2026-07-27T13:45:00Z">
                    <w:rPr>
                      <w:rFonts w:ascii="Arial" w:hAnsi="Arial" w:cs="Arial"/>
                    </w:rPr>
                  </w:rPrChange>
                </w:rPr>
                <w:t xml:space="preserve"> egyéb (nem unit-linked) életbiztosításhoz kapcsolódó</w:t>
              </w:r>
            </w:ins>
          </w:p>
        </w:tc>
      </w:tr>
      <w:tr w:rsidR="001B5740" w:rsidRPr="006C4DCA" w14:paraId="24069496" w14:textId="77777777" w:rsidTr="001B5740">
        <w:trPr>
          <w:trHeight w:val="300"/>
          <w:ins w:id="718" w:author="MNB" w:date="2026-07-27T15:43:00Z" w16du:dateUtc="2026-07-27T13:43: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12D253" w14:textId="77777777" w:rsidR="001B5740" w:rsidRPr="006C4DCA" w:rsidRDefault="001B5740" w:rsidP="001B5740">
            <w:pPr>
              <w:spacing w:after="0" w:line="240" w:lineRule="auto"/>
              <w:jc w:val="left"/>
              <w:rPr>
                <w:ins w:id="719" w:author="MNB" w:date="2026-07-27T15:43:00Z" w16du:dateUtc="2026-07-27T13:43:00Z"/>
                <w:rFonts w:ascii="Arial" w:eastAsia="Times New Roman" w:hAnsi="Arial" w:cs="Arial"/>
                <w:color w:val="000000"/>
                <w:rPrChange w:id="720" w:author="MNB" w:date="2026-07-27T15:45:00Z" w16du:dateUtc="2026-07-27T13:45:00Z">
                  <w:rPr>
                    <w:ins w:id="721" w:author="MNB" w:date="2026-07-27T15:43:00Z" w16du:dateUtc="2026-07-27T13:43:00Z"/>
                    <w:rFonts w:ascii="Arial" w:hAnsi="Arial" w:cs="Arial"/>
                    <w:color w:val="000000"/>
                  </w:rPr>
                </w:rPrChange>
              </w:rPr>
            </w:pPr>
            <w:ins w:id="722" w:author="MNB" w:date="2026-07-27T15:43:00Z" w16du:dateUtc="2026-07-27T13:43:00Z">
              <w:r w:rsidRPr="006C4DCA">
                <w:rPr>
                  <w:rFonts w:ascii="Arial" w:eastAsia="Times New Roman" w:hAnsi="Arial" w:cs="Arial"/>
                  <w:color w:val="000000"/>
                  <w:rPrChange w:id="723" w:author="MNB" w:date="2026-07-27T15:45:00Z" w16du:dateUtc="2026-07-27T13:45:00Z">
                    <w:rPr>
                      <w:rFonts w:ascii="Arial" w:hAnsi="Arial" w:cs="Arial"/>
                      <w:color w:val="000000"/>
                    </w:rPr>
                  </w:rPrChange>
                </w:rPr>
                <w:t>F33</w:t>
              </w:r>
            </w:ins>
          </w:p>
        </w:tc>
        <w:tc>
          <w:tcPr>
            <w:tcW w:w="8386" w:type="dxa"/>
            <w:tcBorders>
              <w:top w:val="nil"/>
              <w:left w:val="nil"/>
              <w:bottom w:val="single" w:sz="4" w:space="0" w:color="auto"/>
              <w:right w:val="single" w:sz="4" w:space="0" w:color="auto"/>
            </w:tcBorders>
            <w:shd w:val="clear" w:color="auto" w:fill="auto"/>
            <w:vAlign w:val="center"/>
            <w:hideMark/>
          </w:tcPr>
          <w:p w14:paraId="081B8D40" w14:textId="6B1CA5E6" w:rsidR="001B5740" w:rsidRPr="006C4DCA" w:rsidRDefault="001B5740" w:rsidP="001B5740">
            <w:pPr>
              <w:spacing w:after="0" w:line="240" w:lineRule="auto"/>
              <w:jc w:val="left"/>
              <w:rPr>
                <w:ins w:id="724" w:author="MNB" w:date="2026-07-27T15:43:00Z" w16du:dateUtc="2026-07-27T13:43:00Z"/>
                <w:rFonts w:ascii="Arial" w:eastAsia="Times New Roman" w:hAnsi="Arial" w:cs="Arial"/>
                <w:sz w:val="24"/>
                <w:szCs w:val="24"/>
                <w:rPrChange w:id="725" w:author="MNB" w:date="2026-07-27T15:45:00Z" w16du:dateUtc="2026-07-27T13:45:00Z">
                  <w:rPr>
                    <w:ins w:id="726" w:author="MNB" w:date="2026-07-27T15:43:00Z" w16du:dateUtc="2026-07-27T13:43:00Z"/>
                    <w:rFonts w:ascii="Arial" w:hAnsi="Arial" w:cs="Arial"/>
                  </w:rPr>
                </w:rPrChange>
              </w:rPr>
            </w:pPr>
            <w:ins w:id="727" w:author="MNB" w:date="2026-07-27T15:43:00Z" w16du:dateUtc="2026-07-27T13:43:00Z">
              <w:r w:rsidRPr="006C4DCA">
                <w:rPr>
                  <w:rFonts w:ascii="Arial" w:eastAsia="Times New Roman" w:hAnsi="Arial" w:cs="Arial"/>
                  <w:rPrChange w:id="728" w:author="MNB" w:date="2026-07-27T15:45:00Z" w16du:dateUtc="2026-07-27T13:45:00Z">
                    <w:rPr>
                      <w:rFonts w:ascii="Arial" w:hAnsi="Arial" w:cs="Arial"/>
                    </w:rPr>
                  </w:rPrChange>
                </w:rPr>
                <w:t xml:space="preserve">Biztosítástechnikai tartalékok fedezeti értéken </w:t>
              </w:r>
              <w:r w:rsidR="009D416B" w:rsidRPr="006C4DCA">
                <w:rPr>
                  <w:rFonts w:ascii="Arial" w:eastAsia="Times New Roman" w:hAnsi="Arial" w:cs="Arial"/>
                  <w:rPrChange w:id="729" w:author="MNB" w:date="2026-07-27T15:45:00Z" w16du:dateUtc="2026-07-27T13:45:00Z">
                    <w:rPr>
                      <w:rFonts w:ascii="Arial" w:hAnsi="Arial" w:cs="Arial"/>
                    </w:rPr>
                  </w:rPrChange>
                </w:rPr>
                <w:t>–</w:t>
              </w:r>
              <w:r w:rsidRPr="006C4DCA">
                <w:rPr>
                  <w:rFonts w:ascii="Arial" w:eastAsia="Times New Roman" w:hAnsi="Arial" w:cs="Arial"/>
                  <w:rPrChange w:id="730" w:author="MNB" w:date="2026-07-27T15:45:00Z" w16du:dateUtc="2026-07-27T13:45:00Z">
                    <w:rPr>
                      <w:rFonts w:ascii="Arial" w:hAnsi="Arial" w:cs="Arial"/>
                    </w:rPr>
                  </w:rPrChange>
                </w:rPr>
                <w:t xml:space="preserve"> nem életbiztosításhoz kapcsolódó</w:t>
              </w:r>
            </w:ins>
          </w:p>
        </w:tc>
      </w:tr>
      <w:tr w:rsidR="001B5740" w:rsidRPr="006C4DCA" w14:paraId="51979BDB" w14:textId="77777777" w:rsidTr="001B5740">
        <w:trPr>
          <w:trHeight w:val="300"/>
          <w:ins w:id="731" w:author="MNB" w:date="2026-07-27T15:43:00Z" w16du:dateUtc="2026-07-27T13:43: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B7F0B25" w14:textId="77777777" w:rsidR="001B5740" w:rsidRPr="006C4DCA" w:rsidRDefault="001B5740" w:rsidP="001B5740">
            <w:pPr>
              <w:spacing w:after="0" w:line="240" w:lineRule="auto"/>
              <w:jc w:val="left"/>
              <w:rPr>
                <w:ins w:id="732" w:author="MNB" w:date="2026-07-27T15:43:00Z" w16du:dateUtc="2026-07-27T13:43:00Z"/>
                <w:rFonts w:ascii="Arial" w:eastAsia="Times New Roman" w:hAnsi="Arial" w:cs="Arial"/>
                <w:color w:val="000000"/>
                <w:rPrChange w:id="733" w:author="MNB" w:date="2026-07-27T15:45:00Z" w16du:dateUtc="2026-07-27T13:45:00Z">
                  <w:rPr>
                    <w:ins w:id="734" w:author="MNB" w:date="2026-07-27T15:43:00Z" w16du:dateUtc="2026-07-27T13:43:00Z"/>
                    <w:rFonts w:ascii="Arial" w:hAnsi="Arial" w:cs="Arial"/>
                    <w:color w:val="000000"/>
                  </w:rPr>
                </w:rPrChange>
              </w:rPr>
            </w:pPr>
            <w:ins w:id="735" w:author="MNB" w:date="2026-07-27T15:43:00Z" w16du:dateUtc="2026-07-27T13:43:00Z">
              <w:r w:rsidRPr="006C4DCA">
                <w:rPr>
                  <w:rFonts w:ascii="Arial" w:eastAsia="Times New Roman" w:hAnsi="Arial" w:cs="Arial"/>
                  <w:color w:val="000000"/>
                  <w:rPrChange w:id="736" w:author="MNB" w:date="2026-07-27T15:45:00Z" w16du:dateUtc="2026-07-27T13:45:00Z">
                    <w:rPr>
                      <w:rFonts w:ascii="Arial" w:hAnsi="Arial" w:cs="Arial"/>
                      <w:color w:val="000000"/>
                    </w:rPr>
                  </w:rPrChange>
                </w:rPr>
                <w:t>F4</w:t>
              </w:r>
            </w:ins>
          </w:p>
        </w:tc>
        <w:tc>
          <w:tcPr>
            <w:tcW w:w="8386" w:type="dxa"/>
            <w:tcBorders>
              <w:top w:val="nil"/>
              <w:left w:val="nil"/>
              <w:bottom w:val="single" w:sz="4" w:space="0" w:color="auto"/>
              <w:right w:val="single" w:sz="4" w:space="0" w:color="auto"/>
            </w:tcBorders>
            <w:shd w:val="clear" w:color="auto" w:fill="auto"/>
            <w:vAlign w:val="center"/>
            <w:hideMark/>
          </w:tcPr>
          <w:p w14:paraId="43DB5D50" w14:textId="6091B588" w:rsidR="001B5740" w:rsidRPr="006C4DCA" w:rsidRDefault="001B5740" w:rsidP="001B5740">
            <w:pPr>
              <w:spacing w:after="0" w:line="240" w:lineRule="auto"/>
              <w:jc w:val="left"/>
              <w:rPr>
                <w:ins w:id="737" w:author="MNB" w:date="2026-07-27T15:43:00Z" w16du:dateUtc="2026-07-27T13:43:00Z"/>
                <w:rFonts w:ascii="Arial" w:eastAsia="Times New Roman" w:hAnsi="Arial" w:cs="Arial"/>
                <w:sz w:val="24"/>
                <w:szCs w:val="24"/>
                <w:rPrChange w:id="738" w:author="MNB" w:date="2026-07-27T15:45:00Z" w16du:dateUtc="2026-07-27T13:45:00Z">
                  <w:rPr>
                    <w:ins w:id="739" w:author="MNB" w:date="2026-07-27T15:43:00Z" w16du:dateUtc="2026-07-27T13:43:00Z"/>
                    <w:rFonts w:ascii="Arial" w:hAnsi="Arial" w:cs="Arial"/>
                  </w:rPr>
                </w:rPrChange>
              </w:rPr>
            </w:pPr>
            <w:ins w:id="740" w:author="MNB" w:date="2026-07-27T15:43:00Z" w16du:dateUtc="2026-07-27T13:43:00Z">
              <w:r w:rsidRPr="006C4DCA">
                <w:rPr>
                  <w:rFonts w:ascii="Arial" w:eastAsia="Times New Roman" w:hAnsi="Arial" w:cs="Arial"/>
                  <w:rPrChange w:id="741" w:author="MNB" w:date="2026-07-27T15:45:00Z" w16du:dateUtc="2026-07-27T13:45:00Z">
                    <w:rPr>
                      <w:rFonts w:ascii="Arial" w:hAnsi="Arial" w:cs="Arial"/>
                    </w:rPr>
                  </w:rPrChange>
                </w:rPr>
                <w:t xml:space="preserve">Pénzügyi derivatívák </w:t>
              </w:r>
              <w:r w:rsidR="009D416B" w:rsidRPr="006C4DCA">
                <w:rPr>
                  <w:rFonts w:ascii="Arial" w:eastAsia="Times New Roman" w:hAnsi="Arial" w:cs="Arial"/>
                  <w:rPrChange w:id="742" w:author="MNB" w:date="2026-07-27T15:45:00Z" w16du:dateUtc="2026-07-27T13:45:00Z">
                    <w:rPr>
                      <w:rFonts w:ascii="Arial" w:hAnsi="Arial" w:cs="Arial"/>
                    </w:rPr>
                  </w:rPrChange>
                </w:rPr>
                <w:t>–</w:t>
              </w:r>
              <w:r w:rsidRPr="006C4DCA">
                <w:rPr>
                  <w:rFonts w:ascii="Arial" w:eastAsia="Times New Roman" w:hAnsi="Arial" w:cs="Arial"/>
                  <w:rPrChange w:id="743" w:author="MNB" w:date="2026-07-27T15:45:00Z" w16du:dateUtc="2026-07-27T13:45:00Z">
                    <w:rPr>
                      <w:rFonts w:ascii="Arial" w:hAnsi="Arial" w:cs="Arial"/>
                    </w:rPr>
                  </w:rPrChange>
                </w:rPr>
                <w:t xml:space="preserve"> forrás</w:t>
              </w:r>
              <w:r w:rsidRPr="006C4DCA">
                <w:rPr>
                  <w:rFonts w:ascii="Arial" w:hAnsi="Arial" w:cs="Arial"/>
                  <w:rPrChange w:id="744" w:author="MNB" w:date="2026-07-27T15:45:00Z" w16du:dateUtc="2026-07-27T13:45:00Z">
                    <w:rPr>
                      <w:rFonts w:ascii="Arial" w:hAnsi="Arial" w:cs="Arial"/>
                    </w:rPr>
                  </w:rPrChange>
                </w:rPr>
                <w:t>oldal</w:t>
              </w:r>
            </w:ins>
          </w:p>
        </w:tc>
      </w:tr>
      <w:tr w:rsidR="001B5740" w:rsidRPr="006C4DCA" w14:paraId="505BE829" w14:textId="77777777" w:rsidTr="001B5740">
        <w:trPr>
          <w:trHeight w:val="300"/>
          <w:ins w:id="745" w:author="MNB" w:date="2026-07-27T15:43:00Z" w16du:dateUtc="2026-07-27T13:43: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042F993" w14:textId="77777777" w:rsidR="001B5740" w:rsidRPr="006C4DCA" w:rsidRDefault="001B5740" w:rsidP="001B5740">
            <w:pPr>
              <w:spacing w:after="0" w:line="240" w:lineRule="auto"/>
              <w:jc w:val="left"/>
              <w:rPr>
                <w:ins w:id="746" w:author="MNB" w:date="2026-07-27T15:43:00Z" w16du:dateUtc="2026-07-27T13:43:00Z"/>
                <w:rFonts w:ascii="Arial" w:eastAsia="Times New Roman" w:hAnsi="Arial" w:cs="Arial"/>
                <w:color w:val="000000"/>
                <w:rPrChange w:id="747" w:author="MNB" w:date="2026-07-27T15:45:00Z" w16du:dateUtc="2026-07-27T13:45:00Z">
                  <w:rPr>
                    <w:ins w:id="748" w:author="MNB" w:date="2026-07-27T15:43:00Z" w16du:dateUtc="2026-07-27T13:43:00Z"/>
                    <w:rFonts w:ascii="Arial" w:hAnsi="Arial" w:cs="Arial"/>
                    <w:color w:val="000000"/>
                  </w:rPr>
                </w:rPrChange>
              </w:rPr>
            </w:pPr>
            <w:ins w:id="749" w:author="MNB" w:date="2026-07-27T15:43:00Z" w16du:dateUtc="2026-07-27T13:43:00Z">
              <w:r w:rsidRPr="006C4DCA">
                <w:rPr>
                  <w:rFonts w:ascii="Arial" w:eastAsia="Times New Roman" w:hAnsi="Arial" w:cs="Arial"/>
                  <w:color w:val="000000"/>
                  <w:rPrChange w:id="750" w:author="MNB" w:date="2026-07-27T15:45:00Z" w16du:dateUtc="2026-07-27T13:45:00Z">
                    <w:rPr>
                      <w:rFonts w:ascii="Arial" w:hAnsi="Arial" w:cs="Arial"/>
                      <w:color w:val="000000"/>
                    </w:rPr>
                  </w:rPrChange>
                </w:rPr>
                <w:t>F51</w:t>
              </w:r>
            </w:ins>
          </w:p>
        </w:tc>
        <w:tc>
          <w:tcPr>
            <w:tcW w:w="8386" w:type="dxa"/>
            <w:tcBorders>
              <w:top w:val="nil"/>
              <w:left w:val="nil"/>
              <w:bottom w:val="single" w:sz="4" w:space="0" w:color="auto"/>
              <w:right w:val="single" w:sz="4" w:space="0" w:color="auto"/>
            </w:tcBorders>
            <w:shd w:val="clear" w:color="auto" w:fill="auto"/>
            <w:vAlign w:val="center"/>
            <w:hideMark/>
          </w:tcPr>
          <w:p w14:paraId="646D4E26" w14:textId="50EE1EF0" w:rsidR="001B5740" w:rsidRPr="006C4DCA" w:rsidRDefault="001B5740" w:rsidP="001B5740">
            <w:pPr>
              <w:spacing w:after="0" w:line="240" w:lineRule="auto"/>
              <w:jc w:val="left"/>
              <w:rPr>
                <w:ins w:id="751" w:author="MNB" w:date="2026-07-27T15:43:00Z" w16du:dateUtc="2026-07-27T13:43:00Z"/>
                <w:rFonts w:ascii="Arial" w:eastAsia="Times New Roman" w:hAnsi="Arial" w:cs="Arial"/>
                <w:sz w:val="24"/>
                <w:szCs w:val="24"/>
                <w:rPrChange w:id="752" w:author="MNB" w:date="2026-07-27T15:45:00Z" w16du:dateUtc="2026-07-27T13:45:00Z">
                  <w:rPr>
                    <w:ins w:id="753" w:author="MNB" w:date="2026-07-27T15:43:00Z" w16du:dateUtc="2026-07-27T13:43:00Z"/>
                    <w:rFonts w:ascii="Arial" w:hAnsi="Arial" w:cs="Arial"/>
                  </w:rPr>
                </w:rPrChange>
              </w:rPr>
            </w:pPr>
            <w:ins w:id="754" w:author="MNB" w:date="2026-07-27T15:43:00Z" w16du:dateUtc="2026-07-27T13:43:00Z">
              <w:r w:rsidRPr="006C4DCA">
                <w:rPr>
                  <w:rFonts w:ascii="Arial" w:eastAsia="Times New Roman" w:hAnsi="Arial" w:cs="Arial"/>
                  <w:rPrChange w:id="755" w:author="MNB" w:date="2026-07-27T15:45:00Z" w16du:dateUtc="2026-07-27T13:45:00Z">
                    <w:rPr>
                      <w:rFonts w:ascii="Arial" w:hAnsi="Arial" w:cs="Arial"/>
                    </w:rPr>
                  </w:rPrChange>
                </w:rPr>
                <w:t xml:space="preserve">Egyéb források </w:t>
              </w:r>
              <w:r w:rsidR="009D416B" w:rsidRPr="006C4DCA">
                <w:rPr>
                  <w:rFonts w:ascii="Arial" w:eastAsia="Times New Roman" w:hAnsi="Arial" w:cs="Arial"/>
                  <w:rPrChange w:id="756" w:author="MNB" w:date="2026-07-27T15:45:00Z" w16du:dateUtc="2026-07-27T13:45:00Z">
                    <w:rPr>
                      <w:rFonts w:ascii="Arial" w:hAnsi="Arial" w:cs="Arial"/>
                    </w:rPr>
                  </w:rPrChange>
                </w:rPr>
                <w:t>–</w:t>
              </w:r>
              <w:r w:rsidRPr="006C4DCA">
                <w:rPr>
                  <w:rFonts w:ascii="Arial" w:eastAsia="Times New Roman" w:hAnsi="Arial" w:cs="Arial"/>
                  <w:rPrChange w:id="757" w:author="MNB" w:date="2026-07-27T15:45:00Z" w16du:dateUtc="2026-07-27T13:45:00Z">
                    <w:rPr>
                      <w:rFonts w:ascii="Arial" w:hAnsi="Arial" w:cs="Arial"/>
                    </w:rPr>
                  </w:rPrChange>
                </w:rPr>
                <w:t xml:space="preserve"> kereskedelmi hitelek és előlegek</w:t>
              </w:r>
            </w:ins>
          </w:p>
        </w:tc>
      </w:tr>
      <w:tr w:rsidR="001B5740" w:rsidRPr="006C4DCA" w14:paraId="062FCD78" w14:textId="77777777" w:rsidTr="001B5740">
        <w:trPr>
          <w:trHeight w:val="300"/>
          <w:ins w:id="758" w:author="MNB" w:date="2026-07-27T15:43:00Z" w16du:dateUtc="2026-07-27T13:43: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0E65D5C" w14:textId="77777777" w:rsidR="001B5740" w:rsidRPr="006C4DCA" w:rsidRDefault="001B5740" w:rsidP="001B5740">
            <w:pPr>
              <w:spacing w:after="0" w:line="240" w:lineRule="auto"/>
              <w:jc w:val="left"/>
              <w:rPr>
                <w:ins w:id="759" w:author="MNB" w:date="2026-07-27T15:43:00Z" w16du:dateUtc="2026-07-27T13:43:00Z"/>
                <w:rFonts w:ascii="Arial" w:eastAsia="Times New Roman" w:hAnsi="Arial" w:cs="Arial"/>
                <w:color w:val="000000"/>
                <w:rPrChange w:id="760" w:author="MNB" w:date="2026-07-27T15:45:00Z" w16du:dateUtc="2026-07-27T13:45:00Z">
                  <w:rPr>
                    <w:ins w:id="761" w:author="MNB" w:date="2026-07-27T15:43:00Z" w16du:dateUtc="2026-07-27T13:43:00Z"/>
                    <w:rFonts w:ascii="Arial" w:hAnsi="Arial" w:cs="Arial"/>
                    <w:color w:val="000000"/>
                  </w:rPr>
                </w:rPrChange>
              </w:rPr>
            </w:pPr>
            <w:ins w:id="762" w:author="MNB" w:date="2026-07-27T15:43:00Z" w16du:dateUtc="2026-07-27T13:43:00Z">
              <w:r w:rsidRPr="006C4DCA">
                <w:rPr>
                  <w:rFonts w:ascii="Arial" w:eastAsia="Times New Roman" w:hAnsi="Arial" w:cs="Arial"/>
                  <w:color w:val="000000"/>
                  <w:rPrChange w:id="763" w:author="MNB" w:date="2026-07-27T15:45:00Z" w16du:dateUtc="2026-07-27T13:45:00Z">
                    <w:rPr>
                      <w:rFonts w:ascii="Arial" w:hAnsi="Arial" w:cs="Arial"/>
                      <w:color w:val="000000"/>
                    </w:rPr>
                  </w:rPrChange>
                </w:rPr>
                <w:t>F52</w:t>
              </w:r>
            </w:ins>
          </w:p>
        </w:tc>
        <w:tc>
          <w:tcPr>
            <w:tcW w:w="8386" w:type="dxa"/>
            <w:tcBorders>
              <w:top w:val="nil"/>
              <w:left w:val="nil"/>
              <w:bottom w:val="single" w:sz="4" w:space="0" w:color="auto"/>
              <w:right w:val="single" w:sz="4" w:space="0" w:color="auto"/>
            </w:tcBorders>
            <w:shd w:val="clear" w:color="auto" w:fill="auto"/>
            <w:vAlign w:val="center"/>
            <w:hideMark/>
          </w:tcPr>
          <w:p w14:paraId="509884E9" w14:textId="7344A0B7" w:rsidR="001B5740" w:rsidRPr="006C4DCA" w:rsidRDefault="001B5740" w:rsidP="001B5740">
            <w:pPr>
              <w:spacing w:after="0" w:line="240" w:lineRule="auto"/>
              <w:jc w:val="left"/>
              <w:rPr>
                <w:ins w:id="764" w:author="MNB" w:date="2026-07-27T15:43:00Z" w16du:dateUtc="2026-07-27T13:43:00Z"/>
                <w:rFonts w:ascii="Arial" w:eastAsia="Times New Roman" w:hAnsi="Arial" w:cs="Arial"/>
                <w:sz w:val="24"/>
                <w:szCs w:val="24"/>
                <w:rPrChange w:id="765" w:author="MNB" w:date="2026-07-27T15:45:00Z" w16du:dateUtc="2026-07-27T13:45:00Z">
                  <w:rPr>
                    <w:ins w:id="766" w:author="MNB" w:date="2026-07-27T15:43:00Z" w16du:dateUtc="2026-07-27T13:43:00Z"/>
                    <w:rFonts w:ascii="Arial" w:hAnsi="Arial" w:cs="Arial"/>
                  </w:rPr>
                </w:rPrChange>
              </w:rPr>
            </w:pPr>
            <w:ins w:id="767" w:author="MNB" w:date="2026-07-27T15:43:00Z" w16du:dateUtc="2026-07-27T13:43:00Z">
              <w:r w:rsidRPr="006C4DCA">
                <w:rPr>
                  <w:rFonts w:ascii="Arial" w:eastAsia="Times New Roman" w:hAnsi="Arial" w:cs="Arial"/>
                  <w:rPrChange w:id="768" w:author="MNB" w:date="2026-07-27T15:45:00Z" w16du:dateUtc="2026-07-27T13:45:00Z">
                    <w:rPr>
                      <w:rFonts w:ascii="Arial" w:hAnsi="Arial" w:cs="Arial"/>
                    </w:rPr>
                  </w:rPrChange>
                </w:rPr>
                <w:t xml:space="preserve">Egyéb források </w:t>
              </w:r>
              <w:r w:rsidR="009D416B" w:rsidRPr="006C4DCA">
                <w:rPr>
                  <w:rFonts w:ascii="Arial" w:eastAsia="Times New Roman" w:hAnsi="Arial" w:cs="Arial"/>
                  <w:rPrChange w:id="769" w:author="MNB" w:date="2026-07-27T15:45:00Z" w16du:dateUtc="2026-07-27T13:45:00Z">
                    <w:rPr>
                      <w:rFonts w:ascii="Arial" w:hAnsi="Arial" w:cs="Arial"/>
                    </w:rPr>
                  </w:rPrChange>
                </w:rPr>
                <w:t>–</w:t>
              </w:r>
              <w:r w:rsidRPr="006C4DCA">
                <w:rPr>
                  <w:rFonts w:ascii="Arial" w:eastAsia="Times New Roman" w:hAnsi="Arial" w:cs="Arial"/>
                  <w:rPrChange w:id="770" w:author="MNB" w:date="2026-07-27T15:45:00Z" w16du:dateUtc="2026-07-27T13:45:00Z">
                    <w:rPr>
                      <w:rFonts w:ascii="Arial" w:hAnsi="Arial" w:cs="Arial"/>
                    </w:rPr>
                  </w:rPrChange>
                </w:rPr>
                <w:t xml:space="preserve"> osztalék</w:t>
              </w:r>
              <w:r w:rsidRPr="006C4DCA">
                <w:rPr>
                  <w:rFonts w:ascii="Arial" w:hAnsi="Arial" w:cs="Arial"/>
                  <w:rPrChange w:id="771" w:author="MNB" w:date="2026-07-27T15:45:00Z" w16du:dateUtc="2026-07-27T13:45:00Z">
                    <w:rPr>
                      <w:rFonts w:ascii="Arial" w:hAnsi="Arial" w:cs="Arial"/>
                    </w:rPr>
                  </w:rPrChange>
                </w:rPr>
                <w:t>tartozás</w:t>
              </w:r>
            </w:ins>
          </w:p>
        </w:tc>
      </w:tr>
      <w:tr w:rsidR="001B5740" w:rsidRPr="006C4DCA" w14:paraId="36E86EDF" w14:textId="77777777" w:rsidTr="001B5740">
        <w:trPr>
          <w:trHeight w:val="510"/>
          <w:ins w:id="772" w:author="MNB" w:date="2026-07-27T15:43:00Z" w16du:dateUtc="2026-07-27T13:43: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2EA1A81" w14:textId="77777777" w:rsidR="001B5740" w:rsidRPr="006C4DCA" w:rsidRDefault="001B5740" w:rsidP="001B5740">
            <w:pPr>
              <w:spacing w:after="0" w:line="240" w:lineRule="auto"/>
              <w:jc w:val="left"/>
              <w:rPr>
                <w:ins w:id="773" w:author="MNB" w:date="2026-07-27T15:43:00Z" w16du:dateUtc="2026-07-27T13:43:00Z"/>
                <w:rFonts w:ascii="Arial" w:eastAsia="Times New Roman" w:hAnsi="Arial" w:cs="Arial"/>
                <w:color w:val="000000"/>
                <w:rPrChange w:id="774" w:author="MNB" w:date="2026-07-27T15:45:00Z" w16du:dateUtc="2026-07-27T13:45:00Z">
                  <w:rPr>
                    <w:ins w:id="775" w:author="MNB" w:date="2026-07-27T15:43:00Z" w16du:dateUtc="2026-07-27T13:43:00Z"/>
                    <w:rFonts w:ascii="Arial" w:hAnsi="Arial" w:cs="Arial"/>
                    <w:color w:val="000000"/>
                  </w:rPr>
                </w:rPrChange>
              </w:rPr>
            </w:pPr>
            <w:ins w:id="776" w:author="MNB" w:date="2026-07-27T15:43:00Z" w16du:dateUtc="2026-07-27T13:43:00Z">
              <w:r w:rsidRPr="006C4DCA">
                <w:rPr>
                  <w:rFonts w:ascii="Arial" w:eastAsia="Times New Roman" w:hAnsi="Arial" w:cs="Arial"/>
                  <w:color w:val="000000"/>
                  <w:rPrChange w:id="777" w:author="MNB" w:date="2026-07-27T15:45:00Z" w16du:dateUtc="2026-07-27T13:45:00Z">
                    <w:rPr>
                      <w:rFonts w:ascii="Arial" w:hAnsi="Arial" w:cs="Arial"/>
                      <w:color w:val="000000"/>
                    </w:rPr>
                  </w:rPrChange>
                </w:rPr>
                <w:t>F53</w:t>
              </w:r>
            </w:ins>
          </w:p>
        </w:tc>
        <w:tc>
          <w:tcPr>
            <w:tcW w:w="8386" w:type="dxa"/>
            <w:tcBorders>
              <w:top w:val="nil"/>
              <w:left w:val="nil"/>
              <w:bottom w:val="single" w:sz="4" w:space="0" w:color="auto"/>
              <w:right w:val="single" w:sz="4" w:space="0" w:color="auto"/>
            </w:tcBorders>
            <w:shd w:val="clear" w:color="auto" w:fill="auto"/>
            <w:vAlign w:val="center"/>
            <w:hideMark/>
          </w:tcPr>
          <w:p w14:paraId="1A07C39F" w14:textId="71B4A0E1" w:rsidR="001B5740" w:rsidRPr="006C4DCA" w:rsidRDefault="001B5740" w:rsidP="001B5740">
            <w:pPr>
              <w:spacing w:after="0" w:line="240" w:lineRule="auto"/>
              <w:jc w:val="left"/>
              <w:rPr>
                <w:ins w:id="778" w:author="MNB" w:date="2026-07-27T15:43:00Z" w16du:dateUtc="2026-07-27T13:43:00Z"/>
                <w:rFonts w:ascii="Arial" w:eastAsia="Times New Roman" w:hAnsi="Arial" w:cs="Arial"/>
                <w:color w:val="000000"/>
                <w:sz w:val="24"/>
                <w:szCs w:val="24"/>
                <w:rPrChange w:id="779" w:author="MNB" w:date="2026-07-27T15:45:00Z" w16du:dateUtc="2026-07-27T13:45:00Z">
                  <w:rPr>
                    <w:ins w:id="780" w:author="MNB" w:date="2026-07-27T15:43:00Z" w16du:dateUtc="2026-07-27T13:43:00Z"/>
                    <w:rFonts w:ascii="Arial" w:hAnsi="Arial" w:cs="Arial"/>
                    <w:color w:val="000000"/>
                  </w:rPr>
                </w:rPrChange>
              </w:rPr>
            </w:pPr>
            <w:ins w:id="781" w:author="MNB" w:date="2026-07-27T15:43:00Z" w16du:dateUtc="2026-07-27T13:43:00Z">
              <w:r w:rsidRPr="006C4DCA">
                <w:rPr>
                  <w:rFonts w:ascii="Arial" w:eastAsia="Times New Roman" w:hAnsi="Arial" w:cs="Arial"/>
                  <w:color w:val="000000"/>
                  <w:rPrChange w:id="782" w:author="MNB" w:date="2026-07-27T15:45:00Z" w16du:dateUtc="2026-07-27T13:45:00Z">
                    <w:rPr>
                      <w:rFonts w:ascii="Arial" w:hAnsi="Arial" w:cs="Arial"/>
                      <w:color w:val="000000"/>
                    </w:rPr>
                  </w:rPrChange>
                </w:rPr>
                <w:t xml:space="preserve">Egyéb források </w:t>
              </w:r>
              <w:r w:rsidR="009D416B" w:rsidRPr="006C4DCA">
                <w:rPr>
                  <w:rFonts w:ascii="Arial" w:eastAsia="Times New Roman" w:hAnsi="Arial" w:cs="Arial"/>
                  <w:color w:val="000000"/>
                  <w:rPrChange w:id="783" w:author="MNB" w:date="2026-07-27T15:45:00Z" w16du:dateUtc="2026-07-27T13:45:00Z">
                    <w:rPr>
                      <w:rFonts w:ascii="Arial" w:hAnsi="Arial" w:cs="Arial"/>
                      <w:color w:val="000000"/>
                    </w:rPr>
                  </w:rPrChange>
                </w:rPr>
                <w:t>–</w:t>
              </w:r>
              <w:r w:rsidRPr="006C4DCA">
                <w:rPr>
                  <w:rFonts w:ascii="Arial" w:eastAsia="Times New Roman" w:hAnsi="Arial" w:cs="Arial"/>
                  <w:color w:val="000000"/>
                  <w:rPrChange w:id="784" w:author="MNB" w:date="2026-07-27T15:45:00Z" w16du:dateUtc="2026-07-27T13:45:00Z">
                    <w:rPr>
                      <w:rFonts w:ascii="Arial" w:hAnsi="Arial" w:cs="Arial"/>
                      <w:color w:val="000000"/>
                    </w:rPr>
                  </w:rPrChange>
                </w:rPr>
                <w:t xml:space="preserve"> egyéb források</w:t>
              </w:r>
              <w:r w:rsidR="009D416B" w:rsidRPr="006C4DCA">
                <w:rPr>
                  <w:rFonts w:ascii="Arial" w:hAnsi="Arial" w:cs="Arial"/>
                  <w:color w:val="000000"/>
                  <w:rPrChange w:id="785" w:author="MNB" w:date="2026-07-27T15:45:00Z" w16du:dateUtc="2026-07-27T13:45:00Z">
                    <w:rPr>
                      <w:rFonts w:ascii="Arial" w:hAnsi="Arial" w:cs="Arial"/>
                      <w:color w:val="000000"/>
                    </w:rPr>
                  </w:rPrChange>
                </w:rPr>
                <w:t>, a</w:t>
              </w:r>
              <w:r w:rsidRPr="006C4DCA">
                <w:rPr>
                  <w:rFonts w:ascii="Arial" w:hAnsi="Arial" w:cs="Arial"/>
                  <w:color w:val="000000"/>
                  <w:rPrChange w:id="786" w:author="MNB" w:date="2026-07-27T15:45:00Z" w16du:dateUtc="2026-07-27T13:45:00Z">
                    <w:rPr>
                      <w:rFonts w:ascii="Arial" w:hAnsi="Arial" w:cs="Arial"/>
                      <w:color w:val="000000"/>
                    </w:rPr>
                  </w:rPrChange>
                </w:rPr>
                <w:t xml:space="preserve"> kereskedelmi hitelek és előlegek</w:t>
              </w:r>
              <w:r w:rsidR="009D416B" w:rsidRPr="006C4DCA">
                <w:rPr>
                  <w:rFonts w:ascii="Arial" w:hAnsi="Arial" w:cs="Arial"/>
                  <w:color w:val="000000"/>
                  <w:rPrChange w:id="787" w:author="MNB" w:date="2026-07-27T15:45:00Z" w16du:dateUtc="2026-07-27T13:45:00Z">
                    <w:rPr>
                      <w:rFonts w:ascii="Arial" w:hAnsi="Arial" w:cs="Arial"/>
                      <w:color w:val="000000"/>
                    </w:rPr>
                  </w:rPrChange>
                </w:rPr>
                <w:t>,</w:t>
              </w:r>
              <w:r w:rsidRPr="006C4DCA">
                <w:rPr>
                  <w:rFonts w:ascii="Arial" w:eastAsia="Times New Roman" w:hAnsi="Arial" w:cs="Arial"/>
                  <w:color w:val="000000"/>
                  <w:rPrChange w:id="788" w:author="MNB" w:date="2026-07-27T15:45:00Z" w16du:dateUtc="2026-07-27T13:45:00Z">
                    <w:rPr>
                      <w:rFonts w:ascii="Arial" w:hAnsi="Arial" w:cs="Arial"/>
                      <w:color w:val="000000"/>
                    </w:rPr>
                  </w:rPrChange>
                </w:rPr>
                <w:t xml:space="preserve"> </w:t>
              </w:r>
              <w:r w:rsidR="009D416B" w:rsidRPr="006C4DCA">
                <w:rPr>
                  <w:rFonts w:ascii="Arial" w:eastAsia="Times New Roman" w:hAnsi="Arial" w:cs="Arial"/>
                  <w:color w:val="000000"/>
                  <w:rPrChange w:id="789" w:author="MNB" w:date="2026-07-27T15:45:00Z" w16du:dateUtc="2026-07-27T13:45:00Z">
                    <w:rPr>
                      <w:rFonts w:ascii="Arial" w:hAnsi="Arial" w:cs="Arial"/>
                      <w:color w:val="000000"/>
                    </w:rPr>
                  </w:rPrChange>
                </w:rPr>
                <w:t>valamint az</w:t>
              </w:r>
              <w:r w:rsidRPr="006C4DCA">
                <w:rPr>
                  <w:rFonts w:ascii="Arial" w:hAnsi="Arial" w:cs="Arial"/>
                  <w:color w:val="000000"/>
                  <w:rPrChange w:id="790" w:author="MNB" w:date="2026-07-27T15:45:00Z" w16du:dateUtc="2026-07-27T13:45:00Z">
                    <w:rPr>
                      <w:rFonts w:ascii="Arial" w:hAnsi="Arial" w:cs="Arial"/>
                      <w:color w:val="000000"/>
                    </w:rPr>
                  </w:rPrChange>
                </w:rPr>
                <w:t xml:space="preserve"> osztaléktartozás kivételével</w:t>
              </w:r>
            </w:ins>
          </w:p>
        </w:tc>
      </w:tr>
    </w:tbl>
    <w:p w14:paraId="3F400938" w14:textId="77777777" w:rsidR="001B5740" w:rsidRPr="006C4DCA" w:rsidRDefault="001B5740" w:rsidP="002239CA">
      <w:pPr>
        <w:spacing w:after="0" w:line="240" w:lineRule="auto"/>
        <w:rPr>
          <w:ins w:id="791" w:author="MNB" w:date="2026-07-27T15:43:00Z" w16du:dateUtc="2026-07-27T13:43:00Z"/>
          <w:rFonts w:ascii="Arial" w:hAnsi="Arial" w:cs="Arial"/>
          <w:bCs/>
        </w:rPr>
      </w:pPr>
    </w:p>
    <w:p w14:paraId="4E0CCAD6" w14:textId="77777777" w:rsidR="000C59FE" w:rsidRPr="006C4DCA" w:rsidRDefault="000C59FE" w:rsidP="002239CA">
      <w:pPr>
        <w:spacing w:after="0" w:line="240" w:lineRule="auto"/>
        <w:rPr>
          <w:ins w:id="792" w:author="MNB" w:date="2026-07-27T15:43:00Z" w16du:dateUtc="2026-07-27T13:43:00Z"/>
          <w:rFonts w:ascii="Arial" w:hAnsi="Arial" w:cs="Arial"/>
          <w:bCs/>
        </w:rPr>
      </w:pPr>
    </w:p>
    <w:p w14:paraId="0236CFD4" w14:textId="39E17E42" w:rsidR="002239CA" w:rsidRPr="006C4DCA" w:rsidRDefault="002B71B1" w:rsidP="00070147">
      <w:pPr>
        <w:spacing w:after="0" w:line="240" w:lineRule="auto"/>
        <w:rPr>
          <w:ins w:id="793" w:author="MNB" w:date="2026-07-27T15:43:00Z" w16du:dateUtc="2026-07-27T13:43:00Z"/>
          <w:rFonts w:ascii="Arial" w:hAnsi="Arial" w:cs="Arial"/>
          <w:bCs/>
        </w:rPr>
      </w:pPr>
      <w:ins w:id="794" w:author="MNB" w:date="2026-07-27T15:43:00Z" w16du:dateUtc="2026-07-27T13:43:00Z">
        <w:r w:rsidRPr="006C4DCA">
          <w:rPr>
            <w:rFonts w:ascii="Arial" w:hAnsi="Arial" w:cs="Arial"/>
            <w:bCs/>
          </w:rPr>
          <w:t>b</w:t>
        </w:r>
        <w:r w:rsidR="002239CA" w:rsidRPr="006C4DCA">
          <w:rPr>
            <w:rFonts w:ascii="Arial" w:hAnsi="Arial" w:cs="Arial"/>
            <w:bCs/>
          </w:rPr>
          <w:t>) Denomináció</w:t>
        </w:r>
      </w:ins>
    </w:p>
    <w:p w14:paraId="2D9AED27" w14:textId="1AB58491" w:rsidR="008C795F" w:rsidRPr="006C4DCA" w:rsidRDefault="002239CA" w:rsidP="00070147">
      <w:pPr>
        <w:spacing w:after="0" w:line="240" w:lineRule="auto"/>
        <w:rPr>
          <w:ins w:id="795" w:author="MNB" w:date="2026-07-27T15:43:00Z" w16du:dateUtc="2026-07-27T13:43:00Z"/>
          <w:rFonts w:ascii="Arial" w:hAnsi="Arial" w:cs="Arial"/>
          <w:bCs/>
        </w:rPr>
      </w:pPr>
      <w:ins w:id="796" w:author="MNB" w:date="2026-07-27T15:43:00Z" w16du:dateUtc="2026-07-27T13:43:00Z">
        <w:r w:rsidRPr="006C4DCA">
          <w:rPr>
            <w:rFonts w:ascii="Arial" w:hAnsi="Arial" w:cs="Arial"/>
            <w:bCs/>
          </w:rPr>
          <w:t>A tárgy</w:t>
        </w:r>
        <w:r w:rsidR="003206D8" w:rsidRPr="006C4DCA">
          <w:rPr>
            <w:rFonts w:ascii="Arial" w:hAnsi="Arial" w:cs="Arial"/>
            <w:bCs/>
          </w:rPr>
          <w:t>negyedév</w:t>
        </w:r>
        <w:r w:rsidRPr="006C4DCA">
          <w:rPr>
            <w:rFonts w:ascii="Arial" w:hAnsi="Arial" w:cs="Arial"/>
            <w:bCs/>
          </w:rPr>
          <w:t xml:space="preserve"> utolsó napján érvényes devizanemet annak háromjegyű ISO kódjával kell megadni.</w:t>
        </w:r>
        <w:r w:rsidR="008C795F" w:rsidRPr="006C4DCA">
          <w:rPr>
            <w:rFonts w:ascii="Arial" w:hAnsi="Arial" w:cs="Arial"/>
            <w:bCs/>
          </w:rPr>
          <w:t xml:space="preserve"> A denomináció arra utal, hogy a szerződés milyen devizanemben van</w:t>
        </w:r>
        <w:r w:rsidR="001C2D40" w:rsidRPr="006C4DCA">
          <w:rPr>
            <w:rFonts w:ascii="Arial" w:hAnsi="Arial" w:cs="Arial"/>
            <w:bCs/>
          </w:rPr>
          <w:t>, a</w:t>
        </w:r>
        <w:r w:rsidR="00647F37" w:rsidRPr="006C4DCA">
          <w:rPr>
            <w:rFonts w:ascii="Arial" w:hAnsi="Arial" w:cs="Arial"/>
            <w:bCs/>
          </w:rPr>
          <w:t xml:space="preserve">z adatot a denomináció esetében is </w:t>
        </w:r>
        <w:r w:rsidR="001C2D40" w:rsidRPr="006C4DCA">
          <w:rPr>
            <w:rFonts w:ascii="Arial" w:hAnsi="Arial" w:cs="Arial"/>
            <w:bCs/>
          </w:rPr>
          <w:t>millió forintban kell jelenteni.</w:t>
        </w:r>
      </w:ins>
    </w:p>
    <w:p w14:paraId="3A90BFD3" w14:textId="77777777" w:rsidR="002239CA" w:rsidRPr="006C4DCA" w:rsidRDefault="002239CA" w:rsidP="00070147">
      <w:pPr>
        <w:spacing w:after="0" w:line="240" w:lineRule="auto"/>
        <w:rPr>
          <w:ins w:id="797" w:author="MNB" w:date="2026-07-27T15:43:00Z" w16du:dateUtc="2026-07-27T13:43:00Z"/>
          <w:rFonts w:ascii="Arial" w:hAnsi="Arial" w:cs="Arial"/>
          <w:b/>
        </w:rPr>
      </w:pPr>
    </w:p>
    <w:p w14:paraId="5E1BE00D" w14:textId="77777777" w:rsidR="002239CA" w:rsidRPr="006C4DCA" w:rsidRDefault="002239CA" w:rsidP="00070147">
      <w:pPr>
        <w:spacing w:after="0" w:line="240" w:lineRule="auto"/>
        <w:rPr>
          <w:ins w:id="798" w:author="MNB" w:date="2026-07-27T15:43:00Z" w16du:dateUtc="2026-07-27T13:43:00Z"/>
          <w:rFonts w:ascii="Arial" w:hAnsi="Arial" w:cs="Arial"/>
          <w:bCs/>
        </w:rPr>
      </w:pPr>
      <w:ins w:id="799" w:author="MNB" w:date="2026-07-27T15:43:00Z" w16du:dateUtc="2026-07-27T13:43:00Z">
        <w:r w:rsidRPr="006C4DCA">
          <w:rPr>
            <w:rFonts w:ascii="Arial" w:hAnsi="Arial" w:cs="Arial"/>
            <w:bCs/>
          </w:rPr>
          <w:t xml:space="preserve">c) Eredeti lejárat </w:t>
        </w:r>
      </w:ins>
    </w:p>
    <w:p w14:paraId="6E6F3E8B" w14:textId="3498469E" w:rsidR="002239CA" w:rsidRPr="006C4DCA" w:rsidRDefault="00D43A83" w:rsidP="00070147">
      <w:pPr>
        <w:spacing w:after="0" w:line="240" w:lineRule="auto"/>
        <w:rPr>
          <w:ins w:id="800" w:author="MNB" w:date="2026-07-27T15:43:00Z" w16du:dateUtc="2026-07-27T13:43:00Z"/>
          <w:rFonts w:ascii="Arial" w:hAnsi="Arial" w:cs="Arial"/>
          <w:bCs/>
        </w:rPr>
      </w:pPr>
      <w:ins w:id="801" w:author="MNB" w:date="2026-07-27T15:43:00Z" w16du:dateUtc="2026-07-27T13:43:00Z">
        <w:r w:rsidRPr="006C4DCA">
          <w:rPr>
            <w:rFonts w:ascii="Arial" w:hAnsi="Arial" w:cs="Arial"/>
            <w:bCs/>
          </w:rPr>
          <w:t>A s</w:t>
        </w:r>
        <w:r w:rsidR="002239CA" w:rsidRPr="006C4DCA">
          <w:rPr>
            <w:rFonts w:ascii="Arial" w:hAnsi="Arial" w:cs="Arial"/>
            <w:bCs/>
          </w:rPr>
          <w:t xml:space="preserve">zerződéskötéskor meghatározott futamidő, </w:t>
        </w:r>
        <w:r w:rsidRPr="006C4DCA">
          <w:rPr>
            <w:rFonts w:ascii="Arial" w:hAnsi="Arial" w:cs="Arial"/>
            <w:bCs/>
          </w:rPr>
          <w:t>a</w:t>
        </w:r>
        <w:r w:rsidR="002239CA" w:rsidRPr="006C4DCA">
          <w:rPr>
            <w:rFonts w:ascii="Arial" w:hAnsi="Arial" w:cs="Arial"/>
            <w:bCs/>
          </w:rPr>
          <w:t>mely lehet 1 éven belüli (0</w:t>
        </w:r>
        <w:r w:rsidRPr="006C4DCA">
          <w:rPr>
            <w:rFonts w:ascii="Arial" w:hAnsi="Arial" w:cs="Arial"/>
            <w:bCs/>
          </w:rPr>
          <w:t>–</w:t>
        </w:r>
        <w:r w:rsidR="002239CA" w:rsidRPr="006C4DCA">
          <w:rPr>
            <w:rFonts w:ascii="Arial" w:hAnsi="Arial" w:cs="Arial"/>
            <w:bCs/>
          </w:rPr>
          <w:t>1EV), 1 és 2 év közötti (1</w:t>
        </w:r>
        <w:r w:rsidRPr="006C4DCA">
          <w:rPr>
            <w:rFonts w:ascii="Arial" w:hAnsi="Arial" w:cs="Arial"/>
            <w:bCs/>
          </w:rPr>
          <w:t>–</w:t>
        </w:r>
        <w:r w:rsidR="002239CA" w:rsidRPr="006C4DCA">
          <w:rPr>
            <w:rFonts w:ascii="Arial" w:hAnsi="Arial" w:cs="Arial"/>
            <w:bCs/>
          </w:rPr>
          <w:t>2EV),</w:t>
        </w:r>
        <w:r w:rsidR="00CB4E13" w:rsidRPr="006C4DCA">
          <w:rPr>
            <w:rFonts w:ascii="Arial" w:hAnsi="Arial" w:cs="Arial"/>
            <w:bCs/>
          </w:rPr>
          <w:t xml:space="preserve"> </w:t>
        </w:r>
        <w:r w:rsidR="00E16661" w:rsidRPr="006C4DCA">
          <w:rPr>
            <w:rFonts w:ascii="Arial" w:hAnsi="Arial" w:cs="Arial"/>
            <w:bCs/>
          </w:rPr>
          <w:t>2 és 5 év közötti (2</w:t>
        </w:r>
        <w:r w:rsidRPr="006C4DCA">
          <w:rPr>
            <w:rFonts w:ascii="Arial" w:hAnsi="Arial" w:cs="Arial"/>
            <w:bCs/>
          </w:rPr>
          <w:t>–</w:t>
        </w:r>
        <w:r w:rsidR="00E16661" w:rsidRPr="006C4DCA">
          <w:rPr>
            <w:rFonts w:ascii="Arial" w:hAnsi="Arial" w:cs="Arial"/>
            <w:bCs/>
          </w:rPr>
          <w:t>5EV),</w:t>
        </w:r>
        <w:r w:rsidR="002239CA" w:rsidRPr="006C4DCA">
          <w:rPr>
            <w:rFonts w:ascii="Arial" w:hAnsi="Arial" w:cs="Arial"/>
            <w:bCs/>
          </w:rPr>
          <w:t xml:space="preserve"> </w:t>
        </w:r>
        <w:r w:rsidR="00E16661" w:rsidRPr="006C4DCA">
          <w:rPr>
            <w:rFonts w:ascii="Arial" w:hAnsi="Arial" w:cs="Arial"/>
            <w:bCs/>
          </w:rPr>
          <w:t>5</w:t>
        </w:r>
        <w:r w:rsidR="002239CA" w:rsidRPr="006C4DCA">
          <w:rPr>
            <w:rFonts w:ascii="Arial" w:hAnsi="Arial" w:cs="Arial"/>
            <w:bCs/>
          </w:rPr>
          <w:t xml:space="preserve"> éven túli (</w:t>
        </w:r>
        <w:r w:rsidR="00E16661" w:rsidRPr="006C4DCA">
          <w:rPr>
            <w:rFonts w:ascii="Arial" w:hAnsi="Arial" w:cs="Arial"/>
            <w:bCs/>
          </w:rPr>
          <w:t>5</w:t>
        </w:r>
        <w:r w:rsidRPr="006C4DCA">
          <w:rPr>
            <w:rFonts w:ascii="Arial" w:hAnsi="Arial" w:cs="Arial"/>
            <w:bCs/>
          </w:rPr>
          <w:t>–</w:t>
        </w:r>
        <w:proofErr w:type="spellStart"/>
        <w:r w:rsidR="002239CA" w:rsidRPr="006C4DCA">
          <w:rPr>
            <w:rFonts w:ascii="Arial" w:hAnsi="Arial" w:cs="Arial"/>
            <w:bCs/>
          </w:rPr>
          <w:t>XEV</w:t>
        </w:r>
        <w:proofErr w:type="spellEnd"/>
        <w:r w:rsidR="002239CA" w:rsidRPr="006C4DCA">
          <w:rPr>
            <w:rFonts w:ascii="Arial" w:hAnsi="Arial" w:cs="Arial"/>
            <w:bCs/>
          </w:rPr>
          <w:t>).</w:t>
        </w:r>
      </w:ins>
    </w:p>
    <w:p w14:paraId="3CBF42F2" w14:textId="50D9E175" w:rsidR="002239CA" w:rsidRPr="006C4DCA" w:rsidRDefault="002239CA" w:rsidP="00070147">
      <w:pPr>
        <w:spacing w:after="0" w:line="240" w:lineRule="auto"/>
        <w:rPr>
          <w:ins w:id="802" w:author="MNB" w:date="2026-07-27T15:43:00Z" w16du:dateUtc="2026-07-27T13:43:00Z"/>
          <w:rFonts w:ascii="Arial" w:hAnsi="Arial" w:cs="Arial"/>
          <w:bCs/>
        </w:rPr>
      </w:pPr>
      <w:ins w:id="803" w:author="MNB" w:date="2026-07-27T15:43:00Z" w16du:dateUtc="2026-07-27T13:43:00Z">
        <w:r w:rsidRPr="006C4DCA">
          <w:rPr>
            <w:rFonts w:ascii="Arial" w:hAnsi="Arial" w:cs="Arial"/>
            <w:bCs/>
          </w:rPr>
          <w:t>A repótípusú ügyletekből eredő követelések eredeti lejáratának meghatározását az ügylet – nem pedig az ügylet tárgyát képező értékpapír – lejárata alapján kell elvégezni.</w:t>
        </w:r>
      </w:ins>
    </w:p>
    <w:p w14:paraId="10781FD9" w14:textId="2BE9EFA3" w:rsidR="002239CA" w:rsidRPr="006C4DCA" w:rsidRDefault="002239CA" w:rsidP="00070147">
      <w:pPr>
        <w:spacing w:after="0" w:line="240" w:lineRule="auto"/>
        <w:rPr>
          <w:ins w:id="804" w:author="MNB" w:date="2026-07-27T15:43:00Z" w16du:dateUtc="2026-07-27T13:43:00Z"/>
          <w:rFonts w:ascii="Arial" w:hAnsi="Arial" w:cs="Arial"/>
        </w:rPr>
      </w:pPr>
      <w:ins w:id="805" w:author="MNB" w:date="2026-07-27T15:43:00Z" w16du:dateUtc="2026-07-27T13:43:00Z">
        <w:r w:rsidRPr="006C4DCA">
          <w:rPr>
            <w:rFonts w:ascii="Arial" w:hAnsi="Arial" w:cs="Arial"/>
          </w:rPr>
          <w:t xml:space="preserve">A bankbetéteket, illetve a </w:t>
        </w:r>
        <w:r w:rsidR="00D43A83" w:rsidRPr="006C4DCA">
          <w:rPr>
            <w:rFonts w:ascii="Arial" w:hAnsi="Arial" w:cs="Arial"/>
          </w:rPr>
          <w:t>nyújtott</w:t>
        </w:r>
        <w:r w:rsidRPr="006C4DCA">
          <w:rPr>
            <w:rFonts w:ascii="Arial" w:hAnsi="Arial" w:cs="Arial"/>
          </w:rPr>
          <w:t xml:space="preserve"> és felvett hiteleket az eredeti (szerződés szerinti) lejáratnak megfelelően kell jelenteni.</w:t>
        </w:r>
      </w:ins>
    </w:p>
    <w:p w14:paraId="49A39F1E" w14:textId="4A3DCB2D" w:rsidR="00994345" w:rsidRPr="006C4DCA" w:rsidRDefault="00994345" w:rsidP="00070147">
      <w:pPr>
        <w:spacing w:after="0" w:line="240" w:lineRule="auto"/>
        <w:rPr>
          <w:ins w:id="806" w:author="MNB" w:date="2026-07-27T15:43:00Z" w16du:dateUtc="2026-07-27T13:43:00Z"/>
          <w:rFonts w:ascii="Arial" w:hAnsi="Arial" w:cs="Arial"/>
        </w:rPr>
      </w:pPr>
      <w:ins w:id="807" w:author="MNB" w:date="2026-07-27T15:43:00Z" w16du:dateUtc="2026-07-27T13:43:00Z">
        <w:r w:rsidRPr="006C4DCA">
          <w:rPr>
            <w:rFonts w:ascii="Arial" w:hAnsi="Arial" w:cs="Arial"/>
          </w:rPr>
          <w:t xml:space="preserve">Amennyiben a </w:t>
        </w:r>
        <w:r w:rsidR="00D43A83" w:rsidRPr="006C4DCA">
          <w:rPr>
            <w:rFonts w:ascii="Arial" w:hAnsi="Arial" w:cs="Arial"/>
          </w:rPr>
          <w:t>„</w:t>
        </w:r>
        <w:r w:rsidRPr="006C4DCA">
          <w:rPr>
            <w:rFonts w:ascii="Arial" w:hAnsi="Arial" w:cs="Arial"/>
          </w:rPr>
          <w:t>Letéti követelések viszontbiztosításba vett ügyletekkel kapcsolatosan</w:t>
        </w:r>
        <w:r w:rsidR="00D43A83" w:rsidRPr="006C4DCA">
          <w:rPr>
            <w:rFonts w:ascii="Arial" w:hAnsi="Arial" w:cs="Arial"/>
          </w:rPr>
          <w:t>”</w:t>
        </w:r>
        <w:r w:rsidRPr="006C4DCA">
          <w:rPr>
            <w:rFonts w:ascii="Arial" w:hAnsi="Arial" w:cs="Arial"/>
          </w:rPr>
          <w:t xml:space="preserve"> és a </w:t>
        </w:r>
        <w:r w:rsidR="00D43A83" w:rsidRPr="006C4DCA">
          <w:rPr>
            <w:rFonts w:ascii="Arial" w:hAnsi="Arial" w:cs="Arial"/>
          </w:rPr>
          <w:t>„</w:t>
        </w:r>
        <w:proofErr w:type="spellStart"/>
        <w:r w:rsidRPr="006C4DCA">
          <w:rPr>
            <w:rFonts w:ascii="Arial" w:hAnsi="Arial" w:cs="Arial"/>
          </w:rPr>
          <w:t>Viszontbiztosítótól</w:t>
        </w:r>
        <w:proofErr w:type="spellEnd"/>
        <w:r w:rsidRPr="006C4DCA">
          <w:rPr>
            <w:rFonts w:ascii="Arial" w:hAnsi="Arial" w:cs="Arial"/>
          </w:rPr>
          <w:t xml:space="preserve"> kapott letét</w:t>
        </w:r>
        <w:r w:rsidR="00D43A83" w:rsidRPr="006C4DCA">
          <w:rPr>
            <w:rFonts w:ascii="Arial" w:hAnsi="Arial" w:cs="Arial"/>
          </w:rPr>
          <w:t>”</w:t>
        </w:r>
        <w:r w:rsidRPr="006C4DCA">
          <w:rPr>
            <w:rFonts w:ascii="Arial" w:hAnsi="Arial" w:cs="Arial"/>
          </w:rPr>
          <w:t xml:space="preserve"> soron szereplő tételeknek nincs lejárata, az 5 éven túli (5</w:t>
        </w:r>
        <w:r w:rsidR="00D43A83" w:rsidRPr="006C4DCA">
          <w:rPr>
            <w:rFonts w:ascii="Arial" w:hAnsi="Arial" w:cs="Arial"/>
          </w:rPr>
          <w:t>–</w:t>
        </w:r>
        <w:proofErr w:type="spellStart"/>
        <w:r w:rsidRPr="006C4DCA">
          <w:rPr>
            <w:rFonts w:ascii="Arial" w:hAnsi="Arial" w:cs="Arial"/>
          </w:rPr>
          <w:t>XEV</w:t>
        </w:r>
        <w:proofErr w:type="spellEnd"/>
        <w:r w:rsidRPr="006C4DCA">
          <w:rPr>
            <w:rFonts w:ascii="Arial" w:hAnsi="Arial" w:cs="Arial"/>
          </w:rPr>
          <w:t>) kódot kell használni.</w:t>
        </w:r>
      </w:ins>
    </w:p>
    <w:p w14:paraId="6B6A8AD1" w14:textId="77777777" w:rsidR="002239CA" w:rsidRPr="006C4DCA" w:rsidRDefault="002239CA" w:rsidP="00070147">
      <w:pPr>
        <w:spacing w:after="0" w:line="240" w:lineRule="auto"/>
        <w:rPr>
          <w:ins w:id="808" w:author="MNB" w:date="2026-07-27T15:43:00Z" w16du:dateUtc="2026-07-27T13:43:00Z"/>
          <w:rFonts w:ascii="Arial" w:hAnsi="Arial" w:cs="Arial"/>
          <w:bCs/>
        </w:rPr>
      </w:pPr>
    </w:p>
    <w:p w14:paraId="715C5C99" w14:textId="77777777" w:rsidR="002239CA" w:rsidRPr="006C4DCA" w:rsidRDefault="002239CA" w:rsidP="00070147">
      <w:pPr>
        <w:spacing w:after="0" w:line="240" w:lineRule="auto"/>
        <w:rPr>
          <w:ins w:id="809" w:author="MNB" w:date="2026-07-27T15:43:00Z" w16du:dateUtc="2026-07-27T13:43:00Z"/>
          <w:rFonts w:ascii="Arial" w:hAnsi="Arial" w:cs="Arial"/>
          <w:bCs/>
        </w:rPr>
      </w:pPr>
      <w:ins w:id="810" w:author="MNB" w:date="2026-07-27T15:43:00Z" w16du:dateUtc="2026-07-27T13:43:00Z">
        <w:r w:rsidRPr="006C4DCA">
          <w:rPr>
            <w:rFonts w:ascii="Arial" w:hAnsi="Arial" w:cs="Arial"/>
            <w:bCs/>
          </w:rPr>
          <w:t>d) Országkód</w:t>
        </w:r>
      </w:ins>
    </w:p>
    <w:p w14:paraId="7F595057" w14:textId="39DA8A74" w:rsidR="002239CA" w:rsidRPr="006C4DCA" w:rsidRDefault="007448F3" w:rsidP="00070147">
      <w:pPr>
        <w:spacing w:after="0" w:line="240" w:lineRule="auto"/>
        <w:rPr>
          <w:ins w:id="811" w:author="MNB" w:date="2026-07-27T15:43:00Z" w16du:dateUtc="2026-07-27T13:43:00Z"/>
          <w:rFonts w:ascii="Arial" w:hAnsi="Arial" w:cs="Arial"/>
          <w:bCs/>
        </w:rPr>
      </w:pPr>
      <w:ins w:id="812" w:author="MNB" w:date="2026-07-27T15:43:00Z" w16du:dateUtc="2026-07-27T13:43:00Z">
        <w:r w:rsidRPr="006C4DCA">
          <w:rPr>
            <w:rFonts w:ascii="Arial" w:hAnsi="Arial" w:cs="Arial"/>
            <w:bCs/>
          </w:rPr>
          <w:t xml:space="preserve"> </w:t>
        </w:r>
        <w:r w:rsidRPr="006C4DCA">
          <w:rPr>
            <w:rFonts w:ascii="Arial" w:hAnsi="Arial" w:cs="Arial"/>
            <w:bCs/>
            <w:rPrChange w:id="813" w:author="MNB" w:date="2026-07-27T15:45:00Z" w16du:dateUtc="2026-07-27T13:45:00Z">
              <w:rPr>
                <w:rFonts w:ascii="Arial" w:hAnsi="Arial" w:cs="Arial"/>
                <w:bCs/>
                <w:highlight w:val="yellow"/>
              </w:rPr>
            </w:rPrChange>
          </w:rPr>
          <w:t>A partner</w:t>
        </w:r>
        <w:r w:rsidR="002239CA" w:rsidRPr="006C4DCA">
          <w:rPr>
            <w:rFonts w:ascii="Arial" w:hAnsi="Arial" w:cs="Arial"/>
            <w:bCs/>
            <w:rPrChange w:id="814" w:author="MNB" w:date="2026-07-27T15:45:00Z" w16du:dateUtc="2026-07-27T13:45:00Z">
              <w:rPr>
                <w:rFonts w:ascii="Arial" w:hAnsi="Arial" w:cs="Arial"/>
                <w:bCs/>
                <w:highlight w:val="yellow"/>
              </w:rPr>
            </w:rPrChange>
          </w:rPr>
          <w:t>ország egyedi, kétjegyű ISO kódja</w:t>
        </w:r>
        <w:r w:rsidR="002239CA" w:rsidRPr="006C4DCA">
          <w:rPr>
            <w:rFonts w:ascii="Arial" w:hAnsi="Arial" w:cs="Arial"/>
            <w:bCs/>
          </w:rPr>
          <w:t>.</w:t>
        </w:r>
      </w:ins>
    </w:p>
    <w:p w14:paraId="206C1610" w14:textId="0FFE50F2" w:rsidR="002239CA" w:rsidRPr="006C4DCA" w:rsidRDefault="002239CA" w:rsidP="00070147">
      <w:pPr>
        <w:spacing w:after="0" w:line="240" w:lineRule="auto"/>
        <w:rPr>
          <w:ins w:id="815" w:author="MNB" w:date="2026-07-27T15:43:00Z" w16du:dateUtc="2026-07-27T13:43:00Z"/>
          <w:rFonts w:ascii="Arial" w:hAnsi="Arial" w:cs="Arial"/>
          <w:bCs/>
        </w:rPr>
      </w:pPr>
      <w:ins w:id="816" w:author="MNB" w:date="2026-07-27T15:43:00Z" w16du:dateUtc="2026-07-27T13:43:00Z">
        <w:r w:rsidRPr="006C4DCA">
          <w:rPr>
            <w:rFonts w:ascii="Arial" w:hAnsi="Arial" w:cs="Arial"/>
            <w:bCs/>
          </w:rPr>
          <w:t>A repótípusú ügyletekből eredő követeléseket az ügyletben részt vevő partner országának megfelelő országkóddal kell az adatszolgáltatásban szerepeltetni.</w:t>
        </w:r>
      </w:ins>
    </w:p>
    <w:p w14:paraId="6D973269" w14:textId="77777777" w:rsidR="002239CA" w:rsidRPr="006C4DCA" w:rsidRDefault="002239CA" w:rsidP="002239CA">
      <w:pPr>
        <w:spacing w:after="0" w:line="240" w:lineRule="auto"/>
        <w:rPr>
          <w:ins w:id="817" w:author="MNB" w:date="2026-07-27T15:43:00Z" w16du:dateUtc="2026-07-27T13:43:00Z"/>
          <w:rFonts w:ascii="Arial" w:hAnsi="Arial" w:cs="Arial"/>
          <w:b/>
        </w:rPr>
      </w:pPr>
    </w:p>
    <w:p w14:paraId="5C75D4BD" w14:textId="77777777" w:rsidR="002239CA" w:rsidRPr="006C4DCA" w:rsidRDefault="002239CA" w:rsidP="00070147">
      <w:pPr>
        <w:spacing w:after="0" w:line="240" w:lineRule="auto"/>
        <w:rPr>
          <w:ins w:id="818" w:author="MNB" w:date="2026-07-27T15:43:00Z" w16du:dateUtc="2026-07-27T13:43:00Z"/>
          <w:rFonts w:ascii="Arial" w:hAnsi="Arial" w:cs="Arial"/>
          <w:bCs/>
        </w:rPr>
      </w:pPr>
      <w:ins w:id="819" w:author="MNB" w:date="2026-07-27T15:43:00Z" w16du:dateUtc="2026-07-27T13:43:00Z">
        <w:r w:rsidRPr="006C4DCA">
          <w:rPr>
            <w:rFonts w:ascii="Arial" w:hAnsi="Arial" w:cs="Arial"/>
            <w:bCs/>
          </w:rPr>
          <w:t>e) Partner szektora</w:t>
        </w:r>
      </w:ins>
    </w:p>
    <w:p w14:paraId="2F6F3466" w14:textId="77777777" w:rsidR="002239CA" w:rsidRPr="006C4DCA" w:rsidRDefault="002239CA" w:rsidP="00070147">
      <w:pPr>
        <w:spacing w:after="0" w:line="240" w:lineRule="auto"/>
        <w:rPr>
          <w:ins w:id="820" w:author="MNB" w:date="2026-07-27T15:43:00Z" w16du:dateUtc="2026-07-27T13:43:00Z"/>
          <w:rFonts w:ascii="Arial" w:hAnsi="Arial" w:cs="Arial"/>
          <w:bCs/>
        </w:rPr>
      </w:pPr>
      <w:ins w:id="821" w:author="MNB" w:date="2026-07-27T15:43:00Z" w16du:dateUtc="2026-07-27T13:43:00Z">
        <w:r w:rsidRPr="006C4DCA">
          <w:rPr>
            <w:rFonts w:ascii="Arial" w:hAnsi="Arial" w:cs="Arial"/>
            <w:bCs/>
          </w:rPr>
          <w:t>Az ügyletben részt vevő belföldi és külföldi partner szektorát egyaránt az alábbi szektorkódokkal szükséges meghatározni:</w:t>
        </w:r>
      </w:ins>
    </w:p>
    <w:p w14:paraId="5839E972" w14:textId="77777777" w:rsidR="002239CA" w:rsidRPr="006C4DCA" w:rsidRDefault="002239CA" w:rsidP="00070147">
      <w:pPr>
        <w:spacing w:after="0" w:line="240" w:lineRule="auto"/>
        <w:rPr>
          <w:ins w:id="822" w:author="MNB" w:date="2026-07-27T15:43:00Z" w16du:dateUtc="2026-07-27T13:43:00Z"/>
          <w:rFonts w:ascii="Arial" w:hAnsi="Arial" w:cs="Arial"/>
          <w:bCs/>
        </w:rPr>
      </w:pPr>
    </w:p>
    <w:tbl>
      <w:tblPr>
        <w:tblW w:w="9255" w:type="dxa"/>
        <w:tblCellMar>
          <w:left w:w="70" w:type="dxa"/>
          <w:right w:w="70" w:type="dxa"/>
        </w:tblCellMar>
        <w:tblLook w:val="04A0" w:firstRow="1" w:lastRow="0" w:firstColumn="1" w:lastColumn="0" w:noHBand="0" w:noVBand="1"/>
      </w:tblPr>
      <w:tblGrid>
        <w:gridCol w:w="1262"/>
        <w:gridCol w:w="7993"/>
      </w:tblGrid>
      <w:tr w:rsidR="002239CA" w:rsidRPr="006C4DCA" w14:paraId="3F4A2663" w14:textId="77777777" w:rsidTr="00537432">
        <w:trPr>
          <w:trHeight w:val="280"/>
          <w:ins w:id="823" w:author="MNB" w:date="2026-07-27T15:43:00Z" w16du:dateUtc="2026-07-27T13:43:00Z"/>
        </w:trPr>
        <w:tc>
          <w:tcPr>
            <w:tcW w:w="1262" w:type="dxa"/>
            <w:tcBorders>
              <w:top w:val="single" w:sz="8" w:space="0" w:color="auto"/>
              <w:left w:val="single" w:sz="8" w:space="0" w:color="auto"/>
              <w:bottom w:val="single" w:sz="4" w:space="0" w:color="auto"/>
              <w:right w:val="single" w:sz="8" w:space="0" w:color="auto"/>
            </w:tcBorders>
            <w:shd w:val="clear" w:color="000000" w:fill="D9D9D9"/>
            <w:vAlign w:val="center"/>
            <w:hideMark/>
          </w:tcPr>
          <w:p w14:paraId="40BDA3B0" w14:textId="77777777" w:rsidR="002239CA" w:rsidRPr="006C4DCA" w:rsidRDefault="002239CA" w:rsidP="00070147">
            <w:pPr>
              <w:spacing w:after="0" w:line="240" w:lineRule="auto"/>
              <w:jc w:val="center"/>
              <w:rPr>
                <w:ins w:id="824" w:author="MNB" w:date="2026-07-27T15:43:00Z" w16du:dateUtc="2026-07-27T13:43:00Z"/>
                <w:rFonts w:ascii="Arial" w:hAnsi="Arial" w:cs="Arial"/>
                <w:b/>
                <w:bCs/>
                <w:color w:val="000000"/>
              </w:rPr>
            </w:pPr>
            <w:ins w:id="825" w:author="MNB" w:date="2026-07-27T15:43:00Z" w16du:dateUtc="2026-07-27T13:43:00Z">
              <w:r w:rsidRPr="006C4DCA">
                <w:rPr>
                  <w:rFonts w:ascii="Arial" w:hAnsi="Arial" w:cs="Arial"/>
                  <w:b/>
                  <w:bCs/>
                  <w:color w:val="000000"/>
                </w:rPr>
                <w:t>Szektorkód</w:t>
              </w:r>
            </w:ins>
          </w:p>
        </w:tc>
        <w:tc>
          <w:tcPr>
            <w:tcW w:w="7993" w:type="dxa"/>
            <w:tcBorders>
              <w:top w:val="single" w:sz="8" w:space="0" w:color="auto"/>
              <w:left w:val="nil"/>
              <w:bottom w:val="single" w:sz="4" w:space="0" w:color="auto"/>
              <w:right w:val="single" w:sz="8" w:space="0" w:color="auto"/>
            </w:tcBorders>
            <w:shd w:val="clear" w:color="000000" w:fill="D9D9D9"/>
            <w:vAlign w:val="center"/>
            <w:hideMark/>
          </w:tcPr>
          <w:p w14:paraId="463D78A5" w14:textId="77777777" w:rsidR="002239CA" w:rsidRPr="006C4DCA" w:rsidRDefault="002239CA" w:rsidP="00070147">
            <w:pPr>
              <w:spacing w:after="0" w:line="240" w:lineRule="auto"/>
              <w:jc w:val="center"/>
              <w:rPr>
                <w:ins w:id="826" w:author="MNB" w:date="2026-07-27T15:43:00Z" w16du:dateUtc="2026-07-27T13:43:00Z"/>
                <w:rFonts w:ascii="Arial" w:hAnsi="Arial" w:cs="Arial"/>
                <w:b/>
                <w:bCs/>
                <w:color w:val="000000"/>
              </w:rPr>
            </w:pPr>
            <w:ins w:id="827" w:author="MNB" w:date="2026-07-27T15:43:00Z" w16du:dateUtc="2026-07-27T13:43:00Z">
              <w:r w:rsidRPr="006C4DCA">
                <w:rPr>
                  <w:rFonts w:ascii="Arial" w:hAnsi="Arial" w:cs="Arial"/>
                  <w:b/>
                  <w:bCs/>
                  <w:color w:val="000000"/>
                </w:rPr>
                <w:t>Megnevezés</w:t>
              </w:r>
            </w:ins>
          </w:p>
        </w:tc>
      </w:tr>
      <w:tr w:rsidR="002239CA" w:rsidRPr="006C4DCA" w14:paraId="0D35C7E9" w14:textId="77777777" w:rsidTr="00537432">
        <w:trPr>
          <w:trHeight w:val="280"/>
          <w:ins w:id="828" w:author="MNB" w:date="2026-07-27T15:43:00Z" w16du:dateUtc="2026-07-27T13:43:00Z"/>
        </w:trPr>
        <w:tc>
          <w:tcPr>
            <w:tcW w:w="1262" w:type="dxa"/>
            <w:tcBorders>
              <w:top w:val="nil"/>
              <w:left w:val="single" w:sz="8" w:space="0" w:color="auto"/>
              <w:bottom w:val="single" w:sz="4" w:space="0" w:color="auto"/>
              <w:right w:val="single" w:sz="8" w:space="0" w:color="auto"/>
            </w:tcBorders>
            <w:shd w:val="clear" w:color="auto" w:fill="auto"/>
            <w:noWrap/>
            <w:vAlign w:val="center"/>
            <w:hideMark/>
          </w:tcPr>
          <w:p w14:paraId="1AAF72A4" w14:textId="77777777" w:rsidR="002239CA" w:rsidRPr="006C4DCA" w:rsidRDefault="002239CA" w:rsidP="00070147">
            <w:pPr>
              <w:spacing w:after="0" w:line="240" w:lineRule="auto"/>
              <w:rPr>
                <w:ins w:id="829" w:author="MNB" w:date="2026-07-27T15:43:00Z" w16du:dateUtc="2026-07-27T13:43:00Z"/>
                <w:rFonts w:ascii="Arial" w:hAnsi="Arial" w:cs="Arial"/>
                <w:color w:val="000000"/>
              </w:rPr>
            </w:pPr>
            <w:ins w:id="830" w:author="MNB" w:date="2026-07-27T15:43:00Z" w16du:dateUtc="2026-07-27T13:43:00Z">
              <w:r w:rsidRPr="006C4DCA">
                <w:rPr>
                  <w:rFonts w:ascii="Arial" w:hAnsi="Arial" w:cs="Arial"/>
                  <w:color w:val="000000"/>
                </w:rPr>
                <w:t>A</w:t>
              </w:r>
            </w:ins>
          </w:p>
        </w:tc>
        <w:tc>
          <w:tcPr>
            <w:tcW w:w="7993" w:type="dxa"/>
            <w:tcBorders>
              <w:top w:val="nil"/>
              <w:left w:val="nil"/>
              <w:bottom w:val="single" w:sz="4" w:space="0" w:color="auto"/>
              <w:right w:val="single" w:sz="8" w:space="0" w:color="auto"/>
            </w:tcBorders>
            <w:shd w:val="clear" w:color="auto" w:fill="auto"/>
            <w:noWrap/>
            <w:vAlign w:val="center"/>
            <w:hideMark/>
          </w:tcPr>
          <w:p w14:paraId="57CDCCC7" w14:textId="77777777" w:rsidR="002239CA" w:rsidRPr="006C4DCA" w:rsidRDefault="002239CA" w:rsidP="00070147">
            <w:pPr>
              <w:spacing w:after="0" w:line="240" w:lineRule="auto"/>
              <w:rPr>
                <w:ins w:id="831" w:author="MNB" w:date="2026-07-27T15:43:00Z" w16du:dateUtc="2026-07-27T13:43:00Z"/>
                <w:rFonts w:ascii="Arial" w:hAnsi="Arial" w:cs="Arial"/>
                <w:color w:val="000000"/>
              </w:rPr>
            </w:pPr>
            <w:ins w:id="832" w:author="MNB" w:date="2026-07-27T15:43:00Z" w16du:dateUtc="2026-07-27T13:43:00Z">
              <w:r w:rsidRPr="006C4DCA">
                <w:rPr>
                  <w:rFonts w:ascii="Arial" w:hAnsi="Arial" w:cs="Arial"/>
                  <w:color w:val="000000"/>
                </w:rPr>
                <w:t>Nem pénzügyi vállalatok</w:t>
              </w:r>
            </w:ins>
          </w:p>
        </w:tc>
      </w:tr>
      <w:tr w:rsidR="002239CA" w:rsidRPr="006C4DCA" w14:paraId="1EB5C3A9" w14:textId="77777777" w:rsidTr="00537432">
        <w:trPr>
          <w:trHeight w:val="280"/>
          <w:ins w:id="833" w:author="MNB" w:date="2026-07-27T15:43:00Z" w16du:dateUtc="2026-07-27T13:43:00Z"/>
        </w:trPr>
        <w:tc>
          <w:tcPr>
            <w:tcW w:w="1262" w:type="dxa"/>
            <w:tcBorders>
              <w:top w:val="nil"/>
              <w:left w:val="single" w:sz="8" w:space="0" w:color="auto"/>
              <w:bottom w:val="single" w:sz="4" w:space="0" w:color="auto"/>
              <w:right w:val="single" w:sz="8" w:space="0" w:color="auto"/>
            </w:tcBorders>
            <w:shd w:val="clear" w:color="auto" w:fill="auto"/>
            <w:noWrap/>
            <w:vAlign w:val="center"/>
            <w:hideMark/>
          </w:tcPr>
          <w:p w14:paraId="6342F269" w14:textId="77777777" w:rsidR="002239CA" w:rsidRPr="006C4DCA" w:rsidRDefault="002239CA" w:rsidP="00070147">
            <w:pPr>
              <w:spacing w:after="0" w:line="240" w:lineRule="auto"/>
              <w:rPr>
                <w:ins w:id="834" w:author="MNB" w:date="2026-07-27T15:43:00Z" w16du:dateUtc="2026-07-27T13:43:00Z"/>
                <w:rFonts w:ascii="Arial" w:hAnsi="Arial" w:cs="Arial"/>
                <w:color w:val="000000"/>
              </w:rPr>
            </w:pPr>
            <w:ins w:id="835" w:author="MNB" w:date="2026-07-27T15:43:00Z" w16du:dateUtc="2026-07-27T13:43:00Z">
              <w:r w:rsidRPr="006C4DCA">
                <w:rPr>
                  <w:rFonts w:ascii="Arial" w:hAnsi="Arial" w:cs="Arial"/>
                  <w:color w:val="000000"/>
                </w:rPr>
                <w:t>B</w:t>
              </w:r>
            </w:ins>
          </w:p>
        </w:tc>
        <w:tc>
          <w:tcPr>
            <w:tcW w:w="7993" w:type="dxa"/>
            <w:tcBorders>
              <w:top w:val="nil"/>
              <w:left w:val="nil"/>
              <w:bottom w:val="single" w:sz="4" w:space="0" w:color="auto"/>
              <w:right w:val="single" w:sz="8" w:space="0" w:color="auto"/>
            </w:tcBorders>
            <w:shd w:val="clear" w:color="auto" w:fill="auto"/>
            <w:noWrap/>
            <w:vAlign w:val="center"/>
            <w:hideMark/>
          </w:tcPr>
          <w:p w14:paraId="1A5A8BE6" w14:textId="77777777" w:rsidR="002239CA" w:rsidRPr="006C4DCA" w:rsidRDefault="002239CA" w:rsidP="00070147">
            <w:pPr>
              <w:spacing w:after="0" w:line="240" w:lineRule="auto"/>
              <w:rPr>
                <w:ins w:id="836" w:author="MNB" w:date="2026-07-27T15:43:00Z" w16du:dateUtc="2026-07-27T13:43:00Z"/>
                <w:rFonts w:ascii="Arial" w:hAnsi="Arial" w:cs="Arial"/>
                <w:color w:val="000000"/>
              </w:rPr>
            </w:pPr>
            <w:ins w:id="837" w:author="MNB" w:date="2026-07-27T15:43:00Z" w16du:dateUtc="2026-07-27T13:43:00Z">
              <w:r w:rsidRPr="006C4DCA">
                <w:rPr>
                  <w:rFonts w:ascii="Arial" w:hAnsi="Arial" w:cs="Arial"/>
                  <w:color w:val="000000"/>
                </w:rPr>
                <w:t>Központi Bank</w:t>
              </w:r>
            </w:ins>
          </w:p>
        </w:tc>
      </w:tr>
      <w:tr w:rsidR="002239CA" w:rsidRPr="006C4DCA" w14:paraId="491AF31A" w14:textId="77777777" w:rsidTr="00537432">
        <w:trPr>
          <w:trHeight w:val="280"/>
          <w:ins w:id="838" w:author="MNB" w:date="2026-07-27T15:43:00Z" w16du:dateUtc="2026-07-27T13:43:00Z"/>
        </w:trPr>
        <w:tc>
          <w:tcPr>
            <w:tcW w:w="1262" w:type="dxa"/>
            <w:tcBorders>
              <w:top w:val="nil"/>
              <w:left w:val="single" w:sz="8" w:space="0" w:color="auto"/>
              <w:bottom w:val="single" w:sz="4" w:space="0" w:color="auto"/>
              <w:right w:val="single" w:sz="8" w:space="0" w:color="auto"/>
            </w:tcBorders>
            <w:shd w:val="clear" w:color="auto" w:fill="auto"/>
            <w:noWrap/>
            <w:vAlign w:val="center"/>
            <w:hideMark/>
          </w:tcPr>
          <w:p w14:paraId="3E1FDA59" w14:textId="77777777" w:rsidR="002239CA" w:rsidRPr="006C4DCA" w:rsidRDefault="002239CA" w:rsidP="00070147">
            <w:pPr>
              <w:spacing w:after="0" w:line="240" w:lineRule="auto"/>
              <w:rPr>
                <w:ins w:id="839" w:author="MNB" w:date="2026-07-27T15:43:00Z" w16du:dateUtc="2026-07-27T13:43:00Z"/>
                <w:rFonts w:ascii="Arial" w:hAnsi="Arial" w:cs="Arial"/>
                <w:color w:val="000000"/>
              </w:rPr>
            </w:pPr>
            <w:ins w:id="840" w:author="MNB" w:date="2026-07-27T15:43:00Z" w16du:dateUtc="2026-07-27T13:43:00Z">
              <w:r w:rsidRPr="006C4DCA">
                <w:rPr>
                  <w:rFonts w:ascii="Arial" w:hAnsi="Arial" w:cs="Arial"/>
                  <w:color w:val="000000"/>
                </w:rPr>
                <w:t>C-HIT</w:t>
              </w:r>
            </w:ins>
          </w:p>
        </w:tc>
        <w:tc>
          <w:tcPr>
            <w:tcW w:w="7993" w:type="dxa"/>
            <w:tcBorders>
              <w:top w:val="nil"/>
              <w:left w:val="nil"/>
              <w:bottom w:val="single" w:sz="4" w:space="0" w:color="auto"/>
              <w:right w:val="single" w:sz="8" w:space="0" w:color="auto"/>
            </w:tcBorders>
            <w:shd w:val="clear" w:color="auto" w:fill="auto"/>
            <w:noWrap/>
            <w:vAlign w:val="center"/>
            <w:hideMark/>
          </w:tcPr>
          <w:p w14:paraId="67086BC3" w14:textId="77777777" w:rsidR="002239CA" w:rsidRPr="006C4DCA" w:rsidRDefault="002239CA" w:rsidP="00070147">
            <w:pPr>
              <w:spacing w:after="0" w:line="240" w:lineRule="auto"/>
              <w:rPr>
                <w:ins w:id="841" w:author="MNB" w:date="2026-07-27T15:43:00Z" w16du:dateUtc="2026-07-27T13:43:00Z"/>
                <w:rFonts w:ascii="Arial" w:hAnsi="Arial" w:cs="Arial"/>
                <w:color w:val="000000"/>
              </w:rPr>
            </w:pPr>
            <w:ins w:id="842" w:author="MNB" w:date="2026-07-27T15:43:00Z" w16du:dateUtc="2026-07-27T13:43:00Z">
              <w:r w:rsidRPr="006C4DCA">
                <w:rPr>
                  <w:rFonts w:ascii="Arial" w:hAnsi="Arial" w:cs="Arial"/>
                  <w:color w:val="000000"/>
                </w:rPr>
                <w:t>Hitelintézetek</w:t>
              </w:r>
            </w:ins>
          </w:p>
        </w:tc>
      </w:tr>
      <w:tr w:rsidR="002239CA" w:rsidRPr="006C4DCA" w14:paraId="6997D7D9" w14:textId="77777777" w:rsidTr="00537432">
        <w:trPr>
          <w:trHeight w:val="280"/>
          <w:ins w:id="843" w:author="MNB" w:date="2026-07-27T15:43:00Z" w16du:dateUtc="2026-07-27T13:43:00Z"/>
        </w:trPr>
        <w:tc>
          <w:tcPr>
            <w:tcW w:w="1262" w:type="dxa"/>
            <w:tcBorders>
              <w:top w:val="nil"/>
              <w:left w:val="single" w:sz="8" w:space="0" w:color="auto"/>
              <w:bottom w:val="single" w:sz="4" w:space="0" w:color="auto"/>
              <w:right w:val="single" w:sz="8" w:space="0" w:color="auto"/>
            </w:tcBorders>
            <w:shd w:val="clear" w:color="auto" w:fill="auto"/>
            <w:noWrap/>
            <w:vAlign w:val="center"/>
            <w:hideMark/>
          </w:tcPr>
          <w:p w14:paraId="29ED0F6D" w14:textId="77777777" w:rsidR="002239CA" w:rsidRPr="006C4DCA" w:rsidRDefault="002239CA" w:rsidP="00070147">
            <w:pPr>
              <w:spacing w:after="0" w:line="240" w:lineRule="auto"/>
              <w:rPr>
                <w:ins w:id="844" w:author="MNB" w:date="2026-07-27T15:43:00Z" w16du:dateUtc="2026-07-27T13:43:00Z"/>
                <w:rFonts w:ascii="Arial" w:hAnsi="Arial" w:cs="Arial"/>
                <w:color w:val="000000"/>
              </w:rPr>
            </w:pPr>
            <w:ins w:id="845" w:author="MNB" w:date="2026-07-27T15:43:00Z" w16du:dateUtc="2026-07-27T13:43:00Z">
              <w:r w:rsidRPr="006C4DCA">
                <w:rPr>
                  <w:rFonts w:ascii="Arial" w:hAnsi="Arial" w:cs="Arial"/>
                  <w:color w:val="000000"/>
                </w:rPr>
                <w:t>C6</w:t>
              </w:r>
            </w:ins>
          </w:p>
        </w:tc>
        <w:tc>
          <w:tcPr>
            <w:tcW w:w="7993" w:type="dxa"/>
            <w:tcBorders>
              <w:top w:val="nil"/>
              <w:left w:val="nil"/>
              <w:bottom w:val="single" w:sz="4" w:space="0" w:color="auto"/>
              <w:right w:val="single" w:sz="8" w:space="0" w:color="auto"/>
            </w:tcBorders>
            <w:shd w:val="clear" w:color="auto" w:fill="auto"/>
            <w:noWrap/>
            <w:vAlign w:val="center"/>
            <w:hideMark/>
          </w:tcPr>
          <w:p w14:paraId="0675A06B" w14:textId="77777777" w:rsidR="002239CA" w:rsidRPr="006C4DCA" w:rsidRDefault="002239CA" w:rsidP="00070147">
            <w:pPr>
              <w:spacing w:after="0" w:line="240" w:lineRule="auto"/>
              <w:rPr>
                <w:ins w:id="846" w:author="MNB" w:date="2026-07-27T15:43:00Z" w16du:dateUtc="2026-07-27T13:43:00Z"/>
                <w:rFonts w:ascii="Arial" w:hAnsi="Arial" w:cs="Arial"/>
                <w:color w:val="000000"/>
              </w:rPr>
            </w:pPr>
            <w:ins w:id="847" w:author="MNB" w:date="2026-07-27T15:43:00Z" w16du:dateUtc="2026-07-27T13:43:00Z">
              <w:r w:rsidRPr="006C4DCA">
                <w:rPr>
                  <w:rFonts w:ascii="Arial" w:hAnsi="Arial" w:cs="Arial"/>
                  <w:color w:val="000000"/>
                </w:rPr>
                <w:t>Pénzpiaci alapok</w:t>
              </w:r>
            </w:ins>
          </w:p>
        </w:tc>
      </w:tr>
      <w:tr w:rsidR="002239CA" w:rsidRPr="006C4DCA" w14:paraId="0DC2452D" w14:textId="77777777" w:rsidTr="00537432">
        <w:trPr>
          <w:trHeight w:val="280"/>
          <w:ins w:id="848" w:author="MNB" w:date="2026-07-27T15:43:00Z" w16du:dateUtc="2026-07-27T13:43:00Z"/>
        </w:trPr>
        <w:tc>
          <w:tcPr>
            <w:tcW w:w="1262" w:type="dxa"/>
            <w:tcBorders>
              <w:top w:val="nil"/>
              <w:left w:val="single" w:sz="8" w:space="0" w:color="auto"/>
              <w:bottom w:val="single" w:sz="4" w:space="0" w:color="auto"/>
              <w:right w:val="single" w:sz="8" w:space="0" w:color="auto"/>
            </w:tcBorders>
            <w:shd w:val="clear" w:color="auto" w:fill="auto"/>
            <w:noWrap/>
            <w:vAlign w:val="center"/>
            <w:hideMark/>
          </w:tcPr>
          <w:p w14:paraId="01409BC4" w14:textId="77777777" w:rsidR="002239CA" w:rsidRPr="006C4DCA" w:rsidRDefault="002239CA" w:rsidP="00070147">
            <w:pPr>
              <w:spacing w:after="0" w:line="240" w:lineRule="auto"/>
              <w:rPr>
                <w:ins w:id="849" w:author="MNB" w:date="2026-07-27T15:43:00Z" w16du:dateUtc="2026-07-27T13:43:00Z"/>
                <w:rFonts w:ascii="Arial" w:hAnsi="Arial" w:cs="Arial"/>
                <w:color w:val="000000"/>
              </w:rPr>
            </w:pPr>
            <w:ins w:id="850" w:author="MNB" w:date="2026-07-27T15:43:00Z" w16du:dateUtc="2026-07-27T13:43:00Z">
              <w:r w:rsidRPr="006C4DCA">
                <w:rPr>
                  <w:rFonts w:ascii="Arial" w:hAnsi="Arial" w:cs="Arial"/>
                  <w:color w:val="000000"/>
                </w:rPr>
                <w:t>D3</w:t>
              </w:r>
            </w:ins>
          </w:p>
        </w:tc>
        <w:tc>
          <w:tcPr>
            <w:tcW w:w="7993" w:type="dxa"/>
            <w:tcBorders>
              <w:top w:val="nil"/>
              <w:left w:val="nil"/>
              <w:bottom w:val="single" w:sz="4" w:space="0" w:color="auto"/>
              <w:right w:val="single" w:sz="8" w:space="0" w:color="auto"/>
            </w:tcBorders>
            <w:shd w:val="clear" w:color="auto" w:fill="auto"/>
            <w:noWrap/>
            <w:vAlign w:val="center"/>
            <w:hideMark/>
          </w:tcPr>
          <w:p w14:paraId="26A47251" w14:textId="77777777" w:rsidR="002239CA" w:rsidRPr="006C4DCA" w:rsidRDefault="002239CA" w:rsidP="00070147">
            <w:pPr>
              <w:spacing w:after="0" w:line="240" w:lineRule="auto"/>
              <w:rPr>
                <w:ins w:id="851" w:author="MNB" w:date="2026-07-27T15:43:00Z" w16du:dateUtc="2026-07-27T13:43:00Z"/>
                <w:rFonts w:ascii="Arial" w:hAnsi="Arial" w:cs="Arial"/>
                <w:color w:val="000000"/>
              </w:rPr>
            </w:pPr>
            <w:ins w:id="852" w:author="MNB" w:date="2026-07-27T15:43:00Z" w16du:dateUtc="2026-07-27T13:43:00Z">
              <w:r w:rsidRPr="006C4DCA">
                <w:rPr>
                  <w:rFonts w:ascii="Arial" w:hAnsi="Arial" w:cs="Arial"/>
                  <w:color w:val="000000"/>
                </w:rPr>
                <w:t>Befektetési alapok (pénzpiaci alapok kivételével)</w:t>
              </w:r>
            </w:ins>
          </w:p>
        </w:tc>
      </w:tr>
      <w:tr w:rsidR="002239CA" w:rsidRPr="006C4DCA" w14:paraId="0B4851ED" w14:textId="77777777" w:rsidTr="00537432">
        <w:trPr>
          <w:trHeight w:val="280"/>
          <w:ins w:id="853" w:author="MNB" w:date="2026-07-27T15:43:00Z" w16du:dateUtc="2026-07-27T13:43:00Z"/>
        </w:trPr>
        <w:tc>
          <w:tcPr>
            <w:tcW w:w="1262" w:type="dxa"/>
            <w:tcBorders>
              <w:top w:val="nil"/>
              <w:left w:val="single" w:sz="8" w:space="0" w:color="auto"/>
              <w:bottom w:val="single" w:sz="4" w:space="0" w:color="auto"/>
              <w:right w:val="single" w:sz="8" w:space="0" w:color="auto"/>
            </w:tcBorders>
            <w:shd w:val="clear" w:color="auto" w:fill="auto"/>
            <w:noWrap/>
            <w:vAlign w:val="center"/>
            <w:hideMark/>
          </w:tcPr>
          <w:p w14:paraId="70E493B8" w14:textId="77777777" w:rsidR="002239CA" w:rsidRPr="006C4DCA" w:rsidRDefault="002239CA" w:rsidP="00070147">
            <w:pPr>
              <w:spacing w:after="0" w:line="240" w:lineRule="auto"/>
              <w:rPr>
                <w:ins w:id="854" w:author="MNB" w:date="2026-07-27T15:43:00Z" w16du:dateUtc="2026-07-27T13:43:00Z"/>
                <w:rFonts w:ascii="Arial" w:hAnsi="Arial" w:cs="Arial"/>
                <w:color w:val="000000"/>
              </w:rPr>
            </w:pPr>
            <w:ins w:id="855" w:author="MNB" w:date="2026-07-27T15:43:00Z" w16du:dateUtc="2026-07-27T13:43:00Z">
              <w:r w:rsidRPr="006C4DCA">
                <w:rPr>
                  <w:rFonts w:ascii="Arial" w:hAnsi="Arial" w:cs="Arial"/>
                  <w:color w:val="000000"/>
                </w:rPr>
                <w:t>D-</w:t>
              </w:r>
              <w:proofErr w:type="spellStart"/>
              <w:r w:rsidRPr="006C4DCA">
                <w:rPr>
                  <w:rFonts w:ascii="Arial" w:hAnsi="Arial" w:cs="Arial"/>
                  <w:color w:val="000000"/>
                </w:rPr>
                <w:t>EPK</w:t>
              </w:r>
              <w:proofErr w:type="spellEnd"/>
            </w:ins>
          </w:p>
        </w:tc>
        <w:tc>
          <w:tcPr>
            <w:tcW w:w="7993" w:type="dxa"/>
            <w:tcBorders>
              <w:top w:val="nil"/>
              <w:left w:val="nil"/>
              <w:bottom w:val="single" w:sz="4" w:space="0" w:color="auto"/>
              <w:right w:val="single" w:sz="8" w:space="0" w:color="auto"/>
            </w:tcBorders>
            <w:shd w:val="clear" w:color="auto" w:fill="auto"/>
            <w:noWrap/>
            <w:vAlign w:val="center"/>
            <w:hideMark/>
          </w:tcPr>
          <w:p w14:paraId="0C03DD2A" w14:textId="77777777" w:rsidR="002239CA" w:rsidRPr="006C4DCA" w:rsidRDefault="002239CA" w:rsidP="00070147">
            <w:pPr>
              <w:spacing w:after="0" w:line="240" w:lineRule="auto"/>
              <w:rPr>
                <w:ins w:id="856" w:author="MNB" w:date="2026-07-27T15:43:00Z" w16du:dateUtc="2026-07-27T13:43:00Z"/>
                <w:rFonts w:ascii="Arial" w:hAnsi="Arial" w:cs="Arial"/>
                <w:color w:val="000000"/>
              </w:rPr>
            </w:pPr>
            <w:ins w:id="857" w:author="MNB" w:date="2026-07-27T15:43:00Z" w16du:dateUtc="2026-07-27T13:43:00Z">
              <w:r w:rsidRPr="006C4DCA">
                <w:rPr>
                  <w:rFonts w:ascii="Arial" w:hAnsi="Arial" w:cs="Arial"/>
                  <w:color w:val="000000"/>
                </w:rPr>
                <w:t>Egyéb pénzügyi közvetítők a befektetési alapok kivételével</w:t>
              </w:r>
            </w:ins>
          </w:p>
        </w:tc>
      </w:tr>
      <w:tr w:rsidR="002239CA" w:rsidRPr="006C4DCA" w14:paraId="37201DED" w14:textId="77777777" w:rsidTr="00537432">
        <w:trPr>
          <w:trHeight w:val="280"/>
          <w:ins w:id="858" w:author="MNB" w:date="2026-07-27T15:43:00Z" w16du:dateUtc="2026-07-27T13:43:00Z"/>
        </w:trPr>
        <w:tc>
          <w:tcPr>
            <w:tcW w:w="1262" w:type="dxa"/>
            <w:tcBorders>
              <w:top w:val="nil"/>
              <w:left w:val="single" w:sz="8" w:space="0" w:color="auto"/>
              <w:bottom w:val="single" w:sz="4" w:space="0" w:color="auto"/>
              <w:right w:val="single" w:sz="8" w:space="0" w:color="auto"/>
            </w:tcBorders>
            <w:shd w:val="clear" w:color="auto" w:fill="auto"/>
            <w:noWrap/>
            <w:vAlign w:val="center"/>
            <w:hideMark/>
          </w:tcPr>
          <w:p w14:paraId="707BB761" w14:textId="77777777" w:rsidR="002239CA" w:rsidRPr="006C4DCA" w:rsidRDefault="002239CA" w:rsidP="00070147">
            <w:pPr>
              <w:spacing w:after="0" w:line="240" w:lineRule="auto"/>
              <w:rPr>
                <w:ins w:id="859" w:author="MNB" w:date="2026-07-27T15:43:00Z" w16du:dateUtc="2026-07-27T13:43:00Z"/>
                <w:rFonts w:ascii="Arial" w:hAnsi="Arial" w:cs="Arial"/>
                <w:color w:val="000000"/>
              </w:rPr>
            </w:pPr>
            <w:ins w:id="860" w:author="MNB" w:date="2026-07-27T15:43:00Z" w16du:dateUtc="2026-07-27T13:43:00Z">
              <w:r w:rsidRPr="006C4DCA">
                <w:rPr>
                  <w:rFonts w:ascii="Arial" w:hAnsi="Arial" w:cs="Arial"/>
                  <w:color w:val="000000"/>
                </w:rPr>
                <w:t>E</w:t>
              </w:r>
            </w:ins>
          </w:p>
        </w:tc>
        <w:tc>
          <w:tcPr>
            <w:tcW w:w="7993" w:type="dxa"/>
            <w:tcBorders>
              <w:top w:val="nil"/>
              <w:left w:val="nil"/>
              <w:bottom w:val="single" w:sz="4" w:space="0" w:color="auto"/>
              <w:right w:val="single" w:sz="8" w:space="0" w:color="auto"/>
            </w:tcBorders>
            <w:shd w:val="clear" w:color="auto" w:fill="auto"/>
            <w:noWrap/>
            <w:vAlign w:val="center"/>
            <w:hideMark/>
          </w:tcPr>
          <w:p w14:paraId="5536EC9D" w14:textId="77777777" w:rsidR="002239CA" w:rsidRPr="006C4DCA" w:rsidRDefault="002239CA" w:rsidP="00070147">
            <w:pPr>
              <w:spacing w:after="0" w:line="240" w:lineRule="auto"/>
              <w:rPr>
                <w:ins w:id="861" w:author="MNB" w:date="2026-07-27T15:43:00Z" w16du:dateUtc="2026-07-27T13:43:00Z"/>
                <w:rFonts w:ascii="Arial" w:hAnsi="Arial" w:cs="Arial"/>
                <w:color w:val="000000"/>
              </w:rPr>
            </w:pPr>
            <w:ins w:id="862" w:author="MNB" w:date="2026-07-27T15:43:00Z" w16du:dateUtc="2026-07-27T13:43:00Z">
              <w:r w:rsidRPr="006C4DCA">
                <w:rPr>
                  <w:rFonts w:ascii="Arial" w:hAnsi="Arial" w:cs="Arial"/>
                  <w:color w:val="000000"/>
                </w:rPr>
                <w:t>Pénzügyi kiegészítő tevékenységet végzők</w:t>
              </w:r>
            </w:ins>
          </w:p>
        </w:tc>
      </w:tr>
      <w:tr w:rsidR="002239CA" w:rsidRPr="006C4DCA" w14:paraId="7B292ED0" w14:textId="77777777" w:rsidTr="00537432">
        <w:trPr>
          <w:trHeight w:val="280"/>
          <w:ins w:id="863" w:author="MNB" w:date="2026-07-27T15:43:00Z" w16du:dateUtc="2026-07-27T13:43:00Z"/>
        </w:trPr>
        <w:tc>
          <w:tcPr>
            <w:tcW w:w="1262" w:type="dxa"/>
            <w:tcBorders>
              <w:top w:val="nil"/>
              <w:left w:val="single" w:sz="8" w:space="0" w:color="auto"/>
              <w:bottom w:val="single" w:sz="4" w:space="0" w:color="auto"/>
              <w:right w:val="single" w:sz="8" w:space="0" w:color="auto"/>
            </w:tcBorders>
            <w:shd w:val="clear" w:color="auto" w:fill="auto"/>
            <w:noWrap/>
            <w:vAlign w:val="center"/>
            <w:hideMark/>
          </w:tcPr>
          <w:p w14:paraId="6628CD3C" w14:textId="77777777" w:rsidR="002239CA" w:rsidRPr="006C4DCA" w:rsidRDefault="002239CA" w:rsidP="00070147">
            <w:pPr>
              <w:spacing w:after="0" w:line="240" w:lineRule="auto"/>
              <w:rPr>
                <w:ins w:id="864" w:author="MNB" w:date="2026-07-27T15:43:00Z" w16du:dateUtc="2026-07-27T13:43:00Z"/>
                <w:rFonts w:ascii="Arial" w:hAnsi="Arial" w:cs="Arial"/>
                <w:color w:val="000000"/>
              </w:rPr>
            </w:pPr>
            <w:ins w:id="865" w:author="MNB" w:date="2026-07-27T15:43:00Z" w16du:dateUtc="2026-07-27T13:43:00Z">
              <w:r w:rsidRPr="006C4DCA">
                <w:rPr>
                  <w:rFonts w:ascii="Arial" w:hAnsi="Arial" w:cs="Arial"/>
                  <w:color w:val="000000"/>
                </w:rPr>
                <w:t>F-</w:t>
              </w:r>
              <w:proofErr w:type="spellStart"/>
              <w:r w:rsidRPr="006C4DCA">
                <w:rPr>
                  <w:rFonts w:ascii="Arial" w:hAnsi="Arial" w:cs="Arial"/>
                  <w:color w:val="000000"/>
                </w:rPr>
                <w:t>BIZT</w:t>
              </w:r>
              <w:proofErr w:type="spellEnd"/>
            </w:ins>
          </w:p>
        </w:tc>
        <w:tc>
          <w:tcPr>
            <w:tcW w:w="7993" w:type="dxa"/>
            <w:tcBorders>
              <w:top w:val="nil"/>
              <w:left w:val="nil"/>
              <w:bottom w:val="single" w:sz="4" w:space="0" w:color="auto"/>
              <w:right w:val="single" w:sz="8" w:space="0" w:color="auto"/>
            </w:tcBorders>
            <w:shd w:val="clear" w:color="auto" w:fill="auto"/>
            <w:noWrap/>
            <w:vAlign w:val="center"/>
            <w:hideMark/>
          </w:tcPr>
          <w:p w14:paraId="46566338" w14:textId="77777777" w:rsidR="002239CA" w:rsidRPr="006C4DCA" w:rsidRDefault="002239CA" w:rsidP="00070147">
            <w:pPr>
              <w:spacing w:after="0" w:line="240" w:lineRule="auto"/>
              <w:rPr>
                <w:ins w:id="866" w:author="MNB" w:date="2026-07-27T15:43:00Z" w16du:dateUtc="2026-07-27T13:43:00Z"/>
                <w:rFonts w:ascii="Arial" w:hAnsi="Arial" w:cs="Arial"/>
                <w:color w:val="000000"/>
              </w:rPr>
            </w:pPr>
            <w:ins w:id="867" w:author="MNB" w:date="2026-07-27T15:43:00Z" w16du:dateUtc="2026-07-27T13:43:00Z">
              <w:r w:rsidRPr="006C4DCA">
                <w:rPr>
                  <w:rFonts w:ascii="Arial" w:hAnsi="Arial" w:cs="Arial"/>
                  <w:color w:val="000000"/>
                </w:rPr>
                <w:t>Biztosítók</w:t>
              </w:r>
            </w:ins>
          </w:p>
        </w:tc>
      </w:tr>
      <w:tr w:rsidR="002239CA" w:rsidRPr="006C4DCA" w14:paraId="60F13C3A" w14:textId="77777777" w:rsidTr="00537432">
        <w:trPr>
          <w:trHeight w:val="280"/>
          <w:ins w:id="868" w:author="MNB" w:date="2026-07-27T15:43:00Z" w16du:dateUtc="2026-07-27T13:43:00Z"/>
        </w:trPr>
        <w:tc>
          <w:tcPr>
            <w:tcW w:w="1262" w:type="dxa"/>
            <w:tcBorders>
              <w:top w:val="nil"/>
              <w:left w:val="single" w:sz="8" w:space="0" w:color="auto"/>
              <w:bottom w:val="single" w:sz="4" w:space="0" w:color="auto"/>
              <w:right w:val="single" w:sz="8" w:space="0" w:color="auto"/>
            </w:tcBorders>
            <w:shd w:val="clear" w:color="auto" w:fill="auto"/>
            <w:noWrap/>
            <w:vAlign w:val="center"/>
            <w:hideMark/>
          </w:tcPr>
          <w:p w14:paraId="75F5C8BC" w14:textId="77777777" w:rsidR="002239CA" w:rsidRPr="006C4DCA" w:rsidRDefault="002239CA" w:rsidP="00070147">
            <w:pPr>
              <w:spacing w:after="0" w:line="240" w:lineRule="auto"/>
              <w:rPr>
                <w:ins w:id="869" w:author="MNB" w:date="2026-07-27T15:43:00Z" w16du:dateUtc="2026-07-27T13:43:00Z"/>
                <w:rFonts w:ascii="Arial" w:hAnsi="Arial" w:cs="Arial"/>
                <w:color w:val="000000"/>
              </w:rPr>
            </w:pPr>
            <w:ins w:id="870" w:author="MNB" w:date="2026-07-27T15:43:00Z" w16du:dateUtc="2026-07-27T13:43:00Z">
              <w:r w:rsidRPr="006C4DCA">
                <w:rPr>
                  <w:rFonts w:ascii="Arial" w:hAnsi="Arial" w:cs="Arial"/>
                  <w:color w:val="000000"/>
                </w:rPr>
                <w:t>F-</w:t>
              </w:r>
              <w:proofErr w:type="spellStart"/>
              <w:r w:rsidRPr="006C4DCA">
                <w:rPr>
                  <w:rFonts w:ascii="Arial" w:hAnsi="Arial" w:cs="Arial"/>
                  <w:color w:val="000000"/>
                </w:rPr>
                <w:t>NYP</w:t>
              </w:r>
              <w:proofErr w:type="spellEnd"/>
            </w:ins>
          </w:p>
        </w:tc>
        <w:tc>
          <w:tcPr>
            <w:tcW w:w="7993" w:type="dxa"/>
            <w:tcBorders>
              <w:top w:val="nil"/>
              <w:left w:val="nil"/>
              <w:bottom w:val="single" w:sz="4" w:space="0" w:color="auto"/>
              <w:right w:val="single" w:sz="8" w:space="0" w:color="auto"/>
            </w:tcBorders>
            <w:shd w:val="clear" w:color="auto" w:fill="auto"/>
            <w:noWrap/>
            <w:vAlign w:val="center"/>
            <w:hideMark/>
          </w:tcPr>
          <w:p w14:paraId="7122D924" w14:textId="77777777" w:rsidR="002239CA" w:rsidRPr="006C4DCA" w:rsidRDefault="002239CA" w:rsidP="00070147">
            <w:pPr>
              <w:spacing w:after="0" w:line="240" w:lineRule="auto"/>
              <w:rPr>
                <w:ins w:id="871" w:author="MNB" w:date="2026-07-27T15:43:00Z" w16du:dateUtc="2026-07-27T13:43:00Z"/>
                <w:rFonts w:ascii="Arial" w:hAnsi="Arial" w:cs="Arial"/>
                <w:color w:val="000000"/>
              </w:rPr>
            </w:pPr>
            <w:ins w:id="872" w:author="MNB" w:date="2026-07-27T15:43:00Z" w16du:dateUtc="2026-07-27T13:43:00Z">
              <w:r w:rsidRPr="006C4DCA">
                <w:rPr>
                  <w:rFonts w:ascii="Arial" w:hAnsi="Arial" w:cs="Arial"/>
                  <w:color w:val="000000"/>
                </w:rPr>
                <w:t>Nyugdíjpénztárak</w:t>
              </w:r>
            </w:ins>
          </w:p>
        </w:tc>
      </w:tr>
      <w:tr w:rsidR="002239CA" w:rsidRPr="006C4DCA" w14:paraId="5DCA2E2B" w14:textId="77777777" w:rsidTr="00537432">
        <w:trPr>
          <w:trHeight w:val="280"/>
          <w:ins w:id="873" w:author="MNB" w:date="2026-07-27T15:43:00Z" w16du:dateUtc="2026-07-27T13:43:00Z"/>
        </w:trPr>
        <w:tc>
          <w:tcPr>
            <w:tcW w:w="1262" w:type="dxa"/>
            <w:tcBorders>
              <w:top w:val="nil"/>
              <w:left w:val="single" w:sz="8" w:space="0" w:color="auto"/>
              <w:bottom w:val="single" w:sz="4" w:space="0" w:color="auto"/>
              <w:right w:val="single" w:sz="8" w:space="0" w:color="auto"/>
            </w:tcBorders>
            <w:shd w:val="clear" w:color="auto" w:fill="auto"/>
            <w:noWrap/>
            <w:vAlign w:val="center"/>
            <w:hideMark/>
          </w:tcPr>
          <w:p w14:paraId="21A06A8B" w14:textId="77777777" w:rsidR="002239CA" w:rsidRPr="006C4DCA" w:rsidRDefault="002239CA" w:rsidP="00070147">
            <w:pPr>
              <w:spacing w:after="0" w:line="240" w:lineRule="auto"/>
              <w:rPr>
                <w:ins w:id="874" w:author="MNB" w:date="2026-07-27T15:43:00Z" w16du:dateUtc="2026-07-27T13:43:00Z"/>
                <w:rFonts w:ascii="Arial" w:hAnsi="Arial" w:cs="Arial"/>
                <w:color w:val="000000"/>
              </w:rPr>
            </w:pPr>
            <w:ins w:id="875" w:author="MNB" w:date="2026-07-27T15:43:00Z" w16du:dateUtc="2026-07-27T13:43:00Z">
              <w:r w:rsidRPr="006C4DCA">
                <w:rPr>
                  <w:rFonts w:ascii="Arial" w:hAnsi="Arial" w:cs="Arial"/>
                  <w:color w:val="000000"/>
                </w:rPr>
                <w:t>Z</w:t>
              </w:r>
            </w:ins>
          </w:p>
        </w:tc>
        <w:tc>
          <w:tcPr>
            <w:tcW w:w="7993" w:type="dxa"/>
            <w:tcBorders>
              <w:top w:val="nil"/>
              <w:left w:val="nil"/>
              <w:bottom w:val="single" w:sz="4" w:space="0" w:color="auto"/>
              <w:right w:val="single" w:sz="8" w:space="0" w:color="auto"/>
            </w:tcBorders>
            <w:shd w:val="clear" w:color="auto" w:fill="auto"/>
            <w:noWrap/>
            <w:vAlign w:val="center"/>
            <w:hideMark/>
          </w:tcPr>
          <w:p w14:paraId="2224186F" w14:textId="77777777" w:rsidR="002239CA" w:rsidRPr="006C4DCA" w:rsidRDefault="002239CA" w:rsidP="00070147">
            <w:pPr>
              <w:spacing w:after="0" w:line="240" w:lineRule="auto"/>
              <w:rPr>
                <w:ins w:id="876" w:author="MNB" w:date="2026-07-27T15:43:00Z" w16du:dateUtc="2026-07-27T13:43:00Z"/>
                <w:rFonts w:ascii="Arial" w:hAnsi="Arial" w:cs="Arial"/>
                <w:color w:val="000000"/>
              </w:rPr>
            </w:pPr>
            <w:ins w:id="877" w:author="MNB" w:date="2026-07-27T15:43:00Z" w16du:dateUtc="2026-07-27T13:43:00Z">
              <w:r w:rsidRPr="006C4DCA">
                <w:rPr>
                  <w:rFonts w:ascii="Arial" w:hAnsi="Arial" w:cs="Arial"/>
                  <w:color w:val="000000"/>
                </w:rPr>
                <w:t>Zártkörű pénzügyi közvetítők</w:t>
              </w:r>
            </w:ins>
          </w:p>
        </w:tc>
      </w:tr>
      <w:tr w:rsidR="002239CA" w:rsidRPr="006C4DCA" w14:paraId="12A60034" w14:textId="77777777" w:rsidTr="00537432">
        <w:trPr>
          <w:trHeight w:val="280"/>
          <w:ins w:id="878" w:author="MNB" w:date="2026-07-27T15:43:00Z" w16du:dateUtc="2026-07-27T13:43:00Z"/>
        </w:trPr>
        <w:tc>
          <w:tcPr>
            <w:tcW w:w="1262" w:type="dxa"/>
            <w:tcBorders>
              <w:top w:val="nil"/>
              <w:left w:val="single" w:sz="8" w:space="0" w:color="auto"/>
              <w:bottom w:val="single" w:sz="4" w:space="0" w:color="auto"/>
              <w:right w:val="single" w:sz="8" w:space="0" w:color="auto"/>
            </w:tcBorders>
            <w:shd w:val="clear" w:color="auto" w:fill="auto"/>
            <w:noWrap/>
            <w:vAlign w:val="center"/>
            <w:hideMark/>
          </w:tcPr>
          <w:p w14:paraId="305A0B47" w14:textId="77777777" w:rsidR="002239CA" w:rsidRPr="006C4DCA" w:rsidRDefault="002239CA" w:rsidP="00070147">
            <w:pPr>
              <w:spacing w:after="0" w:line="240" w:lineRule="auto"/>
              <w:rPr>
                <w:ins w:id="879" w:author="MNB" w:date="2026-07-27T15:43:00Z" w16du:dateUtc="2026-07-27T13:43:00Z"/>
                <w:rFonts w:ascii="Arial" w:hAnsi="Arial" w:cs="Arial"/>
                <w:color w:val="000000"/>
              </w:rPr>
            </w:pPr>
            <w:ins w:id="880" w:author="MNB" w:date="2026-07-27T15:43:00Z" w16du:dateUtc="2026-07-27T13:43:00Z">
              <w:r w:rsidRPr="006C4DCA">
                <w:rPr>
                  <w:rFonts w:ascii="Arial" w:hAnsi="Arial" w:cs="Arial"/>
                  <w:color w:val="000000"/>
                </w:rPr>
                <w:t>G</w:t>
              </w:r>
            </w:ins>
          </w:p>
        </w:tc>
        <w:tc>
          <w:tcPr>
            <w:tcW w:w="7993" w:type="dxa"/>
            <w:tcBorders>
              <w:top w:val="nil"/>
              <w:left w:val="nil"/>
              <w:bottom w:val="single" w:sz="4" w:space="0" w:color="auto"/>
              <w:right w:val="single" w:sz="8" w:space="0" w:color="auto"/>
            </w:tcBorders>
            <w:shd w:val="clear" w:color="auto" w:fill="auto"/>
            <w:noWrap/>
            <w:vAlign w:val="center"/>
            <w:hideMark/>
          </w:tcPr>
          <w:p w14:paraId="096F6C9A" w14:textId="77777777" w:rsidR="002239CA" w:rsidRPr="006C4DCA" w:rsidRDefault="002239CA" w:rsidP="00070147">
            <w:pPr>
              <w:spacing w:after="0" w:line="240" w:lineRule="auto"/>
              <w:rPr>
                <w:ins w:id="881" w:author="MNB" w:date="2026-07-27T15:43:00Z" w16du:dateUtc="2026-07-27T13:43:00Z"/>
                <w:rFonts w:ascii="Arial" w:hAnsi="Arial" w:cs="Arial"/>
                <w:color w:val="000000"/>
              </w:rPr>
            </w:pPr>
            <w:ins w:id="882" w:author="MNB" w:date="2026-07-27T15:43:00Z" w16du:dateUtc="2026-07-27T13:43:00Z">
              <w:r w:rsidRPr="006C4DCA">
                <w:rPr>
                  <w:rFonts w:ascii="Arial" w:hAnsi="Arial" w:cs="Arial"/>
                  <w:color w:val="000000"/>
                </w:rPr>
                <w:t>Központi kormányzat</w:t>
              </w:r>
            </w:ins>
          </w:p>
        </w:tc>
      </w:tr>
      <w:tr w:rsidR="002239CA" w:rsidRPr="006C4DCA" w14:paraId="3A4A33FE" w14:textId="77777777" w:rsidTr="00537432">
        <w:trPr>
          <w:trHeight w:val="280"/>
          <w:ins w:id="883" w:author="MNB" w:date="2026-07-27T15:43:00Z" w16du:dateUtc="2026-07-27T13:43:00Z"/>
        </w:trPr>
        <w:tc>
          <w:tcPr>
            <w:tcW w:w="1262" w:type="dxa"/>
            <w:tcBorders>
              <w:top w:val="nil"/>
              <w:left w:val="single" w:sz="8" w:space="0" w:color="auto"/>
              <w:bottom w:val="single" w:sz="4" w:space="0" w:color="auto"/>
              <w:right w:val="single" w:sz="8" w:space="0" w:color="auto"/>
            </w:tcBorders>
            <w:shd w:val="clear" w:color="auto" w:fill="auto"/>
            <w:noWrap/>
            <w:vAlign w:val="center"/>
            <w:hideMark/>
          </w:tcPr>
          <w:p w14:paraId="05627D79" w14:textId="77777777" w:rsidR="002239CA" w:rsidRPr="006C4DCA" w:rsidRDefault="002239CA" w:rsidP="00070147">
            <w:pPr>
              <w:spacing w:after="0" w:line="240" w:lineRule="auto"/>
              <w:rPr>
                <w:ins w:id="884" w:author="MNB" w:date="2026-07-27T15:43:00Z" w16du:dateUtc="2026-07-27T13:43:00Z"/>
                <w:rFonts w:ascii="Arial" w:hAnsi="Arial" w:cs="Arial"/>
                <w:color w:val="000000"/>
              </w:rPr>
            </w:pPr>
            <w:ins w:id="885" w:author="MNB" w:date="2026-07-27T15:43:00Z" w16du:dateUtc="2026-07-27T13:43:00Z">
              <w:r w:rsidRPr="006C4DCA">
                <w:rPr>
                  <w:rFonts w:ascii="Arial" w:hAnsi="Arial" w:cs="Arial"/>
                  <w:color w:val="000000"/>
                </w:rPr>
                <w:t>H</w:t>
              </w:r>
            </w:ins>
          </w:p>
        </w:tc>
        <w:tc>
          <w:tcPr>
            <w:tcW w:w="7993" w:type="dxa"/>
            <w:tcBorders>
              <w:top w:val="nil"/>
              <w:left w:val="nil"/>
              <w:bottom w:val="single" w:sz="4" w:space="0" w:color="auto"/>
              <w:right w:val="single" w:sz="8" w:space="0" w:color="auto"/>
            </w:tcBorders>
            <w:shd w:val="clear" w:color="auto" w:fill="auto"/>
            <w:noWrap/>
            <w:vAlign w:val="center"/>
            <w:hideMark/>
          </w:tcPr>
          <w:p w14:paraId="2E742F60" w14:textId="77777777" w:rsidR="002239CA" w:rsidRPr="006C4DCA" w:rsidRDefault="002239CA" w:rsidP="00070147">
            <w:pPr>
              <w:spacing w:after="0" w:line="240" w:lineRule="auto"/>
              <w:rPr>
                <w:ins w:id="886" w:author="MNB" w:date="2026-07-27T15:43:00Z" w16du:dateUtc="2026-07-27T13:43:00Z"/>
                <w:rFonts w:ascii="Arial" w:hAnsi="Arial" w:cs="Arial"/>
                <w:color w:val="000000"/>
              </w:rPr>
            </w:pPr>
            <w:ins w:id="887" w:author="MNB" w:date="2026-07-27T15:43:00Z" w16du:dateUtc="2026-07-27T13:43:00Z">
              <w:r w:rsidRPr="006C4DCA">
                <w:rPr>
                  <w:rFonts w:ascii="Arial" w:hAnsi="Arial" w:cs="Arial"/>
                  <w:color w:val="000000"/>
                </w:rPr>
                <w:t>Helyi önkormányzatok</w:t>
              </w:r>
            </w:ins>
          </w:p>
        </w:tc>
      </w:tr>
      <w:tr w:rsidR="002239CA" w:rsidRPr="006C4DCA" w14:paraId="0B70D728" w14:textId="77777777" w:rsidTr="00537432">
        <w:trPr>
          <w:trHeight w:val="233"/>
          <w:ins w:id="888" w:author="MNB" w:date="2026-07-27T15:43:00Z" w16du:dateUtc="2026-07-27T13:43:00Z"/>
        </w:trPr>
        <w:tc>
          <w:tcPr>
            <w:tcW w:w="1262" w:type="dxa"/>
            <w:tcBorders>
              <w:top w:val="nil"/>
              <w:left w:val="single" w:sz="8" w:space="0" w:color="auto"/>
              <w:bottom w:val="single" w:sz="4" w:space="0" w:color="auto"/>
              <w:right w:val="single" w:sz="8" w:space="0" w:color="auto"/>
            </w:tcBorders>
            <w:shd w:val="clear" w:color="auto" w:fill="auto"/>
            <w:noWrap/>
            <w:vAlign w:val="center"/>
            <w:hideMark/>
          </w:tcPr>
          <w:p w14:paraId="4BB96101" w14:textId="77777777" w:rsidR="002239CA" w:rsidRPr="006C4DCA" w:rsidRDefault="002239CA" w:rsidP="00070147">
            <w:pPr>
              <w:spacing w:after="0" w:line="240" w:lineRule="auto"/>
              <w:rPr>
                <w:ins w:id="889" w:author="MNB" w:date="2026-07-27T15:43:00Z" w16du:dateUtc="2026-07-27T13:43:00Z"/>
                <w:rFonts w:ascii="Arial" w:hAnsi="Arial" w:cs="Arial"/>
                <w:color w:val="000000"/>
              </w:rPr>
            </w:pPr>
            <w:ins w:id="890" w:author="MNB" w:date="2026-07-27T15:43:00Z" w16du:dateUtc="2026-07-27T13:43:00Z">
              <w:r w:rsidRPr="006C4DCA">
                <w:rPr>
                  <w:rFonts w:ascii="Arial" w:hAnsi="Arial" w:cs="Arial"/>
                  <w:color w:val="000000"/>
                </w:rPr>
                <w:t>I</w:t>
              </w:r>
            </w:ins>
          </w:p>
        </w:tc>
        <w:tc>
          <w:tcPr>
            <w:tcW w:w="7993" w:type="dxa"/>
            <w:tcBorders>
              <w:top w:val="nil"/>
              <w:left w:val="nil"/>
              <w:bottom w:val="single" w:sz="4" w:space="0" w:color="auto"/>
              <w:right w:val="single" w:sz="8" w:space="0" w:color="auto"/>
            </w:tcBorders>
            <w:shd w:val="clear" w:color="auto" w:fill="auto"/>
            <w:noWrap/>
            <w:vAlign w:val="center"/>
            <w:hideMark/>
          </w:tcPr>
          <w:p w14:paraId="21CB3304" w14:textId="77777777" w:rsidR="002239CA" w:rsidRPr="006C4DCA" w:rsidRDefault="002239CA" w:rsidP="00070147">
            <w:pPr>
              <w:spacing w:after="0" w:line="240" w:lineRule="auto"/>
              <w:rPr>
                <w:ins w:id="891" w:author="MNB" w:date="2026-07-27T15:43:00Z" w16du:dateUtc="2026-07-27T13:43:00Z"/>
                <w:rFonts w:ascii="Arial" w:hAnsi="Arial" w:cs="Arial"/>
                <w:color w:val="000000"/>
              </w:rPr>
            </w:pPr>
            <w:ins w:id="892" w:author="MNB" w:date="2026-07-27T15:43:00Z" w16du:dateUtc="2026-07-27T13:43:00Z">
              <w:r w:rsidRPr="006C4DCA">
                <w:rPr>
                  <w:rFonts w:ascii="Arial" w:hAnsi="Arial" w:cs="Arial"/>
                  <w:color w:val="000000"/>
                </w:rPr>
                <w:t>TB alapok</w:t>
              </w:r>
            </w:ins>
          </w:p>
        </w:tc>
      </w:tr>
      <w:tr w:rsidR="002239CA" w:rsidRPr="006C4DCA" w14:paraId="239C5D91" w14:textId="77777777" w:rsidTr="00537432">
        <w:trPr>
          <w:trHeight w:val="233"/>
          <w:ins w:id="893" w:author="MNB" w:date="2026-07-27T15:43:00Z" w16du:dateUtc="2026-07-27T13:43:00Z"/>
        </w:trPr>
        <w:tc>
          <w:tcPr>
            <w:tcW w:w="1262" w:type="dxa"/>
            <w:tcBorders>
              <w:top w:val="nil"/>
              <w:left w:val="single" w:sz="8" w:space="0" w:color="auto"/>
              <w:bottom w:val="single" w:sz="4" w:space="0" w:color="auto"/>
              <w:right w:val="single" w:sz="8" w:space="0" w:color="auto"/>
            </w:tcBorders>
            <w:shd w:val="clear" w:color="auto" w:fill="auto"/>
            <w:noWrap/>
            <w:vAlign w:val="center"/>
          </w:tcPr>
          <w:p w14:paraId="3E7A59DF" w14:textId="77777777" w:rsidR="002239CA" w:rsidRPr="006C4DCA" w:rsidRDefault="002239CA" w:rsidP="00070147">
            <w:pPr>
              <w:spacing w:after="0" w:line="240" w:lineRule="auto"/>
              <w:rPr>
                <w:ins w:id="894" w:author="MNB" w:date="2026-07-27T15:43:00Z" w16du:dateUtc="2026-07-27T13:43:00Z"/>
                <w:rFonts w:ascii="Arial" w:hAnsi="Arial" w:cs="Arial"/>
                <w:color w:val="000000"/>
              </w:rPr>
            </w:pPr>
            <w:ins w:id="895" w:author="MNB" w:date="2026-07-27T15:43:00Z" w16du:dateUtc="2026-07-27T13:43:00Z">
              <w:r w:rsidRPr="006C4DCA">
                <w:rPr>
                  <w:rFonts w:ascii="Arial" w:hAnsi="Arial" w:cs="Arial"/>
                  <w:color w:val="000000"/>
                </w:rPr>
                <w:t>J</w:t>
              </w:r>
            </w:ins>
          </w:p>
        </w:tc>
        <w:tc>
          <w:tcPr>
            <w:tcW w:w="7993" w:type="dxa"/>
            <w:tcBorders>
              <w:top w:val="nil"/>
              <w:left w:val="nil"/>
              <w:bottom w:val="single" w:sz="4" w:space="0" w:color="auto"/>
              <w:right w:val="single" w:sz="8" w:space="0" w:color="auto"/>
            </w:tcBorders>
            <w:shd w:val="clear" w:color="auto" w:fill="auto"/>
            <w:noWrap/>
            <w:vAlign w:val="center"/>
          </w:tcPr>
          <w:p w14:paraId="76D6A59D" w14:textId="77777777" w:rsidR="002239CA" w:rsidRPr="006C4DCA" w:rsidRDefault="002239CA" w:rsidP="00070147">
            <w:pPr>
              <w:spacing w:after="0" w:line="240" w:lineRule="auto"/>
              <w:rPr>
                <w:ins w:id="896" w:author="MNB" w:date="2026-07-27T15:43:00Z" w16du:dateUtc="2026-07-27T13:43:00Z"/>
                <w:rFonts w:ascii="Arial" w:hAnsi="Arial" w:cs="Arial"/>
                <w:color w:val="000000"/>
              </w:rPr>
            </w:pPr>
            <w:ins w:id="897" w:author="MNB" w:date="2026-07-27T15:43:00Z" w16du:dateUtc="2026-07-27T13:43:00Z">
              <w:r w:rsidRPr="006C4DCA">
                <w:rPr>
                  <w:rFonts w:ascii="Arial" w:hAnsi="Arial" w:cs="Arial"/>
                  <w:color w:val="000000"/>
                </w:rPr>
                <w:t>Háztartások</w:t>
              </w:r>
            </w:ins>
          </w:p>
        </w:tc>
      </w:tr>
      <w:tr w:rsidR="002239CA" w:rsidRPr="006C4DCA" w14:paraId="14991E80" w14:textId="77777777" w:rsidTr="00537432">
        <w:trPr>
          <w:trHeight w:val="245"/>
          <w:ins w:id="898" w:author="MNB" w:date="2026-07-27T15:43:00Z" w16du:dateUtc="2026-07-27T13:43:00Z"/>
        </w:trPr>
        <w:tc>
          <w:tcPr>
            <w:tcW w:w="1262" w:type="dxa"/>
            <w:tcBorders>
              <w:top w:val="nil"/>
              <w:left w:val="single" w:sz="8" w:space="0" w:color="auto"/>
              <w:bottom w:val="single" w:sz="8" w:space="0" w:color="auto"/>
              <w:right w:val="single" w:sz="8" w:space="0" w:color="auto"/>
            </w:tcBorders>
            <w:shd w:val="clear" w:color="auto" w:fill="auto"/>
            <w:noWrap/>
            <w:vAlign w:val="center"/>
            <w:hideMark/>
          </w:tcPr>
          <w:p w14:paraId="40BE3BF2" w14:textId="77777777" w:rsidR="002239CA" w:rsidRPr="006C4DCA" w:rsidRDefault="002239CA" w:rsidP="00070147">
            <w:pPr>
              <w:spacing w:after="0" w:line="240" w:lineRule="auto"/>
              <w:rPr>
                <w:ins w:id="899" w:author="MNB" w:date="2026-07-27T15:43:00Z" w16du:dateUtc="2026-07-27T13:43:00Z"/>
                <w:rFonts w:ascii="Arial" w:hAnsi="Arial" w:cs="Arial"/>
                <w:color w:val="000000"/>
              </w:rPr>
            </w:pPr>
            <w:ins w:id="900" w:author="MNB" w:date="2026-07-27T15:43:00Z" w16du:dateUtc="2026-07-27T13:43:00Z">
              <w:r w:rsidRPr="006C4DCA">
                <w:rPr>
                  <w:rFonts w:ascii="Arial" w:hAnsi="Arial" w:cs="Arial"/>
                  <w:color w:val="000000"/>
                </w:rPr>
                <w:t>K</w:t>
              </w:r>
            </w:ins>
          </w:p>
        </w:tc>
        <w:tc>
          <w:tcPr>
            <w:tcW w:w="7993" w:type="dxa"/>
            <w:tcBorders>
              <w:top w:val="nil"/>
              <w:left w:val="nil"/>
              <w:bottom w:val="single" w:sz="8" w:space="0" w:color="auto"/>
              <w:right w:val="single" w:sz="8" w:space="0" w:color="auto"/>
            </w:tcBorders>
            <w:shd w:val="clear" w:color="auto" w:fill="auto"/>
            <w:noWrap/>
            <w:vAlign w:val="center"/>
            <w:hideMark/>
          </w:tcPr>
          <w:p w14:paraId="5D0E9C90" w14:textId="77777777" w:rsidR="002239CA" w:rsidRPr="006C4DCA" w:rsidRDefault="002239CA" w:rsidP="00070147">
            <w:pPr>
              <w:spacing w:after="0" w:line="240" w:lineRule="auto"/>
              <w:rPr>
                <w:ins w:id="901" w:author="MNB" w:date="2026-07-27T15:43:00Z" w16du:dateUtc="2026-07-27T13:43:00Z"/>
                <w:rFonts w:ascii="Arial" w:hAnsi="Arial" w:cs="Arial"/>
                <w:color w:val="000000"/>
              </w:rPr>
            </w:pPr>
            <w:ins w:id="902" w:author="MNB" w:date="2026-07-27T15:43:00Z" w16du:dateUtc="2026-07-27T13:43:00Z">
              <w:r w:rsidRPr="006C4DCA">
                <w:rPr>
                  <w:rFonts w:ascii="Arial" w:hAnsi="Arial" w:cs="Arial"/>
                  <w:color w:val="000000"/>
                </w:rPr>
                <w:t>Háztartásokat segítő nonprofit intézmények</w:t>
              </w:r>
            </w:ins>
          </w:p>
        </w:tc>
      </w:tr>
    </w:tbl>
    <w:p w14:paraId="5133D457" w14:textId="77777777" w:rsidR="002239CA" w:rsidRPr="006C4DCA" w:rsidRDefault="002239CA" w:rsidP="00070147">
      <w:pPr>
        <w:spacing w:after="0" w:line="240" w:lineRule="auto"/>
        <w:rPr>
          <w:ins w:id="903" w:author="MNB" w:date="2026-07-27T15:43:00Z" w16du:dateUtc="2026-07-27T13:43:00Z"/>
          <w:rFonts w:ascii="Arial" w:hAnsi="Arial" w:cs="Arial"/>
          <w:bCs/>
        </w:rPr>
      </w:pPr>
    </w:p>
    <w:p w14:paraId="4C65DE27" w14:textId="2A740E5C" w:rsidR="002239CA" w:rsidRPr="006C4DCA" w:rsidRDefault="002239CA" w:rsidP="00070147">
      <w:pPr>
        <w:spacing w:after="0" w:line="240" w:lineRule="auto"/>
        <w:rPr>
          <w:ins w:id="904" w:author="MNB" w:date="2026-07-27T15:43:00Z" w16du:dateUtc="2026-07-27T13:43:00Z"/>
          <w:rFonts w:ascii="Arial" w:hAnsi="Arial" w:cs="Arial"/>
          <w:bCs/>
        </w:rPr>
      </w:pPr>
      <w:ins w:id="905" w:author="MNB" w:date="2026-07-27T15:43:00Z" w16du:dateUtc="2026-07-27T13:43:00Z">
        <w:r w:rsidRPr="006C4DCA">
          <w:rPr>
            <w:rFonts w:ascii="Arial" w:hAnsi="Arial" w:cs="Arial"/>
            <w:bCs/>
          </w:rPr>
          <w:t>A repótípusú ügyletekből eredő követeléseket a részt vevő partner szektorának megfelelő szektorkóddal kell jelenteni.</w:t>
        </w:r>
      </w:ins>
    </w:p>
    <w:p w14:paraId="7B08621E" w14:textId="3306AAFD" w:rsidR="002239CA" w:rsidRPr="006C4DCA" w:rsidRDefault="008044F7" w:rsidP="00070147">
      <w:pPr>
        <w:spacing w:after="0" w:line="240" w:lineRule="auto"/>
        <w:rPr>
          <w:ins w:id="906" w:author="MNB" w:date="2026-07-27T15:43:00Z" w16du:dateUtc="2026-07-27T13:43:00Z"/>
          <w:rFonts w:ascii="Arial" w:hAnsi="Arial" w:cs="Arial"/>
          <w:bCs/>
        </w:rPr>
      </w:pPr>
      <w:ins w:id="907" w:author="MNB" w:date="2026-07-27T15:43:00Z" w16du:dateUtc="2026-07-27T13:43:00Z">
        <w:r w:rsidRPr="006C4DCA">
          <w:rPr>
            <w:rFonts w:ascii="Arial" w:hAnsi="Arial" w:cs="Arial"/>
            <w:bCs/>
          </w:rPr>
          <w:t>A partnerszektor meghatározásánál a kedvezményezett partnerszektort kell megadni (nem pedig a szerződő- vagy biztosított partnerszektort).</w:t>
        </w:r>
      </w:ins>
    </w:p>
    <w:p w14:paraId="535FCA51" w14:textId="77777777" w:rsidR="006D3264" w:rsidRPr="006C4DCA" w:rsidRDefault="006D3264" w:rsidP="00070147">
      <w:pPr>
        <w:spacing w:after="0" w:line="240" w:lineRule="auto"/>
        <w:rPr>
          <w:ins w:id="908" w:author="MNB" w:date="2026-07-27T15:43:00Z" w16du:dateUtc="2026-07-27T13:43:00Z"/>
          <w:rFonts w:ascii="Arial" w:hAnsi="Arial" w:cs="Arial"/>
          <w:bCs/>
        </w:rPr>
      </w:pPr>
    </w:p>
    <w:p w14:paraId="0BA924F1" w14:textId="77777777" w:rsidR="002239CA" w:rsidRPr="006C4DCA" w:rsidRDefault="002239CA" w:rsidP="00070147">
      <w:pPr>
        <w:spacing w:after="0" w:line="240" w:lineRule="auto"/>
        <w:rPr>
          <w:ins w:id="909" w:author="MNB" w:date="2026-07-27T15:43:00Z" w16du:dateUtc="2026-07-27T13:43:00Z"/>
          <w:rFonts w:ascii="Arial" w:hAnsi="Arial" w:cs="Arial"/>
          <w:b/>
        </w:rPr>
      </w:pPr>
      <w:ins w:id="910" w:author="MNB" w:date="2026-07-27T15:43:00Z" w16du:dateUtc="2026-07-27T13:43:00Z">
        <w:r w:rsidRPr="006C4DCA">
          <w:rPr>
            <w:rFonts w:ascii="Arial" w:hAnsi="Arial" w:cs="Arial"/>
            <w:b/>
          </w:rPr>
          <w:t>Értékmezők</w:t>
        </w:r>
      </w:ins>
    </w:p>
    <w:p w14:paraId="72FAF7C1" w14:textId="77777777" w:rsidR="002239CA" w:rsidRPr="006C4DCA" w:rsidRDefault="002239CA" w:rsidP="00070147">
      <w:pPr>
        <w:spacing w:after="0" w:line="240" w:lineRule="auto"/>
        <w:rPr>
          <w:ins w:id="911" w:author="MNB" w:date="2026-07-27T15:43:00Z" w16du:dateUtc="2026-07-27T13:43:00Z"/>
          <w:rFonts w:ascii="Arial" w:hAnsi="Arial" w:cs="Arial"/>
          <w:bCs/>
        </w:rPr>
      </w:pPr>
      <w:ins w:id="912" w:author="MNB" w:date="2026-07-27T15:43:00Z" w16du:dateUtc="2026-07-27T13:43:00Z">
        <w:r w:rsidRPr="006C4DCA">
          <w:rPr>
            <w:rFonts w:ascii="Arial" w:hAnsi="Arial" w:cs="Arial"/>
            <w:bCs/>
          </w:rPr>
          <w:t>Az értékmezők kitöltése minden esetben kötelező, így a nulla értékkel bíró értékmezők nem hagyhatók üresen. Az értékeket millió forintban kell feltüntetni.</w:t>
        </w:r>
      </w:ins>
    </w:p>
    <w:p w14:paraId="20FFAEE3" w14:textId="77777777" w:rsidR="002239CA" w:rsidRPr="006C4DCA" w:rsidRDefault="002239CA" w:rsidP="00070147">
      <w:pPr>
        <w:spacing w:after="0" w:line="240" w:lineRule="auto"/>
        <w:rPr>
          <w:ins w:id="913" w:author="MNB" w:date="2026-07-27T15:43:00Z" w16du:dateUtc="2026-07-27T13:43:00Z"/>
          <w:rFonts w:ascii="Arial" w:hAnsi="Arial" w:cs="Arial"/>
          <w:b/>
        </w:rPr>
      </w:pPr>
    </w:p>
    <w:p w14:paraId="0BE4F30A" w14:textId="3FC51507" w:rsidR="002239CA" w:rsidRPr="006C4DCA" w:rsidRDefault="002239CA" w:rsidP="00070147">
      <w:pPr>
        <w:spacing w:after="0" w:line="240" w:lineRule="auto"/>
        <w:rPr>
          <w:ins w:id="914" w:author="MNB" w:date="2026-07-27T15:43:00Z" w16du:dateUtc="2026-07-27T13:43:00Z"/>
          <w:rFonts w:ascii="Arial" w:hAnsi="Arial" w:cs="Arial"/>
          <w:bCs/>
        </w:rPr>
      </w:pPr>
      <w:ins w:id="915" w:author="MNB" w:date="2026-07-27T15:43:00Z" w16du:dateUtc="2026-07-27T13:43:00Z">
        <w:r w:rsidRPr="006C4DCA">
          <w:rPr>
            <w:rFonts w:ascii="Arial" w:hAnsi="Arial" w:cs="Arial"/>
            <w:bCs/>
          </w:rPr>
          <w:t xml:space="preserve">f) </w:t>
        </w:r>
        <w:r w:rsidR="00DB10B5" w:rsidRPr="006C4DCA">
          <w:rPr>
            <w:rFonts w:ascii="Arial" w:hAnsi="Arial" w:cs="Arial"/>
            <w:bCs/>
          </w:rPr>
          <w:t xml:space="preserve">Statisztikai mérleg </w:t>
        </w:r>
        <w:r w:rsidRPr="006C4DCA">
          <w:rPr>
            <w:rFonts w:ascii="Arial" w:hAnsi="Arial" w:cs="Arial"/>
            <w:bCs/>
          </w:rPr>
          <w:t>szerinti érték</w:t>
        </w:r>
      </w:ins>
    </w:p>
    <w:p w14:paraId="694C7F6D" w14:textId="79FC23A1" w:rsidR="002239CA" w:rsidRPr="006C4DCA" w:rsidRDefault="002239CA" w:rsidP="00070147">
      <w:pPr>
        <w:spacing w:after="0" w:line="240" w:lineRule="auto"/>
        <w:rPr>
          <w:ins w:id="916" w:author="MNB" w:date="2026-07-27T15:43:00Z" w16du:dateUtc="2026-07-27T13:43:00Z"/>
          <w:rFonts w:ascii="Arial" w:hAnsi="Arial" w:cs="Arial"/>
        </w:rPr>
      </w:pPr>
      <w:ins w:id="917" w:author="MNB" w:date="2026-07-27T15:43:00Z" w16du:dateUtc="2026-07-27T13:43:00Z">
        <w:r w:rsidRPr="006C4DCA">
          <w:rPr>
            <w:rFonts w:ascii="Arial" w:hAnsi="Arial" w:cs="Arial"/>
            <w:bCs/>
          </w:rPr>
          <w:t xml:space="preserve">Ebben az oszlopban kell bemutatni az egyes tételek könyv szerinti záró állományát, valamint a kapcsolódó értékvesztések összegét. A </w:t>
        </w:r>
        <w:r w:rsidR="00DB10B5" w:rsidRPr="006C4DCA">
          <w:rPr>
            <w:rFonts w:ascii="Arial" w:hAnsi="Arial" w:cs="Arial"/>
            <w:bCs/>
          </w:rPr>
          <w:t xml:space="preserve">statisztikai mérleg </w:t>
        </w:r>
        <w:r w:rsidRPr="006C4DCA">
          <w:rPr>
            <w:rFonts w:ascii="Arial" w:hAnsi="Arial" w:cs="Arial"/>
            <w:bCs/>
          </w:rPr>
          <w:t xml:space="preserve">szerinti érték </w:t>
        </w:r>
        <w:r w:rsidRPr="006C4DCA">
          <w:rPr>
            <w:rFonts w:ascii="Arial" w:hAnsi="Arial" w:cs="Arial"/>
          </w:rPr>
          <w:t>tartalmazza a felhalmozott (elhatárolt) kamatot is.</w:t>
        </w:r>
      </w:ins>
    </w:p>
    <w:p w14:paraId="36C16CAA" w14:textId="77777777" w:rsidR="002239CA" w:rsidRPr="006C4DCA" w:rsidRDefault="002239CA" w:rsidP="00070147">
      <w:pPr>
        <w:spacing w:after="0" w:line="240" w:lineRule="auto"/>
        <w:rPr>
          <w:ins w:id="918" w:author="MNB" w:date="2026-07-27T15:43:00Z" w16du:dateUtc="2026-07-27T13:43:00Z"/>
          <w:rFonts w:ascii="Arial" w:hAnsi="Arial" w:cs="Arial"/>
          <w:b/>
        </w:rPr>
      </w:pPr>
    </w:p>
    <w:p w14:paraId="35727719" w14:textId="77777777" w:rsidR="002239CA" w:rsidRPr="006C4DCA" w:rsidRDefault="002239CA" w:rsidP="00070147">
      <w:pPr>
        <w:spacing w:after="0" w:line="240" w:lineRule="auto"/>
        <w:rPr>
          <w:ins w:id="919" w:author="MNB" w:date="2026-07-27T15:43:00Z" w16du:dateUtc="2026-07-27T13:43:00Z"/>
          <w:rFonts w:ascii="Arial" w:hAnsi="Arial" w:cs="Arial"/>
          <w:bCs/>
        </w:rPr>
      </w:pPr>
      <w:ins w:id="920" w:author="MNB" w:date="2026-07-27T15:43:00Z" w16du:dateUtc="2026-07-27T13:43:00Z">
        <w:r w:rsidRPr="006C4DCA">
          <w:rPr>
            <w:rFonts w:ascii="Arial" w:hAnsi="Arial" w:cs="Arial"/>
            <w:bCs/>
          </w:rPr>
          <w:t>g) Hitelek és betétek bruttó fennálló tőkeösszege</w:t>
        </w:r>
      </w:ins>
    </w:p>
    <w:p w14:paraId="034FBC8C" w14:textId="35E4C98C" w:rsidR="002239CA" w:rsidRPr="006C4DCA" w:rsidRDefault="002239CA" w:rsidP="00070147">
      <w:pPr>
        <w:spacing w:after="0" w:line="240" w:lineRule="auto"/>
        <w:rPr>
          <w:ins w:id="921" w:author="MNB" w:date="2026-07-27T15:43:00Z" w16du:dateUtc="2026-07-27T13:43:00Z"/>
          <w:rFonts w:ascii="Arial" w:hAnsi="Arial" w:cs="Arial"/>
          <w:bCs/>
        </w:rPr>
      </w:pPr>
      <w:ins w:id="922" w:author="MNB" w:date="2026-07-27T15:43:00Z" w16du:dateUtc="2026-07-27T13:43:00Z">
        <w:r w:rsidRPr="006C4DCA">
          <w:rPr>
            <w:rFonts w:ascii="Arial" w:hAnsi="Arial" w:cs="Arial"/>
            <w:bCs/>
          </w:rPr>
          <w:t>Bruttó fennálló tőkeösszeg alatt a hitelek és betétek felhalmozott (elhatárolt) kamatokat nem tartalmazó, értékvesztés és értékelési különbözet nélküli, tárgy</w:t>
        </w:r>
        <w:r w:rsidR="00E16661" w:rsidRPr="006C4DCA">
          <w:rPr>
            <w:rFonts w:ascii="Arial" w:hAnsi="Arial" w:cs="Arial"/>
            <w:bCs/>
          </w:rPr>
          <w:t>negyedév</w:t>
        </w:r>
        <w:r w:rsidRPr="006C4DCA">
          <w:rPr>
            <w:rFonts w:ascii="Arial" w:hAnsi="Arial" w:cs="Arial"/>
            <w:bCs/>
          </w:rPr>
          <w:t xml:space="preserve"> végén fennálló tőkeösszegét (szerződés szerint visszafizetendő értékét) kell érteni.</w:t>
        </w:r>
      </w:ins>
    </w:p>
    <w:p w14:paraId="2500FEC2" w14:textId="77777777" w:rsidR="002239CA" w:rsidRPr="006C4DCA" w:rsidRDefault="002239CA" w:rsidP="00070147">
      <w:pPr>
        <w:spacing w:after="0" w:line="240" w:lineRule="auto"/>
        <w:rPr>
          <w:ins w:id="923" w:author="MNB" w:date="2026-07-27T15:43:00Z" w16du:dateUtc="2026-07-27T13:43:00Z"/>
          <w:rFonts w:ascii="Arial" w:hAnsi="Arial" w:cs="Arial"/>
          <w:b/>
        </w:rPr>
      </w:pPr>
    </w:p>
    <w:p w14:paraId="323A1F4A" w14:textId="77777777" w:rsidR="002239CA" w:rsidRPr="006C4DCA" w:rsidRDefault="002239CA" w:rsidP="00070147">
      <w:pPr>
        <w:spacing w:after="0" w:line="240" w:lineRule="auto"/>
        <w:rPr>
          <w:ins w:id="924" w:author="MNB" w:date="2026-07-27T15:43:00Z" w16du:dateUtc="2026-07-27T13:43:00Z"/>
          <w:rFonts w:ascii="Arial" w:hAnsi="Arial" w:cs="Arial"/>
          <w:bCs/>
        </w:rPr>
      </w:pPr>
      <w:ins w:id="925" w:author="MNB" w:date="2026-07-27T15:43:00Z" w16du:dateUtc="2026-07-27T13:43:00Z">
        <w:r w:rsidRPr="006C4DCA">
          <w:rPr>
            <w:rFonts w:ascii="Arial" w:hAnsi="Arial" w:cs="Arial"/>
            <w:bCs/>
          </w:rPr>
          <w:t>h) Hitelek és betétek felhalmozott kamata</w:t>
        </w:r>
      </w:ins>
    </w:p>
    <w:p w14:paraId="7ACF16F2" w14:textId="68E1582B" w:rsidR="002239CA" w:rsidRPr="006C4DCA" w:rsidRDefault="002239CA" w:rsidP="00070147">
      <w:pPr>
        <w:spacing w:after="0" w:line="240" w:lineRule="auto"/>
        <w:rPr>
          <w:ins w:id="926" w:author="MNB" w:date="2026-07-27T15:43:00Z" w16du:dateUtc="2026-07-27T13:43:00Z"/>
          <w:rFonts w:ascii="Arial" w:hAnsi="Arial" w:cs="Arial"/>
          <w:bCs/>
        </w:rPr>
      </w:pPr>
      <w:ins w:id="927" w:author="MNB" w:date="2026-07-27T15:43:00Z" w16du:dateUtc="2026-07-27T13:43:00Z">
        <w:r w:rsidRPr="006C4DCA">
          <w:rPr>
            <w:rFonts w:ascii="Arial" w:hAnsi="Arial" w:cs="Arial"/>
            <w:bCs/>
          </w:rPr>
          <w:t>A hiteleken és betéteken felhalmozott, elhatárolt kamatok tárgy</w:t>
        </w:r>
        <w:r w:rsidR="00E16661" w:rsidRPr="006C4DCA">
          <w:rPr>
            <w:rFonts w:ascii="Arial" w:hAnsi="Arial" w:cs="Arial"/>
            <w:bCs/>
          </w:rPr>
          <w:t>negyedév</w:t>
        </w:r>
        <w:r w:rsidRPr="006C4DCA">
          <w:rPr>
            <w:rFonts w:ascii="Arial" w:hAnsi="Arial" w:cs="Arial"/>
            <w:bCs/>
          </w:rPr>
          <w:t xml:space="preserve"> végi állományát ebben az oszlopban is jelenteni kell. Amennyiben a felhalmozott kamat állománya negatív, abban az esetben negatív előjellel kell azt szerepeltetni.</w:t>
        </w:r>
      </w:ins>
    </w:p>
    <w:p w14:paraId="75B04389" w14:textId="77777777" w:rsidR="002239CA" w:rsidRPr="006C4DCA" w:rsidRDefault="002239CA" w:rsidP="00070147">
      <w:pPr>
        <w:spacing w:after="0" w:line="240" w:lineRule="auto"/>
        <w:rPr>
          <w:ins w:id="928" w:author="MNB" w:date="2026-07-27T15:43:00Z" w16du:dateUtc="2026-07-27T13:43:00Z"/>
          <w:rFonts w:ascii="Arial" w:hAnsi="Arial" w:cs="Arial"/>
          <w:bCs/>
        </w:rPr>
      </w:pPr>
    </w:p>
    <w:p w14:paraId="061BE844" w14:textId="77777777" w:rsidR="002239CA" w:rsidRPr="006C4DCA" w:rsidRDefault="002239CA" w:rsidP="00070147">
      <w:pPr>
        <w:spacing w:after="0" w:line="240" w:lineRule="auto"/>
        <w:rPr>
          <w:ins w:id="929" w:author="MNB" w:date="2026-07-27T15:43:00Z" w16du:dateUtc="2026-07-27T13:43:00Z"/>
          <w:rFonts w:ascii="Arial" w:hAnsi="Arial" w:cs="Arial"/>
          <w:bCs/>
        </w:rPr>
      </w:pPr>
      <w:ins w:id="930" w:author="MNB" w:date="2026-07-27T15:43:00Z" w16du:dateUtc="2026-07-27T13:43:00Z">
        <w:r w:rsidRPr="006C4DCA">
          <w:rPr>
            <w:rFonts w:ascii="Arial" w:hAnsi="Arial" w:cs="Arial"/>
            <w:bCs/>
          </w:rPr>
          <w:t>i) Hitelek és betétek értékvesztése és értékelési különbözete</w:t>
        </w:r>
      </w:ins>
    </w:p>
    <w:p w14:paraId="77AA382A" w14:textId="77777777" w:rsidR="002239CA" w:rsidRPr="006C4DCA" w:rsidRDefault="002239CA" w:rsidP="00070147">
      <w:pPr>
        <w:spacing w:after="0" w:line="240" w:lineRule="auto"/>
        <w:rPr>
          <w:ins w:id="931" w:author="MNB" w:date="2026-07-27T15:43:00Z" w16du:dateUtc="2026-07-27T13:43:00Z"/>
          <w:rFonts w:ascii="Arial" w:hAnsi="Arial" w:cs="Arial"/>
          <w:bCs/>
        </w:rPr>
      </w:pPr>
      <w:ins w:id="932" w:author="MNB" w:date="2026-07-27T15:43:00Z" w16du:dateUtc="2026-07-27T13:43:00Z">
        <w:r w:rsidRPr="006C4DCA">
          <w:rPr>
            <w:rFonts w:ascii="Arial" w:hAnsi="Arial" w:cs="Arial"/>
            <w:bCs/>
          </w:rPr>
          <w:t>Itt kell szerepeltetni a könyv szerinti értékben megjelenő értékvesztések összegét, továbbá az időszak végén érvényes bruttó fennálló tőkeösszeg és a könyv szerinti érték eltéréséből a felhalmozott kamat és az értékvesztés által nem magyarázott összeget.</w:t>
        </w:r>
      </w:ins>
    </w:p>
    <w:p w14:paraId="58399DB1" w14:textId="3CFD871A" w:rsidR="002239CA" w:rsidRPr="006C4DCA" w:rsidRDefault="002239CA" w:rsidP="00070147">
      <w:pPr>
        <w:spacing w:after="0" w:line="240" w:lineRule="auto"/>
        <w:rPr>
          <w:ins w:id="933" w:author="MNB" w:date="2026-07-27T15:43:00Z" w16du:dateUtc="2026-07-27T13:43:00Z"/>
          <w:rFonts w:ascii="Arial" w:hAnsi="Arial" w:cs="Arial"/>
          <w:bCs/>
        </w:rPr>
      </w:pPr>
      <w:ins w:id="934" w:author="MNB" w:date="2026-07-27T15:43:00Z" w16du:dateUtc="2026-07-27T13:43:00Z">
        <w:r w:rsidRPr="006C4DCA">
          <w:rPr>
            <w:rFonts w:ascii="Arial" w:hAnsi="Arial" w:cs="Arial"/>
            <w:bCs/>
          </w:rPr>
          <w:t xml:space="preserve">A hitelek és betétek esetében a bruttó fennálló tőkeösszeg, a felhalmozott kamat, valamint az értékvesztés és értékelési különbözet összegének meg kell egyeznie a </w:t>
        </w:r>
        <w:r w:rsidR="00DB10B5" w:rsidRPr="006C4DCA">
          <w:rPr>
            <w:rFonts w:ascii="Arial" w:hAnsi="Arial" w:cs="Arial"/>
            <w:bCs/>
          </w:rPr>
          <w:t>statisztikai mérleg</w:t>
        </w:r>
        <w:r w:rsidRPr="006C4DCA">
          <w:rPr>
            <w:rFonts w:ascii="Arial" w:hAnsi="Arial" w:cs="Arial"/>
            <w:bCs/>
          </w:rPr>
          <w:t xml:space="preserve"> szerinti értékkel.</w:t>
        </w:r>
      </w:ins>
    </w:p>
    <w:p w14:paraId="356361A6" w14:textId="77777777" w:rsidR="002239CA" w:rsidRPr="006C4DCA" w:rsidRDefault="002239CA" w:rsidP="00070147">
      <w:pPr>
        <w:spacing w:after="0" w:line="240" w:lineRule="auto"/>
        <w:rPr>
          <w:ins w:id="935" w:author="MNB" w:date="2026-07-27T15:43:00Z" w16du:dateUtc="2026-07-27T13:43:00Z"/>
          <w:rFonts w:ascii="Arial" w:hAnsi="Arial" w:cs="Arial"/>
          <w:b/>
        </w:rPr>
      </w:pPr>
    </w:p>
    <w:p w14:paraId="40A5E8AF" w14:textId="77777777" w:rsidR="002239CA" w:rsidRPr="006C4DCA" w:rsidRDefault="002239CA" w:rsidP="00070147">
      <w:pPr>
        <w:spacing w:after="0" w:line="240" w:lineRule="auto"/>
        <w:rPr>
          <w:ins w:id="936" w:author="MNB" w:date="2026-07-27T15:43:00Z" w16du:dateUtc="2026-07-27T13:43:00Z"/>
          <w:rFonts w:ascii="Arial" w:hAnsi="Arial" w:cs="Arial"/>
          <w:bCs/>
        </w:rPr>
      </w:pPr>
      <w:ins w:id="937" w:author="MNB" w:date="2026-07-27T15:43:00Z" w16du:dateUtc="2026-07-27T13:43:00Z">
        <w:r w:rsidRPr="006C4DCA">
          <w:rPr>
            <w:rFonts w:ascii="Arial" w:hAnsi="Arial" w:cs="Arial"/>
            <w:bCs/>
          </w:rPr>
          <w:t>j) Árváltozás/hitelleírás</w:t>
        </w:r>
      </w:ins>
    </w:p>
    <w:p w14:paraId="4724C77C" w14:textId="4A5CA369" w:rsidR="00FF38E6" w:rsidRPr="006C4DCA" w:rsidRDefault="002239CA" w:rsidP="00070147">
      <w:pPr>
        <w:spacing w:after="0" w:line="240" w:lineRule="auto"/>
        <w:rPr>
          <w:ins w:id="938" w:author="MNB" w:date="2026-07-27T15:43:00Z" w16du:dateUtc="2026-07-27T13:43:00Z"/>
          <w:rFonts w:ascii="Arial" w:hAnsi="Arial" w:cs="Arial"/>
        </w:rPr>
      </w:pPr>
      <w:ins w:id="939" w:author="MNB" w:date="2026-07-27T15:43:00Z" w16du:dateUtc="2026-07-27T13:43:00Z">
        <w:r w:rsidRPr="006C4DCA">
          <w:rPr>
            <w:rFonts w:ascii="Arial" w:hAnsi="Arial" w:cs="Arial"/>
          </w:rPr>
          <w:t xml:space="preserve">Árváltozás alatt a piaci értékben és bizonyos esetekben a devizaárfolyamban bekövetkezett változást kell érteni, </w:t>
        </w:r>
        <w:r w:rsidR="00D43A83" w:rsidRPr="006C4DCA">
          <w:rPr>
            <w:rFonts w:ascii="Arial" w:hAnsi="Arial" w:cs="Arial"/>
          </w:rPr>
          <w:t>a</w:t>
        </w:r>
        <w:r w:rsidRPr="006C4DCA">
          <w:rPr>
            <w:rFonts w:ascii="Arial" w:hAnsi="Arial" w:cs="Arial"/>
          </w:rPr>
          <w:t xml:space="preserve">melyet legkönnyebben indirekt módszerrel lehet kiszámolni. </w:t>
        </w:r>
        <w:r w:rsidR="00FF38E6" w:rsidRPr="006C4DCA">
          <w:rPr>
            <w:rFonts w:ascii="Arial" w:hAnsi="Arial" w:cs="Arial"/>
          </w:rPr>
          <w:t>Amennyiben nincs devizabontás az adott instrumentumnál, akkor az árváltozásba bele kell foglalni a devizaárfolyamok változása miatti átértékelődést is. A tranzakcióba nem kerülhet bele a devizaárfolyam-változás hatása. Tranzakciónak kell tekinteni minden adásvételt, beszerzést, lejáratot, törlesztést</w:t>
        </w:r>
        <w:r w:rsidR="00D43A83" w:rsidRPr="006C4DCA">
          <w:rPr>
            <w:rFonts w:ascii="Arial" w:hAnsi="Arial" w:cs="Arial"/>
          </w:rPr>
          <w:t>,</w:t>
        </w:r>
        <w:r w:rsidR="00FF38E6" w:rsidRPr="006C4DCA">
          <w:rPr>
            <w:rFonts w:ascii="Arial" w:hAnsi="Arial" w:cs="Arial"/>
          </w:rPr>
          <w:t xml:space="preserve"> tehát minden olyan műveletet, amely pénzforgalommal jár. </w:t>
        </w:r>
        <w:r w:rsidR="00D43A83" w:rsidRPr="006C4DCA">
          <w:rPr>
            <w:rFonts w:ascii="Arial" w:hAnsi="Arial" w:cs="Arial"/>
          </w:rPr>
          <w:t>Az á</w:t>
        </w:r>
        <w:r w:rsidR="00FF38E6" w:rsidRPr="006C4DCA">
          <w:rPr>
            <w:rFonts w:ascii="Arial" w:hAnsi="Arial" w:cs="Arial"/>
          </w:rPr>
          <w:t>rváltozás számításakor a tárgynegyedévi záró értéket kell az előző negyedévi záró értékhez viszonyítani.</w:t>
        </w:r>
      </w:ins>
    </w:p>
    <w:p w14:paraId="37DC5113" w14:textId="1615387D" w:rsidR="002239CA" w:rsidRPr="006C4DCA" w:rsidRDefault="002239CA" w:rsidP="00070147">
      <w:pPr>
        <w:spacing w:after="0" w:line="240" w:lineRule="auto"/>
        <w:rPr>
          <w:ins w:id="940" w:author="MNB" w:date="2026-07-27T15:43:00Z" w16du:dateUtc="2026-07-27T13:43:00Z"/>
          <w:rFonts w:ascii="Arial" w:eastAsia="Times New Roman" w:hAnsi="Arial" w:cs="Arial"/>
          <w:bCs/>
          <w:rPrChange w:id="941" w:author="MNB" w:date="2026-07-27T15:45:00Z" w16du:dateUtc="2026-07-27T13:45:00Z">
            <w:rPr>
              <w:ins w:id="942" w:author="MNB" w:date="2026-07-27T15:43:00Z" w16du:dateUtc="2026-07-27T13:43:00Z"/>
              <w:rFonts w:ascii="Arial" w:hAnsi="Arial" w:cs="Arial"/>
              <w:bCs/>
            </w:rPr>
          </w:rPrChange>
        </w:rPr>
      </w:pPr>
      <w:ins w:id="943" w:author="MNB" w:date="2026-07-27T15:43:00Z" w16du:dateUtc="2026-07-27T13:43:00Z">
        <w:r w:rsidRPr="006C4DCA">
          <w:rPr>
            <w:rFonts w:ascii="Arial" w:hAnsi="Arial" w:cs="Arial"/>
            <w:bCs/>
          </w:rPr>
          <w:t>Árváltozásként, negatív előjellel kell kimutatni a hitelleírások tárgyidőszaki értékét is.</w:t>
        </w:r>
      </w:ins>
    </w:p>
    <w:p w14:paraId="3C57F451" w14:textId="0EFE03BB" w:rsidR="00747520" w:rsidRPr="006C4DCA" w:rsidRDefault="002239CA" w:rsidP="00070147">
      <w:pPr>
        <w:spacing w:after="0" w:line="240" w:lineRule="auto"/>
        <w:rPr>
          <w:ins w:id="944" w:author="MNB" w:date="2026-07-27T15:43:00Z" w16du:dateUtc="2026-07-27T13:43:00Z"/>
          <w:rFonts w:ascii="Arial" w:hAnsi="Arial" w:cs="Arial"/>
          <w:bCs/>
        </w:rPr>
      </w:pPr>
      <w:ins w:id="945" w:author="MNB" w:date="2026-07-27T15:43:00Z" w16du:dateUtc="2026-07-27T13:43:00Z">
        <w:r w:rsidRPr="006C4DCA">
          <w:rPr>
            <w:rFonts w:ascii="Arial" w:hAnsi="Arial" w:cs="Arial"/>
            <w:bCs/>
          </w:rPr>
          <w:t>A nem pénzügyi eszközök árváltozása az eszközök mérleg szerinti állományának változása piaci átértékelés következtében. Az árváltozás indirekt módszerrel számítva az eszközök teljes állományváltozása a tárg</w:t>
        </w:r>
        <w:r w:rsidR="009B1B4E" w:rsidRPr="006C4DCA">
          <w:rPr>
            <w:rFonts w:ascii="Arial" w:hAnsi="Arial" w:cs="Arial"/>
            <w:bCs/>
          </w:rPr>
          <w:t>ynegyedévben</w:t>
        </w:r>
        <w:r w:rsidRPr="006C4DCA">
          <w:rPr>
            <w:rFonts w:ascii="Arial" w:hAnsi="Arial" w:cs="Arial"/>
            <w:bCs/>
          </w:rPr>
          <w:t>, csökkentve a tárgy</w:t>
        </w:r>
        <w:r w:rsidR="009B1B4E" w:rsidRPr="006C4DCA">
          <w:rPr>
            <w:rFonts w:ascii="Arial" w:hAnsi="Arial" w:cs="Arial"/>
            <w:bCs/>
          </w:rPr>
          <w:t>negyedévi</w:t>
        </w:r>
        <w:r w:rsidRPr="006C4DCA">
          <w:rPr>
            <w:rFonts w:ascii="Arial" w:hAnsi="Arial" w:cs="Arial"/>
            <w:bCs/>
          </w:rPr>
          <w:t xml:space="preserve"> adásvétel, beruházás, befektetés miatti forgalommal.</w:t>
        </w:r>
      </w:ins>
    </w:p>
    <w:p w14:paraId="1A1F1507" w14:textId="5EF5D0A7" w:rsidR="002239CA" w:rsidRPr="006C4DCA" w:rsidRDefault="00D43A83" w:rsidP="002239CA">
      <w:pPr>
        <w:spacing w:after="0" w:line="240" w:lineRule="auto"/>
        <w:rPr>
          <w:ins w:id="946" w:author="MNB" w:date="2026-07-27T15:43:00Z" w16du:dateUtc="2026-07-27T13:43:00Z"/>
          <w:rFonts w:ascii="Arial" w:hAnsi="Arial" w:cs="Arial"/>
          <w:bCs/>
        </w:rPr>
      </w:pPr>
      <w:ins w:id="947" w:author="MNB" w:date="2026-07-27T15:43:00Z" w16du:dateUtc="2026-07-27T13:43:00Z">
        <w:r w:rsidRPr="006C4DCA">
          <w:rPr>
            <w:rFonts w:ascii="Arial" w:hAnsi="Arial" w:cs="Arial"/>
            <w:bCs/>
          </w:rPr>
          <w:t>A b</w:t>
        </w:r>
        <w:r w:rsidR="00747520" w:rsidRPr="006C4DCA">
          <w:rPr>
            <w:rFonts w:ascii="Arial" w:hAnsi="Arial" w:cs="Arial"/>
            <w:bCs/>
          </w:rPr>
          <w:t xml:space="preserve">iztosítástechnikai tartalékok árváltozását a fedezeti értéket képző mögöttes eszközök árváltozásának arányában kell felosztani </w:t>
        </w:r>
        <w:r w:rsidRPr="006C4DCA">
          <w:rPr>
            <w:rFonts w:ascii="Arial" w:hAnsi="Arial" w:cs="Arial"/>
            <w:bCs/>
          </w:rPr>
          <w:t>a befektetési egységekhez kötött (</w:t>
        </w:r>
        <w:r w:rsidR="00E419F6" w:rsidRPr="006C4DCA">
          <w:rPr>
            <w:rFonts w:ascii="Arial" w:hAnsi="Arial" w:cs="Arial"/>
            <w:bCs/>
          </w:rPr>
          <w:t>unit-linked</w:t>
        </w:r>
        <w:r w:rsidRPr="006C4DCA">
          <w:rPr>
            <w:rFonts w:ascii="Arial" w:hAnsi="Arial" w:cs="Arial"/>
            <w:bCs/>
          </w:rPr>
          <w:t>)</w:t>
        </w:r>
        <w:r w:rsidR="00E419F6" w:rsidRPr="006C4DCA">
          <w:rPr>
            <w:rFonts w:ascii="Arial" w:hAnsi="Arial" w:cs="Arial"/>
            <w:bCs/>
          </w:rPr>
          <w:t>, egyéb (nem unit-linked) vagy nem életbiztosításhoz kapcsolódó tartalékok között.</w:t>
        </w:r>
      </w:ins>
    </w:p>
    <w:p w14:paraId="6DC2FFD5" w14:textId="0780F30B" w:rsidR="00D47905" w:rsidRPr="006C4DCA" w:rsidRDefault="002239CA" w:rsidP="00D47905">
      <w:pPr>
        <w:tabs>
          <w:tab w:val="left" w:pos="567"/>
          <w:tab w:val="left" w:pos="851"/>
          <w:tab w:val="left" w:pos="2127"/>
          <w:tab w:val="left" w:pos="2552"/>
        </w:tabs>
        <w:spacing w:after="0" w:line="240" w:lineRule="auto"/>
        <w:rPr>
          <w:ins w:id="948" w:author="MNB" w:date="2026-07-27T15:43:00Z" w16du:dateUtc="2026-07-27T13:43:00Z"/>
          <w:rFonts w:ascii="Arial" w:hAnsi="Arial" w:cs="Arial"/>
        </w:rPr>
      </w:pPr>
      <w:ins w:id="949" w:author="MNB" w:date="2026-07-27T15:43:00Z" w16du:dateUtc="2026-07-27T13:43:00Z">
        <w:r w:rsidRPr="006C4DCA">
          <w:rPr>
            <w:rFonts w:ascii="Arial" w:hAnsi="Arial" w:cs="Arial"/>
            <w:bCs/>
          </w:rPr>
          <w:t xml:space="preserve">A pénzügyi derivatívák árváltozása a mérleg szerinti – előző </w:t>
        </w:r>
        <w:r w:rsidR="009B1B4E" w:rsidRPr="006C4DCA">
          <w:rPr>
            <w:rFonts w:ascii="Arial" w:hAnsi="Arial" w:cs="Arial"/>
            <w:bCs/>
          </w:rPr>
          <w:t xml:space="preserve">negyedévhez </w:t>
        </w:r>
        <w:r w:rsidRPr="006C4DCA">
          <w:rPr>
            <w:rFonts w:ascii="Arial" w:hAnsi="Arial" w:cs="Arial"/>
            <w:bCs/>
          </w:rPr>
          <w:t>viszonyított – állományváltozás, korrigálva a derivatívákkal kapcsolatos összes tárgy</w:t>
        </w:r>
        <w:r w:rsidR="009B1B4E" w:rsidRPr="006C4DCA">
          <w:rPr>
            <w:rFonts w:ascii="Arial" w:hAnsi="Arial" w:cs="Arial"/>
            <w:bCs/>
          </w:rPr>
          <w:t>negyedévi</w:t>
        </w:r>
        <w:r w:rsidRPr="006C4DCA">
          <w:rPr>
            <w:rFonts w:ascii="Arial" w:hAnsi="Arial" w:cs="Arial"/>
            <w:bCs/>
          </w:rPr>
          <w:t xml:space="preserve"> pénzforgalommal és – amennyiben volt az adott </w:t>
        </w:r>
        <w:r w:rsidR="009B1B4E" w:rsidRPr="006C4DCA">
          <w:rPr>
            <w:rFonts w:ascii="Arial" w:hAnsi="Arial" w:cs="Arial"/>
            <w:bCs/>
          </w:rPr>
          <w:t>negyedévben</w:t>
        </w:r>
        <w:r w:rsidRPr="006C4DCA">
          <w:rPr>
            <w:rFonts w:ascii="Arial" w:hAnsi="Arial" w:cs="Arial"/>
            <w:bCs/>
          </w:rPr>
          <w:t>, akkor – az átsorolással.</w:t>
        </w:r>
        <w:r w:rsidR="00D47905" w:rsidRPr="006C4DCA">
          <w:rPr>
            <w:rFonts w:ascii="Arial" w:hAnsi="Arial" w:cs="Arial"/>
            <w:bCs/>
          </w:rPr>
          <w:t xml:space="preserve"> </w:t>
        </w:r>
        <w:r w:rsidR="00D47905" w:rsidRPr="006C4DCA">
          <w:rPr>
            <w:rFonts w:ascii="Arial" w:hAnsi="Arial" w:cs="Arial"/>
          </w:rPr>
          <w:t>Amennyiben az előző- és a tárgynegyedév végén is nulla szerepel a mérlegben, akkor is lehetséges, hogy a tárgynegyedév során voltak pénzügyi derivatívákkal kapcsolatos műveletek. Ebben az esetben árváltozás, indokolt esetben egyéb volumenváltozás adatot kell jelenteni a 02. táblában.</w:t>
        </w:r>
      </w:ins>
    </w:p>
    <w:p w14:paraId="1E2098B1" w14:textId="77777777" w:rsidR="002239CA" w:rsidRPr="006C4DCA" w:rsidRDefault="002239CA" w:rsidP="002239CA">
      <w:pPr>
        <w:spacing w:after="0" w:line="240" w:lineRule="auto"/>
        <w:rPr>
          <w:ins w:id="950" w:author="MNB" w:date="2026-07-27T15:43:00Z" w16du:dateUtc="2026-07-27T13:43:00Z"/>
          <w:rFonts w:ascii="Arial" w:hAnsi="Arial" w:cs="Arial"/>
          <w:bCs/>
        </w:rPr>
      </w:pPr>
    </w:p>
    <w:p w14:paraId="638E7D50" w14:textId="77777777" w:rsidR="002239CA" w:rsidRPr="006C4DCA" w:rsidRDefault="002239CA" w:rsidP="002239CA">
      <w:pPr>
        <w:spacing w:after="0" w:line="240" w:lineRule="auto"/>
        <w:rPr>
          <w:ins w:id="951" w:author="MNB" w:date="2026-07-27T15:43:00Z" w16du:dateUtc="2026-07-27T13:43:00Z"/>
          <w:rFonts w:ascii="Arial" w:hAnsi="Arial" w:cs="Arial"/>
          <w:bCs/>
        </w:rPr>
      </w:pPr>
      <w:ins w:id="952" w:author="MNB" w:date="2026-07-27T15:43:00Z" w16du:dateUtc="2026-07-27T13:43:00Z">
        <w:r w:rsidRPr="006C4DCA">
          <w:rPr>
            <w:rFonts w:ascii="Arial" w:hAnsi="Arial" w:cs="Arial"/>
            <w:bCs/>
          </w:rPr>
          <w:t>k) Átsorolások, egyéb volumenváltozások értéke</w:t>
        </w:r>
      </w:ins>
    </w:p>
    <w:p w14:paraId="6C6A5D0C" w14:textId="77777777" w:rsidR="002239CA" w:rsidRPr="006C4DCA" w:rsidRDefault="002239CA" w:rsidP="002239CA">
      <w:pPr>
        <w:spacing w:after="0" w:line="240" w:lineRule="auto"/>
        <w:rPr>
          <w:ins w:id="953" w:author="MNB" w:date="2026-07-27T15:43:00Z" w16du:dateUtc="2026-07-27T13:43:00Z"/>
          <w:rFonts w:ascii="Arial" w:hAnsi="Arial" w:cs="Arial"/>
          <w:bCs/>
        </w:rPr>
      </w:pPr>
      <w:ins w:id="954" w:author="MNB" w:date="2026-07-27T15:43:00Z" w16du:dateUtc="2026-07-27T13:43:00Z">
        <w:r w:rsidRPr="006C4DCA">
          <w:rPr>
            <w:rFonts w:ascii="Arial" w:hAnsi="Arial" w:cs="Arial"/>
            <w:bCs/>
          </w:rPr>
          <w:t>Átsorolásként, illetve egyéb volumenváltozásként jelentendő minden olyan tárgyidőszaki állományváltozás, ahol</w:t>
        </w:r>
      </w:ins>
    </w:p>
    <w:p w14:paraId="47808048" w14:textId="5629A338" w:rsidR="002239CA" w:rsidRPr="006C4DCA" w:rsidRDefault="002239CA" w:rsidP="002239CA">
      <w:pPr>
        <w:spacing w:after="0" w:line="240" w:lineRule="auto"/>
        <w:ind w:firstLine="142"/>
        <w:rPr>
          <w:ins w:id="955" w:author="MNB" w:date="2026-07-27T15:43:00Z" w16du:dateUtc="2026-07-27T13:43:00Z"/>
          <w:rFonts w:ascii="Arial" w:hAnsi="Arial" w:cs="Arial"/>
          <w:bCs/>
        </w:rPr>
      </w:pPr>
      <w:ins w:id="956" w:author="MNB" w:date="2026-07-27T15:43:00Z" w16du:dateUtc="2026-07-27T13:43:00Z">
        <w:r w:rsidRPr="006C4DCA">
          <w:rPr>
            <w:rFonts w:ascii="Arial" w:hAnsi="Arial" w:cs="Arial"/>
            <w:bCs/>
          </w:rPr>
          <w:t>- változás történik az adatszolgáltató ügyfeleinek, partnereinek szektorbesorolásában (pl. egy nem pénzpiaci alap pénzpiaci alappá alakul át vagy fordítva, egy hitelintézet egyéb pénzügyi intézménnyé alakul át, vagy egy még nem pénzügyi vállalatként kezelt új hitelintézet megkapja működési engedélyét),</w:t>
        </w:r>
      </w:ins>
    </w:p>
    <w:p w14:paraId="412484C1" w14:textId="17528AE2" w:rsidR="00FD37F1" w:rsidRPr="006C4DCA" w:rsidRDefault="00534A1C" w:rsidP="00DE567D">
      <w:pPr>
        <w:spacing w:after="0" w:line="240" w:lineRule="auto"/>
        <w:ind w:firstLine="142"/>
        <w:rPr>
          <w:ins w:id="957" w:author="MNB" w:date="2026-07-27T15:43:00Z" w16du:dateUtc="2026-07-27T13:43:00Z"/>
          <w:rFonts w:ascii="Arial" w:hAnsi="Arial" w:cs="Arial"/>
          <w:bCs/>
        </w:rPr>
      </w:pPr>
      <w:ins w:id="958" w:author="MNB" w:date="2026-07-27T15:43:00Z" w16du:dateUtc="2026-07-27T13:43:00Z">
        <w:r w:rsidRPr="006C4DCA">
          <w:rPr>
            <w:rFonts w:ascii="Arial" w:hAnsi="Arial" w:cs="Arial"/>
            <w:bCs/>
          </w:rPr>
          <w:t xml:space="preserve">-  változás történik az adatszolgáltató ügyfeleinek, partnereinek országkód szerinti besorolásában </w:t>
        </w:r>
        <w:r w:rsidR="00D43A83" w:rsidRPr="006C4DCA">
          <w:rPr>
            <w:rFonts w:ascii="Arial" w:hAnsi="Arial" w:cs="Arial"/>
            <w:bCs/>
          </w:rPr>
          <w:t>[</w:t>
        </w:r>
        <w:r w:rsidR="00FD37F1" w:rsidRPr="006C4DCA">
          <w:rPr>
            <w:rFonts w:ascii="Arial" w:hAnsi="Arial" w:cs="Arial"/>
            <w:bCs/>
          </w:rPr>
          <w:t xml:space="preserve">pl. </w:t>
        </w:r>
      </w:ins>
    </w:p>
    <w:p w14:paraId="40FA70F6" w14:textId="000A3B4D" w:rsidR="00534A1C" w:rsidRPr="006C4DCA" w:rsidRDefault="00FD37F1" w:rsidP="006D3264">
      <w:pPr>
        <w:spacing w:after="0" w:line="240" w:lineRule="auto"/>
        <w:rPr>
          <w:ins w:id="959" w:author="MNB" w:date="2026-07-27T15:43:00Z" w16du:dateUtc="2026-07-27T13:43:00Z"/>
          <w:rFonts w:ascii="Arial" w:hAnsi="Arial" w:cs="Arial"/>
          <w:bCs/>
        </w:rPr>
      </w:pPr>
      <w:ins w:id="960" w:author="MNB" w:date="2026-07-27T15:43:00Z" w16du:dateUtc="2026-07-27T13:43:00Z">
        <w:r w:rsidRPr="006C4DCA">
          <w:rPr>
            <w:rFonts w:ascii="Arial" w:hAnsi="Arial" w:cs="Arial"/>
            <w:bCs/>
          </w:rPr>
          <w:t>rossz ország</w:t>
        </w:r>
        <w:r w:rsidR="00DE567D" w:rsidRPr="006C4DCA">
          <w:rPr>
            <w:rFonts w:ascii="Arial" w:hAnsi="Arial" w:cs="Arial"/>
            <w:bCs/>
          </w:rPr>
          <w:t>kód</w:t>
        </w:r>
        <w:r w:rsidR="00D43A83" w:rsidRPr="006C4DCA">
          <w:rPr>
            <w:rFonts w:ascii="Arial" w:hAnsi="Arial" w:cs="Arial"/>
            <w:bCs/>
          </w:rPr>
          <w:t>dal</w:t>
        </w:r>
        <w:r w:rsidRPr="006C4DCA">
          <w:rPr>
            <w:rFonts w:ascii="Arial" w:hAnsi="Arial" w:cs="Arial"/>
            <w:bCs/>
          </w:rPr>
          <w:t xml:space="preserve"> jelente</w:t>
        </w:r>
        <w:r w:rsidR="00D43A83" w:rsidRPr="006C4DCA">
          <w:rPr>
            <w:rFonts w:ascii="Arial" w:hAnsi="Arial" w:cs="Arial"/>
            <w:bCs/>
          </w:rPr>
          <w:t>tt</w:t>
        </w:r>
        <w:r w:rsidRPr="006C4DCA">
          <w:rPr>
            <w:rFonts w:ascii="Arial" w:hAnsi="Arial" w:cs="Arial"/>
            <w:bCs/>
          </w:rPr>
          <w:t xml:space="preserve"> adat javításra kerül</w:t>
        </w:r>
        <w:r w:rsidR="00D43A83" w:rsidRPr="006C4DCA">
          <w:rPr>
            <w:rFonts w:ascii="Arial" w:hAnsi="Arial" w:cs="Arial"/>
            <w:bCs/>
          </w:rPr>
          <w:t>,</w:t>
        </w:r>
        <w:r w:rsidRPr="006C4DCA">
          <w:rPr>
            <w:rFonts w:ascii="Arial" w:hAnsi="Arial" w:cs="Arial"/>
            <w:bCs/>
          </w:rPr>
          <w:t xml:space="preserve"> nagy összegű életbiztosítás</w:t>
        </w:r>
        <w:r w:rsidR="00D43A83" w:rsidRPr="006C4DCA">
          <w:rPr>
            <w:rFonts w:ascii="Arial" w:hAnsi="Arial" w:cs="Arial"/>
            <w:bCs/>
          </w:rPr>
          <w:t>sal rendelkező magánszemély lakóhelye megváltozik</w:t>
        </w:r>
        <w:r w:rsidRPr="006C4DCA">
          <w:rPr>
            <w:rFonts w:ascii="Arial" w:hAnsi="Arial" w:cs="Arial"/>
            <w:bCs/>
          </w:rPr>
          <w:t xml:space="preserve"> (pl. Magyarországról </w:t>
        </w:r>
        <w:r w:rsidR="00FF38E6" w:rsidRPr="006C4DCA">
          <w:rPr>
            <w:rFonts w:ascii="Arial" w:hAnsi="Arial" w:cs="Arial"/>
            <w:bCs/>
          </w:rPr>
          <w:t xml:space="preserve">az </w:t>
        </w:r>
        <w:r w:rsidR="00A8403D" w:rsidRPr="006C4DCA">
          <w:rPr>
            <w:rFonts w:ascii="Arial" w:hAnsi="Arial" w:cs="Arial"/>
            <w:bCs/>
          </w:rPr>
          <w:t>USA-ba</w:t>
        </w:r>
        <w:r w:rsidRPr="006C4DCA">
          <w:rPr>
            <w:rFonts w:ascii="Arial" w:hAnsi="Arial" w:cs="Arial"/>
            <w:bCs/>
          </w:rPr>
          <w:t xml:space="preserve"> költözik)</w:t>
        </w:r>
        <w:r w:rsidR="00D43A83" w:rsidRPr="006C4DCA">
          <w:rPr>
            <w:rFonts w:ascii="Arial" w:hAnsi="Arial" w:cs="Arial"/>
            <w:bCs/>
          </w:rPr>
          <w:t>,</w:t>
        </w:r>
        <w:r w:rsidRPr="006C4DCA">
          <w:rPr>
            <w:rFonts w:ascii="Arial" w:hAnsi="Arial" w:cs="Arial"/>
            <w:bCs/>
          </w:rPr>
          <w:t xml:space="preserve"> a </w:t>
        </w:r>
        <w:proofErr w:type="spellStart"/>
        <w:r w:rsidRPr="006C4DCA">
          <w:rPr>
            <w:rFonts w:ascii="Arial" w:hAnsi="Arial" w:cs="Arial"/>
            <w:bCs/>
          </w:rPr>
          <w:t>viszontbiztosító</w:t>
        </w:r>
        <w:proofErr w:type="spellEnd"/>
        <w:r w:rsidRPr="006C4DCA">
          <w:rPr>
            <w:rFonts w:ascii="Arial" w:hAnsi="Arial" w:cs="Arial"/>
            <w:bCs/>
          </w:rPr>
          <w:t xml:space="preserve"> székhelyet vált</w:t>
        </w:r>
        <w:r w:rsidR="00D43A83" w:rsidRPr="006C4DCA">
          <w:rPr>
            <w:rFonts w:ascii="Arial" w:hAnsi="Arial" w:cs="Arial"/>
            <w:bCs/>
          </w:rPr>
          <w:t>];</w:t>
        </w:r>
        <w:r w:rsidRPr="006C4DCA">
          <w:rPr>
            <w:rFonts w:ascii="Arial" w:hAnsi="Arial" w:cs="Arial"/>
            <w:bCs/>
          </w:rPr>
          <w:t xml:space="preserve"> </w:t>
        </w:r>
        <w:r w:rsidR="00D43A83" w:rsidRPr="006C4DCA">
          <w:rPr>
            <w:rFonts w:ascii="Arial" w:hAnsi="Arial" w:cs="Arial"/>
            <w:bCs/>
          </w:rPr>
          <w:t>ebben az esetben</w:t>
        </w:r>
        <w:r w:rsidRPr="006C4DCA">
          <w:rPr>
            <w:rFonts w:ascii="Arial" w:hAnsi="Arial" w:cs="Arial"/>
            <w:bCs/>
          </w:rPr>
          <w:t xml:space="preserve"> két soron kell jelenteni </w:t>
        </w:r>
        <w:r w:rsidR="00997E77" w:rsidRPr="006C4DCA">
          <w:rPr>
            <w:rFonts w:ascii="Arial" w:hAnsi="Arial" w:cs="Arial"/>
            <w:bCs/>
          </w:rPr>
          <w:t xml:space="preserve">az adatot </w:t>
        </w:r>
        <w:r w:rsidRPr="006C4DCA">
          <w:rPr>
            <w:rFonts w:ascii="Arial" w:hAnsi="Arial" w:cs="Arial"/>
            <w:bCs/>
          </w:rPr>
          <w:t>a</w:t>
        </w:r>
        <w:r w:rsidR="00DE567D" w:rsidRPr="006C4DCA">
          <w:rPr>
            <w:rFonts w:ascii="Arial" w:hAnsi="Arial" w:cs="Arial"/>
            <w:bCs/>
          </w:rPr>
          <w:t xml:space="preserve"> 02. táblában</w:t>
        </w:r>
        <w:r w:rsidRPr="006C4DCA">
          <w:rPr>
            <w:rFonts w:ascii="Arial" w:hAnsi="Arial" w:cs="Arial"/>
            <w:bCs/>
          </w:rPr>
          <w:t>: egyik országkód</w:t>
        </w:r>
        <w:r w:rsidR="00DE567D" w:rsidRPr="006C4DCA">
          <w:rPr>
            <w:rFonts w:ascii="Arial" w:hAnsi="Arial" w:cs="Arial"/>
            <w:bCs/>
          </w:rPr>
          <w:t xml:space="preserve"> esetén </w:t>
        </w:r>
        <w:r w:rsidRPr="006C4DCA">
          <w:rPr>
            <w:rFonts w:ascii="Arial" w:hAnsi="Arial" w:cs="Arial"/>
            <w:bCs/>
          </w:rPr>
          <w:t>negatív az átsorolás</w:t>
        </w:r>
        <w:r w:rsidR="00997E77" w:rsidRPr="006C4DCA">
          <w:rPr>
            <w:rFonts w:ascii="Arial" w:hAnsi="Arial" w:cs="Arial"/>
            <w:bCs/>
          </w:rPr>
          <w:t xml:space="preserve"> értéke</w:t>
        </w:r>
        <w:r w:rsidRPr="006C4DCA">
          <w:rPr>
            <w:rFonts w:ascii="Arial" w:hAnsi="Arial" w:cs="Arial"/>
            <w:bCs/>
          </w:rPr>
          <w:t xml:space="preserve">, </w:t>
        </w:r>
        <w:r w:rsidR="00DE567D" w:rsidRPr="006C4DCA">
          <w:rPr>
            <w:rFonts w:ascii="Arial" w:hAnsi="Arial" w:cs="Arial"/>
            <w:bCs/>
          </w:rPr>
          <w:t xml:space="preserve">a </w:t>
        </w:r>
        <w:r w:rsidRPr="006C4DCA">
          <w:rPr>
            <w:rFonts w:ascii="Arial" w:hAnsi="Arial" w:cs="Arial"/>
            <w:bCs/>
          </w:rPr>
          <w:t>másik országkód</w:t>
        </w:r>
        <w:r w:rsidR="00DE567D" w:rsidRPr="006C4DCA">
          <w:rPr>
            <w:rFonts w:ascii="Arial" w:hAnsi="Arial" w:cs="Arial"/>
            <w:bCs/>
          </w:rPr>
          <w:t xml:space="preserve"> esetén pedig</w:t>
        </w:r>
        <w:r w:rsidRPr="006C4DCA">
          <w:rPr>
            <w:rFonts w:ascii="Arial" w:hAnsi="Arial" w:cs="Arial"/>
            <w:bCs/>
          </w:rPr>
          <w:t xml:space="preserve"> pozitív</w:t>
        </w:r>
        <w:r w:rsidR="00D43A83" w:rsidRPr="006C4DCA">
          <w:rPr>
            <w:rFonts w:ascii="Arial" w:hAnsi="Arial" w:cs="Arial"/>
            <w:bCs/>
          </w:rPr>
          <w:t>;</w:t>
        </w:r>
      </w:ins>
    </w:p>
    <w:p w14:paraId="27C62BCA" w14:textId="1667921C" w:rsidR="002239CA" w:rsidRPr="006C4DCA" w:rsidRDefault="002239CA" w:rsidP="002239CA">
      <w:pPr>
        <w:spacing w:after="0" w:line="240" w:lineRule="auto"/>
        <w:ind w:firstLine="142"/>
        <w:rPr>
          <w:ins w:id="961" w:author="MNB" w:date="2026-07-27T15:43:00Z" w16du:dateUtc="2026-07-27T13:43:00Z"/>
          <w:rFonts w:ascii="Arial" w:hAnsi="Arial" w:cs="Arial"/>
          <w:bCs/>
        </w:rPr>
      </w:pPr>
      <w:ins w:id="962" w:author="MNB" w:date="2026-07-27T15:43:00Z" w16du:dateUtc="2026-07-27T13:43:00Z">
        <w:r w:rsidRPr="006C4DCA">
          <w:rPr>
            <w:rFonts w:ascii="Arial" w:hAnsi="Arial" w:cs="Arial"/>
            <w:bCs/>
          </w:rPr>
          <w:t>- változás történik az egyes állományok instrumentumtípus, lejárat vagy denomináció szerinti besorolásában (akár az előírások változásának következtében is).</w:t>
        </w:r>
      </w:ins>
    </w:p>
    <w:p w14:paraId="788AB1DB" w14:textId="2391BC1C" w:rsidR="002239CA" w:rsidRPr="006C4DCA" w:rsidRDefault="002239CA" w:rsidP="002239CA">
      <w:pPr>
        <w:spacing w:after="0" w:line="240" w:lineRule="auto"/>
        <w:rPr>
          <w:ins w:id="963" w:author="MNB" w:date="2026-07-27T15:43:00Z" w16du:dateUtc="2026-07-27T13:43:00Z"/>
          <w:rFonts w:ascii="Arial" w:hAnsi="Arial" w:cs="Arial"/>
          <w:bCs/>
        </w:rPr>
      </w:pPr>
      <w:ins w:id="964" w:author="MNB" w:date="2026-07-27T15:43:00Z" w16du:dateUtc="2026-07-27T13:43:00Z">
        <w:r w:rsidRPr="006C4DCA">
          <w:rPr>
            <w:rFonts w:ascii="Arial" w:hAnsi="Arial" w:cs="Arial"/>
            <w:bCs/>
          </w:rPr>
          <w:t xml:space="preserve">Az átsorolás miatti csökkenéseket negatív előjellel, a növekedéseket előjel nélkül kell jelenteni. A táblának csak azokat az átsorolásokat kell tartalmaznia, amelyeknél az átsorolt összeg meghaladja a 100 millió forintot. Az átsorolások jelentését segíti a </w:t>
        </w:r>
        <w:r w:rsidRPr="006C4DCA">
          <w:rPr>
            <w:rFonts w:ascii="Arial" w:hAnsi="Arial" w:cs="Arial"/>
            <w:bCs/>
            <w:rPrChange w:id="965" w:author="MNB" w:date="2026-07-27T15:45:00Z" w16du:dateUtc="2026-07-27T13:45:00Z">
              <w:rPr>
                <w:rFonts w:ascii="Arial" w:hAnsi="Arial" w:cs="Arial"/>
                <w:bCs/>
                <w:highlight w:val="yellow"/>
              </w:rPr>
            </w:rPrChange>
          </w:rPr>
          <w:t xml:space="preserve">3. melléklet </w:t>
        </w:r>
        <w:r w:rsidR="00896E3A" w:rsidRPr="006C4DCA">
          <w:rPr>
            <w:rFonts w:ascii="Arial" w:hAnsi="Arial" w:cs="Arial"/>
            <w:bCs/>
            <w:rPrChange w:id="966" w:author="MNB" w:date="2026-07-27T15:45:00Z" w16du:dateUtc="2026-07-27T13:45:00Z">
              <w:rPr>
                <w:rFonts w:ascii="Arial" w:hAnsi="Arial" w:cs="Arial"/>
                <w:bCs/>
                <w:highlight w:val="yellow"/>
              </w:rPr>
            </w:rPrChange>
          </w:rPr>
          <w:t>9</w:t>
        </w:r>
        <w:r w:rsidRPr="006C4DCA">
          <w:rPr>
            <w:rFonts w:ascii="Arial" w:hAnsi="Arial" w:cs="Arial"/>
            <w:bCs/>
            <w:rPrChange w:id="967" w:author="MNB" w:date="2026-07-27T15:45:00Z" w16du:dateUtc="2026-07-27T13:45:00Z">
              <w:rPr>
                <w:rFonts w:ascii="Arial" w:hAnsi="Arial" w:cs="Arial"/>
                <w:bCs/>
                <w:highlight w:val="yellow"/>
              </w:rPr>
            </w:rPrChange>
          </w:rPr>
          <w:t>. pontja</w:t>
        </w:r>
        <w:r w:rsidRPr="006C4DCA">
          <w:rPr>
            <w:rFonts w:ascii="Arial" w:hAnsi="Arial" w:cs="Arial"/>
            <w:bCs/>
          </w:rPr>
          <w:t xml:space="preserve"> szerinti, az MNB honlapján </w:t>
        </w:r>
        <w:r w:rsidR="00D2310D" w:rsidRPr="006C4DCA">
          <w:rPr>
            <w:rFonts w:ascii="Arial" w:hAnsi="Arial" w:cs="Arial"/>
            <w:bCs/>
          </w:rPr>
          <w:t xml:space="preserve">az F02 MNB azonosító kódú adatszolgáltatáshoz kapcsolódóan </w:t>
        </w:r>
        <w:r w:rsidRPr="006C4DCA">
          <w:rPr>
            <w:rFonts w:ascii="Arial" w:hAnsi="Arial" w:cs="Arial"/>
            <w:bCs/>
          </w:rPr>
          <w:t>közzétett technikai segédlet.</w:t>
        </w:r>
      </w:ins>
    </w:p>
    <w:p w14:paraId="7BD617B7" w14:textId="1E5CEBD4" w:rsidR="002239CA" w:rsidRPr="006C4DCA" w:rsidRDefault="002239CA" w:rsidP="002239CA">
      <w:pPr>
        <w:spacing w:after="0" w:line="240" w:lineRule="auto"/>
        <w:rPr>
          <w:ins w:id="968" w:author="MNB" w:date="2026-07-27T15:43:00Z" w16du:dateUtc="2026-07-27T13:43:00Z"/>
          <w:rFonts w:ascii="Arial" w:hAnsi="Arial" w:cs="Arial"/>
          <w:bCs/>
        </w:rPr>
      </w:pPr>
      <w:ins w:id="969" w:author="MNB" w:date="2026-07-27T15:43:00Z" w16du:dateUtc="2026-07-27T13:43:00Z">
        <w:r w:rsidRPr="006C4DCA">
          <w:rPr>
            <w:rFonts w:ascii="Arial" w:hAnsi="Arial" w:cs="Arial"/>
          </w:rPr>
          <w:t xml:space="preserve">Ha nem történt átsorolás az adott </w:t>
        </w:r>
        <w:r w:rsidR="000614C1" w:rsidRPr="006C4DCA">
          <w:rPr>
            <w:rFonts w:ascii="Arial" w:hAnsi="Arial" w:cs="Arial"/>
          </w:rPr>
          <w:t>negyedévben</w:t>
        </w:r>
        <w:r w:rsidRPr="006C4DCA">
          <w:rPr>
            <w:rFonts w:ascii="Arial" w:hAnsi="Arial" w:cs="Arial"/>
          </w:rPr>
          <w:t xml:space="preserve">, akkor </w:t>
        </w:r>
        <w:r w:rsidRPr="006C4DCA">
          <w:rPr>
            <w:rFonts w:ascii="Arial" w:hAnsi="Arial" w:cs="Arial"/>
            <w:bCs/>
          </w:rPr>
          <w:t>az értékmezőben nullát kell megadni.</w:t>
        </w:r>
      </w:ins>
    </w:p>
    <w:p w14:paraId="5F58BCBE" w14:textId="77777777" w:rsidR="002239CA" w:rsidRPr="006C4DCA" w:rsidRDefault="002239CA" w:rsidP="002239CA">
      <w:pPr>
        <w:spacing w:after="0" w:line="240" w:lineRule="auto"/>
        <w:rPr>
          <w:ins w:id="970" w:author="MNB" w:date="2026-07-27T15:43:00Z" w16du:dateUtc="2026-07-27T13:43:00Z"/>
          <w:rFonts w:ascii="Arial" w:hAnsi="Arial" w:cs="Arial"/>
        </w:rPr>
      </w:pPr>
      <w:ins w:id="971" w:author="MNB" w:date="2026-07-27T15:43:00Z" w16du:dateUtc="2026-07-27T13:43:00Z">
        <w:r w:rsidRPr="006C4DCA">
          <w:rPr>
            <w:rFonts w:ascii="Arial" w:hAnsi="Arial" w:cs="Arial"/>
          </w:rPr>
          <w:t>Saját feltárt hiba miatti besorolásjavítás is átsorolásnak tekintendő, amennyiben a javítás nem visszamenőlegesen, az összes érintett időpontra vonatkozóan történt, hanem egyik időpontról a másikra.</w:t>
        </w:r>
      </w:ins>
    </w:p>
    <w:p w14:paraId="47C8A108" w14:textId="77777777" w:rsidR="002239CA" w:rsidRPr="006C4DCA" w:rsidRDefault="002239CA" w:rsidP="00B71C00">
      <w:pPr>
        <w:tabs>
          <w:tab w:val="left" w:pos="567"/>
          <w:tab w:val="left" w:pos="851"/>
          <w:tab w:val="left" w:pos="2127"/>
          <w:tab w:val="left" w:pos="2552"/>
        </w:tabs>
        <w:spacing w:after="0" w:line="240" w:lineRule="auto"/>
        <w:rPr>
          <w:ins w:id="972" w:author="MNB" w:date="2026-07-27T15:43:00Z" w16du:dateUtc="2026-07-27T13:43:00Z"/>
          <w:rFonts w:ascii="Arial" w:hAnsi="Arial" w:cs="Arial"/>
        </w:rPr>
      </w:pPr>
    </w:p>
    <w:p w14:paraId="3D405586" w14:textId="77777777" w:rsidR="00597AED" w:rsidRPr="006C4DCA" w:rsidRDefault="00597AED" w:rsidP="00B71C00">
      <w:pPr>
        <w:tabs>
          <w:tab w:val="left" w:pos="567"/>
          <w:tab w:val="left" w:pos="851"/>
          <w:tab w:val="left" w:pos="2127"/>
          <w:tab w:val="left" w:pos="2552"/>
        </w:tabs>
        <w:spacing w:after="0" w:line="240" w:lineRule="auto"/>
        <w:rPr>
          <w:ins w:id="973" w:author="MNB" w:date="2026-07-27T15:43:00Z" w16du:dateUtc="2026-07-27T13:43:00Z"/>
          <w:rFonts w:ascii="Arial" w:hAnsi="Arial" w:cs="Arial"/>
        </w:rPr>
      </w:pPr>
    </w:p>
    <w:p w14:paraId="5057FE2C" w14:textId="3FCF5AF4" w:rsidR="00806F40" w:rsidRPr="006C4DCA" w:rsidRDefault="00D43A83" w:rsidP="006C4DCA">
      <w:pPr>
        <w:tabs>
          <w:tab w:val="left" w:pos="567"/>
          <w:tab w:val="left" w:pos="851"/>
          <w:tab w:val="left" w:pos="2127"/>
          <w:tab w:val="left" w:pos="2552"/>
        </w:tabs>
        <w:spacing w:after="0" w:line="240" w:lineRule="auto"/>
        <w:rPr>
          <w:ins w:id="974" w:author="MNB" w:date="2026-07-27T15:43:00Z" w16du:dateUtc="2026-07-27T13:43:00Z"/>
          <w:rFonts w:ascii="Arial" w:hAnsi="Arial" w:cs="Arial"/>
          <w:b/>
        </w:rPr>
      </w:pPr>
      <w:ins w:id="975" w:author="MNB" w:date="2026-07-27T15:43:00Z" w16du:dateUtc="2026-07-27T13:43:00Z">
        <w:r w:rsidRPr="006C4DCA">
          <w:rPr>
            <w:rFonts w:ascii="Arial" w:hAnsi="Arial" w:cs="Arial"/>
            <w:b/>
          </w:rPr>
          <w:t xml:space="preserve">3. </w:t>
        </w:r>
        <w:r w:rsidR="003776D7" w:rsidRPr="006C4DCA">
          <w:rPr>
            <w:rFonts w:ascii="Arial" w:hAnsi="Arial" w:cs="Arial"/>
            <w:b/>
          </w:rPr>
          <w:t>0</w:t>
        </w:r>
        <w:r w:rsidR="004B7916" w:rsidRPr="006C4DCA">
          <w:rPr>
            <w:rFonts w:ascii="Arial" w:hAnsi="Arial" w:cs="Arial"/>
            <w:b/>
          </w:rPr>
          <w:t>3</w:t>
        </w:r>
        <w:r w:rsidR="00540819" w:rsidRPr="006C4DCA">
          <w:rPr>
            <w:rFonts w:ascii="Arial" w:hAnsi="Arial" w:cs="Arial"/>
            <w:b/>
          </w:rPr>
          <w:t>–</w:t>
        </w:r>
        <w:r w:rsidR="003776D7" w:rsidRPr="006C4DCA">
          <w:rPr>
            <w:rFonts w:ascii="Arial" w:hAnsi="Arial" w:cs="Arial"/>
            <w:b/>
          </w:rPr>
          <w:t>0</w:t>
        </w:r>
        <w:r w:rsidR="004B7916" w:rsidRPr="006C4DCA">
          <w:rPr>
            <w:rFonts w:ascii="Arial" w:hAnsi="Arial" w:cs="Arial"/>
            <w:b/>
          </w:rPr>
          <w:t>5</w:t>
        </w:r>
        <w:r w:rsidR="003776D7" w:rsidRPr="006C4DCA">
          <w:rPr>
            <w:rFonts w:ascii="Arial" w:hAnsi="Arial" w:cs="Arial"/>
            <w:b/>
          </w:rPr>
          <w:t xml:space="preserve">. tábla: Birtokolt </w:t>
        </w:r>
        <w:r w:rsidR="00806F40" w:rsidRPr="006C4DCA">
          <w:rPr>
            <w:rFonts w:ascii="Arial" w:hAnsi="Arial" w:cs="Arial"/>
            <w:b/>
          </w:rPr>
          <w:t>hitelviszonyt megtestesít</w:t>
        </w:r>
        <w:r w:rsidR="00D776FE" w:rsidRPr="006C4DCA">
          <w:rPr>
            <w:rFonts w:ascii="Arial" w:hAnsi="Arial" w:cs="Arial"/>
            <w:b/>
          </w:rPr>
          <w:t>ő</w:t>
        </w:r>
        <w:r w:rsidR="00806F40" w:rsidRPr="006C4DCA">
          <w:rPr>
            <w:rFonts w:ascii="Arial" w:hAnsi="Arial" w:cs="Arial"/>
            <w:b/>
          </w:rPr>
          <w:t xml:space="preserve"> </w:t>
        </w:r>
        <w:r w:rsidR="003776D7" w:rsidRPr="006C4DCA">
          <w:rPr>
            <w:rFonts w:ascii="Arial" w:hAnsi="Arial" w:cs="Arial"/>
            <w:b/>
          </w:rPr>
          <w:t>értékpapírok állománya</w:t>
        </w:r>
        <w:r w:rsidRPr="006C4DCA">
          <w:rPr>
            <w:rFonts w:ascii="Arial" w:hAnsi="Arial" w:cs="Arial"/>
            <w:b/>
          </w:rPr>
          <w:t xml:space="preserve">, </w:t>
        </w:r>
        <w:r w:rsidR="00806F40" w:rsidRPr="006C4DCA">
          <w:rPr>
            <w:rFonts w:ascii="Arial" w:hAnsi="Arial" w:cs="Arial"/>
            <w:b/>
          </w:rPr>
          <w:t>Birtokolt részvények állománya</w:t>
        </w:r>
        <w:r w:rsidRPr="006C4DCA">
          <w:rPr>
            <w:rFonts w:ascii="Arial" w:hAnsi="Arial" w:cs="Arial"/>
            <w:b/>
          </w:rPr>
          <w:t xml:space="preserve">, </w:t>
        </w:r>
        <w:r w:rsidR="00806F40" w:rsidRPr="006C4DCA">
          <w:rPr>
            <w:rFonts w:ascii="Arial" w:hAnsi="Arial" w:cs="Arial"/>
            <w:b/>
          </w:rPr>
          <w:t>Birtokolt befektetési jegyek állomán</w:t>
        </w:r>
        <w:r w:rsidR="00540819" w:rsidRPr="006C4DCA">
          <w:rPr>
            <w:rFonts w:ascii="Arial" w:hAnsi="Arial" w:cs="Arial"/>
            <w:b/>
          </w:rPr>
          <w:t>y</w:t>
        </w:r>
        <w:r w:rsidR="00806F40" w:rsidRPr="006C4DCA">
          <w:rPr>
            <w:rFonts w:ascii="Arial" w:hAnsi="Arial" w:cs="Arial"/>
            <w:b/>
          </w:rPr>
          <w:t>a</w:t>
        </w:r>
      </w:ins>
    </w:p>
    <w:p w14:paraId="3FF8551A" w14:textId="77777777" w:rsidR="00806F40" w:rsidRPr="006C4DCA" w:rsidRDefault="00806F40" w:rsidP="00B71C00">
      <w:pPr>
        <w:spacing w:after="0" w:line="240" w:lineRule="auto"/>
        <w:rPr>
          <w:ins w:id="976" w:author="MNB" w:date="2026-07-27T15:43:00Z" w16du:dateUtc="2026-07-27T13:43:00Z"/>
          <w:rFonts w:ascii="Arial" w:hAnsi="Arial" w:cs="Arial"/>
        </w:rPr>
      </w:pPr>
    </w:p>
    <w:p w14:paraId="32E2A789" w14:textId="10E114B1" w:rsidR="00FF38E6" w:rsidRPr="006C4DCA" w:rsidRDefault="003776D7" w:rsidP="00070147">
      <w:pPr>
        <w:spacing w:after="0" w:line="240" w:lineRule="auto"/>
        <w:rPr>
          <w:ins w:id="977" w:author="MNB" w:date="2026-07-27T15:43:00Z" w16du:dateUtc="2026-07-27T13:43:00Z"/>
          <w:rFonts w:ascii="Arial" w:hAnsi="Arial" w:cs="Arial"/>
        </w:rPr>
      </w:pPr>
      <w:ins w:id="978" w:author="MNB" w:date="2026-07-27T15:43:00Z" w16du:dateUtc="2026-07-27T13:43:00Z">
        <w:r w:rsidRPr="006C4DCA">
          <w:rPr>
            <w:rFonts w:ascii="Arial" w:hAnsi="Arial" w:cs="Arial"/>
          </w:rPr>
          <w:t xml:space="preserve">A </w:t>
        </w:r>
        <w:r w:rsidR="00851104" w:rsidRPr="006C4DCA">
          <w:rPr>
            <w:rFonts w:ascii="Arial" w:hAnsi="Arial" w:cs="Arial"/>
          </w:rPr>
          <w:t xml:space="preserve">táblák a </w:t>
        </w:r>
        <w:r w:rsidRPr="006C4DCA">
          <w:rPr>
            <w:rFonts w:ascii="Arial" w:hAnsi="Arial" w:cs="Arial"/>
          </w:rPr>
          <w:t>01. tábla különböző típusú értékpapírjainak egyedi részletezés</w:t>
        </w:r>
        <w:r w:rsidR="00851104" w:rsidRPr="006C4DCA">
          <w:rPr>
            <w:rFonts w:ascii="Arial" w:hAnsi="Arial" w:cs="Arial"/>
          </w:rPr>
          <w:t>ét tartalmazzák</w:t>
        </w:r>
        <w:r w:rsidRPr="006C4DCA">
          <w:rPr>
            <w:rFonts w:ascii="Arial" w:hAnsi="Arial" w:cs="Arial"/>
          </w:rPr>
          <w:t>.</w:t>
        </w:r>
      </w:ins>
    </w:p>
    <w:p w14:paraId="65E185D5" w14:textId="77777777" w:rsidR="00851104" w:rsidRPr="006C4DCA" w:rsidRDefault="00851104" w:rsidP="00FF38E6">
      <w:pPr>
        <w:spacing w:after="0" w:line="240" w:lineRule="auto"/>
        <w:rPr>
          <w:ins w:id="979" w:author="MNB" w:date="2026-07-27T15:43:00Z" w16du:dateUtc="2026-07-27T13:43:00Z"/>
          <w:rFonts w:ascii="Arial" w:hAnsi="Arial" w:cs="Arial"/>
        </w:rPr>
      </w:pPr>
    </w:p>
    <w:p w14:paraId="207C40BC" w14:textId="1499A289" w:rsidR="00FF38E6" w:rsidRPr="006C4DCA" w:rsidRDefault="003776D7" w:rsidP="00FF38E6">
      <w:pPr>
        <w:spacing w:after="0" w:line="240" w:lineRule="auto"/>
        <w:rPr>
          <w:ins w:id="980" w:author="MNB" w:date="2026-07-27T15:43:00Z" w16du:dateUtc="2026-07-27T13:43:00Z"/>
          <w:rFonts w:ascii="Arial" w:hAnsi="Arial" w:cs="Arial"/>
        </w:rPr>
      </w:pPr>
      <w:ins w:id="981" w:author="MNB" w:date="2026-07-27T15:43:00Z" w16du:dateUtc="2026-07-27T13:43:00Z">
        <w:r w:rsidRPr="006C4DCA">
          <w:rPr>
            <w:rFonts w:ascii="Arial" w:hAnsi="Arial" w:cs="Arial"/>
          </w:rPr>
          <w:t>A tulajdonviszonyt megtestesítő értékpapírok (részvények, befektetési jegyek)</w:t>
        </w:r>
        <w:r w:rsidR="00FB2286" w:rsidRPr="006C4DCA">
          <w:rPr>
            <w:rFonts w:ascii="Arial" w:hAnsi="Arial" w:cs="Arial"/>
          </w:rPr>
          <w:t xml:space="preserve"> és a certifikátok</w:t>
        </w:r>
        <w:r w:rsidRPr="006C4DCA">
          <w:rPr>
            <w:rFonts w:ascii="Arial" w:hAnsi="Arial" w:cs="Arial"/>
          </w:rPr>
          <w:t xml:space="preserve"> állományát darabszám szerint</w:t>
        </w:r>
        <w:r w:rsidR="00FF38E6" w:rsidRPr="006C4DCA">
          <w:rPr>
            <w:rFonts w:ascii="Arial" w:hAnsi="Arial" w:cs="Arial"/>
          </w:rPr>
          <w:t xml:space="preserve"> </w:t>
        </w:r>
        <w:r w:rsidR="00851104" w:rsidRPr="006C4DCA">
          <w:rPr>
            <w:rFonts w:ascii="Arial" w:hAnsi="Arial" w:cs="Arial"/>
          </w:rPr>
          <w:t xml:space="preserve">– </w:t>
        </w:r>
        <w:r w:rsidR="00FF38E6" w:rsidRPr="006C4DCA">
          <w:rPr>
            <w:rFonts w:ascii="Arial" w:hAnsi="Arial" w:cs="Arial"/>
          </w:rPr>
          <w:t>egész számra kerekítve</w:t>
        </w:r>
        <w:r w:rsidR="00851104" w:rsidRPr="006C4DCA">
          <w:rPr>
            <w:rFonts w:ascii="Arial" w:hAnsi="Arial" w:cs="Arial"/>
          </w:rPr>
          <w:t xml:space="preserve"> –</w:t>
        </w:r>
        <w:r w:rsidRPr="006C4DCA">
          <w:rPr>
            <w:rFonts w:ascii="Arial" w:hAnsi="Arial" w:cs="Arial"/>
          </w:rPr>
          <w:t xml:space="preserve">, míg a </w:t>
        </w:r>
        <w:r w:rsidR="00734BBF" w:rsidRPr="006C4DCA">
          <w:rPr>
            <w:rFonts w:ascii="Arial" w:hAnsi="Arial" w:cs="Arial"/>
          </w:rPr>
          <w:t xml:space="preserve">certifikátok kivételével a </w:t>
        </w:r>
        <w:r w:rsidRPr="006C4DCA">
          <w:rPr>
            <w:rFonts w:ascii="Arial" w:hAnsi="Arial" w:cs="Arial"/>
          </w:rPr>
          <w:t xml:space="preserve">hitelviszonyt megtestesítő értékpapírok állományát névértéken </w:t>
        </w:r>
        <w:r w:rsidR="00851104" w:rsidRPr="006C4DCA">
          <w:rPr>
            <w:rFonts w:ascii="Arial" w:hAnsi="Arial" w:cs="Arial"/>
          </w:rPr>
          <w:t xml:space="preserve">– </w:t>
        </w:r>
        <w:r w:rsidRPr="006C4DCA">
          <w:rPr>
            <w:rFonts w:ascii="Arial" w:hAnsi="Arial" w:cs="Arial"/>
          </w:rPr>
          <w:t>ezer devizában</w:t>
        </w:r>
        <w:r w:rsidR="00FF38E6" w:rsidRPr="006C4DCA">
          <w:rPr>
            <w:rFonts w:ascii="Arial" w:hAnsi="Arial" w:cs="Arial"/>
          </w:rPr>
          <w:t>, egész számra kerekítve</w:t>
        </w:r>
        <w:r w:rsidR="00851104" w:rsidRPr="006C4DCA">
          <w:rPr>
            <w:rFonts w:ascii="Arial" w:hAnsi="Arial" w:cs="Arial"/>
          </w:rPr>
          <w:t xml:space="preserve"> –</w:t>
        </w:r>
        <w:r w:rsidRPr="006C4DCA">
          <w:rPr>
            <w:rFonts w:ascii="Arial" w:hAnsi="Arial" w:cs="Arial"/>
          </w:rPr>
          <w:t>, illetve</w:t>
        </w:r>
        <w:r w:rsidR="00FF38E6" w:rsidRPr="006C4DCA">
          <w:rPr>
            <w:rFonts w:ascii="Arial" w:hAnsi="Arial" w:cs="Arial"/>
          </w:rPr>
          <w:t xml:space="preserve"> az állományt</w:t>
        </w:r>
        <w:r w:rsidRPr="006C4DCA">
          <w:rPr>
            <w:rFonts w:ascii="Arial" w:hAnsi="Arial" w:cs="Arial"/>
          </w:rPr>
          <w:t xml:space="preserve"> piaci vagy valós értéken, millió forintban</w:t>
        </w:r>
        <w:r w:rsidR="00FF38E6" w:rsidRPr="006C4DCA">
          <w:rPr>
            <w:rFonts w:ascii="Arial" w:hAnsi="Arial" w:cs="Arial"/>
          </w:rPr>
          <w:t>, két tizedesjegy pontossággal</w:t>
        </w:r>
        <w:r w:rsidRPr="006C4DCA">
          <w:rPr>
            <w:rFonts w:ascii="Arial" w:hAnsi="Arial" w:cs="Arial"/>
          </w:rPr>
          <w:t xml:space="preserve"> kell </w:t>
        </w:r>
        <w:r w:rsidR="001D1B7A" w:rsidRPr="006C4DCA">
          <w:rPr>
            <w:rFonts w:ascii="Arial" w:hAnsi="Arial" w:cs="Arial"/>
          </w:rPr>
          <w:t>jelente</w:t>
        </w:r>
        <w:r w:rsidRPr="006C4DCA">
          <w:rPr>
            <w:rFonts w:ascii="Arial" w:hAnsi="Arial" w:cs="Arial"/>
          </w:rPr>
          <w:t>ni.</w:t>
        </w:r>
        <w:r w:rsidR="00FF38E6" w:rsidRPr="006C4DCA">
          <w:rPr>
            <w:rFonts w:ascii="Arial" w:hAnsi="Arial" w:cs="Arial"/>
          </w:rPr>
          <w:t xml:space="preserve"> Az adatok jelentésekor a kerekítés szabályait kell alkalmazni (pl. ha a névérték 0,4 ezer Ft, akkor </w:t>
        </w:r>
        <w:r w:rsidR="00851104" w:rsidRPr="006C4DCA">
          <w:rPr>
            <w:rFonts w:ascii="Arial" w:hAnsi="Arial" w:cs="Arial"/>
          </w:rPr>
          <w:t>a</w:t>
        </w:r>
        <w:r w:rsidR="00FF38E6" w:rsidRPr="006C4DCA">
          <w:rPr>
            <w:rFonts w:ascii="Arial" w:hAnsi="Arial" w:cs="Arial"/>
          </w:rPr>
          <w:t>z kerekítve nulla, tehát az értékpapírt nem kell jelenteni sem a 01. táblában, sem pedig a 03. táblában).</w:t>
        </w:r>
      </w:ins>
    </w:p>
    <w:p w14:paraId="7F32579C" w14:textId="77777777" w:rsidR="00851104" w:rsidRPr="006C4DCA" w:rsidRDefault="00851104" w:rsidP="00070147">
      <w:pPr>
        <w:spacing w:after="0" w:line="240" w:lineRule="auto"/>
        <w:rPr>
          <w:ins w:id="982" w:author="MNB" w:date="2026-07-27T15:43:00Z" w16du:dateUtc="2026-07-27T13:43:00Z"/>
          <w:rFonts w:ascii="Arial" w:hAnsi="Arial" w:cs="Arial"/>
        </w:rPr>
      </w:pPr>
    </w:p>
    <w:p w14:paraId="270F2B2A" w14:textId="3132C807" w:rsidR="003776D7" w:rsidRPr="006C4DCA" w:rsidRDefault="00B862DE" w:rsidP="00070147">
      <w:pPr>
        <w:spacing w:after="0" w:line="240" w:lineRule="auto"/>
        <w:rPr>
          <w:ins w:id="983" w:author="MNB" w:date="2026-07-27T15:43:00Z" w16du:dateUtc="2026-07-27T13:43:00Z"/>
          <w:rFonts w:ascii="Arial" w:eastAsia="Times New Roman" w:hAnsi="Arial" w:cs="Arial"/>
          <w:sz w:val="24"/>
          <w:szCs w:val="24"/>
        </w:rPr>
      </w:pPr>
      <w:ins w:id="984" w:author="MNB" w:date="2026-07-27T15:43:00Z" w16du:dateUtc="2026-07-27T13:43:00Z">
        <w:r w:rsidRPr="006C4DCA">
          <w:rPr>
            <w:rFonts w:ascii="Arial" w:eastAsia="Times New Roman" w:hAnsi="Arial" w:cs="Arial"/>
            <w:rPrChange w:id="985" w:author="MNB" w:date="2026-07-27T15:45:00Z" w16du:dateUtc="2026-07-27T13:45:00Z">
              <w:rPr>
                <w:rFonts w:ascii="Arial" w:hAnsi="Arial" w:cs="Arial"/>
              </w:rPr>
            </w:rPrChange>
          </w:rPr>
          <w:t xml:space="preserve">A </w:t>
        </w:r>
        <w:r w:rsidRPr="006C4DCA">
          <w:rPr>
            <w:rFonts w:ascii="Arial" w:hAnsi="Arial" w:cs="Arial"/>
            <w:rPrChange w:id="986" w:author="MNB" w:date="2026-07-27T15:45:00Z" w16du:dateUtc="2026-07-27T13:45:00Z">
              <w:rPr>
                <w:rFonts w:ascii="Arial" w:hAnsi="Arial" w:cs="Arial"/>
              </w:rPr>
            </w:rPrChange>
          </w:rPr>
          <w:t>táblák</w:t>
        </w:r>
        <w:r w:rsidR="00851104" w:rsidRPr="006C4DCA">
          <w:rPr>
            <w:rFonts w:ascii="Arial" w:hAnsi="Arial" w:cs="Arial"/>
            <w:rPrChange w:id="987" w:author="MNB" w:date="2026-07-27T15:45:00Z" w16du:dateUtc="2026-07-27T13:45:00Z">
              <w:rPr>
                <w:rFonts w:ascii="Arial" w:hAnsi="Arial" w:cs="Arial"/>
              </w:rPr>
            </w:rPrChange>
          </w:rPr>
          <w:t>ban</w:t>
        </w:r>
        <w:r w:rsidRPr="006C4DCA">
          <w:rPr>
            <w:rFonts w:ascii="Arial" w:hAnsi="Arial" w:cs="Arial"/>
            <w:rPrChange w:id="988" w:author="MNB" w:date="2026-07-27T15:45:00Z" w16du:dateUtc="2026-07-27T13:45:00Z">
              <w:rPr>
                <w:rFonts w:ascii="Arial" w:hAnsi="Arial" w:cs="Arial"/>
              </w:rPr>
            </w:rPrChange>
          </w:rPr>
          <w:t xml:space="preserve"> a tárgynegyedév utolsó napján fennálló, negyedév végi, értékpapírszámlán lévő állományokat – piaci értéken – kell </w:t>
        </w:r>
        <w:r w:rsidR="00851104" w:rsidRPr="006C4DCA">
          <w:rPr>
            <w:rFonts w:ascii="Arial" w:hAnsi="Arial" w:cs="Arial"/>
            <w:rPrChange w:id="989" w:author="MNB" w:date="2026-07-27T15:45:00Z" w16du:dateUtc="2026-07-27T13:45:00Z">
              <w:rPr>
                <w:rFonts w:ascii="Arial" w:hAnsi="Arial" w:cs="Arial"/>
              </w:rPr>
            </w:rPrChange>
          </w:rPr>
          <w:t>jelenteni</w:t>
        </w:r>
        <w:r w:rsidRPr="006C4DCA">
          <w:rPr>
            <w:rFonts w:ascii="Arial" w:hAnsi="Arial" w:cs="Arial"/>
            <w:rPrChange w:id="990" w:author="MNB" w:date="2026-07-27T15:45:00Z" w16du:dateUtc="2026-07-27T13:45:00Z">
              <w:rPr>
                <w:rFonts w:ascii="Arial" w:hAnsi="Arial" w:cs="Arial"/>
              </w:rPr>
            </w:rPrChange>
          </w:rPr>
          <w:t>, a jelentett adatoknak összhangban kell állnia a KELER Zrt., illetve a letétkezelők kimutatásaival. E táblákban a nyomdai úton kibocsátott értékpapírokat is szerepeltetni kell</w:t>
        </w:r>
        <w:r w:rsidR="00851104" w:rsidRPr="006C4DCA">
          <w:rPr>
            <w:rFonts w:ascii="Arial" w:hAnsi="Arial" w:cs="Arial"/>
            <w:rPrChange w:id="991" w:author="MNB" w:date="2026-07-27T15:45:00Z" w16du:dateUtc="2026-07-27T13:45:00Z">
              <w:rPr>
                <w:rFonts w:ascii="Arial" w:hAnsi="Arial" w:cs="Arial"/>
              </w:rPr>
            </w:rPrChange>
          </w:rPr>
          <w:t>,</w:t>
        </w:r>
        <w:r w:rsidRPr="006C4DCA">
          <w:rPr>
            <w:rFonts w:ascii="Arial" w:eastAsia="Times New Roman" w:hAnsi="Arial" w:cs="Arial"/>
            <w:rPrChange w:id="992" w:author="MNB" w:date="2026-07-27T15:45:00Z" w16du:dateUtc="2026-07-27T13:45:00Z">
              <w:rPr>
                <w:rFonts w:ascii="Arial" w:hAnsi="Arial" w:cs="Arial"/>
              </w:rPr>
            </w:rPrChange>
          </w:rPr>
          <w:t xml:space="preserve"> piaci értéken.</w:t>
        </w:r>
        <w:r w:rsidR="004E7A8B" w:rsidRPr="006C4DCA">
          <w:rPr>
            <w:rFonts w:ascii="Arial" w:hAnsi="Arial" w:cs="Arial"/>
            <w:rPrChange w:id="993" w:author="MNB" w:date="2026-07-27T15:45:00Z" w16du:dateUtc="2026-07-27T13:45:00Z">
              <w:rPr>
                <w:rFonts w:ascii="Arial" w:hAnsi="Arial" w:cs="Arial"/>
              </w:rPr>
            </w:rPrChange>
          </w:rPr>
          <w:t xml:space="preserve"> </w:t>
        </w:r>
        <w:r w:rsidR="003776D7" w:rsidRPr="006C4DCA">
          <w:rPr>
            <w:rFonts w:ascii="Arial" w:hAnsi="Arial" w:cs="Arial"/>
          </w:rPr>
          <w:t>A</w:t>
        </w:r>
        <w:r w:rsidR="00540819" w:rsidRPr="006C4DCA">
          <w:rPr>
            <w:rFonts w:ascii="Arial" w:hAnsi="Arial" w:cs="Arial"/>
          </w:rPr>
          <w:t xml:space="preserve"> táblák b)</w:t>
        </w:r>
        <w:r w:rsidR="003776D7" w:rsidRPr="006C4DCA">
          <w:rPr>
            <w:rFonts w:ascii="Arial" w:hAnsi="Arial" w:cs="Arial"/>
          </w:rPr>
          <w:t xml:space="preserve"> oszlop</w:t>
        </w:r>
        <w:r w:rsidR="00540819" w:rsidRPr="006C4DCA">
          <w:rPr>
            <w:rFonts w:ascii="Arial" w:hAnsi="Arial" w:cs="Arial"/>
          </w:rPr>
          <w:t>á</w:t>
        </w:r>
        <w:r w:rsidR="003776D7" w:rsidRPr="006C4DCA">
          <w:rPr>
            <w:rFonts w:ascii="Arial" w:hAnsi="Arial" w:cs="Arial"/>
          </w:rPr>
          <w:t xml:space="preserve">ban </w:t>
        </w:r>
        <w:r w:rsidR="00540819" w:rsidRPr="006C4DCA">
          <w:rPr>
            <w:rFonts w:ascii="Arial" w:hAnsi="Arial" w:cs="Arial"/>
          </w:rPr>
          <w:t>az</w:t>
        </w:r>
        <w:r w:rsidR="003776D7" w:rsidRPr="006C4DCA">
          <w:rPr>
            <w:rFonts w:ascii="Arial" w:hAnsi="Arial" w:cs="Arial"/>
          </w:rPr>
          <w:t xml:space="preserve"> értékpapírok nevét idézőjel</w:t>
        </w:r>
        <w:r w:rsidR="00540819" w:rsidRPr="006C4DCA">
          <w:rPr>
            <w:rFonts w:ascii="Arial" w:hAnsi="Arial" w:cs="Arial"/>
          </w:rPr>
          <w:t>ben</w:t>
        </w:r>
        <w:r w:rsidR="003776D7" w:rsidRPr="006C4DCA">
          <w:rPr>
            <w:rFonts w:ascii="Arial" w:hAnsi="Arial" w:cs="Arial"/>
          </w:rPr>
          <w:t xml:space="preserve"> szükséges </w:t>
        </w:r>
        <w:r w:rsidR="00540819" w:rsidRPr="006C4DCA">
          <w:rPr>
            <w:rFonts w:ascii="Arial" w:hAnsi="Arial" w:cs="Arial"/>
          </w:rPr>
          <w:t>megadni</w:t>
        </w:r>
        <w:r w:rsidR="003776D7" w:rsidRPr="006C4DCA">
          <w:rPr>
            <w:rFonts w:ascii="Arial" w:hAnsi="Arial" w:cs="Arial"/>
          </w:rPr>
          <w:t>.</w:t>
        </w:r>
      </w:ins>
    </w:p>
    <w:p w14:paraId="262FF4E0" w14:textId="2CD7BE45" w:rsidR="003776D7" w:rsidRPr="006C4DCA" w:rsidRDefault="003776D7" w:rsidP="00070147">
      <w:pPr>
        <w:spacing w:after="0" w:line="240" w:lineRule="auto"/>
        <w:rPr>
          <w:ins w:id="994" w:author="MNB" w:date="2026-07-27T15:43:00Z" w16du:dateUtc="2026-07-27T13:43:00Z"/>
          <w:rFonts w:ascii="Arial" w:hAnsi="Arial" w:cs="Arial"/>
        </w:rPr>
      </w:pPr>
    </w:p>
    <w:p w14:paraId="72E86E9F" w14:textId="2D5D759D" w:rsidR="003776D7" w:rsidRPr="006C4DCA" w:rsidRDefault="003776D7" w:rsidP="00070147">
      <w:pPr>
        <w:spacing w:after="0" w:line="240" w:lineRule="auto"/>
        <w:rPr>
          <w:ins w:id="995" w:author="MNB" w:date="2026-07-27T15:43:00Z" w16du:dateUtc="2026-07-27T13:43:00Z"/>
          <w:rFonts w:ascii="Arial" w:hAnsi="Arial" w:cs="Arial"/>
        </w:rPr>
      </w:pPr>
      <w:ins w:id="996" w:author="MNB" w:date="2026-07-27T15:43:00Z" w16du:dateUtc="2026-07-27T13:43:00Z">
        <w:r w:rsidRPr="006C4DCA">
          <w:rPr>
            <w:rFonts w:ascii="Arial" w:hAnsi="Arial" w:cs="Arial"/>
          </w:rPr>
          <w:t xml:space="preserve">Az egy ISIN kódhoz tartozó </w:t>
        </w:r>
        <w:r w:rsidR="000E5A63" w:rsidRPr="006C4DCA">
          <w:rPr>
            <w:rFonts w:ascii="Arial" w:hAnsi="Arial" w:cs="Arial"/>
          </w:rPr>
          <w:t>érték</w:t>
        </w:r>
        <w:r w:rsidRPr="006C4DCA">
          <w:rPr>
            <w:rFonts w:ascii="Arial" w:hAnsi="Arial" w:cs="Arial"/>
          </w:rPr>
          <w:t xml:space="preserve">papírok állományát összevontan kell jelenteni. </w:t>
        </w:r>
      </w:ins>
    </w:p>
    <w:p w14:paraId="7796C0FA" w14:textId="77777777" w:rsidR="003E6276" w:rsidRPr="006C4DCA" w:rsidRDefault="003E6276" w:rsidP="00070147">
      <w:pPr>
        <w:spacing w:after="0" w:line="240" w:lineRule="auto"/>
        <w:rPr>
          <w:ins w:id="997" w:author="MNB" w:date="2026-07-27T15:43:00Z" w16du:dateUtc="2026-07-27T13:43:00Z"/>
          <w:rFonts w:ascii="Arial" w:hAnsi="Arial" w:cs="Arial"/>
        </w:rPr>
      </w:pPr>
    </w:p>
    <w:p w14:paraId="3E6C8E9E" w14:textId="27B18101" w:rsidR="003E6276" w:rsidRPr="006C4DCA" w:rsidRDefault="003E6276" w:rsidP="00070147">
      <w:pPr>
        <w:spacing w:after="0" w:line="240" w:lineRule="auto"/>
        <w:rPr>
          <w:ins w:id="998" w:author="MNB" w:date="2026-07-27T15:43:00Z" w16du:dateUtc="2026-07-27T13:43:00Z"/>
          <w:rFonts w:ascii="Arial" w:eastAsia="Times New Roman" w:hAnsi="Arial" w:cs="Arial"/>
          <w:bCs/>
          <w:sz w:val="24"/>
          <w:szCs w:val="24"/>
        </w:rPr>
      </w:pPr>
      <w:ins w:id="999" w:author="MNB" w:date="2026-07-27T15:43:00Z" w16du:dateUtc="2026-07-27T13:43:00Z">
        <w:r w:rsidRPr="006C4DCA">
          <w:rPr>
            <w:rFonts w:ascii="Arial" w:hAnsi="Arial" w:cs="Arial"/>
            <w:bCs/>
            <w:rPrChange w:id="1000" w:author="MNB" w:date="2026-07-27T15:45:00Z" w16du:dateUtc="2026-07-27T13:45:00Z">
              <w:rPr>
                <w:rFonts w:ascii="Arial" w:hAnsi="Arial" w:cs="Arial"/>
                <w:bCs/>
                <w:highlight w:val="yellow"/>
              </w:rPr>
            </w:rPrChange>
          </w:rPr>
          <w:t>Az ISIN kóddal nem rendelkező, tulajdonviszonyt megtestesítő értékpapírokat (részvények, befektetési jegyek) a 02. tábl</w:t>
        </w:r>
        <w:r w:rsidR="0089589D" w:rsidRPr="006C4DCA">
          <w:rPr>
            <w:rFonts w:ascii="Arial" w:hAnsi="Arial" w:cs="Arial"/>
            <w:bCs/>
            <w:rPrChange w:id="1001" w:author="MNB" w:date="2026-07-27T15:45:00Z" w16du:dateUtc="2026-07-27T13:45:00Z">
              <w:rPr>
                <w:rFonts w:ascii="Arial" w:hAnsi="Arial" w:cs="Arial"/>
                <w:bCs/>
                <w:highlight w:val="yellow"/>
              </w:rPr>
            </w:rPrChange>
          </w:rPr>
          <w:t>ában, az</w:t>
        </w:r>
        <w:r w:rsidRPr="006C4DCA">
          <w:rPr>
            <w:rFonts w:ascii="Arial" w:hAnsi="Arial" w:cs="Arial"/>
            <w:bCs/>
            <w:rPrChange w:id="1002" w:author="MNB" w:date="2026-07-27T15:45:00Z" w16du:dateUtc="2026-07-27T13:45:00Z">
              <w:rPr>
                <w:rFonts w:ascii="Arial" w:hAnsi="Arial" w:cs="Arial"/>
                <w:bCs/>
                <w:highlight w:val="yellow"/>
              </w:rPr>
            </w:rPrChange>
          </w:rPr>
          <w:t xml:space="preserve"> </w:t>
        </w:r>
        <w:r w:rsidR="0089589D" w:rsidRPr="006C4DCA">
          <w:rPr>
            <w:rFonts w:ascii="Arial" w:hAnsi="Arial" w:cs="Arial"/>
            <w:bCs/>
            <w:rPrChange w:id="1003" w:author="MNB" w:date="2026-07-27T15:45:00Z" w16du:dateUtc="2026-07-27T13:45:00Z">
              <w:rPr>
                <w:rFonts w:ascii="Arial" w:hAnsi="Arial" w:cs="Arial"/>
                <w:bCs/>
                <w:highlight w:val="yellow"/>
              </w:rPr>
            </w:rPrChange>
          </w:rPr>
          <w:t>ü</w:t>
        </w:r>
        <w:r w:rsidRPr="006C4DCA">
          <w:rPr>
            <w:rFonts w:ascii="Arial" w:hAnsi="Arial" w:cs="Arial"/>
            <w:bCs/>
            <w:rPrChange w:id="1004" w:author="MNB" w:date="2026-07-27T15:45:00Z" w16du:dateUtc="2026-07-27T13:45:00Z">
              <w:rPr>
                <w:rFonts w:ascii="Arial" w:hAnsi="Arial" w:cs="Arial"/>
                <w:bCs/>
                <w:highlight w:val="yellow"/>
              </w:rPr>
            </w:rPrChange>
          </w:rPr>
          <w:t>zletrészek, egyéb részesedések</w:t>
        </w:r>
        <w:r w:rsidRPr="006C4DCA">
          <w:rPr>
            <w:rFonts w:ascii="Arial" w:hAnsi="Arial" w:cs="Arial"/>
            <w:bCs/>
            <w:rPrChange w:id="1005" w:author="MNB" w:date="2026-07-27T15:45:00Z" w16du:dateUtc="2026-07-27T13:45:00Z">
              <w:rPr>
                <w:rFonts w:ascii="Arial" w:hAnsi="Arial" w:cs="Arial"/>
                <w:bCs/>
                <w:highlight w:val="cyan"/>
              </w:rPr>
            </w:rPrChange>
          </w:rPr>
          <w:t xml:space="preserve"> </w:t>
        </w:r>
        <w:r w:rsidR="00AF158B" w:rsidRPr="006C4DCA">
          <w:rPr>
            <w:rFonts w:ascii="Arial" w:hAnsi="Arial" w:cs="Arial"/>
            <w:bCs/>
            <w:rPrChange w:id="1006" w:author="MNB" w:date="2026-07-27T15:45:00Z" w16du:dateUtc="2026-07-27T13:45:00Z">
              <w:rPr>
                <w:rFonts w:ascii="Arial" w:hAnsi="Arial" w:cs="Arial"/>
                <w:bCs/>
                <w:highlight w:val="cyan"/>
              </w:rPr>
            </w:rPrChange>
          </w:rPr>
          <w:t xml:space="preserve">instrumentumon </w:t>
        </w:r>
        <w:r w:rsidRPr="006C4DCA">
          <w:rPr>
            <w:rFonts w:ascii="Arial" w:hAnsi="Arial" w:cs="Arial"/>
            <w:bCs/>
            <w:rPrChange w:id="1007" w:author="MNB" w:date="2026-07-27T15:45:00Z" w16du:dateUtc="2026-07-27T13:45:00Z">
              <w:rPr>
                <w:rFonts w:ascii="Arial" w:hAnsi="Arial" w:cs="Arial"/>
                <w:bCs/>
                <w:highlight w:val="yellow"/>
              </w:rPr>
            </w:rPrChange>
          </w:rPr>
          <w:t>kell szerepeltetni.</w:t>
        </w:r>
      </w:ins>
    </w:p>
    <w:p w14:paraId="64E272DF" w14:textId="77777777" w:rsidR="007B2BAC" w:rsidRPr="006C4DCA" w:rsidRDefault="007B2BAC" w:rsidP="00070147">
      <w:pPr>
        <w:spacing w:after="0" w:line="240" w:lineRule="auto"/>
        <w:rPr>
          <w:ins w:id="1008" w:author="MNB" w:date="2026-07-27T15:43:00Z" w16du:dateUtc="2026-07-27T13:43:00Z"/>
          <w:rFonts w:ascii="Arial" w:hAnsi="Arial" w:cs="Arial"/>
          <w:bCs/>
        </w:rPr>
      </w:pPr>
    </w:p>
    <w:p w14:paraId="38805CB0" w14:textId="6794FEF9" w:rsidR="002423BC" w:rsidRPr="006C4DCA" w:rsidRDefault="007B2BAC" w:rsidP="00070147">
      <w:pPr>
        <w:spacing w:after="0" w:line="240" w:lineRule="auto"/>
        <w:rPr>
          <w:ins w:id="1009" w:author="MNB" w:date="2026-07-27T15:43:00Z" w16du:dateUtc="2026-07-27T13:43:00Z"/>
          <w:rFonts w:ascii="Arial" w:hAnsi="Arial" w:cs="Arial"/>
          <w:bCs/>
        </w:rPr>
      </w:pPr>
      <w:ins w:id="1010" w:author="MNB" w:date="2026-07-27T15:43:00Z" w16du:dateUtc="2026-07-27T13:43:00Z">
        <w:r w:rsidRPr="006C4DCA">
          <w:rPr>
            <w:rFonts w:ascii="Arial" w:hAnsi="Arial" w:cs="Arial"/>
            <w:bCs/>
            <w:rPrChange w:id="1011" w:author="MNB" w:date="2026-07-27T15:45:00Z" w16du:dateUtc="2026-07-27T13:45:00Z">
              <w:rPr>
                <w:rFonts w:ascii="Arial" w:hAnsi="Arial" w:cs="Arial"/>
                <w:bCs/>
                <w:highlight w:val="yellow"/>
              </w:rPr>
            </w:rPrChange>
          </w:rPr>
          <w:t xml:space="preserve">Az ISIN kóddal rendelkező </w:t>
        </w:r>
        <w:proofErr w:type="spellStart"/>
        <w:r w:rsidRPr="006C4DCA">
          <w:rPr>
            <w:rFonts w:ascii="Arial" w:hAnsi="Arial" w:cs="Arial"/>
            <w:bCs/>
            <w:rPrChange w:id="1012" w:author="MNB" w:date="2026-07-27T15:45:00Z" w16du:dateUtc="2026-07-27T13:45:00Z">
              <w:rPr>
                <w:rFonts w:ascii="Arial" w:hAnsi="Arial" w:cs="Arial"/>
                <w:bCs/>
                <w:highlight w:val="yellow"/>
              </w:rPr>
            </w:rPrChange>
          </w:rPr>
          <w:t>right</w:t>
        </w:r>
        <w:proofErr w:type="spellEnd"/>
        <w:r w:rsidRPr="006C4DCA">
          <w:rPr>
            <w:rFonts w:ascii="Arial" w:hAnsi="Arial" w:cs="Arial"/>
            <w:bCs/>
            <w:rPrChange w:id="1013" w:author="MNB" w:date="2026-07-27T15:45:00Z" w16du:dateUtc="2026-07-27T13:45:00Z">
              <w:rPr>
                <w:rFonts w:ascii="Arial" w:hAnsi="Arial" w:cs="Arial"/>
                <w:bCs/>
                <w:highlight w:val="yellow"/>
              </w:rPr>
            </w:rPrChange>
          </w:rPr>
          <w:t>-ok és warrant-ok</w:t>
        </w:r>
        <w:r w:rsidR="00A14157" w:rsidRPr="006C4DCA">
          <w:rPr>
            <w:rFonts w:ascii="Arial" w:hAnsi="Arial" w:cs="Arial"/>
            <w:bCs/>
            <w:rPrChange w:id="1014" w:author="MNB" w:date="2026-07-27T15:45:00Z" w16du:dateUtc="2026-07-27T13:45:00Z">
              <w:rPr>
                <w:rFonts w:ascii="Arial" w:hAnsi="Arial" w:cs="Arial"/>
                <w:bCs/>
                <w:highlight w:val="yellow"/>
              </w:rPr>
            </w:rPrChange>
          </w:rPr>
          <w:t xml:space="preserve"> értékét</w:t>
        </w:r>
        <w:r w:rsidRPr="006C4DCA">
          <w:rPr>
            <w:rFonts w:ascii="Arial" w:hAnsi="Arial" w:cs="Arial"/>
            <w:bCs/>
            <w:rPrChange w:id="1015" w:author="MNB" w:date="2026-07-27T15:45:00Z" w16du:dateUtc="2026-07-27T13:45:00Z">
              <w:rPr>
                <w:rFonts w:ascii="Arial" w:hAnsi="Arial" w:cs="Arial"/>
                <w:bCs/>
                <w:highlight w:val="yellow"/>
              </w:rPr>
            </w:rPrChange>
          </w:rPr>
          <w:t xml:space="preserve"> nem a 03</w:t>
        </w:r>
        <w:r w:rsidR="00851104" w:rsidRPr="006C4DCA">
          <w:rPr>
            <w:rFonts w:ascii="Arial" w:hAnsi="Arial" w:cs="Arial"/>
            <w:bCs/>
            <w:rPrChange w:id="1016" w:author="MNB" w:date="2026-07-27T15:45:00Z" w16du:dateUtc="2026-07-27T13:45:00Z">
              <w:rPr>
                <w:rFonts w:ascii="Arial" w:hAnsi="Arial" w:cs="Arial"/>
                <w:bCs/>
                <w:highlight w:val="yellow"/>
              </w:rPr>
            </w:rPrChange>
          </w:rPr>
          <w:t>–</w:t>
        </w:r>
        <w:r w:rsidRPr="006C4DCA">
          <w:rPr>
            <w:rFonts w:ascii="Arial" w:hAnsi="Arial" w:cs="Arial"/>
            <w:bCs/>
            <w:rPrChange w:id="1017" w:author="MNB" w:date="2026-07-27T15:45:00Z" w16du:dateUtc="2026-07-27T13:45:00Z">
              <w:rPr>
                <w:rFonts w:ascii="Arial" w:hAnsi="Arial" w:cs="Arial"/>
                <w:bCs/>
                <w:highlight w:val="yellow"/>
              </w:rPr>
            </w:rPrChange>
          </w:rPr>
          <w:t>05. táblában</w:t>
        </w:r>
        <w:r w:rsidR="00851104" w:rsidRPr="006C4DCA">
          <w:rPr>
            <w:rFonts w:ascii="Arial" w:hAnsi="Arial" w:cs="Arial"/>
            <w:bCs/>
            <w:rPrChange w:id="1018" w:author="MNB" w:date="2026-07-27T15:45:00Z" w16du:dateUtc="2026-07-27T13:45:00Z">
              <w:rPr>
                <w:rFonts w:ascii="Arial" w:hAnsi="Arial" w:cs="Arial"/>
                <w:bCs/>
                <w:highlight w:val="yellow"/>
              </w:rPr>
            </w:rPrChange>
          </w:rPr>
          <w:t>,</w:t>
        </w:r>
        <w:r w:rsidRPr="006C4DCA">
          <w:rPr>
            <w:rFonts w:ascii="Arial" w:hAnsi="Arial" w:cs="Arial"/>
            <w:bCs/>
            <w:rPrChange w:id="1019" w:author="MNB" w:date="2026-07-27T15:45:00Z" w16du:dateUtc="2026-07-27T13:45:00Z">
              <w:rPr>
                <w:rFonts w:ascii="Arial" w:hAnsi="Arial" w:cs="Arial"/>
                <w:bCs/>
                <w:highlight w:val="yellow"/>
              </w:rPr>
            </w:rPrChange>
          </w:rPr>
          <w:t xml:space="preserve"> hanem a</w:t>
        </w:r>
        <w:r w:rsidR="00C52FCF" w:rsidRPr="006C4DCA">
          <w:rPr>
            <w:rFonts w:ascii="Arial" w:hAnsi="Arial" w:cs="Arial"/>
            <w:bCs/>
            <w:rPrChange w:id="1020" w:author="MNB" w:date="2026-07-27T15:45:00Z" w16du:dateUtc="2026-07-27T13:45:00Z">
              <w:rPr>
                <w:rFonts w:ascii="Arial" w:hAnsi="Arial" w:cs="Arial"/>
                <w:bCs/>
                <w:highlight w:val="yellow"/>
              </w:rPr>
            </w:rPrChange>
          </w:rPr>
          <w:t xml:space="preserve"> 02. tábl</w:t>
        </w:r>
        <w:r w:rsidR="006F6ADA" w:rsidRPr="006C4DCA">
          <w:rPr>
            <w:rFonts w:ascii="Arial" w:hAnsi="Arial" w:cs="Arial"/>
            <w:bCs/>
            <w:rPrChange w:id="1021" w:author="MNB" w:date="2026-07-27T15:45:00Z" w16du:dateUtc="2026-07-27T13:45:00Z">
              <w:rPr>
                <w:rFonts w:ascii="Arial" w:hAnsi="Arial" w:cs="Arial"/>
                <w:bCs/>
                <w:highlight w:val="yellow"/>
              </w:rPr>
            </w:rPrChange>
          </w:rPr>
          <w:t>ában, a</w:t>
        </w:r>
        <w:r w:rsidRPr="006C4DCA">
          <w:rPr>
            <w:rFonts w:ascii="Arial" w:hAnsi="Arial" w:cs="Arial"/>
            <w:bCs/>
            <w:rPrChange w:id="1022" w:author="MNB" w:date="2026-07-27T15:45:00Z" w16du:dateUtc="2026-07-27T13:45:00Z">
              <w:rPr>
                <w:rFonts w:ascii="Arial" w:hAnsi="Arial" w:cs="Arial"/>
                <w:bCs/>
                <w:highlight w:val="yellow"/>
              </w:rPr>
            </w:rPrChange>
          </w:rPr>
          <w:t xml:space="preserve"> </w:t>
        </w:r>
        <w:r w:rsidR="006F6ADA" w:rsidRPr="006C4DCA">
          <w:rPr>
            <w:rFonts w:ascii="Arial" w:hAnsi="Arial" w:cs="Arial"/>
            <w:bCs/>
            <w:rPrChange w:id="1023" w:author="MNB" w:date="2026-07-27T15:45:00Z" w16du:dateUtc="2026-07-27T13:45:00Z">
              <w:rPr>
                <w:rFonts w:ascii="Arial" w:hAnsi="Arial" w:cs="Arial"/>
                <w:bCs/>
                <w:highlight w:val="yellow"/>
              </w:rPr>
            </w:rPrChange>
          </w:rPr>
          <w:t>p</w:t>
        </w:r>
        <w:r w:rsidRPr="006C4DCA">
          <w:rPr>
            <w:rFonts w:ascii="Arial" w:hAnsi="Arial" w:cs="Arial"/>
            <w:bCs/>
            <w:rPrChange w:id="1024" w:author="MNB" w:date="2026-07-27T15:45:00Z" w16du:dateUtc="2026-07-27T13:45:00Z">
              <w:rPr>
                <w:rFonts w:ascii="Arial" w:hAnsi="Arial" w:cs="Arial"/>
                <w:bCs/>
                <w:highlight w:val="yellow"/>
              </w:rPr>
            </w:rPrChange>
          </w:rPr>
          <w:t xml:space="preserve">énzügyi derivatívák </w:t>
        </w:r>
        <w:r w:rsidR="006F6ADA" w:rsidRPr="006C4DCA">
          <w:rPr>
            <w:rFonts w:ascii="Arial" w:hAnsi="Arial" w:cs="Arial"/>
            <w:bCs/>
            <w:rPrChange w:id="1025" w:author="MNB" w:date="2026-07-27T15:45:00Z" w16du:dateUtc="2026-07-27T13:45:00Z">
              <w:rPr>
                <w:rFonts w:ascii="Arial" w:hAnsi="Arial" w:cs="Arial"/>
                <w:bCs/>
                <w:highlight w:val="yellow"/>
              </w:rPr>
            </w:rPrChange>
          </w:rPr>
          <w:t>között</w:t>
        </w:r>
        <w:r w:rsidR="00E56402" w:rsidRPr="006C4DCA">
          <w:rPr>
            <w:rFonts w:ascii="Arial" w:hAnsi="Arial" w:cs="Arial"/>
            <w:bCs/>
            <w:rPrChange w:id="1026" w:author="MNB" w:date="2026-07-27T15:45:00Z" w16du:dateUtc="2026-07-27T13:45:00Z">
              <w:rPr>
                <w:rFonts w:ascii="Arial" w:hAnsi="Arial" w:cs="Arial"/>
                <w:bCs/>
                <w:highlight w:val="yellow"/>
              </w:rPr>
            </w:rPrChange>
          </w:rPr>
          <w:t xml:space="preserve"> kell szerepeltetni</w:t>
        </w:r>
        <w:r w:rsidR="007A3DD6" w:rsidRPr="006C4DCA">
          <w:rPr>
            <w:rFonts w:ascii="Arial" w:hAnsi="Arial" w:cs="Arial"/>
            <w:bCs/>
            <w:rPrChange w:id="1027" w:author="MNB" w:date="2026-07-27T15:45:00Z" w16du:dateUtc="2026-07-27T13:45:00Z">
              <w:rPr>
                <w:rFonts w:ascii="Arial" w:hAnsi="Arial" w:cs="Arial"/>
                <w:bCs/>
                <w:highlight w:val="yellow"/>
              </w:rPr>
            </w:rPrChange>
          </w:rPr>
          <w:t>.</w:t>
        </w:r>
      </w:ins>
    </w:p>
    <w:p w14:paraId="5BA69324" w14:textId="77777777" w:rsidR="002423BC" w:rsidRPr="006C4DCA" w:rsidRDefault="002423BC" w:rsidP="00070147">
      <w:pPr>
        <w:spacing w:after="0" w:line="240" w:lineRule="auto"/>
        <w:rPr>
          <w:ins w:id="1028" w:author="MNB" w:date="2026-07-27T15:43:00Z" w16du:dateUtc="2026-07-27T13:43:00Z"/>
          <w:rFonts w:ascii="Arial" w:hAnsi="Arial" w:cs="Arial"/>
          <w:bCs/>
        </w:rPr>
      </w:pPr>
    </w:p>
    <w:p w14:paraId="5B31FE68" w14:textId="31E182EA" w:rsidR="002423BC" w:rsidRPr="006C4DCA" w:rsidRDefault="002423BC" w:rsidP="00070147">
      <w:pPr>
        <w:spacing w:after="0" w:line="240" w:lineRule="auto"/>
        <w:rPr>
          <w:ins w:id="1029" w:author="MNB" w:date="2026-07-27T15:43:00Z" w16du:dateUtc="2026-07-27T13:43:00Z"/>
          <w:rFonts w:ascii="Arial" w:hAnsi="Arial" w:cs="Arial"/>
        </w:rPr>
      </w:pPr>
      <w:ins w:id="1030" w:author="MNB" w:date="2026-07-27T15:43:00Z" w16du:dateUtc="2026-07-27T13:43:00Z">
        <w:r w:rsidRPr="006C4DCA">
          <w:rPr>
            <w:rFonts w:ascii="Arial" w:hAnsi="Arial" w:cs="Arial"/>
          </w:rPr>
          <w:t>Az értékpapírokat ISIN kódonként kell jelenteni. Amennyiben az azonos ISIN kóddal rendelkező értékpapírok a különböző portfóliókban különböző értéken szerepelnek, az értékpapírok összesíthetők egy sorban (</w:t>
        </w:r>
        <w:r w:rsidR="00FF38E6" w:rsidRPr="006C4DCA">
          <w:rPr>
            <w:rFonts w:ascii="Arial" w:hAnsi="Arial" w:cs="Arial"/>
          </w:rPr>
          <w:t>pl</w:t>
        </w:r>
        <w:r w:rsidRPr="006C4DCA">
          <w:rPr>
            <w:rFonts w:ascii="Arial" w:hAnsi="Arial" w:cs="Arial"/>
          </w:rPr>
          <w:t>. ugyanaz az értékpapír az egyik portfólióban napi záróárfolyamon szerepel, a másikban pedig napi átlagáron).</w:t>
        </w:r>
      </w:ins>
    </w:p>
    <w:p w14:paraId="49339463" w14:textId="27F9B147" w:rsidR="002423BC" w:rsidRPr="006C4DCA" w:rsidRDefault="002423BC" w:rsidP="00BC4FDC">
      <w:pPr>
        <w:spacing w:after="0" w:line="240" w:lineRule="auto"/>
        <w:rPr>
          <w:ins w:id="1031" w:author="MNB" w:date="2026-07-27T15:43:00Z" w16du:dateUtc="2026-07-27T13:43:00Z"/>
          <w:rFonts w:ascii="Arial" w:hAnsi="Arial" w:cs="Arial"/>
          <w:bCs/>
        </w:rPr>
      </w:pPr>
    </w:p>
    <w:p w14:paraId="53D551E5" w14:textId="77777777" w:rsidR="00597AED" w:rsidRPr="006C4DCA" w:rsidRDefault="00597AED" w:rsidP="009D5698">
      <w:pPr>
        <w:spacing w:after="0" w:line="240" w:lineRule="auto"/>
        <w:rPr>
          <w:ins w:id="1032" w:author="MNB" w:date="2026-07-27T15:43:00Z" w16du:dateUtc="2026-07-27T13:43:00Z"/>
          <w:rFonts w:ascii="Arial" w:hAnsi="Arial" w:cs="Arial"/>
        </w:rPr>
      </w:pPr>
    </w:p>
    <w:p w14:paraId="2A1C7145" w14:textId="19DF9B52" w:rsidR="00597AED" w:rsidRPr="006C4DCA" w:rsidRDefault="00851104" w:rsidP="009D5698">
      <w:pPr>
        <w:spacing w:after="0" w:line="240" w:lineRule="auto"/>
        <w:rPr>
          <w:ins w:id="1033" w:author="MNB" w:date="2026-07-27T15:43:00Z" w16du:dateUtc="2026-07-27T13:43:00Z"/>
          <w:rFonts w:ascii="Arial" w:hAnsi="Arial" w:cs="Arial"/>
          <w:b/>
        </w:rPr>
      </w:pPr>
      <w:ins w:id="1034" w:author="MNB" w:date="2026-07-27T15:43:00Z" w16du:dateUtc="2026-07-27T13:43:00Z">
        <w:r w:rsidRPr="006C4DCA">
          <w:rPr>
            <w:rFonts w:ascii="Arial" w:hAnsi="Arial" w:cs="Arial"/>
            <w:b/>
          </w:rPr>
          <w:t xml:space="preserve">4. </w:t>
        </w:r>
        <w:r w:rsidR="00597AED" w:rsidRPr="006C4DCA">
          <w:rPr>
            <w:rFonts w:ascii="Arial" w:hAnsi="Arial" w:cs="Arial"/>
            <w:b/>
          </w:rPr>
          <w:t>06. tábla: Tájékoztató adatok</w:t>
        </w:r>
      </w:ins>
    </w:p>
    <w:p w14:paraId="3337436F" w14:textId="77777777" w:rsidR="00597AED" w:rsidRPr="006C4DCA" w:rsidRDefault="00597AED" w:rsidP="00B71C00">
      <w:pPr>
        <w:spacing w:after="0" w:line="240" w:lineRule="auto"/>
        <w:rPr>
          <w:ins w:id="1035" w:author="MNB" w:date="2026-07-27T15:43:00Z" w16du:dateUtc="2026-07-27T13:43:00Z"/>
          <w:rFonts w:ascii="Arial" w:hAnsi="Arial" w:cs="Arial"/>
          <w:b/>
        </w:rPr>
      </w:pPr>
    </w:p>
    <w:p w14:paraId="3E757115" w14:textId="3368072D" w:rsidR="00F70F6A" w:rsidRPr="006C4DCA" w:rsidRDefault="00F70F6A" w:rsidP="00F70F6A">
      <w:pPr>
        <w:tabs>
          <w:tab w:val="left" w:pos="567"/>
          <w:tab w:val="left" w:pos="851"/>
          <w:tab w:val="left" w:pos="2127"/>
          <w:tab w:val="left" w:pos="2552"/>
        </w:tabs>
        <w:spacing w:after="0" w:line="240" w:lineRule="auto"/>
        <w:rPr>
          <w:ins w:id="1036" w:author="MNB" w:date="2026-07-27T15:43:00Z" w16du:dateUtc="2026-07-27T13:43:00Z"/>
          <w:rFonts w:ascii="Arial" w:hAnsi="Arial" w:cs="Arial"/>
        </w:rPr>
      </w:pPr>
      <w:ins w:id="1037" w:author="MNB" w:date="2026-07-27T15:43:00Z" w16du:dateUtc="2026-07-27T13:43:00Z">
        <w:r w:rsidRPr="006C4DCA">
          <w:rPr>
            <w:rFonts w:ascii="Arial" w:hAnsi="Arial" w:cs="Arial"/>
          </w:rPr>
          <w:t>A tábla egyes sorainak kitöltésére vonatkozó előírások</w:t>
        </w:r>
      </w:ins>
    </w:p>
    <w:p w14:paraId="4E1E448F" w14:textId="77777777" w:rsidR="00B37DC3" w:rsidRPr="006C4DCA" w:rsidRDefault="00B37DC3" w:rsidP="00B71C00">
      <w:pPr>
        <w:tabs>
          <w:tab w:val="left" w:pos="567"/>
          <w:tab w:val="left" w:pos="851"/>
          <w:tab w:val="left" w:pos="2127"/>
          <w:tab w:val="left" w:pos="2552"/>
        </w:tabs>
        <w:spacing w:after="0" w:line="240" w:lineRule="auto"/>
        <w:rPr>
          <w:ins w:id="1038" w:author="MNB" w:date="2026-07-27T15:43:00Z" w16du:dateUtc="2026-07-27T13:43:00Z"/>
          <w:rFonts w:ascii="Arial" w:hAnsi="Arial" w:cs="Arial"/>
          <w:i/>
          <w:iCs/>
        </w:rPr>
      </w:pPr>
    </w:p>
    <w:p w14:paraId="57DA5E2E" w14:textId="4E1FDEAC" w:rsidR="00B37DC3" w:rsidRPr="006C4DCA" w:rsidRDefault="00B37DC3" w:rsidP="00B37DC3">
      <w:pPr>
        <w:tabs>
          <w:tab w:val="left" w:pos="567"/>
          <w:tab w:val="left" w:pos="851"/>
          <w:tab w:val="left" w:pos="2127"/>
          <w:tab w:val="left" w:pos="2552"/>
        </w:tabs>
        <w:spacing w:after="0" w:line="240" w:lineRule="auto"/>
        <w:rPr>
          <w:ins w:id="1039" w:author="MNB" w:date="2026-07-27T15:43:00Z" w16du:dateUtc="2026-07-27T13:43:00Z"/>
          <w:rFonts w:ascii="Arial" w:hAnsi="Arial" w:cs="Arial"/>
        </w:rPr>
      </w:pPr>
      <w:ins w:id="1040" w:author="MNB" w:date="2026-07-27T15:43:00Z" w16du:dateUtc="2026-07-27T13:43:00Z">
        <w:r w:rsidRPr="006C4DCA">
          <w:rPr>
            <w:rFonts w:ascii="Arial" w:hAnsi="Arial" w:cs="Arial"/>
          </w:rPr>
          <w:t>1. Bruttó megszolgált díjbevételek (éven belül halmozott)</w:t>
        </w:r>
      </w:ins>
    </w:p>
    <w:p w14:paraId="63C050F1" w14:textId="0DA30922" w:rsidR="00B37DC3" w:rsidRPr="006C4DCA" w:rsidRDefault="00B37DC3" w:rsidP="00B37DC3">
      <w:pPr>
        <w:tabs>
          <w:tab w:val="left" w:pos="567"/>
          <w:tab w:val="left" w:pos="851"/>
          <w:tab w:val="left" w:pos="2127"/>
          <w:tab w:val="left" w:pos="2552"/>
        </w:tabs>
        <w:spacing w:after="0" w:line="240" w:lineRule="auto"/>
        <w:rPr>
          <w:ins w:id="1041" w:author="MNB" w:date="2026-07-27T15:43:00Z" w16du:dateUtc="2026-07-27T13:43:00Z"/>
          <w:rFonts w:ascii="Arial" w:eastAsia="Times New Roman" w:hAnsi="Arial" w:cs="Arial"/>
          <w:sz w:val="24"/>
          <w:szCs w:val="24"/>
        </w:rPr>
      </w:pPr>
      <w:ins w:id="1042" w:author="MNB" w:date="2026-07-27T15:43:00Z" w16du:dateUtc="2026-07-27T13:43:00Z">
        <w:r w:rsidRPr="006C4DCA">
          <w:rPr>
            <w:rFonts w:ascii="Arial" w:hAnsi="Arial" w:cs="Arial"/>
            <w:rPrChange w:id="1043" w:author="MNB" w:date="2026-07-27T15:45:00Z" w16du:dateUtc="2026-07-27T13:45:00Z">
              <w:rPr>
                <w:rFonts w:ascii="Arial" w:hAnsi="Arial" w:cs="Arial"/>
                <w:highlight w:val="yellow"/>
              </w:rPr>
            </w:rPrChange>
          </w:rPr>
          <w:t>A megszolgált díjak a díjbevétel azon részét képezik, amely a</w:t>
        </w:r>
        <w:r w:rsidR="00851104" w:rsidRPr="006C4DCA">
          <w:rPr>
            <w:rFonts w:ascii="Arial" w:hAnsi="Arial" w:cs="Arial"/>
            <w:rPrChange w:id="1044" w:author="MNB" w:date="2026-07-27T15:45:00Z" w16du:dateUtc="2026-07-27T13:45:00Z">
              <w:rPr>
                <w:rFonts w:ascii="Arial" w:hAnsi="Arial" w:cs="Arial"/>
                <w:highlight w:val="yellow"/>
              </w:rPr>
            </w:rPrChange>
          </w:rPr>
          <w:t>z adatszolgáltatónak</w:t>
        </w:r>
        <w:r w:rsidRPr="006C4DCA">
          <w:rPr>
            <w:rFonts w:ascii="Arial" w:hAnsi="Arial" w:cs="Arial"/>
            <w:rPrChange w:id="1045" w:author="MNB" w:date="2026-07-27T15:45:00Z" w16du:dateUtc="2026-07-27T13:45:00Z">
              <w:rPr>
                <w:rFonts w:ascii="Arial" w:hAnsi="Arial" w:cs="Arial"/>
                <w:highlight w:val="yellow"/>
              </w:rPr>
            </w:rPrChange>
          </w:rPr>
          <w:t xml:space="preserve"> a </w:t>
        </w:r>
        <w:r w:rsidR="006021EB" w:rsidRPr="006C4DCA">
          <w:rPr>
            <w:rFonts w:ascii="Arial" w:hAnsi="Arial" w:cs="Arial"/>
            <w:rPrChange w:id="1046" w:author="MNB" w:date="2026-07-27T15:45:00Z" w16du:dateUtc="2026-07-27T13:45:00Z">
              <w:rPr>
                <w:rFonts w:ascii="Arial" w:hAnsi="Arial" w:cs="Arial"/>
                <w:highlight w:val="yellow"/>
              </w:rPr>
            </w:rPrChange>
          </w:rPr>
          <w:t>tárgynegyedév</w:t>
        </w:r>
        <w:r w:rsidRPr="006C4DCA">
          <w:rPr>
            <w:rFonts w:ascii="Arial" w:hAnsi="Arial" w:cs="Arial"/>
            <w:rPrChange w:id="1047" w:author="MNB" w:date="2026-07-27T15:45:00Z" w16du:dateUtc="2026-07-27T13:45:00Z">
              <w:rPr>
                <w:rFonts w:ascii="Arial" w:hAnsi="Arial" w:cs="Arial"/>
                <w:highlight w:val="yellow"/>
              </w:rPr>
            </w:rPrChange>
          </w:rPr>
          <w:t xml:space="preserve"> alatt jár.</w:t>
        </w:r>
        <w:r w:rsidRPr="006C4DCA">
          <w:rPr>
            <w:rFonts w:ascii="Arial" w:hAnsi="Arial" w:cs="Arial"/>
          </w:rPr>
          <w:t xml:space="preserve"> Ezen a soron kell szerepeltetni a bruttó megszolgált díjbevételek éven belüli kumulált értékét a </w:t>
        </w:r>
        <w:r w:rsidR="00851104" w:rsidRPr="006C4DCA">
          <w:rPr>
            <w:rFonts w:ascii="Arial" w:hAnsi="Arial" w:cs="Arial"/>
          </w:rPr>
          <w:t>tárgy</w:t>
        </w:r>
        <w:r w:rsidRPr="006C4DCA">
          <w:rPr>
            <w:rFonts w:ascii="Arial" w:hAnsi="Arial" w:cs="Arial"/>
          </w:rPr>
          <w:t>negyedévre vonatkozóan.</w:t>
        </w:r>
        <w:r w:rsidR="0066032D" w:rsidRPr="006C4DCA">
          <w:rPr>
            <w:rFonts w:ascii="Arial" w:hAnsi="Arial" w:cs="Arial"/>
          </w:rPr>
          <w:t xml:space="preserve"> </w:t>
        </w:r>
        <w:r w:rsidR="00851104" w:rsidRPr="006C4DCA">
          <w:rPr>
            <w:rFonts w:ascii="Arial" w:hAnsi="Arial" w:cs="Arial"/>
          </w:rPr>
          <w:t>Az adatokat</w:t>
        </w:r>
        <w:r w:rsidR="0066032D" w:rsidRPr="006C4DCA">
          <w:rPr>
            <w:rFonts w:ascii="Arial" w:hAnsi="Arial" w:cs="Arial"/>
          </w:rPr>
          <w:t xml:space="preserve"> </w:t>
        </w:r>
        <w:proofErr w:type="spellStart"/>
        <w:r w:rsidR="00851104" w:rsidRPr="006C4DCA">
          <w:rPr>
            <w:rFonts w:ascii="Arial" w:hAnsi="Arial" w:cs="Arial"/>
          </w:rPr>
          <w:t>szektorális</w:t>
        </w:r>
        <w:proofErr w:type="spellEnd"/>
        <w:r w:rsidR="00851104" w:rsidRPr="006C4DCA">
          <w:rPr>
            <w:rFonts w:ascii="Arial" w:hAnsi="Arial" w:cs="Arial"/>
          </w:rPr>
          <w:t xml:space="preserve"> bontásban – </w:t>
        </w:r>
        <w:r w:rsidR="0066032D" w:rsidRPr="006C4DCA">
          <w:rPr>
            <w:rFonts w:ascii="Arial" w:hAnsi="Arial" w:cs="Arial"/>
          </w:rPr>
          <w:t>belföldi (rezidens) háztartások, belföldi (rezidens) egyéb szektorok és külföldi (nem rezidens) ügyfelek</w:t>
        </w:r>
        <w:r w:rsidR="00851104" w:rsidRPr="006C4DCA">
          <w:rPr>
            <w:rFonts w:ascii="Arial" w:hAnsi="Arial" w:cs="Arial"/>
          </w:rPr>
          <w:t xml:space="preserve"> –</w:t>
        </w:r>
        <w:r w:rsidR="0066032D" w:rsidRPr="006C4DCA">
          <w:rPr>
            <w:rFonts w:ascii="Arial" w:hAnsi="Arial" w:cs="Arial"/>
          </w:rPr>
          <w:t xml:space="preserve"> kell jelenteni.</w:t>
        </w:r>
      </w:ins>
    </w:p>
    <w:p w14:paraId="20B12601" w14:textId="77777777" w:rsidR="00B37DC3" w:rsidRPr="006C4DCA" w:rsidRDefault="00B37DC3" w:rsidP="00B71C00">
      <w:pPr>
        <w:tabs>
          <w:tab w:val="left" w:pos="567"/>
          <w:tab w:val="left" w:pos="851"/>
          <w:tab w:val="left" w:pos="2127"/>
          <w:tab w:val="left" w:pos="2552"/>
        </w:tabs>
        <w:spacing w:after="0" w:line="240" w:lineRule="auto"/>
        <w:rPr>
          <w:ins w:id="1048" w:author="MNB" w:date="2026-07-27T15:43:00Z" w16du:dateUtc="2026-07-27T13:43:00Z"/>
          <w:rFonts w:ascii="Arial" w:hAnsi="Arial" w:cs="Arial"/>
        </w:rPr>
      </w:pPr>
    </w:p>
    <w:p w14:paraId="03EC5C57" w14:textId="42A203DD" w:rsidR="009C623B" w:rsidRPr="006C4DCA" w:rsidRDefault="0066032D" w:rsidP="00B37DC3">
      <w:pPr>
        <w:tabs>
          <w:tab w:val="left" w:pos="567"/>
          <w:tab w:val="left" w:pos="851"/>
          <w:tab w:val="left" w:pos="2127"/>
          <w:tab w:val="left" w:pos="2552"/>
        </w:tabs>
        <w:spacing w:after="0" w:line="240" w:lineRule="auto"/>
        <w:rPr>
          <w:ins w:id="1049" w:author="MNB" w:date="2026-07-27T15:43:00Z" w16du:dateUtc="2026-07-27T13:43:00Z"/>
          <w:rFonts w:ascii="Arial" w:hAnsi="Arial" w:cs="Arial"/>
        </w:rPr>
      </w:pPr>
      <w:ins w:id="1050" w:author="MNB" w:date="2026-07-27T15:43:00Z" w16du:dateUtc="2026-07-27T13:43:00Z">
        <w:r w:rsidRPr="006C4DCA">
          <w:rPr>
            <w:rFonts w:ascii="Arial" w:hAnsi="Arial" w:cs="Arial"/>
          </w:rPr>
          <w:t>5</w:t>
        </w:r>
        <w:r w:rsidR="00B37DC3" w:rsidRPr="006C4DCA">
          <w:rPr>
            <w:rFonts w:ascii="Arial" w:hAnsi="Arial" w:cs="Arial"/>
          </w:rPr>
          <w:t xml:space="preserve">. </w:t>
        </w:r>
        <w:r w:rsidR="00E07602" w:rsidRPr="006C4DCA">
          <w:rPr>
            <w:rFonts w:ascii="Arial" w:hAnsi="Arial" w:cs="Arial"/>
          </w:rPr>
          <w:t>Bruttó kárkifizetések (éven belül halmozott</w:t>
        </w:r>
        <w:r w:rsidR="009C623B" w:rsidRPr="006C4DCA">
          <w:rPr>
            <w:rFonts w:ascii="Arial" w:hAnsi="Arial" w:cs="Arial"/>
          </w:rPr>
          <w:t>)</w:t>
        </w:r>
      </w:ins>
    </w:p>
    <w:p w14:paraId="56AE078E" w14:textId="54A6FCA9" w:rsidR="00851104" w:rsidRPr="006C4DCA" w:rsidRDefault="00B37DC3" w:rsidP="00851104">
      <w:pPr>
        <w:tabs>
          <w:tab w:val="left" w:pos="567"/>
          <w:tab w:val="left" w:pos="851"/>
          <w:tab w:val="left" w:pos="2127"/>
          <w:tab w:val="left" w:pos="2552"/>
        </w:tabs>
        <w:spacing w:after="0" w:line="240" w:lineRule="auto"/>
        <w:rPr>
          <w:ins w:id="1051" w:author="MNB" w:date="2026-07-27T15:43:00Z" w16du:dateUtc="2026-07-27T13:43:00Z"/>
          <w:rFonts w:ascii="Arial" w:hAnsi="Arial" w:cs="Arial"/>
        </w:rPr>
      </w:pPr>
      <w:ins w:id="1052" w:author="MNB" w:date="2026-07-27T15:43:00Z" w16du:dateUtc="2026-07-27T13:43:00Z">
        <w:r w:rsidRPr="006C4DCA">
          <w:rPr>
            <w:rFonts w:ascii="Arial" w:hAnsi="Arial" w:cs="Arial"/>
          </w:rPr>
          <w:t>A</w:t>
        </w:r>
        <w:r w:rsidR="00976F8B" w:rsidRPr="006C4DCA">
          <w:rPr>
            <w:rFonts w:ascii="Arial" w:hAnsi="Arial" w:cs="Arial"/>
          </w:rPr>
          <w:t xml:space="preserve"> bruttó kárkifizetések értéke a</w:t>
        </w:r>
        <w:r w:rsidR="00851104" w:rsidRPr="006C4DCA">
          <w:rPr>
            <w:rFonts w:ascii="Arial" w:hAnsi="Arial" w:cs="Arial"/>
          </w:rPr>
          <w:t>z adatszolgáltató</w:t>
        </w:r>
        <w:r w:rsidR="00976F8B" w:rsidRPr="006C4DCA">
          <w:rPr>
            <w:rFonts w:ascii="Arial" w:hAnsi="Arial" w:cs="Arial"/>
          </w:rPr>
          <w:t xml:space="preserve"> által a károsultak részére </w:t>
        </w:r>
        <w:r w:rsidR="00646058" w:rsidRPr="006C4DCA">
          <w:rPr>
            <w:rFonts w:ascii="Arial" w:hAnsi="Arial" w:cs="Arial"/>
          </w:rPr>
          <w:t>megállapított</w:t>
        </w:r>
        <w:r w:rsidR="00976F8B" w:rsidRPr="006C4DCA">
          <w:rPr>
            <w:rFonts w:ascii="Arial" w:hAnsi="Arial" w:cs="Arial"/>
          </w:rPr>
          <w:t xml:space="preserve">, éven belüli kumulált </w:t>
        </w:r>
        <w:r w:rsidR="00851104" w:rsidRPr="006C4DCA">
          <w:rPr>
            <w:rFonts w:ascii="Arial" w:hAnsi="Arial" w:cs="Arial"/>
          </w:rPr>
          <w:t xml:space="preserve">kárkifizetések </w:t>
        </w:r>
        <w:r w:rsidR="00976F8B" w:rsidRPr="006C4DCA">
          <w:rPr>
            <w:rFonts w:ascii="Arial" w:hAnsi="Arial" w:cs="Arial"/>
          </w:rPr>
          <w:t>érték</w:t>
        </w:r>
        <w:r w:rsidR="00782531" w:rsidRPr="006C4DCA">
          <w:rPr>
            <w:rFonts w:ascii="Arial" w:hAnsi="Arial" w:cs="Arial"/>
          </w:rPr>
          <w:t>é</w:t>
        </w:r>
        <w:r w:rsidR="00976F8B" w:rsidRPr="006C4DCA">
          <w:rPr>
            <w:rFonts w:ascii="Arial" w:hAnsi="Arial" w:cs="Arial"/>
          </w:rPr>
          <w:t>t tartalmazza</w:t>
        </w:r>
        <w:r w:rsidR="00851104" w:rsidRPr="006C4DCA">
          <w:rPr>
            <w:rFonts w:ascii="Arial" w:hAnsi="Arial" w:cs="Arial"/>
          </w:rPr>
          <w:t>,</w:t>
        </w:r>
        <w:r w:rsidR="00976F8B" w:rsidRPr="006C4DCA">
          <w:rPr>
            <w:rFonts w:ascii="Arial" w:hAnsi="Arial" w:cs="Arial"/>
          </w:rPr>
          <w:t xml:space="preserve"> a </w:t>
        </w:r>
        <w:r w:rsidR="00851104" w:rsidRPr="006C4DCA">
          <w:rPr>
            <w:rFonts w:ascii="Arial" w:hAnsi="Arial" w:cs="Arial"/>
          </w:rPr>
          <w:t>tárgy</w:t>
        </w:r>
        <w:r w:rsidR="00976F8B" w:rsidRPr="006C4DCA">
          <w:rPr>
            <w:rFonts w:ascii="Arial" w:hAnsi="Arial" w:cs="Arial"/>
          </w:rPr>
          <w:t>negyedévre vonatkozóan.</w:t>
        </w:r>
        <w:r w:rsidR="00610F65" w:rsidRPr="006C4DCA">
          <w:rPr>
            <w:rFonts w:ascii="Arial" w:hAnsi="Arial" w:cs="Arial"/>
            <w:lang w:eastAsia="en-US"/>
            <w14:ligatures w14:val="standardContextual"/>
          </w:rPr>
          <w:t xml:space="preserve"> </w:t>
        </w:r>
        <w:r w:rsidR="00610F65" w:rsidRPr="006C4DCA">
          <w:rPr>
            <w:rFonts w:ascii="Arial" w:hAnsi="Arial" w:cs="Arial"/>
          </w:rPr>
          <w:t>Ennek a sornak tartalmaznia kell a viszontbiztosításból jövő kárkifizetést is.</w:t>
        </w:r>
        <w:r w:rsidR="0066032D" w:rsidRPr="006C4DCA">
          <w:rPr>
            <w:rFonts w:ascii="Arial" w:hAnsi="Arial" w:cs="Arial"/>
          </w:rPr>
          <w:t xml:space="preserve"> </w:t>
        </w:r>
        <w:r w:rsidR="00851104" w:rsidRPr="006C4DCA">
          <w:rPr>
            <w:rFonts w:ascii="Arial" w:hAnsi="Arial" w:cs="Arial"/>
          </w:rPr>
          <w:t xml:space="preserve">Az adatokat </w:t>
        </w:r>
        <w:proofErr w:type="spellStart"/>
        <w:r w:rsidR="00851104" w:rsidRPr="006C4DCA">
          <w:rPr>
            <w:rFonts w:ascii="Arial" w:hAnsi="Arial" w:cs="Arial"/>
          </w:rPr>
          <w:t>szektorális</w:t>
        </w:r>
        <w:proofErr w:type="spellEnd"/>
        <w:r w:rsidR="00851104" w:rsidRPr="006C4DCA">
          <w:rPr>
            <w:rFonts w:ascii="Arial" w:hAnsi="Arial" w:cs="Arial"/>
          </w:rPr>
          <w:t xml:space="preserve"> bontásban – belföldi (rezidens) háztartások, belföldi (rezidens) egyéb szektorok és külföldi (nem rezidens) ügyfelek – kell jelenteni.</w:t>
        </w:r>
      </w:ins>
    </w:p>
    <w:p w14:paraId="1D5EF148" w14:textId="77777777" w:rsidR="00976F8B" w:rsidRPr="006C4DCA" w:rsidRDefault="00976F8B" w:rsidP="00B71C00">
      <w:pPr>
        <w:tabs>
          <w:tab w:val="left" w:pos="567"/>
          <w:tab w:val="left" w:pos="851"/>
          <w:tab w:val="left" w:pos="2127"/>
          <w:tab w:val="left" w:pos="2552"/>
        </w:tabs>
        <w:spacing w:after="0" w:line="240" w:lineRule="auto"/>
        <w:rPr>
          <w:ins w:id="1053" w:author="MNB" w:date="2026-07-27T15:43:00Z" w16du:dateUtc="2026-07-27T13:43:00Z"/>
          <w:rFonts w:ascii="Arial" w:hAnsi="Arial" w:cs="Arial"/>
        </w:rPr>
      </w:pPr>
    </w:p>
    <w:p w14:paraId="25C0331F" w14:textId="2A1CA0EB" w:rsidR="00F77743" w:rsidRPr="006C4DCA" w:rsidRDefault="0066032D" w:rsidP="00F77743">
      <w:pPr>
        <w:tabs>
          <w:tab w:val="left" w:pos="567"/>
          <w:tab w:val="left" w:pos="851"/>
          <w:tab w:val="left" w:pos="2127"/>
          <w:tab w:val="left" w:pos="2552"/>
        </w:tabs>
        <w:spacing w:after="0" w:line="240" w:lineRule="auto"/>
        <w:rPr>
          <w:ins w:id="1054" w:author="MNB" w:date="2026-07-27T15:43:00Z" w16du:dateUtc="2026-07-27T13:43:00Z"/>
          <w:rFonts w:ascii="Arial" w:hAnsi="Arial" w:cs="Arial"/>
        </w:rPr>
      </w:pPr>
      <w:ins w:id="1055" w:author="MNB" w:date="2026-07-27T15:43:00Z" w16du:dateUtc="2026-07-27T13:43:00Z">
        <w:r w:rsidRPr="006C4DCA">
          <w:rPr>
            <w:rFonts w:ascii="Arial" w:hAnsi="Arial" w:cs="Arial"/>
          </w:rPr>
          <w:t>9</w:t>
        </w:r>
        <w:r w:rsidR="00F77743" w:rsidRPr="006C4DCA">
          <w:rPr>
            <w:rFonts w:ascii="Arial" w:hAnsi="Arial" w:cs="Arial"/>
          </w:rPr>
          <w:t xml:space="preserve">. </w:t>
        </w:r>
        <w:r w:rsidR="00E07602" w:rsidRPr="006C4DCA">
          <w:rPr>
            <w:rFonts w:ascii="Arial" w:hAnsi="Arial" w:cs="Arial"/>
          </w:rPr>
          <w:t>Tartalékok befektetéséből származó hozam (éven belül halmozott)</w:t>
        </w:r>
      </w:ins>
    </w:p>
    <w:p w14:paraId="2530E429" w14:textId="6E5D9FA3" w:rsidR="00782531" w:rsidRPr="006C4DCA" w:rsidRDefault="00782531" w:rsidP="00F77743">
      <w:pPr>
        <w:tabs>
          <w:tab w:val="left" w:pos="567"/>
          <w:tab w:val="left" w:pos="851"/>
          <w:tab w:val="left" w:pos="2127"/>
          <w:tab w:val="left" w:pos="2552"/>
        </w:tabs>
        <w:spacing w:after="0" w:line="240" w:lineRule="auto"/>
        <w:rPr>
          <w:ins w:id="1056" w:author="MNB" w:date="2026-07-27T15:43:00Z" w16du:dateUtc="2026-07-27T13:43:00Z"/>
          <w:rFonts w:ascii="Arial" w:hAnsi="Arial" w:cs="Arial"/>
        </w:rPr>
      </w:pPr>
      <w:ins w:id="1057" w:author="MNB" w:date="2026-07-27T15:43:00Z" w16du:dateUtc="2026-07-27T13:43:00Z">
        <w:r w:rsidRPr="006C4DCA">
          <w:rPr>
            <w:rFonts w:ascii="Arial" w:hAnsi="Arial" w:cs="Arial"/>
          </w:rPr>
          <w:t>Ezen a soron kell szerepeltetni a biztosítástechnikai tartalékok befektetéséből származó hozam éven belüli kumulált értékét az adott negyedévre vonatkozóan.</w:t>
        </w:r>
      </w:ins>
    </w:p>
    <w:p w14:paraId="00E88D99" w14:textId="77777777" w:rsidR="00E07602" w:rsidRPr="006C4DCA" w:rsidRDefault="00E07602" w:rsidP="00F77743">
      <w:pPr>
        <w:tabs>
          <w:tab w:val="left" w:pos="567"/>
          <w:tab w:val="left" w:pos="851"/>
          <w:tab w:val="left" w:pos="2127"/>
          <w:tab w:val="left" w:pos="2552"/>
        </w:tabs>
        <w:spacing w:after="0" w:line="240" w:lineRule="auto"/>
        <w:rPr>
          <w:ins w:id="1058" w:author="MNB" w:date="2026-07-27T15:43:00Z" w16du:dateUtc="2026-07-27T13:43:00Z"/>
          <w:rFonts w:ascii="Arial" w:hAnsi="Arial" w:cs="Arial"/>
        </w:rPr>
      </w:pPr>
    </w:p>
    <w:p w14:paraId="7D0F1748" w14:textId="1A4C44FA" w:rsidR="006D3264" w:rsidRPr="006C4DCA" w:rsidRDefault="0066032D" w:rsidP="0061145E">
      <w:pPr>
        <w:tabs>
          <w:tab w:val="left" w:pos="567"/>
          <w:tab w:val="left" w:pos="851"/>
          <w:tab w:val="left" w:pos="2127"/>
          <w:tab w:val="left" w:pos="2552"/>
        </w:tabs>
        <w:spacing w:after="0" w:line="240" w:lineRule="auto"/>
        <w:rPr>
          <w:ins w:id="1059" w:author="MNB" w:date="2026-07-27T15:43:00Z" w16du:dateUtc="2026-07-27T13:43:00Z"/>
          <w:rFonts w:ascii="Arial" w:eastAsia="Times New Roman" w:hAnsi="Arial" w:cs="Arial"/>
          <w:sz w:val="24"/>
          <w:szCs w:val="24"/>
        </w:rPr>
      </w:pPr>
      <w:ins w:id="1060" w:author="MNB" w:date="2026-07-27T15:43:00Z" w16du:dateUtc="2026-07-27T13:43:00Z">
        <w:r w:rsidRPr="006C4DCA">
          <w:rPr>
            <w:rFonts w:ascii="Arial" w:hAnsi="Arial" w:cs="Arial"/>
            <w:rPrChange w:id="1061" w:author="MNB" w:date="2026-07-27T15:45:00Z" w16du:dateUtc="2026-07-27T13:45:00Z">
              <w:rPr>
                <w:rFonts w:ascii="Arial" w:hAnsi="Arial" w:cs="Arial"/>
                <w:highlight w:val="yellow"/>
              </w:rPr>
            </w:rPrChange>
          </w:rPr>
          <w:t>10</w:t>
        </w:r>
        <w:r w:rsidR="00A27213" w:rsidRPr="006C4DCA">
          <w:rPr>
            <w:rFonts w:ascii="Arial" w:hAnsi="Arial" w:cs="Arial"/>
            <w:rPrChange w:id="1062" w:author="MNB" w:date="2026-07-27T15:45:00Z" w16du:dateUtc="2026-07-27T13:45:00Z">
              <w:rPr>
                <w:rFonts w:ascii="Arial" w:hAnsi="Arial" w:cs="Arial"/>
                <w:highlight w:val="yellow"/>
              </w:rPr>
            </w:rPrChange>
          </w:rPr>
          <w:t xml:space="preserve">. </w:t>
        </w:r>
        <w:r w:rsidR="0061145E" w:rsidRPr="006C4DCA">
          <w:rPr>
            <w:rFonts w:ascii="Arial" w:hAnsi="Arial" w:cs="Arial"/>
            <w:rPrChange w:id="1063" w:author="MNB" w:date="2026-07-27T15:45:00Z" w16du:dateUtc="2026-07-27T13:45:00Z">
              <w:rPr>
                <w:rFonts w:ascii="Arial" w:hAnsi="Arial" w:cs="Arial"/>
                <w:highlight w:val="yellow"/>
              </w:rPr>
            </w:rPrChange>
          </w:rPr>
          <w:t>Nyugdíjbiztosításhoz kapcsolódó biztosítástechnikai tartalék (kiemelés az F0201023</w:t>
        </w:r>
        <w:r w:rsidR="00851104" w:rsidRPr="006C4DCA">
          <w:rPr>
            <w:rFonts w:ascii="Arial" w:hAnsi="Arial" w:cs="Arial"/>
            <w:rPrChange w:id="1064" w:author="MNB" w:date="2026-07-27T15:45:00Z" w16du:dateUtc="2026-07-27T13:45:00Z">
              <w:rPr>
                <w:rFonts w:ascii="Arial" w:hAnsi="Arial" w:cs="Arial"/>
                <w:highlight w:val="yellow"/>
              </w:rPr>
            </w:rPrChange>
          </w:rPr>
          <w:t xml:space="preserve"> </w:t>
        </w:r>
        <w:r w:rsidR="0061145E" w:rsidRPr="006C4DCA">
          <w:rPr>
            <w:rFonts w:ascii="Arial" w:hAnsi="Arial" w:cs="Arial"/>
            <w:rPrChange w:id="1065" w:author="MNB" w:date="2026-07-27T15:45:00Z" w16du:dateUtc="2026-07-27T13:45:00Z">
              <w:rPr>
                <w:rFonts w:ascii="Arial" w:hAnsi="Arial" w:cs="Arial"/>
                <w:highlight w:val="yellow"/>
              </w:rPr>
            </w:rPrChange>
          </w:rPr>
          <w:t>sorból</w:t>
        </w:r>
        <w:r w:rsidR="0061145E" w:rsidRPr="006C4DCA">
          <w:rPr>
            <w:rFonts w:ascii="Arial" w:hAnsi="Arial" w:cs="Arial"/>
          </w:rPr>
          <w:t>)</w:t>
        </w:r>
      </w:ins>
    </w:p>
    <w:p w14:paraId="69B17BC2" w14:textId="7AFEE8EF" w:rsidR="00B944EB" w:rsidRPr="006C4DCA" w:rsidRDefault="008F029C" w:rsidP="0061145E">
      <w:pPr>
        <w:tabs>
          <w:tab w:val="left" w:pos="567"/>
          <w:tab w:val="left" w:pos="851"/>
          <w:tab w:val="left" w:pos="2127"/>
          <w:tab w:val="left" w:pos="2552"/>
        </w:tabs>
        <w:spacing w:after="0" w:line="240" w:lineRule="auto"/>
        <w:rPr>
          <w:ins w:id="1066" w:author="MNB" w:date="2026-07-27T15:43:00Z" w16du:dateUtc="2026-07-27T13:43:00Z"/>
          <w:rFonts w:ascii="Arial" w:hAnsi="Arial" w:cs="Arial"/>
        </w:rPr>
      </w:pPr>
      <w:ins w:id="1067" w:author="MNB" w:date="2026-07-27T15:43:00Z" w16du:dateUtc="2026-07-27T13:43:00Z">
        <w:r w:rsidRPr="006C4DCA">
          <w:rPr>
            <w:rFonts w:ascii="Arial" w:hAnsi="Arial" w:cs="Arial"/>
          </w:rPr>
          <w:t xml:space="preserve">Itt kell szerepeltetni a </w:t>
        </w:r>
        <w:r w:rsidR="004C2197" w:rsidRPr="006C4DCA">
          <w:rPr>
            <w:rFonts w:ascii="Arial" w:hAnsi="Arial" w:cs="Arial"/>
          </w:rPr>
          <w:t xml:space="preserve">01. tábla </w:t>
        </w:r>
        <w:r w:rsidR="00851104" w:rsidRPr="006C4DCA">
          <w:rPr>
            <w:rFonts w:ascii="Arial" w:hAnsi="Arial" w:cs="Arial"/>
          </w:rPr>
          <w:t xml:space="preserve">23. </w:t>
        </w:r>
        <w:r w:rsidR="0069442F" w:rsidRPr="006C4DCA">
          <w:rPr>
            <w:rFonts w:ascii="Arial" w:hAnsi="Arial" w:cs="Arial"/>
          </w:rPr>
          <w:t>sor</w:t>
        </w:r>
        <w:r w:rsidR="00851104" w:rsidRPr="006C4DCA">
          <w:rPr>
            <w:rFonts w:ascii="Arial" w:hAnsi="Arial" w:cs="Arial"/>
          </w:rPr>
          <w:t>á</w:t>
        </w:r>
        <w:r w:rsidR="0069442F" w:rsidRPr="006C4DCA">
          <w:rPr>
            <w:rFonts w:ascii="Arial" w:hAnsi="Arial" w:cs="Arial"/>
          </w:rPr>
          <w:t>ból a nyugdíjbiztosításhoz kapcsolódó biztosítástechnikai tartalékok értékét.</w:t>
        </w:r>
        <w:r w:rsidR="00A46D91" w:rsidRPr="006C4DCA">
          <w:rPr>
            <w:rFonts w:ascii="Arial" w:hAnsi="Arial" w:cs="Arial"/>
          </w:rPr>
          <w:t xml:space="preserve"> </w:t>
        </w:r>
      </w:ins>
    </w:p>
    <w:p w14:paraId="59974086" w14:textId="1435FD88" w:rsidR="00BD2BC7" w:rsidRPr="006C4DCA" w:rsidRDefault="00BD2BC7" w:rsidP="00F7632A">
      <w:pPr>
        <w:spacing w:after="0" w:line="240" w:lineRule="auto"/>
        <w:rPr>
          <w:rFonts w:ascii="Arial" w:hAnsi="Arial"/>
        </w:rPr>
        <w:pPrChange w:id="1068" w:author="MNB" w:date="2026-07-27T15:43:00Z" w16du:dateUtc="2026-07-27T13:43:00Z">
          <w:pPr>
            <w:jc w:val="both"/>
          </w:pPr>
        </w:pPrChange>
      </w:pPr>
      <w:ins w:id="1069" w:author="MNB" w:date="2026-07-27T15:43:00Z" w16du:dateUtc="2026-07-27T13:43:00Z">
        <w:r w:rsidRPr="006C4DCA">
          <w:rPr>
            <w:rFonts w:ascii="Arial" w:hAnsi="Arial" w:cs="Arial"/>
          </w:rPr>
          <w:t xml:space="preserve">Ezen sor értékének </w:t>
        </w:r>
        <w:r w:rsidR="00480939" w:rsidRPr="006C4DCA">
          <w:rPr>
            <w:rFonts w:ascii="Arial" w:hAnsi="Arial" w:cs="Arial"/>
          </w:rPr>
          <w:t xml:space="preserve">kisebbnek vagy egyenlőnek kell lennie, </w:t>
        </w:r>
        <w:r w:rsidR="00480939" w:rsidRPr="006C4DCA">
          <w:rPr>
            <w:rFonts w:ascii="Arial" w:hAnsi="Arial" w:cs="Arial"/>
            <w:rPrChange w:id="1070" w:author="MNB" w:date="2026-07-27T15:45:00Z" w16du:dateUtc="2026-07-27T13:45:00Z">
              <w:rPr>
                <w:rFonts w:ascii="Arial" w:hAnsi="Arial" w:cs="Arial"/>
                <w:highlight w:val="yellow"/>
              </w:rPr>
            </w:rPrChange>
          </w:rPr>
          <w:t>mint a 02. tábl</w:t>
        </w:r>
        <w:r w:rsidR="00FB4DA6" w:rsidRPr="006C4DCA">
          <w:rPr>
            <w:rFonts w:ascii="Arial" w:hAnsi="Arial" w:cs="Arial"/>
            <w:rPrChange w:id="1071" w:author="MNB" w:date="2026-07-27T15:45:00Z" w16du:dateUtc="2026-07-27T13:45:00Z">
              <w:rPr>
                <w:rFonts w:ascii="Arial" w:hAnsi="Arial" w:cs="Arial"/>
                <w:highlight w:val="yellow"/>
              </w:rPr>
            </w:rPrChange>
          </w:rPr>
          <w:t>ában a</w:t>
        </w:r>
        <w:r w:rsidR="00480939" w:rsidRPr="006C4DCA">
          <w:rPr>
            <w:rFonts w:ascii="Arial" w:hAnsi="Arial" w:cs="Arial"/>
            <w:rPrChange w:id="1072" w:author="MNB" w:date="2026-07-27T15:45:00Z" w16du:dateUtc="2026-07-27T13:45:00Z">
              <w:rPr>
                <w:rFonts w:ascii="Arial" w:hAnsi="Arial" w:cs="Arial"/>
                <w:highlight w:val="yellow"/>
              </w:rPr>
            </w:rPrChange>
          </w:rPr>
          <w:t xml:space="preserve"> </w:t>
        </w:r>
        <w:r w:rsidR="00851104" w:rsidRPr="006C4DCA">
          <w:rPr>
            <w:rFonts w:ascii="Arial" w:hAnsi="Arial" w:cs="Arial"/>
            <w:rPrChange w:id="1073" w:author="MNB" w:date="2026-07-27T15:45:00Z" w16du:dateUtc="2026-07-27T13:45:00Z">
              <w:rPr>
                <w:rFonts w:ascii="Arial" w:hAnsi="Arial" w:cs="Arial"/>
                <w:highlight w:val="yellow"/>
              </w:rPr>
            </w:rPrChange>
          </w:rPr>
          <w:t>„</w:t>
        </w:r>
        <w:r w:rsidR="00480939" w:rsidRPr="006C4DCA">
          <w:rPr>
            <w:rFonts w:ascii="Arial" w:hAnsi="Arial" w:cs="Arial"/>
          </w:rPr>
          <w:t xml:space="preserve">Biztosítástechnikai tartalékok fedezeti értéken </w:t>
        </w:r>
        <w:r w:rsidR="00851104" w:rsidRPr="006C4DCA">
          <w:rPr>
            <w:rFonts w:ascii="Arial" w:hAnsi="Arial" w:cs="Arial"/>
          </w:rPr>
          <w:t>– befektetési egységekhez kötött</w:t>
        </w:r>
        <w:r w:rsidR="00480939" w:rsidRPr="006C4DCA">
          <w:rPr>
            <w:rFonts w:ascii="Arial" w:hAnsi="Arial" w:cs="Arial"/>
          </w:rPr>
          <w:t xml:space="preserve"> </w:t>
        </w:r>
        <w:r w:rsidR="00851104" w:rsidRPr="006C4DCA">
          <w:rPr>
            <w:rFonts w:ascii="Arial" w:hAnsi="Arial" w:cs="Arial"/>
          </w:rPr>
          <w:t>(</w:t>
        </w:r>
        <w:r w:rsidR="00480939" w:rsidRPr="006C4DCA">
          <w:rPr>
            <w:rFonts w:ascii="Arial" w:hAnsi="Arial" w:cs="Arial"/>
          </w:rPr>
          <w:t>unit-linked</w:t>
        </w:r>
        <w:r w:rsidR="00851104" w:rsidRPr="006C4DCA">
          <w:rPr>
            <w:rFonts w:ascii="Arial" w:hAnsi="Arial" w:cs="Arial"/>
          </w:rPr>
          <w:t>)</w:t>
        </w:r>
        <w:r w:rsidR="00480939" w:rsidRPr="006C4DCA">
          <w:rPr>
            <w:rFonts w:ascii="Arial" w:hAnsi="Arial" w:cs="Arial"/>
          </w:rPr>
          <w:t xml:space="preserve"> életbiztosításhoz kapcsolódó</w:t>
        </w:r>
        <w:r w:rsidR="00851104" w:rsidRPr="006C4DCA">
          <w:rPr>
            <w:rFonts w:ascii="Arial" w:hAnsi="Arial" w:cs="Arial"/>
          </w:rPr>
          <w:t>”</w:t>
        </w:r>
        <w:r w:rsidR="00480939" w:rsidRPr="006C4DCA">
          <w:rPr>
            <w:rFonts w:ascii="Arial" w:hAnsi="Arial" w:cs="Arial"/>
          </w:rPr>
          <w:t xml:space="preserve"> és </w:t>
        </w:r>
        <w:r w:rsidR="00851104" w:rsidRPr="006C4DCA">
          <w:rPr>
            <w:rFonts w:ascii="Arial" w:hAnsi="Arial" w:cs="Arial"/>
          </w:rPr>
          <w:t>„</w:t>
        </w:r>
        <w:r w:rsidR="00480939" w:rsidRPr="006C4DCA">
          <w:rPr>
            <w:rFonts w:ascii="Arial" w:hAnsi="Arial" w:cs="Arial"/>
          </w:rPr>
          <w:t xml:space="preserve">Biztosítástechnikai tartalékok fedezeti értéken </w:t>
        </w:r>
        <w:r w:rsidR="00851104" w:rsidRPr="006C4DCA">
          <w:rPr>
            <w:rFonts w:ascii="Arial" w:hAnsi="Arial" w:cs="Arial"/>
          </w:rPr>
          <w:t>–</w:t>
        </w:r>
        <w:r w:rsidR="00480939" w:rsidRPr="006C4DCA">
          <w:rPr>
            <w:rFonts w:ascii="Arial" w:hAnsi="Arial" w:cs="Arial"/>
          </w:rPr>
          <w:t xml:space="preserve"> egyéb (nem unit-linked) életbiztosításhoz kapcsolódó</w:t>
        </w:r>
        <w:r w:rsidR="00851104" w:rsidRPr="006C4DCA">
          <w:rPr>
            <w:rFonts w:ascii="Arial" w:hAnsi="Arial" w:cs="Arial"/>
          </w:rPr>
          <w:t>”</w:t>
        </w:r>
        <w:r w:rsidR="00480939" w:rsidRPr="006C4DCA">
          <w:rPr>
            <w:rFonts w:ascii="Arial" w:hAnsi="Arial" w:cs="Arial"/>
          </w:rPr>
          <w:t xml:space="preserve"> </w:t>
        </w:r>
        <w:r w:rsidR="00F822D3" w:rsidRPr="006C4DCA">
          <w:rPr>
            <w:rFonts w:ascii="Arial" w:hAnsi="Arial" w:cs="Arial"/>
          </w:rPr>
          <w:t>tételk</w:t>
        </w:r>
        <w:r w:rsidR="00FB4DA6" w:rsidRPr="006C4DCA">
          <w:rPr>
            <w:rFonts w:ascii="Arial" w:hAnsi="Arial" w:cs="Arial"/>
          </w:rPr>
          <w:t>ént jelentett értékek</w:t>
        </w:r>
        <w:r w:rsidR="00480939" w:rsidRPr="006C4DCA">
          <w:rPr>
            <w:rFonts w:ascii="Arial" w:hAnsi="Arial" w:cs="Arial"/>
          </w:rPr>
          <w:t xml:space="preserve"> összege.</w:t>
        </w:r>
      </w:ins>
    </w:p>
    <w:sectPr w:rsidR="00BD2BC7" w:rsidRPr="006C4DCA" w:rsidSect="00F7632A">
      <w:headerReference w:type="default" r:id="rId8"/>
      <w:footerReference w:type="default" r:id="rId9"/>
      <w:pgSz w:w="11906" w:h="16838" w:code="9"/>
      <w:pgMar w:top="1134" w:right="1191" w:bottom="1135" w:left="1191" w:header="709" w:footer="709" w:gutter="0"/>
      <w:cols w:space="708"/>
      <w:titlePg/>
      <w:docGrid w:linePitch="360"/>
      <w:sectPrChange w:id="1077" w:author="MNB" w:date="2026-07-27T15:43:00Z" w16du:dateUtc="2026-07-27T13:43:00Z">
        <w:sectPr w:rsidR="00BD2BC7" w:rsidRPr="006C4DCA" w:rsidSect="00F7632A">
          <w:pgSz w:code="0"/>
          <w:pgMar w:top="1134" w:right="1418" w:bottom="1134" w:left="1418" w:header="709" w:footer="709" w:gutter="0"/>
          <w:titlePg w:val="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90EAF" w14:textId="77777777" w:rsidR="006C4DCA" w:rsidRDefault="006C4DCA">
      <w:r>
        <w:separator/>
      </w:r>
    </w:p>
  </w:endnote>
  <w:endnote w:type="continuationSeparator" w:id="0">
    <w:p w14:paraId="59A873E0" w14:textId="77777777" w:rsidR="006C4DCA" w:rsidRDefault="006C4DCA">
      <w:r>
        <w:continuationSeparator/>
      </w:r>
    </w:p>
  </w:endnote>
  <w:endnote w:type="continuationNotice" w:id="1">
    <w:p w14:paraId="7158B2FB" w14:textId="77777777" w:rsidR="006C4DCA" w:rsidRDefault="006C4DCA" w:rsidP="006C4D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FBE5" w14:textId="77777777" w:rsidR="006C4DCA" w:rsidRDefault="006C4DCA">
    <w:pPr>
      <w:pStyle w:val="llb"/>
      <w:pPrChange w:id="1076" w:author="MNB" w:date="2026-07-27T15:43:00Z" w16du:dateUtc="2026-07-27T13:43:00Z">
        <w:pPr>
          <w:pStyle w:val="Cmsor5Char"/>
        </w:pPr>
      </w:pPrChan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413E4" w14:textId="77777777" w:rsidR="006C4DCA" w:rsidRDefault="006C4DCA">
      <w:r>
        <w:separator/>
      </w:r>
    </w:p>
  </w:footnote>
  <w:footnote w:type="continuationSeparator" w:id="0">
    <w:p w14:paraId="7E0A1034" w14:textId="77777777" w:rsidR="006C4DCA" w:rsidRDefault="006C4DCA">
      <w:r>
        <w:continuationSeparator/>
      </w:r>
    </w:p>
  </w:footnote>
  <w:footnote w:type="continuationNotice" w:id="1">
    <w:p w14:paraId="585A7D5D" w14:textId="77777777" w:rsidR="006C4DCA" w:rsidRDefault="006C4DCA" w:rsidP="006C4DC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078C8" w14:textId="77777777" w:rsidR="009E3A57" w:rsidRPr="00F7632A" w:rsidRDefault="009E3A57" w:rsidP="00F7632A">
    <w:pPr>
      <w:spacing w:after="0" w:line="240" w:lineRule="auto"/>
      <w:jc w:val="center"/>
      <w:rPr>
        <w:sz w:val="18"/>
        <w:rPrChange w:id="1074" w:author="MNB" w:date="2026-07-27T15:43:00Z" w16du:dateUtc="2026-07-27T13:43:00Z">
          <w:rPr/>
        </w:rPrChange>
      </w:rPr>
      <w:pPrChange w:id="1075" w:author="MNB" w:date="2026-07-27T15:43:00Z" w16du:dateUtc="2026-07-27T13:43:00Z">
        <w:pPr>
          <w:pStyle w:val="Rcsostblzat"/>
        </w:pPr>
      </w:pPrChang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848FB"/>
    <w:multiLevelType w:val="singleLevel"/>
    <w:tmpl w:val="0C09000F"/>
    <w:lvl w:ilvl="0">
      <w:start w:val="1"/>
      <w:numFmt w:val="decimal"/>
      <w:lvlText w:val="%1."/>
      <w:lvlJc w:val="left"/>
      <w:pPr>
        <w:tabs>
          <w:tab w:val="num" w:pos="360"/>
        </w:tabs>
        <w:ind w:left="360" w:hanging="360"/>
      </w:pPr>
    </w:lvl>
  </w:abstractNum>
  <w:abstractNum w:abstractNumId="1" w15:restartNumberingAfterBreak="0">
    <w:nsid w:val="094E255D"/>
    <w:multiLevelType w:val="singleLevel"/>
    <w:tmpl w:val="23386FD8"/>
    <w:lvl w:ilvl="0">
      <w:start w:val="1"/>
      <w:numFmt w:val="decimal"/>
      <w:lvlText w:val="%1."/>
      <w:lvlJc w:val="left"/>
      <w:pPr>
        <w:tabs>
          <w:tab w:val="num" w:pos="360"/>
        </w:tabs>
        <w:ind w:left="360" w:hanging="360"/>
      </w:pPr>
    </w:lvl>
  </w:abstractNum>
  <w:abstractNum w:abstractNumId="2" w15:restartNumberingAfterBreak="0">
    <w:nsid w:val="0DDA0F89"/>
    <w:multiLevelType w:val="multilevel"/>
    <w:tmpl w:val="AC78E908"/>
    <w:lvl w:ilvl="0">
      <w:start w:val="1"/>
      <w:numFmt w:val="decimal"/>
      <w:pStyle w:val="Szmozs"/>
      <w:isLg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3.1"/>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none"/>
      <w:lvlRestart w:val="3"/>
      <w:lvlText w:val="1)"/>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E7D07EA"/>
    <w:multiLevelType w:val="hybridMultilevel"/>
    <w:tmpl w:val="39C0C754"/>
    <w:lvl w:ilvl="0" w:tplc="6A20DF42">
      <w:numFmt w:val="bullet"/>
      <w:pStyle w:val="Listaszerbekezds2"/>
      <w:lvlText w:val="-"/>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12114AE1"/>
    <w:multiLevelType w:val="hybridMultilevel"/>
    <w:tmpl w:val="091E2E3E"/>
    <w:lvl w:ilvl="0" w:tplc="C936CD20">
      <w:numFmt w:val="bullet"/>
      <w:lvlText w:val="-"/>
      <w:lvlJc w:val="left"/>
      <w:pPr>
        <w:ind w:left="720" w:hanging="360"/>
      </w:pPr>
      <w:rPr>
        <w:rFonts w:ascii="Garamond" w:eastAsia="Times New Roman" w:hAnsi="Garamond"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36D63A5"/>
    <w:multiLevelType w:val="multilevel"/>
    <w:tmpl w:val="2480BFBC"/>
    <w:styleLink w:val="Hierarchikuslista"/>
    <w:lvl w:ilvl="0">
      <w:start w:val="1"/>
      <w:numFmt w:val="upperLetter"/>
      <w:lvlText w:val="%1."/>
      <w:lvlJc w:val="left"/>
      <w:pPr>
        <w:ind w:left="360" w:hanging="360"/>
      </w:pPr>
      <w:rPr>
        <w:rFonts w:hint="default"/>
      </w:rPr>
    </w:lvl>
    <w:lvl w:ilvl="1">
      <w:start w:val="1"/>
      <w:numFmt w:val="upperRoman"/>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46A4B94"/>
    <w:multiLevelType w:val="hybridMultilevel"/>
    <w:tmpl w:val="EB3CED98"/>
    <w:lvl w:ilvl="0" w:tplc="040E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5047CE6"/>
    <w:multiLevelType w:val="hybridMultilevel"/>
    <w:tmpl w:val="3C10B60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17721CCF"/>
    <w:multiLevelType w:val="hybridMultilevel"/>
    <w:tmpl w:val="FC96AC80"/>
    <w:lvl w:ilvl="0" w:tplc="5B1A86A4">
      <w:start w:val="1"/>
      <w:numFmt w:val="lowerLetter"/>
      <w:pStyle w:val="Listabetve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19561EDC"/>
    <w:multiLevelType w:val="hybridMultilevel"/>
    <w:tmpl w:val="313AD24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15:restartNumberingAfterBreak="0">
    <w:nsid w:val="1E253B15"/>
    <w:multiLevelType w:val="multilevel"/>
    <w:tmpl w:val="E8AEFF86"/>
    <w:styleLink w:val="Style1"/>
    <w:lvl w:ilvl="0">
      <w:start w:val="1"/>
      <w:numFmt w:val="decimal"/>
      <w:pStyle w:val="ENChapterTitle"/>
      <w:lvlText w:val="%1"/>
      <w:lvlJc w:val="left"/>
      <w:pPr>
        <w:ind w:left="431" w:hanging="431"/>
      </w:pPr>
      <w:rPr>
        <w:rFonts w:hint="default"/>
      </w:rPr>
    </w:lvl>
    <w:lvl w:ilvl="1">
      <w:start w:val="1"/>
      <w:numFmt w:val="decimal"/>
      <w:pStyle w:val="ENSectionTitle"/>
      <w:lvlText w:val="%1.%2"/>
      <w:lvlJc w:val="left"/>
      <w:pPr>
        <w:ind w:left="431" w:hanging="431"/>
      </w:pPr>
      <w:rPr>
        <w:rFonts w:hint="default"/>
      </w:rPr>
    </w:lvl>
    <w:lvl w:ilvl="2">
      <w:start w:val="1"/>
      <w:numFmt w:val="decimal"/>
      <w:pStyle w:val="ENSubsectionTitle"/>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11" w15:restartNumberingAfterBreak="0">
    <w:nsid w:val="22F139FA"/>
    <w:multiLevelType w:val="hybridMultilevel"/>
    <w:tmpl w:val="CC1CDCFC"/>
    <w:lvl w:ilvl="0" w:tplc="040E000F">
      <w:start w:val="1"/>
      <w:numFmt w:val="decimal"/>
      <w:lvlText w:val="%1."/>
      <w:lvlJc w:val="left"/>
      <w:pPr>
        <w:ind w:left="1068" w:hanging="360"/>
      </w:pPr>
      <w:rPr>
        <w:rFonts w:hint="default"/>
      </w:rPr>
    </w:lvl>
    <w:lvl w:ilvl="1" w:tplc="040E0019" w:tentative="1">
      <w:start w:val="1"/>
      <w:numFmt w:val="lowerLetter"/>
      <w:lvlText w:val="%2."/>
      <w:lvlJc w:val="left"/>
      <w:pPr>
        <w:ind w:left="1788" w:hanging="360"/>
      </w:pPr>
    </w:lvl>
    <w:lvl w:ilvl="2" w:tplc="040E001B" w:tentative="1">
      <w:start w:val="1"/>
      <w:numFmt w:val="lowerRoman"/>
      <w:lvlText w:val="%3."/>
      <w:lvlJc w:val="right"/>
      <w:pPr>
        <w:ind w:left="2508" w:hanging="180"/>
      </w:pPr>
    </w:lvl>
    <w:lvl w:ilvl="3" w:tplc="040E000F" w:tentative="1">
      <w:start w:val="1"/>
      <w:numFmt w:val="decimal"/>
      <w:lvlText w:val="%4."/>
      <w:lvlJc w:val="left"/>
      <w:pPr>
        <w:ind w:left="3228" w:hanging="360"/>
      </w:pPr>
    </w:lvl>
    <w:lvl w:ilvl="4" w:tplc="040E0019" w:tentative="1">
      <w:start w:val="1"/>
      <w:numFmt w:val="lowerLetter"/>
      <w:lvlText w:val="%5."/>
      <w:lvlJc w:val="left"/>
      <w:pPr>
        <w:ind w:left="3948" w:hanging="360"/>
      </w:pPr>
    </w:lvl>
    <w:lvl w:ilvl="5" w:tplc="040E001B" w:tentative="1">
      <w:start w:val="1"/>
      <w:numFmt w:val="lowerRoman"/>
      <w:lvlText w:val="%6."/>
      <w:lvlJc w:val="right"/>
      <w:pPr>
        <w:ind w:left="4668" w:hanging="180"/>
      </w:pPr>
    </w:lvl>
    <w:lvl w:ilvl="6" w:tplc="040E000F" w:tentative="1">
      <w:start w:val="1"/>
      <w:numFmt w:val="decimal"/>
      <w:lvlText w:val="%7."/>
      <w:lvlJc w:val="left"/>
      <w:pPr>
        <w:ind w:left="5388" w:hanging="360"/>
      </w:pPr>
    </w:lvl>
    <w:lvl w:ilvl="7" w:tplc="040E0019" w:tentative="1">
      <w:start w:val="1"/>
      <w:numFmt w:val="lowerLetter"/>
      <w:lvlText w:val="%8."/>
      <w:lvlJc w:val="left"/>
      <w:pPr>
        <w:ind w:left="6108" w:hanging="360"/>
      </w:pPr>
    </w:lvl>
    <w:lvl w:ilvl="8" w:tplc="040E001B" w:tentative="1">
      <w:start w:val="1"/>
      <w:numFmt w:val="lowerRoman"/>
      <w:lvlText w:val="%9."/>
      <w:lvlJc w:val="right"/>
      <w:pPr>
        <w:ind w:left="6828" w:hanging="180"/>
      </w:pPr>
    </w:lvl>
  </w:abstractNum>
  <w:abstractNum w:abstractNumId="12" w15:restartNumberingAfterBreak="0">
    <w:nsid w:val="28201B86"/>
    <w:multiLevelType w:val="hybridMultilevel"/>
    <w:tmpl w:val="4886A29E"/>
    <w:lvl w:ilvl="0" w:tplc="F5B832B2">
      <w:start w:val="1"/>
      <w:numFmt w:val="decimal"/>
      <w:lvlText w:val="%1."/>
      <w:lvlJc w:val="left"/>
      <w:pPr>
        <w:ind w:left="720" w:hanging="360"/>
      </w:pPr>
      <w:rPr>
        <w:rFonts w:eastAsiaTheme="minorHAnsi" w:hint="default"/>
        <w:sz w:val="2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2A721D9F"/>
    <w:multiLevelType w:val="multilevel"/>
    <w:tmpl w:val="55727B6C"/>
    <w:lvl w:ilvl="0">
      <w:start w:val="1"/>
      <w:numFmt w:val="decimal"/>
      <w:pStyle w:val="Cmsor1"/>
      <w:suff w:val="space"/>
      <w:lvlText w:val="%1."/>
      <w:lvlJc w:val="left"/>
      <w:pPr>
        <w:ind w:left="431" w:hanging="431"/>
      </w:pPr>
      <w:rPr>
        <w:rFonts w:hint="default"/>
      </w:rPr>
    </w:lvl>
    <w:lvl w:ilvl="1">
      <w:start w:val="1"/>
      <w:numFmt w:val="decimal"/>
      <w:pStyle w:val="Cmsor2"/>
      <w:suff w:val="space"/>
      <w:lvlText w:val="%1.%2."/>
      <w:lvlJc w:val="left"/>
      <w:pPr>
        <w:ind w:left="431" w:hanging="431"/>
      </w:pPr>
      <w:rPr>
        <w:rFonts w:hint="default"/>
      </w:rPr>
    </w:lvl>
    <w:lvl w:ilvl="2">
      <w:start w:val="1"/>
      <w:numFmt w:val="decimal"/>
      <w:pStyle w:val="Cmsor3"/>
      <w:suff w:val="space"/>
      <w:lvlText w:val="%1.%2.%3."/>
      <w:lvlJc w:val="left"/>
      <w:pPr>
        <w:ind w:left="431" w:hanging="431"/>
      </w:pPr>
      <w:rPr>
        <w:rFonts w:hint="default"/>
      </w:rPr>
    </w:lvl>
    <w:lvl w:ilvl="3">
      <w:start w:val="1"/>
      <w:numFmt w:val="decimal"/>
      <w:pStyle w:val="Cmsor4"/>
      <w:suff w:val="space"/>
      <w:lvlText w:val="%1.%2.%3.%4."/>
      <w:lvlJc w:val="left"/>
      <w:pPr>
        <w:ind w:left="431" w:hanging="431"/>
      </w:pPr>
      <w:rPr>
        <w:rFonts w:hint="default"/>
      </w:rPr>
    </w:lvl>
    <w:lvl w:ilvl="4">
      <w:start w:val="1"/>
      <w:numFmt w:val="decimal"/>
      <w:pStyle w:val="Cmsor5"/>
      <w:suff w:val="space"/>
      <w:lvlText w:val="%1.%2.%3.%4.%5."/>
      <w:lvlJc w:val="left"/>
      <w:pPr>
        <w:ind w:left="431" w:hanging="431"/>
      </w:pPr>
      <w:rPr>
        <w:rFonts w:hint="default"/>
      </w:rPr>
    </w:lvl>
    <w:lvl w:ilvl="5">
      <w:start w:val="1"/>
      <w:numFmt w:val="decimal"/>
      <w:pStyle w:val="Cmsor6"/>
      <w:suff w:val="space"/>
      <w:lvlText w:val="%1.%2.%3.%4.%5.%6."/>
      <w:lvlJc w:val="left"/>
      <w:pPr>
        <w:ind w:left="431" w:hanging="431"/>
      </w:pPr>
      <w:rPr>
        <w:rFonts w:hint="default"/>
      </w:rPr>
    </w:lvl>
    <w:lvl w:ilvl="6">
      <w:start w:val="1"/>
      <w:numFmt w:val="decimal"/>
      <w:pStyle w:val="Cmsor7"/>
      <w:lvlText w:val="%1.%2.%3.%4.%5.%6.%7."/>
      <w:lvlJc w:val="left"/>
      <w:pPr>
        <w:ind w:left="431" w:hanging="431"/>
      </w:pPr>
      <w:rPr>
        <w:rFonts w:hint="default"/>
      </w:rPr>
    </w:lvl>
    <w:lvl w:ilvl="7">
      <w:start w:val="1"/>
      <w:numFmt w:val="decimal"/>
      <w:pStyle w:val="Cmsor8"/>
      <w:lvlText w:val="%1.%2.%3.%4.%5.%6.%7.%8."/>
      <w:lvlJc w:val="left"/>
      <w:pPr>
        <w:ind w:left="431" w:hanging="431"/>
      </w:pPr>
      <w:rPr>
        <w:rFonts w:hint="default"/>
      </w:rPr>
    </w:lvl>
    <w:lvl w:ilvl="8">
      <w:start w:val="1"/>
      <w:numFmt w:val="decimal"/>
      <w:pStyle w:val="Cmsor9"/>
      <w:lvlText w:val="%1.%2.%3.%4.%5.%6.%7.%8.%9."/>
      <w:lvlJc w:val="left"/>
      <w:pPr>
        <w:ind w:left="431" w:hanging="431"/>
      </w:pPr>
      <w:rPr>
        <w:rFonts w:hint="default"/>
      </w:rPr>
    </w:lvl>
  </w:abstractNum>
  <w:abstractNum w:abstractNumId="14" w15:restartNumberingAfterBreak="0">
    <w:nsid w:val="2D892AB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DCB043B"/>
    <w:multiLevelType w:val="hybridMultilevel"/>
    <w:tmpl w:val="07DA96DC"/>
    <w:lvl w:ilvl="0" w:tplc="A156FC80">
      <w:start w:val="1"/>
      <w:numFmt w:val="bullet"/>
      <w:lvlText w:val=""/>
      <w:lvlJc w:val="left"/>
      <w:pPr>
        <w:ind w:left="720" w:hanging="360"/>
      </w:pPr>
      <w:rPr>
        <w:rFonts w:ascii="Symbol" w:hAnsi="Symbol" w:cstheme="minorHAnsi" w:hint="default"/>
        <w:b/>
        <w:color w:val="0C2148" w:themeColor="text2"/>
        <w:sz w:val="24"/>
      </w:rPr>
    </w:lvl>
    <w:lvl w:ilvl="1" w:tplc="41420328">
      <w:start w:val="1"/>
      <w:numFmt w:val="bullet"/>
      <w:lvlText w:val="o"/>
      <w:lvlJc w:val="left"/>
      <w:pPr>
        <w:ind w:left="1440" w:hanging="360"/>
      </w:pPr>
      <w:rPr>
        <w:rFonts w:ascii="Courier New" w:hAnsi="Courier New" w:hint="default"/>
        <w:b/>
        <w:color w:val="0C2148" w:themeColor="text2"/>
        <w:sz w:val="24"/>
      </w:rPr>
    </w:lvl>
    <w:lvl w:ilvl="2" w:tplc="EA2C5BBE">
      <w:start w:val="1"/>
      <w:numFmt w:val="bullet"/>
      <w:lvlText w:val=""/>
      <w:lvlJc w:val="left"/>
      <w:pPr>
        <w:ind w:left="2160" w:hanging="360"/>
      </w:pPr>
      <w:rPr>
        <w:rFonts w:ascii="Wingdings" w:hAnsi="Wingdings" w:cstheme="minorHAnsi" w:hint="default"/>
        <w:b/>
        <w:color w:val="0C2148" w:themeColor="text2"/>
        <w:sz w:val="24"/>
      </w:rPr>
    </w:lvl>
    <w:lvl w:ilvl="3" w:tplc="6C34901E">
      <w:start w:val="1"/>
      <w:numFmt w:val="bullet"/>
      <w:lvlText w:val=""/>
      <w:lvlJc w:val="left"/>
      <w:pPr>
        <w:ind w:left="2880" w:hanging="360"/>
      </w:pPr>
      <w:rPr>
        <w:rFonts w:ascii="Symbol" w:hAnsi="Symbol" w:cstheme="minorHAnsi" w:hint="default"/>
        <w:b/>
        <w:color w:val="0C2148" w:themeColor="text2"/>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6" w15:restartNumberingAfterBreak="0">
    <w:nsid w:val="2F5F13D4"/>
    <w:multiLevelType w:val="singleLevel"/>
    <w:tmpl w:val="0C090013"/>
    <w:lvl w:ilvl="0">
      <w:start w:val="2"/>
      <w:numFmt w:val="upperRoman"/>
      <w:lvlText w:val="%1."/>
      <w:lvlJc w:val="left"/>
      <w:pPr>
        <w:tabs>
          <w:tab w:val="num" w:pos="720"/>
        </w:tabs>
        <w:ind w:left="720" w:hanging="720"/>
      </w:pPr>
      <w:rPr>
        <w:rFonts w:hint="default"/>
      </w:rPr>
    </w:lvl>
  </w:abstractNum>
  <w:abstractNum w:abstractNumId="17" w15:restartNumberingAfterBreak="0">
    <w:nsid w:val="38DD3F19"/>
    <w:multiLevelType w:val="singleLevel"/>
    <w:tmpl w:val="D10A290A"/>
    <w:lvl w:ilvl="0">
      <w:start w:val="1"/>
      <w:numFmt w:val="lowerLetter"/>
      <w:lvlText w:val="%1)"/>
      <w:lvlJc w:val="left"/>
      <w:pPr>
        <w:tabs>
          <w:tab w:val="num" w:pos="360"/>
        </w:tabs>
        <w:ind w:left="360" w:hanging="360"/>
      </w:pPr>
      <w:rPr>
        <w:rFonts w:hint="default"/>
      </w:rPr>
    </w:lvl>
  </w:abstractNum>
  <w:abstractNum w:abstractNumId="18" w15:restartNumberingAfterBreak="0">
    <w:nsid w:val="39553919"/>
    <w:multiLevelType w:val="hybridMultilevel"/>
    <w:tmpl w:val="09C8BEE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418C66E8"/>
    <w:multiLevelType w:val="hybridMultilevel"/>
    <w:tmpl w:val="0ECE5A1C"/>
    <w:lvl w:ilvl="0" w:tplc="A156FC80">
      <w:start w:val="1"/>
      <w:numFmt w:val="bullet"/>
      <w:pStyle w:val="Listaszerbekezds"/>
      <w:lvlText w:val=""/>
      <w:lvlJc w:val="left"/>
      <w:pPr>
        <w:ind w:left="720" w:hanging="360"/>
      </w:pPr>
      <w:rPr>
        <w:rFonts w:ascii="Symbol" w:hAnsi="Symbol" w:cstheme="minorHAnsi" w:hint="default"/>
        <w:b/>
        <w:color w:val="0C2148" w:themeColor="text2"/>
        <w:sz w:val="24"/>
      </w:rPr>
    </w:lvl>
    <w:lvl w:ilvl="1" w:tplc="1242D2E6">
      <w:start w:val="1"/>
      <w:numFmt w:val="bullet"/>
      <w:lvlText w:val="o"/>
      <w:lvlJc w:val="left"/>
      <w:pPr>
        <w:ind w:left="1440" w:hanging="360"/>
      </w:pPr>
      <w:rPr>
        <w:rFonts w:ascii="Courier New" w:hAnsi="Courier New" w:hint="default"/>
        <w:b/>
        <w:color w:val="F6A800" w:themeColor="accent5"/>
        <w:sz w:val="24"/>
      </w:rPr>
    </w:lvl>
    <w:lvl w:ilvl="2" w:tplc="AA782C4A">
      <w:start w:val="1"/>
      <w:numFmt w:val="bullet"/>
      <w:lvlText w:val=""/>
      <w:lvlJc w:val="left"/>
      <w:pPr>
        <w:ind w:left="2160" w:hanging="360"/>
      </w:pPr>
      <w:rPr>
        <w:rFonts w:ascii="Wingdings" w:hAnsi="Wingdings" w:cstheme="minorHAnsi" w:hint="default"/>
        <w:b/>
        <w:color w:val="F6A800" w:themeColor="accent5"/>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0" w15:restartNumberingAfterBreak="0">
    <w:nsid w:val="4223716D"/>
    <w:multiLevelType w:val="hybridMultilevel"/>
    <w:tmpl w:val="605E6C18"/>
    <w:lvl w:ilvl="0" w:tplc="01184730">
      <w:start w:val="1"/>
      <w:numFmt w:val="upperRoman"/>
      <w:lvlText w:val="%1."/>
      <w:lvlJc w:val="left"/>
      <w:pPr>
        <w:tabs>
          <w:tab w:val="num" w:pos="1080"/>
        </w:tabs>
        <w:ind w:left="1080" w:hanging="720"/>
      </w:pPr>
      <w:rPr>
        <w:rFonts w:hint="default"/>
      </w:rPr>
    </w:lvl>
    <w:lvl w:ilvl="1" w:tplc="040E0001">
      <w:start w:val="1"/>
      <w:numFmt w:val="bullet"/>
      <w:lvlText w:val=""/>
      <w:lvlJc w:val="left"/>
      <w:pPr>
        <w:tabs>
          <w:tab w:val="num" w:pos="1440"/>
        </w:tabs>
        <w:ind w:left="1440" w:hanging="360"/>
      </w:pPr>
      <w:rPr>
        <w:rFonts w:ascii="Symbol" w:hAnsi="Symbol" w:hint="default"/>
      </w:rPr>
    </w:lvl>
    <w:lvl w:ilvl="2" w:tplc="040E001B">
      <w:start w:val="1"/>
      <w:numFmt w:val="lowerRoman"/>
      <w:lvlText w:val="%3."/>
      <w:lvlJc w:val="right"/>
      <w:pPr>
        <w:tabs>
          <w:tab w:val="num" w:pos="2160"/>
        </w:tabs>
        <w:ind w:left="2160" w:hanging="180"/>
      </w:pPr>
    </w:lvl>
    <w:lvl w:ilvl="3" w:tplc="040E000F">
      <w:start w:val="1"/>
      <w:numFmt w:val="decimal"/>
      <w:lvlText w:val="%4."/>
      <w:lvlJc w:val="left"/>
      <w:pPr>
        <w:tabs>
          <w:tab w:val="num" w:pos="2880"/>
        </w:tabs>
        <w:ind w:left="2880" w:hanging="360"/>
      </w:pPr>
      <w:rPr>
        <w:rFonts w:hint="default"/>
      </w:r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1" w15:restartNumberingAfterBreak="0">
    <w:nsid w:val="48CE539B"/>
    <w:multiLevelType w:val="hybridMultilevel"/>
    <w:tmpl w:val="5972DB12"/>
    <w:lvl w:ilvl="0" w:tplc="A156FC80">
      <w:start w:val="1"/>
      <w:numFmt w:val="bullet"/>
      <w:lvlText w:val=""/>
      <w:lvlJc w:val="left"/>
      <w:pPr>
        <w:ind w:left="720" w:hanging="360"/>
      </w:pPr>
      <w:rPr>
        <w:rFonts w:ascii="Symbol" w:hAnsi="Symbol" w:cstheme="minorHAnsi" w:hint="default"/>
        <w:b/>
        <w:color w:val="0C2148" w:themeColor="text2"/>
        <w:sz w:val="24"/>
      </w:rPr>
    </w:lvl>
    <w:lvl w:ilvl="1" w:tplc="41420328">
      <w:start w:val="1"/>
      <w:numFmt w:val="bullet"/>
      <w:lvlText w:val="o"/>
      <w:lvlJc w:val="left"/>
      <w:pPr>
        <w:ind w:left="1440" w:hanging="360"/>
      </w:pPr>
      <w:rPr>
        <w:rFonts w:ascii="Courier New" w:hAnsi="Courier New" w:hint="default"/>
        <w:b/>
        <w:color w:val="0C2148" w:themeColor="text2"/>
        <w:sz w:val="24"/>
      </w:rPr>
    </w:lvl>
    <w:lvl w:ilvl="2" w:tplc="EA2C5BBE">
      <w:start w:val="1"/>
      <w:numFmt w:val="bullet"/>
      <w:lvlText w:val=""/>
      <w:lvlJc w:val="left"/>
      <w:pPr>
        <w:ind w:left="2160" w:hanging="360"/>
      </w:pPr>
      <w:rPr>
        <w:rFonts w:ascii="Wingdings" w:hAnsi="Wingdings" w:cstheme="minorHAnsi" w:hint="default"/>
        <w:b/>
        <w:color w:val="0C2148" w:themeColor="text2"/>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2" w15:restartNumberingAfterBreak="0">
    <w:nsid w:val="4BE251E6"/>
    <w:multiLevelType w:val="hybridMultilevel"/>
    <w:tmpl w:val="31EEFBD8"/>
    <w:lvl w:ilvl="0" w:tplc="040E0001">
      <w:start w:val="1"/>
      <w:numFmt w:val="bullet"/>
      <w:lvlText w:val=""/>
      <w:lvlJc w:val="left"/>
      <w:pPr>
        <w:tabs>
          <w:tab w:val="num" w:pos="1080"/>
        </w:tabs>
        <w:ind w:left="1080" w:hanging="360"/>
      </w:pPr>
      <w:rPr>
        <w:rFonts w:ascii="Symbol" w:hAnsi="Symbol" w:hint="default"/>
      </w:rPr>
    </w:lvl>
    <w:lvl w:ilvl="1" w:tplc="040E0003" w:tentative="1">
      <w:start w:val="1"/>
      <w:numFmt w:val="bullet"/>
      <w:lvlText w:val="o"/>
      <w:lvlJc w:val="left"/>
      <w:pPr>
        <w:tabs>
          <w:tab w:val="num" w:pos="1800"/>
        </w:tabs>
        <w:ind w:left="1800" w:hanging="360"/>
      </w:pPr>
      <w:rPr>
        <w:rFonts w:ascii="Courier New" w:hAnsi="Courier New" w:cs="Courier New" w:hint="default"/>
      </w:rPr>
    </w:lvl>
    <w:lvl w:ilvl="2" w:tplc="040E0005" w:tentative="1">
      <w:start w:val="1"/>
      <w:numFmt w:val="bullet"/>
      <w:lvlText w:val=""/>
      <w:lvlJc w:val="left"/>
      <w:pPr>
        <w:tabs>
          <w:tab w:val="num" w:pos="2520"/>
        </w:tabs>
        <w:ind w:left="2520" w:hanging="360"/>
      </w:pPr>
      <w:rPr>
        <w:rFonts w:ascii="Wingdings" w:hAnsi="Wingdings" w:hint="default"/>
      </w:rPr>
    </w:lvl>
    <w:lvl w:ilvl="3" w:tplc="040E0001" w:tentative="1">
      <w:start w:val="1"/>
      <w:numFmt w:val="bullet"/>
      <w:lvlText w:val=""/>
      <w:lvlJc w:val="left"/>
      <w:pPr>
        <w:tabs>
          <w:tab w:val="num" w:pos="3240"/>
        </w:tabs>
        <w:ind w:left="3240" w:hanging="360"/>
      </w:pPr>
      <w:rPr>
        <w:rFonts w:ascii="Symbol" w:hAnsi="Symbol" w:hint="default"/>
      </w:rPr>
    </w:lvl>
    <w:lvl w:ilvl="4" w:tplc="040E0003" w:tentative="1">
      <w:start w:val="1"/>
      <w:numFmt w:val="bullet"/>
      <w:lvlText w:val="o"/>
      <w:lvlJc w:val="left"/>
      <w:pPr>
        <w:tabs>
          <w:tab w:val="num" w:pos="3960"/>
        </w:tabs>
        <w:ind w:left="3960" w:hanging="360"/>
      </w:pPr>
      <w:rPr>
        <w:rFonts w:ascii="Courier New" w:hAnsi="Courier New" w:cs="Courier New" w:hint="default"/>
      </w:rPr>
    </w:lvl>
    <w:lvl w:ilvl="5" w:tplc="040E0005" w:tentative="1">
      <w:start w:val="1"/>
      <w:numFmt w:val="bullet"/>
      <w:lvlText w:val=""/>
      <w:lvlJc w:val="left"/>
      <w:pPr>
        <w:tabs>
          <w:tab w:val="num" w:pos="4680"/>
        </w:tabs>
        <w:ind w:left="4680" w:hanging="360"/>
      </w:pPr>
      <w:rPr>
        <w:rFonts w:ascii="Wingdings" w:hAnsi="Wingdings" w:hint="default"/>
      </w:rPr>
    </w:lvl>
    <w:lvl w:ilvl="6" w:tplc="040E0001" w:tentative="1">
      <w:start w:val="1"/>
      <w:numFmt w:val="bullet"/>
      <w:lvlText w:val=""/>
      <w:lvlJc w:val="left"/>
      <w:pPr>
        <w:tabs>
          <w:tab w:val="num" w:pos="5400"/>
        </w:tabs>
        <w:ind w:left="5400" w:hanging="360"/>
      </w:pPr>
      <w:rPr>
        <w:rFonts w:ascii="Symbol" w:hAnsi="Symbol" w:hint="default"/>
      </w:rPr>
    </w:lvl>
    <w:lvl w:ilvl="7" w:tplc="040E0003" w:tentative="1">
      <w:start w:val="1"/>
      <w:numFmt w:val="bullet"/>
      <w:lvlText w:val="o"/>
      <w:lvlJc w:val="left"/>
      <w:pPr>
        <w:tabs>
          <w:tab w:val="num" w:pos="6120"/>
        </w:tabs>
        <w:ind w:left="6120" w:hanging="360"/>
      </w:pPr>
      <w:rPr>
        <w:rFonts w:ascii="Courier New" w:hAnsi="Courier New" w:cs="Courier New" w:hint="default"/>
      </w:rPr>
    </w:lvl>
    <w:lvl w:ilvl="8" w:tplc="040E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527350F1"/>
    <w:multiLevelType w:val="hybridMultilevel"/>
    <w:tmpl w:val="17DA7B7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53DE448A"/>
    <w:multiLevelType w:val="singleLevel"/>
    <w:tmpl w:val="429E2110"/>
    <w:lvl w:ilvl="0">
      <w:start w:val="12"/>
      <w:numFmt w:val="upperLetter"/>
      <w:lvlText w:val="%1)"/>
      <w:lvlJc w:val="left"/>
      <w:pPr>
        <w:tabs>
          <w:tab w:val="num" w:pos="855"/>
        </w:tabs>
        <w:ind w:left="855" w:hanging="855"/>
      </w:pPr>
      <w:rPr>
        <w:rFonts w:hint="default"/>
      </w:rPr>
    </w:lvl>
  </w:abstractNum>
  <w:abstractNum w:abstractNumId="25" w15:restartNumberingAfterBreak="0">
    <w:nsid w:val="6F322B13"/>
    <w:multiLevelType w:val="hybridMultilevel"/>
    <w:tmpl w:val="C15EA44C"/>
    <w:lvl w:ilvl="0" w:tplc="D0BC46E8">
      <w:start w:val="1"/>
      <w:numFmt w:val="bullet"/>
      <w:pStyle w:val="Listaszerbekezds2szint"/>
      <w:lvlText w:val=""/>
      <w:lvlJc w:val="left"/>
      <w:pPr>
        <w:ind w:left="1800" w:hanging="360"/>
      </w:pPr>
      <w:rPr>
        <w:rFonts w:ascii="Symbol" w:hAnsi="Symbol" w:cstheme="minorHAnsi" w:hint="default"/>
        <w:b/>
        <w:color w:val="0C2148" w:themeColor="text2"/>
        <w:sz w:val="24"/>
      </w:rPr>
    </w:lvl>
    <w:lvl w:ilvl="1" w:tplc="040E0003" w:tentative="1">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26" w15:restartNumberingAfterBreak="0">
    <w:nsid w:val="736B2456"/>
    <w:multiLevelType w:val="hybridMultilevel"/>
    <w:tmpl w:val="39B646D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7" w15:restartNumberingAfterBreak="0">
    <w:nsid w:val="745E0A6D"/>
    <w:multiLevelType w:val="hybridMultilevel"/>
    <w:tmpl w:val="30024616"/>
    <w:lvl w:ilvl="0" w:tplc="A156FC80">
      <w:start w:val="1"/>
      <w:numFmt w:val="bullet"/>
      <w:lvlText w:val=""/>
      <w:lvlJc w:val="left"/>
      <w:pPr>
        <w:ind w:left="720" w:hanging="360"/>
      </w:pPr>
      <w:rPr>
        <w:rFonts w:ascii="Symbol" w:hAnsi="Symbol" w:cstheme="minorHAnsi" w:hint="default"/>
        <w:b/>
        <w:color w:val="0C2148" w:themeColor="text2"/>
        <w:sz w:val="24"/>
      </w:rPr>
    </w:lvl>
    <w:lvl w:ilvl="1" w:tplc="1242D2E6">
      <w:start w:val="1"/>
      <w:numFmt w:val="bullet"/>
      <w:lvlText w:val="o"/>
      <w:lvlJc w:val="left"/>
      <w:pPr>
        <w:ind w:left="1440" w:hanging="360"/>
      </w:pPr>
      <w:rPr>
        <w:rFonts w:ascii="Courier New" w:hAnsi="Courier New" w:hint="default"/>
        <w:b/>
        <w:color w:val="F6A800" w:themeColor="accent5"/>
        <w:sz w:val="24"/>
      </w:rPr>
    </w:lvl>
    <w:lvl w:ilvl="2" w:tplc="EA2C5BBE">
      <w:start w:val="1"/>
      <w:numFmt w:val="bullet"/>
      <w:pStyle w:val="Listaszerbekezds3szint"/>
      <w:lvlText w:val=""/>
      <w:lvlJc w:val="left"/>
      <w:pPr>
        <w:ind w:left="2160" w:hanging="360"/>
      </w:pPr>
      <w:rPr>
        <w:rFonts w:ascii="Wingdings" w:hAnsi="Wingdings" w:cstheme="minorHAnsi" w:hint="default"/>
        <w:b/>
        <w:color w:val="0C2148" w:themeColor="text2"/>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8" w15:restartNumberingAfterBreak="0">
    <w:nsid w:val="749F5823"/>
    <w:multiLevelType w:val="hybridMultilevel"/>
    <w:tmpl w:val="B65A4F0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16cid:durableId="87119965">
    <w:abstractNumId w:val="10"/>
  </w:num>
  <w:num w:numId="2" w16cid:durableId="650057300">
    <w:abstractNumId w:val="5"/>
  </w:num>
  <w:num w:numId="3" w16cid:durableId="260841894">
    <w:abstractNumId w:val="13"/>
  </w:num>
  <w:num w:numId="4" w16cid:durableId="116610552">
    <w:abstractNumId w:val="2"/>
  </w:num>
  <w:num w:numId="5" w16cid:durableId="625240124">
    <w:abstractNumId w:val="3"/>
  </w:num>
  <w:num w:numId="6" w16cid:durableId="334109595">
    <w:abstractNumId w:val="19"/>
  </w:num>
  <w:num w:numId="7" w16cid:durableId="700588653">
    <w:abstractNumId w:val="8"/>
  </w:num>
  <w:num w:numId="8" w16cid:durableId="1214384356">
    <w:abstractNumId w:val="25"/>
  </w:num>
  <w:num w:numId="9" w16cid:durableId="233323621">
    <w:abstractNumId w:val="19"/>
    <w:lvlOverride w:ilvl="0">
      <w:startOverride w:val="1"/>
    </w:lvlOverride>
  </w:num>
  <w:num w:numId="10" w16cid:durableId="1236090264">
    <w:abstractNumId w:val="27"/>
  </w:num>
  <w:num w:numId="11" w16cid:durableId="276645115">
    <w:abstractNumId w:val="21"/>
  </w:num>
  <w:num w:numId="12" w16cid:durableId="150754489">
    <w:abstractNumId w:val="15"/>
  </w:num>
  <w:num w:numId="13" w16cid:durableId="1870532113">
    <w:abstractNumId w:val="13"/>
  </w:num>
  <w:num w:numId="14" w16cid:durableId="178081375">
    <w:abstractNumId w:val="13"/>
  </w:num>
  <w:num w:numId="15" w16cid:durableId="988552734">
    <w:abstractNumId w:val="13"/>
  </w:num>
  <w:num w:numId="16" w16cid:durableId="1771199690">
    <w:abstractNumId w:val="13"/>
  </w:num>
  <w:num w:numId="17" w16cid:durableId="2086295374">
    <w:abstractNumId w:val="13"/>
  </w:num>
  <w:num w:numId="18" w16cid:durableId="754012755">
    <w:abstractNumId w:val="13"/>
  </w:num>
  <w:num w:numId="19" w16cid:durableId="671682047">
    <w:abstractNumId w:val="22"/>
  </w:num>
  <w:num w:numId="20" w16cid:durableId="378210412">
    <w:abstractNumId w:val="20"/>
  </w:num>
  <w:num w:numId="21" w16cid:durableId="1090077359">
    <w:abstractNumId w:val="17"/>
  </w:num>
  <w:num w:numId="22" w16cid:durableId="1932162496">
    <w:abstractNumId w:val="0"/>
  </w:num>
  <w:num w:numId="23" w16cid:durableId="309602164">
    <w:abstractNumId w:val="24"/>
  </w:num>
  <w:num w:numId="24" w16cid:durableId="925264917">
    <w:abstractNumId w:val="16"/>
  </w:num>
  <w:num w:numId="25" w16cid:durableId="1084499270">
    <w:abstractNumId w:val="1"/>
  </w:num>
  <w:num w:numId="26" w16cid:durableId="585579037">
    <w:abstractNumId w:val="14"/>
  </w:num>
  <w:num w:numId="27" w16cid:durableId="865406202">
    <w:abstractNumId w:val="9"/>
  </w:num>
  <w:num w:numId="28" w16cid:durableId="254049044">
    <w:abstractNumId w:val="6"/>
  </w:num>
  <w:num w:numId="29" w16cid:durableId="575700813">
    <w:abstractNumId w:val="12"/>
  </w:num>
  <w:num w:numId="30" w16cid:durableId="1478718685">
    <w:abstractNumId w:val="23"/>
  </w:num>
  <w:num w:numId="31" w16cid:durableId="1721172867">
    <w:abstractNumId w:val="11"/>
  </w:num>
  <w:num w:numId="32" w16cid:durableId="1275484412">
    <w:abstractNumId w:val="18"/>
  </w:num>
  <w:num w:numId="33" w16cid:durableId="1339115471">
    <w:abstractNumId w:val="26"/>
  </w:num>
  <w:num w:numId="34" w16cid:durableId="1648320068">
    <w:abstractNumId w:val="7"/>
  </w:num>
  <w:num w:numId="35" w16cid:durableId="469324134">
    <w:abstractNumId w:val="28"/>
  </w:num>
  <w:num w:numId="36" w16cid:durableId="1626348705">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NB">
    <w15:presenceInfo w15:providerId="None" w15:userId="MN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linkStyles/>
  <w:stylePaneFormatFilter w:val="7004" w:allStyles="0" w:customStyles="0" w:latentStyles="1" w:stylesInUse="0" w:headingStyles="0" w:numberingStyles="0" w:tableStyles="0" w:directFormattingOnRuns="0" w:directFormattingOnParagraphs="0" w:directFormattingOnNumbering="0" w:directFormattingOnTables="0" w:clearFormatting="1" w:top3HeadingStyles="1" w:visibleStyles="1" w:alternateStyleNames="0"/>
  <w:trackRevisions/>
  <w:defaultTabStop w:val="709"/>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6D7"/>
    <w:rsid w:val="0000062D"/>
    <w:rsid w:val="000006DF"/>
    <w:rsid w:val="0000273C"/>
    <w:rsid w:val="00006D9E"/>
    <w:rsid w:val="00010B0B"/>
    <w:rsid w:val="00011166"/>
    <w:rsid w:val="0001296E"/>
    <w:rsid w:val="00012A63"/>
    <w:rsid w:val="00013C53"/>
    <w:rsid w:val="00014D7A"/>
    <w:rsid w:val="000159CA"/>
    <w:rsid w:val="00017B1B"/>
    <w:rsid w:val="000203C9"/>
    <w:rsid w:val="00021149"/>
    <w:rsid w:val="00021F93"/>
    <w:rsid w:val="00022866"/>
    <w:rsid w:val="00023996"/>
    <w:rsid w:val="00023B62"/>
    <w:rsid w:val="000242FB"/>
    <w:rsid w:val="0002498B"/>
    <w:rsid w:val="000250E6"/>
    <w:rsid w:val="00025395"/>
    <w:rsid w:val="00027695"/>
    <w:rsid w:val="00027B62"/>
    <w:rsid w:val="00030126"/>
    <w:rsid w:val="000307CD"/>
    <w:rsid w:val="000323EB"/>
    <w:rsid w:val="00033357"/>
    <w:rsid w:val="00035697"/>
    <w:rsid w:val="00036761"/>
    <w:rsid w:val="00046C4D"/>
    <w:rsid w:val="00047A93"/>
    <w:rsid w:val="0005121A"/>
    <w:rsid w:val="0005123D"/>
    <w:rsid w:val="000517A1"/>
    <w:rsid w:val="0005394D"/>
    <w:rsid w:val="0005577F"/>
    <w:rsid w:val="00060148"/>
    <w:rsid w:val="000614C1"/>
    <w:rsid w:val="00062431"/>
    <w:rsid w:val="0006312F"/>
    <w:rsid w:val="00063216"/>
    <w:rsid w:val="0006374F"/>
    <w:rsid w:val="00064546"/>
    <w:rsid w:val="000655D6"/>
    <w:rsid w:val="000674BE"/>
    <w:rsid w:val="000674EF"/>
    <w:rsid w:val="00067BE2"/>
    <w:rsid w:val="00067C0C"/>
    <w:rsid w:val="00070147"/>
    <w:rsid w:val="00075947"/>
    <w:rsid w:val="00075D08"/>
    <w:rsid w:val="0007660C"/>
    <w:rsid w:val="0008131E"/>
    <w:rsid w:val="00081934"/>
    <w:rsid w:val="000831EC"/>
    <w:rsid w:val="00086DF2"/>
    <w:rsid w:val="00087E97"/>
    <w:rsid w:val="000904C4"/>
    <w:rsid w:val="000922B8"/>
    <w:rsid w:val="000934D1"/>
    <w:rsid w:val="000A128E"/>
    <w:rsid w:val="000A31D4"/>
    <w:rsid w:val="000A3A63"/>
    <w:rsid w:val="000A55C5"/>
    <w:rsid w:val="000A6D7A"/>
    <w:rsid w:val="000A71F3"/>
    <w:rsid w:val="000A784F"/>
    <w:rsid w:val="000B146B"/>
    <w:rsid w:val="000B2363"/>
    <w:rsid w:val="000B3EBE"/>
    <w:rsid w:val="000B4D0F"/>
    <w:rsid w:val="000B604F"/>
    <w:rsid w:val="000B717E"/>
    <w:rsid w:val="000B7A1D"/>
    <w:rsid w:val="000C2918"/>
    <w:rsid w:val="000C3019"/>
    <w:rsid w:val="000C59FE"/>
    <w:rsid w:val="000C6CE4"/>
    <w:rsid w:val="000C701E"/>
    <w:rsid w:val="000C701F"/>
    <w:rsid w:val="000D1C8B"/>
    <w:rsid w:val="000D1E44"/>
    <w:rsid w:val="000D40AE"/>
    <w:rsid w:val="000D4F61"/>
    <w:rsid w:val="000D5F26"/>
    <w:rsid w:val="000D6DE3"/>
    <w:rsid w:val="000E1715"/>
    <w:rsid w:val="000E2CBD"/>
    <w:rsid w:val="000E4EE3"/>
    <w:rsid w:val="000E51B3"/>
    <w:rsid w:val="000E5A63"/>
    <w:rsid w:val="000E6D49"/>
    <w:rsid w:val="000F2320"/>
    <w:rsid w:val="000F2858"/>
    <w:rsid w:val="000F2AE0"/>
    <w:rsid w:val="000F30B8"/>
    <w:rsid w:val="000F3473"/>
    <w:rsid w:val="000F58E9"/>
    <w:rsid w:val="000F68FE"/>
    <w:rsid w:val="00101147"/>
    <w:rsid w:val="001015D2"/>
    <w:rsid w:val="00101654"/>
    <w:rsid w:val="0010246B"/>
    <w:rsid w:val="0010447E"/>
    <w:rsid w:val="0010496C"/>
    <w:rsid w:val="00110868"/>
    <w:rsid w:val="00110B1F"/>
    <w:rsid w:val="00113B7C"/>
    <w:rsid w:val="00113C88"/>
    <w:rsid w:val="00116911"/>
    <w:rsid w:val="00117D89"/>
    <w:rsid w:val="00122CA1"/>
    <w:rsid w:val="001255A4"/>
    <w:rsid w:val="00132260"/>
    <w:rsid w:val="00133A51"/>
    <w:rsid w:val="00133DCB"/>
    <w:rsid w:val="0013557A"/>
    <w:rsid w:val="001356A6"/>
    <w:rsid w:val="001357D0"/>
    <w:rsid w:val="00136260"/>
    <w:rsid w:val="001362C1"/>
    <w:rsid w:val="001366C9"/>
    <w:rsid w:val="0013713C"/>
    <w:rsid w:val="0014023A"/>
    <w:rsid w:val="001421CC"/>
    <w:rsid w:val="001428A8"/>
    <w:rsid w:val="00143691"/>
    <w:rsid w:val="00144D41"/>
    <w:rsid w:val="00147445"/>
    <w:rsid w:val="00150045"/>
    <w:rsid w:val="001520B8"/>
    <w:rsid w:val="00152DBF"/>
    <w:rsid w:val="00154595"/>
    <w:rsid w:val="00154938"/>
    <w:rsid w:val="00160FF7"/>
    <w:rsid w:val="001623CC"/>
    <w:rsid w:val="00162590"/>
    <w:rsid w:val="0016267E"/>
    <w:rsid w:val="00165939"/>
    <w:rsid w:val="00166F6C"/>
    <w:rsid w:val="0017109E"/>
    <w:rsid w:val="0017119D"/>
    <w:rsid w:val="001727FB"/>
    <w:rsid w:val="001730B5"/>
    <w:rsid w:val="0017445B"/>
    <w:rsid w:val="001747F6"/>
    <w:rsid w:val="00174BB1"/>
    <w:rsid w:val="00176078"/>
    <w:rsid w:val="0017613A"/>
    <w:rsid w:val="001805C0"/>
    <w:rsid w:val="0018359E"/>
    <w:rsid w:val="0018619A"/>
    <w:rsid w:val="00186E0F"/>
    <w:rsid w:val="001870A7"/>
    <w:rsid w:val="00187C87"/>
    <w:rsid w:val="001917C5"/>
    <w:rsid w:val="0019285A"/>
    <w:rsid w:val="00193CFC"/>
    <w:rsid w:val="00194143"/>
    <w:rsid w:val="00194E70"/>
    <w:rsid w:val="00194FE7"/>
    <w:rsid w:val="001956E3"/>
    <w:rsid w:val="00197350"/>
    <w:rsid w:val="001A1EB3"/>
    <w:rsid w:val="001A2BAA"/>
    <w:rsid w:val="001A79B3"/>
    <w:rsid w:val="001B093F"/>
    <w:rsid w:val="001B0961"/>
    <w:rsid w:val="001B0C8A"/>
    <w:rsid w:val="001B21CC"/>
    <w:rsid w:val="001B3486"/>
    <w:rsid w:val="001B3E8C"/>
    <w:rsid w:val="001B5740"/>
    <w:rsid w:val="001B584E"/>
    <w:rsid w:val="001B764F"/>
    <w:rsid w:val="001C0046"/>
    <w:rsid w:val="001C0FAA"/>
    <w:rsid w:val="001C1032"/>
    <w:rsid w:val="001C24F1"/>
    <w:rsid w:val="001C2D40"/>
    <w:rsid w:val="001C454A"/>
    <w:rsid w:val="001C466F"/>
    <w:rsid w:val="001C5C33"/>
    <w:rsid w:val="001C6998"/>
    <w:rsid w:val="001D1B7A"/>
    <w:rsid w:val="001D264D"/>
    <w:rsid w:val="001D325C"/>
    <w:rsid w:val="001D356F"/>
    <w:rsid w:val="001D3E7A"/>
    <w:rsid w:val="001D4211"/>
    <w:rsid w:val="001D5999"/>
    <w:rsid w:val="001D59FD"/>
    <w:rsid w:val="001D60A8"/>
    <w:rsid w:val="001D6B26"/>
    <w:rsid w:val="001D7401"/>
    <w:rsid w:val="001D7AFD"/>
    <w:rsid w:val="001E0FB6"/>
    <w:rsid w:val="001E34FF"/>
    <w:rsid w:val="001E4231"/>
    <w:rsid w:val="001E589F"/>
    <w:rsid w:val="001E615A"/>
    <w:rsid w:val="001E621D"/>
    <w:rsid w:val="001F039D"/>
    <w:rsid w:val="001F0E5D"/>
    <w:rsid w:val="001F1610"/>
    <w:rsid w:val="001F4992"/>
    <w:rsid w:val="001F7310"/>
    <w:rsid w:val="002012AD"/>
    <w:rsid w:val="00202984"/>
    <w:rsid w:val="002032EE"/>
    <w:rsid w:val="00204F96"/>
    <w:rsid w:val="00206642"/>
    <w:rsid w:val="00207770"/>
    <w:rsid w:val="00210054"/>
    <w:rsid w:val="00212571"/>
    <w:rsid w:val="002135C3"/>
    <w:rsid w:val="00213735"/>
    <w:rsid w:val="002140AC"/>
    <w:rsid w:val="00214230"/>
    <w:rsid w:val="002145EB"/>
    <w:rsid w:val="0021484C"/>
    <w:rsid w:val="00215570"/>
    <w:rsid w:val="0022056B"/>
    <w:rsid w:val="002215B1"/>
    <w:rsid w:val="002239CA"/>
    <w:rsid w:val="002246EB"/>
    <w:rsid w:val="00224B46"/>
    <w:rsid w:val="0022594E"/>
    <w:rsid w:val="0022764E"/>
    <w:rsid w:val="00230B96"/>
    <w:rsid w:val="002319AC"/>
    <w:rsid w:val="0023398A"/>
    <w:rsid w:val="002371A5"/>
    <w:rsid w:val="00240C97"/>
    <w:rsid w:val="002421A6"/>
    <w:rsid w:val="002423BC"/>
    <w:rsid w:val="002425B9"/>
    <w:rsid w:val="002444C3"/>
    <w:rsid w:val="0024525F"/>
    <w:rsid w:val="002522F1"/>
    <w:rsid w:val="0025275A"/>
    <w:rsid w:val="0025327B"/>
    <w:rsid w:val="00253A6E"/>
    <w:rsid w:val="00253EF0"/>
    <w:rsid w:val="00254C86"/>
    <w:rsid w:val="00254FB9"/>
    <w:rsid w:val="002602F5"/>
    <w:rsid w:val="002611AE"/>
    <w:rsid w:val="0026180A"/>
    <w:rsid w:val="00266BCF"/>
    <w:rsid w:val="00270724"/>
    <w:rsid w:val="00271371"/>
    <w:rsid w:val="00273052"/>
    <w:rsid w:val="0027402D"/>
    <w:rsid w:val="00274779"/>
    <w:rsid w:val="002751D4"/>
    <w:rsid w:val="0027577A"/>
    <w:rsid w:val="002820A3"/>
    <w:rsid w:val="00283A41"/>
    <w:rsid w:val="00284C7B"/>
    <w:rsid w:val="002866DE"/>
    <w:rsid w:val="00287B16"/>
    <w:rsid w:val="00287D15"/>
    <w:rsid w:val="00290D47"/>
    <w:rsid w:val="00292177"/>
    <w:rsid w:val="00293A0B"/>
    <w:rsid w:val="00294B1F"/>
    <w:rsid w:val="002A0690"/>
    <w:rsid w:val="002A10A2"/>
    <w:rsid w:val="002A16F9"/>
    <w:rsid w:val="002A2237"/>
    <w:rsid w:val="002A2D7C"/>
    <w:rsid w:val="002A2E8C"/>
    <w:rsid w:val="002A3B0E"/>
    <w:rsid w:val="002A54EB"/>
    <w:rsid w:val="002A5A06"/>
    <w:rsid w:val="002B0DA7"/>
    <w:rsid w:val="002B160E"/>
    <w:rsid w:val="002B215E"/>
    <w:rsid w:val="002B3674"/>
    <w:rsid w:val="002B408B"/>
    <w:rsid w:val="002B4D45"/>
    <w:rsid w:val="002B5C7C"/>
    <w:rsid w:val="002B6B78"/>
    <w:rsid w:val="002B6D25"/>
    <w:rsid w:val="002B71B1"/>
    <w:rsid w:val="002B78E0"/>
    <w:rsid w:val="002C3AF6"/>
    <w:rsid w:val="002C40BD"/>
    <w:rsid w:val="002C6E09"/>
    <w:rsid w:val="002C728F"/>
    <w:rsid w:val="002C7AB8"/>
    <w:rsid w:val="002C7D4D"/>
    <w:rsid w:val="002C7DD0"/>
    <w:rsid w:val="002D1BE2"/>
    <w:rsid w:val="002D3924"/>
    <w:rsid w:val="002D3C4D"/>
    <w:rsid w:val="002D4C30"/>
    <w:rsid w:val="002D4C74"/>
    <w:rsid w:val="002D5E55"/>
    <w:rsid w:val="002E05D9"/>
    <w:rsid w:val="002E5003"/>
    <w:rsid w:val="002E6A43"/>
    <w:rsid w:val="002E6BE1"/>
    <w:rsid w:val="002F1734"/>
    <w:rsid w:val="002F34ED"/>
    <w:rsid w:val="002F411C"/>
    <w:rsid w:val="002F462F"/>
    <w:rsid w:val="002F602F"/>
    <w:rsid w:val="0030079C"/>
    <w:rsid w:val="00300EE3"/>
    <w:rsid w:val="00302136"/>
    <w:rsid w:val="003021EF"/>
    <w:rsid w:val="00303B17"/>
    <w:rsid w:val="003074F6"/>
    <w:rsid w:val="00313246"/>
    <w:rsid w:val="00317960"/>
    <w:rsid w:val="0032038B"/>
    <w:rsid w:val="003205BF"/>
    <w:rsid w:val="003206D8"/>
    <w:rsid w:val="00323177"/>
    <w:rsid w:val="003231ED"/>
    <w:rsid w:val="0032568F"/>
    <w:rsid w:val="00326139"/>
    <w:rsid w:val="00327A74"/>
    <w:rsid w:val="00334122"/>
    <w:rsid w:val="003346AD"/>
    <w:rsid w:val="0034002D"/>
    <w:rsid w:val="00340978"/>
    <w:rsid w:val="00340F6A"/>
    <w:rsid w:val="00341BB5"/>
    <w:rsid w:val="00342B03"/>
    <w:rsid w:val="00343614"/>
    <w:rsid w:val="00346C19"/>
    <w:rsid w:val="00350C99"/>
    <w:rsid w:val="0035153B"/>
    <w:rsid w:val="003524A6"/>
    <w:rsid w:val="00353385"/>
    <w:rsid w:val="003548F7"/>
    <w:rsid w:val="003617B6"/>
    <w:rsid w:val="00361D7A"/>
    <w:rsid w:val="003701D4"/>
    <w:rsid w:val="003704B1"/>
    <w:rsid w:val="00370826"/>
    <w:rsid w:val="00370EDD"/>
    <w:rsid w:val="003728FE"/>
    <w:rsid w:val="0037344A"/>
    <w:rsid w:val="00373BD2"/>
    <w:rsid w:val="00376256"/>
    <w:rsid w:val="003763B8"/>
    <w:rsid w:val="003766E3"/>
    <w:rsid w:val="0037696F"/>
    <w:rsid w:val="00377091"/>
    <w:rsid w:val="003772F3"/>
    <w:rsid w:val="003776D7"/>
    <w:rsid w:val="003778A0"/>
    <w:rsid w:val="00377B40"/>
    <w:rsid w:val="00380643"/>
    <w:rsid w:val="00380759"/>
    <w:rsid w:val="00382166"/>
    <w:rsid w:val="003824BF"/>
    <w:rsid w:val="003827F0"/>
    <w:rsid w:val="00383AA2"/>
    <w:rsid w:val="00383FC1"/>
    <w:rsid w:val="00386617"/>
    <w:rsid w:val="00387A25"/>
    <w:rsid w:val="003919F3"/>
    <w:rsid w:val="00391B59"/>
    <w:rsid w:val="00391B8F"/>
    <w:rsid w:val="00393CB2"/>
    <w:rsid w:val="00395B14"/>
    <w:rsid w:val="00395D13"/>
    <w:rsid w:val="00396102"/>
    <w:rsid w:val="0039708B"/>
    <w:rsid w:val="003973F6"/>
    <w:rsid w:val="00397F34"/>
    <w:rsid w:val="00397FA6"/>
    <w:rsid w:val="003A0125"/>
    <w:rsid w:val="003A0A24"/>
    <w:rsid w:val="003A50A4"/>
    <w:rsid w:val="003B0135"/>
    <w:rsid w:val="003B0737"/>
    <w:rsid w:val="003B12B2"/>
    <w:rsid w:val="003B2642"/>
    <w:rsid w:val="003B2B3C"/>
    <w:rsid w:val="003B3C5B"/>
    <w:rsid w:val="003B4679"/>
    <w:rsid w:val="003B46BE"/>
    <w:rsid w:val="003B6EEA"/>
    <w:rsid w:val="003B7A59"/>
    <w:rsid w:val="003C2C0C"/>
    <w:rsid w:val="003C33F6"/>
    <w:rsid w:val="003C4EB3"/>
    <w:rsid w:val="003C5699"/>
    <w:rsid w:val="003D04DD"/>
    <w:rsid w:val="003D1A9A"/>
    <w:rsid w:val="003D1B80"/>
    <w:rsid w:val="003D2655"/>
    <w:rsid w:val="003D3F9C"/>
    <w:rsid w:val="003D52BC"/>
    <w:rsid w:val="003D6131"/>
    <w:rsid w:val="003E3DC1"/>
    <w:rsid w:val="003E5144"/>
    <w:rsid w:val="003E5CE0"/>
    <w:rsid w:val="003E5F2E"/>
    <w:rsid w:val="003E6276"/>
    <w:rsid w:val="003E6670"/>
    <w:rsid w:val="003E6C6F"/>
    <w:rsid w:val="003F128A"/>
    <w:rsid w:val="003F73C8"/>
    <w:rsid w:val="003F7A44"/>
    <w:rsid w:val="003F7C46"/>
    <w:rsid w:val="0040681E"/>
    <w:rsid w:val="004124AF"/>
    <w:rsid w:val="004126EF"/>
    <w:rsid w:val="0041484F"/>
    <w:rsid w:val="004223F6"/>
    <w:rsid w:val="00423D50"/>
    <w:rsid w:val="00430DE9"/>
    <w:rsid w:val="0043276D"/>
    <w:rsid w:val="004330EA"/>
    <w:rsid w:val="00434DC6"/>
    <w:rsid w:val="004354F2"/>
    <w:rsid w:val="00435AB7"/>
    <w:rsid w:val="0043752F"/>
    <w:rsid w:val="004413FF"/>
    <w:rsid w:val="00442ABF"/>
    <w:rsid w:val="0044375B"/>
    <w:rsid w:val="00443BCF"/>
    <w:rsid w:val="00444A6D"/>
    <w:rsid w:val="004451FE"/>
    <w:rsid w:val="004465E0"/>
    <w:rsid w:val="00446BB1"/>
    <w:rsid w:val="00446C22"/>
    <w:rsid w:val="004517E3"/>
    <w:rsid w:val="00453087"/>
    <w:rsid w:val="00455A38"/>
    <w:rsid w:val="0045700F"/>
    <w:rsid w:val="004605B3"/>
    <w:rsid w:val="00465939"/>
    <w:rsid w:val="0047029F"/>
    <w:rsid w:val="00470BE5"/>
    <w:rsid w:val="00471AD4"/>
    <w:rsid w:val="00471CBE"/>
    <w:rsid w:val="00471E53"/>
    <w:rsid w:val="004729CE"/>
    <w:rsid w:val="00473863"/>
    <w:rsid w:val="00473FD0"/>
    <w:rsid w:val="00474131"/>
    <w:rsid w:val="0047619E"/>
    <w:rsid w:val="0047797F"/>
    <w:rsid w:val="00480939"/>
    <w:rsid w:val="0048183A"/>
    <w:rsid w:val="00481C0E"/>
    <w:rsid w:val="00486F00"/>
    <w:rsid w:val="0048706B"/>
    <w:rsid w:val="0048791E"/>
    <w:rsid w:val="00490F5B"/>
    <w:rsid w:val="00491483"/>
    <w:rsid w:val="004919C2"/>
    <w:rsid w:val="004924CA"/>
    <w:rsid w:val="00494B54"/>
    <w:rsid w:val="00494C89"/>
    <w:rsid w:val="00494DA2"/>
    <w:rsid w:val="00494FB3"/>
    <w:rsid w:val="004975E3"/>
    <w:rsid w:val="004A11A8"/>
    <w:rsid w:val="004A58E3"/>
    <w:rsid w:val="004A5F09"/>
    <w:rsid w:val="004A7FA4"/>
    <w:rsid w:val="004B1A68"/>
    <w:rsid w:val="004B2728"/>
    <w:rsid w:val="004B7916"/>
    <w:rsid w:val="004C046B"/>
    <w:rsid w:val="004C2197"/>
    <w:rsid w:val="004C46CE"/>
    <w:rsid w:val="004C5251"/>
    <w:rsid w:val="004C63E9"/>
    <w:rsid w:val="004C6994"/>
    <w:rsid w:val="004C6A03"/>
    <w:rsid w:val="004C70A4"/>
    <w:rsid w:val="004C7E9D"/>
    <w:rsid w:val="004D270F"/>
    <w:rsid w:val="004D455D"/>
    <w:rsid w:val="004D4AFE"/>
    <w:rsid w:val="004D7635"/>
    <w:rsid w:val="004E19AA"/>
    <w:rsid w:val="004E2BA2"/>
    <w:rsid w:val="004E44FF"/>
    <w:rsid w:val="004E5766"/>
    <w:rsid w:val="004E783C"/>
    <w:rsid w:val="004E7A8B"/>
    <w:rsid w:val="004F1652"/>
    <w:rsid w:val="004F1BAA"/>
    <w:rsid w:val="004F28EE"/>
    <w:rsid w:val="004F3848"/>
    <w:rsid w:val="004F3B62"/>
    <w:rsid w:val="004F42D5"/>
    <w:rsid w:val="004F4542"/>
    <w:rsid w:val="004F50F3"/>
    <w:rsid w:val="004F5970"/>
    <w:rsid w:val="004F72B9"/>
    <w:rsid w:val="0050045B"/>
    <w:rsid w:val="005006C3"/>
    <w:rsid w:val="00500E77"/>
    <w:rsid w:val="00501172"/>
    <w:rsid w:val="005013B6"/>
    <w:rsid w:val="00501E93"/>
    <w:rsid w:val="0050397A"/>
    <w:rsid w:val="00503A99"/>
    <w:rsid w:val="00505379"/>
    <w:rsid w:val="0050657B"/>
    <w:rsid w:val="00510138"/>
    <w:rsid w:val="00513B1F"/>
    <w:rsid w:val="0051486A"/>
    <w:rsid w:val="005149CD"/>
    <w:rsid w:val="00516455"/>
    <w:rsid w:val="00517847"/>
    <w:rsid w:val="00517C5F"/>
    <w:rsid w:val="00521126"/>
    <w:rsid w:val="00521AE8"/>
    <w:rsid w:val="0052546E"/>
    <w:rsid w:val="0052584F"/>
    <w:rsid w:val="00530BB8"/>
    <w:rsid w:val="00531012"/>
    <w:rsid w:val="005312FD"/>
    <w:rsid w:val="00532446"/>
    <w:rsid w:val="00534A1C"/>
    <w:rsid w:val="00535048"/>
    <w:rsid w:val="00535B2C"/>
    <w:rsid w:val="00537B4E"/>
    <w:rsid w:val="00537BC1"/>
    <w:rsid w:val="00540819"/>
    <w:rsid w:val="00544934"/>
    <w:rsid w:val="00546606"/>
    <w:rsid w:val="00551268"/>
    <w:rsid w:val="00557A44"/>
    <w:rsid w:val="00557A68"/>
    <w:rsid w:val="00561175"/>
    <w:rsid w:val="0056176F"/>
    <w:rsid w:val="00561CAB"/>
    <w:rsid w:val="0056379C"/>
    <w:rsid w:val="00564338"/>
    <w:rsid w:val="005648A4"/>
    <w:rsid w:val="005648EE"/>
    <w:rsid w:val="00567CD4"/>
    <w:rsid w:val="00571570"/>
    <w:rsid w:val="00571C3C"/>
    <w:rsid w:val="00571FF2"/>
    <w:rsid w:val="00572216"/>
    <w:rsid w:val="00574531"/>
    <w:rsid w:val="005763C5"/>
    <w:rsid w:val="00580B81"/>
    <w:rsid w:val="00581D24"/>
    <w:rsid w:val="00582E17"/>
    <w:rsid w:val="005836D8"/>
    <w:rsid w:val="0058459E"/>
    <w:rsid w:val="0058462A"/>
    <w:rsid w:val="00584D53"/>
    <w:rsid w:val="00586D4D"/>
    <w:rsid w:val="00591C18"/>
    <w:rsid w:val="00592AE0"/>
    <w:rsid w:val="005934DC"/>
    <w:rsid w:val="00597AED"/>
    <w:rsid w:val="005A011E"/>
    <w:rsid w:val="005A0A0F"/>
    <w:rsid w:val="005A3531"/>
    <w:rsid w:val="005A3DDE"/>
    <w:rsid w:val="005A788E"/>
    <w:rsid w:val="005B0A26"/>
    <w:rsid w:val="005B0AD5"/>
    <w:rsid w:val="005B2384"/>
    <w:rsid w:val="005B5415"/>
    <w:rsid w:val="005B7975"/>
    <w:rsid w:val="005C37C9"/>
    <w:rsid w:val="005C3F73"/>
    <w:rsid w:val="005C498A"/>
    <w:rsid w:val="005C5BB7"/>
    <w:rsid w:val="005D1A2C"/>
    <w:rsid w:val="005D1C4E"/>
    <w:rsid w:val="005D4E4B"/>
    <w:rsid w:val="005D56B7"/>
    <w:rsid w:val="005E5BFE"/>
    <w:rsid w:val="005E760F"/>
    <w:rsid w:val="005F3818"/>
    <w:rsid w:val="005F3E3D"/>
    <w:rsid w:val="005F60C6"/>
    <w:rsid w:val="006003B0"/>
    <w:rsid w:val="006005AF"/>
    <w:rsid w:val="006021EB"/>
    <w:rsid w:val="00602F0C"/>
    <w:rsid w:val="006030FD"/>
    <w:rsid w:val="006031CA"/>
    <w:rsid w:val="00603723"/>
    <w:rsid w:val="006040EE"/>
    <w:rsid w:val="00606B3B"/>
    <w:rsid w:val="006100A8"/>
    <w:rsid w:val="00610E45"/>
    <w:rsid w:val="00610F65"/>
    <w:rsid w:val="0061145E"/>
    <w:rsid w:val="00614713"/>
    <w:rsid w:val="00615880"/>
    <w:rsid w:val="0062199A"/>
    <w:rsid w:val="00627BFA"/>
    <w:rsid w:val="00631791"/>
    <w:rsid w:val="0063682B"/>
    <w:rsid w:val="00636C04"/>
    <w:rsid w:val="00637404"/>
    <w:rsid w:val="00640054"/>
    <w:rsid w:val="006422B1"/>
    <w:rsid w:val="00642A07"/>
    <w:rsid w:val="006434D7"/>
    <w:rsid w:val="00643529"/>
    <w:rsid w:val="00643CB4"/>
    <w:rsid w:val="00644370"/>
    <w:rsid w:val="00644BE4"/>
    <w:rsid w:val="00646058"/>
    <w:rsid w:val="00647F37"/>
    <w:rsid w:val="0065127B"/>
    <w:rsid w:val="00656B46"/>
    <w:rsid w:val="0066032D"/>
    <w:rsid w:val="00661F38"/>
    <w:rsid w:val="0066238D"/>
    <w:rsid w:val="00670265"/>
    <w:rsid w:val="00672360"/>
    <w:rsid w:val="00672399"/>
    <w:rsid w:val="00672FAD"/>
    <w:rsid w:val="0067318B"/>
    <w:rsid w:val="0067570F"/>
    <w:rsid w:val="0067717F"/>
    <w:rsid w:val="00681108"/>
    <w:rsid w:val="00681DC0"/>
    <w:rsid w:val="006830A6"/>
    <w:rsid w:val="00690C97"/>
    <w:rsid w:val="00692BCB"/>
    <w:rsid w:val="0069441B"/>
    <w:rsid w:val="0069442F"/>
    <w:rsid w:val="00696ED3"/>
    <w:rsid w:val="00697DF2"/>
    <w:rsid w:val="006A1B84"/>
    <w:rsid w:val="006A4930"/>
    <w:rsid w:val="006A5197"/>
    <w:rsid w:val="006A54BA"/>
    <w:rsid w:val="006A66EB"/>
    <w:rsid w:val="006B0392"/>
    <w:rsid w:val="006B0797"/>
    <w:rsid w:val="006B2498"/>
    <w:rsid w:val="006B2726"/>
    <w:rsid w:val="006B3361"/>
    <w:rsid w:val="006B33BF"/>
    <w:rsid w:val="006B3A6C"/>
    <w:rsid w:val="006B4271"/>
    <w:rsid w:val="006B5D60"/>
    <w:rsid w:val="006B697E"/>
    <w:rsid w:val="006C2C3D"/>
    <w:rsid w:val="006C2CF9"/>
    <w:rsid w:val="006C4056"/>
    <w:rsid w:val="006C4871"/>
    <w:rsid w:val="006C4DCA"/>
    <w:rsid w:val="006C700F"/>
    <w:rsid w:val="006C7774"/>
    <w:rsid w:val="006D0881"/>
    <w:rsid w:val="006D13A4"/>
    <w:rsid w:val="006D13EB"/>
    <w:rsid w:val="006D1422"/>
    <w:rsid w:val="006D3264"/>
    <w:rsid w:val="006D3867"/>
    <w:rsid w:val="006D54D6"/>
    <w:rsid w:val="006E04C2"/>
    <w:rsid w:val="006E1D7F"/>
    <w:rsid w:val="006E45F8"/>
    <w:rsid w:val="006E5F78"/>
    <w:rsid w:val="006E65D2"/>
    <w:rsid w:val="006E712A"/>
    <w:rsid w:val="006F0376"/>
    <w:rsid w:val="006F0DEC"/>
    <w:rsid w:val="006F2FAF"/>
    <w:rsid w:val="006F36AF"/>
    <w:rsid w:val="006F39C8"/>
    <w:rsid w:val="006F5D02"/>
    <w:rsid w:val="006F6144"/>
    <w:rsid w:val="006F6ADA"/>
    <w:rsid w:val="006F7170"/>
    <w:rsid w:val="00700AF0"/>
    <w:rsid w:val="00702E90"/>
    <w:rsid w:val="00703E97"/>
    <w:rsid w:val="00704CCD"/>
    <w:rsid w:val="0070653D"/>
    <w:rsid w:val="00707C38"/>
    <w:rsid w:val="0071204F"/>
    <w:rsid w:val="007162F5"/>
    <w:rsid w:val="00720F5E"/>
    <w:rsid w:val="007236B8"/>
    <w:rsid w:val="0072398E"/>
    <w:rsid w:val="00732853"/>
    <w:rsid w:val="00732D87"/>
    <w:rsid w:val="00733161"/>
    <w:rsid w:val="00733B6F"/>
    <w:rsid w:val="00734B5D"/>
    <w:rsid w:val="00734BBF"/>
    <w:rsid w:val="00735FD8"/>
    <w:rsid w:val="00737660"/>
    <w:rsid w:val="007376E0"/>
    <w:rsid w:val="007428E5"/>
    <w:rsid w:val="00743A8C"/>
    <w:rsid w:val="0074462D"/>
    <w:rsid w:val="007448F3"/>
    <w:rsid w:val="00744A1F"/>
    <w:rsid w:val="00746D82"/>
    <w:rsid w:val="007474DD"/>
    <w:rsid w:val="00747520"/>
    <w:rsid w:val="00750AF1"/>
    <w:rsid w:val="0075356D"/>
    <w:rsid w:val="00754A11"/>
    <w:rsid w:val="00756A07"/>
    <w:rsid w:val="00760512"/>
    <w:rsid w:val="00760A9D"/>
    <w:rsid w:val="007619E7"/>
    <w:rsid w:val="00761E4D"/>
    <w:rsid w:val="007630A5"/>
    <w:rsid w:val="00767D3F"/>
    <w:rsid w:val="007700E7"/>
    <w:rsid w:val="00770664"/>
    <w:rsid w:val="00771F83"/>
    <w:rsid w:val="00774306"/>
    <w:rsid w:val="00775288"/>
    <w:rsid w:val="0077625D"/>
    <w:rsid w:val="00776671"/>
    <w:rsid w:val="00777645"/>
    <w:rsid w:val="0077786F"/>
    <w:rsid w:val="007803F0"/>
    <w:rsid w:val="00780DD5"/>
    <w:rsid w:val="007821B6"/>
    <w:rsid w:val="00782531"/>
    <w:rsid w:val="00782B80"/>
    <w:rsid w:val="00786EF4"/>
    <w:rsid w:val="007870BF"/>
    <w:rsid w:val="00791092"/>
    <w:rsid w:val="0079115A"/>
    <w:rsid w:val="007913EE"/>
    <w:rsid w:val="00792C7B"/>
    <w:rsid w:val="00793218"/>
    <w:rsid w:val="00793D53"/>
    <w:rsid w:val="0079422F"/>
    <w:rsid w:val="00794728"/>
    <w:rsid w:val="007A07D9"/>
    <w:rsid w:val="007A1268"/>
    <w:rsid w:val="007A2BE7"/>
    <w:rsid w:val="007A32F1"/>
    <w:rsid w:val="007A3DD6"/>
    <w:rsid w:val="007A4E42"/>
    <w:rsid w:val="007A564A"/>
    <w:rsid w:val="007A79B0"/>
    <w:rsid w:val="007B1174"/>
    <w:rsid w:val="007B230B"/>
    <w:rsid w:val="007B2BAC"/>
    <w:rsid w:val="007B2C9B"/>
    <w:rsid w:val="007B39B9"/>
    <w:rsid w:val="007B72D7"/>
    <w:rsid w:val="007B7FC8"/>
    <w:rsid w:val="007C11C6"/>
    <w:rsid w:val="007C1E0C"/>
    <w:rsid w:val="007C1EB7"/>
    <w:rsid w:val="007C3DE9"/>
    <w:rsid w:val="007C4A58"/>
    <w:rsid w:val="007C4E14"/>
    <w:rsid w:val="007C4E6F"/>
    <w:rsid w:val="007C56F5"/>
    <w:rsid w:val="007D03C5"/>
    <w:rsid w:val="007D50BB"/>
    <w:rsid w:val="007D67A3"/>
    <w:rsid w:val="007D7E92"/>
    <w:rsid w:val="007E0286"/>
    <w:rsid w:val="007E065F"/>
    <w:rsid w:val="007E08F7"/>
    <w:rsid w:val="007E37F4"/>
    <w:rsid w:val="007E5A6B"/>
    <w:rsid w:val="007E6543"/>
    <w:rsid w:val="007E6897"/>
    <w:rsid w:val="007F197C"/>
    <w:rsid w:val="007F1D33"/>
    <w:rsid w:val="007F1D57"/>
    <w:rsid w:val="007F7E59"/>
    <w:rsid w:val="00800D2C"/>
    <w:rsid w:val="008038DD"/>
    <w:rsid w:val="008044F7"/>
    <w:rsid w:val="00806B1A"/>
    <w:rsid w:val="00806F40"/>
    <w:rsid w:val="0081011D"/>
    <w:rsid w:val="008101C1"/>
    <w:rsid w:val="00810690"/>
    <w:rsid w:val="0081192F"/>
    <w:rsid w:val="00814903"/>
    <w:rsid w:val="008157BF"/>
    <w:rsid w:val="0081746B"/>
    <w:rsid w:val="008213C7"/>
    <w:rsid w:val="00822E6B"/>
    <w:rsid w:val="0082359B"/>
    <w:rsid w:val="00823B2C"/>
    <w:rsid w:val="00823B7E"/>
    <w:rsid w:val="00830A53"/>
    <w:rsid w:val="00830EFC"/>
    <w:rsid w:val="00831A86"/>
    <w:rsid w:val="0083221F"/>
    <w:rsid w:val="0083252A"/>
    <w:rsid w:val="00834846"/>
    <w:rsid w:val="008349B3"/>
    <w:rsid w:val="00834AB7"/>
    <w:rsid w:val="0083502C"/>
    <w:rsid w:val="0083670C"/>
    <w:rsid w:val="008367CC"/>
    <w:rsid w:val="008370C0"/>
    <w:rsid w:val="00840065"/>
    <w:rsid w:val="00842DD5"/>
    <w:rsid w:val="00844283"/>
    <w:rsid w:val="0084582F"/>
    <w:rsid w:val="00846DED"/>
    <w:rsid w:val="00847C0A"/>
    <w:rsid w:val="00851104"/>
    <w:rsid w:val="008512C4"/>
    <w:rsid w:val="008528A0"/>
    <w:rsid w:val="00855A13"/>
    <w:rsid w:val="00856584"/>
    <w:rsid w:val="00860131"/>
    <w:rsid w:val="00860860"/>
    <w:rsid w:val="008618CB"/>
    <w:rsid w:val="0086301F"/>
    <w:rsid w:val="00864147"/>
    <w:rsid w:val="00864468"/>
    <w:rsid w:val="00864A15"/>
    <w:rsid w:val="00864B97"/>
    <w:rsid w:val="00866547"/>
    <w:rsid w:val="00866E71"/>
    <w:rsid w:val="00870F39"/>
    <w:rsid w:val="00872095"/>
    <w:rsid w:val="008735AB"/>
    <w:rsid w:val="00873DD8"/>
    <w:rsid w:val="0087450A"/>
    <w:rsid w:val="00876303"/>
    <w:rsid w:val="0087799A"/>
    <w:rsid w:val="0088027F"/>
    <w:rsid w:val="00882753"/>
    <w:rsid w:val="00882F9A"/>
    <w:rsid w:val="00883171"/>
    <w:rsid w:val="008842B5"/>
    <w:rsid w:val="0088455F"/>
    <w:rsid w:val="00885CC4"/>
    <w:rsid w:val="00886BB4"/>
    <w:rsid w:val="00887957"/>
    <w:rsid w:val="00890546"/>
    <w:rsid w:val="008925A3"/>
    <w:rsid w:val="008925AF"/>
    <w:rsid w:val="008935BD"/>
    <w:rsid w:val="008936DF"/>
    <w:rsid w:val="0089589D"/>
    <w:rsid w:val="00896E3A"/>
    <w:rsid w:val="008A1022"/>
    <w:rsid w:val="008A1C40"/>
    <w:rsid w:val="008A1F83"/>
    <w:rsid w:val="008A2D3E"/>
    <w:rsid w:val="008A6F4E"/>
    <w:rsid w:val="008A6FF4"/>
    <w:rsid w:val="008B1838"/>
    <w:rsid w:val="008B313C"/>
    <w:rsid w:val="008B3327"/>
    <w:rsid w:val="008B3757"/>
    <w:rsid w:val="008B61E3"/>
    <w:rsid w:val="008B6630"/>
    <w:rsid w:val="008C0E2B"/>
    <w:rsid w:val="008C10B3"/>
    <w:rsid w:val="008C474C"/>
    <w:rsid w:val="008C4C88"/>
    <w:rsid w:val="008C56D8"/>
    <w:rsid w:val="008C64D5"/>
    <w:rsid w:val="008C6C31"/>
    <w:rsid w:val="008C795F"/>
    <w:rsid w:val="008D06CA"/>
    <w:rsid w:val="008D0EA0"/>
    <w:rsid w:val="008D57DB"/>
    <w:rsid w:val="008D6221"/>
    <w:rsid w:val="008D712B"/>
    <w:rsid w:val="008E0774"/>
    <w:rsid w:val="008E26F2"/>
    <w:rsid w:val="008E2904"/>
    <w:rsid w:val="008E2D69"/>
    <w:rsid w:val="008E31E6"/>
    <w:rsid w:val="008E3579"/>
    <w:rsid w:val="008E39A9"/>
    <w:rsid w:val="008E39B6"/>
    <w:rsid w:val="008E3EBE"/>
    <w:rsid w:val="008E6042"/>
    <w:rsid w:val="008E6BB0"/>
    <w:rsid w:val="008F029C"/>
    <w:rsid w:val="008F31F2"/>
    <w:rsid w:val="008F4766"/>
    <w:rsid w:val="008F532D"/>
    <w:rsid w:val="00903AC3"/>
    <w:rsid w:val="00907C90"/>
    <w:rsid w:val="00912963"/>
    <w:rsid w:val="00916AA0"/>
    <w:rsid w:val="009179A2"/>
    <w:rsid w:val="009228DF"/>
    <w:rsid w:val="00923AD5"/>
    <w:rsid w:val="0092474D"/>
    <w:rsid w:val="009256D9"/>
    <w:rsid w:val="00925712"/>
    <w:rsid w:val="00925B75"/>
    <w:rsid w:val="00926EA9"/>
    <w:rsid w:val="00926EBA"/>
    <w:rsid w:val="00930F98"/>
    <w:rsid w:val="0093164C"/>
    <w:rsid w:val="00933E50"/>
    <w:rsid w:val="00934193"/>
    <w:rsid w:val="00934F6E"/>
    <w:rsid w:val="0093757A"/>
    <w:rsid w:val="00937A0B"/>
    <w:rsid w:val="0094233D"/>
    <w:rsid w:val="00942F31"/>
    <w:rsid w:val="00944003"/>
    <w:rsid w:val="009447B1"/>
    <w:rsid w:val="00944A24"/>
    <w:rsid w:val="00950ACA"/>
    <w:rsid w:val="009523FD"/>
    <w:rsid w:val="00952709"/>
    <w:rsid w:val="00957F22"/>
    <w:rsid w:val="00961F15"/>
    <w:rsid w:val="00962FE4"/>
    <w:rsid w:val="00965C42"/>
    <w:rsid w:val="009665AC"/>
    <w:rsid w:val="0097037E"/>
    <w:rsid w:val="0097220B"/>
    <w:rsid w:val="00974860"/>
    <w:rsid w:val="00975C95"/>
    <w:rsid w:val="00976862"/>
    <w:rsid w:val="00976F8B"/>
    <w:rsid w:val="00980A84"/>
    <w:rsid w:val="00980E2A"/>
    <w:rsid w:val="00981AE6"/>
    <w:rsid w:val="00982021"/>
    <w:rsid w:val="009844B4"/>
    <w:rsid w:val="0099073E"/>
    <w:rsid w:val="00990B18"/>
    <w:rsid w:val="009932B7"/>
    <w:rsid w:val="00994345"/>
    <w:rsid w:val="00996E95"/>
    <w:rsid w:val="00997E77"/>
    <w:rsid w:val="009A4F0C"/>
    <w:rsid w:val="009A56A4"/>
    <w:rsid w:val="009A6808"/>
    <w:rsid w:val="009A72DA"/>
    <w:rsid w:val="009A7BA9"/>
    <w:rsid w:val="009B056C"/>
    <w:rsid w:val="009B1B4E"/>
    <w:rsid w:val="009B2208"/>
    <w:rsid w:val="009B29D8"/>
    <w:rsid w:val="009B3AAA"/>
    <w:rsid w:val="009B4594"/>
    <w:rsid w:val="009B73E9"/>
    <w:rsid w:val="009B74E1"/>
    <w:rsid w:val="009B7F1B"/>
    <w:rsid w:val="009C0231"/>
    <w:rsid w:val="009C05A8"/>
    <w:rsid w:val="009C09A6"/>
    <w:rsid w:val="009C139B"/>
    <w:rsid w:val="009C46A0"/>
    <w:rsid w:val="009C5B6A"/>
    <w:rsid w:val="009C623B"/>
    <w:rsid w:val="009C6632"/>
    <w:rsid w:val="009C6A67"/>
    <w:rsid w:val="009C70F8"/>
    <w:rsid w:val="009C77B6"/>
    <w:rsid w:val="009D0800"/>
    <w:rsid w:val="009D0C45"/>
    <w:rsid w:val="009D0DF1"/>
    <w:rsid w:val="009D0E29"/>
    <w:rsid w:val="009D1272"/>
    <w:rsid w:val="009D15EF"/>
    <w:rsid w:val="009D2629"/>
    <w:rsid w:val="009D3B3D"/>
    <w:rsid w:val="009D4156"/>
    <w:rsid w:val="009D416B"/>
    <w:rsid w:val="009D462F"/>
    <w:rsid w:val="009D4BC4"/>
    <w:rsid w:val="009D548B"/>
    <w:rsid w:val="009D5698"/>
    <w:rsid w:val="009D5714"/>
    <w:rsid w:val="009E3868"/>
    <w:rsid w:val="009E3A57"/>
    <w:rsid w:val="009E4226"/>
    <w:rsid w:val="009E43E5"/>
    <w:rsid w:val="009E70CF"/>
    <w:rsid w:val="009E7AC9"/>
    <w:rsid w:val="009F2A70"/>
    <w:rsid w:val="009F413A"/>
    <w:rsid w:val="009F54A2"/>
    <w:rsid w:val="00A00F2A"/>
    <w:rsid w:val="00A03212"/>
    <w:rsid w:val="00A05DC5"/>
    <w:rsid w:val="00A06793"/>
    <w:rsid w:val="00A06AC7"/>
    <w:rsid w:val="00A07775"/>
    <w:rsid w:val="00A14157"/>
    <w:rsid w:val="00A147EA"/>
    <w:rsid w:val="00A159B9"/>
    <w:rsid w:val="00A16867"/>
    <w:rsid w:val="00A17909"/>
    <w:rsid w:val="00A2048E"/>
    <w:rsid w:val="00A2173F"/>
    <w:rsid w:val="00A229E6"/>
    <w:rsid w:val="00A244C7"/>
    <w:rsid w:val="00A25B31"/>
    <w:rsid w:val="00A25C7B"/>
    <w:rsid w:val="00A26654"/>
    <w:rsid w:val="00A26ED3"/>
    <w:rsid w:val="00A27213"/>
    <w:rsid w:val="00A3105B"/>
    <w:rsid w:val="00A31535"/>
    <w:rsid w:val="00A31908"/>
    <w:rsid w:val="00A34F95"/>
    <w:rsid w:val="00A35EB3"/>
    <w:rsid w:val="00A36B55"/>
    <w:rsid w:val="00A40128"/>
    <w:rsid w:val="00A4154C"/>
    <w:rsid w:val="00A418D6"/>
    <w:rsid w:val="00A42242"/>
    <w:rsid w:val="00A4464D"/>
    <w:rsid w:val="00A44C06"/>
    <w:rsid w:val="00A44C60"/>
    <w:rsid w:val="00A46D91"/>
    <w:rsid w:val="00A5096A"/>
    <w:rsid w:val="00A5238C"/>
    <w:rsid w:val="00A56BCD"/>
    <w:rsid w:val="00A57D44"/>
    <w:rsid w:val="00A60012"/>
    <w:rsid w:val="00A612ED"/>
    <w:rsid w:val="00A65D73"/>
    <w:rsid w:val="00A67AC1"/>
    <w:rsid w:val="00A70282"/>
    <w:rsid w:val="00A70E25"/>
    <w:rsid w:val="00A71098"/>
    <w:rsid w:val="00A71802"/>
    <w:rsid w:val="00A737BB"/>
    <w:rsid w:val="00A77604"/>
    <w:rsid w:val="00A800A3"/>
    <w:rsid w:val="00A80661"/>
    <w:rsid w:val="00A8403D"/>
    <w:rsid w:val="00A84701"/>
    <w:rsid w:val="00A8495F"/>
    <w:rsid w:val="00A917E0"/>
    <w:rsid w:val="00A92203"/>
    <w:rsid w:val="00A93258"/>
    <w:rsid w:val="00A94C01"/>
    <w:rsid w:val="00A95227"/>
    <w:rsid w:val="00A95306"/>
    <w:rsid w:val="00A9561E"/>
    <w:rsid w:val="00AA7664"/>
    <w:rsid w:val="00AA7D28"/>
    <w:rsid w:val="00AB3E83"/>
    <w:rsid w:val="00AB4EBE"/>
    <w:rsid w:val="00AB5B26"/>
    <w:rsid w:val="00AB6BDC"/>
    <w:rsid w:val="00AB7A71"/>
    <w:rsid w:val="00AB7DBF"/>
    <w:rsid w:val="00AC035A"/>
    <w:rsid w:val="00AC2073"/>
    <w:rsid w:val="00AC5159"/>
    <w:rsid w:val="00AC52AD"/>
    <w:rsid w:val="00AC6950"/>
    <w:rsid w:val="00AD0C3B"/>
    <w:rsid w:val="00AD1E30"/>
    <w:rsid w:val="00AD47C8"/>
    <w:rsid w:val="00AE1B29"/>
    <w:rsid w:val="00AE3CD1"/>
    <w:rsid w:val="00AE41D5"/>
    <w:rsid w:val="00AE4D73"/>
    <w:rsid w:val="00AE5CD5"/>
    <w:rsid w:val="00AE705D"/>
    <w:rsid w:val="00AE776D"/>
    <w:rsid w:val="00AE799D"/>
    <w:rsid w:val="00AF0AC4"/>
    <w:rsid w:val="00AF112B"/>
    <w:rsid w:val="00AF158B"/>
    <w:rsid w:val="00AF1C92"/>
    <w:rsid w:val="00AF305C"/>
    <w:rsid w:val="00AF3106"/>
    <w:rsid w:val="00AF497C"/>
    <w:rsid w:val="00AF7B9B"/>
    <w:rsid w:val="00B030D1"/>
    <w:rsid w:val="00B06F8B"/>
    <w:rsid w:val="00B10434"/>
    <w:rsid w:val="00B117CA"/>
    <w:rsid w:val="00B153CF"/>
    <w:rsid w:val="00B15880"/>
    <w:rsid w:val="00B1673D"/>
    <w:rsid w:val="00B1729A"/>
    <w:rsid w:val="00B22BA9"/>
    <w:rsid w:val="00B250ED"/>
    <w:rsid w:val="00B2583E"/>
    <w:rsid w:val="00B25C26"/>
    <w:rsid w:val="00B25E7A"/>
    <w:rsid w:val="00B261BA"/>
    <w:rsid w:val="00B26E6E"/>
    <w:rsid w:val="00B3064A"/>
    <w:rsid w:val="00B32055"/>
    <w:rsid w:val="00B32899"/>
    <w:rsid w:val="00B3473A"/>
    <w:rsid w:val="00B34C84"/>
    <w:rsid w:val="00B356C8"/>
    <w:rsid w:val="00B36061"/>
    <w:rsid w:val="00B36A9C"/>
    <w:rsid w:val="00B37787"/>
    <w:rsid w:val="00B37DC3"/>
    <w:rsid w:val="00B401CB"/>
    <w:rsid w:val="00B4230E"/>
    <w:rsid w:val="00B42371"/>
    <w:rsid w:val="00B4343F"/>
    <w:rsid w:val="00B44578"/>
    <w:rsid w:val="00B4506F"/>
    <w:rsid w:val="00B450E8"/>
    <w:rsid w:val="00B45D0C"/>
    <w:rsid w:val="00B4661A"/>
    <w:rsid w:val="00B46C00"/>
    <w:rsid w:val="00B46F92"/>
    <w:rsid w:val="00B471E0"/>
    <w:rsid w:val="00B4727E"/>
    <w:rsid w:val="00B51E64"/>
    <w:rsid w:val="00B53C3B"/>
    <w:rsid w:val="00B54E70"/>
    <w:rsid w:val="00B55827"/>
    <w:rsid w:val="00B56865"/>
    <w:rsid w:val="00B57418"/>
    <w:rsid w:val="00B602C9"/>
    <w:rsid w:val="00B62845"/>
    <w:rsid w:val="00B63100"/>
    <w:rsid w:val="00B63710"/>
    <w:rsid w:val="00B644A2"/>
    <w:rsid w:val="00B64835"/>
    <w:rsid w:val="00B64F41"/>
    <w:rsid w:val="00B66A7E"/>
    <w:rsid w:val="00B702D5"/>
    <w:rsid w:val="00B71C00"/>
    <w:rsid w:val="00B723C6"/>
    <w:rsid w:val="00B72979"/>
    <w:rsid w:val="00B735BE"/>
    <w:rsid w:val="00B73968"/>
    <w:rsid w:val="00B74161"/>
    <w:rsid w:val="00B800CB"/>
    <w:rsid w:val="00B8074B"/>
    <w:rsid w:val="00B8101A"/>
    <w:rsid w:val="00B81C88"/>
    <w:rsid w:val="00B82956"/>
    <w:rsid w:val="00B8617C"/>
    <w:rsid w:val="00B861AB"/>
    <w:rsid w:val="00B862DE"/>
    <w:rsid w:val="00B865DD"/>
    <w:rsid w:val="00B91075"/>
    <w:rsid w:val="00B9183D"/>
    <w:rsid w:val="00B918E3"/>
    <w:rsid w:val="00B93A0B"/>
    <w:rsid w:val="00B944EB"/>
    <w:rsid w:val="00B961CB"/>
    <w:rsid w:val="00BA03DB"/>
    <w:rsid w:val="00BA079F"/>
    <w:rsid w:val="00BA28AB"/>
    <w:rsid w:val="00BA2A45"/>
    <w:rsid w:val="00BA2F88"/>
    <w:rsid w:val="00BA32BC"/>
    <w:rsid w:val="00BA4B39"/>
    <w:rsid w:val="00BA5923"/>
    <w:rsid w:val="00BA71C6"/>
    <w:rsid w:val="00BB24D8"/>
    <w:rsid w:val="00BB27C2"/>
    <w:rsid w:val="00BB30A3"/>
    <w:rsid w:val="00BB4ADB"/>
    <w:rsid w:val="00BB79CD"/>
    <w:rsid w:val="00BB7D50"/>
    <w:rsid w:val="00BC1E08"/>
    <w:rsid w:val="00BC43ED"/>
    <w:rsid w:val="00BC4FDC"/>
    <w:rsid w:val="00BC6882"/>
    <w:rsid w:val="00BC6AF4"/>
    <w:rsid w:val="00BC6F37"/>
    <w:rsid w:val="00BD04D5"/>
    <w:rsid w:val="00BD0575"/>
    <w:rsid w:val="00BD12AC"/>
    <w:rsid w:val="00BD219F"/>
    <w:rsid w:val="00BD29BB"/>
    <w:rsid w:val="00BD29C9"/>
    <w:rsid w:val="00BD2BC7"/>
    <w:rsid w:val="00BD75B8"/>
    <w:rsid w:val="00BE125E"/>
    <w:rsid w:val="00BE13EC"/>
    <w:rsid w:val="00BE2EC4"/>
    <w:rsid w:val="00BE42A2"/>
    <w:rsid w:val="00BE5440"/>
    <w:rsid w:val="00BE564D"/>
    <w:rsid w:val="00BE5843"/>
    <w:rsid w:val="00BF0359"/>
    <w:rsid w:val="00BF20D2"/>
    <w:rsid w:val="00BF3A6D"/>
    <w:rsid w:val="00BF3AF0"/>
    <w:rsid w:val="00BF7025"/>
    <w:rsid w:val="00C010F4"/>
    <w:rsid w:val="00C01805"/>
    <w:rsid w:val="00C01E8F"/>
    <w:rsid w:val="00C0280D"/>
    <w:rsid w:val="00C044C1"/>
    <w:rsid w:val="00C0501F"/>
    <w:rsid w:val="00C069C2"/>
    <w:rsid w:val="00C06DB7"/>
    <w:rsid w:val="00C06F2F"/>
    <w:rsid w:val="00C07885"/>
    <w:rsid w:val="00C136F8"/>
    <w:rsid w:val="00C146F6"/>
    <w:rsid w:val="00C151F1"/>
    <w:rsid w:val="00C1563C"/>
    <w:rsid w:val="00C16459"/>
    <w:rsid w:val="00C17469"/>
    <w:rsid w:val="00C17E19"/>
    <w:rsid w:val="00C20799"/>
    <w:rsid w:val="00C20BB0"/>
    <w:rsid w:val="00C22460"/>
    <w:rsid w:val="00C22E09"/>
    <w:rsid w:val="00C22FB8"/>
    <w:rsid w:val="00C23C15"/>
    <w:rsid w:val="00C25697"/>
    <w:rsid w:val="00C2797D"/>
    <w:rsid w:val="00C31F64"/>
    <w:rsid w:val="00C364FB"/>
    <w:rsid w:val="00C368D5"/>
    <w:rsid w:val="00C423D4"/>
    <w:rsid w:val="00C43AC5"/>
    <w:rsid w:val="00C46093"/>
    <w:rsid w:val="00C46A9F"/>
    <w:rsid w:val="00C47FDF"/>
    <w:rsid w:val="00C522BD"/>
    <w:rsid w:val="00C52FCF"/>
    <w:rsid w:val="00C53D2A"/>
    <w:rsid w:val="00C63F2A"/>
    <w:rsid w:val="00C64346"/>
    <w:rsid w:val="00C64E70"/>
    <w:rsid w:val="00C64F11"/>
    <w:rsid w:val="00C659DA"/>
    <w:rsid w:val="00C66647"/>
    <w:rsid w:val="00C713E7"/>
    <w:rsid w:val="00C72FB8"/>
    <w:rsid w:val="00C731B6"/>
    <w:rsid w:val="00C74F75"/>
    <w:rsid w:val="00C80C04"/>
    <w:rsid w:val="00C8332A"/>
    <w:rsid w:val="00C87B1A"/>
    <w:rsid w:val="00C907C0"/>
    <w:rsid w:val="00C92E70"/>
    <w:rsid w:val="00C93837"/>
    <w:rsid w:val="00C93B8F"/>
    <w:rsid w:val="00C949F3"/>
    <w:rsid w:val="00C95788"/>
    <w:rsid w:val="00C95D60"/>
    <w:rsid w:val="00C96DC4"/>
    <w:rsid w:val="00CA378F"/>
    <w:rsid w:val="00CA398B"/>
    <w:rsid w:val="00CB0CD6"/>
    <w:rsid w:val="00CB4E13"/>
    <w:rsid w:val="00CB533F"/>
    <w:rsid w:val="00CB7C0E"/>
    <w:rsid w:val="00CB7F0B"/>
    <w:rsid w:val="00CC2D1C"/>
    <w:rsid w:val="00CC4CB1"/>
    <w:rsid w:val="00CC620B"/>
    <w:rsid w:val="00CC79D7"/>
    <w:rsid w:val="00CD1B02"/>
    <w:rsid w:val="00CD1B79"/>
    <w:rsid w:val="00CD36BC"/>
    <w:rsid w:val="00CD5D7E"/>
    <w:rsid w:val="00CD6E8D"/>
    <w:rsid w:val="00CD6FC0"/>
    <w:rsid w:val="00CD724F"/>
    <w:rsid w:val="00CD7429"/>
    <w:rsid w:val="00CE188C"/>
    <w:rsid w:val="00CE4847"/>
    <w:rsid w:val="00CE4ABC"/>
    <w:rsid w:val="00CE5C73"/>
    <w:rsid w:val="00CF0E13"/>
    <w:rsid w:val="00CF148C"/>
    <w:rsid w:val="00CF2493"/>
    <w:rsid w:val="00CF40AA"/>
    <w:rsid w:val="00CF4A77"/>
    <w:rsid w:val="00CF55F7"/>
    <w:rsid w:val="00D00D53"/>
    <w:rsid w:val="00D013C7"/>
    <w:rsid w:val="00D02170"/>
    <w:rsid w:val="00D0254B"/>
    <w:rsid w:val="00D03058"/>
    <w:rsid w:val="00D062DF"/>
    <w:rsid w:val="00D0775C"/>
    <w:rsid w:val="00D11D8B"/>
    <w:rsid w:val="00D1374B"/>
    <w:rsid w:val="00D13CB2"/>
    <w:rsid w:val="00D144FA"/>
    <w:rsid w:val="00D14D1A"/>
    <w:rsid w:val="00D14D7B"/>
    <w:rsid w:val="00D158DC"/>
    <w:rsid w:val="00D20B82"/>
    <w:rsid w:val="00D21043"/>
    <w:rsid w:val="00D222C4"/>
    <w:rsid w:val="00D2310D"/>
    <w:rsid w:val="00D24929"/>
    <w:rsid w:val="00D265EF"/>
    <w:rsid w:val="00D2761D"/>
    <w:rsid w:val="00D32B2F"/>
    <w:rsid w:val="00D341D3"/>
    <w:rsid w:val="00D377CD"/>
    <w:rsid w:val="00D4004A"/>
    <w:rsid w:val="00D40854"/>
    <w:rsid w:val="00D4297A"/>
    <w:rsid w:val="00D43A83"/>
    <w:rsid w:val="00D463F1"/>
    <w:rsid w:val="00D46D7C"/>
    <w:rsid w:val="00D47905"/>
    <w:rsid w:val="00D505E3"/>
    <w:rsid w:val="00D50929"/>
    <w:rsid w:val="00D524BB"/>
    <w:rsid w:val="00D52D2C"/>
    <w:rsid w:val="00D531F1"/>
    <w:rsid w:val="00D54CC2"/>
    <w:rsid w:val="00D560EC"/>
    <w:rsid w:val="00D561C8"/>
    <w:rsid w:val="00D57CCE"/>
    <w:rsid w:val="00D607A0"/>
    <w:rsid w:val="00D61FFB"/>
    <w:rsid w:val="00D6400E"/>
    <w:rsid w:val="00D64EF2"/>
    <w:rsid w:val="00D65895"/>
    <w:rsid w:val="00D65E8E"/>
    <w:rsid w:val="00D66295"/>
    <w:rsid w:val="00D6703D"/>
    <w:rsid w:val="00D7109E"/>
    <w:rsid w:val="00D717DA"/>
    <w:rsid w:val="00D722AC"/>
    <w:rsid w:val="00D72536"/>
    <w:rsid w:val="00D72741"/>
    <w:rsid w:val="00D7659E"/>
    <w:rsid w:val="00D776FE"/>
    <w:rsid w:val="00D80F6D"/>
    <w:rsid w:val="00D81098"/>
    <w:rsid w:val="00D815CF"/>
    <w:rsid w:val="00D816A2"/>
    <w:rsid w:val="00D83966"/>
    <w:rsid w:val="00D84905"/>
    <w:rsid w:val="00D84BA5"/>
    <w:rsid w:val="00D868EC"/>
    <w:rsid w:val="00D86E1B"/>
    <w:rsid w:val="00D8717C"/>
    <w:rsid w:val="00D904E0"/>
    <w:rsid w:val="00D91177"/>
    <w:rsid w:val="00D916BD"/>
    <w:rsid w:val="00D91B86"/>
    <w:rsid w:val="00D9285D"/>
    <w:rsid w:val="00D93A1E"/>
    <w:rsid w:val="00D946B0"/>
    <w:rsid w:val="00D94F2E"/>
    <w:rsid w:val="00D955BE"/>
    <w:rsid w:val="00DA04CA"/>
    <w:rsid w:val="00DA1651"/>
    <w:rsid w:val="00DA2679"/>
    <w:rsid w:val="00DA3039"/>
    <w:rsid w:val="00DA66A2"/>
    <w:rsid w:val="00DA6B88"/>
    <w:rsid w:val="00DA73B6"/>
    <w:rsid w:val="00DA7677"/>
    <w:rsid w:val="00DB10B5"/>
    <w:rsid w:val="00DB127D"/>
    <w:rsid w:val="00DB574D"/>
    <w:rsid w:val="00DB7566"/>
    <w:rsid w:val="00DB75BE"/>
    <w:rsid w:val="00DB7D78"/>
    <w:rsid w:val="00DB7F56"/>
    <w:rsid w:val="00DC1D05"/>
    <w:rsid w:val="00DC3295"/>
    <w:rsid w:val="00DC3CF5"/>
    <w:rsid w:val="00DC54C3"/>
    <w:rsid w:val="00DD28A8"/>
    <w:rsid w:val="00DD3898"/>
    <w:rsid w:val="00DD3B59"/>
    <w:rsid w:val="00DD62AD"/>
    <w:rsid w:val="00DD6934"/>
    <w:rsid w:val="00DD7153"/>
    <w:rsid w:val="00DD7500"/>
    <w:rsid w:val="00DD7CDE"/>
    <w:rsid w:val="00DE269A"/>
    <w:rsid w:val="00DE567D"/>
    <w:rsid w:val="00DF168C"/>
    <w:rsid w:val="00DF19E1"/>
    <w:rsid w:val="00DF3ED7"/>
    <w:rsid w:val="00DF4F58"/>
    <w:rsid w:val="00E00B81"/>
    <w:rsid w:val="00E02C0D"/>
    <w:rsid w:val="00E03E3C"/>
    <w:rsid w:val="00E0551B"/>
    <w:rsid w:val="00E067EE"/>
    <w:rsid w:val="00E0755F"/>
    <w:rsid w:val="00E07602"/>
    <w:rsid w:val="00E1112B"/>
    <w:rsid w:val="00E11F2F"/>
    <w:rsid w:val="00E13A3A"/>
    <w:rsid w:val="00E145C2"/>
    <w:rsid w:val="00E14CD2"/>
    <w:rsid w:val="00E153BA"/>
    <w:rsid w:val="00E156C3"/>
    <w:rsid w:val="00E1576D"/>
    <w:rsid w:val="00E163BD"/>
    <w:rsid w:val="00E16661"/>
    <w:rsid w:val="00E17034"/>
    <w:rsid w:val="00E206A7"/>
    <w:rsid w:val="00E301AE"/>
    <w:rsid w:val="00E315BC"/>
    <w:rsid w:val="00E31714"/>
    <w:rsid w:val="00E32610"/>
    <w:rsid w:val="00E33610"/>
    <w:rsid w:val="00E349C8"/>
    <w:rsid w:val="00E35139"/>
    <w:rsid w:val="00E35618"/>
    <w:rsid w:val="00E419F6"/>
    <w:rsid w:val="00E4391D"/>
    <w:rsid w:val="00E43D22"/>
    <w:rsid w:val="00E44555"/>
    <w:rsid w:val="00E4526A"/>
    <w:rsid w:val="00E4648C"/>
    <w:rsid w:val="00E47DCF"/>
    <w:rsid w:val="00E50608"/>
    <w:rsid w:val="00E5165B"/>
    <w:rsid w:val="00E5199E"/>
    <w:rsid w:val="00E52ABA"/>
    <w:rsid w:val="00E5314F"/>
    <w:rsid w:val="00E55CC6"/>
    <w:rsid w:val="00E55FBE"/>
    <w:rsid w:val="00E56402"/>
    <w:rsid w:val="00E56AAE"/>
    <w:rsid w:val="00E63602"/>
    <w:rsid w:val="00E653E3"/>
    <w:rsid w:val="00E66AEE"/>
    <w:rsid w:val="00E6790C"/>
    <w:rsid w:val="00E70FF5"/>
    <w:rsid w:val="00E736A7"/>
    <w:rsid w:val="00E7384B"/>
    <w:rsid w:val="00E73F8C"/>
    <w:rsid w:val="00E8163D"/>
    <w:rsid w:val="00E82D54"/>
    <w:rsid w:val="00E83809"/>
    <w:rsid w:val="00E845D5"/>
    <w:rsid w:val="00E84D49"/>
    <w:rsid w:val="00E85F16"/>
    <w:rsid w:val="00E86AF5"/>
    <w:rsid w:val="00E87C26"/>
    <w:rsid w:val="00E90CD2"/>
    <w:rsid w:val="00E9164E"/>
    <w:rsid w:val="00E940AA"/>
    <w:rsid w:val="00E96F85"/>
    <w:rsid w:val="00E97F14"/>
    <w:rsid w:val="00EA083F"/>
    <w:rsid w:val="00EA0C22"/>
    <w:rsid w:val="00EA1354"/>
    <w:rsid w:val="00EA2361"/>
    <w:rsid w:val="00EA5E14"/>
    <w:rsid w:val="00EB11D4"/>
    <w:rsid w:val="00EB2886"/>
    <w:rsid w:val="00EB2CA1"/>
    <w:rsid w:val="00EB398E"/>
    <w:rsid w:val="00EC4096"/>
    <w:rsid w:val="00EC429C"/>
    <w:rsid w:val="00EC6333"/>
    <w:rsid w:val="00EC68B7"/>
    <w:rsid w:val="00EC6A51"/>
    <w:rsid w:val="00ED0199"/>
    <w:rsid w:val="00ED05AC"/>
    <w:rsid w:val="00ED10E2"/>
    <w:rsid w:val="00ED2C55"/>
    <w:rsid w:val="00ED2CF6"/>
    <w:rsid w:val="00ED4BDA"/>
    <w:rsid w:val="00ED65AE"/>
    <w:rsid w:val="00ED664F"/>
    <w:rsid w:val="00ED73EB"/>
    <w:rsid w:val="00ED755E"/>
    <w:rsid w:val="00EE07F0"/>
    <w:rsid w:val="00EE195A"/>
    <w:rsid w:val="00EE3FF2"/>
    <w:rsid w:val="00EE4050"/>
    <w:rsid w:val="00EE4149"/>
    <w:rsid w:val="00EE77B4"/>
    <w:rsid w:val="00EF00AE"/>
    <w:rsid w:val="00EF0E1A"/>
    <w:rsid w:val="00EF3555"/>
    <w:rsid w:val="00EF3583"/>
    <w:rsid w:val="00EF3D7E"/>
    <w:rsid w:val="00F00466"/>
    <w:rsid w:val="00F04867"/>
    <w:rsid w:val="00F04E3E"/>
    <w:rsid w:val="00F06250"/>
    <w:rsid w:val="00F06CCC"/>
    <w:rsid w:val="00F07152"/>
    <w:rsid w:val="00F105FE"/>
    <w:rsid w:val="00F10771"/>
    <w:rsid w:val="00F1592B"/>
    <w:rsid w:val="00F171D7"/>
    <w:rsid w:val="00F205E5"/>
    <w:rsid w:val="00F2405E"/>
    <w:rsid w:val="00F249C5"/>
    <w:rsid w:val="00F269C5"/>
    <w:rsid w:val="00F359F1"/>
    <w:rsid w:val="00F368DF"/>
    <w:rsid w:val="00F4017D"/>
    <w:rsid w:val="00F401EE"/>
    <w:rsid w:val="00F4200A"/>
    <w:rsid w:val="00F4279C"/>
    <w:rsid w:val="00F512A3"/>
    <w:rsid w:val="00F51731"/>
    <w:rsid w:val="00F51AB4"/>
    <w:rsid w:val="00F523A8"/>
    <w:rsid w:val="00F54723"/>
    <w:rsid w:val="00F564D3"/>
    <w:rsid w:val="00F567ED"/>
    <w:rsid w:val="00F56B22"/>
    <w:rsid w:val="00F57359"/>
    <w:rsid w:val="00F57AF5"/>
    <w:rsid w:val="00F60A86"/>
    <w:rsid w:val="00F62B87"/>
    <w:rsid w:val="00F635D3"/>
    <w:rsid w:val="00F65121"/>
    <w:rsid w:val="00F65208"/>
    <w:rsid w:val="00F67BE6"/>
    <w:rsid w:val="00F702E1"/>
    <w:rsid w:val="00F70F6A"/>
    <w:rsid w:val="00F7242B"/>
    <w:rsid w:val="00F73C8B"/>
    <w:rsid w:val="00F7452C"/>
    <w:rsid w:val="00F751EA"/>
    <w:rsid w:val="00F7632A"/>
    <w:rsid w:val="00F773EE"/>
    <w:rsid w:val="00F77743"/>
    <w:rsid w:val="00F81041"/>
    <w:rsid w:val="00F810F9"/>
    <w:rsid w:val="00F81DDC"/>
    <w:rsid w:val="00F822D3"/>
    <w:rsid w:val="00F83654"/>
    <w:rsid w:val="00F83726"/>
    <w:rsid w:val="00F8481F"/>
    <w:rsid w:val="00F86606"/>
    <w:rsid w:val="00F86B33"/>
    <w:rsid w:val="00F873AB"/>
    <w:rsid w:val="00F90B18"/>
    <w:rsid w:val="00F91B1C"/>
    <w:rsid w:val="00F91C17"/>
    <w:rsid w:val="00F949B1"/>
    <w:rsid w:val="00F958EE"/>
    <w:rsid w:val="00F96003"/>
    <w:rsid w:val="00F96490"/>
    <w:rsid w:val="00F96EEB"/>
    <w:rsid w:val="00F96F8A"/>
    <w:rsid w:val="00F970E5"/>
    <w:rsid w:val="00F9761F"/>
    <w:rsid w:val="00F97B88"/>
    <w:rsid w:val="00FA102C"/>
    <w:rsid w:val="00FA1D7F"/>
    <w:rsid w:val="00FA4064"/>
    <w:rsid w:val="00FA60F3"/>
    <w:rsid w:val="00FA6A7F"/>
    <w:rsid w:val="00FB0FE1"/>
    <w:rsid w:val="00FB1974"/>
    <w:rsid w:val="00FB2286"/>
    <w:rsid w:val="00FB3124"/>
    <w:rsid w:val="00FB32EE"/>
    <w:rsid w:val="00FB4DA6"/>
    <w:rsid w:val="00FB61EB"/>
    <w:rsid w:val="00FB7FFD"/>
    <w:rsid w:val="00FC0038"/>
    <w:rsid w:val="00FC0DCE"/>
    <w:rsid w:val="00FC2CD9"/>
    <w:rsid w:val="00FC3AA3"/>
    <w:rsid w:val="00FC5616"/>
    <w:rsid w:val="00FD1AA0"/>
    <w:rsid w:val="00FD328C"/>
    <w:rsid w:val="00FD37F1"/>
    <w:rsid w:val="00FD5D95"/>
    <w:rsid w:val="00FD7299"/>
    <w:rsid w:val="00FE04ED"/>
    <w:rsid w:val="00FE1632"/>
    <w:rsid w:val="00FE1C1E"/>
    <w:rsid w:val="00FE2094"/>
    <w:rsid w:val="00FE2F67"/>
    <w:rsid w:val="00FE517D"/>
    <w:rsid w:val="00FE6719"/>
    <w:rsid w:val="00FE72C5"/>
    <w:rsid w:val="00FE764B"/>
    <w:rsid w:val="00FF0A29"/>
    <w:rsid w:val="00FF38E6"/>
    <w:rsid w:val="00FF5C3C"/>
    <w:rsid w:val="00FF5E7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5BF57D"/>
  <w15:docId w15:val="{9AEF829F-C31F-4CB2-9226-8C17F17B9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lang w:val="hu-HU" w:eastAsia="hu-HU"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6"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6C4DCA"/>
    <w:pPr>
      <w:spacing w:after="150" w:line="276" w:lineRule="auto"/>
      <w:jc w:val="both"/>
      <w:pPrChange w:id="0" w:author="MNB" w:date="2026-07-27T15:43:00Z">
        <w:pPr/>
      </w:pPrChange>
    </w:pPr>
    <w:rPr>
      <w:rPrChange w:id="0" w:author="MNB" w:date="2026-07-27T15:43:00Z">
        <w:rPr>
          <w:rFonts w:ascii="Garamond" w:hAnsi="Garamond"/>
          <w:sz w:val="24"/>
          <w:szCs w:val="24"/>
          <w:lang w:val="hu-HU" w:eastAsia="hu-HU" w:bidi="ar-SA"/>
        </w:rPr>
      </w:rPrChange>
    </w:rPr>
  </w:style>
  <w:style w:type="paragraph" w:styleId="Cmsor1">
    <w:name w:val="heading 1"/>
    <w:basedOn w:val="Norml"/>
    <w:next w:val="Norml"/>
    <w:link w:val="Cmsor1Char"/>
    <w:qFormat/>
    <w:rsid w:val="00A95306"/>
    <w:pPr>
      <w:keepNext/>
      <w:keepLines/>
      <w:numPr>
        <w:numId w:val="3"/>
      </w:numPr>
      <w:spacing w:before="480" w:after="210"/>
      <w:jc w:val="left"/>
      <w:outlineLvl w:val="0"/>
    </w:pPr>
    <w:rPr>
      <w:rFonts w:eastAsiaTheme="majorEastAsia" w:cstheme="majorBidi"/>
      <w:b/>
      <w:bCs/>
      <w:caps/>
      <w:color w:val="0C2148" w:themeColor="text2"/>
      <w:sz w:val="24"/>
      <w:szCs w:val="42"/>
    </w:rPr>
  </w:style>
  <w:style w:type="paragraph" w:styleId="Cmsor2">
    <w:name w:val="heading 2"/>
    <w:basedOn w:val="Norml"/>
    <w:next w:val="Norml"/>
    <w:link w:val="Cmsor2Char"/>
    <w:unhideWhenUsed/>
    <w:qFormat/>
    <w:rsid w:val="006C4DCA"/>
    <w:pPr>
      <w:numPr>
        <w:ilvl w:val="1"/>
        <w:numId w:val="3"/>
      </w:numPr>
      <w:tabs>
        <w:tab w:val="num" w:pos="360"/>
      </w:tabs>
      <w:spacing w:before="210" w:after="75"/>
      <w:ind w:left="360" w:hanging="360"/>
      <w:jc w:val="left"/>
      <w:outlineLvl w:val="1"/>
      <w:pPrChange w:id="1" w:author="MNB" w:date="2026-07-27T15:43:00Z">
        <w:pPr>
          <w:keepNext/>
          <w:jc w:val="both"/>
          <w:outlineLvl w:val="1"/>
        </w:pPr>
      </w:pPrChange>
    </w:pPr>
    <w:rPr>
      <w:b/>
      <w:color w:val="0C2148" w:themeColor="text2"/>
      <w:sz w:val="24"/>
      <w:szCs w:val="38"/>
      <w:rPrChange w:id="1" w:author="MNB" w:date="2026-07-27T15:43:00Z">
        <w:rPr>
          <w:b/>
          <w:sz w:val="24"/>
          <w:lang w:val="hu-HU" w:eastAsia="hu-HU" w:bidi="ar-SA"/>
        </w:rPr>
      </w:rPrChange>
    </w:rPr>
  </w:style>
  <w:style w:type="paragraph" w:styleId="Cmsor3">
    <w:name w:val="heading 3"/>
    <w:basedOn w:val="Norml"/>
    <w:next w:val="Norml"/>
    <w:link w:val="Cmsor3Char"/>
    <w:unhideWhenUsed/>
    <w:qFormat/>
    <w:rsid w:val="006C4DCA"/>
    <w:pPr>
      <w:numPr>
        <w:ilvl w:val="2"/>
        <w:numId w:val="3"/>
      </w:numPr>
      <w:tabs>
        <w:tab w:val="num" w:pos="360"/>
      </w:tabs>
      <w:spacing w:before="75" w:after="75"/>
      <w:ind w:left="360" w:hanging="360"/>
      <w:jc w:val="left"/>
      <w:outlineLvl w:val="2"/>
      <w:pPrChange w:id="2" w:author="MNB" w:date="2026-07-27T15:43:00Z">
        <w:pPr>
          <w:keepNext/>
          <w:spacing w:before="240" w:after="60"/>
          <w:outlineLvl w:val="2"/>
        </w:pPr>
      </w:pPrChange>
    </w:pPr>
    <w:rPr>
      <w:bCs/>
      <w:color w:val="0C2148" w:themeColor="text2"/>
      <w:szCs w:val="34"/>
      <w:rPrChange w:id="2" w:author="MNB" w:date="2026-07-27T15:43:00Z">
        <w:rPr>
          <w:rFonts w:ascii="Arial" w:hAnsi="Arial" w:cs="Arial"/>
          <w:b/>
          <w:bCs/>
          <w:sz w:val="26"/>
          <w:szCs w:val="26"/>
          <w:lang w:val="hu-HU" w:eastAsia="hu-HU" w:bidi="ar-SA"/>
        </w:rPr>
      </w:rPrChange>
    </w:rPr>
  </w:style>
  <w:style w:type="paragraph" w:styleId="Cmsor4">
    <w:name w:val="heading 4"/>
    <w:basedOn w:val="Norml"/>
    <w:next w:val="Norml"/>
    <w:link w:val="Cmsor4Char"/>
    <w:unhideWhenUsed/>
    <w:qFormat/>
    <w:rsid w:val="006C4DCA"/>
    <w:pPr>
      <w:numPr>
        <w:ilvl w:val="3"/>
        <w:numId w:val="3"/>
      </w:numPr>
      <w:tabs>
        <w:tab w:val="num" w:pos="360"/>
      </w:tabs>
      <w:spacing w:before="75" w:after="75"/>
      <w:ind w:left="360" w:hanging="360"/>
      <w:jc w:val="left"/>
      <w:outlineLvl w:val="3"/>
      <w:pPrChange w:id="3" w:author="MNB" w:date="2026-07-27T15:43:00Z">
        <w:pPr>
          <w:keepNext/>
          <w:spacing w:before="240" w:after="60"/>
          <w:outlineLvl w:val="3"/>
        </w:pPr>
      </w:pPrChange>
    </w:pPr>
    <w:rPr>
      <w:iCs/>
      <w:color w:val="0C2148" w:themeColor="text2"/>
      <w:szCs w:val="30"/>
      <w:rPrChange w:id="3" w:author="MNB" w:date="2026-07-27T15:43:00Z">
        <w:rPr>
          <w:b/>
          <w:bCs/>
          <w:sz w:val="28"/>
          <w:szCs w:val="28"/>
          <w:lang w:val="hu-HU" w:eastAsia="hu-HU" w:bidi="ar-SA"/>
        </w:rPr>
      </w:rPrChange>
    </w:rPr>
  </w:style>
  <w:style w:type="paragraph" w:styleId="Cmsor5">
    <w:name w:val="heading 5"/>
    <w:basedOn w:val="Norml"/>
    <w:next w:val="Norml"/>
    <w:link w:val="Cmsor5Char"/>
    <w:unhideWhenUsed/>
    <w:qFormat/>
    <w:rsid w:val="00A95306"/>
    <w:pPr>
      <w:numPr>
        <w:ilvl w:val="4"/>
        <w:numId w:val="3"/>
      </w:numPr>
      <w:spacing w:before="75" w:after="75"/>
      <w:jc w:val="left"/>
      <w:outlineLvl w:val="4"/>
    </w:pPr>
    <w:rPr>
      <w:color w:val="0C2148" w:themeColor="text2"/>
      <w:szCs w:val="26"/>
    </w:rPr>
  </w:style>
  <w:style w:type="paragraph" w:styleId="Cmsor6">
    <w:name w:val="heading 6"/>
    <w:basedOn w:val="Norml"/>
    <w:next w:val="Norml"/>
    <w:link w:val="Cmsor6Char"/>
    <w:unhideWhenUsed/>
    <w:qFormat/>
    <w:rsid w:val="006C4DCA"/>
    <w:pPr>
      <w:numPr>
        <w:ilvl w:val="5"/>
        <w:numId w:val="3"/>
      </w:numPr>
      <w:tabs>
        <w:tab w:val="num" w:pos="360"/>
      </w:tabs>
      <w:spacing w:before="75" w:after="75"/>
      <w:ind w:left="360" w:hanging="360"/>
      <w:jc w:val="left"/>
      <w:outlineLvl w:val="5"/>
      <w:pPrChange w:id="4" w:author="MNB" w:date="2026-07-27T15:43:00Z">
        <w:pPr>
          <w:spacing w:before="240" w:after="60"/>
          <w:outlineLvl w:val="5"/>
        </w:pPr>
      </w:pPrChange>
    </w:pPr>
    <w:rPr>
      <w:color w:val="0C2148" w:themeColor="text2"/>
      <w:rPrChange w:id="4" w:author="MNB" w:date="2026-07-27T15:43:00Z">
        <w:rPr>
          <w:b/>
          <w:bCs/>
          <w:sz w:val="22"/>
          <w:szCs w:val="22"/>
          <w:lang w:val="hu-HU" w:eastAsia="hu-HU" w:bidi="ar-SA"/>
        </w:rPr>
      </w:rPrChange>
    </w:rPr>
  </w:style>
  <w:style w:type="paragraph" w:styleId="Cmsor7">
    <w:name w:val="heading 7"/>
    <w:basedOn w:val="Norml"/>
    <w:next w:val="Norml"/>
    <w:link w:val="Cmsor7Char"/>
    <w:unhideWhenUsed/>
    <w:qFormat/>
    <w:rsid w:val="006C4DCA"/>
    <w:pPr>
      <w:keepNext/>
      <w:keepLines/>
      <w:numPr>
        <w:ilvl w:val="6"/>
        <w:numId w:val="3"/>
      </w:numPr>
      <w:tabs>
        <w:tab w:val="num" w:pos="360"/>
      </w:tabs>
      <w:spacing w:before="200"/>
      <w:ind w:left="360" w:hanging="360"/>
      <w:outlineLvl w:val="6"/>
      <w:pPrChange w:id="5" w:author="MNB" w:date="2026-07-27T15:43:00Z">
        <w:pPr>
          <w:spacing w:before="240" w:after="60"/>
          <w:outlineLvl w:val="6"/>
        </w:pPr>
      </w:pPrChange>
    </w:pPr>
    <w:rPr>
      <w:rFonts w:eastAsiaTheme="majorEastAsia" w:cstheme="majorBidi"/>
      <w:i/>
      <w:iCs/>
      <w:color w:val="404040" w:themeColor="text1" w:themeTint="BF"/>
      <w:rPrChange w:id="5" w:author="MNB" w:date="2026-07-27T15:43:00Z">
        <w:rPr>
          <w:sz w:val="24"/>
          <w:szCs w:val="24"/>
          <w:lang w:val="hu-HU" w:eastAsia="hu-HU" w:bidi="ar-SA"/>
        </w:rPr>
      </w:rPrChange>
    </w:rPr>
  </w:style>
  <w:style w:type="paragraph" w:styleId="Cmsor8">
    <w:name w:val="heading 8"/>
    <w:basedOn w:val="Norml"/>
    <w:next w:val="Norml"/>
    <w:link w:val="Cmsor8Char"/>
    <w:uiPriority w:val="9"/>
    <w:semiHidden/>
    <w:unhideWhenUsed/>
    <w:qFormat/>
    <w:rsid w:val="00A95306"/>
    <w:pPr>
      <w:keepNext/>
      <w:keepLines/>
      <w:numPr>
        <w:ilvl w:val="7"/>
        <w:numId w:val="3"/>
      </w:numPr>
      <w:spacing w:before="200"/>
      <w:outlineLvl w:val="7"/>
    </w:pPr>
    <w:rPr>
      <w:rFonts w:eastAsiaTheme="majorEastAsia" w:cstheme="majorBidi"/>
      <w:color w:val="404040" w:themeColor="text1" w:themeTint="BF"/>
    </w:rPr>
  </w:style>
  <w:style w:type="paragraph" w:styleId="Cmsor9">
    <w:name w:val="heading 9"/>
    <w:basedOn w:val="Norml"/>
    <w:next w:val="Norml"/>
    <w:link w:val="Cmsor9Char"/>
    <w:uiPriority w:val="9"/>
    <w:semiHidden/>
    <w:unhideWhenUsed/>
    <w:qFormat/>
    <w:rsid w:val="00A95306"/>
    <w:pPr>
      <w:keepNext/>
      <w:keepLines/>
      <w:numPr>
        <w:ilvl w:val="8"/>
        <w:numId w:val="3"/>
      </w:numPr>
      <w:spacing w:before="200"/>
      <w:outlineLvl w:val="8"/>
    </w:pPr>
    <w:rPr>
      <w:rFonts w:eastAsiaTheme="majorEastAsia" w:cstheme="majorBidi"/>
      <w:i/>
      <w:iCs/>
      <w:color w:val="404040" w:themeColor="text1" w:themeTint="BF"/>
    </w:rPr>
  </w:style>
  <w:style w:type="character" w:default="1" w:styleId="Bekezdsalapbettpusa">
    <w:name w:val="Default Paragraph Font"/>
    <w:uiPriority w:val="1"/>
    <w:semiHidden/>
    <w:unhideWhenUsed/>
    <w:rsid w:val="00A95306"/>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rsid w:val="00A95306"/>
  </w:style>
  <w:style w:type="table" w:customStyle="1" w:styleId="tblzat-mtrix">
    <w:name w:val="táblázat - mátrix"/>
    <w:basedOn w:val="Normltblzat"/>
    <w:uiPriority w:val="2"/>
    <w:qFormat/>
    <w:rsid w:val="00A95306"/>
    <w:pPr>
      <w:contextualSpacing/>
    </w:pPr>
    <w:rPr>
      <w:rFonts w:asciiTheme="majorHAnsi" w:eastAsia="Calibri" w:hAnsiTheme="majorHAnsi"/>
    </w:rPr>
    <w:tblPr>
      <w:tblStyleRowBandSize w:val="1"/>
      <w:tblStyleColBandSize w:val="1"/>
      <w:tblBorders>
        <w:top w:val="single" w:sz="2" w:space="0" w:color="F6A800" w:themeColor="accent5"/>
        <w:left w:val="single" w:sz="2" w:space="0" w:color="F6A800" w:themeColor="accent5"/>
        <w:bottom w:val="single" w:sz="2" w:space="0" w:color="F6A800" w:themeColor="accent5"/>
        <w:right w:val="single" w:sz="2" w:space="0" w:color="F6A800" w:themeColor="accent5"/>
        <w:insideH w:val="single" w:sz="2" w:space="0" w:color="F6A800" w:themeColor="accent5"/>
        <w:insideV w:val="single" w:sz="2" w:space="0" w:color="F6A800" w:themeColor="accent5"/>
      </w:tblBorders>
      <w:tblCellMar>
        <w:top w:w="85" w:type="dxa"/>
      </w:tblCellMar>
    </w:tblPr>
    <w:tcPr>
      <w:shd w:val="clear" w:color="auto" w:fill="auto"/>
      <w:vAlign w:val="center"/>
    </w:tcPr>
    <w:tblStylePr w:type="firstRow">
      <w:rPr>
        <w:rFonts w:asciiTheme="majorHAnsi" w:hAnsiTheme="majorHAnsi"/>
        <w:sz w:val="20"/>
      </w:rPr>
      <w:tblPr/>
      <w:tcPr>
        <w:shd w:val="clear" w:color="auto" w:fill="E7E6E6" w:themeFill="background2"/>
      </w:tcPr>
    </w:tblStylePr>
    <w:tblStylePr w:type="firstCol">
      <w:pPr>
        <w:jc w:val="left"/>
      </w:pPr>
      <w:rPr>
        <w:rFonts w:asciiTheme="majorHAnsi" w:hAnsiTheme="majorHAnsi"/>
        <w:sz w:val="20"/>
      </w:rPr>
      <w:tblPr/>
      <w:tcPr>
        <w:shd w:val="clear" w:color="auto" w:fill="E7E6E6" w:themeFill="background2"/>
      </w:tcPr>
    </w:tblStylePr>
  </w:style>
  <w:style w:type="table" w:customStyle="1" w:styleId="tblzat-fejlces">
    <w:name w:val="táblázat - fejléces"/>
    <w:basedOn w:val="Normltblzat"/>
    <w:uiPriority w:val="1"/>
    <w:qFormat/>
    <w:rsid w:val="00A95306"/>
    <w:pPr>
      <w:contextualSpacing/>
    </w:pPr>
    <w:rPr>
      <w:rFonts w:asciiTheme="majorHAnsi" w:eastAsia="Calibri" w:hAnsiTheme="majorHAnsi"/>
    </w:rPr>
    <w:tblPr>
      <w:tblStyleRowBandSize w:val="1"/>
      <w:tblStyleColBandSize w:val="1"/>
      <w:tblBorders>
        <w:top w:val="single" w:sz="4" w:space="0" w:color="F6A800" w:themeColor="accent5"/>
        <w:left w:val="single" w:sz="4" w:space="0" w:color="F6A800" w:themeColor="accent5"/>
        <w:bottom w:val="single" w:sz="4" w:space="0" w:color="F6A800" w:themeColor="accent5"/>
        <w:right w:val="single" w:sz="4" w:space="0" w:color="F6A800" w:themeColor="accent5"/>
        <w:insideH w:val="single" w:sz="4" w:space="0" w:color="F6A800" w:themeColor="accent5"/>
        <w:insideV w:val="single" w:sz="4" w:space="0" w:color="F6A800" w:themeColor="accent5"/>
      </w:tblBorders>
    </w:tblPr>
    <w:tcPr>
      <w:shd w:val="clear" w:color="auto" w:fill="auto"/>
      <w:tcMar>
        <w:top w:w="85" w:type="dxa"/>
      </w:tcMar>
      <w:vAlign w:val="center"/>
    </w:tcPr>
    <w:tblStylePr w:type="firstRow">
      <w:rPr>
        <w:rFonts w:asciiTheme="majorHAnsi" w:hAnsiTheme="majorHAnsi"/>
        <w:sz w:val="20"/>
      </w:rPr>
      <w:tblPr/>
      <w:tcPr>
        <w:shd w:val="clear" w:color="auto" w:fill="E7E6E6" w:themeFill="background2"/>
      </w:tcPr>
    </w:tblStylePr>
    <w:tblStylePr w:type="firstCol">
      <w:rPr>
        <w:rFonts w:asciiTheme="majorHAnsi" w:hAnsiTheme="majorHAnsi"/>
        <w:sz w:val="20"/>
      </w:rPr>
    </w:tblStylePr>
  </w:style>
  <w:style w:type="paragraph" w:styleId="Listaszerbekezds">
    <w:name w:val="List Paragraph"/>
    <w:basedOn w:val="Norml"/>
    <w:link w:val="ListaszerbekezdsChar"/>
    <w:uiPriority w:val="4"/>
    <w:qFormat/>
    <w:rsid w:val="00A95306"/>
    <w:pPr>
      <w:numPr>
        <w:numId w:val="9"/>
      </w:numPr>
      <w:contextualSpacing/>
    </w:pPr>
  </w:style>
  <w:style w:type="character" w:styleId="Hiperhivatkozs">
    <w:name w:val="Hyperlink"/>
    <w:basedOn w:val="Vgjegyzet-hivatkozs"/>
    <w:rsid w:val="006C4DCA"/>
    <w:rPr>
      <w:rFonts w:ascii="Calibri" w:hAnsi="Calibri"/>
      <w:color w:val="0000FF"/>
      <w:sz w:val="20"/>
      <w:u w:val="single"/>
      <w:vertAlign w:val="superscript"/>
      <w:rPrChange w:id="6" w:author="MNB" w:date="2026-07-27T15:43:00Z">
        <w:rPr>
          <w:color w:val="0000FF"/>
          <w:u w:val="single"/>
        </w:rPr>
      </w:rPrChange>
    </w:rPr>
  </w:style>
  <w:style w:type="table" w:customStyle="1" w:styleId="tblzat-oldallces">
    <w:name w:val="táblázat - oldalléces"/>
    <w:basedOn w:val="Normltblzat"/>
    <w:uiPriority w:val="3"/>
    <w:qFormat/>
    <w:rsid w:val="00A95306"/>
    <w:pPr>
      <w:contextualSpacing/>
    </w:pPr>
    <w:rPr>
      <w:rFonts w:asciiTheme="majorHAnsi" w:eastAsia="Calibri" w:hAnsiTheme="majorHAnsi"/>
    </w:rPr>
    <w:tblPr>
      <w:tblStyleRowBandSize w:val="1"/>
      <w:tblStyleColBandSize w:val="1"/>
      <w:tblBorders>
        <w:top w:val="single" w:sz="4" w:space="0" w:color="F6A800" w:themeColor="accent5"/>
        <w:left w:val="single" w:sz="4" w:space="0" w:color="F6A800" w:themeColor="accent5"/>
        <w:bottom w:val="single" w:sz="4" w:space="0" w:color="F6A800" w:themeColor="accent5"/>
        <w:right w:val="single" w:sz="4" w:space="0" w:color="F6A800" w:themeColor="accent5"/>
        <w:insideH w:val="single" w:sz="4" w:space="0" w:color="F6A800" w:themeColor="accent5"/>
        <w:insideV w:val="single" w:sz="4" w:space="0" w:color="F6A800" w:themeColor="accent5"/>
      </w:tblBorders>
    </w:tblPr>
    <w:tcPr>
      <w:shd w:val="clear" w:color="auto" w:fill="auto"/>
      <w:tcMar>
        <w:top w:w="85" w:type="dxa"/>
      </w:tcMar>
      <w:vAlign w:val="center"/>
    </w:tcPr>
    <w:tblStylePr w:type="firstRow">
      <w:rPr>
        <w:rFonts w:asciiTheme="majorHAnsi" w:hAnsiTheme="majorHAnsi"/>
        <w:sz w:val="20"/>
      </w:rPr>
    </w:tblStylePr>
    <w:tblStylePr w:type="firstCol">
      <w:rPr>
        <w:rFonts w:asciiTheme="majorHAnsi" w:hAnsiTheme="majorHAnsi"/>
        <w:sz w:val="20"/>
      </w:rPr>
      <w:tblPr/>
      <w:tcPr>
        <w:shd w:val="clear" w:color="auto" w:fill="E7E6E6" w:themeFill="background2"/>
      </w:tcPr>
    </w:tblStylePr>
  </w:style>
  <w:style w:type="character" w:styleId="Vgjegyzet-hivatkozs">
    <w:name w:val="endnote reference"/>
    <w:basedOn w:val="Bekezdsalapbettpusa"/>
    <w:semiHidden/>
    <w:rsid w:val="00A95306"/>
    <w:rPr>
      <w:vertAlign w:val="superscript"/>
    </w:rPr>
  </w:style>
  <w:style w:type="paragraph" w:styleId="Buborkszveg">
    <w:name w:val="Balloon Text"/>
    <w:basedOn w:val="Norml"/>
    <w:link w:val="BuborkszvegChar"/>
    <w:semiHidden/>
    <w:unhideWhenUsed/>
    <w:rsid w:val="006C4DCA"/>
    <w:pPr>
      <w:pPrChange w:id="7" w:author="MNB" w:date="2026-07-27T15:43:00Z">
        <w:pPr/>
      </w:pPrChange>
    </w:pPr>
    <w:rPr>
      <w:rFonts w:ascii="Tahoma" w:hAnsi="Tahoma" w:cs="Tahoma"/>
      <w:sz w:val="16"/>
      <w:szCs w:val="16"/>
      <w:rPrChange w:id="7" w:author="MNB" w:date="2026-07-27T15:43:00Z">
        <w:rPr>
          <w:rFonts w:ascii="Tahoma" w:hAnsi="Tahoma" w:cs="Tahoma"/>
          <w:sz w:val="16"/>
          <w:szCs w:val="16"/>
          <w:lang w:val="hu-HU" w:eastAsia="hu-HU" w:bidi="ar-SA"/>
        </w:rPr>
      </w:rPrChange>
    </w:rPr>
  </w:style>
  <w:style w:type="paragraph" w:customStyle="1" w:styleId="Magyarzszveg">
    <w:name w:val="Magyarázó szöveg"/>
    <w:basedOn w:val="Norml"/>
    <w:next w:val="Norml"/>
    <w:uiPriority w:val="7"/>
    <w:rsid w:val="00A95306"/>
    <w:rPr>
      <w:color w:val="F6A800" w:themeColor="accent5"/>
      <w:sz w:val="18"/>
    </w:rPr>
  </w:style>
  <w:style w:type="character" w:customStyle="1" w:styleId="BuborkszvegChar">
    <w:name w:val="Buborékszöveg Char"/>
    <w:basedOn w:val="Bekezdsalapbettpusa"/>
    <w:link w:val="Buborkszveg"/>
    <w:semiHidden/>
    <w:rsid w:val="00A95306"/>
    <w:rPr>
      <w:rFonts w:ascii="Tahoma" w:hAnsi="Tahoma" w:cs="Tahoma"/>
      <w:sz w:val="16"/>
      <w:szCs w:val="16"/>
    </w:rPr>
  </w:style>
  <w:style w:type="paragraph" w:styleId="lfej">
    <w:name w:val="header"/>
    <w:basedOn w:val="Norml"/>
    <w:link w:val="lfejChar"/>
    <w:uiPriority w:val="99"/>
    <w:unhideWhenUsed/>
    <w:rsid w:val="00A95306"/>
    <w:pPr>
      <w:tabs>
        <w:tab w:val="center" w:pos="4536"/>
        <w:tab w:val="right" w:pos="9072"/>
      </w:tabs>
    </w:pPr>
  </w:style>
  <w:style w:type="character" w:customStyle="1" w:styleId="lfejChar">
    <w:name w:val="Élőfej Char"/>
    <w:basedOn w:val="Bekezdsalapbettpusa"/>
    <w:link w:val="lfej"/>
    <w:uiPriority w:val="99"/>
    <w:rsid w:val="00A95306"/>
  </w:style>
  <w:style w:type="paragraph" w:styleId="llb">
    <w:name w:val="footer"/>
    <w:basedOn w:val="Norml"/>
    <w:link w:val="llbChar"/>
    <w:uiPriority w:val="99"/>
    <w:unhideWhenUsed/>
    <w:rsid w:val="00A95306"/>
    <w:pPr>
      <w:tabs>
        <w:tab w:val="center" w:pos="4536"/>
        <w:tab w:val="right" w:pos="9072"/>
      </w:tabs>
    </w:pPr>
  </w:style>
  <w:style w:type="character" w:customStyle="1" w:styleId="llbChar">
    <w:name w:val="Élőláb Char"/>
    <w:basedOn w:val="Bekezdsalapbettpusa"/>
    <w:link w:val="llb"/>
    <w:uiPriority w:val="99"/>
    <w:rsid w:val="00A95306"/>
  </w:style>
  <w:style w:type="paragraph" w:customStyle="1" w:styleId="Szmozs">
    <w:name w:val="Számozás"/>
    <w:basedOn w:val="Norml"/>
    <w:uiPriority w:val="4"/>
    <w:qFormat/>
    <w:rsid w:val="00A95306"/>
    <w:pPr>
      <w:numPr>
        <w:numId w:val="4"/>
      </w:numPr>
      <w:spacing w:before="120"/>
      <w:contextualSpacing/>
    </w:pPr>
  </w:style>
  <w:style w:type="table" w:styleId="Rcsostblzat">
    <w:name w:val="Table Grid"/>
    <w:aliases w:val="Szegély nélküli"/>
    <w:basedOn w:val="Normltblzat"/>
    <w:rsid w:val="00A95306"/>
    <w:pPr>
      <w:contextualSpacing/>
    </w:pPr>
    <w:tblPr/>
    <w:tcPr>
      <w:vAlign w:val="center"/>
    </w:tcPr>
  </w:style>
  <w:style w:type="character" w:customStyle="1" w:styleId="Cmsor4Char">
    <w:name w:val="Címsor 4 Char"/>
    <w:basedOn w:val="Bekezdsalapbettpusa"/>
    <w:link w:val="Cmsor4"/>
    <w:rsid w:val="00A95306"/>
    <w:rPr>
      <w:iCs/>
      <w:color w:val="0C2148" w:themeColor="text2"/>
      <w:szCs w:val="30"/>
    </w:rPr>
  </w:style>
  <w:style w:type="character" w:customStyle="1" w:styleId="Cmsor5Char">
    <w:name w:val="Címsor 5 Char"/>
    <w:basedOn w:val="Bekezdsalapbettpusa"/>
    <w:link w:val="Cmsor5"/>
    <w:rsid w:val="00A95306"/>
    <w:rPr>
      <w:color w:val="0C2148" w:themeColor="text2"/>
      <w:szCs w:val="26"/>
    </w:rPr>
  </w:style>
  <w:style w:type="character" w:customStyle="1" w:styleId="Cmsor6Char">
    <w:name w:val="Címsor 6 Char"/>
    <w:basedOn w:val="Bekezdsalapbettpusa"/>
    <w:link w:val="Cmsor6"/>
    <w:rsid w:val="00A95306"/>
    <w:rPr>
      <w:color w:val="0C2148" w:themeColor="text2"/>
    </w:rPr>
  </w:style>
  <w:style w:type="character" w:customStyle="1" w:styleId="Cmsor1Char">
    <w:name w:val="Címsor 1 Char"/>
    <w:basedOn w:val="Bekezdsalapbettpusa"/>
    <w:link w:val="Cmsor1"/>
    <w:rsid w:val="00A95306"/>
    <w:rPr>
      <w:rFonts w:eastAsiaTheme="majorEastAsia" w:cstheme="majorBidi"/>
      <w:b/>
      <w:bCs/>
      <w:caps/>
      <w:color w:val="0C2148" w:themeColor="text2"/>
      <w:sz w:val="24"/>
      <w:szCs w:val="42"/>
    </w:rPr>
  </w:style>
  <w:style w:type="character" w:customStyle="1" w:styleId="Cmsor2Char">
    <w:name w:val="Címsor 2 Char"/>
    <w:basedOn w:val="Bekezdsalapbettpusa"/>
    <w:link w:val="Cmsor2"/>
    <w:rsid w:val="00A95306"/>
    <w:rPr>
      <w:b/>
      <w:color w:val="0C2148" w:themeColor="text2"/>
      <w:sz w:val="24"/>
      <w:szCs w:val="38"/>
    </w:rPr>
  </w:style>
  <w:style w:type="character" w:customStyle="1" w:styleId="Cmsor3Char">
    <w:name w:val="Címsor 3 Char"/>
    <w:basedOn w:val="Bekezdsalapbettpusa"/>
    <w:link w:val="Cmsor3"/>
    <w:rsid w:val="00A95306"/>
    <w:rPr>
      <w:bCs/>
      <w:color w:val="0C2148" w:themeColor="text2"/>
      <w:szCs w:val="34"/>
    </w:rPr>
  </w:style>
  <w:style w:type="paragraph" w:styleId="Cm">
    <w:name w:val="Title"/>
    <w:basedOn w:val="Norml"/>
    <w:next w:val="Norml"/>
    <w:link w:val="CmChar"/>
    <w:uiPriority w:val="3"/>
    <w:qFormat/>
    <w:rsid w:val="00A95306"/>
    <w:pPr>
      <w:spacing w:after="300"/>
      <w:contextualSpacing/>
    </w:pPr>
    <w:rPr>
      <w:rFonts w:eastAsiaTheme="majorEastAsia" w:cstheme="majorBidi"/>
      <w:caps/>
      <w:color w:val="0C2148" w:themeColor="text2"/>
      <w:spacing w:val="5"/>
      <w:kern w:val="28"/>
      <w:sz w:val="24"/>
      <w:szCs w:val="52"/>
    </w:rPr>
  </w:style>
  <w:style w:type="character" w:customStyle="1" w:styleId="CmChar">
    <w:name w:val="Cím Char"/>
    <w:basedOn w:val="Bekezdsalapbettpusa"/>
    <w:link w:val="Cm"/>
    <w:uiPriority w:val="3"/>
    <w:rsid w:val="00A95306"/>
    <w:rPr>
      <w:rFonts w:eastAsiaTheme="majorEastAsia" w:cstheme="majorBidi"/>
      <w:caps/>
      <w:color w:val="0C2148" w:themeColor="text2"/>
      <w:spacing w:val="5"/>
      <w:kern w:val="28"/>
      <w:sz w:val="24"/>
      <w:szCs w:val="52"/>
    </w:rPr>
  </w:style>
  <w:style w:type="character" w:customStyle="1" w:styleId="Cmsor7Char">
    <w:name w:val="Címsor 7 Char"/>
    <w:basedOn w:val="Bekezdsalapbettpusa"/>
    <w:link w:val="Cmsor7"/>
    <w:rsid w:val="00A95306"/>
    <w:rPr>
      <w:rFonts w:eastAsiaTheme="majorEastAsia" w:cstheme="majorBidi"/>
      <w:i/>
      <w:iCs/>
      <w:color w:val="404040" w:themeColor="text1" w:themeTint="BF"/>
    </w:rPr>
  </w:style>
  <w:style w:type="character" w:customStyle="1" w:styleId="Cmsor8Char">
    <w:name w:val="Címsor 8 Char"/>
    <w:basedOn w:val="Bekezdsalapbettpusa"/>
    <w:link w:val="Cmsor8"/>
    <w:uiPriority w:val="9"/>
    <w:semiHidden/>
    <w:rsid w:val="00A95306"/>
    <w:rPr>
      <w:rFonts w:eastAsiaTheme="majorEastAsia" w:cstheme="majorBidi"/>
      <w:color w:val="404040" w:themeColor="text1" w:themeTint="BF"/>
    </w:rPr>
  </w:style>
  <w:style w:type="character" w:customStyle="1" w:styleId="Cmsor9Char">
    <w:name w:val="Címsor 9 Char"/>
    <w:basedOn w:val="Bekezdsalapbettpusa"/>
    <w:link w:val="Cmsor9"/>
    <w:uiPriority w:val="9"/>
    <w:semiHidden/>
    <w:rsid w:val="00A95306"/>
    <w:rPr>
      <w:rFonts w:eastAsiaTheme="majorEastAsia" w:cstheme="majorBidi"/>
      <w:i/>
      <w:iCs/>
      <w:color w:val="404040" w:themeColor="text1" w:themeTint="BF"/>
    </w:rPr>
  </w:style>
  <w:style w:type="numbering" w:customStyle="1" w:styleId="Style1">
    <w:name w:val="Style1"/>
    <w:uiPriority w:val="99"/>
    <w:rsid w:val="00A95306"/>
    <w:pPr>
      <w:numPr>
        <w:numId w:val="1"/>
      </w:numPr>
    </w:pPr>
  </w:style>
  <w:style w:type="paragraph" w:styleId="TJ7">
    <w:name w:val="toc 7"/>
    <w:basedOn w:val="Norml"/>
    <w:next w:val="Norml"/>
    <w:autoRedefine/>
    <w:uiPriority w:val="99"/>
    <w:semiHidden/>
    <w:locked/>
    <w:rsid w:val="00A95306"/>
    <w:pPr>
      <w:spacing w:after="100"/>
      <w:ind w:left="1200"/>
    </w:pPr>
    <w:rPr>
      <w:color w:val="385623" w:themeColor="accent6" w:themeShade="80"/>
    </w:rPr>
  </w:style>
  <w:style w:type="paragraph" w:styleId="TJ8">
    <w:name w:val="toc 8"/>
    <w:basedOn w:val="Norml"/>
    <w:next w:val="Norml"/>
    <w:autoRedefine/>
    <w:uiPriority w:val="99"/>
    <w:semiHidden/>
    <w:locked/>
    <w:rsid w:val="00A95306"/>
    <w:pPr>
      <w:spacing w:after="100"/>
      <w:ind w:left="1400"/>
    </w:pPr>
    <w:rPr>
      <w:color w:val="385623" w:themeColor="accent6" w:themeShade="80"/>
    </w:rPr>
  </w:style>
  <w:style w:type="paragraph" w:styleId="TJ9">
    <w:name w:val="toc 9"/>
    <w:basedOn w:val="Norml"/>
    <w:next w:val="Norml"/>
    <w:autoRedefine/>
    <w:uiPriority w:val="99"/>
    <w:semiHidden/>
    <w:locked/>
    <w:rsid w:val="00A95306"/>
    <w:pPr>
      <w:spacing w:after="100"/>
      <w:ind w:left="1600"/>
    </w:pPr>
    <w:rPr>
      <w:color w:val="385623" w:themeColor="accent6" w:themeShade="80"/>
    </w:rPr>
  </w:style>
  <w:style w:type="table" w:customStyle="1" w:styleId="Calendar2">
    <w:name w:val="Calendar 2"/>
    <w:basedOn w:val="Normltblzat"/>
    <w:uiPriority w:val="99"/>
    <w:qFormat/>
    <w:rsid w:val="00A95306"/>
    <w:pPr>
      <w:jc w:val="center"/>
    </w:pPr>
    <w:rPr>
      <w:rFonts w:eastAsiaTheme="minorEastAsia"/>
      <w:szCs w:val="28"/>
      <w:lang w:val="en-US" w:eastAsia="en-US" w:bidi="en-US"/>
    </w:rPr>
    <w:tblPr>
      <w:tblBorders>
        <w:insideV w:val="single" w:sz="4" w:space="0" w:color="53CBFF" w:themeColor="accent1" w:themeTint="99"/>
      </w:tblBorders>
    </w:tblPr>
    <w:tblStylePr w:type="firstRow">
      <w:rPr>
        <w:rFonts w:asciiTheme="majorHAnsi" w:eastAsiaTheme="majorEastAsia" w:hAnsiTheme="majorHAnsi" w:cstheme="majorBidi"/>
        <w:caps/>
        <w:color w:val="009EE0" w:themeColor="accent1"/>
        <w:spacing w:val="20"/>
        <w:sz w:val="32"/>
        <w:szCs w:val="32"/>
      </w:rPr>
      <w:tblPr/>
      <w:tcPr>
        <w:tcBorders>
          <w:top w:val="nil"/>
          <w:left w:val="nil"/>
          <w:bottom w:val="nil"/>
          <w:right w:val="nil"/>
          <w:insideH w:val="nil"/>
          <w:insideV w:val="nil"/>
          <w:tl2br w:val="nil"/>
          <w:tr2bl w:val="nil"/>
        </w:tcBorders>
      </w:tcPr>
    </w:tblStylePr>
  </w:style>
  <w:style w:type="paragraph" w:styleId="Lbjegyzetszveg">
    <w:name w:val="footnote text"/>
    <w:basedOn w:val="Norml"/>
    <w:link w:val="LbjegyzetszvegChar"/>
    <w:unhideWhenUsed/>
    <w:qFormat/>
    <w:rsid w:val="006C4DCA"/>
    <w:pPr>
      <w:pPrChange w:id="8" w:author="MNB" w:date="2026-07-27T15:43:00Z">
        <w:pPr/>
      </w:pPrChange>
    </w:pPr>
    <w:rPr>
      <w:rFonts w:eastAsiaTheme="minorEastAsia"/>
      <w:color w:val="0C2148" w:themeColor="text2"/>
      <w:sz w:val="16"/>
      <w:rPrChange w:id="8" w:author="MNB" w:date="2026-07-27T15:43:00Z">
        <w:rPr>
          <w:lang w:val="hu-HU" w:eastAsia="hu-HU" w:bidi="ar-SA"/>
        </w:rPr>
      </w:rPrChange>
    </w:rPr>
  </w:style>
  <w:style w:type="character" w:customStyle="1" w:styleId="LbjegyzetszvegChar">
    <w:name w:val="Lábjegyzetszöveg Char"/>
    <w:basedOn w:val="Bekezdsalapbettpusa"/>
    <w:link w:val="Lbjegyzetszveg"/>
    <w:rsid w:val="00A95306"/>
    <w:rPr>
      <w:rFonts w:eastAsiaTheme="minorEastAsia"/>
      <w:color w:val="0C2148" w:themeColor="text2"/>
      <w:sz w:val="16"/>
    </w:rPr>
  </w:style>
  <w:style w:type="character" w:styleId="Finomkiemels">
    <w:name w:val="Subtle Emphasis"/>
    <w:basedOn w:val="Bekezdsalapbettpusa"/>
    <w:uiPriority w:val="19"/>
    <w:qFormat/>
    <w:rsid w:val="00A95306"/>
    <w:rPr>
      <w:rFonts w:ascii="Calibri" w:eastAsiaTheme="minorEastAsia" w:hAnsi="Calibri" w:cstheme="minorBidi"/>
      <w:bCs w:val="0"/>
      <w:i/>
      <w:iCs/>
      <w:color w:val="808080" w:themeColor="text1" w:themeTint="7F"/>
      <w:sz w:val="20"/>
      <w:szCs w:val="22"/>
      <w:lang w:val="hu-HU"/>
    </w:rPr>
  </w:style>
  <w:style w:type="table" w:customStyle="1" w:styleId="LightShading-Accent11">
    <w:name w:val="Light Shading - Accent 11"/>
    <w:basedOn w:val="Normltblzat"/>
    <w:uiPriority w:val="60"/>
    <w:rsid w:val="00A95306"/>
    <w:rPr>
      <w:rFonts w:eastAsiaTheme="minorEastAsia"/>
      <w:color w:val="0075A7" w:themeColor="accent1" w:themeShade="BF"/>
      <w:lang w:eastAsia="en-US"/>
    </w:rPr>
    <w:tblPr>
      <w:tblStyleRowBandSize w:val="1"/>
      <w:tblStyleColBandSize w:val="1"/>
      <w:tblBorders>
        <w:top w:val="single" w:sz="8" w:space="0" w:color="009EE0" w:themeColor="accent1"/>
        <w:bottom w:val="single" w:sz="8" w:space="0" w:color="009EE0" w:themeColor="accent1"/>
      </w:tblBorders>
    </w:tblPr>
    <w:tblStylePr w:type="fir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la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9FF" w:themeFill="accent1" w:themeFillTint="3F"/>
      </w:tcPr>
    </w:tblStylePr>
    <w:tblStylePr w:type="band1Horz">
      <w:tblPr/>
      <w:tcPr>
        <w:tcBorders>
          <w:left w:val="nil"/>
          <w:right w:val="nil"/>
          <w:insideH w:val="nil"/>
          <w:insideV w:val="nil"/>
        </w:tcBorders>
        <w:shd w:val="clear" w:color="auto" w:fill="B8E9FF" w:themeFill="accent1" w:themeFillTint="3F"/>
      </w:tcPr>
    </w:tblStylePr>
  </w:style>
  <w:style w:type="paragraph" w:styleId="Kpalrs">
    <w:name w:val="caption"/>
    <w:basedOn w:val="Norml"/>
    <w:next w:val="Norml"/>
    <w:uiPriority w:val="35"/>
    <w:unhideWhenUsed/>
    <w:qFormat/>
    <w:rsid w:val="00A95306"/>
    <w:pPr>
      <w:spacing w:after="200"/>
      <w:jc w:val="left"/>
    </w:pPr>
    <w:rPr>
      <w:b/>
      <w:bCs/>
      <w:color w:val="808080"/>
      <w:sz w:val="18"/>
      <w:szCs w:val="18"/>
    </w:rPr>
  </w:style>
  <w:style w:type="paragraph" w:styleId="Vgjegyzetszvege">
    <w:name w:val="endnote text"/>
    <w:basedOn w:val="Norml"/>
    <w:link w:val="VgjegyzetszvegeChar"/>
    <w:uiPriority w:val="99"/>
    <w:semiHidden/>
    <w:unhideWhenUsed/>
    <w:rsid w:val="00A95306"/>
    <w:rPr>
      <w:color w:val="385623" w:themeColor="accent6" w:themeShade="80"/>
    </w:rPr>
  </w:style>
  <w:style w:type="character" w:customStyle="1" w:styleId="VgjegyzetszvegeChar">
    <w:name w:val="Végjegyzet szövege Char"/>
    <w:basedOn w:val="Bekezdsalapbettpusa"/>
    <w:link w:val="Vgjegyzetszvege"/>
    <w:uiPriority w:val="99"/>
    <w:semiHidden/>
    <w:rsid w:val="00A95306"/>
    <w:rPr>
      <w:color w:val="385623" w:themeColor="accent6" w:themeShade="80"/>
    </w:rPr>
  </w:style>
  <w:style w:type="table" w:customStyle="1" w:styleId="Vilgosrnykols1jellszn1">
    <w:name w:val="Világos árnyékolás – 1. jelölőszín1"/>
    <w:basedOn w:val="Normltblzat"/>
    <w:uiPriority w:val="60"/>
    <w:rsid w:val="00A95306"/>
    <w:rPr>
      <w:color w:val="0075A7" w:themeColor="accent1" w:themeShade="BF"/>
    </w:rPr>
    <w:tblPr>
      <w:tblStyleRowBandSize w:val="1"/>
      <w:tblStyleColBandSize w:val="1"/>
      <w:tblBorders>
        <w:top w:val="single" w:sz="8" w:space="0" w:color="009EE0" w:themeColor="accent1"/>
        <w:bottom w:val="single" w:sz="8" w:space="0" w:color="009EE0" w:themeColor="accent1"/>
      </w:tblBorders>
    </w:tblPr>
    <w:tblStylePr w:type="fir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la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9FF" w:themeFill="accent1" w:themeFillTint="3F"/>
      </w:tcPr>
    </w:tblStylePr>
    <w:tblStylePr w:type="band1Horz">
      <w:tblPr/>
      <w:tcPr>
        <w:tcBorders>
          <w:left w:val="nil"/>
          <w:right w:val="nil"/>
          <w:insideH w:val="nil"/>
          <w:insideV w:val="nil"/>
        </w:tcBorders>
        <w:shd w:val="clear" w:color="auto" w:fill="B8E9FF" w:themeFill="accent1" w:themeFillTint="3F"/>
      </w:tcPr>
    </w:tblStylePr>
  </w:style>
  <w:style w:type="paragraph" w:customStyle="1" w:styleId="Listaszerbekezds2">
    <w:name w:val="Listaszerű bekezdés 2"/>
    <w:basedOn w:val="Listaszerbekezds"/>
    <w:link w:val="Listaszerbekezds2Char"/>
    <w:uiPriority w:val="4"/>
    <w:qFormat/>
    <w:rsid w:val="00A95306"/>
    <w:pPr>
      <w:numPr>
        <w:numId w:val="5"/>
      </w:numPr>
    </w:pPr>
  </w:style>
  <w:style w:type="paragraph" w:customStyle="1" w:styleId="Tblaszvegstlus">
    <w:name w:val="Tábla szöveg stílus"/>
    <w:basedOn w:val="Norml"/>
    <w:link w:val="TblaszvegstlusChar"/>
    <w:uiPriority w:val="8"/>
    <w:qFormat/>
    <w:rsid w:val="00A95306"/>
  </w:style>
  <w:style w:type="character" w:customStyle="1" w:styleId="ListaszerbekezdsChar">
    <w:name w:val="Listaszerű bekezdés Char"/>
    <w:basedOn w:val="Bekezdsalapbettpusa"/>
    <w:link w:val="Listaszerbekezds"/>
    <w:uiPriority w:val="4"/>
    <w:rsid w:val="00A95306"/>
  </w:style>
  <w:style w:type="character" w:customStyle="1" w:styleId="Listaszerbekezds2Char">
    <w:name w:val="Listaszerű bekezdés 2 Char"/>
    <w:basedOn w:val="ListaszerbekezdsChar"/>
    <w:link w:val="Listaszerbekezds2"/>
    <w:uiPriority w:val="4"/>
    <w:rsid w:val="00A95306"/>
  </w:style>
  <w:style w:type="character" w:customStyle="1" w:styleId="TblaszvegstlusChar">
    <w:name w:val="Tábla szöveg stílus Char"/>
    <w:basedOn w:val="Bekezdsalapbettpusa"/>
    <w:link w:val="Tblaszvegstlus"/>
    <w:uiPriority w:val="8"/>
    <w:rsid w:val="00A95306"/>
  </w:style>
  <w:style w:type="character" w:styleId="Finomhivatkozs">
    <w:name w:val="Subtle Reference"/>
    <w:basedOn w:val="Bekezdsalapbettpusa"/>
    <w:uiPriority w:val="31"/>
    <w:rsid w:val="00A95306"/>
    <w:rPr>
      <w:sz w:val="24"/>
      <w:szCs w:val="24"/>
      <w:u w:val="single"/>
    </w:rPr>
  </w:style>
  <w:style w:type="character" w:styleId="Ershivatkozs">
    <w:name w:val="Intense Reference"/>
    <w:basedOn w:val="Bekezdsalapbettpusa"/>
    <w:uiPriority w:val="32"/>
    <w:rsid w:val="00A95306"/>
    <w:rPr>
      <w:b/>
      <w:sz w:val="24"/>
      <w:u w:val="single"/>
    </w:rPr>
  </w:style>
  <w:style w:type="paragraph" w:customStyle="1" w:styleId="Listaszerbekezds2szint">
    <w:name w:val="Listaszerű bekezdés 2. szint"/>
    <w:basedOn w:val="Listaszerbekezds"/>
    <w:link w:val="Listaszerbekezds2szintChar"/>
    <w:uiPriority w:val="4"/>
    <w:qFormat/>
    <w:rsid w:val="00A95306"/>
    <w:pPr>
      <w:numPr>
        <w:numId w:val="8"/>
      </w:numPr>
    </w:pPr>
  </w:style>
  <w:style w:type="paragraph" w:customStyle="1" w:styleId="Listaszerbekezds3szint">
    <w:name w:val="Listaszerű bekezdés 3. szint"/>
    <w:basedOn w:val="Listaszerbekezds"/>
    <w:link w:val="Listaszerbekezds3szintChar"/>
    <w:uiPriority w:val="4"/>
    <w:qFormat/>
    <w:rsid w:val="00A95306"/>
    <w:pPr>
      <w:numPr>
        <w:ilvl w:val="2"/>
        <w:numId w:val="10"/>
      </w:numPr>
    </w:pPr>
  </w:style>
  <w:style w:type="character" w:customStyle="1" w:styleId="Listaszerbekezds2szintChar">
    <w:name w:val="Listaszerű bekezdés 2. szint Char"/>
    <w:basedOn w:val="ListaszerbekezdsChar"/>
    <w:link w:val="Listaszerbekezds2szint"/>
    <w:uiPriority w:val="4"/>
    <w:rsid w:val="00A95306"/>
  </w:style>
  <w:style w:type="character" w:customStyle="1" w:styleId="Listaszerbekezds3szintChar">
    <w:name w:val="Listaszerű bekezdés 3. szint Char"/>
    <w:basedOn w:val="ListaszerbekezdsChar"/>
    <w:link w:val="Listaszerbekezds3szint"/>
    <w:uiPriority w:val="4"/>
    <w:rsid w:val="00A95306"/>
  </w:style>
  <w:style w:type="paragraph" w:styleId="Alcm">
    <w:name w:val="Subtitle"/>
    <w:basedOn w:val="Norml"/>
    <w:next w:val="Norml"/>
    <w:link w:val="AlcmChar"/>
    <w:uiPriority w:val="11"/>
    <w:rsid w:val="00A95306"/>
    <w:pPr>
      <w:spacing w:after="60"/>
      <w:jc w:val="center"/>
      <w:outlineLvl w:val="1"/>
    </w:pPr>
    <w:rPr>
      <w:rFonts w:eastAsiaTheme="majorEastAsia" w:cstheme="majorBidi"/>
    </w:rPr>
  </w:style>
  <w:style w:type="character" w:customStyle="1" w:styleId="AlcmChar">
    <w:name w:val="Alcím Char"/>
    <w:basedOn w:val="Bekezdsalapbettpusa"/>
    <w:link w:val="Alcm"/>
    <w:uiPriority w:val="11"/>
    <w:rsid w:val="00A95306"/>
    <w:rPr>
      <w:rFonts w:eastAsiaTheme="majorEastAsia" w:cstheme="majorBidi"/>
    </w:rPr>
  </w:style>
  <w:style w:type="paragraph" w:customStyle="1" w:styleId="Listabetvel">
    <w:name w:val="Lista betűvel"/>
    <w:basedOn w:val="Listaszerbekezds"/>
    <w:link w:val="ListabetvelChar"/>
    <w:uiPriority w:val="4"/>
    <w:qFormat/>
    <w:rsid w:val="00A95306"/>
    <w:pPr>
      <w:numPr>
        <w:numId w:val="7"/>
      </w:numPr>
    </w:pPr>
  </w:style>
  <w:style w:type="character" w:customStyle="1" w:styleId="ListabetvelChar">
    <w:name w:val="Lista betűvel Char"/>
    <w:basedOn w:val="ListaszerbekezdsChar"/>
    <w:link w:val="Listabetvel"/>
    <w:uiPriority w:val="4"/>
    <w:rsid w:val="00A95306"/>
  </w:style>
  <w:style w:type="paragraph" w:customStyle="1" w:styleId="Erskiemels1">
    <w:name w:val="Erős kiemelés1"/>
    <w:basedOn w:val="Norml"/>
    <w:link w:val="ErskiemelsChar"/>
    <w:uiPriority w:val="5"/>
    <w:qFormat/>
    <w:rsid w:val="00A95306"/>
    <w:rPr>
      <w:b/>
      <w:i/>
    </w:rPr>
  </w:style>
  <w:style w:type="character" w:customStyle="1" w:styleId="ErskiemelsChar">
    <w:name w:val="Erős kiemelés Char"/>
    <w:basedOn w:val="Bekezdsalapbettpusa"/>
    <w:link w:val="Erskiemels1"/>
    <w:uiPriority w:val="5"/>
    <w:rsid w:val="00A95306"/>
    <w:rPr>
      <w:b/>
      <w:i/>
    </w:rPr>
  </w:style>
  <w:style w:type="paragraph" w:customStyle="1" w:styleId="Bold">
    <w:name w:val="Bold"/>
    <w:basedOn w:val="Norml"/>
    <w:link w:val="BoldChar"/>
    <w:uiPriority w:val="6"/>
    <w:qFormat/>
    <w:rsid w:val="00A95306"/>
    <w:rPr>
      <w:b/>
    </w:rPr>
  </w:style>
  <w:style w:type="character" w:customStyle="1" w:styleId="BoldChar">
    <w:name w:val="Bold Char"/>
    <w:basedOn w:val="Bekezdsalapbettpusa"/>
    <w:link w:val="Bold"/>
    <w:uiPriority w:val="6"/>
    <w:rsid w:val="00A95306"/>
    <w:rPr>
      <w:b/>
    </w:rPr>
  </w:style>
  <w:style w:type="character" w:styleId="Mrltotthiperhivatkozs">
    <w:name w:val="FollowedHyperlink"/>
    <w:basedOn w:val="Bekezdsalapbettpusa"/>
    <w:unhideWhenUsed/>
    <w:rsid w:val="006C4DCA"/>
    <w:rPr>
      <w:color w:val="954F72" w:themeColor="followedHyperlink"/>
      <w:u w:val="single"/>
      <w:rPrChange w:id="9" w:author="MNB" w:date="2026-07-27T15:43:00Z">
        <w:rPr>
          <w:color w:val="800080"/>
          <w:u w:val="single"/>
        </w:rPr>
      </w:rPrChange>
    </w:rPr>
  </w:style>
  <w:style w:type="paragraph" w:styleId="Tartalomjegyzkcmsora">
    <w:name w:val="TOC Heading"/>
    <w:basedOn w:val="Cmsor1"/>
    <w:next w:val="Norml"/>
    <w:uiPriority w:val="39"/>
    <w:unhideWhenUsed/>
    <w:qFormat/>
    <w:rsid w:val="00A95306"/>
    <w:pPr>
      <w:numPr>
        <w:numId w:val="0"/>
      </w:numPr>
      <w:spacing w:after="0"/>
      <w:outlineLvl w:val="9"/>
    </w:pPr>
    <w:rPr>
      <w:b w:val="0"/>
      <w:caps w:val="0"/>
      <w:szCs w:val="28"/>
    </w:rPr>
  </w:style>
  <w:style w:type="paragraph" w:styleId="TJ2">
    <w:name w:val="toc 2"/>
    <w:basedOn w:val="Norml"/>
    <w:next w:val="Norml"/>
    <w:autoRedefine/>
    <w:uiPriority w:val="39"/>
    <w:unhideWhenUsed/>
    <w:qFormat/>
    <w:locked/>
    <w:rsid w:val="00A95306"/>
    <w:pPr>
      <w:spacing w:after="100"/>
      <w:ind w:left="220"/>
      <w:jc w:val="left"/>
    </w:pPr>
    <w:rPr>
      <w:rFonts w:eastAsiaTheme="minorEastAsia"/>
    </w:rPr>
  </w:style>
  <w:style w:type="paragraph" w:styleId="TJ1">
    <w:name w:val="toc 1"/>
    <w:basedOn w:val="Norml"/>
    <w:next w:val="Norml"/>
    <w:autoRedefine/>
    <w:uiPriority w:val="39"/>
    <w:unhideWhenUsed/>
    <w:qFormat/>
    <w:locked/>
    <w:rsid w:val="00A95306"/>
    <w:pPr>
      <w:spacing w:after="100"/>
      <w:jc w:val="left"/>
    </w:pPr>
    <w:rPr>
      <w:rFonts w:eastAsiaTheme="minorEastAsia"/>
    </w:rPr>
  </w:style>
  <w:style w:type="paragraph" w:styleId="TJ3">
    <w:name w:val="toc 3"/>
    <w:basedOn w:val="Norml"/>
    <w:next w:val="Norml"/>
    <w:uiPriority w:val="39"/>
    <w:unhideWhenUsed/>
    <w:qFormat/>
    <w:locked/>
    <w:rsid w:val="00A95306"/>
    <w:pPr>
      <w:spacing w:after="100"/>
      <w:ind w:left="400"/>
    </w:pPr>
  </w:style>
  <w:style w:type="paragraph" w:customStyle="1" w:styleId="StyleTOC2Left015">
    <w:name w:val="Style TOC 2 + Left:  0.15&quot;"/>
    <w:basedOn w:val="TJ2"/>
    <w:rsid w:val="00A95306"/>
    <w:pPr>
      <w:ind w:left="216"/>
    </w:pPr>
    <w:rPr>
      <w:rFonts w:eastAsia="Times New Roman" w:cs="Times New Roman"/>
    </w:rPr>
  </w:style>
  <w:style w:type="paragraph" w:customStyle="1" w:styleId="StyleTOC3Left031">
    <w:name w:val="Style TOC 3 + Left:  0.31&quot;"/>
    <w:basedOn w:val="TJ3"/>
    <w:rsid w:val="00A95306"/>
    <w:pPr>
      <w:ind w:left="446"/>
    </w:pPr>
    <w:rPr>
      <w:rFonts w:eastAsia="Times New Roman" w:cs="Times New Roman"/>
    </w:rPr>
  </w:style>
  <w:style w:type="numbering" w:customStyle="1" w:styleId="Hierarchikuslista">
    <w:name w:val="Hierarchikus lista"/>
    <w:uiPriority w:val="99"/>
    <w:rsid w:val="00A95306"/>
    <w:pPr>
      <w:numPr>
        <w:numId w:val="2"/>
      </w:numPr>
    </w:pPr>
  </w:style>
  <w:style w:type="paragraph" w:customStyle="1" w:styleId="HierarchikusLista0">
    <w:name w:val="Hierarchikus Lista"/>
    <w:basedOn w:val="Listaszerbekezds"/>
    <w:link w:val="HierarchikusListaChar"/>
    <w:qFormat/>
    <w:rsid w:val="00A95306"/>
    <w:pPr>
      <w:numPr>
        <w:numId w:val="0"/>
      </w:numPr>
    </w:pPr>
  </w:style>
  <w:style w:type="character" w:customStyle="1" w:styleId="HierarchikusListaChar">
    <w:name w:val="Hierarchikus Lista Char"/>
    <w:basedOn w:val="ListaszerbekezdsChar"/>
    <w:link w:val="HierarchikusLista0"/>
    <w:rsid w:val="00A95306"/>
  </w:style>
  <w:style w:type="character" w:styleId="Kiemels2">
    <w:name w:val="Strong"/>
    <w:basedOn w:val="Bekezdsalapbettpusa"/>
    <w:qFormat/>
    <w:rsid w:val="006C4DCA"/>
    <w:rPr>
      <w:b/>
      <w:bCs/>
      <w:rPrChange w:id="10" w:author="MNB" w:date="2026-07-27T15:43:00Z">
        <w:rPr>
          <w:b/>
          <w:bCs/>
        </w:rPr>
      </w:rPrChange>
    </w:rPr>
  </w:style>
  <w:style w:type="character" w:styleId="Kiemels">
    <w:name w:val="Emphasis"/>
    <w:basedOn w:val="Bekezdsalapbettpusa"/>
    <w:uiPriority w:val="6"/>
    <w:qFormat/>
    <w:rsid w:val="00A95306"/>
    <w:rPr>
      <w:i/>
      <w:iCs/>
    </w:rPr>
  </w:style>
  <w:style w:type="paragraph" w:styleId="Nincstrkz">
    <w:name w:val="No Spacing"/>
    <w:basedOn w:val="Norml"/>
    <w:uiPriority w:val="1"/>
    <w:rsid w:val="00A95306"/>
    <w:rPr>
      <w:szCs w:val="32"/>
    </w:rPr>
  </w:style>
  <w:style w:type="paragraph" w:styleId="Idzet">
    <w:name w:val="Quote"/>
    <w:basedOn w:val="Norml"/>
    <w:next w:val="Norml"/>
    <w:link w:val="IdzetChar"/>
    <w:uiPriority w:val="29"/>
    <w:rsid w:val="00A95306"/>
    <w:rPr>
      <w:i/>
    </w:rPr>
  </w:style>
  <w:style w:type="character" w:customStyle="1" w:styleId="IdzetChar">
    <w:name w:val="Idézet Char"/>
    <w:basedOn w:val="Bekezdsalapbettpusa"/>
    <w:link w:val="Idzet"/>
    <w:uiPriority w:val="29"/>
    <w:rsid w:val="00A95306"/>
    <w:rPr>
      <w:i/>
    </w:rPr>
  </w:style>
  <w:style w:type="paragraph" w:styleId="Kiemeltidzet">
    <w:name w:val="Intense Quote"/>
    <w:basedOn w:val="Norml"/>
    <w:next w:val="Norml"/>
    <w:link w:val="KiemeltidzetChar"/>
    <w:uiPriority w:val="30"/>
    <w:rsid w:val="00A95306"/>
    <w:pPr>
      <w:ind w:left="720" w:right="720"/>
    </w:pPr>
    <w:rPr>
      <w:b/>
      <w:i/>
    </w:rPr>
  </w:style>
  <w:style w:type="character" w:customStyle="1" w:styleId="KiemeltidzetChar">
    <w:name w:val="Kiemelt idézet Char"/>
    <w:basedOn w:val="Bekezdsalapbettpusa"/>
    <w:link w:val="Kiemeltidzet"/>
    <w:uiPriority w:val="30"/>
    <w:rsid w:val="00A95306"/>
    <w:rPr>
      <w:b/>
      <w:i/>
    </w:rPr>
  </w:style>
  <w:style w:type="character" w:styleId="Erskiemels">
    <w:name w:val="Intense Emphasis"/>
    <w:basedOn w:val="Bekezdsalapbettpusa"/>
    <w:uiPriority w:val="21"/>
    <w:rsid w:val="00A95306"/>
    <w:rPr>
      <w:b/>
      <w:i/>
      <w:sz w:val="24"/>
      <w:szCs w:val="24"/>
      <w:u w:val="single"/>
    </w:rPr>
  </w:style>
  <w:style w:type="character" w:styleId="Knyvcme">
    <w:name w:val="Book Title"/>
    <w:basedOn w:val="Bekezdsalapbettpusa"/>
    <w:uiPriority w:val="33"/>
    <w:rsid w:val="00A95306"/>
    <w:rPr>
      <w:rFonts w:ascii="Calibri" w:eastAsiaTheme="majorEastAsia" w:hAnsi="Calibri"/>
      <w:b/>
      <w:i/>
      <w:sz w:val="24"/>
      <w:szCs w:val="24"/>
    </w:rPr>
  </w:style>
  <w:style w:type="paragraph" w:customStyle="1" w:styleId="Szvegdobozstlus">
    <w:name w:val="Szövegdoboz stílus"/>
    <w:basedOn w:val="HierarchikusLista0"/>
    <w:qFormat/>
    <w:rsid w:val="00A95306"/>
    <w:rPr>
      <w:b/>
      <w:i/>
      <w:color w:val="009EE0"/>
    </w:rPr>
  </w:style>
  <w:style w:type="table" w:customStyle="1" w:styleId="Rcsos">
    <w:name w:val="Rácsos"/>
    <w:basedOn w:val="Normltblzat"/>
    <w:uiPriority w:val="99"/>
    <w:rsid w:val="00A95306"/>
    <w:rPr>
      <w:rFonts w:asciiTheme="majorHAnsi" w:hAnsiTheme="majorHAnsi"/>
      <w:color w:val="F6A800" w:themeColor="accent5"/>
    </w:rPr>
    <w:tblPr>
      <w:tblStyleRowBandSize w:val="1"/>
      <w:tblStyleColBandSize w:val="1"/>
      <w:tblBorders>
        <w:top w:val="single" w:sz="4" w:space="0" w:color="F6A800" w:themeColor="accent5"/>
        <w:left w:val="single" w:sz="4" w:space="0" w:color="F6A800" w:themeColor="accent5"/>
        <w:bottom w:val="single" w:sz="48" w:space="0" w:color="F6A800" w:themeColor="accent5"/>
        <w:right w:val="single" w:sz="4" w:space="0" w:color="F6A800" w:themeColor="accent5"/>
        <w:insideV w:val="single" w:sz="4" w:space="0" w:color="F6A800" w:themeColor="accent5"/>
      </w:tblBorders>
    </w:tblPr>
    <w:tcPr>
      <w:shd w:val="clear" w:color="auto" w:fill="auto"/>
      <w:tcMar>
        <w:top w:w="170" w:type="dxa"/>
      </w:tcMar>
      <w:vAlign w:val="center"/>
    </w:tcPr>
    <w:tblStylePr w:type="firstRow">
      <w:rPr>
        <w:rFonts w:asciiTheme="majorHAnsi" w:hAnsiTheme="majorHAnsi"/>
        <w:b w:val="0"/>
        <w:i w:val="0"/>
        <w:color w:val="F6A800" w:themeColor="accent5"/>
        <w:sz w:val="36"/>
      </w:rPr>
      <w:tblPr/>
      <w:tcPr>
        <w:tcBorders>
          <w:top w:val="single" w:sz="8" w:space="0" w:color="F6A800" w:themeColor="accent5"/>
          <w:left w:val="single" w:sz="8" w:space="0" w:color="F6A800" w:themeColor="accent5"/>
          <w:bottom w:val="single" w:sz="24" w:space="0" w:color="F6A800" w:themeColor="accent5"/>
          <w:right w:val="single" w:sz="8" w:space="0" w:color="F6A800" w:themeColor="accent5"/>
          <w:insideH w:val="nil"/>
          <w:insideV w:val="nil"/>
          <w:tl2br w:val="nil"/>
          <w:tr2bl w:val="nil"/>
        </w:tcBorders>
        <w:shd w:val="clear" w:color="auto" w:fill="E7E6E6" w:themeFill="background2"/>
      </w:tcPr>
    </w:tblStylePr>
    <w:tblStylePr w:type="band2Horz">
      <w:tblPr/>
      <w:tcPr>
        <w:shd w:val="clear" w:color="auto" w:fill="F0EFEF" w:themeFill="background2" w:themeFillTint="99"/>
      </w:tcPr>
    </w:tblStylePr>
  </w:style>
  <w:style w:type="paragraph" w:customStyle="1" w:styleId="ENBoxtitle">
    <w:name w:val="EN_Box_title"/>
    <w:basedOn w:val="Norml"/>
    <w:next w:val="Norml"/>
    <w:uiPriority w:val="1"/>
    <w:qFormat/>
    <w:rsid w:val="00A95306"/>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8CDCFF"/>
      <w:spacing w:after="40"/>
    </w:pPr>
    <w:rPr>
      <w:b/>
      <w:bCs/>
      <w:szCs w:val="18"/>
    </w:rPr>
  </w:style>
  <w:style w:type="paragraph" w:customStyle="1" w:styleId="ENCaption1Col">
    <w:name w:val="EN_Caption_1Col"/>
    <w:basedOn w:val="Norml"/>
    <w:next w:val="Norml"/>
    <w:uiPriority w:val="1"/>
    <w:qFormat/>
    <w:rsid w:val="00A95306"/>
    <w:pPr>
      <w:keepNext/>
      <w:spacing w:after="40"/>
      <w:jc w:val="center"/>
    </w:pPr>
    <w:rPr>
      <w:b/>
      <w:bCs/>
      <w:color w:val="808080"/>
      <w:szCs w:val="18"/>
    </w:rPr>
  </w:style>
  <w:style w:type="paragraph" w:customStyle="1" w:styleId="ENCaption2Col">
    <w:name w:val="EN_Caption_2Col"/>
    <w:basedOn w:val="Norml"/>
    <w:next w:val="Norml"/>
    <w:uiPriority w:val="1"/>
    <w:qFormat/>
    <w:rsid w:val="00A95306"/>
    <w:pPr>
      <w:keepNext/>
      <w:spacing w:after="40"/>
      <w:jc w:val="left"/>
    </w:pPr>
    <w:rPr>
      <w:b/>
      <w:bCs/>
      <w:color w:val="808080"/>
      <w:szCs w:val="18"/>
    </w:rPr>
  </w:style>
  <w:style w:type="paragraph" w:customStyle="1" w:styleId="ENCaptionBox">
    <w:name w:val="EN_Caption_Box"/>
    <w:basedOn w:val="Norml"/>
    <w:next w:val="Norml"/>
    <w:uiPriority w:val="1"/>
    <w:qFormat/>
    <w:rsid w:val="00A95306"/>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spacing w:after="40"/>
      <w:jc w:val="center"/>
    </w:pPr>
    <w:rPr>
      <w:b/>
      <w:bCs/>
      <w:color w:val="808080"/>
      <w:szCs w:val="18"/>
    </w:rPr>
  </w:style>
  <w:style w:type="paragraph" w:customStyle="1" w:styleId="ENChapterTitle">
    <w:name w:val="EN_Chapter_Title"/>
    <w:basedOn w:val="Norml"/>
    <w:next w:val="Norml"/>
    <w:uiPriority w:val="1"/>
    <w:rsid w:val="00A95306"/>
    <w:pPr>
      <w:keepNext/>
      <w:pageBreakBefore/>
      <w:numPr>
        <w:numId w:val="1"/>
      </w:numPr>
      <w:spacing w:before="480" w:after="210"/>
      <w:ind w:left="227" w:hanging="227"/>
      <w:jc w:val="left"/>
      <w:outlineLvl w:val="0"/>
    </w:pPr>
    <w:rPr>
      <w:rFonts w:eastAsiaTheme="majorEastAsia" w:cstheme="majorBidi"/>
      <w:bCs/>
      <w:color w:val="0C2148"/>
      <w:sz w:val="52"/>
      <w:szCs w:val="42"/>
    </w:rPr>
  </w:style>
  <w:style w:type="paragraph" w:customStyle="1" w:styleId="ENChapterWithoutNumbering">
    <w:name w:val="EN_Chapter_Without_Numbering"/>
    <w:basedOn w:val="Norml"/>
    <w:next w:val="Norml"/>
    <w:uiPriority w:val="1"/>
    <w:qFormat/>
    <w:rsid w:val="00A95306"/>
    <w:pPr>
      <w:keepNext/>
      <w:pageBreakBefore/>
      <w:spacing w:before="480" w:after="210"/>
      <w:ind w:left="227" w:hanging="227"/>
    </w:pPr>
    <w:rPr>
      <w:caps/>
      <w:color w:val="0C2148" w:themeColor="text2"/>
    </w:rPr>
  </w:style>
  <w:style w:type="paragraph" w:customStyle="1" w:styleId="ENFootnote">
    <w:name w:val="EN_Footnote"/>
    <w:basedOn w:val="Norml"/>
    <w:uiPriority w:val="1"/>
    <w:qFormat/>
    <w:rsid w:val="00A95306"/>
    <w:rPr>
      <w:rFonts w:eastAsiaTheme="minorEastAsia"/>
      <w:color w:val="808080"/>
      <w:sz w:val="18"/>
    </w:rPr>
  </w:style>
  <w:style w:type="paragraph" w:customStyle="1" w:styleId="ENNormal">
    <w:name w:val="EN_Normal"/>
    <w:basedOn w:val="Norml"/>
    <w:uiPriority w:val="1"/>
    <w:qFormat/>
    <w:rsid w:val="00A95306"/>
  </w:style>
  <w:style w:type="paragraph" w:customStyle="1" w:styleId="ENNormalBox">
    <w:name w:val="EN_Normal_Box"/>
    <w:basedOn w:val="Norml"/>
    <w:uiPriority w:val="1"/>
    <w:qFormat/>
    <w:rsid w:val="00A95306"/>
    <w:pPr>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pPr>
  </w:style>
  <w:style w:type="paragraph" w:customStyle="1" w:styleId="ENNote1Col">
    <w:name w:val="EN_Note_1Col"/>
    <w:basedOn w:val="Norml"/>
    <w:next w:val="ENNormal"/>
    <w:uiPriority w:val="1"/>
    <w:qFormat/>
    <w:rsid w:val="00A95306"/>
    <w:pPr>
      <w:keepLines/>
      <w:jc w:val="center"/>
    </w:pPr>
    <w:rPr>
      <w:color w:val="808080"/>
      <w:sz w:val="18"/>
    </w:rPr>
  </w:style>
  <w:style w:type="paragraph" w:customStyle="1" w:styleId="ENNote2Col">
    <w:name w:val="EN_Note_2Col"/>
    <w:basedOn w:val="Norml"/>
    <w:next w:val="ENNormal"/>
    <w:uiPriority w:val="1"/>
    <w:qFormat/>
    <w:rsid w:val="00A95306"/>
    <w:pPr>
      <w:keepLines/>
    </w:pPr>
    <w:rPr>
      <w:color w:val="808080"/>
      <w:sz w:val="18"/>
    </w:rPr>
  </w:style>
  <w:style w:type="paragraph" w:customStyle="1" w:styleId="ENNoteBox">
    <w:name w:val="EN_Note_Box"/>
    <w:basedOn w:val="Norml"/>
    <w:next w:val="ENNormalBox"/>
    <w:uiPriority w:val="1"/>
    <w:qFormat/>
    <w:rsid w:val="00A95306"/>
    <w:pPr>
      <w:keepLines/>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jc w:val="center"/>
    </w:pPr>
    <w:rPr>
      <w:color w:val="808080"/>
      <w:sz w:val="18"/>
    </w:rPr>
  </w:style>
  <w:style w:type="paragraph" w:customStyle="1" w:styleId="ENSectionTitle">
    <w:name w:val="EN_Section_Title"/>
    <w:basedOn w:val="Norml"/>
    <w:next w:val="ENNormal"/>
    <w:uiPriority w:val="1"/>
    <w:rsid w:val="00A95306"/>
    <w:pPr>
      <w:keepNext/>
      <w:numPr>
        <w:ilvl w:val="1"/>
        <w:numId w:val="1"/>
      </w:numPr>
      <w:spacing w:before="210" w:after="75"/>
      <w:jc w:val="left"/>
      <w:outlineLvl w:val="1"/>
    </w:pPr>
    <w:rPr>
      <w:b/>
      <w:color w:val="0C2148" w:themeColor="text2"/>
      <w:szCs w:val="38"/>
    </w:rPr>
  </w:style>
  <w:style w:type="paragraph" w:customStyle="1" w:styleId="ENSubsectionTitle">
    <w:name w:val="EN_Subsection_Title"/>
    <w:basedOn w:val="Norml"/>
    <w:next w:val="ENNormal"/>
    <w:uiPriority w:val="1"/>
    <w:rsid w:val="00A95306"/>
    <w:pPr>
      <w:keepNext/>
      <w:numPr>
        <w:ilvl w:val="2"/>
        <w:numId w:val="1"/>
      </w:numPr>
      <w:spacing w:before="75" w:after="75"/>
      <w:ind w:left="595" w:hanging="595"/>
      <w:jc w:val="left"/>
      <w:outlineLvl w:val="2"/>
    </w:pPr>
    <w:rPr>
      <w:bCs/>
      <w:color w:val="0C2148" w:themeColor="text2"/>
      <w:szCs w:val="34"/>
    </w:rPr>
  </w:style>
  <w:style w:type="paragraph" w:customStyle="1" w:styleId="HUBoxTitle">
    <w:name w:val="HU_Box_Title"/>
    <w:basedOn w:val="Kpalrs"/>
    <w:next w:val="Norml"/>
    <w:uiPriority w:val="1"/>
    <w:qFormat/>
    <w:rsid w:val="00A95306"/>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8CDCFF"/>
      <w:spacing w:after="40"/>
      <w:jc w:val="both"/>
    </w:pPr>
    <w:rPr>
      <w:color w:val="auto"/>
      <w:sz w:val="20"/>
    </w:rPr>
  </w:style>
  <w:style w:type="paragraph" w:customStyle="1" w:styleId="HUCaption1Col">
    <w:name w:val="HU_Caption_1Col"/>
    <w:basedOn w:val="Kpalrs"/>
    <w:next w:val="Norml"/>
    <w:uiPriority w:val="1"/>
    <w:qFormat/>
    <w:rsid w:val="00A95306"/>
    <w:pPr>
      <w:keepNext/>
      <w:spacing w:after="40"/>
      <w:jc w:val="center"/>
    </w:pPr>
    <w:rPr>
      <w:sz w:val="20"/>
    </w:rPr>
  </w:style>
  <w:style w:type="paragraph" w:customStyle="1" w:styleId="HUCaption2Col">
    <w:name w:val="HU_Caption_2Col"/>
    <w:basedOn w:val="Kpalrs"/>
    <w:next w:val="Norml"/>
    <w:uiPriority w:val="1"/>
    <w:qFormat/>
    <w:rsid w:val="00A95306"/>
    <w:pPr>
      <w:keepNext/>
      <w:spacing w:after="40"/>
    </w:pPr>
    <w:rPr>
      <w:sz w:val="20"/>
    </w:rPr>
  </w:style>
  <w:style w:type="paragraph" w:customStyle="1" w:styleId="HUCaptionBox">
    <w:name w:val="HU_Caption_Box"/>
    <w:basedOn w:val="Kpalrs"/>
    <w:next w:val="Norml"/>
    <w:uiPriority w:val="1"/>
    <w:qFormat/>
    <w:rsid w:val="00A95306"/>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spacing w:after="40"/>
      <w:jc w:val="center"/>
    </w:pPr>
    <w:rPr>
      <w:sz w:val="20"/>
    </w:rPr>
  </w:style>
  <w:style w:type="paragraph" w:customStyle="1" w:styleId="HUChapterTitle">
    <w:name w:val="HU_Chapter_Title"/>
    <w:basedOn w:val="Cmsor1"/>
    <w:next w:val="Norml"/>
    <w:link w:val="HUChapterTitleChar"/>
    <w:autoRedefine/>
    <w:uiPriority w:val="1"/>
    <w:rsid w:val="00A95306"/>
    <w:pPr>
      <w:keepLines w:val="0"/>
      <w:pageBreakBefore/>
      <w:ind w:left="227" w:hanging="227"/>
    </w:pPr>
    <w:rPr>
      <w:color w:val="0C2148"/>
    </w:rPr>
  </w:style>
  <w:style w:type="character" w:customStyle="1" w:styleId="HUChapterTitleChar">
    <w:name w:val="HU_Chapter_Title Char"/>
    <w:basedOn w:val="Cmsor1Char"/>
    <w:link w:val="HUChapterTitle"/>
    <w:uiPriority w:val="1"/>
    <w:rsid w:val="00A95306"/>
    <w:rPr>
      <w:rFonts w:eastAsiaTheme="majorEastAsia" w:cstheme="majorBidi"/>
      <w:b/>
      <w:bCs/>
      <w:caps/>
      <w:color w:val="0C2148"/>
      <w:sz w:val="24"/>
      <w:szCs w:val="42"/>
    </w:rPr>
  </w:style>
  <w:style w:type="paragraph" w:customStyle="1" w:styleId="HUChapterWithoutNumbering">
    <w:name w:val="HU_Chapter_Without_Numbering"/>
    <w:basedOn w:val="Norml"/>
    <w:next w:val="Norml"/>
    <w:link w:val="HUChapterWithoutNumberingChar"/>
    <w:uiPriority w:val="1"/>
    <w:qFormat/>
    <w:rsid w:val="00A95306"/>
    <w:pPr>
      <w:keepNext/>
      <w:pageBreakBefore/>
      <w:spacing w:before="480" w:after="210"/>
      <w:ind w:left="227" w:hanging="227"/>
    </w:pPr>
    <w:rPr>
      <w:caps/>
      <w:color w:val="0C2148" w:themeColor="text2"/>
    </w:rPr>
  </w:style>
  <w:style w:type="character" w:customStyle="1" w:styleId="HUChapterWithoutNumberingChar">
    <w:name w:val="HU_Chapter_Without_Numbering Char"/>
    <w:basedOn w:val="Bekezdsalapbettpusa"/>
    <w:link w:val="HUChapterWithoutNumbering"/>
    <w:uiPriority w:val="1"/>
    <w:rsid w:val="00A95306"/>
    <w:rPr>
      <w:caps/>
      <w:color w:val="0C2148" w:themeColor="text2"/>
    </w:rPr>
  </w:style>
  <w:style w:type="paragraph" w:customStyle="1" w:styleId="HUFootnote">
    <w:name w:val="HU_Footnote"/>
    <w:basedOn w:val="Lbjegyzetszveg"/>
    <w:uiPriority w:val="1"/>
    <w:qFormat/>
    <w:rsid w:val="00A95306"/>
    <w:rPr>
      <w:color w:val="808080"/>
      <w:sz w:val="18"/>
    </w:rPr>
  </w:style>
  <w:style w:type="paragraph" w:customStyle="1" w:styleId="HUNormalBox">
    <w:name w:val="HU_Normal_Box"/>
    <w:basedOn w:val="Norml"/>
    <w:uiPriority w:val="1"/>
    <w:qFormat/>
    <w:rsid w:val="00A95306"/>
    <w:pPr>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pPr>
  </w:style>
  <w:style w:type="paragraph" w:customStyle="1" w:styleId="HUNote1Col">
    <w:name w:val="HU_Note_1Col"/>
    <w:basedOn w:val="Norml"/>
    <w:next w:val="Norml"/>
    <w:uiPriority w:val="1"/>
    <w:qFormat/>
    <w:rsid w:val="00A95306"/>
    <w:pPr>
      <w:keepLines/>
      <w:jc w:val="center"/>
    </w:pPr>
    <w:rPr>
      <w:color w:val="808080"/>
      <w:sz w:val="18"/>
    </w:rPr>
  </w:style>
  <w:style w:type="paragraph" w:customStyle="1" w:styleId="HUNote2Col">
    <w:name w:val="HU_Note_2Col"/>
    <w:basedOn w:val="Norml"/>
    <w:next w:val="Norml"/>
    <w:uiPriority w:val="1"/>
    <w:qFormat/>
    <w:rsid w:val="00A95306"/>
    <w:pPr>
      <w:keepLines/>
    </w:pPr>
    <w:rPr>
      <w:color w:val="808080"/>
      <w:sz w:val="18"/>
    </w:rPr>
  </w:style>
  <w:style w:type="paragraph" w:customStyle="1" w:styleId="HUNoteBox">
    <w:name w:val="HU_Note_Box"/>
    <w:basedOn w:val="Norml"/>
    <w:next w:val="HUNormalBox"/>
    <w:link w:val="HUNoteBoxChar"/>
    <w:uiPriority w:val="1"/>
    <w:qFormat/>
    <w:rsid w:val="00A95306"/>
    <w:pPr>
      <w:keepLines/>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jc w:val="center"/>
    </w:pPr>
    <w:rPr>
      <w:color w:val="808080"/>
      <w:sz w:val="18"/>
    </w:rPr>
  </w:style>
  <w:style w:type="character" w:customStyle="1" w:styleId="HUNoteBoxChar">
    <w:name w:val="HU_Note_Box Char"/>
    <w:basedOn w:val="Bekezdsalapbettpusa"/>
    <w:link w:val="HUNoteBox"/>
    <w:uiPriority w:val="1"/>
    <w:rsid w:val="00A95306"/>
    <w:rPr>
      <w:color w:val="808080"/>
      <w:sz w:val="18"/>
      <w:shd w:val="clear" w:color="auto" w:fill="C6EEFF"/>
    </w:rPr>
  </w:style>
  <w:style w:type="paragraph" w:customStyle="1" w:styleId="HUSectionTitle">
    <w:name w:val="HU_Section_Title"/>
    <w:basedOn w:val="Cmsor2"/>
    <w:next w:val="Norml"/>
    <w:link w:val="HUSectionTitleChar"/>
    <w:uiPriority w:val="1"/>
    <w:rsid w:val="00A95306"/>
    <w:pPr>
      <w:keepNext/>
    </w:pPr>
  </w:style>
  <w:style w:type="character" w:customStyle="1" w:styleId="HUSectionTitleChar">
    <w:name w:val="HU_Section_Title Char"/>
    <w:basedOn w:val="Cmsor2Char"/>
    <w:link w:val="HUSectionTitle"/>
    <w:uiPriority w:val="1"/>
    <w:rsid w:val="00A95306"/>
    <w:rPr>
      <w:b/>
      <w:color w:val="0C2148" w:themeColor="text2"/>
      <w:sz w:val="24"/>
      <w:szCs w:val="38"/>
    </w:rPr>
  </w:style>
  <w:style w:type="paragraph" w:customStyle="1" w:styleId="HUSubsectionTitle">
    <w:name w:val="HU_Subsection_Title"/>
    <w:basedOn w:val="Cmsor3"/>
    <w:next w:val="Norml"/>
    <w:link w:val="HUSubsectionTitleChar"/>
    <w:uiPriority w:val="1"/>
    <w:rsid w:val="00A95306"/>
    <w:pPr>
      <w:keepNext/>
      <w:ind w:left="595" w:hanging="595"/>
    </w:pPr>
  </w:style>
  <w:style w:type="character" w:customStyle="1" w:styleId="HUSubsectionTitleChar">
    <w:name w:val="HU_Subsection_Title Char"/>
    <w:basedOn w:val="Cmsor3Char"/>
    <w:link w:val="HUSubsectionTitle"/>
    <w:uiPriority w:val="1"/>
    <w:rsid w:val="00A95306"/>
    <w:rPr>
      <w:bCs/>
      <w:color w:val="0C2148" w:themeColor="text2"/>
      <w:szCs w:val="34"/>
    </w:rPr>
  </w:style>
  <w:style w:type="paragraph" w:customStyle="1" w:styleId="Heading1Kiadvny">
    <w:name w:val="Heading 1 Kiadvány"/>
    <w:basedOn w:val="Cmsor1"/>
    <w:qFormat/>
    <w:rsid w:val="00A95306"/>
    <w:rPr>
      <w:b w:val="0"/>
      <w:caps w:val="0"/>
      <w:sz w:val="52"/>
    </w:rPr>
  </w:style>
  <w:style w:type="character" w:styleId="Jegyzethivatkozs">
    <w:name w:val="annotation reference"/>
    <w:semiHidden/>
    <w:rsid w:val="003776D7"/>
    <w:rPr>
      <w:sz w:val="16"/>
      <w:szCs w:val="16"/>
    </w:rPr>
  </w:style>
  <w:style w:type="paragraph" w:styleId="Jegyzetszveg">
    <w:name w:val="annotation text"/>
    <w:basedOn w:val="Norml"/>
    <w:link w:val="JegyzetszvegChar"/>
    <w:semiHidden/>
    <w:rsid w:val="006C4DCA"/>
    <w:pPr>
      <w:pPrChange w:id="11" w:author="MNB" w:date="2026-07-27T15:43:00Z">
        <w:pPr/>
      </w:pPrChange>
    </w:pPr>
    <w:rPr>
      <w:rPrChange w:id="11" w:author="MNB" w:date="2026-07-27T15:43:00Z">
        <w:rPr>
          <w:rFonts w:ascii="Garamond" w:hAnsi="Garamond"/>
          <w:lang w:val="hu-HU" w:eastAsia="hu-HU" w:bidi="ar-SA"/>
        </w:rPr>
      </w:rPrChange>
    </w:rPr>
  </w:style>
  <w:style w:type="character" w:customStyle="1" w:styleId="JegyzetszvegChar">
    <w:name w:val="Jegyzetszöveg Char"/>
    <w:basedOn w:val="Bekezdsalapbettpusa"/>
    <w:link w:val="Jegyzetszveg"/>
    <w:semiHidden/>
    <w:rsid w:val="003776D7"/>
  </w:style>
  <w:style w:type="paragraph" w:styleId="Szvegtrzs2">
    <w:name w:val="Body Text 2"/>
    <w:basedOn w:val="Norml"/>
    <w:link w:val="Szvegtrzs2Char"/>
    <w:rsid w:val="006C4DCA"/>
    <w:pPr>
      <w:pPrChange w:id="12" w:author="MNB" w:date="2026-07-27T15:43:00Z">
        <w:pPr>
          <w:jc w:val="both"/>
        </w:pPr>
      </w:pPrChange>
    </w:pPr>
    <w:rPr>
      <w:rFonts w:ascii="Times New Roman" w:hAnsi="Times New Roman"/>
      <w:rPrChange w:id="12" w:author="MNB" w:date="2026-07-27T15:43:00Z">
        <w:rPr>
          <w:sz w:val="24"/>
          <w:lang w:val="hu-HU" w:eastAsia="hu-HU" w:bidi="ar-SA"/>
        </w:rPr>
      </w:rPrChange>
    </w:rPr>
  </w:style>
  <w:style w:type="character" w:customStyle="1" w:styleId="Szvegtrzs2Char">
    <w:name w:val="Szövegtörzs 2 Char"/>
    <w:basedOn w:val="Bekezdsalapbettpusa"/>
    <w:link w:val="Szvegtrzs2"/>
    <w:rsid w:val="003776D7"/>
    <w:rPr>
      <w:rFonts w:ascii="Times New Roman" w:hAnsi="Times New Roman"/>
    </w:rPr>
  </w:style>
  <w:style w:type="paragraph" w:styleId="Megjegyzstrgya">
    <w:name w:val="annotation subject"/>
    <w:basedOn w:val="Jegyzetszveg"/>
    <w:next w:val="Jegyzetszveg"/>
    <w:link w:val="MegjegyzstrgyaChar"/>
    <w:semiHidden/>
    <w:rsid w:val="003776D7"/>
    <w:rPr>
      <w:b/>
      <w:bCs/>
    </w:rPr>
  </w:style>
  <w:style w:type="character" w:customStyle="1" w:styleId="MegjegyzstrgyaChar">
    <w:name w:val="Megjegyzés tárgya Char"/>
    <w:basedOn w:val="JegyzetszvegChar"/>
    <w:link w:val="Megjegyzstrgya"/>
    <w:semiHidden/>
    <w:rsid w:val="003776D7"/>
    <w:rPr>
      <w:rFonts w:ascii="Garamond" w:eastAsia="Times New Roman" w:hAnsi="Garamond" w:cs="Times New Roman"/>
      <w:b/>
      <w:bCs/>
    </w:rPr>
  </w:style>
  <w:style w:type="paragraph" w:styleId="Szvegtrzsbehzssal">
    <w:name w:val="Body Text Indent"/>
    <w:basedOn w:val="Norml"/>
    <w:link w:val="SzvegtrzsbehzssalChar"/>
    <w:rsid w:val="003776D7"/>
    <w:pPr>
      <w:spacing w:after="120"/>
      <w:ind w:left="283"/>
    </w:pPr>
  </w:style>
  <w:style w:type="character" w:customStyle="1" w:styleId="SzvegtrzsbehzssalChar">
    <w:name w:val="Szövegtörzs behúzással Char"/>
    <w:basedOn w:val="Bekezdsalapbettpusa"/>
    <w:link w:val="Szvegtrzsbehzssal"/>
    <w:rsid w:val="003776D7"/>
    <w:rPr>
      <w:rFonts w:ascii="Garamond" w:eastAsia="Times New Roman" w:hAnsi="Garamond" w:cs="Times New Roman"/>
      <w:sz w:val="24"/>
      <w:szCs w:val="24"/>
    </w:rPr>
  </w:style>
  <w:style w:type="paragraph" w:styleId="Vltozat">
    <w:name w:val="Revision"/>
    <w:hidden/>
    <w:uiPriority w:val="99"/>
    <w:semiHidden/>
    <w:rsid w:val="003776D7"/>
    <w:rPr>
      <w:rFonts w:ascii="Garamond" w:eastAsia="Times New Roman" w:hAnsi="Garamond" w:cs="Times New Roman"/>
      <w:sz w:val="24"/>
      <w:szCs w:val="24"/>
    </w:rPr>
  </w:style>
  <w:style w:type="character" w:styleId="Feloldatlanmegemlts">
    <w:name w:val="Unresolved Mention"/>
    <w:basedOn w:val="Bekezdsalapbettpusa"/>
    <w:uiPriority w:val="99"/>
    <w:semiHidden/>
    <w:unhideWhenUsed/>
    <w:rsid w:val="003776D7"/>
    <w:rPr>
      <w:color w:val="605E5C"/>
      <w:shd w:val="clear" w:color="auto" w:fill="E1DFDD"/>
    </w:rPr>
  </w:style>
  <w:style w:type="paragraph" w:customStyle="1" w:styleId="Erskiemels2">
    <w:name w:val="Erős kiemelés2"/>
    <w:basedOn w:val="Norml"/>
    <w:uiPriority w:val="5"/>
    <w:qFormat/>
    <w:rsid w:val="009F54A2"/>
    <w:rPr>
      <w:b/>
      <w:i/>
    </w:rPr>
  </w:style>
  <w:style w:type="paragraph" w:customStyle="1" w:styleId="Erskiemels3">
    <w:name w:val="Erős kiemelés3"/>
    <w:basedOn w:val="Norml"/>
    <w:uiPriority w:val="5"/>
    <w:qFormat/>
    <w:rsid w:val="007C1E0C"/>
    <w:rPr>
      <w:b/>
      <w:i/>
    </w:rPr>
  </w:style>
  <w:style w:type="paragraph" w:styleId="Szvegtrzs">
    <w:name w:val="Body Text"/>
    <w:basedOn w:val="Norml"/>
    <w:link w:val="SzvegtrzsChar"/>
    <w:rsid w:val="006C4DCA"/>
    <w:pPr>
      <w:spacing w:after="120" w:line="240" w:lineRule="auto"/>
      <w:jc w:val="left"/>
      <w:pPrChange w:id="13" w:author="MNB" w:date="2026-07-27T15:43:00Z">
        <w:pPr>
          <w:spacing w:after="120"/>
        </w:pPr>
      </w:pPrChange>
    </w:pPr>
    <w:rPr>
      <w:rFonts w:ascii="Garamond" w:eastAsia="Times New Roman" w:hAnsi="Garamond" w:cs="Times New Roman"/>
      <w:sz w:val="24"/>
      <w:szCs w:val="24"/>
      <w:rPrChange w:id="13" w:author="MNB" w:date="2026-07-27T15:43:00Z">
        <w:rPr>
          <w:rFonts w:ascii="Garamond" w:hAnsi="Garamond"/>
          <w:sz w:val="24"/>
          <w:szCs w:val="24"/>
          <w:lang w:val="hu-HU" w:eastAsia="hu-HU" w:bidi="ar-SA"/>
        </w:rPr>
      </w:rPrChange>
    </w:rPr>
  </w:style>
  <w:style w:type="character" w:customStyle="1" w:styleId="SzvegtrzsChar">
    <w:name w:val="Szövegtörzs Char"/>
    <w:basedOn w:val="Bekezdsalapbettpusa"/>
    <w:link w:val="Szvegtrzs"/>
    <w:rsid w:val="0023398A"/>
    <w:rPr>
      <w:rFonts w:ascii="Garamond" w:eastAsia="Times New Roman" w:hAnsi="Garamond" w:cs="Times New Roman"/>
      <w:sz w:val="24"/>
      <w:szCs w:val="24"/>
    </w:rPr>
  </w:style>
  <w:style w:type="paragraph" w:customStyle="1" w:styleId="Erskiemels4">
    <w:name w:val="Erős kiemelés4"/>
    <w:basedOn w:val="Norml"/>
    <w:uiPriority w:val="5"/>
    <w:qFormat/>
    <w:rsid w:val="006A1B84"/>
    <w:rPr>
      <w:b/>
      <w:i/>
    </w:rPr>
  </w:style>
  <w:style w:type="paragraph" w:customStyle="1" w:styleId="Erskiemels5">
    <w:name w:val="Erős kiemelés5"/>
    <w:basedOn w:val="Norml"/>
    <w:uiPriority w:val="5"/>
    <w:qFormat/>
    <w:rsid w:val="00C731B6"/>
    <w:rPr>
      <w:b/>
      <w:i/>
    </w:rPr>
  </w:style>
  <w:style w:type="paragraph" w:customStyle="1" w:styleId="Erskiemels6">
    <w:name w:val="Erős kiemelés6"/>
    <w:basedOn w:val="Norml"/>
    <w:uiPriority w:val="5"/>
    <w:qFormat/>
    <w:rsid w:val="00747520"/>
    <w:rPr>
      <w:b/>
      <w:i/>
    </w:rPr>
  </w:style>
  <w:style w:type="paragraph" w:customStyle="1" w:styleId="Erskiemels7">
    <w:name w:val="Erős kiemelés7"/>
    <w:basedOn w:val="Norml"/>
    <w:uiPriority w:val="5"/>
    <w:qFormat/>
    <w:rsid w:val="007C1EB7"/>
    <w:rPr>
      <w:b/>
      <w:i/>
    </w:rPr>
  </w:style>
  <w:style w:type="paragraph" w:styleId="Szvegtrzs3">
    <w:name w:val="Body Text 3"/>
    <w:basedOn w:val="Norml"/>
    <w:link w:val="Szvegtrzs3Char"/>
    <w:rsid w:val="006C4DCA"/>
    <w:pPr>
      <w:spacing w:after="120" w:line="240" w:lineRule="auto"/>
      <w:jc w:val="left"/>
      <w:pPrChange w:id="14" w:author="MNB" w:date="2026-07-27T15:43:00Z">
        <w:pPr>
          <w:spacing w:after="120"/>
        </w:pPr>
      </w:pPrChange>
    </w:pPr>
    <w:rPr>
      <w:rFonts w:ascii="Garamond" w:eastAsia="Times New Roman" w:hAnsi="Garamond" w:cs="Times New Roman"/>
      <w:sz w:val="16"/>
      <w:szCs w:val="16"/>
      <w:rPrChange w:id="14" w:author="MNB" w:date="2026-07-27T15:43:00Z">
        <w:rPr>
          <w:rFonts w:ascii="Garamond" w:hAnsi="Garamond"/>
          <w:sz w:val="16"/>
          <w:szCs w:val="16"/>
          <w:lang w:val="hu-HU" w:eastAsia="hu-HU" w:bidi="ar-SA"/>
        </w:rPr>
      </w:rPrChange>
    </w:rPr>
  </w:style>
  <w:style w:type="character" w:customStyle="1" w:styleId="Szvegtrzs3Char">
    <w:name w:val="Szövegtörzs 3 Char"/>
    <w:basedOn w:val="Bekezdsalapbettpusa"/>
    <w:link w:val="Szvegtrzs3"/>
    <w:rsid w:val="00D0254B"/>
    <w:rPr>
      <w:rFonts w:ascii="Garamond" w:eastAsia="Times New Roman" w:hAnsi="Garamond" w:cs="Times New Roman"/>
      <w:sz w:val="16"/>
      <w:szCs w:val="16"/>
    </w:rPr>
  </w:style>
  <w:style w:type="paragraph" w:customStyle="1" w:styleId="Erskiemels8">
    <w:name w:val="Erős kiemelés8"/>
    <w:basedOn w:val="Norml"/>
    <w:uiPriority w:val="5"/>
    <w:qFormat/>
    <w:rsid w:val="009844B4"/>
    <w:rPr>
      <w:b/>
      <w:i/>
    </w:rPr>
  </w:style>
  <w:style w:type="paragraph" w:customStyle="1" w:styleId="Erskiemels9">
    <w:name w:val="Erős kiemelés9"/>
    <w:basedOn w:val="Norml"/>
    <w:uiPriority w:val="5"/>
    <w:qFormat/>
    <w:rsid w:val="00F06CCC"/>
    <w:rPr>
      <w:b/>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230575">
      <w:bodyDiv w:val="1"/>
      <w:marLeft w:val="0"/>
      <w:marRight w:val="0"/>
      <w:marTop w:val="0"/>
      <w:marBottom w:val="0"/>
      <w:divBdr>
        <w:top w:val="none" w:sz="0" w:space="0" w:color="auto"/>
        <w:left w:val="none" w:sz="0" w:space="0" w:color="auto"/>
        <w:bottom w:val="none" w:sz="0" w:space="0" w:color="auto"/>
        <w:right w:val="none" w:sz="0" w:space="0" w:color="auto"/>
      </w:divBdr>
    </w:div>
    <w:div w:id="212275240">
      <w:bodyDiv w:val="1"/>
      <w:marLeft w:val="0"/>
      <w:marRight w:val="0"/>
      <w:marTop w:val="0"/>
      <w:marBottom w:val="0"/>
      <w:divBdr>
        <w:top w:val="none" w:sz="0" w:space="0" w:color="auto"/>
        <w:left w:val="none" w:sz="0" w:space="0" w:color="auto"/>
        <w:bottom w:val="none" w:sz="0" w:space="0" w:color="auto"/>
        <w:right w:val="none" w:sz="0" w:space="0" w:color="auto"/>
      </w:divBdr>
    </w:div>
    <w:div w:id="303119893">
      <w:bodyDiv w:val="1"/>
      <w:marLeft w:val="0"/>
      <w:marRight w:val="0"/>
      <w:marTop w:val="0"/>
      <w:marBottom w:val="0"/>
      <w:divBdr>
        <w:top w:val="none" w:sz="0" w:space="0" w:color="auto"/>
        <w:left w:val="none" w:sz="0" w:space="0" w:color="auto"/>
        <w:bottom w:val="none" w:sz="0" w:space="0" w:color="auto"/>
        <w:right w:val="none" w:sz="0" w:space="0" w:color="auto"/>
      </w:divBdr>
    </w:div>
    <w:div w:id="579559631">
      <w:bodyDiv w:val="1"/>
      <w:marLeft w:val="0"/>
      <w:marRight w:val="0"/>
      <w:marTop w:val="0"/>
      <w:marBottom w:val="0"/>
      <w:divBdr>
        <w:top w:val="none" w:sz="0" w:space="0" w:color="auto"/>
        <w:left w:val="none" w:sz="0" w:space="0" w:color="auto"/>
        <w:bottom w:val="none" w:sz="0" w:space="0" w:color="auto"/>
        <w:right w:val="none" w:sz="0" w:space="0" w:color="auto"/>
      </w:divBdr>
    </w:div>
    <w:div w:id="675768699">
      <w:bodyDiv w:val="1"/>
      <w:marLeft w:val="0"/>
      <w:marRight w:val="0"/>
      <w:marTop w:val="0"/>
      <w:marBottom w:val="0"/>
      <w:divBdr>
        <w:top w:val="none" w:sz="0" w:space="0" w:color="auto"/>
        <w:left w:val="none" w:sz="0" w:space="0" w:color="auto"/>
        <w:bottom w:val="none" w:sz="0" w:space="0" w:color="auto"/>
        <w:right w:val="none" w:sz="0" w:space="0" w:color="auto"/>
      </w:divBdr>
      <w:divsChild>
        <w:div w:id="103814927">
          <w:marLeft w:val="0"/>
          <w:marRight w:val="0"/>
          <w:marTop w:val="0"/>
          <w:marBottom w:val="0"/>
          <w:divBdr>
            <w:top w:val="none" w:sz="0" w:space="0" w:color="auto"/>
            <w:left w:val="none" w:sz="0" w:space="0" w:color="auto"/>
            <w:bottom w:val="none" w:sz="0" w:space="0" w:color="auto"/>
            <w:right w:val="none" w:sz="0" w:space="0" w:color="auto"/>
          </w:divBdr>
          <w:divsChild>
            <w:div w:id="2085294445">
              <w:marLeft w:val="0"/>
              <w:marRight w:val="0"/>
              <w:marTop w:val="0"/>
              <w:marBottom w:val="0"/>
              <w:divBdr>
                <w:top w:val="none" w:sz="0" w:space="0" w:color="auto"/>
                <w:left w:val="none" w:sz="0" w:space="0" w:color="auto"/>
                <w:bottom w:val="none" w:sz="0" w:space="0" w:color="auto"/>
                <w:right w:val="none" w:sz="0" w:space="0" w:color="auto"/>
              </w:divBdr>
              <w:divsChild>
                <w:div w:id="30349950">
                  <w:marLeft w:val="0"/>
                  <w:marRight w:val="0"/>
                  <w:marTop w:val="0"/>
                  <w:marBottom w:val="0"/>
                  <w:divBdr>
                    <w:top w:val="none" w:sz="0" w:space="0" w:color="auto"/>
                    <w:left w:val="none" w:sz="0" w:space="0" w:color="auto"/>
                    <w:bottom w:val="none" w:sz="0" w:space="0" w:color="auto"/>
                    <w:right w:val="none" w:sz="0" w:space="0" w:color="auto"/>
                  </w:divBdr>
                </w:div>
                <w:div w:id="1685470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7898816">
      <w:bodyDiv w:val="1"/>
      <w:marLeft w:val="0"/>
      <w:marRight w:val="0"/>
      <w:marTop w:val="0"/>
      <w:marBottom w:val="0"/>
      <w:divBdr>
        <w:top w:val="none" w:sz="0" w:space="0" w:color="auto"/>
        <w:left w:val="none" w:sz="0" w:space="0" w:color="auto"/>
        <w:bottom w:val="none" w:sz="0" w:space="0" w:color="auto"/>
        <w:right w:val="none" w:sz="0" w:space="0" w:color="auto"/>
      </w:divBdr>
    </w:div>
    <w:div w:id="715928606">
      <w:bodyDiv w:val="1"/>
      <w:marLeft w:val="0"/>
      <w:marRight w:val="0"/>
      <w:marTop w:val="0"/>
      <w:marBottom w:val="0"/>
      <w:divBdr>
        <w:top w:val="none" w:sz="0" w:space="0" w:color="auto"/>
        <w:left w:val="none" w:sz="0" w:space="0" w:color="auto"/>
        <w:bottom w:val="none" w:sz="0" w:space="0" w:color="auto"/>
        <w:right w:val="none" w:sz="0" w:space="0" w:color="auto"/>
      </w:divBdr>
    </w:div>
    <w:div w:id="746810053">
      <w:bodyDiv w:val="1"/>
      <w:marLeft w:val="0"/>
      <w:marRight w:val="0"/>
      <w:marTop w:val="0"/>
      <w:marBottom w:val="0"/>
      <w:divBdr>
        <w:top w:val="none" w:sz="0" w:space="0" w:color="auto"/>
        <w:left w:val="none" w:sz="0" w:space="0" w:color="auto"/>
        <w:bottom w:val="none" w:sz="0" w:space="0" w:color="auto"/>
        <w:right w:val="none" w:sz="0" w:space="0" w:color="auto"/>
      </w:divBdr>
    </w:div>
    <w:div w:id="988830570">
      <w:bodyDiv w:val="1"/>
      <w:marLeft w:val="0"/>
      <w:marRight w:val="0"/>
      <w:marTop w:val="0"/>
      <w:marBottom w:val="0"/>
      <w:divBdr>
        <w:top w:val="none" w:sz="0" w:space="0" w:color="auto"/>
        <w:left w:val="none" w:sz="0" w:space="0" w:color="auto"/>
        <w:bottom w:val="none" w:sz="0" w:space="0" w:color="auto"/>
        <w:right w:val="none" w:sz="0" w:space="0" w:color="auto"/>
      </w:divBdr>
    </w:div>
    <w:div w:id="1054278440">
      <w:bodyDiv w:val="1"/>
      <w:marLeft w:val="0"/>
      <w:marRight w:val="0"/>
      <w:marTop w:val="0"/>
      <w:marBottom w:val="0"/>
      <w:divBdr>
        <w:top w:val="none" w:sz="0" w:space="0" w:color="auto"/>
        <w:left w:val="none" w:sz="0" w:space="0" w:color="auto"/>
        <w:bottom w:val="none" w:sz="0" w:space="0" w:color="auto"/>
        <w:right w:val="none" w:sz="0" w:space="0" w:color="auto"/>
      </w:divBdr>
    </w:div>
    <w:div w:id="1178035909">
      <w:bodyDiv w:val="1"/>
      <w:marLeft w:val="0"/>
      <w:marRight w:val="0"/>
      <w:marTop w:val="0"/>
      <w:marBottom w:val="0"/>
      <w:divBdr>
        <w:top w:val="none" w:sz="0" w:space="0" w:color="auto"/>
        <w:left w:val="none" w:sz="0" w:space="0" w:color="auto"/>
        <w:bottom w:val="none" w:sz="0" w:space="0" w:color="auto"/>
        <w:right w:val="none" w:sz="0" w:space="0" w:color="auto"/>
      </w:divBdr>
    </w:div>
    <w:div w:id="1440178160">
      <w:bodyDiv w:val="1"/>
      <w:marLeft w:val="0"/>
      <w:marRight w:val="0"/>
      <w:marTop w:val="0"/>
      <w:marBottom w:val="0"/>
      <w:divBdr>
        <w:top w:val="none" w:sz="0" w:space="0" w:color="auto"/>
        <w:left w:val="none" w:sz="0" w:space="0" w:color="auto"/>
        <w:bottom w:val="none" w:sz="0" w:space="0" w:color="auto"/>
        <w:right w:val="none" w:sz="0" w:space="0" w:color="auto"/>
      </w:divBdr>
    </w:div>
    <w:div w:id="1664773344">
      <w:bodyDiv w:val="1"/>
      <w:marLeft w:val="0"/>
      <w:marRight w:val="0"/>
      <w:marTop w:val="0"/>
      <w:marBottom w:val="0"/>
      <w:divBdr>
        <w:top w:val="none" w:sz="0" w:space="0" w:color="auto"/>
        <w:left w:val="none" w:sz="0" w:space="0" w:color="auto"/>
        <w:bottom w:val="none" w:sz="0" w:space="0" w:color="auto"/>
        <w:right w:val="none" w:sz="0" w:space="0" w:color="auto"/>
      </w:divBdr>
    </w:div>
    <w:div w:id="1686638653">
      <w:bodyDiv w:val="1"/>
      <w:marLeft w:val="0"/>
      <w:marRight w:val="0"/>
      <w:marTop w:val="0"/>
      <w:marBottom w:val="0"/>
      <w:divBdr>
        <w:top w:val="none" w:sz="0" w:space="0" w:color="auto"/>
        <w:left w:val="none" w:sz="0" w:space="0" w:color="auto"/>
        <w:bottom w:val="none" w:sz="0" w:space="0" w:color="auto"/>
        <w:right w:val="none" w:sz="0" w:space="0" w:color="auto"/>
      </w:divBdr>
    </w:div>
    <w:div w:id="1731727406">
      <w:bodyDiv w:val="1"/>
      <w:marLeft w:val="0"/>
      <w:marRight w:val="0"/>
      <w:marTop w:val="0"/>
      <w:marBottom w:val="0"/>
      <w:divBdr>
        <w:top w:val="none" w:sz="0" w:space="0" w:color="auto"/>
        <w:left w:val="none" w:sz="0" w:space="0" w:color="auto"/>
        <w:bottom w:val="none" w:sz="0" w:space="0" w:color="auto"/>
        <w:right w:val="none" w:sz="0" w:space="0" w:color="auto"/>
      </w:divBdr>
    </w:div>
    <w:div w:id="1875146398">
      <w:bodyDiv w:val="1"/>
      <w:marLeft w:val="0"/>
      <w:marRight w:val="0"/>
      <w:marTop w:val="0"/>
      <w:marBottom w:val="0"/>
      <w:divBdr>
        <w:top w:val="none" w:sz="0" w:space="0" w:color="auto"/>
        <w:left w:val="none" w:sz="0" w:space="0" w:color="auto"/>
        <w:bottom w:val="none" w:sz="0" w:space="0" w:color="auto"/>
        <w:right w:val="none" w:sz="0" w:space="0" w:color="auto"/>
      </w:divBdr>
    </w:div>
    <w:div w:id="18771125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NB téma">
  <a:themeElements>
    <a:clrScheme name="MNB új séma">
      <a:dk1>
        <a:sysClr val="windowText" lastClr="000000"/>
      </a:dk1>
      <a:lt1>
        <a:sysClr val="window" lastClr="FFFFFF"/>
      </a:lt1>
      <a:dk2>
        <a:srgbClr val="0C2148"/>
      </a:dk2>
      <a:lt2>
        <a:srgbClr val="E7E6E6"/>
      </a:lt2>
      <a:accent1>
        <a:srgbClr val="009EE0"/>
      </a:accent1>
      <a:accent2>
        <a:srgbClr val="48A0AE"/>
      </a:accent2>
      <a:accent3>
        <a:srgbClr val="DA0000"/>
      </a:accent3>
      <a:accent4>
        <a:srgbClr val="E57200"/>
      </a:accent4>
      <a:accent5>
        <a:srgbClr val="F6A800"/>
      </a:accent5>
      <a:accent6>
        <a:srgbClr val="70AD47"/>
      </a:accent6>
      <a:hlink>
        <a:srgbClr val="0563C1"/>
      </a:hlink>
      <a:folHlink>
        <a:srgbClr val="954F7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Ica10</b:Tag>
    <b:SourceType>Book</b:SourceType>
    <b:Guid>{901B386E-7343-4E01-91D7-1329F9989597}</b:Guid>
    <b:Author>
      <b:Author>
        <b:NameList>
          <b:Person>
            <b:Last>Ica</b:Last>
            <b:First>Kukor</b:First>
          </b:Person>
        </b:NameList>
      </b:Author>
    </b:Author>
    <b:Title>A nagy könyv</b:Title>
    <b:Year>2010</b:Year>
    <b:City>Gonolnád</b:City>
    <b:Publisher>Kiadó_Név</b:Publisher>
    <b:RefOrder>1</b:RefOrder>
  </b:Source>
</b:Sources>
</file>

<file path=customXml/itemProps1.xml><?xml version="1.0" encoding="utf-8"?>
<ds:datastoreItem xmlns:ds="http://schemas.openxmlformats.org/officeDocument/2006/customXml" ds:itemID="{766683C4-74ED-40A4-BE89-A466F074A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4083</Words>
  <Characters>28178</Characters>
  <Application>Microsoft Office Word</Application>
  <DocSecurity>0</DocSecurity>
  <Lines>234</Lines>
  <Paragraphs>64</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Szűcs Aliz Adrienn</dc:creator>
  <cp:keywords/>
  <dc:description/>
  <cp:lastModifiedBy>MNB</cp:lastModifiedBy>
  <cp:revision>1</cp:revision>
  <cp:lastPrinted>2026-07-21T09:02:00Z</cp:lastPrinted>
  <dcterms:created xsi:type="dcterms:W3CDTF">2026-07-22T06:09:00Z</dcterms:created>
  <dcterms:modified xsi:type="dcterms:W3CDTF">2026-07-27T13:46:00Z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Érvényességi idő">
    <vt:filetime>2028-10-19T08:11:14Z</vt:filetime>
  </property>
  <property fmtid="{D5CDD505-2E9C-101B-9397-08002B2CF9AE}" pid="3" name="Érvényességet beállító">
    <vt:lpwstr>szucsal</vt:lpwstr>
  </property>
  <property fmtid="{D5CDD505-2E9C-101B-9397-08002B2CF9AE}" pid="4" name="Érvényességi idő első beállítása">
    <vt:filetime>2023-10-19T08:11:14Z</vt:filetime>
  </property>
  <property fmtid="{D5CDD505-2E9C-101B-9397-08002B2CF9AE}" pid="5" name="MSIP_Label_b0d11092-50c9-4e74-84b5-b1af078dc3d0_Enabled">
    <vt:lpwstr>True</vt:lpwstr>
  </property>
  <property fmtid="{D5CDD505-2E9C-101B-9397-08002B2CF9AE}" pid="6" name="MSIP_Label_b0d11092-50c9-4e74-84b5-b1af078dc3d0_SiteId">
    <vt:lpwstr>97c01ef8-0264-4eef-9c08-fb4a9ba1c0db</vt:lpwstr>
  </property>
  <property fmtid="{D5CDD505-2E9C-101B-9397-08002B2CF9AE}" pid="7" name="MSIP_Label_b0d11092-50c9-4e74-84b5-b1af078dc3d0_Owner">
    <vt:lpwstr>rusznakg@mnb.hu</vt:lpwstr>
  </property>
  <property fmtid="{D5CDD505-2E9C-101B-9397-08002B2CF9AE}" pid="8" name="MSIP_Label_b0d11092-50c9-4e74-84b5-b1af078dc3d0_SetDate">
    <vt:lpwstr>2018-09-21T07:25:49.3369078Z</vt:lpwstr>
  </property>
  <property fmtid="{D5CDD505-2E9C-101B-9397-08002B2CF9AE}" pid="9" name="MSIP_Label_b0d11092-50c9-4e74-84b5-b1af078dc3d0_Name">
    <vt:lpwstr>Protected</vt:lpwstr>
  </property>
  <property fmtid="{D5CDD505-2E9C-101B-9397-08002B2CF9AE}" pid="10" name="MSIP_Label_b0d11092-50c9-4e74-84b5-b1af078dc3d0_Application">
    <vt:lpwstr>Microsoft Azure Information Protection</vt:lpwstr>
  </property>
  <property fmtid="{D5CDD505-2E9C-101B-9397-08002B2CF9AE}" pid="11" name="MSIP_Label_b0d11092-50c9-4e74-84b5-b1af078dc3d0_Extended_MSFT_Method">
    <vt:lpwstr>Automatic</vt:lpwstr>
  </property>
  <property fmtid="{D5CDD505-2E9C-101B-9397-08002B2CF9AE}" pid="12" name="Sensitivity">
    <vt:lpwstr>Protected</vt:lpwstr>
  </property>
</Properties>
</file>