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E88C5" w14:textId="77777777" w:rsidR="00944B35" w:rsidRDefault="00944B35" w:rsidP="00003D13">
      <w:pPr>
        <w:pStyle w:val="lfej"/>
        <w:spacing w:before="120" w:after="0"/>
        <w:rPr>
          <w:rFonts w:ascii="Arial" w:hAnsi="Arial" w:cs="Arial"/>
          <w:b/>
        </w:rPr>
      </w:pPr>
      <w:bookmarkStart w:id="0" w:name="_Toc125788703"/>
      <w:r w:rsidRPr="008F583E">
        <w:rPr>
          <w:rFonts w:ascii="Arial" w:hAnsi="Arial" w:cs="Arial"/>
          <w:b/>
        </w:rPr>
        <w:t>MNB azonosító</w:t>
      </w:r>
      <w:r w:rsidR="004C738B" w:rsidRPr="008F583E">
        <w:rPr>
          <w:rFonts w:ascii="Arial" w:hAnsi="Arial" w:cs="Arial"/>
          <w:b/>
        </w:rPr>
        <w:t xml:space="preserve"> kód</w:t>
      </w:r>
      <w:r w:rsidRPr="008F583E">
        <w:rPr>
          <w:rFonts w:ascii="Arial" w:hAnsi="Arial" w:cs="Arial"/>
          <w:b/>
        </w:rPr>
        <w:t xml:space="preserve">: </w:t>
      </w:r>
      <w:r w:rsidR="00886301">
        <w:rPr>
          <w:rFonts w:ascii="Arial" w:hAnsi="Arial" w:cs="Arial"/>
          <w:b/>
        </w:rPr>
        <w:t>F</w:t>
      </w:r>
      <w:r w:rsidR="006B7945">
        <w:rPr>
          <w:rFonts w:ascii="Arial" w:hAnsi="Arial" w:cs="Arial"/>
          <w:b/>
        </w:rPr>
        <w:t>10</w:t>
      </w:r>
    </w:p>
    <w:p w14:paraId="24F85D43" w14:textId="64357539" w:rsidR="00E72F15" w:rsidRPr="008F583E" w:rsidRDefault="00E72F15" w:rsidP="00003D13">
      <w:pPr>
        <w:pStyle w:val="lfej"/>
        <w:spacing w:before="120" w:after="0"/>
        <w:rPr>
          <w:rFonts w:ascii="Arial" w:hAnsi="Arial" w:cs="Arial"/>
        </w:rPr>
      </w:pPr>
    </w:p>
    <w:p w14:paraId="1A26D6AB" w14:textId="77777777" w:rsidR="00944B35" w:rsidRPr="008F583E" w:rsidRDefault="00944B35" w:rsidP="00003D13">
      <w:pPr>
        <w:spacing w:after="0"/>
        <w:jc w:val="center"/>
        <w:rPr>
          <w:rFonts w:ascii="Arial" w:hAnsi="Arial" w:cs="Arial"/>
          <w:b/>
        </w:rPr>
      </w:pPr>
      <w:r w:rsidRPr="008F583E">
        <w:rPr>
          <w:rFonts w:ascii="Arial" w:hAnsi="Arial" w:cs="Arial"/>
          <w:b/>
        </w:rPr>
        <w:t>Kitöltési előírások</w:t>
      </w:r>
    </w:p>
    <w:p w14:paraId="5F061425" w14:textId="77777777" w:rsidR="00F43A5D" w:rsidRPr="008F583E" w:rsidRDefault="00D27098" w:rsidP="00886301">
      <w:pPr>
        <w:spacing w:after="120"/>
        <w:jc w:val="center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B</w:t>
      </w:r>
      <w:r w:rsidR="00886301" w:rsidRPr="00886301">
        <w:rPr>
          <w:rFonts w:ascii="Arial" w:hAnsi="Arial" w:cs="Arial"/>
          <w:b/>
          <w:bCs/>
        </w:rPr>
        <w:t>izalmi vagyonkezelő által kezelt vagyon statisztikai mérlege</w:t>
      </w:r>
    </w:p>
    <w:bookmarkEnd w:id="0"/>
    <w:p w14:paraId="073FA7DC" w14:textId="01A265C7" w:rsidR="00886301" w:rsidRDefault="00886301" w:rsidP="00944B35">
      <w:pPr>
        <w:rPr>
          <w:rFonts w:ascii="Arial" w:hAnsi="Arial" w:cs="Arial"/>
        </w:rPr>
      </w:pPr>
    </w:p>
    <w:p w14:paraId="30176349" w14:textId="52F0473B" w:rsidR="003323B9" w:rsidRPr="002F79C7" w:rsidRDefault="003323B9" w:rsidP="00D00727">
      <w:pPr>
        <w:spacing w:after="0"/>
        <w:rPr>
          <w:rFonts w:ascii="Arial" w:hAnsi="Arial" w:cs="Arial"/>
          <w:b/>
          <w:bCs/>
        </w:rPr>
      </w:pPr>
      <w:r w:rsidRPr="003323B9">
        <w:rPr>
          <w:rFonts w:ascii="Arial" w:hAnsi="Arial" w:cs="Arial"/>
          <w:b/>
          <w:bCs/>
        </w:rPr>
        <w:t xml:space="preserve">I. </w:t>
      </w:r>
      <w:r w:rsidRPr="002F79C7">
        <w:rPr>
          <w:rFonts w:ascii="Arial" w:hAnsi="Arial" w:cs="Arial"/>
          <w:b/>
          <w:bCs/>
        </w:rPr>
        <w:t>Általános előírások</w:t>
      </w:r>
    </w:p>
    <w:p w14:paraId="0C48C27C" w14:textId="77777777" w:rsidR="003323B9" w:rsidRDefault="003323B9" w:rsidP="003323B9">
      <w:pPr>
        <w:spacing w:after="0"/>
        <w:rPr>
          <w:rFonts w:ascii="Arial" w:hAnsi="Arial" w:cs="Arial"/>
        </w:rPr>
      </w:pPr>
    </w:p>
    <w:p w14:paraId="5E59D627" w14:textId="4EDB0062" w:rsidR="00886301" w:rsidRDefault="003323B9" w:rsidP="00D00727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886301">
        <w:rPr>
          <w:rFonts w:ascii="Arial" w:hAnsi="Arial" w:cs="Arial"/>
        </w:rPr>
        <w:t>A</w:t>
      </w:r>
      <w:r w:rsidR="00D27098">
        <w:rPr>
          <w:rFonts w:ascii="Arial" w:hAnsi="Arial" w:cs="Arial"/>
        </w:rPr>
        <w:t>z</w:t>
      </w:r>
      <w:r w:rsidR="00886301">
        <w:rPr>
          <w:rFonts w:ascii="Arial" w:hAnsi="Arial" w:cs="Arial"/>
        </w:rPr>
        <w:t xml:space="preserve"> </w:t>
      </w:r>
      <w:r w:rsidR="00D27098">
        <w:rPr>
          <w:rFonts w:ascii="Arial" w:hAnsi="Arial" w:cs="Arial"/>
        </w:rPr>
        <w:t xml:space="preserve">üzletszerű </w:t>
      </w:r>
      <w:r w:rsidR="00886301">
        <w:rPr>
          <w:rFonts w:ascii="Arial" w:hAnsi="Arial" w:cs="Arial"/>
        </w:rPr>
        <w:t>bizalmi vagyonkezelő tevékenységet végző szervezetnek</w:t>
      </w:r>
      <w:r w:rsidR="006F20E9">
        <w:rPr>
          <w:rFonts w:ascii="Arial" w:hAnsi="Arial" w:cs="Arial"/>
        </w:rPr>
        <w:t xml:space="preserve"> </w:t>
      </w:r>
      <w:bookmarkStart w:id="1" w:name="_Hlk172623171"/>
      <w:r w:rsidR="006F20E9">
        <w:rPr>
          <w:rFonts w:ascii="Arial" w:hAnsi="Arial" w:cs="Arial"/>
        </w:rPr>
        <w:t>–</w:t>
      </w:r>
      <w:bookmarkEnd w:id="1"/>
      <w:r w:rsidR="006F20E9">
        <w:rPr>
          <w:rFonts w:ascii="Arial" w:hAnsi="Arial" w:cs="Arial"/>
        </w:rPr>
        <w:t xml:space="preserve"> azaz a bizalmi vagyonkezelő vállalkozásnak –,</w:t>
      </w:r>
      <w:r w:rsidR="00D27098">
        <w:rPr>
          <w:rFonts w:ascii="Arial" w:hAnsi="Arial" w:cs="Arial"/>
        </w:rPr>
        <w:t xml:space="preserve"> továbbá az egyéb, legalább 20 milliárd forint összesített eszközállományt kezelő bizalmi vagyonkezelőnek</w:t>
      </w:r>
      <w:r w:rsidR="00886301">
        <w:rPr>
          <w:rFonts w:ascii="Arial" w:hAnsi="Arial" w:cs="Arial"/>
        </w:rPr>
        <w:t xml:space="preserve"> a vagyonkezelésbe vett </w:t>
      </w:r>
      <w:r w:rsidR="00B25F25">
        <w:rPr>
          <w:rFonts w:ascii="Arial" w:hAnsi="Arial" w:cs="Arial"/>
        </w:rPr>
        <w:t xml:space="preserve">kezelt </w:t>
      </w:r>
      <w:r w:rsidR="00886301">
        <w:rPr>
          <w:rFonts w:ascii="Arial" w:hAnsi="Arial" w:cs="Arial"/>
        </w:rPr>
        <w:t>vagyon</w:t>
      </w:r>
      <w:del w:id="2" w:author="MNB" w:date="2026-07-27T15:54:00Z" w16du:dateUtc="2026-07-27T13:54:00Z">
        <w:r w:rsidR="00886301">
          <w:rPr>
            <w:rFonts w:ascii="Arial" w:hAnsi="Arial" w:cs="Arial"/>
          </w:rPr>
          <w:delText>(ok)</w:delText>
        </w:r>
      </w:del>
      <w:ins w:id="3" w:author="MNB" w:date="2026-07-27T15:54:00Z" w16du:dateUtc="2026-07-27T13:54:00Z">
        <w:r w:rsidR="00C75A9B">
          <w:rPr>
            <w:rFonts w:ascii="Arial" w:hAnsi="Arial" w:cs="Arial"/>
          </w:rPr>
          <w:t>, vagyonok</w:t>
        </w:r>
      </w:ins>
      <w:r w:rsidR="00886301">
        <w:rPr>
          <w:rFonts w:ascii="Arial" w:hAnsi="Arial" w:cs="Arial"/>
        </w:rPr>
        <w:t xml:space="preserve"> év végi állományáról és éves állományváltozásáról kell adatszolgáltatást teljesítenie. A kezelt vagyon</w:t>
      </w:r>
      <w:r w:rsidR="00C75A9B">
        <w:rPr>
          <w:rFonts w:ascii="Arial" w:hAnsi="Arial" w:cs="Arial"/>
        </w:rPr>
        <w:t>t</w:t>
      </w:r>
      <w:ins w:id="4" w:author="MNB" w:date="2026-07-27T15:54:00Z" w16du:dateUtc="2026-07-27T13:54:00Z">
        <w:r w:rsidR="00C75A9B">
          <w:rPr>
            <w:rFonts w:ascii="Arial" w:hAnsi="Arial" w:cs="Arial"/>
          </w:rPr>
          <w:t>, vagyonokat</w:t>
        </w:r>
        <w:r w:rsidR="00886301">
          <w:rPr>
            <w:rFonts w:ascii="Arial" w:hAnsi="Arial" w:cs="Arial"/>
          </w:rPr>
          <w:t xml:space="preserve"> </w:t>
        </w:r>
        <w:r w:rsidR="00FD6C42">
          <w:rPr>
            <w:rFonts w:ascii="Arial" w:hAnsi="Arial" w:cs="Arial"/>
          </w:rPr>
          <w:t>tételesen</w:t>
        </w:r>
        <w:r w:rsidR="00470DB9">
          <w:rPr>
            <w:rFonts w:ascii="Arial" w:hAnsi="Arial" w:cs="Arial"/>
          </w:rPr>
          <w:t>,</w:t>
        </w:r>
      </w:ins>
      <w:r w:rsidR="00470DB9">
        <w:rPr>
          <w:rFonts w:ascii="Arial" w:hAnsi="Arial" w:cs="Arial"/>
        </w:rPr>
        <w:t xml:space="preserve"> </w:t>
      </w:r>
      <w:r w:rsidR="00886301">
        <w:rPr>
          <w:rFonts w:ascii="Arial" w:hAnsi="Arial" w:cs="Arial"/>
        </w:rPr>
        <w:t>vagyonrendelő típusonként</w:t>
      </w:r>
      <w:del w:id="5" w:author="MNB" w:date="2026-07-27T15:54:00Z" w16du:dateUtc="2026-07-27T13:54:00Z">
        <w:r w:rsidR="00886301">
          <w:rPr>
            <w:rFonts w:ascii="Arial" w:hAnsi="Arial" w:cs="Arial"/>
          </w:rPr>
          <w:delText xml:space="preserve"> összesítve</w:delText>
        </w:r>
      </w:del>
      <w:ins w:id="6" w:author="MNB" w:date="2026-07-27T15:54:00Z" w16du:dateUtc="2026-07-27T13:54:00Z">
        <w:r w:rsidR="00470DB9">
          <w:rPr>
            <w:rFonts w:ascii="Arial" w:hAnsi="Arial" w:cs="Arial"/>
          </w:rPr>
          <w:t>,</w:t>
        </w:r>
        <w:r w:rsidR="00886301">
          <w:rPr>
            <w:rFonts w:ascii="Arial" w:hAnsi="Arial" w:cs="Arial"/>
          </w:rPr>
          <w:t xml:space="preserve"> </w:t>
        </w:r>
        <w:r w:rsidR="00C87A79">
          <w:rPr>
            <w:rFonts w:ascii="Arial" w:hAnsi="Arial" w:cs="Arial"/>
          </w:rPr>
          <w:t>a</w:t>
        </w:r>
        <w:r w:rsidR="00236C8C">
          <w:rPr>
            <w:rFonts w:ascii="Arial" w:hAnsi="Arial" w:cs="Arial"/>
          </w:rPr>
          <w:t xml:space="preserve">z </w:t>
        </w:r>
        <w:r w:rsidR="009D09F7">
          <w:rPr>
            <w:rFonts w:ascii="Arial" w:hAnsi="Arial" w:cs="Arial"/>
          </w:rPr>
          <w:t>adott</w:t>
        </w:r>
        <w:r w:rsidR="00C87A79">
          <w:rPr>
            <w:rFonts w:ascii="Arial" w:hAnsi="Arial" w:cs="Arial"/>
          </w:rPr>
          <w:t xml:space="preserve"> kezelt vagyon törzsszámá</w:t>
        </w:r>
        <w:r w:rsidR="009D09F7">
          <w:rPr>
            <w:rFonts w:ascii="Arial" w:hAnsi="Arial" w:cs="Arial"/>
          </w:rPr>
          <w:t>t</w:t>
        </w:r>
        <w:r w:rsidR="00FD6C42">
          <w:rPr>
            <w:rFonts w:ascii="Arial" w:hAnsi="Arial" w:cs="Arial"/>
          </w:rPr>
          <w:t xml:space="preserve"> (adószám első 8 számjegye)</w:t>
        </w:r>
        <w:r w:rsidR="00C87A79">
          <w:rPr>
            <w:rFonts w:ascii="Arial" w:hAnsi="Arial" w:cs="Arial"/>
          </w:rPr>
          <w:t xml:space="preserve"> és megnevezésé</w:t>
        </w:r>
        <w:r w:rsidR="009D09F7">
          <w:rPr>
            <w:rFonts w:ascii="Arial" w:hAnsi="Arial" w:cs="Arial"/>
          </w:rPr>
          <w:t>t feltüntetve</w:t>
        </w:r>
      </w:ins>
      <w:r w:rsidR="00470DB9">
        <w:rPr>
          <w:rFonts w:ascii="Arial" w:hAnsi="Arial" w:cs="Arial"/>
        </w:rPr>
        <w:t xml:space="preserve"> </w:t>
      </w:r>
      <w:r w:rsidR="00886301">
        <w:rPr>
          <w:rFonts w:ascii="Arial" w:hAnsi="Arial" w:cs="Arial"/>
        </w:rPr>
        <w:t>kell bemutatni</w:t>
      </w:r>
      <w:ins w:id="7" w:author="MNB" w:date="2026-07-27T15:54:00Z" w16du:dateUtc="2026-07-27T13:54:00Z">
        <w:r w:rsidR="00886301">
          <w:rPr>
            <w:rFonts w:ascii="Arial" w:hAnsi="Arial" w:cs="Arial"/>
          </w:rPr>
          <w:t>.</w:t>
        </w:r>
        <w:r w:rsidR="00030015" w:rsidRPr="00030015">
          <w:rPr>
            <w:rFonts w:ascii="Arial" w:hAnsi="Arial" w:cs="Arial"/>
          </w:rPr>
          <w:t xml:space="preserve"> A táblá</w:t>
        </w:r>
        <w:r w:rsidR="00C87A79">
          <w:rPr>
            <w:rFonts w:ascii="Arial" w:hAnsi="Arial" w:cs="Arial"/>
          </w:rPr>
          <w:t>ka</w:t>
        </w:r>
        <w:r w:rsidR="00030015" w:rsidRPr="00030015">
          <w:rPr>
            <w:rFonts w:ascii="Arial" w:hAnsi="Arial" w:cs="Arial"/>
          </w:rPr>
          <w:t xml:space="preserve">t az adatszolgáltatónak annyiszor kell kitöltenie, ahány </w:t>
        </w:r>
        <w:r w:rsidR="00C87A79">
          <w:rPr>
            <w:rFonts w:ascii="Arial" w:hAnsi="Arial" w:cs="Arial"/>
          </w:rPr>
          <w:t>vagyont kezel</w:t>
        </w:r>
      </w:ins>
      <w:r w:rsidR="00DE4827">
        <w:rPr>
          <w:rFonts w:ascii="Arial" w:hAnsi="Arial" w:cs="Arial"/>
        </w:rPr>
        <w:t>.</w:t>
      </w:r>
    </w:p>
    <w:p w14:paraId="37797E78" w14:textId="7CE009CC" w:rsidR="00EA26FB" w:rsidRDefault="003323B9" w:rsidP="00D00727">
      <w:pPr>
        <w:spacing w:after="120" w:line="240" w:lineRule="auto"/>
        <w:rPr>
          <w:rFonts w:ascii="Arial" w:hAnsi="Arial" w:cs="Arial"/>
        </w:rPr>
      </w:pPr>
      <w:bookmarkStart w:id="8" w:name="_Hlk43818726"/>
      <w:r>
        <w:rPr>
          <w:rFonts w:ascii="Arial" w:hAnsi="Arial" w:cs="Arial"/>
        </w:rPr>
        <w:t xml:space="preserve">2. </w:t>
      </w:r>
      <w:r w:rsidR="00A528A7" w:rsidRPr="005353FA">
        <w:rPr>
          <w:rFonts w:ascii="Arial" w:hAnsi="Arial" w:cs="Arial"/>
        </w:rPr>
        <w:t>A</w:t>
      </w:r>
      <w:r w:rsidR="00EA26FB">
        <w:rPr>
          <w:rFonts w:ascii="Arial" w:hAnsi="Arial" w:cs="Arial"/>
        </w:rPr>
        <w:t>z adatokat</w:t>
      </w:r>
      <w:r w:rsidR="00816889">
        <w:rPr>
          <w:rFonts w:ascii="Arial" w:hAnsi="Arial" w:cs="Arial"/>
        </w:rPr>
        <w:t xml:space="preserve"> </w:t>
      </w:r>
      <w:r w:rsidR="00EA26FB">
        <w:rPr>
          <w:rFonts w:ascii="Arial" w:hAnsi="Arial" w:cs="Arial"/>
        </w:rPr>
        <w:t>millió forintban, egész számra kerekítve kell megadni.</w:t>
      </w:r>
      <w:bookmarkEnd w:id="8"/>
    </w:p>
    <w:p w14:paraId="4AF59570" w14:textId="39E4E3C0" w:rsidR="005B0AB1" w:rsidRDefault="003323B9" w:rsidP="00D00727">
      <w:pPr>
        <w:spacing w:after="120" w:line="240" w:lineRule="auto"/>
        <w:rPr>
          <w:rFonts w:ascii="Arial" w:hAnsi="Arial" w:cs="Arial"/>
        </w:rPr>
      </w:pPr>
      <w:bookmarkStart w:id="9" w:name="_Hlk43818761"/>
      <w:r>
        <w:rPr>
          <w:rFonts w:ascii="Arial" w:hAnsi="Arial" w:cs="Arial"/>
        </w:rPr>
        <w:t xml:space="preserve">3. </w:t>
      </w:r>
      <w:r w:rsidR="00EA26FB">
        <w:rPr>
          <w:rFonts w:ascii="Arial" w:hAnsi="Arial" w:cs="Arial"/>
        </w:rPr>
        <w:t>A</w:t>
      </w:r>
      <w:r w:rsidR="00A528A7" w:rsidRPr="005353FA">
        <w:rPr>
          <w:rFonts w:ascii="Arial" w:hAnsi="Arial" w:cs="Arial"/>
        </w:rPr>
        <w:t xml:space="preserve"> külföldi pénznemben nyilvántartott eszközöket az adatszolgáltató által használt árfolyamo</w:t>
      </w:r>
      <w:r w:rsidR="00131F44">
        <w:rPr>
          <w:rFonts w:ascii="Arial" w:hAnsi="Arial" w:cs="Arial"/>
        </w:rPr>
        <w:t>n</w:t>
      </w:r>
      <w:r w:rsidR="00CA72B5">
        <w:rPr>
          <w:rFonts w:ascii="Arial" w:hAnsi="Arial" w:cs="Arial"/>
        </w:rPr>
        <w:t xml:space="preserve">, ennek </w:t>
      </w:r>
      <w:r w:rsidR="00A528A7" w:rsidRPr="005353FA">
        <w:rPr>
          <w:rFonts w:ascii="Arial" w:hAnsi="Arial" w:cs="Arial"/>
        </w:rPr>
        <w:t xml:space="preserve">hiányában az MNB </w:t>
      </w:r>
      <w:r w:rsidR="0099492B">
        <w:rPr>
          <w:rFonts w:ascii="Arial" w:hAnsi="Arial" w:cs="Arial"/>
        </w:rPr>
        <w:t xml:space="preserve">által </w:t>
      </w:r>
      <w:r w:rsidR="0073480A">
        <w:rPr>
          <w:rFonts w:ascii="Arial" w:hAnsi="Arial" w:cs="Arial"/>
        </w:rPr>
        <w:t>a</w:t>
      </w:r>
      <w:r w:rsidR="00A528A7" w:rsidRPr="005353FA">
        <w:rPr>
          <w:rFonts w:ascii="Arial" w:hAnsi="Arial" w:cs="Arial"/>
        </w:rPr>
        <w:t xml:space="preserve"> </w:t>
      </w:r>
      <w:r w:rsidR="0073480A">
        <w:rPr>
          <w:rFonts w:ascii="Arial" w:hAnsi="Arial" w:cs="Arial"/>
        </w:rPr>
        <w:t>tárgy</w:t>
      </w:r>
      <w:r w:rsidR="00A528A7" w:rsidRPr="005353FA">
        <w:rPr>
          <w:rFonts w:ascii="Arial" w:hAnsi="Arial" w:cs="Arial"/>
        </w:rPr>
        <w:t xml:space="preserve">negyedév </w:t>
      </w:r>
      <w:r w:rsidR="0073480A">
        <w:rPr>
          <w:rFonts w:ascii="Arial" w:hAnsi="Arial" w:cs="Arial"/>
        </w:rPr>
        <w:t>utolsó napjára vonatkozóan közzétett hivatalos</w:t>
      </w:r>
      <w:r w:rsidR="00A528A7" w:rsidRPr="005353FA">
        <w:rPr>
          <w:rFonts w:ascii="Arial" w:hAnsi="Arial" w:cs="Arial"/>
        </w:rPr>
        <w:t xml:space="preserve"> árfolyam</w:t>
      </w:r>
      <w:r w:rsidR="0073480A">
        <w:rPr>
          <w:rFonts w:ascii="Arial" w:hAnsi="Arial" w:cs="Arial"/>
        </w:rPr>
        <w:t>o</w:t>
      </w:r>
      <w:r w:rsidR="00CA72B5">
        <w:rPr>
          <w:rFonts w:ascii="Arial" w:hAnsi="Arial" w:cs="Arial"/>
        </w:rPr>
        <w:t>n kell forintra átszámítani</w:t>
      </w:r>
      <w:r w:rsidR="00A528A7" w:rsidRPr="005353FA">
        <w:rPr>
          <w:rFonts w:ascii="Arial" w:hAnsi="Arial" w:cs="Arial"/>
        </w:rPr>
        <w:t>. Így kell eljárni abban az esetben is, ha az adatszolgáltató n</w:t>
      </w:r>
      <w:r w:rsidR="003F3ED6">
        <w:rPr>
          <w:rFonts w:ascii="Arial" w:hAnsi="Arial" w:cs="Arial"/>
        </w:rPr>
        <w:t>em forintban</w:t>
      </w:r>
      <w:r w:rsidR="00A528A7" w:rsidRPr="005353FA">
        <w:rPr>
          <w:rFonts w:ascii="Arial" w:hAnsi="Arial" w:cs="Arial"/>
        </w:rPr>
        <w:t xml:space="preserve"> vezeti a </w:t>
      </w:r>
      <w:r w:rsidR="00B25F25">
        <w:rPr>
          <w:rFonts w:ascii="Arial" w:hAnsi="Arial" w:cs="Arial"/>
        </w:rPr>
        <w:t xml:space="preserve">kezelt </w:t>
      </w:r>
      <w:r w:rsidR="00FD60A4">
        <w:rPr>
          <w:rFonts w:ascii="Arial" w:hAnsi="Arial" w:cs="Arial"/>
        </w:rPr>
        <w:t>vagyonnal kapcsolatos nyilvántartását</w:t>
      </w:r>
      <w:r w:rsidR="00A528A7" w:rsidRPr="005353FA">
        <w:rPr>
          <w:rFonts w:ascii="Arial" w:hAnsi="Arial" w:cs="Arial"/>
        </w:rPr>
        <w:t>.</w:t>
      </w:r>
      <w:bookmarkEnd w:id="9"/>
    </w:p>
    <w:p w14:paraId="65494A7B" w14:textId="77777777" w:rsidR="00FD6C42" w:rsidRDefault="00FD6C42">
      <w:pPr>
        <w:spacing w:after="120" w:line="240" w:lineRule="auto"/>
        <w:rPr>
          <w:rFonts w:ascii="Arial" w:hAnsi="Arial" w:cs="Arial"/>
        </w:rPr>
        <w:pPrChange w:id="10" w:author="MNB" w:date="2026-07-27T15:54:00Z" w16du:dateUtc="2026-07-27T13:54:00Z">
          <w:pPr>
            <w:spacing w:after="0"/>
          </w:pPr>
        </w:pPrChange>
      </w:pPr>
    </w:p>
    <w:p w14:paraId="313C72C6" w14:textId="1D021458" w:rsidR="003323B9" w:rsidRDefault="003323B9">
      <w:pPr>
        <w:tabs>
          <w:tab w:val="left" w:pos="284"/>
        </w:tabs>
        <w:spacing w:after="0"/>
        <w:rPr>
          <w:rFonts w:ascii="Arial" w:hAnsi="Arial" w:cs="Arial"/>
          <w:b/>
          <w:bCs/>
        </w:rPr>
        <w:pPrChange w:id="11" w:author="MNB" w:date="2026-07-27T15:54:00Z" w16du:dateUtc="2026-07-27T13:54:00Z">
          <w:pPr>
            <w:spacing w:after="0"/>
          </w:pPr>
        </w:pPrChange>
      </w:pPr>
      <w:r w:rsidRPr="003323B9">
        <w:rPr>
          <w:rFonts w:ascii="Arial" w:hAnsi="Arial" w:cs="Arial"/>
          <w:b/>
          <w:bCs/>
        </w:rPr>
        <w:t>II. A táblák kitöltésével kapcsolatos részletes előírások</w:t>
      </w:r>
    </w:p>
    <w:p w14:paraId="770BEC8B" w14:textId="77777777" w:rsidR="003323B9" w:rsidRPr="0012196A" w:rsidRDefault="003323B9" w:rsidP="003323B9">
      <w:pPr>
        <w:spacing w:after="0"/>
        <w:rPr>
          <w:rFonts w:ascii="Arial" w:hAnsi="Arial"/>
        </w:rPr>
      </w:pPr>
    </w:p>
    <w:p w14:paraId="1F7E8FCD" w14:textId="6C976A64" w:rsidR="002F7630" w:rsidRDefault="002F7630" w:rsidP="002C6F62">
      <w:pPr>
        <w:tabs>
          <w:tab w:val="left" w:pos="284"/>
        </w:tabs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1. Az adatszolgáltatás 01. táblájában a belföldi magánszemély vagyonrendelőktől származó vagyon</w:t>
      </w:r>
      <w:ins w:id="12" w:author="MNB" w:date="2026-07-28T17:45:00Z" w16du:dateUtc="2026-07-28T15:45:00Z">
        <w:r w:rsidR="002C6F62">
          <w:rPr>
            <w:rFonts w:ascii="Arial" w:hAnsi="Arial" w:cs="Arial"/>
          </w:rPr>
          <w:t xml:space="preserve">t, </w:t>
        </w:r>
      </w:ins>
      <w:r w:rsidR="002C6F62">
        <w:rPr>
          <w:rFonts w:ascii="Arial" w:hAnsi="Arial" w:cs="Arial"/>
        </w:rPr>
        <w:t xml:space="preserve"> </w:t>
      </w:r>
      <w:ins w:id="13" w:author="MNB" w:date="2026-07-27T15:54:00Z" w16du:dateUtc="2026-07-27T13:54:00Z">
        <w:r>
          <w:rPr>
            <w:rFonts w:ascii="Arial" w:hAnsi="Arial" w:cs="Arial"/>
          </w:rPr>
          <w:t>vagyon</w:t>
        </w:r>
        <w:r w:rsidR="00FD6C42">
          <w:rPr>
            <w:rFonts w:ascii="Arial" w:hAnsi="Arial" w:cs="Arial"/>
          </w:rPr>
          <w:t>oka</w:t>
        </w:r>
        <w:r>
          <w:rPr>
            <w:rFonts w:ascii="Arial" w:hAnsi="Arial" w:cs="Arial"/>
          </w:rPr>
          <w:t>t</w:t>
        </w:r>
      </w:ins>
      <w:r>
        <w:rPr>
          <w:rFonts w:ascii="Arial" w:hAnsi="Arial" w:cs="Arial"/>
        </w:rPr>
        <w:t xml:space="preserve"> kell szerepeltetni. Amennyiben valamely vagyonkezelésbe vett </w:t>
      </w:r>
      <w:r w:rsidR="00B25F25">
        <w:rPr>
          <w:rFonts w:ascii="Arial" w:hAnsi="Arial" w:cs="Arial"/>
        </w:rPr>
        <w:t>kezelt</w:t>
      </w:r>
      <w:r>
        <w:rPr>
          <w:rFonts w:ascii="Arial" w:hAnsi="Arial" w:cs="Arial"/>
        </w:rPr>
        <w:t xml:space="preserve"> vagyonnak több vagyonrendelője van és azok között van belföldi magánszemély is, akkor az érintett </w:t>
      </w:r>
      <w:r w:rsidR="00B25F25">
        <w:rPr>
          <w:rFonts w:ascii="Arial" w:hAnsi="Arial" w:cs="Arial"/>
        </w:rPr>
        <w:t>kezelt</w:t>
      </w:r>
      <w:r>
        <w:rPr>
          <w:rFonts w:ascii="Arial" w:hAnsi="Arial" w:cs="Arial"/>
        </w:rPr>
        <w:t xml:space="preserve"> vagyont belföldi magánszemély vagyonrendelőtől származó vagyonnak kell tekinteni. Amennyiben belföldi intézményi vagyonrendelő és külföldi vagyonrendelő együttesen adta vagyonkezelésbe a </w:t>
      </w:r>
      <w:r w:rsidR="00B25F25">
        <w:rPr>
          <w:rFonts w:ascii="Arial" w:hAnsi="Arial" w:cs="Arial"/>
        </w:rPr>
        <w:t>kezelt</w:t>
      </w:r>
      <w:r>
        <w:rPr>
          <w:rFonts w:ascii="Arial" w:hAnsi="Arial" w:cs="Arial"/>
        </w:rPr>
        <w:t xml:space="preserve"> vagyont, akkor azt a belföldi intézmény vagyonrendelőtől származó kezelt vagyonként kell bemutatni</w:t>
      </w:r>
      <w:del w:id="14" w:author="MNB" w:date="2026-07-27T15:54:00Z" w16du:dateUtc="2026-07-27T13:54:00Z">
        <w:r>
          <w:rPr>
            <w:rFonts w:ascii="Arial" w:hAnsi="Arial" w:cs="Arial"/>
          </w:rPr>
          <w:delText>,</w:delText>
        </w:r>
      </w:del>
      <w:r>
        <w:rPr>
          <w:rFonts w:ascii="Arial" w:hAnsi="Arial" w:cs="Arial"/>
        </w:rPr>
        <w:t xml:space="preserve"> az adatszolgáltatás 02. táblájában. A 03. táblában a kizárólag külföldi vagyonrendelő(k)től származó </w:t>
      </w:r>
      <w:r w:rsidR="00B25F25">
        <w:rPr>
          <w:rFonts w:ascii="Arial" w:hAnsi="Arial" w:cs="Arial"/>
        </w:rPr>
        <w:t>kezelt</w:t>
      </w:r>
      <w:r>
        <w:rPr>
          <w:rFonts w:ascii="Arial" w:hAnsi="Arial" w:cs="Arial"/>
        </w:rPr>
        <w:t xml:space="preserve"> vagyon</w:t>
      </w:r>
      <w:ins w:id="15" w:author="MNB" w:date="2026-08-06T10:37:00Z" w16du:dateUtc="2026-08-06T08:37:00Z">
        <w:r w:rsidR="00084657">
          <w:rPr>
            <w:rFonts w:ascii="Arial" w:hAnsi="Arial" w:cs="Arial"/>
          </w:rPr>
          <w:t>t, va</w:t>
        </w:r>
      </w:ins>
      <w:ins w:id="16" w:author="MNB" w:date="2026-08-06T10:38:00Z" w16du:dateUtc="2026-08-06T08:38:00Z">
        <w:r w:rsidR="00084657">
          <w:rPr>
            <w:rFonts w:ascii="Arial" w:hAnsi="Arial" w:cs="Arial"/>
          </w:rPr>
          <w:t xml:space="preserve">gyonokat </w:t>
        </w:r>
      </w:ins>
      <w:del w:id="17" w:author="MNB" w:date="2026-08-06T10:38:00Z" w16du:dateUtc="2026-08-06T08:38:00Z">
        <w:r w:rsidDel="00084657">
          <w:rPr>
            <w:rFonts w:ascii="Arial" w:hAnsi="Arial" w:cs="Arial"/>
          </w:rPr>
          <w:delText>(ok)</w:delText>
        </w:r>
      </w:del>
      <w:r>
        <w:rPr>
          <w:rFonts w:ascii="Arial" w:hAnsi="Arial" w:cs="Arial"/>
        </w:rPr>
        <w:t xml:space="preserve"> adatai szerepeltethetők.</w:t>
      </w:r>
    </w:p>
    <w:p w14:paraId="555F7653" w14:textId="6875C7DF" w:rsidR="00FD60A4" w:rsidRDefault="00AD509F">
      <w:pPr>
        <w:tabs>
          <w:tab w:val="left" w:pos="284"/>
        </w:tabs>
        <w:spacing w:after="120" w:line="240" w:lineRule="auto"/>
        <w:rPr>
          <w:rFonts w:ascii="Arial" w:hAnsi="Arial" w:cs="Arial"/>
        </w:rPr>
        <w:pPrChange w:id="18" w:author="MNB" w:date="2026-07-27T15:54:00Z" w16du:dateUtc="2026-07-27T13:54:00Z">
          <w:pPr>
            <w:spacing w:after="120" w:line="240" w:lineRule="auto"/>
          </w:pPr>
        </w:pPrChange>
      </w:pPr>
      <w:r>
        <w:rPr>
          <w:rFonts w:ascii="Arial" w:hAnsi="Arial" w:cs="Arial"/>
        </w:rPr>
        <w:t>2</w:t>
      </w:r>
      <w:r w:rsidR="002F7630">
        <w:rPr>
          <w:rFonts w:ascii="Arial" w:hAnsi="Arial" w:cs="Arial"/>
        </w:rPr>
        <w:t xml:space="preserve">. </w:t>
      </w:r>
      <w:r w:rsidR="00FD60A4">
        <w:rPr>
          <w:rFonts w:ascii="Arial" w:hAnsi="Arial" w:cs="Arial"/>
        </w:rPr>
        <w:t xml:space="preserve">A </w:t>
      </w:r>
      <w:r w:rsidR="00B25F25">
        <w:rPr>
          <w:rFonts w:ascii="Arial" w:hAnsi="Arial" w:cs="Arial"/>
        </w:rPr>
        <w:t xml:space="preserve">kezelt </w:t>
      </w:r>
      <w:r w:rsidR="00FD60A4">
        <w:rPr>
          <w:rFonts w:ascii="Arial" w:hAnsi="Arial" w:cs="Arial"/>
        </w:rPr>
        <w:t>vagyon</w:t>
      </w:r>
      <w:ins w:id="19" w:author="MNB" w:date="2026-08-06T10:38:00Z" w16du:dateUtc="2026-08-06T08:38:00Z">
        <w:r w:rsidR="00084657">
          <w:rPr>
            <w:rFonts w:ascii="Arial" w:hAnsi="Arial" w:cs="Arial"/>
          </w:rPr>
          <w:t>, vagyon</w:t>
        </w:r>
      </w:ins>
      <w:del w:id="20" w:author="MNB" w:date="2026-08-06T10:38:00Z" w16du:dateUtc="2026-08-06T08:38:00Z">
        <w:r w:rsidR="00FD60A4" w:rsidDel="00084657">
          <w:rPr>
            <w:rFonts w:ascii="Arial" w:hAnsi="Arial" w:cs="Arial"/>
          </w:rPr>
          <w:delText>(</w:delText>
        </w:r>
      </w:del>
      <w:r w:rsidR="00FD60A4">
        <w:rPr>
          <w:rFonts w:ascii="Arial" w:hAnsi="Arial" w:cs="Arial"/>
        </w:rPr>
        <w:t>ok</w:t>
      </w:r>
      <w:del w:id="21" w:author="MNB" w:date="2026-08-06T10:38:00Z" w16du:dateUtc="2026-08-06T08:38:00Z">
        <w:r w:rsidR="00FD60A4" w:rsidDel="00084657">
          <w:rPr>
            <w:rFonts w:ascii="Arial" w:hAnsi="Arial" w:cs="Arial"/>
          </w:rPr>
          <w:delText>)</w:delText>
        </w:r>
      </w:del>
      <w:r w:rsidR="00FD60A4">
        <w:rPr>
          <w:rFonts w:ascii="Arial" w:hAnsi="Arial" w:cs="Arial"/>
        </w:rPr>
        <w:t xml:space="preserve"> év végi záróállományát meg kell bontani annak megfelelően, hogy az egyes eszközök külföldön vagy belföldön találhatók, illetve külföldiekkel vagy belföldiekkel szemben fennálló követeléseket testesítenek meg. Az immateriális javak, </w:t>
      </w:r>
      <w:ins w:id="22" w:author="MNB" w:date="2026-07-27T15:54:00Z" w16du:dateUtc="2026-07-27T13:54:00Z">
        <w:r w:rsidR="00FD6C42">
          <w:rPr>
            <w:rFonts w:ascii="Arial" w:hAnsi="Arial" w:cs="Arial"/>
          </w:rPr>
          <w:t xml:space="preserve">a </w:t>
        </w:r>
      </w:ins>
      <w:r w:rsidR="00FD60A4">
        <w:rPr>
          <w:rFonts w:ascii="Arial" w:hAnsi="Arial" w:cs="Arial"/>
        </w:rPr>
        <w:t>tárgyi eszközök</w:t>
      </w:r>
      <w:r w:rsidR="001A201D">
        <w:rPr>
          <w:rFonts w:ascii="Arial" w:hAnsi="Arial" w:cs="Arial"/>
        </w:rPr>
        <w:t xml:space="preserve"> és</w:t>
      </w:r>
      <w:ins w:id="23" w:author="MNB" w:date="2026-07-27T15:54:00Z" w16du:dateUtc="2026-07-27T13:54:00Z">
        <w:r w:rsidR="001A201D">
          <w:rPr>
            <w:rFonts w:ascii="Arial" w:hAnsi="Arial" w:cs="Arial"/>
          </w:rPr>
          <w:t xml:space="preserve"> </w:t>
        </w:r>
        <w:r w:rsidR="00FD6C42">
          <w:rPr>
            <w:rFonts w:ascii="Arial" w:hAnsi="Arial" w:cs="Arial"/>
          </w:rPr>
          <w:t>a</w:t>
        </w:r>
      </w:ins>
      <w:r w:rsidR="00FD6C42">
        <w:rPr>
          <w:rFonts w:ascii="Arial" w:hAnsi="Arial" w:cs="Arial"/>
        </w:rPr>
        <w:t xml:space="preserve"> </w:t>
      </w:r>
      <w:r w:rsidR="001A201D">
        <w:rPr>
          <w:rFonts w:ascii="Arial" w:hAnsi="Arial" w:cs="Arial"/>
        </w:rPr>
        <w:t>készletek esetében a külföldön található eszközöket kell a külföldi állományba sorolni. A készpénz esetében a valuta számít külföldi eszköznek. A bankszámlák, bankbetétek esetében a számlavezető hitelintézet (hitelintézeti fiók) honossága határozza meg a besorolást. Az értékpapírok esetében a kibocsátó szervezet honossága alapján kell besorolni az eszközt a külföldi vagy belföldi kategóriába. A biztosítási vagy nyugdíjkövetelés esetében is a biztosító vagy a nyugdíjszervezet honossága határozza meg az eszköz besorolását. A pénzügyi derivatívák (származékos ügyletek) állományát a partner honossága szerint, ennek ismerete hiányában a kereskedési hely (tőzsde, elszámolóház) honossága alapján kell külföldi vagy belföldi kategóriába sorolni.</w:t>
      </w:r>
    </w:p>
    <w:p w14:paraId="18DAE52D" w14:textId="7F8D36FF" w:rsidR="00B37E51" w:rsidRPr="008F583E" w:rsidRDefault="00AD509F" w:rsidP="00D27098">
      <w:pPr>
        <w:spacing w:after="120" w:line="240" w:lineRule="auto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F7630">
        <w:rPr>
          <w:rFonts w:ascii="Arial" w:hAnsi="Arial" w:cs="Arial"/>
        </w:rPr>
        <w:t>.</w:t>
      </w:r>
      <w:r w:rsidR="008A49B0">
        <w:rPr>
          <w:rFonts w:ascii="Arial" w:hAnsi="Arial" w:cs="Arial"/>
        </w:rPr>
        <w:t xml:space="preserve"> </w:t>
      </w:r>
      <w:r w:rsidR="001A201D">
        <w:rPr>
          <w:rFonts w:ascii="Arial" w:hAnsi="Arial" w:cs="Arial"/>
        </w:rPr>
        <w:t xml:space="preserve">Az adatszolgáltatásba be kell vonni azt a </w:t>
      </w:r>
      <w:r w:rsidR="00B25F25">
        <w:rPr>
          <w:rFonts w:ascii="Arial" w:hAnsi="Arial" w:cs="Arial"/>
        </w:rPr>
        <w:t xml:space="preserve">kezelt </w:t>
      </w:r>
      <w:r w:rsidR="001A201D">
        <w:rPr>
          <w:rFonts w:ascii="Arial" w:hAnsi="Arial" w:cs="Arial"/>
        </w:rPr>
        <w:t>vagyont is, amelynek a tárgyév végén már nem volt állománya</w:t>
      </w:r>
      <w:r w:rsidR="006C6123">
        <w:rPr>
          <w:rFonts w:ascii="Arial" w:hAnsi="Arial" w:cs="Arial"/>
        </w:rPr>
        <w:t xml:space="preserve">, azonban a tárgyév elején még volt. </w:t>
      </w:r>
      <w:del w:id="24" w:author="MNB" w:date="2026-07-27T15:54:00Z" w16du:dateUtc="2026-07-27T13:54:00Z">
        <w:r w:rsidR="006C6123">
          <w:rPr>
            <w:rFonts w:ascii="Arial" w:hAnsi="Arial" w:cs="Arial"/>
          </w:rPr>
          <w:delText>E</w:delText>
        </w:r>
        <w:r w:rsidR="00415C4C">
          <w:rPr>
            <w:rFonts w:ascii="Arial" w:hAnsi="Arial" w:cs="Arial"/>
          </w:rPr>
          <w:delText>zt</w:delText>
        </w:r>
        <w:r w:rsidR="006C6123">
          <w:rPr>
            <w:rFonts w:ascii="Arial" w:hAnsi="Arial" w:cs="Arial"/>
          </w:rPr>
          <w:delText xml:space="preserve"> a változás</w:delText>
        </w:r>
        <w:r w:rsidR="00415C4C">
          <w:rPr>
            <w:rFonts w:ascii="Arial" w:hAnsi="Arial" w:cs="Arial"/>
          </w:rPr>
          <w:delText>t</w:delText>
        </w:r>
        <w:r w:rsidR="006C6123">
          <w:rPr>
            <w:rFonts w:ascii="Arial" w:hAnsi="Arial" w:cs="Arial"/>
          </w:rPr>
          <w:delText xml:space="preserve"> jelen</w:delText>
        </w:r>
        <w:r w:rsidR="00415C4C">
          <w:rPr>
            <w:rFonts w:ascii="Arial" w:hAnsi="Arial" w:cs="Arial"/>
          </w:rPr>
          <w:delText>teni</w:delText>
        </w:r>
      </w:del>
      <w:ins w:id="25" w:author="MNB" w:date="2026-07-27T15:54:00Z" w16du:dateUtc="2026-07-27T13:54:00Z">
        <w:r w:rsidR="008A49B0">
          <w:rPr>
            <w:rFonts w:ascii="Arial" w:hAnsi="Arial" w:cs="Arial"/>
          </w:rPr>
          <w:t>Az állomány változásából külön ki</w:t>
        </w:r>
      </w:ins>
      <w:r w:rsidR="008A49B0">
        <w:rPr>
          <w:rFonts w:ascii="Arial" w:hAnsi="Arial" w:cs="Arial"/>
        </w:rPr>
        <w:t xml:space="preserve"> kell </w:t>
      </w:r>
      <w:del w:id="26" w:author="MNB" w:date="2026-07-27T15:54:00Z" w16du:dateUtc="2026-07-27T13:54:00Z">
        <w:r w:rsidR="006C6123" w:rsidRPr="008F3B7D">
          <w:rPr>
            <w:rFonts w:ascii="Arial" w:hAnsi="Arial" w:cs="Arial"/>
          </w:rPr>
          <w:delText>az</w:delText>
        </w:r>
        <w:r w:rsidR="008F3B7D">
          <w:rPr>
            <w:rFonts w:ascii="Arial" w:hAnsi="Arial" w:cs="Arial"/>
          </w:rPr>
          <w:delText xml:space="preserve"> egyes táblák</w:delText>
        </w:r>
        <w:r w:rsidR="006C6123" w:rsidRPr="008F3B7D">
          <w:rPr>
            <w:rFonts w:ascii="Arial" w:hAnsi="Arial" w:cs="Arial"/>
          </w:rPr>
          <w:delText xml:space="preserve"> </w:delText>
        </w:r>
        <w:r w:rsidR="008F3B7D">
          <w:rPr>
            <w:rFonts w:ascii="Arial" w:hAnsi="Arial" w:cs="Arial"/>
          </w:rPr>
          <w:delText>„</w:delText>
        </w:r>
        <w:r w:rsidR="006C6123" w:rsidRPr="00EE5F09">
          <w:rPr>
            <w:rFonts w:ascii="Arial" w:hAnsi="Arial" w:cs="Arial"/>
          </w:rPr>
          <w:delText>Éves nettó</w:delText>
        </w:r>
        <w:r w:rsidR="008F3B7D">
          <w:rPr>
            <w:rFonts w:ascii="Arial" w:hAnsi="Arial" w:cs="Arial"/>
          </w:rPr>
          <w:delText xml:space="preserve">(+/-) </w:delText>
        </w:r>
        <w:r w:rsidR="006C6123" w:rsidRPr="00EE5F09">
          <w:rPr>
            <w:rFonts w:ascii="Arial" w:hAnsi="Arial" w:cs="Arial"/>
          </w:rPr>
          <w:delText>állományváltozás</w:delText>
        </w:r>
        <w:r w:rsidR="008F3B7D">
          <w:rPr>
            <w:rFonts w:ascii="Arial" w:hAnsi="Arial" w:cs="Arial"/>
          </w:rPr>
          <w:delText>”</w:delText>
        </w:r>
        <w:r w:rsidR="006C6123" w:rsidRPr="008F3B7D">
          <w:rPr>
            <w:rFonts w:ascii="Arial" w:hAnsi="Arial" w:cs="Arial"/>
          </w:rPr>
          <w:delText xml:space="preserve"> </w:delText>
        </w:r>
        <w:r w:rsidR="006C6123">
          <w:rPr>
            <w:rFonts w:ascii="Arial" w:hAnsi="Arial" w:cs="Arial"/>
          </w:rPr>
          <w:delText>oszlop</w:delText>
        </w:r>
        <w:r w:rsidR="008F3B7D">
          <w:rPr>
            <w:rFonts w:ascii="Arial" w:hAnsi="Arial" w:cs="Arial"/>
          </w:rPr>
          <w:delText>á</w:delText>
        </w:r>
        <w:r w:rsidR="006C6123">
          <w:rPr>
            <w:rFonts w:ascii="Arial" w:hAnsi="Arial" w:cs="Arial"/>
          </w:rPr>
          <w:delText>ban (vagyoncsökkentő, negatív hatással), és amennyiben vagyonkiadás volt az oka a vagyoncsökkenésnek, akkor</w:delText>
        </w:r>
      </w:del>
      <w:ins w:id="27" w:author="MNB" w:date="2026-07-27T15:54:00Z" w16du:dateUtc="2026-07-27T13:54:00Z">
        <w:r w:rsidR="008A49B0">
          <w:rPr>
            <w:rFonts w:ascii="Arial" w:hAnsi="Arial" w:cs="Arial"/>
          </w:rPr>
          <w:t xml:space="preserve">emelni a </w:t>
        </w:r>
        <w:r w:rsidR="006C6123">
          <w:rPr>
            <w:rFonts w:ascii="Arial" w:hAnsi="Arial" w:cs="Arial"/>
          </w:rPr>
          <w:t>vagyonkiadás</w:t>
        </w:r>
        <w:r w:rsidR="008A49B0">
          <w:rPr>
            <w:rFonts w:ascii="Arial" w:hAnsi="Arial" w:cs="Arial"/>
          </w:rPr>
          <w:t>t</w:t>
        </w:r>
      </w:ins>
      <w:r w:rsidR="0098352C">
        <w:rPr>
          <w:rFonts w:ascii="Arial" w:hAnsi="Arial" w:cs="Arial"/>
        </w:rPr>
        <w:t xml:space="preserve"> </w:t>
      </w:r>
      <w:r w:rsidR="008A49B0">
        <w:rPr>
          <w:rFonts w:ascii="Arial" w:hAnsi="Arial" w:cs="Arial"/>
        </w:rPr>
        <w:t xml:space="preserve">az </w:t>
      </w:r>
      <w:r w:rsidR="008F3B7D" w:rsidRPr="008F3B7D">
        <w:rPr>
          <w:rFonts w:ascii="Arial" w:hAnsi="Arial" w:cs="Arial"/>
        </w:rPr>
        <w:t>„</w:t>
      </w:r>
      <w:r w:rsidR="006C6123" w:rsidRPr="00EE5F09">
        <w:rPr>
          <w:rFonts w:ascii="Arial" w:hAnsi="Arial" w:cs="Arial"/>
        </w:rPr>
        <w:t>ebből: csökkenés vagyonkiadás miatt</w:t>
      </w:r>
      <w:r w:rsidR="008F3B7D" w:rsidRPr="00EE5F09">
        <w:rPr>
          <w:rFonts w:ascii="Arial" w:hAnsi="Arial" w:cs="Arial"/>
        </w:rPr>
        <w:t>”</w:t>
      </w:r>
      <w:r w:rsidR="006C6123">
        <w:rPr>
          <w:rFonts w:ascii="Arial" w:hAnsi="Arial" w:cs="Arial"/>
        </w:rPr>
        <w:t xml:space="preserve"> oszlopban</w:t>
      </w:r>
      <w:del w:id="28" w:author="MNB" w:date="2026-07-27T15:54:00Z" w16du:dateUtc="2026-07-27T13:54:00Z">
        <w:r w:rsidR="006C6123">
          <w:rPr>
            <w:rFonts w:ascii="Arial" w:hAnsi="Arial" w:cs="Arial"/>
          </w:rPr>
          <w:delText xml:space="preserve"> is. Amennyiben</w:delText>
        </w:r>
      </w:del>
      <w:ins w:id="29" w:author="MNB" w:date="2026-07-27T15:54:00Z" w16du:dateUtc="2026-07-27T13:54:00Z">
        <w:r w:rsidR="008A49B0">
          <w:rPr>
            <w:rFonts w:ascii="Arial" w:hAnsi="Arial" w:cs="Arial"/>
          </w:rPr>
          <w:t>, és a</w:t>
        </w:r>
        <w:r w:rsidR="006C6123">
          <w:rPr>
            <w:rFonts w:ascii="Arial" w:hAnsi="Arial" w:cs="Arial"/>
          </w:rPr>
          <w:t>mennyiben</w:t>
        </w:r>
      </w:ins>
      <w:r w:rsidR="006C6123">
        <w:rPr>
          <w:rFonts w:ascii="Arial" w:hAnsi="Arial" w:cs="Arial"/>
        </w:rPr>
        <w:t xml:space="preserve"> új vagyon vagy vagyonelem került a</w:t>
      </w:r>
      <w:r w:rsidR="002F7630">
        <w:rPr>
          <w:rFonts w:ascii="Arial" w:hAnsi="Arial" w:cs="Arial"/>
        </w:rPr>
        <w:t>z adatszolgáltatóhoz</w:t>
      </w:r>
      <w:r w:rsidR="006C6123">
        <w:rPr>
          <w:rFonts w:ascii="Arial" w:hAnsi="Arial" w:cs="Arial"/>
        </w:rPr>
        <w:t xml:space="preserve"> a tárgyévben vagyonrendelés következtében, akkor annak értékét az </w:t>
      </w:r>
      <w:r w:rsidR="00B00D81">
        <w:rPr>
          <w:rFonts w:ascii="Arial" w:hAnsi="Arial" w:cs="Arial"/>
        </w:rPr>
        <w:t>„</w:t>
      </w:r>
      <w:r w:rsidR="006C6123" w:rsidRPr="00EE5F09">
        <w:rPr>
          <w:rFonts w:ascii="Arial" w:hAnsi="Arial" w:cs="Arial"/>
        </w:rPr>
        <w:t>ebből: növekedés vagyonrendelőtől</w:t>
      </w:r>
      <w:r w:rsidR="00B00D81">
        <w:rPr>
          <w:rFonts w:ascii="Arial" w:hAnsi="Arial" w:cs="Arial"/>
        </w:rPr>
        <w:t>”</w:t>
      </w:r>
      <w:r w:rsidR="006C6123">
        <w:rPr>
          <w:rFonts w:ascii="Arial" w:hAnsi="Arial" w:cs="Arial"/>
        </w:rPr>
        <w:t xml:space="preserve"> oszlopban</w:t>
      </w:r>
      <w:del w:id="30" w:author="MNB" w:date="2026-07-27T15:54:00Z" w16du:dateUtc="2026-07-27T13:54:00Z">
        <w:r w:rsidR="006C6123">
          <w:rPr>
            <w:rFonts w:ascii="Arial" w:hAnsi="Arial" w:cs="Arial"/>
          </w:rPr>
          <w:delText xml:space="preserve"> is </w:delText>
        </w:r>
        <w:r w:rsidR="0013522A">
          <w:rPr>
            <w:rFonts w:ascii="Arial" w:hAnsi="Arial" w:cs="Arial"/>
          </w:rPr>
          <w:delText xml:space="preserve">fel kell tüntetni. A vagyonkezelt vagyon ezeken túlmenően egyéb okokból is változhatott, átrendeződhetett a tárgyév folyamán, ezeket a változásokat azonban nem kell külön bemutatni, ezek hatása </w:delText>
        </w:r>
        <w:r w:rsidR="0013522A" w:rsidRPr="00B00D81">
          <w:rPr>
            <w:rFonts w:ascii="Arial" w:hAnsi="Arial" w:cs="Arial"/>
          </w:rPr>
          <w:delText xml:space="preserve">az </w:delText>
        </w:r>
        <w:r w:rsidR="00B00D81" w:rsidRPr="00B00D81">
          <w:rPr>
            <w:rFonts w:ascii="Arial" w:hAnsi="Arial" w:cs="Arial"/>
          </w:rPr>
          <w:delText>„</w:delText>
        </w:r>
        <w:r w:rsidR="0013522A" w:rsidRPr="00EE5F09">
          <w:rPr>
            <w:rFonts w:ascii="Arial" w:hAnsi="Arial" w:cs="Arial"/>
          </w:rPr>
          <w:delText xml:space="preserve">Éves nettó </w:delText>
        </w:r>
        <w:r w:rsidR="00B00D81" w:rsidRPr="00EE5F09">
          <w:rPr>
            <w:rFonts w:ascii="Arial" w:hAnsi="Arial" w:cs="Arial"/>
          </w:rPr>
          <w:delText xml:space="preserve">(+/-) </w:delText>
        </w:r>
        <w:r w:rsidR="0013522A" w:rsidRPr="00EE5F09">
          <w:rPr>
            <w:rFonts w:ascii="Arial" w:hAnsi="Arial" w:cs="Arial"/>
          </w:rPr>
          <w:delText>állományváltozás</w:delText>
        </w:r>
        <w:r w:rsidR="00B00D81" w:rsidRPr="00EE5F09">
          <w:rPr>
            <w:rFonts w:ascii="Arial" w:hAnsi="Arial" w:cs="Arial"/>
          </w:rPr>
          <w:delText>”</w:delText>
        </w:r>
        <w:r w:rsidR="0013522A" w:rsidRPr="00B00D81">
          <w:rPr>
            <w:rFonts w:ascii="Arial" w:hAnsi="Arial" w:cs="Arial"/>
          </w:rPr>
          <w:delText xml:space="preserve"> </w:delText>
        </w:r>
        <w:r w:rsidR="0013522A">
          <w:rPr>
            <w:rFonts w:ascii="Arial" w:hAnsi="Arial" w:cs="Arial"/>
          </w:rPr>
          <w:delText>oszlopban összevontan jelen</w:delText>
        </w:r>
        <w:r w:rsidR="00B00D81">
          <w:rPr>
            <w:rFonts w:ascii="Arial" w:hAnsi="Arial" w:cs="Arial"/>
          </w:rPr>
          <w:delText>tendő</w:delText>
        </w:r>
        <w:r w:rsidR="0013522A">
          <w:rPr>
            <w:rFonts w:ascii="Arial" w:hAnsi="Arial" w:cs="Arial"/>
          </w:rPr>
          <w:delText>.</w:delText>
        </w:r>
      </w:del>
      <w:ins w:id="31" w:author="MNB" w:date="2026-07-27T15:54:00Z" w16du:dateUtc="2026-07-27T13:54:00Z">
        <w:r w:rsidR="0013522A">
          <w:rPr>
            <w:rFonts w:ascii="Arial" w:hAnsi="Arial" w:cs="Arial"/>
          </w:rPr>
          <w:t>.</w:t>
        </w:r>
      </w:ins>
    </w:p>
    <w:sectPr w:rsidR="00B37E51" w:rsidRPr="008F583E" w:rsidSect="00CD6E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91" w:bottom="1418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8238E" w14:textId="77777777" w:rsidR="00862FB2" w:rsidRDefault="00862FB2">
      <w:r>
        <w:separator/>
      </w:r>
    </w:p>
  </w:endnote>
  <w:endnote w:type="continuationSeparator" w:id="0">
    <w:p w14:paraId="7B0A7D20" w14:textId="77777777" w:rsidR="00862FB2" w:rsidRDefault="00862FB2">
      <w:r>
        <w:continuationSeparator/>
      </w:r>
    </w:p>
  </w:endnote>
  <w:endnote w:type="continuationNotice" w:id="1">
    <w:p w14:paraId="2F285356" w14:textId="77777777" w:rsidR="00862FB2" w:rsidRDefault="00862F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B4BA" w14:textId="77777777" w:rsidR="00765286" w:rsidRDefault="00765286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4D56A" w14:textId="77777777" w:rsidR="00966204" w:rsidRPr="00AC6950" w:rsidRDefault="00966204" w:rsidP="00AC6950">
    <w:pPr>
      <w:tabs>
        <w:tab w:val="left" w:pos="8460"/>
      </w:tabs>
      <w:rPr>
        <w:sz w:val="18"/>
        <w:szCs w:val="18"/>
      </w:rPr>
    </w:pPr>
    <w:r w:rsidRPr="00AC6950">
      <w:rPr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6CC7E" w14:textId="77777777" w:rsidR="00765286" w:rsidRPr="00A11C56" w:rsidRDefault="00765286" w:rsidP="00A11C5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8E525" w14:textId="77777777" w:rsidR="00862FB2" w:rsidRDefault="00862FB2">
      <w:r>
        <w:separator/>
      </w:r>
    </w:p>
  </w:footnote>
  <w:footnote w:type="continuationSeparator" w:id="0">
    <w:p w14:paraId="4B4CAE31" w14:textId="77777777" w:rsidR="00862FB2" w:rsidRDefault="00862FB2">
      <w:r>
        <w:continuationSeparator/>
      </w:r>
    </w:p>
  </w:footnote>
  <w:footnote w:type="continuationNotice" w:id="1">
    <w:p w14:paraId="7D9FB96E" w14:textId="77777777" w:rsidR="00862FB2" w:rsidRDefault="00862F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24E6D" w14:textId="77777777" w:rsidR="00765286" w:rsidRDefault="00765286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540117" w14:textId="77777777" w:rsidR="00966204" w:rsidRPr="00AC6950" w:rsidRDefault="00966204" w:rsidP="008349B3">
    <w:pPr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23483" w14:textId="77777777" w:rsidR="00765286" w:rsidRDefault="00765286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0A3B82"/>
    <w:multiLevelType w:val="hybridMultilevel"/>
    <w:tmpl w:val="369C486C"/>
    <w:lvl w:ilvl="0" w:tplc="DBB2CC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0721D"/>
    <w:multiLevelType w:val="hybridMultilevel"/>
    <w:tmpl w:val="39B404AA"/>
    <w:lvl w:ilvl="0" w:tplc="D71E2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7" w15:restartNumberingAfterBreak="0">
    <w:nsid w:val="21AC779B"/>
    <w:multiLevelType w:val="hybridMultilevel"/>
    <w:tmpl w:val="A958FFE2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70400D0"/>
    <w:multiLevelType w:val="hybridMultilevel"/>
    <w:tmpl w:val="777C5476"/>
    <w:lvl w:ilvl="0" w:tplc="8152CD88">
      <w:start w:val="1"/>
      <w:numFmt w:val="upperRoman"/>
      <w:lvlText w:val="%1."/>
      <w:lvlJc w:val="left"/>
      <w:pPr>
        <w:ind w:left="3414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3774" w:hanging="360"/>
      </w:pPr>
    </w:lvl>
    <w:lvl w:ilvl="2" w:tplc="040E001B" w:tentative="1">
      <w:start w:val="1"/>
      <w:numFmt w:val="lowerRoman"/>
      <w:lvlText w:val="%3."/>
      <w:lvlJc w:val="right"/>
      <w:pPr>
        <w:ind w:left="4494" w:hanging="180"/>
      </w:pPr>
    </w:lvl>
    <w:lvl w:ilvl="3" w:tplc="040E000F" w:tentative="1">
      <w:start w:val="1"/>
      <w:numFmt w:val="decimal"/>
      <w:lvlText w:val="%4."/>
      <w:lvlJc w:val="left"/>
      <w:pPr>
        <w:ind w:left="5214" w:hanging="360"/>
      </w:pPr>
    </w:lvl>
    <w:lvl w:ilvl="4" w:tplc="040E0019" w:tentative="1">
      <w:start w:val="1"/>
      <w:numFmt w:val="lowerLetter"/>
      <w:lvlText w:val="%5."/>
      <w:lvlJc w:val="left"/>
      <w:pPr>
        <w:ind w:left="5934" w:hanging="360"/>
      </w:pPr>
    </w:lvl>
    <w:lvl w:ilvl="5" w:tplc="040E001B" w:tentative="1">
      <w:start w:val="1"/>
      <w:numFmt w:val="lowerRoman"/>
      <w:lvlText w:val="%6."/>
      <w:lvlJc w:val="right"/>
      <w:pPr>
        <w:ind w:left="6654" w:hanging="180"/>
      </w:pPr>
    </w:lvl>
    <w:lvl w:ilvl="6" w:tplc="040E000F" w:tentative="1">
      <w:start w:val="1"/>
      <w:numFmt w:val="decimal"/>
      <w:lvlText w:val="%7."/>
      <w:lvlJc w:val="left"/>
      <w:pPr>
        <w:ind w:left="7374" w:hanging="360"/>
      </w:pPr>
    </w:lvl>
    <w:lvl w:ilvl="7" w:tplc="040E0019" w:tentative="1">
      <w:start w:val="1"/>
      <w:numFmt w:val="lowerLetter"/>
      <w:lvlText w:val="%8."/>
      <w:lvlJc w:val="left"/>
      <w:pPr>
        <w:ind w:left="8094" w:hanging="360"/>
      </w:pPr>
    </w:lvl>
    <w:lvl w:ilvl="8" w:tplc="040E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9" w15:restartNumberingAfterBreak="0">
    <w:nsid w:val="2A721D9F"/>
    <w:multiLevelType w:val="multilevel"/>
    <w:tmpl w:val="55727B6C"/>
    <w:lvl w:ilvl="0">
      <w:start w:val="1"/>
      <w:numFmt w:val="decimal"/>
      <w:pStyle w:val="Cmsor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Cmsor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Cmsor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Cmsor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Cmsor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Cmsor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Cmsor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Cmsor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Cmsor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10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DD77AC"/>
    <w:multiLevelType w:val="hybridMultilevel"/>
    <w:tmpl w:val="6DDA9D1C"/>
    <w:lvl w:ilvl="0" w:tplc="F77602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8C66E8"/>
    <w:multiLevelType w:val="hybridMultilevel"/>
    <w:tmpl w:val="0ECE5A1C"/>
    <w:lvl w:ilvl="0" w:tplc="A156FC80">
      <w:start w:val="1"/>
      <w:numFmt w:val="bullet"/>
      <w:pStyle w:val="Listaszerbekezds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5B9BD5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B7417E"/>
    <w:multiLevelType w:val="hybridMultilevel"/>
    <w:tmpl w:val="8138CE86"/>
    <w:lvl w:ilvl="0" w:tplc="DABE3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44546A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D1C00"/>
    <w:multiLevelType w:val="hybridMultilevel"/>
    <w:tmpl w:val="8D8CB6D6"/>
    <w:lvl w:ilvl="0" w:tplc="1820F1C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7D549D"/>
    <w:multiLevelType w:val="hybridMultilevel"/>
    <w:tmpl w:val="B650CE0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73514322"/>
    <w:multiLevelType w:val="hybridMultilevel"/>
    <w:tmpl w:val="89FC0E8A"/>
    <w:lvl w:ilvl="0" w:tplc="7682E6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44546A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5B9BD5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44546A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5B9BD5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323017">
    <w:abstractNumId w:val="6"/>
  </w:num>
  <w:num w:numId="2" w16cid:durableId="594753081">
    <w:abstractNumId w:val="3"/>
  </w:num>
  <w:num w:numId="3" w16cid:durableId="892500301">
    <w:abstractNumId w:val="9"/>
  </w:num>
  <w:num w:numId="4" w16cid:durableId="1049499860">
    <w:abstractNumId w:val="0"/>
  </w:num>
  <w:num w:numId="5" w16cid:durableId="1190728390">
    <w:abstractNumId w:val="1"/>
  </w:num>
  <w:num w:numId="6" w16cid:durableId="589236326">
    <w:abstractNumId w:val="12"/>
  </w:num>
  <w:num w:numId="7" w16cid:durableId="8219795">
    <w:abstractNumId w:val="4"/>
  </w:num>
  <w:num w:numId="8" w16cid:durableId="1986356092">
    <w:abstractNumId w:val="2"/>
  </w:num>
  <w:num w:numId="9" w16cid:durableId="1218467574">
    <w:abstractNumId w:val="17"/>
  </w:num>
  <w:num w:numId="10" w16cid:durableId="1365908850">
    <w:abstractNumId w:val="12"/>
    <w:lvlOverride w:ilvl="0">
      <w:startOverride w:val="1"/>
    </w:lvlOverride>
  </w:num>
  <w:num w:numId="11" w16cid:durableId="2033988257">
    <w:abstractNumId w:val="11"/>
  </w:num>
  <w:num w:numId="12" w16cid:durableId="1341423266">
    <w:abstractNumId w:val="18"/>
  </w:num>
  <w:num w:numId="13" w16cid:durableId="1882861248">
    <w:abstractNumId w:val="19"/>
  </w:num>
  <w:num w:numId="14" w16cid:durableId="1528107283">
    <w:abstractNumId w:val="14"/>
  </w:num>
  <w:num w:numId="15" w16cid:durableId="1522471415">
    <w:abstractNumId w:val="10"/>
  </w:num>
  <w:num w:numId="16" w16cid:durableId="128789354">
    <w:abstractNumId w:val="7"/>
  </w:num>
  <w:num w:numId="17" w16cid:durableId="218517405">
    <w:abstractNumId w:val="16"/>
  </w:num>
  <w:num w:numId="18" w16cid:durableId="2003317877">
    <w:abstractNumId w:val="13"/>
  </w:num>
  <w:num w:numId="19" w16cid:durableId="2097818362">
    <w:abstractNumId w:val="12"/>
    <w:lvlOverride w:ilvl="0">
      <w:startOverride w:val="1"/>
    </w:lvlOverride>
  </w:num>
  <w:num w:numId="20" w16cid:durableId="1214540568">
    <w:abstractNumId w:val="12"/>
    <w:lvlOverride w:ilvl="0">
      <w:startOverride w:val="1"/>
    </w:lvlOverride>
  </w:num>
  <w:num w:numId="21" w16cid:durableId="315961054">
    <w:abstractNumId w:val="12"/>
    <w:lvlOverride w:ilvl="0">
      <w:startOverride w:val="1"/>
    </w:lvlOverride>
  </w:num>
  <w:num w:numId="22" w16cid:durableId="611399346">
    <w:abstractNumId w:val="8"/>
  </w:num>
  <w:num w:numId="23" w16cid:durableId="2015565326">
    <w:abstractNumId w:val="12"/>
    <w:lvlOverride w:ilvl="0">
      <w:startOverride w:val="1"/>
    </w:lvlOverride>
  </w:num>
  <w:num w:numId="24" w16cid:durableId="209191542">
    <w:abstractNumId w:val="12"/>
    <w:lvlOverride w:ilvl="0">
      <w:startOverride w:val="1"/>
    </w:lvlOverride>
  </w:num>
  <w:num w:numId="25" w16cid:durableId="1145466666">
    <w:abstractNumId w:val="15"/>
  </w:num>
  <w:num w:numId="26" w16cid:durableId="1416129124">
    <w:abstractNumId w:val="12"/>
    <w:lvlOverride w:ilvl="0">
      <w:startOverride w:val="1"/>
    </w:lvlOverride>
  </w:num>
  <w:num w:numId="27" w16cid:durableId="1975061330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NB">
    <w15:presenceInfo w15:providerId="None" w15:userId="MN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trackRevisions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10C"/>
    <w:rsid w:val="000003CD"/>
    <w:rsid w:val="0000273C"/>
    <w:rsid w:val="00003D13"/>
    <w:rsid w:val="00007A5B"/>
    <w:rsid w:val="00010535"/>
    <w:rsid w:val="00017B1B"/>
    <w:rsid w:val="00021749"/>
    <w:rsid w:val="0002247E"/>
    <w:rsid w:val="0002498B"/>
    <w:rsid w:val="000250E6"/>
    <w:rsid w:val="00027695"/>
    <w:rsid w:val="00027B62"/>
    <w:rsid w:val="00030015"/>
    <w:rsid w:val="00033357"/>
    <w:rsid w:val="00034014"/>
    <w:rsid w:val="00034610"/>
    <w:rsid w:val="00035697"/>
    <w:rsid w:val="00035A0E"/>
    <w:rsid w:val="0003762D"/>
    <w:rsid w:val="00037C2A"/>
    <w:rsid w:val="00050579"/>
    <w:rsid w:val="00051EE8"/>
    <w:rsid w:val="00053059"/>
    <w:rsid w:val="00060148"/>
    <w:rsid w:val="00063216"/>
    <w:rsid w:val="000636C9"/>
    <w:rsid w:val="0006374F"/>
    <w:rsid w:val="00064546"/>
    <w:rsid w:val="00067BE2"/>
    <w:rsid w:val="00067C0C"/>
    <w:rsid w:val="00070F08"/>
    <w:rsid w:val="00073848"/>
    <w:rsid w:val="0008131E"/>
    <w:rsid w:val="00081934"/>
    <w:rsid w:val="0008252C"/>
    <w:rsid w:val="000831EC"/>
    <w:rsid w:val="00084657"/>
    <w:rsid w:val="00087E97"/>
    <w:rsid w:val="000918A8"/>
    <w:rsid w:val="000971F1"/>
    <w:rsid w:val="000A2981"/>
    <w:rsid w:val="000A4416"/>
    <w:rsid w:val="000A5350"/>
    <w:rsid w:val="000B1958"/>
    <w:rsid w:val="000B7E8D"/>
    <w:rsid w:val="000C701E"/>
    <w:rsid w:val="000C701F"/>
    <w:rsid w:val="000D1C8B"/>
    <w:rsid w:val="000D1E44"/>
    <w:rsid w:val="000D40AE"/>
    <w:rsid w:val="000D4A64"/>
    <w:rsid w:val="000D4F61"/>
    <w:rsid w:val="000E2CBD"/>
    <w:rsid w:val="000E355D"/>
    <w:rsid w:val="000E4EE3"/>
    <w:rsid w:val="000F0E0D"/>
    <w:rsid w:val="000F2858"/>
    <w:rsid w:val="000F2AE0"/>
    <w:rsid w:val="000F439A"/>
    <w:rsid w:val="000F68FE"/>
    <w:rsid w:val="00101654"/>
    <w:rsid w:val="0010447E"/>
    <w:rsid w:val="0010496C"/>
    <w:rsid w:val="00105CF3"/>
    <w:rsid w:val="00106203"/>
    <w:rsid w:val="00106E1F"/>
    <w:rsid w:val="00110868"/>
    <w:rsid w:val="00112884"/>
    <w:rsid w:val="00113B56"/>
    <w:rsid w:val="001172B8"/>
    <w:rsid w:val="0012196A"/>
    <w:rsid w:val="00123A9B"/>
    <w:rsid w:val="001252B5"/>
    <w:rsid w:val="001255A4"/>
    <w:rsid w:val="001277E4"/>
    <w:rsid w:val="00130C78"/>
    <w:rsid w:val="00131F44"/>
    <w:rsid w:val="00132260"/>
    <w:rsid w:val="00133239"/>
    <w:rsid w:val="00133A51"/>
    <w:rsid w:val="00134473"/>
    <w:rsid w:val="0013522A"/>
    <w:rsid w:val="001356A6"/>
    <w:rsid w:val="001357D0"/>
    <w:rsid w:val="00136260"/>
    <w:rsid w:val="00136A09"/>
    <w:rsid w:val="001421CC"/>
    <w:rsid w:val="00143691"/>
    <w:rsid w:val="0014758C"/>
    <w:rsid w:val="00150045"/>
    <w:rsid w:val="00152DBF"/>
    <w:rsid w:val="00156169"/>
    <w:rsid w:val="001600BE"/>
    <w:rsid w:val="00166F6C"/>
    <w:rsid w:val="001747F6"/>
    <w:rsid w:val="001752C9"/>
    <w:rsid w:val="00176427"/>
    <w:rsid w:val="00183430"/>
    <w:rsid w:val="0018359E"/>
    <w:rsid w:val="001870A7"/>
    <w:rsid w:val="001878BC"/>
    <w:rsid w:val="00194113"/>
    <w:rsid w:val="0019496E"/>
    <w:rsid w:val="00197350"/>
    <w:rsid w:val="001A0F34"/>
    <w:rsid w:val="001A1D6C"/>
    <w:rsid w:val="001A201D"/>
    <w:rsid w:val="001A2BAA"/>
    <w:rsid w:val="001B4141"/>
    <w:rsid w:val="001C0FAA"/>
    <w:rsid w:val="001C24F1"/>
    <w:rsid w:val="001C466F"/>
    <w:rsid w:val="001C5C33"/>
    <w:rsid w:val="001D10FE"/>
    <w:rsid w:val="001D1CA4"/>
    <w:rsid w:val="001D5999"/>
    <w:rsid w:val="001D59FD"/>
    <w:rsid w:val="001D7401"/>
    <w:rsid w:val="001D744B"/>
    <w:rsid w:val="001E34FF"/>
    <w:rsid w:val="001E4231"/>
    <w:rsid w:val="001E621D"/>
    <w:rsid w:val="001F0E5D"/>
    <w:rsid w:val="001F1610"/>
    <w:rsid w:val="001F49B0"/>
    <w:rsid w:val="002012AD"/>
    <w:rsid w:val="00206642"/>
    <w:rsid w:val="00211B3A"/>
    <w:rsid w:val="00214230"/>
    <w:rsid w:val="0021484C"/>
    <w:rsid w:val="00214A4E"/>
    <w:rsid w:val="0022056B"/>
    <w:rsid w:val="00221E48"/>
    <w:rsid w:val="0022513F"/>
    <w:rsid w:val="0022764E"/>
    <w:rsid w:val="00231E1D"/>
    <w:rsid w:val="00235C25"/>
    <w:rsid w:val="00236C8C"/>
    <w:rsid w:val="00237546"/>
    <w:rsid w:val="00240C97"/>
    <w:rsid w:val="0024525F"/>
    <w:rsid w:val="002522F1"/>
    <w:rsid w:val="00253621"/>
    <w:rsid w:val="00256DA4"/>
    <w:rsid w:val="00257DEC"/>
    <w:rsid w:val="002602F5"/>
    <w:rsid w:val="002609A6"/>
    <w:rsid w:val="002611AE"/>
    <w:rsid w:val="0026180A"/>
    <w:rsid w:val="002659A4"/>
    <w:rsid w:val="00270724"/>
    <w:rsid w:val="00273052"/>
    <w:rsid w:val="0027402D"/>
    <w:rsid w:val="00275F00"/>
    <w:rsid w:val="00276230"/>
    <w:rsid w:val="002853B1"/>
    <w:rsid w:val="002866DE"/>
    <w:rsid w:val="00287D15"/>
    <w:rsid w:val="00290899"/>
    <w:rsid w:val="00290D47"/>
    <w:rsid w:val="00292177"/>
    <w:rsid w:val="002A3B0E"/>
    <w:rsid w:val="002A5047"/>
    <w:rsid w:val="002B3674"/>
    <w:rsid w:val="002B3B75"/>
    <w:rsid w:val="002B4D45"/>
    <w:rsid w:val="002B58F0"/>
    <w:rsid w:val="002B6B78"/>
    <w:rsid w:val="002B6D25"/>
    <w:rsid w:val="002B78E0"/>
    <w:rsid w:val="002C2486"/>
    <w:rsid w:val="002C2ADA"/>
    <w:rsid w:val="002C49BB"/>
    <w:rsid w:val="002C6F62"/>
    <w:rsid w:val="002C728F"/>
    <w:rsid w:val="002C7D4D"/>
    <w:rsid w:val="002C7DD0"/>
    <w:rsid w:val="002D165F"/>
    <w:rsid w:val="002D32CA"/>
    <w:rsid w:val="002D3611"/>
    <w:rsid w:val="002D4F9B"/>
    <w:rsid w:val="002D5E55"/>
    <w:rsid w:val="002D72F5"/>
    <w:rsid w:val="002E6EE8"/>
    <w:rsid w:val="002F32AD"/>
    <w:rsid w:val="002F34ED"/>
    <w:rsid w:val="002F45F7"/>
    <w:rsid w:val="002F5D0B"/>
    <w:rsid w:val="002F602F"/>
    <w:rsid w:val="002F60F7"/>
    <w:rsid w:val="002F7630"/>
    <w:rsid w:val="002F79C7"/>
    <w:rsid w:val="003013F3"/>
    <w:rsid w:val="00302136"/>
    <w:rsid w:val="0031035F"/>
    <w:rsid w:val="00310669"/>
    <w:rsid w:val="00313246"/>
    <w:rsid w:val="0031563F"/>
    <w:rsid w:val="003231ED"/>
    <w:rsid w:val="00327A74"/>
    <w:rsid w:val="00327EC6"/>
    <w:rsid w:val="003319F7"/>
    <w:rsid w:val="003323B9"/>
    <w:rsid w:val="00341BB5"/>
    <w:rsid w:val="00341FD8"/>
    <w:rsid w:val="00343614"/>
    <w:rsid w:val="0034454E"/>
    <w:rsid w:val="00346600"/>
    <w:rsid w:val="0035153B"/>
    <w:rsid w:val="003524A6"/>
    <w:rsid w:val="00352629"/>
    <w:rsid w:val="00352F69"/>
    <w:rsid w:val="003548F7"/>
    <w:rsid w:val="00355531"/>
    <w:rsid w:val="00357CDF"/>
    <w:rsid w:val="00366A25"/>
    <w:rsid w:val="003677C5"/>
    <w:rsid w:val="003701D4"/>
    <w:rsid w:val="003704B1"/>
    <w:rsid w:val="00370A4D"/>
    <w:rsid w:val="00373A88"/>
    <w:rsid w:val="00373BD2"/>
    <w:rsid w:val="003765B7"/>
    <w:rsid w:val="0037696F"/>
    <w:rsid w:val="0037740B"/>
    <w:rsid w:val="00380643"/>
    <w:rsid w:val="003824BF"/>
    <w:rsid w:val="0038322B"/>
    <w:rsid w:val="003851EE"/>
    <w:rsid w:val="00386F71"/>
    <w:rsid w:val="00387790"/>
    <w:rsid w:val="00391B59"/>
    <w:rsid w:val="00391E94"/>
    <w:rsid w:val="00395B14"/>
    <w:rsid w:val="00395D13"/>
    <w:rsid w:val="0039768B"/>
    <w:rsid w:val="00397F34"/>
    <w:rsid w:val="003A3E06"/>
    <w:rsid w:val="003A45F0"/>
    <w:rsid w:val="003B11C3"/>
    <w:rsid w:val="003B12B2"/>
    <w:rsid w:val="003B46BE"/>
    <w:rsid w:val="003B7645"/>
    <w:rsid w:val="003C4782"/>
    <w:rsid w:val="003C5699"/>
    <w:rsid w:val="003D04DD"/>
    <w:rsid w:val="003D1FCD"/>
    <w:rsid w:val="003D2F1A"/>
    <w:rsid w:val="003D52BC"/>
    <w:rsid w:val="003D74A2"/>
    <w:rsid w:val="003E112A"/>
    <w:rsid w:val="003F06D7"/>
    <w:rsid w:val="003F0DB0"/>
    <w:rsid w:val="003F128A"/>
    <w:rsid w:val="003F1620"/>
    <w:rsid w:val="003F1BCC"/>
    <w:rsid w:val="003F226F"/>
    <w:rsid w:val="003F3ED6"/>
    <w:rsid w:val="003F678A"/>
    <w:rsid w:val="003F7E77"/>
    <w:rsid w:val="00402A83"/>
    <w:rsid w:val="00405C06"/>
    <w:rsid w:val="0040629A"/>
    <w:rsid w:val="00406DB3"/>
    <w:rsid w:val="00413BF4"/>
    <w:rsid w:val="0041484F"/>
    <w:rsid w:val="00415C4C"/>
    <w:rsid w:val="00423D50"/>
    <w:rsid w:val="0043276D"/>
    <w:rsid w:val="004330EA"/>
    <w:rsid w:val="00434513"/>
    <w:rsid w:val="00434DC6"/>
    <w:rsid w:val="00435823"/>
    <w:rsid w:val="00440788"/>
    <w:rsid w:val="004409B6"/>
    <w:rsid w:val="0044128D"/>
    <w:rsid w:val="00442ABF"/>
    <w:rsid w:val="00444045"/>
    <w:rsid w:val="00444A1B"/>
    <w:rsid w:val="004451FE"/>
    <w:rsid w:val="00453087"/>
    <w:rsid w:val="00453846"/>
    <w:rsid w:val="0045406A"/>
    <w:rsid w:val="004551EF"/>
    <w:rsid w:val="00455A38"/>
    <w:rsid w:val="00456A48"/>
    <w:rsid w:val="00457022"/>
    <w:rsid w:val="00465939"/>
    <w:rsid w:val="004661C6"/>
    <w:rsid w:val="0047029F"/>
    <w:rsid w:val="00470DB9"/>
    <w:rsid w:val="00474131"/>
    <w:rsid w:val="004759A0"/>
    <w:rsid w:val="0048183A"/>
    <w:rsid w:val="00491483"/>
    <w:rsid w:val="004919C2"/>
    <w:rsid w:val="00493227"/>
    <w:rsid w:val="004932CE"/>
    <w:rsid w:val="00494C89"/>
    <w:rsid w:val="004A191E"/>
    <w:rsid w:val="004A58E3"/>
    <w:rsid w:val="004A5F09"/>
    <w:rsid w:val="004A739A"/>
    <w:rsid w:val="004B1A68"/>
    <w:rsid w:val="004B2834"/>
    <w:rsid w:val="004B4FB6"/>
    <w:rsid w:val="004B6EC6"/>
    <w:rsid w:val="004C1D91"/>
    <w:rsid w:val="004C37E2"/>
    <w:rsid w:val="004C41EC"/>
    <w:rsid w:val="004C738B"/>
    <w:rsid w:val="004D060D"/>
    <w:rsid w:val="004D270F"/>
    <w:rsid w:val="004D3CAE"/>
    <w:rsid w:val="004D4A9F"/>
    <w:rsid w:val="004D7635"/>
    <w:rsid w:val="004E594B"/>
    <w:rsid w:val="004F3EAB"/>
    <w:rsid w:val="004F42D5"/>
    <w:rsid w:val="004F43A3"/>
    <w:rsid w:val="004F43F2"/>
    <w:rsid w:val="004F4E9A"/>
    <w:rsid w:val="004F72B9"/>
    <w:rsid w:val="004F7CF0"/>
    <w:rsid w:val="0050045B"/>
    <w:rsid w:val="00501172"/>
    <w:rsid w:val="0050272E"/>
    <w:rsid w:val="00503288"/>
    <w:rsid w:val="00503A99"/>
    <w:rsid w:val="0050657B"/>
    <w:rsid w:val="005067C8"/>
    <w:rsid w:val="00510178"/>
    <w:rsid w:val="00513B1F"/>
    <w:rsid w:val="0051486A"/>
    <w:rsid w:val="005149CD"/>
    <w:rsid w:val="00516455"/>
    <w:rsid w:val="00516DF6"/>
    <w:rsid w:val="00517847"/>
    <w:rsid w:val="0052546E"/>
    <w:rsid w:val="005255C6"/>
    <w:rsid w:val="0052584F"/>
    <w:rsid w:val="005312FD"/>
    <w:rsid w:val="00534577"/>
    <w:rsid w:val="005353FA"/>
    <w:rsid w:val="00535FD4"/>
    <w:rsid w:val="00544934"/>
    <w:rsid w:val="005458C9"/>
    <w:rsid w:val="00547455"/>
    <w:rsid w:val="00551AE4"/>
    <w:rsid w:val="00557A68"/>
    <w:rsid w:val="00560BAD"/>
    <w:rsid w:val="00561175"/>
    <w:rsid w:val="0056135E"/>
    <w:rsid w:val="005648EE"/>
    <w:rsid w:val="00565350"/>
    <w:rsid w:val="00571C3C"/>
    <w:rsid w:val="005763C5"/>
    <w:rsid w:val="00580918"/>
    <w:rsid w:val="00580E98"/>
    <w:rsid w:val="00581D24"/>
    <w:rsid w:val="0058356D"/>
    <w:rsid w:val="0058459E"/>
    <w:rsid w:val="00586D4D"/>
    <w:rsid w:val="00593365"/>
    <w:rsid w:val="005959E8"/>
    <w:rsid w:val="005A011E"/>
    <w:rsid w:val="005A3DDE"/>
    <w:rsid w:val="005A4180"/>
    <w:rsid w:val="005A5592"/>
    <w:rsid w:val="005A788E"/>
    <w:rsid w:val="005B0A26"/>
    <w:rsid w:val="005B0AB1"/>
    <w:rsid w:val="005B20E3"/>
    <w:rsid w:val="005B43EB"/>
    <w:rsid w:val="005B5B38"/>
    <w:rsid w:val="005B6390"/>
    <w:rsid w:val="005B7177"/>
    <w:rsid w:val="005C3F73"/>
    <w:rsid w:val="005C3FB9"/>
    <w:rsid w:val="005C489A"/>
    <w:rsid w:val="005C498A"/>
    <w:rsid w:val="005C5BB7"/>
    <w:rsid w:val="005D1A2C"/>
    <w:rsid w:val="005D4488"/>
    <w:rsid w:val="005D44A7"/>
    <w:rsid w:val="005D6D9A"/>
    <w:rsid w:val="005E6C85"/>
    <w:rsid w:val="005F3818"/>
    <w:rsid w:val="005F3E3D"/>
    <w:rsid w:val="00602F0C"/>
    <w:rsid w:val="00603723"/>
    <w:rsid w:val="00610E45"/>
    <w:rsid w:val="006111E7"/>
    <w:rsid w:val="00614CEF"/>
    <w:rsid w:val="00615756"/>
    <w:rsid w:val="0062184C"/>
    <w:rsid w:val="00627BFA"/>
    <w:rsid w:val="00631D4F"/>
    <w:rsid w:val="00634A52"/>
    <w:rsid w:val="006363A9"/>
    <w:rsid w:val="00640827"/>
    <w:rsid w:val="00640BB3"/>
    <w:rsid w:val="00642968"/>
    <w:rsid w:val="00643529"/>
    <w:rsid w:val="00643C20"/>
    <w:rsid w:val="00643CB4"/>
    <w:rsid w:val="00644355"/>
    <w:rsid w:val="00644BE4"/>
    <w:rsid w:val="006452E4"/>
    <w:rsid w:val="00646F4C"/>
    <w:rsid w:val="0067570F"/>
    <w:rsid w:val="00675D2A"/>
    <w:rsid w:val="00681108"/>
    <w:rsid w:val="00685D37"/>
    <w:rsid w:val="00690B59"/>
    <w:rsid w:val="00690C97"/>
    <w:rsid w:val="0069441B"/>
    <w:rsid w:val="006A54BA"/>
    <w:rsid w:val="006A602F"/>
    <w:rsid w:val="006A66EB"/>
    <w:rsid w:val="006B25B0"/>
    <w:rsid w:val="006B6623"/>
    <w:rsid w:val="006B7945"/>
    <w:rsid w:val="006B7DB9"/>
    <w:rsid w:val="006C2C3D"/>
    <w:rsid w:val="006C4871"/>
    <w:rsid w:val="006C6123"/>
    <w:rsid w:val="006C700F"/>
    <w:rsid w:val="006D3867"/>
    <w:rsid w:val="006D49C2"/>
    <w:rsid w:val="006D539B"/>
    <w:rsid w:val="006E45F8"/>
    <w:rsid w:val="006E5F78"/>
    <w:rsid w:val="006F20E9"/>
    <w:rsid w:val="006F39C8"/>
    <w:rsid w:val="006F5D02"/>
    <w:rsid w:val="006F6144"/>
    <w:rsid w:val="00702E90"/>
    <w:rsid w:val="00703E97"/>
    <w:rsid w:val="0070535B"/>
    <w:rsid w:val="00707C38"/>
    <w:rsid w:val="007120C4"/>
    <w:rsid w:val="00715855"/>
    <w:rsid w:val="00721584"/>
    <w:rsid w:val="0072211D"/>
    <w:rsid w:val="007236B8"/>
    <w:rsid w:val="0072398E"/>
    <w:rsid w:val="007246F4"/>
    <w:rsid w:val="0072488B"/>
    <w:rsid w:val="00726337"/>
    <w:rsid w:val="00727009"/>
    <w:rsid w:val="00732D87"/>
    <w:rsid w:val="0073480A"/>
    <w:rsid w:val="00737660"/>
    <w:rsid w:val="007415EB"/>
    <w:rsid w:val="007423C5"/>
    <w:rsid w:val="00744A1F"/>
    <w:rsid w:val="00746D82"/>
    <w:rsid w:val="00747240"/>
    <w:rsid w:val="00752FAF"/>
    <w:rsid w:val="00754A11"/>
    <w:rsid w:val="00754A5E"/>
    <w:rsid w:val="00765286"/>
    <w:rsid w:val="0076722E"/>
    <w:rsid w:val="00767D3F"/>
    <w:rsid w:val="00772A6F"/>
    <w:rsid w:val="00774306"/>
    <w:rsid w:val="00776067"/>
    <w:rsid w:val="00782B80"/>
    <w:rsid w:val="007831C4"/>
    <w:rsid w:val="00783E41"/>
    <w:rsid w:val="00786EF4"/>
    <w:rsid w:val="00791092"/>
    <w:rsid w:val="007913EE"/>
    <w:rsid w:val="00792C7B"/>
    <w:rsid w:val="00794FFA"/>
    <w:rsid w:val="0079593F"/>
    <w:rsid w:val="007A2BE7"/>
    <w:rsid w:val="007A4AAB"/>
    <w:rsid w:val="007B099E"/>
    <w:rsid w:val="007B1174"/>
    <w:rsid w:val="007B39B9"/>
    <w:rsid w:val="007B5DD3"/>
    <w:rsid w:val="007C2B27"/>
    <w:rsid w:val="007D0DC9"/>
    <w:rsid w:val="007D3E4A"/>
    <w:rsid w:val="007D54C8"/>
    <w:rsid w:val="007D5DBB"/>
    <w:rsid w:val="007D67A3"/>
    <w:rsid w:val="007D67EE"/>
    <w:rsid w:val="007D7E92"/>
    <w:rsid w:val="007E0286"/>
    <w:rsid w:val="007E5C40"/>
    <w:rsid w:val="007F06BA"/>
    <w:rsid w:val="007F1D57"/>
    <w:rsid w:val="007F6738"/>
    <w:rsid w:val="007F7E59"/>
    <w:rsid w:val="00800095"/>
    <w:rsid w:val="008071DD"/>
    <w:rsid w:val="00807B4D"/>
    <w:rsid w:val="0081278F"/>
    <w:rsid w:val="00816889"/>
    <w:rsid w:val="00817C82"/>
    <w:rsid w:val="00820F91"/>
    <w:rsid w:val="00822D8B"/>
    <w:rsid w:val="00823626"/>
    <w:rsid w:val="00823B7E"/>
    <w:rsid w:val="008275CE"/>
    <w:rsid w:val="0083252A"/>
    <w:rsid w:val="00834712"/>
    <w:rsid w:val="008349B3"/>
    <w:rsid w:val="008370C0"/>
    <w:rsid w:val="00840065"/>
    <w:rsid w:val="00844283"/>
    <w:rsid w:val="0084582F"/>
    <w:rsid w:val="00847C0A"/>
    <w:rsid w:val="00850A52"/>
    <w:rsid w:val="008512C4"/>
    <w:rsid w:val="008528A0"/>
    <w:rsid w:val="00853870"/>
    <w:rsid w:val="00860131"/>
    <w:rsid w:val="00862FB2"/>
    <w:rsid w:val="00864468"/>
    <w:rsid w:val="00866020"/>
    <w:rsid w:val="00866547"/>
    <w:rsid w:val="008700FC"/>
    <w:rsid w:val="00873526"/>
    <w:rsid w:val="00875523"/>
    <w:rsid w:val="00875DB1"/>
    <w:rsid w:val="00876588"/>
    <w:rsid w:val="00886301"/>
    <w:rsid w:val="008870BD"/>
    <w:rsid w:val="008935BD"/>
    <w:rsid w:val="008936DF"/>
    <w:rsid w:val="008A1C40"/>
    <w:rsid w:val="008A49B0"/>
    <w:rsid w:val="008A657D"/>
    <w:rsid w:val="008B46BA"/>
    <w:rsid w:val="008B5465"/>
    <w:rsid w:val="008B61E3"/>
    <w:rsid w:val="008B7FAB"/>
    <w:rsid w:val="008C13F0"/>
    <w:rsid w:val="008C294C"/>
    <w:rsid w:val="008C474C"/>
    <w:rsid w:val="008C56D8"/>
    <w:rsid w:val="008D6221"/>
    <w:rsid w:val="008D7935"/>
    <w:rsid w:val="008E26F2"/>
    <w:rsid w:val="008E3579"/>
    <w:rsid w:val="008E5860"/>
    <w:rsid w:val="008F3B7D"/>
    <w:rsid w:val="008F583E"/>
    <w:rsid w:val="00904166"/>
    <w:rsid w:val="009100FE"/>
    <w:rsid w:val="009133A9"/>
    <w:rsid w:val="00914929"/>
    <w:rsid w:val="00917895"/>
    <w:rsid w:val="00920D67"/>
    <w:rsid w:val="00921D72"/>
    <w:rsid w:val="009234BE"/>
    <w:rsid w:val="00924AC7"/>
    <w:rsid w:val="00925712"/>
    <w:rsid w:val="00926EA9"/>
    <w:rsid w:val="009271EE"/>
    <w:rsid w:val="00930F98"/>
    <w:rsid w:val="00933E50"/>
    <w:rsid w:val="00934193"/>
    <w:rsid w:val="00934F6E"/>
    <w:rsid w:val="00937A0B"/>
    <w:rsid w:val="009420A1"/>
    <w:rsid w:val="0094233D"/>
    <w:rsid w:val="009436BB"/>
    <w:rsid w:val="00944B35"/>
    <w:rsid w:val="00947F9A"/>
    <w:rsid w:val="00950ACA"/>
    <w:rsid w:val="00954B7B"/>
    <w:rsid w:val="0095687F"/>
    <w:rsid w:val="00957F22"/>
    <w:rsid w:val="00961F15"/>
    <w:rsid w:val="00962C46"/>
    <w:rsid w:val="00962FE4"/>
    <w:rsid w:val="00963820"/>
    <w:rsid w:val="00963DBE"/>
    <w:rsid w:val="00963EC3"/>
    <w:rsid w:val="00964E20"/>
    <w:rsid w:val="00966204"/>
    <w:rsid w:val="009665AC"/>
    <w:rsid w:val="00971415"/>
    <w:rsid w:val="0097692D"/>
    <w:rsid w:val="00981293"/>
    <w:rsid w:val="0098299D"/>
    <w:rsid w:val="0098352C"/>
    <w:rsid w:val="0098750E"/>
    <w:rsid w:val="00990B18"/>
    <w:rsid w:val="0099492B"/>
    <w:rsid w:val="009A099A"/>
    <w:rsid w:val="009A4083"/>
    <w:rsid w:val="009A414D"/>
    <w:rsid w:val="009A4F0C"/>
    <w:rsid w:val="009B2208"/>
    <w:rsid w:val="009B7F1B"/>
    <w:rsid w:val="009C09A6"/>
    <w:rsid w:val="009C6632"/>
    <w:rsid w:val="009D0800"/>
    <w:rsid w:val="009D09F7"/>
    <w:rsid w:val="009D1272"/>
    <w:rsid w:val="009D2629"/>
    <w:rsid w:val="009D26BF"/>
    <w:rsid w:val="009D28BE"/>
    <w:rsid w:val="009D3B3D"/>
    <w:rsid w:val="009D4156"/>
    <w:rsid w:val="009D4308"/>
    <w:rsid w:val="009D5CCF"/>
    <w:rsid w:val="009D6C24"/>
    <w:rsid w:val="009E3A57"/>
    <w:rsid w:val="009E7AC9"/>
    <w:rsid w:val="009F33E9"/>
    <w:rsid w:val="009F413A"/>
    <w:rsid w:val="00A00F2A"/>
    <w:rsid w:val="00A03212"/>
    <w:rsid w:val="00A10C2E"/>
    <w:rsid w:val="00A11ACD"/>
    <w:rsid w:val="00A11C56"/>
    <w:rsid w:val="00A156A3"/>
    <w:rsid w:val="00A16867"/>
    <w:rsid w:val="00A17909"/>
    <w:rsid w:val="00A2173F"/>
    <w:rsid w:val="00A21E00"/>
    <w:rsid w:val="00A244C7"/>
    <w:rsid w:val="00A246E9"/>
    <w:rsid w:val="00A26654"/>
    <w:rsid w:val="00A26ED3"/>
    <w:rsid w:val="00A27F18"/>
    <w:rsid w:val="00A3105B"/>
    <w:rsid w:val="00A34F95"/>
    <w:rsid w:val="00A356A3"/>
    <w:rsid w:val="00A35E8F"/>
    <w:rsid w:val="00A42C0F"/>
    <w:rsid w:val="00A42EA1"/>
    <w:rsid w:val="00A44C60"/>
    <w:rsid w:val="00A46606"/>
    <w:rsid w:val="00A5096A"/>
    <w:rsid w:val="00A528A7"/>
    <w:rsid w:val="00A56BCD"/>
    <w:rsid w:val="00A57F28"/>
    <w:rsid w:val="00A60012"/>
    <w:rsid w:val="00A6367E"/>
    <w:rsid w:val="00A75B3E"/>
    <w:rsid w:val="00A77207"/>
    <w:rsid w:val="00A7771E"/>
    <w:rsid w:val="00A800A3"/>
    <w:rsid w:val="00A803E5"/>
    <w:rsid w:val="00A8495F"/>
    <w:rsid w:val="00A84AA5"/>
    <w:rsid w:val="00A861C9"/>
    <w:rsid w:val="00A870B5"/>
    <w:rsid w:val="00A917E0"/>
    <w:rsid w:val="00A94803"/>
    <w:rsid w:val="00A94C01"/>
    <w:rsid w:val="00A966E1"/>
    <w:rsid w:val="00AA11A7"/>
    <w:rsid w:val="00AA7C6C"/>
    <w:rsid w:val="00AA7D28"/>
    <w:rsid w:val="00AB3E83"/>
    <w:rsid w:val="00AB5B26"/>
    <w:rsid w:val="00AB6E89"/>
    <w:rsid w:val="00AB7DBF"/>
    <w:rsid w:val="00AC6950"/>
    <w:rsid w:val="00AD1B1E"/>
    <w:rsid w:val="00AD2501"/>
    <w:rsid w:val="00AD3F02"/>
    <w:rsid w:val="00AD509F"/>
    <w:rsid w:val="00AE3CD1"/>
    <w:rsid w:val="00AE3DAF"/>
    <w:rsid w:val="00AE41D5"/>
    <w:rsid w:val="00AE4D73"/>
    <w:rsid w:val="00AE583E"/>
    <w:rsid w:val="00AF1C92"/>
    <w:rsid w:val="00AF7B9B"/>
    <w:rsid w:val="00B00D81"/>
    <w:rsid w:val="00B03E8B"/>
    <w:rsid w:val="00B05D0C"/>
    <w:rsid w:val="00B06F8B"/>
    <w:rsid w:val="00B117BA"/>
    <w:rsid w:val="00B11C0F"/>
    <w:rsid w:val="00B15880"/>
    <w:rsid w:val="00B15B12"/>
    <w:rsid w:val="00B15E19"/>
    <w:rsid w:val="00B24914"/>
    <w:rsid w:val="00B25C26"/>
    <w:rsid w:val="00B25F25"/>
    <w:rsid w:val="00B261BA"/>
    <w:rsid w:val="00B303F3"/>
    <w:rsid w:val="00B3064A"/>
    <w:rsid w:val="00B3066A"/>
    <w:rsid w:val="00B31BA4"/>
    <w:rsid w:val="00B32F66"/>
    <w:rsid w:val="00B34321"/>
    <w:rsid w:val="00B3473A"/>
    <w:rsid w:val="00B34CC3"/>
    <w:rsid w:val="00B37787"/>
    <w:rsid w:val="00B37E51"/>
    <w:rsid w:val="00B40951"/>
    <w:rsid w:val="00B4127F"/>
    <w:rsid w:val="00B4230E"/>
    <w:rsid w:val="00B4506F"/>
    <w:rsid w:val="00B45D0C"/>
    <w:rsid w:val="00B46911"/>
    <w:rsid w:val="00B46F92"/>
    <w:rsid w:val="00B470CE"/>
    <w:rsid w:val="00B4727E"/>
    <w:rsid w:val="00B51E64"/>
    <w:rsid w:val="00B53C3B"/>
    <w:rsid w:val="00B53DC3"/>
    <w:rsid w:val="00B54E70"/>
    <w:rsid w:val="00B55827"/>
    <w:rsid w:val="00B56865"/>
    <w:rsid w:val="00B602C9"/>
    <w:rsid w:val="00B62845"/>
    <w:rsid w:val="00B64835"/>
    <w:rsid w:val="00B66A7E"/>
    <w:rsid w:val="00B702D5"/>
    <w:rsid w:val="00B70799"/>
    <w:rsid w:val="00B723C6"/>
    <w:rsid w:val="00B8074B"/>
    <w:rsid w:val="00B843DA"/>
    <w:rsid w:val="00B861AB"/>
    <w:rsid w:val="00B93136"/>
    <w:rsid w:val="00B94FB0"/>
    <w:rsid w:val="00BA2A45"/>
    <w:rsid w:val="00BA4223"/>
    <w:rsid w:val="00BB2386"/>
    <w:rsid w:val="00BB27C2"/>
    <w:rsid w:val="00BB6475"/>
    <w:rsid w:val="00BB7D50"/>
    <w:rsid w:val="00BC2E2B"/>
    <w:rsid w:val="00BC3F63"/>
    <w:rsid w:val="00BC4141"/>
    <w:rsid w:val="00BD0575"/>
    <w:rsid w:val="00BD12AC"/>
    <w:rsid w:val="00BD29BB"/>
    <w:rsid w:val="00BD6458"/>
    <w:rsid w:val="00BD75B8"/>
    <w:rsid w:val="00BE125E"/>
    <w:rsid w:val="00BE1695"/>
    <w:rsid w:val="00BE5440"/>
    <w:rsid w:val="00BE5843"/>
    <w:rsid w:val="00BF0359"/>
    <w:rsid w:val="00BF16CC"/>
    <w:rsid w:val="00BF2B40"/>
    <w:rsid w:val="00BF3AF0"/>
    <w:rsid w:val="00BF3EC1"/>
    <w:rsid w:val="00BF4B24"/>
    <w:rsid w:val="00C01E8F"/>
    <w:rsid w:val="00C02132"/>
    <w:rsid w:val="00C056E5"/>
    <w:rsid w:val="00C06A12"/>
    <w:rsid w:val="00C06F2F"/>
    <w:rsid w:val="00C076CD"/>
    <w:rsid w:val="00C07885"/>
    <w:rsid w:val="00C10CC1"/>
    <w:rsid w:val="00C136F8"/>
    <w:rsid w:val="00C146F6"/>
    <w:rsid w:val="00C1563C"/>
    <w:rsid w:val="00C16D5F"/>
    <w:rsid w:val="00C17469"/>
    <w:rsid w:val="00C20799"/>
    <w:rsid w:val="00C22FB8"/>
    <w:rsid w:val="00C24EB1"/>
    <w:rsid w:val="00C323BC"/>
    <w:rsid w:val="00C35900"/>
    <w:rsid w:val="00C411F9"/>
    <w:rsid w:val="00C43AC5"/>
    <w:rsid w:val="00C522BD"/>
    <w:rsid w:val="00C63F2A"/>
    <w:rsid w:val="00C64AAD"/>
    <w:rsid w:val="00C64F11"/>
    <w:rsid w:val="00C67A7A"/>
    <w:rsid w:val="00C747E8"/>
    <w:rsid w:val="00C75A9B"/>
    <w:rsid w:val="00C8036E"/>
    <w:rsid w:val="00C80880"/>
    <w:rsid w:val="00C80A24"/>
    <w:rsid w:val="00C826D5"/>
    <w:rsid w:val="00C87A79"/>
    <w:rsid w:val="00C907C0"/>
    <w:rsid w:val="00C91A4D"/>
    <w:rsid w:val="00C93837"/>
    <w:rsid w:val="00CA0248"/>
    <w:rsid w:val="00CA398B"/>
    <w:rsid w:val="00CA6FF0"/>
    <w:rsid w:val="00CA72B5"/>
    <w:rsid w:val="00CB3408"/>
    <w:rsid w:val="00CC01E9"/>
    <w:rsid w:val="00CC31AD"/>
    <w:rsid w:val="00CC31AE"/>
    <w:rsid w:val="00CC4515"/>
    <w:rsid w:val="00CC4CB1"/>
    <w:rsid w:val="00CD36BC"/>
    <w:rsid w:val="00CD6081"/>
    <w:rsid w:val="00CD6E8D"/>
    <w:rsid w:val="00CD724F"/>
    <w:rsid w:val="00CE0623"/>
    <w:rsid w:val="00CE188C"/>
    <w:rsid w:val="00CE3394"/>
    <w:rsid w:val="00CE5D2D"/>
    <w:rsid w:val="00CE7AFD"/>
    <w:rsid w:val="00CF02F9"/>
    <w:rsid w:val="00CF148C"/>
    <w:rsid w:val="00CF2CE0"/>
    <w:rsid w:val="00D00727"/>
    <w:rsid w:val="00D00D53"/>
    <w:rsid w:val="00D00FEF"/>
    <w:rsid w:val="00D01C46"/>
    <w:rsid w:val="00D02170"/>
    <w:rsid w:val="00D02F32"/>
    <w:rsid w:val="00D03058"/>
    <w:rsid w:val="00D0775C"/>
    <w:rsid w:val="00D11D8B"/>
    <w:rsid w:val="00D144FA"/>
    <w:rsid w:val="00D15520"/>
    <w:rsid w:val="00D15BF0"/>
    <w:rsid w:val="00D21043"/>
    <w:rsid w:val="00D265EF"/>
    <w:rsid w:val="00D27098"/>
    <w:rsid w:val="00D2761D"/>
    <w:rsid w:val="00D31E46"/>
    <w:rsid w:val="00D32E81"/>
    <w:rsid w:val="00D368E3"/>
    <w:rsid w:val="00D41D5A"/>
    <w:rsid w:val="00D427DE"/>
    <w:rsid w:val="00D42B02"/>
    <w:rsid w:val="00D4495B"/>
    <w:rsid w:val="00D463F1"/>
    <w:rsid w:val="00D47985"/>
    <w:rsid w:val="00D524BB"/>
    <w:rsid w:val="00D52E49"/>
    <w:rsid w:val="00D56C37"/>
    <w:rsid w:val="00D62D0F"/>
    <w:rsid w:val="00D63994"/>
    <w:rsid w:val="00D64445"/>
    <w:rsid w:val="00D66F40"/>
    <w:rsid w:val="00D6703D"/>
    <w:rsid w:val="00D70CB6"/>
    <w:rsid w:val="00D717DA"/>
    <w:rsid w:val="00D723D7"/>
    <w:rsid w:val="00D7250A"/>
    <w:rsid w:val="00D7659E"/>
    <w:rsid w:val="00D815CF"/>
    <w:rsid w:val="00D84DA7"/>
    <w:rsid w:val="00D946B0"/>
    <w:rsid w:val="00DA2679"/>
    <w:rsid w:val="00DA3039"/>
    <w:rsid w:val="00DA6B88"/>
    <w:rsid w:val="00DA73B6"/>
    <w:rsid w:val="00DB04EC"/>
    <w:rsid w:val="00DB0E1A"/>
    <w:rsid w:val="00DB127D"/>
    <w:rsid w:val="00DB1567"/>
    <w:rsid w:val="00DB78BD"/>
    <w:rsid w:val="00DC4227"/>
    <w:rsid w:val="00DD62AD"/>
    <w:rsid w:val="00DD7153"/>
    <w:rsid w:val="00DE348C"/>
    <w:rsid w:val="00DE4827"/>
    <w:rsid w:val="00DF0FA4"/>
    <w:rsid w:val="00DF1E79"/>
    <w:rsid w:val="00DF29E3"/>
    <w:rsid w:val="00DF3A50"/>
    <w:rsid w:val="00DF4151"/>
    <w:rsid w:val="00DF4F58"/>
    <w:rsid w:val="00DF7018"/>
    <w:rsid w:val="00E0271C"/>
    <w:rsid w:val="00E06333"/>
    <w:rsid w:val="00E07933"/>
    <w:rsid w:val="00E11D90"/>
    <w:rsid w:val="00E13E63"/>
    <w:rsid w:val="00E14975"/>
    <w:rsid w:val="00E14CD2"/>
    <w:rsid w:val="00E20AA3"/>
    <w:rsid w:val="00E20BFA"/>
    <w:rsid w:val="00E2294D"/>
    <w:rsid w:val="00E2613F"/>
    <w:rsid w:val="00E27130"/>
    <w:rsid w:val="00E315BC"/>
    <w:rsid w:val="00E33610"/>
    <w:rsid w:val="00E35139"/>
    <w:rsid w:val="00E40783"/>
    <w:rsid w:val="00E43418"/>
    <w:rsid w:val="00E44555"/>
    <w:rsid w:val="00E4526A"/>
    <w:rsid w:val="00E4584D"/>
    <w:rsid w:val="00E46C96"/>
    <w:rsid w:val="00E50608"/>
    <w:rsid w:val="00E51230"/>
    <w:rsid w:val="00E5165B"/>
    <w:rsid w:val="00E52ABA"/>
    <w:rsid w:val="00E5314F"/>
    <w:rsid w:val="00E56DC6"/>
    <w:rsid w:val="00E608AC"/>
    <w:rsid w:val="00E653E3"/>
    <w:rsid w:val="00E66AEE"/>
    <w:rsid w:val="00E70E78"/>
    <w:rsid w:val="00E70FF5"/>
    <w:rsid w:val="00E72F15"/>
    <w:rsid w:val="00E736A7"/>
    <w:rsid w:val="00E87C26"/>
    <w:rsid w:val="00E92EB9"/>
    <w:rsid w:val="00E94696"/>
    <w:rsid w:val="00EA0AD6"/>
    <w:rsid w:val="00EA26FB"/>
    <w:rsid w:val="00EA2934"/>
    <w:rsid w:val="00EA42A1"/>
    <w:rsid w:val="00EB11D4"/>
    <w:rsid w:val="00EB2886"/>
    <w:rsid w:val="00EB398E"/>
    <w:rsid w:val="00EB7F5B"/>
    <w:rsid w:val="00EC1C7A"/>
    <w:rsid w:val="00EC4096"/>
    <w:rsid w:val="00EC429C"/>
    <w:rsid w:val="00EC5D44"/>
    <w:rsid w:val="00EC6A51"/>
    <w:rsid w:val="00ED05AC"/>
    <w:rsid w:val="00ED10E2"/>
    <w:rsid w:val="00EE3019"/>
    <w:rsid w:val="00EE347E"/>
    <w:rsid w:val="00EE4050"/>
    <w:rsid w:val="00EE4149"/>
    <w:rsid w:val="00EE5F09"/>
    <w:rsid w:val="00EF09B6"/>
    <w:rsid w:val="00EF1A4B"/>
    <w:rsid w:val="00F049F1"/>
    <w:rsid w:val="00F04E3E"/>
    <w:rsid w:val="00F10771"/>
    <w:rsid w:val="00F176AC"/>
    <w:rsid w:val="00F205E5"/>
    <w:rsid w:val="00F21519"/>
    <w:rsid w:val="00F219F6"/>
    <w:rsid w:val="00F22ED9"/>
    <w:rsid w:val="00F2667B"/>
    <w:rsid w:val="00F30AF7"/>
    <w:rsid w:val="00F31887"/>
    <w:rsid w:val="00F319B9"/>
    <w:rsid w:val="00F35787"/>
    <w:rsid w:val="00F43A5D"/>
    <w:rsid w:val="00F43C36"/>
    <w:rsid w:val="00F51AB4"/>
    <w:rsid w:val="00F523A8"/>
    <w:rsid w:val="00F54723"/>
    <w:rsid w:val="00F5667F"/>
    <w:rsid w:val="00F57204"/>
    <w:rsid w:val="00F57359"/>
    <w:rsid w:val="00F57AF5"/>
    <w:rsid w:val="00F62B87"/>
    <w:rsid w:val="00F65208"/>
    <w:rsid w:val="00F67329"/>
    <w:rsid w:val="00F67BE6"/>
    <w:rsid w:val="00F702E1"/>
    <w:rsid w:val="00F74E53"/>
    <w:rsid w:val="00F82873"/>
    <w:rsid w:val="00F8391E"/>
    <w:rsid w:val="00F8481F"/>
    <w:rsid w:val="00F867E0"/>
    <w:rsid w:val="00F86B33"/>
    <w:rsid w:val="00F905F6"/>
    <w:rsid w:val="00F91C17"/>
    <w:rsid w:val="00F92E98"/>
    <w:rsid w:val="00F949B1"/>
    <w:rsid w:val="00F96F8A"/>
    <w:rsid w:val="00F9761F"/>
    <w:rsid w:val="00F97657"/>
    <w:rsid w:val="00FA102C"/>
    <w:rsid w:val="00FA2D43"/>
    <w:rsid w:val="00FA42E4"/>
    <w:rsid w:val="00FA6A0B"/>
    <w:rsid w:val="00FC2F83"/>
    <w:rsid w:val="00FC5616"/>
    <w:rsid w:val="00FD328C"/>
    <w:rsid w:val="00FD38B8"/>
    <w:rsid w:val="00FD60A4"/>
    <w:rsid w:val="00FD6C42"/>
    <w:rsid w:val="00FD7299"/>
    <w:rsid w:val="00FE1058"/>
    <w:rsid w:val="00FE2094"/>
    <w:rsid w:val="00FE764B"/>
    <w:rsid w:val="00FF0A29"/>
    <w:rsid w:val="00FF4DF7"/>
    <w:rsid w:val="00FF510C"/>
    <w:rsid w:val="00FF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A672D9"/>
  <w15:chartTrackingRefBased/>
  <w15:docId w15:val="{97D02298-CE26-4E43-B008-BC284A969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rebuchet MS" w:eastAsia="Trebuchet MS" w:hAnsi="Trebuchet MS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semiHidden="1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84657"/>
    <w:pPr>
      <w:spacing w:after="150" w:line="276" w:lineRule="auto"/>
      <w:jc w:val="both"/>
    </w:pPr>
    <w:rPr>
      <w:rFonts w:ascii="Calibri" w:eastAsiaTheme="minorHAnsi" w:hAnsi="Calibri" w:cstheme="minorBidi"/>
    </w:rPr>
  </w:style>
  <w:style w:type="paragraph" w:styleId="Cmsor1">
    <w:name w:val="heading 1"/>
    <w:basedOn w:val="Norml"/>
    <w:next w:val="Norml"/>
    <w:link w:val="Cmsor1Char"/>
    <w:qFormat/>
    <w:rsid w:val="00084657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44546A" w:themeColor="text2"/>
      <w:sz w:val="24"/>
      <w:szCs w:val="42"/>
    </w:rPr>
  </w:style>
  <w:style w:type="paragraph" w:styleId="Cmsor2">
    <w:name w:val="heading 2"/>
    <w:basedOn w:val="Norml"/>
    <w:next w:val="Norml"/>
    <w:link w:val="Cmsor2Char"/>
    <w:unhideWhenUsed/>
    <w:qFormat/>
    <w:rsid w:val="00084657"/>
    <w:pPr>
      <w:numPr>
        <w:ilvl w:val="1"/>
        <w:numId w:val="3"/>
      </w:numPr>
      <w:spacing w:before="210" w:after="75"/>
      <w:jc w:val="left"/>
      <w:outlineLvl w:val="1"/>
    </w:pPr>
    <w:rPr>
      <w:b/>
      <w:color w:val="44546A" w:themeColor="text2"/>
      <w:sz w:val="24"/>
      <w:szCs w:val="38"/>
    </w:rPr>
  </w:style>
  <w:style w:type="paragraph" w:styleId="Cmsor3">
    <w:name w:val="heading 3"/>
    <w:basedOn w:val="Norml"/>
    <w:next w:val="Norml"/>
    <w:link w:val="Cmsor3Char"/>
    <w:unhideWhenUsed/>
    <w:qFormat/>
    <w:rsid w:val="00084657"/>
    <w:pPr>
      <w:numPr>
        <w:ilvl w:val="2"/>
        <w:numId w:val="3"/>
      </w:numPr>
      <w:spacing w:before="75" w:after="75"/>
      <w:jc w:val="left"/>
      <w:outlineLvl w:val="2"/>
    </w:pPr>
    <w:rPr>
      <w:bCs/>
      <w:color w:val="44546A" w:themeColor="text2"/>
      <w:szCs w:val="34"/>
    </w:rPr>
  </w:style>
  <w:style w:type="paragraph" w:styleId="Cmsor4">
    <w:name w:val="heading 4"/>
    <w:basedOn w:val="Norml"/>
    <w:next w:val="Norml"/>
    <w:link w:val="Cmsor4Char"/>
    <w:unhideWhenUsed/>
    <w:qFormat/>
    <w:rsid w:val="00084657"/>
    <w:pPr>
      <w:numPr>
        <w:ilvl w:val="3"/>
        <w:numId w:val="3"/>
      </w:numPr>
      <w:spacing w:before="75" w:after="75"/>
      <w:jc w:val="left"/>
      <w:outlineLvl w:val="3"/>
    </w:pPr>
    <w:rPr>
      <w:iCs/>
      <w:color w:val="44546A" w:themeColor="text2"/>
      <w:szCs w:val="30"/>
    </w:rPr>
  </w:style>
  <w:style w:type="paragraph" w:styleId="Cmsor5">
    <w:name w:val="heading 5"/>
    <w:basedOn w:val="Norml"/>
    <w:next w:val="Norml"/>
    <w:link w:val="Cmsor5Char"/>
    <w:unhideWhenUsed/>
    <w:qFormat/>
    <w:rsid w:val="00084657"/>
    <w:pPr>
      <w:numPr>
        <w:ilvl w:val="4"/>
        <w:numId w:val="3"/>
      </w:numPr>
      <w:spacing w:before="75" w:after="75"/>
      <w:jc w:val="left"/>
      <w:outlineLvl w:val="4"/>
    </w:pPr>
    <w:rPr>
      <w:color w:val="44546A" w:themeColor="text2"/>
      <w:szCs w:val="26"/>
    </w:rPr>
  </w:style>
  <w:style w:type="paragraph" w:styleId="Cmsor6">
    <w:name w:val="heading 6"/>
    <w:basedOn w:val="Norml"/>
    <w:next w:val="Norml"/>
    <w:link w:val="Cmsor6Char"/>
    <w:unhideWhenUsed/>
    <w:qFormat/>
    <w:rsid w:val="00084657"/>
    <w:pPr>
      <w:numPr>
        <w:ilvl w:val="5"/>
        <w:numId w:val="3"/>
      </w:numPr>
      <w:spacing w:before="75" w:after="75"/>
      <w:jc w:val="left"/>
      <w:outlineLvl w:val="5"/>
    </w:pPr>
    <w:rPr>
      <w:color w:val="44546A" w:themeColor="text2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084657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084657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084657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Bekezdsalapbettpusa">
    <w:name w:val="Default Paragraph Font"/>
    <w:uiPriority w:val="1"/>
    <w:semiHidden/>
    <w:unhideWhenUsed/>
    <w:rsid w:val="00084657"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  <w:rsid w:val="00084657"/>
  </w:style>
  <w:style w:type="table" w:customStyle="1" w:styleId="tblzat-mtrix">
    <w:name w:val="táblázat - mátrix"/>
    <w:basedOn w:val="Normltblzat"/>
    <w:uiPriority w:val="2"/>
    <w:qFormat/>
    <w:rsid w:val="00084657"/>
    <w:pPr>
      <w:contextualSpacing/>
    </w:pPr>
    <w:rPr>
      <w:rFonts w:asciiTheme="majorHAnsi" w:eastAsia="Calibri" w:hAnsiTheme="majorHAnsi" w:cstheme="minorBidi"/>
    </w:rPr>
    <w:tblPr>
      <w:tblStyleRowBandSize w:val="1"/>
      <w:tblStyleColBandSize w:val="1"/>
      <w:tblBorders>
        <w:top w:val="single" w:sz="2" w:space="0" w:color="5B9BD5" w:themeColor="accent5"/>
        <w:left w:val="single" w:sz="2" w:space="0" w:color="5B9BD5" w:themeColor="accent5"/>
        <w:bottom w:val="single" w:sz="2" w:space="0" w:color="5B9BD5" w:themeColor="accent5"/>
        <w:right w:val="single" w:sz="2" w:space="0" w:color="5B9BD5" w:themeColor="accent5"/>
        <w:insideH w:val="single" w:sz="2" w:space="0" w:color="5B9BD5" w:themeColor="accent5"/>
        <w:insideV w:val="single" w:sz="2" w:space="0" w:color="5B9BD5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Normltblzat"/>
    <w:uiPriority w:val="1"/>
    <w:qFormat/>
    <w:rsid w:val="00084657"/>
    <w:pPr>
      <w:contextualSpacing/>
    </w:pPr>
    <w:rPr>
      <w:rFonts w:asciiTheme="majorHAnsi" w:eastAsia="Calibr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aszerbekezds">
    <w:name w:val="List Paragraph"/>
    <w:basedOn w:val="Norml"/>
    <w:link w:val="ListaszerbekezdsChar"/>
    <w:uiPriority w:val="4"/>
    <w:qFormat/>
    <w:rsid w:val="00084657"/>
    <w:pPr>
      <w:numPr>
        <w:numId w:val="10"/>
      </w:numPr>
      <w:contextualSpacing/>
    </w:pPr>
  </w:style>
  <w:style w:type="character" w:styleId="Hiperhivatkozs">
    <w:name w:val="Hyperlink"/>
    <w:basedOn w:val="Vgjegyzet-hivatkozs"/>
    <w:uiPriority w:val="99"/>
    <w:rsid w:val="00084657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Normltblzat"/>
    <w:uiPriority w:val="3"/>
    <w:qFormat/>
    <w:rsid w:val="00084657"/>
    <w:pPr>
      <w:contextualSpacing/>
    </w:pPr>
    <w:rPr>
      <w:rFonts w:asciiTheme="majorHAnsi" w:eastAsia="Calibri" w:hAnsiTheme="majorHAnsi" w:cstheme="minorBidi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Vgjegyzet-hivatkozs">
    <w:name w:val="endnote reference"/>
    <w:basedOn w:val="Bekezdsalapbettpusa"/>
    <w:semiHidden/>
    <w:rsid w:val="00084657"/>
    <w:rPr>
      <w:vertAlign w:val="superscript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84657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l"/>
    <w:next w:val="Norml"/>
    <w:uiPriority w:val="7"/>
    <w:rsid w:val="00084657"/>
    <w:rPr>
      <w:color w:val="5B9BD5" w:themeColor="accent5"/>
      <w:sz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4657"/>
    <w:rPr>
      <w:rFonts w:ascii="Tahoma" w:eastAsiaTheme="minorHAnsi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084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84657"/>
    <w:rPr>
      <w:rFonts w:ascii="Calibri" w:eastAsiaTheme="minorHAnsi" w:hAnsi="Calibri" w:cstheme="minorBidi"/>
    </w:rPr>
  </w:style>
  <w:style w:type="paragraph" w:styleId="llb">
    <w:name w:val="footer"/>
    <w:basedOn w:val="Norml"/>
    <w:link w:val="llbChar"/>
    <w:uiPriority w:val="99"/>
    <w:unhideWhenUsed/>
    <w:rsid w:val="00084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84657"/>
    <w:rPr>
      <w:rFonts w:ascii="Calibri" w:eastAsiaTheme="minorHAnsi" w:hAnsi="Calibri" w:cstheme="minorBidi"/>
    </w:rPr>
  </w:style>
  <w:style w:type="paragraph" w:customStyle="1" w:styleId="Szmozs">
    <w:name w:val="Számozás"/>
    <w:basedOn w:val="Norml"/>
    <w:uiPriority w:val="4"/>
    <w:qFormat/>
    <w:rsid w:val="00084657"/>
    <w:pPr>
      <w:numPr>
        <w:numId w:val="4"/>
      </w:numPr>
      <w:spacing w:before="120"/>
      <w:contextualSpacing/>
    </w:pPr>
  </w:style>
  <w:style w:type="table" w:styleId="Rcsostblzat">
    <w:name w:val="Table Grid"/>
    <w:aliases w:val="Szegély nélküli"/>
    <w:basedOn w:val="Normltblzat"/>
    <w:uiPriority w:val="59"/>
    <w:rsid w:val="00084657"/>
    <w:pPr>
      <w:contextualSpacing/>
    </w:pPr>
    <w:rPr>
      <w:rFonts w:ascii="Calibri" w:eastAsiaTheme="minorHAnsi" w:hAnsi="Calibri" w:cstheme="minorBidi"/>
    </w:rPr>
    <w:tblPr/>
    <w:tcPr>
      <w:vAlign w:val="center"/>
    </w:tcPr>
  </w:style>
  <w:style w:type="character" w:customStyle="1" w:styleId="Cmsor4Char">
    <w:name w:val="Címsor 4 Char"/>
    <w:basedOn w:val="Bekezdsalapbettpusa"/>
    <w:link w:val="Cmsor4"/>
    <w:rsid w:val="00084657"/>
    <w:rPr>
      <w:rFonts w:ascii="Calibri" w:eastAsiaTheme="minorHAnsi" w:hAnsi="Calibri" w:cstheme="minorBidi"/>
      <w:iCs/>
      <w:color w:val="44546A" w:themeColor="text2"/>
      <w:szCs w:val="30"/>
    </w:rPr>
  </w:style>
  <w:style w:type="character" w:customStyle="1" w:styleId="Cmsor5Char">
    <w:name w:val="Címsor 5 Char"/>
    <w:basedOn w:val="Bekezdsalapbettpusa"/>
    <w:link w:val="Cmsor5"/>
    <w:rsid w:val="00084657"/>
    <w:rPr>
      <w:rFonts w:ascii="Calibri" w:eastAsiaTheme="minorHAnsi" w:hAnsi="Calibri" w:cstheme="minorBidi"/>
      <w:color w:val="44546A" w:themeColor="text2"/>
      <w:szCs w:val="26"/>
    </w:rPr>
  </w:style>
  <w:style w:type="character" w:customStyle="1" w:styleId="Cmsor6Char">
    <w:name w:val="Címsor 6 Char"/>
    <w:basedOn w:val="Bekezdsalapbettpusa"/>
    <w:link w:val="Cmsor6"/>
    <w:rsid w:val="00084657"/>
    <w:rPr>
      <w:rFonts w:ascii="Calibri" w:eastAsiaTheme="minorHAnsi" w:hAnsi="Calibri" w:cstheme="minorBidi"/>
      <w:color w:val="44546A" w:themeColor="text2"/>
    </w:rPr>
  </w:style>
  <w:style w:type="character" w:customStyle="1" w:styleId="Cmsor1Char">
    <w:name w:val="Címsor 1 Char"/>
    <w:basedOn w:val="Bekezdsalapbettpusa"/>
    <w:link w:val="Cmsor1"/>
    <w:rsid w:val="00084657"/>
    <w:rPr>
      <w:rFonts w:ascii="Calibri" w:eastAsiaTheme="majorEastAsia" w:hAnsi="Calibri" w:cstheme="majorBidi"/>
      <w:b/>
      <w:bCs/>
      <w:caps/>
      <w:color w:val="44546A" w:themeColor="text2"/>
      <w:sz w:val="24"/>
      <w:szCs w:val="42"/>
    </w:rPr>
  </w:style>
  <w:style w:type="character" w:customStyle="1" w:styleId="Cmsor2Char">
    <w:name w:val="Címsor 2 Char"/>
    <w:basedOn w:val="Bekezdsalapbettpusa"/>
    <w:link w:val="Cmsor2"/>
    <w:rsid w:val="00084657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character" w:customStyle="1" w:styleId="Cmsor3Char">
    <w:name w:val="Címsor 3 Char"/>
    <w:basedOn w:val="Bekezdsalapbettpusa"/>
    <w:link w:val="Cmsor3"/>
    <w:rsid w:val="00084657"/>
    <w:rPr>
      <w:rFonts w:ascii="Calibri" w:eastAsiaTheme="minorHAnsi" w:hAnsi="Calibri" w:cstheme="minorBidi"/>
      <w:bCs/>
      <w:color w:val="44546A" w:themeColor="text2"/>
      <w:szCs w:val="34"/>
    </w:rPr>
  </w:style>
  <w:style w:type="paragraph" w:styleId="Cm">
    <w:name w:val="Title"/>
    <w:basedOn w:val="Norml"/>
    <w:next w:val="Norml"/>
    <w:link w:val="CmChar"/>
    <w:uiPriority w:val="3"/>
    <w:qFormat/>
    <w:rsid w:val="00084657"/>
    <w:pPr>
      <w:spacing w:after="300"/>
      <w:contextualSpacing/>
    </w:pPr>
    <w:rPr>
      <w:rFonts w:eastAsiaTheme="majorEastAsia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Char">
    <w:name w:val="Cím Char"/>
    <w:basedOn w:val="Bekezdsalapbettpusa"/>
    <w:link w:val="Cm"/>
    <w:uiPriority w:val="3"/>
    <w:rsid w:val="00084657"/>
    <w:rPr>
      <w:rFonts w:ascii="Calibri" w:eastAsiaTheme="majorEastAsia" w:hAnsi="Calibri" w:cstheme="majorBidi"/>
      <w:caps/>
      <w:color w:val="44546A" w:themeColor="text2"/>
      <w:spacing w:val="5"/>
      <w:kern w:val="28"/>
      <w:sz w:val="24"/>
      <w:szCs w:val="52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084657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084657"/>
    <w:rPr>
      <w:rFonts w:ascii="Calibri" w:eastAsiaTheme="majorEastAsia" w:hAnsi="Calibr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084657"/>
    <w:rPr>
      <w:rFonts w:ascii="Calibri" w:eastAsiaTheme="majorEastAsia" w:hAnsi="Calibri" w:cstheme="majorBidi"/>
      <w:i/>
      <w:iCs/>
      <w:color w:val="404040" w:themeColor="text1" w:themeTint="BF"/>
    </w:rPr>
  </w:style>
  <w:style w:type="numbering" w:customStyle="1" w:styleId="Style1">
    <w:name w:val="Style1"/>
    <w:uiPriority w:val="99"/>
    <w:rsid w:val="00084657"/>
    <w:pPr>
      <w:numPr>
        <w:numId w:val="1"/>
      </w:numPr>
    </w:pPr>
  </w:style>
  <w:style w:type="paragraph" w:styleId="TJ7">
    <w:name w:val="toc 7"/>
    <w:basedOn w:val="Norml"/>
    <w:next w:val="Norml"/>
    <w:autoRedefine/>
    <w:uiPriority w:val="99"/>
    <w:semiHidden/>
    <w:locked/>
    <w:rsid w:val="00084657"/>
    <w:pPr>
      <w:spacing w:after="100"/>
      <w:ind w:left="1200"/>
    </w:pPr>
    <w:rPr>
      <w:color w:val="385623" w:themeColor="accent6" w:themeShade="80"/>
    </w:rPr>
  </w:style>
  <w:style w:type="paragraph" w:styleId="TJ8">
    <w:name w:val="toc 8"/>
    <w:basedOn w:val="Norml"/>
    <w:next w:val="Norml"/>
    <w:autoRedefine/>
    <w:uiPriority w:val="99"/>
    <w:semiHidden/>
    <w:locked/>
    <w:rsid w:val="00084657"/>
    <w:pPr>
      <w:spacing w:after="100"/>
      <w:ind w:left="1400"/>
    </w:pPr>
    <w:rPr>
      <w:color w:val="385623" w:themeColor="accent6" w:themeShade="80"/>
    </w:rPr>
  </w:style>
  <w:style w:type="paragraph" w:styleId="TJ9">
    <w:name w:val="toc 9"/>
    <w:basedOn w:val="Norml"/>
    <w:next w:val="Norml"/>
    <w:autoRedefine/>
    <w:uiPriority w:val="99"/>
    <w:semiHidden/>
    <w:locked/>
    <w:rsid w:val="00084657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Normltblzat"/>
    <w:uiPriority w:val="99"/>
    <w:qFormat/>
    <w:rsid w:val="00084657"/>
    <w:pPr>
      <w:jc w:val="center"/>
    </w:pPr>
    <w:rPr>
      <w:rFonts w:ascii="Calibri" w:eastAsiaTheme="minorEastAsia" w:hAnsi="Calibri" w:cstheme="minorBidi"/>
      <w:szCs w:val="28"/>
      <w:lang w:val="en-US" w:eastAsia="en-US" w:bidi="en-US"/>
    </w:rPr>
    <w:tblPr>
      <w:tblBorders>
        <w:insideV w:val="single" w:sz="4" w:space="0" w:color="8EAADB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472C4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Lbjegyzetszveg">
    <w:name w:val="footnote text"/>
    <w:basedOn w:val="Norml"/>
    <w:link w:val="LbjegyzetszvegChar"/>
    <w:uiPriority w:val="99"/>
    <w:unhideWhenUsed/>
    <w:qFormat/>
    <w:rsid w:val="00084657"/>
    <w:rPr>
      <w:rFonts w:eastAsiaTheme="minorEastAsia"/>
      <w:color w:val="44546A" w:themeColor="text2"/>
      <w:sz w:val="16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084657"/>
    <w:rPr>
      <w:rFonts w:ascii="Calibri" w:eastAsiaTheme="minorEastAsia" w:hAnsi="Calibri" w:cstheme="minorBidi"/>
      <w:color w:val="44546A" w:themeColor="text2"/>
      <w:sz w:val="16"/>
    </w:rPr>
  </w:style>
  <w:style w:type="character" w:styleId="Finomkiemels">
    <w:name w:val="Subtle Emphasis"/>
    <w:basedOn w:val="Bekezdsalapbettpusa"/>
    <w:uiPriority w:val="19"/>
    <w:qFormat/>
    <w:rsid w:val="00084657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Normltblzat"/>
    <w:uiPriority w:val="60"/>
    <w:rsid w:val="00084657"/>
    <w:rPr>
      <w:rFonts w:ascii="Calibri" w:eastAsiaTheme="minorEastAsia" w:hAnsi="Calibri" w:cstheme="minorBidi"/>
      <w:color w:val="2F5496" w:themeColor="accent1" w:themeShade="BF"/>
      <w:lang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styleId="Kpalrs">
    <w:name w:val="caption"/>
    <w:basedOn w:val="Norml"/>
    <w:next w:val="Norml"/>
    <w:uiPriority w:val="35"/>
    <w:unhideWhenUsed/>
    <w:qFormat/>
    <w:rsid w:val="00084657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084657"/>
    <w:rPr>
      <w:color w:val="385623" w:themeColor="accent6" w:themeShade="8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084657"/>
    <w:rPr>
      <w:rFonts w:ascii="Calibri" w:eastAsiaTheme="minorHAnsi" w:hAnsi="Calibri" w:cstheme="minorBidi"/>
      <w:color w:val="385623" w:themeColor="accent6" w:themeShade="80"/>
    </w:rPr>
  </w:style>
  <w:style w:type="table" w:customStyle="1" w:styleId="Vilgosrnykols1jellszn1">
    <w:name w:val="Világos árnyékolás – 1. jelölőszín1"/>
    <w:basedOn w:val="Normltblzat"/>
    <w:uiPriority w:val="60"/>
    <w:rsid w:val="00084657"/>
    <w:rPr>
      <w:rFonts w:ascii="Calibri" w:eastAsiaTheme="minorHAnsi" w:hAnsi="Calibri" w:cstheme="minorBidi"/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paragraph" w:customStyle="1" w:styleId="Listaszerbekezds2">
    <w:name w:val="Listaszerű bekezdés 2"/>
    <w:basedOn w:val="Listaszerbekezds"/>
    <w:link w:val="Listaszerbekezds2Char"/>
    <w:uiPriority w:val="4"/>
    <w:qFormat/>
    <w:rsid w:val="00084657"/>
    <w:pPr>
      <w:numPr>
        <w:numId w:val="5"/>
      </w:numPr>
    </w:pPr>
  </w:style>
  <w:style w:type="paragraph" w:customStyle="1" w:styleId="Tblaszvegstlus">
    <w:name w:val="Tábla szöveg stílus"/>
    <w:basedOn w:val="Norml"/>
    <w:link w:val="TblaszvegstlusChar"/>
    <w:uiPriority w:val="8"/>
    <w:qFormat/>
    <w:rsid w:val="00084657"/>
  </w:style>
  <w:style w:type="character" w:customStyle="1" w:styleId="ListaszerbekezdsChar">
    <w:name w:val="Listaszerű bekezdés Char"/>
    <w:basedOn w:val="Bekezdsalapbettpusa"/>
    <w:link w:val="Listaszerbekezds"/>
    <w:uiPriority w:val="4"/>
    <w:rsid w:val="00084657"/>
    <w:rPr>
      <w:rFonts w:ascii="Calibri" w:eastAsiaTheme="minorHAnsi" w:hAnsi="Calibri" w:cstheme="minorBidi"/>
    </w:rPr>
  </w:style>
  <w:style w:type="character" w:customStyle="1" w:styleId="Listaszerbekezds2Char">
    <w:name w:val="Listaszerű bekezdés 2 Char"/>
    <w:basedOn w:val="ListaszerbekezdsChar"/>
    <w:link w:val="Listaszerbekezds2"/>
    <w:uiPriority w:val="4"/>
    <w:rsid w:val="00084657"/>
    <w:rPr>
      <w:rFonts w:ascii="Calibri" w:eastAsiaTheme="minorHAnsi" w:hAnsi="Calibri" w:cstheme="minorBidi"/>
    </w:rPr>
  </w:style>
  <w:style w:type="character" w:customStyle="1" w:styleId="TblaszvegstlusChar">
    <w:name w:val="Tábla szöveg stílus Char"/>
    <w:basedOn w:val="Bekezdsalapbettpusa"/>
    <w:link w:val="Tblaszvegstlus"/>
    <w:uiPriority w:val="8"/>
    <w:rsid w:val="00084657"/>
    <w:rPr>
      <w:rFonts w:ascii="Calibri" w:eastAsiaTheme="minorHAnsi" w:hAnsi="Calibri" w:cstheme="minorBidi"/>
    </w:rPr>
  </w:style>
  <w:style w:type="character" w:styleId="Finomhivatkozs">
    <w:name w:val="Subtle Reference"/>
    <w:basedOn w:val="Bekezdsalapbettpusa"/>
    <w:uiPriority w:val="31"/>
    <w:rsid w:val="00084657"/>
    <w:rPr>
      <w:sz w:val="24"/>
      <w:szCs w:val="24"/>
      <w:u w:val="single"/>
    </w:rPr>
  </w:style>
  <w:style w:type="character" w:styleId="Ershivatkozs">
    <w:name w:val="Intense Reference"/>
    <w:basedOn w:val="Bekezdsalapbettpusa"/>
    <w:uiPriority w:val="32"/>
    <w:rsid w:val="00084657"/>
    <w:rPr>
      <w:b/>
      <w:sz w:val="24"/>
      <w:u w:val="single"/>
    </w:rPr>
  </w:style>
  <w:style w:type="paragraph" w:customStyle="1" w:styleId="Listaszerbekezds2szint">
    <w:name w:val="Listaszerű bekezdés 2. szint"/>
    <w:basedOn w:val="Listaszerbekezds"/>
    <w:link w:val="Listaszerbekezds2szintChar"/>
    <w:uiPriority w:val="4"/>
    <w:qFormat/>
    <w:rsid w:val="00084657"/>
    <w:pPr>
      <w:numPr>
        <w:numId w:val="9"/>
      </w:numPr>
    </w:pPr>
  </w:style>
  <w:style w:type="paragraph" w:customStyle="1" w:styleId="Listaszerbekezds3szint">
    <w:name w:val="Listaszerű bekezdés 3. szint"/>
    <w:basedOn w:val="Listaszerbekezds"/>
    <w:link w:val="Listaszerbekezds3szintChar"/>
    <w:uiPriority w:val="4"/>
    <w:qFormat/>
    <w:rsid w:val="00084657"/>
    <w:pPr>
      <w:numPr>
        <w:ilvl w:val="2"/>
        <w:numId w:val="13"/>
      </w:numPr>
    </w:pPr>
  </w:style>
  <w:style w:type="character" w:customStyle="1" w:styleId="Listaszerbekezds2szintChar">
    <w:name w:val="Listaszerű bekezdés 2. szint Char"/>
    <w:basedOn w:val="ListaszerbekezdsChar"/>
    <w:link w:val="Listaszerbekezds2szint"/>
    <w:uiPriority w:val="4"/>
    <w:rsid w:val="00084657"/>
    <w:rPr>
      <w:rFonts w:ascii="Calibri" w:eastAsiaTheme="minorHAnsi" w:hAnsi="Calibri" w:cstheme="minorBidi"/>
    </w:rPr>
  </w:style>
  <w:style w:type="character" w:customStyle="1" w:styleId="Listaszerbekezds3szintChar">
    <w:name w:val="Listaszerű bekezdés 3. szint Char"/>
    <w:basedOn w:val="ListaszerbekezdsChar"/>
    <w:link w:val="Listaszerbekezds3szint"/>
    <w:uiPriority w:val="4"/>
    <w:rsid w:val="00084657"/>
    <w:rPr>
      <w:rFonts w:ascii="Calibri" w:eastAsiaTheme="minorHAnsi" w:hAnsi="Calibri" w:cstheme="minorBidi"/>
    </w:rPr>
  </w:style>
  <w:style w:type="paragraph" w:styleId="Alcm">
    <w:name w:val="Subtitle"/>
    <w:basedOn w:val="Norml"/>
    <w:next w:val="Norml"/>
    <w:link w:val="AlcmChar"/>
    <w:uiPriority w:val="11"/>
    <w:rsid w:val="00084657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AlcmChar">
    <w:name w:val="Alcím Char"/>
    <w:basedOn w:val="Bekezdsalapbettpusa"/>
    <w:link w:val="Alcm"/>
    <w:uiPriority w:val="11"/>
    <w:rsid w:val="00084657"/>
    <w:rPr>
      <w:rFonts w:ascii="Calibri" w:eastAsiaTheme="majorEastAsia" w:hAnsi="Calibri" w:cstheme="majorBidi"/>
    </w:rPr>
  </w:style>
  <w:style w:type="paragraph" w:customStyle="1" w:styleId="Listabetvel">
    <w:name w:val="Lista betűvel"/>
    <w:basedOn w:val="Listaszerbekezds"/>
    <w:link w:val="ListabetvelChar"/>
    <w:uiPriority w:val="4"/>
    <w:qFormat/>
    <w:rsid w:val="00084657"/>
    <w:pPr>
      <w:numPr>
        <w:numId w:val="7"/>
      </w:numPr>
    </w:pPr>
  </w:style>
  <w:style w:type="character" w:customStyle="1" w:styleId="ListabetvelChar">
    <w:name w:val="Lista betűvel Char"/>
    <w:basedOn w:val="ListaszerbekezdsChar"/>
    <w:link w:val="Listabetvel"/>
    <w:uiPriority w:val="4"/>
    <w:rsid w:val="00084657"/>
    <w:rPr>
      <w:rFonts w:ascii="Calibri" w:eastAsiaTheme="minorHAnsi" w:hAnsi="Calibri" w:cstheme="minorBidi"/>
    </w:rPr>
  </w:style>
  <w:style w:type="paragraph" w:customStyle="1" w:styleId="Erskiemels1">
    <w:name w:val="Erős kiemelés1"/>
    <w:basedOn w:val="Norml"/>
    <w:link w:val="ErskiemelsChar"/>
    <w:uiPriority w:val="5"/>
    <w:qFormat/>
    <w:rsid w:val="00084657"/>
    <w:rPr>
      <w:b/>
      <w:i/>
    </w:rPr>
  </w:style>
  <w:style w:type="character" w:customStyle="1" w:styleId="ErskiemelsChar">
    <w:name w:val="Erős kiemelés Char"/>
    <w:basedOn w:val="Bekezdsalapbettpusa"/>
    <w:link w:val="Erskiemels1"/>
    <w:uiPriority w:val="5"/>
    <w:rsid w:val="00084657"/>
    <w:rPr>
      <w:rFonts w:ascii="Calibri" w:eastAsiaTheme="minorHAnsi" w:hAnsi="Calibri" w:cstheme="minorBidi"/>
      <w:b/>
      <w:i/>
    </w:rPr>
  </w:style>
  <w:style w:type="paragraph" w:customStyle="1" w:styleId="Bold">
    <w:name w:val="Bold"/>
    <w:basedOn w:val="Norml"/>
    <w:link w:val="BoldChar"/>
    <w:uiPriority w:val="6"/>
    <w:qFormat/>
    <w:rsid w:val="00084657"/>
    <w:rPr>
      <w:b/>
    </w:rPr>
  </w:style>
  <w:style w:type="character" w:customStyle="1" w:styleId="BoldChar">
    <w:name w:val="Bold Char"/>
    <w:basedOn w:val="Bekezdsalapbettpusa"/>
    <w:link w:val="Bold"/>
    <w:uiPriority w:val="6"/>
    <w:rsid w:val="00084657"/>
    <w:rPr>
      <w:rFonts w:ascii="Calibri" w:eastAsiaTheme="minorHAnsi" w:hAnsi="Calibri" w:cstheme="minorBidi"/>
      <w:b/>
    </w:rPr>
  </w:style>
  <w:style w:type="character" w:styleId="Mrltotthiperhivatkozs">
    <w:name w:val="FollowedHyperlink"/>
    <w:basedOn w:val="Bekezdsalapbettpusa"/>
    <w:uiPriority w:val="99"/>
    <w:semiHidden/>
    <w:unhideWhenUsed/>
    <w:rsid w:val="00084657"/>
    <w:rPr>
      <w:color w:val="954F72" w:themeColor="followedHyperlink"/>
      <w:u w:val="single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084657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J2">
    <w:name w:val="toc 2"/>
    <w:basedOn w:val="Norml"/>
    <w:next w:val="Norml"/>
    <w:autoRedefine/>
    <w:uiPriority w:val="39"/>
    <w:unhideWhenUsed/>
    <w:qFormat/>
    <w:locked/>
    <w:rsid w:val="00084657"/>
    <w:pPr>
      <w:spacing w:after="100"/>
      <w:ind w:left="220"/>
      <w:jc w:val="left"/>
    </w:pPr>
    <w:rPr>
      <w:rFonts w:eastAsiaTheme="minorEastAsia"/>
    </w:rPr>
  </w:style>
  <w:style w:type="paragraph" w:styleId="TJ1">
    <w:name w:val="toc 1"/>
    <w:basedOn w:val="Norml"/>
    <w:next w:val="Norml"/>
    <w:autoRedefine/>
    <w:uiPriority w:val="39"/>
    <w:unhideWhenUsed/>
    <w:qFormat/>
    <w:locked/>
    <w:rsid w:val="00084657"/>
    <w:pPr>
      <w:spacing w:after="100"/>
      <w:jc w:val="left"/>
    </w:pPr>
    <w:rPr>
      <w:rFonts w:eastAsiaTheme="minorEastAsia"/>
    </w:rPr>
  </w:style>
  <w:style w:type="paragraph" w:styleId="TJ3">
    <w:name w:val="toc 3"/>
    <w:basedOn w:val="Norml"/>
    <w:next w:val="Norml"/>
    <w:uiPriority w:val="39"/>
    <w:unhideWhenUsed/>
    <w:qFormat/>
    <w:locked/>
    <w:rsid w:val="00084657"/>
    <w:pPr>
      <w:spacing w:after="100"/>
      <w:ind w:left="400"/>
    </w:pPr>
  </w:style>
  <w:style w:type="paragraph" w:customStyle="1" w:styleId="StyleTOC2Left015">
    <w:name w:val="Style TOC 2 + Left:  0.15&quot;"/>
    <w:basedOn w:val="TJ2"/>
    <w:rsid w:val="00084657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J3"/>
    <w:rsid w:val="00084657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084657"/>
    <w:pPr>
      <w:numPr>
        <w:numId w:val="2"/>
      </w:numPr>
    </w:pPr>
  </w:style>
  <w:style w:type="paragraph" w:customStyle="1" w:styleId="HierarchikusLista0">
    <w:name w:val="Hierarchikus Lista"/>
    <w:basedOn w:val="Listaszerbekezds"/>
    <w:link w:val="HierarchikusListaChar"/>
    <w:qFormat/>
    <w:rsid w:val="00084657"/>
    <w:pPr>
      <w:numPr>
        <w:numId w:val="0"/>
      </w:numPr>
    </w:pPr>
  </w:style>
  <w:style w:type="character" w:customStyle="1" w:styleId="HierarchikusListaChar">
    <w:name w:val="Hierarchikus Lista Char"/>
    <w:basedOn w:val="ListaszerbekezdsChar"/>
    <w:link w:val="HierarchikusLista0"/>
    <w:rsid w:val="00084657"/>
    <w:rPr>
      <w:rFonts w:ascii="Calibri" w:eastAsiaTheme="minorHAnsi" w:hAnsi="Calibri" w:cstheme="minorBidi"/>
    </w:rPr>
  </w:style>
  <w:style w:type="character" w:styleId="Kiemels2">
    <w:name w:val="Strong"/>
    <w:basedOn w:val="Bekezdsalapbettpusa"/>
    <w:uiPriority w:val="22"/>
    <w:rsid w:val="00084657"/>
    <w:rPr>
      <w:b/>
      <w:bCs/>
    </w:rPr>
  </w:style>
  <w:style w:type="character" w:styleId="Kiemels">
    <w:name w:val="Emphasis"/>
    <w:basedOn w:val="Bekezdsalapbettpusa"/>
    <w:uiPriority w:val="6"/>
    <w:qFormat/>
    <w:rsid w:val="00084657"/>
    <w:rPr>
      <w:i/>
      <w:iCs/>
    </w:rPr>
  </w:style>
  <w:style w:type="paragraph" w:styleId="Nincstrkz">
    <w:name w:val="No Spacing"/>
    <w:basedOn w:val="Norml"/>
    <w:uiPriority w:val="1"/>
    <w:rsid w:val="00084657"/>
    <w:rPr>
      <w:szCs w:val="32"/>
    </w:rPr>
  </w:style>
  <w:style w:type="paragraph" w:styleId="Idzet">
    <w:name w:val="Quote"/>
    <w:basedOn w:val="Norml"/>
    <w:next w:val="Norml"/>
    <w:link w:val="IdzetChar"/>
    <w:uiPriority w:val="29"/>
    <w:rsid w:val="00084657"/>
    <w:rPr>
      <w:i/>
    </w:rPr>
  </w:style>
  <w:style w:type="character" w:customStyle="1" w:styleId="IdzetChar">
    <w:name w:val="Idézet Char"/>
    <w:basedOn w:val="Bekezdsalapbettpusa"/>
    <w:link w:val="Idzet"/>
    <w:uiPriority w:val="29"/>
    <w:rsid w:val="00084657"/>
    <w:rPr>
      <w:rFonts w:ascii="Calibri" w:eastAsiaTheme="minorHAnsi" w:hAnsi="Calibri" w:cstheme="minorBidi"/>
      <w:i/>
    </w:rPr>
  </w:style>
  <w:style w:type="paragraph" w:styleId="Kiemeltidzet">
    <w:name w:val="Intense Quote"/>
    <w:basedOn w:val="Norml"/>
    <w:next w:val="Norml"/>
    <w:link w:val="KiemeltidzetChar"/>
    <w:uiPriority w:val="30"/>
    <w:rsid w:val="00084657"/>
    <w:pPr>
      <w:ind w:left="720" w:right="720"/>
    </w:pPr>
    <w:rPr>
      <w:b/>
      <w:i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084657"/>
    <w:rPr>
      <w:rFonts w:ascii="Calibri" w:eastAsiaTheme="minorHAnsi" w:hAnsi="Calibri" w:cstheme="minorBidi"/>
      <w:b/>
      <w:i/>
    </w:rPr>
  </w:style>
  <w:style w:type="character" w:styleId="Erskiemels">
    <w:name w:val="Intense Emphasis"/>
    <w:basedOn w:val="Bekezdsalapbettpusa"/>
    <w:uiPriority w:val="21"/>
    <w:rsid w:val="00084657"/>
    <w:rPr>
      <w:b/>
      <w:i/>
      <w:sz w:val="24"/>
      <w:szCs w:val="24"/>
      <w:u w:val="single"/>
    </w:rPr>
  </w:style>
  <w:style w:type="character" w:styleId="Knyvcme">
    <w:name w:val="Book Title"/>
    <w:basedOn w:val="Bekezdsalapbettpusa"/>
    <w:uiPriority w:val="33"/>
    <w:rsid w:val="00084657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084657"/>
    <w:rPr>
      <w:b/>
      <w:i/>
      <w:color w:val="009EE0"/>
    </w:rPr>
  </w:style>
  <w:style w:type="table" w:customStyle="1" w:styleId="Rcsos">
    <w:name w:val="Rácsos"/>
    <w:basedOn w:val="Normltblzat"/>
    <w:uiPriority w:val="99"/>
    <w:rsid w:val="00084657"/>
    <w:rPr>
      <w:rFonts w:asciiTheme="majorHAnsi" w:eastAsiaTheme="minorHAnsi" w:hAnsiTheme="majorHAnsi" w:cstheme="minorBidi"/>
      <w:color w:val="5B9BD5" w:themeColor="accent5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8" w:space="0" w:color="5B9BD5" w:themeColor="accent5"/>
        <w:right w:val="single" w:sz="4" w:space="0" w:color="5B9BD5" w:themeColor="accent5"/>
        <w:insideV w:val="single" w:sz="4" w:space="0" w:color="5B9BD5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5B9BD5" w:themeColor="accent5"/>
        <w:sz w:val="36"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24" w:space="0" w:color="5B9BD5" w:themeColor="accent5"/>
          <w:right w:val="single" w:sz="8" w:space="0" w:color="5B9BD5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rskiemels2">
    <w:name w:val="Erős kiemelés2"/>
    <w:basedOn w:val="Norml"/>
    <w:uiPriority w:val="5"/>
    <w:qFormat/>
    <w:rsid w:val="00D42B02"/>
    <w:rPr>
      <w:b/>
      <w:i/>
    </w:rPr>
  </w:style>
  <w:style w:type="character" w:styleId="Jegyzethivatkozs">
    <w:name w:val="annotation reference"/>
    <w:uiPriority w:val="99"/>
    <w:semiHidden/>
    <w:unhideWhenUsed/>
    <w:rsid w:val="00966204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966204"/>
  </w:style>
  <w:style w:type="character" w:customStyle="1" w:styleId="JegyzetszvegChar">
    <w:name w:val="Jegyzetszöveg Char"/>
    <w:link w:val="Jegyzetszveg"/>
    <w:uiPriority w:val="99"/>
    <w:rsid w:val="00966204"/>
    <w:rPr>
      <w:rFonts w:ascii="Calibri" w:eastAsia="Calibri" w:hAnsi="Calibri"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66204"/>
    <w:rPr>
      <w:b/>
      <w:bCs/>
    </w:rPr>
  </w:style>
  <w:style w:type="character" w:customStyle="1" w:styleId="MegjegyzstrgyaChar">
    <w:name w:val="Megjegyzés tárgya Char"/>
    <w:link w:val="Megjegyzstrgya"/>
    <w:uiPriority w:val="99"/>
    <w:semiHidden/>
    <w:rsid w:val="00966204"/>
    <w:rPr>
      <w:rFonts w:ascii="Calibri" w:eastAsia="Calibri" w:hAnsi="Calibri" w:cs="Times New Roman"/>
      <w:b/>
      <w:bCs/>
    </w:rPr>
  </w:style>
  <w:style w:type="paragraph" w:customStyle="1" w:styleId="ENBoxtitle">
    <w:name w:val="EN_Box_title"/>
    <w:basedOn w:val="Norml"/>
    <w:next w:val="Norml"/>
    <w:uiPriority w:val="1"/>
    <w:qFormat/>
    <w:rsid w:val="0008465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l"/>
    <w:next w:val="Norml"/>
    <w:uiPriority w:val="1"/>
    <w:qFormat/>
    <w:rsid w:val="00084657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l"/>
    <w:next w:val="Norml"/>
    <w:uiPriority w:val="1"/>
    <w:qFormat/>
    <w:rsid w:val="00084657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l"/>
    <w:next w:val="Norml"/>
    <w:uiPriority w:val="1"/>
    <w:qFormat/>
    <w:rsid w:val="0008465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l"/>
    <w:next w:val="Norml"/>
    <w:uiPriority w:val="1"/>
    <w:rsid w:val="00084657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l"/>
    <w:next w:val="Norml"/>
    <w:uiPriority w:val="1"/>
    <w:qFormat/>
    <w:rsid w:val="00084657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paragraph" w:customStyle="1" w:styleId="ENFootnote">
    <w:name w:val="EN_Footnote"/>
    <w:basedOn w:val="Norml"/>
    <w:uiPriority w:val="1"/>
    <w:qFormat/>
    <w:rsid w:val="00084657"/>
    <w:rPr>
      <w:rFonts w:eastAsiaTheme="minorEastAsia"/>
      <w:color w:val="808080"/>
      <w:sz w:val="18"/>
    </w:rPr>
  </w:style>
  <w:style w:type="paragraph" w:customStyle="1" w:styleId="ENNormal">
    <w:name w:val="EN_Normal"/>
    <w:basedOn w:val="Norml"/>
    <w:uiPriority w:val="1"/>
    <w:qFormat/>
    <w:rsid w:val="00084657"/>
  </w:style>
  <w:style w:type="paragraph" w:customStyle="1" w:styleId="ENNormalBox">
    <w:name w:val="EN_Normal_Box"/>
    <w:basedOn w:val="Norml"/>
    <w:uiPriority w:val="1"/>
    <w:qFormat/>
    <w:rsid w:val="00084657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ENNote1Col">
    <w:name w:val="EN_Note_1Col"/>
    <w:basedOn w:val="Norml"/>
    <w:next w:val="ENNormal"/>
    <w:uiPriority w:val="1"/>
    <w:qFormat/>
    <w:rsid w:val="00084657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l"/>
    <w:next w:val="ENNormal"/>
    <w:uiPriority w:val="1"/>
    <w:qFormat/>
    <w:rsid w:val="00084657"/>
    <w:pPr>
      <w:keepLines/>
    </w:pPr>
    <w:rPr>
      <w:color w:val="808080"/>
      <w:sz w:val="18"/>
    </w:rPr>
  </w:style>
  <w:style w:type="paragraph" w:customStyle="1" w:styleId="ENNoteBox">
    <w:name w:val="EN_Note_Box"/>
    <w:basedOn w:val="Norml"/>
    <w:next w:val="ENNormalBox"/>
    <w:uiPriority w:val="1"/>
    <w:qFormat/>
    <w:rsid w:val="00084657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l"/>
    <w:next w:val="ENNormal"/>
    <w:uiPriority w:val="1"/>
    <w:rsid w:val="00084657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44546A" w:themeColor="text2"/>
      <w:szCs w:val="38"/>
    </w:rPr>
  </w:style>
  <w:style w:type="paragraph" w:customStyle="1" w:styleId="ENSubsectionTitle">
    <w:name w:val="EN_Subsection_Title"/>
    <w:basedOn w:val="Norml"/>
    <w:next w:val="ENNormal"/>
    <w:uiPriority w:val="1"/>
    <w:rsid w:val="00084657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44546A" w:themeColor="text2"/>
      <w:szCs w:val="34"/>
    </w:rPr>
  </w:style>
  <w:style w:type="paragraph" w:customStyle="1" w:styleId="HUBoxTitle">
    <w:name w:val="HU_Box_Title"/>
    <w:basedOn w:val="Kpalrs"/>
    <w:next w:val="Norml"/>
    <w:uiPriority w:val="1"/>
    <w:qFormat/>
    <w:rsid w:val="0008465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Kpalrs"/>
    <w:next w:val="Norml"/>
    <w:uiPriority w:val="1"/>
    <w:qFormat/>
    <w:rsid w:val="00084657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Kpalrs"/>
    <w:next w:val="Norml"/>
    <w:uiPriority w:val="1"/>
    <w:qFormat/>
    <w:rsid w:val="00084657"/>
    <w:pPr>
      <w:keepNext/>
      <w:spacing w:after="40"/>
    </w:pPr>
    <w:rPr>
      <w:sz w:val="20"/>
    </w:rPr>
  </w:style>
  <w:style w:type="paragraph" w:customStyle="1" w:styleId="HUCaptionBox">
    <w:name w:val="HU_Caption_Box"/>
    <w:basedOn w:val="Kpalrs"/>
    <w:next w:val="Norml"/>
    <w:uiPriority w:val="1"/>
    <w:qFormat/>
    <w:rsid w:val="00084657"/>
    <w:pPr>
      <w:keepNext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Cmsor1"/>
    <w:next w:val="Norml"/>
    <w:link w:val="HUChapterTitleChar"/>
    <w:autoRedefine/>
    <w:uiPriority w:val="1"/>
    <w:rsid w:val="00084657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Cmsor1Char"/>
    <w:link w:val="HUChapterTitle"/>
    <w:uiPriority w:val="1"/>
    <w:rsid w:val="00084657"/>
    <w:rPr>
      <w:rFonts w:ascii="Calibri" w:eastAsiaTheme="majorEastAsia" w:hAnsi="Calibri" w:cstheme="majorBidi"/>
      <w:b/>
      <w:bCs/>
      <w:caps/>
      <w:color w:val="0C2148"/>
      <w:sz w:val="24"/>
      <w:szCs w:val="42"/>
    </w:rPr>
  </w:style>
  <w:style w:type="paragraph" w:customStyle="1" w:styleId="HUChapterWithoutNumbering">
    <w:name w:val="HU_Chapter_Without_Numbering"/>
    <w:basedOn w:val="Norml"/>
    <w:next w:val="Norml"/>
    <w:link w:val="HUChapterWithoutNumberingChar"/>
    <w:uiPriority w:val="1"/>
    <w:qFormat/>
    <w:rsid w:val="00084657"/>
    <w:pPr>
      <w:keepNext/>
      <w:pageBreakBefore/>
      <w:spacing w:before="480" w:after="210"/>
      <w:ind w:left="227" w:hanging="227"/>
    </w:pPr>
    <w:rPr>
      <w:caps/>
      <w:color w:val="44546A" w:themeColor="text2"/>
    </w:rPr>
  </w:style>
  <w:style w:type="character" w:customStyle="1" w:styleId="HUChapterWithoutNumberingChar">
    <w:name w:val="HU_Chapter_Without_Numbering Char"/>
    <w:basedOn w:val="Bekezdsalapbettpusa"/>
    <w:link w:val="HUChapterWithoutNumbering"/>
    <w:uiPriority w:val="1"/>
    <w:rsid w:val="00084657"/>
    <w:rPr>
      <w:rFonts w:ascii="Calibri" w:eastAsiaTheme="minorHAnsi" w:hAnsi="Calibri" w:cstheme="minorBidi"/>
      <w:caps/>
      <w:color w:val="44546A" w:themeColor="text2"/>
    </w:rPr>
  </w:style>
  <w:style w:type="paragraph" w:customStyle="1" w:styleId="HUFootnote">
    <w:name w:val="HU_Footnote"/>
    <w:basedOn w:val="Lbjegyzetszveg"/>
    <w:uiPriority w:val="1"/>
    <w:qFormat/>
    <w:rsid w:val="00084657"/>
    <w:rPr>
      <w:color w:val="808080"/>
      <w:sz w:val="18"/>
    </w:rPr>
  </w:style>
  <w:style w:type="paragraph" w:customStyle="1" w:styleId="HUNormalBox">
    <w:name w:val="HU_Normal_Box"/>
    <w:basedOn w:val="Norml"/>
    <w:uiPriority w:val="1"/>
    <w:qFormat/>
    <w:rsid w:val="00084657"/>
    <w:pPr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</w:pPr>
  </w:style>
  <w:style w:type="paragraph" w:customStyle="1" w:styleId="HUNote1Col">
    <w:name w:val="HU_Note_1Col"/>
    <w:basedOn w:val="Norml"/>
    <w:next w:val="Norml"/>
    <w:uiPriority w:val="1"/>
    <w:qFormat/>
    <w:rsid w:val="00084657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l"/>
    <w:next w:val="Norml"/>
    <w:uiPriority w:val="1"/>
    <w:qFormat/>
    <w:rsid w:val="00084657"/>
    <w:pPr>
      <w:keepLines/>
    </w:pPr>
    <w:rPr>
      <w:color w:val="808080"/>
      <w:sz w:val="18"/>
    </w:rPr>
  </w:style>
  <w:style w:type="paragraph" w:customStyle="1" w:styleId="HUNoteBox">
    <w:name w:val="HU_Note_Box"/>
    <w:basedOn w:val="Norml"/>
    <w:next w:val="HUNormalBox"/>
    <w:link w:val="HUNoteBoxChar"/>
    <w:uiPriority w:val="1"/>
    <w:qFormat/>
    <w:rsid w:val="00084657"/>
    <w:pPr>
      <w:keepLines/>
      <w:pBdr>
        <w:top w:val="single" w:sz="4" w:space="1" w:color="44546A" w:themeColor="text2"/>
        <w:left w:val="single" w:sz="4" w:space="4" w:color="44546A" w:themeColor="text2"/>
        <w:bottom w:val="single" w:sz="4" w:space="1" w:color="44546A" w:themeColor="text2"/>
        <w:right w:val="single" w:sz="4" w:space="4" w:color="44546A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Bekezdsalapbettpusa"/>
    <w:link w:val="HUNoteBox"/>
    <w:uiPriority w:val="1"/>
    <w:rsid w:val="00084657"/>
    <w:rPr>
      <w:rFonts w:ascii="Calibri" w:eastAsiaTheme="minorHAnsi" w:hAnsi="Calibri" w:cstheme="minorBidi"/>
      <w:color w:val="808080"/>
      <w:sz w:val="18"/>
      <w:shd w:val="clear" w:color="auto" w:fill="C6EEFF"/>
    </w:rPr>
  </w:style>
  <w:style w:type="paragraph" w:customStyle="1" w:styleId="HUSectionTitle">
    <w:name w:val="HU_Section_Title"/>
    <w:basedOn w:val="Cmsor2"/>
    <w:next w:val="Norml"/>
    <w:link w:val="HUSectionTitleChar"/>
    <w:uiPriority w:val="1"/>
    <w:rsid w:val="00084657"/>
    <w:pPr>
      <w:keepNext/>
    </w:pPr>
  </w:style>
  <w:style w:type="character" w:customStyle="1" w:styleId="HUSectionTitleChar">
    <w:name w:val="HU_Section_Title Char"/>
    <w:basedOn w:val="Cmsor2Char"/>
    <w:link w:val="HUSectionTitle"/>
    <w:uiPriority w:val="1"/>
    <w:rsid w:val="00084657"/>
    <w:rPr>
      <w:rFonts w:ascii="Calibri" w:eastAsiaTheme="minorHAnsi" w:hAnsi="Calibri" w:cstheme="minorBidi"/>
      <w:b/>
      <w:color w:val="44546A" w:themeColor="text2"/>
      <w:sz w:val="24"/>
      <w:szCs w:val="38"/>
    </w:rPr>
  </w:style>
  <w:style w:type="paragraph" w:customStyle="1" w:styleId="HUSubsectionTitle">
    <w:name w:val="HU_Subsection_Title"/>
    <w:basedOn w:val="Cmsor3"/>
    <w:next w:val="Norml"/>
    <w:link w:val="HUSubsectionTitleChar"/>
    <w:uiPriority w:val="1"/>
    <w:rsid w:val="00084657"/>
    <w:pPr>
      <w:keepNext/>
      <w:ind w:left="595" w:hanging="595"/>
    </w:pPr>
  </w:style>
  <w:style w:type="character" w:customStyle="1" w:styleId="HUSubsectionTitleChar">
    <w:name w:val="HU_Subsection_Title Char"/>
    <w:basedOn w:val="Cmsor3Char"/>
    <w:link w:val="HUSubsectionTitle"/>
    <w:uiPriority w:val="1"/>
    <w:rsid w:val="00084657"/>
    <w:rPr>
      <w:rFonts w:ascii="Calibri" w:eastAsiaTheme="minorHAnsi" w:hAnsi="Calibri" w:cstheme="minorBidi"/>
      <w:bCs/>
      <w:color w:val="44546A" w:themeColor="text2"/>
      <w:szCs w:val="34"/>
    </w:rPr>
  </w:style>
  <w:style w:type="paragraph" w:customStyle="1" w:styleId="Heading1Kiadvny">
    <w:name w:val="Heading 1 Kiadvány"/>
    <w:basedOn w:val="Cmsor1"/>
    <w:qFormat/>
    <w:rsid w:val="00084657"/>
    <w:rPr>
      <w:b w:val="0"/>
      <w:caps w:val="0"/>
      <w:sz w:val="52"/>
    </w:rPr>
  </w:style>
  <w:style w:type="paragraph" w:customStyle="1" w:styleId="Erskiemels3">
    <w:name w:val="Erős kiemelés3"/>
    <w:basedOn w:val="Norml"/>
    <w:uiPriority w:val="5"/>
    <w:qFormat/>
    <w:rsid w:val="00035A0E"/>
    <w:rPr>
      <w:b/>
      <w:i/>
    </w:rPr>
  </w:style>
  <w:style w:type="paragraph" w:customStyle="1" w:styleId="Erskiemels4">
    <w:name w:val="Erős kiemelés4"/>
    <w:basedOn w:val="Norml"/>
    <w:uiPriority w:val="5"/>
    <w:qFormat/>
    <w:rsid w:val="0070535B"/>
    <w:rPr>
      <w:b/>
      <w:i/>
    </w:rPr>
  </w:style>
  <w:style w:type="paragraph" w:styleId="Vltozat">
    <w:name w:val="Revision"/>
    <w:hidden/>
    <w:uiPriority w:val="99"/>
    <w:semiHidden/>
    <w:rsid w:val="007F06BA"/>
    <w:rPr>
      <w:rFonts w:ascii="Calibri" w:eastAsiaTheme="minorHAnsi" w:hAnsi="Calibri" w:cstheme="minorBidi"/>
    </w:rPr>
  </w:style>
  <w:style w:type="character" w:styleId="Feloldatlanmegemlts">
    <w:name w:val="Unresolved Mention"/>
    <w:basedOn w:val="Bekezdsalapbettpusa"/>
    <w:uiPriority w:val="99"/>
    <w:semiHidden/>
    <w:unhideWhenUsed/>
    <w:rsid w:val="00C10CC1"/>
    <w:rPr>
      <w:color w:val="808080"/>
      <w:shd w:val="clear" w:color="auto" w:fill="E6E6E6"/>
    </w:rPr>
  </w:style>
  <w:style w:type="paragraph" w:customStyle="1" w:styleId="Erskiemels5">
    <w:name w:val="Erős kiemelés5"/>
    <w:basedOn w:val="Norml"/>
    <w:uiPriority w:val="5"/>
    <w:qFormat/>
    <w:rsid w:val="00A35E8F"/>
    <w:rPr>
      <w:b/>
      <w:i/>
    </w:rPr>
  </w:style>
  <w:style w:type="paragraph" w:customStyle="1" w:styleId="Erskiemels6">
    <w:name w:val="Erős kiemelés6"/>
    <w:basedOn w:val="Norml"/>
    <w:uiPriority w:val="5"/>
    <w:qFormat/>
    <w:rsid w:val="00386F71"/>
    <w:rPr>
      <w:b/>
      <w:i/>
    </w:rPr>
  </w:style>
  <w:style w:type="paragraph" w:customStyle="1" w:styleId="Erskiemels7">
    <w:name w:val="Erős kiemelés7"/>
    <w:basedOn w:val="Norml"/>
    <w:uiPriority w:val="5"/>
    <w:qFormat/>
    <w:rsid w:val="001A1D6C"/>
    <w:rPr>
      <w:b/>
      <w:i/>
    </w:rPr>
  </w:style>
  <w:style w:type="paragraph" w:customStyle="1" w:styleId="Erskiemels8">
    <w:name w:val="Erős kiemelés8"/>
    <w:basedOn w:val="Norml"/>
    <w:uiPriority w:val="5"/>
    <w:qFormat/>
    <w:rsid w:val="005B7177"/>
    <w:rPr>
      <w:b/>
      <w:i/>
    </w:rPr>
  </w:style>
  <w:style w:type="paragraph" w:customStyle="1" w:styleId="Erskiemels9">
    <w:name w:val="Erős kiemelés9"/>
    <w:basedOn w:val="Norml"/>
    <w:uiPriority w:val="5"/>
    <w:qFormat/>
    <w:rsid w:val="00E20BFA"/>
    <w:rPr>
      <w:b/>
      <w:i/>
    </w:rPr>
  </w:style>
  <w:style w:type="paragraph" w:customStyle="1" w:styleId="Erskiemels10">
    <w:name w:val="Erős kiemelés10"/>
    <w:basedOn w:val="Norml"/>
    <w:uiPriority w:val="5"/>
    <w:qFormat/>
    <w:rsid w:val="004F4E9A"/>
    <w:rPr>
      <w:b/>
      <w:i/>
    </w:rPr>
  </w:style>
  <w:style w:type="paragraph" w:customStyle="1" w:styleId="Erskiemels11">
    <w:name w:val="Erős kiemelés11"/>
    <w:basedOn w:val="Norml"/>
    <w:uiPriority w:val="5"/>
    <w:qFormat/>
    <w:rsid w:val="0037740B"/>
    <w:rPr>
      <w:b/>
      <w:i/>
    </w:rPr>
  </w:style>
  <w:style w:type="paragraph" w:customStyle="1" w:styleId="Erskiemels12">
    <w:name w:val="Erős kiemelés12"/>
    <w:basedOn w:val="Norml"/>
    <w:uiPriority w:val="5"/>
    <w:qFormat/>
    <w:rsid w:val="00A803E5"/>
    <w:rPr>
      <w:b/>
      <w:i/>
    </w:rPr>
  </w:style>
  <w:style w:type="paragraph" w:customStyle="1" w:styleId="Erskiemels13">
    <w:name w:val="Erős kiemelés13"/>
    <w:basedOn w:val="Norml"/>
    <w:uiPriority w:val="5"/>
    <w:qFormat/>
    <w:rsid w:val="00886301"/>
    <w:rPr>
      <w:b/>
      <w:i/>
    </w:rPr>
  </w:style>
  <w:style w:type="paragraph" w:customStyle="1" w:styleId="Erskiemels14">
    <w:name w:val="Erős kiemelés14"/>
    <w:basedOn w:val="Norml"/>
    <w:uiPriority w:val="5"/>
    <w:qFormat/>
    <w:rsid w:val="006D539B"/>
    <w:rPr>
      <w:b/>
      <w:i/>
    </w:rPr>
  </w:style>
  <w:style w:type="paragraph" w:customStyle="1" w:styleId="Erskiemels15">
    <w:name w:val="Erős kiemelés15"/>
    <w:basedOn w:val="Norml"/>
    <w:uiPriority w:val="5"/>
    <w:qFormat/>
    <w:rsid w:val="00F2667B"/>
    <w:rPr>
      <w:b/>
      <w:i/>
    </w:rPr>
  </w:style>
  <w:style w:type="paragraph" w:customStyle="1" w:styleId="Erskiemels16">
    <w:name w:val="Erős kiemelés16"/>
    <w:basedOn w:val="Norml"/>
    <w:uiPriority w:val="5"/>
    <w:qFormat/>
    <w:rsid w:val="00E13E63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Props1.xml><?xml version="1.0" encoding="utf-8"?>
<ds:datastoreItem xmlns:ds="http://schemas.openxmlformats.org/officeDocument/2006/customXml" ds:itemID="{7CC4F0D8-CF11-4333-8BCA-DD7578BF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425</Words>
  <Characters>3506</Characters>
  <Application>Microsoft Office Word</Application>
  <DocSecurity>0</DocSecurity>
  <Lines>29</Lines>
  <Paragraphs>7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Magyar Nemzeti Bank</Company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banhegyip</dc:creator>
  <cp:keywords/>
  <cp:lastModifiedBy>MNB</cp:lastModifiedBy>
  <cp:revision>4</cp:revision>
  <cp:lastPrinted>1901-01-01T00:00:00Z</cp:lastPrinted>
  <dcterms:created xsi:type="dcterms:W3CDTF">2026-07-21T04:52:00Z</dcterms:created>
  <dcterms:modified xsi:type="dcterms:W3CDTF">2026-08-06T08:55:00Z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Ref">
    <vt:lpwstr>https://api.informationprotection.azure.com/api/97c01ef8-0264-4eef-9c08-fb4a9ba1c0db</vt:lpwstr>
  </property>
  <property fmtid="{D5CDD505-2E9C-101B-9397-08002B2CF9AE}" pid="5" name="MSIP_Label_b0d11092-50c9-4e74-84b5-b1af078dc3d0_Owner">
    <vt:lpwstr>potoczkij@mnb.hu</vt:lpwstr>
  </property>
  <property fmtid="{D5CDD505-2E9C-101B-9397-08002B2CF9AE}" pid="6" name="MSIP_Label_b0d11092-50c9-4e74-84b5-b1af078dc3d0_SetDate">
    <vt:lpwstr>2019-04-04T17:06:55.4364898+02:00</vt:lpwstr>
  </property>
  <property fmtid="{D5CDD505-2E9C-101B-9397-08002B2CF9AE}" pid="7" name="MSIP_Label_b0d11092-50c9-4e74-84b5-b1af078dc3d0_Name">
    <vt:lpwstr>Protected</vt:lpwstr>
  </property>
  <property fmtid="{D5CDD505-2E9C-101B-9397-08002B2CF9AE}" pid="8" name="MSIP_Label_b0d11092-50c9-4e74-84b5-b1af078dc3d0_Application">
    <vt:lpwstr>Microsoft Azure Information Protection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Érvényességi idő">
    <vt:filetime>2024-07-15T10:38:47Z</vt:filetime>
  </property>
  <property fmtid="{D5CDD505-2E9C-101B-9397-08002B2CF9AE}" pid="12" name="Érvényességet beállító">
    <vt:lpwstr>gubeknei</vt:lpwstr>
  </property>
  <property fmtid="{D5CDD505-2E9C-101B-9397-08002B2CF9AE}" pid="13" name="Érvényességi idő első beállítása">
    <vt:filetime>2019-07-15T10:38:49Z</vt:filetime>
  </property>
</Properties>
</file>