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FCB59" w14:textId="77777777" w:rsidR="007129D2" w:rsidRPr="00105AF4" w:rsidRDefault="0020001A" w:rsidP="00002AA0">
      <w:pP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MNB azonosító kód</w:t>
      </w:r>
      <w:r w:rsidR="007129D2" w:rsidRPr="00105AF4">
        <w:rPr>
          <w:rFonts w:ascii="Arial" w:hAnsi="Arial" w:cs="Arial"/>
          <w:b/>
          <w:sz w:val="20"/>
          <w:szCs w:val="20"/>
        </w:rPr>
        <w:t xml:space="preserve">: </w:t>
      </w:r>
      <w:r w:rsidR="008976E2" w:rsidRPr="00105AF4">
        <w:rPr>
          <w:rFonts w:ascii="Arial" w:hAnsi="Arial" w:cs="Arial"/>
          <w:b/>
          <w:sz w:val="20"/>
          <w:szCs w:val="20"/>
        </w:rPr>
        <w:t>F20</w:t>
      </w:r>
    </w:p>
    <w:p w14:paraId="4E08D88B" w14:textId="77777777" w:rsidR="007129D2" w:rsidRPr="00105AF4" w:rsidRDefault="007129D2" w:rsidP="00002AA0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105AF4">
        <w:rPr>
          <w:rFonts w:ascii="Arial" w:hAnsi="Arial" w:cs="Arial"/>
          <w:b/>
          <w:sz w:val="20"/>
          <w:szCs w:val="20"/>
        </w:rPr>
        <w:t>K</w:t>
      </w:r>
      <w:r w:rsidR="00F33733" w:rsidRPr="00105AF4">
        <w:rPr>
          <w:rFonts w:ascii="Arial" w:hAnsi="Arial" w:cs="Arial"/>
          <w:b/>
          <w:sz w:val="20"/>
          <w:szCs w:val="20"/>
        </w:rPr>
        <w:t>itöltési előírások</w:t>
      </w:r>
    </w:p>
    <w:p w14:paraId="446823B6" w14:textId="77777777" w:rsidR="008300B9" w:rsidRPr="00105AF4" w:rsidRDefault="008976E2" w:rsidP="00002AA0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105AF4">
        <w:rPr>
          <w:rFonts w:ascii="Arial" w:hAnsi="Arial" w:cs="Arial"/>
          <w:b/>
          <w:bCs/>
          <w:sz w:val="20"/>
          <w:szCs w:val="20"/>
        </w:rPr>
        <w:t>Költségvetési szervek mérlegjelentése alrendszerenként (vagyonmérleg)</w:t>
      </w:r>
      <w:bookmarkStart w:id="0" w:name="_Toc125943045"/>
    </w:p>
    <w:p w14:paraId="6A2EE770" w14:textId="77777777" w:rsidR="007129D2" w:rsidRPr="00105AF4" w:rsidRDefault="007129D2" w:rsidP="00002AA0">
      <w:pPr>
        <w:spacing w:before="240" w:after="240"/>
        <w:rPr>
          <w:rFonts w:ascii="Arial" w:hAnsi="Arial" w:cs="Arial"/>
          <w:b/>
          <w:bCs/>
          <w:sz w:val="20"/>
          <w:szCs w:val="20"/>
        </w:rPr>
      </w:pPr>
      <w:r w:rsidRPr="00105AF4">
        <w:rPr>
          <w:rFonts w:ascii="Arial" w:hAnsi="Arial" w:cs="Arial"/>
          <w:b/>
          <w:bCs/>
          <w:sz w:val="20"/>
          <w:szCs w:val="20"/>
        </w:rPr>
        <w:t xml:space="preserve">Általános </w:t>
      </w:r>
      <w:r w:rsidR="00F33733" w:rsidRPr="00105AF4">
        <w:rPr>
          <w:rFonts w:ascii="Arial" w:hAnsi="Arial" w:cs="Arial"/>
          <w:b/>
          <w:bCs/>
          <w:sz w:val="20"/>
          <w:szCs w:val="20"/>
        </w:rPr>
        <w:t>előíráso</w:t>
      </w:r>
      <w:r w:rsidRPr="00105AF4">
        <w:rPr>
          <w:rFonts w:ascii="Arial" w:hAnsi="Arial" w:cs="Arial"/>
          <w:b/>
          <w:bCs/>
          <w:sz w:val="20"/>
          <w:szCs w:val="20"/>
        </w:rPr>
        <w:t>k</w:t>
      </w:r>
      <w:bookmarkEnd w:id="0"/>
    </w:p>
    <w:p w14:paraId="2471AA3A" w14:textId="07C1F056" w:rsidR="008976E2" w:rsidRPr="00105AF4" w:rsidRDefault="008976E2" w:rsidP="008976E2">
      <w:pPr>
        <w:jc w:val="both"/>
        <w:rPr>
          <w:rFonts w:ascii="Arial" w:hAnsi="Arial" w:cs="Arial"/>
          <w:sz w:val="20"/>
          <w:szCs w:val="20"/>
        </w:rPr>
      </w:pPr>
      <w:r w:rsidRPr="00105AF4">
        <w:rPr>
          <w:rFonts w:ascii="Arial" w:hAnsi="Arial" w:cs="Arial"/>
          <w:sz w:val="20"/>
          <w:szCs w:val="20"/>
        </w:rPr>
        <w:t>Az adatszolgáltatás</w:t>
      </w:r>
      <w:r w:rsidR="00BD40D4" w:rsidRPr="00105AF4">
        <w:rPr>
          <w:rFonts w:ascii="Arial" w:hAnsi="Arial" w:cs="Arial"/>
          <w:sz w:val="20"/>
          <w:szCs w:val="20"/>
        </w:rPr>
        <w:t xml:space="preserve"> keretében</w:t>
      </w:r>
      <w:r w:rsidRPr="00105AF4">
        <w:rPr>
          <w:rFonts w:ascii="Arial" w:hAnsi="Arial" w:cs="Arial"/>
          <w:sz w:val="20"/>
          <w:szCs w:val="20"/>
        </w:rPr>
        <w:t xml:space="preserve"> a</w:t>
      </w:r>
      <w:r w:rsidR="00474FE6" w:rsidRPr="00105AF4">
        <w:rPr>
          <w:rFonts w:ascii="Arial" w:hAnsi="Arial" w:cs="Arial"/>
          <w:sz w:val="20"/>
          <w:szCs w:val="20"/>
        </w:rPr>
        <w:t>z államháztartás</w:t>
      </w:r>
      <w:r w:rsidR="006C3DD0" w:rsidRPr="00105AF4">
        <w:rPr>
          <w:rFonts w:ascii="Arial" w:hAnsi="Arial" w:cs="Arial"/>
          <w:sz w:val="20"/>
          <w:szCs w:val="20"/>
        </w:rPr>
        <w:t xml:space="preserve">i törvény végrehajtásáról </w:t>
      </w:r>
      <w:r w:rsidR="00474FE6" w:rsidRPr="00105AF4">
        <w:rPr>
          <w:rFonts w:ascii="Arial" w:hAnsi="Arial" w:cs="Arial"/>
          <w:sz w:val="20"/>
          <w:szCs w:val="20"/>
        </w:rPr>
        <w:t>szóló</w:t>
      </w:r>
      <w:r w:rsidRPr="00105AF4">
        <w:rPr>
          <w:rFonts w:ascii="Arial" w:hAnsi="Arial" w:cs="Arial"/>
          <w:sz w:val="20"/>
          <w:szCs w:val="20"/>
        </w:rPr>
        <w:t xml:space="preserve"> </w:t>
      </w:r>
      <w:r w:rsidR="006C3DD0" w:rsidRPr="00105AF4">
        <w:rPr>
          <w:rFonts w:ascii="Arial" w:hAnsi="Arial" w:cs="Arial"/>
          <w:sz w:val="20"/>
          <w:szCs w:val="20"/>
        </w:rPr>
        <w:t>368/2011</w:t>
      </w:r>
      <w:r w:rsidR="000547B4" w:rsidRPr="00105AF4">
        <w:rPr>
          <w:rFonts w:ascii="Arial" w:hAnsi="Arial" w:cs="Arial"/>
          <w:sz w:val="20"/>
          <w:szCs w:val="20"/>
        </w:rPr>
        <w:t>.</w:t>
      </w:r>
      <w:r w:rsidR="005A4406" w:rsidRPr="00105AF4">
        <w:rPr>
          <w:rFonts w:ascii="Arial" w:hAnsi="Arial" w:cs="Arial"/>
          <w:sz w:val="20"/>
          <w:szCs w:val="20"/>
        </w:rPr>
        <w:t xml:space="preserve"> </w:t>
      </w:r>
      <w:r w:rsidR="00F736C8">
        <w:rPr>
          <w:rFonts w:ascii="Arial" w:hAnsi="Arial" w:cs="Arial"/>
          <w:sz w:val="20"/>
          <w:szCs w:val="20"/>
        </w:rPr>
        <w:br/>
      </w:r>
      <w:r w:rsidR="006C3DD0" w:rsidRPr="00105AF4">
        <w:rPr>
          <w:rFonts w:ascii="Arial" w:hAnsi="Arial" w:cs="Arial"/>
          <w:sz w:val="20"/>
          <w:szCs w:val="20"/>
        </w:rPr>
        <w:t>(XII.</w:t>
      </w:r>
      <w:r w:rsidR="0088795C" w:rsidRPr="00105AF4">
        <w:rPr>
          <w:rFonts w:ascii="Arial" w:hAnsi="Arial" w:cs="Arial"/>
          <w:sz w:val="20"/>
          <w:szCs w:val="20"/>
        </w:rPr>
        <w:t xml:space="preserve"> </w:t>
      </w:r>
      <w:r w:rsidR="006C3DD0" w:rsidRPr="00105AF4">
        <w:rPr>
          <w:rFonts w:ascii="Arial" w:hAnsi="Arial" w:cs="Arial"/>
          <w:sz w:val="20"/>
          <w:szCs w:val="20"/>
        </w:rPr>
        <w:t>31.</w:t>
      </w:r>
      <w:r w:rsidRPr="00105AF4">
        <w:rPr>
          <w:rFonts w:ascii="Arial" w:hAnsi="Arial" w:cs="Arial"/>
          <w:sz w:val="20"/>
          <w:szCs w:val="20"/>
        </w:rPr>
        <w:t>) Korm. rendelet</w:t>
      </w:r>
      <w:r w:rsidR="005F5362" w:rsidRPr="00105AF4">
        <w:rPr>
          <w:rFonts w:ascii="Arial" w:hAnsi="Arial" w:cs="Arial"/>
          <w:sz w:val="20"/>
          <w:szCs w:val="20"/>
        </w:rPr>
        <w:t xml:space="preserve"> </w:t>
      </w:r>
      <w:r w:rsidR="006C3DD0" w:rsidRPr="00105AF4">
        <w:rPr>
          <w:rFonts w:ascii="Arial" w:hAnsi="Arial" w:cs="Arial"/>
          <w:sz w:val="20"/>
          <w:szCs w:val="20"/>
        </w:rPr>
        <w:t>170</w:t>
      </w:r>
      <w:r w:rsidR="005F5362" w:rsidRPr="00105AF4">
        <w:rPr>
          <w:rFonts w:ascii="Arial" w:hAnsi="Arial" w:cs="Arial"/>
          <w:sz w:val="20"/>
          <w:szCs w:val="20"/>
        </w:rPr>
        <w:t>.</w:t>
      </w:r>
      <w:r w:rsidR="004D6ED1" w:rsidRPr="00105AF4">
        <w:rPr>
          <w:rFonts w:ascii="Arial" w:hAnsi="Arial" w:cs="Arial"/>
          <w:sz w:val="20"/>
          <w:szCs w:val="20"/>
        </w:rPr>
        <w:t xml:space="preserve"> </w:t>
      </w:r>
      <w:r w:rsidR="005F5362" w:rsidRPr="00105AF4">
        <w:rPr>
          <w:rFonts w:ascii="Arial" w:hAnsi="Arial" w:cs="Arial"/>
          <w:sz w:val="20"/>
          <w:szCs w:val="20"/>
        </w:rPr>
        <w:t>§-a, illetve</w:t>
      </w:r>
      <w:r w:rsidR="000547B4" w:rsidRPr="00105AF4">
        <w:rPr>
          <w:rFonts w:ascii="Arial" w:hAnsi="Arial" w:cs="Arial"/>
          <w:sz w:val="20"/>
          <w:szCs w:val="20"/>
        </w:rPr>
        <w:t xml:space="preserve"> </w:t>
      </w:r>
      <w:r w:rsidR="003414A9" w:rsidRPr="00105AF4">
        <w:rPr>
          <w:rFonts w:ascii="Arial" w:hAnsi="Arial" w:cs="Arial"/>
          <w:sz w:val="20"/>
          <w:szCs w:val="20"/>
        </w:rPr>
        <w:t>5</w:t>
      </w:r>
      <w:r w:rsidR="005F5362" w:rsidRPr="00105AF4">
        <w:rPr>
          <w:rFonts w:ascii="Arial" w:hAnsi="Arial" w:cs="Arial"/>
          <w:sz w:val="20"/>
          <w:szCs w:val="20"/>
        </w:rPr>
        <w:t>.</w:t>
      </w:r>
      <w:r w:rsidRPr="00105AF4">
        <w:rPr>
          <w:rFonts w:ascii="Arial" w:hAnsi="Arial" w:cs="Arial"/>
          <w:sz w:val="20"/>
          <w:szCs w:val="20"/>
        </w:rPr>
        <w:t xml:space="preserve"> melléklet</w:t>
      </w:r>
      <w:ins w:id="1" w:author="MNB" w:date="2026-07-27T15:57:00Z" w16du:dateUtc="2026-07-27T13:57:00Z">
        <w:r w:rsidR="00E2736B">
          <w:rPr>
            <w:rFonts w:ascii="Arial" w:hAnsi="Arial" w:cs="Arial"/>
            <w:sz w:val="20"/>
            <w:szCs w:val="20"/>
          </w:rPr>
          <w:t>ében foglalt táblázat</w:t>
        </w:r>
        <w:r w:rsidR="00E2736B">
          <w:rPr>
            <w:rFonts w:ascii="Arial" w:hAnsi="Arial" w:cs="Arial"/>
            <w:sz w:val="20"/>
            <w:szCs w:val="20"/>
          </w:rPr>
          <w:t xml:space="preserve"> </w:t>
        </w:r>
      </w:ins>
      <w:r w:rsidR="000547B4" w:rsidRPr="00105AF4">
        <w:rPr>
          <w:rFonts w:ascii="Arial" w:hAnsi="Arial" w:cs="Arial"/>
          <w:sz w:val="20"/>
          <w:szCs w:val="20"/>
        </w:rPr>
        <w:t>2</w:t>
      </w:r>
      <w:r w:rsidR="00B128BF">
        <w:rPr>
          <w:rFonts w:ascii="Arial" w:hAnsi="Arial" w:cs="Arial"/>
          <w:sz w:val="20"/>
          <w:szCs w:val="20"/>
        </w:rPr>
        <w:t>2</w:t>
      </w:r>
      <w:r w:rsidR="000547B4" w:rsidRPr="00105AF4">
        <w:rPr>
          <w:rFonts w:ascii="Arial" w:hAnsi="Arial" w:cs="Arial"/>
          <w:sz w:val="20"/>
          <w:szCs w:val="20"/>
        </w:rPr>
        <w:t xml:space="preserve">. </w:t>
      </w:r>
      <w:del w:id="2" w:author="MNB" w:date="2026-07-27T15:58:00Z" w16du:dateUtc="2026-07-27T13:58:00Z">
        <w:r w:rsidR="000547B4" w:rsidRPr="00105AF4" w:rsidDel="00E2736B">
          <w:rPr>
            <w:rFonts w:ascii="Arial" w:hAnsi="Arial" w:cs="Arial"/>
            <w:sz w:val="20"/>
            <w:szCs w:val="20"/>
          </w:rPr>
          <w:delText>pontja</w:delText>
        </w:r>
      </w:del>
      <w:ins w:id="3" w:author="MNB" w:date="2026-07-27T15:58:00Z" w16du:dateUtc="2026-07-27T13:58:00Z">
        <w:r w:rsidR="00E2736B">
          <w:rPr>
            <w:rFonts w:ascii="Arial" w:hAnsi="Arial" w:cs="Arial"/>
            <w:sz w:val="20"/>
            <w:szCs w:val="20"/>
          </w:rPr>
          <w:t xml:space="preserve"> </w:t>
        </w:r>
      </w:ins>
      <w:ins w:id="4" w:author="MNB" w:date="2026-07-27T15:57:00Z" w16du:dateUtc="2026-07-27T13:57:00Z">
        <w:r w:rsidR="00E2736B">
          <w:rPr>
            <w:rFonts w:ascii="Arial" w:hAnsi="Arial" w:cs="Arial"/>
            <w:sz w:val="20"/>
            <w:szCs w:val="20"/>
          </w:rPr>
          <w:t xml:space="preserve">sora </w:t>
        </w:r>
      </w:ins>
      <w:r w:rsidR="00BD40D4" w:rsidRPr="00105AF4">
        <w:rPr>
          <w:rFonts w:ascii="Arial" w:hAnsi="Arial" w:cs="Arial"/>
          <w:sz w:val="20"/>
          <w:szCs w:val="20"/>
        </w:rPr>
        <w:t>szerinti</w:t>
      </w:r>
      <w:r w:rsidR="00A82656" w:rsidRPr="00105AF4">
        <w:rPr>
          <w:rFonts w:ascii="Arial" w:hAnsi="Arial" w:cs="Arial"/>
          <w:sz w:val="20"/>
          <w:szCs w:val="20"/>
        </w:rPr>
        <w:t xml:space="preserve"> </w:t>
      </w:r>
      <w:r w:rsidR="00BD40D4" w:rsidRPr="00105AF4">
        <w:rPr>
          <w:rFonts w:ascii="Arial" w:hAnsi="Arial" w:cs="Arial"/>
          <w:sz w:val="20"/>
          <w:szCs w:val="20"/>
        </w:rPr>
        <w:t>mérlegjelentés</w:t>
      </w:r>
      <w:r w:rsidR="003B256C" w:rsidRPr="00105AF4">
        <w:rPr>
          <w:rFonts w:ascii="Arial" w:hAnsi="Arial" w:cs="Arial"/>
          <w:sz w:val="20"/>
          <w:szCs w:val="20"/>
        </w:rPr>
        <w:t>e</w:t>
      </w:r>
      <w:r w:rsidR="00A82656" w:rsidRPr="00105AF4">
        <w:rPr>
          <w:rFonts w:ascii="Arial" w:hAnsi="Arial" w:cs="Arial"/>
          <w:sz w:val="20"/>
          <w:szCs w:val="20"/>
        </w:rPr>
        <w:t>ket</w:t>
      </w:r>
      <w:r w:rsidR="00BD40D4" w:rsidRPr="00105AF4">
        <w:rPr>
          <w:rFonts w:ascii="Arial" w:hAnsi="Arial" w:cs="Arial"/>
          <w:sz w:val="20"/>
          <w:szCs w:val="20"/>
        </w:rPr>
        <w:t xml:space="preserve"> kell megküldeni</w:t>
      </w:r>
      <w:r w:rsidR="00D30D11" w:rsidRPr="00105AF4">
        <w:rPr>
          <w:rFonts w:ascii="Arial" w:hAnsi="Arial" w:cs="Arial"/>
          <w:sz w:val="20"/>
          <w:szCs w:val="20"/>
        </w:rPr>
        <w:t>.</w:t>
      </w:r>
      <w:r w:rsidRPr="00105AF4">
        <w:rPr>
          <w:rFonts w:ascii="Arial" w:hAnsi="Arial" w:cs="Arial"/>
          <w:sz w:val="20"/>
          <w:szCs w:val="20"/>
        </w:rPr>
        <w:t xml:space="preserve"> </w:t>
      </w:r>
      <w:r w:rsidR="00105AF4" w:rsidRPr="00105AF4">
        <w:rPr>
          <w:rFonts w:ascii="Arial" w:hAnsi="Arial" w:cs="Arial"/>
          <w:sz w:val="20"/>
          <w:szCs w:val="20"/>
        </w:rPr>
        <w:t>Az</w:t>
      </w:r>
      <w:r w:rsidR="006F570C">
        <w:rPr>
          <w:rFonts w:ascii="Arial" w:hAnsi="Arial" w:cs="Arial"/>
          <w:sz w:val="20"/>
          <w:szCs w:val="20"/>
        </w:rPr>
        <w:t xml:space="preserve"> </w:t>
      </w:r>
      <w:r w:rsidR="00105AF4" w:rsidRPr="00105AF4">
        <w:rPr>
          <w:rFonts w:ascii="Arial" w:hAnsi="Arial" w:cs="Arial"/>
          <w:sz w:val="20"/>
          <w:szCs w:val="20"/>
        </w:rPr>
        <w:t>időközi negyedéves jelentéseket a negyedik negyedévről szóló előzetes gyorsmérleg és az éves költségvetési beszámolóhoz igazodó végleges éves mérleg egészíti ki.</w:t>
      </w:r>
    </w:p>
    <w:p w14:paraId="379C342F" w14:textId="77777777" w:rsidR="00F33733" w:rsidRPr="00105AF4" w:rsidRDefault="00F33733" w:rsidP="008976E2">
      <w:pPr>
        <w:jc w:val="both"/>
        <w:rPr>
          <w:rFonts w:ascii="Arial" w:hAnsi="Arial" w:cs="Arial"/>
          <w:sz w:val="20"/>
          <w:szCs w:val="20"/>
        </w:rPr>
      </w:pPr>
    </w:p>
    <w:p w14:paraId="7E8AC2FE" w14:textId="77777777" w:rsidR="008976E2" w:rsidRPr="00105AF4" w:rsidRDefault="00105AF4" w:rsidP="008976E2">
      <w:pPr>
        <w:jc w:val="both"/>
        <w:rPr>
          <w:rFonts w:ascii="Arial" w:hAnsi="Arial" w:cs="Arial"/>
          <w:sz w:val="20"/>
          <w:szCs w:val="20"/>
        </w:rPr>
      </w:pPr>
      <w:r w:rsidRPr="00105AF4">
        <w:rPr>
          <w:rFonts w:ascii="Arial" w:hAnsi="Arial" w:cs="Arial"/>
          <w:sz w:val="20"/>
          <w:szCs w:val="20"/>
        </w:rPr>
        <w:t xml:space="preserve">Az adatszolgáltatást alrendszerenként (központi költségvetés, önkormányzatok, TB alapok, elkülönített alapok) összesítve, a nemzetgazdasági elszámolásokra pedig önállóan kell teljesíteni. </w:t>
      </w:r>
      <w:r w:rsidR="008976E2" w:rsidRPr="00105AF4">
        <w:rPr>
          <w:rFonts w:ascii="Arial" w:hAnsi="Arial" w:cs="Arial"/>
          <w:sz w:val="20"/>
          <w:szCs w:val="20"/>
        </w:rPr>
        <w:t>Amennyiben valamely szerv vagy (működési, ellátási) szektor adatai hiányoznak az összesítésből, azt az adatszolgáltatáskor jelezni kell.</w:t>
      </w:r>
    </w:p>
    <w:p w14:paraId="2C6774E6" w14:textId="77777777" w:rsidR="003E2732" w:rsidRPr="00105AF4" w:rsidRDefault="003E2732" w:rsidP="003E2732">
      <w:pPr>
        <w:spacing w:after="240"/>
        <w:rPr>
          <w:rFonts w:ascii="Arial" w:hAnsi="Arial" w:cs="Arial"/>
          <w:b/>
          <w:sz w:val="20"/>
          <w:szCs w:val="20"/>
        </w:rPr>
      </w:pPr>
    </w:p>
    <w:p w14:paraId="17FC6151" w14:textId="77777777" w:rsidR="003E2732" w:rsidRPr="00105AF4" w:rsidRDefault="003E2732" w:rsidP="003E2732">
      <w:pPr>
        <w:spacing w:after="240"/>
        <w:rPr>
          <w:rFonts w:ascii="Arial" w:hAnsi="Arial" w:cs="Arial"/>
          <w:b/>
          <w:sz w:val="20"/>
          <w:szCs w:val="20"/>
        </w:rPr>
      </w:pPr>
    </w:p>
    <w:p w14:paraId="482E1806" w14:textId="77777777" w:rsidR="003E2732" w:rsidRPr="00105AF4" w:rsidRDefault="0020001A" w:rsidP="003E2732">
      <w:pP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MNB azonosító kód</w:t>
      </w:r>
      <w:r w:rsidR="003E2732" w:rsidRPr="00105AF4">
        <w:rPr>
          <w:rFonts w:ascii="Arial" w:hAnsi="Arial" w:cs="Arial"/>
          <w:b/>
          <w:sz w:val="20"/>
          <w:szCs w:val="20"/>
        </w:rPr>
        <w:t>: F21</w:t>
      </w:r>
    </w:p>
    <w:p w14:paraId="2B5C6F7A" w14:textId="77777777" w:rsidR="003E2732" w:rsidRPr="00105AF4" w:rsidRDefault="003E2732" w:rsidP="003E2732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105AF4">
        <w:rPr>
          <w:rFonts w:ascii="Arial" w:hAnsi="Arial" w:cs="Arial"/>
          <w:b/>
          <w:sz w:val="20"/>
          <w:szCs w:val="20"/>
        </w:rPr>
        <w:t>Kitöltési előírások</w:t>
      </w:r>
    </w:p>
    <w:p w14:paraId="142D783C" w14:textId="77777777" w:rsidR="003E2732" w:rsidRPr="00105AF4" w:rsidRDefault="003E2732" w:rsidP="003E2732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105AF4">
        <w:rPr>
          <w:rFonts w:ascii="Arial" w:hAnsi="Arial" w:cs="Arial"/>
          <w:b/>
          <w:bCs/>
          <w:sz w:val="20"/>
          <w:szCs w:val="20"/>
        </w:rPr>
        <w:t xml:space="preserve">Társadalombiztosítási alapok költségvetési jelentése </w:t>
      </w:r>
    </w:p>
    <w:p w14:paraId="2F6A5244" w14:textId="77777777" w:rsidR="003E2732" w:rsidRPr="00105AF4" w:rsidRDefault="003E2732" w:rsidP="003E2732">
      <w:pPr>
        <w:spacing w:before="240" w:after="240"/>
        <w:rPr>
          <w:rFonts w:ascii="Arial" w:hAnsi="Arial" w:cs="Arial"/>
          <w:b/>
          <w:bCs/>
          <w:sz w:val="20"/>
          <w:szCs w:val="20"/>
        </w:rPr>
      </w:pPr>
      <w:r w:rsidRPr="00105AF4">
        <w:rPr>
          <w:rFonts w:ascii="Arial" w:hAnsi="Arial" w:cs="Arial"/>
          <w:b/>
          <w:sz w:val="20"/>
          <w:szCs w:val="20"/>
        </w:rPr>
        <w:t>Általános előírások</w:t>
      </w:r>
    </w:p>
    <w:p w14:paraId="1CE2C496" w14:textId="2CB72E9B" w:rsidR="0053317E" w:rsidRPr="00105AF4" w:rsidRDefault="007F1175" w:rsidP="0053317E">
      <w:pPr>
        <w:jc w:val="both"/>
        <w:rPr>
          <w:rFonts w:ascii="Arial" w:hAnsi="Arial" w:cs="Arial"/>
          <w:sz w:val="20"/>
          <w:szCs w:val="20"/>
        </w:rPr>
      </w:pPr>
      <w:bookmarkStart w:id="5" w:name="_Hlk493583637"/>
      <w:r>
        <w:rPr>
          <w:rFonts w:ascii="Arial" w:hAnsi="Arial" w:cs="Arial"/>
          <w:sz w:val="20"/>
          <w:szCs w:val="20"/>
        </w:rPr>
        <w:t>Az adatszolgáltatás keretében az Egészségbiztosítási Alap</w:t>
      </w:r>
      <w:r w:rsidR="00F736C8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 Nyugdíjbiztosítási Alap</w:t>
      </w:r>
      <w:bookmarkEnd w:id="5"/>
      <w:r>
        <w:rPr>
          <w:rFonts w:ascii="Arial" w:hAnsi="Arial" w:cs="Arial"/>
          <w:sz w:val="20"/>
          <w:szCs w:val="20"/>
        </w:rPr>
        <w:t xml:space="preserve"> </w:t>
      </w:r>
      <w:r w:rsidR="0053317E" w:rsidRPr="00105AF4">
        <w:rPr>
          <w:rFonts w:ascii="Arial" w:hAnsi="Arial" w:cs="Arial"/>
          <w:sz w:val="20"/>
          <w:szCs w:val="20"/>
        </w:rPr>
        <w:t>és költségvetési szerveik törvényi előirányzatai</w:t>
      </w:r>
      <w:r w:rsidR="009A728E" w:rsidRPr="00105AF4">
        <w:rPr>
          <w:rFonts w:ascii="Arial" w:hAnsi="Arial" w:cs="Arial"/>
          <w:sz w:val="20"/>
          <w:szCs w:val="20"/>
        </w:rPr>
        <w:t>ra</w:t>
      </w:r>
      <w:r w:rsidR="0053317E" w:rsidRPr="00105AF4">
        <w:rPr>
          <w:rFonts w:ascii="Arial" w:hAnsi="Arial" w:cs="Arial"/>
          <w:sz w:val="20"/>
          <w:szCs w:val="20"/>
        </w:rPr>
        <w:t>, valamint az ezen előirányzatok teljesítéséről szóló országos összesítésű bevételek</w:t>
      </w:r>
      <w:r w:rsidR="009A728E" w:rsidRPr="00105AF4">
        <w:rPr>
          <w:rFonts w:ascii="Arial" w:hAnsi="Arial" w:cs="Arial"/>
          <w:sz w:val="20"/>
          <w:szCs w:val="20"/>
        </w:rPr>
        <w:t>r</w:t>
      </w:r>
      <w:r w:rsidR="0053317E" w:rsidRPr="00105AF4">
        <w:rPr>
          <w:rFonts w:ascii="Arial" w:hAnsi="Arial" w:cs="Arial"/>
          <w:sz w:val="20"/>
          <w:szCs w:val="20"/>
        </w:rPr>
        <w:t>e és kiadások</w:t>
      </w:r>
      <w:r w:rsidR="009A728E" w:rsidRPr="00105AF4">
        <w:rPr>
          <w:rFonts w:ascii="Arial" w:hAnsi="Arial" w:cs="Arial"/>
          <w:sz w:val="20"/>
          <w:szCs w:val="20"/>
        </w:rPr>
        <w:t>ra</w:t>
      </w:r>
      <w:r w:rsidR="0053317E" w:rsidRPr="00105AF4">
        <w:rPr>
          <w:rFonts w:ascii="Arial" w:hAnsi="Arial" w:cs="Arial"/>
          <w:sz w:val="20"/>
          <w:szCs w:val="20"/>
        </w:rPr>
        <w:t xml:space="preserve"> </w:t>
      </w:r>
      <w:r w:rsidR="009A728E" w:rsidRPr="00105AF4">
        <w:rPr>
          <w:rFonts w:ascii="Arial" w:hAnsi="Arial" w:cs="Arial"/>
          <w:sz w:val="20"/>
          <w:szCs w:val="20"/>
        </w:rPr>
        <w:t>vonatkozó adatokat kell jelenteni</w:t>
      </w:r>
      <w:r>
        <w:rPr>
          <w:rFonts w:ascii="Arial" w:hAnsi="Arial" w:cs="Arial"/>
          <w:sz w:val="20"/>
          <w:szCs w:val="20"/>
        </w:rPr>
        <w:t xml:space="preserve"> a </w:t>
      </w:r>
      <w:r w:rsidR="00156286">
        <w:rPr>
          <w:rFonts w:ascii="Arial" w:hAnsi="Arial" w:cs="Arial"/>
          <w:sz w:val="20"/>
          <w:szCs w:val="20"/>
        </w:rPr>
        <w:t xml:space="preserve">tárgyévre vonatkozó </w:t>
      </w:r>
      <w:r w:rsidR="00431638">
        <w:rPr>
          <w:rFonts w:ascii="Arial" w:hAnsi="Arial" w:cs="Arial"/>
          <w:sz w:val="20"/>
          <w:szCs w:val="20"/>
        </w:rPr>
        <w:t xml:space="preserve">központi </w:t>
      </w:r>
      <w:r>
        <w:rPr>
          <w:rFonts w:ascii="Arial" w:hAnsi="Arial" w:cs="Arial"/>
          <w:sz w:val="20"/>
          <w:szCs w:val="20"/>
        </w:rPr>
        <w:t>költségvetés</w:t>
      </w:r>
      <w:r w:rsidR="00431638">
        <w:rPr>
          <w:rFonts w:ascii="Arial" w:hAnsi="Arial" w:cs="Arial"/>
          <w:sz w:val="20"/>
          <w:szCs w:val="20"/>
        </w:rPr>
        <w:t>ről</w:t>
      </w:r>
      <w:r>
        <w:rPr>
          <w:rFonts w:ascii="Arial" w:hAnsi="Arial" w:cs="Arial"/>
          <w:sz w:val="20"/>
          <w:szCs w:val="20"/>
        </w:rPr>
        <w:t xml:space="preserve"> </w:t>
      </w:r>
      <w:r w:rsidR="00431638">
        <w:rPr>
          <w:rFonts w:ascii="Arial" w:hAnsi="Arial" w:cs="Arial"/>
          <w:sz w:val="20"/>
          <w:szCs w:val="20"/>
        </w:rPr>
        <w:t xml:space="preserve">szóló </w:t>
      </w:r>
      <w:r>
        <w:rPr>
          <w:rFonts w:ascii="Arial" w:hAnsi="Arial" w:cs="Arial"/>
          <w:sz w:val="20"/>
          <w:szCs w:val="20"/>
        </w:rPr>
        <w:t xml:space="preserve">törvényben </w:t>
      </w:r>
      <w:r w:rsidR="004C4F0D">
        <w:rPr>
          <w:rFonts w:ascii="Arial" w:hAnsi="Arial" w:cs="Arial"/>
          <w:sz w:val="20"/>
          <w:szCs w:val="20"/>
        </w:rPr>
        <w:t>meghatározott</w:t>
      </w:r>
      <w:r>
        <w:rPr>
          <w:rFonts w:ascii="Arial" w:hAnsi="Arial" w:cs="Arial"/>
          <w:sz w:val="20"/>
          <w:szCs w:val="20"/>
        </w:rPr>
        <w:t xml:space="preserve"> szerkezetben, alaponként külön</w:t>
      </w:r>
      <w:r w:rsidR="00431638">
        <w:rPr>
          <w:rFonts w:ascii="Arial" w:hAnsi="Arial" w:cs="Arial"/>
          <w:sz w:val="20"/>
          <w:szCs w:val="20"/>
        </w:rPr>
        <w:t>-külön</w:t>
      </w:r>
      <w:r>
        <w:rPr>
          <w:rFonts w:ascii="Arial" w:hAnsi="Arial" w:cs="Arial"/>
          <w:sz w:val="20"/>
          <w:szCs w:val="20"/>
        </w:rPr>
        <w:t xml:space="preserve"> táblában.</w:t>
      </w:r>
      <w:r w:rsidR="0053317E" w:rsidRPr="00105AF4">
        <w:rPr>
          <w:rFonts w:ascii="Arial" w:hAnsi="Arial" w:cs="Arial"/>
          <w:sz w:val="20"/>
          <w:szCs w:val="20"/>
        </w:rPr>
        <w:t xml:space="preserve"> A táblákat pénzforgalmi szemléletben kell kitölteni. A táblákban az adatokat ezer forintban kell feltüntetni, a teljesítések oszlopát kumulált adatokkal kell kitölteni. A táblákat </w:t>
      </w:r>
      <w:proofErr w:type="spellStart"/>
      <w:r w:rsidR="0053317E" w:rsidRPr="00105AF4">
        <w:rPr>
          <w:rFonts w:ascii="Arial" w:hAnsi="Arial" w:cs="Arial"/>
          <w:sz w:val="20"/>
          <w:szCs w:val="20"/>
        </w:rPr>
        <w:t>excel</w:t>
      </w:r>
      <w:proofErr w:type="spellEnd"/>
      <w:r w:rsidR="0053317E" w:rsidRPr="00105AF4">
        <w:rPr>
          <w:rFonts w:ascii="Arial" w:hAnsi="Arial" w:cs="Arial"/>
          <w:sz w:val="20"/>
          <w:szCs w:val="20"/>
        </w:rPr>
        <w:t xml:space="preserve"> formátumban kell beküldeni, a táblázat fejlécében jelölve a tárgyévet és a tárgyhót. </w:t>
      </w:r>
    </w:p>
    <w:p w14:paraId="429C65B7" w14:textId="77777777" w:rsidR="00997DDB" w:rsidRPr="00105AF4" w:rsidRDefault="00997DDB" w:rsidP="00997DDB">
      <w:pPr>
        <w:spacing w:after="240"/>
        <w:rPr>
          <w:rFonts w:ascii="Arial" w:hAnsi="Arial" w:cs="Arial"/>
          <w:b/>
          <w:sz w:val="20"/>
          <w:szCs w:val="20"/>
        </w:rPr>
      </w:pPr>
    </w:p>
    <w:p w14:paraId="04F6F24E" w14:textId="77777777" w:rsidR="00997DDB" w:rsidRPr="00105AF4" w:rsidRDefault="00997DDB" w:rsidP="00997DDB">
      <w:pPr>
        <w:spacing w:after="240"/>
        <w:rPr>
          <w:rFonts w:ascii="Arial" w:hAnsi="Arial" w:cs="Arial"/>
          <w:b/>
          <w:sz w:val="20"/>
          <w:szCs w:val="20"/>
        </w:rPr>
      </w:pPr>
    </w:p>
    <w:p w14:paraId="10BA3F21" w14:textId="77777777" w:rsidR="00997DDB" w:rsidRPr="00105AF4" w:rsidRDefault="0020001A" w:rsidP="00997DDB">
      <w:pPr>
        <w:spacing w:before="600"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MNB azonosító kód</w:t>
      </w:r>
      <w:r w:rsidR="00997DDB" w:rsidRPr="00105AF4">
        <w:rPr>
          <w:rFonts w:ascii="Arial" w:hAnsi="Arial" w:cs="Arial"/>
          <w:b/>
          <w:sz w:val="20"/>
          <w:szCs w:val="20"/>
        </w:rPr>
        <w:t>: F28</w:t>
      </w:r>
    </w:p>
    <w:p w14:paraId="54148F95" w14:textId="77777777" w:rsidR="00997DDB" w:rsidRPr="00105AF4" w:rsidRDefault="00997DDB" w:rsidP="00997DDB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105AF4">
        <w:rPr>
          <w:rFonts w:ascii="Arial" w:hAnsi="Arial" w:cs="Arial"/>
          <w:b/>
          <w:sz w:val="20"/>
          <w:szCs w:val="20"/>
        </w:rPr>
        <w:t>Kitöltési előírások</w:t>
      </w:r>
    </w:p>
    <w:p w14:paraId="33D5229E" w14:textId="77777777" w:rsidR="00997DDB" w:rsidRPr="00105AF4" w:rsidRDefault="00997DDB" w:rsidP="00997DDB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105AF4">
        <w:rPr>
          <w:rFonts w:ascii="Arial" w:hAnsi="Arial" w:cs="Arial"/>
          <w:b/>
          <w:bCs/>
          <w:sz w:val="20"/>
          <w:szCs w:val="20"/>
        </w:rPr>
        <w:t xml:space="preserve">A helyi önkormányzatok összesített költségvetési jelentése </w:t>
      </w:r>
    </w:p>
    <w:p w14:paraId="129DD8EC" w14:textId="77777777" w:rsidR="00997DDB" w:rsidRPr="00105AF4" w:rsidRDefault="00997DDB" w:rsidP="00997DDB">
      <w:pPr>
        <w:spacing w:before="240" w:after="240"/>
        <w:rPr>
          <w:rFonts w:ascii="Arial" w:hAnsi="Arial" w:cs="Arial"/>
          <w:b/>
          <w:bCs/>
          <w:sz w:val="20"/>
          <w:szCs w:val="20"/>
        </w:rPr>
      </w:pPr>
      <w:r w:rsidRPr="00105AF4">
        <w:rPr>
          <w:rFonts w:ascii="Arial" w:hAnsi="Arial" w:cs="Arial"/>
          <w:b/>
          <w:bCs/>
          <w:sz w:val="20"/>
          <w:szCs w:val="20"/>
        </w:rPr>
        <w:t>Általános előírások</w:t>
      </w:r>
    </w:p>
    <w:p w14:paraId="4C97A130" w14:textId="0C04C044" w:rsidR="00997DDB" w:rsidRPr="00105AF4" w:rsidRDefault="00997DDB" w:rsidP="00997DDB">
      <w:pPr>
        <w:jc w:val="both"/>
        <w:rPr>
          <w:rFonts w:ascii="Arial" w:hAnsi="Arial" w:cs="Arial"/>
          <w:sz w:val="20"/>
          <w:szCs w:val="20"/>
        </w:rPr>
      </w:pPr>
      <w:r w:rsidRPr="00105AF4">
        <w:rPr>
          <w:rFonts w:ascii="Arial" w:hAnsi="Arial" w:cs="Arial"/>
          <w:sz w:val="20"/>
          <w:szCs w:val="20"/>
        </w:rPr>
        <w:t xml:space="preserve">Az adatszolgáltatás keretében az államháztartási törvény végrehajtásáról szóló 368/2011. </w:t>
      </w:r>
      <w:r w:rsidR="00F736C8">
        <w:rPr>
          <w:rFonts w:ascii="Arial" w:hAnsi="Arial" w:cs="Arial"/>
          <w:sz w:val="20"/>
          <w:szCs w:val="20"/>
        </w:rPr>
        <w:br/>
      </w:r>
      <w:r w:rsidRPr="00105AF4">
        <w:rPr>
          <w:rFonts w:ascii="Arial" w:hAnsi="Arial" w:cs="Arial"/>
          <w:sz w:val="20"/>
          <w:szCs w:val="20"/>
        </w:rPr>
        <w:t xml:space="preserve">(XII. 31.) Korm. rendelet 169. §-a, illetve </w:t>
      </w:r>
      <w:r w:rsidR="001444F6" w:rsidRPr="00105AF4">
        <w:rPr>
          <w:rFonts w:ascii="Arial" w:hAnsi="Arial" w:cs="Arial"/>
          <w:sz w:val="20"/>
          <w:szCs w:val="20"/>
        </w:rPr>
        <w:t>5</w:t>
      </w:r>
      <w:r w:rsidRPr="00105AF4">
        <w:rPr>
          <w:rFonts w:ascii="Arial" w:hAnsi="Arial" w:cs="Arial"/>
          <w:sz w:val="20"/>
          <w:szCs w:val="20"/>
        </w:rPr>
        <w:t>. melléklet</w:t>
      </w:r>
      <w:ins w:id="6" w:author="MNB" w:date="2026-07-27T15:58:00Z" w16du:dateUtc="2026-07-27T13:58:00Z">
        <w:r w:rsidR="00E2736B">
          <w:rPr>
            <w:rFonts w:ascii="Arial" w:hAnsi="Arial" w:cs="Arial"/>
            <w:sz w:val="20"/>
            <w:szCs w:val="20"/>
          </w:rPr>
          <w:t>ében foglalt táblázat</w:t>
        </w:r>
      </w:ins>
      <w:ins w:id="7" w:author="MNB" w:date="2026-07-27T15:57:00Z" w16du:dateUtc="2026-07-27T13:57:00Z">
        <w:r w:rsidR="00E2736B">
          <w:rPr>
            <w:rFonts w:ascii="Arial" w:hAnsi="Arial" w:cs="Arial"/>
            <w:sz w:val="20"/>
            <w:szCs w:val="20"/>
          </w:rPr>
          <w:t xml:space="preserve"> </w:t>
        </w:r>
      </w:ins>
      <w:r w:rsidRPr="00105AF4">
        <w:rPr>
          <w:rFonts w:ascii="Arial" w:hAnsi="Arial" w:cs="Arial"/>
          <w:sz w:val="20"/>
          <w:szCs w:val="20"/>
        </w:rPr>
        <w:t>2</w:t>
      </w:r>
      <w:r w:rsidR="001444F6" w:rsidRPr="00105AF4">
        <w:rPr>
          <w:rFonts w:ascii="Arial" w:hAnsi="Arial" w:cs="Arial"/>
          <w:sz w:val="20"/>
          <w:szCs w:val="20"/>
        </w:rPr>
        <w:t>1</w:t>
      </w:r>
      <w:r w:rsidRPr="00105AF4">
        <w:rPr>
          <w:rFonts w:ascii="Arial" w:hAnsi="Arial" w:cs="Arial"/>
          <w:sz w:val="20"/>
          <w:szCs w:val="20"/>
        </w:rPr>
        <w:t xml:space="preserve">. </w:t>
      </w:r>
      <w:del w:id="8" w:author="MNB" w:date="2026-07-27T15:58:00Z" w16du:dateUtc="2026-07-27T13:58:00Z">
        <w:r w:rsidRPr="00105AF4" w:rsidDel="00E2736B">
          <w:rPr>
            <w:rFonts w:ascii="Arial" w:hAnsi="Arial" w:cs="Arial"/>
            <w:sz w:val="20"/>
            <w:szCs w:val="20"/>
          </w:rPr>
          <w:delText>pontja</w:delText>
        </w:r>
      </w:del>
      <w:ins w:id="9" w:author="MNB" w:date="2026-07-27T15:58:00Z" w16du:dateUtc="2026-07-27T13:58:00Z">
        <w:r w:rsidR="00E2736B">
          <w:rPr>
            <w:rFonts w:ascii="Arial" w:hAnsi="Arial" w:cs="Arial"/>
            <w:sz w:val="20"/>
            <w:szCs w:val="20"/>
          </w:rPr>
          <w:t xml:space="preserve"> sora </w:t>
        </w:r>
      </w:ins>
      <w:r w:rsidRPr="00105AF4">
        <w:rPr>
          <w:rFonts w:ascii="Arial" w:hAnsi="Arial" w:cs="Arial"/>
          <w:sz w:val="20"/>
          <w:szCs w:val="20"/>
        </w:rPr>
        <w:t>szerinti, a helyi önkormányzatokra, a nemzetiségi önkormányzatokra, társulásokra,</w:t>
      </w:r>
      <w:r w:rsidR="00C4139F">
        <w:rPr>
          <w:rFonts w:ascii="Arial" w:hAnsi="Arial" w:cs="Arial"/>
          <w:sz w:val="20"/>
          <w:szCs w:val="20"/>
        </w:rPr>
        <w:t xml:space="preserve"> </w:t>
      </w:r>
      <w:r w:rsidRPr="00105AF4">
        <w:rPr>
          <w:rFonts w:ascii="Arial" w:hAnsi="Arial" w:cs="Arial"/>
          <w:sz w:val="20"/>
          <w:szCs w:val="20"/>
        </w:rPr>
        <w:t xml:space="preserve">valamint a térségi fejlesztési tanácsokra vonatkozó költségvetési jelentést kell megküldeni. </w:t>
      </w:r>
    </w:p>
    <w:p w14:paraId="700F84E7" w14:textId="77777777" w:rsidR="00997DDB" w:rsidRPr="00105AF4" w:rsidRDefault="00997DDB" w:rsidP="00997DDB">
      <w:pPr>
        <w:jc w:val="both"/>
        <w:rPr>
          <w:rFonts w:ascii="Arial" w:hAnsi="Arial" w:cs="Arial"/>
          <w:sz w:val="20"/>
          <w:szCs w:val="20"/>
        </w:rPr>
      </w:pPr>
    </w:p>
    <w:p w14:paraId="1E6A8349" w14:textId="77777777" w:rsidR="00997DDB" w:rsidRPr="00105AF4" w:rsidRDefault="00997DDB" w:rsidP="00997DDB">
      <w:pPr>
        <w:jc w:val="both"/>
        <w:rPr>
          <w:rFonts w:ascii="Arial" w:hAnsi="Arial" w:cs="Arial"/>
          <w:sz w:val="20"/>
          <w:szCs w:val="20"/>
        </w:rPr>
      </w:pPr>
      <w:r w:rsidRPr="00105AF4">
        <w:rPr>
          <w:rFonts w:ascii="Arial" w:hAnsi="Arial" w:cs="Arial"/>
          <w:sz w:val="20"/>
          <w:szCs w:val="20"/>
        </w:rPr>
        <w:t xml:space="preserve">A negyedévek jelentéseit az év végéről szóló végleges (éves beszámolóból vett) jelentés egészíti ki. </w:t>
      </w:r>
    </w:p>
    <w:p w14:paraId="773B5A9D" w14:textId="77777777" w:rsidR="00997DDB" w:rsidRPr="00105AF4" w:rsidRDefault="00997DDB" w:rsidP="00997DDB">
      <w:pPr>
        <w:jc w:val="both"/>
        <w:rPr>
          <w:rFonts w:ascii="Arial" w:hAnsi="Arial" w:cs="Arial"/>
          <w:sz w:val="20"/>
          <w:szCs w:val="20"/>
        </w:rPr>
      </w:pPr>
    </w:p>
    <w:p w14:paraId="3B1023BC" w14:textId="77777777" w:rsidR="00997DDB" w:rsidRPr="00105AF4" w:rsidRDefault="00997DDB" w:rsidP="00997DDB">
      <w:pPr>
        <w:jc w:val="both"/>
        <w:rPr>
          <w:rFonts w:ascii="Arial" w:hAnsi="Arial" w:cs="Arial"/>
          <w:sz w:val="20"/>
          <w:szCs w:val="20"/>
        </w:rPr>
      </w:pPr>
      <w:r w:rsidRPr="00105AF4">
        <w:rPr>
          <w:rFonts w:ascii="Arial" w:hAnsi="Arial" w:cs="Arial"/>
          <w:sz w:val="20"/>
          <w:szCs w:val="20"/>
        </w:rPr>
        <w:t xml:space="preserve">Az adatokat </w:t>
      </w:r>
      <w:proofErr w:type="spellStart"/>
      <w:r w:rsidRPr="00105AF4">
        <w:rPr>
          <w:rFonts w:ascii="Arial" w:hAnsi="Arial" w:cs="Arial"/>
          <w:sz w:val="20"/>
          <w:szCs w:val="20"/>
        </w:rPr>
        <w:t>megyénkénti</w:t>
      </w:r>
      <w:proofErr w:type="spellEnd"/>
      <w:r w:rsidRPr="00105AF4">
        <w:rPr>
          <w:rFonts w:ascii="Arial" w:hAnsi="Arial" w:cs="Arial"/>
          <w:sz w:val="20"/>
          <w:szCs w:val="20"/>
        </w:rPr>
        <w:t xml:space="preserve"> és országos összesen bontásban kell átadni.</w:t>
      </w:r>
    </w:p>
    <w:p w14:paraId="7537AFF2" w14:textId="77777777" w:rsidR="00997DDB" w:rsidRPr="00105AF4" w:rsidRDefault="00997DDB" w:rsidP="00997DDB">
      <w:pPr>
        <w:spacing w:after="240"/>
        <w:rPr>
          <w:rFonts w:ascii="Arial" w:hAnsi="Arial" w:cs="Arial"/>
          <w:b/>
          <w:sz w:val="20"/>
          <w:szCs w:val="20"/>
        </w:rPr>
      </w:pPr>
    </w:p>
    <w:p w14:paraId="7465D025" w14:textId="77777777" w:rsidR="00997DDB" w:rsidRPr="00105AF4" w:rsidRDefault="0020001A" w:rsidP="00997DDB">
      <w:pPr>
        <w:spacing w:before="840"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MNB azonosító kód</w:t>
      </w:r>
      <w:r w:rsidR="00997DDB" w:rsidRPr="00105AF4">
        <w:rPr>
          <w:rFonts w:ascii="Arial" w:hAnsi="Arial" w:cs="Arial"/>
          <w:b/>
          <w:sz w:val="20"/>
          <w:szCs w:val="20"/>
        </w:rPr>
        <w:t>: F32</w:t>
      </w:r>
    </w:p>
    <w:p w14:paraId="00EF17C0" w14:textId="77777777" w:rsidR="00997DDB" w:rsidRPr="00105AF4" w:rsidRDefault="00997DDB" w:rsidP="00997DDB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105AF4">
        <w:rPr>
          <w:rFonts w:ascii="Arial" w:hAnsi="Arial" w:cs="Arial"/>
          <w:b/>
          <w:sz w:val="20"/>
          <w:szCs w:val="20"/>
        </w:rPr>
        <w:t>Kitöltési előírások</w:t>
      </w:r>
    </w:p>
    <w:p w14:paraId="6F6EE169" w14:textId="77777777" w:rsidR="00997DDB" w:rsidRPr="00105AF4" w:rsidRDefault="00997DDB" w:rsidP="00997DDB">
      <w:pPr>
        <w:spacing w:after="240"/>
        <w:jc w:val="center"/>
        <w:rPr>
          <w:rFonts w:ascii="Arial" w:hAnsi="Arial" w:cs="Arial"/>
          <w:b/>
          <w:sz w:val="20"/>
          <w:szCs w:val="20"/>
        </w:rPr>
      </w:pPr>
      <w:r w:rsidRPr="00105AF4">
        <w:rPr>
          <w:rFonts w:ascii="Arial" w:hAnsi="Arial" w:cs="Arial"/>
          <w:b/>
          <w:sz w:val="20"/>
          <w:szCs w:val="20"/>
        </w:rPr>
        <w:t>A központi költségvetés bruttó adóssága</w:t>
      </w:r>
    </w:p>
    <w:p w14:paraId="0BCA6FFC" w14:textId="77777777" w:rsidR="00997DDB" w:rsidRPr="00105AF4" w:rsidRDefault="00997DDB" w:rsidP="00997DDB">
      <w:pPr>
        <w:spacing w:before="240" w:after="240"/>
        <w:rPr>
          <w:rFonts w:ascii="Arial" w:hAnsi="Arial" w:cs="Arial"/>
          <w:b/>
          <w:sz w:val="20"/>
          <w:szCs w:val="20"/>
        </w:rPr>
      </w:pPr>
      <w:r w:rsidRPr="00105AF4">
        <w:rPr>
          <w:rFonts w:ascii="Arial" w:hAnsi="Arial" w:cs="Arial"/>
          <w:b/>
          <w:sz w:val="20"/>
          <w:szCs w:val="20"/>
        </w:rPr>
        <w:t>Általános előírások</w:t>
      </w:r>
    </w:p>
    <w:p w14:paraId="7036D8B5" w14:textId="77777777" w:rsidR="00997DDB" w:rsidRPr="00105AF4" w:rsidRDefault="00997DDB" w:rsidP="00997DDB">
      <w:pPr>
        <w:jc w:val="both"/>
        <w:rPr>
          <w:rFonts w:ascii="Arial" w:hAnsi="Arial" w:cs="Arial"/>
          <w:sz w:val="20"/>
          <w:szCs w:val="20"/>
        </w:rPr>
      </w:pPr>
      <w:r w:rsidRPr="00105AF4">
        <w:rPr>
          <w:rFonts w:ascii="Arial" w:hAnsi="Arial" w:cs="Arial"/>
          <w:sz w:val="20"/>
          <w:szCs w:val="20"/>
        </w:rPr>
        <w:t>Az adatszolgáltatás az ÁKK Zrt. által az államadósság havi alakulásáról készített szöveges tájékoztatóból és táblából áll. A táblában a központi költségvetés adóssága és az adósságváltozás összetevői szerepelnek hitel/értékpapír, forint/deviza, belföldi/külföldi bontásban. A forint értékpapírokat fajta szerint meg kell bontani.</w:t>
      </w:r>
    </w:p>
    <w:p w14:paraId="03248082" w14:textId="77777777" w:rsidR="00997DDB" w:rsidRPr="00105AF4" w:rsidRDefault="00997DDB" w:rsidP="00997DDB">
      <w:pPr>
        <w:spacing w:after="240"/>
        <w:rPr>
          <w:rFonts w:ascii="Arial" w:hAnsi="Arial" w:cs="Arial"/>
          <w:b/>
          <w:sz w:val="20"/>
          <w:szCs w:val="20"/>
        </w:rPr>
      </w:pPr>
    </w:p>
    <w:sectPr w:rsidR="00997DDB" w:rsidRPr="00105AF4" w:rsidSect="00556BBF">
      <w:pgSz w:w="11906" w:h="16838"/>
      <w:pgMar w:top="1440" w:right="1416" w:bottom="144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697A0" w14:textId="77777777" w:rsidR="00AF218B" w:rsidRDefault="00AF218B" w:rsidP="00AF218B">
      <w:r>
        <w:separator/>
      </w:r>
    </w:p>
  </w:endnote>
  <w:endnote w:type="continuationSeparator" w:id="0">
    <w:p w14:paraId="6D8B6AA9" w14:textId="77777777" w:rsidR="00AF218B" w:rsidRDefault="00AF218B" w:rsidP="00AF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EAB0F" w14:textId="77777777" w:rsidR="00AF218B" w:rsidRDefault="00AF218B" w:rsidP="00AF218B">
      <w:r>
        <w:separator/>
      </w:r>
    </w:p>
  </w:footnote>
  <w:footnote w:type="continuationSeparator" w:id="0">
    <w:p w14:paraId="1CD614D4" w14:textId="77777777" w:rsidR="00AF218B" w:rsidRDefault="00AF218B" w:rsidP="00AF2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C1EFB"/>
    <w:multiLevelType w:val="hybridMultilevel"/>
    <w:tmpl w:val="78FAA232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610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A0"/>
    <w:rsid w:val="00002AA0"/>
    <w:rsid w:val="00025350"/>
    <w:rsid w:val="000547B4"/>
    <w:rsid w:val="0006664F"/>
    <w:rsid w:val="000E3683"/>
    <w:rsid w:val="000E49AE"/>
    <w:rsid w:val="00105AF4"/>
    <w:rsid w:val="00122EA7"/>
    <w:rsid w:val="001264EE"/>
    <w:rsid w:val="001429FA"/>
    <w:rsid w:val="001444F6"/>
    <w:rsid w:val="00156286"/>
    <w:rsid w:val="00161CF0"/>
    <w:rsid w:val="0020001A"/>
    <w:rsid w:val="00213D88"/>
    <w:rsid w:val="00217AA8"/>
    <w:rsid w:val="00267F6F"/>
    <w:rsid w:val="00274EF6"/>
    <w:rsid w:val="00312EA6"/>
    <w:rsid w:val="00320BB7"/>
    <w:rsid w:val="003354EA"/>
    <w:rsid w:val="003414A9"/>
    <w:rsid w:val="003B256C"/>
    <w:rsid w:val="003B71D3"/>
    <w:rsid w:val="003C1970"/>
    <w:rsid w:val="003E2732"/>
    <w:rsid w:val="003E4E87"/>
    <w:rsid w:val="003F6B17"/>
    <w:rsid w:val="00401F7D"/>
    <w:rsid w:val="00403384"/>
    <w:rsid w:val="00431638"/>
    <w:rsid w:val="004504FB"/>
    <w:rsid w:val="004645B4"/>
    <w:rsid w:val="00474FE6"/>
    <w:rsid w:val="00497C07"/>
    <w:rsid w:val="004C4F0D"/>
    <w:rsid w:val="004D6ED1"/>
    <w:rsid w:val="004E38A8"/>
    <w:rsid w:val="004F5C67"/>
    <w:rsid w:val="005101BC"/>
    <w:rsid w:val="0053317E"/>
    <w:rsid w:val="00543096"/>
    <w:rsid w:val="00556BBF"/>
    <w:rsid w:val="00562937"/>
    <w:rsid w:val="00567D8B"/>
    <w:rsid w:val="005A21A0"/>
    <w:rsid w:val="005A4406"/>
    <w:rsid w:val="005B7644"/>
    <w:rsid w:val="005F5362"/>
    <w:rsid w:val="0065516E"/>
    <w:rsid w:val="0067651C"/>
    <w:rsid w:val="00687E87"/>
    <w:rsid w:val="006C3DD0"/>
    <w:rsid w:val="006D02A0"/>
    <w:rsid w:val="006D4194"/>
    <w:rsid w:val="006D5475"/>
    <w:rsid w:val="006F570C"/>
    <w:rsid w:val="007129D2"/>
    <w:rsid w:val="007377C2"/>
    <w:rsid w:val="0074073A"/>
    <w:rsid w:val="00745607"/>
    <w:rsid w:val="00754505"/>
    <w:rsid w:val="0077689A"/>
    <w:rsid w:val="00795D09"/>
    <w:rsid w:val="007F1175"/>
    <w:rsid w:val="008300B9"/>
    <w:rsid w:val="008602B7"/>
    <w:rsid w:val="0088795C"/>
    <w:rsid w:val="008976E2"/>
    <w:rsid w:val="008B69D2"/>
    <w:rsid w:val="008C42C8"/>
    <w:rsid w:val="008F11B8"/>
    <w:rsid w:val="00906C8A"/>
    <w:rsid w:val="009145D7"/>
    <w:rsid w:val="009236FD"/>
    <w:rsid w:val="009249F4"/>
    <w:rsid w:val="00961FD9"/>
    <w:rsid w:val="00997DDB"/>
    <w:rsid w:val="009A728E"/>
    <w:rsid w:val="009F5AE3"/>
    <w:rsid w:val="00A0148D"/>
    <w:rsid w:val="00A3316A"/>
    <w:rsid w:val="00A41327"/>
    <w:rsid w:val="00A82656"/>
    <w:rsid w:val="00A92D75"/>
    <w:rsid w:val="00AF218B"/>
    <w:rsid w:val="00B128BF"/>
    <w:rsid w:val="00B207DA"/>
    <w:rsid w:val="00B41247"/>
    <w:rsid w:val="00B9732B"/>
    <w:rsid w:val="00BA5A8E"/>
    <w:rsid w:val="00BC5829"/>
    <w:rsid w:val="00BD40D4"/>
    <w:rsid w:val="00C01445"/>
    <w:rsid w:val="00C06018"/>
    <w:rsid w:val="00C225C0"/>
    <w:rsid w:val="00C25927"/>
    <w:rsid w:val="00C262B5"/>
    <w:rsid w:val="00C4139F"/>
    <w:rsid w:val="00C84A84"/>
    <w:rsid w:val="00CD48EC"/>
    <w:rsid w:val="00D00AF5"/>
    <w:rsid w:val="00D118A0"/>
    <w:rsid w:val="00D12FA2"/>
    <w:rsid w:val="00D15E12"/>
    <w:rsid w:val="00D30D11"/>
    <w:rsid w:val="00D958EC"/>
    <w:rsid w:val="00DF4C3F"/>
    <w:rsid w:val="00E2736B"/>
    <w:rsid w:val="00E30049"/>
    <w:rsid w:val="00E33A82"/>
    <w:rsid w:val="00E53984"/>
    <w:rsid w:val="00EE4FBC"/>
    <w:rsid w:val="00EF656F"/>
    <w:rsid w:val="00F00380"/>
    <w:rsid w:val="00F236F1"/>
    <w:rsid w:val="00F33733"/>
    <w:rsid w:val="00F457DA"/>
    <w:rsid w:val="00F736C8"/>
    <w:rsid w:val="00FA5D3A"/>
    <w:rsid w:val="00FB0DBC"/>
    <w:rsid w:val="00FB312A"/>
    <w:rsid w:val="00FB3A59"/>
    <w:rsid w:val="00FD7A39"/>
    <w:rsid w:val="00FE1B51"/>
    <w:rsid w:val="00FF3160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6790535"/>
  <w15:chartTrackingRefBased/>
  <w15:docId w15:val="{E6F0DB72-77DF-4B3D-9663-60FD61CA1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129D2"/>
    <w:rPr>
      <w:sz w:val="24"/>
      <w:szCs w:val="24"/>
    </w:rPr>
  </w:style>
  <w:style w:type="paragraph" w:styleId="Cmsor1">
    <w:name w:val="heading 1"/>
    <w:basedOn w:val="Norml"/>
    <w:next w:val="Norml"/>
    <w:qFormat/>
    <w:rsid w:val="007129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1CharCharCharCharCharCharCharCharCharCharCharCharChar">
    <w:name w:val="Char Char1 Char Char Char Char Char Char Char Char Char Char Char Char Char"/>
    <w:basedOn w:val="Norml"/>
    <w:rsid w:val="008976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semiHidden/>
    <w:rsid w:val="00F33733"/>
    <w:rPr>
      <w:rFonts w:ascii="Tahoma" w:hAnsi="Tahoma" w:cs="Tahoma"/>
      <w:sz w:val="16"/>
      <w:szCs w:val="16"/>
    </w:rPr>
  </w:style>
  <w:style w:type="character" w:styleId="Jegyzethivatkozs">
    <w:name w:val="annotation reference"/>
    <w:semiHidden/>
    <w:rsid w:val="00312EA6"/>
    <w:rPr>
      <w:sz w:val="16"/>
      <w:szCs w:val="16"/>
    </w:rPr>
  </w:style>
  <w:style w:type="paragraph" w:styleId="Jegyzetszveg">
    <w:name w:val="annotation text"/>
    <w:basedOn w:val="Norml"/>
    <w:semiHidden/>
    <w:rsid w:val="00312EA6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312EA6"/>
    <w:rPr>
      <w:b/>
      <w:bCs/>
    </w:rPr>
  </w:style>
  <w:style w:type="paragraph" w:styleId="Vltozat">
    <w:name w:val="Revision"/>
    <w:hidden/>
    <w:uiPriority w:val="99"/>
    <w:semiHidden/>
    <w:rsid w:val="00556B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6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312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MNB azonosító: F20</vt:lpstr>
      <vt:lpstr>MNB azonosító: F20</vt:lpstr>
    </vt:vector>
  </TitlesOfParts>
  <Company>Magyar Nemzeti Bank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MNB azonosító: F20</dc:title>
  <dc:subject/>
  <dc:creator>nemetnek</dc:creator>
  <cp:keywords/>
  <cp:lastModifiedBy>MNB</cp:lastModifiedBy>
  <cp:revision>4</cp:revision>
  <dcterms:created xsi:type="dcterms:W3CDTF">2026-07-01T09:56:00Z</dcterms:created>
  <dcterms:modified xsi:type="dcterms:W3CDTF">2026-07-27T13:58:00Z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gubeknei@mnb.hu</vt:lpwstr>
  </property>
  <property fmtid="{D5CDD505-2E9C-101B-9397-08002B2CF9AE}" pid="5" name="MSIP_Label_b0d11092-50c9-4e74-84b5-b1af078dc3d0_SetDate">
    <vt:lpwstr>2020-06-17T08:51:21.5447049Z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b574ae71-e63c-4ff8-859f-fc7b061fa15a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2025-10-01T11:46:23Z</vt:filetime>
  </property>
  <property fmtid="{D5CDD505-2E9C-101B-9397-08002B2CF9AE}" pid="12" name="Érvényességet beállító">
    <vt:lpwstr>szenthelyid</vt:lpwstr>
  </property>
  <property fmtid="{D5CDD505-2E9C-101B-9397-08002B2CF9AE}" pid="13" name="Érvényességi idő első beállítása">
    <vt:filetime>2020-10-01T11:46:23Z</vt:filetime>
  </property>
</Properties>
</file>