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C5669" w14:textId="30AF80AC" w:rsidR="00A52738" w:rsidRPr="00116999" w:rsidRDefault="00A52738" w:rsidP="00C169A5">
      <w:pPr>
        <w:spacing w:after="240"/>
        <w:rPr>
          <w:rFonts w:ascii="Arial" w:hAnsi="Arial" w:cs="Arial"/>
          <w:b/>
          <w:sz w:val="20"/>
          <w:szCs w:val="20"/>
        </w:rPr>
      </w:pPr>
      <w:r w:rsidRPr="00116999">
        <w:rPr>
          <w:rFonts w:ascii="Arial" w:hAnsi="Arial" w:cs="Arial"/>
          <w:b/>
          <w:sz w:val="20"/>
          <w:szCs w:val="20"/>
        </w:rPr>
        <w:t>MNB azonosító</w:t>
      </w:r>
      <w:r w:rsidR="00CB5A01">
        <w:rPr>
          <w:rFonts w:ascii="Arial" w:hAnsi="Arial" w:cs="Arial"/>
          <w:b/>
          <w:sz w:val="20"/>
          <w:szCs w:val="20"/>
        </w:rPr>
        <w:t xml:space="preserve"> kód</w:t>
      </w:r>
      <w:r w:rsidRPr="00116999">
        <w:rPr>
          <w:rFonts w:ascii="Arial" w:hAnsi="Arial" w:cs="Arial"/>
          <w:b/>
          <w:sz w:val="20"/>
          <w:szCs w:val="20"/>
        </w:rPr>
        <w:t>: P44</w:t>
      </w:r>
    </w:p>
    <w:p w14:paraId="2CEBF0C2" w14:textId="77777777" w:rsidR="00A52738" w:rsidRPr="00116999" w:rsidRDefault="00A52738" w:rsidP="00C169A5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116999">
        <w:rPr>
          <w:rFonts w:ascii="Arial" w:hAnsi="Arial" w:cs="Arial"/>
          <w:b/>
          <w:sz w:val="20"/>
          <w:szCs w:val="20"/>
        </w:rPr>
        <w:t xml:space="preserve">Kitöltési </w:t>
      </w:r>
      <w:r w:rsidR="00787705" w:rsidRPr="00116999">
        <w:rPr>
          <w:rFonts w:ascii="Arial" w:hAnsi="Arial" w:cs="Arial"/>
          <w:b/>
          <w:sz w:val="20"/>
          <w:szCs w:val="20"/>
        </w:rPr>
        <w:t>előírások</w:t>
      </w:r>
    </w:p>
    <w:p w14:paraId="72800AA1" w14:textId="77777777" w:rsidR="00A52738" w:rsidRPr="00116999" w:rsidRDefault="00A52738" w:rsidP="009A4BFA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116999">
        <w:rPr>
          <w:rFonts w:ascii="Arial" w:hAnsi="Arial" w:cs="Arial"/>
          <w:b/>
          <w:sz w:val="20"/>
          <w:szCs w:val="20"/>
        </w:rPr>
        <w:t>Értékpapír-elszámolási rendszer statisztikák</w:t>
      </w:r>
    </w:p>
    <w:p w14:paraId="3524BF9F" w14:textId="77777777" w:rsidR="00A52738" w:rsidRPr="00116999" w:rsidRDefault="009F344F" w:rsidP="00C169A5">
      <w:pPr>
        <w:tabs>
          <w:tab w:val="left" w:pos="513"/>
        </w:tabs>
        <w:spacing w:before="240" w:after="240"/>
        <w:rPr>
          <w:rFonts w:ascii="Arial" w:hAnsi="Arial" w:cs="Arial"/>
          <w:b/>
          <w:sz w:val="20"/>
          <w:szCs w:val="20"/>
        </w:rPr>
      </w:pPr>
      <w:r w:rsidRPr="00116999">
        <w:rPr>
          <w:rFonts w:ascii="Arial" w:hAnsi="Arial" w:cs="Arial"/>
          <w:b/>
          <w:sz w:val="20"/>
          <w:szCs w:val="20"/>
        </w:rPr>
        <w:t>I.</w:t>
      </w:r>
      <w:r w:rsidRPr="00116999">
        <w:rPr>
          <w:rFonts w:ascii="Arial" w:hAnsi="Arial" w:cs="Arial"/>
          <w:b/>
          <w:sz w:val="20"/>
          <w:szCs w:val="20"/>
        </w:rPr>
        <w:tab/>
      </w:r>
      <w:r w:rsidR="00A52738" w:rsidRPr="00116999">
        <w:rPr>
          <w:rFonts w:ascii="Arial" w:hAnsi="Arial" w:cs="Arial"/>
          <w:b/>
          <w:sz w:val="20"/>
          <w:szCs w:val="20"/>
        </w:rPr>
        <w:t xml:space="preserve">Általános </w:t>
      </w:r>
      <w:r w:rsidR="00F10912" w:rsidRPr="00116999">
        <w:rPr>
          <w:rFonts w:ascii="Arial" w:hAnsi="Arial" w:cs="Arial"/>
          <w:b/>
          <w:sz w:val="20"/>
          <w:szCs w:val="20"/>
        </w:rPr>
        <w:t>előírások</w:t>
      </w:r>
    </w:p>
    <w:p w14:paraId="5DD7F76C" w14:textId="112DFEE9" w:rsidR="00AE6AB5" w:rsidRPr="00116999" w:rsidRDefault="00A52738">
      <w:pPr>
        <w:numPr>
          <w:ilvl w:val="1"/>
          <w:numId w:val="13"/>
        </w:numPr>
        <w:tabs>
          <w:tab w:val="num" w:pos="456"/>
        </w:tabs>
        <w:ind w:left="513" w:hanging="513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A</w:t>
      </w:r>
      <w:r w:rsidR="00CC721D" w:rsidRPr="00116999">
        <w:rPr>
          <w:rFonts w:ascii="Arial" w:hAnsi="Arial" w:cs="Arial"/>
          <w:sz w:val="20"/>
          <w:szCs w:val="20"/>
        </w:rPr>
        <w:t>z</w:t>
      </w:r>
      <w:r w:rsidRPr="00116999">
        <w:rPr>
          <w:rFonts w:ascii="Arial" w:hAnsi="Arial" w:cs="Arial"/>
          <w:sz w:val="20"/>
          <w:szCs w:val="20"/>
        </w:rPr>
        <w:t xml:space="preserve"> </w:t>
      </w:r>
      <w:del w:id="0" w:author="MNB" w:date="2026-07-27T16:20:00Z" w16du:dateUtc="2026-07-27T14:20:00Z">
        <w:r w:rsidRPr="00116999">
          <w:rPr>
            <w:rFonts w:ascii="Arial" w:hAnsi="Arial" w:cs="Arial"/>
            <w:sz w:val="20"/>
            <w:szCs w:val="20"/>
          </w:rPr>
          <w:delText xml:space="preserve">adatszolgáltatásban az </w:delText>
        </w:r>
      </w:del>
      <w:r w:rsidRPr="00116999">
        <w:rPr>
          <w:rFonts w:ascii="Arial" w:hAnsi="Arial" w:cs="Arial"/>
          <w:sz w:val="20"/>
          <w:szCs w:val="20"/>
        </w:rPr>
        <w:t>adat</w:t>
      </w:r>
      <w:r w:rsidR="00BD7874">
        <w:rPr>
          <w:rFonts w:ascii="Arial" w:hAnsi="Arial" w:cs="Arial"/>
          <w:sz w:val="20"/>
          <w:szCs w:val="20"/>
        </w:rPr>
        <w:t>okat</w:t>
      </w:r>
      <w:r w:rsidRPr="00116999">
        <w:rPr>
          <w:rFonts w:ascii="Arial" w:hAnsi="Arial" w:cs="Arial"/>
          <w:sz w:val="20"/>
          <w:szCs w:val="20"/>
        </w:rPr>
        <w:t xml:space="preserve"> </w:t>
      </w:r>
      <w:ins w:id="1" w:author="MNB" w:date="2026-07-27T16:20:00Z" w16du:dateUtc="2026-07-27T14:20:00Z">
        <w:r w:rsidR="00BD7874">
          <w:rPr>
            <w:rFonts w:ascii="Arial" w:hAnsi="Arial" w:cs="Arial"/>
            <w:sz w:val="20"/>
            <w:szCs w:val="20"/>
          </w:rPr>
          <w:t xml:space="preserve">– a </w:t>
        </w:r>
        <w:r w:rsidR="008F45F0">
          <w:rPr>
            <w:rFonts w:ascii="Arial" w:hAnsi="Arial" w:cs="Arial"/>
            <w:sz w:val="20"/>
            <w:szCs w:val="20"/>
          </w:rPr>
          <w:t>03. és 05. tábla kivételével</w:t>
        </w:r>
        <w:r w:rsidR="00BD7874">
          <w:rPr>
            <w:rFonts w:ascii="Arial" w:hAnsi="Arial" w:cs="Arial"/>
            <w:sz w:val="20"/>
            <w:szCs w:val="20"/>
          </w:rPr>
          <w:t xml:space="preserve"> –</w:t>
        </w:r>
        <w:r w:rsidR="008F45F0">
          <w:rPr>
            <w:rFonts w:ascii="Arial" w:hAnsi="Arial" w:cs="Arial"/>
            <w:sz w:val="20"/>
            <w:szCs w:val="20"/>
          </w:rPr>
          <w:t xml:space="preserve"> </w:t>
        </w:r>
      </w:ins>
      <w:r w:rsidRPr="00116999">
        <w:rPr>
          <w:rFonts w:ascii="Arial" w:hAnsi="Arial" w:cs="Arial"/>
          <w:sz w:val="20"/>
          <w:szCs w:val="20"/>
        </w:rPr>
        <w:t xml:space="preserve">egész </w:t>
      </w:r>
      <w:del w:id="2" w:author="MNB" w:date="2026-07-27T16:20:00Z" w16du:dateUtc="2026-07-27T14:20:00Z">
        <w:r w:rsidRPr="00116999">
          <w:rPr>
            <w:rFonts w:ascii="Arial" w:hAnsi="Arial" w:cs="Arial"/>
            <w:sz w:val="20"/>
            <w:szCs w:val="20"/>
          </w:rPr>
          <w:delText>számokban, tizedesjegy nélkül</w:delText>
        </w:r>
      </w:del>
      <w:ins w:id="3" w:author="MNB" w:date="2026-07-27T16:20:00Z" w16du:dateUtc="2026-07-27T14:20:00Z">
        <w:r w:rsidRPr="00116999">
          <w:rPr>
            <w:rFonts w:ascii="Arial" w:hAnsi="Arial" w:cs="Arial"/>
            <w:sz w:val="20"/>
            <w:szCs w:val="20"/>
          </w:rPr>
          <w:t>szám</w:t>
        </w:r>
        <w:r w:rsidR="006F4FF5">
          <w:rPr>
            <w:rFonts w:ascii="Arial" w:hAnsi="Arial" w:cs="Arial"/>
            <w:sz w:val="20"/>
            <w:szCs w:val="20"/>
          </w:rPr>
          <w:t>ra</w:t>
        </w:r>
        <w:r w:rsidRPr="00116999">
          <w:rPr>
            <w:rFonts w:ascii="Arial" w:hAnsi="Arial" w:cs="Arial"/>
            <w:sz w:val="20"/>
            <w:szCs w:val="20"/>
          </w:rPr>
          <w:t xml:space="preserve">, </w:t>
        </w:r>
        <w:r w:rsidR="008F45F0">
          <w:rPr>
            <w:rFonts w:ascii="Arial" w:hAnsi="Arial" w:cs="Arial"/>
            <w:sz w:val="20"/>
            <w:szCs w:val="20"/>
          </w:rPr>
          <w:t>a 03. és 05. tábl</w:t>
        </w:r>
        <w:r w:rsidR="00BD7874">
          <w:rPr>
            <w:rFonts w:ascii="Arial" w:hAnsi="Arial" w:cs="Arial"/>
            <w:sz w:val="20"/>
            <w:szCs w:val="20"/>
          </w:rPr>
          <w:t>ában</w:t>
        </w:r>
        <w:r w:rsidR="008F45F0">
          <w:rPr>
            <w:rFonts w:ascii="Arial" w:hAnsi="Arial" w:cs="Arial"/>
            <w:sz w:val="20"/>
            <w:szCs w:val="20"/>
          </w:rPr>
          <w:t xml:space="preserve"> két tizedesjegyre kerekítve</w:t>
        </w:r>
      </w:ins>
      <w:r w:rsidR="008F45F0">
        <w:rPr>
          <w:rFonts w:ascii="Arial" w:hAnsi="Arial" w:cs="Arial"/>
          <w:sz w:val="20"/>
          <w:szCs w:val="20"/>
        </w:rPr>
        <w:t xml:space="preserve"> kell megadni</w:t>
      </w:r>
      <w:del w:id="4" w:author="MNB" w:date="2026-07-27T16:20:00Z" w16du:dateUtc="2026-07-27T14:20:00Z">
        <w:r w:rsidRPr="00116999">
          <w:rPr>
            <w:rFonts w:ascii="Arial" w:hAnsi="Arial" w:cs="Arial"/>
            <w:sz w:val="20"/>
            <w:szCs w:val="20"/>
          </w:rPr>
          <w:delText>, a</w:delText>
        </w:r>
      </w:del>
      <w:ins w:id="5" w:author="MNB" w:date="2026-07-27T16:20:00Z" w16du:dateUtc="2026-07-27T14:20:00Z">
        <w:r w:rsidR="006F4FF5">
          <w:rPr>
            <w:rFonts w:ascii="Arial" w:hAnsi="Arial" w:cs="Arial"/>
            <w:sz w:val="20"/>
            <w:szCs w:val="20"/>
          </w:rPr>
          <w:t>.</w:t>
        </w:r>
        <w:r w:rsidR="008F45F0">
          <w:rPr>
            <w:rFonts w:ascii="Arial" w:hAnsi="Arial" w:cs="Arial"/>
            <w:sz w:val="20"/>
            <w:szCs w:val="20"/>
          </w:rPr>
          <w:t xml:space="preserve"> </w:t>
        </w:r>
        <w:r w:rsidR="006F4FF5">
          <w:rPr>
            <w:rFonts w:ascii="Arial" w:hAnsi="Arial" w:cs="Arial"/>
            <w:sz w:val="20"/>
            <w:szCs w:val="20"/>
          </w:rPr>
          <w:t>A</w:t>
        </w:r>
      </w:ins>
      <w:r w:rsidRPr="00116999">
        <w:rPr>
          <w:rFonts w:ascii="Arial" w:hAnsi="Arial" w:cs="Arial"/>
          <w:sz w:val="20"/>
          <w:szCs w:val="20"/>
        </w:rPr>
        <w:t xml:space="preserve"> kerekítést az általános kerekítési szabályok szerint kell elvégezni.</w:t>
      </w:r>
    </w:p>
    <w:p w14:paraId="31364C87" w14:textId="430949E0" w:rsidR="00F10912" w:rsidRPr="00116999" w:rsidRDefault="00F10912">
      <w:pPr>
        <w:numPr>
          <w:ilvl w:val="1"/>
          <w:numId w:val="13"/>
        </w:numPr>
        <w:tabs>
          <w:tab w:val="num" w:pos="456"/>
        </w:tabs>
        <w:ind w:left="513" w:hanging="513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Amennyiben az adatszolgáltató vonatkozásában az adott tábla tartalma az adatszolgáltató tevékenységéből adódóan nem értelmezhető, abban az esetben az adatszolgáltatás adott tábláj</w:t>
      </w:r>
      <w:r w:rsidR="00C45538" w:rsidRPr="00116999">
        <w:rPr>
          <w:rFonts w:ascii="Arial" w:hAnsi="Arial" w:cs="Arial"/>
          <w:sz w:val="20"/>
          <w:szCs w:val="20"/>
        </w:rPr>
        <w:t>át nemlegesként jelenti.</w:t>
      </w:r>
      <w:r w:rsidRPr="00116999">
        <w:rPr>
          <w:rFonts w:ascii="Arial" w:hAnsi="Arial" w:cs="Arial"/>
          <w:sz w:val="20"/>
          <w:szCs w:val="20"/>
        </w:rPr>
        <w:t xml:space="preserve"> </w:t>
      </w:r>
    </w:p>
    <w:p w14:paraId="498D2671" w14:textId="5663F383" w:rsidR="00A52738" w:rsidRPr="00116999" w:rsidRDefault="00A52738" w:rsidP="009E747F">
      <w:pPr>
        <w:numPr>
          <w:ilvl w:val="1"/>
          <w:numId w:val="13"/>
        </w:numPr>
        <w:tabs>
          <w:tab w:val="clear" w:pos="2520"/>
          <w:tab w:val="num" w:pos="456"/>
        </w:tabs>
        <w:ind w:left="513" w:hanging="513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 xml:space="preserve">Az adatszolgáltatónak az értékpapírtípusokba való besorolást a következők szerint kell elvégeznie: </w:t>
      </w:r>
    </w:p>
    <w:p w14:paraId="47089B03" w14:textId="77777777" w:rsidR="00A52738" w:rsidRPr="00116999" w:rsidRDefault="00F601C1" w:rsidP="00EF0022">
      <w:pPr>
        <w:ind w:left="1197" w:hanging="7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A52738" w:rsidRPr="00116999">
        <w:rPr>
          <w:rFonts w:ascii="Arial" w:hAnsi="Arial" w:cs="Arial"/>
          <w:sz w:val="20"/>
          <w:szCs w:val="20"/>
        </w:rPr>
        <w:t xml:space="preserve">ötvények: </w:t>
      </w:r>
    </w:p>
    <w:p w14:paraId="302F9363" w14:textId="77777777" w:rsidR="00A52738" w:rsidRPr="00116999" w:rsidRDefault="00A52738">
      <w:pPr>
        <w:ind w:left="855"/>
        <w:rPr>
          <w:rFonts w:ascii="Arial" w:hAnsi="Arial" w:cs="Arial"/>
          <w:sz w:val="20"/>
          <w:szCs w:val="20"/>
        </w:rPr>
      </w:pPr>
      <w:bookmarkStart w:id="6" w:name="_Hlk133997803"/>
      <w:r w:rsidRPr="00116999">
        <w:rPr>
          <w:rFonts w:ascii="Arial" w:hAnsi="Arial" w:cs="Arial"/>
          <w:sz w:val="20"/>
          <w:szCs w:val="20"/>
        </w:rPr>
        <w:t xml:space="preserve">kötvények és más, </w:t>
      </w:r>
      <w:r w:rsidR="00BE725F">
        <w:rPr>
          <w:rFonts w:ascii="Arial" w:hAnsi="Arial" w:cs="Arial"/>
          <w:sz w:val="20"/>
          <w:szCs w:val="20"/>
        </w:rPr>
        <w:t xml:space="preserve">a kibocsátáskor </w:t>
      </w:r>
      <w:r w:rsidRPr="00116999">
        <w:rPr>
          <w:rFonts w:ascii="Arial" w:hAnsi="Arial" w:cs="Arial"/>
          <w:sz w:val="20"/>
          <w:szCs w:val="20"/>
        </w:rPr>
        <w:t>egy éven túli eredeti lejáratú, hitelviszonyt megtestesítő értékpapírok</w:t>
      </w:r>
      <w:r w:rsidR="00394420">
        <w:rPr>
          <w:rFonts w:ascii="Arial" w:hAnsi="Arial" w:cs="Arial"/>
          <w:sz w:val="20"/>
          <w:szCs w:val="20"/>
        </w:rPr>
        <w:t>;</w:t>
      </w:r>
      <w:r w:rsidRPr="00116999">
        <w:rPr>
          <w:rFonts w:ascii="Arial" w:hAnsi="Arial" w:cs="Arial"/>
          <w:sz w:val="20"/>
          <w:szCs w:val="20"/>
        </w:rPr>
        <w:t xml:space="preserve"> </w:t>
      </w:r>
    </w:p>
    <w:p w14:paraId="2C3619E1" w14:textId="77777777" w:rsidR="00A52738" w:rsidRPr="00116999" w:rsidRDefault="00F601C1" w:rsidP="00EF0022">
      <w:pPr>
        <w:ind w:left="2736" w:hanging="22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A52738" w:rsidRPr="00116999">
        <w:rPr>
          <w:rFonts w:ascii="Arial" w:hAnsi="Arial" w:cs="Arial"/>
          <w:sz w:val="20"/>
          <w:szCs w:val="20"/>
        </w:rPr>
        <w:t>övidlejáratú értékpapírok:</w:t>
      </w:r>
    </w:p>
    <w:p w14:paraId="328B8935" w14:textId="77777777" w:rsidR="00A52738" w:rsidRPr="00116999" w:rsidRDefault="00BE725F">
      <w:pPr>
        <w:ind w:left="8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kibocsátáskor </w:t>
      </w:r>
      <w:r w:rsidR="00A52738" w:rsidRPr="00116999">
        <w:rPr>
          <w:rFonts w:ascii="Arial" w:hAnsi="Arial" w:cs="Arial"/>
          <w:sz w:val="20"/>
          <w:szCs w:val="20"/>
        </w:rPr>
        <w:t>egyéves, vagy egy éven belüli eredeti lejáratú, hitelviszonyt megtestesítő értékpapírok</w:t>
      </w:r>
      <w:r w:rsidR="00394420">
        <w:rPr>
          <w:rFonts w:ascii="Arial" w:hAnsi="Arial" w:cs="Arial"/>
          <w:sz w:val="20"/>
          <w:szCs w:val="20"/>
        </w:rPr>
        <w:t>;</w:t>
      </w:r>
    </w:p>
    <w:p w14:paraId="2E1B8022" w14:textId="77777777" w:rsidR="00A52738" w:rsidRPr="00116999" w:rsidRDefault="00F601C1" w:rsidP="00EF0022">
      <w:pPr>
        <w:ind w:left="3306" w:hanging="28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A52738" w:rsidRPr="00116999">
        <w:rPr>
          <w:rFonts w:ascii="Arial" w:hAnsi="Arial" w:cs="Arial"/>
          <w:sz w:val="20"/>
          <w:szCs w:val="20"/>
        </w:rPr>
        <w:t>észvények és befektetési jegyek:</w:t>
      </w:r>
    </w:p>
    <w:p w14:paraId="700F75EF" w14:textId="77777777" w:rsidR="00A52738" w:rsidRPr="00116999" w:rsidRDefault="00A52738">
      <w:pPr>
        <w:ind w:left="855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részvények és más, vállalkozásban fennálló részesedést megtestesítő értékpapírok, letéti igazolások, valamint zárt, illetve nyílt végű befektetési alapokra kibocsátott kollektív befektetési értékpapírok</w:t>
      </w:r>
      <w:r w:rsidR="00394420">
        <w:rPr>
          <w:rFonts w:ascii="Arial" w:hAnsi="Arial" w:cs="Arial"/>
          <w:sz w:val="20"/>
          <w:szCs w:val="20"/>
        </w:rPr>
        <w:t>;</w:t>
      </w:r>
    </w:p>
    <w:p w14:paraId="6A9310E1" w14:textId="1E7D062A" w:rsidR="00A52738" w:rsidRPr="00116999" w:rsidRDefault="00F601C1" w:rsidP="00AC2A48">
      <w:pPr>
        <w:spacing w:after="120"/>
        <w:ind w:left="4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A52738" w:rsidRPr="00116999">
        <w:rPr>
          <w:rFonts w:ascii="Arial" w:hAnsi="Arial" w:cs="Arial"/>
          <w:sz w:val="20"/>
          <w:szCs w:val="20"/>
        </w:rPr>
        <w:t>gyéb értékpapírok: a fenti három fő típusba nem sorolható értékpapírok</w:t>
      </w:r>
      <w:r w:rsidR="00394420">
        <w:rPr>
          <w:rFonts w:ascii="Arial" w:hAnsi="Arial" w:cs="Arial"/>
          <w:sz w:val="20"/>
          <w:szCs w:val="20"/>
        </w:rPr>
        <w:t>.</w:t>
      </w:r>
      <w:r w:rsidR="00A52738" w:rsidRPr="00116999">
        <w:rPr>
          <w:rFonts w:ascii="Arial" w:hAnsi="Arial" w:cs="Arial"/>
          <w:sz w:val="20"/>
          <w:szCs w:val="20"/>
        </w:rPr>
        <w:t xml:space="preserve"> </w:t>
      </w:r>
      <w:bookmarkEnd w:id="6"/>
    </w:p>
    <w:p w14:paraId="26FB68B3" w14:textId="5381B9F6" w:rsidR="00A52738" w:rsidRPr="00116999" w:rsidRDefault="00A52738" w:rsidP="002E5B22">
      <w:pPr>
        <w:numPr>
          <w:ilvl w:val="1"/>
          <w:numId w:val="13"/>
        </w:numPr>
        <w:tabs>
          <w:tab w:val="clear" w:pos="2520"/>
          <w:tab w:val="num" w:pos="426"/>
        </w:tabs>
        <w:ind w:left="456" w:hanging="456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Az állományi és a forgalmi értékadatokat, beleértve a fizetés nélküli transzferek, az új kibocsátások és az értékpapír megszűnések értékadatait is, értékpapírtípusonként a következőképpen kell meghatározni:</w:t>
      </w:r>
    </w:p>
    <w:p w14:paraId="15EC5028" w14:textId="4B9690D6" w:rsidR="00BE725F" w:rsidRPr="00822329" w:rsidRDefault="00E44302" w:rsidP="002E5B22">
      <w:pPr>
        <w:numPr>
          <w:ilvl w:val="0"/>
          <w:numId w:val="13"/>
        </w:numPr>
        <w:tabs>
          <w:tab w:val="num" w:pos="426"/>
        </w:tabs>
        <w:ind w:left="709" w:hanging="283"/>
        <w:rPr>
          <w:rFonts w:ascii="Arial" w:hAnsi="Arial" w:cs="Arial"/>
          <w:sz w:val="20"/>
          <w:szCs w:val="20"/>
        </w:rPr>
      </w:pPr>
      <w:r w:rsidRPr="00822329">
        <w:rPr>
          <w:rFonts w:ascii="Arial" w:hAnsi="Arial" w:cs="Arial"/>
          <w:sz w:val="20"/>
          <w:szCs w:val="20"/>
        </w:rPr>
        <w:t xml:space="preserve">a </w:t>
      </w:r>
      <w:r w:rsidR="009E747F">
        <w:rPr>
          <w:rFonts w:ascii="Arial" w:hAnsi="Arial" w:cs="Arial"/>
          <w:sz w:val="20"/>
          <w:szCs w:val="20"/>
        </w:rPr>
        <w:t>„S</w:t>
      </w:r>
      <w:r w:rsidR="007117A0">
        <w:rPr>
          <w:rFonts w:ascii="Arial" w:hAnsi="Arial" w:cs="Arial"/>
          <w:sz w:val="20"/>
          <w:szCs w:val="20"/>
        </w:rPr>
        <w:t>zállítás fizetés ellenében</w:t>
      </w:r>
      <w:r w:rsidR="009E747F">
        <w:rPr>
          <w:rFonts w:ascii="Arial" w:hAnsi="Arial" w:cs="Arial"/>
          <w:sz w:val="20"/>
          <w:szCs w:val="20"/>
        </w:rPr>
        <w:t>”</w:t>
      </w:r>
      <w:r w:rsidR="007117A0" w:rsidRPr="00822329">
        <w:rPr>
          <w:rFonts w:ascii="Arial" w:hAnsi="Arial" w:cs="Arial"/>
          <w:sz w:val="20"/>
          <w:szCs w:val="20"/>
        </w:rPr>
        <w:t xml:space="preserve"> </w:t>
      </w:r>
      <w:r w:rsidR="00E448A1">
        <w:rPr>
          <w:rFonts w:ascii="Arial" w:hAnsi="Arial" w:cs="Arial"/>
          <w:sz w:val="20"/>
          <w:szCs w:val="20"/>
        </w:rPr>
        <w:t>(</w:t>
      </w:r>
      <w:r w:rsidR="009E747F">
        <w:rPr>
          <w:rFonts w:ascii="Arial" w:hAnsi="Arial" w:cs="Arial"/>
          <w:sz w:val="20"/>
          <w:szCs w:val="20"/>
        </w:rPr>
        <w:t xml:space="preserve">a továbbiakban: </w:t>
      </w:r>
      <w:r w:rsidR="00E448A1">
        <w:rPr>
          <w:rFonts w:ascii="Arial" w:hAnsi="Arial" w:cs="Arial"/>
          <w:sz w:val="20"/>
          <w:szCs w:val="20"/>
        </w:rPr>
        <w:t xml:space="preserve">DvP) </w:t>
      </w:r>
      <w:r w:rsidR="00BE725F" w:rsidRPr="00822329">
        <w:rPr>
          <w:rFonts w:ascii="Arial" w:hAnsi="Arial" w:cs="Arial"/>
          <w:sz w:val="20"/>
          <w:szCs w:val="20"/>
        </w:rPr>
        <w:t>tranzakció</w:t>
      </w:r>
      <w:r w:rsidR="007452CB">
        <w:rPr>
          <w:rFonts w:ascii="Arial" w:hAnsi="Arial" w:cs="Arial"/>
          <w:sz w:val="20"/>
          <w:szCs w:val="20"/>
        </w:rPr>
        <w:t>típus</w:t>
      </w:r>
      <w:r w:rsidRPr="00822329">
        <w:rPr>
          <w:rFonts w:ascii="Arial" w:hAnsi="Arial" w:cs="Arial"/>
          <w:sz w:val="20"/>
          <w:szCs w:val="20"/>
        </w:rPr>
        <w:t>t</w:t>
      </w:r>
      <w:r w:rsidR="00BE725F" w:rsidRPr="00822329">
        <w:rPr>
          <w:rFonts w:ascii="Arial" w:hAnsi="Arial" w:cs="Arial"/>
          <w:sz w:val="20"/>
          <w:szCs w:val="20"/>
        </w:rPr>
        <w:t xml:space="preserve"> vételáron kell feltüntetni</w:t>
      </w:r>
      <w:r w:rsidR="00AA2421" w:rsidRPr="00822329">
        <w:rPr>
          <w:rFonts w:ascii="Arial" w:hAnsi="Arial" w:cs="Arial"/>
          <w:sz w:val="20"/>
          <w:szCs w:val="20"/>
        </w:rPr>
        <w:t>,</w:t>
      </w:r>
      <w:r w:rsidR="00BE725F" w:rsidRPr="00822329">
        <w:rPr>
          <w:rFonts w:ascii="Arial" w:hAnsi="Arial" w:cs="Arial"/>
          <w:sz w:val="20"/>
          <w:szCs w:val="20"/>
        </w:rPr>
        <w:t xml:space="preserve"> </w:t>
      </w:r>
    </w:p>
    <w:p w14:paraId="071D8A71" w14:textId="18759389" w:rsidR="00903535" w:rsidRPr="00822329" w:rsidRDefault="00E44302" w:rsidP="007452CB">
      <w:pPr>
        <w:numPr>
          <w:ilvl w:val="0"/>
          <w:numId w:val="13"/>
        </w:numPr>
        <w:tabs>
          <w:tab w:val="num" w:pos="426"/>
        </w:tabs>
        <w:ind w:left="709" w:hanging="283"/>
        <w:rPr>
          <w:rFonts w:ascii="Arial" w:hAnsi="Arial" w:cs="Arial"/>
          <w:sz w:val="20"/>
          <w:szCs w:val="20"/>
        </w:rPr>
      </w:pPr>
      <w:r w:rsidRPr="00822329">
        <w:rPr>
          <w:rFonts w:ascii="Arial" w:hAnsi="Arial" w:cs="Arial"/>
          <w:sz w:val="20"/>
          <w:szCs w:val="20"/>
        </w:rPr>
        <w:t xml:space="preserve">a </w:t>
      </w:r>
      <w:r w:rsidR="009E747F">
        <w:rPr>
          <w:rFonts w:ascii="Arial" w:hAnsi="Arial" w:cs="Arial"/>
          <w:sz w:val="20"/>
          <w:szCs w:val="20"/>
        </w:rPr>
        <w:t>„T</w:t>
      </w:r>
      <w:r w:rsidR="007117A0">
        <w:rPr>
          <w:rFonts w:ascii="Arial" w:hAnsi="Arial" w:cs="Arial"/>
          <w:sz w:val="20"/>
          <w:szCs w:val="20"/>
        </w:rPr>
        <w:t xml:space="preserve">eljesítés </w:t>
      </w:r>
      <w:r w:rsidRPr="00822329">
        <w:rPr>
          <w:rFonts w:ascii="Arial" w:hAnsi="Arial" w:cs="Arial"/>
          <w:sz w:val="20"/>
          <w:szCs w:val="20"/>
        </w:rPr>
        <w:t>f</w:t>
      </w:r>
      <w:r w:rsidR="00BE725F" w:rsidRPr="00822329">
        <w:rPr>
          <w:rFonts w:ascii="Arial" w:hAnsi="Arial" w:cs="Arial"/>
          <w:sz w:val="20"/>
          <w:szCs w:val="20"/>
        </w:rPr>
        <w:t>izetés nélkül</w:t>
      </w:r>
      <w:r w:rsidR="009E747F">
        <w:rPr>
          <w:rFonts w:ascii="Arial" w:hAnsi="Arial" w:cs="Arial"/>
          <w:sz w:val="20"/>
          <w:szCs w:val="20"/>
        </w:rPr>
        <w:t>”</w:t>
      </w:r>
      <w:r w:rsidR="00BE725F" w:rsidRPr="00822329">
        <w:rPr>
          <w:rFonts w:ascii="Arial" w:hAnsi="Arial" w:cs="Arial"/>
          <w:sz w:val="20"/>
          <w:szCs w:val="20"/>
        </w:rPr>
        <w:t xml:space="preserve"> </w:t>
      </w:r>
      <w:r w:rsidR="00E448A1">
        <w:rPr>
          <w:rFonts w:ascii="Arial" w:hAnsi="Arial" w:cs="Arial"/>
          <w:sz w:val="20"/>
          <w:szCs w:val="20"/>
        </w:rPr>
        <w:t>(</w:t>
      </w:r>
      <w:r w:rsidR="0037520C">
        <w:rPr>
          <w:rFonts w:ascii="Arial" w:hAnsi="Arial" w:cs="Arial"/>
          <w:sz w:val="20"/>
          <w:szCs w:val="20"/>
        </w:rPr>
        <w:t xml:space="preserve">a továbbiakban: </w:t>
      </w:r>
      <w:r w:rsidR="00E448A1">
        <w:rPr>
          <w:rFonts w:ascii="Arial" w:hAnsi="Arial" w:cs="Arial"/>
          <w:sz w:val="20"/>
          <w:szCs w:val="20"/>
        </w:rPr>
        <w:t xml:space="preserve">FoP) </w:t>
      </w:r>
      <w:r w:rsidR="00BE725F" w:rsidRPr="00822329">
        <w:rPr>
          <w:rFonts w:ascii="Arial" w:hAnsi="Arial" w:cs="Arial"/>
          <w:sz w:val="20"/>
          <w:szCs w:val="20"/>
        </w:rPr>
        <w:t>tranzakció</w:t>
      </w:r>
      <w:r w:rsidR="007452CB">
        <w:rPr>
          <w:rFonts w:ascii="Arial" w:hAnsi="Arial" w:cs="Arial"/>
          <w:sz w:val="20"/>
          <w:szCs w:val="20"/>
        </w:rPr>
        <w:t>típus</w:t>
      </w:r>
      <w:r w:rsidR="00BE725F" w:rsidRPr="00822329">
        <w:rPr>
          <w:rFonts w:ascii="Arial" w:hAnsi="Arial" w:cs="Arial"/>
          <w:sz w:val="20"/>
          <w:szCs w:val="20"/>
        </w:rPr>
        <w:t>t</w:t>
      </w:r>
      <w:r w:rsidRPr="00822329">
        <w:rPr>
          <w:rFonts w:ascii="Arial" w:hAnsi="Arial" w:cs="Arial"/>
          <w:sz w:val="20"/>
          <w:szCs w:val="20"/>
        </w:rPr>
        <w:t>,</w:t>
      </w:r>
      <w:r w:rsidR="00BE725F" w:rsidRPr="00822329">
        <w:rPr>
          <w:rFonts w:ascii="Arial" w:hAnsi="Arial" w:cs="Arial"/>
          <w:sz w:val="20"/>
          <w:szCs w:val="20"/>
        </w:rPr>
        <w:t xml:space="preserve"> amennyiben a</w:t>
      </w:r>
      <w:r w:rsidR="007A7E33" w:rsidRPr="00822329">
        <w:rPr>
          <w:rFonts w:ascii="Arial" w:hAnsi="Arial" w:cs="Arial"/>
          <w:sz w:val="20"/>
          <w:szCs w:val="20"/>
        </w:rPr>
        <w:t>z</w:t>
      </w:r>
      <w:r w:rsidR="00BE725F" w:rsidRPr="00822329">
        <w:rPr>
          <w:rFonts w:ascii="Arial" w:hAnsi="Arial" w:cs="Arial"/>
          <w:sz w:val="20"/>
          <w:szCs w:val="20"/>
        </w:rPr>
        <w:t xml:space="preserve"> tőzsdei elszámolásból származik</w:t>
      </w:r>
      <w:r w:rsidR="007A7E33" w:rsidRPr="00822329">
        <w:rPr>
          <w:rFonts w:ascii="Arial" w:hAnsi="Arial" w:cs="Arial"/>
          <w:sz w:val="20"/>
          <w:szCs w:val="20"/>
        </w:rPr>
        <w:t>,</w:t>
      </w:r>
      <w:r w:rsidR="00BE725F" w:rsidRPr="00822329">
        <w:rPr>
          <w:rFonts w:ascii="Arial" w:hAnsi="Arial" w:cs="Arial"/>
          <w:sz w:val="20"/>
          <w:szCs w:val="20"/>
        </w:rPr>
        <w:t xml:space="preserve"> a központi szerződő fél által kiszámított értéken, biztosíték</w:t>
      </w:r>
      <w:r w:rsidR="007A7E33" w:rsidRPr="00822329">
        <w:rPr>
          <w:rFonts w:ascii="Arial" w:hAnsi="Arial" w:cs="Arial"/>
          <w:sz w:val="20"/>
          <w:szCs w:val="20"/>
        </w:rPr>
        <w:t>i</w:t>
      </w:r>
      <w:r w:rsidR="00BE725F" w:rsidRPr="00822329">
        <w:rPr>
          <w:rFonts w:ascii="Arial" w:hAnsi="Arial" w:cs="Arial"/>
          <w:sz w:val="20"/>
          <w:szCs w:val="20"/>
        </w:rPr>
        <w:t xml:space="preserve"> célú zárolás és feloldás esetén haircut nélküli áron, egyéb esetben </w:t>
      </w:r>
      <w:r w:rsidR="008D37B1">
        <w:rPr>
          <w:rFonts w:ascii="Arial" w:hAnsi="Arial" w:cs="Arial"/>
          <w:sz w:val="20"/>
          <w:szCs w:val="20"/>
        </w:rPr>
        <w:t>piaci értéken, amennyiben ez nem elérhető, az utolsó rendelkezésre álló áron</w:t>
      </w:r>
      <w:r w:rsidR="008D37B1" w:rsidRPr="00822329">
        <w:rPr>
          <w:rFonts w:ascii="Arial" w:hAnsi="Arial" w:cs="Arial"/>
          <w:sz w:val="20"/>
          <w:szCs w:val="20"/>
        </w:rPr>
        <w:t xml:space="preserve"> </w:t>
      </w:r>
      <w:r w:rsidR="00BE725F" w:rsidRPr="00822329">
        <w:rPr>
          <w:rFonts w:ascii="Arial" w:hAnsi="Arial" w:cs="Arial"/>
          <w:sz w:val="20"/>
          <w:szCs w:val="20"/>
        </w:rPr>
        <w:t>kell feltüntetni.</w:t>
      </w:r>
    </w:p>
    <w:p w14:paraId="139F86C2" w14:textId="2155C84E" w:rsidR="00A52738" w:rsidRPr="00D3700B" w:rsidRDefault="00903535" w:rsidP="001B615C">
      <w:pPr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Az adatszolgáltatásban a DvP tranzakciótípus</w:t>
      </w:r>
      <w:r w:rsidR="0037520C">
        <w:rPr>
          <w:rFonts w:ascii="Arial" w:hAnsi="Arial" w:cs="Arial"/>
          <w:sz w:val="20"/>
          <w:szCs w:val="20"/>
        </w:rPr>
        <w:t xml:space="preserve"> adatai</w:t>
      </w:r>
      <w:r>
        <w:rPr>
          <w:rFonts w:ascii="Arial" w:hAnsi="Arial" w:cs="Arial"/>
          <w:sz w:val="20"/>
          <w:szCs w:val="20"/>
        </w:rPr>
        <w:t xml:space="preserve"> </w:t>
      </w:r>
      <w:r w:rsidR="0037520C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fizetéses</w:t>
      </w:r>
      <w:r w:rsidR="0037520C">
        <w:rPr>
          <w:rFonts w:ascii="Arial" w:hAnsi="Arial" w:cs="Arial"/>
          <w:sz w:val="20"/>
          <w:szCs w:val="20"/>
        </w:rPr>
        <w:t xml:space="preserve"> értékpapír transzfer megbízásokra vonatkozó adatok </w:t>
      </w:r>
      <w:r w:rsidR="000E28E5">
        <w:rPr>
          <w:rFonts w:ascii="Arial" w:hAnsi="Arial" w:cs="Arial"/>
          <w:sz w:val="20"/>
          <w:szCs w:val="20"/>
        </w:rPr>
        <w:t>(03.</w:t>
      </w:r>
      <w:r w:rsidR="003D608F">
        <w:rPr>
          <w:rFonts w:ascii="Arial" w:hAnsi="Arial" w:cs="Arial"/>
          <w:sz w:val="20"/>
          <w:szCs w:val="20"/>
        </w:rPr>
        <w:t>, 04., 05. és 06.</w:t>
      </w:r>
      <w:r w:rsidR="000E28E5">
        <w:rPr>
          <w:rFonts w:ascii="Arial" w:hAnsi="Arial" w:cs="Arial"/>
          <w:sz w:val="20"/>
          <w:szCs w:val="20"/>
        </w:rPr>
        <w:t xml:space="preserve"> </w:t>
      </w:r>
      <w:r w:rsidR="0037520C">
        <w:rPr>
          <w:rFonts w:ascii="Arial" w:hAnsi="Arial" w:cs="Arial"/>
          <w:sz w:val="20"/>
          <w:szCs w:val="20"/>
        </w:rPr>
        <w:t>tábl</w:t>
      </w:r>
      <w:r w:rsidR="001C33CD">
        <w:rPr>
          <w:rFonts w:ascii="Arial" w:hAnsi="Arial" w:cs="Arial"/>
          <w:sz w:val="20"/>
          <w:szCs w:val="20"/>
        </w:rPr>
        <w:t>a</w:t>
      </w:r>
      <w:r w:rsidR="0037520C">
        <w:rPr>
          <w:rFonts w:ascii="Arial" w:hAnsi="Arial" w:cs="Arial"/>
          <w:sz w:val="20"/>
          <w:szCs w:val="20"/>
        </w:rPr>
        <w:t xml:space="preserve"> </w:t>
      </w:r>
      <w:r w:rsidR="003D608F">
        <w:rPr>
          <w:rFonts w:ascii="Arial" w:hAnsi="Arial" w:cs="Arial"/>
          <w:sz w:val="20"/>
          <w:szCs w:val="20"/>
        </w:rPr>
        <w:t>c, d, f, g, i és j</w:t>
      </w:r>
      <w:r w:rsidR="0037520C">
        <w:rPr>
          <w:rFonts w:ascii="Arial" w:hAnsi="Arial" w:cs="Arial"/>
          <w:sz w:val="20"/>
          <w:szCs w:val="20"/>
        </w:rPr>
        <w:t xml:space="preserve"> oszlop</w:t>
      </w:r>
      <w:r w:rsidR="003D608F">
        <w:rPr>
          <w:rFonts w:ascii="Arial" w:hAnsi="Arial" w:cs="Arial"/>
          <w:sz w:val="20"/>
          <w:szCs w:val="20"/>
        </w:rPr>
        <w:t>a</w:t>
      </w:r>
      <w:r w:rsidR="0037520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az FoP tranzakciótípus</w:t>
      </w:r>
      <w:r w:rsidR="0037520C">
        <w:rPr>
          <w:rFonts w:ascii="Arial" w:hAnsi="Arial" w:cs="Arial"/>
          <w:sz w:val="20"/>
          <w:szCs w:val="20"/>
        </w:rPr>
        <w:t xml:space="preserve"> adatai a</w:t>
      </w:r>
      <w:r>
        <w:rPr>
          <w:rFonts w:ascii="Arial" w:hAnsi="Arial" w:cs="Arial"/>
          <w:sz w:val="20"/>
          <w:szCs w:val="20"/>
        </w:rPr>
        <w:t xml:space="preserve"> fizetés nélküli </w:t>
      </w:r>
      <w:r w:rsidR="0037520C">
        <w:rPr>
          <w:rFonts w:ascii="Arial" w:hAnsi="Arial" w:cs="Arial"/>
          <w:sz w:val="20"/>
          <w:szCs w:val="20"/>
        </w:rPr>
        <w:t>értékpapír transzfer megbízásokra vonatkozó adatok (</w:t>
      </w:r>
      <w:r w:rsidR="003D608F">
        <w:rPr>
          <w:rFonts w:ascii="Arial" w:hAnsi="Arial" w:cs="Arial"/>
          <w:sz w:val="20"/>
          <w:szCs w:val="20"/>
        </w:rPr>
        <w:t>03., 04., 05. és 06.</w:t>
      </w:r>
      <w:r w:rsidR="0037520C">
        <w:rPr>
          <w:rFonts w:ascii="Arial" w:hAnsi="Arial" w:cs="Arial"/>
          <w:sz w:val="20"/>
          <w:szCs w:val="20"/>
        </w:rPr>
        <w:t xml:space="preserve"> tábl</w:t>
      </w:r>
      <w:r w:rsidR="001C33CD">
        <w:rPr>
          <w:rFonts w:ascii="Arial" w:hAnsi="Arial" w:cs="Arial"/>
          <w:sz w:val="20"/>
          <w:szCs w:val="20"/>
        </w:rPr>
        <w:t>a</w:t>
      </w:r>
      <w:r w:rsidR="0037520C">
        <w:rPr>
          <w:rFonts w:ascii="Arial" w:hAnsi="Arial" w:cs="Arial"/>
          <w:sz w:val="20"/>
          <w:szCs w:val="20"/>
        </w:rPr>
        <w:t xml:space="preserve"> </w:t>
      </w:r>
      <w:r w:rsidR="003D608F">
        <w:rPr>
          <w:rFonts w:ascii="Arial" w:hAnsi="Arial" w:cs="Arial"/>
          <w:sz w:val="20"/>
          <w:szCs w:val="20"/>
        </w:rPr>
        <w:t xml:space="preserve">b, e és </w:t>
      </w:r>
      <w:proofErr w:type="gramStart"/>
      <w:r w:rsidR="003D608F">
        <w:rPr>
          <w:rFonts w:ascii="Arial" w:hAnsi="Arial" w:cs="Arial"/>
          <w:sz w:val="20"/>
          <w:szCs w:val="20"/>
        </w:rPr>
        <w:t>h</w:t>
      </w:r>
      <w:proofErr w:type="gramEnd"/>
      <w:r w:rsidR="0037520C">
        <w:rPr>
          <w:rFonts w:ascii="Arial" w:hAnsi="Arial" w:cs="Arial"/>
          <w:sz w:val="20"/>
          <w:szCs w:val="20"/>
        </w:rPr>
        <w:t xml:space="preserve"> oszlo</w:t>
      </w:r>
      <w:r w:rsidR="003D608F">
        <w:rPr>
          <w:rFonts w:ascii="Arial" w:hAnsi="Arial" w:cs="Arial"/>
          <w:sz w:val="20"/>
          <w:szCs w:val="20"/>
        </w:rPr>
        <w:t>pa</w:t>
      </w:r>
      <w:r w:rsidR="0037520C">
        <w:rPr>
          <w:rFonts w:ascii="Arial" w:hAnsi="Arial" w:cs="Arial"/>
          <w:sz w:val="20"/>
          <w:szCs w:val="20"/>
        </w:rPr>
        <w:t xml:space="preserve">) </w:t>
      </w:r>
      <w:r w:rsidR="004805F4">
        <w:rPr>
          <w:rFonts w:ascii="Arial" w:hAnsi="Arial" w:cs="Arial"/>
          <w:sz w:val="20"/>
          <w:szCs w:val="20"/>
        </w:rPr>
        <w:t>között jelentendők</w:t>
      </w:r>
      <w:r>
        <w:rPr>
          <w:rFonts w:ascii="Arial" w:hAnsi="Arial" w:cs="Arial"/>
          <w:sz w:val="20"/>
          <w:szCs w:val="20"/>
        </w:rPr>
        <w:t>.</w:t>
      </w:r>
    </w:p>
    <w:p w14:paraId="6A017094" w14:textId="71A9BE1E" w:rsidR="00A52738" w:rsidRPr="00116999" w:rsidRDefault="00DD768A" w:rsidP="00AC2A48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400FD0">
        <w:rPr>
          <w:rFonts w:ascii="Arial" w:hAnsi="Arial" w:cs="Arial"/>
          <w:sz w:val="20"/>
          <w:szCs w:val="20"/>
        </w:rPr>
        <w:t>.</w:t>
      </w:r>
      <w:r w:rsidR="00400FD0">
        <w:rPr>
          <w:rFonts w:ascii="Arial" w:hAnsi="Arial" w:cs="Arial"/>
          <w:sz w:val="20"/>
          <w:szCs w:val="20"/>
        </w:rPr>
        <w:tab/>
      </w:r>
      <w:r w:rsidR="00A52738" w:rsidRPr="00116999">
        <w:rPr>
          <w:rFonts w:ascii="Arial" w:hAnsi="Arial" w:cs="Arial"/>
          <w:sz w:val="20"/>
          <w:szCs w:val="20"/>
        </w:rPr>
        <w:t>A külföldi pénznemben denominált értékpapírok értékét a következőképpen kell átszámítani forintra:</w:t>
      </w:r>
    </w:p>
    <w:p w14:paraId="5448CF22" w14:textId="77777777" w:rsidR="00E55F80" w:rsidRDefault="00E55F80" w:rsidP="002E5B22">
      <w:pPr>
        <w:numPr>
          <w:ilvl w:val="0"/>
          <w:numId w:val="13"/>
        </w:numPr>
        <w:tabs>
          <w:tab w:val="num" w:pos="426"/>
        </w:tabs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A52738" w:rsidRPr="00116999">
        <w:rPr>
          <w:rFonts w:ascii="Arial" w:hAnsi="Arial" w:cs="Arial"/>
          <w:sz w:val="20"/>
          <w:szCs w:val="20"/>
        </w:rPr>
        <w:t>z állományi értékadatokat az MNB által közzétett, a tárgyév utolsó üzleti napján érvényes hivatalos devizaárfolyamon</w:t>
      </w:r>
      <w:r>
        <w:rPr>
          <w:rFonts w:ascii="Arial" w:hAnsi="Arial" w:cs="Arial"/>
          <w:sz w:val="20"/>
          <w:szCs w:val="20"/>
        </w:rPr>
        <w:t>,</w:t>
      </w:r>
    </w:p>
    <w:p w14:paraId="187928E7" w14:textId="0E15EA01" w:rsidR="00400FD0" w:rsidRDefault="00E55F80" w:rsidP="00AC2A48">
      <w:pPr>
        <w:numPr>
          <w:ilvl w:val="0"/>
          <w:numId w:val="13"/>
        </w:numPr>
        <w:spacing w:after="120"/>
        <w:ind w:left="709" w:hanging="284"/>
        <w:rPr>
          <w:rFonts w:ascii="Arial" w:hAnsi="Arial" w:cs="Arial"/>
          <w:sz w:val="20"/>
          <w:szCs w:val="20"/>
        </w:rPr>
      </w:pPr>
      <w:r w:rsidRPr="00954343">
        <w:rPr>
          <w:rFonts w:ascii="Arial" w:hAnsi="Arial" w:cs="Arial"/>
          <w:sz w:val="20"/>
          <w:szCs w:val="20"/>
        </w:rPr>
        <w:t>a</w:t>
      </w:r>
      <w:r w:rsidR="00A52738" w:rsidRPr="00954343">
        <w:rPr>
          <w:rFonts w:ascii="Arial" w:hAnsi="Arial" w:cs="Arial"/>
          <w:sz w:val="20"/>
          <w:szCs w:val="20"/>
        </w:rPr>
        <w:t xml:space="preserve"> forgalmi adatokat a </w:t>
      </w:r>
      <w:r w:rsidR="00E448A1">
        <w:rPr>
          <w:rFonts w:ascii="Arial" w:hAnsi="Arial" w:cs="Arial"/>
          <w:sz w:val="20"/>
          <w:szCs w:val="20"/>
        </w:rPr>
        <w:t>kiegyenlítés tervezett időpontjának</w:t>
      </w:r>
      <w:r w:rsidR="00E448A1" w:rsidRPr="00954343">
        <w:rPr>
          <w:rFonts w:ascii="Arial" w:hAnsi="Arial" w:cs="Arial"/>
          <w:sz w:val="20"/>
          <w:szCs w:val="20"/>
        </w:rPr>
        <w:t xml:space="preserve"> </w:t>
      </w:r>
      <w:r w:rsidR="00A52738" w:rsidRPr="00954343">
        <w:rPr>
          <w:rFonts w:ascii="Arial" w:hAnsi="Arial" w:cs="Arial"/>
          <w:sz w:val="20"/>
          <w:szCs w:val="20"/>
        </w:rPr>
        <w:t xml:space="preserve">napján érvényes, az MNB által közzétett hivatalos devizaárfolyamon vagy az MNB által közzétett hivatalos devizaárfolyamok alapján számított havi átlag árfolyamon. </w:t>
      </w:r>
    </w:p>
    <w:p w14:paraId="590408F9" w14:textId="7F5E5291" w:rsidR="00617B69" w:rsidRDefault="00400FD0">
      <w:pPr>
        <w:tabs>
          <w:tab w:val="left" w:pos="426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="00D3700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Az adatszolgáltatás vonatkozásában transzfer megbízás</w:t>
      </w:r>
      <w:r w:rsidR="00617B69">
        <w:rPr>
          <w:rFonts w:ascii="Arial" w:hAnsi="Arial" w:cs="Arial"/>
          <w:sz w:val="20"/>
          <w:szCs w:val="20"/>
        </w:rPr>
        <w:t>:</w:t>
      </w:r>
    </w:p>
    <w:p w14:paraId="07DFC3C1" w14:textId="609288C6" w:rsidR="00617B69" w:rsidRDefault="00617B69">
      <w:pPr>
        <w:tabs>
          <w:tab w:val="left" w:pos="426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a)</w:t>
      </w:r>
      <w:r w:rsidR="00400FD0">
        <w:rPr>
          <w:rFonts w:ascii="Arial" w:hAnsi="Arial" w:cs="Arial"/>
          <w:sz w:val="20"/>
          <w:szCs w:val="20"/>
        </w:rPr>
        <w:t xml:space="preserve"> a </w:t>
      </w:r>
      <w:r w:rsidR="00400FD0" w:rsidRPr="00400FD0">
        <w:rPr>
          <w:rFonts w:ascii="Arial" w:hAnsi="Arial" w:cs="Arial"/>
          <w:sz w:val="20"/>
          <w:szCs w:val="20"/>
        </w:rPr>
        <w:t>fizetési, illetve értékpapír-elszámolási rendszerekben történő teljesítés véglegességéről</w:t>
      </w:r>
      <w:r w:rsidR="00400FD0">
        <w:rPr>
          <w:rFonts w:ascii="Arial" w:hAnsi="Arial" w:cs="Arial"/>
          <w:sz w:val="20"/>
          <w:szCs w:val="20"/>
        </w:rPr>
        <w:t xml:space="preserve"> szóló 2003. évi XXIII. törvény 2. § (1) bekezdés k) pontjában meghatározott fogal</w:t>
      </w:r>
      <w:r>
        <w:rPr>
          <w:rFonts w:ascii="Arial" w:hAnsi="Arial" w:cs="Arial"/>
          <w:sz w:val="20"/>
          <w:szCs w:val="20"/>
        </w:rPr>
        <w:t>o</w:t>
      </w:r>
      <w:r w:rsidR="00400FD0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,</w:t>
      </w:r>
    </w:p>
    <w:p w14:paraId="484EA04D" w14:textId="7F1ECAC8" w:rsidR="00400FD0" w:rsidRPr="00400FD0" w:rsidRDefault="00617B69" w:rsidP="001B615C">
      <w:pPr>
        <w:tabs>
          <w:tab w:val="left" w:pos="426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9E64F5">
        <w:rPr>
          <w:rFonts w:ascii="Arial" w:hAnsi="Arial" w:cs="Arial"/>
          <w:sz w:val="20"/>
          <w:szCs w:val="20"/>
        </w:rPr>
        <w:t xml:space="preserve">a </w:t>
      </w:r>
      <w:r w:rsidR="00E807A7" w:rsidRPr="00E807A7">
        <w:rPr>
          <w:rFonts w:ascii="Arial" w:hAnsi="Arial" w:cs="Arial"/>
          <w:sz w:val="20"/>
          <w:szCs w:val="20"/>
        </w:rPr>
        <w:t>fizetési és értékpapír-elszámolási rendszerekben az elszámolások véglegességéről</w:t>
      </w:r>
      <w:r w:rsidR="00E807A7">
        <w:rPr>
          <w:rFonts w:ascii="Arial" w:hAnsi="Arial" w:cs="Arial"/>
          <w:sz w:val="20"/>
          <w:szCs w:val="20"/>
        </w:rPr>
        <w:t xml:space="preserve"> szóló 1998. május 19-i 98/26/EK európai parlamenti és tanácsi irányelv </w:t>
      </w:r>
      <w:r w:rsidR="00E807A7" w:rsidRPr="00E807A7">
        <w:rPr>
          <w:rFonts w:ascii="Arial" w:hAnsi="Arial" w:cs="Arial"/>
          <w:sz w:val="20"/>
          <w:szCs w:val="20"/>
        </w:rPr>
        <w:t>2. cikk i</w:t>
      </w:r>
      <w:r>
        <w:rPr>
          <w:rFonts w:ascii="Arial" w:hAnsi="Arial" w:cs="Arial"/>
          <w:sz w:val="20"/>
          <w:szCs w:val="20"/>
        </w:rPr>
        <w:t>)</w:t>
      </w:r>
      <w:r w:rsidR="00E807A7" w:rsidRPr="00E807A7">
        <w:rPr>
          <w:rFonts w:ascii="Arial" w:hAnsi="Arial" w:cs="Arial"/>
          <w:sz w:val="20"/>
          <w:szCs w:val="20"/>
        </w:rPr>
        <w:t xml:space="preserve"> pont</w:t>
      </w:r>
      <w:r>
        <w:rPr>
          <w:rFonts w:ascii="Arial" w:hAnsi="Arial" w:cs="Arial"/>
          <w:sz w:val="20"/>
          <w:szCs w:val="20"/>
        </w:rPr>
        <w:t>ja</w:t>
      </w:r>
      <w:r w:rsidR="00E807A7">
        <w:rPr>
          <w:rFonts w:ascii="Arial" w:hAnsi="Arial" w:cs="Arial"/>
          <w:sz w:val="20"/>
          <w:szCs w:val="20"/>
        </w:rPr>
        <w:t xml:space="preserve"> szerinti átutalási megbízás, </w:t>
      </w:r>
      <w:r>
        <w:rPr>
          <w:rFonts w:ascii="Arial" w:hAnsi="Arial" w:cs="Arial"/>
          <w:sz w:val="20"/>
          <w:szCs w:val="20"/>
        </w:rPr>
        <w:t>c)</w:t>
      </w:r>
      <w:r w:rsidR="00E807A7">
        <w:rPr>
          <w:rFonts w:ascii="Arial" w:hAnsi="Arial" w:cs="Arial"/>
          <w:sz w:val="20"/>
          <w:szCs w:val="20"/>
        </w:rPr>
        <w:t xml:space="preserve"> a </w:t>
      </w:r>
      <w:r w:rsidR="00E807A7" w:rsidRPr="00E807A7">
        <w:rPr>
          <w:rFonts w:ascii="Arial" w:hAnsi="Arial" w:cs="Arial"/>
          <w:sz w:val="20"/>
          <w:szCs w:val="20"/>
        </w:rPr>
        <w:t>909/2014/EU európai parlamenti és tanácsi rendeletnek a kiegyenlítési fegyelemre vonatkozó szabályozástechnikai standardok tekintetében történő kiegészítéséről</w:t>
      </w:r>
      <w:r w:rsidR="00E807A7">
        <w:rPr>
          <w:rFonts w:ascii="Arial" w:hAnsi="Arial" w:cs="Arial"/>
          <w:sz w:val="20"/>
          <w:szCs w:val="20"/>
        </w:rPr>
        <w:t xml:space="preserve"> szóló 2018. május 25-i (EU) 2018/1229 felhatalmazáson alapuló </w:t>
      </w:r>
      <w:r>
        <w:rPr>
          <w:rFonts w:ascii="Arial" w:hAnsi="Arial" w:cs="Arial"/>
          <w:sz w:val="20"/>
          <w:szCs w:val="20"/>
        </w:rPr>
        <w:t xml:space="preserve">bizottsági </w:t>
      </w:r>
      <w:r w:rsidR="00E807A7">
        <w:rPr>
          <w:rFonts w:ascii="Arial" w:hAnsi="Arial" w:cs="Arial"/>
          <w:sz w:val="20"/>
          <w:szCs w:val="20"/>
        </w:rPr>
        <w:t>rendelet 1. cikk e) pontja szerinti kiegyenlítési megbízás.</w:t>
      </w:r>
    </w:p>
    <w:p w14:paraId="6F65494B" w14:textId="77777777" w:rsidR="00A52738" w:rsidRPr="00116999" w:rsidRDefault="00A52738" w:rsidP="00C169A5">
      <w:pPr>
        <w:keepNext/>
        <w:spacing w:before="240" w:after="240"/>
        <w:ind w:left="510" w:hanging="510"/>
        <w:rPr>
          <w:rFonts w:ascii="Arial" w:hAnsi="Arial" w:cs="Arial"/>
          <w:b/>
          <w:sz w:val="20"/>
          <w:szCs w:val="20"/>
        </w:rPr>
      </w:pPr>
      <w:r w:rsidRPr="00116999">
        <w:rPr>
          <w:rFonts w:ascii="Arial" w:hAnsi="Arial" w:cs="Arial"/>
          <w:b/>
          <w:sz w:val="20"/>
          <w:szCs w:val="20"/>
        </w:rPr>
        <w:t>II.</w:t>
      </w:r>
      <w:r w:rsidR="00DA7A52" w:rsidRPr="00116999">
        <w:rPr>
          <w:rFonts w:ascii="Arial" w:hAnsi="Arial" w:cs="Arial"/>
          <w:b/>
          <w:sz w:val="20"/>
          <w:szCs w:val="20"/>
        </w:rPr>
        <w:tab/>
      </w:r>
      <w:r w:rsidRPr="00116999">
        <w:rPr>
          <w:rFonts w:ascii="Arial" w:hAnsi="Arial" w:cs="Arial"/>
          <w:b/>
          <w:sz w:val="20"/>
          <w:szCs w:val="20"/>
        </w:rPr>
        <w:t xml:space="preserve">A táblák kitöltésével kapcsolatos részletes </w:t>
      </w:r>
      <w:r w:rsidR="009F344F" w:rsidRPr="00116999">
        <w:rPr>
          <w:rFonts w:ascii="Arial" w:hAnsi="Arial" w:cs="Arial"/>
          <w:b/>
          <w:sz w:val="20"/>
          <w:szCs w:val="20"/>
        </w:rPr>
        <w:t>előírások</w:t>
      </w:r>
    </w:p>
    <w:p w14:paraId="1BB9BB42" w14:textId="77777777" w:rsidR="00A52738" w:rsidRPr="00116999" w:rsidRDefault="00A52738" w:rsidP="00C169A5">
      <w:pPr>
        <w:keepNext/>
        <w:spacing w:before="120" w:after="120"/>
        <w:rPr>
          <w:rFonts w:ascii="Arial" w:hAnsi="Arial" w:cs="Arial"/>
          <w:b/>
          <w:sz w:val="20"/>
          <w:szCs w:val="20"/>
        </w:rPr>
      </w:pPr>
      <w:r w:rsidRPr="00116999">
        <w:rPr>
          <w:rFonts w:ascii="Arial" w:hAnsi="Arial" w:cs="Arial"/>
          <w:b/>
          <w:sz w:val="20"/>
          <w:szCs w:val="20"/>
        </w:rPr>
        <w:t>01. tábla: Közvetlen értékpapírszámla tulajdonosok</w:t>
      </w:r>
    </w:p>
    <w:p w14:paraId="3F5193F1" w14:textId="77777777" w:rsidR="00A52738" w:rsidRDefault="00A52738">
      <w:pPr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Ha a számlatulajdonos</w:t>
      </w:r>
      <w:r w:rsidR="001D1D12">
        <w:rPr>
          <w:rFonts w:ascii="Arial" w:hAnsi="Arial" w:cs="Arial"/>
          <w:sz w:val="20"/>
          <w:szCs w:val="20"/>
        </w:rPr>
        <w:t xml:space="preserve"> hitelintézeti </w:t>
      </w:r>
      <w:r w:rsidR="0025656B">
        <w:rPr>
          <w:rFonts w:ascii="Arial" w:hAnsi="Arial" w:cs="Arial"/>
          <w:sz w:val="20"/>
          <w:szCs w:val="20"/>
        </w:rPr>
        <w:t xml:space="preserve">tevékenységi </w:t>
      </w:r>
      <w:r w:rsidR="001D1D12">
        <w:rPr>
          <w:rFonts w:ascii="Arial" w:hAnsi="Arial" w:cs="Arial"/>
          <w:sz w:val="20"/>
          <w:szCs w:val="20"/>
        </w:rPr>
        <w:t>engedéllyel rendelkező</w:t>
      </w:r>
      <w:r w:rsidRPr="00116999">
        <w:rPr>
          <w:rFonts w:ascii="Arial" w:hAnsi="Arial" w:cs="Arial"/>
          <w:sz w:val="20"/>
          <w:szCs w:val="20"/>
        </w:rPr>
        <w:t xml:space="preserve"> központi szerződő fél vagy központi értéktár, besorolását nem hitelintézetként, hanem központi szerződő fél, illetve központi értékt</w:t>
      </w:r>
      <w:r w:rsidR="00DD768A">
        <w:rPr>
          <w:rFonts w:ascii="Arial" w:hAnsi="Arial" w:cs="Arial"/>
          <w:sz w:val="20"/>
          <w:szCs w:val="20"/>
        </w:rPr>
        <w:t>ár minőségében kell elvégezni.</w:t>
      </w:r>
    </w:p>
    <w:p w14:paraId="37A54A89" w14:textId="77777777" w:rsidR="00A52738" w:rsidRDefault="00A52738" w:rsidP="00C169A5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116999">
        <w:rPr>
          <w:rFonts w:ascii="Arial" w:hAnsi="Arial" w:cs="Arial"/>
          <w:b/>
          <w:sz w:val="20"/>
          <w:szCs w:val="20"/>
        </w:rPr>
        <w:t>02a. tábla: Az értékpapírszámlák állománya eredet szerint</w:t>
      </w:r>
    </w:p>
    <w:p w14:paraId="5B293645" w14:textId="79BEE62D" w:rsidR="00C521B1" w:rsidRDefault="00C521B1" w:rsidP="00C169A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d oszlopban a közvetlen értéktári kapcsolaton (linken) keresztül </w:t>
      </w:r>
      <w:r w:rsidR="00A54091">
        <w:rPr>
          <w:rFonts w:ascii="Arial" w:hAnsi="Arial" w:cs="Arial"/>
          <w:sz w:val="20"/>
          <w:szCs w:val="20"/>
        </w:rPr>
        <w:t xml:space="preserve">az adatszolgáltatónál </w:t>
      </w:r>
      <w:r>
        <w:rPr>
          <w:rFonts w:ascii="Arial" w:hAnsi="Arial" w:cs="Arial"/>
          <w:sz w:val="20"/>
          <w:szCs w:val="20"/>
        </w:rPr>
        <w:t xml:space="preserve">tartott </w:t>
      </w:r>
      <w:r w:rsidR="00BB71DC">
        <w:rPr>
          <w:rFonts w:ascii="Arial" w:hAnsi="Arial" w:cs="Arial"/>
          <w:sz w:val="20"/>
          <w:szCs w:val="20"/>
        </w:rPr>
        <w:t xml:space="preserve">kérelmező központi értéktár </w:t>
      </w:r>
      <w:r>
        <w:rPr>
          <w:rFonts w:ascii="Arial" w:hAnsi="Arial" w:cs="Arial"/>
          <w:sz w:val="20"/>
          <w:szCs w:val="20"/>
        </w:rPr>
        <w:t>értékpapír</w:t>
      </w:r>
      <w:r w:rsidR="00BE725F">
        <w:rPr>
          <w:rFonts w:ascii="Arial" w:hAnsi="Arial" w:cs="Arial"/>
          <w:sz w:val="20"/>
          <w:szCs w:val="20"/>
        </w:rPr>
        <w:t>állomány</w:t>
      </w:r>
      <w:r w:rsidR="00BB71DC">
        <w:rPr>
          <w:rFonts w:ascii="Arial" w:hAnsi="Arial" w:cs="Arial"/>
          <w:sz w:val="20"/>
          <w:szCs w:val="20"/>
        </w:rPr>
        <w:t>á</w:t>
      </w:r>
      <w:r w:rsidR="00BE725F">
        <w:rPr>
          <w:rFonts w:ascii="Arial" w:hAnsi="Arial" w:cs="Arial"/>
          <w:sz w:val="20"/>
          <w:szCs w:val="20"/>
        </w:rPr>
        <w:t>t kell jelenteni</w:t>
      </w:r>
      <w:r w:rsidR="001B44E5">
        <w:rPr>
          <w:rFonts w:ascii="Arial" w:hAnsi="Arial" w:cs="Arial"/>
          <w:sz w:val="20"/>
          <w:szCs w:val="20"/>
        </w:rPr>
        <w:t>,</w:t>
      </w:r>
      <w:r w:rsidR="00BE725F">
        <w:rPr>
          <w:rFonts w:ascii="Arial" w:hAnsi="Arial" w:cs="Arial"/>
          <w:sz w:val="20"/>
          <w:szCs w:val="20"/>
        </w:rPr>
        <w:t xml:space="preserve"> értékpapírtípusonként.</w:t>
      </w:r>
    </w:p>
    <w:p w14:paraId="5713E05D" w14:textId="7F5AF897" w:rsidR="00C521B1" w:rsidRDefault="00C521B1" w:rsidP="00C169A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</w:t>
      </w:r>
      <w:r w:rsidR="00C27E84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 e oszlopban a közvetett értéktári kapcsolaton keresztül tartott </w:t>
      </w:r>
      <w:r w:rsidR="00BB71DC">
        <w:rPr>
          <w:rFonts w:ascii="Arial" w:hAnsi="Arial" w:cs="Arial"/>
          <w:sz w:val="20"/>
          <w:szCs w:val="20"/>
        </w:rPr>
        <w:t xml:space="preserve">kérelmező központi értéktár </w:t>
      </w:r>
      <w:r>
        <w:rPr>
          <w:rFonts w:ascii="Arial" w:hAnsi="Arial" w:cs="Arial"/>
          <w:sz w:val="20"/>
          <w:szCs w:val="20"/>
        </w:rPr>
        <w:t>értékpapír</w:t>
      </w:r>
      <w:r w:rsidR="00BE725F">
        <w:rPr>
          <w:rFonts w:ascii="Arial" w:hAnsi="Arial" w:cs="Arial"/>
          <w:sz w:val="20"/>
          <w:szCs w:val="20"/>
        </w:rPr>
        <w:t>állomány</w:t>
      </w:r>
      <w:r w:rsidR="00BB71DC">
        <w:rPr>
          <w:rFonts w:ascii="Arial" w:hAnsi="Arial" w:cs="Arial"/>
          <w:sz w:val="20"/>
          <w:szCs w:val="20"/>
        </w:rPr>
        <w:t>á</w:t>
      </w:r>
      <w:r w:rsidR="00BE725F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kell jelenteni</w:t>
      </w:r>
      <w:r w:rsidR="001B44E5">
        <w:rPr>
          <w:rFonts w:ascii="Arial" w:hAnsi="Arial" w:cs="Arial"/>
          <w:sz w:val="20"/>
          <w:szCs w:val="20"/>
        </w:rPr>
        <w:t>,</w:t>
      </w:r>
      <w:r w:rsidR="00BE725F">
        <w:rPr>
          <w:rFonts w:ascii="Arial" w:hAnsi="Arial" w:cs="Arial"/>
          <w:sz w:val="20"/>
          <w:szCs w:val="20"/>
        </w:rPr>
        <w:t xml:space="preserve"> </w:t>
      </w:r>
      <w:r w:rsidR="00BE725F" w:rsidRPr="00B71AEB">
        <w:rPr>
          <w:rFonts w:ascii="Arial" w:hAnsi="Arial" w:cs="Arial"/>
          <w:sz w:val="20"/>
          <w:szCs w:val="20"/>
        </w:rPr>
        <w:t>értékpapírtípusonként</w:t>
      </w:r>
      <w:r w:rsidRPr="00B71AEB">
        <w:rPr>
          <w:rFonts w:ascii="Arial" w:hAnsi="Arial" w:cs="Arial"/>
          <w:sz w:val="20"/>
          <w:szCs w:val="20"/>
        </w:rPr>
        <w:t>.</w:t>
      </w:r>
      <w:r w:rsidR="000C1012" w:rsidRPr="00B71AEB">
        <w:rPr>
          <w:rFonts w:ascii="Arial" w:hAnsi="Arial" w:cs="Arial"/>
          <w:sz w:val="20"/>
          <w:szCs w:val="20"/>
        </w:rPr>
        <w:t xml:space="preserve"> Az</w:t>
      </w:r>
      <w:r w:rsidR="00652AC8">
        <w:rPr>
          <w:rFonts w:ascii="Arial" w:hAnsi="Arial" w:cs="Arial"/>
          <w:sz w:val="20"/>
          <w:szCs w:val="20"/>
        </w:rPr>
        <w:t xml:space="preserve"> ún.</w:t>
      </w:r>
      <w:r w:rsidR="000C1012" w:rsidRPr="00B71AEB">
        <w:rPr>
          <w:rFonts w:ascii="Arial" w:hAnsi="Arial" w:cs="Arial"/>
          <w:sz w:val="20"/>
          <w:szCs w:val="20"/>
        </w:rPr>
        <w:t xml:space="preserve"> </w:t>
      </w:r>
      <w:r w:rsidR="00652AC8">
        <w:rPr>
          <w:rFonts w:ascii="Arial" w:hAnsi="Arial" w:cs="Arial"/>
          <w:sz w:val="20"/>
          <w:szCs w:val="20"/>
        </w:rPr>
        <w:t>„</w:t>
      </w:r>
      <w:r w:rsidR="000C1012" w:rsidRPr="00B71AEB">
        <w:rPr>
          <w:rFonts w:ascii="Arial" w:hAnsi="Arial" w:cs="Arial"/>
          <w:sz w:val="20"/>
          <w:szCs w:val="20"/>
        </w:rPr>
        <w:t>account operator</w:t>
      </w:r>
      <w:r w:rsidR="00652AC8">
        <w:rPr>
          <w:rFonts w:ascii="Arial" w:hAnsi="Arial" w:cs="Arial"/>
          <w:sz w:val="20"/>
          <w:szCs w:val="20"/>
        </w:rPr>
        <w:t>”</w:t>
      </w:r>
      <w:r w:rsidR="000C1012" w:rsidRPr="00B71AEB">
        <w:rPr>
          <w:rFonts w:ascii="Arial" w:hAnsi="Arial" w:cs="Arial"/>
          <w:sz w:val="20"/>
          <w:szCs w:val="20"/>
        </w:rPr>
        <w:t xml:space="preserve"> kapcsolat közvetett kapcsolatnak minősül.</w:t>
      </w:r>
    </w:p>
    <w:p w14:paraId="30932DD2" w14:textId="77777777" w:rsidR="00A52738" w:rsidRDefault="00A52738" w:rsidP="00C169A5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116999">
        <w:rPr>
          <w:rFonts w:ascii="Arial" w:hAnsi="Arial" w:cs="Arial"/>
          <w:b/>
          <w:sz w:val="20"/>
          <w:szCs w:val="20"/>
        </w:rPr>
        <w:t>02b. tábla: Az értékpapírszámlák állománya értékpapírszámla tulajdonos szerint</w:t>
      </w:r>
    </w:p>
    <w:p w14:paraId="1951A98F" w14:textId="5FFFBAC8" w:rsidR="000C1012" w:rsidRDefault="00C521B1" w:rsidP="00AC2A48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="00497AE2">
        <w:rPr>
          <w:rFonts w:ascii="Arial" w:hAnsi="Arial" w:cs="Arial"/>
          <w:sz w:val="20"/>
          <w:szCs w:val="20"/>
        </w:rPr>
        <w:t>b oszlopban a közvetlen értéktári kapcsolaton (linken) keresztül</w:t>
      </w:r>
      <w:r w:rsidR="00A54091">
        <w:rPr>
          <w:rFonts w:ascii="Arial" w:hAnsi="Arial" w:cs="Arial"/>
          <w:sz w:val="20"/>
          <w:szCs w:val="20"/>
        </w:rPr>
        <w:t xml:space="preserve"> az adatszolgáltató által a fogadó központi értéktárnál</w:t>
      </w:r>
      <w:r w:rsidR="00497AE2">
        <w:rPr>
          <w:rFonts w:ascii="Arial" w:hAnsi="Arial" w:cs="Arial"/>
          <w:sz w:val="20"/>
          <w:szCs w:val="20"/>
        </w:rPr>
        <w:t xml:space="preserve"> tartott értékpapír</w:t>
      </w:r>
      <w:r w:rsidR="00BE725F">
        <w:rPr>
          <w:rFonts w:ascii="Arial" w:hAnsi="Arial" w:cs="Arial"/>
          <w:sz w:val="20"/>
          <w:szCs w:val="20"/>
        </w:rPr>
        <w:t>állományt kell je</w:t>
      </w:r>
      <w:r w:rsidR="000C1012">
        <w:rPr>
          <w:rFonts w:ascii="Arial" w:hAnsi="Arial" w:cs="Arial"/>
          <w:sz w:val="20"/>
          <w:szCs w:val="20"/>
        </w:rPr>
        <w:t>lenteni</w:t>
      </w:r>
      <w:r w:rsidR="001B44E5">
        <w:rPr>
          <w:rFonts w:ascii="Arial" w:hAnsi="Arial" w:cs="Arial"/>
          <w:sz w:val="20"/>
          <w:szCs w:val="20"/>
        </w:rPr>
        <w:t>,</w:t>
      </w:r>
      <w:r w:rsidR="000C1012">
        <w:rPr>
          <w:rFonts w:ascii="Arial" w:hAnsi="Arial" w:cs="Arial"/>
          <w:sz w:val="20"/>
          <w:szCs w:val="20"/>
        </w:rPr>
        <w:t xml:space="preserve"> értékpapírtípusonként.</w:t>
      </w:r>
    </w:p>
    <w:p w14:paraId="5EEEE803" w14:textId="2B67F075" w:rsidR="00B40565" w:rsidRDefault="00B405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c oszlopban az egyéb </w:t>
      </w:r>
      <w:r w:rsidR="002442EE" w:rsidRPr="002442EE">
        <w:rPr>
          <w:rFonts w:ascii="Arial" w:hAnsi="Arial" w:cs="Arial"/>
          <w:sz w:val="20"/>
          <w:szCs w:val="20"/>
        </w:rPr>
        <w:t>értékpapírszámla tulajdonos értékpapírszámláján nyilvántartott</w:t>
      </w:r>
      <w:r w:rsidR="002442E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értékpapírállományt kell jelenteni, értékpapírtípusonként. Egyéb intézménynek minősül többek között: hitelintézet, bróker, üzletkö</w:t>
      </w:r>
      <w:r w:rsidR="002442EE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ő, központi bank, központi szerződő fél.</w:t>
      </w:r>
    </w:p>
    <w:p w14:paraId="6CE28560" w14:textId="77777777" w:rsidR="000C1012" w:rsidRDefault="000C1012">
      <w:pPr>
        <w:rPr>
          <w:rFonts w:ascii="Arial" w:hAnsi="Arial" w:cs="Arial"/>
          <w:sz w:val="20"/>
          <w:szCs w:val="20"/>
        </w:rPr>
      </w:pPr>
    </w:p>
    <w:p w14:paraId="49239714" w14:textId="46C72FE1" w:rsidR="00A52738" w:rsidRDefault="00A52738">
      <w:pPr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 xml:space="preserve">A 02a. </w:t>
      </w:r>
      <w:r w:rsidRPr="00D2177C">
        <w:rPr>
          <w:rFonts w:ascii="Arial" w:hAnsi="Arial" w:cs="Arial"/>
          <w:sz w:val="20"/>
          <w:szCs w:val="20"/>
        </w:rPr>
        <w:t xml:space="preserve">tábla </w:t>
      </w:r>
      <w:proofErr w:type="gramStart"/>
      <w:r w:rsidRPr="00116999">
        <w:rPr>
          <w:rFonts w:ascii="Arial" w:hAnsi="Arial" w:cs="Arial"/>
          <w:sz w:val="20"/>
          <w:szCs w:val="20"/>
        </w:rPr>
        <w:t>a</w:t>
      </w:r>
      <w:proofErr w:type="gramEnd"/>
      <w:r w:rsidRPr="00116999">
        <w:rPr>
          <w:rFonts w:ascii="Arial" w:hAnsi="Arial" w:cs="Arial"/>
          <w:sz w:val="20"/>
          <w:szCs w:val="20"/>
        </w:rPr>
        <w:t xml:space="preserve"> oszlop összesen </w:t>
      </w:r>
      <w:r w:rsidR="00CD2DF2">
        <w:rPr>
          <w:rFonts w:ascii="Arial" w:hAnsi="Arial" w:cs="Arial"/>
          <w:sz w:val="20"/>
          <w:szCs w:val="20"/>
        </w:rPr>
        <w:t>mezőjében</w:t>
      </w:r>
      <w:r w:rsidRPr="00116999">
        <w:rPr>
          <w:rFonts w:ascii="Arial" w:hAnsi="Arial" w:cs="Arial"/>
          <w:sz w:val="20"/>
          <w:szCs w:val="20"/>
        </w:rPr>
        <w:t xml:space="preserve"> értékpapírtípusonként szereplő értékeknek meg kell egyezniük a 02b. tábla a oszlopában </w:t>
      </w:r>
      <w:r w:rsidR="00865F1B">
        <w:rPr>
          <w:rFonts w:ascii="Arial" w:hAnsi="Arial" w:cs="Arial"/>
          <w:sz w:val="20"/>
          <w:szCs w:val="20"/>
        </w:rPr>
        <w:t>jelentett</w:t>
      </w:r>
      <w:r w:rsidRPr="00116999">
        <w:rPr>
          <w:rFonts w:ascii="Arial" w:hAnsi="Arial" w:cs="Arial"/>
          <w:sz w:val="20"/>
          <w:szCs w:val="20"/>
        </w:rPr>
        <w:t xml:space="preserve">, azonos bontású értékekkel. </w:t>
      </w:r>
    </w:p>
    <w:p w14:paraId="2F39B0EB" w14:textId="0DAECCF5" w:rsidR="00D3700B" w:rsidRPr="00AC2A48" w:rsidRDefault="00D3700B" w:rsidP="00D3700B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AC2A48">
        <w:rPr>
          <w:rFonts w:ascii="Arial" w:hAnsi="Arial" w:cs="Arial"/>
          <w:b/>
          <w:sz w:val="20"/>
          <w:szCs w:val="20"/>
        </w:rPr>
        <w:t xml:space="preserve">02c. tábla: </w:t>
      </w:r>
      <w:r w:rsidR="00E55619" w:rsidRPr="00AC2A48">
        <w:rPr>
          <w:rFonts w:ascii="Arial" w:hAnsi="Arial" w:cs="Arial"/>
          <w:b/>
          <w:sz w:val="20"/>
          <w:szCs w:val="20"/>
        </w:rPr>
        <w:t>Nem hitelviszonyt megtestesítő értékpapírok ISIN kódja</w:t>
      </w:r>
    </w:p>
    <w:p w14:paraId="1A431EE4" w14:textId="58EAD253" w:rsidR="00D3700B" w:rsidRPr="00AC2A48" w:rsidRDefault="00D3700B" w:rsidP="00D3700B">
      <w:pPr>
        <w:spacing w:before="120" w:after="120"/>
        <w:rPr>
          <w:rFonts w:ascii="Arial" w:hAnsi="Arial" w:cs="Arial"/>
          <w:sz w:val="20"/>
          <w:szCs w:val="20"/>
        </w:rPr>
      </w:pPr>
      <w:r w:rsidRPr="00AC2A48">
        <w:rPr>
          <w:rFonts w:ascii="Arial" w:hAnsi="Arial" w:cs="Arial"/>
          <w:sz w:val="20"/>
          <w:szCs w:val="20"/>
        </w:rPr>
        <w:t>A</w:t>
      </w:r>
      <w:r w:rsidR="00E55619" w:rsidRPr="00AC2A48">
        <w:rPr>
          <w:rFonts w:ascii="Arial" w:hAnsi="Arial" w:cs="Arial"/>
          <w:sz w:val="20"/>
          <w:szCs w:val="20"/>
        </w:rPr>
        <w:t xml:space="preserve"> 01. sorban az értékpapírszámlán nyilvántartott, de nem hitelviszonyt megtestesítő értékpapírok ISIN kódjának számát kell </w:t>
      </w:r>
      <w:r w:rsidR="00A45B9A" w:rsidRPr="00AC2A48">
        <w:rPr>
          <w:rFonts w:ascii="Arial" w:hAnsi="Arial" w:cs="Arial"/>
          <w:sz w:val="20"/>
          <w:szCs w:val="20"/>
        </w:rPr>
        <w:t xml:space="preserve">a tárgyévre vonatkozóan, </w:t>
      </w:r>
      <w:r w:rsidR="00E55619" w:rsidRPr="00AC2A48">
        <w:rPr>
          <w:rFonts w:ascii="Arial" w:hAnsi="Arial" w:cs="Arial"/>
          <w:sz w:val="20"/>
          <w:szCs w:val="20"/>
        </w:rPr>
        <w:t>összesítve jelenteni.</w:t>
      </w:r>
    </w:p>
    <w:p w14:paraId="309B86A8" w14:textId="1604EE97" w:rsidR="00E55619" w:rsidRPr="00D3700B" w:rsidRDefault="00E55619" w:rsidP="001B615C">
      <w:pPr>
        <w:spacing w:before="120" w:after="120"/>
        <w:rPr>
          <w:rFonts w:ascii="Arial" w:hAnsi="Arial" w:cs="Arial"/>
          <w:sz w:val="20"/>
          <w:szCs w:val="20"/>
        </w:rPr>
      </w:pPr>
      <w:r w:rsidRPr="00AC2A48">
        <w:rPr>
          <w:rFonts w:ascii="Arial" w:hAnsi="Arial" w:cs="Arial"/>
          <w:sz w:val="20"/>
          <w:szCs w:val="20"/>
        </w:rPr>
        <w:t xml:space="preserve">A 02. sorban </w:t>
      </w:r>
      <w:r w:rsidR="008D0610" w:rsidRPr="00AC2A48">
        <w:rPr>
          <w:rFonts w:ascii="Arial" w:hAnsi="Arial" w:cs="Arial"/>
          <w:sz w:val="20"/>
          <w:szCs w:val="20"/>
        </w:rPr>
        <w:t xml:space="preserve">a 01. sorban jelentett adatból a piaci értékkel nem rendelkező </w:t>
      </w:r>
      <w:r w:rsidR="00A45B9A" w:rsidRPr="00AC2A48">
        <w:rPr>
          <w:rFonts w:ascii="Arial" w:hAnsi="Arial" w:cs="Arial"/>
          <w:sz w:val="20"/>
          <w:szCs w:val="20"/>
        </w:rPr>
        <w:t xml:space="preserve">értékpapírok </w:t>
      </w:r>
      <w:r w:rsidR="008D0610" w:rsidRPr="00AC2A48">
        <w:rPr>
          <w:rFonts w:ascii="Arial" w:hAnsi="Arial" w:cs="Arial"/>
          <w:sz w:val="20"/>
          <w:szCs w:val="20"/>
        </w:rPr>
        <w:t>ISIN kód</w:t>
      </w:r>
      <w:r w:rsidR="00A45B9A" w:rsidRPr="00AC2A48">
        <w:rPr>
          <w:rFonts w:ascii="Arial" w:hAnsi="Arial" w:cs="Arial"/>
          <w:sz w:val="20"/>
          <w:szCs w:val="20"/>
        </w:rPr>
        <w:t>jának</w:t>
      </w:r>
      <w:r w:rsidR="008D0610" w:rsidRPr="00AC2A48">
        <w:rPr>
          <w:rFonts w:ascii="Arial" w:hAnsi="Arial" w:cs="Arial"/>
          <w:sz w:val="20"/>
          <w:szCs w:val="20"/>
        </w:rPr>
        <w:t xml:space="preserve"> számát </w:t>
      </w:r>
      <w:r w:rsidR="00A45B9A" w:rsidRPr="00AC2A48">
        <w:rPr>
          <w:rFonts w:ascii="Arial" w:hAnsi="Arial" w:cs="Arial"/>
          <w:sz w:val="20"/>
          <w:szCs w:val="20"/>
        </w:rPr>
        <w:t xml:space="preserve">kell a tárgyévre vonatkozóan, </w:t>
      </w:r>
      <w:r w:rsidR="008D0610" w:rsidRPr="00AC2A48">
        <w:rPr>
          <w:rFonts w:ascii="Arial" w:hAnsi="Arial" w:cs="Arial"/>
          <w:sz w:val="20"/>
          <w:szCs w:val="20"/>
        </w:rPr>
        <w:t>összesít</w:t>
      </w:r>
      <w:r w:rsidR="00A45B9A" w:rsidRPr="00AC2A48">
        <w:rPr>
          <w:rFonts w:ascii="Arial" w:hAnsi="Arial" w:cs="Arial"/>
          <w:sz w:val="20"/>
          <w:szCs w:val="20"/>
        </w:rPr>
        <w:t>v</w:t>
      </w:r>
      <w:r w:rsidR="008D0610" w:rsidRPr="00AC2A48">
        <w:rPr>
          <w:rFonts w:ascii="Arial" w:hAnsi="Arial" w:cs="Arial"/>
          <w:sz w:val="20"/>
          <w:szCs w:val="20"/>
        </w:rPr>
        <w:t>e</w:t>
      </w:r>
      <w:r w:rsidR="00A45B9A" w:rsidRPr="00AC2A48">
        <w:rPr>
          <w:rFonts w:ascii="Arial" w:hAnsi="Arial" w:cs="Arial"/>
          <w:sz w:val="20"/>
          <w:szCs w:val="20"/>
        </w:rPr>
        <w:t xml:space="preserve"> </w:t>
      </w:r>
      <w:r w:rsidR="008D0610" w:rsidRPr="00AC2A48">
        <w:rPr>
          <w:rFonts w:ascii="Arial" w:hAnsi="Arial" w:cs="Arial"/>
          <w:sz w:val="20"/>
          <w:szCs w:val="20"/>
        </w:rPr>
        <w:t>jelenteni.</w:t>
      </w:r>
    </w:p>
    <w:p w14:paraId="7567C6FC" w14:textId="77777777" w:rsidR="00B37777" w:rsidRPr="00116999" w:rsidRDefault="00B37777" w:rsidP="00C169A5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116999">
        <w:rPr>
          <w:rFonts w:ascii="Arial" w:hAnsi="Arial" w:cs="Arial"/>
          <w:b/>
          <w:sz w:val="20"/>
          <w:szCs w:val="20"/>
        </w:rPr>
        <w:t>0</w:t>
      </w:r>
      <w:r w:rsidR="00251EED">
        <w:rPr>
          <w:rFonts w:ascii="Arial" w:hAnsi="Arial" w:cs="Arial"/>
          <w:b/>
          <w:sz w:val="20"/>
          <w:szCs w:val="20"/>
        </w:rPr>
        <w:t>3 és 0</w:t>
      </w:r>
      <w:r w:rsidRPr="00116999">
        <w:rPr>
          <w:rFonts w:ascii="Arial" w:hAnsi="Arial" w:cs="Arial"/>
          <w:b/>
          <w:sz w:val="20"/>
          <w:szCs w:val="20"/>
        </w:rPr>
        <w:t xml:space="preserve">4. tábla: Értékpapír transzfer megbízások </w:t>
      </w:r>
      <w:r w:rsidR="00251EED">
        <w:rPr>
          <w:rFonts w:ascii="Arial" w:hAnsi="Arial" w:cs="Arial"/>
          <w:b/>
          <w:sz w:val="20"/>
          <w:szCs w:val="20"/>
        </w:rPr>
        <w:t xml:space="preserve">száma és </w:t>
      </w:r>
      <w:r w:rsidRPr="00116999">
        <w:rPr>
          <w:rFonts w:ascii="Arial" w:hAnsi="Arial" w:cs="Arial"/>
          <w:b/>
          <w:sz w:val="20"/>
          <w:szCs w:val="20"/>
        </w:rPr>
        <w:t>értéke</w:t>
      </w:r>
    </w:p>
    <w:p w14:paraId="2949A0E4" w14:textId="77777777" w:rsidR="00251EED" w:rsidRDefault="00251EED" w:rsidP="00251EED">
      <w:pPr>
        <w:spacing w:before="120" w:after="120"/>
        <w:rPr>
          <w:rFonts w:ascii="Arial" w:hAnsi="Arial" w:cs="Arial"/>
          <w:sz w:val="20"/>
          <w:szCs w:val="20"/>
        </w:rPr>
      </w:pPr>
      <w:r w:rsidRPr="00C53B9E">
        <w:rPr>
          <w:rFonts w:ascii="Arial" w:hAnsi="Arial" w:cs="Arial"/>
          <w:sz w:val="20"/>
          <w:szCs w:val="20"/>
        </w:rPr>
        <w:t>A b-d oszlopban</w:t>
      </w:r>
      <w:r>
        <w:rPr>
          <w:rFonts w:ascii="Arial" w:hAnsi="Arial" w:cs="Arial"/>
          <w:sz w:val="20"/>
          <w:szCs w:val="20"/>
        </w:rPr>
        <w:t xml:space="preserve"> azokat a központi értéktáron belüli transzfer megbízásokat kell jelenteni, amelyek más központi értéktárat nem érintenek, függetlenül attól, hogy azok </w:t>
      </w:r>
      <w:r w:rsidR="00A4305C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T2S platform közbeiktatásával vagy anélkül kerülnek kiegyenlítésre.</w:t>
      </w:r>
    </w:p>
    <w:p w14:paraId="08AE21AC" w14:textId="77777777" w:rsidR="00251EED" w:rsidRDefault="00251EED" w:rsidP="00251EED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A4305C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 e-g oszlopban azokat a központi értéktáron belüli transzfer megbízásokat kell jelenteni, amelyek az adatszolgáltatónál értékpapírszámlával rendelkező másik központ értéktár értékpapírszámláját érintik.</w:t>
      </w:r>
    </w:p>
    <w:p w14:paraId="1B4E8AF8" w14:textId="6284997C" w:rsidR="00251EED" w:rsidRPr="00C53B9E" w:rsidRDefault="00251EED" w:rsidP="000F22A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h-j oszlopban azokat a transzfer</w:t>
      </w:r>
      <w:r w:rsidR="001C16C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megbízásokat kell jelenteni, amelyek az adatszolgáltató értéktáron kívül vezetett értékpapírszámláit érintik, függetlenül attól, hogy azt egy másik központi értéktárnál vagy egyéb intézménynél vezeti. </w:t>
      </w:r>
    </w:p>
    <w:p w14:paraId="2F360A83" w14:textId="1135B47C" w:rsidR="00A52738" w:rsidRPr="00116999" w:rsidRDefault="00251EED" w:rsidP="00AC2A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03. és 04. táblában </w:t>
      </w:r>
      <w:r w:rsidR="001827BB">
        <w:rPr>
          <w:rFonts w:ascii="Arial" w:hAnsi="Arial" w:cs="Arial"/>
          <w:sz w:val="20"/>
          <w:szCs w:val="20"/>
        </w:rPr>
        <w:t xml:space="preserve">minden értékpapír </w:t>
      </w:r>
      <w:r w:rsidR="00400FD0">
        <w:rPr>
          <w:rFonts w:ascii="Arial" w:hAnsi="Arial" w:cs="Arial"/>
          <w:sz w:val="20"/>
          <w:szCs w:val="20"/>
        </w:rPr>
        <w:t xml:space="preserve">szállításra vonatkozó transzfer megbízást </w:t>
      </w:r>
      <w:r>
        <w:rPr>
          <w:rFonts w:ascii="Arial" w:hAnsi="Arial" w:cs="Arial"/>
          <w:sz w:val="20"/>
          <w:szCs w:val="20"/>
        </w:rPr>
        <w:t>jelenteni</w:t>
      </w:r>
      <w:r w:rsidR="001827BB" w:rsidRPr="001827BB">
        <w:rPr>
          <w:rFonts w:ascii="Arial" w:hAnsi="Arial" w:cs="Arial"/>
          <w:sz w:val="20"/>
          <w:szCs w:val="20"/>
        </w:rPr>
        <w:t xml:space="preserve"> </w:t>
      </w:r>
      <w:r w:rsidR="001827BB">
        <w:rPr>
          <w:rFonts w:ascii="Arial" w:hAnsi="Arial" w:cs="Arial"/>
          <w:sz w:val="20"/>
          <w:szCs w:val="20"/>
        </w:rPr>
        <w:t>kell</w:t>
      </w:r>
      <w:r w:rsidR="00F54553">
        <w:rPr>
          <w:rFonts w:ascii="Arial" w:hAnsi="Arial" w:cs="Arial"/>
          <w:sz w:val="20"/>
          <w:szCs w:val="20"/>
        </w:rPr>
        <w:t>. A</w:t>
      </w:r>
      <w:r w:rsidR="001827BB">
        <w:rPr>
          <w:rFonts w:ascii="Arial" w:hAnsi="Arial" w:cs="Arial"/>
          <w:sz w:val="20"/>
          <w:szCs w:val="20"/>
        </w:rPr>
        <w:t xml:space="preserve"> nem központi szerződő félen keresztül elszámolt </w:t>
      </w:r>
      <w:r w:rsidR="001C16C9">
        <w:rPr>
          <w:rFonts w:ascii="Arial" w:hAnsi="Arial" w:cs="Arial"/>
          <w:sz w:val="20"/>
          <w:szCs w:val="20"/>
        </w:rPr>
        <w:t xml:space="preserve">ügyletek </w:t>
      </w:r>
      <w:r w:rsidR="001827BB">
        <w:rPr>
          <w:rFonts w:ascii="Arial" w:hAnsi="Arial" w:cs="Arial"/>
          <w:sz w:val="20"/>
          <w:szCs w:val="20"/>
        </w:rPr>
        <w:t>esetében a</w:t>
      </w:r>
      <w:r w:rsidR="00A52738" w:rsidRPr="00116999">
        <w:rPr>
          <w:rFonts w:ascii="Arial" w:hAnsi="Arial" w:cs="Arial"/>
          <w:sz w:val="20"/>
          <w:szCs w:val="20"/>
        </w:rPr>
        <w:t>z adatszolgáltató által teljesített értékpapírszámla transzfer megbízásokat</w:t>
      </w:r>
    </w:p>
    <w:p w14:paraId="473E02D4" w14:textId="77777777" w:rsidR="00A52738" w:rsidRPr="00116999" w:rsidRDefault="00A52738" w:rsidP="009A4BFA">
      <w:pPr>
        <w:numPr>
          <w:ilvl w:val="0"/>
          <w:numId w:val="17"/>
        </w:numPr>
        <w:tabs>
          <w:tab w:val="clear" w:pos="3204"/>
          <w:tab w:val="num" w:pos="456"/>
        </w:tabs>
        <w:ind w:left="454" w:hanging="454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 xml:space="preserve">bruttó módon és </w:t>
      </w:r>
    </w:p>
    <w:p w14:paraId="30FF648B" w14:textId="107E53DF" w:rsidR="00A52738" w:rsidRPr="00116999" w:rsidRDefault="00A52738" w:rsidP="000F22AD">
      <w:pPr>
        <w:numPr>
          <w:ilvl w:val="0"/>
          <w:numId w:val="17"/>
        </w:numPr>
        <w:tabs>
          <w:tab w:val="clear" w:pos="3204"/>
          <w:tab w:val="num" w:pos="456"/>
        </w:tabs>
        <w:spacing w:after="120"/>
        <w:ind w:left="456" w:hanging="456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egyszeres számbavétellel (egy összefüggő, de külön adott vételi és eladási megbízás</w:t>
      </w:r>
      <w:r w:rsidR="004411F1">
        <w:rPr>
          <w:rFonts w:ascii="Arial" w:hAnsi="Arial" w:cs="Arial"/>
          <w:sz w:val="20"/>
          <w:szCs w:val="20"/>
        </w:rPr>
        <w:t>okból</w:t>
      </w:r>
      <w:r w:rsidRPr="00116999">
        <w:rPr>
          <w:rFonts w:ascii="Arial" w:hAnsi="Arial" w:cs="Arial"/>
          <w:sz w:val="20"/>
          <w:szCs w:val="20"/>
        </w:rPr>
        <w:t xml:space="preserve"> </w:t>
      </w:r>
      <w:r w:rsidR="004411F1">
        <w:rPr>
          <w:rFonts w:ascii="Arial" w:hAnsi="Arial" w:cs="Arial"/>
          <w:sz w:val="20"/>
          <w:szCs w:val="20"/>
        </w:rPr>
        <w:t xml:space="preserve">a szállításra vonatkozó </w:t>
      </w:r>
      <w:r w:rsidRPr="00116999">
        <w:rPr>
          <w:rFonts w:ascii="Arial" w:hAnsi="Arial" w:cs="Arial"/>
          <w:sz w:val="20"/>
          <w:szCs w:val="20"/>
        </w:rPr>
        <w:t>transzfer megbízást</w:t>
      </w:r>
      <w:r w:rsidR="004411F1">
        <w:rPr>
          <w:rFonts w:ascii="Arial" w:hAnsi="Arial" w:cs="Arial"/>
          <w:sz w:val="20"/>
          <w:szCs w:val="20"/>
        </w:rPr>
        <w:t xml:space="preserve"> kell jelenteni</w:t>
      </w:r>
      <w:r w:rsidRPr="00116999">
        <w:rPr>
          <w:rFonts w:ascii="Arial" w:hAnsi="Arial" w:cs="Arial"/>
          <w:sz w:val="20"/>
          <w:szCs w:val="20"/>
        </w:rPr>
        <w:t xml:space="preserve">) </w:t>
      </w:r>
    </w:p>
    <w:p w14:paraId="50C1070E" w14:textId="596443D6" w:rsidR="00F54553" w:rsidRDefault="00A52738" w:rsidP="000F22AD">
      <w:pPr>
        <w:tabs>
          <w:tab w:val="num" w:pos="456"/>
        </w:tabs>
        <w:spacing w:after="120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kell kimutatni a táblá</w:t>
      </w:r>
      <w:r w:rsidR="005A0A13" w:rsidRPr="00116999">
        <w:rPr>
          <w:rFonts w:ascii="Arial" w:hAnsi="Arial" w:cs="Arial"/>
          <w:sz w:val="20"/>
          <w:szCs w:val="20"/>
        </w:rPr>
        <w:t>k</w:t>
      </w:r>
      <w:r w:rsidRPr="00116999">
        <w:rPr>
          <w:rFonts w:ascii="Arial" w:hAnsi="Arial" w:cs="Arial"/>
          <w:sz w:val="20"/>
          <w:szCs w:val="20"/>
        </w:rPr>
        <w:t>ban megadott részletezettséggel.</w:t>
      </w:r>
      <w:r w:rsidR="00F21964">
        <w:rPr>
          <w:rFonts w:ascii="Arial" w:hAnsi="Arial" w:cs="Arial"/>
          <w:sz w:val="20"/>
          <w:szCs w:val="20"/>
        </w:rPr>
        <w:t xml:space="preserve"> Így kell jelenteni a központi szerződő fél saját számláját érintő, a központi szerződő fél által indított </w:t>
      </w:r>
      <w:r w:rsidR="001C16C9">
        <w:rPr>
          <w:rFonts w:ascii="Arial" w:hAnsi="Arial" w:cs="Arial"/>
          <w:sz w:val="20"/>
          <w:szCs w:val="20"/>
        </w:rPr>
        <w:t xml:space="preserve">transzfer megbízásokat </w:t>
      </w:r>
      <w:r w:rsidR="00F21964">
        <w:rPr>
          <w:rFonts w:ascii="Arial" w:hAnsi="Arial" w:cs="Arial"/>
          <w:sz w:val="20"/>
          <w:szCs w:val="20"/>
        </w:rPr>
        <w:t>is.</w:t>
      </w:r>
    </w:p>
    <w:p w14:paraId="183886C5" w14:textId="5C124B6C" w:rsidR="001827BB" w:rsidRPr="00116999" w:rsidRDefault="001827BB" w:rsidP="001827BB">
      <w:pPr>
        <w:tabs>
          <w:tab w:val="num" w:pos="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03. és 04. táblában a központi szerződő félen keresztül elszámolt </w:t>
      </w:r>
      <w:r w:rsidR="004411F1">
        <w:rPr>
          <w:rFonts w:ascii="Arial" w:hAnsi="Arial" w:cs="Arial"/>
          <w:sz w:val="20"/>
          <w:szCs w:val="20"/>
        </w:rPr>
        <w:t xml:space="preserve">ügyletek </w:t>
      </w:r>
      <w:r>
        <w:rPr>
          <w:rFonts w:ascii="Arial" w:hAnsi="Arial" w:cs="Arial"/>
          <w:sz w:val="20"/>
          <w:szCs w:val="20"/>
        </w:rPr>
        <w:t xml:space="preserve">esetében a teljesített értékpapír számla </w:t>
      </w:r>
      <w:r w:rsidR="001C16C9">
        <w:rPr>
          <w:rFonts w:ascii="Arial" w:hAnsi="Arial" w:cs="Arial"/>
          <w:sz w:val="20"/>
          <w:szCs w:val="20"/>
        </w:rPr>
        <w:t xml:space="preserve">transzfer megbízásokat </w:t>
      </w:r>
    </w:p>
    <w:p w14:paraId="4B96EF82" w14:textId="77777777" w:rsidR="001827BB" w:rsidRPr="00116999" w:rsidRDefault="001827BB" w:rsidP="001827BB">
      <w:pPr>
        <w:numPr>
          <w:ilvl w:val="0"/>
          <w:numId w:val="17"/>
        </w:numPr>
        <w:tabs>
          <w:tab w:val="clear" w:pos="3204"/>
          <w:tab w:val="num" w:pos="456"/>
        </w:tabs>
        <w:ind w:left="456" w:hanging="456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nettó alapon és</w:t>
      </w:r>
    </w:p>
    <w:p w14:paraId="786F340D" w14:textId="77777777" w:rsidR="001827BB" w:rsidRPr="00116999" w:rsidRDefault="001827BB" w:rsidP="00AC2A48">
      <w:pPr>
        <w:numPr>
          <w:ilvl w:val="0"/>
          <w:numId w:val="17"/>
        </w:numPr>
        <w:tabs>
          <w:tab w:val="clear" w:pos="3204"/>
          <w:tab w:val="num" w:pos="456"/>
        </w:tabs>
        <w:spacing w:after="120"/>
        <w:ind w:left="454" w:hanging="454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egyszeres számbavétellel (azaz mind a nettó tartozik, mind a nettó követel pozíciók könyvelését egyszer kell figyelembe venni)</w:t>
      </w:r>
    </w:p>
    <w:p w14:paraId="5D2CD127" w14:textId="77636EB8" w:rsidR="001827BB" w:rsidRDefault="001827BB" w:rsidP="000F22AD">
      <w:pPr>
        <w:tabs>
          <w:tab w:val="num" w:pos="0"/>
        </w:tabs>
        <w:spacing w:after="120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kell kimutatni a táblákban megadott részletezettséggel.</w:t>
      </w:r>
      <w:r>
        <w:rPr>
          <w:rFonts w:ascii="Arial" w:hAnsi="Arial" w:cs="Arial"/>
          <w:sz w:val="20"/>
          <w:szCs w:val="20"/>
        </w:rPr>
        <w:t xml:space="preserve"> A központi szerződő félen keresztül elszámolt </w:t>
      </w:r>
      <w:r w:rsidR="001C16C9">
        <w:rPr>
          <w:rFonts w:ascii="Arial" w:hAnsi="Arial" w:cs="Arial"/>
          <w:sz w:val="20"/>
          <w:szCs w:val="20"/>
        </w:rPr>
        <w:t xml:space="preserve">ügyleteket </w:t>
      </w:r>
      <w:r w:rsidR="00BA6CD5">
        <w:rPr>
          <w:rFonts w:ascii="Arial" w:hAnsi="Arial" w:cs="Arial"/>
          <w:sz w:val="20"/>
          <w:szCs w:val="20"/>
        </w:rPr>
        <w:t>FoP</w:t>
      </w:r>
      <w:r w:rsidR="00546646">
        <w:rPr>
          <w:rFonts w:ascii="Arial" w:hAnsi="Arial" w:cs="Arial"/>
          <w:sz w:val="20"/>
          <w:szCs w:val="20"/>
        </w:rPr>
        <w:t xml:space="preserve"> </w:t>
      </w:r>
      <w:r w:rsidR="001C16C9">
        <w:rPr>
          <w:rFonts w:ascii="Arial" w:hAnsi="Arial" w:cs="Arial"/>
          <w:sz w:val="20"/>
          <w:szCs w:val="20"/>
        </w:rPr>
        <w:t xml:space="preserve">megbízásként </w:t>
      </w:r>
      <w:r>
        <w:rPr>
          <w:rFonts w:ascii="Arial" w:hAnsi="Arial" w:cs="Arial"/>
          <w:sz w:val="20"/>
          <w:szCs w:val="20"/>
        </w:rPr>
        <w:t>kell felt</w:t>
      </w:r>
      <w:r w:rsidR="00AE3E41">
        <w:rPr>
          <w:rFonts w:ascii="Arial" w:hAnsi="Arial" w:cs="Arial"/>
          <w:sz w:val="20"/>
          <w:szCs w:val="20"/>
        </w:rPr>
        <w:t>ü</w:t>
      </w:r>
      <w:r>
        <w:rPr>
          <w:rFonts w:ascii="Arial" w:hAnsi="Arial" w:cs="Arial"/>
          <w:sz w:val="20"/>
          <w:szCs w:val="20"/>
        </w:rPr>
        <w:t>ntetni</w:t>
      </w:r>
      <w:r w:rsidR="00674983">
        <w:rPr>
          <w:rFonts w:ascii="Arial" w:hAnsi="Arial" w:cs="Arial"/>
          <w:sz w:val="20"/>
          <w:szCs w:val="20"/>
        </w:rPr>
        <w:t>,</w:t>
      </w:r>
      <w:r w:rsidR="00F21964">
        <w:rPr>
          <w:rFonts w:ascii="Arial" w:hAnsi="Arial" w:cs="Arial"/>
          <w:sz w:val="20"/>
          <w:szCs w:val="20"/>
        </w:rPr>
        <w:t xml:space="preserve"> k</w:t>
      </w:r>
      <w:r w:rsidR="004C4000">
        <w:rPr>
          <w:rFonts w:ascii="Arial" w:hAnsi="Arial" w:cs="Arial"/>
          <w:sz w:val="20"/>
          <w:szCs w:val="20"/>
        </w:rPr>
        <w:t>ivéve</w:t>
      </w:r>
      <w:r w:rsidR="00676C01">
        <w:rPr>
          <w:rFonts w:ascii="Arial" w:hAnsi="Arial" w:cs="Arial"/>
          <w:sz w:val="20"/>
          <w:szCs w:val="20"/>
        </w:rPr>
        <w:t xml:space="preserve"> azok</w:t>
      </w:r>
      <w:r w:rsidR="004C4000">
        <w:rPr>
          <w:rFonts w:ascii="Arial" w:hAnsi="Arial" w:cs="Arial"/>
          <w:sz w:val="20"/>
          <w:szCs w:val="20"/>
        </w:rPr>
        <w:t>at</w:t>
      </w:r>
      <w:r w:rsidR="00676C01">
        <w:rPr>
          <w:rFonts w:ascii="Arial" w:hAnsi="Arial" w:cs="Arial"/>
          <w:sz w:val="20"/>
          <w:szCs w:val="20"/>
        </w:rPr>
        <w:t>, amelyek</w:t>
      </w:r>
      <w:r w:rsidR="00F21964">
        <w:rPr>
          <w:rFonts w:ascii="Arial" w:hAnsi="Arial" w:cs="Arial"/>
          <w:sz w:val="20"/>
          <w:szCs w:val="20"/>
        </w:rPr>
        <w:t xml:space="preserve"> nemteljesítés követk</w:t>
      </w:r>
      <w:r w:rsidR="004C4000">
        <w:rPr>
          <w:rFonts w:ascii="Arial" w:hAnsi="Arial" w:cs="Arial"/>
          <w:sz w:val="20"/>
          <w:szCs w:val="20"/>
        </w:rPr>
        <w:t>e</w:t>
      </w:r>
      <w:r w:rsidR="00F21964">
        <w:rPr>
          <w:rFonts w:ascii="Arial" w:hAnsi="Arial" w:cs="Arial"/>
          <w:sz w:val="20"/>
          <w:szCs w:val="20"/>
        </w:rPr>
        <w:t xml:space="preserve">zményeként </w:t>
      </w:r>
      <w:r w:rsidR="00676C01">
        <w:rPr>
          <w:rFonts w:ascii="Arial" w:hAnsi="Arial" w:cs="Arial"/>
          <w:sz w:val="20"/>
          <w:szCs w:val="20"/>
        </w:rPr>
        <w:t>jönnek létre, valamint a fizikai leszállítással járó tételek</w:t>
      </w:r>
      <w:r w:rsidR="004C4000">
        <w:rPr>
          <w:rFonts w:ascii="Arial" w:hAnsi="Arial" w:cs="Arial"/>
          <w:sz w:val="20"/>
          <w:szCs w:val="20"/>
        </w:rPr>
        <w:t>et</w:t>
      </w:r>
      <w:r w:rsidR="00546646">
        <w:rPr>
          <w:rFonts w:ascii="Arial" w:hAnsi="Arial" w:cs="Arial"/>
          <w:sz w:val="20"/>
          <w:szCs w:val="20"/>
        </w:rPr>
        <w:t>.</w:t>
      </w:r>
    </w:p>
    <w:p w14:paraId="1B60BDE1" w14:textId="35F6CBE4" w:rsidR="00676C01" w:rsidRDefault="00676C01" w:rsidP="000F22AD">
      <w:pPr>
        <w:tabs>
          <w:tab w:val="num" w:pos="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="004411F1">
        <w:rPr>
          <w:rFonts w:ascii="Arial" w:hAnsi="Arial" w:cs="Arial"/>
          <w:sz w:val="20"/>
          <w:szCs w:val="20"/>
        </w:rPr>
        <w:t xml:space="preserve">linkelt FoP </w:t>
      </w:r>
      <w:r w:rsidR="00BF4A60">
        <w:rPr>
          <w:rFonts w:ascii="Arial" w:hAnsi="Arial" w:cs="Arial"/>
          <w:sz w:val="20"/>
          <w:szCs w:val="20"/>
        </w:rPr>
        <w:t xml:space="preserve">típusú </w:t>
      </w:r>
      <w:r w:rsidR="001C16C9">
        <w:rPr>
          <w:rFonts w:ascii="Arial" w:hAnsi="Arial" w:cs="Arial"/>
          <w:sz w:val="20"/>
          <w:szCs w:val="20"/>
        </w:rPr>
        <w:t>tranzakciókat</w:t>
      </w:r>
      <w:r w:rsidR="004411F1">
        <w:rPr>
          <w:rFonts w:ascii="Arial" w:hAnsi="Arial" w:cs="Arial"/>
          <w:sz w:val="20"/>
          <w:szCs w:val="20"/>
        </w:rPr>
        <w:t xml:space="preserve"> </w:t>
      </w:r>
      <w:r w:rsidR="00BD1FE9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nnyiszor kell számba venni, ahány FoP </w:t>
      </w:r>
      <w:r w:rsidR="001C16C9">
        <w:rPr>
          <w:rFonts w:ascii="Arial" w:hAnsi="Arial" w:cs="Arial"/>
          <w:sz w:val="20"/>
          <w:szCs w:val="20"/>
        </w:rPr>
        <w:t xml:space="preserve">transzfer </w:t>
      </w:r>
      <w:r>
        <w:rPr>
          <w:rFonts w:ascii="Arial" w:hAnsi="Arial" w:cs="Arial"/>
          <w:sz w:val="20"/>
          <w:szCs w:val="20"/>
        </w:rPr>
        <w:t xml:space="preserve">megbízással teljesül a </w:t>
      </w:r>
      <w:r w:rsidR="004411F1">
        <w:rPr>
          <w:rFonts w:ascii="Arial" w:hAnsi="Arial" w:cs="Arial"/>
          <w:sz w:val="20"/>
          <w:szCs w:val="20"/>
        </w:rPr>
        <w:t xml:space="preserve">linkelt FoP </w:t>
      </w:r>
      <w:r>
        <w:rPr>
          <w:rFonts w:ascii="Arial" w:hAnsi="Arial" w:cs="Arial"/>
          <w:sz w:val="20"/>
          <w:szCs w:val="20"/>
        </w:rPr>
        <w:t>ügylet könyvelése.</w:t>
      </w:r>
    </w:p>
    <w:p w14:paraId="69612C1D" w14:textId="57F8C398" w:rsidR="00676C01" w:rsidRDefault="00676C01" w:rsidP="000F22AD">
      <w:pPr>
        <w:tabs>
          <w:tab w:val="num" w:pos="0"/>
        </w:tabs>
        <w:spacing w:after="120"/>
        <w:rPr>
          <w:rFonts w:ascii="Arial" w:hAnsi="Arial" w:cs="Arial"/>
          <w:sz w:val="20"/>
          <w:szCs w:val="20"/>
        </w:rPr>
      </w:pPr>
      <w:bookmarkStart w:id="7" w:name="_Hlk134000215"/>
      <w:r w:rsidRPr="00B71AEB">
        <w:rPr>
          <w:rFonts w:ascii="Arial" w:hAnsi="Arial" w:cs="Arial"/>
          <w:sz w:val="20"/>
          <w:szCs w:val="20"/>
        </w:rPr>
        <w:t>A REP</w:t>
      </w:r>
      <w:r w:rsidR="00BD1FE9">
        <w:rPr>
          <w:rFonts w:ascii="Arial" w:hAnsi="Arial" w:cs="Arial"/>
          <w:sz w:val="20"/>
          <w:szCs w:val="20"/>
        </w:rPr>
        <w:t>Ó</w:t>
      </w:r>
      <w:r w:rsidRPr="00B71AEB">
        <w:rPr>
          <w:rFonts w:ascii="Arial" w:hAnsi="Arial" w:cs="Arial"/>
          <w:sz w:val="20"/>
          <w:szCs w:val="20"/>
        </w:rPr>
        <w:t xml:space="preserve"> </w:t>
      </w:r>
      <w:r w:rsidR="00BF4A60">
        <w:rPr>
          <w:rFonts w:ascii="Arial" w:hAnsi="Arial" w:cs="Arial"/>
          <w:sz w:val="20"/>
          <w:szCs w:val="20"/>
        </w:rPr>
        <w:t xml:space="preserve">típusú </w:t>
      </w:r>
      <w:r w:rsidRPr="00B71AEB">
        <w:rPr>
          <w:rFonts w:ascii="Arial" w:hAnsi="Arial" w:cs="Arial"/>
          <w:sz w:val="20"/>
          <w:szCs w:val="20"/>
        </w:rPr>
        <w:t>tranzakció</w:t>
      </w:r>
      <w:r w:rsidR="00BF4A60">
        <w:rPr>
          <w:rFonts w:ascii="Arial" w:hAnsi="Arial" w:cs="Arial"/>
          <w:sz w:val="20"/>
          <w:szCs w:val="20"/>
        </w:rPr>
        <w:t>k</w:t>
      </w:r>
      <w:r w:rsidRPr="00B71AEB">
        <w:rPr>
          <w:rFonts w:ascii="Arial" w:hAnsi="Arial" w:cs="Arial"/>
          <w:sz w:val="20"/>
          <w:szCs w:val="20"/>
        </w:rPr>
        <w:t xml:space="preserve"> esetében a nyitó és lejáró lábat, illetve az esetleges elvonást kell jele</w:t>
      </w:r>
      <w:r w:rsidR="00651E7B" w:rsidRPr="00B71AEB">
        <w:rPr>
          <w:rFonts w:ascii="Arial" w:hAnsi="Arial" w:cs="Arial"/>
          <w:sz w:val="20"/>
          <w:szCs w:val="20"/>
        </w:rPr>
        <w:t xml:space="preserve">nteni, a </w:t>
      </w:r>
      <w:r w:rsidR="00AE3E41">
        <w:rPr>
          <w:rFonts w:ascii="Arial" w:hAnsi="Arial" w:cs="Arial"/>
          <w:sz w:val="20"/>
          <w:szCs w:val="20"/>
        </w:rPr>
        <w:t>repó</w:t>
      </w:r>
      <w:r w:rsidR="00651E7B" w:rsidRPr="00B71AEB">
        <w:rPr>
          <w:rFonts w:ascii="Arial" w:hAnsi="Arial" w:cs="Arial"/>
          <w:sz w:val="20"/>
          <w:szCs w:val="20"/>
        </w:rPr>
        <w:t xml:space="preserve"> hosszabbítást nem</w:t>
      </w:r>
      <w:r w:rsidRPr="00B71AEB">
        <w:rPr>
          <w:rFonts w:ascii="Arial" w:hAnsi="Arial" w:cs="Arial"/>
          <w:sz w:val="20"/>
          <w:szCs w:val="20"/>
        </w:rPr>
        <w:t>.</w:t>
      </w:r>
    </w:p>
    <w:bookmarkEnd w:id="7"/>
    <w:p w14:paraId="4FE64A66" w14:textId="77777777" w:rsidR="00676C01" w:rsidRPr="00116999" w:rsidRDefault="00F54553" w:rsidP="000F22AD">
      <w:pPr>
        <w:spacing w:after="120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Ha egy transzfer megbízás egyszerre több értékpapírfajtára vonatkozik, az adatszolgáltatásban a transzfer megbízás számát, illetve értékét az értékpapír fajták s</w:t>
      </w:r>
      <w:r>
        <w:rPr>
          <w:rFonts w:ascii="Arial" w:hAnsi="Arial" w:cs="Arial"/>
          <w:sz w:val="20"/>
          <w:szCs w:val="20"/>
        </w:rPr>
        <w:t>záma alapján kell számba venni.</w:t>
      </w:r>
    </w:p>
    <w:p w14:paraId="50C0FA2E" w14:textId="0059FB87" w:rsidR="00A52738" w:rsidRPr="00116999" w:rsidRDefault="00A52738">
      <w:pPr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 xml:space="preserve">A </w:t>
      </w:r>
      <w:r w:rsidR="00B711CD" w:rsidRPr="00116999">
        <w:rPr>
          <w:rFonts w:ascii="Arial" w:hAnsi="Arial" w:cs="Arial"/>
          <w:sz w:val="20"/>
          <w:szCs w:val="20"/>
        </w:rPr>
        <w:t xml:space="preserve">03. és 04. </w:t>
      </w:r>
      <w:r w:rsidRPr="00116999">
        <w:rPr>
          <w:rFonts w:ascii="Arial" w:hAnsi="Arial" w:cs="Arial"/>
          <w:sz w:val="20"/>
          <w:szCs w:val="20"/>
        </w:rPr>
        <w:t>táblában értékpapír transzfer megbízásként kell jelenteni a következő tranzakciókat is:</w:t>
      </w:r>
    </w:p>
    <w:p w14:paraId="164A895C" w14:textId="77777777" w:rsidR="00A52738" w:rsidRPr="00116999" w:rsidRDefault="00A52738" w:rsidP="00C227C4">
      <w:pPr>
        <w:numPr>
          <w:ilvl w:val="0"/>
          <w:numId w:val="18"/>
        </w:numPr>
        <w:tabs>
          <w:tab w:val="clear" w:pos="1213"/>
          <w:tab w:val="num" w:pos="456"/>
        </w:tabs>
        <w:ind w:left="456" w:hanging="456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 xml:space="preserve">az értékpapírszámla tulajdonos adatszolgáltatónál vezetett saját értékpapírszámlája és megbízói omnibus értékpapírszámlája közötti értékpapír átvezetéseket, </w:t>
      </w:r>
    </w:p>
    <w:p w14:paraId="44844F4F" w14:textId="77777777" w:rsidR="00A52738" w:rsidRPr="00116999" w:rsidRDefault="00676C01" w:rsidP="00AC2A48">
      <w:pPr>
        <w:numPr>
          <w:ilvl w:val="0"/>
          <w:numId w:val="18"/>
        </w:numPr>
        <w:tabs>
          <w:tab w:val="clear" w:pos="1213"/>
          <w:tab w:val="num" w:pos="456"/>
        </w:tabs>
        <w:ind w:left="456" w:hanging="4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egyoldalú, együttes és kedvezményezetti </w:t>
      </w:r>
      <w:r w:rsidR="00A52738" w:rsidRPr="00116999">
        <w:rPr>
          <w:rFonts w:ascii="Arial" w:hAnsi="Arial" w:cs="Arial"/>
          <w:sz w:val="20"/>
          <w:szCs w:val="20"/>
        </w:rPr>
        <w:t>értékpapír zárolásra és a zárolás feloldására szóló megbízásokat,</w:t>
      </w:r>
    </w:p>
    <w:p w14:paraId="22E36F14" w14:textId="77777777" w:rsidR="00A52738" w:rsidRPr="00116999" w:rsidRDefault="00A52738" w:rsidP="00AC2A48">
      <w:pPr>
        <w:numPr>
          <w:ilvl w:val="0"/>
          <w:numId w:val="18"/>
        </w:numPr>
        <w:tabs>
          <w:tab w:val="clear" w:pos="1213"/>
          <w:tab w:val="num" w:pos="456"/>
        </w:tabs>
        <w:ind w:left="456" w:hanging="456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automatikus értékpapír kölcsönzés, vagy automatikus biztosítékátvezetés miatti értékpapír mozgásokat.</w:t>
      </w:r>
    </w:p>
    <w:p w14:paraId="0A2922E4" w14:textId="77777777" w:rsidR="00A52738" w:rsidRPr="00116999" w:rsidRDefault="00A52738" w:rsidP="00EF0022">
      <w:pPr>
        <w:ind w:left="456"/>
        <w:rPr>
          <w:rFonts w:ascii="Arial" w:hAnsi="Arial" w:cs="Arial"/>
          <w:sz w:val="20"/>
          <w:szCs w:val="20"/>
        </w:rPr>
      </w:pPr>
    </w:p>
    <w:p w14:paraId="672C4963" w14:textId="7F1AF267" w:rsidR="00A52738" w:rsidRPr="00116999" w:rsidRDefault="00A52738">
      <w:pPr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A</w:t>
      </w:r>
      <w:r w:rsidR="00F601C1">
        <w:rPr>
          <w:rFonts w:ascii="Arial" w:hAnsi="Arial" w:cs="Arial"/>
          <w:sz w:val="20"/>
          <w:szCs w:val="20"/>
        </w:rPr>
        <w:t xml:space="preserve"> </w:t>
      </w:r>
      <w:r w:rsidR="00B711CD" w:rsidRPr="00116999">
        <w:rPr>
          <w:rFonts w:ascii="Arial" w:hAnsi="Arial" w:cs="Arial"/>
          <w:sz w:val="20"/>
          <w:szCs w:val="20"/>
        </w:rPr>
        <w:t>03. és 04.</w:t>
      </w:r>
      <w:r w:rsidRPr="00116999">
        <w:rPr>
          <w:rFonts w:ascii="Arial" w:hAnsi="Arial" w:cs="Arial"/>
          <w:sz w:val="20"/>
          <w:szCs w:val="20"/>
        </w:rPr>
        <w:t xml:space="preserve"> táblában nem </w:t>
      </w:r>
      <w:r w:rsidR="00997EEF">
        <w:rPr>
          <w:rFonts w:ascii="Arial" w:hAnsi="Arial" w:cs="Arial"/>
          <w:sz w:val="20"/>
          <w:szCs w:val="20"/>
        </w:rPr>
        <w:t>jelenthetők</w:t>
      </w:r>
      <w:r w:rsidRPr="00116999">
        <w:rPr>
          <w:rFonts w:ascii="Arial" w:hAnsi="Arial" w:cs="Arial"/>
          <w:sz w:val="20"/>
          <w:szCs w:val="20"/>
        </w:rPr>
        <w:t xml:space="preserve"> értékpapír transzfer megbízásként a következő tranzakciókat:</w:t>
      </w:r>
    </w:p>
    <w:p w14:paraId="29083C86" w14:textId="006597A1" w:rsidR="00A52738" w:rsidRPr="00116999" w:rsidRDefault="00A52738" w:rsidP="00C227C4">
      <w:pPr>
        <w:numPr>
          <w:ilvl w:val="0"/>
          <w:numId w:val="19"/>
        </w:numPr>
        <w:tabs>
          <w:tab w:val="clear" w:pos="1213"/>
          <w:tab w:val="num" w:pos="456"/>
        </w:tabs>
        <w:ind w:left="456" w:hanging="456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a 07. és 08. táblában közölt értékpapír kibocsátások,</w:t>
      </w:r>
      <w:r w:rsidR="00676C01">
        <w:rPr>
          <w:rFonts w:ascii="Arial" w:hAnsi="Arial" w:cs="Arial"/>
          <w:sz w:val="20"/>
          <w:szCs w:val="20"/>
        </w:rPr>
        <w:t xml:space="preserve"> rábocsátások, törlések </w:t>
      </w:r>
      <w:r w:rsidR="00BA6CD5">
        <w:rPr>
          <w:rFonts w:ascii="Arial" w:hAnsi="Arial" w:cs="Arial"/>
          <w:sz w:val="20"/>
          <w:szCs w:val="20"/>
        </w:rPr>
        <w:t xml:space="preserve">(dematerializált események) </w:t>
      </w:r>
      <w:r w:rsidR="00676C01">
        <w:rPr>
          <w:rFonts w:ascii="Arial" w:hAnsi="Arial" w:cs="Arial"/>
          <w:sz w:val="20"/>
          <w:szCs w:val="20"/>
        </w:rPr>
        <w:t xml:space="preserve">és </w:t>
      </w:r>
      <w:r w:rsidRPr="00116999">
        <w:rPr>
          <w:rFonts w:ascii="Arial" w:hAnsi="Arial" w:cs="Arial"/>
          <w:sz w:val="20"/>
          <w:szCs w:val="20"/>
        </w:rPr>
        <w:t xml:space="preserve">a társasági események miatti értékpapír mozgások, </w:t>
      </w:r>
    </w:p>
    <w:p w14:paraId="3C06A730" w14:textId="77777777" w:rsidR="00A52738" w:rsidRPr="00116999" w:rsidRDefault="00A52738" w:rsidP="00C227C4">
      <w:pPr>
        <w:numPr>
          <w:ilvl w:val="0"/>
          <w:numId w:val="19"/>
        </w:numPr>
        <w:tabs>
          <w:tab w:val="clear" w:pos="1213"/>
          <w:tab w:val="num" w:pos="456"/>
        </w:tabs>
        <w:ind w:left="456" w:hanging="456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>az adatszolgáltató értéktárában fizikailag őrzött értékpapírok kiadása vagy értékpapírok fizikai megőrzésre történő átvétele miatti értékpapírszámla terhelések vagy jóváírások,</w:t>
      </w:r>
    </w:p>
    <w:p w14:paraId="6648B35A" w14:textId="77777777" w:rsidR="00A52738" w:rsidRPr="00116999" w:rsidRDefault="00F601C1" w:rsidP="00F601C1">
      <w:pPr>
        <w:ind w:left="456" w:hanging="4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ab/>
      </w:r>
      <w:r w:rsidR="00A52738" w:rsidRPr="00116999">
        <w:rPr>
          <w:rFonts w:ascii="Arial" w:hAnsi="Arial" w:cs="Arial"/>
          <w:sz w:val="20"/>
          <w:szCs w:val="20"/>
        </w:rPr>
        <w:t xml:space="preserve">az adatszolgáltató rendszere miatt a tranzakció lebonyolítása során közbeiktatott, kizárólag technikai jellegű (technikai számlákon lebonyolított) értékpapír mozgások.  </w:t>
      </w:r>
    </w:p>
    <w:p w14:paraId="0E157883" w14:textId="77777777" w:rsidR="00A52738" w:rsidRPr="00116999" w:rsidRDefault="00A52738" w:rsidP="00C169A5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116999">
        <w:rPr>
          <w:rFonts w:ascii="Arial" w:hAnsi="Arial" w:cs="Arial"/>
          <w:b/>
          <w:sz w:val="20"/>
          <w:szCs w:val="20"/>
        </w:rPr>
        <w:t>05.</w:t>
      </w:r>
      <w:r w:rsidR="00F54553">
        <w:rPr>
          <w:rFonts w:ascii="Arial" w:hAnsi="Arial" w:cs="Arial"/>
          <w:b/>
          <w:sz w:val="20"/>
          <w:szCs w:val="20"/>
        </w:rPr>
        <w:t xml:space="preserve"> és 06.</w:t>
      </w:r>
      <w:r w:rsidRPr="00116999">
        <w:rPr>
          <w:rFonts w:ascii="Arial" w:hAnsi="Arial" w:cs="Arial"/>
          <w:b/>
          <w:sz w:val="20"/>
          <w:szCs w:val="20"/>
        </w:rPr>
        <w:t xml:space="preserve"> tábla: Központi szerződő fél (CCP) értékpapírszámláján teljesített értékpapír transzfer megbízások száma</w:t>
      </w:r>
      <w:r w:rsidR="00F54553">
        <w:rPr>
          <w:rFonts w:ascii="Arial" w:hAnsi="Arial" w:cs="Arial"/>
          <w:b/>
          <w:sz w:val="20"/>
          <w:szCs w:val="20"/>
        </w:rPr>
        <w:t xml:space="preserve"> és ért</w:t>
      </w:r>
      <w:r w:rsidR="00EC3A9B">
        <w:rPr>
          <w:rFonts w:ascii="Arial" w:hAnsi="Arial" w:cs="Arial"/>
          <w:b/>
          <w:sz w:val="20"/>
          <w:szCs w:val="20"/>
        </w:rPr>
        <w:t>é</w:t>
      </w:r>
      <w:r w:rsidR="00F54553">
        <w:rPr>
          <w:rFonts w:ascii="Arial" w:hAnsi="Arial" w:cs="Arial"/>
          <w:b/>
          <w:sz w:val="20"/>
          <w:szCs w:val="20"/>
        </w:rPr>
        <w:t>ke</w:t>
      </w:r>
    </w:p>
    <w:p w14:paraId="68BCF3E2" w14:textId="47D247F0" w:rsidR="00A52738" w:rsidRPr="00116999" w:rsidRDefault="00A52738">
      <w:pPr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 xml:space="preserve">A </w:t>
      </w:r>
      <w:r w:rsidR="000414FF" w:rsidRPr="00116999">
        <w:rPr>
          <w:rFonts w:ascii="Arial" w:hAnsi="Arial" w:cs="Arial"/>
          <w:sz w:val="20"/>
          <w:szCs w:val="20"/>
        </w:rPr>
        <w:t xml:space="preserve">05. és 06. </w:t>
      </w:r>
      <w:r w:rsidRPr="00116999">
        <w:rPr>
          <w:rFonts w:ascii="Arial" w:hAnsi="Arial" w:cs="Arial"/>
          <w:sz w:val="20"/>
          <w:szCs w:val="20"/>
        </w:rPr>
        <w:t>táblá</w:t>
      </w:r>
      <w:r w:rsidR="001827BB">
        <w:rPr>
          <w:rFonts w:ascii="Arial" w:hAnsi="Arial" w:cs="Arial"/>
          <w:sz w:val="20"/>
          <w:szCs w:val="20"/>
        </w:rPr>
        <w:t>ban csak a központi szerződő félen keresztül elszámolt értékpapí</w:t>
      </w:r>
      <w:r w:rsidR="00DD33D6">
        <w:rPr>
          <w:rFonts w:ascii="Arial" w:hAnsi="Arial" w:cs="Arial"/>
          <w:sz w:val="20"/>
          <w:szCs w:val="20"/>
        </w:rPr>
        <w:t xml:space="preserve">r </w:t>
      </w:r>
      <w:r w:rsidR="00BA6CD5">
        <w:rPr>
          <w:rFonts w:ascii="Arial" w:hAnsi="Arial" w:cs="Arial"/>
          <w:sz w:val="20"/>
          <w:szCs w:val="20"/>
        </w:rPr>
        <w:t xml:space="preserve">ügyleteket </w:t>
      </w:r>
      <w:r w:rsidR="00DD33D6">
        <w:rPr>
          <w:rFonts w:ascii="Arial" w:hAnsi="Arial" w:cs="Arial"/>
          <w:sz w:val="20"/>
          <w:szCs w:val="20"/>
        </w:rPr>
        <w:t>kell jelenteni a 03. és 04</w:t>
      </w:r>
      <w:r w:rsidR="00EC3A9B">
        <w:rPr>
          <w:rFonts w:ascii="Arial" w:hAnsi="Arial" w:cs="Arial"/>
          <w:sz w:val="20"/>
          <w:szCs w:val="20"/>
        </w:rPr>
        <w:t>.</w:t>
      </w:r>
      <w:r w:rsidR="00DD33D6">
        <w:rPr>
          <w:rFonts w:ascii="Arial" w:hAnsi="Arial" w:cs="Arial"/>
          <w:sz w:val="20"/>
          <w:szCs w:val="20"/>
        </w:rPr>
        <w:t xml:space="preserve"> táblánál leírt, </w:t>
      </w:r>
      <w:r w:rsidR="00D30247">
        <w:rPr>
          <w:rFonts w:ascii="Arial" w:hAnsi="Arial" w:cs="Arial"/>
          <w:sz w:val="20"/>
          <w:szCs w:val="20"/>
        </w:rPr>
        <w:t xml:space="preserve">a </w:t>
      </w:r>
      <w:r w:rsidR="00DD33D6">
        <w:rPr>
          <w:rFonts w:ascii="Arial" w:hAnsi="Arial" w:cs="Arial"/>
          <w:sz w:val="20"/>
          <w:szCs w:val="20"/>
        </w:rPr>
        <w:t>központi szerződő félre vonatkozó szempontok figyelembevételével.</w:t>
      </w:r>
    </w:p>
    <w:p w14:paraId="33E50B14" w14:textId="77777777" w:rsidR="00A52738" w:rsidRPr="00116999" w:rsidRDefault="00A52738" w:rsidP="00DD768A">
      <w:pPr>
        <w:keepNext/>
        <w:spacing w:before="120" w:after="120"/>
        <w:rPr>
          <w:rFonts w:ascii="Arial" w:hAnsi="Arial" w:cs="Arial"/>
          <w:b/>
          <w:sz w:val="20"/>
          <w:szCs w:val="20"/>
        </w:rPr>
      </w:pPr>
      <w:r w:rsidRPr="00116999">
        <w:rPr>
          <w:rFonts w:ascii="Arial" w:hAnsi="Arial" w:cs="Arial"/>
          <w:b/>
          <w:sz w:val="20"/>
          <w:szCs w:val="20"/>
        </w:rPr>
        <w:t>07.</w:t>
      </w:r>
      <w:r w:rsidR="007567CE">
        <w:rPr>
          <w:rFonts w:ascii="Arial" w:hAnsi="Arial" w:cs="Arial"/>
          <w:b/>
          <w:sz w:val="20"/>
          <w:szCs w:val="20"/>
        </w:rPr>
        <w:t xml:space="preserve"> és 08.</w:t>
      </w:r>
      <w:r w:rsidRPr="00116999">
        <w:rPr>
          <w:rFonts w:ascii="Arial" w:hAnsi="Arial" w:cs="Arial"/>
          <w:b/>
          <w:sz w:val="20"/>
          <w:szCs w:val="20"/>
        </w:rPr>
        <w:t xml:space="preserve"> tábla: Új értékpapír kibocsátások és értékpapír megszűnések száma</w:t>
      </w:r>
      <w:r w:rsidR="007567CE">
        <w:rPr>
          <w:rFonts w:ascii="Arial" w:hAnsi="Arial" w:cs="Arial"/>
          <w:b/>
          <w:sz w:val="20"/>
          <w:szCs w:val="20"/>
        </w:rPr>
        <w:t xml:space="preserve"> és értéke</w:t>
      </w:r>
    </w:p>
    <w:p w14:paraId="74E6E045" w14:textId="77777777" w:rsidR="00A52738" w:rsidRPr="00116999" w:rsidRDefault="00A52738" w:rsidP="00DD768A">
      <w:pPr>
        <w:spacing w:after="120"/>
        <w:rPr>
          <w:rFonts w:ascii="Arial" w:hAnsi="Arial" w:cs="Arial"/>
          <w:sz w:val="20"/>
          <w:szCs w:val="20"/>
        </w:rPr>
      </w:pPr>
      <w:r w:rsidRPr="00116999">
        <w:rPr>
          <w:rFonts w:ascii="Arial" w:hAnsi="Arial" w:cs="Arial"/>
          <w:sz w:val="20"/>
          <w:szCs w:val="20"/>
        </w:rPr>
        <w:t xml:space="preserve">Új kibocsátásként kell figyelembe venni a létező </w:t>
      </w:r>
      <w:r w:rsidR="0014301E" w:rsidRPr="00116999">
        <w:rPr>
          <w:rFonts w:ascii="Arial" w:hAnsi="Arial" w:cs="Arial"/>
          <w:sz w:val="20"/>
          <w:szCs w:val="20"/>
        </w:rPr>
        <w:t xml:space="preserve">ISIN </w:t>
      </w:r>
      <w:r w:rsidR="00DD33D6">
        <w:rPr>
          <w:rFonts w:ascii="Arial" w:hAnsi="Arial" w:cs="Arial"/>
          <w:sz w:val="20"/>
          <w:szCs w:val="20"/>
        </w:rPr>
        <w:t>kódok alatti</w:t>
      </w:r>
      <w:r w:rsidRPr="00116999">
        <w:rPr>
          <w:rFonts w:ascii="Arial" w:hAnsi="Arial" w:cs="Arial"/>
          <w:sz w:val="20"/>
          <w:szCs w:val="20"/>
        </w:rPr>
        <w:t>, tárgyidőszaki kibocsátásokat</w:t>
      </w:r>
      <w:r w:rsidR="00DD33D6">
        <w:rPr>
          <w:rFonts w:ascii="Arial" w:hAnsi="Arial" w:cs="Arial"/>
          <w:sz w:val="20"/>
          <w:szCs w:val="20"/>
        </w:rPr>
        <w:t xml:space="preserve"> és rábocsátásokat</w:t>
      </w:r>
      <w:r w:rsidRPr="00116999">
        <w:rPr>
          <w:rFonts w:ascii="Arial" w:hAnsi="Arial" w:cs="Arial"/>
          <w:sz w:val="20"/>
          <w:szCs w:val="20"/>
        </w:rPr>
        <w:t xml:space="preserve">, beleértve a nyílt végű befektetési alapokra kibocsátott befektetési jegyeket is. </w:t>
      </w:r>
    </w:p>
    <w:p w14:paraId="5836A762" w14:textId="77D7E66B" w:rsidR="00A52738" w:rsidRPr="00DD768A" w:rsidRDefault="00A52738" w:rsidP="00DD768A">
      <w:pPr>
        <w:spacing w:after="120"/>
        <w:rPr>
          <w:rFonts w:ascii="Arial" w:hAnsi="Arial" w:cs="Arial"/>
          <w:sz w:val="20"/>
          <w:szCs w:val="20"/>
        </w:rPr>
      </w:pPr>
      <w:r w:rsidRPr="00DD768A">
        <w:rPr>
          <w:rFonts w:ascii="Arial" w:hAnsi="Arial" w:cs="Arial"/>
          <w:sz w:val="20"/>
          <w:szCs w:val="20"/>
        </w:rPr>
        <w:t>Értékpapír megszűnésként kell figyelembe venni a létező ISIN</w:t>
      </w:r>
      <w:r w:rsidR="0014301E" w:rsidRPr="00DD768A">
        <w:rPr>
          <w:rFonts w:ascii="Arial" w:hAnsi="Arial" w:cs="Arial"/>
          <w:sz w:val="20"/>
          <w:szCs w:val="20"/>
        </w:rPr>
        <w:t xml:space="preserve"> </w:t>
      </w:r>
      <w:r w:rsidRPr="00DD768A">
        <w:rPr>
          <w:rFonts w:ascii="Arial" w:hAnsi="Arial" w:cs="Arial"/>
          <w:sz w:val="20"/>
          <w:szCs w:val="20"/>
        </w:rPr>
        <w:t xml:space="preserve">kódok alatti tárgyidőszaki értékpapír </w:t>
      </w:r>
      <w:r w:rsidR="00DD33D6" w:rsidRPr="00DD768A">
        <w:rPr>
          <w:rFonts w:ascii="Arial" w:hAnsi="Arial" w:cs="Arial"/>
          <w:sz w:val="20"/>
          <w:szCs w:val="20"/>
        </w:rPr>
        <w:t>teljes- és résztörléseket</w:t>
      </w:r>
      <w:r w:rsidRPr="00DD768A">
        <w:rPr>
          <w:rFonts w:ascii="Arial" w:hAnsi="Arial" w:cs="Arial"/>
          <w:sz w:val="20"/>
          <w:szCs w:val="20"/>
        </w:rPr>
        <w:t xml:space="preserve">, beleértve a nyílt végű befektetési alapok </w:t>
      </w:r>
      <w:r w:rsidR="00DD33D6" w:rsidRPr="00DD768A">
        <w:rPr>
          <w:rFonts w:ascii="Arial" w:hAnsi="Arial" w:cs="Arial"/>
          <w:sz w:val="20"/>
          <w:szCs w:val="20"/>
        </w:rPr>
        <w:t>törölt</w:t>
      </w:r>
      <w:r w:rsidRPr="00DD768A">
        <w:rPr>
          <w:rFonts w:ascii="Arial" w:hAnsi="Arial" w:cs="Arial"/>
          <w:sz w:val="20"/>
          <w:szCs w:val="20"/>
        </w:rPr>
        <w:t xml:space="preserve"> befektetési jegyeit is</w:t>
      </w:r>
      <w:r w:rsidRPr="00DD768A">
        <w:rPr>
          <w:rFonts w:ascii="Arial" w:hAnsi="Arial" w:cs="Arial"/>
          <w:sz w:val="20"/>
          <w:szCs w:val="20"/>
        </w:rPr>
        <w:t>.</w:t>
      </w:r>
    </w:p>
    <w:sectPr w:rsidR="00A52738" w:rsidRPr="00DD768A" w:rsidSect="00226163">
      <w:headerReference w:type="even" r:id="rId8"/>
      <w:headerReference w:type="default" r:id="rId9"/>
      <w:footerReference w:type="default" r:id="rId10"/>
      <w:pgSz w:w="11906" w:h="1683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2BF1A" w14:textId="77777777" w:rsidR="00C015C7" w:rsidRDefault="00C015C7">
      <w:r>
        <w:separator/>
      </w:r>
    </w:p>
    <w:p w14:paraId="6E19FCD1" w14:textId="77777777" w:rsidR="00C015C7" w:rsidRDefault="00C015C7"/>
  </w:endnote>
  <w:endnote w:type="continuationSeparator" w:id="0">
    <w:p w14:paraId="33998C02" w14:textId="77777777" w:rsidR="00C015C7" w:rsidRDefault="00C015C7">
      <w:r>
        <w:continuationSeparator/>
      </w:r>
    </w:p>
    <w:p w14:paraId="249D0976" w14:textId="77777777" w:rsidR="00C015C7" w:rsidRDefault="00C015C7"/>
  </w:endnote>
  <w:endnote w:type="continuationNotice" w:id="1">
    <w:p w14:paraId="607DABA9" w14:textId="77777777" w:rsidR="00C015C7" w:rsidRDefault="00C015C7"/>
    <w:p w14:paraId="502F6316" w14:textId="77777777" w:rsidR="00C015C7" w:rsidRDefault="00C015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BB925" w14:textId="77777777" w:rsidR="009E747F" w:rsidRDefault="009E747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648DA" w14:textId="77777777" w:rsidR="00C015C7" w:rsidRDefault="00C015C7">
      <w:r>
        <w:separator/>
      </w:r>
    </w:p>
    <w:p w14:paraId="6EF58BD7" w14:textId="77777777" w:rsidR="00C015C7" w:rsidRDefault="00C015C7"/>
  </w:footnote>
  <w:footnote w:type="continuationSeparator" w:id="0">
    <w:p w14:paraId="4856D074" w14:textId="77777777" w:rsidR="00C015C7" w:rsidRDefault="00C015C7">
      <w:r>
        <w:continuationSeparator/>
      </w:r>
    </w:p>
    <w:p w14:paraId="4587BAD2" w14:textId="77777777" w:rsidR="00C015C7" w:rsidRDefault="00C015C7"/>
  </w:footnote>
  <w:footnote w:type="continuationNotice" w:id="1">
    <w:p w14:paraId="21544AFD" w14:textId="77777777" w:rsidR="00C015C7" w:rsidRDefault="00C015C7"/>
    <w:p w14:paraId="39CD9112" w14:textId="77777777" w:rsidR="00C015C7" w:rsidRDefault="00C015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D9D45" w14:textId="77777777" w:rsidR="00E920FE" w:rsidRDefault="00E920FE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14:paraId="518721DA" w14:textId="77777777" w:rsidR="00E920FE" w:rsidRDefault="00E920FE">
    <w:pPr>
      <w:pStyle w:val="lfej"/>
    </w:pPr>
  </w:p>
  <w:p w14:paraId="2D85C671" w14:textId="77777777" w:rsidR="00CB227D" w:rsidRDefault="00CB227D" w:rsidP="00AC2A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67EF8" w14:textId="77777777" w:rsidR="009E747F" w:rsidRDefault="009E747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B1D"/>
    <w:multiLevelType w:val="hybridMultilevel"/>
    <w:tmpl w:val="A4DE52A2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8C7B7D"/>
    <w:multiLevelType w:val="hybridMultilevel"/>
    <w:tmpl w:val="B454ACC0"/>
    <w:lvl w:ilvl="0" w:tplc="8362E59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 Unicode MS" w:hAnsi="Arial Unicode M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43A0A"/>
    <w:multiLevelType w:val="hybridMultilevel"/>
    <w:tmpl w:val="D81668CA"/>
    <w:lvl w:ilvl="0" w:tplc="A52C0EB6">
      <w:start w:val="7"/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1" w:tplc="078A7338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095B0EB3"/>
    <w:multiLevelType w:val="hybridMultilevel"/>
    <w:tmpl w:val="105A9826"/>
    <w:lvl w:ilvl="0" w:tplc="96B2B53C">
      <w:start w:val="1"/>
      <w:numFmt w:val="decimal"/>
      <w:lvlText w:val="%1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2864A4"/>
    <w:multiLevelType w:val="hybridMultilevel"/>
    <w:tmpl w:val="8160D0A6"/>
    <w:lvl w:ilvl="0" w:tplc="8362E59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 Unicode MS" w:hAnsi="Arial Unicode M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C4330"/>
    <w:multiLevelType w:val="hybridMultilevel"/>
    <w:tmpl w:val="FE0CCF0E"/>
    <w:lvl w:ilvl="0" w:tplc="8362E59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 Unicode MS" w:hAnsi="Arial Unicode M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A6F0B"/>
    <w:multiLevelType w:val="hybridMultilevel"/>
    <w:tmpl w:val="970E8EFA"/>
    <w:lvl w:ilvl="0" w:tplc="96B2B53C">
      <w:start w:val="1"/>
      <w:numFmt w:val="decimal"/>
      <w:lvlText w:val="%1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D86E9D"/>
    <w:multiLevelType w:val="hybridMultilevel"/>
    <w:tmpl w:val="AC8276C8"/>
    <w:lvl w:ilvl="0" w:tplc="8362E59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 Unicode MS" w:hAnsi="Arial Unicode M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85051"/>
    <w:multiLevelType w:val="multilevel"/>
    <w:tmpl w:val="557A9998"/>
    <w:lvl w:ilvl="0">
      <w:start w:val="1"/>
      <w:numFmt w:val="bullet"/>
      <w:lvlText w:val=""/>
      <w:lvlJc w:val="left"/>
      <w:pPr>
        <w:tabs>
          <w:tab w:val="num" w:pos="3430"/>
        </w:tabs>
        <w:ind w:left="3430" w:hanging="62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96"/>
        </w:tabs>
        <w:ind w:left="1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16"/>
        </w:tabs>
        <w:ind w:left="26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36"/>
        </w:tabs>
        <w:ind w:left="33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hint="default"/>
      </w:rPr>
    </w:lvl>
  </w:abstractNum>
  <w:abstractNum w:abstractNumId="9" w15:restartNumberingAfterBreak="0">
    <w:nsid w:val="3FF973F9"/>
    <w:multiLevelType w:val="hybridMultilevel"/>
    <w:tmpl w:val="E5E66A14"/>
    <w:lvl w:ilvl="0" w:tplc="BD563580">
      <w:start w:val="1"/>
      <w:numFmt w:val="bullet"/>
      <w:lvlText w:val=""/>
      <w:lvlJc w:val="left"/>
      <w:pPr>
        <w:tabs>
          <w:tab w:val="num" w:pos="1213"/>
        </w:tabs>
        <w:ind w:left="1213" w:hanging="397"/>
      </w:pPr>
      <w:rPr>
        <w:rFonts w:ascii="Symbol" w:hAnsi="Symbol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tabs>
          <w:tab w:val="num" w:pos="1896"/>
        </w:tabs>
        <w:ind w:left="18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616"/>
        </w:tabs>
        <w:ind w:left="26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36"/>
        </w:tabs>
        <w:ind w:left="33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hint="default"/>
      </w:rPr>
    </w:lvl>
  </w:abstractNum>
  <w:abstractNum w:abstractNumId="10" w15:restartNumberingAfterBreak="0">
    <w:nsid w:val="411928CE"/>
    <w:multiLevelType w:val="multilevel"/>
    <w:tmpl w:val="A176AF0C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FC341CE"/>
    <w:multiLevelType w:val="hybridMultilevel"/>
    <w:tmpl w:val="557A9998"/>
    <w:lvl w:ilvl="0" w:tplc="E6FE424E">
      <w:start w:val="1"/>
      <w:numFmt w:val="bullet"/>
      <w:lvlText w:val=""/>
      <w:lvlJc w:val="left"/>
      <w:pPr>
        <w:tabs>
          <w:tab w:val="num" w:pos="3430"/>
        </w:tabs>
        <w:ind w:left="3430" w:hanging="623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96"/>
        </w:tabs>
        <w:ind w:left="18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616"/>
        </w:tabs>
        <w:ind w:left="26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36"/>
        </w:tabs>
        <w:ind w:left="33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hint="default"/>
      </w:rPr>
    </w:lvl>
  </w:abstractNum>
  <w:abstractNum w:abstractNumId="12" w15:restartNumberingAfterBreak="0">
    <w:nsid w:val="510A2589"/>
    <w:multiLevelType w:val="hybridMultilevel"/>
    <w:tmpl w:val="59600F90"/>
    <w:lvl w:ilvl="0" w:tplc="BD563580">
      <w:start w:val="1"/>
      <w:numFmt w:val="bullet"/>
      <w:lvlText w:val=""/>
      <w:lvlJc w:val="left"/>
      <w:pPr>
        <w:tabs>
          <w:tab w:val="num" w:pos="1213"/>
        </w:tabs>
        <w:ind w:left="1213" w:hanging="397"/>
      </w:pPr>
      <w:rPr>
        <w:rFonts w:ascii="Symbol" w:hAnsi="Symbol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tabs>
          <w:tab w:val="num" w:pos="1896"/>
        </w:tabs>
        <w:ind w:left="18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616"/>
        </w:tabs>
        <w:ind w:left="26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36"/>
        </w:tabs>
        <w:ind w:left="33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hint="default"/>
      </w:rPr>
    </w:lvl>
  </w:abstractNum>
  <w:abstractNum w:abstractNumId="13" w15:restartNumberingAfterBreak="0">
    <w:nsid w:val="51C5303D"/>
    <w:multiLevelType w:val="hybridMultilevel"/>
    <w:tmpl w:val="B8424FB4"/>
    <w:lvl w:ilvl="0" w:tplc="040E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A923CC"/>
    <w:multiLevelType w:val="hybridMultilevel"/>
    <w:tmpl w:val="12FC9D3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030CDE"/>
    <w:multiLevelType w:val="hybridMultilevel"/>
    <w:tmpl w:val="A5E85CB0"/>
    <w:lvl w:ilvl="0" w:tplc="8362E59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 Unicode MS" w:hAnsi="Arial Unicode M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F1ADC"/>
    <w:multiLevelType w:val="hybridMultilevel"/>
    <w:tmpl w:val="34562FB0"/>
    <w:lvl w:ilvl="0" w:tplc="8362E59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 Unicode MS" w:hAnsi="Arial Unicode M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26219"/>
    <w:multiLevelType w:val="hybridMultilevel"/>
    <w:tmpl w:val="23745C2E"/>
    <w:lvl w:ilvl="0" w:tplc="8362E59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 Unicode MS" w:hAnsi="Arial Unicode M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4479C"/>
    <w:multiLevelType w:val="hybridMultilevel"/>
    <w:tmpl w:val="E8B289F2"/>
    <w:lvl w:ilvl="0" w:tplc="BD563580">
      <w:start w:val="1"/>
      <w:numFmt w:val="bullet"/>
      <w:lvlText w:val=""/>
      <w:lvlJc w:val="left"/>
      <w:pPr>
        <w:tabs>
          <w:tab w:val="num" w:pos="3204"/>
        </w:tabs>
        <w:ind w:left="3204" w:hanging="397"/>
      </w:pPr>
      <w:rPr>
        <w:rFonts w:ascii="Symbol" w:hAnsi="Symbol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tabs>
          <w:tab w:val="num" w:pos="1896"/>
        </w:tabs>
        <w:ind w:left="18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616"/>
        </w:tabs>
        <w:ind w:left="26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36"/>
        </w:tabs>
        <w:ind w:left="33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hint="default"/>
      </w:rPr>
    </w:lvl>
  </w:abstractNum>
  <w:num w:numId="1" w16cid:durableId="1798451090">
    <w:abstractNumId w:val="5"/>
  </w:num>
  <w:num w:numId="2" w16cid:durableId="2063287291">
    <w:abstractNumId w:val="16"/>
  </w:num>
  <w:num w:numId="3" w16cid:durableId="502203790">
    <w:abstractNumId w:val="15"/>
  </w:num>
  <w:num w:numId="4" w16cid:durableId="1985085558">
    <w:abstractNumId w:val="1"/>
  </w:num>
  <w:num w:numId="5" w16cid:durableId="383411805">
    <w:abstractNumId w:val="17"/>
  </w:num>
  <w:num w:numId="6" w16cid:durableId="64651157">
    <w:abstractNumId w:val="4"/>
  </w:num>
  <w:num w:numId="7" w16cid:durableId="1643536883">
    <w:abstractNumId w:val="7"/>
  </w:num>
  <w:num w:numId="8" w16cid:durableId="810636109">
    <w:abstractNumId w:val="6"/>
  </w:num>
  <w:num w:numId="9" w16cid:durableId="1743018920">
    <w:abstractNumId w:val="14"/>
  </w:num>
  <w:num w:numId="10" w16cid:durableId="373387047">
    <w:abstractNumId w:val="3"/>
  </w:num>
  <w:num w:numId="11" w16cid:durableId="1386444415">
    <w:abstractNumId w:val="0"/>
  </w:num>
  <w:num w:numId="12" w16cid:durableId="1615595677">
    <w:abstractNumId w:val="13"/>
  </w:num>
  <w:num w:numId="13" w16cid:durableId="179511091">
    <w:abstractNumId w:val="2"/>
  </w:num>
  <w:num w:numId="14" w16cid:durableId="1226180300">
    <w:abstractNumId w:val="10"/>
  </w:num>
  <w:num w:numId="15" w16cid:durableId="2031953003">
    <w:abstractNumId w:val="11"/>
  </w:num>
  <w:num w:numId="16" w16cid:durableId="1589340769">
    <w:abstractNumId w:val="8"/>
  </w:num>
  <w:num w:numId="17" w16cid:durableId="1587767256">
    <w:abstractNumId w:val="18"/>
  </w:num>
  <w:num w:numId="18" w16cid:durableId="767653923">
    <w:abstractNumId w:val="9"/>
  </w:num>
  <w:num w:numId="19" w16cid:durableId="786054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hu-HU" w:vendorID="7" w:dllVersion="522" w:checkStyle="1"/>
  <w:activeWritingStyle w:appName="MSWord" w:lang="hu-HU" w:vendorID="7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1FE"/>
    <w:rsid w:val="0000414F"/>
    <w:rsid w:val="00014DC8"/>
    <w:rsid w:val="000414FF"/>
    <w:rsid w:val="0007382E"/>
    <w:rsid w:val="00087D72"/>
    <w:rsid w:val="00090412"/>
    <w:rsid w:val="00090903"/>
    <w:rsid w:val="000A5A4B"/>
    <w:rsid w:val="000B4E7F"/>
    <w:rsid w:val="000C1012"/>
    <w:rsid w:val="000E28E5"/>
    <w:rsid w:val="000F22AD"/>
    <w:rsid w:val="00116999"/>
    <w:rsid w:val="00120AC2"/>
    <w:rsid w:val="00122162"/>
    <w:rsid w:val="001323B5"/>
    <w:rsid w:val="00132ABC"/>
    <w:rsid w:val="001420B4"/>
    <w:rsid w:val="0014301E"/>
    <w:rsid w:val="00160BC4"/>
    <w:rsid w:val="001762CA"/>
    <w:rsid w:val="001768E9"/>
    <w:rsid w:val="00177BDC"/>
    <w:rsid w:val="001827BB"/>
    <w:rsid w:val="00185736"/>
    <w:rsid w:val="00186817"/>
    <w:rsid w:val="001A3BE8"/>
    <w:rsid w:val="001A6D3D"/>
    <w:rsid w:val="001B3944"/>
    <w:rsid w:val="001B44E5"/>
    <w:rsid w:val="001B615C"/>
    <w:rsid w:val="001C16C9"/>
    <w:rsid w:val="001C33CD"/>
    <w:rsid w:val="001D08FD"/>
    <w:rsid w:val="001D1D12"/>
    <w:rsid w:val="0020273C"/>
    <w:rsid w:val="00213936"/>
    <w:rsid w:val="00226163"/>
    <w:rsid w:val="00227FF5"/>
    <w:rsid w:val="0023780D"/>
    <w:rsid w:val="00240083"/>
    <w:rsid w:val="002442EE"/>
    <w:rsid w:val="00251EED"/>
    <w:rsid w:val="00253587"/>
    <w:rsid w:val="00254C07"/>
    <w:rsid w:val="0025656B"/>
    <w:rsid w:val="00256630"/>
    <w:rsid w:val="002675FA"/>
    <w:rsid w:val="00272871"/>
    <w:rsid w:val="00273257"/>
    <w:rsid w:val="00283EDE"/>
    <w:rsid w:val="002874D4"/>
    <w:rsid w:val="00290054"/>
    <w:rsid w:val="00290C15"/>
    <w:rsid w:val="0029177F"/>
    <w:rsid w:val="002A0786"/>
    <w:rsid w:val="002B5305"/>
    <w:rsid w:val="002D1CBE"/>
    <w:rsid w:val="002D33B1"/>
    <w:rsid w:val="002E01FB"/>
    <w:rsid w:val="002E5B22"/>
    <w:rsid w:val="003104B9"/>
    <w:rsid w:val="003150C8"/>
    <w:rsid w:val="00334EEB"/>
    <w:rsid w:val="003553D4"/>
    <w:rsid w:val="0037520C"/>
    <w:rsid w:val="00383816"/>
    <w:rsid w:val="00394420"/>
    <w:rsid w:val="003A6745"/>
    <w:rsid w:val="003D608F"/>
    <w:rsid w:val="003D64F1"/>
    <w:rsid w:val="003E0FBF"/>
    <w:rsid w:val="003E3271"/>
    <w:rsid w:val="003E3EB8"/>
    <w:rsid w:val="00400FD0"/>
    <w:rsid w:val="00402AB4"/>
    <w:rsid w:val="0042418B"/>
    <w:rsid w:val="004262DD"/>
    <w:rsid w:val="004411F1"/>
    <w:rsid w:val="00463F21"/>
    <w:rsid w:val="00470F93"/>
    <w:rsid w:val="004805F4"/>
    <w:rsid w:val="00490FB4"/>
    <w:rsid w:val="004929E5"/>
    <w:rsid w:val="00497AE2"/>
    <w:rsid w:val="004A52A5"/>
    <w:rsid w:val="004C3609"/>
    <w:rsid w:val="004C4000"/>
    <w:rsid w:val="004D2990"/>
    <w:rsid w:val="004D6016"/>
    <w:rsid w:val="00514D6C"/>
    <w:rsid w:val="00523202"/>
    <w:rsid w:val="00524502"/>
    <w:rsid w:val="005310B6"/>
    <w:rsid w:val="00542B86"/>
    <w:rsid w:val="00546646"/>
    <w:rsid w:val="00547A67"/>
    <w:rsid w:val="00556ADD"/>
    <w:rsid w:val="00583E12"/>
    <w:rsid w:val="00586FCF"/>
    <w:rsid w:val="005A0A13"/>
    <w:rsid w:val="005A4E19"/>
    <w:rsid w:val="00617B69"/>
    <w:rsid w:val="006247D5"/>
    <w:rsid w:val="00642FF8"/>
    <w:rsid w:val="00651E7B"/>
    <w:rsid w:val="00652AC8"/>
    <w:rsid w:val="00654ACA"/>
    <w:rsid w:val="00664C1F"/>
    <w:rsid w:val="00674983"/>
    <w:rsid w:val="00676C01"/>
    <w:rsid w:val="00680D12"/>
    <w:rsid w:val="006D336A"/>
    <w:rsid w:val="006D3A26"/>
    <w:rsid w:val="006F4FF5"/>
    <w:rsid w:val="006F67E0"/>
    <w:rsid w:val="00703329"/>
    <w:rsid w:val="0071110E"/>
    <w:rsid w:val="007117A0"/>
    <w:rsid w:val="007167D8"/>
    <w:rsid w:val="00720987"/>
    <w:rsid w:val="0072407D"/>
    <w:rsid w:val="00724554"/>
    <w:rsid w:val="00731221"/>
    <w:rsid w:val="007452CB"/>
    <w:rsid w:val="007567CE"/>
    <w:rsid w:val="00783B90"/>
    <w:rsid w:val="00787705"/>
    <w:rsid w:val="007A38A9"/>
    <w:rsid w:val="007A540A"/>
    <w:rsid w:val="007A7E33"/>
    <w:rsid w:val="007B2741"/>
    <w:rsid w:val="007E4E30"/>
    <w:rsid w:val="00814341"/>
    <w:rsid w:val="00822329"/>
    <w:rsid w:val="008379EF"/>
    <w:rsid w:val="008620B5"/>
    <w:rsid w:val="00865C73"/>
    <w:rsid w:val="00865F1B"/>
    <w:rsid w:val="008737FA"/>
    <w:rsid w:val="008904EC"/>
    <w:rsid w:val="008A04E8"/>
    <w:rsid w:val="008A121D"/>
    <w:rsid w:val="008A404E"/>
    <w:rsid w:val="008C2362"/>
    <w:rsid w:val="008C3A50"/>
    <w:rsid w:val="008D0610"/>
    <w:rsid w:val="008D1CC8"/>
    <w:rsid w:val="008D37B1"/>
    <w:rsid w:val="008D3E20"/>
    <w:rsid w:val="008F45F0"/>
    <w:rsid w:val="00903535"/>
    <w:rsid w:val="009064CE"/>
    <w:rsid w:val="00935689"/>
    <w:rsid w:val="00953A3E"/>
    <w:rsid w:val="00954343"/>
    <w:rsid w:val="009661FB"/>
    <w:rsid w:val="009728FD"/>
    <w:rsid w:val="00997EEF"/>
    <w:rsid w:val="009A05D7"/>
    <w:rsid w:val="009A4BFA"/>
    <w:rsid w:val="009E2C6C"/>
    <w:rsid w:val="009E3294"/>
    <w:rsid w:val="009E64F5"/>
    <w:rsid w:val="009E747F"/>
    <w:rsid w:val="009F123D"/>
    <w:rsid w:val="009F344F"/>
    <w:rsid w:val="00A22AD3"/>
    <w:rsid w:val="00A41905"/>
    <w:rsid w:val="00A4305C"/>
    <w:rsid w:val="00A45B9A"/>
    <w:rsid w:val="00A50736"/>
    <w:rsid w:val="00A52738"/>
    <w:rsid w:val="00A54091"/>
    <w:rsid w:val="00A62722"/>
    <w:rsid w:val="00A704EB"/>
    <w:rsid w:val="00A862D7"/>
    <w:rsid w:val="00AA2421"/>
    <w:rsid w:val="00AA30AC"/>
    <w:rsid w:val="00AB39EB"/>
    <w:rsid w:val="00AC2A48"/>
    <w:rsid w:val="00AE3E41"/>
    <w:rsid w:val="00AE6AB5"/>
    <w:rsid w:val="00AF21C7"/>
    <w:rsid w:val="00B17E4B"/>
    <w:rsid w:val="00B37777"/>
    <w:rsid w:val="00B40565"/>
    <w:rsid w:val="00B42E1D"/>
    <w:rsid w:val="00B6237C"/>
    <w:rsid w:val="00B711CD"/>
    <w:rsid w:val="00B71AEB"/>
    <w:rsid w:val="00B92573"/>
    <w:rsid w:val="00BA3B1C"/>
    <w:rsid w:val="00BA5C1E"/>
    <w:rsid w:val="00BA6CD5"/>
    <w:rsid w:val="00BB71DC"/>
    <w:rsid w:val="00BD1FE9"/>
    <w:rsid w:val="00BD3DDC"/>
    <w:rsid w:val="00BD7874"/>
    <w:rsid w:val="00BD7B19"/>
    <w:rsid w:val="00BE3812"/>
    <w:rsid w:val="00BE725F"/>
    <w:rsid w:val="00BF4A60"/>
    <w:rsid w:val="00C015C7"/>
    <w:rsid w:val="00C169A5"/>
    <w:rsid w:val="00C227C4"/>
    <w:rsid w:val="00C27077"/>
    <w:rsid w:val="00C27E84"/>
    <w:rsid w:val="00C3240B"/>
    <w:rsid w:val="00C3430A"/>
    <w:rsid w:val="00C4081A"/>
    <w:rsid w:val="00C45538"/>
    <w:rsid w:val="00C45BD0"/>
    <w:rsid w:val="00C46E41"/>
    <w:rsid w:val="00C50413"/>
    <w:rsid w:val="00C521B1"/>
    <w:rsid w:val="00C53B9E"/>
    <w:rsid w:val="00C71ADA"/>
    <w:rsid w:val="00C93999"/>
    <w:rsid w:val="00C94402"/>
    <w:rsid w:val="00C97794"/>
    <w:rsid w:val="00CA0B09"/>
    <w:rsid w:val="00CB227D"/>
    <w:rsid w:val="00CB5A01"/>
    <w:rsid w:val="00CC721D"/>
    <w:rsid w:val="00CD04CA"/>
    <w:rsid w:val="00CD2DF2"/>
    <w:rsid w:val="00D2177C"/>
    <w:rsid w:val="00D23641"/>
    <w:rsid w:val="00D30247"/>
    <w:rsid w:val="00D3700B"/>
    <w:rsid w:val="00D66701"/>
    <w:rsid w:val="00D746C8"/>
    <w:rsid w:val="00D811C6"/>
    <w:rsid w:val="00D91AFC"/>
    <w:rsid w:val="00D971FE"/>
    <w:rsid w:val="00DA47E4"/>
    <w:rsid w:val="00DA7A52"/>
    <w:rsid w:val="00DA7CB1"/>
    <w:rsid w:val="00DB12E4"/>
    <w:rsid w:val="00DD33D6"/>
    <w:rsid w:val="00DD768A"/>
    <w:rsid w:val="00DF0065"/>
    <w:rsid w:val="00E1319A"/>
    <w:rsid w:val="00E27A61"/>
    <w:rsid w:val="00E44302"/>
    <w:rsid w:val="00E448A1"/>
    <w:rsid w:val="00E45B14"/>
    <w:rsid w:val="00E55619"/>
    <w:rsid w:val="00E55F80"/>
    <w:rsid w:val="00E6031F"/>
    <w:rsid w:val="00E807A7"/>
    <w:rsid w:val="00E920FE"/>
    <w:rsid w:val="00EA0077"/>
    <w:rsid w:val="00EA253A"/>
    <w:rsid w:val="00EC3A9B"/>
    <w:rsid w:val="00EF0022"/>
    <w:rsid w:val="00F00D80"/>
    <w:rsid w:val="00F10912"/>
    <w:rsid w:val="00F21964"/>
    <w:rsid w:val="00F40061"/>
    <w:rsid w:val="00F54553"/>
    <w:rsid w:val="00F550A5"/>
    <w:rsid w:val="00F601C1"/>
    <w:rsid w:val="00F625ED"/>
    <w:rsid w:val="00F64913"/>
    <w:rsid w:val="00F827F3"/>
    <w:rsid w:val="00F96FFB"/>
    <w:rsid w:val="00FC232C"/>
    <w:rsid w:val="00FC49C2"/>
    <w:rsid w:val="00FE6905"/>
    <w:rsid w:val="00FF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8DFA8"/>
  <w15:chartTrackingRefBased/>
  <w15:docId w15:val="{40E16D3D-E5EE-4E02-8865-7DB775396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150C8"/>
    <w:pPr>
      <w:jc w:val="both"/>
    </w:pPr>
    <w:rPr>
      <w:rFonts w:ascii="Garamond" w:hAnsi="Garamond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3150C8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3150C8"/>
  </w:style>
  <w:style w:type="paragraph" w:styleId="Buborkszveg">
    <w:name w:val="Balloon Text"/>
    <w:basedOn w:val="Norml"/>
    <w:semiHidden/>
    <w:rsid w:val="003150C8"/>
    <w:rPr>
      <w:rFonts w:ascii="Tahoma" w:hAnsi="Tahoma" w:cs="Tahoma"/>
      <w:sz w:val="16"/>
      <w:szCs w:val="16"/>
    </w:rPr>
  </w:style>
  <w:style w:type="paragraph" w:styleId="llb">
    <w:name w:val="footer"/>
    <w:basedOn w:val="Norml"/>
    <w:rsid w:val="003150C8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3150C8"/>
    <w:pPr>
      <w:widowControl w:val="0"/>
    </w:pPr>
    <w:rPr>
      <w:rFonts w:ascii="Times New Roman" w:hAnsi="Times New Roman"/>
      <w:spacing w:val="-6"/>
      <w:szCs w:val="20"/>
    </w:rPr>
  </w:style>
  <w:style w:type="character" w:styleId="Kiemels2">
    <w:name w:val="Strong"/>
    <w:qFormat/>
    <w:rsid w:val="003150C8"/>
    <w:rPr>
      <w:b/>
      <w:bCs/>
    </w:rPr>
  </w:style>
  <w:style w:type="paragraph" w:customStyle="1" w:styleId="CharChar1CharCharCharCharCharCharCharCharCharCharCharCharChar">
    <w:name w:val="Char Char1 Char Char Char Char Char Char Char Char Char Char Char Char Char"/>
    <w:basedOn w:val="Norml"/>
    <w:rsid w:val="00523202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styleId="Jegyzethivatkozs">
    <w:name w:val="annotation reference"/>
    <w:uiPriority w:val="99"/>
    <w:semiHidden/>
    <w:unhideWhenUsed/>
    <w:rsid w:val="00B711C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1B615C"/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rsid w:val="00B711CD"/>
    <w:rPr>
      <w:rFonts w:ascii="Garamond" w:hAnsi="Garamond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711CD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B711CD"/>
    <w:rPr>
      <w:rFonts w:ascii="Garamond" w:hAnsi="Garamond"/>
      <w:b/>
      <w:bCs/>
    </w:rPr>
  </w:style>
  <w:style w:type="paragraph" w:styleId="Vltozat">
    <w:name w:val="Revision"/>
    <w:hidden/>
    <w:uiPriority w:val="99"/>
    <w:semiHidden/>
    <w:rsid w:val="0029177F"/>
    <w:rPr>
      <w:rFonts w:ascii="Garamond" w:hAnsi="Garamond"/>
      <w:sz w:val="24"/>
      <w:szCs w:val="24"/>
    </w:rPr>
  </w:style>
  <w:style w:type="paragraph" w:styleId="Listaszerbekezds">
    <w:name w:val="List Paragraph"/>
    <w:basedOn w:val="Norml"/>
    <w:uiPriority w:val="34"/>
    <w:qFormat/>
    <w:rsid w:val="00E443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9B8DE-EA27-4E0E-98CC-72D1CA599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1166</Words>
  <Characters>8392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Bankszakjogi</dc:creator>
  <cp:keywords/>
  <cp:lastModifiedBy>MNB</cp:lastModifiedBy>
  <cp:revision>1</cp:revision>
  <dcterms:created xsi:type="dcterms:W3CDTF">2026-07-13T17:43:00Z</dcterms:created>
  <dcterms:modified xsi:type="dcterms:W3CDTF">2026-07-27T14:21:00Z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kozmae@mnb.hu</vt:lpwstr>
  </property>
  <property fmtid="{D5CDD505-2E9C-101B-9397-08002B2CF9AE}" pid="5" name="MSIP_Label_b0d11092-50c9-4e74-84b5-b1af078dc3d0_SetDate">
    <vt:lpwstr>2021-09-22T13:17:15.2458655Z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2bb1f4f5-73dd-4df7-b9cb-9db6cf3d665b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2026-09-23T08:44:21Z</vt:filetime>
  </property>
  <property fmtid="{D5CDD505-2E9C-101B-9397-08002B2CF9AE}" pid="12" name="Érvényességet beállító">
    <vt:lpwstr>kozmae</vt:lpwstr>
  </property>
  <property fmtid="{D5CDD505-2E9C-101B-9397-08002B2CF9AE}" pid="13" name="Érvényességi idő első beállítása">
    <vt:filetime>2021-09-23T08:44:21Z</vt:filetime>
  </property>
</Properties>
</file>