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50881" w14:textId="509C82BE" w:rsidR="00304B4C" w:rsidRPr="001A6C54" w:rsidRDefault="00DB13D4" w:rsidP="001A6C54">
      <w:pPr>
        <w:spacing w:after="240"/>
        <w:rPr>
          <w:rFonts w:ascii="Arial" w:hAnsi="Arial" w:cs="Arial"/>
          <w:b/>
          <w:sz w:val="20"/>
          <w:szCs w:val="20"/>
        </w:rPr>
      </w:pPr>
      <w:r w:rsidRPr="001A6C54">
        <w:rPr>
          <w:rFonts w:ascii="Arial" w:hAnsi="Arial" w:cs="Arial"/>
          <w:b/>
          <w:sz w:val="20"/>
          <w:szCs w:val="20"/>
        </w:rPr>
        <w:t>MNB azonosító</w:t>
      </w:r>
      <w:r w:rsidR="00932354">
        <w:rPr>
          <w:rFonts w:ascii="Arial" w:hAnsi="Arial" w:cs="Arial"/>
          <w:b/>
          <w:sz w:val="20"/>
          <w:szCs w:val="20"/>
        </w:rPr>
        <w:t xml:space="preserve"> kód</w:t>
      </w:r>
      <w:r w:rsidRPr="001A6C54">
        <w:rPr>
          <w:rFonts w:ascii="Arial" w:hAnsi="Arial" w:cs="Arial"/>
          <w:b/>
          <w:sz w:val="20"/>
          <w:szCs w:val="20"/>
        </w:rPr>
        <w:t>: P49</w:t>
      </w:r>
    </w:p>
    <w:p w14:paraId="02542CDB" w14:textId="77777777" w:rsidR="00304B4C" w:rsidRPr="001A6C54" w:rsidRDefault="00DB13D4" w:rsidP="009D78BF">
      <w:pPr>
        <w:spacing w:before="240"/>
        <w:jc w:val="center"/>
        <w:rPr>
          <w:rFonts w:ascii="Arial" w:hAnsi="Arial" w:cs="Arial"/>
          <w:b/>
          <w:sz w:val="20"/>
          <w:szCs w:val="20"/>
        </w:rPr>
      </w:pPr>
      <w:r w:rsidRPr="001A6C54">
        <w:rPr>
          <w:rFonts w:ascii="Arial" w:hAnsi="Arial" w:cs="Arial"/>
          <w:b/>
          <w:sz w:val="20"/>
          <w:szCs w:val="20"/>
        </w:rPr>
        <w:t>Kitöltési előírások</w:t>
      </w:r>
    </w:p>
    <w:p w14:paraId="72498EF8" w14:textId="77777777" w:rsidR="00304B4C" w:rsidRPr="001A6C54" w:rsidRDefault="00DB13D4">
      <w:pPr>
        <w:jc w:val="center"/>
        <w:rPr>
          <w:rFonts w:ascii="Arial" w:hAnsi="Arial" w:cs="Arial"/>
          <w:b/>
          <w:sz w:val="20"/>
          <w:szCs w:val="20"/>
        </w:rPr>
      </w:pPr>
      <w:r w:rsidRPr="001A6C54">
        <w:rPr>
          <w:rFonts w:ascii="Arial" w:hAnsi="Arial" w:cs="Arial"/>
          <w:b/>
          <w:sz w:val="20"/>
          <w:szCs w:val="20"/>
        </w:rPr>
        <w:t>Központi szerződő fél statisztikák</w:t>
      </w:r>
    </w:p>
    <w:p w14:paraId="0AFEAFE5" w14:textId="77777777" w:rsidR="00304B4C" w:rsidRPr="001A6C54" w:rsidRDefault="000C3297" w:rsidP="001A6C54">
      <w:pPr>
        <w:tabs>
          <w:tab w:val="left" w:pos="456"/>
        </w:tabs>
        <w:spacing w:before="240" w:after="240"/>
        <w:ind w:left="454" w:hanging="454"/>
        <w:rPr>
          <w:rFonts w:ascii="Arial" w:hAnsi="Arial" w:cs="Arial"/>
          <w:b/>
          <w:sz w:val="20"/>
          <w:szCs w:val="20"/>
        </w:rPr>
      </w:pPr>
      <w:r>
        <w:rPr>
          <w:rFonts w:ascii="Arial" w:hAnsi="Arial" w:cs="Arial"/>
          <w:b/>
          <w:sz w:val="20"/>
          <w:szCs w:val="20"/>
        </w:rPr>
        <w:t xml:space="preserve">I. </w:t>
      </w:r>
      <w:r w:rsidR="00DB13D4" w:rsidRPr="001A6C54">
        <w:rPr>
          <w:rFonts w:ascii="Arial" w:hAnsi="Arial" w:cs="Arial"/>
          <w:b/>
          <w:sz w:val="20"/>
          <w:szCs w:val="20"/>
        </w:rPr>
        <w:t>Általános előírások</w:t>
      </w:r>
    </w:p>
    <w:p w14:paraId="67AE88AE" w14:textId="77777777" w:rsidR="00842A96" w:rsidRPr="001A6C54" w:rsidRDefault="00DB13D4" w:rsidP="00EB74CC">
      <w:pPr>
        <w:numPr>
          <w:ilvl w:val="0"/>
          <w:numId w:val="8"/>
        </w:numPr>
        <w:tabs>
          <w:tab w:val="clear" w:pos="1077"/>
        </w:tabs>
        <w:ind w:left="456" w:hanging="456"/>
        <w:rPr>
          <w:rFonts w:ascii="Arial" w:hAnsi="Arial" w:cs="Arial"/>
          <w:sz w:val="20"/>
          <w:szCs w:val="20"/>
        </w:rPr>
      </w:pPr>
      <w:r w:rsidRPr="001A6C54">
        <w:rPr>
          <w:rFonts w:ascii="Arial" w:hAnsi="Arial" w:cs="Arial"/>
          <w:sz w:val="20"/>
          <w:szCs w:val="20"/>
        </w:rPr>
        <w:t xml:space="preserve">Az adatszolgáltatásban az adatokat egész számokban, tizedesjegy nélkül kell megadni, a kerekítést az általános kerekítési szabályok szerint kell elvégezni. </w:t>
      </w:r>
    </w:p>
    <w:p w14:paraId="780D0C0C" w14:textId="21CEEBE3" w:rsidR="00F37250" w:rsidRDefault="00DB13D4" w:rsidP="007B209F">
      <w:pPr>
        <w:numPr>
          <w:ilvl w:val="0"/>
          <w:numId w:val="8"/>
        </w:numPr>
        <w:tabs>
          <w:tab w:val="clear" w:pos="1077"/>
        </w:tabs>
        <w:ind w:left="456" w:hanging="456"/>
        <w:rPr>
          <w:rFonts w:ascii="Arial" w:hAnsi="Arial" w:cs="Arial"/>
          <w:sz w:val="20"/>
          <w:szCs w:val="20"/>
        </w:rPr>
      </w:pPr>
      <w:r w:rsidRPr="001A6C54">
        <w:rPr>
          <w:rFonts w:ascii="Arial" w:hAnsi="Arial" w:cs="Arial"/>
          <w:sz w:val="20"/>
          <w:szCs w:val="20"/>
        </w:rPr>
        <w:t>Amennyiben az adatszolgáltató vonatkozásában az adott tábla tartalma az adatszolgáltató tevékenységéből adódóan nem értelmezhető, abban az esetben az adatszolgáltatás adott tábláját nemlegesként jelenti.</w:t>
      </w:r>
    </w:p>
    <w:p w14:paraId="7C752700" w14:textId="56087DB7" w:rsidR="007B6C21" w:rsidRPr="00F37250" w:rsidRDefault="00DB13D4" w:rsidP="00ED45D7">
      <w:pPr>
        <w:numPr>
          <w:ilvl w:val="0"/>
          <w:numId w:val="8"/>
        </w:numPr>
        <w:tabs>
          <w:tab w:val="clear" w:pos="1077"/>
        </w:tabs>
        <w:ind w:left="456" w:hanging="456"/>
        <w:rPr>
          <w:rFonts w:ascii="Arial" w:hAnsi="Arial" w:cs="Arial"/>
          <w:sz w:val="20"/>
          <w:szCs w:val="20"/>
        </w:rPr>
      </w:pPr>
      <w:bookmarkStart w:id="0" w:name="_Hlk77693748"/>
      <w:r w:rsidRPr="00F37250">
        <w:rPr>
          <w:rFonts w:ascii="Arial" w:hAnsi="Arial" w:cs="Arial"/>
          <w:sz w:val="20"/>
          <w:szCs w:val="20"/>
        </w:rPr>
        <w:t>A</w:t>
      </w:r>
      <w:ins w:id="1" w:author="MNB" w:date="2026-07-27T19:35:00Z" w16du:dateUtc="2026-07-27T17:35:00Z">
        <w:r w:rsidR="000E33CA">
          <w:rPr>
            <w:rFonts w:ascii="Arial" w:hAnsi="Arial" w:cs="Arial"/>
            <w:sz w:val="20"/>
            <w:szCs w:val="20"/>
          </w:rPr>
          <w:t>z</w:t>
        </w:r>
      </w:ins>
      <w:r w:rsidRPr="00F37250">
        <w:rPr>
          <w:rFonts w:ascii="Arial" w:hAnsi="Arial" w:cs="Arial"/>
          <w:sz w:val="20"/>
          <w:szCs w:val="20"/>
        </w:rPr>
        <w:t xml:space="preserve"> </w:t>
      </w:r>
      <w:del w:id="2" w:author="MNB" w:date="2026-07-27T19:35:00Z" w16du:dateUtc="2026-07-27T17:35:00Z">
        <w:r w:rsidR="00ED6F7F" w:rsidRPr="00F37250" w:rsidDel="000E33CA">
          <w:rPr>
            <w:rFonts w:ascii="Arial" w:hAnsi="Arial" w:cs="Arial"/>
            <w:sz w:val="20"/>
            <w:szCs w:val="20"/>
          </w:rPr>
          <w:delText xml:space="preserve">tőzsdén kívüli származtatott ügyletekről, a központi szerződő felekről és a kereskedési adattárakról szóló </w:delText>
        </w:r>
        <w:r w:rsidR="00F37250" w:rsidRPr="00F37250" w:rsidDel="000E33CA">
          <w:rPr>
            <w:rFonts w:ascii="Arial" w:hAnsi="Arial" w:cs="Arial"/>
            <w:sz w:val="20"/>
            <w:szCs w:val="20"/>
          </w:rPr>
          <w:delText>2012. július 4-i 648/2012/EU</w:delText>
        </w:r>
        <w:r w:rsidR="00F37250" w:rsidRPr="00ED45D7" w:rsidDel="000E33CA">
          <w:rPr>
            <w:rFonts w:ascii="Arial" w:hAnsi="Arial" w:cs="Arial"/>
            <w:sz w:val="20"/>
            <w:szCs w:val="20"/>
          </w:rPr>
          <w:delText xml:space="preserve"> európai parlamenti és tanácsi rendelet (</w:delText>
        </w:r>
        <w:r w:rsidR="002C3C32" w:rsidDel="000E33CA">
          <w:rPr>
            <w:rFonts w:ascii="Arial" w:hAnsi="Arial" w:cs="Arial"/>
            <w:sz w:val="20"/>
            <w:szCs w:val="20"/>
          </w:rPr>
          <w:delText xml:space="preserve">a </w:delText>
        </w:r>
        <w:r w:rsidR="00F37250" w:rsidRPr="00ED45D7" w:rsidDel="000E33CA">
          <w:rPr>
            <w:rFonts w:ascii="Arial" w:hAnsi="Arial" w:cs="Arial"/>
            <w:sz w:val="20"/>
            <w:szCs w:val="20"/>
          </w:rPr>
          <w:delText xml:space="preserve">továbbiakban: </w:delText>
        </w:r>
      </w:del>
      <w:r w:rsidR="00F37250" w:rsidRPr="00ED45D7">
        <w:rPr>
          <w:rFonts w:ascii="Arial" w:hAnsi="Arial" w:cs="Arial"/>
          <w:sz w:val="20"/>
          <w:szCs w:val="20"/>
        </w:rPr>
        <w:t>EMIR</w:t>
      </w:r>
      <w:del w:id="3" w:author="MNB" w:date="2026-07-27T19:36:00Z" w16du:dateUtc="2026-07-27T17:36:00Z">
        <w:r w:rsidR="00F37250" w:rsidRPr="00ED45D7" w:rsidDel="000E33CA">
          <w:rPr>
            <w:rFonts w:ascii="Arial" w:hAnsi="Arial" w:cs="Arial"/>
            <w:sz w:val="20"/>
            <w:szCs w:val="20"/>
          </w:rPr>
          <w:delText>)</w:delText>
        </w:r>
      </w:del>
      <w:r w:rsidRPr="00F37250">
        <w:rPr>
          <w:rFonts w:ascii="Arial" w:hAnsi="Arial" w:cs="Arial"/>
          <w:sz w:val="20"/>
          <w:szCs w:val="20"/>
        </w:rPr>
        <w:t xml:space="preserve"> </w:t>
      </w:r>
      <w:r w:rsidR="00FD10F8">
        <w:rPr>
          <w:rFonts w:ascii="Arial" w:hAnsi="Arial" w:cs="Arial"/>
          <w:sz w:val="20"/>
          <w:szCs w:val="20"/>
        </w:rPr>
        <w:t>2. cikk 1</w:t>
      </w:r>
      <w:r w:rsidR="002B71CF">
        <w:rPr>
          <w:rFonts w:ascii="Arial" w:hAnsi="Arial" w:cs="Arial"/>
          <w:sz w:val="20"/>
          <w:szCs w:val="20"/>
        </w:rPr>
        <w:t>.</w:t>
      </w:r>
      <w:r w:rsidR="00FD10F8">
        <w:rPr>
          <w:rFonts w:ascii="Arial" w:hAnsi="Arial" w:cs="Arial"/>
          <w:sz w:val="20"/>
          <w:szCs w:val="20"/>
        </w:rPr>
        <w:t xml:space="preserve"> </w:t>
      </w:r>
      <w:r w:rsidR="002B71CF">
        <w:rPr>
          <w:rFonts w:ascii="Arial" w:hAnsi="Arial" w:cs="Arial"/>
          <w:sz w:val="20"/>
          <w:szCs w:val="20"/>
        </w:rPr>
        <w:t>pontja</w:t>
      </w:r>
      <w:r w:rsidR="00FD10F8">
        <w:rPr>
          <w:rFonts w:ascii="Arial" w:hAnsi="Arial" w:cs="Arial"/>
          <w:sz w:val="20"/>
          <w:szCs w:val="20"/>
        </w:rPr>
        <w:t xml:space="preserve"> </w:t>
      </w:r>
      <w:r w:rsidRPr="00F37250">
        <w:rPr>
          <w:rFonts w:ascii="Arial" w:hAnsi="Arial" w:cs="Arial"/>
          <w:sz w:val="20"/>
          <w:szCs w:val="20"/>
        </w:rPr>
        <w:t xml:space="preserve">szerinti központi szerződő fél adatszolgáltató nem jelentheti nemlegesként ugyanazon táblát, amennyiben az adott tábla tartalma ezen adatszolgáltatók bármelyikének tevékenységéből, illetve együttes tevékenységéből adódóan értelmezhető. </w:t>
      </w:r>
    </w:p>
    <w:bookmarkEnd w:id="0"/>
    <w:p w14:paraId="35662163" w14:textId="77777777" w:rsidR="00304B4C" w:rsidRPr="001A6C54" w:rsidRDefault="00DB13D4" w:rsidP="000B42A4">
      <w:pPr>
        <w:numPr>
          <w:ilvl w:val="0"/>
          <w:numId w:val="8"/>
        </w:numPr>
        <w:tabs>
          <w:tab w:val="clear" w:pos="1077"/>
          <w:tab w:val="num" w:pos="456"/>
        </w:tabs>
        <w:ind w:left="456" w:hanging="456"/>
        <w:rPr>
          <w:rFonts w:ascii="Arial" w:hAnsi="Arial" w:cs="Arial"/>
          <w:sz w:val="20"/>
          <w:szCs w:val="20"/>
        </w:rPr>
      </w:pPr>
      <w:r w:rsidRPr="001A6C54">
        <w:rPr>
          <w:rFonts w:ascii="Arial" w:hAnsi="Arial" w:cs="Arial"/>
          <w:sz w:val="20"/>
          <w:szCs w:val="20"/>
        </w:rPr>
        <w:t>Az elszámolt ügyletek értékadatait ügylettípusonként a következőképpen kell meghatározni:</w:t>
      </w:r>
    </w:p>
    <w:p w14:paraId="2A1BAC81" w14:textId="77777777" w:rsidR="00304B4C" w:rsidRPr="001A6C54" w:rsidRDefault="00DB13D4" w:rsidP="000B42A4">
      <w:pPr>
        <w:ind w:left="456"/>
        <w:rPr>
          <w:rFonts w:ascii="Arial" w:hAnsi="Arial" w:cs="Arial"/>
          <w:sz w:val="20"/>
          <w:szCs w:val="20"/>
        </w:rPr>
      </w:pPr>
      <w:r w:rsidRPr="001A6C54">
        <w:rPr>
          <w:rFonts w:ascii="Arial" w:hAnsi="Arial" w:cs="Arial"/>
          <w:sz w:val="20"/>
          <w:szCs w:val="20"/>
        </w:rPr>
        <w:t>Derivatív ügyletek:</w:t>
      </w:r>
    </w:p>
    <w:p w14:paraId="02B5AD07" w14:textId="77777777" w:rsidR="00304B4C" w:rsidRPr="001A6C54" w:rsidRDefault="00DB13D4">
      <w:pPr>
        <w:ind w:left="855"/>
        <w:rPr>
          <w:rFonts w:ascii="Arial" w:hAnsi="Arial" w:cs="Arial"/>
          <w:sz w:val="20"/>
          <w:szCs w:val="20"/>
        </w:rPr>
      </w:pPr>
      <w:r w:rsidRPr="001A6C54">
        <w:rPr>
          <w:rFonts w:ascii="Arial" w:hAnsi="Arial" w:cs="Arial"/>
          <w:sz w:val="20"/>
          <w:szCs w:val="20"/>
        </w:rPr>
        <w:t xml:space="preserve">Az értékadatokat az alapul szolgáló termék (a továbbiakban: alaptermék) piaci értéke alapján kell meghatározni. Az opciós ügyleteket az alaptermék lehívási ára (tehát nem az opciós díj) alapján kell számba venni. Határidős ügyletek esetében az alaptermék tranzakciókori piaci értékét, notional határidős kontraktusok esetében magának a határidős ügyletnek a tranzakciókori piaci értékét kell figyelembe venni. Az értékadatok megállapításához a vonatkozó nap végi ár, vagy a havi átlagár is alkalmazható. </w:t>
      </w:r>
    </w:p>
    <w:p w14:paraId="0EBBA90F" w14:textId="77777777" w:rsidR="00304B4C" w:rsidRPr="001A6C54" w:rsidRDefault="00DB13D4" w:rsidP="000B42A4">
      <w:pPr>
        <w:ind w:left="456"/>
        <w:rPr>
          <w:rFonts w:ascii="Arial" w:hAnsi="Arial" w:cs="Arial"/>
          <w:sz w:val="20"/>
          <w:szCs w:val="20"/>
        </w:rPr>
      </w:pPr>
      <w:r w:rsidRPr="001A6C54">
        <w:rPr>
          <w:rFonts w:ascii="Arial" w:hAnsi="Arial" w:cs="Arial"/>
          <w:sz w:val="20"/>
          <w:szCs w:val="20"/>
        </w:rPr>
        <w:t>Rep</w:t>
      </w:r>
      <w:r w:rsidR="007659C0" w:rsidRPr="001A6C54">
        <w:rPr>
          <w:rFonts w:ascii="Arial" w:hAnsi="Arial" w:cs="Arial"/>
          <w:sz w:val="20"/>
          <w:szCs w:val="20"/>
        </w:rPr>
        <w:t>ó</w:t>
      </w:r>
      <w:r w:rsidRPr="001A6C54">
        <w:rPr>
          <w:rFonts w:ascii="Arial" w:hAnsi="Arial" w:cs="Arial"/>
          <w:sz w:val="20"/>
          <w:szCs w:val="20"/>
        </w:rPr>
        <w:t xml:space="preserve"> ügyletek:</w:t>
      </w:r>
    </w:p>
    <w:p w14:paraId="50514AD0" w14:textId="77777777" w:rsidR="00304B4C" w:rsidRPr="001A6C54" w:rsidRDefault="00DB13D4">
      <w:pPr>
        <w:ind w:left="855"/>
        <w:rPr>
          <w:rFonts w:ascii="Arial" w:hAnsi="Arial" w:cs="Arial"/>
          <w:sz w:val="20"/>
          <w:szCs w:val="20"/>
        </w:rPr>
      </w:pPr>
      <w:r w:rsidRPr="001A6C54">
        <w:rPr>
          <w:rFonts w:ascii="Arial" w:hAnsi="Arial" w:cs="Arial"/>
          <w:sz w:val="20"/>
          <w:szCs w:val="20"/>
        </w:rPr>
        <w:t>Az értékadatokat a pénzügyi oldal alapján kell meghatározni. A</w:t>
      </w:r>
      <w:r w:rsidR="002266D9">
        <w:rPr>
          <w:rFonts w:ascii="Arial" w:hAnsi="Arial" w:cs="Arial"/>
          <w:sz w:val="20"/>
          <w:szCs w:val="20"/>
        </w:rPr>
        <w:t>z induló láb estében a</w:t>
      </w:r>
      <w:r w:rsidRPr="001A6C54">
        <w:rPr>
          <w:rFonts w:ascii="Arial" w:hAnsi="Arial" w:cs="Arial"/>
          <w:sz w:val="20"/>
          <w:szCs w:val="20"/>
        </w:rPr>
        <w:t xml:space="preserve"> számbavételnél a rep</w:t>
      </w:r>
      <w:r w:rsidR="007659C0" w:rsidRPr="001A6C54">
        <w:rPr>
          <w:rFonts w:ascii="Arial" w:hAnsi="Arial" w:cs="Arial"/>
          <w:sz w:val="20"/>
          <w:szCs w:val="20"/>
        </w:rPr>
        <w:t>ó</w:t>
      </w:r>
      <w:r w:rsidRPr="001A6C54">
        <w:rPr>
          <w:rFonts w:ascii="Arial" w:hAnsi="Arial" w:cs="Arial"/>
          <w:sz w:val="20"/>
          <w:szCs w:val="20"/>
        </w:rPr>
        <w:t xml:space="preserve"> kamatot nem, csak a rep</w:t>
      </w:r>
      <w:r w:rsidR="007659C0" w:rsidRPr="001A6C54">
        <w:rPr>
          <w:rFonts w:ascii="Arial" w:hAnsi="Arial" w:cs="Arial"/>
          <w:sz w:val="20"/>
          <w:szCs w:val="20"/>
        </w:rPr>
        <w:t>ó</w:t>
      </w:r>
      <w:r w:rsidRPr="001A6C54">
        <w:rPr>
          <w:rFonts w:ascii="Arial" w:hAnsi="Arial" w:cs="Arial"/>
          <w:sz w:val="20"/>
          <w:szCs w:val="20"/>
        </w:rPr>
        <w:t xml:space="preserve"> vételárat kell figyelembe venni.</w:t>
      </w:r>
      <w:r w:rsidR="002266D9">
        <w:rPr>
          <w:rFonts w:ascii="Arial" w:hAnsi="Arial" w:cs="Arial"/>
          <w:sz w:val="20"/>
          <w:szCs w:val="20"/>
        </w:rPr>
        <w:t xml:space="preserve"> Visszavásárlás és elvonás esetén a visszavásárlási árat kell figyelembe venni.</w:t>
      </w:r>
    </w:p>
    <w:p w14:paraId="59AFFE67" w14:textId="77777777" w:rsidR="00304B4C" w:rsidRPr="001A6C54" w:rsidRDefault="00DB13D4" w:rsidP="000B42A4">
      <w:pPr>
        <w:ind w:left="456"/>
        <w:rPr>
          <w:rFonts w:ascii="Arial" w:hAnsi="Arial" w:cs="Arial"/>
          <w:sz w:val="20"/>
          <w:szCs w:val="20"/>
        </w:rPr>
      </w:pPr>
      <w:r w:rsidRPr="001A6C54">
        <w:rPr>
          <w:rFonts w:ascii="Arial" w:hAnsi="Arial" w:cs="Arial"/>
          <w:sz w:val="20"/>
          <w:szCs w:val="20"/>
        </w:rPr>
        <w:t xml:space="preserve">Értékpapír ügyletek: </w:t>
      </w:r>
    </w:p>
    <w:p w14:paraId="4FBFA463" w14:textId="77777777" w:rsidR="00304B4C" w:rsidRPr="001A6C54" w:rsidRDefault="00DB13D4">
      <w:pPr>
        <w:ind w:left="855"/>
        <w:rPr>
          <w:rFonts w:ascii="Arial" w:hAnsi="Arial" w:cs="Arial"/>
          <w:sz w:val="20"/>
          <w:szCs w:val="20"/>
        </w:rPr>
      </w:pPr>
      <w:r w:rsidRPr="001A6C54">
        <w:rPr>
          <w:rFonts w:ascii="Arial" w:hAnsi="Arial" w:cs="Arial"/>
          <w:sz w:val="20"/>
          <w:szCs w:val="20"/>
        </w:rPr>
        <w:t xml:space="preserve">Az értékadatokat tranzakciós értéken kell szerepeltetni. </w:t>
      </w:r>
      <w:r w:rsidR="00AC61D4">
        <w:rPr>
          <w:rFonts w:ascii="Arial" w:hAnsi="Arial" w:cs="Arial"/>
          <w:sz w:val="20"/>
          <w:szCs w:val="20"/>
        </w:rPr>
        <w:t>A f</w:t>
      </w:r>
      <w:r w:rsidR="00AA401D">
        <w:rPr>
          <w:rFonts w:ascii="Arial" w:hAnsi="Arial" w:cs="Arial"/>
          <w:sz w:val="20"/>
          <w:szCs w:val="20"/>
        </w:rPr>
        <w:t>izetés nélküli tranzakciók</w:t>
      </w:r>
      <w:r w:rsidR="00AC61D4">
        <w:rPr>
          <w:rFonts w:ascii="Arial" w:hAnsi="Arial" w:cs="Arial"/>
          <w:sz w:val="20"/>
          <w:szCs w:val="20"/>
        </w:rPr>
        <w:t>at</w:t>
      </w:r>
      <w:r w:rsidR="00AA401D">
        <w:rPr>
          <w:rFonts w:ascii="Arial" w:hAnsi="Arial" w:cs="Arial"/>
          <w:sz w:val="20"/>
          <w:szCs w:val="20"/>
        </w:rPr>
        <w:t xml:space="preserve"> a központi szerződő fél által kiszámított értéken</w:t>
      </w:r>
      <w:r w:rsidR="00AA401D" w:rsidRPr="001A6C54" w:rsidDel="00AA401D">
        <w:rPr>
          <w:rFonts w:ascii="Arial" w:hAnsi="Arial" w:cs="Arial"/>
          <w:sz w:val="20"/>
          <w:szCs w:val="20"/>
        </w:rPr>
        <w:t xml:space="preserve"> </w:t>
      </w:r>
      <w:r w:rsidR="00AA401D">
        <w:rPr>
          <w:rFonts w:ascii="Arial" w:hAnsi="Arial" w:cs="Arial"/>
          <w:sz w:val="20"/>
          <w:szCs w:val="20"/>
        </w:rPr>
        <w:t>kell figyelembe venni.</w:t>
      </w:r>
    </w:p>
    <w:p w14:paraId="0612442F" w14:textId="1A3C23E8" w:rsidR="00304B4C" w:rsidRPr="001A6C54" w:rsidDel="003004E0" w:rsidRDefault="00DB13D4" w:rsidP="00EB74CC">
      <w:pPr>
        <w:numPr>
          <w:ilvl w:val="0"/>
          <w:numId w:val="8"/>
        </w:numPr>
        <w:tabs>
          <w:tab w:val="clear" w:pos="1077"/>
          <w:tab w:val="num" w:pos="456"/>
        </w:tabs>
        <w:ind w:left="456" w:hanging="456"/>
        <w:rPr>
          <w:rFonts w:ascii="Arial" w:hAnsi="Arial" w:cs="Arial"/>
          <w:sz w:val="20"/>
          <w:szCs w:val="20"/>
        </w:rPr>
      </w:pPr>
      <w:r w:rsidRPr="001A6C54">
        <w:rPr>
          <w:rFonts w:ascii="Arial" w:hAnsi="Arial" w:cs="Arial"/>
          <w:sz w:val="20"/>
          <w:szCs w:val="20"/>
        </w:rPr>
        <w:t>Az értékpapír</w:t>
      </w:r>
      <w:r w:rsidR="00655230">
        <w:rPr>
          <w:rFonts w:ascii="Arial" w:hAnsi="Arial" w:cs="Arial"/>
          <w:sz w:val="20"/>
          <w:szCs w:val="20"/>
        </w:rPr>
        <w:t>ügyletek</w:t>
      </w:r>
      <w:r w:rsidRPr="001A6C54">
        <w:rPr>
          <w:rFonts w:ascii="Arial" w:hAnsi="Arial" w:cs="Arial"/>
          <w:sz w:val="20"/>
          <w:szCs w:val="20"/>
        </w:rPr>
        <w:t xml:space="preserve"> értékadatait a következőképpen kell meghatározni: </w:t>
      </w:r>
    </w:p>
    <w:p w14:paraId="05CE66DD" w14:textId="103A36DA" w:rsidR="00304B4C" w:rsidRPr="001A6C54" w:rsidRDefault="00DB13D4" w:rsidP="00990BD4">
      <w:pPr>
        <w:ind w:left="456"/>
        <w:rPr>
          <w:rFonts w:ascii="Arial" w:hAnsi="Arial" w:cs="Arial"/>
          <w:sz w:val="20"/>
          <w:szCs w:val="20"/>
        </w:rPr>
      </w:pPr>
      <w:r w:rsidRPr="001A6C54">
        <w:rPr>
          <w:rFonts w:ascii="Arial" w:hAnsi="Arial" w:cs="Arial"/>
          <w:sz w:val="20"/>
          <w:szCs w:val="20"/>
        </w:rPr>
        <w:t xml:space="preserve">A </w:t>
      </w:r>
      <w:r w:rsidR="00AC61D4">
        <w:rPr>
          <w:rFonts w:ascii="Arial" w:hAnsi="Arial" w:cs="Arial"/>
          <w:sz w:val="20"/>
          <w:szCs w:val="20"/>
        </w:rPr>
        <w:t>„</w:t>
      </w:r>
      <w:r w:rsidRPr="001A6C54">
        <w:rPr>
          <w:rFonts w:ascii="Arial" w:hAnsi="Arial" w:cs="Arial"/>
          <w:sz w:val="20"/>
          <w:szCs w:val="20"/>
        </w:rPr>
        <w:t>Szállítás fizetés ellenében" (</w:t>
      </w:r>
      <w:r w:rsidR="009E76CC">
        <w:rPr>
          <w:rFonts w:ascii="Arial" w:hAnsi="Arial" w:cs="Arial"/>
          <w:sz w:val="20"/>
          <w:szCs w:val="20"/>
        </w:rPr>
        <w:t xml:space="preserve">a továbbiakban: </w:t>
      </w:r>
      <w:r w:rsidRPr="001A6C54">
        <w:rPr>
          <w:rFonts w:ascii="Arial" w:hAnsi="Arial" w:cs="Arial"/>
          <w:sz w:val="20"/>
          <w:szCs w:val="20"/>
        </w:rPr>
        <w:t xml:space="preserve">DvP) tranzakcióknál az értékadatokat a vonatkozó fizetési adatok alapján kell megállapítani. A </w:t>
      </w:r>
      <w:r w:rsidR="001404BA">
        <w:rPr>
          <w:rFonts w:ascii="Arial" w:hAnsi="Arial" w:cs="Arial"/>
          <w:sz w:val="20"/>
          <w:szCs w:val="20"/>
        </w:rPr>
        <w:t xml:space="preserve">„Teljesítés </w:t>
      </w:r>
      <w:r w:rsidRPr="001A6C54">
        <w:rPr>
          <w:rFonts w:ascii="Arial" w:hAnsi="Arial" w:cs="Arial"/>
          <w:sz w:val="20"/>
          <w:szCs w:val="20"/>
        </w:rPr>
        <w:t xml:space="preserve">fizetés </w:t>
      </w:r>
      <w:r w:rsidR="001404BA" w:rsidRPr="001A6C54">
        <w:rPr>
          <w:rFonts w:ascii="Arial" w:hAnsi="Arial" w:cs="Arial"/>
          <w:sz w:val="20"/>
          <w:szCs w:val="20"/>
        </w:rPr>
        <w:t>nélkül</w:t>
      </w:r>
      <w:r w:rsidR="001404BA">
        <w:rPr>
          <w:rFonts w:ascii="Arial" w:hAnsi="Arial" w:cs="Arial"/>
          <w:sz w:val="20"/>
          <w:szCs w:val="20"/>
        </w:rPr>
        <w:t>” (FoP)</w:t>
      </w:r>
      <w:r w:rsidR="001404BA" w:rsidRPr="001A6C54">
        <w:rPr>
          <w:rFonts w:ascii="Arial" w:hAnsi="Arial" w:cs="Arial"/>
          <w:sz w:val="20"/>
          <w:szCs w:val="20"/>
        </w:rPr>
        <w:t xml:space="preserve"> </w:t>
      </w:r>
      <w:r w:rsidR="0008549A">
        <w:rPr>
          <w:rFonts w:ascii="Arial" w:hAnsi="Arial" w:cs="Arial"/>
          <w:sz w:val="20"/>
          <w:szCs w:val="20"/>
        </w:rPr>
        <w:t>tranzakcióknál</w:t>
      </w:r>
      <w:r w:rsidR="0008549A" w:rsidRPr="001A6C54">
        <w:rPr>
          <w:rFonts w:ascii="Arial" w:hAnsi="Arial" w:cs="Arial"/>
          <w:sz w:val="20"/>
          <w:szCs w:val="20"/>
        </w:rPr>
        <w:t xml:space="preserve"> </w:t>
      </w:r>
      <w:r w:rsidRPr="001A6C54">
        <w:rPr>
          <w:rFonts w:ascii="Arial" w:hAnsi="Arial" w:cs="Arial"/>
          <w:sz w:val="20"/>
          <w:szCs w:val="20"/>
        </w:rPr>
        <w:t>az értékpapírok piaci értékén kell számba venni. Piaci értékként az adott értékpapír havi átlagos piaci értéke is használható. Ha piaci érték nem áll rendelkezésre, az adott értékpapír legutolsó ismert árát kell figyelembe venni</w:t>
      </w:r>
      <w:r w:rsidR="002266D9">
        <w:rPr>
          <w:rFonts w:ascii="Arial" w:hAnsi="Arial" w:cs="Arial"/>
          <w:sz w:val="20"/>
          <w:szCs w:val="20"/>
        </w:rPr>
        <w:t xml:space="preserve">, ha ez sem áll rendelkezésre, akkor névértéken kell </w:t>
      </w:r>
      <w:r w:rsidR="00794165">
        <w:rPr>
          <w:rFonts w:ascii="Arial" w:hAnsi="Arial" w:cs="Arial"/>
          <w:sz w:val="20"/>
          <w:szCs w:val="20"/>
        </w:rPr>
        <w:t>jelenteni</w:t>
      </w:r>
      <w:r w:rsidR="002266D9">
        <w:rPr>
          <w:rFonts w:ascii="Arial" w:hAnsi="Arial" w:cs="Arial"/>
          <w:sz w:val="20"/>
          <w:szCs w:val="20"/>
        </w:rPr>
        <w:t>.</w:t>
      </w:r>
    </w:p>
    <w:p w14:paraId="5A4CF111" w14:textId="3A7B2963" w:rsidR="00304B4C" w:rsidRPr="001A6C54" w:rsidRDefault="00DB13D4" w:rsidP="00990BD4">
      <w:pPr>
        <w:numPr>
          <w:ilvl w:val="0"/>
          <w:numId w:val="8"/>
        </w:numPr>
        <w:tabs>
          <w:tab w:val="clear" w:pos="1077"/>
          <w:tab w:val="num" w:pos="456"/>
        </w:tabs>
        <w:ind w:left="456" w:hanging="456"/>
        <w:rPr>
          <w:rFonts w:ascii="Arial" w:hAnsi="Arial" w:cs="Arial"/>
          <w:sz w:val="20"/>
          <w:szCs w:val="20"/>
        </w:rPr>
      </w:pPr>
      <w:r w:rsidRPr="001A6C54">
        <w:rPr>
          <w:rFonts w:ascii="Arial" w:hAnsi="Arial" w:cs="Arial"/>
          <w:sz w:val="20"/>
          <w:szCs w:val="20"/>
        </w:rPr>
        <w:t>A külföldi pénznemben denominált</w:t>
      </w:r>
      <w:r w:rsidR="007659C0" w:rsidRPr="001A6C54">
        <w:rPr>
          <w:rFonts w:ascii="Arial" w:hAnsi="Arial" w:cs="Arial"/>
          <w:sz w:val="20"/>
          <w:szCs w:val="20"/>
        </w:rPr>
        <w:t>,</w:t>
      </w:r>
      <w:r w:rsidRPr="001A6C54">
        <w:rPr>
          <w:rFonts w:ascii="Arial" w:hAnsi="Arial" w:cs="Arial"/>
          <w:sz w:val="20"/>
          <w:szCs w:val="20"/>
        </w:rPr>
        <w:t xml:space="preserve"> elszámolt ügyletek és értékpapír</w:t>
      </w:r>
      <w:r w:rsidR="00655230">
        <w:rPr>
          <w:rFonts w:ascii="Arial" w:hAnsi="Arial" w:cs="Arial"/>
          <w:sz w:val="20"/>
          <w:szCs w:val="20"/>
        </w:rPr>
        <w:t>ügyletek</w:t>
      </w:r>
      <w:r w:rsidRPr="001A6C54">
        <w:rPr>
          <w:rFonts w:ascii="Arial" w:hAnsi="Arial" w:cs="Arial"/>
          <w:sz w:val="20"/>
          <w:szCs w:val="20"/>
        </w:rPr>
        <w:t xml:space="preserve"> értékének forintra történő átszámítását a </w:t>
      </w:r>
      <w:r w:rsidR="001404BA">
        <w:rPr>
          <w:rFonts w:ascii="Arial" w:hAnsi="Arial" w:cs="Arial"/>
          <w:sz w:val="20"/>
          <w:szCs w:val="20"/>
        </w:rPr>
        <w:t>kiegyenlítés tervezett időpontjának</w:t>
      </w:r>
      <w:r w:rsidR="001404BA" w:rsidRPr="001A6C54">
        <w:rPr>
          <w:rFonts w:ascii="Arial" w:hAnsi="Arial" w:cs="Arial"/>
          <w:sz w:val="20"/>
          <w:szCs w:val="20"/>
        </w:rPr>
        <w:t xml:space="preserve"> </w:t>
      </w:r>
      <w:r w:rsidRPr="001A6C54">
        <w:rPr>
          <w:rFonts w:ascii="Arial" w:hAnsi="Arial" w:cs="Arial"/>
          <w:sz w:val="20"/>
          <w:szCs w:val="20"/>
        </w:rPr>
        <w:t>napján érvényes, az MNB által közzétett hivatalos devizaárfolyamon vagy az MNB által közzétett hivatalos devizaárfolyamok alapján számított havi átlag árfolyamon kell elvégezni.</w:t>
      </w:r>
    </w:p>
    <w:p w14:paraId="54C90FA3" w14:textId="77777777" w:rsidR="007121B1" w:rsidRPr="001A6C54" w:rsidRDefault="00DB13D4" w:rsidP="00990BD4">
      <w:pPr>
        <w:numPr>
          <w:ilvl w:val="0"/>
          <w:numId w:val="8"/>
        </w:numPr>
        <w:tabs>
          <w:tab w:val="clear" w:pos="1077"/>
          <w:tab w:val="num" w:pos="456"/>
        </w:tabs>
        <w:ind w:left="456" w:hanging="456"/>
        <w:rPr>
          <w:rFonts w:ascii="Arial" w:hAnsi="Arial" w:cs="Arial"/>
          <w:sz w:val="20"/>
          <w:szCs w:val="20"/>
        </w:rPr>
      </w:pPr>
      <w:r w:rsidRPr="001A6C54">
        <w:rPr>
          <w:rFonts w:ascii="Arial" w:hAnsi="Arial" w:cs="Arial"/>
          <w:sz w:val="20"/>
          <w:szCs w:val="20"/>
        </w:rPr>
        <w:t>Az elszámolt ügyletek számát, illetve értékét nováció utáni alapon kell jelenteni.</w:t>
      </w:r>
    </w:p>
    <w:p w14:paraId="4069C0B9" w14:textId="77777777" w:rsidR="007C5616" w:rsidRPr="001A6C54" w:rsidRDefault="00DB13D4" w:rsidP="00990BD4">
      <w:pPr>
        <w:ind w:left="456"/>
        <w:rPr>
          <w:rFonts w:ascii="Arial" w:hAnsi="Arial" w:cs="Arial"/>
          <w:sz w:val="20"/>
          <w:szCs w:val="20"/>
        </w:rPr>
      </w:pPr>
      <w:r w:rsidRPr="001A6C54">
        <w:rPr>
          <w:rFonts w:ascii="Arial" w:hAnsi="Arial" w:cs="Arial"/>
          <w:sz w:val="20"/>
          <w:szCs w:val="20"/>
        </w:rPr>
        <w:t>A nováció az eredeti szerződéses kötelezettségek felváltása új kötelezettségekkel. A nováció eredménye lehet pl. bruttó fizetési kötelezettségek nettó fizetési kötelezettséggel való felváltása vagy új kötelezett belépése az ügyletbe.</w:t>
      </w:r>
    </w:p>
    <w:p w14:paraId="34135140" w14:textId="77777777" w:rsidR="00304B4C" w:rsidRPr="001A6C54" w:rsidRDefault="00DB13D4" w:rsidP="00990BD4">
      <w:pPr>
        <w:numPr>
          <w:ilvl w:val="0"/>
          <w:numId w:val="8"/>
        </w:numPr>
        <w:tabs>
          <w:tab w:val="clear" w:pos="1077"/>
          <w:tab w:val="num" w:pos="456"/>
        </w:tabs>
        <w:ind w:left="456" w:hanging="456"/>
        <w:rPr>
          <w:rFonts w:ascii="Arial" w:hAnsi="Arial" w:cs="Arial"/>
          <w:sz w:val="20"/>
          <w:szCs w:val="20"/>
        </w:rPr>
      </w:pPr>
      <w:r w:rsidRPr="001A6C54">
        <w:rPr>
          <w:rFonts w:ascii="Arial" w:hAnsi="Arial" w:cs="Arial"/>
          <w:sz w:val="20"/>
          <w:szCs w:val="20"/>
        </w:rPr>
        <w:t>Ha az adatszolgáltató központi szerződő fél</w:t>
      </w:r>
      <w:r w:rsidR="00E95D62">
        <w:rPr>
          <w:rFonts w:ascii="Arial" w:hAnsi="Arial" w:cs="Arial"/>
          <w:sz w:val="20"/>
          <w:szCs w:val="20"/>
        </w:rPr>
        <w:t xml:space="preserve"> nem hazai piac számára is nyújt központi szerződő fél szolgáltatást, úgy </w:t>
      </w:r>
      <w:r w:rsidRPr="001A6C54">
        <w:rPr>
          <w:rFonts w:ascii="Arial" w:hAnsi="Arial" w:cs="Arial"/>
          <w:sz w:val="20"/>
          <w:szCs w:val="20"/>
        </w:rPr>
        <w:t xml:space="preserve">a 02-07. táblát országonként külön kell kitölteni. </w:t>
      </w:r>
    </w:p>
    <w:p w14:paraId="6420C822" w14:textId="21EF8B4A" w:rsidR="00304B4C" w:rsidRDefault="00DB13D4" w:rsidP="00990BD4">
      <w:pPr>
        <w:numPr>
          <w:ilvl w:val="0"/>
          <w:numId w:val="8"/>
        </w:numPr>
        <w:tabs>
          <w:tab w:val="clear" w:pos="1077"/>
          <w:tab w:val="num" w:pos="456"/>
        </w:tabs>
        <w:ind w:left="456" w:hanging="456"/>
        <w:rPr>
          <w:rFonts w:ascii="Arial" w:hAnsi="Arial" w:cs="Arial"/>
          <w:sz w:val="20"/>
          <w:szCs w:val="20"/>
        </w:rPr>
      </w:pPr>
      <w:r w:rsidRPr="001A6C54">
        <w:rPr>
          <w:rFonts w:ascii="Arial" w:hAnsi="Arial" w:cs="Arial"/>
          <w:sz w:val="20"/>
          <w:szCs w:val="20"/>
        </w:rPr>
        <w:t>A 10</w:t>
      </w:r>
      <w:r w:rsidR="007659C0" w:rsidRPr="001A6C54">
        <w:rPr>
          <w:rFonts w:ascii="Arial" w:hAnsi="Arial" w:cs="Arial"/>
          <w:sz w:val="20"/>
          <w:szCs w:val="20"/>
        </w:rPr>
        <w:t>. és</w:t>
      </w:r>
      <w:r w:rsidRPr="001A6C54">
        <w:rPr>
          <w:rFonts w:ascii="Arial" w:hAnsi="Arial" w:cs="Arial"/>
          <w:sz w:val="20"/>
          <w:szCs w:val="20"/>
        </w:rPr>
        <w:t xml:space="preserve"> 11. táblát a</w:t>
      </w:r>
      <w:r w:rsidR="004E5F65">
        <w:rPr>
          <w:rFonts w:ascii="Arial" w:hAnsi="Arial" w:cs="Arial"/>
          <w:sz w:val="20"/>
          <w:szCs w:val="20"/>
        </w:rPr>
        <w:t>z</w:t>
      </w:r>
      <w:r w:rsidRPr="001A6C54">
        <w:rPr>
          <w:rFonts w:ascii="Arial" w:hAnsi="Arial" w:cs="Arial"/>
          <w:sz w:val="20"/>
          <w:szCs w:val="20"/>
        </w:rPr>
        <w:t xml:space="preserve"> elszámolt</w:t>
      </w:r>
      <w:r w:rsidR="004E5F65">
        <w:rPr>
          <w:rFonts w:ascii="Arial" w:hAnsi="Arial" w:cs="Arial"/>
          <w:sz w:val="20"/>
          <w:szCs w:val="20"/>
        </w:rPr>
        <w:t xml:space="preserve"> tőkepiaci</w:t>
      </w:r>
      <w:r w:rsidRPr="001A6C54">
        <w:rPr>
          <w:rFonts w:ascii="Arial" w:hAnsi="Arial" w:cs="Arial"/>
          <w:sz w:val="20"/>
          <w:szCs w:val="20"/>
        </w:rPr>
        <w:t xml:space="preserve"> ügyletek teljesítésére igénybe</w:t>
      </w:r>
      <w:r w:rsidR="00CE62EE">
        <w:rPr>
          <w:rFonts w:ascii="Arial" w:hAnsi="Arial" w:cs="Arial"/>
          <w:sz w:val="20"/>
          <w:szCs w:val="20"/>
        </w:rPr>
        <w:t xml:space="preserve"> </w:t>
      </w:r>
      <w:r w:rsidRPr="001A6C54">
        <w:rPr>
          <w:rFonts w:ascii="Arial" w:hAnsi="Arial" w:cs="Arial"/>
          <w:sz w:val="20"/>
          <w:szCs w:val="20"/>
        </w:rPr>
        <w:t xml:space="preserve">vett központi értéktáranként külön kell kitölteni. </w:t>
      </w:r>
    </w:p>
    <w:p w14:paraId="02EC77FD" w14:textId="2F11B6F1" w:rsidR="007D0558" w:rsidRDefault="00CE62EE" w:rsidP="00990BD4">
      <w:pPr>
        <w:numPr>
          <w:ilvl w:val="0"/>
          <w:numId w:val="8"/>
        </w:numPr>
        <w:tabs>
          <w:tab w:val="clear" w:pos="1077"/>
          <w:tab w:val="num" w:pos="456"/>
        </w:tabs>
        <w:ind w:left="456" w:hanging="456"/>
        <w:rPr>
          <w:rFonts w:ascii="Arial" w:hAnsi="Arial" w:cs="Arial"/>
          <w:sz w:val="20"/>
          <w:szCs w:val="20"/>
        </w:rPr>
      </w:pPr>
      <w:r>
        <w:rPr>
          <w:rFonts w:ascii="Arial" w:hAnsi="Arial" w:cs="Arial"/>
          <w:sz w:val="20"/>
          <w:szCs w:val="20"/>
        </w:rPr>
        <w:t>A</w:t>
      </w:r>
      <w:r w:rsidR="000161E5">
        <w:rPr>
          <w:rFonts w:ascii="Arial" w:hAnsi="Arial" w:cs="Arial"/>
          <w:sz w:val="20"/>
          <w:szCs w:val="20"/>
        </w:rPr>
        <w:t>z</w:t>
      </w:r>
      <w:r>
        <w:rPr>
          <w:rFonts w:ascii="Arial" w:hAnsi="Arial" w:cs="Arial"/>
          <w:sz w:val="20"/>
          <w:szCs w:val="20"/>
        </w:rPr>
        <w:t xml:space="preserve"> adatszolgáltatás vonatkozásában</w:t>
      </w:r>
    </w:p>
    <w:p w14:paraId="09A6FE1F" w14:textId="2DC8949D" w:rsidR="00FD47A8" w:rsidRDefault="007D0558" w:rsidP="00FD47A8">
      <w:pPr>
        <w:ind w:left="709" w:hanging="253"/>
        <w:rPr>
          <w:rFonts w:ascii="Arial" w:hAnsi="Arial" w:cs="Arial"/>
          <w:sz w:val="20"/>
          <w:szCs w:val="20"/>
        </w:rPr>
      </w:pPr>
      <w:r>
        <w:rPr>
          <w:rFonts w:ascii="Arial" w:hAnsi="Arial" w:cs="Arial"/>
          <w:sz w:val="20"/>
          <w:szCs w:val="20"/>
        </w:rPr>
        <w:t>a)</w:t>
      </w:r>
      <w:r w:rsidR="00CE62EE">
        <w:rPr>
          <w:rFonts w:ascii="Arial" w:hAnsi="Arial" w:cs="Arial"/>
          <w:sz w:val="20"/>
          <w:szCs w:val="20"/>
        </w:rPr>
        <w:t xml:space="preserve"> transzfer megbízás</w:t>
      </w:r>
      <w:r w:rsidR="000161E5">
        <w:rPr>
          <w:rFonts w:ascii="Arial" w:hAnsi="Arial" w:cs="Arial"/>
          <w:sz w:val="20"/>
          <w:szCs w:val="20"/>
        </w:rPr>
        <w:t xml:space="preserve">: </w:t>
      </w:r>
      <w:r w:rsidR="00CE62EE">
        <w:rPr>
          <w:rFonts w:ascii="Arial" w:hAnsi="Arial" w:cs="Arial"/>
          <w:sz w:val="20"/>
          <w:szCs w:val="20"/>
        </w:rPr>
        <w:t>a P44</w:t>
      </w:r>
      <w:r>
        <w:rPr>
          <w:rFonts w:ascii="Arial" w:hAnsi="Arial" w:cs="Arial"/>
          <w:sz w:val="20"/>
          <w:szCs w:val="20"/>
        </w:rPr>
        <w:t xml:space="preserve"> MNB</w:t>
      </w:r>
      <w:r w:rsidR="00CE62EE">
        <w:rPr>
          <w:rFonts w:ascii="Arial" w:hAnsi="Arial" w:cs="Arial"/>
          <w:sz w:val="20"/>
          <w:szCs w:val="20"/>
        </w:rPr>
        <w:t xml:space="preserve"> azonosító kódú adatszolgáltatás</w:t>
      </w:r>
      <w:r>
        <w:rPr>
          <w:rFonts w:ascii="Arial" w:hAnsi="Arial" w:cs="Arial"/>
          <w:sz w:val="20"/>
          <w:szCs w:val="20"/>
        </w:rPr>
        <w:t>ra vonatkozó</w:t>
      </w:r>
      <w:r w:rsidR="00CE62EE">
        <w:rPr>
          <w:rFonts w:ascii="Arial" w:hAnsi="Arial" w:cs="Arial"/>
          <w:sz w:val="20"/>
          <w:szCs w:val="20"/>
        </w:rPr>
        <w:t xml:space="preserve"> kitöltési </w:t>
      </w:r>
      <w:r>
        <w:rPr>
          <w:rFonts w:ascii="Arial" w:hAnsi="Arial" w:cs="Arial"/>
          <w:sz w:val="20"/>
          <w:szCs w:val="20"/>
        </w:rPr>
        <w:t xml:space="preserve">előírások </w:t>
      </w:r>
      <w:r w:rsidR="00FD47A8">
        <w:rPr>
          <w:rFonts w:ascii="Arial" w:hAnsi="Arial" w:cs="Arial"/>
          <w:sz w:val="20"/>
          <w:szCs w:val="20"/>
        </w:rPr>
        <w:t>I. 6. pontjában meghatározott fogalom</w:t>
      </w:r>
      <w:r w:rsidR="000161E5">
        <w:rPr>
          <w:rFonts w:ascii="Arial" w:hAnsi="Arial" w:cs="Arial"/>
          <w:sz w:val="20"/>
          <w:szCs w:val="20"/>
        </w:rPr>
        <w:t>,</w:t>
      </w:r>
    </w:p>
    <w:p w14:paraId="753C586C" w14:textId="02FA130C" w:rsidR="00CE62EE" w:rsidRPr="001A6C54" w:rsidRDefault="00FD47A8" w:rsidP="003736B7">
      <w:pPr>
        <w:ind w:left="709" w:hanging="253"/>
        <w:rPr>
          <w:rFonts w:ascii="Arial" w:hAnsi="Arial" w:cs="Arial"/>
          <w:sz w:val="20"/>
          <w:szCs w:val="20"/>
        </w:rPr>
      </w:pPr>
      <w:r>
        <w:rPr>
          <w:rFonts w:ascii="Arial" w:hAnsi="Arial" w:cs="Arial"/>
          <w:sz w:val="20"/>
          <w:szCs w:val="20"/>
        </w:rPr>
        <w:t>b) tranzakció: a központi szerződő fél által elszámolt tőzsdén kívül, illetve tőzsdén kötött ügyletek</w:t>
      </w:r>
      <w:r w:rsidR="00CE62EE">
        <w:rPr>
          <w:rFonts w:ascii="Arial" w:hAnsi="Arial" w:cs="Arial"/>
          <w:sz w:val="20"/>
          <w:szCs w:val="20"/>
        </w:rPr>
        <w:t>.</w:t>
      </w:r>
    </w:p>
    <w:p w14:paraId="58AAAFEB" w14:textId="77777777" w:rsidR="00304B4C" w:rsidRPr="001A6C54" w:rsidRDefault="00DB13D4" w:rsidP="001A6C54">
      <w:pPr>
        <w:tabs>
          <w:tab w:val="left" w:pos="456"/>
        </w:tabs>
        <w:spacing w:before="240" w:after="240"/>
        <w:ind w:left="454" w:hanging="454"/>
        <w:rPr>
          <w:rFonts w:ascii="Arial" w:hAnsi="Arial" w:cs="Arial"/>
          <w:b/>
          <w:sz w:val="20"/>
          <w:szCs w:val="20"/>
        </w:rPr>
      </w:pPr>
      <w:r w:rsidRPr="001A6C54">
        <w:rPr>
          <w:rFonts w:ascii="Arial" w:hAnsi="Arial" w:cs="Arial"/>
          <w:b/>
          <w:sz w:val="20"/>
          <w:szCs w:val="20"/>
        </w:rPr>
        <w:t>II. A táblák kitöltésével kapcsolatos részletes előírások</w:t>
      </w:r>
    </w:p>
    <w:p w14:paraId="272BB5F8" w14:textId="77777777" w:rsidR="00304B4C" w:rsidRPr="001A6C54" w:rsidRDefault="00DB13D4" w:rsidP="001A6C54">
      <w:pPr>
        <w:tabs>
          <w:tab w:val="left" w:pos="456"/>
        </w:tabs>
        <w:spacing w:before="120" w:after="120"/>
        <w:rPr>
          <w:rFonts w:ascii="Arial" w:hAnsi="Arial" w:cs="Arial"/>
          <w:b/>
          <w:sz w:val="20"/>
          <w:szCs w:val="20"/>
        </w:rPr>
      </w:pPr>
      <w:r w:rsidRPr="001A6C54">
        <w:rPr>
          <w:rFonts w:ascii="Arial" w:hAnsi="Arial" w:cs="Arial"/>
          <w:b/>
          <w:sz w:val="20"/>
          <w:szCs w:val="20"/>
        </w:rPr>
        <w:t>01</w:t>
      </w:r>
      <w:r w:rsidR="00677D27">
        <w:rPr>
          <w:rFonts w:ascii="Arial" w:hAnsi="Arial" w:cs="Arial"/>
          <w:b/>
          <w:sz w:val="20"/>
          <w:szCs w:val="20"/>
        </w:rPr>
        <w:t>a</w:t>
      </w:r>
      <w:r w:rsidRPr="001A6C54">
        <w:rPr>
          <w:rFonts w:ascii="Arial" w:hAnsi="Arial" w:cs="Arial"/>
          <w:b/>
          <w:sz w:val="20"/>
          <w:szCs w:val="20"/>
        </w:rPr>
        <w:t xml:space="preserve">. tábla: </w:t>
      </w:r>
      <w:r w:rsidR="00677D27">
        <w:rPr>
          <w:rFonts w:ascii="Arial" w:hAnsi="Arial" w:cs="Arial"/>
          <w:b/>
          <w:sz w:val="20"/>
          <w:szCs w:val="20"/>
        </w:rPr>
        <w:t>Tőkepiaci k</w:t>
      </w:r>
      <w:r w:rsidRPr="001A6C54">
        <w:rPr>
          <w:rFonts w:ascii="Arial" w:hAnsi="Arial" w:cs="Arial"/>
          <w:b/>
          <w:sz w:val="20"/>
          <w:szCs w:val="20"/>
        </w:rPr>
        <w:t>líringtagok száma</w:t>
      </w:r>
    </w:p>
    <w:p w14:paraId="52F0BEA3" w14:textId="77777777" w:rsidR="00677D27" w:rsidRDefault="00677D27" w:rsidP="00A05762">
      <w:pPr>
        <w:tabs>
          <w:tab w:val="left" w:pos="456"/>
        </w:tabs>
        <w:rPr>
          <w:rFonts w:ascii="Arial" w:hAnsi="Arial" w:cs="Arial"/>
          <w:sz w:val="20"/>
          <w:szCs w:val="20"/>
        </w:rPr>
      </w:pPr>
      <w:r>
        <w:rPr>
          <w:rFonts w:ascii="Arial" w:hAnsi="Arial" w:cs="Arial"/>
          <w:sz w:val="20"/>
          <w:szCs w:val="20"/>
        </w:rPr>
        <w:t>A</w:t>
      </w:r>
      <w:r w:rsidR="005C2C2D">
        <w:rPr>
          <w:rFonts w:ascii="Arial" w:hAnsi="Arial" w:cs="Arial"/>
          <w:sz w:val="20"/>
          <w:szCs w:val="20"/>
        </w:rPr>
        <w:t>z adatszolgáltatónak a</w:t>
      </w:r>
      <w:r>
        <w:rPr>
          <w:rFonts w:ascii="Arial" w:hAnsi="Arial" w:cs="Arial"/>
          <w:sz w:val="20"/>
          <w:szCs w:val="20"/>
        </w:rPr>
        <w:t xml:space="preserve"> központi szerződő félként elszámolt tőkepiacok tekintetében kell megadnia az általános és egyéni klíringtagjainak a számát a felsorolt típusonkénti bontásban.</w:t>
      </w:r>
    </w:p>
    <w:p w14:paraId="78CE615B" w14:textId="77777777" w:rsidR="00677D27" w:rsidRDefault="00677D27" w:rsidP="00A05762">
      <w:pPr>
        <w:tabs>
          <w:tab w:val="left" w:pos="456"/>
        </w:tabs>
        <w:rPr>
          <w:rFonts w:ascii="Arial" w:hAnsi="Arial" w:cs="Arial"/>
          <w:sz w:val="20"/>
          <w:szCs w:val="20"/>
        </w:rPr>
      </w:pPr>
    </w:p>
    <w:p w14:paraId="2079E0B6" w14:textId="77777777" w:rsidR="00677D27" w:rsidRPr="00BA5327" w:rsidRDefault="00677D27" w:rsidP="00A05762">
      <w:pPr>
        <w:tabs>
          <w:tab w:val="left" w:pos="456"/>
        </w:tabs>
        <w:rPr>
          <w:rFonts w:ascii="Arial" w:hAnsi="Arial" w:cs="Arial"/>
          <w:b/>
          <w:sz w:val="20"/>
          <w:szCs w:val="20"/>
        </w:rPr>
      </w:pPr>
      <w:r w:rsidRPr="00BA5327">
        <w:rPr>
          <w:rFonts w:ascii="Arial" w:hAnsi="Arial" w:cs="Arial"/>
          <w:b/>
          <w:sz w:val="20"/>
          <w:szCs w:val="20"/>
        </w:rPr>
        <w:t>01b. tábla: Energiapiaci klíringtagok száma</w:t>
      </w:r>
    </w:p>
    <w:p w14:paraId="7EAE7B4F" w14:textId="77777777" w:rsidR="00677D27" w:rsidRDefault="00677D27" w:rsidP="00A05762">
      <w:pPr>
        <w:tabs>
          <w:tab w:val="left" w:pos="456"/>
        </w:tabs>
        <w:rPr>
          <w:rFonts w:ascii="Arial" w:hAnsi="Arial" w:cs="Arial"/>
          <w:sz w:val="20"/>
          <w:szCs w:val="20"/>
        </w:rPr>
      </w:pPr>
      <w:r>
        <w:rPr>
          <w:rFonts w:ascii="Arial" w:hAnsi="Arial" w:cs="Arial"/>
          <w:sz w:val="20"/>
          <w:szCs w:val="20"/>
        </w:rPr>
        <w:lastRenderedPageBreak/>
        <w:t>A</w:t>
      </w:r>
      <w:r w:rsidR="005C2C2D">
        <w:rPr>
          <w:rFonts w:ascii="Arial" w:hAnsi="Arial" w:cs="Arial"/>
          <w:sz w:val="20"/>
          <w:szCs w:val="20"/>
        </w:rPr>
        <w:t>z adatszolgáltatónak a</w:t>
      </w:r>
      <w:r>
        <w:rPr>
          <w:rFonts w:ascii="Arial" w:hAnsi="Arial" w:cs="Arial"/>
          <w:sz w:val="20"/>
          <w:szCs w:val="20"/>
        </w:rPr>
        <w:t xml:space="preserve"> központi szerződő félként elszámolt energiapiacok tekintetében kell megadnia az általános és egyéni klíringtagjainak a számát a felsorolt típusonkénti bontásban.</w:t>
      </w:r>
    </w:p>
    <w:p w14:paraId="06BD73B3" w14:textId="77777777" w:rsidR="00677D27" w:rsidRDefault="00677D27" w:rsidP="00A05762">
      <w:pPr>
        <w:tabs>
          <w:tab w:val="left" w:pos="456"/>
        </w:tabs>
        <w:rPr>
          <w:rFonts w:ascii="Arial" w:hAnsi="Arial" w:cs="Arial"/>
          <w:sz w:val="20"/>
          <w:szCs w:val="20"/>
        </w:rPr>
      </w:pPr>
    </w:p>
    <w:p w14:paraId="2D0C4004" w14:textId="77777777" w:rsidR="00677D27" w:rsidRPr="00BA5327" w:rsidRDefault="00677D27" w:rsidP="00986755">
      <w:pPr>
        <w:keepNext/>
        <w:tabs>
          <w:tab w:val="left" w:pos="456"/>
        </w:tabs>
        <w:rPr>
          <w:rFonts w:ascii="Arial" w:hAnsi="Arial" w:cs="Arial"/>
          <w:b/>
          <w:sz w:val="20"/>
          <w:szCs w:val="20"/>
        </w:rPr>
      </w:pPr>
      <w:r w:rsidRPr="00BA5327">
        <w:rPr>
          <w:rFonts w:ascii="Arial" w:hAnsi="Arial" w:cs="Arial"/>
          <w:b/>
          <w:sz w:val="20"/>
          <w:szCs w:val="20"/>
        </w:rPr>
        <w:t>01c. tábla: Energiapiaci alklíringtagok száma</w:t>
      </w:r>
    </w:p>
    <w:p w14:paraId="4A00B6D0" w14:textId="77777777" w:rsidR="00677D27" w:rsidRDefault="00677D27" w:rsidP="002F57AA">
      <w:pPr>
        <w:tabs>
          <w:tab w:val="left" w:pos="456"/>
        </w:tabs>
        <w:spacing w:after="120"/>
        <w:rPr>
          <w:rFonts w:ascii="Arial" w:hAnsi="Arial" w:cs="Arial"/>
          <w:sz w:val="20"/>
          <w:szCs w:val="20"/>
        </w:rPr>
      </w:pPr>
      <w:r>
        <w:rPr>
          <w:rFonts w:ascii="Arial" w:hAnsi="Arial" w:cs="Arial"/>
          <w:sz w:val="20"/>
          <w:szCs w:val="20"/>
        </w:rPr>
        <w:t>A</w:t>
      </w:r>
      <w:r w:rsidR="005C2C2D">
        <w:rPr>
          <w:rFonts w:ascii="Arial" w:hAnsi="Arial" w:cs="Arial"/>
          <w:sz w:val="20"/>
          <w:szCs w:val="20"/>
        </w:rPr>
        <w:t>z adatszol</w:t>
      </w:r>
      <w:r w:rsidR="009763C7">
        <w:rPr>
          <w:rFonts w:ascii="Arial" w:hAnsi="Arial" w:cs="Arial"/>
          <w:sz w:val="20"/>
          <w:szCs w:val="20"/>
        </w:rPr>
        <w:t>gáltatónak a</w:t>
      </w:r>
      <w:r>
        <w:rPr>
          <w:rFonts w:ascii="Arial" w:hAnsi="Arial" w:cs="Arial"/>
          <w:sz w:val="20"/>
          <w:szCs w:val="20"/>
        </w:rPr>
        <w:t xml:space="preserve"> nem központi szerződő félként elszámolt piacok tekintetében kell megadnia az alklíringtagok számát a felsorolt típusonkénti bontásban.</w:t>
      </w:r>
    </w:p>
    <w:p w14:paraId="18722FD8" w14:textId="77777777" w:rsidR="00677D27" w:rsidRDefault="008B67E8" w:rsidP="00A05762">
      <w:pPr>
        <w:tabs>
          <w:tab w:val="left" w:pos="456"/>
        </w:tabs>
        <w:rPr>
          <w:rFonts w:ascii="Arial" w:hAnsi="Arial" w:cs="Arial"/>
          <w:sz w:val="20"/>
          <w:szCs w:val="20"/>
        </w:rPr>
      </w:pPr>
      <w:r>
        <w:rPr>
          <w:rFonts w:ascii="Arial" w:hAnsi="Arial" w:cs="Arial"/>
          <w:sz w:val="20"/>
          <w:szCs w:val="20"/>
        </w:rPr>
        <w:t>Amennyiben egy klíringtag</w:t>
      </w:r>
      <w:r w:rsidR="009763C7">
        <w:rPr>
          <w:rFonts w:ascii="Arial" w:hAnsi="Arial" w:cs="Arial"/>
          <w:sz w:val="20"/>
          <w:szCs w:val="20"/>
        </w:rPr>
        <w:t xml:space="preserve">, </w:t>
      </w:r>
      <w:r>
        <w:rPr>
          <w:rFonts w:ascii="Arial" w:hAnsi="Arial" w:cs="Arial"/>
          <w:sz w:val="20"/>
          <w:szCs w:val="20"/>
        </w:rPr>
        <w:t>alklíringtag több</w:t>
      </w:r>
      <w:r w:rsidR="009763C7">
        <w:rPr>
          <w:rFonts w:ascii="Arial" w:hAnsi="Arial" w:cs="Arial"/>
          <w:sz w:val="20"/>
          <w:szCs w:val="20"/>
        </w:rPr>
        <w:t xml:space="preserve">, a </w:t>
      </w:r>
      <w:r>
        <w:rPr>
          <w:rFonts w:ascii="Arial" w:hAnsi="Arial" w:cs="Arial"/>
          <w:sz w:val="20"/>
          <w:szCs w:val="20"/>
        </w:rPr>
        <w:t>01a</w:t>
      </w:r>
      <w:r w:rsidR="009763C7">
        <w:rPr>
          <w:rFonts w:ascii="Arial" w:hAnsi="Arial" w:cs="Arial"/>
          <w:sz w:val="20"/>
          <w:szCs w:val="20"/>
        </w:rPr>
        <w:t>.</w:t>
      </w:r>
      <w:r>
        <w:rPr>
          <w:rFonts w:ascii="Arial" w:hAnsi="Arial" w:cs="Arial"/>
          <w:sz w:val="20"/>
          <w:szCs w:val="20"/>
        </w:rPr>
        <w:t>, 01b</w:t>
      </w:r>
      <w:r w:rsidR="009763C7">
        <w:rPr>
          <w:rFonts w:ascii="Arial" w:hAnsi="Arial" w:cs="Arial"/>
          <w:sz w:val="20"/>
          <w:szCs w:val="20"/>
        </w:rPr>
        <w:t>.</w:t>
      </w:r>
      <w:r>
        <w:rPr>
          <w:rFonts w:ascii="Arial" w:hAnsi="Arial" w:cs="Arial"/>
          <w:sz w:val="20"/>
          <w:szCs w:val="20"/>
        </w:rPr>
        <w:t xml:space="preserve"> és 01c</w:t>
      </w:r>
      <w:r w:rsidR="009763C7">
        <w:rPr>
          <w:rFonts w:ascii="Arial" w:hAnsi="Arial" w:cs="Arial"/>
          <w:sz w:val="20"/>
          <w:szCs w:val="20"/>
        </w:rPr>
        <w:t>. tábla kitöltése szempontjából releváns piacon is jelen van,</w:t>
      </w:r>
      <w:r>
        <w:rPr>
          <w:rFonts w:ascii="Arial" w:hAnsi="Arial" w:cs="Arial"/>
          <w:sz w:val="20"/>
          <w:szCs w:val="20"/>
        </w:rPr>
        <w:t xml:space="preserve"> úgy </w:t>
      </w:r>
      <w:r w:rsidR="009763C7">
        <w:rPr>
          <w:rFonts w:ascii="Arial" w:hAnsi="Arial" w:cs="Arial"/>
          <w:sz w:val="20"/>
          <w:szCs w:val="20"/>
        </w:rPr>
        <w:t xml:space="preserve">az </w:t>
      </w:r>
      <w:r>
        <w:rPr>
          <w:rFonts w:ascii="Arial" w:hAnsi="Arial" w:cs="Arial"/>
          <w:sz w:val="20"/>
          <w:szCs w:val="20"/>
        </w:rPr>
        <w:t>adott tagot minden</w:t>
      </w:r>
      <w:r w:rsidR="009763C7">
        <w:rPr>
          <w:rFonts w:ascii="Arial" w:hAnsi="Arial" w:cs="Arial"/>
          <w:sz w:val="20"/>
          <w:szCs w:val="20"/>
        </w:rPr>
        <w:t>, érintett táblában</w:t>
      </w:r>
      <w:r>
        <w:rPr>
          <w:rFonts w:ascii="Arial" w:hAnsi="Arial" w:cs="Arial"/>
          <w:sz w:val="20"/>
          <w:szCs w:val="20"/>
        </w:rPr>
        <w:t xml:space="preserve"> le kell jelenteni.</w:t>
      </w:r>
    </w:p>
    <w:p w14:paraId="6FA2229E" w14:textId="77777777" w:rsidR="00304B4C" w:rsidRPr="001A6C54" w:rsidRDefault="00304B4C" w:rsidP="00A05762">
      <w:pPr>
        <w:tabs>
          <w:tab w:val="left" w:pos="456"/>
        </w:tabs>
        <w:rPr>
          <w:rFonts w:ascii="Arial" w:hAnsi="Arial" w:cs="Arial"/>
          <w:sz w:val="20"/>
          <w:szCs w:val="20"/>
        </w:rPr>
      </w:pPr>
    </w:p>
    <w:p w14:paraId="3A170D98" w14:textId="77777777" w:rsidR="00304B4C" w:rsidRPr="001A6C54" w:rsidRDefault="00DB13D4" w:rsidP="002F57AA">
      <w:pPr>
        <w:tabs>
          <w:tab w:val="left" w:pos="456"/>
        </w:tabs>
        <w:spacing w:after="120"/>
        <w:rPr>
          <w:rFonts w:ascii="Arial" w:hAnsi="Arial" w:cs="Arial"/>
          <w:b/>
          <w:sz w:val="20"/>
          <w:szCs w:val="20"/>
        </w:rPr>
      </w:pPr>
      <w:r w:rsidRPr="001A6C54">
        <w:rPr>
          <w:rFonts w:ascii="Arial" w:hAnsi="Arial" w:cs="Arial"/>
          <w:b/>
          <w:sz w:val="20"/>
          <w:szCs w:val="20"/>
        </w:rPr>
        <w:t xml:space="preserve">02a. tábla: Elszámolt </w:t>
      </w:r>
      <w:r w:rsidR="00EE25E4">
        <w:rPr>
          <w:rFonts w:ascii="Arial" w:hAnsi="Arial" w:cs="Arial"/>
          <w:b/>
          <w:sz w:val="20"/>
          <w:szCs w:val="20"/>
        </w:rPr>
        <w:t xml:space="preserve">tőkepiaci </w:t>
      </w:r>
      <w:r w:rsidRPr="001A6C54">
        <w:rPr>
          <w:rFonts w:ascii="Arial" w:hAnsi="Arial" w:cs="Arial"/>
          <w:b/>
          <w:sz w:val="20"/>
          <w:szCs w:val="20"/>
        </w:rPr>
        <w:t>tőzsdei derivatív ügyletek száma</w:t>
      </w:r>
    </w:p>
    <w:p w14:paraId="21716659" w14:textId="1EA91173" w:rsidR="00304B4C" w:rsidRPr="001A6C54" w:rsidDel="007121B1" w:rsidRDefault="00DB13D4" w:rsidP="00B82536">
      <w:pPr>
        <w:tabs>
          <w:tab w:val="left" w:pos="456"/>
        </w:tabs>
        <w:ind w:left="456" w:hanging="456"/>
        <w:rPr>
          <w:rFonts w:ascii="Arial" w:hAnsi="Arial" w:cs="Arial"/>
          <w:sz w:val="20"/>
          <w:szCs w:val="20"/>
        </w:rPr>
      </w:pPr>
      <w:r w:rsidRPr="001A6C54">
        <w:rPr>
          <w:rFonts w:ascii="Arial" w:hAnsi="Arial" w:cs="Arial"/>
          <w:sz w:val="20"/>
          <w:szCs w:val="20"/>
        </w:rPr>
        <w:t>1.</w:t>
      </w:r>
      <w:r w:rsidRPr="001A6C54">
        <w:rPr>
          <w:rFonts w:ascii="Arial" w:hAnsi="Arial" w:cs="Arial"/>
          <w:sz w:val="20"/>
          <w:szCs w:val="20"/>
        </w:rPr>
        <w:tab/>
        <w:t>A táblában a tárgyidőszakban elszámolt tőzsdei derivatív kontraktusok számát kell szerepeltetni, azaz</w:t>
      </w:r>
      <w:r w:rsidR="00A52E1C">
        <w:rPr>
          <w:rFonts w:ascii="Arial" w:hAnsi="Arial" w:cs="Arial"/>
          <w:sz w:val="20"/>
          <w:szCs w:val="20"/>
        </w:rPr>
        <w:t>,</w:t>
      </w:r>
      <w:r w:rsidRPr="001A6C54">
        <w:rPr>
          <w:rFonts w:ascii="Arial" w:hAnsi="Arial" w:cs="Arial"/>
          <w:sz w:val="20"/>
          <w:szCs w:val="20"/>
        </w:rPr>
        <w:t xml:space="preserve"> ha egy tranzakció több kontraktust tartalmaz, ez utóbbiak számát kell az adatszolgáltatásban megadni.</w:t>
      </w:r>
    </w:p>
    <w:p w14:paraId="16702DEA" w14:textId="77777777" w:rsidR="00E11D7B" w:rsidRPr="001A6C54" w:rsidRDefault="00DB13D4" w:rsidP="00E11D7B">
      <w:pPr>
        <w:numPr>
          <w:ilvl w:val="0"/>
          <w:numId w:val="21"/>
        </w:numPr>
        <w:tabs>
          <w:tab w:val="clear" w:pos="810"/>
          <w:tab w:val="num" w:pos="456"/>
        </w:tabs>
        <w:ind w:left="456" w:hanging="456"/>
        <w:rPr>
          <w:rFonts w:ascii="Arial" w:hAnsi="Arial" w:cs="Arial"/>
          <w:sz w:val="20"/>
          <w:szCs w:val="20"/>
        </w:rPr>
      </w:pPr>
      <w:r w:rsidRPr="001A6C54">
        <w:rPr>
          <w:rFonts w:ascii="Arial" w:hAnsi="Arial" w:cs="Arial"/>
          <w:sz w:val="20"/>
          <w:szCs w:val="20"/>
        </w:rPr>
        <w:t>Az ügyleteket a</w:t>
      </w:r>
      <w:r w:rsidR="008B67E8">
        <w:rPr>
          <w:rFonts w:ascii="Arial" w:hAnsi="Arial" w:cs="Arial"/>
          <w:sz w:val="20"/>
          <w:szCs w:val="20"/>
        </w:rPr>
        <w:t>z</w:t>
      </w:r>
      <w:r w:rsidR="007659C0" w:rsidRPr="001A6C54">
        <w:rPr>
          <w:rFonts w:ascii="Arial" w:hAnsi="Arial" w:cs="Arial"/>
          <w:sz w:val="20"/>
          <w:szCs w:val="20"/>
        </w:rPr>
        <w:t xml:space="preserve"> I.</w:t>
      </w:r>
      <w:r w:rsidRPr="001A6C54">
        <w:rPr>
          <w:rFonts w:ascii="Arial" w:hAnsi="Arial" w:cs="Arial"/>
          <w:sz w:val="20"/>
          <w:szCs w:val="20"/>
        </w:rPr>
        <w:t xml:space="preserve"> Általános előírások 6. pontja szerint, nováció utáni alapon kell jelenteni.</w:t>
      </w:r>
    </w:p>
    <w:p w14:paraId="689E2BB8" w14:textId="77777777" w:rsidR="007121B1" w:rsidRPr="001A6C54" w:rsidRDefault="00DB13D4" w:rsidP="00E11D7B">
      <w:pPr>
        <w:ind w:left="456"/>
        <w:rPr>
          <w:rFonts w:ascii="Arial" w:hAnsi="Arial" w:cs="Arial"/>
          <w:sz w:val="20"/>
          <w:szCs w:val="20"/>
        </w:rPr>
      </w:pPr>
      <w:r w:rsidRPr="001A6C54">
        <w:rPr>
          <w:rFonts w:ascii="Arial" w:hAnsi="Arial" w:cs="Arial"/>
          <w:sz w:val="20"/>
          <w:szCs w:val="20"/>
        </w:rPr>
        <w:t xml:space="preserve">Ha a központi szerződő fél a nováció során ténylegesen belép az ügyletbe, akkor az ennek eredményeképpen létrejövő új ügyleteket kell figyelembe venni. </w:t>
      </w:r>
    </w:p>
    <w:p w14:paraId="17001726" w14:textId="77777777" w:rsidR="007121B1" w:rsidRPr="001A6C54" w:rsidRDefault="00DB13D4" w:rsidP="007121B1">
      <w:pPr>
        <w:ind w:left="456"/>
        <w:rPr>
          <w:rFonts w:ascii="Arial" w:hAnsi="Arial" w:cs="Arial"/>
          <w:sz w:val="20"/>
          <w:szCs w:val="20"/>
        </w:rPr>
      </w:pPr>
      <w:r w:rsidRPr="001A6C54">
        <w:rPr>
          <w:rFonts w:ascii="Arial" w:hAnsi="Arial" w:cs="Arial"/>
          <w:sz w:val="20"/>
          <w:szCs w:val="20"/>
        </w:rPr>
        <w:t xml:space="preserve">Abban az esetben, ha a </w:t>
      </w:r>
      <w:r w:rsidR="00D858C3">
        <w:rPr>
          <w:rFonts w:ascii="Arial" w:hAnsi="Arial" w:cs="Arial"/>
          <w:sz w:val="20"/>
          <w:szCs w:val="20"/>
        </w:rPr>
        <w:t>központi szerződő fél</w:t>
      </w:r>
      <w:r w:rsidRPr="001A6C54">
        <w:rPr>
          <w:rFonts w:ascii="Arial" w:hAnsi="Arial" w:cs="Arial"/>
          <w:sz w:val="20"/>
          <w:szCs w:val="20"/>
        </w:rPr>
        <w:t xml:space="preserve"> garantálja ugyan az ügyletek teljesítését, de nem lép be automatikusan az eredeti ügyletbe vevőként és eladóként, az ügyleteket egyszeresen kell figyelembe venni. Ha viszont nemteljesítés esetén a </w:t>
      </w:r>
      <w:r w:rsidR="00D858C3">
        <w:rPr>
          <w:rFonts w:ascii="Arial" w:hAnsi="Arial" w:cs="Arial"/>
          <w:sz w:val="20"/>
          <w:szCs w:val="20"/>
        </w:rPr>
        <w:t xml:space="preserve">központi szerződő fél </w:t>
      </w:r>
      <w:r w:rsidRPr="001A6C54">
        <w:rPr>
          <w:rFonts w:ascii="Arial" w:hAnsi="Arial" w:cs="Arial"/>
          <w:sz w:val="20"/>
          <w:szCs w:val="20"/>
        </w:rPr>
        <w:t xml:space="preserve">ténylegesen belép az eredeti ügyletbe vevőként és eladóként, az eredeti egy ügyletet kétszeresen kell számba venni. </w:t>
      </w:r>
    </w:p>
    <w:p w14:paraId="7984D675" w14:textId="40C694C2" w:rsidR="00304B4C" w:rsidRPr="001A6C54" w:rsidRDefault="00DB13D4" w:rsidP="007121B1">
      <w:pPr>
        <w:tabs>
          <w:tab w:val="left" w:pos="456"/>
        </w:tabs>
        <w:ind w:left="456" w:hanging="456"/>
        <w:rPr>
          <w:rFonts w:ascii="Arial" w:hAnsi="Arial" w:cs="Arial"/>
          <w:sz w:val="20"/>
          <w:szCs w:val="20"/>
        </w:rPr>
      </w:pPr>
      <w:r w:rsidRPr="001A6C54">
        <w:rPr>
          <w:rFonts w:ascii="Arial" w:hAnsi="Arial" w:cs="Arial"/>
          <w:sz w:val="20"/>
          <w:szCs w:val="20"/>
        </w:rPr>
        <w:t>3.</w:t>
      </w:r>
      <w:r w:rsidRPr="001A6C54">
        <w:rPr>
          <w:rFonts w:ascii="Arial" w:hAnsi="Arial" w:cs="Arial"/>
          <w:sz w:val="20"/>
          <w:szCs w:val="20"/>
        </w:rPr>
        <w:tab/>
      </w:r>
      <w:r w:rsidR="00413DAF">
        <w:rPr>
          <w:rFonts w:ascii="Arial" w:hAnsi="Arial" w:cs="Arial"/>
          <w:sz w:val="20"/>
          <w:szCs w:val="20"/>
        </w:rPr>
        <w:t>D</w:t>
      </w:r>
      <w:r w:rsidRPr="001A6C54">
        <w:rPr>
          <w:rFonts w:ascii="Arial" w:hAnsi="Arial" w:cs="Arial"/>
          <w:sz w:val="20"/>
          <w:szCs w:val="20"/>
        </w:rPr>
        <w:t xml:space="preserve">erivatív ügyletként </w:t>
      </w:r>
      <w:r w:rsidR="00413DAF">
        <w:rPr>
          <w:rFonts w:ascii="Arial" w:hAnsi="Arial" w:cs="Arial"/>
          <w:sz w:val="20"/>
          <w:szCs w:val="20"/>
        </w:rPr>
        <w:t xml:space="preserve">nem vehetők </w:t>
      </w:r>
      <w:r w:rsidRPr="001A6C54">
        <w:rPr>
          <w:rFonts w:ascii="Arial" w:hAnsi="Arial" w:cs="Arial"/>
          <w:sz w:val="20"/>
          <w:szCs w:val="20"/>
        </w:rPr>
        <w:t>figyelembe  azok az alaptermék</w:t>
      </w:r>
      <w:r w:rsidR="009A7587">
        <w:rPr>
          <w:rFonts w:ascii="Arial" w:hAnsi="Arial" w:cs="Arial"/>
          <w:sz w:val="20"/>
          <w:szCs w:val="20"/>
        </w:rPr>
        <w:t>-</w:t>
      </w:r>
      <w:r w:rsidRPr="001A6C54">
        <w:rPr>
          <w:rFonts w:ascii="Arial" w:hAnsi="Arial" w:cs="Arial"/>
          <w:sz w:val="20"/>
          <w:szCs w:val="20"/>
        </w:rPr>
        <w:t>tranzakciók, amelyek a derivatív ügylet lejáratakor a fennálló nyitott pozícióból eredő kötelezettségnek az alaptermék fizikai leszállításával való kiegyenlítésére szolgálnak. (Ha az alaptermék értékpapír, az értékpapír</w:t>
      </w:r>
      <w:r w:rsidR="009A7587">
        <w:rPr>
          <w:rFonts w:ascii="Arial" w:hAnsi="Arial" w:cs="Arial"/>
          <w:sz w:val="20"/>
          <w:szCs w:val="20"/>
        </w:rPr>
        <w:t>-</w:t>
      </w:r>
      <w:r w:rsidRPr="001A6C54">
        <w:rPr>
          <w:rFonts w:ascii="Arial" w:hAnsi="Arial" w:cs="Arial"/>
          <w:sz w:val="20"/>
          <w:szCs w:val="20"/>
        </w:rPr>
        <w:t>tranzakciók számát a 06. táblában, az azonnali értékpapír ügyletek között kell jelenteni.)</w:t>
      </w:r>
    </w:p>
    <w:p w14:paraId="7824358B" w14:textId="77777777" w:rsidR="00304B4C" w:rsidRPr="001A6C54" w:rsidRDefault="00DB13D4" w:rsidP="001A6C54">
      <w:pPr>
        <w:tabs>
          <w:tab w:val="left" w:pos="456"/>
        </w:tabs>
        <w:spacing w:before="120" w:after="120"/>
        <w:rPr>
          <w:rFonts w:ascii="Arial" w:hAnsi="Arial" w:cs="Arial"/>
          <w:b/>
          <w:sz w:val="20"/>
          <w:szCs w:val="20"/>
        </w:rPr>
      </w:pPr>
      <w:r w:rsidRPr="001A6C54">
        <w:rPr>
          <w:rFonts w:ascii="Arial" w:hAnsi="Arial" w:cs="Arial"/>
          <w:b/>
          <w:sz w:val="20"/>
          <w:szCs w:val="20"/>
        </w:rPr>
        <w:t>02b. tábla: Elszámolt tőzsdén kívüli derivatív ügyletek száma</w:t>
      </w:r>
    </w:p>
    <w:p w14:paraId="20271D32" w14:textId="77777777" w:rsidR="00304B4C" w:rsidRPr="001A6C54" w:rsidRDefault="00DB13D4" w:rsidP="00A05762">
      <w:pPr>
        <w:tabs>
          <w:tab w:val="left" w:pos="456"/>
        </w:tabs>
        <w:rPr>
          <w:rFonts w:ascii="Arial" w:hAnsi="Arial" w:cs="Arial"/>
          <w:sz w:val="20"/>
          <w:szCs w:val="20"/>
        </w:rPr>
      </w:pPr>
      <w:r w:rsidRPr="001A6C54">
        <w:rPr>
          <w:rFonts w:ascii="Arial" w:hAnsi="Arial" w:cs="Arial"/>
          <w:sz w:val="20"/>
          <w:szCs w:val="20"/>
        </w:rPr>
        <w:t>A tőzsdén kívüli derivatív tranzakciók számát a 02a. táblánál közölt szempontok szerint kell jelenteni.</w:t>
      </w:r>
    </w:p>
    <w:p w14:paraId="1797B8D8" w14:textId="77777777" w:rsidR="00304B4C" w:rsidRPr="001A6C54" w:rsidRDefault="00DB13D4" w:rsidP="001A6C54">
      <w:pPr>
        <w:tabs>
          <w:tab w:val="left" w:pos="456"/>
        </w:tabs>
        <w:spacing w:before="120" w:after="120"/>
        <w:rPr>
          <w:rFonts w:ascii="Arial" w:hAnsi="Arial" w:cs="Arial"/>
          <w:b/>
          <w:sz w:val="20"/>
          <w:szCs w:val="20"/>
        </w:rPr>
      </w:pPr>
      <w:r w:rsidRPr="001A6C54">
        <w:rPr>
          <w:rFonts w:ascii="Arial" w:hAnsi="Arial" w:cs="Arial"/>
          <w:b/>
          <w:sz w:val="20"/>
          <w:szCs w:val="20"/>
        </w:rPr>
        <w:t xml:space="preserve">03a. tábla: Elszámolt </w:t>
      </w:r>
      <w:r w:rsidR="00EE25E4">
        <w:rPr>
          <w:rFonts w:ascii="Arial" w:hAnsi="Arial" w:cs="Arial"/>
          <w:b/>
          <w:sz w:val="20"/>
          <w:szCs w:val="20"/>
        </w:rPr>
        <w:t xml:space="preserve">tőkepiaci </w:t>
      </w:r>
      <w:r w:rsidRPr="001A6C54">
        <w:rPr>
          <w:rFonts w:ascii="Arial" w:hAnsi="Arial" w:cs="Arial"/>
          <w:b/>
          <w:sz w:val="20"/>
          <w:szCs w:val="20"/>
        </w:rPr>
        <w:t>tőzsdei derivatív ügyletek értéke</w:t>
      </w:r>
    </w:p>
    <w:p w14:paraId="329AFA5B" w14:textId="77777777" w:rsidR="00304B4C" w:rsidRPr="001A6C54" w:rsidDel="00302682" w:rsidRDefault="00DB13D4" w:rsidP="00A05762">
      <w:pPr>
        <w:tabs>
          <w:tab w:val="left" w:pos="456"/>
        </w:tabs>
        <w:rPr>
          <w:rFonts w:ascii="Arial" w:hAnsi="Arial" w:cs="Arial"/>
          <w:sz w:val="20"/>
          <w:szCs w:val="20"/>
        </w:rPr>
      </w:pPr>
      <w:r w:rsidRPr="001A6C54">
        <w:rPr>
          <w:rFonts w:ascii="Arial" w:hAnsi="Arial" w:cs="Arial"/>
          <w:sz w:val="20"/>
          <w:szCs w:val="20"/>
        </w:rPr>
        <w:t>1.</w:t>
      </w:r>
      <w:r w:rsidRPr="001A6C54">
        <w:rPr>
          <w:rFonts w:ascii="Arial" w:hAnsi="Arial" w:cs="Arial"/>
          <w:sz w:val="20"/>
          <w:szCs w:val="20"/>
        </w:rPr>
        <w:tab/>
        <w:t>A tőzsdei derivatív ügyletek értékét a 02a. tábla 2. pontjá</w:t>
      </w:r>
      <w:r w:rsidR="007659C0" w:rsidRPr="001A6C54">
        <w:rPr>
          <w:rFonts w:ascii="Arial" w:hAnsi="Arial" w:cs="Arial"/>
          <w:sz w:val="20"/>
          <w:szCs w:val="20"/>
        </w:rPr>
        <w:t>ban foglaltak</w:t>
      </w:r>
      <w:r w:rsidRPr="001A6C54">
        <w:rPr>
          <w:rFonts w:ascii="Arial" w:hAnsi="Arial" w:cs="Arial"/>
          <w:sz w:val="20"/>
          <w:szCs w:val="20"/>
        </w:rPr>
        <w:t xml:space="preserve"> szerint kell figyelembe venni.</w:t>
      </w:r>
    </w:p>
    <w:p w14:paraId="7E833E43" w14:textId="1D45A262" w:rsidR="00304B4C" w:rsidRPr="001A6C54" w:rsidRDefault="00DB13D4" w:rsidP="00302682">
      <w:pPr>
        <w:tabs>
          <w:tab w:val="left" w:pos="456"/>
        </w:tabs>
        <w:ind w:left="456" w:hanging="456"/>
        <w:rPr>
          <w:rFonts w:ascii="Arial" w:hAnsi="Arial" w:cs="Arial"/>
          <w:sz w:val="20"/>
          <w:szCs w:val="20"/>
        </w:rPr>
      </w:pPr>
      <w:r w:rsidRPr="001A6C54">
        <w:rPr>
          <w:rFonts w:ascii="Arial" w:hAnsi="Arial" w:cs="Arial"/>
          <w:sz w:val="20"/>
          <w:szCs w:val="20"/>
        </w:rPr>
        <w:t>2.</w:t>
      </w:r>
      <w:r w:rsidRPr="001A6C54">
        <w:rPr>
          <w:rFonts w:ascii="Arial" w:hAnsi="Arial" w:cs="Arial"/>
          <w:sz w:val="20"/>
          <w:szCs w:val="20"/>
        </w:rPr>
        <w:tab/>
        <w:t xml:space="preserve">Nem szabad derivatív ügyletként figyelembe venni </w:t>
      </w:r>
      <w:r w:rsidR="007659C0" w:rsidRPr="001A6C54">
        <w:rPr>
          <w:rFonts w:ascii="Arial" w:hAnsi="Arial" w:cs="Arial"/>
          <w:sz w:val="20"/>
          <w:szCs w:val="20"/>
        </w:rPr>
        <w:t xml:space="preserve">a </w:t>
      </w:r>
      <w:r w:rsidRPr="001A6C54">
        <w:rPr>
          <w:rFonts w:ascii="Arial" w:hAnsi="Arial" w:cs="Arial"/>
          <w:sz w:val="20"/>
          <w:szCs w:val="20"/>
        </w:rPr>
        <w:t>02a. tábla 3. pontja szerinti alaptermék tranzakciókat.  (Ha az alaptermék értékpapír, az értékpapír</w:t>
      </w:r>
      <w:r w:rsidR="009A7587">
        <w:rPr>
          <w:rFonts w:ascii="Arial" w:hAnsi="Arial" w:cs="Arial"/>
          <w:sz w:val="20"/>
          <w:szCs w:val="20"/>
        </w:rPr>
        <w:t>-</w:t>
      </w:r>
      <w:r w:rsidRPr="001A6C54">
        <w:rPr>
          <w:rFonts w:ascii="Arial" w:hAnsi="Arial" w:cs="Arial"/>
          <w:sz w:val="20"/>
          <w:szCs w:val="20"/>
        </w:rPr>
        <w:t>tranzakciók értékét a 07. táblában, az azonnali értékpapír ügyletek között kell jelenteni.)</w:t>
      </w:r>
    </w:p>
    <w:p w14:paraId="0BF87BF1" w14:textId="77777777" w:rsidR="00304B4C" w:rsidRPr="001A6C54" w:rsidDel="009F72F1" w:rsidRDefault="00DB13D4" w:rsidP="001A6C54">
      <w:pPr>
        <w:tabs>
          <w:tab w:val="left" w:pos="456"/>
        </w:tabs>
        <w:spacing w:before="120" w:after="120"/>
        <w:rPr>
          <w:rFonts w:ascii="Arial" w:hAnsi="Arial" w:cs="Arial"/>
          <w:sz w:val="20"/>
          <w:szCs w:val="20"/>
        </w:rPr>
      </w:pPr>
      <w:r w:rsidRPr="001A6C54">
        <w:rPr>
          <w:rFonts w:ascii="Arial" w:hAnsi="Arial" w:cs="Arial"/>
          <w:b/>
          <w:sz w:val="20"/>
          <w:szCs w:val="20"/>
        </w:rPr>
        <w:t>03b. tábla: Elszámolt tőzsdén kívüli derivatív ügyletek értéke</w:t>
      </w:r>
    </w:p>
    <w:p w14:paraId="56B779BB" w14:textId="77777777" w:rsidR="001A6C54" w:rsidRDefault="00DB13D4" w:rsidP="001A6C54">
      <w:pPr>
        <w:tabs>
          <w:tab w:val="left" w:pos="456"/>
        </w:tabs>
        <w:spacing w:before="120" w:after="120"/>
        <w:rPr>
          <w:rFonts w:ascii="Arial" w:hAnsi="Arial" w:cs="Arial"/>
          <w:sz w:val="20"/>
          <w:szCs w:val="20"/>
        </w:rPr>
      </w:pPr>
      <w:r w:rsidRPr="001A6C54">
        <w:rPr>
          <w:rFonts w:ascii="Arial" w:hAnsi="Arial" w:cs="Arial"/>
          <w:sz w:val="20"/>
          <w:szCs w:val="20"/>
        </w:rPr>
        <w:t>A tőzsdén kívüli derivatív tranzakciók értékét a 03a. táblánál közölt szempontok szerint kell jelenteni.</w:t>
      </w:r>
    </w:p>
    <w:p w14:paraId="57C5E914" w14:textId="77777777" w:rsidR="00304B4C" w:rsidRPr="001A6C54" w:rsidRDefault="00DB13D4" w:rsidP="001A6C54">
      <w:pPr>
        <w:tabs>
          <w:tab w:val="left" w:pos="456"/>
        </w:tabs>
        <w:spacing w:before="120" w:after="120"/>
        <w:rPr>
          <w:rFonts w:ascii="Arial" w:hAnsi="Arial" w:cs="Arial"/>
          <w:sz w:val="20"/>
          <w:szCs w:val="20"/>
        </w:rPr>
      </w:pPr>
      <w:r w:rsidRPr="001A6C54">
        <w:rPr>
          <w:rFonts w:ascii="Arial" w:hAnsi="Arial" w:cs="Arial"/>
          <w:b/>
          <w:sz w:val="20"/>
          <w:szCs w:val="20"/>
        </w:rPr>
        <w:t>04.</w:t>
      </w:r>
      <w:r w:rsidR="00E870C0">
        <w:rPr>
          <w:rFonts w:ascii="Arial" w:hAnsi="Arial" w:cs="Arial"/>
          <w:b/>
          <w:sz w:val="20"/>
          <w:szCs w:val="20"/>
        </w:rPr>
        <w:t xml:space="preserve"> és 05.</w:t>
      </w:r>
      <w:r w:rsidRPr="001A6C54">
        <w:rPr>
          <w:rFonts w:ascii="Arial" w:hAnsi="Arial" w:cs="Arial"/>
          <w:b/>
          <w:sz w:val="20"/>
          <w:szCs w:val="20"/>
        </w:rPr>
        <w:t xml:space="preserve"> tábla: Elszámolt rep</w:t>
      </w:r>
      <w:r w:rsidR="007659C0" w:rsidRPr="001A6C54">
        <w:rPr>
          <w:rFonts w:ascii="Arial" w:hAnsi="Arial" w:cs="Arial"/>
          <w:b/>
          <w:sz w:val="20"/>
          <w:szCs w:val="20"/>
        </w:rPr>
        <w:t>ó</w:t>
      </w:r>
      <w:r w:rsidRPr="001A6C54">
        <w:rPr>
          <w:rFonts w:ascii="Arial" w:hAnsi="Arial" w:cs="Arial"/>
          <w:b/>
          <w:sz w:val="20"/>
          <w:szCs w:val="20"/>
        </w:rPr>
        <w:t xml:space="preserve"> ügyletek száma</w:t>
      </w:r>
      <w:r w:rsidR="00E870C0">
        <w:rPr>
          <w:rFonts w:ascii="Arial" w:hAnsi="Arial" w:cs="Arial"/>
          <w:b/>
          <w:sz w:val="20"/>
          <w:szCs w:val="20"/>
        </w:rPr>
        <w:t xml:space="preserve"> és értéke</w:t>
      </w:r>
    </w:p>
    <w:p w14:paraId="5E8B7E8D" w14:textId="5FE4736D" w:rsidR="00DB13D4" w:rsidRPr="001A6C54" w:rsidRDefault="007659C0" w:rsidP="00DB13D4">
      <w:pPr>
        <w:tabs>
          <w:tab w:val="left" w:pos="426"/>
        </w:tabs>
        <w:ind w:left="426" w:hanging="426"/>
        <w:rPr>
          <w:rFonts w:ascii="Arial" w:hAnsi="Arial" w:cs="Arial"/>
          <w:sz w:val="20"/>
          <w:szCs w:val="20"/>
        </w:rPr>
      </w:pPr>
      <w:r w:rsidRPr="001A6C54">
        <w:rPr>
          <w:rFonts w:ascii="Arial" w:hAnsi="Arial" w:cs="Arial"/>
          <w:sz w:val="20"/>
          <w:szCs w:val="20"/>
        </w:rPr>
        <w:t>1.</w:t>
      </w:r>
      <w:r w:rsidRPr="001A6C54">
        <w:rPr>
          <w:rFonts w:ascii="Arial" w:hAnsi="Arial" w:cs="Arial"/>
          <w:sz w:val="20"/>
          <w:szCs w:val="20"/>
        </w:rPr>
        <w:tab/>
      </w:r>
      <w:r w:rsidR="00DB13D4" w:rsidRPr="001A6C54">
        <w:rPr>
          <w:rFonts w:ascii="Arial" w:hAnsi="Arial" w:cs="Arial"/>
          <w:sz w:val="20"/>
          <w:szCs w:val="20"/>
        </w:rPr>
        <w:t xml:space="preserve">A táblákban </w:t>
      </w:r>
      <w:r w:rsidR="00191A69">
        <w:rPr>
          <w:rFonts w:ascii="Arial" w:hAnsi="Arial" w:cs="Arial"/>
          <w:sz w:val="20"/>
          <w:szCs w:val="20"/>
        </w:rPr>
        <w:t>a</w:t>
      </w:r>
      <w:r w:rsidR="00CE62EE">
        <w:rPr>
          <w:rFonts w:ascii="Arial" w:hAnsi="Arial" w:cs="Arial"/>
          <w:sz w:val="20"/>
          <w:szCs w:val="20"/>
        </w:rPr>
        <w:t xml:space="preserve"> repó ügyletet egyszer kell számolni,</w:t>
      </w:r>
      <w:r w:rsidR="00DB13D4" w:rsidRPr="001A6C54">
        <w:rPr>
          <w:rFonts w:ascii="Arial" w:hAnsi="Arial" w:cs="Arial"/>
          <w:sz w:val="20"/>
          <w:szCs w:val="20"/>
        </w:rPr>
        <w:t xml:space="preserve"> </w:t>
      </w:r>
      <w:r w:rsidR="00191A69">
        <w:rPr>
          <w:rFonts w:ascii="Arial" w:hAnsi="Arial" w:cs="Arial"/>
          <w:sz w:val="20"/>
          <w:szCs w:val="20"/>
        </w:rPr>
        <w:t>azaz</w:t>
      </w:r>
      <w:r w:rsidR="00CE62EE">
        <w:rPr>
          <w:rFonts w:ascii="Arial" w:hAnsi="Arial" w:cs="Arial"/>
          <w:sz w:val="20"/>
          <w:szCs w:val="20"/>
        </w:rPr>
        <w:t xml:space="preserve"> a</w:t>
      </w:r>
      <w:r w:rsidR="00191A69">
        <w:rPr>
          <w:rFonts w:ascii="Arial" w:hAnsi="Arial" w:cs="Arial"/>
          <w:sz w:val="20"/>
          <w:szCs w:val="20"/>
        </w:rPr>
        <w:t>z értékpapír</w:t>
      </w:r>
      <w:r w:rsidR="00CE62EE">
        <w:rPr>
          <w:rFonts w:ascii="Arial" w:hAnsi="Arial" w:cs="Arial"/>
          <w:sz w:val="20"/>
          <w:szCs w:val="20"/>
        </w:rPr>
        <w:t xml:space="preserve"> visszaadást nem </w:t>
      </w:r>
      <w:r w:rsidR="00DB13D4" w:rsidRPr="001A6C54">
        <w:rPr>
          <w:rFonts w:ascii="Arial" w:hAnsi="Arial" w:cs="Arial"/>
          <w:sz w:val="20"/>
          <w:szCs w:val="20"/>
        </w:rPr>
        <w:t xml:space="preserve">kell figyelembe venni. </w:t>
      </w:r>
    </w:p>
    <w:p w14:paraId="2882E2B5" w14:textId="3A5AFE4D" w:rsidR="00DB13D4" w:rsidRPr="001A6C54" w:rsidRDefault="007659C0" w:rsidP="00DB13D4">
      <w:pPr>
        <w:tabs>
          <w:tab w:val="left" w:pos="426"/>
        </w:tabs>
        <w:ind w:left="426" w:hanging="426"/>
        <w:rPr>
          <w:rFonts w:ascii="Arial" w:hAnsi="Arial" w:cs="Arial"/>
          <w:sz w:val="20"/>
          <w:szCs w:val="20"/>
        </w:rPr>
      </w:pPr>
      <w:r w:rsidRPr="001A6C54">
        <w:rPr>
          <w:rFonts w:ascii="Arial" w:hAnsi="Arial" w:cs="Arial"/>
          <w:sz w:val="20"/>
          <w:szCs w:val="20"/>
        </w:rPr>
        <w:t>2.</w:t>
      </w:r>
      <w:r w:rsidRPr="001A6C54">
        <w:rPr>
          <w:rFonts w:ascii="Arial" w:hAnsi="Arial" w:cs="Arial"/>
          <w:sz w:val="20"/>
          <w:szCs w:val="20"/>
        </w:rPr>
        <w:tab/>
      </w:r>
      <w:r w:rsidR="00DB13D4" w:rsidRPr="001A6C54">
        <w:rPr>
          <w:rFonts w:ascii="Arial" w:hAnsi="Arial" w:cs="Arial"/>
          <w:sz w:val="20"/>
          <w:szCs w:val="20"/>
        </w:rPr>
        <w:t>A rep</w:t>
      </w:r>
      <w:r w:rsidRPr="001A6C54">
        <w:rPr>
          <w:rFonts w:ascii="Arial" w:hAnsi="Arial" w:cs="Arial"/>
          <w:sz w:val="20"/>
          <w:szCs w:val="20"/>
        </w:rPr>
        <w:t>ó</w:t>
      </w:r>
      <w:r w:rsidR="00DB13D4" w:rsidRPr="001A6C54">
        <w:rPr>
          <w:rFonts w:ascii="Arial" w:hAnsi="Arial" w:cs="Arial"/>
          <w:sz w:val="20"/>
          <w:szCs w:val="20"/>
        </w:rPr>
        <w:t xml:space="preserve"> ügyletek számát, illetve értékét nováció utáni alapon kell jelenteni a 02a. tábla 2., illetve a 03a. tábla 1. pontjában </w:t>
      </w:r>
      <w:r w:rsidRPr="001A6C54">
        <w:rPr>
          <w:rFonts w:ascii="Arial" w:hAnsi="Arial" w:cs="Arial"/>
          <w:sz w:val="20"/>
          <w:szCs w:val="20"/>
        </w:rPr>
        <w:t>meghatározott</w:t>
      </w:r>
      <w:r w:rsidR="00DB13D4" w:rsidRPr="001A6C54">
        <w:rPr>
          <w:rFonts w:ascii="Arial" w:hAnsi="Arial" w:cs="Arial"/>
          <w:sz w:val="20"/>
          <w:szCs w:val="20"/>
        </w:rPr>
        <w:t xml:space="preserve"> szempontok figyelembevételével.</w:t>
      </w:r>
    </w:p>
    <w:p w14:paraId="403FFA6B" w14:textId="77777777" w:rsidR="00F01C1B" w:rsidRPr="001A6C54" w:rsidRDefault="00DB13D4" w:rsidP="001A6C54">
      <w:pPr>
        <w:tabs>
          <w:tab w:val="left" w:pos="456"/>
        </w:tabs>
        <w:spacing w:before="120" w:after="120"/>
        <w:rPr>
          <w:rFonts w:ascii="Arial" w:hAnsi="Arial" w:cs="Arial"/>
          <w:b/>
          <w:sz w:val="20"/>
          <w:szCs w:val="20"/>
        </w:rPr>
      </w:pPr>
      <w:r w:rsidRPr="001A6C54">
        <w:rPr>
          <w:rFonts w:ascii="Arial" w:hAnsi="Arial" w:cs="Arial"/>
          <w:b/>
          <w:sz w:val="20"/>
          <w:szCs w:val="20"/>
        </w:rPr>
        <w:t>06.</w:t>
      </w:r>
      <w:r w:rsidR="00EE25E4">
        <w:rPr>
          <w:rFonts w:ascii="Arial" w:hAnsi="Arial" w:cs="Arial"/>
          <w:b/>
          <w:sz w:val="20"/>
          <w:szCs w:val="20"/>
        </w:rPr>
        <w:t xml:space="preserve"> és 07.</w:t>
      </w:r>
      <w:r w:rsidRPr="001A6C54">
        <w:rPr>
          <w:rFonts w:ascii="Arial" w:hAnsi="Arial" w:cs="Arial"/>
          <w:b/>
          <w:sz w:val="20"/>
          <w:szCs w:val="20"/>
        </w:rPr>
        <w:t xml:space="preserve"> tábla: Elszámolt azonnali értékpapír ügyletek száma</w:t>
      </w:r>
      <w:r w:rsidR="00EE25E4">
        <w:rPr>
          <w:rFonts w:ascii="Arial" w:hAnsi="Arial" w:cs="Arial"/>
          <w:b/>
          <w:sz w:val="20"/>
          <w:szCs w:val="20"/>
        </w:rPr>
        <w:t xml:space="preserve"> és értéke</w:t>
      </w:r>
    </w:p>
    <w:p w14:paraId="7176AB57" w14:textId="0B4FE8D8" w:rsidR="00DB13D4" w:rsidRPr="001A6C54" w:rsidRDefault="007659C0" w:rsidP="00DB13D4">
      <w:pPr>
        <w:tabs>
          <w:tab w:val="left" w:pos="456"/>
        </w:tabs>
        <w:ind w:left="426" w:hanging="426"/>
        <w:rPr>
          <w:rFonts w:ascii="Arial" w:hAnsi="Arial" w:cs="Arial"/>
          <w:sz w:val="20"/>
          <w:szCs w:val="20"/>
        </w:rPr>
      </w:pPr>
      <w:r w:rsidRPr="001A6C54">
        <w:rPr>
          <w:rFonts w:ascii="Arial" w:hAnsi="Arial" w:cs="Arial"/>
          <w:sz w:val="20"/>
          <w:szCs w:val="20"/>
        </w:rPr>
        <w:t>1.</w:t>
      </w:r>
      <w:r w:rsidRPr="001A6C54">
        <w:rPr>
          <w:rFonts w:ascii="Arial" w:hAnsi="Arial" w:cs="Arial"/>
          <w:sz w:val="20"/>
          <w:szCs w:val="20"/>
        </w:rPr>
        <w:tab/>
      </w:r>
      <w:r w:rsidR="00DB13D4" w:rsidRPr="001A6C54">
        <w:rPr>
          <w:rFonts w:ascii="Arial" w:hAnsi="Arial" w:cs="Arial"/>
          <w:sz w:val="20"/>
          <w:szCs w:val="20"/>
        </w:rPr>
        <w:t>A táblákban kell kimutatni az elszámolt tőzsdei azonnali piaci ügyletek számát, illetve értékét, valamint azoknak az értékpapír</w:t>
      </w:r>
      <w:r w:rsidR="009A7587">
        <w:rPr>
          <w:rFonts w:ascii="Arial" w:hAnsi="Arial" w:cs="Arial"/>
          <w:sz w:val="20"/>
          <w:szCs w:val="20"/>
        </w:rPr>
        <w:t>-</w:t>
      </w:r>
      <w:r w:rsidR="00DB13D4" w:rsidRPr="001A6C54">
        <w:rPr>
          <w:rFonts w:ascii="Arial" w:hAnsi="Arial" w:cs="Arial"/>
          <w:sz w:val="20"/>
          <w:szCs w:val="20"/>
        </w:rPr>
        <w:t>tranzakcióknak a számát, illetve értékét, amelyek célja derivatív ügyletekből eredő kötelezettségek (nyitott pozíciók) fizikai értékpapír</w:t>
      </w:r>
      <w:r w:rsidR="00C24321">
        <w:rPr>
          <w:rFonts w:ascii="Arial" w:hAnsi="Arial" w:cs="Arial"/>
          <w:sz w:val="20"/>
          <w:szCs w:val="20"/>
        </w:rPr>
        <w:t>-</w:t>
      </w:r>
      <w:r w:rsidR="00DB13D4" w:rsidRPr="001A6C54">
        <w:rPr>
          <w:rFonts w:ascii="Arial" w:hAnsi="Arial" w:cs="Arial"/>
          <w:sz w:val="20"/>
          <w:szCs w:val="20"/>
        </w:rPr>
        <w:t xml:space="preserve">szállítással történő lejáratkori teljesítése. </w:t>
      </w:r>
    </w:p>
    <w:p w14:paraId="70982BF4" w14:textId="4FDAA7F0" w:rsidR="00DB13D4" w:rsidRPr="001A6C54" w:rsidRDefault="007659C0" w:rsidP="00DB13D4">
      <w:pPr>
        <w:tabs>
          <w:tab w:val="left" w:pos="426"/>
        </w:tabs>
        <w:ind w:left="426" w:hanging="426"/>
        <w:rPr>
          <w:rFonts w:ascii="Arial" w:hAnsi="Arial" w:cs="Arial"/>
          <w:sz w:val="20"/>
          <w:szCs w:val="20"/>
        </w:rPr>
      </w:pPr>
      <w:r w:rsidRPr="001A6C54">
        <w:rPr>
          <w:rFonts w:ascii="Arial" w:hAnsi="Arial" w:cs="Arial"/>
          <w:sz w:val="20"/>
          <w:szCs w:val="20"/>
        </w:rPr>
        <w:t>2.</w:t>
      </w:r>
      <w:r w:rsidRPr="001A6C54">
        <w:rPr>
          <w:rFonts w:ascii="Arial" w:hAnsi="Arial" w:cs="Arial"/>
          <w:sz w:val="20"/>
          <w:szCs w:val="20"/>
        </w:rPr>
        <w:tab/>
      </w:r>
      <w:r w:rsidR="00DB13D4" w:rsidRPr="001A6C54">
        <w:rPr>
          <w:rFonts w:ascii="Arial" w:hAnsi="Arial" w:cs="Arial"/>
          <w:sz w:val="20"/>
          <w:szCs w:val="20"/>
        </w:rPr>
        <w:t>Az azonnali értékpapír ügyletek számát, illetve értékét nováció utáni alapon kell jelenteni</w:t>
      </w:r>
      <w:r w:rsidRPr="001A6C54">
        <w:rPr>
          <w:rFonts w:ascii="Arial" w:hAnsi="Arial" w:cs="Arial"/>
          <w:sz w:val="20"/>
          <w:szCs w:val="20"/>
        </w:rPr>
        <w:t>,</w:t>
      </w:r>
      <w:r w:rsidR="00DB13D4" w:rsidRPr="001A6C54">
        <w:rPr>
          <w:rFonts w:ascii="Arial" w:hAnsi="Arial" w:cs="Arial"/>
          <w:sz w:val="20"/>
          <w:szCs w:val="20"/>
        </w:rPr>
        <w:t xml:space="preserve"> a 02a. tábla 2., illetve a 03a. tábla 1. pontjában </w:t>
      </w:r>
      <w:r w:rsidRPr="001A6C54">
        <w:rPr>
          <w:rFonts w:ascii="Arial" w:hAnsi="Arial" w:cs="Arial"/>
          <w:sz w:val="20"/>
          <w:szCs w:val="20"/>
        </w:rPr>
        <w:t xml:space="preserve">meghatározott </w:t>
      </w:r>
      <w:r w:rsidR="00DB13D4" w:rsidRPr="001A6C54">
        <w:rPr>
          <w:rFonts w:ascii="Arial" w:hAnsi="Arial" w:cs="Arial"/>
          <w:sz w:val="20"/>
          <w:szCs w:val="20"/>
        </w:rPr>
        <w:t>szempontok figyelembevételével.</w:t>
      </w:r>
    </w:p>
    <w:p w14:paraId="18DB1984" w14:textId="77777777" w:rsidR="00304B4C" w:rsidRPr="001A6C54" w:rsidRDefault="00DB13D4" w:rsidP="001A6C54">
      <w:pPr>
        <w:tabs>
          <w:tab w:val="left" w:pos="456"/>
        </w:tabs>
        <w:spacing w:before="120" w:after="120"/>
        <w:rPr>
          <w:rFonts w:ascii="Arial" w:hAnsi="Arial" w:cs="Arial"/>
          <w:b/>
          <w:sz w:val="20"/>
          <w:szCs w:val="20"/>
        </w:rPr>
      </w:pPr>
      <w:r w:rsidRPr="001A6C54">
        <w:rPr>
          <w:rFonts w:ascii="Arial" w:hAnsi="Arial" w:cs="Arial"/>
          <w:b/>
          <w:sz w:val="20"/>
          <w:szCs w:val="20"/>
        </w:rPr>
        <w:t>08. tábla: Más központi szerződő féllel (CCP) létesített kapcsolat (</w:t>
      </w:r>
      <w:r w:rsidR="00935E50">
        <w:rPr>
          <w:rFonts w:ascii="Arial" w:hAnsi="Arial" w:cs="Arial"/>
          <w:b/>
          <w:sz w:val="20"/>
          <w:szCs w:val="20"/>
        </w:rPr>
        <w:t xml:space="preserve">horizontális </w:t>
      </w:r>
      <w:r w:rsidRPr="001A6C54">
        <w:rPr>
          <w:rFonts w:ascii="Arial" w:hAnsi="Arial" w:cs="Arial"/>
          <w:b/>
          <w:sz w:val="20"/>
          <w:szCs w:val="20"/>
        </w:rPr>
        <w:t>link) útján elszámolt ügyletek száma</w:t>
      </w:r>
    </w:p>
    <w:p w14:paraId="286EA9C2" w14:textId="77777777" w:rsidR="00DB13D4" w:rsidRPr="001A6C54" w:rsidRDefault="007659C0" w:rsidP="00DB13D4">
      <w:pPr>
        <w:tabs>
          <w:tab w:val="left" w:pos="456"/>
        </w:tabs>
        <w:ind w:left="426" w:hanging="426"/>
        <w:rPr>
          <w:rFonts w:ascii="Arial" w:hAnsi="Arial" w:cs="Arial"/>
          <w:sz w:val="20"/>
          <w:szCs w:val="20"/>
        </w:rPr>
      </w:pPr>
      <w:r w:rsidRPr="001A6C54">
        <w:rPr>
          <w:rFonts w:ascii="Arial" w:hAnsi="Arial" w:cs="Arial"/>
          <w:sz w:val="20"/>
          <w:szCs w:val="20"/>
        </w:rPr>
        <w:t>1.</w:t>
      </w:r>
      <w:r w:rsidRPr="001A6C54">
        <w:rPr>
          <w:rFonts w:ascii="Arial" w:hAnsi="Arial" w:cs="Arial"/>
          <w:sz w:val="20"/>
          <w:szCs w:val="20"/>
        </w:rPr>
        <w:tab/>
      </w:r>
      <w:r w:rsidR="00DB13D4" w:rsidRPr="001A6C54">
        <w:rPr>
          <w:rFonts w:ascii="Arial" w:hAnsi="Arial" w:cs="Arial"/>
          <w:sz w:val="20"/>
          <w:szCs w:val="20"/>
        </w:rPr>
        <w:t xml:space="preserve">A táblában az adatszolgáltatónak a 02a., 02b., 04. és 06. táblában feltüntetett ügyletek közül azoknak a tranzakcióknak a számát kell szerepeltetnie, amelyek elszámolása központi szerződő fél funkciót betöltő más </w:t>
      </w:r>
      <w:r w:rsidR="002266D9">
        <w:rPr>
          <w:rFonts w:ascii="Arial" w:hAnsi="Arial" w:cs="Arial"/>
          <w:sz w:val="20"/>
          <w:szCs w:val="20"/>
        </w:rPr>
        <w:t>központi szerződő féllel</w:t>
      </w:r>
      <w:r w:rsidR="002266D9" w:rsidRPr="001A6C54">
        <w:rPr>
          <w:rFonts w:ascii="Arial" w:hAnsi="Arial" w:cs="Arial"/>
          <w:sz w:val="20"/>
          <w:szCs w:val="20"/>
        </w:rPr>
        <w:t xml:space="preserve"> </w:t>
      </w:r>
      <w:r w:rsidR="00DB13D4" w:rsidRPr="001A6C54">
        <w:rPr>
          <w:rFonts w:ascii="Arial" w:hAnsi="Arial" w:cs="Arial"/>
          <w:sz w:val="20"/>
          <w:szCs w:val="20"/>
        </w:rPr>
        <w:t xml:space="preserve">létesített kapcsolat (link) útján, valós novációval történt. </w:t>
      </w:r>
    </w:p>
    <w:p w14:paraId="387331EC" w14:textId="13A45DB2" w:rsidR="00DB13D4" w:rsidRPr="001A6C54" w:rsidRDefault="007659C0" w:rsidP="00DB13D4">
      <w:pPr>
        <w:tabs>
          <w:tab w:val="left" w:pos="456"/>
        </w:tabs>
        <w:ind w:left="426" w:hanging="426"/>
        <w:rPr>
          <w:rFonts w:ascii="Arial" w:hAnsi="Arial" w:cs="Arial"/>
          <w:sz w:val="20"/>
          <w:szCs w:val="20"/>
        </w:rPr>
      </w:pPr>
      <w:r w:rsidRPr="001A6C54">
        <w:rPr>
          <w:rFonts w:ascii="Arial" w:hAnsi="Arial" w:cs="Arial"/>
          <w:sz w:val="20"/>
          <w:szCs w:val="20"/>
        </w:rPr>
        <w:t>2.</w:t>
      </w:r>
      <w:r w:rsidRPr="001A6C54">
        <w:rPr>
          <w:rFonts w:ascii="Arial" w:hAnsi="Arial" w:cs="Arial"/>
          <w:sz w:val="20"/>
          <w:szCs w:val="20"/>
        </w:rPr>
        <w:tab/>
      </w:r>
      <w:r w:rsidR="00DB13D4" w:rsidRPr="001A6C54">
        <w:rPr>
          <w:rFonts w:ascii="Arial" w:hAnsi="Arial" w:cs="Arial"/>
          <w:sz w:val="20"/>
          <w:szCs w:val="20"/>
        </w:rPr>
        <w:t>Az ügyletek számát a</w:t>
      </w:r>
      <w:r w:rsidR="00C24321">
        <w:rPr>
          <w:rFonts w:ascii="Arial" w:hAnsi="Arial" w:cs="Arial"/>
          <w:sz w:val="20"/>
          <w:szCs w:val="20"/>
        </w:rPr>
        <w:t>z</w:t>
      </w:r>
      <w:r w:rsidRPr="001A6C54">
        <w:rPr>
          <w:rFonts w:ascii="Arial" w:hAnsi="Arial" w:cs="Arial"/>
          <w:sz w:val="20"/>
          <w:szCs w:val="20"/>
        </w:rPr>
        <w:t xml:space="preserve"> I.</w:t>
      </w:r>
      <w:r w:rsidR="00DB13D4" w:rsidRPr="001A6C54">
        <w:rPr>
          <w:rFonts w:ascii="Arial" w:hAnsi="Arial" w:cs="Arial"/>
          <w:sz w:val="20"/>
          <w:szCs w:val="20"/>
        </w:rPr>
        <w:t xml:space="preserve"> Általános előírások 6. pontja szerint, nováció utáni alapon kell jelenteni, és csak azokat az ügyleteket kell figyelembe venni, amelyekben a központi szerződő fél jogilag ténylegesen belép az ügyletbe az eladó és a vevő közé. (A nováció során az eredeti egy ügyletből valójában három ügylet jön létre: a </w:t>
      </w:r>
      <w:r w:rsidR="005A57EF">
        <w:rPr>
          <w:rFonts w:ascii="Arial" w:hAnsi="Arial" w:cs="Arial"/>
          <w:sz w:val="20"/>
          <w:szCs w:val="20"/>
        </w:rPr>
        <w:t>központi szerződő fél</w:t>
      </w:r>
      <w:r w:rsidR="00DB13D4" w:rsidRPr="001A6C54">
        <w:rPr>
          <w:rFonts w:ascii="Arial" w:hAnsi="Arial" w:cs="Arial"/>
          <w:sz w:val="20"/>
          <w:szCs w:val="20"/>
        </w:rPr>
        <w:t xml:space="preserve"> és a saját klíringtagja között, a </w:t>
      </w:r>
      <w:r w:rsidR="005A57EF">
        <w:rPr>
          <w:rFonts w:ascii="Arial" w:hAnsi="Arial" w:cs="Arial"/>
          <w:sz w:val="20"/>
          <w:szCs w:val="20"/>
        </w:rPr>
        <w:t>központi szerződő fél</w:t>
      </w:r>
      <w:r w:rsidR="00DB13D4" w:rsidRPr="001A6C54">
        <w:rPr>
          <w:rFonts w:ascii="Arial" w:hAnsi="Arial" w:cs="Arial"/>
          <w:sz w:val="20"/>
          <w:szCs w:val="20"/>
        </w:rPr>
        <w:t xml:space="preserve"> és a másik </w:t>
      </w:r>
      <w:r w:rsidR="005A57EF">
        <w:rPr>
          <w:rFonts w:ascii="Arial" w:hAnsi="Arial" w:cs="Arial"/>
          <w:sz w:val="20"/>
          <w:szCs w:val="20"/>
        </w:rPr>
        <w:t xml:space="preserve">központi szerződő fél </w:t>
      </w:r>
      <w:r w:rsidR="00DB13D4" w:rsidRPr="001A6C54">
        <w:rPr>
          <w:rFonts w:ascii="Arial" w:hAnsi="Arial" w:cs="Arial"/>
          <w:sz w:val="20"/>
          <w:szCs w:val="20"/>
        </w:rPr>
        <w:t xml:space="preserve">között, a másik </w:t>
      </w:r>
      <w:r w:rsidR="005A57EF">
        <w:rPr>
          <w:rFonts w:ascii="Arial" w:hAnsi="Arial" w:cs="Arial"/>
          <w:sz w:val="20"/>
          <w:szCs w:val="20"/>
        </w:rPr>
        <w:t>központi szerződő fél</w:t>
      </w:r>
      <w:r w:rsidR="00DB13D4" w:rsidRPr="001A6C54">
        <w:rPr>
          <w:rFonts w:ascii="Arial" w:hAnsi="Arial" w:cs="Arial"/>
          <w:sz w:val="20"/>
          <w:szCs w:val="20"/>
        </w:rPr>
        <w:t xml:space="preserve"> és annak a saját klíringtagja között, az adatszolgáltató azonban csak az első kettőben érdekelt, így az adatszolgáltatásban e két ügyletet kell szerepeltetni.) </w:t>
      </w:r>
    </w:p>
    <w:p w14:paraId="364EF849" w14:textId="77777777" w:rsidR="00304B4C" w:rsidRPr="001A6C54" w:rsidRDefault="00DB13D4" w:rsidP="002F57AA">
      <w:pPr>
        <w:keepNext/>
        <w:tabs>
          <w:tab w:val="left" w:pos="456"/>
        </w:tabs>
        <w:spacing w:before="120" w:after="120"/>
        <w:rPr>
          <w:rFonts w:ascii="Arial" w:hAnsi="Arial" w:cs="Arial"/>
          <w:b/>
          <w:sz w:val="20"/>
          <w:szCs w:val="20"/>
        </w:rPr>
      </w:pPr>
      <w:r w:rsidRPr="001A6C54">
        <w:rPr>
          <w:rFonts w:ascii="Arial" w:hAnsi="Arial" w:cs="Arial"/>
          <w:b/>
          <w:sz w:val="20"/>
          <w:szCs w:val="20"/>
        </w:rPr>
        <w:lastRenderedPageBreak/>
        <w:t>09. tábla: Más központi szerződő féllel (CCP) létesített kapcsolat (</w:t>
      </w:r>
      <w:r w:rsidR="00935E50">
        <w:rPr>
          <w:rFonts w:ascii="Arial" w:hAnsi="Arial" w:cs="Arial"/>
          <w:b/>
          <w:sz w:val="20"/>
          <w:szCs w:val="20"/>
        </w:rPr>
        <w:t xml:space="preserve">horizontális </w:t>
      </w:r>
      <w:r w:rsidRPr="001A6C54">
        <w:rPr>
          <w:rFonts w:ascii="Arial" w:hAnsi="Arial" w:cs="Arial"/>
          <w:b/>
          <w:sz w:val="20"/>
          <w:szCs w:val="20"/>
        </w:rPr>
        <w:t>link) útján elszámolt ügyletek értéke</w:t>
      </w:r>
    </w:p>
    <w:p w14:paraId="0E97E249" w14:textId="77777777" w:rsidR="00DB13D4" w:rsidRPr="001A6C54" w:rsidRDefault="007659C0" w:rsidP="00DB13D4">
      <w:pPr>
        <w:tabs>
          <w:tab w:val="left" w:pos="456"/>
        </w:tabs>
        <w:ind w:left="426" w:hanging="426"/>
        <w:rPr>
          <w:rFonts w:ascii="Arial" w:hAnsi="Arial" w:cs="Arial"/>
          <w:sz w:val="20"/>
          <w:szCs w:val="20"/>
        </w:rPr>
      </w:pPr>
      <w:r w:rsidRPr="001A6C54">
        <w:rPr>
          <w:rFonts w:ascii="Arial" w:hAnsi="Arial" w:cs="Arial"/>
          <w:sz w:val="20"/>
          <w:szCs w:val="20"/>
        </w:rPr>
        <w:t>1.</w:t>
      </w:r>
      <w:r w:rsidRPr="001A6C54">
        <w:rPr>
          <w:rFonts w:ascii="Arial" w:hAnsi="Arial" w:cs="Arial"/>
          <w:sz w:val="20"/>
          <w:szCs w:val="20"/>
        </w:rPr>
        <w:tab/>
      </w:r>
      <w:r w:rsidR="00DB13D4" w:rsidRPr="001A6C54">
        <w:rPr>
          <w:rFonts w:ascii="Arial" w:hAnsi="Arial" w:cs="Arial"/>
          <w:sz w:val="20"/>
          <w:szCs w:val="20"/>
        </w:rPr>
        <w:t xml:space="preserve">A táblában az adatszolgáltatónak a 03a., 03b., 05. és 07. táblában feltüntetett ügyletek közül azoknak a tranzakcióknak az értékét kell szerepeltetnie, amelyek elszámolása központi szerződő fél funkciót betöltő más </w:t>
      </w:r>
      <w:r w:rsidR="002266D9">
        <w:rPr>
          <w:rFonts w:ascii="Arial" w:hAnsi="Arial" w:cs="Arial"/>
          <w:sz w:val="20"/>
          <w:szCs w:val="20"/>
        </w:rPr>
        <w:t>központi szerződő féllel</w:t>
      </w:r>
      <w:r w:rsidR="002266D9" w:rsidRPr="001A6C54">
        <w:rPr>
          <w:rFonts w:ascii="Arial" w:hAnsi="Arial" w:cs="Arial"/>
          <w:sz w:val="20"/>
          <w:szCs w:val="20"/>
        </w:rPr>
        <w:t xml:space="preserve"> létesített </w:t>
      </w:r>
      <w:r w:rsidR="00DB13D4" w:rsidRPr="001A6C54">
        <w:rPr>
          <w:rFonts w:ascii="Arial" w:hAnsi="Arial" w:cs="Arial"/>
          <w:sz w:val="20"/>
          <w:szCs w:val="20"/>
        </w:rPr>
        <w:t xml:space="preserve">kapcsolat (link) útján, valós novációval történt. </w:t>
      </w:r>
    </w:p>
    <w:p w14:paraId="73D0D538" w14:textId="77958469" w:rsidR="00DB13D4" w:rsidRPr="001A6C54" w:rsidRDefault="00124E65" w:rsidP="00DB13D4">
      <w:pPr>
        <w:tabs>
          <w:tab w:val="left" w:pos="456"/>
        </w:tabs>
        <w:ind w:left="426" w:hanging="426"/>
        <w:rPr>
          <w:rFonts w:ascii="Arial" w:hAnsi="Arial" w:cs="Arial"/>
          <w:sz w:val="20"/>
          <w:szCs w:val="20"/>
        </w:rPr>
      </w:pPr>
      <w:r w:rsidRPr="001A6C54">
        <w:rPr>
          <w:rFonts w:ascii="Arial" w:hAnsi="Arial" w:cs="Arial"/>
          <w:sz w:val="20"/>
          <w:szCs w:val="20"/>
        </w:rPr>
        <w:t>2.</w:t>
      </w:r>
      <w:r w:rsidRPr="001A6C54">
        <w:rPr>
          <w:rFonts w:ascii="Arial" w:hAnsi="Arial" w:cs="Arial"/>
          <w:sz w:val="20"/>
          <w:szCs w:val="20"/>
        </w:rPr>
        <w:tab/>
      </w:r>
      <w:r w:rsidR="00DB13D4" w:rsidRPr="001A6C54">
        <w:rPr>
          <w:rFonts w:ascii="Arial" w:hAnsi="Arial" w:cs="Arial"/>
          <w:sz w:val="20"/>
          <w:szCs w:val="20"/>
        </w:rPr>
        <w:t>Az ügyletek értékét a</w:t>
      </w:r>
      <w:r w:rsidR="00C24321">
        <w:rPr>
          <w:rFonts w:ascii="Arial" w:hAnsi="Arial" w:cs="Arial"/>
          <w:sz w:val="20"/>
          <w:szCs w:val="20"/>
        </w:rPr>
        <w:t>z</w:t>
      </w:r>
      <w:r w:rsidRPr="001A6C54">
        <w:rPr>
          <w:rFonts w:ascii="Arial" w:hAnsi="Arial" w:cs="Arial"/>
          <w:sz w:val="20"/>
          <w:szCs w:val="20"/>
        </w:rPr>
        <w:t xml:space="preserve"> I.</w:t>
      </w:r>
      <w:r w:rsidR="00DB13D4" w:rsidRPr="001A6C54">
        <w:rPr>
          <w:rFonts w:ascii="Arial" w:hAnsi="Arial" w:cs="Arial"/>
          <w:sz w:val="20"/>
          <w:szCs w:val="20"/>
        </w:rPr>
        <w:t xml:space="preserve"> Általános előírások 6. pontja szerint nováció utáni alapon kell jelenteni, és csak azokat az ügyleteket kell figyelembe venni, amelyekben a központi szerződő fél jogilag ténylegesen belép az ügyletbe az eladó és a vevő közé.  (A nováció során az eredeti egy ügyletből valójában három, az eredeti ügylet értékével megegyező értékű ügylet jön létre: a </w:t>
      </w:r>
      <w:r w:rsidR="005A57EF">
        <w:rPr>
          <w:rFonts w:ascii="Arial" w:hAnsi="Arial" w:cs="Arial"/>
          <w:sz w:val="20"/>
          <w:szCs w:val="20"/>
        </w:rPr>
        <w:t>központi szerződ</w:t>
      </w:r>
      <w:r w:rsidR="00B36DA3">
        <w:rPr>
          <w:rFonts w:ascii="Arial" w:hAnsi="Arial" w:cs="Arial"/>
          <w:sz w:val="20"/>
          <w:szCs w:val="20"/>
        </w:rPr>
        <w:t>ő</w:t>
      </w:r>
      <w:r w:rsidR="005A57EF">
        <w:rPr>
          <w:rFonts w:ascii="Arial" w:hAnsi="Arial" w:cs="Arial"/>
          <w:sz w:val="20"/>
          <w:szCs w:val="20"/>
        </w:rPr>
        <w:t xml:space="preserve"> fél</w:t>
      </w:r>
      <w:r w:rsidR="00DB13D4" w:rsidRPr="001A6C54">
        <w:rPr>
          <w:rFonts w:ascii="Arial" w:hAnsi="Arial" w:cs="Arial"/>
          <w:sz w:val="20"/>
          <w:szCs w:val="20"/>
        </w:rPr>
        <w:t xml:space="preserve"> és a saját klíringtagja között, a </w:t>
      </w:r>
      <w:r w:rsidR="005A57EF">
        <w:rPr>
          <w:rFonts w:ascii="Arial" w:hAnsi="Arial" w:cs="Arial"/>
          <w:sz w:val="20"/>
          <w:szCs w:val="20"/>
        </w:rPr>
        <w:t>központi szerződő fél</w:t>
      </w:r>
      <w:r w:rsidR="00DB13D4" w:rsidRPr="001A6C54">
        <w:rPr>
          <w:rFonts w:ascii="Arial" w:hAnsi="Arial" w:cs="Arial"/>
          <w:sz w:val="20"/>
          <w:szCs w:val="20"/>
        </w:rPr>
        <w:t xml:space="preserve"> és a másik </w:t>
      </w:r>
      <w:r w:rsidR="005A57EF">
        <w:rPr>
          <w:rFonts w:ascii="Arial" w:hAnsi="Arial" w:cs="Arial"/>
          <w:sz w:val="20"/>
          <w:szCs w:val="20"/>
        </w:rPr>
        <w:t>központi szerződő fél</w:t>
      </w:r>
      <w:r w:rsidR="00DB13D4" w:rsidRPr="001A6C54">
        <w:rPr>
          <w:rFonts w:ascii="Arial" w:hAnsi="Arial" w:cs="Arial"/>
          <w:sz w:val="20"/>
          <w:szCs w:val="20"/>
        </w:rPr>
        <w:t xml:space="preserve"> között, a másik </w:t>
      </w:r>
      <w:r w:rsidR="005A57EF">
        <w:rPr>
          <w:rFonts w:ascii="Arial" w:hAnsi="Arial" w:cs="Arial"/>
          <w:sz w:val="20"/>
          <w:szCs w:val="20"/>
        </w:rPr>
        <w:t>központi szerződő fél</w:t>
      </w:r>
      <w:r w:rsidR="00DB13D4" w:rsidRPr="001A6C54">
        <w:rPr>
          <w:rFonts w:ascii="Arial" w:hAnsi="Arial" w:cs="Arial"/>
          <w:sz w:val="20"/>
          <w:szCs w:val="20"/>
        </w:rPr>
        <w:t xml:space="preserve"> és annak a saját klíringtagja között, az adatszolgáltató azonban csak az első kettőben érdekelt, így az adatszolgáltatásban e két ügylet összesített értékét kell szerepeltetni.) </w:t>
      </w:r>
    </w:p>
    <w:p w14:paraId="2D90C938" w14:textId="77777777" w:rsidR="00304B4C" w:rsidRPr="001A6C54" w:rsidRDefault="00DB13D4" w:rsidP="001A6C54">
      <w:pPr>
        <w:tabs>
          <w:tab w:val="left" w:pos="456"/>
        </w:tabs>
        <w:spacing w:before="120" w:after="120"/>
        <w:rPr>
          <w:rFonts w:ascii="Arial" w:hAnsi="Arial" w:cs="Arial"/>
          <w:b/>
          <w:sz w:val="20"/>
          <w:szCs w:val="20"/>
        </w:rPr>
      </w:pPr>
      <w:r w:rsidRPr="001A6C54">
        <w:rPr>
          <w:rFonts w:ascii="Arial" w:hAnsi="Arial" w:cs="Arial"/>
          <w:b/>
          <w:sz w:val="20"/>
          <w:szCs w:val="20"/>
        </w:rPr>
        <w:t>10.</w:t>
      </w:r>
      <w:r w:rsidR="00AB3483">
        <w:rPr>
          <w:rFonts w:ascii="Arial" w:hAnsi="Arial" w:cs="Arial"/>
          <w:b/>
          <w:sz w:val="20"/>
          <w:szCs w:val="20"/>
        </w:rPr>
        <w:t xml:space="preserve"> és 11.</w:t>
      </w:r>
      <w:r w:rsidRPr="001A6C54">
        <w:rPr>
          <w:rFonts w:ascii="Arial" w:hAnsi="Arial" w:cs="Arial"/>
          <w:b/>
          <w:sz w:val="20"/>
          <w:szCs w:val="20"/>
        </w:rPr>
        <w:t xml:space="preserve"> tábla: Az elszámolt ügyletek teljesítésére központi értéktárnak (</w:t>
      </w:r>
      <w:proofErr w:type="spellStart"/>
      <w:r w:rsidRPr="001A6C54">
        <w:rPr>
          <w:rFonts w:ascii="Arial" w:hAnsi="Arial" w:cs="Arial"/>
          <w:b/>
          <w:sz w:val="20"/>
          <w:szCs w:val="20"/>
        </w:rPr>
        <w:t>CSD</w:t>
      </w:r>
      <w:proofErr w:type="spellEnd"/>
      <w:r w:rsidRPr="001A6C54">
        <w:rPr>
          <w:rFonts w:ascii="Arial" w:hAnsi="Arial" w:cs="Arial"/>
          <w:b/>
          <w:sz w:val="20"/>
          <w:szCs w:val="20"/>
        </w:rPr>
        <w:t>) adott értékpapír transzfer megbízások száma</w:t>
      </w:r>
      <w:r w:rsidR="00AB3483">
        <w:rPr>
          <w:rFonts w:ascii="Arial" w:hAnsi="Arial" w:cs="Arial"/>
          <w:b/>
          <w:sz w:val="20"/>
          <w:szCs w:val="20"/>
        </w:rPr>
        <w:t xml:space="preserve"> és értéke</w:t>
      </w:r>
    </w:p>
    <w:p w14:paraId="26843732" w14:textId="77777777" w:rsidR="0050231D" w:rsidRDefault="00124E65" w:rsidP="00DB13D4">
      <w:pPr>
        <w:tabs>
          <w:tab w:val="left" w:pos="456"/>
        </w:tabs>
        <w:ind w:left="426" w:hanging="426"/>
        <w:rPr>
          <w:rFonts w:ascii="Arial" w:hAnsi="Arial" w:cs="Arial"/>
          <w:sz w:val="20"/>
          <w:szCs w:val="20"/>
        </w:rPr>
      </w:pPr>
      <w:r w:rsidRPr="001A6C54">
        <w:rPr>
          <w:rFonts w:ascii="Arial" w:hAnsi="Arial" w:cs="Arial"/>
          <w:sz w:val="20"/>
          <w:szCs w:val="20"/>
        </w:rPr>
        <w:t>1.</w:t>
      </w:r>
      <w:r w:rsidRPr="001A6C54">
        <w:rPr>
          <w:rFonts w:ascii="Arial" w:hAnsi="Arial" w:cs="Arial"/>
          <w:sz w:val="20"/>
          <w:szCs w:val="20"/>
        </w:rPr>
        <w:tab/>
      </w:r>
      <w:r w:rsidR="00DB13D4" w:rsidRPr="001A6C54">
        <w:rPr>
          <w:rFonts w:ascii="Arial" w:hAnsi="Arial" w:cs="Arial"/>
          <w:sz w:val="20"/>
          <w:szCs w:val="20"/>
        </w:rPr>
        <w:t>A</w:t>
      </w:r>
      <w:r w:rsidR="0050231D">
        <w:rPr>
          <w:rFonts w:ascii="Arial" w:hAnsi="Arial" w:cs="Arial"/>
          <w:sz w:val="20"/>
          <w:szCs w:val="20"/>
        </w:rPr>
        <w:t xml:space="preserve"> b-d oszlop</w:t>
      </w:r>
      <w:r w:rsidR="00DB13D4" w:rsidRPr="001A6C54">
        <w:rPr>
          <w:rFonts w:ascii="Arial" w:hAnsi="Arial" w:cs="Arial"/>
          <w:sz w:val="20"/>
          <w:szCs w:val="20"/>
        </w:rPr>
        <w:t>ban csak azoknak az értékpapír transzfer megbízásoknak a számát, illetve értékét kell jelenteni, amelyek az adatszolgáltató által elszámolt olyan derivatív, rep</w:t>
      </w:r>
      <w:r w:rsidRPr="001A6C54">
        <w:rPr>
          <w:rFonts w:ascii="Arial" w:hAnsi="Arial" w:cs="Arial"/>
          <w:sz w:val="20"/>
          <w:szCs w:val="20"/>
        </w:rPr>
        <w:t>ó</w:t>
      </w:r>
      <w:r w:rsidR="00DB13D4" w:rsidRPr="001A6C54">
        <w:rPr>
          <w:rFonts w:ascii="Arial" w:hAnsi="Arial" w:cs="Arial"/>
          <w:sz w:val="20"/>
          <w:szCs w:val="20"/>
        </w:rPr>
        <w:t xml:space="preserve"> és azonnali értékpapír ügyletek közvetlen teljesítésére szolgálnak, amelyeknél a</w:t>
      </w:r>
      <w:r w:rsidR="00DB13D4" w:rsidRPr="0066059B">
        <w:rPr>
          <w:rFonts w:ascii="Arial" w:hAnsi="Arial"/>
          <w:color w:val="FF0000"/>
          <w:sz w:val="20"/>
        </w:rPr>
        <w:t xml:space="preserve"> </w:t>
      </w:r>
      <w:r w:rsidR="00DB13D4" w:rsidRPr="001A6C54">
        <w:rPr>
          <w:rFonts w:ascii="Arial" w:hAnsi="Arial" w:cs="Arial"/>
          <w:sz w:val="20"/>
          <w:szCs w:val="20"/>
        </w:rPr>
        <w:t>központi szerződő fél jogilag ténylegesen belép az ügyletbe az eladó és a vevő közé</w:t>
      </w:r>
      <w:r w:rsidR="0050231D">
        <w:rPr>
          <w:rFonts w:ascii="Arial" w:hAnsi="Arial" w:cs="Arial"/>
          <w:sz w:val="20"/>
          <w:szCs w:val="20"/>
        </w:rPr>
        <w:t>.</w:t>
      </w:r>
    </w:p>
    <w:p w14:paraId="39464870" w14:textId="77777777" w:rsidR="0050231D" w:rsidRDefault="0050231D" w:rsidP="00DB13D4">
      <w:pPr>
        <w:tabs>
          <w:tab w:val="left" w:pos="456"/>
        </w:tabs>
        <w:ind w:left="426" w:hanging="426"/>
        <w:rPr>
          <w:rFonts w:ascii="Arial" w:hAnsi="Arial" w:cs="Arial"/>
          <w:sz w:val="20"/>
          <w:szCs w:val="20"/>
        </w:rPr>
      </w:pPr>
      <w:r>
        <w:rPr>
          <w:rFonts w:ascii="Arial" w:hAnsi="Arial" w:cs="Arial"/>
          <w:sz w:val="20"/>
          <w:szCs w:val="20"/>
        </w:rPr>
        <w:t xml:space="preserve">2. </w:t>
      </w:r>
      <w:r>
        <w:rPr>
          <w:rFonts w:ascii="Arial" w:hAnsi="Arial" w:cs="Arial"/>
          <w:sz w:val="20"/>
          <w:szCs w:val="20"/>
        </w:rPr>
        <w:tab/>
        <w:t>A</w:t>
      </w:r>
      <w:r w:rsidR="00D13974">
        <w:rPr>
          <w:rFonts w:ascii="Arial" w:hAnsi="Arial" w:cs="Arial"/>
          <w:sz w:val="20"/>
          <w:szCs w:val="20"/>
        </w:rPr>
        <w:t>z</w:t>
      </w:r>
      <w:r>
        <w:rPr>
          <w:rFonts w:ascii="Arial" w:hAnsi="Arial" w:cs="Arial"/>
          <w:sz w:val="20"/>
          <w:szCs w:val="20"/>
        </w:rPr>
        <w:t xml:space="preserve"> e-g oszlopban csak azokat az értékpapír transzfer megbízásoknak a számát, illetve értékét kell jelenteni, </w:t>
      </w:r>
      <w:r w:rsidR="00DB13D4" w:rsidRPr="001A6C54">
        <w:rPr>
          <w:rFonts w:ascii="Arial" w:hAnsi="Arial" w:cs="Arial"/>
          <w:sz w:val="20"/>
          <w:szCs w:val="20"/>
        </w:rPr>
        <w:t>amelyeknél a központi szerződő fél garantálja ugyan a vonatkozó ügyletek teljesítését, de jogilag nem lép be az ügyletbe</w:t>
      </w:r>
      <w:r>
        <w:rPr>
          <w:rFonts w:ascii="Arial" w:hAnsi="Arial" w:cs="Arial"/>
          <w:sz w:val="20"/>
          <w:szCs w:val="20"/>
        </w:rPr>
        <w:t>.</w:t>
      </w:r>
    </w:p>
    <w:p w14:paraId="5855D145" w14:textId="3E05B777" w:rsidR="00DB13D4" w:rsidRPr="001A6C54" w:rsidRDefault="0050231D" w:rsidP="00DB13D4">
      <w:pPr>
        <w:tabs>
          <w:tab w:val="left" w:pos="456"/>
        </w:tabs>
        <w:ind w:left="426" w:hanging="426"/>
        <w:rPr>
          <w:rFonts w:ascii="Arial" w:hAnsi="Arial" w:cs="Arial"/>
          <w:sz w:val="20"/>
          <w:szCs w:val="20"/>
        </w:rPr>
      </w:pPr>
      <w:r>
        <w:rPr>
          <w:rFonts w:ascii="Arial" w:hAnsi="Arial" w:cs="Arial"/>
          <w:sz w:val="20"/>
          <w:szCs w:val="20"/>
        </w:rPr>
        <w:t>3.</w:t>
      </w:r>
      <w:r>
        <w:rPr>
          <w:rFonts w:ascii="Arial" w:hAnsi="Arial" w:cs="Arial"/>
          <w:sz w:val="20"/>
          <w:szCs w:val="20"/>
        </w:rPr>
        <w:tab/>
        <w:t>A 10 és 11. táblában nem kell jelenteni azokat az értékpapír</w:t>
      </w:r>
      <w:r w:rsidR="009A7587">
        <w:rPr>
          <w:rFonts w:ascii="Arial" w:hAnsi="Arial" w:cs="Arial"/>
          <w:sz w:val="20"/>
          <w:szCs w:val="20"/>
        </w:rPr>
        <w:t>-</w:t>
      </w:r>
      <w:r>
        <w:rPr>
          <w:rFonts w:ascii="Arial" w:hAnsi="Arial" w:cs="Arial"/>
          <w:sz w:val="20"/>
          <w:szCs w:val="20"/>
        </w:rPr>
        <w:t>tranzakciókat,</w:t>
      </w:r>
      <w:r w:rsidR="00DB13D4" w:rsidRPr="001A6C54">
        <w:rPr>
          <w:rFonts w:ascii="Arial" w:hAnsi="Arial" w:cs="Arial"/>
          <w:sz w:val="20"/>
          <w:szCs w:val="20"/>
        </w:rPr>
        <w:t xml:space="preserve"> amelyek közvetlen célja nem a vonatkozó ügyletek</w:t>
      </w:r>
      <w:r>
        <w:rPr>
          <w:rFonts w:ascii="Arial" w:hAnsi="Arial" w:cs="Arial"/>
          <w:sz w:val="20"/>
          <w:szCs w:val="20"/>
        </w:rPr>
        <w:t xml:space="preserve"> </w:t>
      </w:r>
      <w:r w:rsidR="00DB13D4" w:rsidRPr="001A6C54">
        <w:rPr>
          <w:rFonts w:ascii="Arial" w:hAnsi="Arial" w:cs="Arial"/>
          <w:sz w:val="20"/>
          <w:szCs w:val="20"/>
        </w:rPr>
        <w:t xml:space="preserve">teljesítése, hanem biztosítékadás.  </w:t>
      </w:r>
    </w:p>
    <w:p w14:paraId="6F4A2313" w14:textId="77777777" w:rsidR="00DB13D4" w:rsidRDefault="00DB13D4" w:rsidP="00BA5327">
      <w:pPr>
        <w:tabs>
          <w:tab w:val="left" w:pos="456"/>
        </w:tabs>
        <w:rPr>
          <w:rFonts w:ascii="Arial" w:hAnsi="Arial" w:cs="Arial"/>
          <w:sz w:val="20"/>
          <w:szCs w:val="20"/>
        </w:rPr>
      </w:pPr>
    </w:p>
    <w:p w14:paraId="0A307609" w14:textId="486178A9" w:rsidR="00514A92" w:rsidRPr="00514A92" w:rsidRDefault="00514A92" w:rsidP="00514A92">
      <w:pPr>
        <w:tabs>
          <w:tab w:val="left" w:pos="456"/>
        </w:tabs>
        <w:spacing w:before="120" w:after="120"/>
        <w:rPr>
          <w:rFonts w:ascii="Arial" w:hAnsi="Arial" w:cs="Arial"/>
          <w:b/>
          <w:sz w:val="20"/>
          <w:szCs w:val="20"/>
        </w:rPr>
      </w:pPr>
      <w:r w:rsidRPr="00514A92">
        <w:rPr>
          <w:rFonts w:ascii="Arial" w:hAnsi="Arial" w:cs="Arial"/>
          <w:b/>
          <w:sz w:val="20"/>
          <w:szCs w:val="20"/>
        </w:rPr>
        <w:t xml:space="preserve">12. tábla: A központi szerződő fél által garantált </w:t>
      </w:r>
      <w:r w:rsidR="00805899">
        <w:rPr>
          <w:rFonts w:ascii="Arial" w:hAnsi="Arial" w:cs="Arial"/>
          <w:b/>
          <w:sz w:val="20"/>
          <w:szCs w:val="20"/>
        </w:rPr>
        <w:t xml:space="preserve">tőkepiaci </w:t>
      </w:r>
      <w:r w:rsidRPr="00514A92">
        <w:rPr>
          <w:rFonts w:ascii="Arial" w:hAnsi="Arial" w:cs="Arial"/>
          <w:b/>
          <w:sz w:val="20"/>
          <w:szCs w:val="20"/>
        </w:rPr>
        <w:t>ügyletek pénzoldali kiegyenlítése</w:t>
      </w:r>
      <w:r w:rsidR="00C5776C">
        <w:rPr>
          <w:rFonts w:ascii="Arial" w:hAnsi="Arial" w:cs="Arial"/>
          <w:b/>
          <w:sz w:val="20"/>
          <w:szCs w:val="20"/>
        </w:rPr>
        <w:t xml:space="preserve"> (tranzakciók értéke)</w:t>
      </w:r>
    </w:p>
    <w:p w14:paraId="002CDA91" w14:textId="16456FB9" w:rsidR="00514A92" w:rsidRPr="00514A92" w:rsidRDefault="00514A92" w:rsidP="00514A92">
      <w:pPr>
        <w:tabs>
          <w:tab w:val="left" w:pos="456"/>
        </w:tabs>
        <w:ind w:left="426" w:hanging="426"/>
        <w:rPr>
          <w:rFonts w:ascii="Arial" w:hAnsi="Arial" w:cs="Arial"/>
          <w:sz w:val="20"/>
          <w:szCs w:val="20"/>
        </w:rPr>
      </w:pPr>
      <w:r w:rsidRPr="00514A92">
        <w:rPr>
          <w:rFonts w:ascii="Arial" w:hAnsi="Arial" w:cs="Arial"/>
          <w:sz w:val="20"/>
          <w:szCs w:val="20"/>
        </w:rPr>
        <w:t>1.</w:t>
      </w:r>
      <w:r w:rsidRPr="00514A92">
        <w:rPr>
          <w:rFonts w:ascii="Arial" w:hAnsi="Arial" w:cs="Arial"/>
          <w:sz w:val="20"/>
          <w:szCs w:val="20"/>
        </w:rPr>
        <w:tab/>
        <w:t>A</w:t>
      </w:r>
      <w:r w:rsidR="00315BB3">
        <w:rPr>
          <w:rFonts w:ascii="Arial" w:hAnsi="Arial" w:cs="Arial"/>
          <w:sz w:val="20"/>
          <w:szCs w:val="20"/>
        </w:rPr>
        <w:t xml:space="preserve"> 12. táblában</w:t>
      </w:r>
      <w:r w:rsidRPr="00514A92">
        <w:rPr>
          <w:rFonts w:ascii="Arial" w:hAnsi="Arial" w:cs="Arial"/>
          <w:sz w:val="20"/>
          <w:szCs w:val="20"/>
        </w:rPr>
        <w:t xml:space="preserve"> azoknak a</w:t>
      </w:r>
      <w:r w:rsidR="009E76CC">
        <w:rPr>
          <w:rFonts w:ascii="Arial" w:hAnsi="Arial" w:cs="Arial"/>
          <w:sz w:val="20"/>
          <w:szCs w:val="20"/>
        </w:rPr>
        <w:t xml:space="preserve"> DvP</w:t>
      </w:r>
      <w:r w:rsidRPr="00514A92">
        <w:rPr>
          <w:rFonts w:ascii="Arial" w:hAnsi="Arial" w:cs="Arial"/>
          <w:sz w:val="20"/>
          <w:szCs w:val="20"/>
        </w:rPr>
        <w:t xml:space="preserve"> transzfer </w:t>
      </w:r>
      <w:r w:rsidR="001404BA" w:rsidRPr="00514A92">
        <w:rPr>
          <w:rFonts w:ascii="Arial" w:hAnsi="Arial" w:cs="Arial"/>
          <w:sz w:val="20"/>
          <w:szCs w:val="20"/>
        </w:rPr>
        <w:t>megbízások</w:t>
      </w:r>
      <w:r w:rsidR="001404BA">
        <w:rPr>
          <w:rFonts w:ascii="Arial" w:hAnsi="Arial" w:cs="Arial"/>
          <w:sz w:val="20"/>
          <w:szCs w:val="20"/>
        </w:rPr>
        <w:t>kal kapcsolatos</w:t>
      </w:r>
      <w:r w:rsidR="00AA401D">
        <w:rPr>
          <w:rFonts w:ascii="Arial" w:hAnsi="Arial" w:cs="Arial"/>
          <w:sz w:val="20"/>
          <w:szCs w:val="20"/>
        </w:rPr>
        <w:t>, az értékpapír elszámolásokhoz tartozó pénztranzakciók</w:t>
      </w:r>
      <w:r w:rsidR="00D55938">
        <w:rPr>
          <w:rFonts w:ascii="Arial" w:hAnsi="Arial" w:cs="Arial"/>
          <w:sz w:val="20"/>
          <w:szCs w:val="20"/>
        </w:rPr>
        <w:t>nak</w:t>
      </w:r>
      <w:r w:rsidRPr="00514A92">
        <w:rPr>
          <w:rFonts w:ascii="Arial" w:hAnsi="Arial" w:cs="Arial"/>
          <w:sz w:val="20"/>
          <w:szCs w:val="20"/>
        </w:rPr>
        <w:t xml:space="preserve"> a</w:t>
      </w:r>
      <w:r w:rsidR="006E187B">
        <w:rPr>
          <w:rFonts w:ascii="Arial" w:hAnsi="Arial" w:cs="Arial"/>
          <w:sz w:val="20"/>
          <w:szCs w:val="20"/>
        </w:rPr>
        <w:t>z</w:t>
      </w:r>
      <w:r w:rsidRPr="00514A92">
        <w:rPr>
          <w:rFonts w:ascii="Arial" w:hAnsi="Arial" w:cs="Arial"/>
          <w:sz w:val="20"/>
          <w:szCs w:val="20"/>
        </w:rPr>
        <w:t xml:space="preserve"> értékét kell jelenteni, amelyek az adatszolgáltató által elszámolt olyan derivatív, repó és azonnali értékpapír ügyletek közvetlen teljesítésére szolgálnak, amelyeknél a központi szerződő fél jogilag ténylegesen belép az ügyletbe az eladó és a vevő közé. Ennek megfelelően a táblában nem szabad szerepeltetni azoknak az értékpapír transzfer megbízásoknak a számát, illetve értékét, amelyeknél a központi szerződő fél garantálja ugyan a vonatkozó ügyletek teljesítését, de jogilag nem lép be az ügyletbe, továbbá azokat sem, amelyek közvetlen célja nem a vonatkozó ügyletek teljesítése, hanem biztosítékadás.  </w:t>
      </w:r>
    </w:p>
    <w:p w14:paraId="53C98EFE" w14:textId="1F508FDD" w:rsidR="00514A92" w:rsidRPr="00514A92" w:rsidRDefault="00514A92" w:rsidP="0066059B">
      <w:pPr>
        <w:tabs>
          <w:tab w:val="left" w:pos="456"/>
        </w:tabs>
        <w:spacing w:before="120" w:after="120"/>
        <w:ind w:left="426" w:hanging="426"/>
        <w:rPr>
          <w:rFonts w:ascii="Arial" w:hAnsi="Arial" w:cs="Arial"/>
          <w:sz w:val="20"/>
          <w:szCs w:val="20"/>
        </w:rPr>
      </w:pPr>
      <w:r w:rsidRPr="00514A92">
        <w:rPr>
          <w:rFonts w:ascii="Arial" w:hAnsi="Arial" w:cs="Arial"/>
          <w:sz w:val="20"/>
          <w:szCs w:val="20"/>
        </w:rPr>
        <w:t xml:space="preserve">2. </w:t>
      </w:r>
      <w:r w:rsidRPr="00514A92">
        <w:rPr>
          <w:rFonts w:ascii="Arial" w:hAnsi="Arial" w:cs="Arial"/>
          <w:sz w:val="20"/>
          <w:szCs w:val="20"/>
        </w:rPr>
        <w:tab/>
        <w:t>A</w:t>
      </w:r>
      <w:r w:rsidR="00C5776C">
        <w:rPr>
          <w:rFonts w:ascii="Arial" w:hAnsi="Arial" w:cs="Arial"/>
          <w:sz w:val="20"/>
          <w:szCs w:val="20"/>
        </w:rPr>
        <w:t xml:space="preserve"> 12.</w:t>
      </w:r>
      <w:r w:rsidRPr="00514A92">
        <w:rPr>
          <w:rFonts w:ascii="Arial" w:hAnsi="Arial" w:cs="Arial"/>
          <w:sz w:val="20"/>
          <w:szCs w:val="20"/>
        </w:rPr>
        <w:t xml:space="preserve"> táblában a</w:t>
      </w:r>
      <w:r w:rsidR="00C5776C">
        <w:rPr>
          <w:rFonts w:ascii="Arial" w:hAnsi="Arial" w:cs="Arial"/>
          <w:sz w:val="20"/>
          <w:szCs w:val="20"/>
        </w:rPr>
        <w:t>z értékpapír</w:t>
      </w:r>
      <w:r w:rsidRPr="00514A92">
        <w:rPr>
          <w:rFonts w:ascii="Arial" w:hAnsi="Arial" w:cs="Arial"/>
          <w:sz w:val="20"/>
          <w:szCs w:val="20"/>
        </w:rPr>
        <w:t xml:space="preserve"> transzferek</w:t>
      </w:r>
      <w:r w:rsidR="00C5776C">
        <w:rPr>
          <w:rFonts w:ascii="Arial" w:hAnsi="Arial" w:cs="Arial"/>
          <w:sz w:val="20"/>
          <w:szCs w:val="20"/>
        </w:rPr>
        <w:t xml:space="preserve"> </w:t>
      </w:r>
      <w:r w:rsidR="00545A26">
        <w:rPr>
          <w:rFonts w:ascii="Arial" w:hAnsi="Arial" w:cs="Arial"/>
          <w:sz w:val="20"/>
          <w:szCs w:val="20"/>
        </w:rPr>
        <w:t xml:space="preserve">pénzben kifejezett </w:t>
      </w:r>
      <w:r w:rsidR="001404BA">
        <w:rPr>
          <w:rFonts w:ascii="Arial" w:hAnsi="Arial" w:cs="Arial"/>
          <w:sz w:val="20"/>
          <w:szCs w:val="20"/>
        </w:rPr>
        <w:t xml:space="preserve">tranzakciós </w:t>
      </w:r>
      <w:r w:rsidRPr="00514A92">
        <w:rPr>
          <w:rFonts w:ascii="Arial" w:hAnsi="Arial" w:cs="Arial"/>
          <w:sz w:val="20"/>
          <w:szCs w:val="20"/>
        </w:rPr>
        <w:t xml:space="preserve">értékét </w:t>
      </w:r>
      <w:r w:rsidR="00545A26">
        <w:rPr>
          <w:rFonts w:ascii="Arial" w:hAnsi="Arial" w:cs="Arial"/>
          <w:sz w:val="20"/>
          <w:szCs w:val="20"/>
        </w:rPr>
        <w:t xml:space="preserve">(egyszeres számbavétellel) </w:t>
      </w:r>
      <w:r w:rsidRPr="00514A92">
        <w:rPr>
          <w:rFonts w:ascii="Arial" w:hAnsi="Arial" w:cs="Arial"/>
          <w:sz w:val="20"/>
          <w:szCs w:val="20"/>
        </w:rPr>
        <w:t>kell jelenteni</w:t>
      </w:r>
      <w:r w:rsidR="00DC2CD3">
        <w:rPr>
          <w:rFonts w:ascii="Arial" w:hAnsi="Arial" w:cs="Arial"/>
          <w:sz w:val="20"/>
          <w:szCs w:val="20"/>
        </w:rPr>
        <w:t>,</w:t>
      </w:r>
      <w:r w:rsidR="00545A26">
        <w:rPr>
          <w:rFonts w:ascii="Arial" w:hAnsi="Arial" w:cs="Arial"/>
          <w:sz w:val="20"/>
          <w:szCs w:val="20"/>
        </w:rPr>
        <w:t xml:space="preserve"> pénznemenként</w:t>
      </w:r>
      <w:r w:rsidR="001404BA">
        <w:rPr>
          <w:rFonts w:ascii="Arial" w:hAnsi="Arial" w:cs="Arial"/>
          <w:sz w:val="20"/>
          <w:szCs w:val="20"/>
        </w:rPr>
        <w:t>i bontásban</w:t>
      </w:r>
      <w:r w:rsidR="00545A26">
        <w:rPr>
          <w:rFonts w:ascii="Arial" w:hAnsi="Arial" w:cs="Arial"/>
          <w:sz w:val="20"/>
          <w:szCs w:val="20"/>
        </w:rPr>
        <w:t xml:space="preserve"> (</w:t>
      </w:r>
      <w:r w:rsidR="001404BA">
        <w:rPr>
          <w:rFonts w:ascii="Arial" w:hAnsi="Arial" w:cs="Arial"/>
          <w:sz w:val="20"/>
          <w:szCs w:val="20"/>
        </w:rPr>
        <w:t>f</w:t>
      </w:r>
      <w:r w:rsidR="00545A26">
        <w:rPr>
          <w:rFonts w:ascii="Arial" w:hAnsi="Arial" w:cs="Arial"/>
          <w:sz w:val="20"/>
          <w:szCs w:val="20"/>
        </w:rPr>
        <w:t xml:space="preserve">orint, </w:t>
      </w:r>
      <w:r w:rsidR="001404BA">
        <w:rPr>
          <w:rFonts w:ascii="Arial" w:hAnsi="Arial" w:cs="Arial"/>
          <w:sz w:val="20"/>
          <w:szCs w:val="20"/>
        </w:rPr>
        <w:t>e</w:t>
      </w:r>
      <w:r w:rsidR="00545A26">
        <w:rPr>
          <w:rFonts w:ascii="Arial" w:hAnsi="Arial" w:cs="Arial"/>
          <w:sz w:val="20"/>
          <w:szCs w:val="20"/>
        </w:rPr>
        <w:t>ur</w:t>
      </w:r>
      <w:r w:rsidR="003C3BCD">
        <w:rPr>
          <w:rFonts w:ascii="Arial" w:hAnsi="Arial" w:cs="Arial"/>
          <w:sz w:val="20"/>
          <w:szCs w:val="20"/>
        </w:rPr>
        <w:t>o</w:t>
      </w:r>
      <w:r w:rsidR="00545A26">
        <w:rPr>
          <w:rFonts w:ascii="Arial" w:hAnsi="Arial" w:cs="Arial"/>
          <w:sz w:val="20"/>
          <w:szCs w:val="20"/>
        </w:rPr>
        <w:t xml:space="preserve"> vagy </w:t>
      </w:r>
      <w:r w:rsidR="001404BA">
        <w:rPr>
          <w:rFonts w:ascii="Arial" w:hAnsi="Arial" w:cs="Arial"/>
          <w:sz w:val="20"/>
          <w:szCs w:val="20"/>
        </w:rPr>
        <w:t>m</w:t>
      </w:r>
      <w:r w:rsidR="00545A26">
        <w:rPr>
          <w:rFonts w:ascii="Arial" w:hAnsi="Arial" w:cs="Arial"/>
          <w:sz w:val="20"/>
          <w:szCs w:val="20"/>
        </w:rPr>
        <w:t xml:space="preserve">ás pénznem </w:t>
      </w:r>
      <w:r w:rsidR="001404BA">
        <w:rPr>
          <w:rFonts w:ascii="Arial" w:hAnsi="Arial" w:cs="Arial"/>
          <w:sz w:val="20"/>
          <w:szCs w:val="20"/>
        </w:rPr>
        <w:t>szerint</w:t>
      </w:r>
      <w:r w:rsidR="00545A26">
        <w:rPr>
          <w:rFonts w:ascii="Arial" w:hAnsi="Arial" w:cs="Arial"/>
          <w:sz w:val="20"/>
          <w:szCs w:val="20"/>
        </w:rPr>
        <w:t>)</w:t>
      </w:r>
      <w:r w:rsidRPr="00514A92">
        <w:rPr>
          <w:rFonts w:ascii="Arial" w:hAnsi="Arial" w:cs="Arial"/>
          <w:sz w:val="20"/>
          <w:szCs w:val="20"/>
        </w:rPr>
        <w:t>.</w:t>
      </w:r>
    </w:p>
    <w:p w14:paraId="767F8774" w14:textId="77777777" w:rsidR="00514A92" w:rsidRDefault="00514A92" w:rsidP="00DB13D4">
      <w:pPr>
        <w:tabs>
          <w:tab w:val="left" w:pos="456"/>
        </w:tabs>
        <w:ind w:left="426" w:hanging="426"/>
        <w:rPr>
          <w:rFonts w:ascii="Arial" w:hAnsi="Arial" w:cs="Arial"/>
          <w:sz w:val="20"/>
          <w:szCs w:val="20"/>
        </w:rPr>
      </w:pPr>
    </w:p>
    <w:sectPr w:rsidR="00514A92" w:rsidSect="001834E0">
      <w:headerReference w:type="even" r:id="rId7"/>
      <w:headerReference w:type="default" r:id="rId8"/>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8C77" w14:textId="77777777" w:rsidR="003736B7" w:rsidRDefault="003736B7">
      <w:r>
        <w:separator/>
      </w:r>
    </w:p>
  </w:endnote>
  <w:endnote w:type="continuationSeparator" w:id="0">
    <w:p w14:paraId="12F6CB6C" w14:textId="77777777" w:rsidR="003736B7" w:rsidRDefault="003736B7">
      <w:r>
        <w:continuationSeparator/>
      </w:r>
    </w:p>
  </w:endnote>
  <w:endnote w:type="continuationNotice" w:id="1">
    <w:p w14:paraId="497AC470" w14:textId="77777777" w:rsidR="003736B7" w:rsidRDefault="00373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3D740" w14:textId="77777777" w:rsidR="00794165" w:rsidRDefault="0079416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CF9BE" w14:textId="77777777" w:rsidR="003736B7" w:rsidRDefault="003736B7">
      <w:r>
        <w:separator/>
      </w:r>
    </w:p>
  </w:footnote>
  <w:footnote w:type="continuationSeparator" w:id="0">
    <w:p w14:paraId="0B4B55DC" w14:textId="77777777" w:rsidR="003736B7" w:rsidRDefault="003736B7">
      <w:r>
        <w:continuationSeparator/>
      </w:r>
    </w:p>
  </w:footnote>
  <w:footnote w:type="continuationNotice" w:id="1">
    <w:p w14:paraId="2AEA607C" w14:textId="77777777" w:rsidR="003736B7" w:rsidRDefault="003736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5589" w14:textId="77777777" w:rsidR="008B67E8" w:rsidRDefault="008B67E8">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w:t>
    </w:r>
    <w:r>
      <w:rPr>
        <w:rStyle w:val="Oldalszm"/>
      </w:rPr>
      <w:fldChar w:fldCharType="end"/>
    </w:r>
  </w:p>
  <w:p w14:paraId="0F766288" w14:textId="77777777" w:rsidR="008B67E8" w:rsidRDefault="008B67E8">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3AC9" w14:textId="77777777" w:rsidR="00794165" w:rsidRDefault="00794165">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7B7D"/>
    <w:multiLevelType w:val="hybridMultilevel"/>
    <w:tmpl w:val="B454ACC0"/>
    <w:lvl w:ilvl="0" w:tplc="8362E596">
      <w:numFmt w:val="bullet"/>
      <w:lvlText w:val="-"/>
      <w:lvlJc w:val="left"/>
      <w:pPr>
        <w:tabs>
          <w:tab w:val="num" w:pos="340"/>
        </w:tabs>
        <w:ind w:left="340" w:hanging="340"/>
      </w:pPr>
      <w:rPr>
        <w:rFonts w:ascii="Arial Unicode MS" w:hAnsi="Arial Unicode M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5E03B7"/>
    <w:multiLevelType w:val="hybridMultilevel"/>
    <w:tmpl w:val="7ADCD7F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0331AAE"/>
    <w:multiLevelType w:val="hybridMultilevel"/>
    <w:tmpl w:val="86C25B96"/>
    <w:lvl w:ilvl="0" w:tplc="BD563580">
      <w:start w:val="1"/>
      <w:numFmt w:val="bullet"/>
      <w:lvlText w:val=""/>
      <w:lvlJc w:val="left"/>
      <w:pPr>
        <w:tabs>
          <w:tab w:val="num" w:pos="1267"/>
        </w:tabs>
        <w:ind w:left="1267" w:hanging="397"/>
      </w:pPr>
      <w:rPr>
        <w:rFonts w:ascii="Symbol" w:hAnsi="Symbol" w:hint="default"/>
        <w:color w:val="000000"/>
      </w:rPr>
    </w:lvl>
    <w:lvl w:ilvl="1" w:tplc="040E0003" w:tentative="1">
      <w:start w:val="1"/>
      <w:numFmt w:val="bullet"/>
      <w:lvlText w:val="o"/>
      <w:lvlJc w:val="left"/>
      <w:pPr>
        <w:tabs>
          <w:tab w:val="num" w:pos="1950"/>
        </w:tabs>
        <w:ind w:left="1950" w:hanging="360"/>
      </w:pPr>
      <w:rPr>
        <w:rFonts w:ascii="Courier New" w:hAnsi="Courier New" w:cs="Courier New" w:hint="default"/>
      </w:rPr>
    </w:lvl>
    <w:lvl w:ilvl="2" w:tplc="040E0005" w:tentative="1">
      <w:start w:val="1"/>
      <w:numFmt w:val="bullet"/>
      <w:lvlText w:val=""/>
      <w:lvlJc w:val="left"/>
      <w:pPr>
        <w:tabs>
          <w:tab w:val="num" w:pos="2670"/>
        </w:tabs>
        <w:ind w:left="2670" w:hanging="360"/>
      </w:pPr>
      <w:rPr>
        <w:rFonts w:ascii="Wingdings" w:hAnsi="Wingdings" w:hint="default"/>
      </w:rPr>
    </w:lvl>
    <w:lvl w:ilvl="3" w:tplc="040E0001" w:tentative="1">
      <w:start w:val="1"/>
      <w:numFmt w:val="bullet"/>
      <w:lvlText w:val=""/>
      <w:lvlJc w:val="left"/>
      <w:pPr>
        <w:tabs>
          <w:tab w:val="num" w:pos="3390"/>
        </w:tabs>
        <w:ind w:left="3390" w:hanging="360"/>
      </w:pPr>
      <w:rPr>
        <w:rFonts w:ascii="Symbol" w:hAnsi="Symbol" w:hint="default"/>
      </w:rPr>
    </w:lvl>
    <w:lvl w:ilvl="4" w:tplc="040E0003" w:tentative="1">
      <w:start w:val="1"/>
      <w:numFmt w:val="bullet"/>
      <w:lvlText w:val="o"/>
      <w:lvlJc w:val="left"/>
      <w:pPr>
        <w:tabs>
          <w:tab w:val="num" w:pos="4110"/>
        </w:tabs>
        <w:ind w:left="4110" w:hanging="360"/>
      </w:pPr>
      <w:rPr>
        <w:rFonts w:ascii="Courier New" w:hAnsi="Courier New" w:cs="Courier New" w:hint="default"/>
      </w:rPr>
    </w:lvl>
    <w:lvl w:ilvl="5" w:tplc="040E0005" w:tentative="1">
      <w:start w:val="1"/>
      <w:numFmt w:val="bullet"/>
      <w:lvlText w:val=""/>
      <w:lvlJc w:val="left"/>
      <w:pPr>
        <w:tabs>
          <w:tab w:val="num" w:pos="4830"/>
        </w:tabs>
        <w:ind w:left="4830" w:hanging="360"/>
      </w:pPr>
      <w:rPr>
        <w:rFonts w:ascii="Wingdings" w:hAnsi="Wingdings" w:hint="default"/>
      </w:rPr>
    </w:lvl>
    <w:lvl w:ilvl="6" w:tplc="040E0001" w:tentative="1">
      <w:start w:val="1"/>
      <w:numFmt w:val="bullet"/>
      <w:lvlText w:val=""/>
      <w:lvlJc w:val="left"/>
      <w:pPr>
        <w:tabs>
          <w:tab w:val="num" w:pos="5550"/>
        </w:tabs>
        <w:ind w:left="5550" w:hanging="360"/>
      </w:pPr>
      <w:rPr>
        <w:rFonts w:ascii="Symbol" w:hAnsi="Symbol" w:hint="default"/>
      </w:rPr>
    </w:lvl>
    <w:lvl w:ilvl="7" w:tplc="040E0003" w:tentative="1">
      <w:start w:val="1"/>
      <w:numFmt w:val="bullet"/>
      <w:lvlText w:val="o"/>
      <w:lvlJc w:val="left"/>
      <w:pPr>
        <w:tabs>
          <w:tab w:val="num" w:pos="6270"/>
        </w:tabs>
        <w:ind w:left="6270" w:hanging="360"/>
      </w:pPr>
      <w:rPr>
        <w:rFonts w:ascii="Courier New" w:hAnsi="Courier New" w:cs="Courier New" w:hint="default"/>
      </w:rPr>
    </w:lvl>
    <w:lvl w:ilvl="8" w:tplc="040E0005" w:tentative="1">
      <w:start w:val="1"/>
      <w:numFmt w:val="bullet"/>
      <w:lvlText w:val=""/>
      <w:lvlJc w:val="left"/>
      <w:pPr>
        <w:tabs>
          <w:tab w:val="num" w:pos="6990"/>
        </w:tabs>
        <w:ind w:left="6990" w:hanging="360"/>
      </w:pPr>
      <w:rPr>
        <w:rFonts w:ascii="Wingdings" w:hAnsi="Wingdings" w:hint="default"/>
      </w:rPr>
    </w:lvl>
  </w:abstractNum>
  <w:abstractNum w:abstractNumId="3" w15:restartNumberingAfterBreak="0">
    <w:nsid w:val="1252784D"/>
    <w:multiLevelType w:val="hybridMultilevel"/>
    <w:tmpl w:val="F210D6A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5046DF7"/>
    <w:multiLevelType w:val="hybridMultilevel"/>
    <w:tmpl w:val="DDBE57F6"/>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56616EC"/>
    <w:multiLevelType w:val="hybridMultilevel"/>
    <w:tmpl w:val="3A38F912"/>
    <w:lvl w:ilvl="0" w:tplc="040E0019">
      <w:start w:val="1"/>
      <w:numFmt w:val="lowerLetter"/>
      <w:lvlText w:val="%1."/>
      <w:lvlJc w:val="left"/>
      <w:pPr>
        <w:tabs>
          <w:tab w:val="num" w:pos="1503"/>
        </w:tabs>
        <w:ind w:left="1503" w:hanging="360"/>
      </w:pPr>
    </w:lvl>
    <w:lvl w:ilvl="1" w:tplc="040E0019" w:tentative="1">
      <w:start w:val="1"/>
      <w:numFmt w:val="lowerLetter"/>
      <w:lvlText w:val="%2."/>
      <w:lvlJc w:val="left"/>
      <w:pPr>
        <w:tabs>
          <w:tab w:val="num" w:pos="1503"/>
        </w:tabs>
        <w:ind w:left="1503" w:hanging="360"/>
      </w:pPr>
    </w:lvl>
    <w:lvl w:ilvl="2" w:tplc="040E001B" w:tentative="1">
      <w:start w:val="1"/>
      <w:numFmt w:val="lowerRoman"/>
      <w:lvlText w:val="%3."/>
      <w:lvlJc w:val="right"/>
      <w:pPr>
        <w:tabs>
          <w:tab w:val="num" w:pos="2223"/>
        </w:tabs>
        <w:ind w:left="2223" w:hanging="180"/>
      </w:pPr>
    </w:lvl>
    <w:lvl w:ilvl="3" w:tplc="040E000F" w:tentative="1">
      <w:start w:val="1"/>
      <w:numFmt w:val="decimal"/>
      <w:lvlText w:val="%4."/>
      <w:lvlJc w:val="left"/>
      <w:pPr>
        <w:tabs>
          <w:tab w:val="num" w:pos="2943"/>
        </w:tabs>
        <w:ind w:left="2943" w:hanging="360"/>
      </w:pPr>
    </w:lvl>
    <w:lvl w:ilvl="4" w:tplc="040E0019" w:tentative="1">
      <w:start w:val="1"/>
      <w:numFmt w:val="lowerLetter"/>
      <w:lvlText w:val="%5."/>
      <w:lvlJc w:val="left"/>
      <w:pPr>
        <w:tabs>
          <w:tab w:val="num" w:pos="3663"/>
        </w:tabs>
        <w:ind w:left="3663" w:hanging="360"/>
      </w:pPr>
    </w:lvl>
    <w:lvl w:ilvl="5" w:tplc="040E001B" w:tentative="1">
      <w:start w:val="1"/>
      <w:numFmt w:val="lowerRoman"/>
      <w:lvlText w:val="%6."/>
      <w:lvlJc w:val="right"/>
      <w:pPr>
        <w:tabs>
          <w:tab w:val="num" w:pos="4383"/>
        </w:tabs>
        <w:ind w:left="4383" w:hanging="180"/>
      </w:pPr>
    </w:lvl>
    <w:lvl w:ilvl="6" w:tplc="040E000F" w:tentative="1">
      <w:start w:val="1"/>
      <w:numFmt w:val="decimal"/>
      <w:lvlText w:val="%7."/>
      <w:lvlJc w:val="left"/>
      <w:pPr>
        <w:tabs>
          <w:tab w:val="num" w:pos="5103"/>
        </w:tabs>
        <w:ind w:left="5103" w:hanging="360"/>
      </w:pPr>
    </w:lvl>
    <w:lvl w:ilvl="7" w:tplc="040E0019" w:tentative="1">
      <w:start w:val="1"/>
      <w:numFmt w:val="lowerLetter"/>
      <w:lvlText w:val="%8."/>
      <w:lvlJc w:val="left"/>
      <w:pPr>
        <w:tabs>
          <w:tab w:val="num" w:pos="5823"/>
        </w:tabs>
        <w:ind w:left="5823" w:hanging="360"/>
      </w:pPr>
    </w:lvl>
    <w:lvl w:ilvl="8" w:tplc="040E001B" w:tentative="1">
      <w:start w:val="1"/>
      <w:numFmt w:val="lowerRoman"/>
      <w:lvlText w:val="%9."/>
      <w:lvlJc w:val="right"/>
      <w:pPr>
        <w:tabs>
          <w:tab w:val="num" w:pos="6543"/>
        </w:tabs>
        <w:ind w:left="6543" w:hanging="180"/>
      </w:pPr>
    </w:lvl>
  </w:abstractNum>
  <w:abstractNum w:abstractNumId="6" w15:restartNumberingAfterBreak="0">
    <w:nsid w:val="1C2864A4"/>
    <w:multiLevelType w:val="hybridMultilevel"/>
    <w:tmpl w:val="8160D0A6"/>
    <w:lvl w:ilvl="0" w:tplc="8362E596">
      <w:numFmt w:val="bullet"/>
      <w:lvlText w:val="-"/>
      <w:lvlJc w:val="left"/>
      <w:pPr>
        <w:tabs>
          <w:tab w:val="num" w:pos="340"/>
        </w:tabs>
        <w:ind w:left="340" w:hanging="340"/>
      </w:pPr>
      <w:rPr>
        <w:rFonts w:ascii="Arial Unicode MS" w:hAnsi="Arial Unicode M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71672D"/>
    <w:multiLevelType w:val="hybridMultilevel"/>
    <w:tmpl w:val="03DEA122"/>
    <w:lvl w:ilvl="0" w:tplc="040E000F">
      <w:start w:val="1"/>
      <w:numFmt w:val="decimal"/>
      <w:lvlText w:val="%1."/>
      <w:lvlJc w:val="left"/>
      <w:pPr>
        <w:tabs>
          <w:tab w:val="num" w:pos="1176"/>
        </w:tabs>
        <w:ind w:left="1176" w:hanging="360"/>
      </w:pPr>
    </w:lvl>
    <w:lvl w:ilvl="1" w:tplc="040E0019" w:tentative="1">
      <w:start w:val="1"/>
      <w:numFmt w:val="lowerLetter"/>
      <w:lvlText w:val="%2."/>
      <w:lvlJc w:val="left"/>
      <w:pPr>
        <w:tabs>
          <w:tab w:val="num" w:pos="1896"/>
        </w:tabs>
        <w:ind w:left="1896" w:hanging="360"/>
      </w:pPr>
    </w:lvl>
    <w:lvl w:ilvl="2" w:tplc="040E001B" w:tentative="1">
      <w:start w:val="1"/>
      <w:numFmt w:val="lowerRoman"/>
      <w:lvlText w:val="%3."/>
      <w:lvlJc w:val="right"/>
      <w:pPr>
        <w:tabs>
          <w:tab w:val="num" w:pos="2616"/>
        </w:tabs>
        <w:ind w:left="2616" w:hanging="180"/>
      </w:pPr>
    </w:lvl>
    <w:lvl w:ilvl="3" w:tplc="040E000F" w:tentative="1">
      <w:start w:val="1"/>
      <w:numFmt w:val="decimal"/>
      <w:lvlText w:val="%4."/>
      <w:lvlJc w:val="left"/>
      <w:pPr>
        <w:tabs>
          <w:tab w:val="num" w:pos="3336"/>
        </w:tabs>
        <w:ind w:left="3336" w:hanging="360"/>
      </w:pPr>
    </w:lvl>
    <w:lvl w:ilvl="4" w:tplc="040E0019" w:tentative="1">
      <w:start w:val="1"/>
      <w:numFmt w:val="lowerLetter"/>
      <w:lvlText w:val="%5."/>
      <w:lvlJc w:val="left"/>
      <w:pPr>
        <w:tabs>
          <w:tab w:val="num" w:pos="4056"/>
        </w:tabs>
        <w:ind w:left="4056" w:hanging="360"/>
      </w:pPr>
    </w:lvl>
    <w:lvl w:ilvl="5" w:tplc="040E001B" w:tentative="1">
      <w:start w:val="1"/>
      <w:numFmt w:val="lowerRoman"/>
      <w:lvlText w:val="%6."/>
      <w:lvlJc w:val="right"/>
      <w:pPr>
        <w:tabs>
          <w:tab w:val="num" w:pos="4776"/>
        </w:tabs>
        <w:ind w:left="4776" w:hanging="180"/>
      </w:pPr>
    </w:lvl>
    <w:lvl w:ilvl="6" w:tplc="040E000F" w:tentative="1">
      <w:start w:val="1"/>
      <w:numFmt w:val="decimal"/>
      <w:lvlText w:val="%7."/>
      <w:lvlJc w:val="left"/>
      <w:pPr>
        <w:tabs>
          <w:tab w:val="num" w:pos="5496"/>
        </w:tabs>
        <w:ind w:left="5496" w:hanging="360"/>
      </w:pPr>
    </w:lvl>
    <w:lvl w:ilvl="7" w:tplc="040E0019" w:tentative="1">
      <w:start w:val="1"/>
      <w:numFmt w:val="lowerLetter"/>
      <w:lvlText w:val="%8."/>
      <w:lvlJc w:val="left"/>
      <w:pPr>
        <w:tabs>
          <w:tab w:val="num" w:pos="6216"/>
        </w:tabs>
        <w:ind w:left="6216" w:hanging="360"/>
      </w:pPr>
    </w:lvl>
    <w:lvl w:ilvl="8" w:tplc="040E001B" w:tentative="1">
      <w:start w:val="1"/>
      <w:numFmt w:val="lowerRoman"/>
      <w:lvlText w:val="%9."/>
      <w:lvlJc w:val="right"/>
      <w:pPr>
        <w:tabs>
          <w:tab w:val="num" w:pos="6936"/>
        </w:tabs>
        <w:ind w:left="6936" w:hanging="180"/>
      </w:pPr>
    </w:lvl>
  </w:abstractNum>
  <w:abstractNum w:abstractNumId="8" w15:restartNumberingAfterBreak="0">
    <w:nsid w:val="221C4330"/>
    <w:multiLevelType w:val="hybridMultilevel"/>
    <w:tmpl w:val="FE0CCF0E"/>
    <w:lvl w:ilvl="0" w:tplc="8362E596">
      <w:numFmt w:val="bullet"/>
      <w:lvlText w:val="-"/>
      <w:lvlJc w:val="left"/>
      <w:pPr>
        <w:tabs>
          <w:tab w:val="num" w:pos="340"/>
        </w:tabs>
        <w:ind w:left="340" w:hanging="340"/>
      </w:pPr>
      <w:rPr>
        <w:rFonts w:ascii="Arial Unicode MS" w:hAnsi="Arial Unicode M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B6E88"/>
    <w:multiLevelType w:val="multilevel"/>
    <w:tmpl w:val="B9A22E2C"/>
    <w:lvl w:ilvl="0">
      <w:start w:val="1"/>
      <w:numFmt w:val="decimal"/>
      <w:lvlText w:val="%1."/>
      <w:lvlJc w:val="left"/>
      <w:pPr>
        <w:tabs>
          <w:tab w:val="num" w:pos="1077"/>
        </w:tabs>
        <w:ind w:left="1077" w:hanging="357"/>
      </w:pPr>
      <w:rPr>
        <w:rFonts w:hint="default"/>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65E1209"/>
    <w:multiLevelType w:val="hybridMultilevel"/>
    <w:tmpl w:val="46E0577E"/>
    <w:lvl w:ilvl="0" w:tplc="040E0013">
      <w:start w:val="1"/>
      <w:numFmt w:val="upperRoman"/>
      <w:lvlText w:val="%1."/>
      <w:lvlJc w:val="right"/>
      <w:pPr>
        <w:ind w:left="1077" w:hanging="360"/>
      </w:pPr>
    </w:lvl>
    <w:lvl w:ilvl="1" w:tplc="040E0019" w:tentative="1">
      <w:start w:val="1"/>
      <w:numFmt w:val="lowerLetter"/>
      <w:lvlText w:val="%2."/>
      <w:lvlJc w:val="left"/>
      <w:pPr>
        <w:ind w:left="1797" w:hanging="360"/>
      </w:pPr>
    </w:lvl>
    <w:lvl w:ilvl="2" w:tplc="040E001B" w:tentative="1">
      <w:start w:val="1"/>
      <w:numFmt w:val="lowerRoman"/>
      <w:lvlText w:val="%3."/>
      <w:lvlJc w:val="right"/>
      <w:pPr>
        <w:ind w:left="2517" w:hanging="180"/>
      </w:pPr>
    </w:lvl>
    <w:lvl w:ilvl="3" w:tplc="040E000F" w:tentative="1">
      <w:start w:val="1"/>
      <w:numFmt w:val="decimal"/>
      <w:lvlText w:val="%4."/>
      <w:lvlJc w:val="left"/>
      <w:pPr>
        <w:ind w:left="3237" w:hanging="360"/>
      </w:pPr>
    </w:lvl>
    <w:lvl w:ilvl="4" w:tplc="040E0019" w:tentative="1">
      <w:start w:val="1"/>
      <w:numFmt w:val="lowerLetter"/>
      <w:lvlText w:val="%5."/>
      <w:lvlJc w:val="left"/>
      <w:pPr>
        <w:ind w:left="3957" w:hanging="360"/>
      </w:pPr>
    </w:lvl>
    <w:lvl w:ilvl="5" w:tplc="040E001B" w:tentative="1">
      <w:start w:val="1"/>
      <w:numFmt w:val="lowerRoman"/>
      <w:lvlText w:val="%6."/>
      <w:lvlJc w:val="right"/>
      <w:pPr>
        <w:ind w:left="4677" w:hanging="180"/>
      </w:pPr>
    </w:lvl>
    <w:lvl w:ilvl="6" w:tplc="040E000F" w:tentative="1">
      <w:start w:val="1"/>
      <w:numFmt w:val="decimal"/>
      <w:lvlText w:val="%7."/>
      <w:lvlJc w:val="left"/>
      <w:pPr>
        <w:ind w:left="5397" w:hanging="360"/>
      </w:pPr>
    </w:lvl>
    <w:lvl w:ilvl="7" w:tplc="040E0019" w:tentative="1">
      <w:start w:val="1"/>
      <w:numFmt w:val="lowerLetter"/>
      <w:lvlText w:val="%8."/>
      <w:lvlJc w:val="left"/>
      <w:pPr>
        <w:ind w:left="6117" w:hanging="360"/>
      </w:pPr>
    </w:lvl>
    <w:lvl w:ilvl="8" w:tplc="040E001B" w:tentative="1">
      <w:start w:val="1"/>
      <w:numFmt w:val="lowerRoman"/>
      <w:lvlText w:val="%9."/>
      <w:lvlJc w:val="right"/>
      <w:pPr>
        <w:ind w:left="6837" w:hanging="180"/>
      </w:pPr>
    </w:lvl>
  </w:abstractNum>
  <w:abstractNum w:abstractNumId="11" w15:restartNumberingAfterBreak="0">
    <w:nsid w:val="274A6F0B"/>
    <w:multiLevelType w:val="hybridMultilevel"/>
    <w:tmpl w:val="CB54D076"/>
    <w:lvl w:ilvl="0" w:tplc="F344119C">
      <w:start w:val="1"/>
      <w:numFmt w:val="decimal"/>
      <w:lvlText w:val="%1."/>
      <w:lvlJc w:val="left"/>
      <w:pPr>
        <w:tabs>
          <w:tab w:val="num" w:pos="1077"/>
        </w:tabs>
        <w:ind w:left="1077" w:hanging="357"/>
      </w:pPr>
      <w:rPr>
        <w:rFonts w:hint="default"/>
        <w:b w:val="0"/>
        <w:i w:val="0"/>
        <w:sz w:val="20"/>
        <w:szCs w:val="20"/>
      </w:rPr>
    </w:lvl>
    <w:lvl w:ilvl="1" w:tplc="040E0019">
      <w:start w:val="1"/>
      <w:numFmt w:val="lowerLetter"/>
      <w:lvlText w:val="%2."/>
      <w:lvlJc w:val="left"/>
      <w:pPr>
        <w:tabs>
          <w:tab w:val="num" w:pos="1440"/>
        </w:tabs>
        <w:ind w:left="1440" w:hanging="360"/>
      </w:pPr>
      <w:rPr>
        <w:rFonts w:hint="default"/>
        <w:b w:val="0"/>
        <w:i w:val="0"/>
        <w:sz w:val="24"/>
        <w:szCs w:val="24"/>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2AB10088"/>
    <w:multiLevelType w:val="hybridMultilevel"/>
    <w:tmpl w:val="322C4F86"/>
    <w:lvl w:ilvl="0" w:tplc="BD563580">
      <w:start w:val="1"/>
      <w:numFmt w:val="bullet"/>
      <w:lvlText w:val=""/>
      <w:lvlJc w:val="left"/>
      <w:pPr>
        <w:tabs>
          <w:tab w:val="num" w:pos="1267"/>
        </w:tabs>
        <w:ind w:left="1267" w:hanging="397"/>
      </w:pPr>
      <w:rPr>
        <w:rFonts w:ascii="Symbol" w:hAnsi="Symbol" w:hint="default"/>
        <w:color w:val="000000"/>
      </w:rPr>
    </w:lvl>
    <w:lvl w:ilvl="1" w:tplc="040E0003" w:tentative="1">
      <w:start w:val="1"/>
      <w:numFmt w:val="bullet"/>
      <w:lvlText w:val="o"/>
      <w:lvlJc w:val="left"/>
      <w:pPr>
        <w:tabs>
          <w:tab w:val="num" w:pos="1950"/>
        </w:tabs>
        <w:ind w:left="1950" w:hanging="360"/>
      </w:pPr>
      <w:rPr>
        <w:rFonts w:ascii="Courier New" w:hAnsi="Courier New" w:cs="Courier New" w:hint="default"/>
      </w:rPr>
    </w:lvl>
    <w:lvl w:ilvl="2" w:tplc="040E0005" w:tentative="1">
      <w:start w:val="1"/>
      <w:numFmt w:val="bullet"/>
      <w:lvlText w:val=""/>
      <w:lvlJc w:val="left"/>
      <w:pPr>
        <w:tabs>
          <w:tab w:val="num" w:pos="2670"/>
        </w:tabs>
        <w:ind w:left="2670" w:hanging="360"/>
      </w:pPr>
      <w:rPr>
        <w:rFonts w:ascii="Wingdings" w:hAnsi="Wingdings" w:hint="default"/>
      </w:rPr>
    </w:lvl>
    <w:lvl w:ilvl="3" w:tplc="040E0001" w:tentative="1">
      <w:start w:val="1"/>
      <w:numFmt w:val="bullet"/>
      <w:lvlText w:val=""/>
      <w:lvlJc w:val="left"/>
      <w:pPr>
        <w:tabs>
          <w:tab w:val="num" w:pos="3390"/>
        </w:tabs>
        <w:ind w:left="3390" w:hanging="360"/>
      </w:pPr>
      <w:rPr>
        <w:rFonts w:ascii="Symbol" w:hAnsi="Symbol" w:hint="default"/>
      </w:rPr>
    </w:lvl>
    <w:lvl w:ilvl="4" w:tplc="040E0003" w:tentative="1">
      <w:start w:val="1"/>
      <w:numFmt w:val="bullet"/>
      <w:lvlText w:val="o"/>
      <w:lvlJc w:val="left"/>
      <w:pPr>
        <w:tabs>
          <w:tab w:val="num" w:pos="4110"/>
        </w:tabs>
        <w:ind w:left="4110" w:hanging="360"/>
      </w:pPr>
      <w:rPr>
        <w:rFonts w:ascii="Courier New" w:hAnsi="Courier New" w:cs="Courier New" w:hint="default"/>
      </w:rPr>
    </w:lvl>
    <w:lvl w:ilvl="5" w:tplc="040E0005" w:tentative="1">
      <w:start w:val="1"/>
      <w:numFmt w:val="bullet"/>
      <w:lvlText w:val=""/>
      <w:lvlJc w:val="left"/>
      <w:pPr>
        <w:tabs>
          <w:tab w:val="num" w:pos="4830"/>
        </w:tabs>
        <w:ind w:left="4830" w:hanging="360"/>
      </w:pPr>
      <w:rPr>
        <w:rFonts w:ascii="Wingdings" w:hAnsi="Wingdings" w:hint="default"/>
      </w:rPr>
    </w:lvl>
    <w:lvl w:ilvl="6" w:tplc="040E0001" w:tentative="1">
      <w:start w:val="1"/>
      <w:numFmt w:val="bullet"/>
      <w:lvlText w:val=""/>
      <w:lvlJc w:val="left"/>
      <w:pPr>
        <w:tabs>
          <w:tab w:val="num" w:pos="5550"/>
        </w:tabs>
        <w:ind w:left="5550" w:hanging="360"/>
      </w:pPr>
      <w:rPr>
        <w:rFonts w:ascii="Symbol" w:hAnsi="Symbol" w:hint="default"/>
      </w:rPr>
    </w:lvl>
    <w:lvl w:ilvl="7" w:tplc="040E0003" w:tentative="1">
      <w:start w:val="1"/>
      <w:numFmt w:val="bullet"/>
      <w:lvlText w:val="o"/>
      <w:lvlJc w:val="left"/>
      <w:pPr>
        <w:tabs>
          <w:tab w:val="num" w:pos="6270"/>
        </w:tabs>
        <w:ind w:left="6270" w:hanging="360"/>
      </w:pPr>
      <w:rPr>
        <w:rFonts w:ascii="Courier New" w:hAnsi="Courier New" w:cs="Courier New" w:hint="default"/>
      </w:rPr>
    </w:lvl>
    <w:lvl w:ilvl="8" w:tplc="040E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2DD86E9D"/>
    <w:multiLevelType w:val="hybridMultilevel"/>
    <w:tmpl w:val="AC8276C8"/>
    <w:lvl w:ilvl="0" w:tplc="8362E596">
      <w:numFmt w:val="bullet"/>
      <w:lvlText w:val="-"/>
      <w:lvlJc w:val="left"/>
      <w:pPr>
        <w:tabs>
          <w:tab w:val="num" w:pos="340"/>
        </w:tabs>
        <w:ind w:left="340" w:hanging="340"/>
      </w:pPr>
      <w:rPr>
        <w:rFonts w:ascii="Arial Unicode MS" w:hAnsi="Arial Unicode M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A5F98"/>
    <w:multiLevelType w:val="multilevel"/>
    <w:tmpl w:val="B09CEE1A"/>
    <w:lvl w:ilvl="0">
      <w:start w:val="1"/>
      <w:numFmt w:val="decimal"/>
      <w:lvlText w:val="%1."/>
      <w:lvlJc w:val="left"/>
      <w:pPr>
        <w:tabs>
          <w:tab w:val="num" w:pos="1077"/>
        </w:tabs>
        <w:ind w:left="1077" w:hanging="357"/>
      </w:pPr>
      <w:rPr>
        <w:rFonts w:hint="default"/>
        <w:b w:val="0"/>
        <w:i w:val="0"/>
        <w:sz w:val="24"/>
        <w:szCs w:val="24"/>
      </w:rPr>
    </w:lvl>
    <w:lvl w:ilvl="1">
      <w:start w:val="1"/>
      <w:numFmt w:val="lowerLetter"/>
      <w:lvlText w:val="%2."/>
      <w:lvlJc w:val="left"/>
      <w:pPr>
        <w:tabs>
          <w:tab w:val="num" w:pos="1440"/>
        </w:tabs>
        <w:ind w:left="1440" w:hanging="360"/>
      </w:pPr>
      <w:rPr>
        <w:rFonts w:hint="default"/>
        <w:b w:val="0"/>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CD31B0"/>
    <w:multiLevelType w:val="hybridMultilevel"/>
    <w:tmpl w:val="81008584"/>
    <w:lvl w:ilvl="0" w:tplc="2DC67A04">
      <w:start w:val="1"/>
      <w:numFmt w:val="upperRoman"/>
      <w:lvlText w:val="%1."/>
      <w:lvlJc w:val="left"/>
      <w:pPr>
        <w:ind w:left="1080" w:hanging="72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24E2320"/>
    <w:multiLevelType w:val="hybridMultilevel"/>
    <w:tmpl w:val="7C9CCBA4"/>
    <w:lvl w:ilvl="0" w:tplc="0D8E8524">
      <w:start w:val="2"/>
      <w:numFmt w:val="decimal"/>
      <w:lvlText w:val="%1."/>
      <w:lvlJc w:val="left"/>
      <w:pPr>
        <w:tabs>
          <w:tab w:val="num" w:pos="810"/>
        </w:tabs>
        <w:ind w:left="810" w:hanging="45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15:restartNumberingAfterBreak="0">
    <w:nsid w:val="3839145F"/>
    <w:multiLevelType w:val="hybridMultilevel"/>
    <w:tmpl w:val="592667E8"/>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15:restartNumberingAfterBreak="0">
    <w:nsid w:val="39192F14"/>
    <w:multiLevelType w:val="multilevel"/>
    <w:tmpl w:val="B09CEE1A"/>
    <w:lvl w:ilvl="0">
      <w:start w:val="1"/>
      <w:numFmt w:val="decimal"/>
      <w:lvlText w:val="%1."/>
      <w:lvlJc w:val="left"/>
      <w:pPr>
        <w:tabs>
          <w:tab w:val="num" w:pos="1077"/>
        </w:tabs>
        <w:ind w:left="1077" w:hanging="357"/>
      </w:pPr>
      <w:rPr>
        <w:rFonts w:hint="default"/>
        <w:b w:val="0"/>
        <w:i w:val="0"/>
        <w:sz w:val="24"/>
        <w:szCs w:val="24"/>
      </w:rPr>
    </w:lvl>
    <w:lvl w:ilvl="1">
      <w:start w:val="1"/>
      <w:numFmt w:val="lowerLetter"/>
      <w:lvlText w:val="%2."/>
      <w:lvlJc w:val="left"/>
      <w:pPr>
        <w:tabs>
          <w:tab w:val="num" w:pos="1440"/>
        </w:tabs>
        <w:ind w:left="1440" w:hanging="360"/>
      </w:pPr>
      <w:rPr>
        <w:rFonts w:hint="default"/>
        <w:b w:val="0"/>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4511CAB"/>
    <w:multiLevelType w:val="hybridMultilevel"/>
    <w:tmpl w:val="FA50738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0" w15:restartNumberingAfterBreak="0">
    <w:nsid w:val="54C25CBC"/>
    <w:multiLevelType w:val="hybridMultilevel"/>
    <w:tmpl w:val="9954C642"/>
    <w:lvl w:ilvl="0" w:tplc="84D2DAE8">
      <w:start w:val="1"/>
      <w:numFmt w:val="upperRoman"/>
      <w:lvlText w:val="%1."/>
      <w:lvlJc w:val="left"/>
      <w:pPr>
        <w:ind w:left="1080" w:hanging="72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55817767"/>
    <w:multiLevelType w:val="hybridMultilevel"/>
    <w:tmpl w:val="FA52D82A"/>
    <w:lvl w:ilvl="0" w:tplc="0D8E8524">
      <w:start w:val="57"/>
      <w:numFmt w:val="decimal"/>
      <w:lvlText w:val="%1."/>
      <w:lvlJc w:val="left"/>
      <w:pPr>
        <w:tabs>
          <w:tab w:val="num" w:pos="810"/>
        </w:tabs>
        <w:ind w:left="810" w:hanging="45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2" w15:restartNumberingAfterBreak="0">
    <w:nsid w:val="5D030CDE"/>
    <w:multiLevelType w:val="hybridMultilevel"/>
    <w:tmpl w:val="A5E85CB0"/>
    <w:lvl w:ilvl="0" w:tplc="8362E596">
      <w:numFmt w:val="bullet"/>
      <w:lvlText w:val="-"/>
      <w:lvlJc w:val="left"/>
      <w:pPr>
        <w:tabs>
          <w:tab w:val="num" w:pos="340"/>
        </w:tabs>
        <w:ind w:left="340" w:hanging="340"/>
      </w:pPr>
      <w:rPr>
        <w:rFonts w:ascii="Arial Unicode MS" w:hAnsi="Arial Unicode M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3F1ADC"/>
    <w:multiLevelType w:val="hybridMultilevel"/>
    <w:tmpl w:val="34562FB0"/>
    <w:lvl w:ilvl="0" w:tplc="8362E596">
      <w:numFmt w:val="bullet"/>
      <w:lvlText w:val="-"/>
      <w:lvlJc w:val="left"/>
      <w:pPr>
        <w:tabs>
          <w:tab w:val="num" w:pos="340"/>
        </w:tabs>
        <w:ind w:left="340" w:hanging="340"/>
      </w:pPr>
      <w:rPr>
        <w:rFonts w:ascii="Arial Unicode MS" w:hAnsi="Arial Unicode M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3020F5"/>
    <w:multiLevelType w:val="hybridMultilevel"/>
    <w:tmpl w:val="1972A586"/>
    <w:lvl w:ilvl="0" w:tplc="0D8E8524">
      <w:start w:val="57"/>
      <w:numFmt w:val="decimal"/>
      <w:lvlText w:val="%1."/>
      <w:lvlJc w:val="left"/>
      <w:pPr>
        <w:tabs>
          <w:tab w:val="num" w:pos="810"/>
        </w:tabs>
        <w:ind w:left="810" w:hanging="45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5" w15:restartNumberingAfterBreak="0">
    <w:nsid w:val="73C340AD"/>
    <w:multiLevelType w:val="hybridMultilevel"/>
    <w:tmpl w:val="B9A22E2C"/>
    <w:lvl w:ilvl="0" w:tplc="96B2B53C">
      <w:start w:val="1"/>
      <w:numFmt w:val="decimal"/>
      <w:lvlText w:val="%1."/>
      <w:lvlJc w:val="left"/>
      <w:pPr>
        <w:tabs>
          <w:tab w:val="num" w:pos="1077"/>
        </w:tabs>
        <w:ind w:left="1077" w:hanging="357"/>
      </w:pPr>
      <w:rPr>
        <w:rFonts w:hint="default"/>
        <w:b w:val="0"/>
        <w:i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6" w15:restartNumberingAfterBreak="0">
    <w:nsid w:val="7C326219"/>
    <w:multiLevelType w:val="hybridMultilevel"/>
    <w:tmpl w:val="23745C2E"/>
    <w:lvl w:ilvl="0" w:tplc="8362E596">
      <w:numFmt w:val="bullet"/>
      <w:lvlText w:val="-"/>
      <w:lvlJc w:val="left"/>
      <w:pPr>
        <w:tabs>
          <w:tab w:val="num" w:pos="340"/>
        </w:tabs>
        <w:ind w:left="340" w:hanging="340"/>
      </w:pPr>
      <w:rPr>
        <w:rFonts w:ascii="Arial Unicode MS" w:hAnsi="Arial Unicode M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16cid:durableId="1142817350">
    <w:abstractNumId w:val="8"/>
  </w:num>
  <w:num w:numId="2" w16cid:durableId="1932156239">
    <w:abstractNumId w:val="23"/>
  </w:num>
  <w:num w:numId="3" w16cid:durableId="1982805267">
    <w:abstractNumId w:val="22"/>
  </w:num>
  <w:num w:numId="4" w16cid:durableId="1848249169">
    <w:abstractNumId w:val="0"/>
  </w:num>
  <w:num w:numId="5" w16cid:durableId="123893400">
    <w:abstractNumId w:val="26"/>
  </w:num>
  <w:num w:numId="6" w16cid:durableId="101385272">
    <w:abstractNumId w:val="6"/>
  </w:num>
  <w:num w:numId="7" w16cid:durableId="460610539">
    <w:abstractNumId w:val="13"/>
  </w:num>
  <w:num w:numId="8" w16cid:durableId="382754438">
    <w:abstractNumId w:val="11"/>
  </w:num>
  <w:num w:numId="9" w16cid:durableId="1670909286">
    <w:abstractNumId w:val="4"/>
  </w:num>
  <w:num w:numId="10" w16cid:durableId="1075587134">
    <w:abstractNumId w:val="5"/>
  </w:num>
  <w:num w:numId="11" w16cid:durableId="578297092">
    <w:abstractNumId w:val="14"/>
  </w:num>
  <w:num w:numId="12" w16cid:durableId="322246810">
    <w:abstractNumId w:val="18"/>
  </w:num>
  <w:num w:numId="13" w16cid:durableId="268315053">
    <w:abstractNumId w:val="25"/>
  </w:num>
  <w:num w:numId="14" w16cid:durableId="2085180837">
    <w:abstractNumId w:val="9"/>
  </w:num>
  <w:num w:numId="15" w16cid:durableId="466244141">
    <w:abstractNumId w:val="17"/>
  </w:num>
  <w:num w:numId="16" w16cid:durableId="1633361825">
    <w:abstractNumId w:val="19"/>
  </w:num>
  <w:num w:numId="17" w16cid:durableId="433281841">
    <w:abstractNumId w:val="7"/>
  </w:num>
  <w:num w:numId="18" w16cid:durableId="1753237874">
    <w:abstractNumId w:val="3"/>
  </w:num>
  <w:num w:numId="19" w16cid:durableId="1218590538">
    <w:abstractNumId w:val="24"/>
  </w:num>
  <w:num w:numId="20" w16cid:durableId="794450360">
    <w:abstractNumId w:val="21"/>
  </w:num>
  <w:num w:numId="21" w16cid:durableId="1752392537">
    <w:abstractNumId w:val="16"/>
  </w:num>
  <w:num w:numId="22" w16cid:durableId="464154162">
    <w:abstractNumId w:val="12"/>
  </w:num>
  <w:num w:numId="23" w16cid:durableId="1084566878">
    <w:abstractNumId w:val="2"/>
  </w:num>
  <w:num w:numId="24" w16cid:durableId="468402099">
    <w:abstractNumId w:val="15"/>
  </w:num>
  <w:num w:numId="25" w16cid:durableId="1257320854">
    <w:abstractNumId w:val="20"/>
  </w:num>
  <w:num w:numId="26" w16cid:durableId="1017466057">
    <w:abstractNumId w:val="10"/>
  </w:num>
  <w:num w:numId="27" w16cid:durableId="4520928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hu-HU" w:vendorID="7" w:dllVersion="522" w:checkStyle="1"/>
  <w:activeWritingStyle w:appName="MSWord" w:lang="hu-HU" w:vendorID="7"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FF9"/>
    <w:rsid w:val="00007713"/>
    <w:rsid w:val="0001255F"/>
    <w:rsid w:val="00014617"/>
    <w:rsid w:val="00014C8A"/>
    <w:rsid w:val="000161E5"/>
    <w:rsid w:val="000214EE"/>
    <w:rsid w:val="00032894"/>
    <w:rsid w:val="00032913"/>
    <w:rsid w:val="00047173"/>
    <w:rsid w:val="00053F39"/>
    <w:rsid w:val="00055568"/>
    <w:rsid w:val="00057FC5"/>
    <w:rsid w:val="0006711B"/>
    <w:rsid w:val="0007786F"/>
    <w:rsid w:val="00083BF8"/>
    <w:rsid w:val="0008549A"/>
    <w:rsid w:val="000A07DC"/>
    <w:rsid w:val="000A1EC1"/>
    <w:rsid w:val="000A284D"/>
    <w:rsid w:val="000B19FE"/>
    <w:rsid w:val="000B42A4"/>
    <w:rsid w:val="000B6618"/>
    <w:rsid w:val="000C3297"/>
    <w:rsid w:val="000C401D"/>
    <w:rsid w:val="000E33CA"/>
    <w:rsid w:val="00102B31"/>
    <w:rsid w:val="001054F3"/>
    <w:rsid w:val="00124E65"/>
    <w:rsid w:val="00124ED5"/>
    <w:rsid w:val="00130770"/>
    <w:rsid w:val="00132089"/>
    <w:rsid w:val="0013784D"/>
    <w:rsid w:val="001404BA"/>
    <w:rsid w:val="001450E7"/>
    <w:rsid w:val="00151EAE"/>
    <w:rsid w:val="00162685"/>
    <w:rsid w:val="00174898"/>
    <w:rsid w:val="001834E0"/>
    <w:rsid w:val="00191A69"/>
    <w:rsid w:val="001A02CD"/>
    <w:rsid w:val="001A5A15"/>
    <w:rsid w:val="001A6C54"/>
    <w:rsid w:val="001C330D"/>
    <w:rsid w:val="001C5BAF"/>
    <w:rsid w:val="001D5EC8"/>
    <w:rsid w:val="00207083"/>
    <w:rsid w:val="00217A29"/>
    <w:rsid w:val="002255F8"/>
    <w:rsid w:val="002266D9"/>
    <w:rsid w:val="00243A62"/>
    <w:rsid w:val="002455BD"/>
    <w:rsid w:val="00254F28"/>
    <w:rsid w:val="00274541"/>
    <w:rsid w:val="002A2BE1"/>
    <w:rsid w:val="002B71CF"/>
    <w:rsid w:val="002C3C32"/>
    <w:rsid w:val="002D1AF8"/>
    <w:rsid w:val="002F57AA"/>
    <w:rsid w:val="002F7CAF"/>
    <w:rsid w:val="003004E0"/>
    <w:rsid w:val="00302682"/>
    <w:rsid w:val="00304B4C"/>
    <w:rsid w:val="00307883"/>
    <w:rsid w:val="00311C29"/>
    <w:rsid w:val="00315BB3"/>
    <w:rsid w:val="00322F6D"/>
    <w:rsid w:val="00330335"/>
    <w:rsid w:val="00360FFA"/>
    <w:rsid w:val="003648F7"/>
    <w:rsid w:val="003700AA"/>
    <w:rsid w:val="003736B7"/>
    <w:rsid w:val="00381772"/>
    <w:rsid w:val="003955EC"/>
    <w:rsid w:val="003A032A"/>
    <w:rsid w:val="003A35BF"/>
    <w:rsid w:val="003B5D73"/>
    <w:rsid w:val="003C0BC7"/>
    <w:rsid w:val="003C31C6"/>
    <w:rsid w:val="003C3BCD"/>
    <w:rsid w:val="003E699B"/>
    <w:rsid w:val="003F4CC7"/>
    <w:rsid w:val="003F52A0"/>
    <w:rsid w:val="00413DAF"/>
    <w:rsid w:val="00422EB4"/>
    <w:rsid w:val="00423812"/>
    <w:rsid w:val="004271D0"/>
    <w:rsid w:val="00427AF9"/>
    <w:rsid w:val="00451E6A"/>
    <w:rsid w:val="004600D5"/>
    <w:rsid w:val="004869C9"/>
    <w:rsid w:val="00486AFA"/>
    <w:rsid w:val="00487DCC"/>
    <w:rsid w:val="004B7225"/>
    <w:rsid w:val="004C3445"/>
    <w:rsid w:val="004C5043"/>
    <w:rsid w:val="004E5F65"/>
    <w:rsid w:val="004F74B4"/>
    <w:rsid w:val="0050231D"/>
    <w:rsid w:val="005102E6"/>
    <w:rsid w:val="005115EF"/>
    <w:rsid w:val="00514A92"/>
    <w:rsid w:val="00517D4D"/>
    <w:rsid w:val="00536B43"/>
    <w:rsid w:val="00537B74"/>
    <w:rsid w:val="00545A26"/>
    <w:rsid w:val="00547F8B"/>
    <w:rsid w:val="00551B68"/>
    <w:rsid w:val="00551F29"/>
    <w:rsid w:val="00552561"/>
    <w:rsid w:val="00561003"/>
    <w:rsid w:val="005700FC"/>
    <w:rsid w:val="00573389"/>
    <w:rsid w:val="005A1A15"/>
    <w:rsid w:val="005A57EF"/>
    <w:rsid w:val="005A74D0"/>
    <w:rsid w:val="005C1678"/>
    <w:rsid w:val="005C2C2D"/>
    <w:rsid w:val="005F003A"/>
    <w:rsid w:val="005F1E90"/>
    <w:rsid w:val="0060027F"/>
    <w:rsid w:val="006060D0"/>
    <w:rsid w:val="006068D6"/>
    <w:rsid w:val="00620042"/>
    <w:rsid w:val="00620325"/>
    <w:rsid w:val="006205E9"/>
    <w:rsid w:val="0064562F"/>
    <w:rsid w:val="00655230"/>
    <w:rsid w:val="0066059B"/>
    <w:rsid w:val="00665241"/>
    <w:rsid w:val="00677D27"/>
    <w:rsid w:val="0068475A"/>
    <w:rsid w:val="0068796F"/>
    <w:rsid w:val="00690B4C"/>
    <w:rsid w:val="00694999"/>
    <w:rsid w:val="006D0902"/>
    <w:rsid w:val="006D2F91"/>
    <w:rsid w:val="006D4BAD"/>
    <w:rsid w:val="006E000E"/>
    <w:rsid w:val="006E187B"/>
    <w:rsid w:val="006E4119"/>
    <w:rsid w:val="006F5953"/>
    <w:rsid w:val="007121B1"/>
    <w:rsid w:val="00717D2F"/>
    <w:rsid w:val="00727851"/>
    <w:rsid w:val="0074595B"/>
    <w:rsid w:val="00757C65"/>
    <w:rsid w:val="007602C4"/>
    <w:rsid w:val="007602D2"/>
    <w:rsid w:val="007659C0"/>
    <w:rsid w:val="00774324"/>
    <w:rsid w:val="00776797"/>
    <w:rsid w:val="00792EFE"/>
    <w:rsid w:val="00794165"/>
    <w:rsid w:val="007947F1"/>
    <w:rsid w:val="007A5C23"/>
    <w:rsid w:val="007B0E12"/>
    <w:rsid w:val="007B209F"/>
    <w:rsid w:val="007B6C21"/>
    <w:rsid w:val="007C34E3"/>
    <w:rsid w:val="007C5616"/>
    <w:rsid w:val="007D0558"/>
    <w:rsid w:val="007D5746"/>
    <w:rsid w:val="007E5746"/>
    <w:rsid w:val="007E5BD3"/>
    <w:rsid w:val="007F3925"/>
    <w:rsid w:val="00805899"/>
    <w:rsid w:val="00805CB2"/>
    <w:rsid w:val="00812134"/>
    <w:rsid w:val="00816F09"/>
    <w:rsid w:val="00825877"/>
    <w:rsid w:val="0082606A"/>
    <w:rsid w:val="00842A96"/>
    <w:rsid w:val="008536C9"/>
    <w:rsid w:val="00854539"/>
    <w:rsid w:val="00867ADD"/>
    <w:rsid w:val="00871B13"/>
    <w:rsid w:val="0087672F"/>
    <w:rsid w:val="00881571"/>
    <w:rsid w:val="00883484"/>
    <w:rsid w:val="00896076"/>
    <w:rsid w:val="008B67E8"/>
    <w:rsid w:val="008D0834"/>
    <w:rsid w:val="008D5E55"/>
    <w:rsid w:val="008E5AD6"/>
    <w:rsid w:val="0090073B"/>
    <w:rsid w:val="009250B2"/>
    <w:rsid w:val="00932354"/>
    <w:rsid w:val="00935E50"/>
    <w:rsid w:val="00956EB8"/>
    <w:rsid w:val="009643A1"/>
    <w:rsid w:val="009702FE"/>
    <w:rsid w:val="009737DE"/>
    <w:rsid w:val="009763C7"/>
    <w:rsid w:val="009802AD"/>
    <w:rsid w:val="00981E88"/>
    <w:rsid w:val="00986755"/>
    <w:rsid w:val="00990BD4"/>
    <w:rsid w:val="009937D6"/>
    <w:rsid w:val="009A06EC"/>
    <w:rsid w:val="009A7587"/>
    <w:rsid w:val="009A7F71"/>
    <w:rsid w:val="009D1AD8"/>
    <w:rsid w:val="009D78BF"/>
    <w:rsid w:val="009E76CC"/>
    <w:rsid w:val="009F72F1"/>
    <w:rsid w:val="00A0079F"/>
    <w:rsid w:val="00A03E47"/>
    <w:rsid w:val="00A05762"/>
    <w:rsid w:val="00A151BA"/>
    <w:rsid w:val="00A43134"/>
    <w:rsid w:val="00A47E37"/>
    <w:rsid w:val="00A52E1C"/>
    <w:rsid w:val="00A6057B"/>
    <w:rsid w:val="00A637B3"/>
    <w:rsid w:val="00A67917"/>
    <w:rsid w:val="00A762FE"/>
    <w:rsid w:val="00AA1F13"/>
    <w:rsid w:val="00AA2C46"/>
    <w:rsid w:val="00AA401D"/>
    <w:rsid w:val="00AA5982"/>
    <w:rsid w:val="00AB3483"/>
    <w:rsid w:val="00AB3920"/>
    <w:rsid w:val="00AC0322"/>
    <w:rsid w:val="00AC0613"/>
    <w:rsid w:val="00AC61D4"/>
    <w:rsid w:val="00AD1050"/>
    <w:rsid w:val="00AD68A9"/>
    <w:rsid w:val="00B36DA3"/>
    <w:rsid w:val="00B6050C"/>
    <w:rsid w:val="00B63C3E"/>
    <w:rsid w:val="00B755C4"/>
    <w:rsid w:val="00B76008"/>
    <w:rsid w:val="00B8030E"/>
    <w:rsid w:val="00B82536"/>
    <w:rsid w:val="00B85070"/>
    <w:rsid w:val="00BA4EA7"/>
    <w:rsid w:val="00BA5327"/>
    <w:rsid w:val="00BB4C81"/>
    <w:rsid w:val="00BB6FAB"/>
    <w:rsid w:val="00BC5862"/>
    <w:rsid w:val="00BE164C"/>
    <w:rsid w:val="00BF0910"/>
    <w:rsid w:val="00BF3013"/>
    <w:rsid w:val="00C0721F"/>
    <w:rsid w:val="00C24321"/>
    <w:rsid w:val="00C24FF9"/>
    <w:rsid w:val="00C25E3C"/>
    <w:rsid w:val="00C35C52"/>
    <w:rsid w:val="00C51B64"/>
    <w:rsid w:val="00C54A60"/>
    <w:rsid w:val="00C5564F"/>
    <w:rsid w:val="00C5776C"/>
    <w:rsid w:val="00C7359F"/>
    <w:rsid w:val="00C75E3C"/>
    <w:rsid w:val="00C838BC"/>
    <w:rsid w:val="00C84387"/>
    <w:rsid w:val="00C84CC2"/>
    <w:rsid w:val="00C95E99"/>
    <w:rsid w:val="00CA29A7"/>
    <w:rsid w:val="00CA2B42"/>
    <w:rsid w:val="00CA5F74"/>
    <w:rsid w:val="00CB41A6"/>
    <w:rsid w:val="00CC3F17"/>
    <w:rsid w:val="00CC402B"/>
    <w:rsid w:val="00CD0DE3"/>
    <w:rsid w:val="00CD3509"/>
    <w:rsid w:val="00CD44B7"/>
    <w:rsid w:val="00CD7DFC"/>
    <w:rsid w:val="00CE62EE"/>
    <w:rsid w:val="00CE72AF"/>
    <w:rsid w:val="00CF5A79"/>
    <w:rsid w:val="00CF7E6C"/>
    <w:rsid w:val="00D04D1D"/>
    <w:rsid w:val="00D07715"/>
    <w:rsid w:val="00D13974"/>
    <w:rsid w:val="00D32AA3"/>
    <w:rsid w:val="00D336CA"/>
    <w:rsid w:val="00D40250"/>
    <w:rsid w:val="00D4579A"/>
    <w:rsid w:val="00D47E97"/>
    <w:rsid w:val="00D55938"/>
    <w:rsid w:val="00D858C3"/>
    <w:rsid w:val="00D94851"/>
    <w:rsid w:val="00DB13D4"/>
    <w:rsid w:val="00DB1442"/>
    <w:rsid w:val="00DB67DD"/>
    <w:rsid w:val="00DB7FB7"/>
    <w:rsid w:val="00DC2CD3"/>
    <w:rsid w:val="00DD24A9"/>
    <w:rsid w:val="00DD785C"/>
    <w:rsid w:val="00DE0011"/>
    <w:rsid w:val="00DE0888"/>
    <w:rsid w:val="00DE0CA5"/>
    <w:rsid w:val="00DE6C54"/>
    <w:rsid w:val="00DF06E8"/>
    <w:rsid w:val="00E01E15"/>
    <w:rsid w:val="00E069CB"/>
    <w:rsid w:val="00E11D7B"/>
    <w:rsid w:val="00E141DD"/>
    <w:rsid w:val="00E17C1B"/>
    <w:rsid w:val="00E30290"/>
    <w:rsid w:val="00E60FC0"/>
    <w:rsid w:val="00E6529E"/>
    <w:rsid w:val="00E66EB3"/>
    <w:rsid w:val="00E67CE1"/>
    <w:rsid w:val="00E870C0"/>
    <w:rsid w:val="00E91733"/>
    <w:rsid w:val="00E95D62"/>
    <w:rsid w:val="00EA570A"/>
    <w:rsid w:val="00EB5945"/>
    <w:rsid w:val="00EB5A70"/>
    <w:rsid w:val="00EB6268"/>
    <w:rsid w:val="00EB74CC"/>
    <w:rsid w:val="00ED45D7"/>
    <w:rsid w:val="00ED6F7F"/>
    <w:rsid w:val="00EE1755"/>
    <w:rsid w:val="00EE25E4"/>
    <w:rsid w:val="00F01C1B"/>
    <w:rsid w:val="00F250EA"/>
    <w:rsid w:val="00F37250"/>
    <w:rsid w:val="00F51029"/>
    <w:rsid w:val="00F56F06"/>
    <w:rsid w:val="00F5765B"/>
    <w:rsid w:val="00F644E7"/>
    <w:rsid w:val="00F6574A"/>
    <w:rsid w:val="00F6751F"/>
    <w:rsid w:val="00F722E3"/>
    <w:rsid w:val="00F740AB"/>
    <w:rsid w:val="00F85472"/>
    <w:rsid w:val="00F94D18"/>
    <w:rsid w:val="00FA234F"/>
    <w:rsid w:val="00FA430E"/>
    <w:rsid w:val="00FB421B"/>
    <w:rsid w:val="00FB4AAB"/>
    <w:rsid w:val="00FD0094"/>
    <w:rsid w:val="00FD0D9C"/>
    <w:rsid w:val="00FD10F8"/>
    <w:rsid w:val="00FD22F6"/>
    <w:rsid w:val="00FD47A8"/>
    <w:rsid w:val="00FE0AE4"/>
    <w:rsid w:val="00FE2AAC"/>
    <w:rsid w:val="00FE4F36"/>
    <w:rsid w:val="00FE7357"/>
    <w:rsid w:val="00FF3CE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0AE6A"/>
  <w15:chartTrackingRefBased/>
  <w15:docId w15:val="{ADF3EE90-BB64-4C3B-9D4A-17015F3BF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834E0"/>
    <w:pPr>
      <w:jc w:val="both"/>
    </w:pPr>
    <w:rPr>
      <w:rFonts w:ascii="Garamond" w:hAnsi="Garamond"/>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rsid w:val="001834E0"/>
    <w:pPr>
      <w:tabs>
        <w:tab w:val="center" w:pos="4536"/>
        <w:tab w:val="right" w:pos="9072"/>
      </w:tabs>
    </w:pPr>
  </w:style>
  <w:style w:type="character" w:styleId="Oldalszm">
    <w:name w:val="page number"/>
    <w:basedOn w:val="Bekezdsalapbettpusa"/>
    <w:rsid w:val="001834E0"/>
  </w:style>
  <w:style w:type="paragraph" w:styleId="Buborkszveg">
    <w:name w:val="Balloon Text"/>
    <w:basedOn w:val="Norml"/>
    <w:semiHidden/>
    <w:rsid w:val="001834E0"/>
    <w:rPr>
      <w:rFonts w:ascii="Tahoma" w:hAnsi="Tahoma" w:cs="Tahoma"/>
      <w:sz w:val="16"/>
      <w:szCs w:val="16"/>
    </w:rPr>
  </w:style>
  <w:style w:type="paragraph" w:styleId="llb">
    <w:name w:val="footer"/>
    <w:basedOn w:val="Norml"/>
    <w:rsid w:val="001834E0"/>
    <w:pPr>
      <w:tabs>
        <w:tab w:val="center" w:pos="4536"/>
        <w:tab w:val="right" w:pos="9072"/>
      </w:tabs>
    </w:pPr>
  </w:style>
  <w:style w:type="character" w:styleId="Kiemels2">
    <w:name w:val="Strong"/>
    <w:qFormat/>
    <w:rsid w:val="001834E0"/>
    <w:rPr>
      <w:b/>
      <w:bCs/>
    </w:rPr>
  </w:style>
  <w:style w:type="character" w:styleId="Jegyzethivatkozs">
    <w:name w:val="annotation reference"/>
    <w:semiHidden/>
    <w:rsid w:val="00B76008"/>
    <w:rPr>
      <w:sz w:val="16"/>
      <w:szCs w:val="16"/>
    </w:rPr>
  </w:style>
  <w:style w:type="paragraph" w:styleId="Jegyzetszveg">
    <w:name w:val="annotation text"/>
    <w:basedOn w:val="Norml"/>
    <w:semiHidden/>
    <w:rsid w:val="00B76008"/>
    <w:rPr>
      <w:sz w:val="20"/>
      <w:szCs w:val="20"/>
    </w:rPr>
  </w:style>
  <w:style w:type="paragraph" w:styleId="Megjegyzstrgya">
    <w:name w:val="annotation subject"/>
    <w:basedOn w:val="Jegyzetszveg"/>
    <w:next w:val="Jegyzetszveg"/>
    <w:semiHidden/>
    <w:rsid w:val="00B76008"/>
    <w:rPr>
      <w:b/>
      <w:bCs/>
    </w:rPr>
  </w:style>
  <w:style w:type="paragraph" w:customStyle="1" w:styleId="CharChar1CharCharCharCharCharCharCharCharCharCharCharCharChar">
    <w:name w:val="Char Char1 Char Char Char Char Char Char Char Char Char Char Char Char Char"/>
    <w:basedOn w:val="Norml"/>
    <w:rsid w:val="00BF0910"/>
    <w:pPr>
      <w:spacing w:after="160" w:line="240" w:lineRule="exact"/>
      <w:jc w:val="left"/>
    </w:pPr>
    <w:rPr>
      <w:rFonts w:ascii="Verdana" w:hAnsi="Verdana"/>
      <w:sz w:val="20"/>
      <w:szCs w:val="20"/>
      <w:lang w:val="en-US" w:eastAsia="en-US"/>
    </w:rPr>
  </w:style>
  <w:style w:type="paragraph" w:styleId="Vltozat">
    <w:name w:val="Revision"/>
    <w:hidden/>
    <w:uiPriority w:val="99"/>
    <w:semiHidden/>
    <w:rsid w:val="00794165"/>
    <w:rPr>
      <w:rFonts w:ascii="Garamond" w:hAnsi="Garamond"/>
      <w:sz w:val="24"/>
      <w:szCs w:val="24"/>
    </w:rPr>
  </w:style>
  <w:style w:type="paragraph" w:styleId="Listaszerbekezds">
    <w:name w:val="List Paragraph"/>
    <w:basedOn w:val="Norml"/>
    <w:uiPriority w:val="34"/>
    <w:qFormat/>
    <w:rsid w:val="007D05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00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1533</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MNB adatgyűjtés azonosító: P43</vt:lpstr>
      <vt:lpstr>MNB adatgyűjtés azonosító: P43</vt:lpstr>
    </vt:vector>
  </TitlesOfParts>
  <Company>Magyar Nemzeti Bank</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adatgyűjtés azonosító: P43</dc:title>
  <dc:subject/>
  <dc:creator>Brosch Judit</dc:creator>
  <cp:keywords/>
  <cp:lastModifiedBy>MNB</cp:lastModifiedBy>
  <cp:revision>5</cp:revision>
  <cp:lastPrinted>2007-05-30T11:35:00Z</cp:lastPrinted>
  <dcterms:created xsi:type="dcterms:W3CDTF">2023-06-16T11:51:00Z</dcterms:created>
  <dcterms:modified xsi:type="dcterms:W3CDTF">2026-07-27T17:36:00Z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2026-07-19T17:58:07Z</vt:filetime>
  </property>
  <property fmtid="{D5CDD505-2E9C-101B-9397-08002B2CF9AE}" pid="3" name="Érvényességet beállító">
    <vt:lpwstr>kozmae</vt:lpwstr>
  </property>
  <property fmtid="{D5CDD505-2E9C-101B-9397-08002B2CF9AE}" pid="4" name="Érvényességi idő első beállítása">
    <vt:filetime>2021-07-19T17:58:07Z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kozmae@mnb.hu</vt:lpwstr>
  </property>
  <property fmtid="{D5CDD505-2E9C-101B-9397-08002B2CF9AE}" pid="8" name="MSIP_Label_b0d11092-50c9-4e74-84b5-b1af078dc3d0_SetDate">
    <vt:lpwstr>2021-07-19T18:42:05.4920859Z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7273d94e-48f8-46b2-833e-1862205d7fdf</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ies>
</file>