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37C8C" w14:textId="68413AC4" w:rsidR="00D21C2C" w:rsidRPr="009C6EA2" w:rsidRDefault="0095284C" w:rsidP="0095284C">
      <w:pPr>
        <w:jc w:val="left"/>
        <w:rPr>
          <w:rFonts w:ascii="Arial" w:hAnsi="Arial" w:cs="Arial"/>
          <w:b/>
          <w:sz w:val="20"/>
        </w:rPr>
      </w:pPr>
      <w:bookmarkStart w:id="0" w:name="_Hlk75503488"/>
      <w:r w:rsidRPr="009C6EA2">
        <w:rPr>
          <w:rFonts w:ascii="Arial" w:hAnsi="Arial" w:cs="Arial"/>
          <w:b/>
          <w:sz w:val="20"/>
        </w:rPr>
        <w:t>MNB azonosító kód: P74</w:t>
      </w:r>
    </w:p>
    <w:bookmarkEnd w:id="0"/>
    <w:p w14:paraId="29E8A295" w14:textId="77777777" w:rsidR="0095284C" w:rsidRPr="009C6EA2" w:rsidRDefault="0095284C" w:rsidP="00D8333F">
      <w:pPr>
        <w:jc w:val="left"/>
        <w:rPr>
          <w:rFonts w:ascii="Arial" w:hAnsi="Arial" w:cs="Arial"/>
          <w:b/>
          <w:sz w:val="20"/>
        </w:rPr>
      </w:pPr>
    </w:p>
    <w:p w14:paraId="14FDB997" w14:textId="77777777" w:rsidR="006D1354" w:rsidRPr="009C6EA2" w:rsidRDefault="00402603">
      <w:pPr>
        <w:jc w:val="center"/>
        <w:rPr>
          <w:rFonts w:ascii="Arial" w:eastAsia="Calibri" w:hAnsi="Arial" w:cs="Arial"/>
          <w:b/>
          <w:sz w:val="20"/>
        </w:rPr>
      </w:pPr>
      <w:r w:rsidRPr="009C6EA2">
        <w:rPr>
          <w:rFonts w:ascii="Arial" w:eastAsia="Calibri" w:hAnsi="Arial" w:cs="Arial"/>
          <w:b/>
          <w:sz w:val="20"/>
        </w:rPr>
        <w:t>Kitöltési előírások</w:t>
      </w:r>
    </w:p>
    <w:p w14:paraId="64C58835" w14:textId="77777777" w:rsidR="00D21C2C" w:rsidRPr="009C6EA2" w:rsidRDefault="0038704C">
      <w:pPr>
        <w:jc w:val="center"/>
        <w:rPr>
          <w:rFonts w:ascii="Arial" w:hAnsi="Arial" w:cs="Arial"/>
          <w:b/>
          <w:sz w:val="20"/>
        </w:rPr>
      </w:pPr>
      <w:r w:rsidRPr="009C6EA2">
        <w:rPr>
          <w:rFonts w:ascii="Arial" w:hAnsi="Arial" w:cs="Arial"/>
          <w:b/>
          <w:sz w:val="20"/>
        </w:rPr>
        <w:t xml:space="preserve">Pénzforgalmi </w:t>
      </w:r>
      <w:r w:rsidR="004A7B67" w:rsidRPr="009C6EA2">
        <w:rPr>
          <w:rFonts w:ascii="Arial" w:hAnsi="Arial" w:cs="Arial"/>
          <w:b/>
          <w:sz w:val="20"/>
        </w:rPr>
        <w:t>díjkimutatások adatai</w:t>
      </w:r>
    </w:p>
    <w:p w14:paraId="0907357F" w14:textId="77777777" w:rsidR="00D21C2C" w:rsidRPr="009C6EA2" w:rsidRDefault="00D21C2C">
      <w:pPr>
        <w:jc w:val="center"/>
        <w:rPr>
          <w:rFonts w:ascii="Arial" w:hAnsi="Arial" w:cs="Arial"/>
          <w:b/>
          <w:i/>
          <w:sz w:val="20"/>
        </w:rPr>
      </w:pPr>
    </w:p>
    <w:p w14:paraId="749BED40" w14:textId="77777777" w:rsidR="00D21C2C" w:rsidRPr="009C6EA2" w:rsidRDefault="00D21C2C">
      <w:pPr>
        <w:jc w:val="center"/>
        <w:rPr>
          <w:rFonts w:ascii="Arial" w:hAnsi="Arial" w:cs="Arial"/>
          <w:b/>
          <w:sz w:val="20"/>
        </w:rPr>
      </w:pPr>
    </w:p>
    <w:p w14:paraId="1CE99F39" w14:textId="231AF42C" w:rsidR="002E3E37" w:rsidRPr="009C6EA2" w:rsidRDefault="002E3E37">
      <w:pPr>
        <w:rPr>
          <w:rFonts w:ascii="Arial" w:hAnsi="Arial" w:cs="Arial"/>
          <w:b/>
          <w:sz w:val="20"/>
        </w:rPr>
      </w:pPr>
    </w:p>
    <w:p w14:paraId="498E01A2" w14:textId="77777777" w:rsidR="00D21C2C" w:rsidRPr="009C6EA2" w:rsidRDefault="00D21C2C">
      <w:pPr>
        <w:rPr>
          <w:rFonts w:ascii="Arial" w:hAnsi="Arial" w:cs="Arial"/>
          <w:b/>
          <w:sz w:val="20"/>
        </w:rPr>
      </w:pPr>
      <w:r w:rsidRPr="009C6EA2">
        <w:rPr>
          <w:rFonts w:ascii="Arial" w:hAnsi="Arial" w:cs="Arial"/>
          <w:b/>
          <w:sz w:val="20"/>
        </w:rPr>
        <w:t xml:space="preserve">I. Általános </w:t>
      </w:r>
      <w:r w:rsidR="009E708A" w:rsidRPr="009C6EA2">
        <w:rPr>
          <w:rFonts w:ascii="Arial" w:hAnsi="Arial" w:cs="Arial"/>
          <w:b/>
          <w:sz w:val="20"/>
        </w:rPr>
        <w:t>előírások</w:t>
      </w:r>
    </w:p>
    <w:p w14:paraId="67E178F8" w14:textId="77777777" w:rsidR="00D21C2C" w:rsidRPr="009C6EA2" w:rsidRDefault="00D21C2C">
      <w:pPr>
        <w:rPr>
          <w:rFonts w:ascii="Arial" w:hAnsi="Arial" w:cs="Arial"/>
          <w:bCs/>
          <w:sz w:val="20"/>
        </w:rPr>
      </w:pPr>
    </w:p>
    <w:p w14:paraId="344D76A3" w14:textId="32937441" w:rsidR="000C6FB6" w:rsidRDefault="00EF4F7B" w:rsidP="00D93D8D">
      <w:pPr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1</w:t>
      </w:r>
      <w:r w:rsidR="009E708A" w:rsidRPr="009C6EA2">
        <w:rPr>
          <w:rFonts w:ascii="Arial" w:hAnsi="Arial" w:cs="Arial"/>
          <w:sz w:val="20"/>
        </w:rPr>
        <w:t xml:space="preserve">. </w:t>
      </w:r>
      <w:r w:rsidR="00A2010C" w:rsidRPr="009C6EA2">
        <w:rPr>
          <w:rFonts w:ascii="Arial" w:hAnsi="Arial" w:cs="Arial"/>
          <w:sz w:val="20"/>
        </w:rPr>
        <w:t>Az adatszolgáltatás keretében a fogyasztók részére vezetett fizetési számlákhoz kapcsolódó díjakról történő tájékoztatás egyes kérdéseiről szóló 144/2018. (VIII. 13.) Korm</w:t>
      </w:r>
      <w:r w:rsidR="00945118" w:rsidRPr="009C6EA2">
        <w:rPr>
          <w:rFonts w:ascii="Arial" w:hAnsi="Arial" w:cs="Arial"/>
          <w:sz w:val="20"/>
        </w:rPr>
        <w:t xml:space="preserve">. </w:t>
      </w:r>
      <w:r w:rsidR="00A2010C" w:rsidRPr="009C6EA2">
        <w:rPr>
          <w:rFonts w:ascii="Arial" w:hAnsi="Arial" w:cs="Arial"/>
          <w:sz w:val="20"/>
        </w:rPr>
        <w:t>rendelet 6. §</w:t>
      </w:r>
      <w:r w:rsidR="008F64FF" w:rsidRPr="009C6EA2">
        <w:rPr>
          <w:rFonts w:ascii="Arial" w:hAnsi="Arial" w:cs="Arial"/>
          <w:sz w:val="20"/>
        </w:rPr>
        <w:t>-a, valamint</w:t>
      </w:r>
      <w:r w:rsidR="00A2010C" w:rsidRPr="009C6EA2">
        <w:rPr>
          <w:rFonts w:ascii="Arial" w:hAnsi="Arial" w:cs="Arial"/>
          <w:sz w:val="20"/>
        </w:rPr>
        <w:t xml:space="preserve"> </w:t>
      </w:r>
      <w:r w:rsidR="008F64FF" w:rsidRPr="009C6EA2">
        <w:rPr>
          <w:rFonts w:ascii="Arial" w:hAnsi="Arial" w:cs="Arial"/>
          <w:sz w:val="20"/>
        </w:rPr>
        <w:t xml:space="preserve">a 2014/92/EU európai parlamenti és tanácsi irányelvnek megfelelően a díjkimutatás egységesített formátumára és egységes szimbólumára vonatkozó végrehajtás-technikai standardok meghatározásáról szóló </w:t>
      </w:r>
      <w:r w:rsidR="0019549A" w:rsidRPr="009C6EA2">
        <w:rPr>
          <w:rFonts w:ascii="Arial" w:hAnsi="Arial" w:cs="Arial"/>
          <w:sz w:val="20"/>
        </w:rPr>
        <w:t xml:space="preserve">2017. szeptember 28-i </w:t>
      </w:r>
      <w:r w:rsidR="008F64FF" w:rsidRPr="009C6EA2">
        <w:rPr>
          <w:rFonts w:ascii="Arial" w:hAnsi="Arial" w:cs="Arial"/>
          <w:sz w:val="20"/>
        </w:rPr>
        <w:t xml:space="preserve">(EU) 2018/33 </w:t>
      </w:r>
      <w:r w:rsidR="0019549A" w:rsidRPr="009C6EA2">
        <w:rPr>
          <w:rFonts w:ascii="Arial" w:hAnsi="Arial" w:cs="Arial"/>
          <w:sz w:val="20"/>
        </w:rPr>
        <w:t xml:space="preserve">bizottsági </w:t>
      </w:r>
      <w:r w:rsidR="008F64FF" w:rsidRPr="009C6EA2">
        <w:rPr>
          <w:rFonts w:ascii="Arial" w:hAnsi="Arial" w:cs="Arial"/>
          <w:sz w:val="20"/>
        </w:rPr>
        <w:t>végrehajtási rendelet (</w:t>
      </w:r>
      <w:r w:rsidR="0019549A" w:rsidRPr="009C6EA2">
        <w:rPr>
          <w:rFonts w:ascii="Arial" w:hAnsi="Arial" w:cs="Arial"/>
          <w:sz w:val="20"/>
        </w:rPr>
        <w:t xml:space="preserve">a </w:t>
      </w:r>
      <w:r w:rsidR="008F64FF" w:rsidRPr="009C6EA2">
        <w:rPr>
          <w:rFonts w:ascii="Arial" w:hAnsi="Arial" w:cs="Arial"/>
          <w:sz w:val="20"/>
        </w:rPr>
        <w:t xml:space="preserve">továbbiakban: </w:t>
      </w:r>
      <w:r w:rsidR="00115E21" w:rsidRPr="009C6EA2">
        <w:rPr>
          <w:rFonts w:ascii="Arial" w:hAnsi="Arial" w:cs="Arial"/>
          <w:sz w:val="20"/>
        </w:rPr>
        <w:t xml:space="preserve">bizottsági </w:t>
      </w:r>
      <w:r w:rsidR="008F64FF" w:rsidRPr="009C6EA2">
        <w:rPr>
          <w:rFonts w:ascii="Arial" w:hAnsi="Arial" w:cs="Arial"/>
          <w:sz w:val="20"/>
        </w:rPr>
        <w:t xml:space="preserve">végrehajtási rendelet) </w:t>
      </w:r>
      <w:r w:rsidR="00A2010C" w:rsidRPr="009C6EA2">
        <w:rPr>
          <w:rFonts w:ascii="Arial" w:hAnsi="Arial" w:cs="Arial"/>
          <w:sz w:val="20"/>
        </w:rPr>
        <w:t xml:space="preserve">alapján a pénzforgalmi </w:t>
      </w:r>
      <w:r w:rsidR="00B45156" w:rsidRPr="009C6EA2">
        <w:rPr>
          <w:rFonts w:ascii="Arial" w:hAnsi="Arial" w:cs="Arial"/>
          <w:sz w:val="20"/>
        </w:rPr>
        <w:t>szolgáltatók által fogyasztónak minősülő ügyfeleik részére évente elkészítendő díjkimutatások adattartalmát kell jelenteni, kiegészítve egyes, az ügyfélcsoportokra</w:t>
      </w:r>
      <w:r w:rsidR="007003B4" w:rsidRPr="009C6EA2">
        <w:rPr>
          <w:rFonts w:ascii="Arial" w:hAnsi="Arial" w:cs="Arial"/>
          <w:sz w:val="20"/>
        </w:rPr>
        <w:t>, tranzakciókra</w:t>
      </w:r>
      <w:r w:rsidR="00B551DA" w:rsidRPr="009C6EA2">
        <w:rPr>
          <w:rFonts w:ascii="Arial" w:hAnsi="Arial" w:cs="Arial"/>
          <w:sz w:val="20"/>
        </w:rPr>
        <w:t>,</w:t>
      </w:r>
      <w:r w:rsidR="00B45156" w:rsidRPr="009C6EA2">
        <w:rPr>
          <w:rFonts w:ascii="Arial" w:hAnsi="Arial" w:cs="Arial"/>
          <w:sz w:val="20"/>
        </w:rPr>
        <w:t xml:space="preserve"> </w:t>
      </w:r>
      <w:r w:rsidR="00B551DA" w:rsidRPr="009C6EA2">
        <w:rPr>
          <w:rFonts w:ascii="Arial" w:hAnsi="Arial" w:cs="Arial"/>
          <w:sz w:val="20"/>
        </w:rPr>
        <w:t xml:space="preserve">hitelkártyákra </w:t>
      </w:r>
      <w:r w:rsidR="00B45156" w:rsidRPr="009C6EA2">
        <w:rPr>
          <w:rFonts w:ascii="Arial" w:hAnsi="Arial" w:cs="Arial"/>
          <w:sz w:val="20"/>
        </w:rPr>
        <w:t xml:space="preserve">és számlatermékekre vonatkozó adatokkal. </w:t>
      </w:r>
      <w:r w:rsidR="007B4639" w:rsidRPr="009C6EA2">
        <w:rPr>
          <w:rFonts w:ascii="Arial" w:hAnsi="Arial" w:cs="Arial"/>
          <w:sz w:val="20"/>
        </w:rPr>
        <w:t>A</w:t>
      </w:r>
      <w:r w:rsidR="00D46CF9" w:rsidRPr="009C6EA2">
        <w:rPr>
          <w:rFonts w:ascii="Arial" w:hAnsi="Arial" w:cs="Arial"/>
          <w:sz w:val="20"/>
        </w:rPr>
        <w:t xml:space="preserve">z adatszolgáltatásban szükséges minden </w:t>
      </w:r>
      <w:r w:rsidR="000C6FB6" w:rsidRPr="009C6EA2">
        <w:rPr>
          <w:rFonts w:ascii="Arial" w:hAnsi="Arial" w:cs="Arial"/>
          <w:sz w:val="20"/>
        </w:rPr>
        <w:t xml:space="preserve">kimenő </w:t>
      </w:r>
      <w:r w:rsidR="005733FE" w:rsidRPr="009C6EA2">
        <w:rPr>
          <w:rFonts w:ascii="Arial" w:hAnsi="Arial" w:cs="Arial"/>
          <w:sz w:val="20"/>
        </w:rPr>
        <w:t>fizetési műveletet</w:t>
      </w:r>
      <w:r w:rsidR="00D46CF9" w:rsidRPr="009C6EA2">
        <w:rPr>
          <w:rFonts w:ascii="Arial" w:hAnsi="Arial" w:cs="Arial"/>
          <w:sz w:val="20"/>
        </w:rPr>
        <w:t xml:space="preserve"> jelenteni, am</w:t>
      </w:r>
      <w:r w:rsidR="00E36127" w:rsidRPr="009C6EA2">
        <w:rPr>
          <w:rFonts w:ascii="Arial" w:hAnsi="Arial" w:cs="Arial"/>
          <w:sz w:val="20"/>
        </w:rPr>
        <w:t>elyet</w:t>
      </w:r>
      <w:r w:rsidR="00D46CF9" w:rsidRPr="009C6EA2">
        <w:rPr>
          <w:rFonts w:ascii="Arial" w:hAnsi="Arial" w:cs="Arial"/>
          <w:sz w:val="20"/>
        </w:rPr>
        <w:t xml:space="preserve"> az ügyfél a tárgyidőszakban </w:t>
      </w:r>
      <w:r w:rsidR="005733FE" w:rsidRPr="009C6EA2">
        <w:rPr>
          <w:rFonts w:ascii="Arial" w:hAnsi="Arial" w:cs="Arial"/>
          <w:sz w:val="20"/>
        </w:rPr>
        <w:t>kezdeményezett, függetlenül attól, hogy fizetett-e érte díjat vagy nem</w:t>
      </w:r>
      <w:r w:rsidR="00E36127" w:rsidRPr="009C6EA2">
        <w:rPr>
          <w:rFonts w:ascii="Arial" w:hAnsi="Arial" w:cs="Arial"/>
          <w:sz w:val="20"/>
        </w:rPr>
        <w:t>, illetve szerepel-e</w:t>
      </w:r>
      <w:r w:rsidR="00B41CC4" w:rsidRPr="009C6EA2">
        <w:rPr>
          <w:rFonts w:ascii="Arial" w:hAnsi="Arial" w:cs="Arial"/>
          <w:sz w:val="20"/>
        </w:rPr>
        <w:t xml:space="preserve"> az ügyf</w:t>
      </w:r>
      <w:r w:rsidR="00E36127" w:rsidRPr="009C6EA2">
        <w:rPr>
          <w:rFonts w:ascii="Arial" w:hAnsi="Arial" w:cs="Arial"/>
          <w:sz w:val="20"/>
        </w:rPr>
        <w:t>é</w:t>
      </w:r>
      <w:r w:rsidR="00B41CC4" w:rsidRPr="009C6EA2">
        <w:rPr>
          <w:rFonts w:ascii="Arial" w:hAnsi="Arial" w:cs="Arial"/>
          <w:sz w:val="20"/>
        </w:rPr>
        <w:t>lnek küldött díjkimutatásban</w:t>
      </w:r>
      <w:r w:rsidR="00E36127" w:rsidRPr="009C6EA2">
        <w:rPr>
          <w:rFonts w:ascii="Arial" w:hAnsi="Arial" w:cs="Arial"/>
          <w:sz w:val="20"/>
        </w:rPr>
        <w:t xml:space="preserve"> vagy sem.</w:t>
      </w:r>
      <w:r w:rsidR="00D46CF9" w:rsidRPr="009C6EA2">
        <w:rPr>
          <w:rFonts w:ascii="Arial" w:hAnsi="Arial" w:cs="Arial"/>
          <w:sz w:val="20"/>
        </w:rPr>
        <w:t xml:space="preserve"> </w:t>
      </w:r>
      <w:r w:rsidR="00054DD6" w:rsidRPr="009C6EA2">
        <w:rPr>
          <w:rFonts w:ascii="Arial" w:hAnsi="Arial" w:cs="Arial"/>
          <w:sz w:val="20"/>
        </w:rPr>
        <w:t xml:space="preserve">Az adatszolgáltatást minden </w:t>
      </w:r>
      <w:r w:rsidR="00E36127" w:rsidRPr="009C6EA2">
        <w:rPr>
          <w:rFonts w:ascii="Arial" w:hAnsi="Arial" w:cs="Arial"/>
          <w:sz w:val="20"/>
        </w:rPr>
        <w:t xml:space="preserve">olyan </w:t>
      </w:r>
      <w:r w:rsidR="00054DD6" w:rsidRPr="009C6EA2">
        <w:rPr>
          <w:rFonts w:ascii="Arial" w:hAnsi="Arial" w:cs="Arial"/>
          <w:sz w:val="20"/>
        </w:rPr>
        <w:t>ügyfél</w:t>
      </w:r>
      <w:r w:rsidR="00E36127" w:rsidRPr="009C6EA2">
        <w:rPr>
          <w:rFonts w:ascii="Arial" w:hAnsi="Arial" w:cs="Arial"/>
          <w:sz w:val="20"/>
        </w:rPr>
        <w:t>re vonatkozóan</w:t>
      </w:r>
      <w:r w:rsidR="00054DD6" w:rsidRPr="009C6EA2">
        <w:rPr>
          <w:rFonts w:ascii="Arial" w:hAnsi="Arial" w:cs="Arial"/>
          <w:sz w:val="20"/>
        </w:rPr>
        <w:t xml:space="preserve"> teljesíteni kell, aki a tárgyidőszakban az adatszolgáltató ügyfele volt az adatszolgáltatásban megjelölt bármelyik szolgáltatás terén, függetlenül az üzleti kapcsolat létrejöttének vagy megszűnésének indokától, </w:t>
      </w:r>
      <w:r w:rsidR="00A2359B" w:rsidRPr="009C6EA2">
        <w:rPr>
          <w:rFonts w:ascii="Arial" w:hAnsi="Arial" w:cs="Arial"/>
          <w:sz w:val="20"/>
        </w:rPr>
        <w:t xml:space="preserve">a szolgáltatás igénybevételi idejének hosszától, </w:t>
      </w:r>
      <w:r w:rsidR="00054DD6" w:rsidRPr="009C6EA2">
        <w:rPr>
          <w:rFonts w:ascii="Arial" w:hAnsi="Arial" w:cs="Arial"/>
          <w:sz w:val="20"/>
        </w:rPr>
        <w:t>az igénybe vett szolgáltatások körétől.</w:t>
      </w:r>
    </w:p>
    <w:p w14:paraId="0B0AB36C" w14:textId="6E07864A" w:rsidR="00A2010C" w:rsidRPr="009C6EA2" w:rsidRDefault="004A1A0D" w:rsidP="00D93D8D">
      <w:pPr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Abban az esetben</w:t>
      </w:r>
      <w:r w:rsidR="0008244A" w:rsidRPr="009C6EA2">
        <w:rPr>
          <w:rFonts w:ascii="Arial" w:hAnsi="Arial" w:cs="Arial"/>
          <w:sz w:val="20"/>
        </w:rPr>
        <w:t>, amennyiben az ügyfél csak hitelkártya</w:t>
      </w:r>
      <w:r w:rsidR="00FF47EB" w:rsidRPr="009C6EA2">
        <w:rPr>
          <w:rFonts w:ascii="Arial" w:hAnsi="Arial" w:cs="Arial"/>
          <w:sz w:val="20"/>
        </w:rPr>
        <w:t>-</w:t>
      </w:r>
      <w:r w:rsidR="0008244A" w:rsidRPr="009C6EA2">
        <w:rPr>
          <w:rFonts w:ascii="Arial" w:hAnsi="Arial" w:cs="Arial"/>
          <w:sz w:val="20"/>
        </w:rPr>
        <w:t>szerződéssel</w:t>
      </w:r>
      <w:r w:rsidR="00EC4D7D" w:rsidRPr="009C6EA2">
        <w:rPr>
          <w:rFonts w:ascii="Arial" w:hAnsi="Arial" w:cs="Arial"/>
          <w:sz w:val="20"/>
        </w:rPr>
        <w:t xml:space="preserve"> rendelkezik</w:t>
      </w:r>
      <w:r w:rsidR="001B2A06" w:rsidRPr="009C6EA2">
        <w:rPr>
          <w:rFonts w:ascii="Arial" w:hAnsi="Arial" w:cs="Arial"/>
          <w:sz w:val="20"/>
        </w:rPr>
        <w:t xml:space="preserve"> a pénzforgalmi szolgáltatónál</w:t>
      </w:r>
      <w:r w:rsidR="0008244A" w:rsidRPr="009C6EA2">
        <w:rPr>
          <w:rFonts w:ascii="Arial" w:hAnsi="Arial" w:cs="Arial"/>
          <w:sz w:val="20"/>
        </w:rPr>
        <w:t xml:space="preserve">, </w:t>
      </w:r>
      <w:r w:rsidR="001B2A06" w:rsidRPr="009C6EA2">
        <w:rPr>
          <w:rFonts w:ascii="Arial" w:hAnsi="Arial" w:cs="Arial"/>
          <w:sz w:val="20"/>
        </w:rPr>
        <w:t>fizetési</w:t>
      </w:r>
      <w:r w:rsidR="0008244A" w:rsidRPr="009C6EA2">
        <w:rPr>
          <w:rFonts w:ascii="Arial" w:hAnsi="Arial" w:cs="Arial"/>
          <w:sz w:val="20"/>
        </w:rPr>
        <w:t>számla</w:t>
      </w:r>
      <w:r w:rsidR="00FF47EB" w:rsidRPr="009C6EA2">
        <w:rPr>
          <w:rFonts w:ascii="Arial" w:hAnsi="Arial" w:cs="Arial"/>
          <w:sz w:val="20"/>
        </w:rPr>
        <w:t>-</w:t>
      </w:r>
      <w:r w:rsidR="0008244A" w:rsidRPr="009C6EA2">
        <w:rPr>
          <w:rFonts w:ascii="Arial" w:hAnsi="Arial" w:cs="Arial"/>
          <w:sz w:val="20"/>
        </w:rPr>
        <w:t>szerződéssel nem, az adatszolgáltatásban csak a hitelkártyákra vonatkozó adatokat szükséges megadni</w:t>
      </w:r>
      <w:r w:rsidR="001B2A06" w:rsidRPr="009C6EA2">
        <w:rPr>
          <w:rFonts w:ascii="Arial" w:hAnsi="Arial" w:cs="Arial"/>
          <w:sz w:val="20"/>
        </w:rPr>
        <w:t>.</w:t>
      </w:r>
      <w:r w:rsidR="008332F4" w:rsidRPr="009C6EA2">
        <w:rPr>
          <w:rFonts w:ascii="Arial" w:hAnsi="Arial" w:cs="Arial"/>
          <w:sz w:val="20"/>
        </w:rPr>
        <w:t xml:space="preserve"> </w:t>
      </w:r>
      <w:r w:rsidR="001B2A06" w:rsidRPr="009C6EA2">
        <w:rPr>
          <w:rFonts w:ascii="Arial" w:hAnsi="Arial" w:cs="Arial"/>
          <w:sz w:val="20"/>
        </w:rPr>
        <w:t>Amennyiben fizetésiszámla</w:t>
      </w:r>
      <w:r w:rsidR="00A2359B" w:rsidRPr="009C6EA2">
        <w:rPr>
          <w:rFonts w:ascii="Arial" w:hAnsi="Arial" w:cs="Arial"/>
          <w:sz w:val="20"/>
        </w:rPr>
        <w:t>-</w:t>
      </w:r>
      <w:r w:rsidR="001B2A06" w:rsidRPr="009C6EA2">
        <w:rPr>
          <w:rFonts w:ascii="Arial" w:hAnsi="Arial" w:cs="Arial"/>
          <w:sz w:val="20"/>
        </w:rPr>
        <w:t xml:space="preserve"> és hitelkártya</w:t>
      </w:r>
      <w:r w:rsidR="00A2359B" w:rsidRPr="009C6EA2">
        <w:rPr>
          <w:rFonts w:ascii="Arial" w:hAnsi="Arial" w:cs="Arial"/>
          <w:sz w:val="20"/>
        </w:rPr>
        <w:t>-</w:t>
      </w:r>
      <w:r w:rsidR="001B2A06" w:rsidRPr="009C6EA2">
        <w:rPr>
          <w:rFonts w:ascii="Arial" w:hAnsi="Arial" w:cs="Arial"/>
          <w:sz w:val="20"/>
        </w:rPr>
        <w:t xml:space="preserve">szerződéssel is rendelkezik az ügyfél, egy adatszolgáltatásban kell szerepeltetni </w:t>
      </w:r>
      <w:r w:rsidR="00A2359B" w:rsidRPr="009C6EA2">
        <w:rPr>
          <w:rFonts w:ascii="Arial" w:hAnsi="Arial" w:cs="Arial"/>
          <w:sz w:val="20"/>
        </w:rPr>
        <w:t xml:space="preserve">mindkét </w:t>
      </w:r>
      <w:r w:rsidR="00D14A59" w:rsidRPr="009C6EA2">
        <w:rPr>
          <w:rFonts w:ascii="Arial" w:hAnsi="Arial" w:cs="Arial"/>
          <w:sz w:val="20"/>
        </w:rPr>
        <w:t>termékre</w:t>
      </w:r>
      <w:r w:rsidR="001B2A06" w:rsidRPr="009C6EA2">
        <w:rPr>
          <w:rFonts w:ascii="Arial" w:hAnsi="Arial" w:cs="Arial"/>
          <w:sz w:val="20"/>
        </w:rPr>
        <w:t xml:space="preserve"> </w:t>
      </w:r>
      <w:r w:rsidR="008332F4" w:rsidRPr="009C6EA2">
        <w:rPr>
          <w:rFonts w:ascii="Arial" w:hAnsi="Arial" w:cs="Arial"/>
          <w:sz w:val="20"/>
        </w:rPr>
        <w:t>vonatkozó adatokat, a megfelelő kódértékekkel</w:t>
      </w:r>
      <w:r w:rsidR="001B2A06" w:rsidRPr="009C6EA2">
        <w:rPr>
          <w:rFonts w:ascii="Arial" w:hAnsi="Arial" w:cs="Arial"/>
          <w:sz w:val="20"/>
        </w:rPr>
        <w:t xml:space="preserve"> jelölve a különböző szolgáltatásokat</w:t>
      </w:r>
      <w:r w:rsidR="0008244A" w:rsidRPr="009C6EA2">
        <w:rPr>
          <w:rFonts w:ascii="Arial" w:hAnsi="Arial" w:cs="Arial"/>
          <w:sz w:val="20"/>
        </w:rPr>
        <w:t xml:space="preserve">. </w:t>
      </w:r>
    </w:p>
    <w:p w14:paraId="3491DE52" w14:textId="77777777" w:rsidR="00A2010C" w:rsidRPr="009C6EA2" w:rsidRDefault="00A2010C" w:rsidP="00D93D8D">
      <w:pPr>
        <w:rPr>
          <w:rFonts w:ascii="Arial" w:hAnsi="Arial" w:cs="Arial"/>
          <w:sz w:val="20"/>
        </w:rPr>
      </w:pPr>
    </w:p>
    <w:p w14:paraId="1CE23B49" w14:textId="5B0AD072" w:rsidR="00D93D8D" w:rsidRPr="009C6EA2" w:rsidRDefault="00A2010C" w:rsidP="00D93D8D">
      <w:pPr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 xml:space="preserve">2. </w:t>
      </w:r>
      <w:r w:rsidR="00D93D8D" w:rsidRPr="009C6EA2">
        <w:rPr>
          <w:rFonts w:ascii="Arial" w:hAnsi="Arial" w:cs="Arial"/>
          <w:sz w:val="20"/>
        </w:rPr>
        <w:t xml:space="preserve">Szponzorbanki kapcsolat esetén a szponzorált bank adatait maga a szponzorált bank vagy a szponzorbank küldi meg az MNB-nek, de ez utóbbi esetben a saját adataitól elkülönítve, a szponzorált bank </w:t>
      </w:r>
      <w:proofErr w:type="spellStart"/>
      <w:r w:rsidR="00D93D8D" w:rsidRPr="009C6EA2">
        <w:rPr>
          <w:rFonts w:ascii="Arial" w:hAnsi="Arial" w:cs="Arial"/>
          <w:sz w:val="20"/>
        </w:rPr>
        <w:t>GIRO</w:t>
      </w:r>
      <w:proofErr w:type="spellEnd"/>
      <w:r w:rsidR="00D93D8D" w:rsidRPr="009C6EA2">
        <w:rPr>
          <w:rFonts w:ascii="Arial" w:hAnsi="Arial" w:cs="Arial"/>
          <w:sz w:val="20"/>
        </w:rPr>
        <w:t xml:space="preserve"> kódjával, illetve törzsszámával.</w:t>
      </w:r>
    </w:p>
    <w:p w14:paraId="2E092308" w14:textId="77777777" w:rsidR="009E708A" w:rsidRPr="009C6EA2" w:rsidRDefault="009E708A" w:rsidP="009E708A">
      <w:pPr>
        <w:rPr>
          <w:rFonts w:ascii="Arial" w:hAnsi="Arial" w:cs="Arial"/>
          <w:sz w:val="20"/>
        </w:rPr>
      </w:pPr>
    </w:p>
    <w:p w14:paraId="753FB08E" w14:textId="65C0D163" w:rsidR="00716CFC" w:rsidRPr="009C6EA2" w:rsidRDefault="00CB59B8" w:rsidP="000324AC">
      <w:pPr>
        <w:ind w:right="57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3</w:t>
      </w:r>
      <w:r w:rsidR="00716CFC" w:rsidRPr="009C6EA2">
        <w:rPr>
          <w:rFonts w:ascii="Arial" w:hAnsi="Arial" w:cs="Arial"/>
          <w:sz w:val="20"/>
        </w:rPr>
        <w:t>. Az adatokat az MNB által rendelkezésre bocsátott Kódképzési leírás szerint megképzett anonim azonosítóval ellátva kell jelenteni.</w:t>
      </w:r>
    </w:p>
    <w:p w14:paraId="2F91B6A2" w14:textId="500320D4" w:rsidR="009E708A" w:rsidRPr="009C6EA2" w:rsidRDefault="009E708A" w:rsidP="000324AC">
      <w:pPr>
        <w:ind w:right="57"/>
        <w:rPr>
          <w:rFonts w:ascii="Arial" w:hAnsi="Arial" w:cs="Arial"/>
          <w:sz w:val="20"/>
        </w:rPr>
      </w:pPr>
    </w:p>
    <w:p w14:paraId="5686E91A" w14:textId="5621B3CB" w:rsidR="00BE26AE" w:rsidRPr="009C6EA2" w:rsidRDefault="00CB59B8" w:rsidP="0048508F">
      <w:pPr>
        <w:ind w:right="57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4. A kitöltéshez szükséges kódokat</w:t>
      </w:r>
      <w:r w:rsidR="003E2640" w:rsidRPr="009C6EA2">
        <w:rPr>
          <w:rFonts w:ascii="Arial" w:hAnsi="Arial" w:cs="Arial"/>
          <w:sz w:val="20"/>
        </w:rPr>
        <w:t xml:space="preserve"> </w:t>
      </w:r>
      <w:r w:rsidRPr="009C6EA2">
        <w:rPr>
          <w:rFonts w:ascii="Arial" w:hAnsi="Arial" w:cs="Arial"/>
          <w:sz w:val="20"/>
        </w:rPr>
        <w:t>a 3. melléklet 4.8. pontja szerinti, az MNB honlapján közzétett technikai segédlet tartalmazz</w:t>
      </w:r>
      <w:r w:rsidR="00BE26AE" w:rsidRPr="009C6EA2">
        <w:rPr>
          <w:rFonts w:ascii="Arial" w:hAnsi="Arial" w:cs="Arial"/>
          <w:sz w:val="20"/>
        </w:rPr>
        <w:t>a</w:t>
      </w:r>
      <w:r w:rsidRPr="009C6EA2">
        <w:rPr>
          <w:rFonts w:ascii="Arial" w:hAnsi="Arial" w:cs="Arial"/>
          <w:sz w:val="20"/>
        </w:rPr>
        <w:t>.</w:t>
      </w:r>
    </w:p>
    <w:p w14:paraId="5B9F7F01" w14:textId="77777777" w:rsidR="00BE26AE" w:rsidRPr="009C6EA2" w:rsidRDefault="00BE26AE" w:rsidP="0048508F">
      <w:pPr>
        <w:ind w:right="57"/>
        <w:rPr>
          <w:rFonts w:ascii="Arial" w:hAnsi="Arial" w:cs="Arial"/>
          <w:sz w:val="20"/>
        </w:rPr>
      </w:pPr>
    </w:p>
    <w:p w14:paraId="2E2D27B1" w14:textId="7F14AFC9" w:rsidR="00CB59B8" w:rsidRPr="009C6EA2" w:rsidRDefault="00BE26AE" w:rsidP="000324AC">
      <w:pPr>
        <w:ind w:right="57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5. A táblák helyes kitöltését segítő</w:t>
      </w:r>
      <w:r w:rsidR="0040356D" w:rsidRPr="009C6EA2">
        <w:rPr>
          <w:rFonts w:ascii="Arial" w:hAnsi="Arial" w:cs="Arial"/>
          <w:sz w:val="20"/>
        </w:rPr>
        <w:t xml:space="preserve"> egyedi ellenőrzési szempontokat</w:t>
      </w:r>
      <w:r w:rsidR="00DF472D" w:rsidRPr="009C6EA2">
        <w:rPr>
          <w:rFonts w:ascii="Arial" w:hAnsi="Arial" w:cs="Arial"/>
          <w:sz w:val="20"/>
        </w:rPr>
        <w:t>, módszertani útmutatást</w:t>
      </w:r>
      <w:r w:rsidR="0040356D" w:rsidRPr="009C6EA2">
        <w:rPr>
          <w:rFonts w:ascii="Arial" w:hAnsi="Arial" w:cs="Arial"/>
          <w:sz w:val="20"/>
        </w:rPr>
        <w:t xml:space="preserve"> a 3. melléklet 5. </w:t>
      </w:r>
      <w:r w:rsidR="00DF472D" w:rsidRPr="009C6EA2">
        <w:rPr>
          <w:rFonts w:ascii="Arial" w:hAnsi="Arial" w:cs="Arial"/>
          <w:sz w:val="20"/>
        </w:rPr>
        <w:t xml:space="preserve">és 9. </w:t>
      </w:r>
      <w:r w:rsidR="0040356D" w:rsidRPr="009C6EA2">
        <w:rPr>
          <w:rFonts w:ascii="Arial" w:hAnsi="Arial" w:cs="Arial"/>
          <w:sz w:val="20"/>
        </w:rPr>
        <w:t>pontja szerinti, az MNB honlapján közzétett technikai segédlet tartalmazza.</w:t>
      </w:r>
      <w:r w:rsidR="00CB59B8" w:rsidRPr="009C6EA2">
        <w:rPr>
          <w:rFonts w:ascii="Arial" w:hAnsi="Arial" w:cs="Arial"/>
          <w:sz w:val="20"/>
        </w:rPr>
        <w:t xml:space="preserve"> </w:t>
      </w:r>
    </w:p>
    <w:p w14:paraId="12FA4B69" w14:textId="77777777" w:rsidR="00CB59B8" w:rsidRPr="009C6EA2" w:rsidRDefault="00CB59B8" w:rsidP="009E708A">
      <w:pPr>
        <w:rPr>
          <w:rFonts w:ascii="Arial" w:hAnsi="Arial" w:cs="Arial"/>
          <w:sz w:val="20"/>
        </w:rPr>
      </w:pPr>
    </w:p>
    <w:p w14:paraId="2E3572D9" w14:textId="77777777" w:rsidR="0028351E" w:rsidRPr="009C6EA2" w:rsidRDefault="0028351E" w:rsidP="009E708A">
      <w:pPr>
        <w:rPr>
          <w:rFonts w:ascii="Arial" w:hAnsi="Arial" w:cs="Arial"/>
          <w:sz w:val="20"/>
        </w:rPr>
      </w:pPr>
    </w:p>
    <w:p w14:paraId="5383BD0E" w14:textId="77777777" w:rsidR="00D21C2C" w:rsidRPr="009C6EA2" w:rsidRDefault="0038704C">
      <w:pPr>
        <w:rPr>
          <w:rFonts w:ascii="Arial" w:hAnsi="Arial" w:cs="Arial"/>
          <w:b/>
          <w:sz w:val="20"/>
        </w:rPr>
      </w:pPr>
      <w:r w:rsidRPr="009C6EA2">
        <w:rPr>
          <w:rFonts w:ascii="Arial" w:hAnsi="Arial" w:cs="Arial"/>
          <w:b/>
          <w:sz w:val="20"/>
        </w:rPr>
        <w:t xml:space="preserve">II. </w:t>
      </w:r>
      <w:r w:rsidR="00D21C2C" w:rsidRPr="009C6EA2">
        <w:rPr>
          <w:rFonts w:ascii="Arial" w:hAnsi="Arial" w:cs="Arial"/>
          <w:b/>
          <w:sz w:val="20"/>
        </w:rPr>
        <w:t>A</w:t>
      </w:r>
      <w:r w:rsidR="008B035B" w:rsidRPr="009C6EA2">
        <w:rPr>
          <w:rFonts w:ascii="Arial" w:hAnsi="Arial" w:cs="Arial"/>
          <w:b/>
          <w:sz w:val="20"/>
        </w:rPr>
        <w:t>z</w:t>
      </w:r>
      <w:r w:rsidR="00D21C2C" w:rsidRPr="009C6EA2">
        <w:rPr>
          <w:rFonts w:ascii="Arial" w:hAnsi="Arial" w:cs="Arial"/>
          <w:b/>
          <w:sz w:val="20"/>
        </w:rPr>
        <w:t xml:space="preserve"> </w:t>
      </w:r>
      <w:r w:rsidR="008B035B" w:rsidRPr="009C6EA2">
        <w:rPr>
          <w:rFonts w:ascii="Arial" w:hAnsi="Arial" w:cs="Arial"/>
          <w:b/>
          <w:sz w:val="20"/>
        </w:rPr>
        <w:t>adatszolgáltatás</w:t>
      </w:r>
      <w:r w:rsidR="00ED3BEE" w:rsidRPr="009C6EA2">
        <w:rPr>
          <w:rFonts w:ascii="Arial" w:hAnsi="Arial" w:cs="Arial"/>
          <w:b/>
          <w:sz w:val="20"/>
        </w:rPr>
        <w:t xml:space="preserve"> </w:t>
      </w:r>
      <w:r w:rsidR="00D21C2C" w:rsidRPr="009C6EA2">
        <w:rPr>
          <w:rFonts w:ascii="Arial" w:hAnsi="Arial" w:cs="Arial"/>
          <w:b/>
          <w:sz w:val="20"/>
        </w:rPr>
        <w:t xml:space="preserve">kitöltésével kapcsolatos részletes </w:t>
      </w:r>
      <w:r w:rsidR="00ED3BEE" w:rsidRPr="009C6EA2">
        <w:rPr>
          <w:rFonts w:ascii="Arial" w:hAnsi="Arial" w:cs="Arial"/>
          <w:b/>
          <w:sz w:val="20"/>
        </w:rPr>
        <w:t>előírások</w:t>
      </w:r>
    </w:p>
    <w:p w14:paraId="7FF8B433" w14:textId="77777777" w:rsidR="00D21C2C" w:rsidRPr="009C6EA2" w:rsidRDefault="00D21C2C">
      <w:pPr>
        <w:rPr>
          <w:rFonts w:ascii="Arial" w:hAnsi="Arial" w:cs="Arial"/>
          <w:sz w:val="20"/>
        </w:rPr>
      </w:pPr>
    </w:p>
    <w:p w14:paraId="0325FADF" w14:textId="06AA53B4" w:rsidR="00945771" w:rsidRPr="009C6EA2" w:rsidRDefault="00911CEA">
      <w:pPr>
        <w:rPr>
          <w:rFonts w:ascii="Arial" w:hAnsi="Arial" w:cs="Arial"/>
          <w:b/>
          <w:bCs/>
          <w:sz w:val="20"/>
        </w:rPr>
      </w:pPr>
      <w:ins w:id="1" w:author="MNB" w:date="2026-07-27T16:39:00Z" w16du:dateUtc="2026-07-27T14:39:00Z">
        <w:r>
          <w:rPr>
            <w:rFonts w:ascii="Arial" w:hAnsi="Arial" w:cs="Arial"/>
            <w:b/>
            <w:bCs/>
            <w:sz w:val="20"/>
          </w:rPr>
          <w:t xml:space="preserve">1. </w:t>
        </w:r>
      </w:ins>
      <w:r w:rsidR="005E4F64" w:rsidRPr="009C6EA2">
        <w:rPr>
          <w:rFonts w:ascii="Arial" w:hAnsi="Arial" w:cs="Arial"/>
          <w:b/>
          <w:bCs/>
          <w:sz w:val="20"/>
        </w:rPr>
        <w:t>P7401</w:t>
      </w:r>
      <w:del w:id="2" w:author="MNB" w:date="2026-07-27T16:39:00Z" w16du:dateUtc="2026-07-27T14:39:00Z">
        <w:r w:rsidR="00945771" w:rsidRPr="009C6EA2">
          <w:rPr>
            <w:rFonts w:ascii="Arial" w:hAnsi="Arial" w:cs="Arial"/>
            <w:b/>
            <w:bCs/>
            <w:sz w:val="20"/>
          </w:rPr>
          <w:delText>.</w:delText>
        </w:r>
      </w:del>
      <w:r w:rsidR="00945771" w:rsidRPr="009C6EA2">
        <w:rPr>
          <w:rFonts w:ascii="Arial" w:hAnsi="Arial" w:cs="Arial"/>
          <w:b/>
          <w:bCs/>
          <w:sz w:val="20"/>
        </w:rPr>
        <w:t xml:space="preserve"> tábla</w:t>
      </w:r>
    </w:p>
    <w:p w14:paraId="6315F7AE" w14:textId="4F59C1BC" w:rsidR="008436A8" w:rsidRPr="009C6EA2" w:rsidRDefault="008436A8">
      <w:pPr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Az egyes oszlopokban jelentendő adatok</w:t>
      </w:r>
      <w:del w:id="3" w:author="MNB" w:date="2026-07-27T16:39:00Z" w16du:dateUtc="2026-07-27T14:39:00Z">
        <w:r w:rsidRPr="009C6EA2">
          <w:rPr>
            <w:rFonts w:ascii="Arial" w:hAnsi="Arial" w:cs="Arial"/>
            <w:sz w:val="20"/>
          </w:rPr>
          <w:delText>:</w:delText>
        </w:r>
      </w:del>
    </w:p>
    <w:p w14:paraId="5CCBB0AB" w14:textId="2CC7F9CB" w:rsidR="00F849ED" w:rsidRPr="009C6EA2" w:rsidRDefault="0007681A" w:rsidP="0021314B">
      <w:pPr>
        <w:pStyle w:val="Listaszerbekezds"/>
        <w:numPr>
          <w:ilvl w:val="0"/>
          <w:numId w:val="26"/>
        </w:num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Sorszám</w:t>
      </w:r>
      <w:r w:rsidR="00D2624E" w:rsidRPr="009C6EA2">
        <w:rPr>
          <w:rFonts w:ascii="Arial" w:hAnsi="Arial" w:cs="Arial"/>
          <w:sz w:val="20"/>
        </w:rPr>
        <w:t>:</w:t>
      </w:r>
      <w:r w:rsidR="00510DFC" w:rsidRPr="009C6EA2">
        <w:rPr>
          <w:rFonts w:ascii="Arial" w:hAnsi="Arial" w:cs="Arial"/>
          <w:sz w:val="20"/>
        </w:rPr>
        <w:t xml:space="preserve"> </w:t>
      </w:r>
      <w:r w:rsidR="00A2556A" w:rsidRPr="009C6EA2">
        <w:rPr>
          <w:rFonts w:ascii="Arial" w:hAnsi="Arial" w:cs="Arial"/>
          <w:sz w:val="20"/>
        </w:rPr>
        <w:t>ebben az oszlopban kell megadni folytonos számozással a sorszámot.</w:t>
      </w:r>
    </w:p>
    <w:p w14:paraId="0D457487" w14:textId="748FD099" w:rsidR="009C17CC" w:rsidRPr="009C6EA2" w:rsidRDefault="00510DFC" w:rsidP="0021314B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b)</w:t>
      </w:r>
      <w:r w:rsidRPr="009C6EA2">
        <w:rPr>
          <w:rFonts w:ascii="Arial" w:hAnsi="Arial" w:cs="Arial"/>
          <w:sz w:val="20"/>
        </w:rPr>
        <w:tab/>
      </w:r>
      <w:r w:rsidR="0007681A" w:rsidRPr="009C6EA2">
        <w:rPr>
          <w:rFonts w:ascii="Arial" w:hAnsi="Arial" w:cs="Arial"/>
          <w:sz w:val="20"/>
        </w:rPr>
        <w:t>Anonim azonosító</w:t>
      </w:r>
      <w:r w:rsidRPr="009C6EA2">
        <w:rPr>
          <w:rFonts w:ascii="Arial" w:hAnsi="Arial" w:cs="Arial"/>
          <w:sz w:val="20"/>
        </w:rPr>
        <w:t xml:space="preserve">: </w:t>
      </w:r>
      <w:r w:rsidR="0016703B" w:rsidRPr="009C6EA2">
        <w:rPr>
          <w:rFonts w:ascii="Arial" w:hAnsi="Arial" w:cs="Arial"/>
          <w:sz w:val="20"/>
        </w:rPr>
        <w:t>ebben az oszlopban kell megadni a</w:t>
      </w:r>
      <w:r w:rsidR="00BE2E72" w:rsidRPr="009C6EA2">
        <w:rPr>
          <w:rFonts w:ascii="Arial" w:hAnsi="Arial" w:cs="Arial"/>
          <w:sz w:val="20"/>
        </w:rPr>
        <w:t>z</w:t>
      </w:r>
      <w:r w:rsidR="00A7077B" w:rsidRPr="009C6EA2">
        <w:rPr>
          <w:rFonts w:ascii="Arial" w:hAnsi="Arial" w:cs="Arial"/>
          <w:sz w:val="20"/>
        </w:rPr>
        <w:t xml:space="preserve"> </w:t>
      </w:r>
      <w:r w:rsidR="00BE2E72" w:rsidRPr="009C6EA2">
        <w:rPr>
          <w:rFonts w:ascii="Arial" w:hAnsi="Arial" w:cs="Arial"/>
          <w:sz w:val="20"/>
        </w:rPr>
        <w:t>ügyfél</w:t>
      </w:r>
      <w:r w:rsidR="00D20EC0" w:rsidRPr="009C6EA2">
        <w:rPr>
          <w:rFonts w:ascii="Arial" w:hAnsi="Arial" w:cs="Arial"/>
          <w:sz w:val="20"/>
        </w:rPr>
        <w:t>nek az</w:t>
      </w:r>
      <w:r w:rsidR="0016703B" w:rsidRPr="009C6EA2">
        <w:rPr>
          <w:rFonts w:ascii="Arial" w:hAnsi="Arial" w:cs="Arial"/>
          <w:sz w:val="20"/>
        </w:rPr>
        <w:t xml:space="preserve"> </w:t>
      </w:r>
      <w:r w:rsidR="00595C3A" w:rsidRPr="009C6EA2">
        <w:rPr>
          <w:rFonts w:ascii="Arial" w:hAnsi="Arial" w:cs="Arial"/>
          <w:sz w:val="20"/>
        </w:rPr>
        <w:t>I.</w:t>
      </w:r>
      <w:r w:rsidR="00D20EC0" w:rsidRPr="009C6EA2">
        <w:rPr>
          <w:rFonts w:ascii="Arial" w:hAnsi="Arial" w:cs="Arial"/>
          <w:sz w:val="20"/>
        </w:rPr>
        <w:t>3.</w:t>
      </w:r>
      <w:r w:rsidR="00595C3A" w:rsidRPr="009C6EA2">
        <w:rPr>
          <w:rFonts w:ascii="Arial" w:hAnsi="Arial" w:cs="Arial"/>
          <w:sz w:val="20"/>
        </w:rPr>
        <w:t xml:space="preserve"> pont</w:t>
      </w:r>
      <w:r w:rsidR="00D20EC0" w:rsidRPr="009C6EA2">
        <w:rPr>
          <w:rFonts w:ascii="Arial" w:hAnsi="Arial" w:cs="Arial"/>
          <w:sz w:val="20"/>
        </w:rPr>
        <w:t>ban hivatkozott Kódképzési leírás</w:t>
      </w:r>
      <w:r w:rsidR="00595C3A" w:rsidRPr="009C6EA2">
        <w:rPr>
          <w:rFonts w:ascii="Arial" w:hAnsi="Arial" w:cs="Arial"/>
          <w:sz w:val="20"/>
        </w:rPr>
        <w:t xml:space="preserve"> szerint megképzett</w:t>
      </w:r>
      <w:r w:rsidR="00122F40" w:rsidRPr="009C6EA2">
        <w:rPr>
          <w:rFonts w:ascii="Arial" w:hAnsi="Arial" w:cs="Arial"/>
          <w:sz w:val="20"/>
        </w:rPr>
        <w:t xml:space="preserve"> anonim</w:t>
      </w:r>
      <w:r w:rsidR="0016703B" w:rsidRPr="009C6EA2">
        <w:rPr>
          <w:rFonts w:ascii="Arial" w:hAnsi="Arial" w:cs="Arial"/>
          <w:sz w:val="20"/>
        </w:rPr>
        <w:t xml:space="preserve"> azonosító</w:t>
      </w:r>
      <w:r w:rsidR="00F64D60" w:rsidRPr="009C6EA2">
        <w:rPr>
          <w:rFonts w:ascii="Arial" w:hAnsi="Arial" w:cs="Arial"/>
          <w:sz w:val="20"/>
        </w:rPr>
        <w:t>já</w:t>
      </w:r>
      <w:r w:rsidR="0016703B" w:rsidRPr="009C6EA2">
        <w:rPr>
          <w:rFonts w:ascii="Arial" w:hAnsi="Arial" w:cs="Arial"/>
          <w:sz w:val="20"/>
        </w:rPr>
        <w:t xml:space="preserve">t. </w:t>
      </w:r>
      <w:r w:rsidR="004D2080" w:rsidRPr="009C6EA2">
        <w:rPr>
          <w:rFonts w:ascii="Arial" w:hAnsi="Arial" w:cs="Arial"/>
          <w:sz w:val="20"/>
        </w:rPr>
        <w:t>Ugyanazon ügyfelet</w:t>
      </w:r>
      <w:r w:rsidR="00A127AF" w:rsidRPr="009C6EA2">
        <w:rPr>
          <w:rFonts w:ascii="Arial" w:hAnsi="Arial" w:cs="Arial"/>
          <w:sz w:val="20"/>
        </w:rPr>
        <w:t xml:space="preserve"> </w:t>
      </w:r>
      <w:r w:rsidR="00D01962" w:rsidRPr="009C6EA2">
        <w:rPr>
          <w:rFonts w:ascii="Arial" w:hAnsi="Arial" w:cs="Arial"/>
          <w:sz w:val="20"/>
        </w:rPr>
        <w:t xml:space="preserve">minden adatszolgáltatásban </w:t>
      </w:r>
      <w:r w:rsidR="00A127AF" w:rsidRPr="009C6EA2">
        <w:rPr>
          <w:rFonts w:ascii="Arial" w:hAnsi="Arial" w:cs="Arial"/>
          <w:sz w:val="20"/>
        </w:rPr>
        <w:t>ugyanazon anonim azonosítóval kell jelenteni, és</w:t>
      </w:r>
      <w:r w:rsidR="004D2080" w:rsidRPr="009C6EA2">
        <w:rPr>
          <w:rFonts w:ascii="Arial" w:hAnsi="Arial" w:cs="Arial"/>
          <w:sz w:val="20"/>
        </w:rPr>
        <w:t xml:space="preserve"> </w:t>
      </w:r>
      <w:r w:rsidR="00A127AF" w:rsidRPr="009C6EA2">
        <w:rPr>
          <w:rFonts w:ascii="Arial" w:hAnsi="Arial" w:cs="Arial"/>
          <w:sz w:val="20"/>
        </w:rPr>
        <w:t>a</w:t>
      </w:r>
      <w:r w:rsidR="00122F40" w:rsidRPr="009C6EA2">
        <w:rPr>
          <w:rFonts w:ascii="Arial" w:hAnsi="Arial" w:cs="Arial"/>
          <w:sz w:val="20"/>
        </w:rPr>
        <w:t xml:space="preserve">z anonim azonosítónak időben </w:t>
      </w:r>
      <w:r w:rsidR="00A127AF" w:rsidRPr="009C6EA2">
        <w:rPr>
          <w:rFonts w:ascii="Arial" w:hAnsi="Arial" w:cs="Arial"/>
          <w:sz w:val="20"/>
        </w:rPr>
        <w:t xml:space="preserve">is </w:t>
      </w:r>
      <w:r w:rsidR="00122F40" w:rsidRPr="009C6EA2">
        <w:rPr>
          <w:rFonts w:ascii="Arial" w:hAnsi="Arial" w:cs="Arial"/>
          <w:sz w:val="20"/>
        </w:rPr>
        <w:t>állandónak kell lennie.</w:t>
      </w:r>
      <w:r w:rsidR="00DF15C5" w:rsidRPr="009C6EA2">
        <w:rPr>
          <w:rFonts w:ascii="Arial" w:hAnsi="Arial" w:cs="Arial"/>
          <w:sz w:val="20"/>
        </w:rPr>
        <w:t xml:space="preserve"> </w:t>
      </w:r>
      <w:r w:rsidR="00D01962" w:rsidRPr="009C6EA2">
        <w:rPr>
          <w:rFonts w:ascii="Arial" w:hAnsi="Arial" w:cs="Arial"/>
          <w:sz w:val="20"/>
        </w:rPr>
        <w:t>E feltétel</w:t>
      </w:r>
      <w:r w:rsidR="00BD4921" w:rsidRPr="009C6EA2">
        <w:rPr>
          <w:rFonts w:ascii="Arial" w:hAnsi="Arial" w:cs="Arial"/>
          <w:sz w:val="20"/>
        </w:rPr>
        <w:t>ek</w:t>
      </w:r>
      <w:r w:rsidR="00D01962" w:rsidRPr="009C6EA2">
        <w:rPr>
          <w:rFonts w:ascii="Arial" w:hAnsi="Arial" w:cs="Arial"/>
          <w:sz w:val="20"/>
        </w:rPr>
        <w:t>nek akkor is teljesülni</w:t>
      </w:r>
      <w:r w:rsidR="00BD4921" w:rsidRPr="009C6EA2">
        <w:rPr>
          <w:rFonts w:ascii="Arial" w:hAnsi="Arial" w:cs="Arial"/>
          <w:sz w:val="20"/>
        </w:rPr>
        <w:t>ük</w:t>
      </w:r>
      <w:r w:rsidR="00D01962" w:rsidRPr="009C6EA2">
        <w:rPr>
          <w:rFonts w:ascii="Arial" w:hAnsi="Arial" w:cs="Arial"/>
          <w:sz w:val="20"/>
        </w:rPr>
        <w:t xml:space="preserve"> kell, ha az adott </w:t>
      </w:r>
      <w:r w:rsidR="0012383E" w:rsidRPr="009C6EA2">
        <w:rPr>
          <w:rFonts w:ascii="Arial" w:hAnsi="Arial" w:cs="Arial"/>
          <w:sz w:val="20"/>
        </w:rPr>
        <w:t>személy</w:t>
      </w:r>
      <w:r w:rsidR="00D01962" w:rsidRPr="009C6EA2">
        <w:rPr>
          <w:rFonts w:ascii="Arial" w:hAnsi="Arial" w:cs="Arial"/>
          <w:sz w:val="20"/>
        </w:rPr>
        <w:t xml:space="preserve"> kikerül az</w:t>
      </w:r>
      <w:r w:rsidR="0012383E" w:rsidRPr="009C6EA2">
        <w:rPr>
          <w:rFonts w:ascii="Arial" w:hAnsi="Arial" w:cs="Arial"/>
          <w:sz w:val="20"/>
        </w:rPr>
        <w:t xml:space="preserve"> adatszolgáltat</w:t>
      </w:r>
      <w:r w:rsidR="000947C9" w:rsidRPr="009C6EA2">
        <w:rPr>
          <w:rFonts w:ascii="Arial" w:hAnsi="Arial" w:cs="Arial"/>
          <w:sz w:val="20"/>
        </w:rPr>
        <w:t>ás</w:t>
      </w:r>
      <w:r w:rsidR="00D01962" w:rsidRPr="009C6EA2">
        <w:rPr>
          <w:rFonts w:ascii="Arial" w:hAnsi="Arial" w:cs="Arial"/>
          <w:sz w:val="20"/>
        </w:rPr>
        <w:t>b</w:t>
      </w:r>
      <w:r w:rsidR="000947C9" w:rsidRPr="009C6EA2">
        <w:rPr>
          <w:rFonts w:ascii="Arial" w:hAnsi="Arial" w:cs="Arial"/>
          <w:sz w:val="20"/>
        </w:rPr>
        <w:t>ó</w:t>
      </w:r>
      <w:r w:rsidR="00D01962" w:rsidRPr="009C6EA2">
        <w:rPr>
          <w:rFonts w:ascii="Arial" w:hAnsi="Arial" w:cs="Arial"/>
          <w:sz w:val="20"/>
        </w:rPr>
        <w:t>l</w:t>
      </w:r>
      <w:r w:rsidR="0012383E" w:rsidRPr="009C6EA2">
        <w:rPr>
          <w:rFonts w:ascii="Arial" w:hAnsi="Arial" w:cs="Arial"/>
          <w:sz w:val="20"/>
        </w:rPr>
        <w:t>,</w:t>
      </w:r>
      <w:r w:rsidR="00D01962" w:rsidRPr="009C6EA2">
        <w:rPr>
          <w:rFonts w:ascii="Arial" w:hAnsi="Arial" w:cs="Arial"/>
          <w:sz w:val="20"/>
        </w:rPr>
        <w:t xml:space="preserve"> majd visszakerül</w:t>
      </w:r>
      <w:r w:rsidR="0012383E" w:rsidRPr="009C6EA2">
        <w:rPr>
          <w:rFonts w:ascii="Arial" w:hAnsi="Arial" w:cs="Arial"/>
          <w:sz w:val="20"/>
        </w:rPr>
        <w:t xml:space="preserve"> (p</w:t>
      </w:r>
      <w:r w:rsidR="00D01962" w:rsidRPr="009C6EA2">
        <w:rPr>
          <w:rFonts w:ascii="Arial" w:hAnsi="Arial" w:cs="Arial"/>
          <w:sz w:val="20"/>
        </w:rPr>
        <w:t xml:space="preserve">éldául, ha egy ügyfél megszüntette korábbi fizetési számláját és később új </w:t>
      </w:r>
      <w:r w:rsidR="0012383E" w:rsidRPr="009C6EA2">
        <w:rPr>
          <w:rFonts w:ascii="Arial" w:hAnsi="Arial" w:cs="Arial"/>
          <w:sz w:val="20"/>
        </w:rPr>
        <w:t xml:space="preserve">fizetési </w:t>
      </w:r>
      <w:r w:rsidR="00D01962" w:rsidRPr="009C6EA2">
        <w:rPr>
          <w:rFonts w:ascii="Arial" w:hAnsi="Arial" w:cs="Arial"/>
          <w:sz w:val="20"/>
        </w:rPr>
        <w:t xml:space="preserve">számlát nyit, ebben az esetben az ügyfélnek ugyanazt az anonim </w:t>
      </w:r>
      <w:r w:rsidR="0012383E" w:rsidRPr="009C6EA2">
        <w:rPr>
          <w:rFonts w:ascii="Arial" w:hAnsi="Arial" w:cs="Arial"/>
          <w:sz w:val="20"/>
        </w:rPr>
        <w:t>azonosítót</w:t>
      </w:r>
      <w:r w:rsidR="00D01962" w:rsidRPr="009C6EA2">
        <w:rPr>
          <w:rFonts w:ascii="Arial" w:hAnsi="Arial" w:cs="Arial"/>
          <w:sz w:val="20"/>
        </w:rPr>
        <w:t xml:space="preserve"> kell kapnia az új számlanyitás esetén</w:t>
      </w:r>
      <w:r w:rsidR="0012383E" w:rsidRPr="009C6EA2">
        <w:rPr>
          <w:rFonts w:ascii="Arial" w:hAnsi="Arial" w:cs="Arial"/>
          <w:sz w:val="20"/>
        </w:rPr>
        <w:t>)</w:t>
      </w:r>
      <w:r w:rsidR="00D01962" w:rsidRPr="009C6EA2">
        <w:rPr>
          <w:rFonts w:ascii="Arial" w:hAnsi="Arial" w:cs="Arial"/>
          <w:sz w:val="20"/>
        </w:rPr>
        <w:t xml:space="preserve">. </w:t>
      </w:r>
    </w:p>
    <w:p w14:paraId="3C9421CE" w14:textId="24DAA450" w:rsidR="00AE35E7" w:rsidRPr="009C6EA2" w:rsidRDefault="00510DFC" w:rsidP="0021314B">
      <w:pPr>
        <w:ind w:left="850" w:hanging="493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c)</w:t>
      </w:r>
      <w:r w:rsidRPr="009C6EA2">
        <w:rPr>
          <w:rFonts w:ascii="Arial" w:hAnsi="Arial" w:cs="Arial"/>
          <w:sz w:val="20"/>
        </w:rPr>
        <w:tab/>
      </w:r>
      <w:r w:rsidR="0043138B" w:rsidRPr="009C6EA2">
        <w:rPr>
          <w:rFonts w:ascii="Arial" w:hAnsi="Arial" w:cs="Arial"/>
          <w:sz w:val="20"/>
        </w:rPr>
        <w:t>Ügyfél s</w:t>
      </w:r>
      <w:r w:rsidR="007C1E23" w:rsidRPr="009C6EA2">
        <w:rPr>
          <w:rFonts w:ascii="Arial" w:hAnsi="Arial" w:cs="Arial"/>
          <w:sz w:val="20"/>
        </w:rPr>
        <w:t>zületési év</w:t>
      </w:r>
      <w:r w:rsidR="0043138B" w:rsidRPr="009C6EA2">
        <w:rPr>
          <w:rFonts w:ascii="Arial" w:hAnsi="Arial" w:cs="Arial"/>
          <w:sz w:val="20"/>
        </w:rPr>
        <w:t>e</w:t>
      </w:r>
      <w:r w:rsidRPr="009C6EA2">
        <w:rPr>
          <w:rFonts w:ascii="Arial" w:hAnsi="Arial" w:cs="Arial"/>
          <w:sz w:val="20"/>
        </w:rPr>
        <w:t xml:space="preserve">: </w:t>
      </w:r>
      <w:r w:rsidR="00AE35E7" w:rsidRPr="009C6EA2">
        <w:rPr>
          <w:rFonts w:ascii="Arial" w:hAnsi="Arial" w:cs="Arial"/>
          <w:sz w:val="20"/>
        </w:rPr>
        <w:t>ebben az oszlopban kell megadni az ügyfél születési évét. Csak az évszámot kell felt</w:t>
      </w:r>
      <w:r w:rsidR="00DF0D6B" w:rsidRPr="009C6EA2">
        <w:rPr>
          <w:rFonts w:ascii="Arial" w:hAnsi="Arial" w:cs="Arial"/>
          <w:sz w:val="20"/>
        </w:rPr>
        <w:t>ü</w:t>
      </w:r>
      <w:r w:rsidR="00AE35E7" w:rsidRPr="009C6EA2">
        <w:rPr>
          <w:rFonts w:ascii="Arial" w:hAnsi="Arial" w:cs="Arial"/>
          <w:sz w:val="20"/>
        </w:rPr>
        <w:t>ntetni.</w:t>
      </w:r>
    </w:p>
    <w:p w14:paraId="19E1AF9C" w14:textId="00D2EB84" w:rsidR="009C17CC" w:rsidRPr="009C6EA2" w:rsidRDefault="00510DFC" w:rsidP="00DD594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d)</w:t>
      </w:r>
      <w:r w:rsidRPr="009C6EA2">
        <w:rPr>
          <w:rFonts w:ascii="Arial" w:hAnsi="Arial" w:cs="Arial"/>
          <w:sz w:val="20"/>
        </w:rPr>
        <w:tab/>
      </w:r>
      <w:r w:rsidR="007C1E23" w:rsidRPr="009C6EA2">
        <w:rPr>
          <w:rFonts w:ascii="Arial" w:hAnsi="Arial" w:cs="Arial"/>
          <w:sz w:val="20"/>
        </w:rPr>
        <w:t>Számlacsomag neve</w:t>
      </w:r>
      <w:r w:rsidRPr="009C6EA2">
        <w:rPr>
          <w:rFonts w:ascii="Arial" w:hAnsi="Arial" w:cs="Arial"/>
          <w:sz w:val="20"/>
        </w:rPr>
        <w:t xml:space="preserve">: </w:t>
      </w:r>
      <w:r w:rsidR="009F26D3" w:rsidRPr="009C6EA2">
        <w:rPr>
          <w:rFonts w:ascii="Arial" w:hAnsi="Arial" w:cs="Arial"/>
          <w:sz w:val="20"/>
        </w:rPr>
        <w:t>e</w:t>
      </w:r>
      <w:r w:rsidR="009C17CC" w:rsidRPr="009C6EA2">
        <w:rPr>
          <w:rFonts w:ascii="Arial" w:hAnsi="Arial" w:cs="Arial"/>
          <w:sz w:val="20"/>
        </w:rPr>
        <w:t xml:space="preserve">bben az oszlopban kell jelölni </w:t>
      </w:r>
      <w:r w:rsidR="00592692" w:rsidRPr="009C6EA2">
        <w:rPr>
          <w:rFonts w:ascii="Arial" w:hAnsi="Arial" w:cs="Arial"/>
          <w:sz w:val="20"/>
        </w:rPr>
        <w:t>az adott számlatermék nevét</w:t>
      </w:r>
      <w:r w:rsidR="008F64FF" w:rsidRPr="009C6EA2">
        <w:rPr>
          <w:rFonts w:ascii="Arial" w:hAnsi="Arial" w:cs="Arial"/>
          <w:sz w:val="20"/>
        </w:rPr>
        <w:t xml:space="preserve"> </w:t>
      </w:r>
      <w:r w:rsidR="00286385" w:rsidRPr="009C6EA2">
        <w:rPr>
          <w:rFonts w:ascii="Arial" w:hAnsi="Arial" w:cs="Arial"/>
          <w:sz w:val="20"/>
        </w:rPr>
        <w:t xml:space="preserve">(fizetési számla megnevezése) </w:t>
      </w:r>
      <w:r w:rsidR="008F64FF" w:rsidRPr="009C6EA2">
        <w:rPr>
          <w:rFonts w:ascii="Arial" w:hAnsi="Arial" w:cs="Arial"/>
          <w:sz w:val="20"/>
        </w:rPr>
        <w:t xml:space="preserve">a </w:t>
      </w:r>
      <w:r w:rsidR="00115E21" w:rsidRPr="009C6EA2">
        <w:rPr>
          <w:rFonts w:ascii="Arial" w:hAnsi="Arial" w:cs="Arial"/>
          <w:sz w:val="20"/>
        </w:rPr>
        <w:t xml:space="preserve">bizottsági </w:t>
      </w:r>
      <w:r w:rsidR="008F64FF" w:rsidRPr="009C6EA2">
        <w:rPr>
          <w:rFonts w:ascii="Arial" w:hAnsi="Arial" w:cs="Arial"/>
          <w:sz w:val="20"/>
        </w:rPr>
        <w:t>végrehajtási rendelet 5. cikk</w:t>
      </w:r>
      <w:r w:rsidR="00286385" w:rsidRPr="009C6EA2">
        <w:rPr>
          <w:rFonts w:ascii="Arial" w:hAnsi="Arial" w:cs="Arial"/>
          <w:sz w:val="20"/>
        </w:rPr>
        <w:t xml:space="preserve"> </w:t>
      </w:r>
      <w:r w:rsidR="004C5EE8" w:rsidRPr="009C6EA2">
        <w:rPr>
          <w:rFonts w:ascii="Arial" w:hAnsi="Arial" w:cs="Arial"/>
          <w:sz w:val="20"/>
        </w:rPr>
        <w:t>(</w:t>
      </w:r>
      <w:r w:rsidR="00286385" w:rsidRPr="009C6EA2">
        <w:rPr>
          <w:rFonts w:ascii="Arial" w:hAnsi="Arial" w:cs="Arial"/>
          <w:sz w:val="20"/>
        </w:rPr>
        <w:t>1</w:t>
      </w:r>
      <w:r w:rsidR="004C5EE8" w:rsidRPr="009C6EA2">
        <w:rPr>
          <w:rFonts w:ascii="Arial" w:hAnsi="Arial" w:cs="Arial"/>
          <w:sz w:val="20"/>
        </w:rPr>
        <w:t xml:space="preserve">) bekezdése </w:t>
      </w:r>
      <w:r w:rsidR="008F64FF" w:rsidRPr="009C6EA2">
        <w:rPr>
          <w:rFonts w:ascii="Arial" w:hAnsi="Arial" w:cs="Arial"/>
          <w:sz w:val="20"/>
        </w:rPr>
        <w:t>alapján</w:t>
      </w:r>
      <w:r w:rsidR="00592692" w:rsidRPr="009C6EA2">
        <w:rPr>
          <w:rFonts w:ascii="Arial" w:hAnsi="Arial" w:cs="Arial"/>
          <w:sz w:val="20"/>
        </w:rPr>
        <w:t>.</w:t>
      </w:r>
      <w:r w:rsidR="00B35F43" w:rsidRPr="009C6EA2">
        <w:rPr>
          <w:rFonts w:ascii="Arial" w:hAnsi="Arial" w:cs="Arial"/>
          <w:sz w:val="20"/>
        </w:rPr>
        <w:t xml:space="preserve"> Amennyiben az ügyfélnek</w:t>
      </w:r>
      <w:r w:rsidR="00FE7BF7" w:rsidRPr="009C6EA2">
        <w:rPr>
          <w:rFonts w:ascii="Arial" w:hAnsi="Arial" w:cs="Arial"/>
          <w:sz w:val="20"/>
        </w:rPr>
        <w:t xml:space="preserve"> </w:t>
      </w:r>
      <w:r w:rsidR="00B35F43" w:rsidRPr="009C6EA2">
        <w:rPr>
          <w:rFonts w:ascii="Arial" w:hAnsi="Arial" w:cs="Arial"/>
          <w:sz w:val="20"/>
        </w:rPr>
        <w:t xml:space="preserve">hitelkártyája </w:t>
      </w:r>
      <w:r w:rsidR="00FE7BF7" w:rsidRPr="009C6EA2">
        <w:rPr>
          <w:rFonts w:ascii="Arial" w:hAnsi="Arial" w:cs="Arial"/>
          <w:sz w:val="20"/>
        </w:rPr>
        <w:t xml:space="preserve">is </w:t>
      </w:r>
      <w:r w:rsidR="00B35F43" w:rsidRPr="009C6EA2">
        <w:rPr>
          <w:rFonts w:ascii="Arial" w:hAnsi="Arial" w:cs="Arial"/>
          <w:sz w:val="20"/>
        </w:rPr>
        <w:t>van, abban az esetben</w:t>
      </w:r>
      <w:r w:rsidR="00FE7BF7" w:rsidRPr="009C6EA2">
        <w:rPr>
          <w:rFonts w:ascii="Arial" w:hAnsi="Arial" w:cs="Arial"/>
          <w:sz w:val="20"/>
        </w:rPr>
        <w:t xml:space="preserve"> a hitelkártyára vonatkozó adatoknál</w:t>
      </w:r>
      <w:r w:rsidR="00B35F43" w:rsidRPr="009C6EA2">
        <w:rPr>
          <w:rFonts w:ascii="Arial" w:hAnsi="Arial" w:cs="Arial"/>
          <w:sz w:val="20"/>
        </w:rPr>
        <w:t xml:space="preserve"> az oszlopban a hitelkártya nevét szükséges felt</w:t>
      </w:r>
      <w:r w:rsidR="000F02C7" w:rsidRPr="009C6EA2">
        <w:rPr>
          <w:rFonts w:ascii="Arial" w:hAnsi="Arial" w:cs="Arial"/>
          <w:sz w:val="20"/>
        </w:rPr>
        <w:t>ü</w:t>
      </w:r>
      <w:r w:rsidR="00B35F43" w:rsidRPr="009C6EA2">
        <w:rPr>
          <w:rFonts w:ascii="Arial" w:hAnsi="Arial" w:cs="Arial"/>
          <w:sz w:val="20"/>
        </w:rPr>
        <w:t>ntetni.</w:t>
      </w:r>
    </w:p>
    <w:p w14:paraId="021AAA00" w14:textId="491DDA1C" w:rsidR="00592692" w:rsidRPr="009C6EA2" w:rsidRDefault="00510DFC" w:rsidP="0021314B">
      <w:pPr>
        <w:ind w:left="850" w:hanging="493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lastRenderedPageBreak/>
        <w:t>e)</w:t>
      </w:r>
      <w:r w:rsidRPr="009C6EA2">
        <w:rPr>
          <w:rFonts w:ascii="Arial" w:hAnsi="Arial" w:cs="Arial"/>
          <w:sz w:val="20"/>
        </w:rPr>
        <w:tab/>
      </w:r>
      <w:r w:rsidR="00027664" w:rsidRPr="009C6EA2">
        <w:rPr>
          <w:rFonts w:ascii="Arial" w:hAnsi="Arial" w:cs="Arial"/>
          <w:sz w:val="20"/>
        </w:rPr>
        <w:t>Számlacsomag 9SE</w:t>
      </w:r>
      <w:r w:rsidR="00FE7BF7" w:rsidRPr="009C6EA2">
        <w:rPr>
          <w:rFonts w:ascii="Arial" w:hAnsi="Arial" w:cs="Arial"/>
          <w:sz w:val="20"/>
        </w:rPr>
        <w:t>D</w:t>
      </w:r>
      <w:r w:rsidR="00027664" w:rsidRPr="009C6EA2">
        <w:rPr>
          <w:rFonts w:ascii="Arial" w:hAnsi="Arial" w:cs="Arial"/>
          <w:sz w:val="20"/>
        </w:rPr>
        <w:t xml:space="preserve"> adatszolgáltatásban alkalmazott termékkódja</w:t>
      </w:r>
      <w:r w:rsidRPr="009C6EA2">
        <w:rPr>
          <w:rFonts w:ascii="Arial" w:hAnsi="Arial" w:cs="Arial"/>
          <w:sz w:val="20"/>
        </w:rPr>
        <w:t xml:space="preserve">: </w:t>
      </w:r>
      <w:r w:rsidR="009F26D3" w:rsidRPr="009C6EA2">
        <w:rPr>
          <w:rFonts w:ascii="Arial" w:hAnsi="Arial" w:cs="Arial"/>
          <w:sz w:val="20"/>
        </w:rPr>
        <w:t>e</w:t>
      </w:r>
      <w:r w:rsidR="00592692" w:rsidRPr="009C6EA2">
        <w:rPr>
          <w:rFonts w:ascii="Arial" w:hAnsi="Arial" w:cs="Arial"/>
          <w:sz w:val="20"/>
        </w:rPr>
        <w:t>bben az oszlopban kell megadni a számlatermék 9SE</w:t>
      </w:r>
      <w:r w:rsidR="00FE7BF7" w:rsidRPr="009C6EA2">
        <w:rPr>
          <w:rFonts w:ascii="Arial" w:hAnsi="Arial" w:cs="Arial"/>
          <w:sz w:val="20"/>
        </w:rPr>
        <w:t>D</w:t>
      </w:r>
      <w:r w:rsidR="00592692" w:rsidRPr="009C6EA2">
        <w:rPr>
          <w:rFonts w:ascii="Arial" w:hAnsi="Arial" w:cs="Arial"/>
          <w:sz w:val="20"/>
        </w:rPr>
        <w:t xml:space="preserve"> </w:t>
      </w:r>
      <w:r w:rsidR="009F26D3" w:rsidRPr="009C6EA2">
        <w:rPr>
          <w:rFonts w:ascii="Arial" w:hAnsi="Arial" w:cs="Arial"/>
          <w:sz w:val="20"/>
        </w:rPr>
        <w:t>kódú</w:t>
      </w:r>
      <w:r w:rsidR="00FF32A8" w:rsidRPr="009C6EA2">
        <w:rPr>
          <w:rFonts w:ascii="Arial" w:hAnsi="Arial" w:cs="Arial"/>
          <w:sz w:val="20"/>
        </w:rPr>
        <w:t xml:space="preserve"> </w:t>
      </w:r>
      <w:r w:rsidR="00B718A8" w:rsidRPr="009C6EA2">
        <w:rPr>
          <w:rFonts w:ascii="Arial" w:hAnsi="Arial" w:cs="Arial"/>
          <w:sz w:val="20"/>
        </w:rPr>
        <w:t>adatszolgáltatásban</w:t>
      </w:r>
      <w:r w:rsidR="00592692" w:rsidRPr="009C6EA2">
        <w:rPr>
          <w:rFonts w:ascii="Arial" w:hAnsi="Arial" w:cs="Arial"/>
          <w:sz w:val="20"/>
        </w:rPr>
        <w:t xml:space="preserve"> alkalmazott termékkódját.</w:t>
      </w:r>
      <w:r w:rsidR="00B665AB">
        <w:rPr>
          <w:rFonts w:ascii="Arial" w:hAnsi="Arial" w:cs="Arial"/>
          <w:sz w:val="20"/>
        </w:rPr>
        <w:t xml:space="preserve"> Ha az adott terméknek több változata is van és az külön 9SED kódot kapott, akkor minden termékváltozatra az egyedi 9SED kódot szükséges megadni</w:t>
      </w:r>
      <w:r w:rsidR="00711339">
        <w:rPr>
          <w:rFonts w:ascii="Arial" w:hAnsi="Arial" w:cs="Arial"/>
          <w:sz w:val="20"/>
        </w:rPr>
        <w:t>, nem lehetséges a termékváltozatok összevont jelentése egy közös termékkódon</w:t>
      </w:r>
      <w:r w:rsidR="00B665AB">
        <w:rPr>
          <w:rFonts w:ascii="Arial" w:hAnsi="Arial" w:cs="Arial"/>
          <w:sz w:val="20"/>
        </w:rPr>
        <w:t>.</w:t>
      </w:r>
      <w:r w:rsidR="00FF32A8" w:rsidRPr="009C6EA2">
        <w:rPr>
          <w:rFonts w:ascii="Arial" w:hAnsi="Arial" w:cs="Arial"/>
          <w:sz w:val="20"/>
        </w:rPr>
        <w:t xml:space="preserve"> </w:t>
      </w:r>
      <w:r w:rsidR="00B665AB">
        <w:rPr>
          <w:rFonts w:ascii="Arial" w:hAnsi="Arial" w:cs="Arial"/>
          <w:sz w:val="20"/>
        </w:rPr>
        <w:t>A 9SED kódú adatszolgáltatásban jelentett minden kódértéknek szükséges szerepelnie az adatszolgáltatásban</w:t>
      </w:r>
      <w:r w:rsidR="00924523">
        <w:rPr>
          <w:rFonts w:ascii="Arial" w:hAnsi="Arial" w:cs="Arial"/>
          <w:sz w:val="20"/>
        </w:rPr>
        <w:t>.</w:t>
      </w:r>
      <w:r w:rsidR="00B665AB">
        <w:rPr>
          <w:rFonts w:ascii="Arial" w:hAnsi="Arial" w:cs="Arial"/>
          <w:sz w:val="20"/>
        </w:rPr>
        <w:t xml:space="preserve"> </w:t>
      </w:r>
      <w:r w:rsidR="00FF32A8" w:rsidRPr="009C6EA2">
        <w:rPr>
          <w:rFonts w:ascii="Arial" w:hAnsi="Arial" w:cs="Arial"/>
          <w:sz w:val="20"/>
        </w:rPr>
        <w:t>Amennyiben az adott számlatermék nem jelentendő a 9SE</w:t>
      </w:r>
      <w:r w:rsidR="00FE7BF7" w:rsidRPr="009C6EA2">
        <w:rPr>
          <w:rFonts w:ascii="Arial" w:hAnsi="Arial" w:cs="Arial"/>
          <w:sz w:val="20"/>
        </w:rPr>
        <w:t>D</w:t>
      </w:r>
      <w:r w:rsidR="00FF32A8" w:rsidRPr="009C6EA2">
        <w:rPr>
          <w:rFonts w:ascii="Arial" w:hAnsi="Arial" w:cs="Arial"/>
          <w:sz w:val="20"/>
        </w:rPr>
        <w:t xml:space="preserve"> </w:t>
      </w:r>
      <w:r w:rsidR="0002342D" w:rsidRPr="009C6EA2">
        <w:rPr>
          <w:rFonts w:ascii="Arial" w:hAnsi="Arial" w:cs="Arial"/>
          <w:sz w:val="20"/>
        </w:rPr>
        <w:t>kódú</w:t>
      </w:r>
      <w:r w:rsidR="00FF32A8" w:rsidRPr="009C6EA2">
        <w:rPr>
          <w:rFonts w:ascii="Arial" w:hAnsi="Arial" w:cs="Arial"/>
          <w:sz w:val="20"/>
        </w:rPr>
        <w:t xml:space="preserve"> adatszolgáltatásban</w:t>
      </w:r>
      <w:r w:rsidR="002A6D4A">
        <w:rPr>
          <w:rFonts w:ascii="Arial" w:hAnsi="Arial" w:cs="Arial"/>
          <w:sz w:val="20"/>
        </w:rPr>
        <w:t xml:space="preserve"> és nem deviza számla</w:t>
      </w:r>
      <w:r w:rsidR="00FF32A8" w:rsidRPr="009C6EA2">
        <w:rPr>
          <w:rFonts w:ascii="Arial" w:hAnsi="Arial" w:cs="Arial"/>
          <w:sz w:val="20"/>
        </w:rPr>
        <w:t>,</w:t>
      </w:r>
      <w:r w:rsidR="00EC657F">
        <w:rPr>
          <w:rFonts w:ascii="Arial" w:hAnsi="Arial" w:cs="Arial"/>
          <w:sz w:val="20"/>
        </w:rPr>
        <w:t xml:space="preserve"> </w:t>
      </w:r>
      <w:r w:rsidR="00FF32A8" w:rsidRPr="009C6EA2">
        <w:rPr>
          <w:rFonts w:ascii="Arial" w:hAnsi="Arial" w:cs="Arial"/>
          <w:sz w:val="20"/>
        </w:rPr>
        <w:t xml:space="preserve">akkor </w:t>
      </w:r>
      <w:r w:rsidR="00DC28C4" w:rsidRPr="009C6EA2">
        <w:rPr>
          <w:rFonts w:ascii="Arial" w:hAnsi="Arial" w:cs="Arial"/>
          <w:sz w:val="20"/>
        </w:rPr>
        <w:t>ezt az oszlopot</w:t>
      </w:r>
      <w:r w:rsidR="00AC2521" w:rsidRPr="009C6EA2">
        <w:rPr>
          <w:rFonts w:ascii="Arial" w:hAnsi="Arial" w:cs="Arial"/>
          <w:sz w:val="20"/>
        </w:rPr>
        <w:t xml:space="preserve"> üresen </w:t>
      </w:r>
      <w:r w:rsidR="00EC657F">
        <w:rPr>
          <w:rFonts w:ascii="Arial" w:hAnsi="Arial" w:cs="Arial"/>
          <w:sz w:val="20"/>
        </w:rPr>
        <w:t xml:space="preserve">kell </w:t>
      </w:r>
      <w:r w:rsidR="00AC2521" w:rsidRPr="009C6EA2">
        <w:rPr>
          <w:rFonts w:ascii="Arial" w:hAnsi="Arial" w:cs="Arial"/>
          <w:sz w:val="20"/>
        </w:rPr>
        <w:t>hagyni</w:t>
      </w:r>
      <w:r w:rsidR="00FF32A8" w:rsidRPr="009C6EA2">
        <w:rPr>
          <w:rFonts w:ascii="Arial" w:hAnsi="Arial" w:cs="Arial"/>
          <w:sz w:val="20"/>
        </w:rPr>
        <w:t>.</w:t>
      </w:r>
      <w:r w:rsidR="002A6D4A">
        <w:rPr>
          <w:rFonts w:ascii="Arial" w:hAnsi="Arial" w:cs="Arial"/>
          <w:sz w:val="20"/>
        </w:rPr>
        <w:t xml:space="preserve"> Amennyiben a számlatermék devizaszámla</w:t>
      </w:r>
      <w:r w:rsidR="004826EA">
        <w:rPr>
          <w:rFonts w:ascii="Arial" w:hAnsi="Arial" w:cs="Arial"/>
          <w:sz w:val="20"/>
        </w:rPr>
        <w:t>,</w:t>
      </w:r>
      <w:r w:rsidR="002A6D4A">
        <w:rPr>
          <w:rFonts w:ascii="Arial" w:hAnsi="Arial" w:cs="Arial"/>
          <w:sz w:val="20"/>
        </w:rPr>
        <w:t xml:space="preserve"> a „Deviza” kódot szükséges </w:t>
      </w:r>
      <w:r w:rsidR="004826EA">
        <w:rPr>
          <w:rFonts w:ascii="Arial" w:hAnsi="Arial" w:cs="Arial"/>
          <w:sz w:val="20"/>
        </w:rPr>
        <w:t>megadni</w:t>
      </w:r>
      <w:r w:rsidR="002A6D4A">
        <w:rPr>
          <w:rFonts w:ascii="Arial" w:hAnsi="Arial" w:cs="Arial"/>
          <w:sz w:val="20"/>
        </w:rPr>
        <w:t>.</w:t>
      </w:r>
      <w:r w:rsidR="00B35F43" w:rsidRPr="009C6EA2">
        <w:rPr>
          <w:rFonts w:ascii="Arial" w:hAnsi="Arial" w:cs="Arial"/>
          <w:sz w:val="20"/>
        </w:rPr>
        <w:t xml:space="preserve"> Amennyiben az ügyfél</w:t>
      </w:r>
      <w:r w:rsidR="00164570">
        <w:rPr>
          <w:rFonts w:ascii="Arial" w:hAnsi="Arial" w:cs="Arial"/>
          <w:sz w:val="20"/>
        </w:rPr>
        <w:t xml:space="preserve"> </w:t>
      </w:r>
      <w:r w:rsidR="00B35F43" w:rsidRPr="009C6EA2">
        <w:rPr>
          <w:rFonts w:ascii="Arial" w:hAnsi="Arial" w:cs="Arial"/>
          <w:sz w:val="20"/>
        </w:rPr>
        <w:t>hitelkártyával rendelkezik, úgy az oszlop</w:t>
      </w:r>
      <w:r w:rsidR="00FE7BF7" w:rsidRPr="009C6EA2">
        <w:rPr>
          <w:rFonts w:ascii="Arial" w:hAnsi="Arial" w:cs="Arial"/>
          <w:sz w:val="20"/>
        </w:rPr>
        <w:t xml:space="preserve">ban </w:t>
      </w:r>
      <w:r w:rsidR="00436B3C" w:rsidRPr="009C6EA2">
        <w:rPr>
          <w:rFonts w:ascii="Arial" w:hAnsi="Arial" w:cs="Arial"/>
          <w:sz w:val="20"/>
        </w:rPr>
        <w:t>a hitelkártyára vonatkozó adatok esetében a „Hitelkártya”</w:t>
      </w:r>
      <w:r w:rsidR="00885602" w:rsidRPr="009C6EA2">
        <w:rPr>
          <w:rFonts w:ascii="Arial" w:hAnsi="Arial" w:cs="Arial"/>
          <w:sz w:val="20"/>
        </w:rPr>
        <w:t xml:space="preserve"> kategóriát</w:t>
      </w:r>
      <w:r w:rsidR="006D5CAE">
        <w:rPr>
          <w:rFonts w:ascii="Arial" w:hAnsi="Arial" w:cs="Arial"/>
          <w:sz w:val="20"/>
        </w:rPr>
        <w:t xml:space="preserve"> szükséges felt</w:t>
      </w:r>
      <w:r w:rsidR="00BA74DB">
        <w:rPr>
          <w:rFonts w:ascii="Arial" w:hAnsi="Arial" w:cs="Arial"/>
          <w:sz w:val="20"/>
        </w:rPr>
        <w:t>ü</w:t>
      </w:r>
      <w:r w:rsidR="006D5CAE">
        <w:rPr>
          <w:rFonts w:ascii="Arial" w:hAnsi="Arial" w:cs="Arial"/>
          <w:sz w:val="20"/>
        </w:rPr>
        <w:t>ntetni</w:t>
      </w:r>
      <w:r w:rsidR="00164570">
        <w:rPr>
          <w:rFonts w:ascii="Arial" w:hAnsi="Arial" w:cs="Arial"/>
          <w:sz w:val="20"/>
        </w:rPr>
        <w:t>.</w:t>
      </w:r>
    </w:p>
    <w:p w14:paraId="53F86990" w14:textId="5B78D444" w:rsidR="00592692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f</w:t>
      </w:r>
      <w:r w:rsidR="00512B2B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>,</w:t>
      </w:r>
      <w:r w:rsidRPr="009C6EA2">
        <w:rPr>
          <w:rFonts w:ascii="Arial" w:hAnsi="Arial" w:cs="Arial"/>
          <w:sz w:val="20"/>
        </w:rPr>
        <w:t xml:space="preserve"> g</w:t>
      </w:r>
      <w:r w:rsidR="00510DFC" w:rsidRPr="009C6EA2">
        <w:rPr>
          <w:rFonts w:ascii="Arial" w:hAnsi="Arial" w:cs="Arial"/>
          <w:sz w:val="20"/>
        </w:rPr>
        <w:t>)</w:t>
      </w:r>
      <w:r w:rsidR="00512B2B" w:rsidRPr="009C6EA2">
        <w:rPr>
          <w:rFonts w:ascii="Arial" w:hAnsi="Arial" w:cs="Arial"/>
          <w:sz w:val="20"/>
        </w:rPr>
        <w:tab/>
      </w:r>
      <w:r w:rsidR="007C1E23" w:rsidRPr="009C6EA2">
        <w:rPr>
          <w:rFonts w:ascii="Arial" w:hAnsi="Arial" w:cs="Arial"/>
          <w:sz w:val="20"/>
        </w:rPr>
        <w:t>Időszak kezdete és vége</w:t>
      </w:r>
      <w:r w:rsidR="00510DFC" w:rsidRPr="009C6EA2">
        <w:rPr>
          <w:rFonts w:ascii="Arial" w:hAnsi="Arial" w:cs="Arial"/>
          <w:sz w:val="20"/>
        </w:rPr>
        <w:t xml:space="preserve">: </w:t>
      </w:r>
      <w:r w:rsidR="004C0C39" w:rsidRPr="009C6EA2">
        <w:rPr>
          <w:rFonts w:ascii="Arial" w:hAnsi="Arial" w:cs="Arial"/>
          <w:sz w:val="20"/>
        </w:rPr>
        <w:t>e</w:t>
      </w:r>
      <w:r w:rsidR="00C144A5" w:rsidRPr="009C6EA2">
        <w:rPr>
          <w:rFonts w:ascii="Arial" w:hAnsi="Arial" w:cs="Arial"/>
          <w:sz w:val="20"/>
        </w:rPr>
        <w:t>zek</w:t>
      </w:r>
      <w:r w:rsidR="00592692" w:rsidRPr="009C6EA2">
        <w:rPr>
          <w:rFonts w:ascii="Arial" w:hAnsi="Arial" w:cs="Arial"/>
          <w:sz w:val="20"/>
        </w:rPr>
        <w:t>ben az oszlop</w:t>
      </w:r>
      <w:r w:rsidR="00C144A5" w:rsidRPr="009C6EA2">
        <w:rPr>
          <w:rFonts w:ascii="Arial" w:hAnsi="Arial" w:cs="Arial"/>
          <w:sz w:val="20"/>
        </w:rPr>
        <w:t>ok</w:t>
      </w:r>
      <w:r w:rsidR="00592692" w:rsidRPr="009C6EA2">
        <w:rPr>
          <w:rFonts w:ascii="Arial" w:hAnsi="Arial" w:cs="Arial"/>
          <w:sz w:val="20"/>
        </w:rPr>
        <w:t xml:space="preserve">ban kell </w:t>
      </w:r>
      <w:r w:rsidR="00A8347E" w:rsidRPr="009C6EA2">
        <w:rPr>
          <w:rFonts w:ascii="Arial" w:hAnsi="Arial" w:cs="Arial"/>
          <w:sz w:val="20"/>
        </w:rPr>
        <w:t xml:space="preserve">megadni, hogy az adatok </w:t>
      </w:r>
      <w:r w:rsidR="000F6519" w:rsidRPr="009C6EA2">
        <w:rPr>
          <w:rFonts w:ascii="Arial" w:hAnsi="Arial" w:cs="Arial"/>
          <w:sz w:val="20"/>
        </w:rPr>
        <w:t xml:space="preserve">a bizottsági végrehajtási rendelet 6. cikke alapján </w:t>
      </w:r>
      <w:r w:rsidR="00A8347E" w:rsidRPr="009C6EA2">
        <w:rPr>
          <w:rFonts w:ascii="Arial" w:hAnsi="Arial" w:cs="Arial"/>
          <w:sz w:val="20"/>
        </w:rPr>
        <w:t xml:space="preserve">mely </w:t>
      </w:r>
      <w:r w:rsidR="00F44B65">
        <w:rPr>
          <w:rFonts w:ascii="Arial" w:hAnsi="Arial" w:cs="Arial"/>
          <w:sz w:val="20"/>
        </w:rPr>
        <w:t>időszakra</w:t>
      </w:r>
      <w:r w:rsidR="00F44B65" w:rsidRPr="009C6EA2">
        <w:rPr>
          <w:rFonts w:ascii="Arial" w:hAnsi="Arial" w:cs="Arial"/>
          <w:sz w:val="20"/>
        </w:rPr>
        <w:t xml:space="preserve"> </w:t>
      </w:r>
      <w:r w:rsidR="00A8347E" w:rsidRPr="009C6EA2">
        <w:rPr>
          <w:rFonts w:ascii="Arial" w:hAnsi="Arial" w:cs="Arial"/>
          <w:sz w:val="20"/>
        </w:rPr>
        <w:t>vonatkoznak</w:t>
      </w:r>
      <w:r w:rsidR="00592692" w:rsidRPr="009C6EA2">
        <w:rPr>
          <w:rFonts w:ascii="Arial" w:hAnsi="Arial" w:cs="Arial"/>
          <w:sz w:val="20"/>
        </w:rPr>
        <w:t>.</w:t>
      </w:r>
      <w:r w:rsidR="00904EEF" w:rsidRPr="009C6EA2">
        <w:rPr>
          <w:rFonts w:ascii="Arial" w:hAnsi="Arial" w:cs="Arial"/>
          <w:sz w:val="20"/>
        </w:rPr>
        <w:t xml:space="preserve"> Amennyiben az ügyfél a tárgyidőszak</w:t>
      </w:r>
      <w:r w:rsidR="004C5EE8" w:rsidRPr="009C6EA2">
        <w:rPr>
          <w:rFonts w:ascii="Arial" w:hAnsi="Arial" w:cs="Arial"/>
          <w:sz w:val="20"/>
        </w:rPr>
        <w:t xml:space="preserve">ban </w:t>
      </w:r>
      <w:r w:rsidR="00904EEF" w:rsidRPr="009C6EA2">
        <w:rPr>
          <w:rFonts w:ascii="Arial" w:hAnsi="Arial" w:cs="Arial"/>
          <w:sz w:val="20"/>
        </w:rPr>
        <w:t>nyit számlát</w:t>
      </w:r>
      <w:r w:rsidR="009E64CE" w:rsidRPr="009C6EA2">
        <w:rPr>
          <w:rFonts w:ascii="Arial" w:hAnsi="Arial" w:cs="Arial"/>
          <w:sz w:val="20"/>
        </w:rPr>
        <w:t xml:space="preserve"> vagy igényel hitelkártyát (számlanyitás nélkül)</w:t>
      </w:r>
      <w:r w:rsidR="007263A8" w:rsidRPr="009C6EA2">
        <w:rPr>
          <w:rFonts w:ascii="Arial" w:hAnsi="Arial" w:cs="Arial"/>
          <w:sz w:val="20"/>
        </w:rPr>
        <w:t>,</w:t>
      </w:r>
      <w:r w:rsidR="00904EEF" w:rsidRPr="009C6EA2">
        <w:rPr>
          <w:rFonts w:ascii="Arial" w:hAnsi="Arial" w:cs="Arial"/>
          <w:sz w:val="20"/>
        </w:rPr>
        <w:t xml:space="preserve"> úgy az </w:t>
      </w:r>
      <w:r w:rsidR="002A6D4A">
        <w:rPr>
          <w:rFonts w:ascii="Arial" w:hAnsi="Arial" w:cs="Arial"/>
          <w:sz w:val="20"/>
        </w:rPr>
        <w:t>Adat típusa mezőben az „</w:t>
      </w:r>
      <w:proofErr w:type="spellStart"/>
      <w:r w:rsidR="009C3E35">
        <w:rPr>
          <w:rFonts w:ascii="Arial" w:hAnsi="Arial" w:cs="Arial"/>
          <w:sz w:val="20"/>
        </w:rPr>
        <w:t>O</w:t>
      </w:r>
      <w:r w:rsidR="002A6D4A">
        <w:rPr>
          <w:rFonts w:ascii="Arial" w:hAnsi="Arial" w:cs="Arial"/>
          <w:sz w:val="20"/>
        </w:rPr>
        <w:t>SSZES</w:t>
      </w:r>
      <w:proofErr w:type="spellEnd"/>
      <w:r w:rsidR="002A6D4A">
        <w:rPr>
          <w:rFonts w:ascii="Arial" w:hAnsi="Arial" w:cs="Arial"/>
          <w:sz w:val="20"/>
        </w:rPr>
        <w:t xml:space="preserve">” kódértéknél az </w:t>
      </w:r>
      <w:r w:rsidR="004C5EE8" w:rsidRPr="009C6EA2">
        <w:rPr>
          <w:rFonts w:ascii="Arial" w:hAnsi="Arial" w:cs="Arial"/>
          <w:sz w:val="20"/>
        </w:rPr>
        <w:t>„I</w:t>
      </w:r>
      <w:r w:rsidR="00904EEF" w:rsidRPr="009C6EA2">
        <w:rPr>
          <w:rFonts w:ascii="Arial" w:hAnsi="Arial" w:cs="Arial"/>
          <w:sz w:val="20"/>
        </w:rPr>
        <w:t>dőszak kezdete</w:t>
      </w:r>
      <w:r w:rsidR="004C5EE8" w:rsidRPr="009C6EA2">
        <w:rPr>
          <w:rFonts w:ascii="Arial" w:hAnsi="Arial" w:cs="Arial"/>
          <w:sz w:val="20"/>
        </w:rPr>
        <w:t>”</w:t>
      </w:r>
      <w:r w:rsidR="00904EEF" w:rsidRPr="009C6EA2">
        <w:rPr>
          <w:rFonts w:ascii="Arial" w:hAnsi="Arial" w:cs="Arial"/>
          <w:sz w:val="20"/>
        </w:rPr>
        <w:t xml:space="preserve"> a számlanyitás</w:t>
      </w:r>
      <w:r w:rsidR="009E64CE" w:rsidRPr="009C6EA2">
        <w:rPr>
          <w:rFonts w:ascii="Arial" w:hAnsi="Arial" w:cs="Arial"/>
          <w:sz w:val="20"/>
        </w:rPr>
        <w:t xml:space="preserve"> vagy hitelkártya</w:t>
      </w:r>
      <w:r w:rsidR="003F5942" w:rsidRPr="009C6EA2">
        <w:rPr>
          <w:rFonts w:ascii="Arial" w:hAnsi="Arial" w:cs="Arial"/>
          <w:sz w:val="20"/>
        </w:rPr>
        <w:t>-</w:t>
      </w:r>
      <w:r w:rsidR="009E64CE" w:rsidRPr="009C6EA2">
        <w:rPr>
          <w:rFonts w:ascii="Arial" w:hAnsi="Arial" w:cs="Arial"/>
          <w:sz w:val="20"/>
        </w:rPr>
        <w:t>igénylés</w:t>
      </w:r>
      <w:r w:rsidR="00904EEF" w:rsidRPr="009C6EA2">
        <w:rPr>
          <w:rFonts w:ascii="Arial" w:hAnsi="Arial" w:cs="Arial"/>
          <w:sz w:val="20"/>
        </w:rPr>
        <w:t xml:space="preserve"> időpontja, ha az ügyfél a tárgyidőszakban megsz</w:t>
      </w:r>
      <w:r w:rsidR="004C5EE8" w:rsidRPr="009C6EA2">
        <w:rPr>
          <w:rFonts w:ascii="Arial" w:hAnsi="Arial" w:cs="Arial"/>
          <w:sz w:val="20"/>
        </w:rPr>
        <w:t>ü</w:t>
      </w:r>
      <w:r w:rsidR="00904EEF" w:rsidRPr="009C6EA2">
        <w:rPr>
          <w:rFonts w:ascii="Arial" w:hAnsi="Arial" w:cs="Arial"/>
          <w:sz w:val="20"/>
        </w:rPr>
        <w:t>nteti a számláját</w:t>
      </w:r>
      <w:r w:rsidR="009E64CE" w:rsidRPr="009C6EA2">
        <w:rPr>
          <w:rFonts w:ascii="Arial" w:hAnsi="Arial" w:cs="Arial"/>
          <w:sz w:val="20"/>
        </w:rPr>
        <w:t xml:space="preserve"> vagy hitelkártyáját,</w:t>
      </w:r>
      <w:r w:rsidR="00904EEF" w:rsidRPr="009C6EA2">
        <w:rPr>
          <w:rFonts w:ascii="Arial" w:hAnsi="Arial" w:cs="Arial"/>
          <w:sz w:val="20"/>
        </w:rPr>
        <w:t xml:space="preserve"> úgy az </w:t>
      </w:r>
      <w:r w:rsidR="004C5EE8" w:rsidRPr="009C6EA2">
        <w:rPr>
          <w:rFonts w:ascii="Arial" w:hAnsi="Arial" w:cs="Arial"/>
          <w:sz w:val="20"/>
        </w:rPr>
        <w:t>„I</w:t>
      </w:r>
      <w:r w:rsidR="00904EEF" w:rsidRPr="009C6EA2">
        <w:rPr>
          <w:rFonts w:ascii="Arial" w:hAnsi="Arial" w:cs="Arial"/>
          <w:sz w:val="20"/>
        </w:rPr>
        <w:t>dőszak vége</w:t>
      </w:r>
      <w:r w:rsidR="004C5EE8" w:rsidRPr="009C6EA2">
        <w:rPr>
          <w:rFonts w:ascii="Arial" w:hAnsi="Arial" w:cs="Arial"/>
          <w:sz w:val="20"/>
        </w:rPr>
        <w:t>”</w:t>
      </w:r>
      <w:r w:rsidR="00904EEF" w:rsidRPr="009C6EA2">
        <w:rPr>
          <w:rFonts w:ascii="Arial" w:hAnsi="Arial" w:cs="Arial"/>
          <w:sz w:val="20"/>
        </w:rPr>
        <w:t xml:space="preserve"> a számlazárás</w:t>
      </w:r>
      <w:r w:rsidR="009E64CE" w:rsidRPr="009C6EA2">
        <w:rPr>
          <w:rFonts w:ascii="Arial" w:hAnsi="Arial" w:cs="Arial"/>
          <w:sz w:val="20"/>
        </w:rPr>
        <w:t xml:space="preserve"> vagy </w:t>
      </w:r>
      <w:r w:rsidR="007263A8" w:rsidRPr="009C6EA2">
        <w:rPr>
          <w:rFonts w:ascii="Arial" w:hAnsi="Arial" w:cs="Arial"/>
          <w:sz w:val="20"/>
        </w:rPr>
        <w:t xml:space="preserve">a </w:t>
      </w:r>
      <w:r w:rsidR="009E64CE" w:rsidRPr="009C6EA2">
        <w:rPr>
          <w:rFonts w:ascii="Arial" w:hAnsi="Arial" w:cs="Arial"/>
          <w:sz w:val="20"/>
        </w:rPr>
        <w:t>hitelkártya</w:t>
      </w:r>
      <w:r w:rsidR="007263A8" w:rsidRPr="009C6EA2">
        <w:rPr>
          <w:rFonts w:ascii="Arial" w:hAnsi="Arial" w:cs="Arial"/>
          <w:sz w:val="20"/>
        </w:rPr>
        <w:t>-</w:t>
      </w:r>
      <w:r w:rsidR="00001E2C" w:rsidRPr="009C6EA2">
        <w:rPr>
          <w:rFonts w:ascii="Arial" w:hAnsi="Arial" w:cs="Arial"/>
          <w:sz w:val="20"/>
        </w:rPr>
        <w:t xml:space="preserve">szerződés </w:t>
      </w:r>
      <w:r w:rsidR="009E64CE" w:rsidRPr="009C6EA2">
        <w:rPr>
          <w:rFonts w:ascii="Arial" w:hAnsi="Arial" w:cs="Arial"/>
          <w:sz w:val="20"/>
        </w:rPr>
        <w:t>megszűnés</w:t>
      </w:r>
      <w:r w:rsidR="007263A8" w:rsidRPr="009C6EA2">
        <w:rPr>
          <w:rFonts w:ascii="Arial" w:hAnsi="Arial" w:cs="Arial"/>
          <w:sz w:val="20"/>
        </w:rPr>
        <w:t>ének</w:t>
      </w:r>
      <w:r w:rsidR="00904EEF" w:rsidRPr="009C6EA2">
        <w:rPr>
          <w:rFonts w:ascii="Arial" w:hAnsi="Arial" w:cs="Arial"/>
          <w:sz w:val="20"/>
        </w:rPr>
        <w:t xml:space="preserve"> </w:t>
      </w:r>
      <w:r w:rsidR="004C5EE8" w:rsidRPr="009C6EA2">
        <w:rPr>
          <w:rFonts w:ascii="Arial" w:hAnsi="Arial" w:cs="Arial"/>
          <w:sz w:val="20"/>
        </w:rPr>
        <w:t>időpontja</w:t>
      </w:r>
      <w:r w:rsidR="00904EEF" w:rsidRPr="009C6EA2">
        <w:rPr>
          <w:rFonts w:ascii="Arial" w:hAnsi="Arial" w:cs="Arial"/>
          <w:sz w:val="20"/>
        </w:rPr>
        <w:t>.</w:t>
      </w:r>
      <w:r w:rsidR="00924523">
        <w:rPr>
          <w:rFonts w:ascii="Arial" w:hAnsi="Arial" w:cs="Arial"/>
          <w:sz w:val="20"/>
        </w:rPr>
        <w:t xml:space="preserve"> Ha a tárgyidőszakban </w:t>
      </w:r>
      <w:r w:rsidR="00977F20">
        <w:rPr>
          <w:rFonts w:ascii="Arial" w:hAnsi="Arial" w:cs="Arial"/>
          <w:sz w:val="20"/>
        </w:rPr>
        <w:t xml:space="preserve">egy szolgáltatás esetében </w:t>
      </w:r>
      <w:r w:rsidR="00F44B65">
        <w:rPr>
          <w:rFonts w:ascii="Arial" w:hAnsi="Arial" w:cs="Arial"/>
          <w:sz w:val="20"/>
        </w:rPr>
        <w:t>díjmódosítás</w:t>
      </w:r>
      <w:r w:rsidR="00977F20">
        <w:rPr>
          <w:rFonts w:ascii="Arial" w:hAnsi="Arial" w:cs="Arial"/>
          <w:sz w:val="20"/>
        </w:rPr>
        <w:t xml:space="preserve"> történt, úgy az időszak kezdete és vége mezőkkel szükséges jelölni, hogy a szolgáltatásra vonatkozó darabszámok és fizetett díjak mely időszakra vonatkoznak.</w:t>
      </w:r>
      <w:r w:rsidR="00436B3C" w:rsidRPr="009C6EA2">
        <w:rPr>
          <w:rFonts w:ascii="Arial" w:hAnsi="Arial" w:cs="Arial"/>
          <w:sz w:val="20"/>
        </w:rPr>
        <w:t xml:space="preserve"> Amennyiben az ügyfél a teljes tárgyidőszakban az adatszolgáltató ügyfele marad, úgy az</w:t>
      </w:r>
      <w:r w:rsidR="002A6D4A">
        <w:rPr>
          <w:rFonts w:ascii="Arial" w:hAnsi="Arial" w:cs="Arial"/>
          <w:sz w:val="20"/>
        </w:rPr>
        <w:t xml:space="preserve"> Adat típusa mezőben az „</w:t>
      </w:r>
      <w:proofErr w:type="spellStart"/>
      <w:r w:rsidR="009C3E35">
        <w:rPr>
          <w:rFonts w:ascii="Arial" w:hAnsi="Arial" w:cs="Arial"/>
          <w:sz w:val="20"/>
        </w:rPr>
        <w:t>O</w:t>
      </w:r>
      <w:r w:rsidR="002A6D4A">
        <w:rPr>
          <w:rFonts w:ascii="Arial" w:hAnsi="Arial" w:cs="Arial"/>
          <w:sz w:val="20"/>
        </w:rPr>
        <w:t>SSZES</w:t>
      </w:r>
      <w:proofErr w:type="spellEnd"/>
      <w:r w:rsidR="002A6D4A">
        <w:rPr>
          <w:rFonts w:ascii="Arial" w:hAnsi="Arial" w:cs="Arial"/>
          <w:sz w:val="20"/>
        </w:rPr>
        <w:t>” kódértéknél az</w:t>
      </w:r>
      <w:r w:rsidR="00436B3C" w:rsidRPr="009C6EA2">
        <w:rPr>
          <w:rFonts w:ascii="Arial" w:hAnsi="Arial" w:cs="Arial"/>
          <w:sz w:val="20"/>
        </w:rPr>
        <w:t xml:space="preserve"> időszak kezdete a tárgyév első napja, míg az időszak vége a tárgyév utolsó napja.</w:t>
      </w:r>
    </w:p>
    <w:p w14:paraId="7BF68F8E" w14:textId="2FDEA517" w:rsidR="00592692" w:rsidRPr="009C6EA2" w:rsidRDefault="00B737E8" w:rsidP="009C6EA2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h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45154D" w:rsidRPr="009C6EA2">
        <w:rPr>
          <w:rFonts w:ascii="Arial" w:hAnsi="Arial" w:cs="Arial"/>
          <w:sz w:val="20"/>
        </w:rPr>
        <w:t>Irányítószám</w:t>
      </w:r>
      <w:r w:rsidR="00510DFC" w:rsidRPr="009C6EA2">
        <w:rPr>
          <w:rFonts w:ascii="Arial" w:hAnsi="Arial" w:cs="Arial"/>
          <w:sz w:val="20"/>
        </w:rPr>
        <w:t xml:space="preserve">: </w:t>
      </w:r>
      <w:r w:rsidR="004C0C39" w:rsidRPr="009C6EA2">
        <w:rPr>
          <w:rFonts w:ascii="Arial" w:hAnsi="Arial" w:cs="Arial"/>
          <w:sz w:val="20"/>
        </w:rPr>
        <w:t>i</w:t>
      </w:r>
      <w:r w:rsidR="00592692" w:rsidRPr="009C6EA2">
        <w:rPr>
          <w:rFonts w:ascii="Arial" w:hAnsi="Arial" w:cs="Arial"/>
          <w:sz w:val="20"/>
        </w:rPr>
        <w:t xml:space="preserve">tt kell megadni a díjkimutatás ügyfélcímzettje </w:t>
      </w:r>
      <w:r w:rsidR="00C144A5" w:rsidRPr="009C6EA2">
        <w:rPr>
          <w:rFonts w:ascii="Arial" w:hAnsi="Arial" w:cs="Arial"/>
          <w:sz w:val="20"/>
        </w:rPr>
        <w:t xml:space="preserve">postai </w:t>
      </w:r>
      <w:r w:rsidR="00C8780C" w:rsidRPr="009C6EA2">
        <w:rPr>
          <w:rFonts w:ascii="Arial" w:hAnsi="Arial" w:cs="Arial"/>
          <w:sz w:val="20"/>
        </w:rPr>
        <w:t xml:space="preserve">(levelezési) </w:t>
      </w:r>
      <w:r w:rsidR="00C144A5" w:rsidRPr="009C6EA2">
        <w:rPr>
          <w:rFonts w:ascii="Arial" w:hAnsi="Arial" w:cs="Arial"/>
          <w:sz w:val="20"/>
        </w:rPr>
        <w:t>címének</w:t>
      </w:r>
      <w:r w:rsidR="00592692" w:rsidRPr="009C6EA2">
        <w:rPr>
          <w:rFonts w:ascii="Arial" w:hAnsi="Arial" w:cs="Arial"/>
          <w:sz w:val="20"/>
        </w:rPr>
        <w:t xml:space="preserve"> irányítószámát</w:t>
      </w:r>
      <w:r w:rsidR="00BE1CF4" w:rsidRPr="009C6EA2">
        <w:rPr>
          <w:rFonts w:ascii="Arial" w:hAnsi="Arial" w:cs="Arial"/>
          <w:sz w:val="20"/>
        </w:rPr>
        <w:t xml:space="preserve">, tehát egy díjkimutatás esetében </w:t>
      </w:r>
      <w:r w:rsidR="008A509A" w:rsidRPr="009C6EA2">
        <w:rPr>
          <w:rFonts w:ascii="Arial" w:hAnsi="Arial" w:cs="Arial"/>
          <w:sz w:val="20"/>
        </w:rPr>
        <w:t xml:space="preserve">minden sorban </w:t>
      </w:r>
      <w:r w:rsidR="00BE1CF4" w:rsidRPr="009C6EA2">
        <w:rPr>
          <w:rFonts w:ascii="Arial" w:hAnsi="Arial" w:cs="Arial"/>
          <w:sz w:val="20"/>
        </w:rPr>
        <w:t>azonos kódértékkel kell feltölteni az oszlopot</w:t>
      </w:r>
      <w:r w:rsidR="00592692" w:rsidRPr="009C6EA2">
        <w:rPr>
          <w:rFonts w:ascii="Arial" w:hAnsi="Arial" w:cs="Arial"/>
          <w:sz w:val="20"/>
        </w:rPr>
        <w:t>.</w:t>
      </w:r>
      <w:r w:rsidR="004A7020" w:rsidRPr="009C6EA2">
        <w:rPr>
          <w:rFonts w:ascii="Arial" w:hAnsi="Arial" w:cs="Arial"/>
          <w:sz w:val="20"/>
        </w:rPr>
        <w:t xml:space="preserve"> Év közbeni címváltozás esetén a díjkimutatás kiküldésekor érvényes címet kell figyelembe venni.</w:t>
      </w:r>
      <w:r w:rsidR="009E64CE" w:rsidRPr="009C6EA2">
        <w:rPr>
          <w:rFonts w:ascii="Arial" w:hAnsi="Arial" w:cs="Arial"/>
          <w:sz w:val="20"/>
        </w:rPr>
        <w:t xml:space="preserve"> Amennyiben az ügyfél csak hitelkártya</w:t>
      </w:r>
      <w:r w:rsidR="007263A8" w:rsidRPr="009C6EA2">
        <w:rPr>
          <w:rFonts w:ascii="Arial" w:hAnsi="Arial" w:cs="Arial"/>
          <w:sz w:val="20"/>
        </w:rPr>
        <w:t>-</w:t>
      </w:r>
      <w:r w:rsidR="009E64CE" w:rsidRPr="009C6EA2">
        <w:rPr>
          <w:rFonts w:ascii="Arial" w:hAnsi="Arial" w:cs="Arial"/>
          <w:sz w:val="20"/>
        </w:rPr>
        <w:t>szerződéssel rendelkezik, úgy az irányítószám</w:t>
      </w:r>
      <w:r w:rsidR="00443105" w:rsidRPr="009C6EA2">
        <w:rPr>
          <w:rFonts w:ascii="Arial" w:hAnsi="Arial" w:cs="Arial"/>
          <w:sz w:val="20"/>
        </w:rPr>
        <w:t>hoz</w:t>
      </w:r>
      <w:r w:rsidR="009E64CE" w:rsidRPr="009C6EA2">
        <w:rPr>
          <w:rFonts w:ascii="Arial" w:hAnsi="Arial" w:cs="Arial"/>
          <w:sz w:val="20"/>
        </w:rPr>
        <w:t xml:space="preserve"> az Időszak vége oszlopban jelentett időpontban</w:t>
      </w:r>
      <w:r w:rsidR="004B402B" w:rsidRPr="009C6EA2">
        <w:rPr>
          <w:rFonts w:ascii="Arial" w:hAnsi="Arial" w:cs="Arial"/>
          <w:sz w:val="20"/>
        </w:rPr>
        <w:t xml:space="preserve"> vagy az aktuálisan</w:t>
      </w:r>
      <w:r w:rsidR="009E64CE" w:rsidRPr="009C6EA2">
        <w:rPr>
          <w:rFonts w:ascii="Arial" w:hAnsi="Arial" w:cs="Arial"/>
          <w:sz w:val="20"/>
        </w:rPr>
        <w:t xml:space="preserve"> érvényes címet kell figyelembe venni.</w:t>
      </w:r>
    </w:p>
    <w:p w14:paraId="108E4DED" w14:textId="45740A32" w:rsidR="000D7A64" w:rsidRDefault="00B737E8" w:rsidP="00BB52A3">
      <w:pPr>
        <w:ind w:left="851" w:hanging="491"/>
        <w:rPr>
          <w:rFonts w:ascii="Arial" w:hAnsi="Arial" w:cs="Arial"/>
          <w:iCs/>
          <w:sz w:val="20"/>
        </w:rPr>
      </w:pPr>
      <w:r w:rsidRPr="009C6EA2">
        <w:rPr>
          <w:rFonts w:ascii="Arial" w:hAnsi="Arial" w:cs="Arial"/>
          <w:sz w:val="20"/>
        </w:rPr>
        <w:t>i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45154D" w:rsidRPr="009C6EA2">
        <w:rPr>
          <w:rFonts w:ascii="Arial" w:hAnsi="Arial" w:cs="Arial"/>
          <w:sz w:val="20"/>
        </w:rPr>
        <w:t>Adat típusa</w:t>
      </w:r>
      <w:r w:rsidR="00510DFC" w:rsidRPr="009C6EA2">
        <w:rPr>
          <w:rFonts w:ascii="Arial" w:hAnsi="Arial" w:cs="Arial"/>
          <w:sz w:val="20"/>
        </w:rPr>
        <w:t xml:space="preserve">: </w:t>
      </w:r>
      <w:r w:rsidR="004C0C39" w:rsidRPr="009C6EA2">
        <w:rPr>
          <w:rFonts w:ascii="Arial" w:hAnsi="Arial" w:cs="Arial"/>
          <w:sz w:val="20"/>
        </w:rPr>
        <w:t>e</w:t>
      </w:r>
      <w:r w:rsidR="00FA2F17" w:rsidRPr="009C6EA2">
        <w:rPr>
          <w:rFonts w:ascii="Arial" w:hAnsi="Arial" w:cs="Arial"/>
          <w:sz w:val="20"/>
        </w:rPr>
        <w:t xml:space="preserve">bben az oszlopban kell jelölni a </w:t>
      </w:r>
      <w:r w:rsidR="008F64FF" w:rsidRPr="009C6EA2">
        <w:rPr>
          <w:rFonts w:ascii="Arial" w:hAnsi="Arial" w:cs="Arial"/>
          <w:sz w:val="20"/>
        </w:rPr>
        <w:t xml:space="preserve">díjkimutatásokban kiküldött </w:t>
      </w:r>
      <w:r w:rsidR="00FA2F17" w:rsidRPr="009C6EA2">
        <w:rPr>
          <w:rFonts w:ascii="Arial" w:hAnsi="Arial" w:cs="Arial"/>
          <w:sz w:val="20"/>
        </w:rPr>
        <w:t>adat</w:t>
      </w:r>
      <w:r w:rsidR="008F64FF" w:rsidRPr="009C6EA2">
        <w:rPr>
          <w:rFonts w:ascii="Arial" w:hAnsi="Arial" w:cs="Arial"/>
          <w:sz w:val="20"/>
        </w:rPr>
        <w:t>ok</w:t>
      </w:r>
      <w:r w:rsidR="00AD3CD6" w:rsidRPr="009C6EA2">
        <w:rPr>
          <w:rFonts w:ascii="Arial" w:hAnsi="Arial" w:cs="Arial"/>
          <w:sz w:val="20"/>
        </w:rPr>
        <w:t>nak a bizottsági végrehajtási rendelet</w:t>
      </w:r>
      <w:r w:rsidR="009D4B48" w:rsidRPr="009C6EA2">
        <w:rPr>
          <w:rFonts w:ascii="Arial" w:hAnsi="Arial" w:cs="Arial"/>
          <w:sz w:val="20"/>
        </w:rPr>
        <w:t>, valamint a kódlista</w:t>
      </w:r>
      <w:r w:rsidR="00AD3CD6" w:rsidRPr="009C6EA2">
        <w:rPr>
          <w:rFonts w:ascii="Arial" w:hAnsi="Arial" w:cs="Arial"/>
          <w:sz w:val="20"/>
        </w:rPr>
        <w:t xml:space="preserve"> alapján meghatározott</w:t>
      </w:r>
      <w:r w:rsidR="00FA2F17" w:rsidRPr="009C6EA2">
        <w:rPr>
          <w:rFonts w:ascii="Arial" w:hAnsi="Arial" w:cs="Arial"/>
          <w:sz w:val="20"/>
        </w:rPr>
        <w:t xml:space="preserve"> típusát</w:t>
      </w:r>
      <w:r w:rsidR="008F64FF" w:rsidRPr="009C6EA2">
        <w:rPr>
          <w:rFonts w:ascii="Arial" w:hAnsi="Arial" w:cs="Arial"/>
          <w:iCs/>
          <w:sz w:val="20"/>
        </w:rPr>
        <w:t>.</w:t>
      </w:r>
      <w:r w:rsidR="00904EEF" w:rsidRPr="009C6EA2">
        <w:rPr>
          <w:rFonts w:ascii="Arial" w:hAnsi="Arial" w:cs="Arial"/>
          <w:iCs/>
          <w:sz w:val="20"/>
        </w:rPr>
        <w:t xml:space="preserve"> </w:t>
      </w:r>
      <w:r w:rsidR="004C5EE8" w:rsidRPr="009C6EA2">
        <w:rPr>
          <w:rFonts w:ascii="Arial" w:hAnsi="Arial" w:cs="Arial"/>
          <w:iCs/>
          <w:sz w:val="20"/>
        </w:rPr>
        <w:t xml:space="preserve">Az </w:t>
      </w:r>
      <w:r w:rsidR="00904EEF" w:rsidRPr="009C6EA2">
        <w:rPr>
          <w:rFonts w:ascii="Arial" w:hAnsi="Arial" w:cs="Arial"/>
          <w:iCs/>
          <w:sz w:val="20"/>
        </w:rPr>
        <w:t>„</w:t>
      </w:r>
      <w:proofErr w:type="spellStart"/>
      <w:r w:rsidR="00904EEF" w:rsidRPr="009C6EA2">
        <w:rPr>
          <w:rFonts w:ascii="Arial" w:hAnsi="Arial" w:cs="Arial"/>
          <w:iCs/>
          <w:sz w:val="20"/>
        </w:rPr>
        <w:t>OSSZES</w:t>
      </w:r>
      <w:proofErr w:type="spellEnd"/>
      <w:r w:rsidR="00904EEF" w:rsidRPr="009C6EA2">
        <w:rPr>
          <w:rFonts w:ascii="Arial" w:hAnsi="Arial" w:cs="Arial"/>
          <w:iCs/>
          <w:sz w:val="20"/>
        </w:rPr>
        <w:t>”, „</w:t>
      </w:r>
      <w:proofErr w:type="spellStart"/>
      <w:r w:rsidR="00904EEF" w:rsidRPr="009C6EA2">
        <w:rPr>
          <w:rFonts w:ascii="Arial" w:hAnsi="Arial" w:cs="Arial"/>
          <w:iCs/>
          <w:sz w:val="20"/>
        </w:rPr>
        <w:t>FIZKAM</w:t>
      </w:r>
      <w:proofErr w:type="spellEnd"/>
      <w:r w:rsidR="00904EEF" w:rsidRPr="009C6EA2">
        <w:rPr>
          <w:rFonts w:ascii="Arial" w:hAnsi="Arial" w:cs="Arial"/>
          <w:iCs/>
          <w:sz w:val="20"/>
        </w:rPr>
        <w:t>” és „</w:t>
      </w:r>
      <w:proofErr w:type="spellStart"/>
      <w:r w:rsidR="00904EEF" w:rsidRPr="009C6EA2">
        <w:rPr>
          <w:rFonts w:ascii="Arial" w:hAnsi="Arial" w:cs="Arial"/>
          <w:iCs/>
          <w:sz w:val="20"/>
        </w:rPr>
        <w:t>JOVKAM</w:t>
      </w:r>
      <w:proofErr w:type="spellEnd"/>
      <w:r w:rsidR="00904EEF" w:rsidRPr="009C6EA2">
        <w:rPr>
          <w:rFonts w:ascii="Arial" w:hAnsi="Arial" w:cs="Arial"/>
          <w:iCs/>
          <w:sz w:val="20"/>
        </w:rPr>
        <w:t>”</w:t>
      </w:r>
      <w:r w:rsidR="004C5EE8" w:rsidRPr="009C6EA2">
        <w:rPr>
          <w:rFonts w:ascii="Arial" w:hAnsi="Arial" w:cs="Arial"/>
          <w:iCs/>
          <w:sz w:val="20"/>
        </w:rPr>
        <w:t xml:space="preserve"> kód alkalmazása</w:t>
      </w:r>
      <w:r w:rsidR="00904EEF" w:rsidRPr="009C6EA2">
        <w:rPr>
          <w:rFonts w:ascii="Arial" w:hAnsi="Arial" w:cs="Arial"/>
          <w:iCs/>
          <w:sz w:val="20"/>
        </w:rPr>
        <w:t xml:space="preserve"> esetében csak értéket kell megadni.</w:t>
      </w:r>
      <w:r w:rsidR="004C5EE8" w:rsidRPr="009C6EA2">
        <w:rPr>
          <w:rFonts w:ascii="Arial" w:hAnsi="Arial" w:cs="Arial"/>
          <w:iCs/>
          <w:sz w:val="20"/>
        </w:rPr>
        <w:t xml:space="preserve"> Az</w:t>
      </w:r>
      <w:r w:rsidR="00904EEF" w:rsidRPr="009C6EA2">
        <w:rPr>
          <w:rFonts w:ascii="Arial" w:hAnsi="Arial" w:cs="Arial"/>
          <w:iCs/>
          <w:sz w:val="20"/>
        </w:rPr>
        <w:t xml:space="preserve"> „</w:t>
      </w:r>
      <w:proofErr w:type="spellStart"/>
      <w:r w:rsidR="00904EEF" w:rsidRPr="009C6EA2">
        <w:rPr>
          <w:rFonts w:ascii="Arial" w:hAnsi="Arial" w:cs="Arial"/>
          <w:iCs/>
          <w:sz w:val="20"/>
        </w:rPr>
        <w:t>UTALASBE</w:t>
      </w:r>
      <w:proofErr w:type="spellEnd"/>
      <w:r w:rsidR="00904EEF" w:rsidRPr="009C6EA2">
        <w:rPr>
          <w:rFonts w:ascii="Arial" w:hAnsi="Arial" w:cs="Arial"/>
          <w:iCs/>
          <w:sz w:val="20"/>
        </w:rPr>
        <w:t>” és „</w:t>
      </w:r>
      <w:proofErr w:type="spellStart"/>
      <w:r w:rsidR="00904EEF" w:rsidRPr="009C6EA2">
        <w:rPr>
          <w:rFonts w:ascii="Arial" w:hAnsi="Arial" w:cs="Arial"/>
          <w:iCs/>
          <w:sz w:val="20"/>
        </w:rPr>
        <w:t>KPBE</w:t>
      </w:r>
      <w:proofErr w:type="spellEnd"/>
      <w:r w:rsidR="00904EEF" w:rsidRPr="009C6EA2">
        <w:rPr>
          <w:rFonts w:ascii="Arial" w:hAnsi="Arial" w:cs="Arial"/>
          <w:iCs/>
          <w:sz w:val="20"/>
        </w:rPr>
        <w:t xml:space="preserve">” </w:t>
      </w:r>
      <w:r w:rsidR="004C5EE8" w:rsidRPr="009C6EA2">
        <w:rPr>
          <w:rFonts w:ascii="Arial" w:hAnsi="Arial" w:cs="Arial"/>
          <w:iCs/>
          <w:sz w:val="20"/>
        </w:rPr>
        <w:t>kód</w:t>
      </w:r>
      <w:r w:rsidR="008B19B5" w:rsidRPr="009C6EA2">
        <w:rPr>
          <w:rFonts w:ascii="Arial" w:hAnsi="Arial" w:cs="Arial"/>
          <w:iCs/>
          <w:sz w:val="20"/>
        </w:rPr>
        <w:t xml:space="preserve"> segítségével szükséges jelenteni az összes bejövő utalást és készpénzbefizetést, a kód</w:t>
      </w:r>
      <w:r w:rsidR="004C5EE8" w:rsidRPr="009C6EA2">
        <w:rPr>
          <w:rFonts w:ascii="Arial" w:hAnsi="Arial" w:cs="Arial"/>
          <w:iCs/>
          <w:sz w:val="20"/>
        </w:rPr>
        <w:t xml:space="preserve"> alkalmazása </w:t>
      </w:r>
      <w:r w:rsidR="00904EEF" w:rsidRPr="009C6EA2">
        <w:rPr>
          <w:rFonts w:ascii="Arial" w:hAnsi="Arial" w:cs="Arial"/>
          <w:iCs/>
          <w:sz w:val="20"/>
        </w:rPr>
        <w:t>esetén</w:t>
      </w:r>
      <w:r w:rsidR="004C5EE8" w:rsidRPr="009C6EA2">
        <w:rPr>
          <w:rFonts w:ascii="Arial" w:hAnsi="Arial" w:cs="Arial"/>
          <w:iCs/>
          <w:sz w:val="20"/>
        </w:rPr>
        <w:t xml:space="preserve"> a</w:t>
      </w:r>
      <w:r w:rsidR="00904EEF" w:rsidRPr="009C6EA2">
        <w:rPr>
          <w:rFonts w:ascii="Arial" w:hAnsi="Arial" w:cs="Arial"/>
          <w:iCs/>
          <w:sz w:val="20"/>
        </w:rPr>
        <w:t xml:space="preserve"> darab és érték</w:t>
      </w:r>
      <w:r w:rsidR="004C5EE8" w:rsidRPr="009C6EA2">
        <w:rPr>
          <w:rFonts w:ascii="Arial" w:hAnsi="Arial" w:cs="Arial"/>
          <w:iCs/>
          <w:sz w:val="20"/>
        </w:rPr>
        <w:t xml:space="preserve"> adatot</w:t>
      </w:r>
      <w:r w:rsidR="00904EEF" w:rsidRPr="009C6EA2">
        <w:rPr>
          <w:rFonts w:ascii="Arial" w:hAnsi="Arial" w:cs="Arial"/>
          <w:iCs/>
          <w:sz w:val="20"/>
        </w:rPr>
        <w:t xml:space="preserve"> is szükséges megadni</w:t>
      </w:r>
      <w:r w:rsidR="004C5EE8" w:rsidRPr="009C6EA2">
        <w:rPr>
          <w:rFonts w:ascii="Arial" w:hAnsi="Arial" w:cs="Arial"/>
          <w:iCs/>
          <w:sz w:val="20"/>
        </w:rPr>
        <w:t>,</w:t>
      </w:r>
      <w:r w:rsidR="008D3211" w:rsidRPr="009C6EA2">
        <w:rPr>
          <w:rFonts w:ascii="Arial" w:hAnsi="Arial" w:cs="Arial"/>
          <w:iCs/>
          <w:sz w:val="20"/>
        </w:rPr>
        <w:t xml:space="preserve"> külön sorban,</w:t>
      </w:r>
      <w:r w:rsidR="00904EEF" w:rsidRPr="009C6EA2">
        <w:rPr>
          <w:rFonts w:ascii="Arial" w:hAnsi="Arial" w:cs="Arial"/>
          <w:iCs/>
          <w:sz w:val="20"/>
        </w:rPr>
        <w:t xml:space="preserve"> a</w:t>
      </w:r>
      <w:r w:rsidR="002E0307" w:rsidRPr="009C6EA2">
        <w:rPr>
          <w:rFonts w:ascii="Arial" w:hAnsi="Arial" w:cs="Arial"/>
          <w:iCs/>
          <w:sz w:val="20"/>
        </w:rPr>
        <w:t xml:space="preserve"> k) és</w:t>
      </w:r>
      <w:r w:rsidR="00E44666" w:rsidRPr="009C6EA2">
        <w:rPr>
          <w:rFonts w:ascii="Arial" w:hAnsi="Arial" w:cs="Arial"/>
          <w:iCs/>
          <w:sz w:val="20"/>
        </w:rPr>
        <w:t xml:space="preserve"> érték esetén a</w:t>
      </w:r>
      <w:r w:rsidR="002E0307" w:rsidRPr="009C6EA2">
        <w:rPr>
          <w:rFonts w:ascii="Arial" w:hAnsi="Arial" w:cs="Arial"/>
          <w:iCs/>
          <w:sz w:val="20"/>
        </w:rPr>
        <w:t xml:space="preserve"> </w:t>
      </w:r>
      <w:r w:rsidR="00462872" w:rsidRPr="009C6EA2">
        <w:rPr>
          <w:rFonts w:ascii="Arial" w:hAnsi="Arial" w:cs="Arial"/>
          <w:iCs/>
          <w:sz w:val="20"/>
        </w:rPr>
        <w:t>p</w:t>
      </w:r>
      <w:r w:rsidR="002E0307" w:rsidRPr="009C6EA2">
        <w:rPr>
          <w:rFonts w:ascii="Arial" w:hAnsi="Arial" w:cs="Arial"/>
          <w:iCs/>
          <w:sz w:val="20"/>
        </w:rPr>
        <w:t>) oszlopot</w:t>
      </w:r>
      <w:r w:rsidR="00E44666" w:rsidRPr="009C6EA2">
        <w:rPr>
          <w:rFonts w:ascii="Arial" w:hAnsi="Arial" w:cs="Arial"/>
          <w:iCs/>
          <w:sz w:val="20"/>
        </w:rPr>
        <w:t xml:space="preserve"> (tranzakció iránya és devizanem)</w:t>
      </w:r>
      <w:r w:rsidR="002E0307" w:rsidRPr="009C6EA2">
        <w:rPr>
          <w:rFonts w:ascii="Arial" w:hAnsi="Arial" w:cs="Arial"/>
          <w:iCs/>
          <w:sz w:val="20"/>
        </w:rPr>
        <w:t xml:space="preserve"> szükséges kitölteni, míg a</w:t>
      </w:r>
      <w:r w:rsidR="00904EEF" w:rsidRPr="009C6EA2">
        <w:rPr>
          <w:rFonts w:ascii="Arial" w:hAnsi="Arial" w:cs="Arial"/>
          <w:iCs/>
          <w:sz w:val="20"/>
        </w:rPr>
        <w:t xml:space="preserve"> </w:t>
      </w:r>
      <w:r w:rsidR="006A2505" w:rsidRPr="009C6EA2">
        <w:rPr>
          <w:rFonts w:ascii="Arial" w:hAnsi="Arial" w:cs="Arial"/>
          <w:iCs/>
          <w:sz w:val="20"/>
        </w:rPr>
        <w:t>j)</w:t>
      </w:r>
      <w:r w:rsidR="002E0307" w:rsidRPr="009C6EA2">
        <w:rPr>
          <w:rFonts w:ascii="Arial" w:hAnsi="Arial" w:cs="Arial"/>
          <w:iCs/>
          <w:sz w:val="20"/>
        </w:rPr>
        <w:t xml:space="preserve"> és </w:t>
      </w:r>
      <w:r w:rsidR="006A2505" w:rsidRPr="009C6EA2">
        <w:rPr>
          <w:rFonts w:ascii="Arial" w:hAnsi="Arial" w:cs="Arial"/>
          <w:iCs/>
          <w:sz w:val="20"/>
        </w:rPr>
        <w:t>l)</w:t>
      </w:r>
      <w:r w:rsidR="00904EEF" w:rsidRPr="009C6EA2">
        <w:rPr>
          <w:rFonts w:ascii="Arial" w:hAnsi="Arial" w:cs="Arial"/>
          <w:iCs/>
          <w:sz w:val="20"/>
        </w:rPr>
        <w:t xml:space="preserve"> oszlopo</w:t>
      </w:r>
      <w:r w:rsidR="004C5EE8" w:rsidRPr="009C6EA2">
        <w:rPr>
          <w:rFonts w:ascii="Arial" w:hAnsi="Arial" w:cs="Arial"/>
          <w:iCs/>
          <w:sz w:val="20"/>
        </w:rPr>
        <w:t>t</w:t>
      </w:r>
      <w:r w:rsidR="00E44666" w:rsidRPr="009C6EA2">
        <w:rPr>
          <w:rFonts w:ascii="Arial" w:hAnsi="Arial" w:cs="Arial"/>
          <w:iCs/>
          <w:sz w:val="20"/>
        </w:rPr>
        <w:t xml:space="preserve"> (szolgáltatás és benyújtási csatorna)</w:t>
      </w:r>
      <w:r w:rsidR="002E0307" w:rsidRPr="009C6EA2">
        <w:rPr>
          <w:rFonts w:ascii="Arial" w:hAnsi="Arial" w:cs="Arial"/>
          <w:iCs/>
          <w:sz w:val="20"/>
        </w:rPr>
        <w:t xml:space="preserve"> </w:t>
      </w:r>
      <w:r w:rsidR="00904EEF" w:rsidRPr="009C6EA2">
        <w:rPr>
          <w:rFonts w:ascii="Arial" w:hAnsi="Arial" w:cs="Arial"/>
          <w:iCs/>
          <w:sz w:val="20"/>
        </w:rPr>
        <w:t xml:space="preserve">üresen </w:t>
      </w:r>
      <w:r w:rsidR="004C5EE8" w:rsidRPr="009C6EA2">
        <w:rPr>
          <w:rFonts w:ascii="Arial" w:hAnsi="Arial" w:cs="Arial"/>
          <w:iCs/>
          <w:sz w:val="20"/>
        </w:rPr>
        <w:t>kell hagyni</w:t>
      </w:r>
      <w:r w:rsidR="00904EEF" w:rsidRPr="009C6EA2">
        <w:rPr>
          <w:rFonts w:ascii="Arial" w:hAnsi="Arial" w:cs="Arial"/>
          <w:iCs/>
          <w:sz w:val="20"/>
        </w:rPr>
        <w:t>.</w:t>
      </w:r>
      <w:r w:rsidR="00BF7E28" w:rsidRPr="009C6EA2">
        <w:rPr>
          <w:rFonts w:ascii="Arial" w:hAnsi="Arial" w:cs="Arial"/>
          <w:iCs/>
          <w:sz w:val="20"/>
        </w:rPr>
        <w:t xml:space="preserve"> „</w:t>
      </w:r>
      <w:proofErr w:type="spellStart"/>
      <w:r w:rsidR="00BF7E28" w:rsidRPr="009C6EA2">
        <w:rPr>
          <w:rFonts w:ascii="Arial" w:hAnsi="Arial" w:cs="Arial"/>
          <w:iCs/>
          <w:sz w:val="20"/>
        </w:rPr>
        <w:t>UTALASBE</w:t>
      </w:r>
      <w:proofErr w:type="spellEnd"/>
      <w:r w:rsidR="00BF7E28" w:rsidRPr="009C6EA2">
        <w:rPr>
          <w:rFonts w:ascii="Arial" w:hAnsi="Arial" w:cs="Arial"/>
          <w:iCs/>
          <w:sz w:val="20"/>
        </w:rPr>
        <w:t>” kód esetében nem jelenten</w:t>
      </w:r>
      <w:r w:rsidR="00D14A59" w:rsidRPr="009C6EA2">
        <w:rPr>
          <w:rFonts w:ascii="Arial" w:hAnsi="Arial" w:cs="Arial"/>
          <w:iCs/>
          <w:sz w:val="20"/>
        </w:rPr>
        <w:t>dők</w:t>
      </w:r>
      <w:r w:rsidR="00BF7E28" w:rsidRPr="009C6EA2">
        <w:rPr>
          <w:rFonts w:ascii="Arial" w:hAnsi="Arial" w:cs="Arial"/>
          <w:iCs/>
          <w:sz w:val="20"/>
        </w:rPr>
        <w:t xml:space="preserve"> a visszautasított átutalási megbízások</w:t>
      </w:r>
      <w:r w:rsidR="0047247F" w:rsidRPr="009C6EA2">
        <w:rPr>
          <w:rFonts w:ascii="Arial" w:hAnsi="Arial" w:cs="Arial"/>
          <w:iCs/>
          <w:sz w:val="20"/>
        </w:rPr>
        <w:t>,</w:t>
      </w:r>
      <w:r w:rsidR="00BF7E28" w:rsidRPr="009C6EA2">
        <w:rPr>
          <w:rFonts w:ascii="Arial" w:hAnsi="Arial" w:cs="Arial"/>
          <w:iCs/>
          <w:sz w:val="20"/>
        </w:rPr>
        <w:t xml:space="preserve"> a visszahívott utalások, illetve a saját számlák közötti</w:t>
      </w:r>
      <w:r w:rsidR="0047247F" w:rsidRPr="009C6EA2">
        <w:rPr>
          <w:rFonts w:ascii="Arial" w:hAnsi="Arial" w:cs="Arial"/>
          <w:iCs/>
          <w:sz w:val="20"/>
        </w:rPr>
        <w:t xml:space="preserve"> –</w:t>
      </w:r>
      <w:r w:rsidR="00BF7E28" w:rsidRPr="009C6EA2">
        <w:rPr>
          <w:rFonts w:ascii="Arial" w:hAnsi="Arial" w:cs="Arial"/>
          <w:iCs/>
          <w:sz w:val="20"/>
        </w:rPr>
        <w:t xml:space="preserve"> például értékpapír számláról történő </w:t>
      </w:r>
      <w:r w:rsidR="0047247F" w:rsidRPr="009C6EA2">
        <w:rPr>
          <w:rFonts w:ascii="Arial" w:hAnsi="Arial" w:cs="Arial"/>
          <w:iCs/>
          <w:sz w:val="20"/>
        </w:rPr>
        <w:t xml:space="preserve">– </w:t>
      </w:r>
      <w:r w:rsidR="00BF7E28" w:rsidRPr="009C6EA2">
        <w:rPr>
          <w:rFonts w:ascii="Arial" w:hAnsi="Arial" w:cs="Arial"/>
          <w:iCs/>
          <w:sz w:val="20"/>
        </w:rPr>
        <w:t>átvezetés</w:t>
      </w:r>
      <w:r w:rsidR="00D14A59" w:rsidRPr="009C6EA2">
        <w:rPr>
          <w:rFonts w:ascii="Arial" w:hAnsi="Arial" w:cs="Arial"/>
          <w:iCs/>
          <w:sz w:val="20"/>
        </w:rPr>
        <w:t>ek</w:t>
      </w:r>
      <w:r w:rsidR="00BF7E28" w:rsidRPr="009C6EA2">
        <w:rPr>
          <w:rFonts w:ascii="Arial" w:hAnsi="Arial" w:cs="Arial"/>
          <w:iCs/>
          <w:sz w:val="20"/>
        </w:rPr>
        <w:t xml:space="preserve"> sem.</w:t>
      </w:r>
      <w:r w:rsidR="00EF1B53" w:rsidRPr="009C6EA2">
        <w:rPr>
          <w:rFonts w:ascii="Arial" w:hAnsi="Arial" w:cs="Arial"/>
          <w:iCs/>
          <w:sz w:val="20"/>
        </w:rPr>
        <w:t xml:space="preserve"> Az oszlopban „</w:t>
      </w:r>
      <w:proofErr w:type="spellStart"/>
      <w:r w:rsidR="00EF1B53" w:rsidRPr="009C6EA2">
        <w:rPr>
          <w:rFonts w:ascii="Arial" w:hAnsi="Arial" w:cs="Arial"/>
          <w:iCs/>
          <w:sz w:val="20"/>
        </w:rPr>
        <w:t>SZOLGDB</w:t>
      </w:r>
      <w:proofErr w:type="spellEnd"/>
      <w:r w:rsidR="00EF1B53" w:rsidRPr="009C6EA2">
        <w:rPr>
          <w:rFonts w:ascii="Arial" w:hAnsi="Arial" w:cs="Arial"/>
          <w:iCs/>
          <w:sz w:val="20"/>
        </w:rPr>
        <w:t>” kód</w:t>
      </w:r>
      <w:r w:rsidR="00A71060" w:rsidRPr="009C6EA2">
        <w:rPr>
          <w:rFonts w:ascii="Arial" w:hAnsi="Arial" w:cs="Arial"/>
          <w:iCs/>
          <w:sz w:val="20"/>
        </w:rPr>
        <w:t>dal</w:t>
      </w:r>
      <w:r w:rsidR="00EF1B53" w:rsidRPr="009C6EA2">
        <w:rPr>
          <w:rFonts w:ascii="Arial" w:hAnsi="Arial" w:cs="Arial"/>
          <w:iCs/>
          <w:sz w:val="20"/>
        </w:rPr>
        <w:t xml:space="preserve"> szükséges az adott szolgáltatástípushoz</w:t>
      </w:r>
      <w:r w:rsidR="00EF5238" w:rsidRPr="009C6EA2">
        <w:rPr>
          <w:rFonts w:ascii="Arial" w:hAnsi="Arial" w:cs="Arial"/>
          <w:iCs/>
          <w:sz w:val="20"/>
        </w:rPr>
        <w:t>, így az összes fizetési módhoz</w:t>
      </w:r>
      <w:r w:rsidR="00EF1B53" w:rsidRPr="009C6EA2">
        <w:rPr>
          <w:rFonts w:ascii="Arial" w:hAnsi="Arial" w:cs="Arial"/>
          <w:iCs/>
          <w:sz w:val="20"/>
        </w:rPr>
        <w:t xml:space="preserve"> tartozó összes</w:t>
      </w:r>
      <w:r w:rsidR="000B3EAF" w:rsidRPr="009C6EA2">
        <w:rPr>
          <w:rFonts w:ascii="Arial" w:hAnsi="Arial" w:cs="Arial"/>
          <w:iCs/>
          <w:sz w:val="20"/>
        </w:rPr>
        <w:t xml:space="preserve"> kimenő</w:t>
      </w:r>
      <w:r w:rsidR="00EF1B53" w:rsidRPr="009C6EA2">
        <w:rPr>
          <w:rFonts w:ascii="Arial" w:hAnsi="Arial" w:cs="Arial"/>
          <w:iCs/>
          <w:sz w:val="20"/>
        </w:rPr>
        <w:t xml:space="preserve"> tranzakció</w:t>
      </w:r>
      <w:r w:rsidR="00001E2C" w:rsidRPr="009C6EA2">
        <w:rPr>
          <w:rFonts w:ascii="Arial" w:hAnsi="Arial" w:cs="Arial"/>
          <w:iCs/>
          <w:sz w:val="20"/>
        </w:rPr>
        <w:t xml:space="preserve"> számát</w:t>
      </w:r>
      <w:r w:rsidR="00EF1B53" w:rsidRPr="009C6EA2">
        <w:rPr>
          <w:rFonts w:ascii="Arial" w:hAnsi="Arial" w:cs="Arial"/>
          <w:iCs/>
          <w:sz w:val="20"/>
        </w:rPr>
        <w:t xml:space="preserve"> jelenteni</w:t>
      </w:r>
      <w:r w:rsidR="00EF5238" w:rsidRPr="009C6EA2">
        <w:rPr>
          <w:rFonts w:ascii="Arial" w:hAnsi="Arial" w:cs="Arial"/>
          <w:iCs/>
          <w:sz w:val="20"/>
        </w:rPr>
        <w:t>. Amennyiben az ügyfélnek olyan tranzakciói is vannak, am</w:t>
      </w:r>
      <w:r w:rsidR="00A71060" w:rsidRPr="009C6EA2">
        <w:rPr>
          <w:rFonts w:ascii="Arial" w:hAnsi="Arial" w:cs="Arial"/>
          <w:iCs/>
          <w:sz w:val="20"/>
        </w:rPr>
        <w:t>elyek</w:t>
      </w:r>
      <w:r w:rsidR="00EF5238" w:rsidRPr="009C6EA2">
        <w:rPr>
          <w:rFonts w:ascii="Arial" w:hAnsi="Arial" w:cs="Arial"/>
          <w:iCs/>
          <w:sz w:val="20"/>
        </w:rPr>
        <w:t xml:space="preserve"> után nem került díj felszámításra</w:t>
      </w:r>
      <w:r w:rsidR="00001E2C" w:rsidRPr="009C6EA2">
        <w:rPr>
          <w:rFonts w:ascii="Arial" w:hAnsi="Arial" w:cs="Arial"/>
          <w:iCs/>
          <w:sz w:val="20"/>
        </w:rPr>
        <w:t>,</w:t>
      </w:r>
      <w:r w:rsidR="00EF5238" w:rsidRPr="009C6EA2">
        <w:rPr>
          <w:rFonts w:ascii="Arial" w:hAnsi="Arial" w:cs="Arial"/>
          <w:iCs/>
          <w:sz w:val="20"/>
        </w:rPr>
        <w:t xml:space="preserve"> </w:t>
      </w:r>
      <w:r w:rsidR="006542DB" w:rsidRPr="009C6EA2">
        <w:rPr>
          <w:rFonts w:ascii="Arial" w:hAnsi="Arial" w:cs="Arial"/>
          <w:iCs/>
          <w:sz w:val="20"/>
        </w:rPr>
        <w:t>abban az esetben</w:t>
      </w:r>
      <w:r w:rsidR="00EF5238" w:rsidRPr="009C6EA2">
        <w:rPr>
          <w:rFonts w:ascii="Arial" w:hAnsi="Arial" w:cs="Arial"/>
          <w:iCs/>
          <w:sz w:val="20"/>
        </w:rPr>
        <w:t xml:space="preserve"> a</w:t>
      </w:r>
      <w:r w:rsidR="009A1479" w:rsidRPr="009C6EA2">
        <w:rPr>
          <w:rFonts w:ascii="Arial" w:hAnsi="Arial" w:cs="Arial"/>
          <w:iCs/>
          <w:sz w:val="20"/>
        </w:rPr>
        <w:t xml:space="preserve"> </w:t>
      </w:r>
      <w:r w:rsidR="006542DB" w:rsidRPr="009C6EA2">
        <w:rPr>
          <w:rFonts w:ascii="Arial" w:hAnsi="Arial" w:cs="Arial"/>
          <w:iCs/>
          <w:sz w:val="20"/>
        </w:rPr>
        <w:t>„</w:t>
      </w:r>
      <w:proofErr w:type="spellStart"/>
      <w:r w:rsidR="006542DB" w:rsidRPr="009C6EA2">
        <w:rPr>
          <w:rFonts w:ascii="Arial" w:hAnsi="Arial" w:cs="Arial"/>
          <w:iCs/>
          <w:sz w:val="20"/>
        </w:rPr>
        <w:t>SZOLGDB</w:t>
      </w:r>
      <w:proofErr w:type="spellEnd"/>
      <w:r w:rsidR="006542DB" w:rsidRPr="009C6EA2">
        <w:rPr>
          <w:rFonts w:ascii="Arial" w:hAnsi="Arial" w:cs="Arial"/>
          <w:iCs/>
          <w:sz w:val="20"/>
        </w:rPr>
        <w:t xml:space="preserve">” és </w:t>
      </w:r>
      <w:r w:rsidR="009A1479" w:rsidRPr="009C6EA2">
        <w:rPr>
          <w:rFonts w:ascii="Arial" w:hAnsi="Arial" w:cs="Arial"/>
          <w:iCs/>
          <w:sz w:val="20"/>
        </w:rPr>
        <w:t>„</w:t>
      </w:r>
      <w:proofErr w:type="spellStart"/>
      <w:r w:rsidR="009A1479" w:rsidRPr="009C6EA2">
        <w:rPr>
          <w:rFonts w:ascii="Arial" w:hAnsi="Arial" w:cs="Arial"/>
          <w:iCs/>
          <w:sz w:val="20"/>
        </w:rPr>
        <w:t>D</w:t>
      </w:r>
      <w:r w:rsidR="00BF7E28" w:rsidRPr="009C6EA2">
        <w:rPr>
          <w:rFonts w:ascii="Arial" w:hAnsi="Arial" w:cs="Arial"/>
          <w:iCs/>
          <w:sz w:val="20"/>
        </w:rPr>
        <w:t>I</w:t>
      </w:r>
      <w:r w:rsidR="009A1479" w:rsidRPr="009C6EA2">
        <w:rPr>
          <w:rFonts w:ascii="Arial" w:hAnsi="Arial" w:cs="Arial"/>
          <w:iCs/>
          <w:sz w:val="20"/>
        </w:rPr>
        <w:t>JDB</w:t>
      </w:r>
      <w:proofErr w:type="spellEnd"/>
      <w:r w:rsidR="009A1479" w:rsidRPr="009C6EA2">
        <w:rPr>
          <w:rFonts w:ascii="Arial" w:hAnsi="Arial" w:cs="Arial"/>
          <w:iCs/>
          <w:sz w:val="20"/>
        </w:rPr>
        <w:t xml:space="preserve">” </w:t>
      </w:r>
      <w:r w:rsidR="006542DB" w:rsidRPr="009C6EA2">
        <w:rPr>
          <w:rFonts w:ascii="Arial" w:hAnsi="Arial" w:cs="Arial"/>
          <w:iCs/>
          <w:sz w:val="20"/>
        </w:rPr>
        <w:t>kódhoz tartozó</w:t>
      </w:r>
      <w:r w:rsidR="00B54E99" w:rsidRPr="009C6EA2">
        <w:rPr>
          <w:rFonts w:ascii="Arial" w:hAnsi="Arial" w:cs="Arial"/>
          <w:iCs/>
          <w:sz w:val="20"/>
        </w:rPr>
        <w:t>, a</w:t>
      </w:r>
      <w:r w:rsidR="006542DB" w:rsidRPr="009C6EA2">
        <w:rPr>
          <w:rFonts w:ascii="Arial" w:hAnsi="Arial" w:cs="Arial"/>
          <w:iCs/>
          <w:sz w:val="20"/>
        </w:rPr>
        <w:t xml:space="preserve"> </w:t>
      </w:r>
      <w:r w:rsidR="0047247F" w:rsidRPr="009C6EA2">
        <w:rPr>
          <w:rFonts w:ascii="Arial" w:hAnsi="Arial" w:cs="Arial"/>
          <w:iCs/>
          <w:sz w:val="20"/>
        </w:rPr>
        <w:t>„</w:t>
      </w:r>
      <w:r w:rsidR="006542DB" w:rsidRPr="009C6EA2">
        <w:rPr>
          <w:rFonts w:ascii="Arial" w:hAnsi="Arial" w:cs="Arial"/>
          <w:iCs/>
          <w:sz w:val="20"/>
        </w:rPr>
        <w:t>Darab</w:t>
      </w:r>
      <w:r w:rsidR="0047247F" w:rsidRPr="009C6EA2">
        <w:rPr>
          <w:rFonts w:ascii="Arial" w:hAnsi="Arial" w:cs="Arial"/>
          <w:iCs/>
          <w:sz w:val="20"/>
        </w:rPr>
        <w:t>”</w:t>
      </w:r>
      <w:r w:rsidR="006542DB" w:rsidRPr="009C6EA2">
        <w:rPr>
          <w:rFonts w:ascii="Arial" w:hAnsi="Arial" w:cs="Arial"/>
          <w:i/>
          <w:sz w:val="20"/>
        </w:rPr>
        <w:t xml:space="preserve"> </w:t>
      </w:r>
      <w:r w:rsidR="004B1837" w:rsidRPr="009C6EA2">
        <w:rPr>
          <w:rFonts w:ascii="Arial" w:hAnsi="Arial" w:cs="Arial"/>
          <w:iCs/>
          <w:sz w:val="20"/>
        </w:rPr>
        <w:t>oszlopba</w:t>
      </w:r>
      <w:r w:rsidR="006542DB" w:rsidRPr="009C6EA2">
        <w:rPr>
          <w:rFonts w:ascii="Arial" w:hAnsi="Arial" w:cs="Arial"/>
          <w:iCs/>
          <w:sz w:val="20"/>
        </w:rPr>
        <w:t xml:space="preserve">n jelentett érték eltér. A </w:t>
      </w:r>
      <w:r w:rsidR="00B54E99" w:rsidRPr="009C6EA2">
        <w:rPr>
          <w:rFonts w:ascii="Arial" w:hAnsi="Arial" w:cs="Arial"/>
          <w:iCs/>
          <w:sz w:val="20"/>
        </w:rPr>
        <w:t>„</w:t>
      </w:r>
      <w:r w:rsidR="006542DB" w:rsidRPr="009C6EA2">
        <w:rPr>
          <w:rFonts w:ascii="Arial" w:hAnsi="Arial" w:cs="Arial"/>
          <w:iCs/>
          <w:sz w:val="20"/>
        </w:rPr>
        <w:t>Darab</w:t>
      </w:r>
      <w:r w:rsidR="00B54E99" w:rsidRPr="009C6EA2">
        <w:rPr>
          <w:rFonts w:ascii="Arial" w:hAnsi="Arial" w:cs="Arial"/>
          <w:iCs/>
          <w:sz w:val="20"/>
        </w:rPr>
        <w:t>”</w:t>
      </w:r>
      <w:r w:rsidR="006542DB" w:rsidRPr="009C6EA2">
        <w:rPr>
          <w:rFonts w:ascii="Arial" w:hAnsi="Arial" w:cs="Arial"/>
          <w:iCs/>
          <w:sz w:val="20"/>
        </w:rPr>
        <w:t xml:space="preserve"> oszlopban jelentett két érték különbsége adja meg az ügyfél által végzett</w:t>
      </w:r>
      <w:r w:rsidR="001D0FF5" w:rsidRPr="009C6EA2">
        <w:rPr>
          <w:rFonts w:ascii="Arial" w:hAnsi="Arial" w:cs="Arial"/>
          <w:iCs/>
          <w:sz w:val="20"/>
        </w:rPr>
        <w:t xml:space="preserve"> ingyenes</w:t>
      </w:r>
      <w:r w:rsidR="006542DB" w:rsidRPr="009C6EA2">
        <w:rPr>
          <w:rFonts w:ascii="Arial" w:hAnsi="Arial" w:cs="Arial"/>
          <w:iCs/>
          <w:sz w:val="20"/>
        </w:rPr>
        <w:t xml:space="preserve"> tranzakciók számát.</w:t>
      </w:r>
      <w:r w:rsidR="008B6B8B" w:rsidRPr="009C6EA2">
        <w:rPr>
          <w:rFonts w:ascii="Arial" w:hAnsi="Arial" w:cs="Arial"/>
          <w:iCs/>
          <w:sz w:val="20"/>
        </w:rPr>
        <w:t xml:space="preserve"> Amennyiben az ügyfélnek vannak olyan tranzakciói, am</w:t>
      </w:r>
      <w:r w:rsidR="00B54E99" w:rsidRPr="009C6EA2">
        <w:rPr>
          <w:rFonts w:ascii="Arial" w:hAnsi="Arial" w:cs="Arial"/>
          <w:iCs/>
          <w:sz w:val="20"/>
        </w:rPr>
        <w:t>elyek</w:t>
      </w:r>
      <w:r w:rsidR="008B6B8B" w:rsidRPr="009C6EA2">
        <w:rPr>
          <w:rFonts w:ascii="Arial" w:hAnsi="Arial" w:cs="Arial"/>
          <w:iCs/>
          <w:sz w:val="20"/>
        </w:rPr>
        <w:t xml:space="preserve"> után nem történt díjfelszámítást, azokat a „</w:t>
      </w:r>
      <w:proofErr w:type="spellStart"/>
      <w:r w:rsidR="008B6B8B" w:rsidRPr="009C6EA2">
        <w:rPr>
          <w:rFonts w:ascii="Arial" w:hAnsi="Arial" w:cs="Arial"/>
          <w:iCs/>
          <w:sz w:val="20"/>
        </w:rPr>
        <w:t>DIJDB</w:t>
      </w:r>
      <w:proofErr w:type="spellEnd"/>
      <w:r w:rsidR="008B6B8B" w:rsidRPr="009C6EA2">
        <w:rPr>
          <w:rFonts w:ascii="Arial" w:hAnsi="Arial" w:cs="Arial"/>
          <w:iCs/>
          <w:sz w:val="20"/>
        </w:rPr>
        <w:t>” kódnál nem, csak a „</w:t>
      </w:r>
      <w:proofErr w:type="spellStart"/>
      <w:r w:rsidR="008B6B8B" w:rsidRPr="009C6EA2">
        <w:rPr>
          <w:rFonts w:ascii="Arial" w:hAnsi="Arial" w:cs="Arial"/>
          <w:iCs/>
          <w:sz w:val="20"/>
        </w:rPr>
        <w:t>SZOLGDB</w:t>
      </w:r>
      <w:proofErr w:type="spellEnd"/>
      <w:r w:rsidR="008B6B8B" w:rsidRPr="009C6EA2">
        <w:rPr>
          <w:rFonts w:ascii="Arial" w:hAnsi="Arial" w:cs="Arial"/>
          <w:iCs/>
          <w:sz w:val="20"/>
        </w:rPr>
        <w:t xml:space="preserve">” kód esetében </w:t>
      </w:r>
      <w:r w:rsidR="00D14A59" w:rsidRPr="009C6EA2">
        <w:rPr>
          <w:rFonts w:ascii="Arial" w:hAnsi="Arial" w:cs="Arial"/>
          <w:iCs/>
          <w:sz w:val="20"/>
        </w:rPr>
        <w:t>kell</w:t>
      </w:r>
      <w:r w:rsidR="008B6B8B" w:rsidRPr="009C6EA2">
        <w:rPr>
          <w:rFonts w:ascii="Arial" w:hAnsi="Arial" w:cs="Arial"/>
          <w:iCs/>
          <w:sz w:val="20"/>
        </w:rPr>
        <w:t xml:space="preserve"> felt</w:t>
      </w:r>
      <w:r w:rsidR="00A10446" w:rsidRPr="009C6EA2">
        <w:rPr>
          <w:rFonts w:ascii="Arial" w:hAnsi="Arial" w:cs="Arial"/>
          <w:iCs/>
          <w:sz w:val="20"/>
        </w:rPr>
        <w:t>ü</w:t>
      </w:r>
      <w:r w:rsidR="008B6B8B" w:rsidRPr="009C6EA2">
        <w:rPr>
          <w:rFonts w:ascii="Arial" w:hAnsi="Arial" w:cs="Arial"/>
          <w:iCs/>
          <w:sz w:val="20"/>
        </w:rPr>
        <w:t>ntetni.</w:t>
      </w:r>
    </w:p>
    <w:p w14:paraId="2ED0A8F7" w14:textId="0E8C67A7" w:rsidR="007103E2" w:rsidRPr="007103E2" w:rsidRDefault="007103E2" w:rsidP="007103E2">
      <w:pPr>
        <w:ind w:left="851"/>
        <w:rPr>
          <w:rFonts w:ascii="Arial" w:hAnsi="Arial" w:cs="Arial"/>
          <w:iCs/>
          <w:sz w:val="20"/>
        </w:rPr>
      </w:pPr>
      <w:r w:rsidRPr="007103E2">
        <w:rPr>
          <w:rFonts w:ascii="Arial" w:hAnsi="Arial" w:cs="Arial"/>
          <w:sz w:val="20"/>
        </w:rPr>
        <w:t>A „</w:t>
      </w:r>
      <w:proofErr w:type="spellStart"/>
      <w:r w:rsidRPr="007103E2">
        <w:rPr>
          <w:rFonts w:ascii="Arial" w:hAnsi="Arial" w:cs="Arial"/>
          <w:sz w:val="20"/>
        </w:rPr>
        <w:t>VISSZATER</w:t>
      </w:r>
      <w:r w:rsidR="009C3E35">
        <w:rPr>
          <w:rFonts w:ascii="Arial" w:hAnsi="Arial" w:cs="Arial"/>
          <w:sz w:val="20"/>
        </w:rPr>
        <w:t>DB</w:t>
      </w:r>
      <w:proofErr w:type="spellEnd"/>
      <w:r w:rsidRPr="007103E2">
        <w:rPr>
          <w:rFonts w:ascii="Arial" w:hAnsi="Arial" w:cs="Arial"/>
          <w:sz w:val="20"/>
        </w:rPr>
        <w:t>”</w:t>
      </w:r>
      <w:r w:rsidR="009C3E35">
        <w:rPr>
          <w:rFonts w:ascii="Arial" w:hAnsi="Arial" w:cs="Arial"/>
          <w:sz w:val="20"/>
        </w:rPr>
        <w:t xml:space="preserve"> és „</w:t>
      </w:r>
      <w:proofErr w:type="spellStart"/>
      <w:r w:rsidR="009C3E35">
        <w:rPr>
          <w:rFonts w:ascii="Arial" w:hAnsi="Arial" w:cs="Arial"/>
          <w:sz w:val="20"/>
        </w:rPr>
        <w:t>VISSZATERERTEK</w:t>
      </w:r>
      <w:proofErr w:type="spellEnd"/>
      <w:r w:rsidR="009C3E35">
        <w:rPr>
          <w:rFonts w:ascii="Arial" w:hAnsi="Arial" w:cs="Arial"/>
          <w:sz w:val="20"/>
        </w:rPr>
        <w:t>”</w:t>
      </w:r>
      <w:r w:rsidRPr="007103E2">
        <w:rPr>
          <w:rFonts w:ascii="Arial" w:hAnsi="Arial" w:cs="Arial"/>
          <w:sz w:val="20"/>
        </w:rPr>
        <w:t xml:space="preserve"> kód</w:t>
      </w:r>
      <w:r w:rsidR="004826EA">
        <w:rPr>
          <w:rFonts w:ascii="Arial" w:hAnsi="Arial" w:cs="Arial"/>
          <w:sz w:val="20"/>
        </w:rPr>
        <w:t>dal</w:t>
      </w:r>
      <w:r w:rsidRPr="007103E2">
        <w:rPr>
          <w:rFonts w:ascii="Arial" w:hAnsi="Arial" w:cs="Arial"/>
          <w:sz w:val="20"/>
        </w:rPr>
        <w:t xml:space="preserve"> szükséges jelenteni Szolgáltatás típusonként az utólagosan történő (például valamilyen feltétel teljesülése miatti) kedvezmények jóváírását </w:t>
      </w:r>
      <w:r w:rsidRPr="00EA766E">
        <w:rPr>
          <w:rFonts w:ascii="Arial" w:hAnsi="Arial" w:cs="Arial"/>
          <w:sz w:val="20"/>
        </w:rPr>
        <w:t xml:space="preserve">(azok </w:t>
      </w:r>
      <w:r w:rsidRPr="00DD594C">
        <w:rPr>
          <w:rFonts w:ascii="Arial" w:hAnsi="Arial" w:cs="Arial"/>
          <w:sz w:val="20"/>
        </w:rPr>
        <w:t>darabszámát</w:t>
      </w:r>
      <w:r w:rsidRPr="00EA766E">
        <w:rPr>
          <w:rFonts w:ascii="Arial" w:hAnsi="Arial" w:cs="Arial"/>
          <w:sz w:val="20"/>
        </w:rPr>
        <w:t xml:space="preserve"> és </w:t>
      </w:r>
      <w:r w:rsidRPr="00DD594C">
        <w:rPr>
          <w:rFonts w:ascii="Arial" w:hAnsi="Arial" w:cs="Arial"/>
          <w:sz w:val="20"/>
        </w:rPr>
        <w:t xml:space="preserve">értékét </w:t>
      </w:r>
      <w:r w:rsidRPr="00EA766E">
        <w:rPr>
          <w:rFonts w:ascii="Arial" w:hAnsi="Arial" w:cs="Arial"/>
          <w:sz w:val="20"/>
        </w:rPr>
        <w:t>is jelenteni kell</w:t>
      </w:r>
      <w:r w:rsidRPr="007103E2">
        <w:rPr>
          <w:rFonts w:ascii="Arial" w:hAnsi="Arial" w:cs="Arial"/>
          <w:sz w:val="20"/>
        </w:rPr>
        <w:t>), illetve a nem teljesült</w:t>
      </w:r>
      <w:r w:rsidR="00EA766E">
        <w:rPr>
          <w:rFonts w:ascii="Arial" w:hAnsi="Arial" w:cs="Arial"/>
          <w:sz w:val="20"/>
        </w:rPr>
        <w:t xml:space="preserve">, </w:t>
      </w:r>
      <w:proofErr w:type="spellStart"/>
      <w:r w:rsidRPr="007103E2">
        <w:rPr>
          <w:rFonts w:ascii="Arial" w:hAnsi="Arial" w:cs="Arial"/>
          <w:sz w:val="20"/>
        </w:rPr>
        <w:t>storno</w:t>
      </w:r>
      <w:proofErr w:type="spellEnd"/>
      <w:r w:rsidRPr="007103E2">
        <w:rPr>
          <w:rFonts w:ascii="Arial" w:hAnsi="Arial" w:cs="Arial"/>
          <w:sz w:val="20"/>
        </w:rPr>
        <w:t xml:space="preserve"> tételek darabszámát és a visszatérített díj értékét, pozitív előjellel, amennyiben eredetileg történt díjterhelés.</w:t>
      </w:r>
      <w:r w:rsidR="00051F49">
        <w:rPr>
          <w:rFonts w:ascii="Arial" w:hAnsi="Arial" w:cs="Arial"/>
          <w:sz w:val="20"/>
        </w:rPr>
        <w:t xml:space="preserve"> Amennyiben a visszatérített díj nem kapcsolódik egyik szolgáltatáshoz sem</w:t>
      </w:r>
      <w:r w:rsidR="00EA766E">
        <w:rPr>
          <w:rFonts w:ascii="Arial" w:hAnsi="Arial" w:cs="Arial"/>
          <w:sz w:val="20"/>
        </w:rPr>
        <w:t>,</w:t>
      </w:r>
      <w:r w:rsidR="00051F49">
        <w:rPr>
          <w:rFonts w:ascii="Arial" w:hAnsi="Arial" w:cs="Arial"/>
          <w:sz w:val="20"/>
        </w:rPr>
        <w:t xml:space="preserve"> úgy azt a 21-es „egyéb” szolgáltatáskód alatt kell jelenteni</w:t>
      </w:r>
      <w:r w:rsidR="009C3E35">
        <w:rPr>
          <w:rFonts w:ascii="Arial" w:hAnsi="Arial" w:cs="Arial"/>
          <w:sz w:val="20"/>
        </w:rPr>
        <w:t>.</w:t>
      </w:r>
    </w:p>
    <w:p w14:paraId="46B4D330" w14:textId="0FB803AC" w:rsidR="00E44666" w:rsidRPr="009C6EA2" w:rsidRDefault="00723DBB" w:rsidP="00E44666">
      <w:pPr>
        <w:ind w:left="851" w:hanging="491"/>
        <w:rPr>
          <w:rFonts w:ascii="Arial" w:hAnsi="Arial" w:cs="Arial"/>
          <w:iCs/>
          <w:sz w:val="20"/>
        </w:rPr>
      </w:pPr>
      <w:r w:rsidRPr="009C6EA2">
        <w:rPr>
          <w:rFonts w:ascii="Arial" w:hAnsi="Arial" w:cs="Arial"/>
          <w:iCs/>
          <w:sz w:val="20"/>
        </w:rPr>
        <w:tab/>
      </w:r>
      <w:r w:rsidR="00E44666" w:rsidRPr="009C6EA2">
        <w:rPr>
          <w:rFonts w:ascii="Arial" w:hAnsi="Arial" w:cs="Arial"/>
          <w:iCs/>
          <w:sz w:val="20"/>
        </w:rPr>
        <w:t>Amennyiben az ügyfél hitelkártya-szerződéssel rendelkezik úgy a hitelkártyára vonatkozó adatok jelentéséhez csak az „</w:t>
      </w:r>
      <w:proofErr w:type="spellStart"/>
      <w:r w:rsidR="00E44666" w:rsidRPr="009C6EA2">
        <w:rPr>
          <w:rFonts w:ascii="Arial" w:hAnsi="Arial" w:cs="Arial"/>
          <w:iCs/>
          <w:sz w:val="20"/>
        </w:rPr>
        <w:t>OSSZES</w:t>
      </w:r>
      <w:proofErr w:type="spellEnd"/>
      <w:r w:rsidR="00E44666" w:rsidRPr="009C6EA2">
        <w:rPr>
          <w:rFonts w:ascii="Arial" w:hAnsi="Arial" w:cs="Arial"/>
          <w:iCs/>
          <w:sz w:val="20"/>
        </w:rPr>
        <w:t>”, „</w:t>
      </w:r>
      <w:proofErr w:type="spellStart"/>
      <w:r w:rsidR="00E44666" w:rsidRPr="009C6EA2">
        <w:rPr>
          <w:rFonts w:ascii="Arial" w:hAnsi="Arial" w:cs="Arial"/>
          <w:iCs/>
          <w:sz w:val="20"/>
        </w:rPr>
        <w:t>JOVKAM</w:t>
      </w:r>
      <w:proofErr w:type="spellEnd"/>
      <w:r w:rsidR="00E44666" w:rsidRPr="009C6EA2">
        <w:rPr>
          <w:rFonts w:ascii="Arial" w:hAnsi="Arial" w:cs="Arial"/>
          <w:iCs/>
          <w:sz w:val="20"/>
        </w:rPr>
        <w:t>”, „</w:t>
      </w:r>
      <w:proofErr w:type="spellStart"/>
      <w:r w:rsidR="00E44666" w:rsidRPr="009C6EA2">
        <w:rPr>
          <w:rFonts w:ascii="Arial" w:hAnsi="Arial" w:cs="Arial"/>
          <w:iCs/>
          <w:sz w:val="20"/>
        </w:rPr>
        <w:t>FIZKAM</w:t>
      </w:r>
      <w:proofErr w:type="spellEnd"/>
      <w:r w:rsidR="00E44666" w:rsidRPr="009C6EA2">
        <w:rPr>
          <w:rFonts w:ascii="Arial" w:hAnsi="Arial" w:cs="Arial"/>
          <w:iCs/>
          <w:sz w:val="20"/>
        </w:rPr>
        <w:t>”, „</w:t>
      </w:r>
      <w:proofErr w:type="spellStart"/>
      <w:r w:rsidR="00E44666" w:rsidRPr="009C6EA2">
        <w:rPr>
          <w:rFonts w:ascii="Arial" w:hAnsi="Arial" w:cs="Arial"/>
          <w:iCs/>
          <w:sz w:val="20"/>
        </w:rPr>
        <w:t>SZOLGDB</w:t>
      </w:r>
      <w:proofErr w:type="spellEnd"/>
      <w:r w:rsidR="00E44666" w:rsidRPr="009C6EA2">
        <w:rPr>
          <w:rFonts w:ascii="Arial" w:hAnsi="Arial" w:cs="Arial"/>
          <w:iCs/>
          <w:sz w:val="20"/>
        </w:rPr>
        <w:t>”, „</w:t>
      </w:r>
      <w:proofErr w:type="spellStart"/>
      <w:r w:rsidR="00E44666" w:rsidRPr="009C6EA2">
        <w:rPr>
          <w:rFonts w:ascii="Arial" w:hAnsi="Arial" w:cs="Arial"/>
          <w:iCs/>
          <w:sz w:val="20"/>
        </w:rPr>
        <w:t>EGYSDIJ</w:t>
      </w:r>
      <w:proofErr w:type="spellEnd"/>
      <w:r w:rsidR="00E44666" w:rsidRPr="009C6EA2">
        <w:rPr>
          <w:rFonts w:ascii="Arial" w:hAnsi="Arial" w:cs="Arial"/>
          <w:iCs/>
          <w:sz w:val="20"/>
        </w:rPr>
        <w:t>", „</w:t>
      </w:r>
      <w:proofErr w:type="spellStart"/>
      <w:r w:rsidR="00E44666" w:rsidRPr="009C6EA2">
        <w:rPr>
          <w:rFonts w:ascii="Arial" w:hAnsi="Arial" w:cs="Arial"/>
          <w:iCs/>
          <w:sz w:val="20"/>
        </w:rPr>
        <w:t>DIJDB</w:t>
      </w:r>
      <w:proofErr w:type="spellEnd"/>
      <w:r w:rsidR="00E44666" w:rsidRPr="009C6EA2">
        <w:rPr>
          <w:rFonts w:ascii="Arial" w:hAnsi="Arial" w:cs="Arial"/>
          <w:iCs/>
          <w:sz w:val="20"/>
        </w:rPr>
        <w:t>”, „</w:t>
      </w:r>
      <w:proofErr w:type="spellStart"/>
      <w:r w:rsidR="00E44666" w:rsidRPr="009C6EA2">
        <w:rPr>
          <w:rFonts w:ascii="Arial" w:hAnsi="Arial" w:cs="Arial"/>
          <w:iCs/>
          <w:sz w:val="20"/>
        </w:rPr>
        <w:t>SZOLGDIJ</w:t>
      </w:r>
      <w:proofErr w:type="spellEnd"/>
      <w:r w:rsidR="00E44666" w:rsidRPr="009C6EA2">
        <w:rPr>
          <w:rFonts w:ascii="Arial" w:hAnsi="Arial" w:cs="Arial"/>
          <w:iCs/>
          <w:sz w:val="20"/>
        </w:rPr>
        <w:t>”</w:t>
      </w:r>
      <w:r w:rsidR="00B827B0">
        <w:rPr>
          <w:rFonts w:ascii="Arial" w:hAnsi="Arial" w:cs="Arial"/>
          <w:iCs/>
          <w:sz w:val="20"/>
        </w:rPr>
        <w:t>, „</w:t>
      </w:r>
      <w:proofErr w:type="spellStart"/>
      <w:r w:rsidR="00B827B0">
        <w:rPr>
          <w:rFonts w:ascii="Arial" w:hAnsi="Arial" w:cs="Arial"/>
          <w:iCs/>
          <w:sz w:val="20"/>
        </w:rPr>
        <w:t>VISSZATERDB</w:t>
      </w:r>
      <w:proofErr w:type="spellEnd"/>
      <w:r w:rsidR="00B827B0">
        <w:rPr>
          <w:rFonts w:ascii="Arial" w:hAnsi="Arial" w:cs="Arial"/>
          <w:iCs/>
          <w:sz w:val="20"/>
        </w:rPr>
        <w:t>”</w:t>
      </w:r>
      <w:r w:rsidR="00E44666" w:rsidRPr="009C6EA2">
        <w:rPr>
          <w:rFonts w:ascii="Arial" w:hAnsi="Arial" w:cs="Arial"/>
          <w:iCs/>
          <w:sz w:val="20"/>
        </w:rPr>
        <w:t xml:space="preserve"> </w:t>
      </w:r>
      <w:r w:rsidR="0002291C">
        <w:rPr>
          <w:rFonts w:ascii="Arial" w:hAnsi="Arial" w:cs="Arial"/>
          <w:iCs/>
          <w:sz w:val="20"/>
        </w:rPr>
        <w:t>és „</w:t>
      </w:r>
      <w:proofErr w:type="spellStart"/>
      <w:r w:rsidR="0002291C">
        <w:rPr>
          <w:rFonts w:ascii="Arial" w:hAnsi="Arial" w:cs="Arial"/>
          <w:iCs/>
          <w:sz w:val="20"/>
        </w:rPr>
        <w:t>VISSZATER</w:t>
      </w:r>
      <w:r w:rsidR="00B827B0">
        <w:rPr>
          <w:rFonts w:ascii="Arial" w:hAnsi="Arial" w:cs="Arial"/>
          <w:iCs/>
          <w:sz w:val="20"/>
        </w:rPr>
        <w:t>ERTEK</w:t>
      </w:r>
      <w:proofErr w:type="spellEnd"/>
      <w:r w:rsidR="0002291C">
        <w:rPr>
          <w:rFonts w:ascii="Arial" w:hAnsi="Arial" w:cs="Arial"/>
          <w:iCs/>
          <w:sz w:val="20"/>
        </w:rPr>
        <w:t xml:space="preserve">” </w:t>
      </w:r>
      <w:r w:rsidR="00E44666" w:rsidRPr="009C6EA2">
        <w:rPr>
          <w:rFonts w:ascii="Arial" w:hAnsi="Arial" w:cs="Arial"/>
          <w:iCs/>
          <w:sz w:val="20"/>
        </w:rPr>
        <w:t>kód</w:t>
      </w:r>
      <w:r w:rsidR="00FB4E45" w:rsidRPr="009C6EA2">
        <w:rPr>
          <w:rFonts w:ascii="Arial" w:hAnsi="Arial" w:cs="Arial"/>
          <w:iCs/>
          <w:sz w:val="20"/>
        </w:rPr>
        <w:t>o</w:t>
      </w:r>
      <w:r w:rsidR="00E44666" w:rsidRPr="009C6EA2">
        <w:rPr>
          <w:rFonts w:ascii="Arial" w:hAnsi="Arial" w:cs="Arial"/>
          <w:iCs/>
          <w:sz w:val="20"/>
        </w:rPr>
        <w:t>t szükséges alkalmazni.</w:t>
      </w:r>
    </w:p>
    <w:p w14:paraId="753350C6" w14:textId="05999980" w:rsidR="00014111" w:rsidRPr="009C6EA2" w:rsidRDefault="00E44666" w:rsidP="00E44666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iCs/>
          <w:sz w:val="20"/>
        </w:rPr>
        <w:tab/>
        <w:t>Amennyiben az ügyfél rendelkezik bankszámlával és hitelkártyával is úgy ezek adatait külön szükséges jelenteni a megfelelő kódok alkalmazásával, a számlára és a hitelkártyára vonatkozó adatok nem összevonhatók.</w:t>
      </w:r>
    </w:p>
    <w:p w14:paraId="18697F1E" w14:textId="2171995B" w:rsidR="00BE5B7A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j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335DD9" w:rsidRPr="009C6EA2">
        <w:rPr>
          <w:rFonts w:ascii="Arial" w:hAnsi="Arial" w:cs="Arial"/>
          <w:sz w:val="20"/>
        </w:rPr>
        <w:t>Szolgáltatás</w:t>
      </w:r>
      <w:r w:rsidR="00510DFC" w:rsidRPr="009C6EA2">
        <w:rPr>
          <w:rFonts w:ascii="Arial" w:hAnsi="Arial" w:cs="Arial"/>
          <w:sz w:val="20"/>
        </w:rPr>
        <w:t xml:space="preserve">: </w:t>
      </w:r>
      <w:r w:rsidR="004C0C39" w:rsidRPr="009C6EA2">
        <w:rPr>
          <w:rFonts w:ascii="Arial" w:hAnsi="Arial" w:cs="Arial"/>
          <w:sz w:val="20"/>
        </w:rPr>
        <w:t>e</w:t>
      </w:r>
      <w:r w:rsidR="008F64FF" w:rsidRPr="009C6EA2">
        <w:rPr>
          <w:rFonts w:ascii="Arial" w:hAnsi="Arial" w:cs="Arial"/>
          <w:sz w:val="20"/>
        </w:rPr>
        <w:t xml:space="preserve">bben az oszlopban kell jelölni a díjkimutatásokban </w:t>
      </w:r>
      <w:r w:rsidR="004A7020" w:rsidRPr="009C6EA2">
        <w:rPr>
          <w:rFonts w:ascii="Arial" w:hAnsi="Arial" w:cs="Arial"/>
          <w:sz w:val="20"/>
        </w:rPr>
        <w:t>a</w:t>
      </w:r>
      <w:r w:rsidR="00AD3CD6" w:rsidRPr="009C6EA2">
        <w:rPr>
          <w:rFonts w:ascii="Arial" w:hAnsi="Arial" w:cs="Arial"/>
          <w:sz w:val="20"/>
        </w:rPr>
        <w:t xml:space="preserve"> bizottsági végrehajtási rendelet</w:t>
      </w:r>
      <w:r w:rsidR="009D4B48" w:rsidRPr="009C6EA2">
        <w:rPr>
          <w:rFonts w:ascii="Arial" w:hAnsi="Arial" w:cs="Arial"/>
          <w:sz w:val="20"/>
        </w:rPr>
        <w:t>, valamint a kódlista</w:t>
      </w:r>
      <w:r w:rsidR="00AD3CD6" w:rsidRPr="009C6EA2">
        <w:rPr>
          <w:rFonts w:ascii="Arial" w:hAnsi="Arial" w:cs="Arial"/>
          <w:sz w:val="20"/>
        </w:rPr>
        <w:t xml:space="preserve"> alapján a</w:t>
      </w:r>
      <w:r w:rsidR="004A7020" w:rsidRPr="009C6EA2">
        <w:rPr>
          <w:rFonts w:ascii="Arial" w:hAnsi="Arial" w:cs="Arial"/>
          <w:sz w:val="20"/>
        </w:rPr>
        <w:t>z egyes</w:t>
      </w:r>
      <w:r w:rsidR="008F64FF" w:rsidRPr="009C6EA2">
        <w:rPr>
          <w:rFonts w:ascii="Arial" w:hAnsi="Arial" w:cs="Arial"/>
          <w:sz w:val="20"/>
        </w:rPr>
        <w:t xml:space="preserve"> szolgáltatások</w:t>
      </w:r>
      <w:r w:rsidR="004A7020" w:rsidRPr="009C6EA2">
        <w:rPr>
          <w:rFonts w:ascii="Arial" w:hAnsi="Arial" w:cs="Arial"/>
          <w:sz w:val="20"/>
        </w:rPr>
        <w:t>r</w:t>
      </w:r>
      <w:r w:rsidR="008F64FF" w:rsidRPr="009C6EA2">
        <w:rPr>
          <w:rFonts w:ascii="Arial" w:hAnsi="Arial" w:cs="Arial"/>
          <w:sz w:val="20"/>
        </w:rPr>
        <w:t>a</w:t>
      </w:r>
      <w:r w:rsidR="004A7020" w:rsidRPr="009C6EA2">
        <w:rPr>
          <w:rFonts w:ascii="Arial" w:hAnsi="Arial" w:cs="Arial"/>
          <w:sz w:val="20"/>
        </w:rPr>
        <w:t xml:space="preserve"> vonatkozó adatokat</w:t>
      </w:r>
      <w:r w:rsidR="00330898" w:rsidRPr="009C6EA2">
        <w:rPr>
          <w:rFonts w:ascii="Arial" w:hAnsi="Arial" w:cs="Arial"/>
          <w:sz w:val="20"/>
        </w:rPr>
        <w:t>.</w:t>
      </w:r>
      <w:r w:rsidR="00EE7450" w:rsidRPr="009C6EA2">
        <w:rPr>
          <w:rFonts w:ascii="Arial" w:hAnsi="Arial" w:cs="Arial"/>
          <w:sz w:val="20"/>
        </w:rPr>
        <w:t xml:space="preserve"> </w:t>
      </w:r>
      <w:r w:rsidR="004A7020" w:rsidRPr="009C6EA2">
        <w:rPr>
          <w:rFonts w:ascii="Arial" w:hAnsi="Arial" w:cs="Arial"/>
          <w:sz w:val="20"/>
        </w:rPr>
        <w:t>Azaz a</w:t>
      </w:r>
      <w:r w:rsidR="0045154D" w:rsidRPr="009C6EA2">
        <w:rPr>
          <w:rFonts w:ascii="Arial" w:hAnsi="Arial" w:cs="Arial"/>
          <w:sz w:val="20"/>
        </w:rPr>
        <w:t xml:space="preserve">z </w:t>
      </w:r>
      <w:r w:rsidR="006A2505" w:rsidRPr="009C6EA2">
        <w:rPr>
          <w:rFonts w:ascii="Arial" w:hAnsi="Arial" w:cs="Arial"/>
          <w:sz w:val="20"/>
        </w:rPr>
        <w:t>i)</w:t>
      </w:r>
      <w:r w:rsidR="004A7020" w:rsidRPr="009C6EA2">
        <w:rPr>
          <w:rFonts w:ascii="Arial" w:hAnsi="Arial" w:cs="Arial"/>
          <w:sz w:val="20"/>
        </w:rPr>
        <w:t xml:space="preserve"> oszlopban „</w:t>
      </w:r>
      <w:proofErr w:type="spellStart"/>
      <w:r w:rsidR="004A7020" w:rsidRPr="009C6EA2">
        <w:rPr>
          <w:rFonts w:ascii="Arial" w:hAnsi="Arial" w:cs="Arial"/>
          <w:sz w:val="20"/>
        </w:rPr>
        <w:t>SZOLGDB</w:t>
      </w:r>
      <w:proofErr w:type="spellEnd"/>
      <w:r w:rsidR="004A7020" w:rsidRPr="009C6EA2">
        <w:rPr>
          <w:rFonts w:ascii="Arial" w:hAnsi="Arial" w:cs="Arial"/>
          <w:sz w:val="20"/>
        </w:rPr>
        <w:t>”, „</w:t>
      </w:r>
      <w:proofErr w:type="spellStart"/>
      <w:r w:rsidR="004A7020" w:rsidRPr="009C6EA2">
        <w:rPr>
          <w:rFonts w:ascii="Arial" w:hAnsi="Arial" w:cs="Arial"/>
          <w:sz w:val="20"/>
        </w:rPr>
        <w:t>EGYSDIJ</w:t>
      </w:r>
      <w:proofErr w:type="spellEnd"/>
      <w:r w:rsidR="004A7020" w:rsidRPr="009C6EA2">
        <w:rPr>
          <w:rFonts w:ascii="Arial" w:hAnsi="Arial" w:cs="Arial"/>
          <w:sz w:val="20"/>
        </w:rPr>
        <w:t>”, „</w:t>
      </w:r>
      <w:proofErr w:type="spellStart"/>
      <w:r w:rsidR="004A7020" w:rsidRPr="009C6EA2">
        <w:rPr>
          <w:rFonts w:ascii="Arial" w:hAnsi="Arial" w:cs="Arial"/>
          <w:sz w:val="20"/>
        </w:rPr>
        <w:t>DIJDB</w:t>
      </w:r>
      <w:proofErr w:type="spellEnd"/>
      <w:r w:rsidR="004A7020" w:rsidRPr="009C6EA2">
        <w:rPr>
          <w:rFonts w:ascii="Arial" w:hAnsi="Arial" w:cs="Arial"/>
          <w:sz w:val="20"/>
        </w:rPr>
        <w:t>” „</w:t>
      </w:r>
      <w:proofErr w:type="spellStart"/>
      <w:r w:rsidR="004A7020" w:rsidRPr="009C6EA2">
        <w:rPr>
          <w:rFonts w:ascii="Arial" w:hAnsi="Arial" w:cs="Arial"/>
          <w:sz w:val="20"/>
        </w:rPr>
        <w:t>SZOLGDIJ</w:t>
      </w:r>
      <w:proofErr w:type="spellEnd"/>
      <w:r w:rsidR="004A7020" w:rsidRPr="009C6EA2">
        <w:rPr>
          <w:rFonts w:ascii="Arial" w:hAnsi="Arial" w:cs="Arial"/>
          <w:sz w:val="20"/>
        </w:rPr>
        <w:t>”</w:t>
      </w:r>
      <w:r w:rsidR="00B827B0">
        <w:rPr>
          <w:rFonts w:ascii="Arial" w:hAnsi="Arial" w:cs="Arial"/>
          <w:sz w:val="20"/>
        </w:rPr>
        <w:t>, „</w:t>
      </w:r>
      <w:proofErr w:type="spellStart"/>
      <w:r w:rsidR="00B827B0">
        <w:rPr>
          <w:rFonts w:ascii="Arial" w:hAnsi="Arial" w:cs="Arial"/>
          <w:sz w:val="20"/>
        </w:rPr>
        <w:t>VISSZATERDB</w:t>
      </w:r>
      <w:proofErr w:type="spellEnd"/>
      <w:r w:rsidR="00B827B0">
        <w:rPr>
          <w:rFonts w:ascii="Arial" w:hAnsi="Arial" w:cs="Arial"/>
          <w:sz w:val="20"/>
        </w:rPr>
        <w:t>”</w:t>
      </w:r>
      <w:r w:rsidR="0002291C">
        <w:rPr>
          <w:rFonts w:ascii="Arial" w:hAnsi="Arial" w:cs="Arial"/>
          <w:sz w:val="20"/>
        </w:rPr>
        <w:t xml:space="preserve"> és „</w:t>
      </w:r>
      <w:proofErr w:type="spellStart"/>
      <w:r w:rsidR="0002291C">
        <w:rPr>
          <w:rFonts w:ascii="Arial" w:hAnsi="Arial" w:cs="Arial"/>
          <w:sz w:val="20"/>
        </w:rPr>
        <w:t>VISSZATER</w:t>
      </w:r>
      <w:r w:rsidR="00B827B0">
        <w:rPr>
          <w:rFonts w:ascii="Arial" w:hAnsi="Arial" w:cs="Arial"/>
          <w:sz w:val="20"/>
        </w:rPr>
        <w:t>ERTEK</w:t>
      </w:r>
      <w:proofErr w:type="spellEnd"/>
      <w:r w:rsidR="0002291C">
        <w:rPr>
          <w:rFonts w:ascii="Arial" w:hAnsi="Arial" w:cs="Arial"/>
          <w:sz w:val="20"/>
        </w:rPr>
        <w:t>”</w:t>
      </w:r>
      <w:r w:rsidR="005C3A5F" w:rsidRPr="009C6EA2">
        <w:rPr>
          <w:rFonts w:ascii="Arial" w:hAnsi="Arial" w:cs="Arial"/>
          <w:sz w:val="20"/>
        </w:rPr>
        <w:t xml:space="preserve"> </w:t>
      </w:r>
      <w:r w:rsidR="004A7020" w:rsidRPr="009C6EA2">
        <w:rPr>
          <w:rFonts w:ascii="Arial" w:hAnsi="Arial" w:cs="Arial"/>
          <w:sz w:val="20"/>
        </w:rPr>
        <w:t xml:space="preserve">kód alkalmazása esetén kell az adatokat szolgáltatásonként </w:t>
      </w:r>
      <w:r w:rsidR="001318DD" w:rsidRPr="009C6EA2">
        <w:rPr>
          <w:rFonts w:ascii="Arial" w:hAnsi="Arial" w:cs="Arial"/>
          <w:sz w:val="20"/>
        </w:rPr>
        <w:t>[</w:t>
      </w:r>
      <w:r w:rsidR="006A2505" w:rsidRPr="009C6EA2">
        <w:rPr>
          <w:rFonts w:ascii="Arial" w:hAnsi="Arial" w:cs="Arial"/>
          <w:sz w:val="20"/>
        </w:rPr>
        <w:t xml:space="preserve">j) </w:t>
      </w:r>
      <w:r w:rsidR="00335DD9" w:rsidRPr="009C6EA2">
        <w:rPr>
          <w:rFonts w:ascii="Arial" w:hAnsi="Arial" w:cs="Arial"/>
          <w:sz w:val="20"/>
        </w:rPr>
        <w:t>oszlop</w:t>
      </w:r>
      <w:r w:rsidR="001318DD" w:rsidRPr="009C6EA2">
        <w:rPr>
          <w:rFonts w:ascii="Arial" w:hAnsi="Arial" w:cs="Arial"/>
          <w:sz w:val="20"/>
        </w:rPr>
        <w:t>]</w:t>
      </w:r>
      <w:r w:rsidR="004A7020" w:rsidRPr="009C6EA2">
        <w:rPr>
          <w:rFonts w:ascii="Arial" w:hAnsi="Arial" w:cs="Arial"/>
          <w:sz w:val="20"/>
        </w:rPr>
        <w:t xml:space="preserve"> megbontani, ahol ez az adott ügyfél szempontjából releváns. </w:t>
      </w:r>
      <w:r w:rsidR="00EE7450" w:rsidRPr="009C6EA2">
        <w:rPr>
          <w:rFonts w:ascii="Arial" w:hAnsi="Arial" w:cs="Arial"/>
          <w:sz w:val="20"/>
        </w:rPr>
        <w:t xml:space="preserve">Amennyiben az adatszolgáltató </w:t>
      </w:r>
      <w:r w:rsidR="00E953CF" w:rsidRPr="009C6EA2">
        <w:rPr>
          <w:rFonts w:ascii="Arial" w:hAnsi="Arial" w:cs="Arial"/>
          <w:sz w:val="20"/>
        </w:rPr>
        <w:t xml:space="preserve">olyan, </w:t>
      </w:r>
      <w:r w:rsidR="00EE7450" w:rsidRPr="009C6EA2">
        <w:rPr>
          <w:rFonts w:ascii="Arial" w:hAnsi="Arial" w:cs="Arial"/>
          <w:sz w:val="20"/>
        </w:rPr>
        <w:t>további alkategóriákat alkalmazott az egyes szolgáltatásoknál és díjaknál, amelyeket a</w:t>
      </w:r>
      <w:r w:rsidR="006A2505" w:rsidRPr="009C6EA2">
        <w:rPr>
          <w:rFonts w:ascii="Arial" w:hAnsi="Arial" w:cs="Arial"/>
          <w:sz w:val="20"/>
        </w:rPr>
        <w:t xml:space="preserve"> k)</w:t>
      </w:r>
      <w:r w:rsidR="00EE7450" w:rsidRPr="009C6EA2">
        <w:rPr>
          <w:rFonts w:ascii="Arial" w:hAnsi="Arial" w:cs="Arial"/>
          <w:sz w:val="20"/>
        </w:rPr>
        <w:t xml:space="preserve"> </w:t>
      </w:r>
      <w:r w:rsidR="006A2505" w:rsidRPr="009C6EA2">
        <w:rPr>
          <w:rFonts w:ascii="Arial" w:hAnsi="Arial" w:cs="Arial"/>
          <w:sz w:val="20"/>
        </w:rPr>
        <w:t xml:space="preserve">és l) </w:t>
      </w:r>
      <w:r w:rsidR="00EE7450" w:rsidRPr="009C6EA2">
        <w:rPr>
          <w:rFonts w:ascii="Arial" w:hAnsi="Arial" w:cs="Arial"/>
          <w:sz w:val="20"/>
        </w:rPr>
        <w:t xml:space="preserve">oszlopok segítségével sem lehet jelölni (pl. telekommunikációs </w:t>
      </w:r>
      <w:proofErr w:type="spellStart"/>
      <w:r w:rsidR="00EE7450" w:rsidRPr="009C6EA2">
        <w:rPr>
          <w:rFonts w:ascii="Arial" w:hAnsi="Arial" w:cs="Arial"/>
          <w:sz w:val="20"/>
        </w:rPr>
        <w:t>szolgáltatónként</w:t>
      </w:r>
      <w:proofErr w:type="spellEnd"/>
      <w:r w:rsidR="00EE7450" w:rsidRPr="009C6EA2">
        <w:rPr>
          <w:rFonts w:ascii="Arial" w:hAnsi="Arial" w:cs="Arial"/>
          <w:sz w:val="20"/>
        </w:rPr>
        <w:t xml:space="preserve"> eltérő SMS </w:t>
      </w:r>
      <w:r w:rsidR="00EE7450" w:rsidRPr="009C6EA2">
        <w:rPr>
          <w:rFonts w:ascii="Arial" w:hAnsi="Arial" w:cs="Arial"/>
          <w:sz w:val="20"/>
        </w:rPr>
        <w:lastRenderedPageBreak/>
        <w:t>díjak), akkor az adott szolgáltatáshoz kapcsolódó díjakat („A szolgáltatáshoz kapcsolódóan fizetett összes díj”) és tranzakciószámokat („Díjfelszámítás alkalmainak száma”) az adott szolgáltatásra vonatkozóan összesítve kell megadni.</w:t>
      </w:r>
    </w:p>
    <w:p w14:paraId="5212B472" w14:textId="20DE2779" w:rsidR="00E44666" w:rsidRPr="009C6EA2" w:rsidRDefault="000D7A64" w:rsidP="000324AC">
      <w:pPr>
        <w:ind w:left="851" w:hanging="491"/>
        <w:rPr>
          <w:rFonts w:ascii="Arial" w:hAnsi="Arial" w:cs="Arial"/>
          <w:iCs/>
          <w:sz w:val="20"/>
        </w:rPr>
      </w:pPr>
      <w:r w:rsidRPr="009C6EA2">
        <w:rPr>
          <w:rFonts w:ascii="Arial" w:hAnsi="Arial" w:cs="Arial"/>
          <w:sz w:val="20"/>
        </w:rPr>
        <w:tab/>
      </w:r>
      <w:r w:rsidR="00E44666" w:rsidRPr="009C6EA2">
        <w:rPr>
          <w:rFonts w:ascii="Arial" w:hAnsi="Arial" w:cs="Arial"/>
          <w:iCs/>
          <w:sz w:val="20"/>
        </w:rPr>
        <w:t>Amennyiben az ügyfél rendelkezik bankszámlával és hitelkártyával is úgy ezek adatait külön szükséges jelenteni a megfelelő kódok alkalmazásával, a számlára és a hitelkártyára vonatkozó adatok nem vonhatók</w:t>
      </w:r>
      <w:r w:rsidR="00A10446" w:rsidRPr="009C6EA2">
        <w:rPr>
          <w:rFonts w:ascii="Arial" w:hAnsi="Arial" w:cs="Arial"/>
          <w:iCs/>
          <w:sz w:val="20"/>
        </w:rPr>
        <w:t xml:space="preserve"> össze</w:t>
      </w:r>
      <w:r w:rsidR="00E44666" w:rsidRPr="009C6EA2">
        <w:rPr>
          <w:rFonts w:ascii="Arial" w:hAnsi="Arial" w:cs="Arial"/>
          <w:iCs/>
          <w:sz w:val="20"/>
        </w:rPr>
        <w:t>.</w:t>
      </w:r>
    </w:p>
    <w:p w14:paraId="223E65EF" w14:textId="416A1C9E" w:rsidR="007367B7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k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335DD9" w:rsidRPr="009C6EA2">
        <w:rPr>
          <w:rFonts w:ascii="Arial" w:hAnsi="Arial" w:cs="Arial"/>
          <w:sz w:val="20"/>
        </w:rPr>
        <w:t>Tranzakció iránya</w:t>
      </w:r>
      <w:r w:rsidR="00510DFC" w:rsidRPr="009C6EA2">
        <w:rPr>
          <w:rFonts w:ascii="Arial" w:hAnsi="Arial" w:cs="Arial"/>
          <w:sz w:val="20"/>
        </w:rPr>
        <w:t xml:space="preserve">: </w:t>
      </w:r>
      <w:r w:rsidR="003A0156" w:rsidRPr="009C6EA2">
        <w:rPr>
          <w:rFonts w:ascii="Arial" w:hAnsi="Arial" w:cs="Arial"/>
          <w:sz w:val="20"/>
        </w:rPr>
        <w:t>e</w:t>
      </w:r>
      <w:r w:rsidR="00503CF4" w:rsidRPr="009C6EA2">
        <w:rPr>
          <w:rFonts w:ascii="Arial" w:hAnsi="Arial" w:cs="Arial"/>
          <w:sz w:val="20"/>
        </w:rPr>
        <w:t xml:space="preserve">bben az oszlopban </w:t>
      </w:r>
      <w:r w:rsidR="0048029B" w:rsidRPr="009C6EA2">
        <w:rPr>
          <w:rFonts w:ascii="Arial" w:hAnsi="Arial" w:cs="Arial"/>
          <w:sz w:val="20"/>
        </w:rPr>
        <w:t xml:space="preserve">kell </w:t>
      </w:r>
      <w:r w:rsidR="00503CF4" w:rsidRPr="009C6EA2">
        <w:rPr>
          <w:rFonts w:ascii="Arial" w:hAnsi="Arial" w:cs="Arial"/>
          <w:sz w:val="20"/>
        </w:rPr>
        <w:t>jelölni</w:t>
      </w:r>
      <w:r w:rsidR="0023414E" w:rsidRPr="009C6EA2">
        <w:rPr>
          <w:rFonts w:ascii="Arial" w:hAnsi="Arial" w:cs="Arial"/>
          <w:sz w:val="20"/>
        </w:rPr>
        <w:t xml:space="preserve"> az „Átutalás belföldön forintban”, a „Rendszeres átutalás”, a „Beszedés”, az „Átutalás euróban (</w:t>
      </w:r>
      <w:proofErr w:type="spellStart"/>
      <w:r w:rsidR="0023414E" w:rsidRPr="009C6EA2">
        <w:rPr>
          <w:rFonts w:ascii="Arial" w:hAnsi="Arial" w:cs="Arial"/>
          <w:sz w:val="20"/>
        </w:rPr>
        <w:t>SEPA</w:t>
      </w:r>
      <w:proofErr w:type="spellEnd"/>
      <w:r w:rsidR="0023414E" w:rsidRPr="009C6EA2">
        <w:rPr>
          <w:rFonts w:ascii="Arial" w:hAnsi="Arial" w:cs="Arial"/>
          <w:sz w:val="20"/>
        </w:rPr>
        <w:t>)”, az „Átutalás egyéb devizában”</w:t>
      </w:r>
      <w:r w:rsidR="00C75DF3" w:rsidRPr="009C6EA2">
        <w:rPr>
          <w:rFonts w:ascii="Arial" w:hAnsi="Arial" w:cs="Arial"/>
          <w:sz w:val="20"/>
        </w:rPr>
        <w:t>, a „Fizetési kérelem küldése</w:t>
      </w:r>
      <w:del w:id="4" w:author="MNB" w:date="2026-07-27T16:39:00Z" w16du:dateUtc="2026-07-27T14:39:00Z">
        <w:r w:rsidR="00C75DF3" w:rsidRPr="009C6EA2">
          <w:rPr>
            <w:rFonts w:ascii="Arial" w:hAnsi="Arial" w:cs="Arial"/>
            <w:sz w:val="20"/>
          </w:rPr>
          <w:delText>” és a „Fizetési kérelem fogadása”</w:delText>
        </w:r>
      </w:del>
      <w:ins w:id="5" w:author="MNB" w:date="2026-07-27T16:39:00Z" w16du:dateUtc="2026-07-27T14:39:00Z">
        <w:r w:rsidR="00C75DF3" w:rsidRPr="009C6EA2">
          <w:rPr>
            <w:rFonts w:ascii="Arial" w:hAnsi="Arial" w:cs="Arial"/>
            <w:sz w:val="20"/>
          </w:rPr>
          <w:t>”</w:t>
        </w:r>
        <w:r w:rsidR="008E7BB1">
          <w:rPr>
            <w:rFonts w:ascii="Arial" w:hAnsi="Arial" w:cs="Arial"/>
            <w:sz w:val="20"/>
          </w:rPr>
          <w:t xml:space="preserve">, </w:t>
        </w:r>
        <w:r w:rsidR="008911FE">
          <w:rPr>
            <w:rFonts w:ascii="Arial" w:hAnsi="Arial" w:cs="Arial"/>
            <w:sz w:val="20"/>
          </w:rPr>
          <w:t xml:space="preserve">a </w:t>
        </w:r>
        <w:r w:rsidR="00C75DF3" w:rsidRPr="009C6EA2">
          <w:rPr>
            <w:rFonts w:ascii="Arial" w:hAnsi="Arial" w:cs="Arial"/>
            <w:sz w:val="20"/>
          </w:rPr>
          <w:t>„Fizetési kérele</w:t>
        </w:r>
        <w:r w:rsidR="008E7BB1">
          <w:rPr>
            <w:rFonts w:ascii="Arial" w:hAnsi="Arial" w:cs="Arial"/>
            <w:sz w:val="20"/>
          </w:rPr>
          <w:t>mre válaszul indított átutalás</w:t>
        </w:r>
        <w:r w:rsidR="00C75DF3" w:rsidRPr="009C6EA2">
          <w:rPr>
            <w:rFonts w:ascii="Arial" w:hAnsi="Arial" w:cs="Arial"/>
            <w:sz w:val="20"/>
          </w:rPr>
          <w:t>”</w:t>
        </w:r>
        <w:r w:rsidR="0023414E" w:rsidRPr="009C6EA2">
          <w:rPr>
            <w:rFonts w:ascii="Arial" w:hAnsi="Arial" w:cs="Arial"/>
            <w:sz w:val="20"/>
          </w:rPr>
          <w:t xml:space="preserve"> </w:t>
        </w:r>
        <w:r w:rsidR="008E7BB1">
          <w:rPr>
            <w:rFonts w:ascii="Arial" w:hAnsi="Arial" w:cs="Arial"/>
            <w:sz w:val="20"/>
          </w:rPr>
          <w:t>és a „</w:t>
        </w:r>
        <w:r w:rsidR="008E7BB1" w:rsidRPr="008E7BB1">
          <w:rPr>
            <w:rFonts w:ascii="Arial" w:hAnsi="Arial" w:cs="Arial"/>
            <w:sz w:val="20"/>
          </w:rPr>
          <w:t xml:space="preserve">qvik </w:t>
        </w:r>
        <w:r w:rsidR="008911FE">
          <w:rPr>
            <w:rFonts w:ascii="Arial" w:hAnsi="Arial" w:cs="Arial"/>
            <w:sz w:val="20"/>
          </w:rPr>
          <w:t>–</w:t>
        </w:r>
        <w:r w:rsidR="008E7BB1" w:rsidRPr="008E7BB1">
          <w:rPr>
            <w:rFonts w:ascii="Arial" w:hAnsi="Arial" w:cs="Arial"/>
            <w:sz w:val="20"/>
          </w:rPr>
          <w:t xml:space="preserve"> EAM fizetés </w:t>
        </w:r>
        <w:r w:rsidR="001255C1">
          <w:rPr>
            <w:rFonts w:ascii="Arial" w:hAnsi="Arial" w:cs="Arial"/>
            <w:sz w:val="20"/>
          </w:rPr>
          <w:t>[</w:t>
        </w:r>
        <w:proofErr w:type="spellStart"/>
        <w:r w:rsidR="00C6193B" w:rsidRPr="00C6193B">
          <w:rPr>
            <w:rFonts w:ascii="Arial" w:hAnsi="Arial" w:cs="Arial"/>
            <w:sz w:val="20"/>
          </w:rPr>
          <w:t>QR</w:t>
        </w:r>
        <w:proofErr w:type="spellEnd"/>
        <w:r w:rsidR="00C6193B" w:rsidRPr="00C6193B">
          <w:rPr>
            <w:rFonts w:ascii="Arial" w:hAnsi="Arial" w:cs="Arial"/>
            <w:sz w:val="20"/>
          </w:rPr>
          <w:t>-kód alapú adatbeviteli megoldás</w:t>
        </w:r>
        <w:r w:rsidR="00BA74DB" w:rsidRPr="008E7BB1">
          <w:rPr>
            <w:rFonts w:ascii="Arial" w:hAnsi="Arial" w:cs="Arial"/>
            <w:sz w:val="20"/>
          </w:rPr>
          <w:t xml:space="preserve">, </w:t>
        </w:r>
        <w:proofErr w:type="spellStart"/>
        <w:r w:rsidR="00C6193B" w:rsidRPr="00C6193B">
          <w:rPr>
            <w:rFonts w:ascii="Arial" w:hAnsi="Arial" w:cs="Arial"/>
            <w:sz w:val="20"/>
          </w:rPr>
          <w:t>NFC</w:t>
        </w:r>
        <w:proofErr w:type="spellEnd"/>
        <w:r w:rsidR="00C6193B" w:rsidRPr="00C6193B">
          <w:rPr>
            <w:rFonts w:ascii="Arial" w:hAnsi="Arial" w:cs="Arial"/>
            <w:sz w:val="20"/>
          </w:rPr>
          <w:t xml:space="preserve"> alapú adatbeviteli megoldás</w:t>
        </w:r>
        <w:r w:rsidR="00BA74DB" w:rsidRPr="008E7BB1">
          <w:rPr>
            <w:rFonts w:ascii="Arial" w:hAnsi="Arial" w:cs="Arial"/>
            <w:sz w:val="20"/>
          </w:rPr>
          <w:t xml:space="preserve"> vagy </w:t>
        </w:r>
        <w:r w:rsidR="00C6193B" w:rsidRPr="00C6193B">
          <w:rPr>
            <w:rFonts w:ascii="Arial" w:hAnsi="Arial" w:cs="Arial"/>
            <w:sz w:val="20"/>
          </w:rPr>
          <w:t>egységes erőforrás-helymeghatározó</w:t>
        </w:r>
        <w:r w:rsidR="00046402">
          <w:rPr>
            <w:rFonts w:ascii="Arial" w:hAnsi="Arial" w:cs="Arial"/>
            <w:sz w:val="20"/>
          </w:rPr>
          <w:t xml:space="preserve"> (URL)</w:t>
        </w:r>
        <w:r w:rsidR="00C6193B" w:rsidRPr="00C6193B">
          <w:rPr>
            <w:rFonts w:ascii="Arial" w:hAnsi="Arial" w:cs="Arial"/>
            <w:sz w:val="20"/>
          </w:rPr>
          <w:t xml:space="preserve"> használatával megvalósított mélyhivatkozás (</w:t>
        </w:r>
        <w:proofErr w:type="spellStart"/>
        <w:r w:rsidR="00C6193B" w:rsidRPr="00C6193B">
          <w:rPr>
            <w:rFonts w:ascii="Arial" w:hAnsi="Arial" w:cs="Arial"/>
            <w:sz w:val="20"/>
          </w:rPr>
          <w:t>deeplink</w:t>
        </w:r>
        <w:proofErr w:type="spellEnd"/>
        <w:r w:rsidR="00C6193B" w:rsidRPr="00C6193B">
          <w:rPr>
            <w:rFonts w:ascii="Arial" w:hAnsi="Arial" w:cs="Arial"/>
            <w:sz w:val="20"/>
          </w:rPr>
          <w:t>) alapú adatbeviteli megoldás</w:t>
        </w:r>
        <w:r w:rsidR="001255C1">
          <w:rPr>
            <w:rFonts w:ascii="Arial" w:hAnsi="Arial" w:cs="Arial"/>
            <w:sz w:val="20"/>
          </w:rPr>
          <w:t>]</w:t>
        </w:r>
        <w:r w:rsidR="008E7BB1">
          <w:rPr>
            <w:rFonts w:ascii="Arial" w:hAnsi="Arial" w:cs="Arial"/>
            <w:sz w:val="20"/>
          </w:rPr>
          <w:t>”</w:t>
        </w:r>
      </w:ins>
      <w:r w:rsidR="008E7BB1">
        <w:rPr>
          <w:rFonts w:ascii="Arial" w:hAnsi="Arial" w:cs="Arial"/>
          <w:sz w:val="20"/>
        </w:rPr>
        <w:t xml:space="preserve"> </w:t>
      </w:r>
      <w:r w:rsidR="0023414E" w:rsidRPr="009C6EA2">
        <w:rPr>
          <w:rFonts w:ascii="Arial" w:hAnsi="Arial" w:cs="Arial"/>
          <w:sz w:val="20"/>
        </w:rPr>
        <w:t>szolgáltatásoknál a bankon belüli (belső), a bankok közötti (belföldi) és a határon átnyúló tranzakciók</w:t>
      </w:r>
      <w:r w:rsidR="00D8394A">
        <w:rPr>
          <w:rFonts w:ascii="Arial" w:hAnsi="Arial" w:cs="Arial"/>
          <w:sz w:val="20"/>
        </w:rPr>
        <w:t xml:space="preserve"> adatait</w:t>
      </w:r>
      <w:r w:rsidR="00503CF4" w:rsidRPr="009C6EA2">
        <w:rPr>
          <w:rFonts w:ascii="Arial" w:hAnsi="Arial" w:cs="Arial"/>
          <w:sz w:val="20"/>
        </w:rPr>
        <w:t>.</w:t>
      </w:r>
      <w:r w:rsidR="0002291C">
        <w:rPr>
          <w:rFonts w:ascii="Arial" w:hAnsi="Arial" w:cs="Arial"/>
          <w:sz w:val="20"/>
        </w:rPr>
        <w:t xml:space="preserve"> Ha </w:t>
      </w:r>
      <w:r w:rsidR="00EA766E">
        <w:rPr>
          <w:rFonts w:ascii="Arial" w:hAnsi="Arial" w:cs="Arial"/>
          <w:sz w:val="20"/>
        </w:rPr>
        <w:t>ezen</w:t>
      </w:r>
      <w:r w:rsidR="0002291C">
        <w:rPr>
          <w:rFonts w:ascii="Arial" w:hAnsi="Arial" w:cs="Arial"/>
          <w:sz w:val="20"/>
        </w:rPr>
        <w:t xml:space="preserve"> szolgáltatás</w:t>
      </w:r>
      <w:r w:rsidR="004264F6">
        <w:rPr>
          <w:rFonts w:ascii="Arial" w:hAnsi="Arial" w:cs="Arial"/>
          <w:sz w:val="20"/>
        </w:rPr>
        <w:t>ok esetében visszatérítés is történt, akkor a „</w:t>
      </w:r>
      <w:proofErr w:type="spellStart"/>
      <w:r w:rsidR="004264F6">
        <w:rPr>
          <w:rFonts w:ascii="Arial" w:hAnsi="Arial" w:cs="Arial"/>
          <w:sz w:val="20"/>
        </w:rPr>
        <w:t>VISSZATER</w:t>
      </w:r>
      <w:r w:rsidR="00B827B0">
        <w:rPr>
          <w:rFonts w:ascii="Arial" w:hAnsi="Arial" w:cs="Arial"/>
          <w:sz w:val="20"/>
        </w:rPr>
        <w:t>DB</w:t>
      </w:r>
      <w:proofErr w:type="spellEnd"/>
      <w:r w:rsidR="004264F6">
        <w:rPr>
          <w:rFonts w:ascii="Arial" w:hAnsi="Arial" w:cs="Arial"/>
          <w:sz w:val="20"/>
        </w:rPr>
        <w:t>”</w:t>
      </w:r>
      <w:r w:rsidR="00B827B0">
        <w:rPr>
          <w:rFonts w:ascii="Arial" w:hAnsi="Arial" w:cs="Arial"/>
          <w:sz w:val="20"/>
        </w:rPr>
        <w:t xml:space="preserve"> és „</w:t>
      </w:r>
      <w:proofErr w:type="spellStart"/>
      <w:r w:rsidR="00B827B0">
        <w:rPr>
          <w:rFonts w:ascii="Arial" w:hAnsi="Arial" w:cs="Arial"/>
          <w:sz w:val="20"/>
        </w:rPr>
        <w:t>VISSZATERERTEK</w:t>
      </w:r>
      <w:proofErr w:type="spellEnd"/>
      <w:r w:rsidR="00B827B0">
        <w:rPr>
          <w:rFonts w:ascii="Arial" w:hAnsi="Arial" w:cs="Arial"/>
          <w:sz w:val="20"/>
        </w:rPr>
        <w:t>”</w:t>
      </w:r>
      <w:r w:rsidR="004264F6">
        <w:rPr>
          <w:rFonts w:ascii="Arial" w:hAnsi="Arial" w:cs="Arial"/>
          <w:sz w:val="20"/>
        </w:rPr>
        <w:t xml:space="preserve"> kód </w:t>
      </w:r>
      <w:r w:rsidR="002959E0">
        <w:rPr>
          <w:rFonts w:ascii="Arial" w:hAnsi="Arial" w:cs="Arial"/>
          <w:sz w:val="20"/>
        </w:rPr>
        <w:t xml:space="preserve">alkalmazása </w:t>
      </w:r>
      <w:r w:rsidR="004264F6">
        <w:rPr>
          <w:rFonts w:ascii="Arial" w:hAnsi="Arial" w:cs="Arial"/>
          <w:sz w:val="20"/>
        </w:rPr>
        <w:t>esetében is szükséges felt</w:t>
      </w:r>
      <w:r w:rsidR="00EA766E">
        <w:rPr>
          <w:rFonts w:ascii="Arial" w:hAnsi="Arial" w:cs="Arial"/>
          <w:sz w:val="20"/>
        </w:rPr>
        <w:t>ü</w:t>
      </w:r>
      <w:r w:rsidR="004264F6">
        <w:rPr>
          <w:rFonts w:ascii="Arial" w:hAnsi="Arial" w:cs="Arial"/>
          <w:sz w:val="20"/>
        </w:rPr>
        <w:t>ntetni a visszatérített tranzakció irányát.</w:t>
      </w:r>
      <w:r w:rsidR="00E44666" w:rsidRPr="009C6EA2">
        <w:rPr>
          <w:rFonts w:ascii="Arial" w:hAnsi="Arial" w:cs="Arial"/>
          <w:sz w:val="20"/>
        </w:rPr>
        <w:t xml:space="preserve"> </w:t>
      </w:r>
      <w:r w:rsidR="00E67485" w:rsidRPr="009C6EA2">
        <w:rPr>
          <w:rFonts w:ascii="Arial" w:hAnsi="Arial" w:cs="Arial"/>
          <w:sz w:val="20"/>
        </w:rPr>
        <w:t>A</w:t>
      </w:r>
      <w:r w:rsidR="00E44666" w:rsidRPr="009C6EA2">
        <w:rPr>
          <w:rFonts w:ascii="Arial" w:hAnsi="Arial" w:cs="Arial"/>
          <w:sz w:val="20"/>
        </w:rPr>
        <w:t xml:space="preserve">mennyiben az Adat típusa </w:t>
      </w:r>
      <w:r w:rsidR="00F4317A" w:rsidRPr="009C6EA2">
        <w:rPr>
          <w:rFonts w:ascii="Arial" w:hAnsi="Arial" w:cs="Arial"/>
          <w:sz w:val="20"/>
        </w:rPr>
        <w:t>oszlopban</w:t>
      </w:r>
      <w:r w:rsidR="00E44666" w:rsidRPr="009C6EA2">
        <w:rPr>
          <w:rFonts w:ascii="Arial" w:hAnsi="Arial" w:cs="Arial"/>
          <w:sz w:val="20"/>
        </w:rPr>
        <w:t xml:space="preserve"> „</w:t>
      </w:r>
      <w:proofErr w:type="spellStart"/>
      <w:r w:rsidR="00E44666" w:rsidRPr="009C6EA2">
        <w:rPr>
          <w:rFonts w:ascii="Arial" w:hAnsi="Arial" w:cs="Arial"/>
          <w:sz w:val="20"/>
        </w:rPr>
        <w:t>UTALSBE</w:t>
      </w:r>
      <w:proofErr w:type="spellEnd"/>
      <w:r w:rsidR="00E44666" w:rsidRPr="009C6EA2">
        <w:rPr>
          <w:rFonts w:ascii="Arial" w:hAnsi="Arial" w:cs="Arial"/>
          <w:sz w:val="20"/>
        </w:rPr>
        <w:t>” és „</w:t>
      </w:r>
      <w:proofErr w:type="spellStart"/>
      <w:r w:rsidR="00E44666" w:rsidRPr="009C6EA2">
        <w:rPr>
          <w:rFonts w:ascii="Arial" w:hAnsi="Arial" w:cs="Arial"/>
          <w:sz w:val="20"/>
        </w:rPr>
        <w:t>KPBE</w:t>
      </w:r>
      <w:proofErr w:type="spellEnd"/>
      <w:r w:rsidR="00E44666" w:rsidRPr="009C6EA2">
        <w:rPr>
          <w:rFonts w:ascii="Arial" w:hAnsi="Arial" w:cs="Arial"/>
          <w:sz w:val="20"/>
        </w:rPr>
        <w:t>” kód szerepel</w:t>
      </w:r>
      <w:r w:rsidR="00A10446" w:rsidRPr="009C6EA2">
        <w:rPr>
          <w:rFonts w:ascii="Arial" w:hAnsi="Arial" w:cs="Arial"/>
          <w:sz w:val="20"/>
        </w:rPr>
        <w:t>,</w:t>
      </w:r>
      <w:r w:rsidR="00E44666" w:rsidRPr="009C6EA2">
        <w:rPr>
          <w:rFonts w:ascii="Arial" w:hAnsi="Arial" w:cs="Arial"/>
          <w:sz w:val="20"/>
        </w:rPr>
        <w:t xml:space="preserve"> a tranzakció iránya </w:t>
      </w:r>
      <w:r w:rsidR="00F4317A" w:rsidRPr="009C6EA2">
        <w:rPr>
          <w:rFonts w:ascii="Arial" w:hAnsi="Arial" w:cs="Arial"/>
          <w:sz w:val="20"/>
        </w:rPr>
        <w:t>oszlopo</w:t>
      </w:r>
      <w:r w:rsidR="00E44666" w:rsidRPr="009C6EA2">
        <w:rPr>
          <w:rFonts w:ascii="Arial" w:hAnsi="Arial" w:cs="Arial"/>
          <w:sz w:val="20"/>
        </w:rPr>
        <w:t>t szintén szükséges kitölteni.</w:t>
      </w:r>
    </w:p>
    <w:p w14:paraId="4ED958F7" w14:textId="039D01A6" w:rsidR="00DA4EFB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l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335DD9" w:rsidRPr="009C6EA2">
        <w:rPr>
          <w:rFonts w:ascii="Arial" w:hAnsi="Arial" w:cs="Arial"/>
          <w:sz w:val="20"/>
        </w:rPr>
        <w:t>Benyújtási csatorna</w:t>
      </w:r>
      <w:r w:rsidR="00510DFC" w:rsidRPr="009C6EA2">
        <w:rPr>
          <w:rFonts w:ascii="Arial" w:hAnsi="Arial" w:cs="Arial"/>
          <w:sz w:val="20"/>
        </w:rPr>
        <w:t xml:space="preserve">: </w:t>
      </w:r>
      <w:r w:rsidR="003A0156" w:rsidRPr="009C6EA2">
        <w:rPr>
          <w:rFonts w:ascii="Arial" w:hAnsi="Arial" w:cs="Arial"/>
          <w:sz w:val="20"/>
        </w:rPr>
        <w:t>e</w:t>
      </w:r>
      <w:r w:rsidR="001B6F86" w:rsidRPr="009C6EA2">
        <w:rPr>
          <w:rFonts w:ascii="Arial" w:hAnsi="Arial" w:cs="Arial"/>
          <w:sz w:val="20"/>
        </w:rPr>
        <w:t xml:space="preserve">bben az oszlopban </w:t>
      </w:r>
      <w:r w:rsidR="0048029B" w:rsidRPr="009C6EA2">
        <w:rPr>
          <w:rFonts w:ascii="Arial" w:hAnsi="Arial" w:cs="Arial"/>
          <w:sz w:val="20"/>
        </w:rPr>
        <w:t>kell</w:t>
      </w:r>
      <w:r w:rsidR="001B6F86" w:rsidRPr="009C6EA2">
        <w:rPr>
          <w:rFonts w:ascii="Arial" w:hAnsi="Arial" w:cs="Arial"/>
          <w:sz w:val="20"/>
        </w:rPr>
        <w:t xml:space="preserve"> jelölni </w:t>
      </w:r>
      <w:r w:rsidR="0023414E" w:rsidRPr="009C6EA2">
        <w:rPr>
          <w:rFonts w:ascii="Arial" w:hAnsi="Arial" w:cs="Arial"/>
          <w:sz w:val="20"/>
        </w:rPr>
        <w:t>az „Átutalás belföldön forintban”, a „Rendszeres átutalás”, az „Átutalás euróban (</w:t>
      </w:r>
      <w:proofErr w:type="spellStart"/>
      <w:r w:rsidR="0023414E" w:rsidRPr="009C6EA2">
        <w:rPr>
          <w:rFonts w:ascii="Arial" w:hAnsi="Arial" w:cs="Arial"/>
          <w:sz w:val="20"/>
        </w:rPr>
        <w:t>SEPA</w:t>
      </w:r>
      <w:proofErr w:type="spellEnd"/>
      <w:r w:rsidR="0023414E" w:rsidRPr="009C6EA2">
        <w:rPr>
          <w:rFonts w:ascii="Arial" w:hAnsi="Arial" w:cs="Arial"/>
          <w:sz w:val="20"/>
        </w:rPr>
        <w:t>)”, az „Átutalás egyéb devizában”</w:t>
      </w:r>
      <w:r w:rsidR="00C75DF3" w:rsidRPr="009C6EA2">
        <w:rPr>
          <w:rFonts w:ascii="Arial" w:hAnsi="Arial" w:cs="Arial"/>
          <w:sz w:val="20"/>
        </w:rPr>
        <w:t>, a „Fizetési kérelem küldése</w:t>
      </w:r>
      <w:del w:id="6" w:author="MNB" w:date="2026-07-27T16:39:00Z" w16du:dateUtc="2026-07-27T14:39:00Z">
        <w:r w:rsidR="00C75DF3" w:rsidRPr="009C6EA2">
          <w:rPr>
            <w:rFonts w:ascii="Arial" w:hAnsi="Arial" w:cs="Arial"/>
            <w:sz w:val="20"/>
          </w:rPr>
          <w:delText>” és</w:delText>
        </w:r>
      </w:del>
      <w:ins w:id="7" w:author="MNB" w:date="2026-07-27T16:39:00Z" w16du:dateUtc="2026-07-27T14:39:00Z">
        <w:r w:rsidR="00C75DF3" w:rsidRPr="009C6EA2">
          <w:rPr>
            <w:rFonts w:ascii="Arial" w:hAnsi="Arial" w:cs="Arial"/>
            <w:sz w:val="20"/>
          </w:rPr>
          <w:t>”</w:t>
        </w:r>
        <w:r w:rsidR="006020B0">
          <w:rPr>
            <w:rFonts w:ascii="Arial" w:hAnsi="Arial" w:cs="Arial"/>
            <w:sz w:val="20"/>
          </w:rPr>
          <w:t>,</w:t>
        </w:r>
      </w:ins>
      <w:r w:rsidR="006020B0">
        <w:rPr>
          <w:rFonts w:ascii="Arial" w:hAnsi="Arial" w:cs="Arial"/>
          <w:sz w:val="20"/>
        </w:rPr>
        <w:t xml:space="preserve"> a</w:t>
      </w:r>
      <w:r w:rsidR="00C75DF3" w:rsidRPr="009C6EA2">
        <w:rPr>
          <w:rFonts w:ascii="Arial" w:hAnsi="Arial" w:cs="Arial"/>
          <w:sz w:val="20"/>
        </w:rPr>
        <w:t xml:space="preserve"> „Fizetési </w:t>
      </w:r>
      <w:del w:id="8" w:author="MNB" w:date="2026-07-27T16:39:00Z" w16du:dateUtc="2026-07-27T14:39:00Z">
        <w:r w:rsidR="00C75DF3" w:rsidRPr="009C6EA2">
          <w:rPr>
            <w:rFonts w:ascii="Arial" w:hAnsi="Arial" w:cs="Arial"/>
            <w:sz w:val="20"/>
          </w:rPr>
          <w:delText>kérelem fogadása”</w:delText>
        </w:r>
      </w:del>
      <w:ins w:id="9" w:author="MNB" w:date="2026-07-27T16:39:00Z" w16du:dateUtc="2026-07-27T14:39:00Z">
        <w:r w:rsidR="00C75DF3" w:rsidRPr="009C6EA2">
          <w:rPr>
            <w:rFonts w:ascii="Arial" w:hAnsi="Arial" w:cs="Arial"/>
            <w:sz w:val="20"/>
          </w:rPr>
          <w:t>kérele</w:t>
        </w:r>
        <w:r w:rsidR="008E7BB1">
          <w:rPr>
            <w:rFonts w:ascii="Arial" w:hAnsi="Arial" w:cs="Arial"/>
            <w:sz w:val="20"/>
          </w:rPr>
          <w:t>mre válaszul indított átutalás</w:t>
        </w:r>
        <w:r w:rsidR="00C75DF3" w:rsidRPr="009C6EA2">
          <w:rPr>
            <w:rFonts w:ascii="Arial" w:hAnsi="Arial" w:cs="Arial"/>
            <w:sz w:val="20"/>
          </w:rPr>
          <w:t>”</w:t>
        </w:r>
        <w:r w:rsidR="00272447">
          <w:rPr>
            <w:rFonts w:ascii="Arial" w:hAnsi="Arial" w:cs="Arial"/>
            <w:sz w:val="20"/>
          </w:rPr>
          <w:t xml:space="preserve"> és a</w:t>
        </w:r>
        <w:r w:rsidR="008E7BB1">
          <w:rPr>
            <w:rFonts w:ascii="Arial" w:hAnsi="Arial" w:cs="Arial"/>
            <w:sz w:val="20"/>
          </w:rPr>
          <w:t xml:space="preserve"> „</w:t>
        </w:r>
        <w:r w:rsidR="008E7BB1" w:rsidRPr="008E7BB1">
          <w:rPr>
            <w:rFonts w:ascii="Arial" w:hAnsi="Arial" w:cs="Arial"/>
            <w:sz w:val="20"/>
          </w:rPr>
          <w:t xml:space="preserve">qvik </w:t>
        </w:r>
        <w:r w:rsidR="006020B0">
          <w:rPr>
            <w:rFonts w:ascii="Arial" w:hAnsi="Arial" w:cs="Arial"/>
            <w:sz w:val="20"/>
          </w:rPr>
          <w:t>–</w:t>
        </w:r>
        <w:r w:rsidR="008E7BB1" w:rsidRPr="008E7BB1">
          <w:rPr>
            <w:rFonts w:ascii="Arial" w:hAnsi="Arial" w:cs="Arial"/>
            <w:sz w:val="20"/>
          </w:rPr>
          <w:t xml:space="preserve"> EAM fizetés </w:t>
        </w:r>
        <w:r w:rsidR="001255C1">
          <w:rPr>
            <w:rFonts w:ascii="Arial" w:hAnsi="Arial" w:cs="Arial"/>
            <w:sz w:val="20"/>
          </w:rPr>
          <w:t>[</w:t>
        </w:r>
        <w:proofErr w:type="spellStart"/>
        <w:r w:rsidR="00C6193B" w:rsidRPr="00C6193B">
          <w:rPr>
            <w:rFonts w:ascii="Arial" w:hAnsi="Arial" w:cs="Arial"/>
            <w:sz w:val="20"/>
          </w:rPr>
          <w:t>QR</w:t>
        </w:r>
        <w:proofErr w:type="spellEnd"/>
        <w:r w:rsidR="00C6193B" w:rsidRPr="00C6193B">
          <w:rPr>
            <w:rFonts w:ascii="Arial" w:hAnsi="Arial" w:cs="Arial"/>
            <w:sz w:val="20"/>
          </w:rPr>
          <w:t>-kód alapú adatbeviteli megoldás</w:t>
        </w:r>
        <w:r w:rsidR="00C6193B" w:rsidRPr="008E7BB1">
          <w:rPr>
            <w:rFonts w:ascii="Arial" w:hAnsi="Arial" w:cs="Arial"/>
            <w:sz w:val="20"/>
          </w:rPr>
          <w:t xml:space="preserve">, </w:t>
        </w:r>
        <w:proofErr w:type="spellStart"/>
        <w:r w:rsidR="00C6193B" w:rsidRPr="00C6193B">
          <w:rPr>
            <w:rFonts w:ascii="Arial" w:hAnsi="Arial" w:cs="Arial"/>
            <w:sz w:val="20"/>
          </w:rPr>
          <w:t>NFC</w:t>
        </w:r>
        <w:proofErr w:type="spellEnd"/>
        <w:r w:rsidR="00C6193B" w:rsidRPr="00C6193B">
          <w:rPr>
            <w:rFonts w:ascii="Arial" w:hAnsi="Arial" w:cs="Arial"/>
            <w:sz w:val="20"/>
          </w:rPr>
          <w:t xml:space="preserve"> alapú adatbeviteli megoldás</w:t>
        </w:r>
        <w:r w:rsidR="00C6193B" w:rsidRPr="008E7BB1">
          <w:rPr>
            <w:rFonts w:ascii="Arial" w:hAnsi="Arial" w:cs="Arial"/>
            <w:sz w:val="20"/>
          </w:rPr>
          <w:t xml:space="preserve"> vagy </w:t>
        </w:r>
        <w:r w:rsidR="00C6193B" w:rsidRPr="00C6193B">
          <w:rPr>
            <w:rFonts w:ascii="Arial" w:hAnsi="Arial" w:cs="Arial"/>
            <w:sz w:val="20"/>
          </w:rPr>
          <w:t>egységes erőforrás-helymeghatározó</w:t>
        </w:r>
        <w:r w:rsidR="00046402">
          <w:rPr>
            <w:rFonts w:ascii="Arial" w:hAnsi="Arial" w:cs="Arial"/>
            <w:sz w:val="20"/>
          </w:rPr>
          <w:t xml:space="preserve"> (URL)</w:t>
        </w:r>
        <w:r w:rsidR="00C6193B" w:rsidRPr="00C6193B">
          <w:rPr>
            <w:rFonts w:ascii="Arial" w:hAnsi="Arial" w:cs="Arial"/>
            <w:sz w:val="20"/>
          </w:rPr>
          <w:t xml:space="preserve"> használatával megvalósított mélyhivatkozás (</w:t>
        </w:r>
        <w:proofErr w:type="spellStart"/>
        <w:r w:rsidR="00C6193B" w:rsidRPr="00C6193B">
          <w:rPr>
            <w:rFonts w:ascii="Arial" w:hAnsi="Arial" w:cs="Arial"/>
            <w:sz w:val="20"/>
          </w:rPr>
          <w:t>deeplink</w:t>
        </w:r>
        <w:proofErr w:type="spellEnd"/>
        <w:r w:rsidR="00C6193B" w:rsidRPr="00C6193B">
          <w:rPr>
            <w:rFonts w:ascii="Arial" w:hAnsi="Arial" w:cs="Arial"/>
            <w:sz w:val="20"/>
          </w:rPr>
          <w:t>) alapú adatbeviteli megoldás</w:t>
        </w:r>
        <w:r w:rsidR="001255C1">
          <w:rPr>
            <w:rFonts w:ascii="Arial" w:hAnsi="Arial" w:cs="Arial"/>
            <w:sz w:val="20"/>
          </w:rPr>
          <w:t>]</w:t>
        </w:r>
        <w:r w:rsidR="008E7BB1">
          <w:rPr>
            <w:rFonts w:ascii="Arial" w:hAnsi="Arial" w:cs="Arial"/>
            <w:sz w:val="20"/>
          </w:rPr>
          <w:t>”</w:t>
        </w:r>
      </w:ins>
      <w:r w:rsidR="0023414E" w:rsidRPr="009C6EA2">
        <w:rPr>
          <w:rFonts w:ascii="Arial" w:hAnsi="Arial" w:cs="Arial"/>
          <w:sz w:val="20"/>
        </w:rPr>
        <w:t xml:space="preserve"> szolgáltatásoknál</w:t>
      </w:r>
      <w:r w:rsidR="00CD376F">
        <w:rPr>
          <w:rFonts w:ascii="Arial" w:hAnsi="Arial" w:cs="Arial"/>
          <w:sz w:val="20"/>
        </w:rPr>
        <w:t xml:space="preserve"> a benyújtási csatornák szerinti adatokat</w:t>
      </w:r>
      <w:r w:rsidR="004264F6">
        <w:rPr>
          <w:rFonts w:ascii="Arial" w:hAnsi="Arial" w:cs="Arial"/>
          <w:sz w:val="20"/>
        </w:rPr>
        <w:t>.</w:t>
      </w:r>
      <w:del w:id="10" w:author="MNB" w:date="2026-07-27T16:39:00Z" w16du:dateUtc="2026-07-27T14:39:00Z">
        <w:r w:rsidR="001C5ABD">
          <w:rPr>
            <w:rFonts w:ascii="Arial" w:hAnsi="Arial" w:cs="Arial"/>
            <w:sz w:val="20"/>
          </w:rPr>
          <w:delText xml:space="preserve"> </w:delText>
        </w:r>
      </w:del>
      <w:r w:rsidR="001C5ABD">
        <w:rPr>
          <w:rFonts w:ascii="Arial" w:hAnsi="Arial" w:cs="Arial"/>
          <w:sz w:val="20"/>
        </w:rPr>
        <w:t xml:space="preserve"> A „MOBIL” kód csak </w:t>
      </w:r>
      <w:r w:rsidR="00EA766E">
        <w:rPr>
          <w:rFonts w:ascii="Arial" w:hAnsi="Arial" w:cs="Arial"/>
          <w:sz w:val="20"/>
        </w:rPr>
        <w:t>ezen</w:t>
      </w:r>
      <w:r w:rsidR="001C5ABD">
        <w:rPr>
          <w:rFonts w:ascii="Arial" w:hAnsi="Arial" w:cs="Arial"/>
          <w:sz w:val="20"/>
        </w:rPr>
        <w:t xml:space="preserve"> </w:t>
      </w:r>
      <w:r w:rsidR="002959E0">
        <w:rPr>
          <w:rFonts w:ascii="Arial" w:hAnsi="Arial" w:cs="Arial"/>
          <w:sz w:val="20"/>
        </w:rPr>
        <w:t>szolgáltatáso</w:t>
      </w:r>
      <w:r w:rsidR="001C5ABD">
        <w:rPr>
          <w:rFonts w:ascii="Arial" w:hAnsi="Arial" w:cs="Arial"/>
          <w:sz w:val="20"/>
        </w:rPr>
        <w:t>k esetében alkalmazható.</w:t>
      </w:r>
      <w:r w:rsidR="004264F6">
        <w:rPr>
          <w:rFonts w:ascii="Arial" w:hAnsi="Arial" w:cs="Arial"/>
          <w:sz w:val="20"/>
        </w:rPr>
        <w:t xml:space="preserve"> Amennyiben az előző szolgáltatások esetében visszatérítés történt, úgy a benyújtási csatornát a „</w:t>
      </w:r>
      <w:proofErr w:type="spellStart"/>
      <w:r w:rsidR="004264F6">
        <w:rPr>
          <w:rFonts w:ascii="Arial" w:hAnsi="Arial" w:cs="Arial"/>
          <w:sz w:val="20"/>
        </w:rPr>
        <w:t>VISSZATER</w:t>
      </w:r>
      <w:r w:rsidR="00D1045B">
        <w:rPr>
          <w:rFonts w:ascii="Arial" w:hAnsi="Arial" w:cs="Arial"/>
          <w:sz w:val="20"/>
        </w:rPr>
        <w:t>DB</w:t>
      </w:r>
      <w:proofErr w:type="spellEnd"/>
      <w:r w:rsidR="004264F6">
        <w:rPr>
          <w:rFonts w:ascii="Arial" w:hAnsi="Arial" w:cs="Arial"/>
          <w:sz w:val="20"/>
        </w:rPr>
        <w:t>”</w:t>
      </w:r>
      <w:r w:rsidR="00D1045B">
        <w:rPr>
          <w:rFonts w:ascii="Arial" w:hAnsi="Arial" w:cs="Arial"/>
          <w:sz w:val="20"/>
        </w:rPr>
        <w:t xml:space="preserve"> és „</w:t>
      </w:r>
      <w:proofErr w:type="spellStart"/>
      <w:r w:rsidR="00D1045B">
        <w:rPr>
          <w:rFonts w:ascii="Arial" w:hAnsi="Arial" w:cs="Arial"/>
          <w:sz w:val="20"/>
        </w:rPr>
        <w:t>VISSZATERERTEK</w:t>
      </w:r>
      <w:proofErr w:type="spellEnd"/>
      <w:r w:rsidR="00D1045B">
        <w:rPr>
          <w:rFonts w:ascii="Arial" w:hAnsi="Arial" w:cs="Arial"/>
          <w:sz w:val="20"/>
        </w:rPr>
        <w:t>”</w:t>
      </w:r>
      <w:r w:rsidR="004264F6">
        <w:rPr>
          <w:rFonts w:ascii="Arial" w:hAnsi="Arial" w:cs="Arial"/>
          <w:sz w:val="20"/>
        </w:rPr>
        <w:t xml:space="preserve"> </w:t>
      </w:r>
      <w:r w:rsidR="002959E0">
        <w:rPr>
          <w:rFonts w:ascii="Arial" w:hAnsi="Arial" w:cs="Arial"/>
          <w:sz w:val="20"/>
        </w:rPr>
        <w:t>kód alkalmazása</w:t>
      </w:r>
      <w:r w:rsidR="004264F6">
        <w:rPr>
          <w:rFonts w:ascii="Arial" w:hAnsi="Arial" w:cs="Arial"/>
          <w:sz w:val="20"/>
        </w:rPr>
        <w:t xml:space="preserve"> esetében is szükséges</w:t>
      </w:r>
      <w:r w:rsidR="002959E0">
        <w:rPr>
          <w:rFonts w:ascii="Arial" w:hAnsi="Arial" w:cs="Arial"/>
          <w:sz w:val="20"/>
        </w:rPr>
        <w:t xml:space="preserve"> megadni</w:t>
      </w:r>
      <w:r w:rsidR="004264F6">
        <w:rPr>
          <w:rFonts w:ascii="Arial" w:hAnsi="Arial" w:cs="Arial"/>
          <w:sz w:val="20"/>
        </w:rPr>
        <w:t>.</w:t>
      </w:r>
    </w:p>
    <w:p w14:paraId="038DCB7D" w14:textId="59A2A848" w:rsidR="001C5ABD" w:rsidRDefault="001C5ABD" w:rsidP="000324AC">
      <w:pPr>
        <w:ind w:left="851" w:hanging="49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1C5ABD">
        <w:rPr>
          <w:rFonts w:ascii="Arial" w:hAnsi="Arial" w:cs="Arial"/>
          <w:sz w:val="20"/>
        </w:rPr>
        <w:t>Amennyiben az ügyfél rendelkezik mobiltárcába regisztrált kártyával, úgy a mobiltárcás fizetések esetében szükséges az oszlop kitöltése, „</w:t>
      </w:r>
      <w:proofErr w:type="spellStart"/>
      <w:r w:rsidRPr="001C5ABD">
        <w:rPr>
          <w:rFonts w:ascii="Arial" w:hAnsi="Arial" w:cs="Arial"/>
          <w:sz w:val="20"/>
        </w:rPr>
        <w:t>TARCA</w:t>
      </w:r>
      <w:r w:rsidR="000943D1">
        <w:rPr>
          <w:rFonts w:ascii="Arial" w:hAnsi="Arial" w:cs="Arial"/>
          <w:sz w:val="20"/>
        </w:rPr>
        <w:t>_SAJAT</w:t>
      </w:r>
      <w:proofErr w:type="spellEnd"/>
      <w:r w:rsidRPr="001C5ABD">
        <w:rPr>
          <w:rFonts w:ascii="Arial" w:hAnsi="Arial" w:cs="Arial"/>
          <w:sz w:val="20"/>
        </w:rPr>
        <w:t>”</w:t>
      </w:r>
      <w:r w:rsidR="000943D1">
        <w:rPr>
          <w:rFonts w:ascii="Arial" w:hAnsi="Arial" w:cs="Arial"/>
          <w:sz w:val="20"/>
        </w:rPr>
        <w:t xml:space="preserve"> és „</w:t>
      </w:r>
      <w:proofErr w:type="spellStart"/>
      <w:r w:rsidR="000943D1">
        <w:rPr>
          <w:rFonts w:ascii="Arial" w:hAnsi="Arial" w:cs="Arial"/>
          <w:sz w:val="20"/>
        </w:rPr>
        <w:t>TARCA_EGYEB</w:t>
      </w:r>
      <w:proofErr w:type="spellEnd"/>
      <w:r w:rsidR="000943D1">
        <w:rPr>
          <w:rFonts w:ascii="Arial" w:hAnsi="Arial" w:cs="Arial"/>
          <w:sz w:val="20"/>
        </w:rPr>
        <w:t>”</w:t>
      </w:r>
      <w:r w:rsidRPr="001C5ABD">
        <w:rPr>
          <w:rFonts w:ascii="Arial" w:hAnsi="Arial" w:cs="Arial"/>
          <w:sz w:val="20"/>
        </w:rPr>
        <w:t xml:space="preserve"> kóddal, minden más kártyás fizetés esetében az oszlop</w:t>
      </w:r>
      <w:r w:rsidR="002959E0">
        <w:rPr>
          <w:rFonts w:ascii="Arial" w:hAnsi="Arial" w:cs="Arial"/>
          <w:sz w:val="20"/>
        </w:rPr>
        <w:t>ot</w:t>
      </w:r>
      <w:r w:rsidRPr="001C5ABD">
        <w:rPr>
          <w:rFonts w:ascii="Arial" w:hAnsi="Arial" w:cs="Arial"/>
          <w:sz w:val="20"/>
        </w:rPr>
        <w:t xml:space="preserve"> üresen </w:t>
      </w:r>
      <w:r w:rsidR="002959E0">
        <w:rPr>
          <w:rFonts w:ascii="Arial" w:hAnsi="Arial" w:cs="Arial"/>
          <w:sz w:val="20"/>
        </w:rPr>
        <w:t>kell hagyni</w:t>
      </w:r>
      <w:r w:rsidRPr="001C5ABD">
        <w:rPr>
          <w:rFonts w:ascii="Arial" w:hAnsi="Arial" w:cs="Arial"/>
          <w:sz w:val="20"/>
        </w:rPr>
        <w:t>. A „</w:t>
      </w:r>
      <w:proofErr w:type="spellStart"/>
      <w:r w:rsidRPr="001C5ABD">
        <w:rPr>
          <w:rFonts w:ascii="Arial" w:hAnsi="Arial" w:cs="Arial"/>
          <w:sz w:val="20"/>
        </w:rPr>
        <w:t>TARCA</w:t>
      </w:r>
      <w:r w:rsidR="000943D1">
        <w:rPr>
          <w:rFonts w:ascii="Arial" w:hAnsi="Arial" w:cs="Arial"/>
          <w:sz w:val="20"/>
        </w:rPr>
        <w:t>_SAJAT</w:t>
      </w:r>
      <w:proofErr w:type="spellEnd"/>
      <w:r w:rsidRPr="001C5ABD">
        <w:rPr>
          <w:rFonts w:ascii="Arial" w:hAnsi="Arial" w:cs="Arial"/>
          <w:sz w:val="20"/>
        </w:rPr>
        <w:t>”</w:t>
      </w:r>
      <w:r w:rsidR="000943D1">
        <w:rPr>
          <w:rFonts w:ascii="Arial" w:hAnsi="Arial" w:cs="Arial"/>
          <w:sz w:val="20"/>
        </w:rPr>
        <w:t xml:space="preserve"> és „</w:t>
      </w:r>
      <w:proofErr w:type="spellStart"/>
      <w:r w:rsidR="000943D1">
        <w:rPr>
          <w:rFonts w:ascii="Arial" w:hAnsi="Arial" w:cs="Arial"/>
          <w:sz w:val="20"/>
        </w:rPr>
        <w:t>TARCA_EGYEB</w:t>
      </w:r>
      <w:proofErr w:type="spellEnd"/>
      <w:r w:rsidR="000943D1">
        <w:rPr>
          <w:rFonts w:ascii="Arial" w:hAnsi="Arial" w:cs="Arial"/>
          <w:sz w:val="20"/>
        </w:rPr>
        <w:t>”</w:t>
      </w:r>
      <w:r w:rsidRPr="001C5ABD">
        <w:rPr>
          <w:rFonts w:ascii="Arial" w:hAnsi="Arial" w:cs="Arial"/>
          <w:sz w:val="20"/>
        </w:rPr>
        <w:t xml:space="preserve"> kód csak a „13”, „14”, „22”, „23” Szolgáltatás kódok esetében alkalmazható</w:t>
      </w:r>
      <w:r w:rsidR="007D57AC">
        <w:rPr>
          <w:rFonts w:ascii="Arial" w:hAnsi="Arial" w:cs="Arial"/>
          <w:sz w:val="20"/>
        </w:rPr>
        <w:t>.</w:t>
      </w:r>
    </w:p>
    <w:p w14:paraId="20CAD60E" w14:textId="42EFF05D" w:rsidR="0015233C" w:rsidRDefault="0015233C" w:rsidP="000324AC">
      <w:pPr>
        <w:ind w:left="851" w:hanging="49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Amennyiben az ügyfél harmadik fél szolgáltatón keresztül indít kártyás fizetést vagy átutalást, azt a „</w:t>
      </w:r>
      <w:proofErr w:type="spellStart"/>
      <w:r>
        <w:rPr>
          <w:rFonts w:ascii="Arial" w:hAnsi="Arial" w:cs="Arial"/>
          <w:sz w:val="20"/>
        </w:rPr>
        <w:t>TPP</w:t>
      </w:r>
      <w:proofErr w:type="spellEnd"/>
      <w:r>
        <w:rPr>
          <w:rFonts w:ascii="Arial" w:hAnsi="Arial" w:cs="Arial"/>
          <w:sz w:val="20"/>
        </w:rPr>
        <w:t>” kóddal szükséges jelenteni.</w:t>
      </w:r>
    </w:p>
    <w:p w14:paraId="0AD14753" w14:textId="2D74E163" w:rsidR="0015233C" w:rsidRPr="0021314B" w:rsidRDefault="0015233C" w:rsidP="000324AC">
      <w:pPr>
        <w:ind w:left="851" w:hanging="491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ab/>
      </w:r>
      <w:r w:rsidRPr="00634F2D">
        <w:rPr>
          <w:rFonts w:ascii="Arial" w:hAnsi="Arial" w:cs="Arial"/>
          <w:sz w:val="20"/>
        </w:rPr>
        <w:t>Az „ATM”, „POS” és „</w:t>
      </w:r>
      <w:proofErr w:type="spellStart"/>
      <w:r w:rsidRPr="00634F2D">
        <w:rPr>
          <w:rFonts w:ascii="Arial" w:hAnsi="Arial" w:cs="Arial"/>
          <w:sz w:val="20"/>
        </w:rPr>
        <w:t>FIOK</w:t>
      </w:r>
      <w:proofErr w:type="spellEnd"/>
      <w:r w:rsidRPr="00634F2D">
        <w:rPr>
          <w:rFonts w:ascii="Arial" w:hAnsi="Arial" w:cs="Arial"/>
          <w:sz w:val="20"/>
        </w:rPr>
        <w:t>” kódot készpénzfelvétel („15”, „16”, „24”, „25” Szolgáltatás kód) esetében kell alkalmazni.</w:t>
      </w:r>
      <w:r>
        <w:rPr>
          <w:rFonts w:ascii="Arial" w:hAnsi="Arial" w:cs="Arial"/>
          <w:sz w:val="20"/>
        </w:rPr>
        <w:t xml:space="preserve"> </w:t>
      </w:r>
    </w:p>
    <w:p w14:paraId="0336DF17" w14:textId="59DFA20A" w:rsidR="00286385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m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1E0EE2" w:rsidRPr="009C6EA2">
        <w:rPr>
          <w:rFonts w:ascii="Arial" w:hAnsi="Arial" w:cs="Arial"/>
          <w:sz w:val="20"/>
        </w:rPr>
        <w:t>Darab</w:t>
      </w:r>
      <w:r w:rsidR="00510DFC" w:rsidRPr="009C6EA2">
        <w:rPr>
          <w:rFonts w:ascii="Arial" w:hAnsi="Arial" w:cs="Arial"/>
          <w:sz w:val="20"/>
        </w:rPr>
        <w:t xml:space="preserve">: </w:t>
      </w:r>
      <w:r w:rsidR="006A2505" w:rsidRPr="009C6EA2">
        <w:rPr>
          <w:rFonts w:ascii="Arial" w:hAnsi="Arial" w:cs="Arial"/>
          <w:sz w:val="20"/>
        </w:rPr>
        <w:t>i</w:t>
      </w:r>
      <w:r w:rsidR="00286385" w:rsidRPr="009C6EA2">
        <w:rPr>
          <w:rFonts w:ascii="Arial" w:hAnsi="Arial" w:cs="Arial"/>
          <w:sz w:val="20"/>
        </w:rPr>
        <w:t xml:space="preserve">tt kell megadni a darabszám adatokat, ha az </w:t>
      </w:r>
      <w:r w:rsidR="00335DD9" w:rsidRPr="009C6EA2">
        <w:rPr>
          <w:rFonts w:ascii="Arial" w:hAnsi="Arial" w:cs="Arial"/>
          <w:i/>
          <w:iCs/>
          <w:sz w:val="20"/>
        </w:rPr>
        <w:t>Adat típusa</w:t>
      </w:r>
      <w:r w:rsidR="00286385" w:rsidRPr="009C6EA2">
        <w:rPr>
          <w:rFonts w:ascii="Arial" w:hAnsi="Arial" w:cs="Arial"/>
          <w:sz w:val="20"/>
        </w:rPr>
        <w:t xml:space="preserve"> </w:t>
      </w:r>
      <w:r w:rsidR="00335DD9" w:rsidRPr="009C6EA2">
        <w:rPr>
          <w:rFonts w:ascii="Arial" w:hAnsi="Arial" w:cs="Arial"/>
          <w:sz w:val="20"/>
        </w:rPr>
        <w:t>oszlopban</w:t>
      </w:r>
      <w:r w:rsidR="003A4CD5" w:rsidRPr="009C6EA2">
        <w:rPr>
          <w:rFonts w:ascii="Arial" w:hAnsi="Arial" w:cs="Arial"/>
          <w:sz w:val="20"/>
        </w:rPr>
        <w:t xml:space="preserve"> „</w:t>
      </w:r>
      <w:proofErr w:type="spellStart"/>
      <w:r w:rsidR="00286385" w:rsidRPr="009C6EA2">
        <w:rPr>
          <w:rFonts w:ascii="Arial" w:hAnsi="Arial" w:cs="Arial"/>
          <w:sz w:val="20"/>
        </w:rPr>
        <w:t>SZOLGDB</w:t>
      </w:r>
      <w:proofErr w:type="spellEnd"/>
      <w:r w:rsidR="003A4CD5" w:rsidRPr="009C6EA2">
        <w:rPr>
          <w:rFonts w:ascii="Arial" w:hAnsi="Arial" w:cs="Arial"/>
          <w:sz w:val="20"/>
        </w:rPr>
        <w:t>”</w:t>
      </w:r>
      <w:r w:rsidR="000B5B5D" w:rsidRPr="009C6EA2">
        <w:rPr>
          <w:rFonts w:ascii="Arial" w:hAnsi="Arial" w:cs="Arial"/>
          <w:sz w:val="20"/>
        </w:rPr>
        <w:t>,</w:t>
      </w:r>
      <w:r w:rsidR="00286385" w:rsidRPr="009C6EA2">
        <w:rPr>
          <w:rFonts w:ascii="Arial" w:hAnsi="Arial" w:cs="Arial"/>
          <w:sz w:val="20"/>
        </w:rPr>
        <w:t xml:space="preserve"> </w:t>
      </w:r>
      <w:r w:rsidR="003A4CD5" w:rsidRPr="009C6EA2">
        <w:rPr>
          <w:rFonts w:ascii="Arial" w:hAnsi="Arial" w:cs="Arial"/>
          <w:sz w:val="20"/>
        </w:rPr>
        <w:t>„</w:t>
      </w:r>
      <w:proofErr w:type="spellStart"/>
      <w:r w:rsidR="00286385" w:rsidRPr="009C6EA2">
        <w:rPr>
          <w:rFonts w:ascii="Arial" w:hAnsi="Arial" w:cs="Arial"/>
          <w:sz w:val="20"/>
        </w:rPr>
        <w:t>DIJDB</w:t>
      </w:r>
      <w:proofErr w:type="spellEnd"/>
      <w:r w:rsidR="003A4CD5" w:rsidRPr="009C6EA2">
        <w:rPr>
          <w:rFonts w:ascii="Arial" w:hAnsi="Arial" w:cs="Arial"/>
          <w:sz w:val="20"/>
        </w:rPr>
        <w:t>”</w:t>
      </w:r>
      <w:r w:rsidR="00904EEF" w:rsidRPr="009C6EA2">
        <w:rPr>
          <w:rFonts w:ascii="Arial" w:hAnsi="Arial" w:cs="Arial"/>
          <w:sz w:val="20"/>
        </w:rPr>
        <w:t xml:space="preserve">, </w:t>
      </w:r>
      <w:r w:rsidR="003A4CD5" w:rsidRPr="009C6EA2">
        <w:rPr>
          <w:rFonts w:ascii="Arial" w:hAnsi="Arial" w:cs="Arial"/>
          <w:sz w:val="20"/>
        </w:rPr>
        <w:t>„</w:t>
      </w:r>
      <w:proofErr w:type="spellStart"/>
      <w:r w:rsidR="00904EEF" w:rsidRPr="009C6EA2">
        <w:rPr>
          <w:rFonts w:ascii="Arial" w:hAnsi="Arial" w:cs="Arial"/>
          <w:sz w:val="20"/>
        </w:rPr>
        <w:t>UTALASBE</w:t>
      </w:r>
      <w:proofErr w:type="spellEnd"/>
      <w:r w:rsidR="003A4CD5" w:rsidRPr="009C6EA2">
        <w:rPr>
          <w:rFonts w:ascii="Arial" w:hAnsi="Arial" w:cs="Arial"/>
          <w:sz w:val="20"/>
        </w:rPr>
        <w:t>”</w:t>
      </w:r>
      <w:r w:rsidR="004264F6">
        <w:rPr>
          <w:rFonts w:ascii="Arial" w:hAnsi="Arial" w:cs="Arial"/>
          <w:sz w:val="20"/>
        </w:rPr>
        <w:t>,</w:t>
      </w:r>
      <w:r w:rsidR="00E44666" w:rsidRPr="009C6EA2">
        <w:rPr>
          <w:rFonts w:ascii="Arial" w:hAnsi="Arial" w:cs="Arial"/>
          <w:sz w:val="20"/>
        </w:rPr>
        <w:t xml:space="preserve"> „</w:t>
      </w:r>
      <w:proofErr w:type="spellStart"/>
      <w:r w:rsidR="00E44666" w:rsidRPr="009C6EA2">
        <w:rPr>
          <w:rFonts w:ascii="Arial" w:hAnsi="Arial" w:cs="Arial"/>
          <w:sz w:val="20"/>
        </w:rPr>
        <w:t>KPBE</w:t>
      </w:r>
      <w:proofErr w:type="spellEnd"/>
      <w:r w:rsidR="00E44666" w:rsidRPr="009C6EA2">
        <w:rPr>
          <w:rFonts w:ascii="Arial" w:hAnsi="Arial" w:cs="Arial"/>
          <w:sz w:val="20"/>
        </w:rPr>
        <w:t>”</w:t>
      </w:r>
      <w:r w:rsidR="004264F6">
        <w:rPr>
          <w:rFonts w:ascii="Arial" w:hAnsi="Arial" w:cs="Arial"/>
          <w:sz w:val="20"/>
        </w:rPr>
        <w:t xml:space="preserve"> és „</w:t>
      </w:r>
      <w:proofErr w:type="spellStart"/>
      <w:r w:rsidR="004264F6">
        <w:rPr>
          <w:rFonts w:ascii="Arial" w:hAnsi="Arial" w:cs="Arial"/>
          <w:sz w:val="20"/>
        </w:rPr>
        <w:t>VISSZATER</w:t>
      </w:r>
      <w:r w:rsidR="00D1045B">
        <w:rPr>
          <w:rFonts w:ascii="Arial" w:hAnsi="Arial" w:cs="Arial"/>
          <w:sz w:val="20"/>
        </w:rPr>
        <w:t>DB</w:t>
      </w:r>
      <w:proofErr w:type="spellEnd"/>
      <w:r w:rsidR="004264F6">
        <w:rPr>
          <w:rFonts w:ascii="Arial" w:hAnsi="Arial" w:cs="Arial"/>
          <w:sz w:val="20"/>
        </w:rPr>
        <w:t>”</w:t>
      </w:r>
      <w:r w:rsidR="00A10446" w:rsidRPr="009C6EA2">
        <w:rPr>
          <w:rFonts w:ascii="Arial" w:hAnsi="Arial" w:cs="Arial"/>
          <w:sz w:val="20"/>
        </w:rPr>
        <w:t xml:space="preserve"> </w:t>
      </w:r>
      <w:r w:rsidR="003A4CD5" w:rsidRPr="009C6EA2">
        <w:rPr>
          <w:rFonts w:ascii="Arial" w:hAnsi="Arial" w:cs="Arial"/>
          <w:sz w:val="20"/>
        </w:rPr>
        <w:t>kód szerepel</w:t>
      </w:r>
      <w:r w:rsidR="00904EEF" w:rsidRPr="009C6EA2">
        <w:rPr>
          <w:rFonts w:ascii="Arial" w:hAnsi="Arial" w:cs="Arial"/>
          <w:sz w:val="20"/>
        </w:rPr>
        <w:t>.</w:t>
      </w:r>
      <w:r w:rsidR="00723DBB" w:rsidRPr="009C6EA2">
        <w:rPr>
          <w:rFonts w:ascii="Arial" w:hAnsi="Arial" w:cs="Arial"/>
          <w:sz w:val="20"/>
        </w:rPr>
        <w:t xml:space="preserve"> </w:t>
      </w:r>
    </w:p>
    <w:p w14:paraId="6B192349" w14:textId="19933C71" w:rsidR="00137E34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n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1E0EE2" w:rsidRPr="009C6EA2">
        <w:rPr>
          <w:rFonts w:ascii="Arial" w:hAnsi="Arial" w:cs="Arial"/>
          <w:sz w:val="20"/>
        </w:rPr>
        <w:t>Érték</w:t>
      </w:r>
      <w:r w:rsidR="00510DFC" w:rsidRPr="009C6EA2">
        <w:rPr>
          <w:rFonts w:ascii="Arial" w:hAnsi="Arial" w:cs="Arial"/>
          <w:sz w:val="20"/>
        </w:rPr>
        <w:t xml:space="preserve">: </w:t>
      </w:r>
      <w:r w:rsidR="003A4CD5" w:rsidRPr="009C6EA2">
        <w:rPr>
          <w:rFonts w:ascii="Arial" w:hAnsi="Arial" w:cs="Arial"/>
          <w:sz w:val="20"/>
        </w:rPr>
        <w:t>i</w:t>
      </w:r>
      <w:r w:rsidR="00286385" w:rsidRPr="009C6EA2">
        <w:rPr>
          <w:rFonts w:ascii="Arial" w:hAnsi="Arial" w:cs="Arial"/>
          <w:sz w:val="20"/>
        </w:rPr>
        <w:t>tt kell megadni az érték adatokat egységnyi nagyságrendben</w:t>
      </w:r>
      <w:r w:rsidR="003A4CD5" w:rsidRPr="009C6EA2">
        <w:rPr>
          <w:rFonts w:ascii="Arial" w:hAnsi="Arial" w:cs="Arial"/>
          <w:sz w:val="20"/>
        </w:rPr>
        <w:t>, két</w:t>
      </w:r>
      <w:r w:rsidR="00286385" w:rsidRPr="009C6EA2">
        <w:rPr>
          <w:rFonts w:ascii="Arial" w:hAnsi="Arial" w:cs="Arial"/>
          <w:sz w:val="20"/>
        </w:rPr>
        <w:t xml:space="preserve"> tizedesjegy</w:t>
      </w:r>
      <w:r w:rsidR="003A4CD5" w:rsidRPr="009C6EA2">
        <w:rPr>
          <w:rFonts w:ascii="Arial" w:hAnsi="Arial" w:cs="Arial"/>
          <w:sz w:val="20"/>
        </w:rPr>
        <w:t>re kerekítve</w:t>
      </w:r>
      <w:r w:rsidR="00286385" w:rsidRPr="009C6EA2">
        <w:rPr>
          <w:rFonts w:ascii="Arial" w:hAnsi="Arial" w:cs="Arial"/>
          <w:sz w:val="20"/>
        </w:rPr>
        <w:t xml:space="preserve">, ha az </w:t>
      </w:r>
      <w:r w:rsidR="00335DD9" w:rsidRPr="009C6EA2">
        <w:rPr>
          <w:rFonts w:ascii="Arial" w:hAnsi="Arial" w:cs="Arial"/>
          <w:i/>
          <w:iCs/>
          <w:sz w:val="20"/>
        </w:rPr>
        <w:t>Adat típusa</w:t>
      </w:r>
      <w:r w:rsidR="00286385" w:rsidRPr="009C6EA2">
        <w:rPr>
          <w:rFonts w:ascii="Arial" w:hAnsi="Arial" w:cs="Arial"/>
          <w:sz w:val="20"/>
        </w:rPr>
        <w:t xml:space="preserve"> oszlop</w:t>
      </w:r>
      <w:r w:rsidR="00917F80" w:rsidRPr="009C6EA2">
        <w:rPr>
          <w:rFonts w:ascii="Arial" w:hAnsi="Arial" w:cs="Arial"/>
          <w:sz w:val="20"/>
        </w:rPr>
        <w:t>ban</w:t>
      </w:r>
      <w:r w:rsidR="00286385" w:rsidRPr="009C6EA2">
        <w:rPr>
          <w:rFonts w:ascii="Arial" w:hAnsi="Arial" w:cs="Arial"/>
          <w:sz w:val="20"/>
        </w:rPr>
        <w:t xml:space="preserve"> </w:t>
      </w:r>
      <w:r w:rsidR="002A5BC1" w:rsidRPr="009C6EA2">
        <w:rPr>
          <w:rFonts w:ascii="Arial" w:hAnsi="Arial" w:cs="Arial"/>
          <w:sz w:val="20"/>
        </w:rPr>
        <w:t>az „</w:t>
      </w:r>
      <w:proofErr w:type="spellStart"/>
      <w:r w:rsidR="00286385" w:rsidRPr="009C6EA2">
        <w:rPr>
          <w:rFonts w:ascii="Arial" w:hAnsi="Arial" w:cs="Arial"/>
          <w:sz w:val="20"/>
        </w:rPr>
        <w:t>OSSZES</w:t>
      </w:r>
      <w:proofErr w:type="spellEnd"/>
      <w:r w:rsidR="002A5BC1" w:rsidRPr="009C6EA2">
        <w:rPr>
          <w:rFonts w:ascii="Arial" w:hAnsi="Arial" w:cs="Arial"/>
          <w:sz w:val="20"/>
        </w:rPr>
        <w:t>”</w:t>
      </w:r>
      <w:r w:rsidR="00286385" w:rsidRPr="009C6EA2">
        <w:rPr>
          <w:rFonts w:ascii="Arial" w:hAnsi="Arial" w:cs="Arial"/>
          <w:sz w:val="20"/>
        </w:rPr>
        <w:t xml:space="preserve">, </w:t>
      </w:r>
      <w:r w:rsidR="002A5BC1" w:rsidRPr="009C6EA2">
        <w:rPr>
          <w:rFonts w:ascii="Arial" w:hAnsi="Arial" w:cs="Arial"/>
          <w:sz w:val="20"/>
        </w:rPr>
        <w:t>„</w:t>
      </w:r>
      <w:proofErr w:type="spellStart"/>
      <w:r w:rsidR="00137E34" w:rsidRPr="009C6EA2">
        <w:rPr>
          <w:rFonts w:ascii="Arial" w:hAnsi="Arial" w:cs="Arial"/>
          <w:sz w:val="20"/>
        </w:rPr>
        <w:t>FIZKAM</w:t>
      </w:r>
      <w:proofErr w:type="spellEnd"/>
      <w:r w:rsidR="002A5BC1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, </w:t>
      </w:r>
      <w:r w:rsidR="002A5BC1" w:rsidRPr="009C6EA2">
        <w:rPr>
          <w:rFonts w:ascii="Arial" w:hAnsi="Arial" w:cs="Arial"/>
          <w:sz w:val="20"/>
        </w:rPr>
        <w:t>„</w:t>
      </w:r>
      <w:proofErr w:type="spellStart"/>
      <w:r w:rsidR="00137E34" w:rsidRPr="009C6EA2">
        <w:rPr>
          <w:rFonts w:ascii="Arial" w:hAnsi="Arial" w:cs="Arial"/>
          <w:sz w:val="20"/>
        </w:rPr>
        <w:t>JOVKAM</w:t>
      </w:r>
      <w:proofErr w:type="spellEnd"/>
      <w:r w:rsidR="002A5BC1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, </w:t>
      </w:r>
      <w:r w:rsidR="002A5BC1" w:rsidRPr="009C6EA2">
        <w:rPr>
          <w:rFonts w:ascii="Arial" w:hAnsi="Arial" w:cs="Arial"/>
          <w:sz w:val="20"/>
        </w:rPr>
        <w:t>„</w:t>
      </w:r>
      <w:proofErr w:type="spellStart"/>
      <w:r w:rsidR="00137E34" w:rsidRPr="009C6EA2">
        <w:rPr>
          <w:rFonts w:ascii="Arial" w:hAnsi="Arial" w:cs="Arial"/>
          <w:sz w:val="20"/>
        </w:rPr>
        <w:t>EGYSDIJ</w:t>
      </w:r>
      <w:proofErr w:type="spellEnd"/>
      <w:r w:rsidR="002A5BC1" w:rsidRPr="009C6EA2">
        <w:rPr>
          <w:rFonts w:ascii="Arial" w:hAnsi="Arial" w:cs="Arial"/>
          <w:sz w:val="20"/>
        </w:rPr>
        <w:t xml:space="preserve">” </w:t>
      </w:r>
      <w:r w:rsidR="004A5388" w:rsidRPr="009C6EA2">
        <w:rPr>
          <w:rFonts w:ascii="Arial" w:hAnsi="Arial" w:cs="Arial"/>
          <w:sz w:val="20"/>
        </w:rPr>
        <w:t>(</w:t>
      </w:r>
      <w:r w:rsidR="00137E34" w:rsidRPr="009C6EA2">
        <w:rPr>
          <w:rFonts w:ascii="Arial" w:hAnsi="Arial" w:cs="Arial"/>
          <w:sz w:val="20"/>
        </w:rPr>
        <w:t xml:space="preserve">amennyiben az </w:t>
      </w:r>
      <w:r w:rsidR="002A5BC1" w:rsidRPr="009C6EA2">
        <w:rPr>
          <w:rFonts w:ascii="Arial" w:hAnsi="Arial" w:cs="Arial"/>
          <w:sz w:val="20"/>
        </w:rPr>
        <w:t>„</w:t>
      </w:r>
      <w:r w:rsidR="00137E34" w:rsidRPr="009C6EA2">
        <w:rPr>
          <w:rFonts w:ascii="Arial" w:hAnsi="Arial" w:cs="Arial"/>
          <w:sz w:val="20"/>
        </w:rPr>
        <w:t>Egységnyi díj</w:t>
      </w:r>
      <w:r w:rsidR="002A5BC1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 nem képlettel </w:t>
      </w:r>
      <w:r w:rsidR="002A5BC1" w:rsidRPr="009C6EA2">
        <w:rPr>
          <w:rFonts w:ascii="Arial" w:hAnsi="Arial" w:cs="Arial"/>
          <w:sz w:val="20"/>
        </w:rPr>
        <w:t>meghatározott</w:t>
      </w:r>
      <w:r w:rsidR="004A5388" w:rsidRPr="009C6EA2">
        <w:rPr>
          <w:rFonts w:ascii="Arial" w:hAnsi="Arial" w:cs="Arial"/>
          <w:sz w:val="20"/>
        </w:rPr>
        <w:t>)</w:t>
      </w:r>
      <w:r w:rsidR="00137E34" w:rsidRPr="009C6EA2">
        <w:rPr>
          <w:rFonts w:ascii="Arial" w:hAnsi="Arial" w:cs="Arial"/>
          <w:sz w:val="20"/>
        </w:rPr>
        <w:t xml:space="preserve">, </w:t>
      </w:r>
      <w:r w:rsidR="002A5BC1" w:rsidRPr="009C6EA2">
        <w:rPr>
          <w:rFonts w:ascii="Arial" w:hAnsi="Arial" w:cs="Arial"/>
          <w:sz w:val="20"/>
        </w:rPr>
        <w:t>„</w:t>
      </w:r>
      <w:proofErr w:type="spellStart"/>
      <w:r w:rsidR="00137E34" w:rsidRPr="009C6EA2">
        <w:rPr>
          <w:rFonts w:ascii="Arial" w:hAnsi="Arial" w:cs="Arial"/>
          <w:sz w:val="20"/>
        </w:rPr>
        <w:t>SZOLGDIJ</w:t>
      </w:r>
      <w:proofErr w:type="spellEnd"/>
      <w:r w:rsidR="002A5BC1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, </w:t>
      </w:r>
      <w:r w:rsidR="002A5BC1" w:rsidRPr="009C6EA2">
        <w:rPr>
          <w:rFonts w:ascii="Arial" w:hAnsi="Arial" w:cs="Arial"/>
          <w:sz w:val="20"/>
        </w:rPr>
        <w:t>„</w:t>
      </w:r>
      <w:proofErr w:type="spellStart"/>
      <w:r w:rsidR="00137E34" w:rsidRPr="009C6EA2">
        <w:rPr>
          <w:rFonts w:ascii="Arial" w:hAnsi="Arial" w:cs="Arial"/>
          <w:sz w:val="20"/>
        </w:rPr>
        <w:t>UTALASBE</w:t>
      </w:r>
      <w:proofErr w:type="spellEnd"/>
      <w:r w:rsidR="002A5BC1" w:rsidRPr="009C6EA2">
        <w:rPr>
          <w:rFonts w:ascii="Arial" w:hAnsi="Arial" w:cs="Arial"/>
          <w:sz w:val="20"/>
        </w:rPr>
        <w:t>”</w:t>
      </w:r>
      <w:r w:rsidR="004264F6">
        <w:rPr>
          <w:rFonts w:ascii="Arial" w:hAnsi="Arial" w:cs="Arial"/>
          <w:sz w:val="20"/>
        </w:rPr>
        <w:t>,</w:t>
      </w:r>
      <w:r w:rsidR="00A10446" w:rsidRPr="009C6EA2">
        <w:rPr>
          <w:rFonts w:ascii="Arial" w:hAnsi="Arial" w:cs="Arial"/>
          <w:sz w:val="20"/>
        </w:rPr>
        <w:t xml:space="preserve"> </w:t>
      </w:r>
      <w:r w:rsidR="002A5BC1" w:rsidRPr="009C6EA2">
        <w:rPr>
          <w:rFonts w:ascii="Arial" w:hAnsi="Arial" w:cs="Arial"/>
          <w:sz w:val="20"/>
        </w:rPr>
        <w:t>„</w:t>
      </w:r>
      <w:proofErr w:type="spellStart"/>
      <w:r w:rsidR="00137E34" w:rsidRPr="009C6EA2">
        <w:rPr>
          <w:rFonts w:ascii="Arial" w:hAnsi="Arial" w:cs="Arial"/>
          <w:sz w:val="20"/>
        </w:rPr>
        <w:t>KPBE</w:t>
      </w:r>
      <w:proofErr w:type="spellEnd"/>
      <w:r w:rsidR="002A5BC1" w:rsidRPr="009C6EA2">
        <w:rPr>
          <w:rFonts w:ascii="Arial" w:hAnsi="Arial" w:cs="Arial"/>
          <w:sz w:val="20"/>
        </w:rPr>
        <w:t>”</w:t>
      </w:r>
      <w:r w:rsidR="004264F6">
        <w:rPr>
          <w:rFonts w:ascii="Arial" w:hAnsi="Arial" w:cs="Arial"/>
          <w:sz w:val="20"/>
        </w:rPr>
        <w:t xml:space="preserve"> és „</w:t>
      </w:r>
      <w:proofErr w:type="spellStart"/>
      <w:r w:rsidR="004264F6">
        <w:rPr>
          <w:rFonts w:ascii="Arial" w:hAnsi="Arial" w:cs="Arial"/>
          <w:sz w:val="20"/>
        </w:rPr>
        <w:t>VISSZATER</w:t>
      </w:r>
      <w:r w:rsidR="00D1045B">
        <w:rPr>
          <w:rFonts w:ascii="Arial" w:hAnsi="Arial" w:cs="Arial"/>
          <w:sz w:val="20"/>
        </w:rPr>
        <w:t>ERTEK</w:t>
      </w:r>
      <w:proofErr w:type="spellEnd"/>
      <w:r w:rsidR="004264F6">
        <w:rPr>
          <w:rFonts w:ascii="Arial" w:hAnsi="Arial" w:cs="Arial"/>
          <w:sz w:val="20"/>
        </w:rPr>
        <w:t>”</w:t>
      </w:r>
      <w:r w:rsidR="00773937" w:rsidRPr="009C6EA2">
        <w:rPr>
          <w:rFonts w:ascii="Arial" w:hAnsi="Arial" w:cs="Arial"/>
          <w:sz w:val="20"/>
        </w:rPr>
        <w:t xml:space="preserve"> </w:t>
      </w:r>
      <w:r w:rsidR="002A5BC1" w:rsidRPr="009C6EA2">
        <w:rPr>
          <w:rFonts w:ascii="Arial" w:hAnsi="Arial" w:cs="Arial"/>
          <w:sz w:val="20"/>
        </w:rPr>
        <w:t>kód szerepel</w:t>
      </w:r>
      <w:r w:rsidR="00137E34" w:rsidRPr="009C6EA2">
        <w:rPr>
          <w:rFonts w:ascii="Arial" w:hAnsi="Arial" w:cs="Arial"/>
          <w:sz w:val="20"/>
        </w:rPr>
        <w:t>. Ebben az oszlopban csak szám</w:t>
      </w:r>
      <w:r w:rsidR="002A5BC1" w:rsidRPr="009C6EA2">
        <w:rPr>
          <w:rFonts w:ascii="Arial" w:hAnsi="Arial" w:cs="Arial"/>
          <w:sz w:val="20"/>
        </w:rPr>
        <w:t xml:space="preserve"> formátumú adatok</w:t>
      </w:r>
      <w:r w:rsidR="00137E34" w:rsidRPr="009C6EA2">
        <w:rPr>
          <w:rFonts w:ascii="Arial" w:hAnsi="Arial" w:cs="Arial"/>
          <w:sz w:val="20"/>
        </w:rPr>
        <w:t xml:space="preserve"> szerepeltethetők. Amennyiben az </w:t>
      </w:r>
      <w:r w:rsidR="002A5BC1" w:rsidRPr="009C6EA2">
        <w:rPr>
          <w:rFonts w:ascii="Arial" w:hAnsi="Arial" w:cs="Arial"/>
          <w:sz w:val="20"/>
        </w:rPr>
        <w:t>„</w:t>
      </w:r>
      <w:r w:rsidR="00137E34" w:rsidRPr="009C6EA2">
        <w:rPr>
          <w:rFonts w:ascii="Arial" w:hAnsi="Arial" w:cs="Arial"/>
          <w:sz w:val="20"/>
        </w:rPr>
        <w:t>Egységnyi díj</w:t>
      </w:r>
      <w:r w:rsidR="002A5BC1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 képlettel meghatároz</w:t>
      </w:r>
      <w:r w:rsidR="002A5BC1" w:rsidRPr="009C6EA2">
        <w:rPr>
          <w:rFonts w:ascii="Arial" w:hAnsi="Arial" w:cs="Arial"/>
          <w:sz w:val="20"/>
        </w:rPr>
        <w:t>ott</w:t>
      </w:r>
      <w:r w:rsidR="00137E34" w:rsidRPr="009C6EA2">
        <w:rPr>
          <w:rFonts w:ascii="Arial" w:hAnsi="Arial" w:cs="Arial"/>
          <w:sz w:val="20"/>
        </w:rPr>
        <w:t xml:space="preserve">, vagy tartalmaz minimum vagy maximum értéket is, akkor az </w:t>
      </w:r>
      <w:r w:rsidR="002A5BC1" w:rsidRPr="009C6EA2">
        <w:rPr>
          <w:rFonts w:ascii="Arial" w:hAnsi="Arial" w:cs="Arial"/>
          <w:sz w:val="20"/>
        </w:rPr>
        <w:t>„</w:t>
      </w:r>
      <w:r w:rsidR="00137E34" w:rsidRPr="009C6EA2">
        <w:rPr>
          <w:rFonts w:ascii="Arial" w:hAnsi="Arial" w:cs="Arial"/>
          <w:sz w:val="20"/>
        </w:rPr>
        <w:t>Egységnyi díjat</w:t>
      </w:r>
      <w:r w:rsidR="002A5BC1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 nem itt, hanem a</w:t>
      </w:r>
      <w:r w:rsidR="006A2505" w:rsidRPr="009C6EA2">
        <w:rPr>
          <w:rFonts w:ascii="Arial" w:hAnsi="Arial" w:cs="Arial"/>
          <w:sz w:val="20"/>
        </w:rPr>
        <w:t>z o)</w:t>
      </w:r>
      <w:r w:rsidR="00137E34" w:rsidRPr="009C6EA2">
        <w:rPr>
          <w:rFonts w:ascii="Arial" w:hAnsi="Arial" w:cs="Arial"/>
          <w:sz w:val="20"/>
        </w:rPr>
        <w:t xml:space="preserve"> oszlopban kell jelenteni. </w:t>
      </w:r>
      <w:r w:rsidR="00137E34" w:rsidRPr="00D050C7">
        <w:rPr>
          <w:rFonts w:ascii="Arial" w:hAnsi="Arial"/>
          <w:sz w:val="20"/>
          <w:rPrChange w:id="11" w:author="MNB" w:date="2026-07-27T16:39:00Z" w16du:dateUtc="2026-07-27T14:39:00Z">
            <w:rPr>
              <w:rFonts w:ascii="Arial" w:hAnsi="Arial"/>
              <w:i/>
              <w:sz w:val="20"/>
            </w:rPr>
          </w:rPrChange>
        </w:rPr>
        <w:t>Az</w:t>
      </w:r>
      <w:r w:rsidR="00137E34" w:rsidRPr="009C6EA2">
        <w:rPr>
          <w:rFonts w:ascii="Arial" w:hAnsi="Arial" w:cs="Arial"/>
          <w:i/>
          <w:iCs/>
          <w:sz w:val="20"/>
        </w:rPr>
        <w:t xml:space="preserve"> </w:t>
      </w:r>
      <w:r w:rsidR="006A2505" w:rsidRPr="009C6EA2">
        <w:rPr>
          <w:rFonts w:ascii="Arial" w:hAnsi="Arial" w:cs="Arial"/>
          <w:sz w:val="20"/>
        </w:rPr>
        <w:t>n) és o)</w:t>
      </w:r>
      <w:r w:rsidR="00661C95" w:rsidRPr="009C6EA2">
        <w:rPr>
          <w:rFonts w:ascii="Arial" w:hAnsi="Arial" w:cs="Arial"/>
          <w:sz w:val="20"/>
        </w:rPr>
        <w:t xml:space="preserve"> </w:t>
      </w:r>
      <w:r w:rsidR="00137E34" w:rsidRPr="009C6EA2">
        <w:rPr>
          <w:rFonts w:ascii="Arial" w:hAnsi="Arial" w:cs="Arial"/>
          <w:sz w:val="20"/>
        </w:rPr>
        <w:t>oszlopok közül szolgáltatásonként csak az egyik tölthető</w:t>
      </w:r>
      <w:r w:rsidR="002A5BC1" w:rsidRPr="009C6EA2">
        <w:rPr>
          <w:rFonts w:ascii="Arial" w:hAnsi="Arial" w:cs="Arial"/>
          <w:sz w:val="20"/>
        </w:rPr>
        <w:t xml:space="preserve"> ki</w:t>
      </w:r>
      <w:r w:rsidR="00137E34" w:rsidRPr="009C6EA2">
        <w:rPr>
          <w:rFonts w:ascii="Arial" w:hAnsi="Arial" w:cs="Arial"/>
          <w:sz w:val="20"/>
        </w:rPr>
        <w:t>.</w:t>
      </w:r>
      <w:r w:rsidR="00B45156" w:rsidRPr="009C6EA2">
        <w:rPr>
          <w:rFonts w:ascii="Arial" w:hAnsi="Arial" w:cs="Arial"/>
          <w:sz w:val="20"/>
        </w:rPr>
        <w:t xml:space="preserve"> „</w:t>
      </w:r>
      <w:proofErr w:type="spellStart"/>
      <w:r w:rsidR="00B45156" w:rsidRPr="009C6EA2">
        <w:rPr>
          <w:rFonts w:ascii="Arial" w:hAnsi="Arial" w:cs="Arial"/>
          <w:sz w:val="20"/>
        </w:rPr>
        <w:t>UTALASBE</w:t>
      </w:r>
      <w:proofErr w:type="spellEnd"/>
      <w:r w:rsidR="00B45156" w:rsidRPr="009C6EA2">
        <w:rPr>
          <w:rFonts w:ascii="Arial" w:hAnsi="Arial" w:cs="Arial"/>
          <w:sz w:val="20"/>
        </w:rPr>
        <w:t>” és „</w:t>
      </w:r>
      <w:proofErr w:type="spellStart"/>
      <w:r w:rsidR="00B45156" w:rsidRPr="009C6EA2">
        <w:rPr>
          <w:rFonts w:ascii="Arial" w:hAnsi="Arial" w:cs="Arial"/>
          <w:sz w:val="20"/>
        </w:rPr>
        <w:t>KPBE</w:t>
      </w:r>
      <w:proofErr w:type="spellEnd"/>
      <w:r w:rsidR="00B45156" w:rsidRPr="009C6EA2">
        <w:rPr>
          <w:rFonts w:ascii="Arial" w:hAnsi="Arial" w:cs="Arial"/>
          <w:sz w:val="20"/>
        </w:rPr>
        <w:t>” kód esetében amennyiben a jóváírások</w:t>
      </w:r>
      <w:r w:rsidR="000F02C7" w:rsidRPr="009C6EA2">
        <w:rPr>
          <w:rFonts w:ascii="Arial" w:hAnsi="Arial" w:cs="Arial"/>
          <w:sz w:val="20"/>
        </w:rPr>
        <w:t xml:space="preserve"> </w:t>
      </w:r>
      <w:r w:rsidR="00B45156" w:rsidRPr="009C6EA2">
        <w:rPr>
          <w:rFonts w:ascii="Arial" w:hAnsi="Arial" w:cs="Arial"/>
          <w:sz w:val="20"/>
        </w:rPr>
        <w:t xml:space="preserve">a számla devizanemétől eltérőek, úgy a számla devizanemében szükséges kimutatni </w:t>
      </w:r>
      <w:proofErr w:type="spellStart"/>
      <w:r w:rsidR="00B45156" w:rsidRPr="009C6EA2">
        <w:rPr>
          <w:rFonts w:ascii="Arial" w:hAnsi="Arial" w:cs="Arial"/>
          <w:sz w:val="20"/>
        </w:rPr>
        <w:t>aggregálva</w:t>
      </w:r>
      <w:proofErr w:type="spellEnd"/>
      <w:r w:rsidR="00B45156" w:rsidRPr="009C6EA2">
        <w:rPr>
          <w:rFonts w:ascii="Arial" w:hAnsi="Arial" w:cs="Arial"/>
          <w:sz w:val="20"/>
        </w:rPr>
        <w:t>, minden egyes ilyen jóváírásnál az adott jóváíráskor érvényes hirdetményben meghatározott árfolyammal számolva.</w:t>
      </w:r>
    </w:p>
    <w:p w14:paraId="3E6B8EA0" w14:textId="61A9271C" w:rsidR="00D20959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o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1E0EE2" w:rsidRPr="009C6EA2">
        <w:rPr>
          <w:rFonts w:ascii="Arial" w:hAnsi="Arial" w:cs="Arial"/>
          <w:sz w:val="20"/>
        </w:rPr>
        <w:t>Képlet</w:t>
      </w:r>
      <w:r w:rsidR="00510DFC" w:rsidRPr="009C6EA2">
        <w:rPr>
          <w:rFonts w:ascii="Arial" w:hAnsi="Arial" w:cs="Arial"/>
          <w:sz w:val="20"/>
        </w:rPr>
        <w:t xml:space="preserve">: </w:t>
      </w:r>
      <w:r w:rsidR="00F92DD5" w:rsidRPr="009C6EA2">
        <w:rPr>
          <w:rFonts w:ascii="Arial" w:hAnsi="Arial" w:cs="Arial"/>
          <w:sz w:val="20"/>
        </w:rPr>
        <w:t>i</w:t>
      </w:r>
      <w:r w:rsidR="00137E34" w:rsidRPr="009C6EA2">
        <w:rPr>
          <w:rFonts w:ascii="Arial" w:hAnsi="Arial" w:cs="Arial"/>
          <w:sz w:val="20"/>
        </w:rPr>
        <w:t xml:space="preserve">tt kell megadni a képletet, ha az </w:t>
      </w:r>
      <w:r w:rsidR="006A2505" w:rsidRPr="009C6EA2">
        <w:rPr>
          <w:rFonts w:ascii="Arial" w:hAnsi="Arial" w:cs="Arial"/>
          <w:sz w:val="20"/>
        </w:rPr>
        <w:t xml:space="preserve">i) </w:t>
      </w:r>
      <w:r w:rsidR="00335DD9" w:rsidRPr="009C6EA2">
        <w:rPr>
          <w:rFonts w:ascii="Arial" w:hAnsi="Arial" w:cs="Arial"/>
          <w:sz w:val="20"/>
        </w:rPr>
        <w:t xml:space="preserve">oszlopban </w:t>
      </w:r>
      <w:r w:rsidR="00A976F3" w:rsidRPr="009C6EA2">
        <w:rPr>
          <w:rFonts w:ascii="Arial" w:hAnsi="Arial" w:cs="Arial"/>
          <w:sz w:val="20"/>
        </w:rPr>
        <w:t>az „</w:t>
      </w:r>
      <w:proofErr w:type="spellStart"/>
      <w:r w:rsidR="00137E34" w:rsidRPr="009C6EA2">
        <w:rPr>
          <w:rFonts w:ascii="Arial" w:hAnsi="Arial" w:cs="Arial"/>
          <w:sz w:val="20"/>
        </w:rPr>
        <w:t>EGYSDIJ</w:t>
      </w:r>
      <w:proofErr w:type="spellEnd"/>
      <w:r w:rsidR="00A976F3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 </w:t>
      </w:r>
      <w:r w:rsidR="00A976F3" w:rsidRPr="009C6EA2">
        <w:rPr>
          <w:rFonts w:ascii="Arial" w:hAnsi="Arial" w:cs="Arial"/>
          <w:sz w:val="20"/>
        </w:rPr>
        <w:t>kód szerepel</w:t>
      </w:r>
      <w:r w:rsidR="00A80ECF" w:rsidRPr="009C6EA2">
        <w:rPr>
          <w:rFonts w:ascii="Arial" w:hAnsi="Arial" w:cs="Arial"/>
          <w:sz w:val="20"/>
        </w:rPr>
        <w:t>,</w:t>
      </w:r>
      <w:r w:rsidR="00A976F3" w:rsidRPr="009C6EA2">
        <w:rPr>
          <w:rFonts w:ascii="Arial" w:hAnsi="Arial" w:cs="Arial"/>
          <w:sz w:val="20"/>
        </w:rPr>
        <w:t xml:space="preserve"> </w:t>
      </w:r>
      <w:r w:rsidR="00137E34" w:rsidRPr="009C6EA2">
        <w:rPr>
          <w:rFonts w:ascii="Arial" w:hAnsi="Arial" w:cs="Arial"/>
          <w:sz w:val="20"/>
        </w:rPr>
        <w:t xml:space="preserve">és az nem volt jelenthető az </w:t>
      </w:r>
      <w:r w:rsidR="006A2505" w:rsidRPr="009C6EA2">
        <w:rPr>
          <w:rFonts w:ascii="Arial" w:hAnsi="Arial" w:cs="Arial"/>
          <w:sz w:val="20"/>
        </w:rPr>
        <w:t>n)</w:t>
      </w:r>
      <w:r w:rsidR="001E0EE2" w:rsidRPr="009C6EA2">
        <w:rPr>
          <w:rFonts w:ascii="Arial" w:hAnsi="Arial" w:cs="Arial"/>
          <w:sz w:val="20"/>
        </w:rPr>
        <w:t xml:space="preserve"> </w:t>
      </w:r>
      <w:r w:rsidR="00137E34" w:rsidRPr="009C6EA2">
        <w:rPr>
          <w:rFonts w:ascii="Arial" w:hAnsi="Arial" w:cs="Arial"/>
          <w:sz w:val="20"/>
        </w:rPr>
        <w:t xml:space="preserve">oszlopban. Amennyiben az </w:t>
      </w:r>
      <w:r w:rsidR="00241FC0" w:rsidRPr="009C6EA2">
        <w:rPr>
          <w:rFonts w:ascii="Arial" w:hAnsi="Arial" w:cs="Arial"/>
          <w:sz w:val="20"/>
        </w:rPr>
        <w:t>„</w:t>
      </w:r>
      <w:r w:rsidR="00137E34" w:rsidRPr="009C6EA2">
        <w:rPr>
          <w:rFonts w:ascii="Arial" w:hAnsi="Arial" w:cs="Arial"/>
          <w:sz w:val="20"/>
        </w:rPr>
        <w:t>Egységnyi díj</w:t>
      </w:r>
      <w:r w:rsidR="00241FC0" w:rsidRPr="009C6EA2">
        <w:rPr>
          <w:rFonts w:ascii="Arial" w:hAnsi="Arial" w:cs="Arial"/>
          <w:sz w:val="20"/>
        </w:rPr>
        <w:t>”</w:t>
      </w:r>
      <w:r w:rsidR="00137E34" w:rsidRPr="009C6EA2">
        <w:rPr>
          <w:rFonts w:ascii="Arial" w:hAnsi="Arial" w:cs="Arial"/>
          <w:sz w:val="20"/>
        </w:rPr>
        <w:t xml:space="preserve"> nem tartalmaz képletet, tehát egy állandó érték, akkor ezt a</w:t>
      </w:r>
      <w:r w:rsidR="00241FC0" w:rsidRPr="009C6EA2">
        <w:rPr>
          <w:rFonts w:ascii="Arial" w:hAnsi="Arial" w:cs="Arial"/>
          <w:sz w:val="20"/>
        </w:rPr>
        <w:t>z</w:t>
      </w:r>
      <w:r w:rsidR="00137E34" w:rsidRPr="009C6EA2">
        <w:rPr>
          <w:rFonts w:ascii="Arial" w:hAnsi="Arial" w:cs="Arial"/>
          <w:sz w:val="20"/>
        </w:rPr>
        <w:t xml:space="preserve"> </w:t>
      </w:r>
      <w:r w:rsidR="006A2505" w:rsidRPr="009C6EA2">
        <w:rPr>
          <w:rFonts w:ascii="Arial" w:hAnsi="Arial" w:cs="Arial"/>
          <w:sz w:val="20"/>
        </w:rPr>
        <w:t>n)</w:t>
      </w:r>
      <w:r w:rsidR="001E0EE2" w:rsidRPr="009C6EA2">
        <w:rPr>
          <w:rFonts w:ascii="Arial" w:hAnsi="Arial" w:cs="Arial"/>
          <w:sz w:val="20"/>
        </w:rPr>
        <w:t xml:space="preserve"> </w:t>
      </w:r>
      <w:r w:rsidR="00137E34" w:rsidRPr="009C6EA2">
        <w:rPr>
          <w:rFonts w:ascii="Arial" w:hAnsi="Arial" w:cs="Arial"/>
          <w:sz w:val="20"/>
        </w:rPr>
        <w:t>oszlopban szükséges jelenteni</w:t>
      </w:r>
      <w:r w:rsidR="009421DB" w:rsidRPr="009C6EA2">
        <w:rPr>
          <w:rFonts w:ascii="Arial" w:hAnsi="Arial" w:cs="Arial"/>
          <w:sz w:val="20"/>
        </w:rPr>
        <w:t>, az ott leírtaknak megfelelően</w:t>
      </w:r>
      <w:r w:rsidR="00137E34" w:rsidRPr="009C6EA2">
        <w:rPr>
          <w:rFonts w:ascii="Arial" w:hAnsi="Arial" w:cs="Arial"/>
          <w:sz w:val="20"/>
        </w:rPr>
        <w:t xml:space="preserve">. </w:t>
      </w:r>
    </w:p>
    <w:p w14:paraId="3F4B5848" w14:textId="25474A39" w:rsidR="0016703B" w:rsidRPr="009C6EA2" w:rsidRDefault="00B737E8" w:rsidP="000324AC">
      <w:pPr>
        <w:ind w:left="851" w:hanging="491"/>
        <w:rPr>
          <w:rFonts w:ascii="Arial" w:hAnsi="Arial" w:cs="Arial"/>
          <w:sz w:val="20"/>
        </w:rPr>
      </w:pPr>
      <w:r w:rsidRPr="009C6EA2">
        <w:rPr>
          <w:rFonts w:ascii="Arial" w:hAnsi="Arial" w:cs="Arial"/>
          <w:sz w:val="20"/>
        </w:rPr>
        <w:t>p</w:t>
      </w:r>
      <w:r w:rsidR="00510DFC" w:rsidRPr="009C6EA2">
        <w:rPr>
          <w:rFonts w:ascii="Arial" w:hAnsi="Arial" w:cs="Arial"/>
          <w:sz w:val="20"/>
        </w:rPr>
        <w:t>)</w:t>
      </w:r>
      <w:r w:rsidR="00510DFC" w:rsidRPr="009C6EA2">
        <w:rPr>
          <w:rFonts w:ascii="Arial" w:hAnsi="Arial" w:cs="Arial"/>
          <w:sz w:val="20"/>
        </w:rPr>
        <w:tab/>
      </w:r>
      <w:r w:rsidR="001E0EE2" w:rsidRPr="009C6EA2">
        <w:rPr>
          <w:rFonts w:ascii="Arial" w:hAnsi="Arial" w:cs="Arial"/>
          <w:sz w:val="20"/>
        </w:rPr>
        <w:t>Deviza</w:t>
      </w:r>
      <w:r w:rsidR="0043138B" w:rsidRPr="009C6EA2">
        <w:rPr>
          <w:rFonts w:ascii="Arial" w:hAnsi="Arial" w:cs="Arial"/>
          <w:sz w:val="20"/>
        </w:rPr>
        <w:t>nem</w:t>
      </w:r>
      <w:r w:rsidR="00510DFC" w:rsidRPr="009C6EA2">
        <w:rPr>
          <w:rFonts w:ascii="Arial" w:hAnsi="Arial" w:cs="Arial"/>
          <w:sz w:val="20"/>
        </w:rPr>
        <w:t xml:space="preserve">: </w:t>
      </w:r>
      <w:r w:rsidR="00881F62" w:rsidRPr="009C6EA2">
        <w:rPr>
          <w:rFonts w:ascii="Arial" w:hAnsi="Arial" w:cs="Arial"/>
          <w:sz w:val="20"/>
        </w:rPr>
        <w:t>i</w:t>
      </w:r>
      <w:r w:rsidR="0016703B" w:rsidRPr="009C6EA2">
        <w:rPr>
          <w:rFonts w:ascii="Arial" w:hAnsi="Arial" w:cs="Arial"/>
          <w:sz w:val="20"/>
        </w:rPr>
        <w:t xml:space="preserve">tt kell megadni az </w:t>
      </w:r>
      <w:r w:rsidR="009421DB" w:rsidRPr="009C6EA2">
        <w:rPr>
          <w:rFonts w:ascii="Arial" w:hAnsi="Arial" w:cs="Arial"/>
          <w:sz w:val="20"/>
        </w:rPr>
        <w:t>n)</w:t>
      </w:r>
      <w:r w:rsidR="00841F29" w:rsidRPr="009C6EA2">
        <w:rPr>
          <w:rFonts w:ascii="Arial" w:hAnsi="Arial" w:cs="Arial"/>
          <w:sz w:val="20"/>
        </w:rPr>
        <w:t xml:space="preserve"> oszlopban jelentett díj devizanemét, illetve a</w:t>
      </w:r>
      <w:r w:rsidR="009421DB" w:rsidRPr="009C6EA2">
        <w:rPr>
          <w:rFonts w:ascii="Arial" w:hAnsi="Arial" w:cs="Arial"/>
          <w:sz w:val="20"/>
        </w:rPr>
        <w:t>z o)</w:t>
      </w:r>
      <w:r w:rsidR="0016703B" w:rsidRPr="009C6EA2">
        <w:rPr>
          <w:rFonts w:ascii="Arial" w:hAnsi="Arial" w:cs="Arial"/>
          <w:sz w:val="20"/>
        </w:rPr>
        <w:t xml:space="preserve"> oszlopban jel</w:t>
      </w:r>
      <w:r w:rsidR="001B5BCA" w:rsidRPr="009C6EA2">
        <w:rPr>
          <w:rFonts w:ascii="Arial" w:hAnsi="Arial" w:cs="Arial"/>
          <w:sz w:val="20"/>
        </w:rPr>
        <w:t xml:space="preserve">entett </w:t>
      </w:r>
      <w:r w:rsidR="00841F29" w:rsidRPr="009C6EA2">
        <w:rPr>
          <w:rFonts w:ascii="Arial" w:hAnsi="Arial" w:cs="Arial"/>
          <w:sz w:val="20"/>
        </w:rPr>
        <w:t xml:space="preserve">képlet díjtételeinek </w:t>
      </w:r>
      <w:r w:rsidR="0016703B" w:rsidRPr="009C6EA2">
        <w:rPr>
          <w:rFonts w:ascii="Arial" w:hAnsi="Arial" w:cs="Arial"/>
          <w:sz w:val="20"/>
        </w:rPr>
        <w:t>devizanemét.</w:t>
      </w:r>
    </w:p>
    <w:p w14:paraId="488698EC" w14:textId="77777777" w:rsidR="00993E97" w:rsidRPr="009C6EA2" w:rsidRDefault="00993E97" w:rsidP="00284857">
      <w:pPr>
        <w:rPr>
          <w:rFonts w:ascii="Arial" w:hAnsi="Arial" w:cs="Arial"/>
          <w:b/>
          <w:sz w:val="20"/>
        </w:rPr>
      </w:pPr>
    </w:p>
    <w:p w14:paraId="6EA57C9C" w14:textId="3954E23F" w:rsidR="007D2864" w:rsidRPr="009C6EA2" w:rsidRDefault="00911CEA" w:rsidP="00284857">
      <w:pPr>
        <w:rPr>
          <w:rFonts w:ascii="Arial" w:hAnsi="Arial" w:cs="Arial"/>
          <w:b/>
          <w:sz w:val="20"/>
        </w:rPr>
      </w:pPr>
      <w:ins w:id="12" w:author="MNB" w:date="2026-07-27T16:39:00Z" w16du:dateUtc="2026-07-27T14:39:00Z">
        <w:r>
          <w:rPr>
            <w:rFonts w:ascii="Arial" w:hAnsi="Arial" w:cs="Arial"/>
            <w:b/>
            <w:sz w:val="20"/>
          </w:rPr>
          <w:t xml:space="preserve">2. </w:t>
        </w:r>
      </w:ins>
      <w:r w:rsidR="005E4F64" w:rsidRPr="009C6EA2">
        <w:rPr>
          <w:rFonts w:ascii="Arial" w:hAnsi="Arial" w:cs="Arial"/>
          <w:b/>
          <w:sz w:val="20"/>
        </w:rPr>
        <w:t>P74</w:t>
      </w:r>
      <w:r w:rsidR="009421DB" w:rsidRPr="009C6EA2">
        <w:rPr>
          <w:rFonts w:ascii="Arial" w:hAnsi="Arial" w:cs="Arial"/>
          <w:b/>
          <w:sz w:val="20"/>
        </w:rPr>
        <w:t>0</w:t>
      </w:r>
      <w:r w:rsidR="007D2864" w:rsidRPr="009C6EA2">
        <w:rPr>
          <w:rFonts w:ascii="Arial" w:hAnsi="Arial" w:cs="Arial"/>
          <w:b/>
          <w:sz w:val="20"/>
        </w:rPr>
        <w:t>2</w:t>
      </w:r>
      <w:del w:id="13" w:author="MNB" w:date="2026-07-27T16:39:00Z" w16du:dateUtc="2026-07-27T14:39:00Z">
        <w:r w:rsidR="007D2864" w:rsidRPr="009C6EA2">
          <w:rPr>
            <w:rFonts w:ascii="Arial" w:hAnsi="Arial" w:cs="Arial"/>
            <w:b/>
            <w:sz w:val="20"/>
          </w:rPr>
          <w:delText>.</w:delText>
        </w:r>
      </w:del>
      <w:r w:rsidR="007D2864" w:rsidRPr="009C6EA2">
        <w:rPr>
          <w:rFonts w:ascii="Arial" w:hAnsi="Arial" w:cs="Arial"/>
          <w:b/>
          <w:sz w:val="20"/>
        </w:rPr>
        <w:t xml:space="preserve"> tábla</w:t>
      </w:r>
    </w:p>
    <w:p w14:paraId="2E0E8660" w14:textId="68F6C9EB" w:rsidR="00D91613" w:rsidRPr="009C6EA2" w:rsidRDefault="009E75AD" w:rsidP="006C00DE">
      <w:pPr>
        <w:rPr>
          <w:rFonts w:ascii="Arial" w:hAnsi="Arial" w:cs="Arial"/>
          <w:bCs/>
          <w:sz w:val="20"/>
        </w:rPr>
      </w:pPr>
      <w:r w:rsidRPr="009C6EA2">
        <w:rPr>
          <w:rFonts w:ascii="Arial" w:hAnsi="Arial" w:cs="Arial"/>
          <w:sz w:val="20"/>
        </w:rPr>
        <w:t xml:space="preserve">Ebben a táblában kell jelentetni, </w:t>
      </w:r>
      <w:r w:rsidRPr="009C6EA2">
        <w:rPr>
          <w:rFonts w:ascii="Arial" w:hAnsi="Arial" w:cs="Arial"/>
          <w:bCs/>
          <w:sz w:val="20"/>
        </w:rPr>
        <w:t>ha</w:t>
      </w:r>
      <w:r w:rsidR="00993E97" w:rsidRPr="009C6EA2">
        <w:rPr>
          <w:rFonts w:ascii="Arial" w:hAnsi="Arial" w:cs="Arial"/>
          <w:bCs/>
          <w:sz w:val="20"/>
        </w:rPr>
        <w:t xml:space="preserve"> </w:t>
      </w:r>
      <w:r w:rsidRPr="009C6EA2">
        <w:rPr>
          <w:rFonts w:ascii="Arial" w:hAnsi="Arial" w:cs="Arial"/>
          <w:bCs/>
          <w:sz w:val="20"/>
        </w:rPr>
        <w:t>a</w:t>
      </w:r>
      <w:r w:rsidR="00275343" w:rsidRPr="009C6EA2">
        <w:rPr>
          <w:rFonts w:ascii="Arial" w:hAnsi="Arial" w:cs="Arial"/>
          <w:bCs/>
          <w:sz w:val="20"/>
        </w:rPr>
        <w:t>z</w:t>
      </w:r>
      <w:r w:rsidRPr="009C6EA2">
        <w:rPr>
          <w:rFonts w:ascii="Arial" w:hAnsi="Arial" w:cs="Arial"/>
          <w:bCs/>
          <w:sz w:val="20"/>
        </w:rPr>
        <w:t xml:space="preserve"> I.</w:t>
      </w:r>
      <w:r w:rsidR="00CB59B8" w:rsidRPr="009C6EA2">
        <w:rPr>
          <w:rFonts w:ascii="Arial" w:hAnsi="Arial" w:cs="Arial"/>
          <w:bCs/>
          <w:sz w:val="20"/>
        </w:rPr>
        <w:t>3.</w:t>
      </w:r>
      <w:r w:rsidRPr="009C6EA2">
        <w:rPr>
          <w:rFonts w:ascii="Arial" w:hAnsi="Arial" w:cs="Arial"/>
          <w:bCs/>
          <w:sz w:val="20"/>
        </w:rPr>
        <w:t xml:space="preserve"> pont</w:t>
      </w:r>
      <w:r w:rsidR="00CB59B8" w:rsidRPr="009C6EA2">
        <w:rPr>
          <w:rFonts w:ascii="Arial" w:hAnsi="Arial" w:cs="Arial"/>
          <w:bCs/>
          <w:sz w:val="20"/>
        </w:rPr>
        <w:t>ban hivatkozott Kódképzési leírás</w:t>
      </w:r>
      <w:r w:rsidRPr="009C6EA2">
        <w:rPr>
          <w:rFonts w:ascii="Arial" w:hAnsi="Arial" w:cs="Arial"/>
          <w:bCs/>
          <w:sz w:val="20"/>
        </w:rPr>
        <w:t xml:space="preserve"> szerint megképzett anonim </w:t>
      </w:r>
      <w:r w:rsidR="00993E97" w:rsidRPr="009C6EA2">
        <w:rPr>
          <w:rFonts w:ascii="Arial" w:hAnsi="Arial" w:cs="Arial"/>
          <w:bCs/>
          <w:sz w:val="20"/>
        </w:rPr>
        <w:t>azonosító egy adott ügyfél esetében</w:t>
      </w:r>
      <w:r w:rsidR="009B0029" w:rsidRPr="009C6EA2">
        <w:rPr>
          <w:rFonts w:ascii="Arial" w:hAnsi="Arial" w:cs="Arial"/>
          <w:bCs/>
          <w:sz w:val="20"/>
        </w:rPr>
        <w:t xml:space="preserve"> megváltozik</w:t>
      </w:r>
      <w:r w:rsidR="00993E97" w:rsidRPr="009C6EA2">
        <w:rPr>
          <w:rFonts w:ascii="Arial" w:hAnsi="Arial" w:cs="Arial"/>
          <w:bCs/>
          <w:sz w:val="20"/>
        </w:rPr>
        <w:t xml:space="preserve">. A táblát csak abban az esetben szükséges kitölteni, ha az </w:t>
      </w:r>
      <w:r w:rsidR="009B0029" w:rsidRPr="009C6EA2">
        <w:rPr>
          <w:rFonts w:ascii="Arial" w:hAnsi="Arial" w:cs="Arial"/>
          <w:bCs/>
          <w:sz w:val="20"/>
        </w:rPr>
        <w:t xml:space="preserve">anonim </w:t>
      </w:r>
      <w:r w:rsidR="00993E97" w:rsidRPr="009C6EA2">
        <w:rPr>
          <w:rFonts w:ascii="Arial" w:hAnsi="Arial" w:cs="Arial"/>
          <w:bCs/>
          <w:sz w:val="20"/>
        </w:rPr>
        <w:t>azonosító megváltozik az előző évih</w:t>
      </w:r>
      <w:r w:rsidR="009421DB" w:rsidRPr="009C6EA2">
        <w:rPr>
          <w:rFonts w:ascii="Arial" w:hAnsi="Arial" w:cs="Arial"/>
          <w:bCs/>
          <w:sz w:val="20"/>
        </w:rPr>
        <w:t>e</w:t>
      </w:r>
      <w:r w:rsidR="00993E97" w:rsidRPr="009C6EA2">
        <w:rPr>
          <w:rFonts w:ascii="Arial" w:hAnsi="Arial" w:cs="Arial"/>
          <w:bCs/>
          <w:sz w:val="20"/>
        </w:rPr>
        <w:t xml:space="preserve">z képest, és csak abban az adatszolgáltatásban szükséges kitölteni, amelyikben az ügyfél először szerepel a megváltozott ügyfélazonosítóval. </w:t>
      </w:r>
    </w:p>
    <w:p w14:paraId="5EAD19CE" w14:textId="44D0F95B" w:rsidR="00482D00" w:rsidRPr="009C6EA2" w:rsidRDefault="00482D00" w:rsidP="006C00DE">
      <w:pPr>
        <w:rPr>
          <w:rFonts w:ascii="Arial" w:hAnsi="Arial" w:cs="Arial"/>
          <w:bCs/>
          <w:sz w:val="20"/>
        </w:rPr>
      </w:pPr>
    </w:p>
    <w:p w14:paraId="1FFB03F5" w14:textId="0878536C" w:rsidR="007404CD" w:rsidRPr="009C6EA2" w:rsidRDefault="007404CD" w:rsidP="006C00DE">
      <w:pPr>
        <w:rPr>
          <w:rFonts w:ascii="Arial" w:hAnsi="Arial" w:cs="Arial"/>
          <w:bCs/>
          <w:sz w:val="20"/>
        </w:rPr>
      </w:pPr>
      <w:r w:rsidRPr="009C6EA2">
        <w:rPr>
          <w:rFonts w:ascii="Arial" w:hAnsi="Arial" w:cs="Arial"/>
          <w:sz w:val="20"/>
        </w:rPr>
        <w:t>Az egyes oszlopokban jelentendő adatok</w:t>
      </w:r>
      <w:del w:id="14" w:author="MNB" w:date="2026-07-27T16:39:00Z" w16du:dateUtc="2026-07-27T14:39:00Z">
        <w:r w:rsidRPr="009C6EA2">
          <w:rPr>
            <w:rFonts w:ascii="Arial" w:hAnsi="Arial" w:cs="Arial"/>
            <w:sz w:val="20"/>
          </w:rPr>
          <w:delText>:</w:delText>
        </w:r>
      </w:del>
    </w:p>
    <w:p w14:paraId="6EF8B81B" w14:textId="41C9CBE6" w:rsidR="00655C77" w:rsidRPr="00267886" w:rsidRDefault="00482D00" w:rsidP="00D050C7">
      <w:pPr>
        <w:ind w:left="851" w:hanging="491"/>
        <w:rPr>
          <w:rFonts w:ascii="Arial" w:hAnsi="Arial" w:cs="Arial"/>
          <w:bCs/>
          <w:sz w:val="20"/>
        </w:rPr>
        <w:pPrChange w:id="15" w:author="MNB" w:date="2026-07-27T16:40:00Z" w16du:dateUtc="2026-07-27T14:40:00Z">
          <w:pPr/>
        </w:pPrChange>
      </w:pPr>
      <w:r w:rsidRPr="009C6EA2">
        <w:rPr>
          <w:rFonts w:ascii="Arial" w:hAnsi="Arial" w:cs="Arial"/>
          <w:sz w:val="20"/>
        </w:rPr>
        <w:t>b)</w:t>
      </w:r>
      <w:r w:rsidRPr="009C6EA2">
        <w:rPr>
          <w:rFonts w:ascii="Arial" w:hAnsi="Arial" w:cs="Arial"/>
          <w:sz w:val="20"/>
        </w:rPr>
        <w:tab/>
        <w:t>Ügyfélazonosító változásának éve: ebben az oszlopban szükséges megadni azt az évet, amelyikre vonatkozó adatszolgáltatásban az ügyfél első alkalommal szerepel a megváltozott ügyfélazonosítóval</w:t>
      </w:r>
      <w:r w:rsidR="007404CD" w:rsidRPr="009C6EA2">
        <w:rPr>
          <w:rFonts w:ascii="Arial" w:hAnsi="Arial" w:cs="Arial"/>
          <w:sz w:val="20"/>
        </w:rPr>
        <w:t>.</w:t>
      </w:r>
      <w:r w:rsidRPr="00482D00">
        <w:rPr>
          <w:rFonts w:ascii="Arial" w:hAnsi="Arial" w:cs="Arial"/>
          <w:sz w:val="20"/>
        </w:rPr>
        <w:t xml:space="preserve"> </w:t>
      </w:r>
    </w:p>
    <w:sectPr w:rsidR="00655C77" w:rsidRPr="00267886" w:rsidSect="00CB3E49">
      <w:headerReference w:type="default" r:id="rId12"/>
      <w:footerReference w:type="default" r:id="rId13"/>
      <w:footerReference w:type="first" r:id="rId14"/>
      <w:pgSz w:w="11907" w:h="16840" w:code="9"/>
      <w:pgMar w:top="1134" w:right="1247" w:bottom="1418" w:left="124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B434" w14:textId="77777777" w:rsidR="00D050C7" w:rsidRDefault="00D050C7">
      <w:r>
        <w:separator/>
      </w:r>
    </w:p>
  </w:endnote>
  <w:endnote w:type="continuationSeparator" w:id="0">
    <w:p w14:paraId="66F20612" w14:textId="77777777" w:rsidR="00D050C7" w:rsidRDefault="00D050C7">
      <w:r>
        <w:continuationSeparator/>
      </w:r>
    </w:p>
  </w:endnote>
  <w:endnote w:type="continuationNotice" w:id="1">
    <w:p w14:paraId="3D0ED51D" w14:textId="77777777" w:rsidR="00D050C7" w:rsidRDefault="00D05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41CDB" w14:textId="77777777" w:rsidR="000D1538" w:rsidRDefault="000D153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CA818" w14:textId="77777777" w:rsidR="000D1538" w:rsidRDefault="000D153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12C2" w14:textId="77777777" w:rsidR="00D050C7" w:rsidRDefault="00D050C7">
      <w:r>
        <w:separator/>
      </w:r>
    </w:p>
  </w:footnote>
  <w:footnote w:type="continuationSeparator" w:id="0">
    <w:p w14:paraId="4FA2D30A" w14:textId="77777777" w:rsidR="00D050C7" w:rsidRDefault="00D050C7">
      <w:r>
        <w:continuationSeparator/>
      </w:r>
    </w:p>
  </w:footnote>
  <w:footnote w:type="continuationNotice" w:id="1">
    <w:p w14:paraId="3D297EBC" w14:textId="77777777" w:rsidR="00D050C7" w:rsidRDefault="00D050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BE4B" w14:textId="77777777" w:rsidR="00960733" w:rsidRDefault="0096073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0A4B"/>
    <w:multiLevelType w:val="hybridMultilevel"/>
    <w:tmpl w:val="0C685FE6"/>
    <w:lvl w:ilvl="0" w:tplc="040E0001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" w15:restartNumberingAfterBreak="0">
    <w:nsid w:val="11285E35"/>
    <w:multiLevelType w:val="hybridMultilevel"/>
    <w:tmpl w:val="DDA251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2BFE"/>
    <w:multiLevelType w:val="hybridMultilevel"/>
    <w:tmpl w:val="C6DC86B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2353A"/>
    <w:multiLevelType w:val="hybridMultilevel"/>
    <w:tmpl w:val="83E8E8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140C8"/>
    <w:multiLevelType w:val="hybridMultilevel"/>
    <w:tmpl w:val="CE564C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9412E"/>
    <w:multiLevelType w:val="hybridMultilevel"/>
    <w:tmpl w:val="7904065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024044"/>
    <w:multiLevelType w:val="hybridMultilevel"/>
    <w:tmpl w:val="733072DC"/>
    <w:lvl w:ilvl="0" w:tplc="040E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4516D6"/>
    <w:multiLevelType w:val="hybridMultilevel"/>
    <w:tmpl w:val="6B40E5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A181F"/>
    <w:multiLevelType w:val="hybridMultilevel"/>
    <w:tmpl w:val="0F962C60"/>
    <w:lvl w:ilvl="0" w:tplc="040E0017">
      <w:start w:val="1"/>
      <w:numFmt w:val="lowerLetter"/>
      <w:lvlText w:val="%1)"/>
      <w:lvlJc w:val="left"/>
      <w:pPr>
        <w:ind w:left="2484" w:hanging="360"/>
      </w:pPr>
    </w:lvl>
    <w:lvl w:ilvl="1" w:tplc="040E0019">
      <w:start w:val="1"/>
      <w:numFmt w:val="lowerLetter"/>
      <w:lvlText w:val="%2."/>
      <w:lvlJc w:val="left"/>
      <w:pPr>
        <w:ind w:left="3204" w:hanging="360"/>
      </w:pPr>
    </w:lvl>
    <w:lvl w:ilvl="2" w:tplc="040E001B">
      <w:start w:val="1"/>
      <w:numFmt w:val="lowerRoman"/>
      <w:lvlText w:val="%3."/>
      <w:lvlJc w:val="right"/>
      <w:pPr>
        <w:ind w:left="3924" w:hanging="180"/>
      </w:pPr>
    </w:lvl>
    <w:lvl w:ilvl="3" w:tplc="040E000F">
      <w:start w:val="1"/>
      <w:numFmt w:val="decimal"/>
      <w:lvlText w:val="%4."/>
      <w:lvlJc w:val="left"/>
      <w:pPr>
        <w:ind w:left="4644" w:hanging="360"/>
      </w:pPr>
    </w:lvl>
    <w:lvl w:ilvl="4" w:tplc="040E0019">
      <w:start w:val="1"/>
      <w:numFmt w:val="lowerLetter"/>
      <w:lvlText w:val="%5."/>
      <w:lvlJc w:val="left"/>
      <w:pPr>
        <w:ind w:left="5364" w:hanging="360"/>
      </w:pPr>
    </w:lvl>
    <w:lvl w:ilvl="5" w:tplc="040E001B">
      <w:start w:val="1"/>
      <w:numFmt w:val="lowerRoman"/>
      <w:lvlText w:val="%6."/>
      <w:lvlJc w:val="right"/>
      <w:pPr>
        <w:ind w:left="6084" w:hanging="180"/>
      </w:pPr>
    </w:lvl>
    <w:lvl w:ilvl="6" w:tplc="040E000F">
      <w:start w:val="1"/>
      <w:numFmt w:val="decimal"/>
      <w:lvlText w:val="%7."/>
      <w:lvlJc w:val="left"/>
      <w:pPr>
        <w:ind w:left="6804" w:hanging="360"/>
      </w:pPr>
    </w:lvl>
    <w:lvl w:ilvl="7" w:tplc="040E0019">
      <w:start w:val="1"/>
      <w:numFmt w:val="lowerLetter"/>
      <w:lvlText w:val="%8."/>
      <w:lvlJc w:val="left"/>
      <w:pPr>
        <w:ind w:left="7524" w:hanging="360"/>
      </w:pPr>
    </w:lvl>
    <w:lvl w:ilvl="8" w:tplc="040E001B">
      <w:start w:val="1"/>
      <w:numFmt w:val="lowerRoman"/>
      <w:lvlText w:val="%9."/>
      <w:lvlJc w:val="right"/>
      <w:pPr>
        <w:ind w:left="8244" w:hanging="180"/>
      </w:pPr>
    </w:lvl>
  </w:abstractNum>
  <w:abstractNum w:abstractNumId="9" w15:restartNumberingAfterBreak="0">
    <w:nsid w:val="3FA96708"/>
    <w:multiLevelType w:val="hybridMultilevel"/>
    <w:tmpl w:val="EEA02F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D3A19"/>
    <w:multiLevelType w:val="hybridMultilevel"/>
    <w:tmpl w:val="FC3082DC"/>
    <w:lvl w:ilvl="0" w:tplc="1EF28E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C66E8"/>
    <w:multiLevelType w:val="hybridMultilevel"/>
    <w:tmpl w:val="0ECE5A1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146FB"/>
    <w:multiLevelType w:val="hybridMultilevel"/>
    <w:tmpl w:val="9334D3B4"/>
    <w:lvl w:ilvl="0" w:tplc="4C6667E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F61B3"/>
    <w:multiLevelType w:val="hybridMultilevel"/>
    <w:tmpl w:val="CF5EBE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D2BC8"/>
    <w:multiLevelType w:val="hybridMultilevel"/>
    <w:tmpl w:val="8E98D8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80675"/>
    <w:multiLevelType w:val="hybridMultilevel"/>
    <w:tmpl w:val="EAF2D6E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6BDE0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B36C4"/>
    <w:multiLevelType w:val="hybridMultilevel"/>
    <w:tmpl w:val="BEFC58F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B33A2"/>
    <w:multiLevelType w:val="multilevel"/>
    <w:tmpl w:val="334A2A4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8" w15:restartNumberingAfterBreak="0">
    <w:nsid w:val="702F0ABD"/>
    <w:multiLevelType w:val="hybridMultilevel"/>
    <w:tmpl w:val="5EB6EF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E21D2"/>
    <w:multiLevelType w:val="hybridMultilevel"/>
    <w:tmpl w:val="457630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237DD"/>
    <w:multiLevelType w:val="hybridMultilevel"/>
    <w:tmpl w:val="B034603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70C15"/>
    <w:multiLevelType w:val="multilevel"/>
    <w:tmpl w:val="747E73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2" w15:restartNumberingAfterBreak="0">
    <w:nsid w:val="7AF720ED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C6A54A8"/>
    <w:multiLevelType w:val="hybridMultilevel"/>
    <w:tmpl w:val="F01295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23839"/>
    <w:multiLevelType w:val="hybridMultilevel"/>
    <w:tmpl w:val="95F45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05CD4"/>
    <w:multiLevelType w:val="hybridMultilevel"/>
    <w:tmpl w:val="19F4EC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784283">
    <w:abstractNumId w:val="2"/>
  </w:num>
  <w:num w:numId="2" w16cid:durableId="1938177480">
    <w:abstractNumId w:val="0"/>
  </w:num>
  <w:num w:numId="3" w16cid:durableId="515922396">
    <w:abstractNumId w:val="20"/>
  </w:num>
  <w:num w:numId="4" w16cid:durableId="1874341203">
    <w:abstractNumId w:val="23"/>
  </w:num>
  <w:num w:numId="5" w16cid:durableId="1192693451">
    <w:abstractNumId w:val="13"/>
  </w:num>
  <w:num w:numId="6" w16cid:durableId="1978223021">
    <w:abstractNumId w:val="3"/>
  </w:num>
  <w:num w:numId="7" w16cid:durableId="1316490598">
    <w:abstractNumId w:val="4"/>
  </w:num>
  <w:num w:numId="8" w16cid:durableId="472336208">
    <w:abstractNumId w:val="15"/>
  </w:num>
  <w:num w:numId="9" w16cid:durableId="1749115877">
    <w:abstractNumId w:val="19"/>
  </w:num>
  <w:num w:numId="10" w16cid:durableId="1908756537">
    <w:abstractNumId w:val="14"/>
  </w:num>
  <w:num w:numId="11" w16cid:durableId="1526671934">
    <w:abstractNumId w:val="5"/>
  </w:num>
  <w:num w:numId="12" w16cid:durableId="1646154326">
    <w:abstractNumId w:val="18"/>
  </w:num>
  <w:num w:numId="13" w16cid:durableId="97340283">
    <w:abstractNumId w:val="10"/>
  </w:num>
  <w:num w:numId="14" w16cid:durableId="1539783437">
    <w:abstractNumId w:val="11"/>
    <w:lvlOverride w:ilvl="0">
      <w:startOverride w:val="1"/>
    </w:lvlOverride>
  </w:num>
  <w:num w:numId="15" w16cid:durableId="1477719480">
    <w:abstractNumId w:val="9"/>
  </w:num>
  <w:num w:numId="16" w16cid:durableId="601032172">
    <w:abstractNumId w:val="1"/>
  </w:num>
  <w:num w:numId="17" w16cid:durableId="2049404013">
    <w:abstractNumId w:val="22"/>
  </w:num>
  <w:num w:numId="18" w16cid:durableId="147018259">
    <w:abstractNumId w:val="12"/>
  </w:num>
  <w:num w:numId="19" w16cid:durableId="860625608">
    <w:abstractNumId w:val="17"/>
  </w:num>
  <w:num w:numId="20" w16cid:durableId="1091120167">
    <w:abstractNumId w:val="21"/>
  </w:num>
  <w:num w:numId="21" w16cid:durableId="670111153">
    <w:abstractNumId w:val="7"/>
  </w:num>
  <w:num w:numId="22" w16cid:durableId="1377002423">
    <w:abstractNumId w:val="25"/>
  </w:num>
  <w:num w:numId="23" w16cid:durableId="1881822431">
    <w:abstractNumId w:val="6"/>
  </w:num>
  <w:num w:numId="24" w16cid:durableId="539435700">
    <w:abstractNumId w:val="24"/>
  </w:num>
  <w:num w:numId="25" w16cid:durableId="1631209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2690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AF7"/>
    <w:rsid w:val="0000064B"/>
    <w:rsid w:val="00001E2C"/>
    <w:rsid w:val="00001E48"/>
    <w:rsid w:val="00007850"/>
    <w:rsid w:val="000136A2"/>
    <w:rsid w:val="00014111"/>
    <w:rsid w:val="000209CC"/>
    <w:rsid w:val="00020D61"/>
    <w:rsid w:val="0002291C"/>
    <w:rsid w:val="0002342D"/>
    <w:rsid w:val="00027538"/>
    <w:rsid w:val="00027664"/>
    <w:rsid w:val="00027D3B"/>
    <w:rsid w:val="00032480"/>
    <w:rsid w:val="000324AC"/>
    <w:rsid w:val="00033510"/>
    <w:rsid w:val="00046402"/>
    <w:rsid w:val="00046B12"/>
    <w:rsid w:val="00046CDA"/>
    <w:rsid w:val="00051E65"/>
    <w:rsid w:val="00051F49"/>
    <w:rsid w:val="00054DD6"/>
    <w:rsid w:val="00060240"/>
    <w:rsid w:val="000629C0"/>
    <w:rsid w:val="00062BDB"/>
    <w:rsid w:val="00062C0B"/>
    <w:rsid w:val="00065679"/>
    <w:rsid w:val="000657F3"/>
    <w:rsid w:val="00076377"/>
    <w:rsid w:val="0007681A"/>
    <w:rsid w:val="0007717C"/>
    <w:rsid w:val="00081BDC"/>
    <w:rsid w:val="0008244A"/>
    <w:rsid w:val="00083BCA"/>
    <w:rsid w:val="00086B23"/>
    <w:rsid w:val="00092671"/>
    <w:rsid w:val="000943D1"/>
    <w:rsid w:val="000947C9"/>
    <w:rsid w:val="000976EB"/>
    <w:rsid w:val="000A49C1"/>
    <w:rsid w:val="000A6041"/>
    <w:rsid w:val="000B1B54"/>
    <w:rsid w:val="000B1CD3"/>
    <w:rsid w:val="000B3EAF"/>
    <w:rsid w:val="000B5B5D"/>
    <w:rsid w:val="000C5AA4"/>
    <w:rsid w:val="000C6FB6"/>
    <w:rsid w:val="000C79D3"/>
    <w:rsid w:val="000D0FB4"/>
    <w:rsid w:val="000D1538"/>
    <w:rsid w:val="000D585D"/>
    <w:rsid w:val="000D5F9B"/>
    <w:rsid w:val="000D7463"/>
    <w:rsid w:val="000D7A64"/>
    <w:rsid w:val="000E031E"/>
    <w:rsid w:val="000E0CAA"/>
    <w:rsid w:val="000E1B87"/>
    <w:rsid w:val="000E3A49"/>
    <w:rsid w:val="000E687C"/>
    <w:rsid w:val="000F02C7"/>
    <w:rsid w:val="000F6519"/>
    <w:rsid w:val="00101AF2"/>
    <w:rsid w:val="001046B1"/>
    <w:rsid w:val="001049AB"/>
    <w:rsid w:val="0010531C"/>
    <w:rsid w:val="00110C47"/>
    <w:rsid w:val="00115E21"/>
    <w:rsid w:val="00120523"/>
    <w:rsid w:val="00122F40"/>
    <w:rsid w:val="0012383E"/>
    <w:rsid w:val="001255C1"/>
    <w:rsid w:val="00131329"/>
    <w:rsid w:val="001318DD"/>
    <w:rsid w:val="00131E74"/>
    <w:rsid w:val="0013238A"/>
    <w:rsid w:val="00132BB8"/>
    <w:rsid w:val="00136D48"/>
    <w:rsid w:val="00137E34"/>
    <w:rsid w:val="00141D10"/>
    <w:rsid w:val="001430F1"/>
    <w:rsid w:val="001516EE"/>
    <w:rsid w:val="0015233C"/>
    <w:rsid w:val="00157ED2"/>
    <w:rsid w:val="00162B8A"/>
    <w:rsid w:val="001639DC"/>
    <w:rsid w:val="00163A73"/>
    <w:rsid w:val="00164570"/>
    <w:rsid w:val="0016703B"/>
    <w:rsid w:val="00170905"/>
    <w:rsid w:val="00176D56"/>
    <w:rsid w:val="00181F27"/>
    <w:rsid w:val="00182ED7"/>
    <w:rsid w:val="00184378"/>
    <w:rsid w:val="00186BA6"/>
    <w:rsid w:val="0019496E"/>
    <w:rsid w:val="0019549A"/>
    <w:rsid w:val="001971B2"/>
    <w:rsid w:val="001A0300"/>
    <w:rsid w:val="001A26F8"/>
    <w:rsid w:val="001A6AFA"/>
    <w:rsid w:val="001A74F4"/>
    <w:rsid w:val="001B0A2F"/>
    <w:rsid w:val="001B2A06"/>
    <w:rsid w:val="001B32E7"/>
    <w:rsid w:val="001B5BCA"/>
    <w:rsid w:val="001B6F86"/>
    <w:rsid w:val="001C462C"/>
    <w:rsid w:val="001C49F9"/>
    <w:rsid w:val="001C5ABD"/>
    <w:rsid w:val="001C5B7A"/>
    <w:rsid w:val="001C6EA6"/>
    <w:rsid w:val="001D01EB"/>
    <w:rsid w:val="001D0FF5"/>
    <w:rsid w:val="001D1DF5"/>
    <w:rsid w:val="001D221D"/>
    <w:rsid w:val="001E01B4"/>
    <w:rsid w:val="001E0EE2"/>
    <w:rsid w:val="001E348C"/>
    <w:rsid w:val="001E685D"/>
    <w:rsid w:val="001F0AE0"/>
    <w:rsid w:val="001F2307"/>
    <w:rsid w:val="001F5B5D"/>
    <w:rsid w:val="001F65FB"/>
    <w:rsid w:val="0021314B"/>
    <w:rsid w:val="00214779"/>
    <w:rsid w:val="00215B0E"/>
    <w:rsid w:val="00216072"/>
    <w:rsid w:val="0022074E"/>
    <w:rsid w:val="00220856"/>
    <w:rsid w:val="00223595"/>
    <w:rsid w:val="00224C22"/>
    <w:rsid w:val="00224DA8"/>
    <w:rsid w:val="0022725F"/>
    <w:rsid w:val="00227F9D"/>
    <w:rsid w:val="00230C2A"/>
    <w:rsid w:val="00231527"/>
    <w:rsid w:val="00231560"/>
    <w:rsid w:val="00232913"/>
    <w:rsid w:val="0023372D"/>
    <w:rsid w:val="0023414E"/>
    <w:rsid w:val="00241FC0"/>
    <w:rsid w:val="00244570"/>
    <w:rsid w:val="002453DF"/>
    <w:rsid w:val="00245F0D"/>
    <w:rsid w:val="002466A5"/>
    <w:rsid w:val="00246EB8"/>
    <w:rsid w:val="002565C5"/>
    <w:rsid w:val="002636D8"/>
    <w:rsid w:val="00267886"/>
    <w:rsid w:val="00272447"/>
    <w:rsid w:val="00274F60"/>
    <w:rsid w:val="00275343"/>
    <w:rsid w:val="002768E6"/>
    <w:rsid w:val="00281F1F"/>
    <w:rsid w:val="002830B1"/>
    <w:rsid w:val="0028351E"/>
    <w:rsid w:val="00284857"/>
    <w:rsid w:val="00284EDF"/>
    <w:rsid w:val="00286385"/>
    <w:rsid w:val="00290879"/>
    <w:rsid w:val="00290E05"/>
    <w:rsid w:val="00292516"/>
    <w:rsid w:val="00292D96"/>
    <w:rsid w:val="00295197"/>
    <w:rsid w:val="002959E0"/>
    <w:rsid w:val="002A1E0B"/>
    <w:rsid w:val="002A306F"/>
    <w:rsid w:val="002A5BC1"/>
    <w:rsid w:val="002A5BF2"/>
    <w:rsid w:val="002A6B93"/>
    <w:rsid w:val="002A6D4A"/>
    <w:rsid w:val="002B1E44"/>
    <w:rsid w:val="002B1F72"/>
    <w:rsid w:val="002B3B24"/>
    <w:rsid w:val="002B3F50"/>
    <w:rsid w:val="002C5D13"/>
    <w:rsid w:val="002C5DD1"/>
    <w:rsid w:val="002D228F"/>
    <w:rsid w:val="002D2598"/>
    <w:rsid w:val="002D37E7"/>
    <w:rsid w:val="002D5E64"/>
    <w:rsid w:val="002D7BC1"/>
    <w:rsid w:val="002E0307"/>
    <w:rsid w:val="002E3E37"/>
    <w:rsid w:val="002F2437"/>
    <w:rsid w:val="002F51D7"/>
    <w:rsid w:val="00301038"/>
    <w:rsid w:val="00302B82"/>
    <w:rsid w:val="00305527"/>
    <w:rsid w:val="0030614F"/>
    <w:rsid w:val="00311F7C"/>
    <w:rsid w:val="00314376"/>
    <w:rsid w:val="00321281"/>
    <w:rsid w:val="00327B26"/>
    <w:rsid w:val="00327EDE"/>
    <w:rsid w:val="00330898"/>
    <w:rsid w:val="0033377E"/>
    <w:rsid w:val="00335DD9"/>
    <w:rsid w:val="00340EEC"/>
    <w:rsid w:val="00341C44"/>
    <w:rsid w:val="0034531A"/>
    <w:rsid w:val="003456DA"/>
    <w:rsid w:val="00345BA0"/>
    <w:rsid w:val="00351893"/>
    <w:rsid w:val="00352179"/>
    <w:rsid w:val="003616AD"/>
    <w:rsid w:val="00363C7B"/>
    <w:rsid w:val="00374476"/>
    <w:rsid w:val="00374A65"/>
    <w:rsid w:val="003754B2"/>
    <w:rsid w:val="00375D48"/>
    <w:rsid w:val="0038704C"/>
    <w:rsid w:val="00390279"/>
    <w:rsid w:val="003932E1"/>
    <w:rsid w:val="003933DA"/>
    <w:rsid w:val="003950C4"/>
    <w:rsid w:val="0039754A"/>
    <w:rsid w:val="003A0156"/>
    <w:rsid w:val="003A4CD5"/>
    <w:rsid w:val="003A7040"/>
    <w:rsid w:val="003B266D"/>
    <w:rsid w:val="003B4C7C"/>
    <w:rsid w:val="003C2740"/>
    <w:rsid w:val="003C43F8"/>
    <w:rsid w:val="003C66CB"/>
    <w:rsid w:val="003C7AF6"/>
    <w:rsid w:val="003D16F3"/>
    <w:rsid w:val="003D2BBB"/>
    <w:rsid w:val="003D33D2"/>
    <w:rsid w:val="003E2640"/>
    <w:rsid w:val="003E2ED5"/>
    <w:rsid w:val="003E46B4"/>
    <w:rsid w:val="003E4E64"/>
    <w:rsid w:val="003E7A6D"/>
    <w:rsid w:val="003E7B9E"/>
    <w:rsid w:val="003F5486"/>
    <w:rsid w:val="003F5942"/>
    <w:rsid w:val="003F615D"/>
    <w:rsid w:val="003F6C1D"/>
    <w:rsid w:val="00401730"/>
    <w:rsid w:val="0040188C"/>
    <w:rsid w:val="00402603"/>
    <w:rsid w:val="00402BC8"/>
    <w:rsid w:val="0040356D"/>
    <w:rsid w:val="0040525E"/>
    <w:rsid w:val="00415241"/>
    <w:rsid w:val="004171DB"/>
    <w:rsid w:val="00417278"/>
    <w:rsid w:val="004225BB"/>
    <w:rsid w:val="00423D79"/>
    <w:rsid w:val="004264F6"/>
    <w:rsid w:val="00427A31"/>
    <w:rsid w:val="0043066C"/>
    <w:rsid w:val="0043138B"/>
    <w:rsid w:val="00432238"/>
    <w:rsid w:val="00432B80"/>
    <w:rsid w:val="00434105"/>
    <w:rsid w:val="00434CC9"/>
    <w:rsid w:val="00436B3C"/>
    <w:rsid w:val="00442087"/>
    <w:rsid w:val="00443105"/>
    <w:rsid w:val="00443BDB"/>
    <w:rsid w:val="004514C2"/>
    <w:rsid w:val="0045154D"/>
    <w:rsid w:val="004515FF"/>
    <w:rsid w:val="004527E0"/>
    <w:rsid w:val="00452DD2"/>
    <w:rsid w:val="004561DF"/>
    <w:rsid w:val="00457C72"/>
    <w:rsid w:val="00461C8D"/>
    <w:rsid w:val="00462872"/>
    <w:rsid w:val="00463AE9"/>
    <w:rsid w:val="00465CBA"/>
    <w:rsid w:val="0047247F"/>
    <w:rsid w:val="004742BA"/>
    <w:rsid w:val="004750FB"/>
    <w:rsid w:val="0048029B"/>
    <w:rsid w:val="00482146"/>
    <w:rsid w:val="004826EA"/>
    <w:rsid w:val="00482D00"/>
    <w:rsid w:val="00484E1A"/>
    <w:rsid w:val="0048508F"/>
    <w:rsid w:val="004855BC"/>
    <w:rsid w:val="00486A68"/>
    <w:rsid w:val="0049157C"/>
    <w:rsid w:val="00497D73"/>
    <w:rsid w:val="004A1A0D"/>
    <w:rsid w:val="004A5121"/>
    <w:rsid w:val="004A5388"/>
    <w:rsid w:val="004A7020"/>
    <w:rsid w:val="004A71F0"/>
    <w:rsid w:val="004A7B67"/>
    <w:rsid w:val="004B1837"/>
    <w:rsid w:val="004B402B"/>
    <w:rsid w:val="004B5152"/>
    <w:rsid w:val="004C0C39"/>
    <w:rsid w:val="004C208A"/>
    <w:rsid w:val="004C5EE8"/>
    <w:rsid w:val="004C6F53"/>
    <w:rsid w:val="004D1543"/>
    <w:rsid w:val="004D2080"/>
    <w:rsid w:val="004D3636"/>
    <w:rsid w:val="004E343D"/>
    <w:rsid w:val="004F0AE1"/>
    <w:rsid w:val="004F0C80"/>
    <w:rsid w:val="004F347B"/>
    <w:rsid w:val="004F50E3"/>
    <w:rsid w:val="004F66C2"/>
    <w:rsid w:val="004F6EF7"/>
    <w:rsid w:val="004F7000"/>
    <w:rsid w:val="00503CF4"/>
    <w:rsid w:val="00505854"/>
    <w:rsid w:val="005067EA"/>
    <w:rsid w:val="005079F9"/>
    <w:rsid w:val="00510A7E"/>
    <w:rsid w:val="00510DFC"/>
    <w:rsid w:val="00512B2B"/>
    <w:rsid w:val="005156DA"/>
    <w:rsid w:val="0051754C"/>
    <w:rsid w:val="00520B59"/>
    <w:rsid w:val="00521624"/>
    <w:rsid w:val="00522B24"/>
    <w:rsid w:val="00522C37"/>
    <w:rsid w:val="00523E6D"/>
    <w:rsid w:val="00526D5A"/>
    <w:rsid w:val="0053247A"/>
    <w:rsid w:val="00533262"/>
    <w:rsid w:val="00535468"/>
    <w:rsid w:val="00540F07"/>
    <w:rsid w:val="0054616E"/>
    <w:rsid w:val="00547248"/>
    <w:rsid w:val="00551376"/>
    <w:rsid w:val="00551BC2"/>
    <w:rsid w:val="00553278"/>
    <w:rsid w:val="00555FCD"/>
    <w:rsid w:val="005733FE"/>
    <w:rsid w:val="005745C2"/>
    <w:rsid w:val="00576D87"/>
    <w:rsid w:val="00577F4B"/>
    <w:rsid w:val="00584225"/>
    <w:rsid w:val="00585477"/>
    <w:rsid w:val="00592692"/>
    <w:rsid w:val="005943E1"/>
    <w:rsid w:val="00595C3A"/>
    <w:rsid w:val="005A4493"/>
    <w:rsid w:val="005A5AA0"/>
    <w:rsid w:val="005B146F"/>
    <w:rsid w:val="005B2C2B"/>
    <w:rsid w:val="005B57B5"/>
    <w:rsid w:val="005B6B02"/>
    <w:rsid w:val="005C3A5F"/>
    <w:rsid w:val="005D06A2"/>
    <w:rsid w:val="005D2F1A"/>
    <w:rsid w:val="005D6773"/>
    <w:rsid w:val="005E1D78"/>
    <w:rsid w:val="005E2C4D"/>
    <w:rsid w:val="005E4F64"/>
    <w:rsid w:val="005F0D20"/>
    <w:rsid w:val="005F0D68"/>
    <w:rsid w:val="006020B0"/>
    <w:rsid w:val="0060696E"/>
    <w:rsid w:val="00607728"/>
    <w:rsid w:val="00622FF8"/>
    <w:rsid w:val="006237C2"/>
    <w:rsid w:val="006257EE"/>
    <w:rsid w:val="00625D3E"/>
    <w:rsid w:val="00630C4D"/>
    <w:rsid w:val="00634F2D"/>
    <w:rsid w:val="00637B42"/>
    <w:rsid w:val="00641308"/>
    <w:rsid w:val="00647573"/>
    <w:rsid w:val="006542DB"/>
    <w:rsid w:val="00655C77"/>
    <w:rsid w:val="00661C95"/>
    <w:rsid w:val="0066434F"/>
    <w:rsid w:val="00664D8D"/>
    <w:rsid w:val="006659BA"/>
    <w:rsid w:val="00665E27"/>
    <w:rsid w:val="00666FE7"/>
    <w:rsid w:val="006745D3"/>
    <w:rsid w:val="006767BE"/>
    <w:rsid w:val="00677FC1"/>
    <w:rsid w:val="00682800"/>
    <w:rsid w:val="00685600"/>
    <w:rsid w:val="006875C6"/>
    <w:rsid w:val="00687957"/>
    <w:rsid w:val="0069089A"/>
    <w:rsid w:val="00692E50"/>
    <w:rsid w:val="006975AA"/>
    <w:rsid w:val="00697BC1"/>
    <w:rsid w:val="006A2505"/>
    <w:rsid w:val="006A4986"/>
    <w:rsid w:val="006B0BBD"/>
    <w:rsid w:val="006B277A"/>
    <w:rsid w:val="006B4178"/>
    <w:rsid w:val="006B49B6"/>
    <w:rsid w:val="006C00DE"/>
    <w:rsid w:val="006C3882"/>
    <w:rsid w:val="006C3BDF"/>
    <w:rsid w:val="006C76B5"/>
    <w:rsid w:val="006D1354"/>
    <w:rsid w:val="006D4752"/>
    <w:rsid w:val="006D5ADA"/>
    <w:rsid w:val="006D5CAE"/>
    <w:rsid w:val="006D6638"/>
    <w:rsid w:val="006E0AE4"/>
    <w:rsid w:val="006E57FF"/>
    <w:rsid w:val="006E58FF"/>
    <w:rsid w:val="006E6600"/>
    <w:rsid w:val="006E6DA9"/>
    <w:rsid w:val="006F2555"/>
    <w:rsid w:val="006F46CD"/>
    <w:rsid w:val="007003B4"/>
    <w:rsid w:val="007007BD"/>
    <w:rsid w:val="00701E35"/>
    <w:rsid w:val="007040E3"/>
    <w:rsid w:val="007041B9"/>
    <w:rsid w:val="00704BE5"/>
    <w:rsid w:val="007103E2"/>
    <w:rsid w:val="00711339"/>
    <w:rsid w:val="00716CFC"/>
    <w:rsid w:val="00717E88"/>
    <w:rsid w:val="00720578"/>
    <w:rsid w:val="0072268D"/>
    <w:rsid w:val="00723A96"/>
    <w:rsid w:val="00723DBB"/>
    <w:rsid w:val="00724D4A"/>
    <w:rsid w:val="007263A8"/>
    <w:rsid w:val="0072767C"/>
    <w:rsid w:val="0073181F"/>
    <w:rsid w:val="007330A6"/>
    <w:rsid w:val="007367B7"/>
    <w:rsid w:val="00736914"/>
    <w:rsid w:val="00736B17"/>
    <w:rsid w:val="007404CD"/>
    <w:rsid w:val="0074144F"/>
    <w:rsid w:val="00743B9B"/>
    <w:rsid w:val="00745BA4"/>
    <w:rsid w:val="00746B4E"/>
    <w:rsid w:val="00750D42"/>
    <w:rsid w:val="007647B2"/>
    <w:rsid w:val="00764DD6"/>
    <w:rsid w:val="0076637C"/>
    <w:rsid w:val="00772F70"/>
    <w:rsid w:val="0077303F"/>
    <w:rsid w:val="00773937"/>
    <w:rsid w:val="00780AA0"/>
    <w:rsid w:val="00782B69"/>
    <w:rsid w:val="00783DE5"/>
    <w:rsid w:val="00785EBE"/>
    <w:rsid w:val="007860DE"/>
    <w:rsid w:val="00787ED7"/>
    <w:rsid w:val="00791818"/>
    <w:rsid w:val="00792076"/>
    <w:rsid w:val="00792C7F"/>
    <w:rsid w:val="007A19AD"/>
    <w:rsid w:val="007A2446"/>
    <w:rsid w:val="007A71D9"/>
    <w:rsid w:val="007B4639"/>
    <w:rsid w:val="007B675B"/>
    <w:rsid w:val="007C044B"/>
    <w:rsid w:val="007C19CF"/>
    <w:rsid w:val="007C1E23"/>
    <w:rsid w:val="007C26ED"/>
    <w:rsid w:val="007C2C06"/>
    <w:rsid w:val="007C2DE0"/>
    <w:rsid w:val="007C31CA"/>
    <w:rsid w:val="007D2864"/>
    <w:rsid w:val="007D3399"/>
    <w:rsid w:val="007D3575"/>
    <w:rsid w:val="007D490E"/>
    <w:rsid w:val="007D57AC"/>
    <w:rsid w:val="007D58ED"/>
    <w:rsid w:val="007E31F0"/>
    <w:rsid w:val="007E3785"/>
    <w:rsid w:val="007E40FD"/>
    <w:rsid w:val="007E48A3"/>
    <w:rsid w:val="007E7823"/>
    <w:rsid w:val="007F256A"/>
    <w:rsid w:val="00814EE5"/>
    <w:rsid w:val="00822887"/>
    <w:rsid w:val="00826EC3"/>
    <w:rsid w:val="008332F4"/>
    <w:rsid w:val="00835E75"/>
    <w:rsid w:val="00841F29"/>
    <w:rsid w:val="008436A8"/>
    <w:rsid w:val="0084382C"/>
    <w:rsid w:val="0085430E"/>
    <w:rsid w:val="008562CC"/>
    <w:rsid w:val="0086435D"/>
    <w:rsid w:val="00866B1F"/>
    <w:rsid w:val="00875167"/>
    <w:rsid w:val="00876CB1"/>
    <w:rsid w:val="00881F62"/>
    <w:rsid w:val="00882D27"/>
    <w:rsid w:val="00885578"/>
    <w:rsid w:val="00885602"/>
    <w:rsid w:val="00886058"/>
    <w:rsid w:val="008911FE"/>
    <w:rsid w:val="00891789"/>
    <w:rsid w:val="00891D43"/>
    <w:rsid w:val="0089497A"/>
    <w:rsid w:val="008A06CE"/>
    <w:rsid w:val="008A509A"/>
    <w:rsid w:val="008B035B"/>
    <w:rsid w:val="008B19B5"/>
    <w:rsid w:val="008B210B"/>
    <w:rsid w:val="008B6B8B"/>
    <w:rsid w:val="008C274D"/>
    <w:rsid w:val="008C2827"/>
    <w:rsid w:val="008D3211"/>
    <w:rsid w:val="008D4D75"/>
    <w:rsid w:val="008D50E3"/>
    <w:rsid w:val="008E0C1B"/>
    <w:rsid w:val="008E5E6A"/>
    <w:rsid w:val="008E7BB1"/>
    <w:rsid w:val="008F64FF"/>
    <w:rsid w:val="008F65DC"/>
    <w:rsid w:val="0090007C"/>
    <w:rsid w:val="009012DD"/>
    <w:rsid w:val="009026A3"/>
    <w:rsid w:val="00904B05"/>
    <w:rsid w:val="00904EEF"/>
    <w:rsid w:val="009107A8"/>
    <w:rsid w:val="00910D63"/>
    <w:rsid w:val="00911CEA"/>
    <w:rsid w:val="00911DFC"/>
    <w:rsid w:val="00911F66"/>
    <w:rsid w:val="00914861"/>
    <w:rsid w:val="00917F80"/>
    <w:rsid w:val="00920CD1"/>
    <w:rsid w:val="009228FD"/>
    <w:rsid w:val="00922A35"/>
    <w:rsid w:val="00924523"/>
    <w:rsid w:val="009274E6"/>
    <w:rsid w:val="009321DF"/>
    <w:rsid w:val="00935F86"/>
    <w:rsid w:val="009370EF"/>
    <w:rsid w:val="00937D4A"/>
    <w:rsid w:val="009421DB"/>
    <w:rsid w:val="00945118"/>
    <w:rsid w:val="00945771"/>
    <w:rsid w:val="0095216D"/>
    <w:rsid w:val="0095284C"/>
    <w:rsid w:val="00954775"/>
    <w:rsid w:val="00954865"/>
    <w:rsid w:val="00956BEA"/>
    <w:rsid w:val="00960733"/>
    <w:rsid w:val="00971F28"/>
    <w:rsid w:val="009736E4"/>
    <w:rsid w:val="009751F2"/>
    <w:rsid w:val="00977635"/>
    <w:rsid w:val="00977F20"/>
    <w:rsid w:val="00980270"/>
    <w:rsid w:val="009823C0"/>
    <w:rsid w:val="00986E50"/>
    <w:rsid w:val="00987842"/>
    <w:rsid w:val="00993E97"/>
    <w:rsid w:val="009A1479"/>
    <w:rsid w:val="009A782F"/>
    <w:rsid w:val="009B0029"/>
    <w:rsid w:val="009B0517"/>
    <w:rsid w:val="009B17A9"/>
    <w:rsid w:val="009C17CC"/>
    <w:rsid w:val="009C1B90"/>
    <w:rsid w:val="009C1F6E"/>
    <w:rsid w:val="009C3E2B"/>
    <w:rsid w:val="009C3E35"/>
    <w:rsid w:val="009C4FEC"/>
    <w:rsid w:val="009C6EA2"/>
    <w:rsid w:val="009C7F4B"/>
    <w:rsid w:val="009D4945"/>
    <w:rsid w:val="009D4B48"/>
    <w:rsid w:val="009E47E8"/>
    <w:rsid w:val="009E64CE"/>
    <w:rsid w:val="009E708A"/>
    <w:rsid w:val="009E75AD"/>
    <w:rsid w:val="009F26D3"/>
    <w:rsid w:val="009F5EFE"/>
    <w:rsid w:val="009F7D2E"/>
    <w:rsid w:val="00A00C4E"/>
    <w:rsid w:val="00A02221"/>
    <w:rsid w:val="00A02FDE"/>
    <w:rsid w:val="00A072DB"/>
    <w:rsid w:val="00A10446"/>
    <w:rsid w:val="00A127AF"/>
    <w:rsid w:val="00A1352C"/>
    <w:rsid w:val="00A13E05"/>
    <w:rsid w:val="00A1498E"/>
    <w:rsid w:val="00A150A5"/>
    <w:rsid w:val="00A1723A"/>
    <w:rsid w:val="00A2010C"/>
    <w:rsid w:val="00A20131"/>
    <w:rsid w:val="00A21263"/>
    <w:rsid w:val="00A2359B"/>
    <w:rsid w:val="00A2556A"/>
    <w:rsid w:val="00A27430"/>
    <w:rsid w:val="00A30F01"/>
    <w:rsid w:val="00A34702"/>
    <w:rsid w:val="00A369B3"/>
    <w:rsid w:val="00A400CD"/>
    <w:rsid w:val="00A41248"/>
    <w:rsid w:val="00A466AB"/>
    <w:rsid w:val="00A506D9"/>
    <w:rsid w:val="00A50C5D"/>
    <w:rsid w:val="00A54022"/>
    <w:rsid w:val="00A55989"/>
    <w:rsid w:val="00A568FA"/>
    <w:rsid w:val="00A625CC"/>
    <w:rsid w:val="00A7077B"/>
    <w:rsid w:val="00A71060"/>
    <w:rsid w:val="00A7463B"/>
    <w:rsid w:val="00A74B56"/>
    <w:rsid w:val="00A76776"/>
    <w:rsid w:val="00A80ECF"/>
    <w:rsid w:val="00A8347E"/>
    <w:rsid w:val="00A861AB"/>
    <w:rsid w:val="00A86921"/>
    <w:rsid w:val="00A9105E"/>
    <w:rsid w:val="00A91915"/>
    <w:rsid w:val="00A93C94"/>
    <w:rsid w:val="00A976F3"/>
    <w:rsid w:val="00AA012C"/>
    <w:rsid w:val="00AA0FB0"/>
    <w:rsid w:val="00AA641C"/>
    <w:rsid w:val="00AB00D0"/>
    <w:rsid w:val="00AB4B09"/>
    <w:rsid w:val="00AB54F0"/>
    <w:rsid w:val="00AC0D92"/>
    <w:rsid w:val="00AC1D94"/>
    <w:rsid w:val="00AC2521"/>
    <w:rsid w:val="00AC36FE"/>
    <w:rsid w:val="00AC6C5B"/>
    <w:rsid w:val="00AD291E"/>
    <w:rsid w:val="00AD3CD6"/>
    <w:rsid w:val="00AD6B2F"/>
    <w:rsid w:val="00AE1D9B"/>
    <w:rsid w:val="00AE2677"/>
    <w:rsid w:val="00AE2C9C"/>
    <w:rsid w:val="00AE35E7"/>
    <w:rsid w:val="00AE5703"/>
    <w:rsid w:val="00AF24CA"/>
    <w:rsid w:val="00B10E6B"/>
    <w:rsid w:val="00B2750F"/>
    <w:rsid w:val="00B31407"/>
    <w:rsid w:val="00B32BFB"/>
    <w:rsid w:val="00B35F43"/>
    <w:rsid w:val="00B373C5"/>
    <w:rsid w:val="00B41CC4"/>
    <w:rsid w:val="00B42140"/>
    <w:rsid w:val="00B4238A"/>
    <w:rsid w:val="00B433B6"/>
    <w:rsid w:val="00B45156"/>
    <w:rsid w:val="00B45C9E"/>
    <w:rsid w:val="00B47FEF"/>
    <w:rsid w:val="00B512A4"/>
    <w:rsid w:val="00B5399D"/>
    <w:rsid w:val="00B54E99"/>
    <w:rsid w:val="00B551DA"/>
    <w:rsid w:val="00B61BAF"/>
    <w:rsid w:val="00B665AB"/>
    <w:rsid w:val="00B66C7C"/>
    <w:rsid w:val="00B66D20"/>
    <w:rsid w:val="00B6765A"/>
    <w:rsid w:val="00B718A8"/>
    <w:rsid w:val="00B722FE"/>
    <w:rsid w:val="00B737E8"/>
    <w:rsid w:val="00B75917"/>
    <w:rsid w:val="00B762F9"/>
    <w:rsid w:val="00B80FC4"/>
    <w:rsid w:val="00B827B0"/>
    <w:rsid w:val="00B82B87"/>
    <w:rsid w:val="00B83138"/>
    <w:rsid w:val="00B85262"/>
    <w:rsid w:val="00B90C52"/>
    <w:rsid w:val="00B9415D"/>
    <w:rsid w:val="00B94AC6"/>
    <w:rsid w:val="00BA488B"/>
    <w:rsid w:val="00BA6515"/>
    <w:rsid w:val="00BA74DB"/>
    <w:rsid w:val="00BB33C7"/>
    <w:rsid w:val="00BB3A80"/>
    <w:rsid w:val="00BB52A3"/>
    <w:rsid w:val="00BB66B7"/>
    <w:rsid w:val="00BB6C19"/>
    <w:rsid w:val="00BC4C8F"/>
    <w:rsid w:val="00BC60FC"/>
    <w:rsid w:val="00BC772F"/>
    <w:rsid w:val="00BD1707"/>
    <w:rsid w:val="00BD2791"/>
    <w:rsid w:val="00BD4791"/>
    <w:rsid w:val="00BD4921"/>
    <w:rsid w:val="00BD57E3"/>
    <w:rsid w:val="00BD5C1A"/>
    <w:rsid w:val="00BE17EE"/>
    <w:rsid w:val="00BE1CF4"/>
    <w:rsid w:val="00BE26AE"/>
    <w:rsid w:val="00BE2E72"/>
    <w:rsid w:val="00BE3886"/>
    <w:rsid w:val="00BE5B7A"/>
    <w:rsid w:val="00BF3718"/>
    <w:rsid w:val="00BF616F"/>
    <w:rsid w:val="00BF6214"/>
    <w:rsid w:val="00BF7E28"/>
    <w:rsid w:val="00C04570"/>
    <w:rsid w:val="00C04E18"/>
    <w:rsid w:val="00C0592E"/>
    <w:rsid w:val="00C117FC"/>
    <w:rsid w:val="00C1295B"/>
    <w:rsid w:val="00C13F5B"/>
    <w:rsid w:val="00C144A5"/>
    <w:rsid w:val="00C152C7"/>
    <w:rsid w:val="00C17DA4"/>
    <w:rsid w:val="00C21B17"/>
    <w:rsid w:val="00C2538D"/>
    <w:rsid w:val="00C2694C"/>
    <w:rsid w:val="00C33BA4"/>
    <w:rsid w:val="00C3728A"/>
    <w:rsid w:val="00C379DF"/>
    <w:rsid w:val="00C37B77"/>
    <w:rsid w:val="00C40003"/>
    <w:rsid w:val="00C42630"/>
    <w:rsid w:val="00C42FDD"/>
    <w:rsid w:val="00C4473E"/>
    <w:rsid w:val="00C5190D"/>
    <w:rsid w:val="00C528C9"/>
    <w:rsid w:val="00C52939"/>
    <w:rsid w:val="00C5376D"/>
    <w:rsid w:val="00C564F5"/>
    <w:rsid w:val="00C6193B"/>
    <w:rsid w:val="00C62155"/>
    <w:rsid w:val="00C63875"/>
    <w:rsid w:val="00C64182"/>
    <w:rsid w:val="00C67884"/>
    <w:rsid w:val="00C70A91"/>
    <w:rsid w:val="00C72001"/>
    <w:rsid w:val="00C72409"/>
    <w:rsid w:val="00C75DF3"/>
    <w:rsid w:val="00C84D32"/>
    <w:rsid w:val="00C8780C"/>
    <w:rsid w:val="00C9221C"/>
    <w:rsid w:val="00C949ED"/>
    <w:rsid w:val="00C96223"/>
    <w:rsid w:val="00C97A68"/>
    <w:rsid w:val="00CA1281"/>
    <w:rsid w:val="00CA1BB4"/>
    <w:rsid w:val="00CA60CB"/>
    <w:rsid w:val="00CB2C53"/>
    <w:rsid w:val="00CB3C1A"/>
    <w:rsid w:val="00CB3E49"/>
    <w:rsid w:val="00CB59B8"/>
    <w:rsid w:val="00CB6FAD"/>
    <w:rsid w:val="00CC1A03"/>
    <w:rsid w:val="00CC36FB"/>
    <w:rsid w:val="00CC3B91"/>
    <w:rsid w:val="00CC5798"/>
    <w:rsid w:val="00CD1AF7"/>
    <w:rsid w:val="00CD376F"/>
    <w:rsid w:val="00CD3A4F"/>
    <w:rsid w:val="00CE7A3D"/>
    <w:rsid w:val="00CE7BBB"/>
    <w:rsid w:val="00CF0D94"/>
    <w:rsid w:val="00CF1B29"/>
    <w:rsid w:val="00CF2543"/>
    <w:rsid w:val="00CF2B5D"/>
    <w:rsid w:val="00CF655C"/>
    <w:rsid w:val="00CF7009"/>
    <w:rsid w:val="00CF7471"/>
    <w:rsid w:val="00D00221"/>
    <w:rsid w:val="00D01962"/>
    <w:rsid w:val="00D01C70"/>
    <w:rsid w:val="00D050C7"/>
    <w:rsid w:val="00D05206"/>
    <w:rsid w:val="00D1045B"/>
    <w:rsid w:val="00D112C5"/>
    <w:rsid w:val="00D11C0A"/>
    <w:rsid w:val="00D14A59"/>
    <w:rsid w:val="00D20959"/>
    <w:rsid w:val="00D20EC0"/>
    <w:rsid w:val="00D21658"/>
    <w:rsid w:val="00D21C2C"/>
    <w:rsid w:val="00D22958"/>
    <w:rsid w:val="00D2624E"/>
    <w:rsid w:val="00D27F88"/>
    <w:rsid w:val="00D31274"/>
    <w:rsid w:val="00D329BE"/>
    <w:rsid w:val="00D4384C"/>
    <w:rsid w:val="00D44E68"/>
    <w:rsid w:val="00D459AA"/>
    <w:rsid w:val="00D46CF9"/>
    <w:rsid w:val="00D47DEC"/>
    <w:rsid w:val="00D52F94"/>
    <w:rsid w:val="00D56EAE"/>
    <w:rsid w:val="00D631AB"/>
    <w:rsid w:val="00D65878"/>
    <w:rsid w:val="00D719C5"/>
    <w:rsid w:val="00D75A28"/>
    <w:rsid w:val="00D77951"/>
    <w:rsid w:val="00D8053B"/>
    <w:rsid w:val="00D819BF"/>
    <w:rsid w:val="00D8333F"/>
    <w:rsid w:val="00D836B2"/>
    <w:rsid w:val="00D83711"/>
    <w:rsid w:val="00D8394A"/>
    <w:rsid w:val="00D91613"/>
    <w:rsid w:val="00D923B8"/>
    <w:rsid w:val="00D93D43"/>
    <w:rsid w:val="00D93D8D"/>
    <w:rsid w:val="00DA00F8"/>
    <w:rsid w:val="00DA2B02"/>
    <w:rsid w:val="00DA4384"/>
    <w:rsid w:val="00DA4EFB"/>
    <w:rsid w:val="00DA6CCA"/>
    <w:rsid w:val="00DA7800"/>
    <w:rsid w:val="00DB1633"/>
    <w:rsid w:val="00DC082F"/>
    <w:rsid w:val="00DC1429"/>
    <w:rsid w:val="00DC1EB2"/>
    <w:rsid w:val="00DC28C4"/>
    <w:rsid w:val="00DC4E62"/>
    <w:rsid w:val="00DC52BB"/>
    <w:rsid w:val="00DC60F7"/>
    <w:rsid w:val="00DC691E"/>
    <w:rsid w:val="00DC7625"/>
    <w:rsid w:val="00DC79C5"/>
    <w:rsid w:val="00DC7BEF"/>
    <w:rsid w:val="00DD2192"/>
    <w:rsid w:val="00DD594C"/>
    <w:rsid w:val="00DD6B6D"/>
    <w:rsid w:val="00DD78D8"/>
    <w:rsid w:val="00DE01D0"/>
    <w:rsid w:val="00DE1BF6"/>
    <w:rsid w:val="00DE2369"/>
    <w:rsid w:val="00DE752F"/>
    <w:rsid w:val="00DF0D6B"/>
    <w:rsid w:val="00DF15C5"/>
    <w:rsid w:val="00DF472D"/>
    <w:rsid w:val="00DF516E"/>
    <w:rsid w:val="00DF5472"/>
    <w:rsid w:val="00E02BD2"/>
    <w:rsid w:val="00E10950"/>
    <w:rsid w:val="00E1222E"/>
    <w:rsid w:val="00E12B8A"/>
    <w:rsid w:val="00E23F93"/>
    <w:rsid w:val="00E26E58"/>
    <w:rsid w:val="00E27920"/>
    <w:rsid w:val="00E325A0"/>
    <w:rsid w:val="00E340C4"/>
    <w:rsid w:val="00E36127"/>
    <w:rsid w:val="00E401F8"/>
    <w:rsid w:val="00E44666"/>
    <w:rsid w:val="00E45F09"/>
    <w:rsid w:val="00E46FEC"/>
    <w:rsid w:val="00E47641"/>
    <w:rsid w:val="00E47B18"/>
    <w:rsid w:val="00E53476"/>
    <w:rsid w:val="00E53DB2"/>
    <w:rsid w:val="00E5643D"/>
    <w:rsid w:val="00E57B7C"/>
    <w:rsid w:val="00E60576"/>
    <w:rsid w:val="00E61B2A"/>
    <w:rsid w:val="00E65B2D"/>
    <w:rsid w:val="00E65E3C"/>
    <w:rsid w:val="00E66560"/>
    <w:rsid w:val="00E67485"/>
    <w:rsid w:val="00E75C23"/>
    <w:rsid w:val="00E760F8"/>
    <w:rsid w:val="00E768F6"/>
    <w:rsid w:val="00E81D59"/>
    <w:rsid w:val="00E82FB1"/>
    <w:rsid w:val="00E83071"/>
    <w:rsid w:val="00E91BA2"/>
    <w:rsid w:val="00E953CF"/>
    <w:rsid w:val="00E95452"/>
    <w:rsid w:val="00EA043A"/>
    <w:rsid w:val="00EA2A28"/>
    <w:rsid w:val="00EA457C"/>
    <w:rsid w:val="00EA5C50"/>
    <w:rsid w:val="00EA5D99"/>
    <w:rsid w:val="00EA766E"/>
    <w:rsid w:val="00EB0692"/>
    <w:rsid w:val="00EB2C79"/>
    <w:rsid w:val="00EB3CAD"/>
    <w:rsid w:val="00EB56E7"/>
    <w:rsid w:val="00EC05B7"/>
    <w:rsid w:val="00EC0F0A"/>
    <w:rsid w:val="00EC227E"/>
    <w:rsid w:val="00EC4D7D"/>
    <w:rsid w:val="00EC61E2"/>
    <w:rsid w:val="00EC657F"/>
    <w:rsid w:val="00EC6F76"/>
    <w:rsid w:val="00ED0567"/>
    <w:rsid w:val="00ED3BEE"/>
    <w:rsid w:val="00ED5028"/>
    <w:rsid w:val="00ED6B43"/>
    <w:rsid w:val="00EE3019"/>
    <w:rsid w:val="00EE3989"/>
    <w:rsid w:val="00EE7450"/>
    <w:rsid w:val="00EF0B8C"/>
    <w:rsid w:val="00EF1B53"/>
    <w:rsid w:val="00EF4F7B"/>
    <w:rsid w:val="00EF51A5"/>
    <w:rsid w:val="00EF5238"/>
    <w:rsid w:val="00F02EC4"/>
    <w:rsid w:val="00F04F8D"/>
    <w:rsid w:val="00F117F5"/>
    <w:rsid w:val="00F129BB"/>
    <w:rsid w:val="00F1509A"/>
    <w:rsid w:val="00F21B55"/>
    <w:rsid w:val="00F24801"/>
    <w:rsid w:val="00F3421E"/>
    <w:rsid w:val="00F41099"/>
    <w:rsid w:val="00F4125A"/>
    <w:rsid w:val="00F41A04"/>
    <w:rsid w:val="00F4317A"/>
    <w:rsid w:val="00F44B65"/>
    <w:rsid w:val="00F44EE6"/>
    <w:rsid w:val="00F470E7"/>
    <w:rsid w:val="00F522B1"/>
    <w:rsid w:val="00F54515"/>
    <w:rsid w:val="00F54564"/>
    <w:rsid w:val="00F55359"/>
    <w:rsid w:val="00F553CF"/>
    <w:rsid w:val="00F574A1"/>
    <w:rsid w:val="00F62AB5"/>
    <w:rsid w:val="00F638D0"/>
    <w:rsid w:val="00F64809"/>
    <w:rsid w:val="00F64D60"/>
    <w:rsid w:val="00F67D9B"/>
    <w:rsid w:val="00F72F87"/>
    <w:rsid w:val="00F76101"/>
    <w:rsid w:val="00F77615"/>
    <w:rsid w:val="00F80089"/>
    <w:rsid w:val="00F80958"/>
    <w:rsid w:val="00F849ED"/>
    <w:rsid w:val="00F85C59"/>
    <w:rsid w:val="00F92DD5"/>
    <w:rsid w:val="00F936E3"/>
    <w:rsid w:val="00F93E70"/>
    <w:rsid w:val="00F9533B"/>
    <w:rsid w:val="00F9711C"/>
    <w:rsid w:val="00FA2F17"/>
    <w:rsid w:val="00FA40E7"/>
    <w:rsid w:val="00FA54FC"/>
    <w:rsid w:val="00FB1DE3"/>
    <w:rsid w:val="00FB4E45"/>
    <w:rsid w:val="00FC3898"/>
    <w:rsid w:val="00FC3AF8"/>
    <w:rsid w:val="00FC614F"/>
    <w:rsid w:val="00FC623F"/>
    <w:rsid w:val="00FC697D"/>
    <w:rsid w:val="00FC7804"/>
    <w:rsid w:val="00FD2850"/>
    <w:rsid w:val="00FD3163"/>
    <w:rsid w:val="00FD3D03"/>
    <w:rsid w:val="00FD4F8E"/>
    <w:rsid w:val="00FD5CDA"/>
    <w:rsid w:val="00FE1918"/>
    <w:rsid w:val="00FE26AE"/>
    <w:rsid w:val="00FE4E0E"/>
    <w:rsid w:val="00FE7BF7"/>
    <w:rsid w:val="00FF09BD"/>
    <w:rsid w:val="00FF32A8"/>
    <w:rsid w:val="00F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82C55"/>
  <w15:chartTrackingRefBased/>
  <w15:docId w15:val="{A7DF503C-ED23-4B38-BDF2-63AA6FD1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jc w:val="both"/>
    </w:pPr>
    <w:rPr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7330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1bajusz">
    <w:name w:val="1.–bajusz"/>
    <w:basedOn w:val="Norml"/>
    <w:pPr>
      <w:ind w:left="567" w:hanging="283"/>
    </w:pPr>
  </w:style>
  <w:style w:type="paragraph" w:customStyle="1" w:styleId="ALcim">
    <w:name w:val="ALcim"/>
    <w:basedOn w:val="Norml"/>
    <w:next w:val="Norml"/>
    <w:rPr>
      <w:b/>
    </w:rPr>
  </w:style>
  <w:style w:type="paragraph" w:customStyle="1" w:styleId="1bajusz0">
    <w:name w:val="1.=bajusz"/>
    <w:basedOn w:val="Norml"/>
    <w:pPr>
      <w:ind w:left="851" w:hanging="284"/>
    </w:pPr>
  </w:style>
  <w:style w:type="paragraph" w:customStyle="1" w:styleId="11-baj">
    <w:name w:val="1.1-baj"/>
    <w:basedOn w:val="Norml"/>
    <w:pPr>
      <w:ind w:left="709" w:hanging="284"/>
    </w:pPr>
  </w:style>
  <w:style w:type="paragraph" w:customStyle="1" w:styleId="1pont">
    <w:name w:val="1.pont"/>
    <w:basedOn w:val="Norml"/>
    <w:pPr>
      <w:ind w:left="284" w:hanging="284"/>
    </w:pPr>
  </w:style>
  <w:style w:type="paragraph" w:customStyle="1" w:styleId="Focim">
    <w:name w:val="Focim"/>
    <w:basedOn w:val="Norml"/>
    <w:pPr>
      <w:jc w:val="center"/>
    </w:pPr>
    <w:rPr>
      <w:b/>
      <w:i/>
      <w:u w:val="single"/>
    </w:rPr>
  </w:style>
  <w:style w:type="paragraph" w:customStyle="1" w:styleId="surunb">
    <w:name w:val="surunb"/>
    <w:basedOn w:val="Norml"/>
    <w:pPr>
      <w:ind w:left="2268"/>
    </w:pPr>
  </w:style>
  <w:style w:type="paragraph" w:customStyle="1" w:styleId="apontb">
    <w:name w:val="a/pontb"/>
    <w:basedOn w:val="Norml"/>
    <w:pPr>
      <w:ind w:left="709" w:hanging="425"/>
    </w:pPr>
  </w:style>
  <w:style w:type="paragraph" w:customStyle="1" w:styleId="111-baj">
    <w:name w:val="1.1.1-baj"/>
    <w:basedOn w:val="Norml"/>
    <w:pPr>
      <w:ind w:left="993" w:hanging="284"/>
    </w:pPr>
  </w:style>
  <w:style w:type="paragraph" w:customStyle="1" w:styleId="111baj">
    <w:name w:val="1.1.1=baj"/>
    <w:basedOn w:val="111-baj"/>
    <w:pPr>
      <w:ind w:left="1276"/>
    </w:pPr>
  </w:style>
  <w:style w:type="paragraph" w:customStyle="1" w:styleId="111pont">
    <w:name w:val="1.1.1pont"/>
    <w:basedOn w:val="Norml"/>
    <w:pPr>
      <w:ind w:left="709" w:hanging="709"/>
    </w:pPr>
  </w:style>
  <w:style w:type="paragraph" w:customStyle="1" w:styleId="11baj">
    <w:name w:val="1.1=baj"/>
    <w:basedOn w:val="11-baj"/>
    <w:pPr>
      <w:ind w:left="993"/>
    </w:pPr>
  </w:style>
  <w:style w:type="paragraph" w:customStyle="1" w:styleId="11pont">
    <w:name w:val="1.1pont"/>
    <w:basedOn w:val="1pont"/>
    <w:pPr>
      <w:ind w:left="425" w:hanging="425"/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styleId="Jegyzethivatkozs">
    <w:name w:val="annotation reference"/>
    <w:semiHidden/>
    <w:rPr>
      <w:sz w:val="16"/>
    </w:rPr>
  </w:style>
  <w:style w:type="paragraph" w:styleId="Jegyzetszveg">
    <w:name w:val="annotation text"/>
    <w:basedOn w:val="Norml"/>
    <w:semiHidden/>
    <w:rPr>
      <w:sz w:val="20"/>
    </w:r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character" w:styleId="Kiemels2">
    <w:name w:val="Strong"/>
    <w:qFormat/>
    <w:rPr>
      <w:b/>
      <w:bCs/>
    </w:rPr>
  </w:style>
  <w:style w:type="paragraph" w:styleId="Szvegtrzs">
    <w:name w:val="Body Text"/>
    <w:basedOn w:val="Norml"/>
    <w:link w:val="SzvegtrzsChar"/>
    <w:rsid w:val="00876CB1"/>
    <w:pPr>
      <w:tabs>
        <w:tab w:val="left" w:pos="567"/>
        <w:tab w:val="left" w:pos="8535"/>
      </w:tabs>
      <w:jc w:val="left"/>
    </w:pPr>
    <w:rPr>
      <w:rFonts w:ascii="Arial" w:hAnsi="Arial"/>
      <w:color w:val="000000"/>
      <w:sz w:val="20"/>
    </w:rPr>
  </w:style>
  <w:style w:type="character" w:customStyle="1" w:styleId="SzvegtrzsChar">
    <w:name w:val="Szövegtörzs Char"/>
    <w:link w:val="Szvegtrzs"/>
    <w:rsid w:val="00876CB1"/>
    <w:rPr>
      <w:rFonts w:ascii="Arial" w:hAnsi="Arial"/>
      <w:color w:val="000000"/>
    </w:rPr>
  </w:style>
  <w:style w:type="paragraph" w:styleId="Szvegtrzs2">
    <w:name w:val="Body Text 2"/>
    <w:basedOn w:val="Norml"/>
    <w:link w:val="Szvegtrzs2Char"/>
    <w:rsid w:val="00876CB1"/>
  </w:style>
  <w:style w:type="character" w:customStyle="1" w:styleId="Szvegtrzs2Char">
    <w:name w:val="Szövegtörzs 2 Char"/>
    <w:link w:val="Szvegtrzs2"/>
    <w:rsid w:val="00876CB1"/>
    <w:rPr>
      <w:sz w:val="24"/>
    </w:rPr>
  </w:style>
  <w:style w:type="character" w:customStyle="1" w:styleId="lfejChar">
    <w:name w:val="Élőfej Char"/>
    <w:link w:val="lfej"/>
    <w:uiPriority w:val="99"/>
    <w:rsid w:val="00BE5B7A"/>
    <w:rPr>
      <w:sz w:val="24"/>
    </w:rPr>
  </w:style>
  <w:style w:type="character" w:customStyle="1" w:styleId="llbChar">
    <w:name w:val="Élőláb Char"/>
    <w:link w:val="llb"/>
    <w:uiPriority w:val="99"/>
    <w:rsid w:val="00BE5B7A"/>
    <w:rPr>
      <w:sz w:val="24"/>
    </w:rPr>
  </w:style>
  <w:style w:type="paragraph" w:styleId="Listaszerbekezds">
    <w:name w:val="List Paragraph"/>
    <w:basedOn w:val="Norml"/>
    <w:link w:val="ListaszerbekezdsChar"/>
    <w:uiPriority w:val="4"/>
    <w:qFormat/>
    <w:rsid w:val="001971B2"/>
    <w:pPr>
      <w:ind w:left="720"/>
      <w:contextualSpacing/>
    </w:pPr>
  </w:style>
  <w:style w:type="paragraph" w:styleId="Vltozat">
    <w:name w:val="Revision"/>
    <w:hidden/>
    <w:uiPriority w:val="99"/>
    <w:semiHidden/>
    <w:rsid w:val="00286385"/>
    <w:rPr>
      <w:sz w:val="24"/>
    </w:rPr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286385"/>
    <w:rPr>
      <w:sz w:val="24"/>
    </w:rPr>
  </w:style>
  <w:style w:type="character" w:customStyle="1" w:styleId="Cmsor1Char">
    <w:name w:val="Címsor 1 Char"/>
    <w:basedOn w:val="Bekezdsalapbettpusa"/>
    <w:link w:val="Cmsor1"/>
    <w:uiPriority w:val="9"/>
    <w:rsid w:val="007330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Rcsostblzat">
    <w:name w:val="Table Grid"/>
    <w:basedOn w:val="Normltblzat"/>
    <w:uiPriority w:val="59"/>
    <w:rsid w:val="003F6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0\TEMPLATE\ELVIRA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467B02316A6454EA14AFA9B91FBE20B" ma:contentTypeVersion="0" ma:contentTypeDescription="Új dokumentum létrehozása." ma:contentTypeScope="" ma:versionID="edcdbdbfef7b685d2a006536f6c7d1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A8F98-3C25-4795-A405-BA555668B2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81D379-7FFC-4B68-B182-0F42490165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FFAFD-8F6B-4CA4-8ED1-C5FFBE2C3A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5AF35-C0DF-47D2-A232-F3762795A0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DD5BEFD-BFB3-448E-AF1D-463069652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ELVIRA.DOT</Template>
  <TotalTime>3</TotalTime>
  <Pages>3</Pages>
  <Words>1786</Words>
  <Characters>12465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Az adatszolgáltatást az MNB elnöke a 91064/88. szám alatt rendelte el.</vt:lpstr>
      <vt:lpstr>Az adatszolgáltatást az MNB elnöke a 91064/88. szám alatt rendelte el.</vt:lpstr>
    </vt:vector>
  </TitlesOfParts>
  <Company>Magyar Nemzeti Bank</Company>
  <LinksUpToDate>false</LinksUpToDate>
  <CharactersWithSpaces>14223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adatszolgáltatást az MNB elnöke a 91064/88. szám alatt rendelte el.</dc:title>
  <dc:subject/>
  <dc:creator>Palocz Eva</dc:creator>
  <cp:keywords/>
  <dc:description/>
  <cp:lastModifiedBy>MNB</cp:lastModifiedBy>
  <cp:revision>1</cp:revision>
  <cp:lastPrinted>2008-03-31T06:45:00Z</cp:lastPrinted>
  <dcterms:created xsi:type="dcterms:W3CDTF">2026-07-21T06:14:00Z</dcterms:created>
  <dcterms:modified xsi:type="dcterms:W3CDTF">2026-07-27T14:41:00Z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kotulicsnem@mnb.hu</vt:lpwstr>
  </property>
  <property fmtid="{D5CDD505-2E9C-101B-9397-08002B2CF9AE}" pid="6" name="MSIP_Label_b0d11092-50c9-4e74-84b5-b1af078dc3d0_SetDate">
    <vt:lpwstr>2018-11-08T15:14:33.9468327+01:00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0x010100E467B02316A6454EA14AFA9B91FBE20B</vt:lpwstr>
  </property>
  <property fmtid="{D5CDD505-2E9C-101B-9397-08002B2CF9AE}" pid="12" name="Érvényességi idő">
    <vt:filetime>2025-08-12T07:17:19Z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2020-08-12T07:17:19Z</vt:filetime>
  </property>
</Properties>
</file>