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5677F" w14:textId="4B46D43B" w:rsidR="007D1400" w:rsidRPr="008E68C0" w:rsidRDefault="007D1400">
      <w:pPr>
        <w:pStyle w:val="lfej"/>
        <w:rPr>
          <w:rFonts w:ascii="Arial" w:hAnsi="Arial" w:cs="Arial"/>
          <w:b/>
        </w:rPr>
      </w:pPr>
      <w:bookmarkStart w:id="0" w:name="_Toc122489418"/>
      <w:bookmarkStart w:id="1" w:name="_Toc122489786"/>
      <w:bookmarkStart w:id="2" w:name="_Toc122850627"/>
      <w:bookmarkStart w:id="3" w:name="_Toc125788647"/>
      <w:r w:rsidRPr="008E68C0">
        <w:rPr>
          <w:rFonts w:ascii="Arial" w:hAnsi="Arial" w:cs="Arial"/>
          <w:b/>
        </w:rPr>
        <w:t>MNB azonosító</w:t>
      </w:r>
      <w:r w:rsidR="004A022A">
        <w:rPr>
          <w:rFonts w:ascii="Arial" w:hAnsi="Arial" w:cs="Arial"/>
          <w:b/>
        </w:rPr>
        <w:t xml:space="preserve"> kód</w:t>
      </w:r>
      <w:r w:rsidRPr="008E68C0">
        <w:rPr>
          <w:rFonts w:ascii="Arial" w:hAnsi="Arial" w:cs="Arial"/>
          <w:b/>
        </w:rPr>
        <w:t>: R02</w:t>
      </w:r>
      <w:r w:rsidR="00674150" w:rsidRPr="008E68C0">
        <w:rPr>
          <w:rFonts w:ascii="Arial" w:hAnsi="Arial" w:cs="Arial"/>
          <w:b/>
        </w:rPr>
        <w:t>, R03,</w:t>
      </w:r>
      <w:r w:rsidRPr="008E68C0">
        <w:rPr>
          <w:rFonts w:ascii="Arial" w:hAnsi="Arial" w:cs="Arial"/>
          <w:b/>
        </w:rPr>
        <w:t xml:space="preserve"> R12</w:t>
      </w:r>
      <w:r w:rsidR="00F9333C" w:rsidRPr="008E68C0">
        <w:rPr>
          <w:rFonts w:ascii="Arial" w:hAnsi="Arial" w:cs="Arial"/>
          <w:b/>
        </w:rPr>
        <w:t>, R13</w:t>
      </w:r>
      <w:r w:rsidRPr="008E68C0">
        <w:rPr>
          <w:rFonts w:ascii="Arial" w:hAnsi="Arial" w:cs="Arial"/>
          <w:b/>
        </w:rPr>
        <w:t xml:space="preserve"> </w:t>
      </w:r>
    </w:p>
    <w:p w14:paraId="74203465" w14:textId="77777777" w:rsidR="007D1400" w:rsidRPr="008E68C0" w:rsidRDefault="007D1400">
      <w:pPr>
        <w:jc w:val="center"/>
        <w:rPr>
          <w:rFonts w:ascii="Arial" w:hAnsi="Arial" w:cs="Arial"/>
        </w:rPr>
      </w:pPr>
    </w:p>
    <w:p w14:paraId="12870EEA" w14:textId="77777777" w:rsidR="007D1400" w:rsidRPr="008E68C0" w:rsidRDefault="007D1400">
      <w:pPr>
        <w:jc w:val="center"/>
        <w:rPr>
          <w:rFonts w:ascii="Arial" w:hAnsi="Arial" w:cs="Arial"/>
        </w:rPr>
      </w:pPr>
    </w:p>
    <w:p w14:paraId="6253E32C" w14:textId="77777777" w:rsidR="007D1400" w:rsidRPr="008E68C0" w:rsidRDefault="0081356B">
      <w:pPr>
        <w:jc w:val="center"/>
        <w:rPr>
          <w:rFonts w:ascii="Arial" w:hAnsi="Arial" w:cs="Arial"/>
          <w:b/>
        </w:rPr>
      </w:pPr>
      <w:r w:rsidRPr="008E68C0">
        <w:rPr>
          <w:rFonts w:ascii="Arial" w:hAnsi="Arial" w:cs="Arial"/>
          <w:b/>
        </w:rPr>
        <w:t>Kitöltési előírások</w:t>
      </w:r>
    </w:p>
    <w:p w14:paraId="473F09B8" w14:textId="77777777" w:rsidR="007D1400" w:rsidRPr="008E68C0" w:rsidRDefault="0081356B">
      <w:pPr>
        <w:jc w:val="center"/>
        <w:rPr>
          <w:rFonts w:ascii="Arial" w:hAnsi="Arial" w:cs="Arial"/>
        </w:rPr>
      </w:pPr>
      <w:r w:rsidRPr="008E68C0">
        <w:rPr>
          <w:rFonts w:ascii="Arial" w:hAnsi="Arial" w:cs="Arial"/>
          <w:b/>
        </w:rPr>
        <w:t xml:space="preserve">Tőkebefektetések </w:t>
      </w:r>
    </w:p>
    <w:p w14:paraId="58649F8D" w14:textId="77777777" w:rsidR="007D1400" w:rsidRPr="008E68C0" w:rsidRDefault="0081356B">
      <w:pPr>
        <w:pStyle w:val="Cmsor1"/>
        <w:rPr>
          <w:sz w:val="20"/>
          <w:szCs w:val="20"/>
        </w:rPr>
      </w:pPr>
      <w:r w:rsidRPr="008E68C0">
        <w:rPr>
          <w:sz w:val="20"/>
          <w:szCs w:val="20"/>
        </w:rPr>
        <w:t>I. Általános előírások</w:t>
      </w:r>
    </w:p>
    <w:p w14:paraId="2749B78B" w14:textId="77777777" w:rsidR="007D1400" w:rsidRPr="008E68C0" w:rsidRDefault="0081356B" w:rsidP="008E75DE">
      <w:pPr>
        <w:numPr>
          <w:ilvl w:val="0"/>
          <w:numId w:val="1"/>
        </w:numPr>
        <w:jc w:val="both"/>
        <w:rPr>
          <w:rFonts w:ascii="Arial" w:hAnsi="Arial" w:cs="Arial"/>
          <w:b/>
        </w:rPr>
      </w:pPr>
      <w:r w:rsidRPr="008E68C0">
        <w:rPr>
          <w:rFonts w:ascii="Arial" w:hAnsi="Arial" w:cs="Arial"/>
          <w:b/>
        </w:rPr>
        <w:t>Az adatszolgáltatásban szerepeltetendő ügyletek</w:t>
      </w:r>
    </w:p>
    <w:p w14:paraId="521328BC" w14:textId="77777777" w:rsidR="007D1400" w:rsidRPr="008E68C0" w:rsidRDefault="0081356B" w:rsidP="008E75DE">
      <w:pPr>
        <w:pStyle w:val="Szvegtrzs2"/>
        <w:numPr>
          <w:ilvl w:val="0"/>
          <w:numId w:val="4"/>
        </w:numPr>
        <w:spacing w:line="240" w:lineRule="auto"/>
        <w:jc w:val="both"/>
        <w:rPr>
          <w:rFonts w:ascii="Arial" w:hAnsi="Arial" w:cs="Arial"/>
        </w:rPr>
      </w:pPr>
      <w:r w:rsidRPr="008E68C0">
        <w:rPr>
          <w:rFonts w:ascii="Arial" w:hAnsi="Arial" w:cs="Arial"/>
        </w:rPr>
        <w:t xml:space="preserve">TRH, illetve TRN tábla: regiszter célú adatok. Amennyiben az adatszolgáltató a táblában szereplő eldöntendő kérdések mindegyikére „nem” választ ad meg, az adatszolgáltatás további tábláinak kitöltésében nem érintett. </w:t>
      </w:r>
    </w:p>
    <w:p w14:paraId="440E9AF3" w14:textId="77777777" w:rsidR="00302824" w:rsidRPr="008E68C0" w:rsidRDefault="0081356B">
      <w:pPr>
        <w:pStyle w:val="Szvegtrzs2"/>
        <w:numPr>
          <w:ilvl w:val="0"/>
          <w:numId w:val="4"/>
        </w:numPr>
        <w:spacing w:after="0" w:line="240" w:lineRule="auto"/>
        <w:jc w:val="both"/>
        <w:rPr>
          <w:rFonts w:ascii="Arial" w:hAnsi="Arial" w:cs="Arial"/>
        </w:rPr>
      </w:pPr>
      <w:r w:rsidRPr="008E68C0">
        <w:rPr>
          <w:rFonts w:ascii="Arial" w:hAnsi="Arial" w:cs="Arial"/>
        </w:rPr>
        <w:t>TB01-TB04 tábl</w:t>
      </w:r>
      <w:r w:rsidR="004D76EF" w:rsidRPr="008E68C0">
        <w:rPr>
          <w:rFonts w:ascii="Arial" w:hAnsi="Arial" w:cs="Arial"/>
        </w:rPr>
        <w:t>a</w:t>
      </w:r>
      <w:r w:rsidRPr="008E68C0">
        <w:rPr>
          <w:rFonts w:ascii="Arial" w:hAnsi="Arial" w:cs="Arial"/>
        </w:rPr>
        <w:t xml:space="preserve">: a </w:t>
      </w:r>
      <w:r w:rsidR="00742307" w:rsidRPr="008E68C0">
        <w:rPr>
          <w:rFonts w:ascii="Arial" w:hAnsi="Arial" w:cs="Arial"/>
        </w:rPr>
        <w:t xml:space="preserve">táblák </w:t>
      </w:r>
    </w:p>
    <w:p w14:paraId="7F5B3045" w14:textId="77777777" w:rsidR="00302824" w:rsidRPr="008E68C0" w:rsidRDefault="00782725">
      <w:pPr>
        <w:pStyle w:val="Szvegtrzs2"/>
        <w:spacing w:after="0" w:line="240" w:lineRule="auto"/>
        <w:ind w:left="720"/>
        <w:jc w:val="both"/>
        <w:rPr>
          <w:rFonts w:ascii="Arial" w:hAnsi="Arial" w:cs="Arial"/>
        </w:rPr>
      </w:pPr>
      <w:r w:rsidRPr="008E68C0">
        <w:rPr>
          <w:rFonts w:ascii="Arial" w:hAnsi="Arial" w:cs="Arial"/>
        </w:rPr>
        <w:t xml:space="preserve">ba) a </w:t>
      </w:r>
      <w:r w:rsidR="0081356B" w:rsidRPr="008E68C0">
        <w:rPr>
          <w:rFonts w:ascii="Arial" w:hAnsi="Arial" w:cs="Arial"/>
        </w:rPr>
        <w:t>külföldi közvetlen</w:t>
      </w:r>
      <w:r w:rsidR="00B11A00" w:rsidRPr="008E68C0">
        <w:rPr>
          <w:rFonts w:ascii="Arial" w:hAnsi="Arial" w:cs="Arial"/>
        </w:rPr>
        <w:t>tőke-</w:t>
      </w:r>
      <w:r w:rsidR="00742307" w:rsidRPr="008E68C0">
        <w:rPr>
          <w:rFonts w:ascii="Arial" w:hAnsi="Arial" w:cs="Arial"/>
        </w:rPr>
        <w:t>,</w:t>
      </w:r>
      <w:r w:rsidR="0081356B" w:rsidRPr="008E68C0">
        <w:rPr>
          <w:rFonts w:ascii="Arial" w:hAnsi="Arial" w:cs="Arial"/>
        </w:rPr>
        <w:t xml:space="preserve"> és közvetett befektető(k)nek</w:t>
      </w:r>
      <w:r w:rsidR="00742307" w:rsidRPr="008E68C0">
        <w:rPr>
          <w:rFonts w:ascii="Arial" w:hAnsi="Arial" w:cs="Arial"/>
        </w:rPr>
        <w:t xml:space="preserve">, </w:t>
      </w:r>
      <w:r w:rsidR="00C976B8" w:rsidRPr="008E68C0">
        <w:rPr>
          <w:rFonts w:ascii="Arial" w:hAnsi="Arial" w:cs="Arial"/>
        </w:rPr>
        <w:t>valamint</w:t>
      </w:r>
      <w:r w:rsidR="00742307" w:rsidRPr="008E68C0">
        <w:rPr>
          <w:rFonts w:ascii="Arial" w:hAnsi="Arial" w:cs="Arial"/>
        </w:rPr>
        <w:t xml:space="preserve"> a</w:t>
      </w:r>
      <w:r w:rsidR="0081356B" w:rsidRPr="008E68C0">
        <w:rPr>
          <w:rFonts w:ascii="Arial" w:hAnsi="Arial" w:cs="Arial"/>
        </w:rPr>
        <w:t xml:space="preserve"> társvállalatoknak az adatszolgáltatóban, </w:t>
      </w:r>
    </w:p>
    <w:p w14:paraId="6857B8A8" w14:textId="77777777" w:rsidR="00302824" w:rsidRPr="008E68C0" w:rsidRDefault="00782725">
      <w:pPr>
        <w:pStyle w:val="Szvegtrzs2"/>
        <w:spacing w:after="0" w:line="240" w:lineRule="auto"/>
        <w:ind w:left="720"/>
        <w:jc w:val="both"/>
        <w:rPr>
          <w:rFonts w:ascii="Arial" w:hAnsi="Arial" w:cs="Arial"/>
        </w:rPr>
      </w:pPr>
      <w:r w:rsidRPr="008E68C0">
        <w:rPr>
          <w:rFonts w:ascii="Arial" w:hAnsi="Arial" w:cs="Arial"/>
        </w:rPr>
        <w:t xml:space="preserve">bb) </w:t>
      </w:r>
      <w:r w:rsidR="0081356B" w:rsidRPr="008E68C0">
        <w:rPr>
          <w:rFonts w:ascii="Arial" w:hAnsi="Arial" w:cs="Arial"/>
        </w:rPr>
        <w:t>az adatszolgáltatónak a külföldi közvetlen</w:t>
      </w:r>
      <w:r w:rsidR="00B11A00" w:rsidRPr="008E68C0">
        <w:rPr>
          <w:rFonts w:ascii="Arial" w:hAnsi="Arial" w:cs="Arial"/>
        </w:rPr>
        <w:t>tőke-</w:t>
      </w:r>
      <w:r w:rsidR="0081356B" w:rsidRPr="008E68C0">
        <w:rPr>
          <w:rFonts w:ascii="Arial" w:hAnsi="Arial" w:cs="Arial"/>
        </w:rPr>
        <w:t xml:space="preserve"> és közvetett befektetéseiben, </w:t>
      </w:r>
      <w:r w:rsidR="00C976B8" w:rsidRPr="008E68C0">
        <w:rPr>
          <w:rFonts w:ascii="Arial" w:hAnsi="Arial" w:cs="Arial"/>
        </w:rPr>
        <w:t>valamint</w:t>
      </w:r>
      <w:r w:rsidR="0081356B" w:rsidRPr="008E68C0">
        <w:rPr>
          <w:rFonts w:ascii="Arial" w:hAnsi="Arial" w:cs="Arial"/>
        </w:rPr>
        <w:t xml:space="preserve"> a társvállalatokban</w:t>
      </w:r>
      <w:r w:rsidRPr="008E68C0">
        <w:rPr>
          <w:rFonts w:ascii="Arial" w:hAnsi="Arial" w:cs="Arial"/>
        </w:rPr>
        <w:t>,</w:t>
      </w:r>
    </w:p>
    <w:p w14:paraId="0853ECF6" w14:textId="77777777" w:rsidR="00302824" w:rsidRPr="008E68C0" w:rsidRDefault="00782725">
      <w:pPr>
        <w:pStyle w:val="Szvegtrzs2"/>
        <w:spacing w:after="0" w:line="240" w:lineRule="auto"/>
        <w:ind w:left="720"/>
        <w:jc w:val="both"/>
        <w:rPr>
          <w:rFonts w:ascii="Arial" w:hAnsi="Arial" w:cs="Arial"/>
        </w:rPr>
      </w:pPr>
      <w:r w:rsidRPr="008E68C0">
        <w:rPr>
          <w:rFonts w:ascii="Arial" w:hAnsi="Arial" w:cs="Arial"/>
        </w:rPr>
        <w:t>bc)</w:t>
      </w:r>
      <w:r w:rsidR="0081356B" w:rsidRPr="008E68C0">
        <w:rPr>
          <w:rFonts w:ascii="Arial" w:hAnsi="Arial" w:cs="Arial"/>
        </w:rPr>
        <w:t xml:space="preserve"> az adatszolgáltató és a külföldi közvetlen</w:t>
      </w:r>
      <w:r w:rsidR="00B11A00" w:rsidRPr="008E68C0">
        <w:rPr>
          <w:rFonts w:ascii="Arial" w:hAnsi="Arial" w:cs="Arial"/>
        </w:rPr>
        <w:t>tőke-</w:t>
      </w:r>
      <w:r w:rsidR="0081356B" w:rsidRPr="008E68C0">
        <w:rPr>
          <w:rFonts w:ascii="Arial" w:hAnsi="Arial" w:cs="Arial"/>
        </w:rPr>
        <w:t xml:space="preserve"> és közvetett befektetők</w:t>
      </w:r>
      <w:r w:rsidRPr="008E68C0">
        <w:rPr>
          <w:rFonts w:ascii="Arial" w:hAnsi="Arial" w:cs="Arial"/>
        </w:rPr>
        <w:t xml:space="preserve"> </w:t>
      </w:r>
      <w:r w:rsidR="00986020" w:rsidRPr="008E68C0">
        <w:rPr>
          <w:rFonts w:ascii="Arial" w:hAnsi="Arial" w:cs="Arial"/>
        </w:rPr>
        <w:t xml:space="preserve">közötti </w:t>
      </w:r>
      <w:r w:rsidRPr="008E68C0">
        <w:rPr>
          <w:rFonts w:ascii="Arial" w:hAnsi="Arial" w:cs="Arial"/>
        </w:rPr>
        <w:t>kereszttulajdonlásában</w:t>
      </w:r>
      <w:r w:rsidR="0081356B" w:rsidRPr="008E68C0">
        <w:rPr>
          <w:rFonts w:ascii="Arial" w:hAnsi="Arial" w:cs="Arial"/>
        </w:rPr>
        <w:t xml:space="preserve">, valamint </w:t>
      </w:r>
    </w:p>
    <w:p w14:paraId="16B64A60" w14:textId="4378EC03" w:rsidR="00302824" w:rsidRPr="008E68C0" w:rsidRDefault="00C976B8">
      <w:pPr>
        <w:pStyle w:val="Szvegtrzs2"/>
        <w:spacing w:after="0" w:line="240" w:lineRule="auto"/>
        <w:ind w:left="720"/>
        <w:jc w:val="both"/>
        <w:rPr>
          <w:rFonts w:ascii="Arial" w:hAnsi="Arial" w:cs="Arial"/>
        </w:rPr>
      </w:pPr>
      <w:r w:rsidRPr="008E68C0">
        <w:rPr>
          <w:rFonts w:ascii="Arial" w:hAnsi="Arial" w:cs="Arial"/>
        </w:rPr>
        <w:t xml:space="preserve">bc) </w:t>
      </w:r>
      <w:r w:rsidR="0081356B" w:rsidRPr="008E68C0">
        <w:rPr>
          <w:rFonts w:ascii="Arial" w:hAnsi="Arial" w:cs="Arial"/>
        </w:rPr>
        <w:t>az adatszolgáltató és a külföldi közvetlen</w:t>
      </w:r>
      <w:r w:rsidR="00B11A00" w:rsidRPr="008E68C0">
        <w:rPr>
          <w:rFonts w:ascii="Arial" w:hAnsi="Arial" w:cs="Arial"/>
        </w:rPr>
        <w:t>tőke-</w:t>
      </w:r>
      <w:r w:rsidR="0081356B" w:rsidRPr="008E68C0">
        <w:rPr>
          <w:rFonts w:ascii="Arial" w:hAnsi="Arial" w:cs="Arial"/>
        </w:rPr>
        <w:t xml:space="preserve"> és közvetett befektetések közötti kereszttulajdonlásban </w:t>
      </w:r>
    </w:p>
    <w:p w14:paraId="6A4FF068" w14:textId="77777777" w:rsidR="00302824" w:rsidRPr="008E68C0" w:rsidRDefault="0081356B">
      <w:pPr>
        <w:pStyle w:val="Szvegtrzs2"/>
        <w:spacing w:line="240" w:lineRule="auto"/>
        <w:ind w:left="720"/>
        <w:jc w:val="both"/>
        <w:rPr>
          <w:rFonts w:ascii="Arial" w:hAnsi="Arial" w:cs="Arial"/>
        </w:rPr>
      </w:pPr>
      <w:r w:rsidRPr="008E68C0">
        <w:rPr>
          <w:rFonts w:ascii="Arial" w:hAnsi="Arial" w:cs="Arial"/>
        </w:rPr>
        <w:t>bekövetkezett</w:t>
      </w:r>
      <w:r w:rsidR="00742307" w:rsidRPr="008E68C0">
        <w:rPr>
          <w:rFonts w:ascii="Arial" w:hAnsi="Arial" w:cs="Arial"/>
        </w:rPr>
        <w:t>,</w:t>
      </w:r>
      <w:r w:rsidRPr="008E68C0">
        <w:rPr>
          <w:rFonts w:ascii="Arial" w:hAnsi="Arial" w:cs="Arial"/>
        </w:rPr>
        <w:t xml:space="preserve"> szavazati jog változást eredményező</w:t>
      </w:r>
      <w:r w:rsidR="008A2E5B" w:rsidRPr="008E68C0">
        <w:rPr>
          <w:rFonts w:ascii="Arial" w:hAnsi="Arial" w:cs="Arial"/>
        </w:rPr>
        <w:t>, a közvetlen</w:t>
      </w:r>
      <w:r w:rsidR="00985B32" w:rsidRPr="008E68C0">
        <w:rPr>
          <w:rFonts w:ascii="Arial" w:hAnsi="Arial" w:cs="Arial"/>
        </w:rPr>
        <w:t>tőke-</w:t>
      </w:r>
      <w:r w:rsidR="008A2E5B" w:rsidRPr="008E68C0">
        <w:rPr>
          <w:rFonts w:ascii="Arial" w:hAnsi="Arial" w:cs="Arial"/>
        </w:rPr>
        <w:t xml:space="preserve">, illetve közvetett befektetők, illetve befektetések, társvállalatok és az adatszolgáltató között közvetlen módon megvalósult </w:t>
      </w:r>
      <w:r w:rsidRPr="008E68C0">
        <w:rPr>
          <w:rFonts w:ascii="Arial" w:hAnsi="Arial" w:cs="Arial"/>
        </w:rPr>
        <w:t>tárgyidőszaki tranzakciók (tőkebefektetés, tőkekivonás) adatai</w:t>
      </w:r>
      <w:r w:rsidR="00C976B8" w:rsidRPr="008E68C0">
        <w:rPr>
          <w:rFonts w:ascii="Arial" w:hAnsi="Arial" w:cs="Arial"/>
        </w:rPr>
        <w:t>t tartalmazzák</w:t>
      </w:r>
      <w:r w:rsidRPr="008E68C0">
        <w:rPr>
          <w:rFonts w:ascii="Arial" w:hAnsi="Arial" w:cs="Arial"/>
        </w:rPr>
        <w:t>.</w:t>
      </w:r>
      <w:r w:rsidR="008A2E5B" w:rsidRPr="008E68C0">
        <w:rPr>
          <w:rFonts w:ascii="Arial" w:hAnsi="Arial" w:cs="Arial"/>
        </w:rPr>
        <w:t xml:space="preserve"> (Az adatszolgáltató és a közve</w:t>
      </w:r>
      <w:r w:rsidR="009E2377">
        <w:rPr>
          <w:rFonts w:ascii="Arial" w:hAnsi="Arial" w:cs="Arial"/>
        </w:rPr>
        <w:t>te</w:t>
      </w:r>
      <w:r w:rsidR="008A2E5B" w:rsidRPr="008E68C0">
        <w:rPr>
          <w:rFonts w:ascii="Arial" w:hAnsi="Arial" w:cs="Arial"/>
        </w:rPr>
        <w:t>tt befektetők, illetve befektetések, társvállalatok között csak közvetett módon – valamely közvetlentőke</w:t>
      </w:r>
      <w:r w:rsidR="00985B32" w:rsidRPr="008E68C0">
        <w:rPr>
          <w:rFonts w:ascii="Arial" w:hAnsi="Arial" w:cs="Arial"/>
        </w:rPr>
        <w:t>-</w:t>
      </w:r>
      <w:r w:rsidR="008A2E5B" w:rsidRPr="008E68C0">
        <w:rPr>
          <w:rFonts w:ascii="Arial" w:hAnsi="Arial" w:cs="Arial"/>
        </w:rPr>
        <w:t>befektetőn, illetve befektetésen keresztül – megvalósult tranzakciók ezekben a táblákban nem jelentendők</w:t>
      </w:r>
      <w:r w:rsidR="00985B32" w:rsidRPr="008E68C0">
        <w:rPr>
          <w:rFonts w:ascii="Arial" w:hAnsi="Arial" w:cs="Arial"/>
        </w:rPr>
        <w:t>.</w:t>
      </w:r>
      <w:r w:rsidR="008A2E5B" w:rsidRPr="008E68C0">
        <w:rPr>
          <w:rFonts w:ascii="Arial" w:hAnsi="Arial" w:cs="Arial"/>
        </w:rPr>
        <w:t>)</w:t>
      </w:r>
    </w:p>
    <w:p w14:paraId="17C6B414" w14:textId="77777777" w:rsidR="007D1400" w:rsidRPr="008E68C0" w:rsidRDefault="0081356B" w:rsidP="008E75DE">
      <w:pPr>
        <w:pStyle w:val="Szvegtrzs2"/>
        <w:numPr>
          <w:ilvl w:val="0"/>
          <w:numId w:val="4"/>
        </w:numPr>
        <w:spacing w:line="240" w:lineRule="auto"/>
        <w:jc w:val="both"/>
        <w:rPr>
          <w:rFonts w:ascii="Arial" w:hAnsi="Arial" w:cs="Arial"/>
        </w:rPr>
      </w:pPr>
      <w:r w:rsidRPr="008E68C0">
        <w:rPr>
          <w:rFonts w:ascii="Arial" w:hAnsi="Arial" w:cs="Arial"/>
        </w:rPr>
        <w:t>TB05</w:t>
      </w:r>
      <w:r w:rsidR="004D76EF" w:rsidRPr="008E68C0">
        <w:rPr>
          <w:rFonts w:ascii="Arial" w:hAnsi="Arial" w:cs="Arial"/>
        </w:rPr>
        <w:t xml:space="preserve"> és </w:t>
      </w:r>
      <w:r w:rsidRPr="008E68C0">
        <w:rPr>
          <w:rFonts w:ascii="Arial" w:hAnsi="Arial" w:cs="Arial"/>
        </w:rPr>
        <w:t>TB06 tábl</w:t>
      </w:r>
      <w:r w:rsidR="004D76EF" w:rsidRPr="008E68C0">
        <w:rPr>
          <w:rFonts w:ascii="Arial" w:hAnsi="Arial" w:cs="Arial"/>
        </w:rPr>
        <w:t>a</w:t>
      </w:r>
      <w:r w:rsidRPr="008E68C0">
        <w:rPr>
          <w:rFonts w:ascii="Arial" w:hAnsi="Arial" w:cs="Arial"/>
        </w:rPr>
        <w:t>: a b) alpont szerinti tulajdonosi részesedést megtestesítő értékpapírok tárgyidőszak végi állományára vonatkozó információk.</w:t>
      </w:r>
    </w:p>
    <w:p w14:paraId="3CF72521" w14:textId="77777777" w:rsidR="007D1400" w:rsidRPr="008E68C0" w:rsidRDefault="0081356B" w:rsidP="008E75DE">
      <w:pPr>
        <w:pStyle w:val="Szvegtrzs2"/>
        <w:numPr>
          <w:ilvl w:val="0"/>
          <w:numId w:val="4"/>
        </w:numPr>
        <w:spacing w:line="240" w:lineRule="auto"/>
        <w:jc w:val="both"/>
        <w:rPr>
          <w:rFonts w:ascii="Arial" w:hAnsi="Arial" w:cs="Arial"/>
        </w:rPr>
      </w:pPr>
      <w:r w:rsidRPr="008E68C0">
        <w:rPr>
          <w:rFonts w:ascii="Arial" w:hAnsi="Arial" w:cs="Arial"/>
        </w:rPr>
        <w:t>TB07</w:t>
      </w:r>
      <w:r w:rsidR="004D76EF" w:rsidRPr="008E68C0">
        <w:rPr>
          <w:rFonts w:ascii="Arial" w:hAnsi="Arial" w:cs="Arial"/>
        </w:rPr>
        <w:t xml:space="preserve"> és </w:t>
      </w:r>
      <w:r w:rsidRPr="008E68C0">
        <w:rPr>
          <w:rFonts w:ascii="Arial" w:hAnsi="Arial" w:cs="Arial"/>
        </w:rPr>
        <w:t>TB08 tábl</w:t>
      </w:r>
      <w:r w:rsidR="004D76EF" w:rsidRPr="008E68C0">
        <w:rPr>
          <w:rFonts w:ascii="Arial" w:hAnsi="Arial" w:cs="Arial"/>
        </w:rPr>
        <w:t>a</w:t>
      </w:r>
      <w:r w:rsidRPr="008E68C0">
        <w:rPr>
          <w:rFonts w:ascii="Arial" w:hAnsi="Arial" w:cs="Arial"/>
        </w:rPr>
        <w:t xml:space="preserve">: a külföldi vállalatcsoport tag(ok)nak az adatszolgáltatóban, illetve az adatszolgáltatónak a külföldi vállalatcsoport tag(ok)ban fennálló részesedése után járó és fizetendő jövedelemre (osztalékra) vonatkozó tárgyidőszaki adatok. </w:t>
      </w:r>
    </w:p>
    <w:p w14:paraId="70582FDD" w14:textId="77777777" w:rsidR="007D1400" w:rsidRPr="008E68C0" w:rsidRDefault="0081356B" w:rsidP="008E75DE">
      <w:pPr>
        <w:pStyle w:val="Szvegtrzs2"/>
        <w:numPr>
          <w:ilvl w:val="0"/>
          <w:numId w:val="4"/>
        </w:numPr>
        <w:spacing w:line="240" w:lineRule="auto"/>
        <w:jc w:val="both"/>
        <w:rPr>
          <w:rFonts w:ascii="Arial" w:hAnsi="Arial" w:cs="Arial"/>
        </w:rPr>
      </w:pPr>
      <w:r w:rsidRPr="008E68C0">
        <w:rPr>
          <w:rFonts w:ascii="Arial" w:hAnsi="Arial" w:cs="Arial"/>
        </w:rPr>
        <w:t>TB09 tábla: az adatszolgáltató által nem</w:t>
      </w:r>
      <w:r w:rsidR="00B11A00" w:rsidRPr="008E68C0">
        <w:rPr>
          <w:rFonts w:ascii="Arial" w:hAnsi="Arial" w:cs="Arial"/>
        </w:rPr>
        <w:t>-</w:t>
      </w:r>
      <w:r w:rsidRPr="008E68C0">
        <w:rPr>
          <w:rFonts w:ascii="Arial" w:hAnsi="Arial" w:cs="Arial"/>
        </w:rPr>
        <w:t>rezidenstől szerzett rezidens társaságbeli részesedés vagy nem</w:t>
      </w:r>
      <w:r w:rsidR="00B11A00" w:rsidRPr="008E68C0">
        <w:rPr>
          <w:rFonts w:ascii="Arial" w:hAnsi="Arial" w:cs="Arial"/>
        </w:rPr>
        <w:t>-</w:t>
      </w:r>
      <w:r w:rsidRPr="008E68C0">
        <w:rPr>
          <w:rFonts w:ascii="Arial" w:hAnsi="Arial" w:cs="Arial"/>
        </w:rPr>
        <w:t>rezidens számára elidegenített rezidens társaságbeli részesedés tájékoztató adatai.</w:t>
      </w:r>
    </w:p>
    <w:p w14:paraId="02311911" w14:textId="77777777" w:rsidR="007D1400" w:rsidRPr="008E68C0" w:rsidRDefault="0081356B" w:rsidP="008E75DE">
      <w:pPr>
        <w:pStyle w:val="Szvegtrzs2"/>
        <w:numPr>
          <w:ilvl w:val="0"/>
          <w:numId w:val="4"/>
        </w:numPr>
        <w:spacing w:line="240" w:lineRule="auto"/>
        <w:jc w:val="both"/>
        <w:rPr>
          <w:rFonts w:ascii="Arial" w:hAnsi="Arial" w:cs="Arial"/>
        </w:rPr>
      </w:pPr>
      <w:r w:rsidRPr="008E68C0">
        <w:rPr>
          <w:rFonts w:ascii="Arial" w:hAnsi="Arial" w:cs="Arial"/>
        </w:rPr>
        <w:t xml:space="preserve">TB10 tábla: az adatszolgáltató külföldi ingatlantulajdon szerzésének és elidegenítésének tárgyidőszaki tranzakciói. </w:t>
      </w:r>
    </w:p>
    <w:p w14:paraId="309B4452" w14:textId="2F0A0820" w:rsidR="00F9333C" w:rsidRPr="008E68C0" w:rsidRDefault="0081356B" w:rsidP="008E75DE">
      <w:pPr>
        <w:numPr>
          <w:ilvl w:val="0"/>
          <w:numId w:val="4"/>
        </w:numPr>
        <w:spacing w:after="120"/>
        <w:ind w:left="714" w:hanging="357"/>
        <w:jc w:val="both"/>
        <w:rPr>
          <w:rFonts w:ascii="Arial" w:hAnsi="Arial" w:cs="Arial"/>
        </w:rPr>
      </w:pPr>
      <w:r w:rsidRPr="008E68C0">
        <w:rPr>
          <w:rFonts w:ascii="Arial" w:hAnsi="Arial" w:cs="Arial"/>
        </w:rPr>
        <w:t xml:space="preserve">TB11 tábla (csak egyéb monetáris </w:t>
      </w:r>
      <w:r w:rsidR="003E19C6">
        <w:rPr>
          <w:rFonts w:ascii="Arial" w:hAnsi="Arial" w:cs="Arial"/>
        </w:rPr>
        <w:t xml:space="preserve">pénzügyi </w:t>
      </w:r>
      <w:r w:rsidRPr="008E68C0">
        <w:rPr>
          <w:rFonts w:ascii="Arial" w:hAnsi="Arial" w:cs="Arial"/>
        </w:rPr>
        <w:t>intézmények esetén): külföldi közvetlen</w:t>
      </w:r>
      <w:r w:rsidR="00986020" w:rsidRPr="008E68C0">
        <w:rPr>
          <w:rFonts w:ascii="Arial" w:hAnsi="Arial" w:cs="Arial"/>
        </w:rPr>
        <w:t>tőke-</w:t>
      </w:r>
      <w:r w:rsidRPr="008E68C0">
        <w:rPr>
          <w:rFonts w:ascii="Arial" w:hAnsi="Arial" w:cs="Arial"/>
        </w:rPr>
        <w:t xml:space="preserve"> és közvetett befektetéssel vagy társvállalattal szemben fennálló, az adatszolgáltató által befizetett, de még be nem jegyezett tőke miatti követelés, illetve a tőkeleszállításból adódó, külföldi közvetlen</w:t>
      </w:r>
      <w:r w:rsidR="00986020" w:rsidRPr="008E68C0">
        <w:rPr>
          <w:rFonts w:ascii="Arial" w:hAnsi="Arial" w:cs="Arial"/>
        </w:rPr>
        <w:t>tőke-</w:t>
      </w:r>
      <w:r w:rsidRPr="008E68C0">
        <w:rPr>
          <w:rFonts w:ascii="Arial" w:hAnsi="Arial" w:cs="Arial"/>
        </w:rPr>
        <w:t xml:space="preserve"> vagy közvetett befektetéssel vagy társvállalattal szemben fennálló követelés és ezek változása</w:t>
      </w:r>
      <w:r w:rsidRPr="006A562E">
        <w:rPr>
          <w:rFonts w:ascii="Arial" w:hAnsi="Arial" w:cs="Arial"/>
        </w:rPr>
        <w:t>.</w:t>
      </w:r>
    </w:p>
    <w:p w14:paraId="4F98B889" w14:textId="5B0ABFB7" w:rsidR="00AA706C" w:rsidRPr="008E68C0" w:rsidRDefault="0081356B" w:rsidP="008E75DE">
      <w:pPr>
        <w:numPr>
          <w:ilvl w:val="0"/>
          <w:numId w:val="4"/>
        </w:numPr>
        <w:spacing w:after="120"/>
        <w:ind w:left="714" w:hanging="357"/>
        <w:jc w:val="both"/>
        <w:rPr>
          <w:rFonts w:ascii="Arial" w:hAnsi="Arial" w:cs="Arial"/>
        </w:rPr>
      </w:pPr>
      <w:r w:rsidRPr="008E68C0">
        <w:rPr>
          <w:rFonts w:ascii="Arial" w:hAnsi="Arial" w:cs="Arial"/>
        </w:rPr>
        <w:t xml:space="preserve">TB12 tábla (csak egyéb monetáris </w:t>
      </w:r>
      <w:r w:rsidR="003E19C6">
        <w:rPr>
          <w:rFonts w:ascii="Arial" w:hAnsi="Arial" w:cs="Arial"/>
        </w:rPr>
        <w:t xml:space="preserve">pénzügyi </w:t>
      </w:r>
      <w:r w:rsidRPr="008E68C0">
        <w:rPr>
          <w:rFonts w:ascii="Arial" w:hAnsi="Arial" w:cs="Arial"/>
        </w:rPr>
        <w:t>intézmények esetén): külföldi közvetlen</w:t>
      </w:r>
      <w:r w:rsidR="00B11A00" w:rsidRPr="008E68C0">
        <w:rPr>
          <w:rFonts w:ascii="Arial" w:hAnsi="Arial" w:cs="Arial"/>
        </w:rPr>
        <w:t>tőke-</w:t>
      </w:r>
      <w:r w:rsidR="00742307" w:rsidRPr="008E68C0">
        <w:rPr>
          <w:rFonts w:ascii="Arial" w:hAnsi="Arial" w:cs="Arial"/>
        </w:rPr>
        <w:t>,</w:t>
      </w:r>
      <w:r w:rsidRPr="008E68C0">
        <w:rPr>
          <w:rFonts w:ascii="Arial" w:hAnsi="Arial" w:cs="Arial"/>
        </w:rPr>
        <w:t xml:space="preserve"> közvetett</w:t>
      </w:r>
      <w:r w:rsidR="00B11A00" w:rsidRPr="008E68C0">
        <w:rPr>
          <w:rFonts w:ascii="Arial" w:hAnsi="Arial" w:cs="Arial"/>
        </w:rPr>
        <w:t xml:space="preserve"> </w:t>
      </w:r>
      <w:r w:rsidRPr="008E68C0">
        <w:rPr>
          <w:rFonts w:ascii="Arial" w:hAnsi="Arial" w:cs="Arial"/>
        </w:rPr>
        <w:t>befektetővel vagy társvállalattal szemben fennálló, befizetett, de be nem jegyzett tőke miatti tartozás, illetve a tőkeleszállításból adódó, közvetlen</w:t>
      </w:r>
      <w:r w:rsidR="00986020" w:rsidRPr="008E68C0">
        <w:rPr>
          <w:rFonts w:ascii="Arial" w:hAnsi="Arial" w:cs="Arial"/>
        </w:rPr>
        <w:t>tőke-,</w:t>
      </w:r>
      <w:r w:rsidRPr="008E68C0">
        <w:rPr>
          <w:rFonts w:ascii="Arial" w:hAnsi="Arial" w:cs="Arial"/>
        </w:rPr>
        <w:t xml:space="preserve"> közvetett tőkebefektetővel vagy társvállalattal szemben fennálló kötelezettség és ezek változása. </w:t>
      </w:r>
    </w:p>
    <w:p w14:paraId="5FBAA9AB" w14:textId="533E505A" w:rsidR="00DE6689" w:rsidRPr="00B14B97" w:rsidRDefault="007A6098" w:rsidP="00B14B97">
      <w:pPr>
        <w:numPr>
          <w:ilvl w:val="0"/>
          <w:numId w:val="4"/>
        </w:numPr>
        <w:spacing w:after="120"/>
        <w:ind w:left="714" w:hanging="357"/>
        <w:jc w:val="both"/>
        <w:rPr>
          <w:rFonts w:ascii="Arial" w:hAnsi="Arial" w:cs="Arial"/>
        </w:rPr>
      </w:pPr>
      <w:r w:rsidRPr="00B14B97">
        <w:rPr>
          <w:rFonts w:ascii="Arial" w:hAnsi="Arial" w:cs="Arial"/>
        </w:rPr>
        <w:t xml:space="preserve">A </w:t>
      </w:r>
      <w:r w:rsidR="001B4D8C" w:rsidRPr="00B14B97">
        <w:rPr>
          <w:rFonts w:ascii="Arial" w:hAnsi="Arial" w:cs="Arial"/>
        </w:rPr>
        <w:t>TBK</w:t>
      </w:r>
      <w:r w:rsidR="001B4785" w:rsidRPr="004B728A">
        <w:rPr>
          <w:rFonts w:ascii="Arial" w:hAnsi="Arial" w:cs="Arial"/>
        </w:rPr>
        <w:t>,</w:t>
      </w:r>
      <w:r w:rsidR="001B4D8C" w:rsidRPr="004B728A">
        <w:rPr>
          <w:rFonts w:ascii="Arial" w:hAnsi="Arial" w:cs="Arial"/>
        </w:rPr>
        <w:t xml:space="preserve"> illetve a TBT kezdetű táblá</w:t>
      </w:r>
      <w:r w:rsidR="008D67C3" w:rsidRPr="004B728A">
        <w:rPr>
          <w:rFonts w:ascii="Arial" w:hAnsi="Arial" w:cs="Arial"/>
        </w:rPr>
        <w:t>ban</w:t>
      </w:r>
      <w:r w:rsidR="001B4D8C" w:rsidRPr="00692BE9">
        <w:rPr>
          <w:rFonts w:ascii="Arial" w:hAnsi="Arial" w:cs="Arial"/>
        </w:rPr>
        <w:t xml:space="preserve"> a</w:t>
      </w:r>
      <w:r w:rsidR="00006FAA">
        <w:rPr>
          <w:rFonts w:ascii="Arial" w:hAnsi="Arial" w:cs="Arial"/>
        </w:rPr>
        <w:t>z e</w:t>
      </w:r>
      <w:r w:rsidR="001B4D8C" w:rsidRPr="00360F0C">
        <w:rPr>
          <w:rFonts w:ascii="Arial" w:hAnsi="Arial" w:cs="Arial"/>
        </w:rPr>
        <w:t xml:space="preserve"> melléklet I. A. pontja szerinti D) Egyéb pénzügyi közvetítők</w:t>
      </w:r>
      <w:r w:rsidR="00832368" w:rsidRPr="00B14B97">
        <w:rPr>
          <w:rFonts w:ascii="Arial" w:hAnsi="Arial" w:cs="Arial"/>
        </w:rPr>
        <w:t xml:space="preserve"> </w:t>
      </w:r>
      <w:r w:rsidR="001B4D8C" w:rsidRPr="00B14B97">
        <w:rPr>
          <w:rFonts w:ascii="Arial" w:hAnsi="Arial" w:cs="Arial"/>
        </w:rPr>
        <w:t xml:space="preserve">szektorába sorolt gazdasági szervezetnek nem kell </w:t>
      </w:r>
      <w:r w:rsidR="008D67C3" w:rsidRPr="00B14B97">
        <w:rPr>
          <w:rFonts w:ascii="Arial" w:hAnsi="Arial" w:cs="Arial"/>
        </w:rPr>
        <w:t>adatot szolgáltatni</w:t>
      </w:r>
      <w:r w:rsidR="001B4785" w:rsidRPr="00B14B97">
        <w:rPr>
          <w:rFonts w:ascii="Arial" w:hAnsi="Arial" w:cs="Arial"/>
        </w:rPr>
        <w:t>a</w:t>
      </w:r>
      <w:r w:rsidR="008D67C3" w:rsidRPr="00B14B97">
        <w:rPr>
          <w:rFonts w:ascii="Arial" w:hAnsi="Arial" w:cs="Arial"/>
        </w:rPr>
        <w:t xml:space="preserve"> azon vállalatcsoportba tartozó külföldi partnereiről</w:t>
      </w:r>
      <w:r w:rsidR="001B4D8C" w:rsidRPr="00B14B97">
        <w:rPr>
          <w:rFonts w:ascii="Arial" w:hAnsi="Arial" w:cs="Arial"/>
        </w:rPr>
        <w:t xml:space="preserve">, </w:t>
      </w:r>
      <w:r w:rsidR="008D67C3" w:rsidRPr="00B14B97">
        <w:rPr>
          <w:rFonts w:ascii="Arial" w:hAnsi="Arial" w:cs="Arial"/>
        </w:rPr>
        <w:t xml:space="preserve">amelyek </w:t>
      </w:r>
      <w:r w:rsidR="008778F4">
        <w:rPr>
          <w:rFonts w:ascii="Arial" w:hAnsi="Arial" w:cs="Arial"/>
        </w:rPr>
        <w:t xml:space="preserve">egyéb </w:t>
      </w:r>
      <w:r w:rsidR="001B4D8C" w:rsidRPr="004B728A">
        <w:rPr>
          <w:rFonts w:ascii="Arial" w:hAnsi="Arial" w:cs="Arial"/>
        </w:rPr>
        <w:t>mon</w:t>
      </w:r>
      <w:r w:rsidR="007A15BF" w:rsidRPr="004B728A">
        <w:rPr>
          <w:rFonts w:ascii="Arial" w:hAnsi="Arial" w:cs="Arial"/>
        </w:rPr>
        <w:t>e</w:t>
      </w:r>
      <w:r w:rsidR="001B4D8C" w:rsidRPr="004B728A">
        <w:rPr>
          <w:rFonts w:ascii="Arial" w:hAnsi="Arial" w:cs="Arial"/>
        </w:rPr>
        <w:t xml:space="preserve">táris </w:t>
      </w:r>
      <w:r w:rsidR="008778F4">
        <w:rPr>
          <w:rFonts w:ascii="Arial" w:hAnsi="Arial" w:cs="Arial"/>
        </w:rPr>
        <w:t xml:space="preserve">pénzügyi </w:t>
      </w:r>
      <w:r w:rsidR="001B4D8C" w:rsidRPr="004B728A">
        <w:rPr>
          <w:rFonts w:ascii="Arial" w:hAnsi="Arial" w:cs="Arial"/>
        </w:rPr>
        <w:t>intézmény</w:t>
      </w:r>
      <w:r w:rsidR="008D67C3" w:rsidRPr="004B728A">
        <w:rPr>
          <w:rFonts w:ascii="Arial" w:hAnsi="Arial" w:cs="Arial"/>
        </w:rPr>
        <w:t>ek</w:t>
      </w:r>
      <w:r w:rsidR="001B4D8C" w:rsidRPr="00B14B97">
        <w:rPr>
          <w:rFonts w:ascii="Arial" w:hAnsi="Arial" w:cs="Arial"/>
        </w:rPr>
        <w:t>, befektetési alap</w:t>
      </w:r>
      <w:r w:rsidR="008D67C3" w:rsidRPr="004B728A">
        <w:rPr>
          <w:rFonts w:ascii="Arial" w:hAnsi="Arial" w:cs="Arial"/>
        </w:rPr>
        <w:t>ok</w:t>
      </w:r>
      <w:r w:rsidR="001B4D8C" w:rsidRPr="004B728A">
        <w:rPr>
          <w:rFonts w:ascii="Arial" w:hAnsi="Arial" w:cs="Arial"/>
        </w:rPr>
        <w:t xml:space="preserve"> vagy egyéb pénzügyi </w:t>
      </w:r>
      <w:r w:rsidR="001B4D8C" w:rsidRPr="00692BE9">
        <w:rPr>
          <w:rFonts w:ascii="Arial" w:hAnsi="Arial" w:cs="Arial"/>
        </w:rPr>
        <w:t>intézmény</w:t>
      </w:r>
      <w:r w:rsidR="008D67C3" w:rsidRPr="00360F0C">
        <w:rPr>
          <w:rFonts w:ascii="Arial" w:hAnsi="Arial" w:cs="Arial"/>
        </w:rPr>
        <w:t>ek</w:t>
      </w:r>
      <w:r w:rsidR="001B4D8C" w:rsidRPr="00360F0C">
        <w:rPr>
          <w:rFonts w:ascii="Arial" w:hAnsi="Arial" w:cs="Arial"/>
        </w:rPr>
        <w:t xml:space="preserve"> (kivéve: biztosítók és nyugd</w:t>
      </w:r>
      <w:r w:rsidR="001B4D8C" w:rsidRPr="005761EE">
        <w:rPr>
          <w:rFonts w:ascii="Arial" w:hAnsi="Arial" w:cs="Arial"/>
        </w:rPr>
        <w:t>íjpénztárak), azaz</w:t>
      </w:r>
      <w:r w:rsidR="008D67C3" w:rsidRPr="00176F0B">
        <w:rPr>
          <w:rFonts w:ascii="Arial" w:hAnsi="Arial" w:cs="Arial"/>
        </w:rPr>
        <w:t xml:space="preserve"> </w:t>
      </w:r>
      <w:r w:rsidR="008D67C3" w:rsidRPr="00E56130">
        <w:rPr>
          <w:rFonts w:ascii="Arial" w:hAnsi="Arial" w:cs="Arial"/>
        </w:rPr>
        <w:t>nem kell adatot közölni</w:t>
      </w:r>
      <w:r w:rsidR="001B4D8C" w:rsidRPr="00E56130">
        <w:rPr>
          <w:rFonts w:ascii="Arial" w:hAnsi="Arial" w:cs="Arial"/>
        </w:rPr>
        <w:t xml:space="preserve"> </w:t>
      </w:r>
      <w:r w:rsidR="008D67C3" w:rsidRPr="00E56130">
        <w:rPr>
          <w:rFonts w:ascii="Arial" w:hAnsi="Arial" w:cs="Arial"/>
        </w:rPr>
        <w:t>azon partnereikről, amelyek esetén</w:t>
      </w:r>
      <w:r w:rsidR="00E37035" w:rsidRPr="00E56130">
        <w:rPr>
          <w:rFonts w:ascii="Arial" w:hAnsi="Arial" w:cs="Arial"/>
        </w:rPr>
        <w:t xml:space="preserve"> partner</w:t>
      </w:r>
      <w:r w:rsidR="00FB082C" w:rsidRPr="00E56130">
        <w:rPr>
          <w:rFonts w:ascii="Arial" w:hAnsi="Arial" w:cs="Arial"/>
        </w:rPr>
        <w:t xml:space="preserve"> fő gazdasági tevékenysége (</w:t>
      </w:r>
      <w:r w:rsidR="001B4D8C" w:rsidRPr="00E56130">
        <w:rPr>
          <w:rFonts w:ascii="Arial" w:hAnsi="Arial" w:cs="Arial"/>
        </w:rPr>
        <w:t>TEÁOR 2008 kódja</w:t>
      </w:r>
      <w:r w:rsidR="00FB082C" w:rsidRPr="00E56130">
        <w:rPr>
          <w:rFonts w:ascii="Arial" w:hAnsi="Arial" w:cs="Arial"/>
        </w:rPr>
        <w:t>)</w:t>
      </w:r>
      <w:r w:rsidR="001B4D8C" w:rsidRPr="00E56130">
        <w:rPr>
          <w:rFonts w:ascii="Arial" w:hAnsi="Arial" w:cs="Arial"/>
        </w:rPr>
        <w:t xml:space="preserve"> 64-gyel kezdődik (kivéve a 6420 Vagyonkezelés (holding).</w:t>
      </w:r>
      <w:r w:rsidR="008D67C3" w:rsidRPr="00E56130">
        <w:rPr>
          <w:rFonts w:ascii="Arial" w:hAnsi="Arial" w:cs="Arial"/>
        </w:rPr>
        <w:t xml:space="preserve"> Ezen külföldi partnerekre vonatkozó adatokat az </w:t>
      </w:r>
      <w:r w:rsidR="008944CC" w:rsidRPr="00E56130">
        <w:rPr>
          <w:rFonts w:ascii="Arial" w:hAnsi="Arial" w:cs="Arial"/>
        </w:rPr>
        <w:t xml:space="preserve">R08 MNB azonosító kódú havi, vagy R17 MNB azonosító kódú negyedéves adatszolgáltatásban kell </w:t>
      </w:r>
      <w:r w:rsidR="00B14B97" w:rsidRPr="00E56130">
        <w:rPr>
          <w:rFonts w:ascii="Arial" w:hAnsi="Arial" w:cs="Arial"/>
        </w:rPr>
        <w:t>jelenteni</w:t>
      </w:r>
      <w:r w:rsidR="008944CC" w:rsidRPr="00E56130">
        <w:rPr>
          <w:rFonts w:ascii="Arial" w:hAnsi="Arial" w:cs="Arial"/>
        </w:rPr>
        <w:t>.</w:t>
      </w:r>
      <w:r w:rsidR="00B14B97" w:rsidRPr="00E56130">
        <w:rPr>
          <w:rFonts w:ascii="Arial" w:hAnsi="Arial" w:cs="Arial"/>
        </w:rPr>
        <w:t xml:space="preserve"> </w:t>
      </w:r>
      <w:r w:rsidR="00DE6689" w:rsidRPr="00E56130">
        <w:rPr>
          <w:rFonts w:ascii="Arial" w:hAnsi="Arial" w:cs="Arial"/>
        </w:rPr>
        <w:t>Ez</w:t>
      </w:r>
      <w:r w:rsidR="00DE6689" w:rsidRPr="00B14B97">
        <w:rPr>
          <w:rFonts w:ascii="Arial" w:hAnsi="Arial" w:cs="Arial"/>
        </w:rPr>
        <w:t xml:space="preserve"> alól kivételt képez a TBK4, illetve a TBT4 táblában jelentendő</w:t>
      </w:r>
      <w:r w:rsidR="00DE6689" w:rsidRPr="004B728A">
        <w:rPr>
          <w:rFonts w:ascii="Arial" w:hAnsi="Arial" w:cs="Arial"/>
        </w:rPr>
        <w:t xml:space="preserve"> külföldi közvetlentőke-, közvetett befektetővel vagy társvállalattal szemben fennálló, be</w:t>
      </w:r>
      <w:r w:rsidR="00DE6689" w:rsidRPr="00B14B97">
        <w:rPr>
          <w:rFonts w:ascii="Arial" w:hAnsi="Arial" w:cs="Arial"/>
        </w:rPr>
        <w:t xml:space="preserve">fizetett, de be nem jegyzett tőke miatti tartozás, illetve a tőkeleszállításból adódó, közvetlentőke-, közvetett tőkebefektetővel vagy társvállalattal szemben fennálló kötelezettség és ezek változása.  </w:t>
      </w:r>
    </w:p>
    <w:p w14:paraId="1AD52111" w14:textId="77777777" w:rsidR="008D67C3" w:rsidRDefault="008D67C3" w:rsidP="004F5B85">
      <w:pPr>
        <w:pStyle w:val="Szvegtrzs2"/>
        <w:spacing w:after="0" w:line="240" w:lineRule="auto"/>
        <w:ind w:left="714"/>
        <w:jc w:val="both"/>
        <w:rPr>
          <w:rFonts w:ascii="Arial" w:hAnsi="Arial" w:cs="Arial"/>
        </w:rPr>
      </w:pPr>
    </w:p>
    <w:p w14:paraId="30EC39D6" w14:textId="0673B1CD" w:rsidR="007D1400" w:rsidRPr="004F5B85" w:rsidRDefault="0081356B" w:rsidP="002E5CB3">
      <w:pPr>
        <w:pStyle w:val="Szvegtrzs2"/>
        <w:numPr>
          <w:ilvl w:val="0"/>
          <w:numId w:val="4"/>
        </w:numPr>
        <w:spacing w:after="0" w:line="240" w:lineRule="auto"/>
        <w:ind w:left="714" w:hanging="357"/>
        <w:jc w:val="both"/>
        <w:rPr>
          <w:rFonts w:ascii="Arial" w:hAnsi="Arial" w:cs="Arial"/>
        </w:rPr>
      </w:pPr>
      <w:r w:rsidRPr="004F5B85">
        <w:rPr>
          <w:rFonts w:ascii="Arial" w:hAnsi="Arial" w:cs="Arial"/>
        </w:rPr>
        <w:t xml:space="preserve">TBK, illetve TBT kezdetű táblák (csak </w:t>
      </w:r>
      <w:r w:rsidR="00360F0C">
        <w:rPr>
          <w:rFonts w:ascii="Arial" w:hAnsi="Arial" w:cs="Arial"/>
        </w:rPr>
        <w:t>a</w:t>
      </w:r>
      <w:r w:rsidR="00AF0E83">
        <w:rPr>
          <w:rFonts w:ascii="Arial" w:hAnsi="Arial" w:cs="Arial"/>
        </w:rPr>
        <w:t>z</w:t>
      </w:r>
      <w:r w:rsidRPr="00EE035D">
        <w:rPr>
          <w:rFonts w:ascii="Arial" w:hAnsi="Arial" w:cs="Arial"/>
        </w:rPr>
        <w:t xml:space="preserve"> </w:t>
      </w:r>
      <w:r w:rsidR="007A6098" w:rsidRPr="00EE035D">
        <w:rPr>
          <w:rFonts w:ascii="Arial" w:hAnsi="Arial" w:cs="Arial"/>
        </w:rPr>
        <w:t xml:space="preserve">egyéb monetáris </w:t>
      </w:r>
      <w:r w:rsidR="00DB56F3">
        <w:rPr>
          <w:rFonts w:ascii="Arial" w:hAnsi="Arial" w:cs="Arial"/>
        </w:rPr>
        <w:t xml:space="preserve">pénzügyi </w:t>
      </w:r>
      <w:r w:rsidR="007A6098" w:rsidRPr="004F5B85">
        <w:rPr>
          <w:rFonts w:ascii="Arial" w:hAnsi="Arial" w:cs="Arial"/>
        </w:rPr>
        <w:t>intézmény</w:t>
      </w:r>
      <w:r w:rsidR="00DB56F3">
        <w:rPr>
          <w:rFonts w:ascii="Arial" w:hAnsi="Arial" w:cs="Arial"/>
        </w:rPr>
        <w:t>e</w:t>
      </w:r>
      <w:r w:rsidR="007A6098" w:rsidRPr="004F5B85">
        <w:rPr>
          <w:rFonts w:ascii="Arial" w:hAnsi="Arial" w:cs="Arial"/>
        </w:rPr>
        <w:t>k</w:t>
      </w:r>
      <w:r w:rsidR="00AF0E83">
        <w:rPr>
          <w:rFonts w:ascii="Arial" w:hAnsi="Arial" w:cs="Arial"/>
        </w:rPr>
        <w:t xml:space="preserve"> körébe nem tartozók </w:t>
      </w:r>
      <w:r w:rsidRPr="004F5B85">
        <w:rPr>
          <w:rFonts w:ascii="Arial" w:hAnsi="Arial" w:cs="Arial"/>
        </w:rPr>
        <w:t>esetén): tulajdonosi részesedésen kívüli egyéb követelések és tartozások, azaz a vállalatcsoport tagokkal (külföldi közvetlen</w:t>
      </w:r>
      <w:r w:rsidR="00986020" w:rsidRPr="004F5B85">
        <w:rPr>
          <w:rFonts w:ascii="Arial" w:hAnsi="Arial" w:cs="Arial"/>
        </w:rPr>
        <w:t>tőke-</w:t>
      </w:r>
      <w:r w:rsidRPr="004F5B85">
        <w:rPr>
          <w:rFonts w:ascii="Arial" w:hAnsi="Arial" w:cs="Arial"/>
        </w:rPr>
        <w:t xml:space="preserve"> vagy közvet</w:t>
      </w:r>
      <w:r w:rsidR="00EE035D">
        <w:rPr>
          <w:rFonts w:ascii="Arial" w:hAnsi="Arial" w:cs="Arial"/>
        </w:rPr>
        <w:t>et</w:t>
      </w:r>
      <w:r w:rsidRPr="004F5B85">
        <w:rPr>
          <w:rFonts w:ascii="Arial" w:hAnsi="Arial" w:cs="Arial"/>
        </w:rPr>
        <w:t>t  befektetővel, külföldi közvetlen</w:t>
      </w:r>
      <w:r w:rsidR="00986020" w:rsidRPr="004F5B85">
        <w:rPr>
          <w:rFonts w:ascii="Arial" w:hAnsi="Arial" w:cs="Arial"/>
        </w:rPr>
        <w:t>tőke-</w:t>
      </w:r>
      <w:r w:rsidRPr="004F5B85">
        <w:rPr>
          <w:rFonts w:ascii="Arial" w:hAnsi="Arial" w:cs="Arial"/>
        </w:rPr>
        <w:t xml:space="preserve"> vagy tőkebefektetéssel, külföldi fiókteleppel és  társvállalatokkal) szemben fennálló, hitelből (ideértve a repót, értékpapír-kölcsönt és pénzügyi lízinget is), kereskedelmi hitelből, betétből, cash-pool konstrukcióból, elszámolási számlából, váltóból, valamint hitelviszonyt megtestesítő értékpapírból eredő követelés-, illetve tartozásállományok és ezek tárgyidőszaki változásai. Idetartozik továbbá az adatszolgáltatónak a </w:t>
      </w:r>
      <w:r w:rsidR="00986020" w:rsidRPr="004F5B85">
        <w:rPr>
          <w:rFonts w:ascii="Arial" w:hAnsi="Arial" w:cs="Arial"/>
        </w:rPr>
        <w:t xml:space="preserve">külföldi </w:t>
      </w:r>
      <w:r w:rsidRPr="004F5B85">
        <w:rPr>
          <w:rFonts w:ascii="Arial" w:hAnsi="Arial" w:cs="Arial"/>
        </w:rPr>
        <w:t>közvetlen</w:t>
      </w:r>
      <w:r w:rsidR="00986020" w:rsidRPr="004F5B85">
        <w:rPr>
          <w:rFonts w:ascii="Arial" w:hAnsi="Arial" w:cs="Arial"/>
        </w:rPr>
        <w:t>tőke-,</w:t>
      </w:r>
      <w:r w:rsidRPr="004F5B85">
        <w:rPr>
          <w:rFonts w:ascii="Arial" w:hAnsi="Arial" w:cs="Arial"/>
        </w:rPr>
        <w:t xml:space="preserve"> közvetett befektetőkkel vagy társvállalatokkal szemben fennálló, befizetett, de be nem jegyzett tőke miatti tartozása, illetve a </w:t>
      </w:r>
      <w:r w:rsidR="00986020" w:rsidRPr="004F5B85">
        <w:rPr>
          <w:rFonts w:ascii="Arial" w:hAnsi="Arial" w:cs="Arial"/>
        </w:rPr>
        <w:t xml:space="preserve">külföldi </w:t>
      </w:r>
      <w:r w:rsidRPr="004F5B85">
        <w:rPr>
          <w:rFonts w:ascii="Arial" w:hAnsi="Arial" w:cs="Arial"/>
        </w:rPr>
        <w:t>közvetlen</w:t>
      </w:r>
      <w:r w:rsidR="00986020" w:rsidRPr="004F5B85">
        <w:rPr>
          <w:rFonts w:ascii="Arial" w:hAnsi="Arial" w:cs="Arial"/>
        </w:rPr>
        <w:t>tőke-,</w:t>
      </w:r>
      <w:r w:rsidRPr="004F5B85">
        <w:rPr>
          <w:rFonts w:ascii="Arial" w:hAnsi="Arial" w:cs="Arial"/>
        </w:rPr>
        <w:t xml:space="preserve"> közvet</w:t>
      </w:r>
      <w:r w:rsidR="00EE035D">
        <w:rPr>
          <w:rFonts w:ascii="Arial" w:hAnsi="Arial" w:cs="Arial"/>
        </w:rPr>
        <w:t>et</w:t>
      </w:r>
      <w:r w:rsidRPr="004F5B85">
        <w:rPr>
          <w:rFonts w:ascii="Arial" w:hAnsi="Arial" w:cs="Arial"/>
        </w:rPr>
        <w:t>t befektetésekkel vagy társvállalatokkal szemben fennálló, befizetett, de be nem jegyzett tőke miatti követelése és a tőkeleszállításból adódó, külföldi közvetlen</w:t>
      </w:r>
      <w:r w:rsidR="00E67DDE" w:rsidRPr="004F5B85">
        <w:rPr>
          <w:rFonts w:ascii="Arial" w:hAnsi="Arial" w:cs="Arial"/>
        </w:rPr>
        <w:t>tőke-,</w:t>
      </w:r>
      <w:r w:rsidRPr="004F5B85">
        <w:rPr>
          <w:rFonts w:ascii="Arial" w:hAnsi="Arial" w:cs="Arial"/>
        </w:rPr>
        <w:t xml:space="preserve"> közvetett befektetővel, tőkebefektetéssel vagy társvállalattal szemben fennálló kötelezettség/követelés.  </w:t>
      </w:r>
    </w:p>
    <w:p w14:paraId="717386F4" w14:textId="77777777" w:rsidR="007D1400" w:rsidRPr="008E68C0" w:rsidRDefault="007D1400" w:rsidP="00B27BF7">
      <w:pPr>
        <w:jc w:val="both"/>
        <w:rPr>
          <w:rFonts w:ascii="Arial" w:hAnsi="Arial" w:cs="Arial"/>
        </w:rPr>
      </w:pPr>
    </w:p>
    <w:p w14:paraId="780D3207" w14:textId="77777777" w:rsidR="007D1400" w:rsidRPr="008E68C0" w:rsidRDefault="0081356B" w:rsidP="008E75DE">
      <w:pPr>
        <w:numPr>
          <w:ilvl w:val="0"/>
          <w:numId w:val="1"/>
        </w:numPr>
        <w:jc w:val="both"/>
        <w:rPr>
          <w:rFonts w:ascii="Arial" w:hAnsi="Arial" w:cs="Arial"/>
          <w:b/>
        </w:rPr>
      </w:pPr>
      <w:r w:rsidRPr="008E68C0">
        <w:rPr>
          <w:rFonts w:ascii="Arial" w:hAnsi="Arial" w:cs="Arial"/>
          <w:b/>
        </w:rPr>
        <w:t>Az adatok számbavétele</w:t>
      </w:r>
    </w:p>
    <w:p w14:paraId="2D452C42" w14:textId="77777777" w:rsidR="007D1400" w:rsidRPr="008E68C0" w:rsidRDefault="0081356B">
      <w:pPr>
        <w:jc w:val="both"/>
        <w:rPr>
          <w:rFonts w:ascii="Arial" w:hAnsi="Arial" w:cs="Arial"/>
        </w:rPr>
      </w:pPr>
      <w:r w:rsidRPr="008E68C0">
        <w:rPr>
          <w:rFonts w:ascii="Arial" w:hAnsi="Arial" w:cs="Arial"/>
        </w:rPr>
        <w:t>A külföldi közvetlen</w:t>
      </w:r>
      <w:r w:rsidR="00E67DDE" w:rsidRPr="008E68C0">
        <w:rPr>
          <w:rFonts w:ascii="Arial" w:hAnsi="Arial" w:cs="Arial"/>
        </w:rPr>
        <w:t>tőke-,</w:t>
      </w:r>
      <w:r w:rsidRPr="008E68C0">
        <w:rPr>
          <w:rFonts w:ascii="Arial" w:hAnsi="Arial" w:cs="Arial"/>
        </w:rPr>
        <w:t xml:space="preserve"> közv</w:t>
      </w:r>
      <w:r w:rsidR="00036C59" w:rsidRPr="008E68C0">
        <w:rPr>
          <w:rFonts w:ascii="Arial" w:hAnsi="Arial" w:cs="Arial"/>
        </w:rPr>
        <w:t>et</w:t>
      </w:r>
      <w:r w:rsidRPr="008E68C0">
        <w:rPr>
          <w:rFonts w:ascii="Arial" w:hAnsi="Arial" w:cs="Arial"/>
        </w:rPr>
        <w:t xml:space="preserve">ett befektetőkkel, külföldi befektetésekkel, külföldi fióktelepekkel és társvállalatokkal kapcsolatos jelentésköteles adatokat partnerenként kell szerepeltetni. A partnerek azonosítása az R01 </w:t>
      </w:r>
      <w:r w:rsidR="007630CD">
        <w:rPr>
          <w:rFonts w:ascii="Arial" w:hAnsi="Arial" w:cs="Arial"/>
        </w:rPr>
        <w:t>MNB azonosító kódú</w:t>
      </w:r>
      <w:r w:rsidR="00E67DDE" w:rsidRPr="008E68C0">
        <w:rPr>
          <w:rFonts w:ascii="Arial" w:hAnsi="Arial" w:cs="Arial"/>
        </w:rPr>
        <w:t xml:space="preserve"> adatszolgáltatásban</w:t>
      </w:r>
      <w:r w:rsidRPr="008E68C0">
        <w:rPr>
          <w:rFonts w:ascii="Arial" w:hAnsi="Arial" w:cs="Arial"/>
        </w:rPr>
        <w:t xml:space="preserve"> az adatszolgáltató által megadott partnerazonosító-kódokkal történik. </w:t>
      </w:r>
    </w:p>
    <w:p w14:paraId="51BFA13D" w14:textId="77777777" w:rsidR="00E90528" w:rsidRPr="008E68C0" w:rsidRDefault="0081356B" w:rsidP="00B27BF7">
      <w:pPr>
        <w:spacing w:before="120"/>
        <w:jc w:val="both"/>
        <w:rPr>
          <w:rFonts w:ascii="Arial" w:hAnsi="Arial" w:cs="Arial"/>
        </w:rPr>
      </w:pPr>
      <w:r w:rsidRPr="008E68C0">
        <w:rPr>
          <w:rFonts w:ascii="Arial" w:hAnsi="Arial" w:cs="Arial"/>
        </w:rPr>
        <w:t>Az értékadatokat eredeti devizában kell megadni, az alábbiak kivételével:</w:t>
      </w:r>
    </w:p>
    <w:p w14:paraId="3F998304" w14:textId="77777777" w:rsidR="00302824" w:rsidRPr="00BA4B45" w:rsidRDefault="0081356B" w:rsidP="00BA4B45">
      <w:pPr>
        <w:numPr>
          <w:ilvl w:val="0"/>
          <w:numId w:val="6"/>
        </w:numPr>
        <w:jc w:val="both"/>
        <w:rPr>
          <w:rFonts w:ascii="Arial" w:hAnsi="Arial" w:cs="Arial"/>
        </w:rPr>
      </w:pPr>
      <w:r w:rsidRPr="00BA4B45">
        <w:rPr>
          <w:rFonts w:ascii="Arial" w:hAnsi="Arial" w:cs="Arial"/>
        </w:rPr>
        <w:t>a TB01</w:t>
      </w:r>
      <w:r w:rsidR="005067E0" w:rsidRPr="00BA4B45">
        <w:rPr>
          <w:rFonts w:ascii="Arial" w:hAnsi="Arial" w:cs="Arial"/>
        </w:rPr>
        <w:t xml:space="preserve"> és a TB02 </w:t>
      </w:r>
      <w:r w:rsidRPr="00BA4B45">
        <w:rPr>
          <w:rFonts w:ascii="Arial" w:hAnsi="Arial" w:cs="Arial"/>
        </w:rPr>
        <w:t>táblában az adatszolgáltató könyvvezetésének devizanemében</w:t>
      </w:r>
      <w:r w:rsidR="008C6F23">
        <w:rPr>
          <w:rFonts w:ascii="Arial" w:hAnsi="Arial" w:cs="Arial"/>
        </w:rPr>
        <w:t xml:space="preserve">, illetve </w:t>
      </w:r>
      <w:r w:rsidR="005F460E">
        <w:rPr>
          <w:rFonts w:ascii="Arial" w:hAnsi="Arial" w:cs="Arial"/>
        </w:rPr>
        <w:t>az IFRS</w:t>
      </w:r>
      <w:r w:rsidR="009E27BA">
        <w:rPr>
          <w:rFonts w:ascii="Arial" w:hAnsi="Arial" w:cs="Arial"/>
        </w:rPr>
        <w:t>-ek</w:t>
      </w:r>
      <w:r w:rsidR="006B37DA" w:rsidRPr="00BA4B45">
        <w:rPr>
          <w:rFonts w:ascii="Arial" w:hAnsi="Arial" w:cs="Arial"/>
        </w:rPr>
        <w:t xml:space="preserve"> szerinti egyedi beszámoló készítése esetén a</w:t>
      </w:r>
      <w:r w:rsidR="00BA4B45">
        <w:rPr>
          <w:rFonts w:ascii="Arial" w:hAnsi="Arial" w:cs="Arial"/>
        </w:rPr>
        <w:t>z adatszolgáltató</w:t>
      </w:r>
      <w:r w:rsidR="006B37DA" w:rsidRPr="00BA4B45">
        <w:rPr>
          <w:rFonts w:ascii="Arial" w:hAnsi="Arial" w:cs="Arial"/>
        </w:rPr>
        <w:t xml:space="preserve"> prezentációs</w:t>
      </w:r>
      <w:r w:rsidR="00BA4B45" w:rsidRPr="00BA4B45">
        <w:rPr>
          <w:rFonts w:ascii="Arial" w:hAnsi="Arial" w:cs="Arial"/>
        </w:rPr>
        <w:t xml:space="preserve"> pénznem</w:t>
      </w:r>
      <w:r w:rsidR="00BA4B45">
        <w:rPr>
          <w:rFonts w:ascii="Arial" w:hAnsi="Arial" w:cs="Arial"/>
        </w:rPr>
        <w:t>é</w:t>
      </w:r>
      <w:r w:rsidR="00BA4B45" w:rsidRPr="00BA4B45">
        <w:rPr>
          <w:rFonts w:ascii="Arial" w:hAnsi="Arial" w:cs="Arial"/>
        </w:rPr>
        <w:t>ben)</w:t>
      </w:r>
      <w:r w:rsidRPr="00BA4B45">
        <w:rPr>
          <w:rFonts w:ascii="Arial" w:hAnsi="Arial" w:cs="Arial"/>
        </w:rPr>
        <w:t>,</w:t>
      </w:r>
    </w:p>
    <w:p w14:paraId="7F4412D5" w14:textId="77777777" w:rsidR="00302824" w:rsidRPr="008E68C0" w:rsidRDefault="0081356B">
      <w:pPr>
        <w:numPr>
          <w:ilvl w:val="0"/>
          <w:numId w:val="6"/>
        </w:numPr>
        <w:jc w:val="both"/>
        <w:rPr>
          <w:rFonts w:ascii="Arial" w:hAnsi="Arial" w:cs="Arial"/>
        </w:rPr>
      </w:pPr>
      <w:r w:rsidRPr="008E68C0">
        <w:rPr>
          <w:rFonts w:ascii="Arial" w:hAnsi="Arial" w:cs="Arial"/>
        </w:rPr>
        <w:t>a TB0</w:t>
      </w:r>
      <w:r w:rsidR="009E2377">
        <w:rPr>
          <w:rFonts w:ascii="Arial" w:hAnsi="Arial" w:cs="Arial"/>
        </w:rPr>
        <w:t>3</w:t>
      </w:r>
      <w:r w:rsidR="005067E0">
        <w:rPr>
          <w:rFonts w:ascii="Arial" w:hAnsi="Arial" w:cs="Arial"/>
        </w:rPr>
        <w:t xml:space="preserve"> és a TB</w:t>
      </w:r>
      <w:r w:rsidR="008F6978">
        <w:rPr>
          <w:rFonts w:ascii="Arial" w:hAnsi="Arial" w:cs="Arial"/>
        </w:rPr>
        <w:t>0</w:t>
      </w:r>
      <w:r w:rsidRPr="008E68C0">
        <w:rPr>
          <w:rFonts w:ascii="Arial" w:hAnsi="Arial" w:cs="Arial"/>
        </w:rPr>
        <w:t>4 táblában a külföldi befektetés, fióktelep vagy társvállalat könyvvezetésének devizanemében</w:t>
      </w:r>
      <w:r w:rsidR="0090231C">
        <w:rPr>
          <w:rFonts w:ascii="Arial" w:hAnsi="Arial" w:cs="Arial"/>
        </w:rPr>
        <w:t>,</w:t>
      </w:r>
    </w:p>
    <w:p w14:paraId="7193622C" w14:textId="77777777" w:rsidR="00302824" w:rsidRPr="008E68C0" w:rsidRDefault="0081356B">
      <w:pPr>
        <w:numPr>
          <w:ilvl w:val="0"/>
          <w:numId w:val="6"/>
        </w:numPr>
        <w:jc w:val="both"/>
        <w:rPr>
          <w:rFonts w:ascii="Arial" w:hAnsi="Arial" w:cs="Arial"/>
        </w:rPr>
      </w:pPr>
      <w:r w:rsidRPr="008E68C0">
        <w:rPr>
          <w:rFonts w:ascii="Arial" w:hAnsi="Arial" w:cs="Arial"/>
        </w:rPr>
        <w:t>a TB05</w:t>
      </w:r>
      <w:r w:rsidR="00E67DDE" w:rsidRPr="008E68C0">
        <w:rPr>
          <w:rFonts w:ascii="Arial" w:hAnsi="Arial" w:cs="Arial"/>
        </w:rPr>
        <w:t xml:space="preserve"> és a TB</w:t>
      </w:r>
      <w:r w:rsidRPr="008E68C0">
        <w:rPr>
          <w:rFonts w:ascii="Arial" w:hAnsi="Arial" w:cs="Arial"/>
        </w:rPr>
        <w:t xml:space="preserve">06 táblában a denomináció devizanemében, </w:t>
      </w:r>
    </w:p>
    <w:p w14:paraId="3E2A284C" w14:textId="77777777" w:rsidR="00302824" w:rsidRPr="00BA4B45" w:rsidRDefault="0081356B" w:rsidP="00BA4B45">
      <w:pPr>
        <w:numPr>
          <w:ilvl w:val="0"/>
          <w:numId w:val="6"/>
        </w:numPr>
        <w:jc w:val="both"/>
        <w:rPr>
          <w:rFonts w:ascii="Arial" w:hAnsi="Arial" w:cs="Arial"/>
        </w:rPr>
      </w:pPr>
      <w:r w:rsidRPr="00BA4B45">
        <w:rPr>
          <w:rFonts w:ascii="Arial" w:hAnsi="Arial" w:cs="Arial"/>
        </w:rPr>
        <w:t>a TB07</w:t>
      </w:r>
      <w:r w:rsidR="00E67DDE" w:rsidRPr="00BA4B45">
        <w:rPr>
          <w:rFonts w:ascii="Arial" w:hAnsi="Arial" w:cs="Arial"/>
        </w:rPr>
        <w:t xml:space="preserve"> és a TB</w:t>
      </w:r>
      <w:r w:rsidRPr="00BA4B45">
        <w:rPr>
          <w:rFonts w:ascii="Arial" w:hAnsi="Arial" w:cs="Arial"/>
        </w:rPr>
        <w:t>08 táblában a külföldi befektetőkkel szemben fennálló állományokat és forgalmakat az adatszolgáltató könyvvezetésének devizanemében</w:t>
      </w:r>
      <w:r w:rsidR="00152CA7">
        <w:rPr>
          <w:rFonts w:ascii="Arial" w:hAnsi="Arial" w:cs="Arial"/>
        </w:rPr>
        <w:t>, illetve</w:t>
      </w:r>
      <w:r w:rsidR="006A200B">
        <w:rPr>
          <w:rFonts w:ascii="Arial" w:hAnsi="Arial" w:cs="Arial"/>
        </w:rPr>
        <w:t xml:space="preserve"> </w:t>
      </w:r>
      <w:r w:rsidR="00423FF3">
        <w:rPr>
          <w:rFonts w:ascii="Arial" w:hAnsi="Arial" w:cs="Arial"/>
        </w:rPr>
        <w:t>IFRS</w:t>
      </w:r>
      <w:r w:rsidR="009E27BA">
        <w:rPr>
          <w:rFonts w:ascii="Arial" w:hAnsi="Arial" w:cs="Arial"/>
        </w:rPr>
        <w:t>-ek</w:t>
      </w:r>
      <w:r w:rsidR="00423FF3">
        <w:rPr>
          <w:rFonts w:ascii="Arial" w:hAnsi="Arial" w:cs="Arial"/>
        </w:rPr>
        <w:t xml:space="preserve"> </w:t>
      </w:r>
      <w:r w:rsidR="00152CA7">
        <w:rPr>
          <w:rFonts w:ascii="Arial" w:hAnsi="Arial" w:cs="Arial"/>
        </w:rPr>
        <w:t xml:space="preserve">szerinti beszámoló készítése </w:t>
      </w:r>
      <w:r w:rsidR="00423FF3">
        <w:rPr>
          <w:rFonts w:ascii="Arial" w:hAnsi="Arial" w:cs="Arial"/>
        </w:rPr>
        <w:t xml:space="preserve">esetén </w:t>
      </w:r>
      <w:r w:rsidR="003B6F03">
        <w:rPr>
          <w:rFonts w:ascii="Arial" w:hAnsi="Arial" w:cs="Arial"/>
        </w:rPr>
        <w:t>a</w:t>
      </w:r>
      <w:r w:rsidR="00152CA7">
        <w:rPr>
          <w:rFonts w:ascii="Arial" w:hAnsi="Arial" w:cs="Arial"/>
        </w:rPr>
        <w:t>z adatszolgáltató</w:t>
      </w:r>
      <w:r w:rsidR="003B6F03">
        <w:rPr>
          <w:rFonts w:ascii="Arial" w:hAnsi="Arial" w:cs="Arial"/>
        </w:rPr>
        <w:t xml:space="preserve"> </w:t>
      </w:r>
      <w:r w:rsidR="006A200B">
        <w:rPr>
          <w:rFonts w:ascii="Arial" w:hAnsi="Arial" w:cs="Arial"/>
        </w:rPr>
        <w:t xml:space="preserve">prezentációs pénznemében, a külföldi befektetésekkel, fiókteleppel, társvállalattal kapcsolatos adatokat pedig az adott külföldi vállalkozás könyvvezetésének devizanemében </w:t>
      </w:r>
    </w:p>
    <w:p w14:paraId="7258BE41" w14:textId="77777777" w:rsidR="00D62A05" w:rsidRPr="008E68C0" w:rsidRDefault="0081356B" w:rsidP="004D76EF">
      <w:pPr>
        <w:ind w:left="360"/>
        <w:jc w:val="both"/>
        <w:rPr>
          <w:rFonts w:ascii="Arial" w:hAnsi="Arial" w:cs="Arial"/>
        </w:rPr>
      </w:pPr>
      <w:r w:rsidRPr="008E68C0">
        <w:rPr>
          <w:rFonts w:ascii="Arial" w:hAnsi="Arial" w:cs="Arial"/>
        </w:rPr>
        <w:t>kell megadni.</w:t>
      </w:r>
    </w:p>
    <w:p w14:paraId="5187AADD" w14:textId="77777777" w:rsidR="00302824" w:rsidRPr="008E68C0" w:rsidRDefault="0081356B">
      <w:pPr>
        <w:spacing w:before="120"/>
        <w:jc w:val="both"/>
        <w:rPr>
          <w:rFonts w:ascii="Arial" w:hAnsi="Arial" w:cs="Arial"/>
        </w:rPr>
      </w:pPr>
      <w:r w:rsidRPr="008E68C0">
        <w:rPr>
          <w:rFonts w:ascii="Arial" w:hAnsi="Arial" w:cs="Arial"/>
        </w:rPr>
        <w:t xml:space="preserve">Az adatokat </w:t>
      </w:r>
      <w:r w:rsidR="00E67DDE" w:rsidRPr="008E68C0">
        <w:rPr>
          <w:rFonts w:ascii="Arial" w:hAnsi="Arial" w:cs="Arial"/>
        </w:rPr>
        <w:t>– a TB05 és TB06 tábl</w:t>
      </w:r>
      <w:r w:rsidR="004D76EF" w:rsidRPr="008E68C0">
        <w:rPr>
          <w:rFonts w:ascii="Arial" w:hAnsi="Arial" w:cs="Arial"/>
        </w:rPr>
        <w:t>a</w:t>
      </w:r>
      <w:r w:rsidR="00E67DDE" w:rsidRPr="008E68C0">
        <w:rPr>
          <w:rFonts w:ascii="Arial" w:hAnsi="Arial" w:cs="Arial"/>
        </w:rPr>
        <w:t xml:space="preserve"> kivételével – </w:t>
      </w:r>
      <w:r w:rsidRPr="008E68C0">
        <w:rPr>
          <w:rFonts w:ascii="Arial" w:hAnsi="Arial" w:cs="Arial"/>
        </w:rPr>
        <w:t>egész számra kerekítve kell közölni</w:t>
      </w:r>
      <w:r w:rsidR="00E67DDE" w:rsidRPr="008E68C0">
        <w:rPr>
          <w:rFonts w:ascii="Arial" w:hAnsi="Arial" w:cs="Arial"/>
        </w:rPr>
        <w:t>,</w:t>
      </w:r>
      <w:r w:rsidRPr="008E68C0">
        <w:rPr>
          <w:rFonts w:ascii="Arial" w:hAnsi="Arial" w:cs="Arial"/>
        </w:rPr>
        <w:t xml:space="preserve"> a TB05</w:t>
      </w:r>
      <w:r w:rsidR="004D76EF" w:rsidRPr="008E68C0">
        <w:rPr>
          <w:rFonts w:ascii="Arial" w:hAnsi="Arial" w:cs="Arial"/>
        </w:rPr>
        <w:t xml:space="preserve"> és a TB</w:t>
      </w:r>
      <w:r w:rsidRPr="008E68C0">
        <w:rPr>
          <w:rFonts w:ascii="Arial" w:hAnsi="Arial" w:cs="Arial"/>
        </w:rPr>
        <w:t>06 táblá</w:t>
      </w:r>
      <w:r w:rsidR="00E67DDE" w:rsidRPr="008E68C0">
        <w:rPr>
          <w:rFonts w:ascii="Arial" w:hAnsi="Arial" w:cs="Arial"/>
        </w:rPr>
        <w:t xml:space="preserve">ban </w:t>
      </w:r>
      <w:r w:rsidRPr="008E68C0">
        <w:rPr>
          <w:rFonts w:ascii="Arial" w:hAnsi="Arial" w:cs="Arial"/>
        </w:rPr>
        <w:t>a tőzsdei záró árfolyamot 2 tizedesjegyre kell kerekíteni.</w:t>
      </w:r>
    </w:p>
    <w:p w14:paraId="5CB2C5D0" w14:textId="0AA1892A" w:rsidR="007D1400" w:rsidRDefault="0081356B" w:rsidP="00B27BF7">
      <w:pPr>
        <w:spacing w:before="120"/>
        <w:jc w:val="both"/>
        <w:rPr>
          <w:rFonts w:ascii="Arial" w:hAnsi="Arial" w:cs="Arial"/>
        </w:rPr>
      </w:pPr>
      <w:r w:rsidRPr="008E68C0">
        <w:rPr>
          <w:rFonts w:ascii="Arial" w:hAnsi="Arial" w:cs="Arial"/>
        </w:rPr>
        <w:t>A TBK és TBT kezdetű táblákban jelentendő ügyletekből eredő követeléseket és tartozásokat eredeti devizában, névértéken kell jelenteni</w:t>
      </w:r>
      <w:r w:rsidR="00573D20">
        <w:rPr>
          <w:rFonts w:ascii="Arial" w:hAnsi="Arial" w:cs="Arial"/>
        </w:rPr>
        <w:t xml:space="preserve">, a piaci értéken szerepeltetendő biztosítástechnikai tartalék miatti követelés és kötelezettség kivételével (BTK, </w:t>
      </w:r>
      <w:r w:rsidR="00652D9A">
        <w:rPr>
          <w:rFonts w:ascii="Arial" w:hAnsi="Arial" w:cs="Arial"/>
        </w:rPr>
        <w:t xml:space="preserve">BTT </w:t>
      </w:r>
      <w:r w:rsidR="00573D20">
        <w:rPr>
          <w:rFonts w:ascii="Arial" w:hAnsi="Arial" w:cs="Arial"/>
        </w:rPr>
        <w:t>kód)</w:t>
      </w:r>
      <w:r w:rsidR="00573D20" w:rsidRPr="008E68C0">
        <w:rPr>
          <w:rFonts w:ascii="Arial" w:hAnsi="Arial" w:cs="Arial"/>
        </w:rPr>
        <w:t xml:space="preserve">. </w:t>
      </w:r>
      <w:r w:rsidRPr="008E68C0">
        <w:rPr>
          <w:rFonts w:ascii="Arial" w:hAnsi="Arial" w:cs="Arial"/>
        </w:rPr>
        <w:t>Amennyiben a kamatokra vonatkozó, partnerenkénti és devizanem szerinti megbontáshoz szükséges adatok nem állnak rendelkezésre az adatszolgáltatónál, azt becsléssel kell megállapítani.</w:t>
      </w:r>
    </w:p>
    <w:p w14:paraId="386FC6DC" w14:textId="07DFFE9B" w:rsidR="000D1794" w:rsidRDefault="000D1794" w:rsidP="00421504">
      <w:pPr>
        <w:spacing w:before="120"/>
        <w:jc w:val="both"/>
        <w:rPr>
          <w:ins w:id="4" w:author="MNB" w:date="2026-07-27T16:42:00Z" w16du:dateUtc="2026-07-27T14:42:00Z"/>
          <w:rFonts w:ascii="Arial" w:hAnsi="Arial" w:cs="Arial"/>
        </w:rPr>
      </w:pPr>
      <w:ins w:id="5" w:author="MNB" w:date="2026-07-27T16:42:00Z" w16du:dateUtc="2026-07-27T14:42:00Z">
        <w:r w:rsidRPr="00D04004">
          <w:rPr>
            <w:rFonts w:ascii="Arial" w:hAnsi="Arial" w:cs="Arial"/>
          </w:rPr>
          <w:t xml:space="preserve">A </w:t>
        </w:r>
        <w:r>
          <w:rPr>
            <w:rFonts w:ascii="Arial" w:hAnsi="Arial" w:cs="Arial"/>
          </w:rPr>
          <w:t xml:space="preserve">vállalatcsoportba sorolt </w:t>
        </w:r>
        <w:r w:rsidRPr="00D04004">
          <w:rPr>
            <w:rFonts w:ascii="Arial" w:hAnsi="Arial" w:cs="Arial"/>
          </w:rPr>
          <w:t>külföldi partnerekkel kapcsolatos biztosítástechnikai tartalékok piaci értékes állomány</w:t>
        </w:r>
        <w:r>
          <w:rPr>
            <w:rFonts w:ascii="Arial" w:hAnsi="Arial" w:cs="Arial"/>
          </w:rPr>
          <w:t>át</w:t>
        </w:r>
        <w:r w:rsidRPr="00D04004">
          <w:rPr>
            <w:rFonts w:ascii="Arial" w:hAnsi="Arial" w:cs="Arial"/>
          </w:rPr>
          <w:t xml:space="preserve"> </w:t>
        </w:r>
        <w:r>
          <w:rPr>
            <w:rFonts w:ascii="Arial" w:hAnsi="Arial" w:cs="Arial"/>
          </w:rPr>
          <w:t xml:space="preserve">(BTK, BTT kód) </w:t>
        </w:r>
        <w:r w:rsidRPr="00D04004">
          <w:rPr>
            <w:rFonts w:ascii="Arial" w:hAnsi="Arial" w:cs="Arial"/>
          </w:rPr>
          <w:t xml:space="preserve">az </w:t>
        </w:r>
        <w:r>
          <w:rPr>
            <w:rFonts w:ascii="Arial" w:hAnsi="Arial" w:cs="Arial"/>
          </w:rPr>
          <w:t>F02</w:t>
        </w:r>
        <w:r w:rsidRPr="00D04004">
          <w:rPr>
            <w:rFonts w:ascii="Arial" w:hAnsi="Arial" w:cs="Arial"/>
          </w:rPr>
          <w:t xml:space="preserve"> MNB </w:t>
        </w:r>
        <w:r>
          <w:rPr>
            <w:rFonts w:ascii="Arial" w:hAnsi="Arial" w:cs="Arial"/>
          </w:rPr>
          <w:t xml:space="preserve">azonosító </w:t>
        </w:r>
        <w:r w:rsidRPr="00D04004">
          <w:rPr>
            <w:rFonts w:ascii="Arial" w:hAnsi="Arial" w:cs="Arial"/>
          </w:rPr>
          <w:t xml:space="preserve">kódú adatszolgáltatásban </w:t>
        </w:r>
        <w:r>
          <w:rPr>
            <w:rFonts w:ascii="Arial" w:hAnsi="Arial" w:cs="Arial"/>
          </w:rPr>
          <w:t>jelentett</w:t>
        </w:r>
        <w:r w:rsidRPr="00D04004">
          <w:rPr>
            <w:rFonts w:ascii="Arial" w:hAnsi="Arial" w:cs="Arial"/>
          </w:rPr>
          <w:t xml:space="preserve"> értéken</w:t>
        </w:r>
        <w:r>
          <w:rPr>
            <w:rFonts w:ascii="Arial" w:hAnsi="Arial" w:cs="Arial"/>
          </w:rPr>
          <w:t xml:space="preserve"> kell </w:t>
        </w:r>
        <w:r w:rsidRPr="00D04004">
          <w:rPr>
            <w:rFonts w:ascii="Arial" w:hAnsi="Arial" w:cs="Arial"/>
          </w:rPr>
          <w:t>szerepel</w:t>
        </w:r>
        <w:r>
          <w:rPr>
            <w:rFonts w:ascii="Arial" w:hAnsi="Arial" w:cs="Arial"/>
          </w:rPr>
          <w:t>tetni</w:t>
        </w:r>
        <w:r w:rsidRPr="00D04004">
          <w:rPr>
            <w:rFonts w:ascii="Arial" w:hAnsi="Arial" w:cs="Arial"/>
          </w:rPr>
          <w:t>.</w:t>
        </w:r>
      </w:ins>
    </w:p>
    <w:p w14:paraId="515B9B1F" w14:textId="59548B60" w:rsidR="00134B52" w:rsidRPr="008E68C0" w:rsidRDefault="0081356B" w:rsidP="005257C7">
      <w:pPr>
        <w:spacing w:before="120" w:after="120"/>
        <w:jc w:val="both"/>
        <w:rPr>
          <w:rFonts w:ascii="Arial" w:hAnsi="Arial" w:cs="Arial"/>
        </w:rPr>
      </w:pPr>
      <w:r w:rsidRPr="008E68C0">
        <w:rPr>
          <w:rFonts w:ascii="Arial" w:hAnsi="Arial" w:cs="Arial"/>
        </w:rPr>
        <w:t>Követelés megvásárlása és értékesítése esetén, amennyiben a vásárlás és értékesítés tényleges ellenértéke eltér a névértéktől, akkor a követelés forgalmi (piaci) értékét kell feltüntetni a tranzakciók között. A névérték, illetve a forgalmi érték közti piaci árkülönbözetet az egyéb változások oszlopában kell (az árkülönbözet irányához viszonyítva) ellentétes előjellel kimutatni, amelyet az egyéb változások részletezésére szolgáló TBK5 táblában az árváltozás („ARVA”) kód alkalmazásával kell részletezni.</w:t>
      </w:r>
    </w:p>
    <w:p w14:paraId="425AD6F1" w14:textId="77777777" w:rsidR="00134B52" w:rsidRPr="008E68C0" w:rsidRDefault="0081356B" w:rsidP="00134B52">
      <w:pPr>
        <w:jc w:val="both"/>
        <w:rPr>
          <w:rFonts w:ascii="Arial" w:hAnsi="Arial" w:cs="Arial"/>
        </w:rPr>
      </w:pPr>
      <w:r w:rsidRPr="008E68C0">
        <w:rPr>
          <w:rFonts w:ascii="Arial" w:hAnsi="Arial" w:cs="Arial"/>
          <w:bCs/>
        </w:rPr>
        <w:t xml:space="preserve">Időszakra járó és fizetendő időarányos kamatok: </w:t>
      </w:r>
      <w:r w:rsidRPr="008E68C0">
        <w:rPr>
          <w:rFonts w:ascii="Arial" w:hAnsi="Arial" w:cs="Arial"/>
        </w:rPr>
        <w:t>A tárgyidőszakra vonatkozóan számított járó vagy fizetendő kamatösszegeket</w:t>
      </w:r>
      <w:r w:rsidRPr="008E68C0">
        <w:rPr>
          <w:rFonts w:ascii="Arial" w:hAnsi="Arial" w:cs="Arial"/>
          <w:color w:val="FF0000"/>
        </w:rPr>
        <w:t xml:space="preserve"> </w:t>
      </w:r>
      <w:r w:rsidRPr="008E68C0">
        <w:rPr>
          <w:rFonts w:ascii="Arial" w:hAnsi="Arial" w:cs="Arial"/>
        </w:rPr>
        <w:t xml:space="preserve">kell jelenteni </w:t>
      </w:r>
      <w:r w:rsidRPr="008E68C0">
        <w:rPr>
          <w:rFonts w:ascii="Arial" w:hAnsi="Arial" w:cs="Arial"/>
          <w:bCs/>
        </w:rPr>
        <w:t xml:space="preserve">állományt növelő tételként, függetlenül attól, hogy időbeli elhatárolás tételként a nyilvántartásokban megjelentek-e, illetve, hogy az adott időszakon belül pénzügyileg rendezték-e azokat (esetleg azok egy részét). </w:t>
      </w:r>
    </w:p>
    <w:p w14:paraId="31F4BDDC" w14:textId="77777777" w:rsidR="00134B52" w:rsidRPr="008E68C0" w:rsidRDefault="0081356B" w:rsidP="00B27BF7">
      <w:pPr>
        <w:spacing w:before="120"/>
        <w:jc w:val="both"/>
        <w:rPr>
          <w:rFonts w:ascii="Arial" w:hAnsi="Arial" w:cs="Arial"/>
        </w:rPr>
      </w:pPr>
      <w:r w:rsidRPr="008E68C0">
        <w:rPr>
          <w:rFonts w:ascii="Arial" w:hAnsi="Arial" w:cs="Arial"/>
        </w:rPr>
        <w:t>Amennyiben a tárgyidőszakban az adatszolgáltató nem</w:t>
      </w:r>
      <w:r w:rsidR="00E67DDE" w:rsidRPr="008E68C0">
        <w:rPr>
          <w:rFonts w:ascii="Arial" w:hAnsi="Arial" w:cs="Arial"/>
        </w:rPr>
        <w:t>-</w:t>
      </w:r>
      <w:r w:rsidRPr="008E68C0">
        <w:rPr>
          <w:rFonts w:ascii="Arial" w:hAnsi="Arial" w:cs="Arial"/>
        </w:rPr>
        <w:t xml:space="preserve">rezidens partnere kikerült a vállalatcsoportból, akkor a vele szembeni követelés és tartozás állományokat a tárgyidőszakról készítendő Tőkebefektetés adatszolgáltatások TBK és TBT kezdetű tábláiból (egyéb változásként) ki kell vezetni és át kell sorolni a tárgyidőszakról készítendő Egyéb befektetések R06-R09 </w:t>
      </w:r>
      <w:r w:rsidR="007630CD">
        <w:rPr>
          <w:rFonts w:ascii="Arial" w:hAnsi="Arial" w:cs="Arial"/>
        </w:rPr>
        <w:t>MNB azonosító kódú</w:t>
      </w:r>
      <w:r w:rsidR="00E67DDE" w:rsidRPr="008E68C0">
        <w:rPr>
          <w:rFonts w:ascii="Arial" w:hAnsi="Arial" w:cs="Arial"/>
        </w:rPr>
        <w:t xml:space="preserve"> </w:t>
      </w:r>
      <w:r w:rsidRPr="008E68C0">
        <w:rPr>
          <w:rFonts w:ascii="Arial" w:hAnsi="Arial" w:cs="Arial"/>
        </w:rPr>
        <w:t xml:space="preserve">havi, vagy R15-R17 </w:t>
      </w:r>
      <w:r w:rsidR="007630CD">
        <w:rPr>
          <w:rFonts w:ascii="Arial" w:hAnsi="Arial" w:cs="Arial"/>
        </w:rPr>
        <w:t>MNB azonosító kódú</w:t>
      </w:r>
      <w:r w:rsidR="00E67DDE" w:rsidRPr="008E68C0">
        <w:rPr>
          <w:rFonts w:ascii="Arial" w:hAnsi="Arial" w:cs="Arial"/>
        </w:rPr>
        <w:t xml:space="preserve"> </w:t>
      </w:r>
      <w:r w:rsidRPr="008E68C0">
        <w:rPr>
          <w:rFonts w:ascii="Arial" w:hAnsi="Arial" w:cs="Arial"/>
        </w:rPr>
        <w:t xml:space="preserve">negyedéves adatszolgáltatásba. </w:t>
      </w:r>
    </w:p>
    <w:p w14:paraId="15246064" w14:textId="77777777" w:rsidR="007D1400" w:rsidRPr="008E68C0" w:rsidRDefault="007D1400">
      <w:pPr>
        <w:jc w:val="both"/>
        <w:rPr>
          <w:rFonts w:ascii="Arial" w:hAnsi="Arial" w:cs="Arial"/>
        </w:rPr>
      </w:pPr>
    </w:p>
    <w:p w14:paraId="2F928A09" w14:textId="1479FFFC" w:rsidR="007D1400" w:rsidRPr="008E68C0" w:rsidRDefault="0081356B">
      <w:pPr>
        <w:jc w:val="both"/>
        <w:rPr>
          <w:rFonts w:ascii="Arial" w:hAnsi="Arial" w:cs="Arial"/>
        </w:rPr>
      </w:pPr>
      <w:smartTag w:uri="urn:schemas-microsoft-com:office:smarttags" w:element="metricconverter">
        <w:smartTagPr>
          <w:attr w:name="ProductID" w:val="3. A"/>
        </w:smartTagPr>
        <w:r w:rsidRPr="008E68C0">
          <w:rPr>
            <w:rFonts w:ascii="Arial" w:hAnsi="Arial" w:cs="Arial"/>
          </w:rPr>
          <w:t>3. A</w:t>
        </w:r>
      </w:smartTag>
      <w:r w:rsidRPr="008E68C0">
        <w:rPr>
          <w:rFonts w:ascii="Arial" w:hAnsi="Arial" w:cs="Arial"/>
        </w:rPr>
        <w:t xml:space="preserve"> táblákban és a jelen kitöltési előírásokban használt fogalmak magyarázatát e melléklet I. </w:t>
      </w:r>
      <w:r w:rsidR="00255DD3">
        <w:rPr>
          <w:rFonts w:ascii="Arial" w:hAnsi="Arial" w:cs="Arial"/>
        </w:rPr>
        <w:t>E</w:t>
      </w:r>
      <w:r w:rsidR="00EA5C24" w:rsidRPr="008E68C0">
        <w:rPr>
          <w:rFonts w:ascii="Arial" w:hAnsi="Arial" w:cs="Arial"/>
        </w:rPr>
        <w:t>.</w:t>
      </w:r>
      <w:r w:rsidRPr="008E68C0">
        <w:rPr>
          <w:rFonts w:ascii="Arial" w:hAnsi="Arial" w:cs="Arial"/>
        </w:rPr>
        <w:t xml:space="preserve"> 5. pontja tartalmazza.</w:t>
      </w:r>
    </w:p>
    <w:p w14:paraId="23C64D78" w14:textId="77777777" w:rsidR="007D1400" w:rsidRPr="008E68C0" w:rsidRDefault="0081356B">
      <w:pPr>
        <w:pStyle w:val="Cmsor1"/>
        <w:ind w:left="360" w:hanging="360"/>
        <w:jc w:val="both"/>
        <w:rPr>
          <w:sz w:val="20"/>
          <w:szCs w:val="20"/>
        </w:rPr>
      </w:pPr>
      <w:r w:rsidRPr="008E68C0">
        <w:rPr>
          <w:sz w:val="20"/>
          <w:szCs w:val="20"/>
        </w:rPr>
        <w:t xml:space="preserve">II. A táblák kitöltésével kapcsolatos részletes előírások </w:t>
      </w:r>
    </w:p>
    <w:p w14:paraId="0996B20A" w14:textId="77777777" w:rsidR="007D1400" w:rsidRPr="008E68C0" w:rsidRDefault="007D1400">
      <w:pPr>
        <w:rPr>
          <w:rFonts w:ascii="Arial" w:hAnsi="Arial" w:cs="Arial"/>
        </w:rPr>
      </w:pPr>
    </w:p>
    <w:p w14:paraId="7538DB02" w14:textId="77777777" w:rsidR="0003622A" w:rsidRPr="008E68C0" w:rsidRDefault="0003622A" w:rsidP="0003622A">
      <w:pPr>
        <w:jc w:val="both"/>
        <w:rPr>
          <w:rFonts w:ascii="Arial" w:hAnsi="Arial" w:cs="Arial"/>
        </w:rPr>
      </w:pPr>
      <w:r w:rsidRPr="008E68C0">
        <w:rPr>
          <w:rFonts w:ascii="Arial" w:hAnsi="Arial" w:cs="Arial"/>
        </w:rPr>
        <w:t>A táblá</w:t>
      </w:r>
      <w:r w:rsidR="00077525" w:rsidRPr="008E68C0">
        <w:rPr>
          <w:rFonts w:ascii="Arial" w:hAnsi="Arial" w:cs="Arial"/>
        </w:rPr>
        <w:t>k</w:t>
      </w:r>
      <w:r w:rsidRPr="008E68C0">
        <w:rPr>
          <w:rFonts w:ascii="Arial" w:hAnsi="Arial" w:cs="Arial"/>
        </w:rPr>
        <w:t xml:space="preserve">ban szerepeltetendő instrumentumok kódját és megnevezését </w:t>
      </w:r>
      <w:r w:rsidR="00FA3F23" w:rsidRPr="008E68C0">
        <w:rPr>
          <w:rFonts w:ascii="Arial" w:hAnsi="Arial" w:cs="Arial"/>
        </w:rPr>
        <w:t>a</w:t>
      </w:r>
      <w:r w:rsidRPr="008E68C0">
        <w:rPr>
          <w:rFonts w:ascii="Arial" w:hAnsi="Arial" w:cs="Arial"/>
        </w:rPr>
        <w:t xml:space="preserve"> 3.</w:t>
      </w:r>
      <w:r w:rsidR="001E421F" w:rsidRPr="008E68C0">
        <w:rPr>
          <w:rFonts w:ascii="Arial" w:hAnsi="Arial" w:cs="Arial"/>
        </w:rPr>
        <w:t xml:space="preserve"> </w:t>
      </w:r>
      <w:r w:rsidRPr="008E68C0">
        <w:rPr>
          <w:rFonts w:ascii="Arial" w:hAnsi="Arial" w:cs="Arial"/>
        </w:rPr>
        <w:t xml:space="preserve">melléklet </w:t>
      </w:r>
      <w:r w:rsidR="003A0557" w:rsidRPr="008E68C0">
        <w:rPr>
          <w:rFonts w:ascii="Arial" w:hAnsi="Arial" w:cs="Arial"/>
        </w:rPr>
        <w:t>4.</w:t>
      </w:r>
      <w:r w:rsidR="00DA0C87" w:rsidRPr="008E68C0">
        <w:rPr>
          <w:rFonts w:ascii="Arial" w:hAnsi="Arial" w:cs="Arial"/>
        </w:rPr>
        <w:t>9</w:t>
      </w:r>
      <w:r w:rsidR="003A0557" w:rsidRPr="008E68C0">
        <w:rPr>
          <w:rFonts w:ascii="Arial" w:hAnsi="Arial" w:cs="Arial"/>
        </w:rPr>
        <w:t>. pontja</w:t>
      </w:r>
      <w:r w:rsidR="0054287B" w:rsidRPr="008E68C0">
        <w:rPr>
          <w:rFonts w:ascii="Arial" w:hAnsi="Arial" w:cs="Arial"/>
        </w:rPr>
        <w:t xml:space="preserve"> szerinti, az MNB honlapján közzétett technikai segédlet</w:t>
      </w:r>
      <w:r w:rsidR="003A0557" w:rsidRPr="008E68C0">
        <w:rPr>
          <w:rFonts w:ascii="Arial" w:hAnsi="Arial" w:cs="Arial"/>
        </w:rPr>
        <w:t xml:space="preserve"> </w:t>
      </w:r>
      <w:r w:rsidRPr="008E68C0">
        <w:rPr>
          <w:rFonts w:ascii="Arial" w:hAnsi="Arial" w:cs="Arial"/>
        </w:rPr>
        <w:t>tartalmazza.</w:t>
      </w:r>
    </w:p>
    <w:p w14:paraId="2136D078" w14:textId="77777777" w:rsidR="00134B52" w:rsidRPr="008E68C0" w:rsidRDefault="00134B52" w:rsidP="00B27BF7">
      <w:pPr>
        <w:spacing w:before="120"/>
        <w:jc w:val="both"/>
        <w:rPr>
          <w:rFonts w:ascii="Arial" w:hAnsi="Arial" w:cs="Arial"/>
        </w:rPr>
      </w:pPr>
      <w:r w:rsidRPr="008E68C0">
        <w:rPr>
          <w:rFonts w:ascii="Arial" w:hAnsi="Arial" w:cs="Arial"/>
        </w:rPr>
        <w:t>A nem</w:t>
      </w:r>
      <w:r w:rsidR="000810CB" w:rsidRPr="008E68C0">
        <w:rPr>
          <w:rFonts w:ascii="Arial" w:hAnsi="Arial" w:cs="Arial"/>
        </w:rPr>
        <w:t>-</w:t>
      </w:r>
      <w:r w:rsidRPr="008E68C0">
        <w:rPr>
          <w:rFonts w:ascii="Arial" w:hAnsi="Arial" w:cs="Arial"/>
        </w:rPr>
        <w:t xml:space="preserve">rezidens partner országa oszlopban annak az országnak vagy nemzetközi szervezetnek a 3. melléklet </w:t>
      </w:r>
      <w:r w:rsidR="003A0557" w:rsidRPr="008E68C0">
        <w:rPr>
          <w:rFonts w:ascii="Arial" w:hAnsi="Arial" w:cs="Arial"/>
        </w:rPr>
        <w:t>4.2. pontja</w:t>
      </w:r>
      <w:r w:rsidRPr="008E68C0">
        <w:rPr>
          <w:rFonts w:ascii="Arial" w:hAnsi="Arial" w:cs="Arial"/>
        </w:rPr>
        <w:t xml:space="preserve"> szerinti</w:t>
      </w:r>
      <w:r w:rsidR="0092319F" w:rsidRPr="008E68C0">
        <w:rPr>
          <w:rFonts w:ascii="Arial" w:hAnsi="Arial" w:cs="Arial"/>
        </w:rPr>
        <w:t>, az MNB honlapján közzétett technikai segédletben megadott</w:t>
      </w:r>
      <w:r w:rsidRPr="008E68C0">
        <w:rPr>
          <w:rFonts w:ascii="Arial" w:hAnsi="Arial" w:cs="Arial"/>
        </w:rPr>
        <w:t xml:space="preserve"> ISO kódját kell szerepeltetni, amellyel szemben a követelés vagy kötelezettség fennáll.</w:t>
      </w:r>
    </w:p>
    <w:p w14:paraId="4EE83F12" w14:textId="77777777" w:rsidR="00134B52" w:rsidRPr="008E68C0" w:rsidRDefault="00134B52" w:rsidP="00B27BF7">
      <w:pPr>
        <w:spacing w:before="120"/>
        <w:jc w:val="both"/>
        <w:rPr>
          <w:rFonts w:ascii="Arial" w:hAnsi="Arial" w:cs="Arial"/>
        </w:rPr>
      </w:pPr>
      <w:r w:rsidRPr="008E68C0">
        <w:rPr>
          <w:rFonts w:ascii="Arial" w:hAnsi="Arial" w:cs="Arial"/>
        </w:rPr>
        <w:t xml:space="preserve">Az egyes devizanemek ISO kódját </w:t>
      </w:r>
      <w:r w:rsidR="00FA3F23" w:rsidRPr="008E68C0">
        <w:rPr>
          <w:rFonts w:ascii="Arial" w:hAnsi="Arial" w:cs="Arial"/>
        </w:rPr>
        <w:t>a</w:t>
      </w:r>
      <w:r w:rsidRPr="008E68C0">
        <w:rPr>
          <w:rFonts w:ascii="Arial" w:hAnsi="Arial" w:cs="Arial"/>
        </w:rPr>
        <w:t xml:space="preserve"> 3. melléklet </w:t>
      </w:r>
      <w:r w:rsidR="003A0557" w:rsidRPr="008E68C0">
        <w:rPr>
          <w:rFonts w:ascii="Arial" w:hAnsi="Arial" w:cs="Arial"/>
        </w:rPr>
        <w:t>4.1. pontja</w:t>
      </w:r>
      <w:r w:rsidR="00EB3F92" w:rsidRPr="008E68C0">
        <w:rPr>
          <w:rFonts w:ascii="Arial" w:hAnsi="Arial" w:cs="Arial"/>
        </w:rPr>
        <w:t xml:space="preserve"> szerinti, az MNB honlapján közzétett technikai segédlet</w:t>
      </w:r>
      <w:r w:rsidR="003A0557" w:rsidRPr="008E68C0">
        <w:rPr>
          <w:rFonts w:ascii="Arial" w:hAnsi="Arial" w:cs="Arial"/>
        </w:rPr>
        <w:t xml:space="preserve"> </w:t>
      </w:r>
      <w:r w:rsidRPr="008E68C0">
        <w:rPr>
          <w:rFonts w:ascii="Arial" w:hAnsi="Arial" w:cs="Arial"/>
        </w:rPr>
        <w:t>tartalmazza.</w:t>
      </w:r>
    </w:p>
    <w:p w14:paraId="3EC86736" w14:textId="77777777" w:rsidR="00134B52" w:rsidRPr="008E68C0" w:rsidRDefault="00FC5EF0" w:rsidP="00B27BF7">
      <w:pPr>
        <w:spacing w:before="120"/>
        <w:jc w:val="both"/>
        <w:rPr>
          <w:rFonts w:ascii="Arial" w:hAnsi="Arial" w:cs="Arial"/>
        </w:rPr>
      </w:pPr>
      <w:r w:rsidRPr="008E68C0">
        <w:rPr>
          <w:rFonts w:ascii="Arial" w:hAnsi="Arial" w:cs="Arial"/>
        </w:rPr>
        <w:t xml:space="preserve">Az R02/R12 </w:t>
      </w:r>
      <w:r w:rsidR="007630CD">
        <w:rPr>
          <w:rFonts w:ascii="Arial" w:hAnsi="Arial" w:cs="Arial"/>
        </w:rPr>
        <w:t>MNB azonosító kódú</w:t>
      </w:r>
      <w:r w:rsidR="000810CB" w:rsidRPr="008E68C0">
        <w:rPr>
          <w:rFonts w:ascii="Arial" w:hAnsi="Arial" w:cs="Arial"/>
        </w:rPr>
        <w:t xml:space="preserve"> </w:t>
      </w:r>
      <w:r w:rsidRPr="008E68C0">
        <w:rPr>
          <w:rFonts w:ascii="Arial" w:hAnsi="Arial" w:cs="Arial"/>
        </w:rPr>
        <w:t>adatszolgáltatások TBK1</w:t>
      </w:r>
      <w:r w:rsidR="0041237F" w:rsidRPr="008E68C0">
        <w:rPr>
          <w:rFonts w:ascii="Arial" w:hAnsi="Arial" w:cs="Arial"/>
        </w:rPr>
        <w:t>-</w:t>
      </w:r>
      <w:r w:rsidR="004D76EF" w:rsidRPr="008E68C0">
        <w:rPr>
          <w:rFonts w:ascii="Arial" w:hAnsi="Arial" w:cs="Arial"/>
        </w:rPr>
        <w:t>TBK</w:t>
      </w:r>
      <w:r w:rsidRPr="008E68C0">
        <w:rPr>
          <w:rFonts w:ascii="Arial" w:hAnsi="Arial" w:cs="Arial"/>
        </w:rPr>
        <w:t>4 és TBT1-</w:t>
      </w:r>
      <w:r w:rsidR="004D76EF" w:rsidRPr="008E68C0">
        <w:rPr>
          <w:rFonts w:ascii="Arial" w:hAnsi="Arial" w:cs="Arial"/>
        </w:rPr>
        <w:t>TBT</w:t>
      </w:r>
      <w:r w:rsidRPr="008E68C0">
        <w:rPr>
          <w:rFonts w:ascii="Arial" w:hAnsi="Arial" w:cs="Arial"/>
        </w:rPr>
        <w:t xml:space="preserve">4 tábláiban a tőkére vonatkozó egyéb változások okait követelések esetén a TBK5, tartozások esetén a TBT5 táblákban kell részletezni </w:t>
      </w:r>
      <w:r w:rsidR="00EB3F92" w:rsidRPr="008E68C0">
        <w:rPr>
          <w:rFonts w:ascii="Arial" w:hAnsi="Arial" w:cs="Arial"/>
        </w:rPr>
        <w:t>a</w:t>
      </w:r>
      <w:r w:rsidRPr="008E68C0">
        <w:rPr>
          <w:rFonts w:ascii="Arial" w:hAnsi="Arial" w:cs="Arial"/>
        </w:rPr>
        <w:t xml:space="preserve"> 3. melléklet </w:t>
      </w:r>
      <w:r w:rsidR="003A0557" w:rsidRPr="008E68C0">
        <w:rPr>
          <w:rFonts w:ascii="Arial" w:hAnsi="Arial" w:cs="Arial"/>
        </w:rPr>
        <w:t>4.</w:t>
      </w:r>
      <w:r w:rsidR="00DA0C87" w:rsidRPr="008E68C0">
        <w:rPr>
          <w:rFonts w:ascii="Arial" w:hAnsi="Arial" w:cs="Arial"/>
        </w:rPr>
        <w:t>9</w:t>
      </w:r>
      <w:r w:rsidR="003A0557" w:rsidRPr="008E68C0">
        <w:rPr>
          <w:rFonts w:ascii="Arial" w:hAnsi="Arial" w:cs="Arial"/>
        </w:rPr>
        <w:t>. pontj</w:t>
      </w:r>
      <w:r w:rsidR="00EB3F92" w:rsidRPr="008E68C0">
        <w:rPr>
          <w:rFonts w:ascii="Arial" w:hAnsi="Arial" w:cs="Arial"/>
        </w:rPr>
        <w:t>a szerinti, az MNB honlapján közzétett technikai segédletben megadott</w:t>
      </w:r>
      <w:r w:rsidR="003A0557" w:rsidRPr="008E68C0">
        <w:rPr>
          <w:rFonts w:ascii="Arial" w:hAnsi="Arial" w:cs="Arial"/>
        </w:rPr>
        <w:t xml:space="preserve"> </w:t>
      </w:r>
      <w:r w:rsidRPr="008E68C0">
        <w:rPr>
          <w:rFonts w:ascii="Arial" w:hAnsi="Arial" w:cs="Arial"/>
        </w:rPr>
        <w:t>kód</w:t>
      </w:r>
      <w:r w:rsidR="00EB3F92" w:rsidRPr="008E68C0">
        <w:rPr>
          <w:rFonts w:ascii="Arial" w:hAnsi="Arial" w:cs="Arial"/>
        </w:rPr>
        <w:t>o</w:t>
      </w:r>
      <w:r w:rsidRPr="008E68C0">
        <w:rPr>
          <w:rFonts w:ascii="Arial" w:hAnsi="Arial" w:cs="Arial"/>
        </w:rPr>
        <w:t xml:space="preserve">k felhasználásával. </w:t>
      </w:r>
      <w:r w:rsidR="00134B52" w:rsidRPr="008E68C0">
        <w:rPr>
          <w:rFonts w:ascii="Arial" w:hAnsi="Arial" w:cs="Arial"/>
        </w:rPr>
        <w:t>A megadott változás oka miatt bekövetkezett egyéb változáshoz tartozó részösszeget annyiszor kell felvenni a táblába az adott instrumentumazonosító adataival együtt, ahány különböző ok miatt egyéb változás történt.</w:t>
      </w:r>
    </w:p>
    <w:p w14:paraId="292C5C02" w14:textId="77777777" w:rsidR="000F6E37" w:rsidRPr="008E68C0" w:rsidRDefault="000F6E37" w:rsidP="00B27BF7">
      <w:pPr>
        <w:spacing w:before="120"/>
        <w:jc w:val="both"/>
        <w:rPr>
          <w:rFonts w:ascii="Arial" w:hAnsi="Arial" w:cs="Arial"/>
        </w:rPr>
      </w:pPr>
      <w:r w:rsidRPr="008E68C0">
        <w:rPr>
          <w:rFonts w:ascii="Arial" w:hAnsi="Arial" w:cs="Arial"/>
        </w:rPr>
        <w:t>A</w:t>
      </w:r>
      <w:r w:rsidR="001A41FB" w:rsidRPr="008E68C0">
        <w:rPr>
          <w:rFonts w:ascii="Arial" w:hAnsi="Arial" w:cs="Arial"/>
        </w:rPr>
        <w:t xml:space="preserve"> táblák</w:t>
      </w:r>
      <w:r w:rsidRPr="008E68C0">
        <w:rPr>
          <w:rFonts w:ascii="Arial" w:hAnsi="Arial" w:cs="Arial"/>
        </w:rPr>
        <w:t xml:space="preserve"> kitöltését segítő módszertani útmutatást, illetve a hibátlan beküldést elősegítő ellenőrzési szabályokat a 3. melléklet 9., illetve 5. pontja szerinti, az MNB honlapján közzétett technikai segédlet tartalmazza.</w:t>
      </w:r>
    </w:p>
    <w:p w14:paraId="25D286F4" w14:textId="77777777" w:rsidR="007D1400" w:rsidRPr="008E68C0" w:rsidRDefault="007D1400">
      <w:pPr>
        <w:jc w:val="both"/>
        <w:rPr>
          <w:rFonts w:ascii="Arial" w:hAnsi="Arial" w:cs="Arial"/>
        </w:rPr>
      </w:pPr>
    </w:p>
    <w:p w14:paraId="18900A65" w14:textId="77777777" w:rsidR="007D1400" w:rsidRPr="008E68C0" w:rsidRDefault="007D1400">
      <w:pPr>
        <w:ind w:left="540" w:hanging="540"/>
        <w:rPr>
          <w:rFonts w:ascii="Arial" w:hAnsi="Arial" w:cs="Arial"/>
          <w:b/>
          <w:iCs/>
        </w:rPr>
      </w:pPr>
      <w:r w:rsidRPr="008E68C0">
        <w:rPr>
          <w:rFonts w:ascii="Arial" w:hAnsi="Arial" w:cs="Arial"/>
          <w:b/>
          <w:iCs/>
        </w:rPr>
        <w:t xml:space="preserve">Az egyes táblákban jelentendő </w:t>
      </w:r>
      <w:r w:rsidR="00134B52" w:rsidRPr="008E68C0">
        <w:rPr>
          <w:rFonts w:ascii="Arial" w:hAnsi="Arial" w:cs="Arial"/>
          <w:b/>
          <w:iCs/>
        </w:rPr>
        <w:t xml:space="preserve">speciális </w:t>
      </w:r>
      <w:r w:rsidRPr="008E68C0">
        <w:rPr>
          <w:rFonts w:ascii="Arial" w:hAnsi="Arial" w:cs="Arial"/>
          <w:b/>
          <w:iCs/>
        </w:rPr>
        <w:t xml:space="preserve">adatok </w:t>
      </w:r>
    </w:p>
    <w:bookmarkEnd w:id="0"/>
    <w:bookmarkEnd w:id="1"/>
    <w:bookmarkEnd w:id="2"/>
    <w:bookmarkEnd w:id="3"/>
    <w:p w14:paraId="68EB90AB" w14:textId="77777777" w:rsidR="00134B52" w:rsidRPr="008E68C0" w:rsidRDefault="007D1400" w:rsidP="0030399E">
      <w:pPr>
        <w:spacing w:before="120"/>
        <w:jc w:val="both"/>
        <w:rPr>
          <w:rFonts w:ascii="Arial" w:hAnsi="Arial" w:cs="Arial"/>
        </w:rPr>
      </w:pPr>
      <w:r w:rsidRPr="008E68C0">
        <w:rPr>
          <w:rFonts w:ascii="Arial" w:hAnsi="Arial" w:cs="Arial"/>
        </w:rPr>
        <w:t xml:space="preserve">A TB01 táblát az adatszolgáltatónak abban az esetben kell kitöltenie, amennyiben volt olyan külföldi </w:t>
      </w:r>
      <w:r w:rsidR="00FE4AC4" w:rsidRPr="008E68C0">
        <w:rPr>
          <w:rFonts w:ascii="Arial" w:hAnsi="Arial" w:cs="Arial"/>
        </w:rPr>
        <w:t>közvetlen</w:t>
      </w:r>
      <w:r w:rsidR="000810CB" w:rsidRPr="008E68C0">
        <w:rPr>
          <w:rFonts w:ascii="Arial" w:hAnsi="Arial" w:cs="Arial"/>
        </w:rPr>
        <w:t>tőke-,</w:t>
      </w:r>
      <w:r w:rsidR="008F5151" w:rsidRPr="008E68C0">
        <w:rPr>
          <w:rFonts w:ascii="Arial" w:hAnsi="Arial" w:cs="Arial"/>
        </w:rPr>
        <w:t xml:space="preserve"> közvetett </w:t>
      </w:r>
      <w:r w:rsidR="00FE4AC4" w:rsidRPr="008E68C0">
        <w:rPr>
          <w:rFonts w:ascii="Arial" w:hAnsi="Arial" w:cs="Arial"/>
        </w:rPr>
        <w:t>bef</w:t>
      </w:r>
      <w:r w:rsidRPr="008E68C0">
        <w:rPr>
          <w:rFonts w:ascii="Arial" w:hAnsi="Arial" w:cs="Arial"/>
        </w:rPr>
        <w:t>ektetője</w:t>
      </w:r>
      <w:r w:rsidR="008F5151" w:rsidRPr="008E68C0">
        <w:rPr>
          <w:rFonts w:ascii="Arial" w:hAnsi="Arial" w:cs="Arial"/>
        </w:rPr>
        <w:t xml:space="preserve"> vagy</w:t>
      </w:r>
      <w:r w:rsidR="00442D19" w:rsidRPr="008E68C0">
        <w:rPr>
          <w:rFonts w:ascii="Arial" w:hAnsi="Arial" w:cs="Arial"/>
        </w:rPr>
        <w:t xml:space="preserve"> társvállalata,</w:t>
      </w:r>
      <w:r w:rsidRPr="008E68C0">
        <w:rPr>
          <w:rFonts w:ascii="Arial" w:hAnsi="Arial" w:cs="Arial"/>
        </w:rPr>
        <w:t xml:space="preserve"> a</w:t>
      </w:r>
      <w:r w:rsidR="000810CB" w:rsidRPr="008E68C0">
        <w:rPr>
          <w:rFonts w:ascii="Arial" w:hAnsi="Arial" w:cs="Arial"/>
        </w:rPr>
        <w:t>mely</w:t>
      </w:r>
      <w:r w:rsidRPr="008E68C0">
        <w:rPr>
          <w:rFonts w:ascii="Arial" w:hAnsi="Arial" w:cs="Arial"/>
        </w:rPr>
        <w:t xml:space="preserve"> a tárgyidőszakban a tőkebefektetését növelte vagy csökkentette az adatszolgáltatóban. </w:t>
      </w:r>
    </w:p>
    <w:p w14:paraId="3019D101" w14:textId="77777777" w:rsidR="00134B52" w:rsidRPr="008E68C0" w:rsidRDefault="00134B52" w:rsidP="0030399E">
      <w:pPr>
        <w:pStyle w:val="Szvegtrzs"/>
        <w:spacing w:before="120"/>
        <w:rPr>
          <w:rFonts w:ascii="Arial" w:hAnsi="Arial" w:cs="Arial"/>
          <w:sz w:val="20"/>
        </w:rPr>
      </w:pPr>
      <w:r w:rsidRPr="008E68C0">
        <w:rPr>
          <w:rFonts w:ascii="Arial" w:hAnsi="Arial" w:cs="Arial"/>
          <w:sz w:val="20"/>
        </w:rPr>
        <w:t>A TB03 táblát az adatszolgáltatónak abban az esetben kell kitöltenie, amennyiben a tárgyidőszakban</w:t>
      </w:r>
    </w:p>
    <w:p w14:paraId="6973E7E1" w14:textId="77777777" w:rsidR="00302824" w:rsidRPr="008E68C0" w:rsidRDefault="00134B52">
      <w:pPr>
        <w:pStyle w:val="Szvegtrzs"/>
        <w:numPr>
          <w:ilvl w:val="0"/>
          <w:numId w:val="2"/>
        </w:numPr>
        <w:tabs>
          <w:tab w:val="clear" w:pos="360"/>
          <w:tab w:val="num" w:pos="709"/>
        </w:tabs>
        <w:ind w:left="709" w:hanging="283"/>
        <w:rPr>
          <w:rFonts w:ascii="Arial" w:hAnsi="Arial" w:cs="Arial"/>
          <w:sz w:val="20"/>
        </w:rPr>
      </w:pPr>
      <w:r w:rsidRPr="008E68C0">
        <w:rPr>
          <w:rFonts w:ascii="Arial" w:hAnsi="Arial" w:cs="Arial"/>
          <w:sz w:val="20"/>
        </w:rPr>
        <w:t xml:space="preserve">külföldi </w:t>
      </w:r>
      <w:r w:rsidR="00FE4AC4" w:rsidRPr="008E68C0">
        <w:rPr>
          <w:rFonts w:ascii="Arial" w:hAnsi="Arial" w:cs="Arial"/>
          <w:sz w:val="20"/>
        </w:rPr>
        <w:t>közvetlen</w:t>
      </w:r>
      <w:r w:rsidR="000810CB" w:rsidRPr="008E68C0">
        <w:rPr>
          <w:rFonts w:ascii="Arial" w:hAnsi="Arial" w:cs="Arial"/>
          <w:sz w:val="20"/>
        </w:rPr>
        <w:t>tőke-,</w:t>
      </w:r>
      <w:r w:rsidR="008F5151" w:rsidRPr="008E68C0">
        <w:rPr>
          <w:rFonts w:ascii="Arial" w:hAnsi="Arial" w:cs="Arial"/>
          <w:sz w:val="20"/>
        </w:rPr>
        <w:t xml:space="preserve"> közvetett </w:t>
      </w:r>
      <w:r w:rsidR="00FE4AC4" w:rsidRPr="008E68C0">
        <w:rPr>
          <w:rFonts w:ascii="Arial" w:hAnsi="Arial" w:cs="Arial"/>
          <w:sz w:val="20"/>
        </w:rPr>
        <w:t>bef</w:t>
      </w:r>
      <w:r w:rsidRPr="008E68C0">
        <w:rPr>
          <w:rFonts w:ascii="Arial" w:hAnsi="Arial" w:cs="Arial"/>
          <w:sz w:val="20"/>
        </w:rPr>
        <w:t>ektetésében</w:t>
      </w:r>
      <w:r w:rsidR="008F5151" w:rsidRPr="008E68C0">
        <w:rPr>
          <w:rFonts w:ascii="Arial" w:hAnsi="Arial" w:cs="Arial"/>
          <w:sz w:val="20"/>
        </w:rPr>
        <w:t xml:space="preserve"> vagy</w:t>
      </w:r>
      <w:r w:rsidR="00442D19" w:rsidRPr="008E68C0">
        <w:rPr>
          <w:rFonts w:ascii="Arial" w:hAnsi="Arial" w:cs="Arial"/>
          <w:sz w:val="20"/>
        </w:rPr>
        <w:t xml:space="preserve"> társvállalatban</w:t>
      </w:r>
      <w:r w:rsidRPr="008E68C0">
        <w:rPr>
          <w:rFonts w:ascii="Arial" w:hAnsi="Arial" w:cs="Arial"/>
          <w:sz w:val="20"/>
        </w:rPr>
        <w:t xml:space="preserve"> tőkebefektetés vagy tőkekivonás tranzakciót hajtott végre, vagy</w:t>
      </w:r>
    </w:p>
    <w:p w14:paraId="1E939EBF" w14:textId="77777777" w:rsidR="00302824" w:rsidRPr="008E68C0" w:rsidRDefault="00134B52">
      <w:pPr>
        <w:pStyle w:val="Szvegtrzs"/>
        <w:numPr>
          <w:ilvl w:val="0"/>
          <w:numId w:val="2"/>
        </w:numPr>
        <w:tabs>
          <w:tab w:val="clear" w:pos="360"/>
          <w:tab w:val="num" w:pos="709"/>
        </w:tabs>
        <w:ind w:left="709" w:hanging="283"/>
        <w:rPr>
          <w:rFonts w:ascii="Arial" w:hAnsi="Arial" w:cs="Arial"/>
          <w:sz w:val="20"/>
        </w:rPr>
      </w:pPr>
      <w:r w:rsidRPr="008E68C0">
        <w:rPr>
          <w:rFonts w:ascii="Arial" w:hAnsi="Arial" w:cs="Arial"/>
          <w:sz w:val="20"/>
        </w:rPr>
        <w:t>a külföldi fióktelepe részére cash-flow management keretében eszközt adott át, illetve a külföldi fióktelepétől eszközt vett vissza</w:t>
      </w:r>
      <w:r w:rsidR="00C4258C" w:rsidRPr="008E68C0">
        <w:rPr>
          <w:rFonts w:ascii="Arial" w:hAnsi="Arial" w:cs="Arial"/>
          <w:sz w:val="20"/>
        </w:rPr>
        <w:t xml:space="preserve"> (ideértendő mindennemű eszköz, nem csak a pénz)</w:t>
      </w:r>
      <w:r w:rsidR="000410DA">
        <w:rPr>
          <w:rFonts w:ascii="Arial" w:hAnsi="Arial" w:cs="Arial"/>
          <w:sz w:val="20"/>
        </w:rPr>
        <w:t>.</w:t>
      </w:r>
      <w:r w:rsidR="00E25AAD" w:rsidRPr="008E68C0">
        <w:rPr>
          <w:rFonts w:ascii="Arial" w:hAnsi="Arial" w:cs="Arial"/>
          <w:sz w:val="20"/>
        </w:rPr>
        <w:t xml:space="preserve"> </w:t>
      </w:r>
      <w:r w:rsidRPr="008E68C0">
        <w:rPr>
          <w:rFonts w:ascii="Arial" w:hAnsi="Arial" w:cs="Arial"/>
          <w:sz w:val="20"/>
        </w:rPr>
        <w:t xml:space="preserve"> </w:t>
      </w:r>
    </w:p>
    <w:p w14:paraId="203DD078" w14:textId="77777777" w:rsidR="007D1400" w:rsidRPr="008E68C0" w:rsidRDefault="007D1400" w:rsidP="0030399E">
      <w:pPr>
        <w:spacing w:before="120"/>
        <w:jc w:val="both"/>
        <w:rPr>
          <w:rFonts w:ascii="Arial" w:hAnsi="Arial" w:cs="Arial"/>
        </w:rPr>
      </w:pPr>
      <w:r w:rsidRPr="008E68C0">
        <w:rPr>
          <w:rFonts w:ascii="Arial" w:hAnsi="Arial" w:cs="Arial"/>
        </w:rPr>
        <w:t>A táblában partner</w:t>
      </w:r>
      <w:r w:rsidR="00F103A0" w:rsidRPr="008E68C0">
        <w:rPr>
          <w:rFonts w:ascii="Arial" w:hAnsi="Arial" w:cs="Arial"/>
        </w:rPr>
        <w:t>en</w:t>
      </w:r>
      <w:r w:rsidRPr="008E68C0">
        <w:rPr>
          <w:rFonts w:ascii="Arial" w:hAnsi="Arial" w:cs="Arial"/>
        </w:rPr>
        <w:t>ként és ügyletenként kell jelenteni valamennyi jegyzett tőke változást eredményező tranzakciót, továbbá az eredmény- és tőketartaléknak azon növekedéseit és csökkenéseit, amelyek külföldi forrásból valósultak meg. Nem kell jelenteni a tartalékok egymás közti mozgásait.</w:t>
      </w:r>
    </w:p>
    <w:p w14:paraId="7E733F37" w14:textId="77777777" w:rsidR="007D1400" w:rsidRPr="008E68C0" w:rsidRDefault="007D1400" w:rsidP="0030399E">
      <w:pPr>
        <w:spacing w:before="120"/>
        <w:jc w:val="both"/>
        <w:rPr>
          <w:rFonts w:ascii="Arial" w:hAnsi="Arial" w:cs="Arial"/>
        </w:rPr>
      </w:pPr>
      <w:r w:rsidRPr="008E68C0">
        <w:rPr>
          <w:rFonts w:ascii="Arial" w:hAnsi="Arial" w:cs="Arial"/>
        </w:rPr>
        <w:t xml:space="preserve">Amennyiben egy tranzakció nem rendelhető egyértelműen meghatározott partnerhez – pl. tartalék terhére történő tőkeemelés –, ott a tulajdoni hányadnak megfelelően kell felosztani a tranzakciót a külföldi </w:t>
      </w:r>
      <w:r w:rsidR="00FE4AC4" w:rsidRPr="008E68C0">
        <w:rPr>
          <w:rFonts w:ascii="Arial" w:hAnsi="Arial" w:cs="Arial"/>
        </w:rPr>
        <w:t>közvetlen</w:t>
      </w:r>
      <w:r w:rsidR="000810CB" w:rsidRPr="008E68C0">
        <w:rPr>
          <w:rFonts w:ascii="Arial" w:hAnsi="Arial" w:cs="Arial"/>
        </w:rPr>
        <w:t>tőke-,</w:t>
      </w:r>
      <w:r w:rsidR="008F5151" w:rsidRPr="008E68C0">
        <w:rPr>
          <w:rFonts w:ascii="Arial" w:hAnsi="Arial" w:cs="Arial"/>
        </w:rPr>
        <w:t xml:space="preserve"> közvetett </w:t>
      </w:r>
      <w:r w:rsidR="00FE4AC4" w:rsidRPr="008E68C0">
        <w:rPr>
          <w:rFonts w:ascii="Arial" w:hAnsi="Arial" w:cs="Arial"/>
        </w:rPr>
        <w:t>bef</w:t>
      </w:r>
      <w:r w:rsidRPr="008E68C0">
        <w:rPr>
          <w:rFonts w:ascii="Arial" w:hAnsi="Arial" w:cs="Arial"/>
        </w:rPr>
        <w:t>ektetők</w:t>
      </w:r>
      <w:r w:rsidR="008F5151" w:rsidRPr="008E68C0">
        <w:rPr>
          <w:rFonts w:ascii="Arial" w:hAnsi="Arial" w:cs="Arial"/>
        </w:rPr>
        <w:t xml:space="preserve"> vagy</w:t>
      </w:r>
      <w:r w:rsidR="00442D19" w:rsidRPr="008E68C0">
        <w:rPr>
          <w:rFonts w:ascii="Arial" w:hAnsi="Arial" w:cs="Arial"/>
        </w:rPr>
        <w:t xml:space="preserve"> társvállalatok</w:t>
      </w:r>
      <w:r w:rsidRPr="008E68C0">
        <w:rPr>
          <w:rFonts w:ascii="Arial" w:hAnsi="Arial" w:cs="Arial"/>
        </w:rPr>
        <w:t xml:space="preserve"> között.</w:t>
      </w:r>
    </w:p>
    <w:p w14:paraId="264D26F4" w14:textId="77777777" w:rsidR="007D1400" w:rsidRDefault="007D1400" w:rsidP="0030399E">
      <w:pPr>
        <w:spacing w:before="120"/>
        <w:jc w:val="both"/>
        <w:rPr>
          <w:rFonts w:ascii="Arial" w:hAnsi="Arial" w:cs="Arial"/>
        </w:rPr>
      </w:pPr>
      <w:r w:rsidRPr="008E68C0">
        <w:rPr>
          <w:rFonts w:ascii="Arial" w:hAnsi="Arial" w:cs="Arial"/>
        </w:rPr>
        <w:t>A tranzakciók abban az időszakban jelentendők, amely időszakra vonatkozóan a számviteli nyilvántartásokban való rögzítést a Számv. tv.</w:t>
      </w:r>
      <w:r w:rsidR="001D283A">
        <w:rPr>
          <w:rFonts w:ascii="Arial" w:hAnsi="Arial" w:cs="Arial"/>
        </w:rPr>
        <w:t xml:space="preserve"> </w:t>
      </w:r>
      <w:r w:rsidRPr="008E68C0">
        <w:rPr>
          <w:rFonts w:ascii="Arial" w:hAnsi="Arial" w:cs="Arial"/>
        </w:rPr>
        <w:t>előírja</w:t>
      </w:r>
      <w:r w:rsidR="004C00C4">
        <w:rPr>
          <w:rFonts w:ascii="Arial" w:hAnsi="Arial" w:cs="Arial"/>
        </w:rPr>
        <w:t>.</w:t>
      </w:r>
      <w:r w:rsidR="001D283A">
        <w:rPr>
          <w:rFonts w:ascii="Arial" w:hAnsi="Arial" w:cs="Arial"/>
        </w:rPr>
        <w:t xml:space="preserve"> </w:t>
      </w:r>
      <w:r w:rsidR="00210B91" w:rsidRPr="00210B91">
        <w:rPr>
          <w:rFonts w:ascii="Arial" w:hAnsi="Arial" w:cs="Arial"/>
        </w:rPr>
        <w:t>A</w:t>
      </w:r>
      <w:r w:rsidR="001D283A" w:rsidRPr="00210B91">
        <w:rPr>
          <w:rFonts w:ascii="Arial" w:hAnsi="Arial" w:cs="Arial"/>
        </w:rPr>
        <w:t>mennyiben az adatszolgáltató IFRS</w:t>
      </w:r>
      <w:r w:rsidR="009E27BA">
        <w:rPr>
          <w:rFonts w:ascii="Arial" w:hAnsi="Arial" w:cs="Arial"/>
        </w:rPr>
        <w:t>-ek</w:t>
      </w:r>
      <w:r w:rsidR="001D283A" w:rsidRPr="00210B91">
        <w:rPr>
          <w:rFonts w:ascii="Arial" w:hAnsi="Arial" w:cs="Arial"/>
        </w:rPr>
        <w:t xml:space="preserve"> szerint állítja össze az </w:t>
      </w:r>
      <w:r w:rsidR="001D283A" w:rsidRPr="00662E11">
        <w:rPr>
          <w:rFonts w:ascii="Arial" w:hAnsi="Arial" w:cs="Arial"/>
        </w:rPr>
        <w:t>egyedi</w:t>
      </w:r>
      <w:r w:rsidR="001D283A" w:rsidRPr="0090231C">
        <w:rPr>
          <w:rFonts w:ascii="Arial" w:hAnsi="Arial" w:cs="Arial"/>
        </w:rPr>
        <w:t xml:space="preserve"> </w:t>
      </w:r>
      <w:r w:rsidR="001D283A" w:rsidRPr="00210B91">
        <w:rPr>
          <w:rFonts w:ascii="Arial" w:hAnsi="Arial" w:cs="Arial"/>
        </w:rPr>
        <w:t xml:space="preserve">éves beszámolóját, akkor </w:t>
      </w:r>
      <w:r w:rsidR="005D28B2">
        <w:rPr>
          <w:rFonts w:ascii="Arial" w:hAnsi="Arial" w:cs="Arial"/>
        </w:rPr>
        <w:t>az IFRS</w:t>
      </w:r>
      <w:r w:rsidR="00463918">
        <w:rPr>
          <w:rFonts w:ascii="Arial" w:hAnsi="Arial" w:cs="Arial"/>
        </w:rPr>
        <w:t>-</w:t>
      </w:r>
      <w:r w:rsidR="009E27BA">
        <w:rPr>
          <w:rFonts w:ascii="Arial" w:hAnsi="Arial" w:cs="Arial"/>
        </w:rPr>
        <w:t>ek</w:t>
      </w:r>
      <w:r w:rsidR="001D283A" w:rsidRPr="00210B91">
        <w:rPr>
          <w:rFonts w:ascii="Arial" w:hAnsi="Arial" w:cs="Arial"/>
        </w:rPr>
        <w:t>n</w:t>
      </w:r>
      <w:r w:rsidR="00463918">
        <w:rPr>
          <w:rFonts w:ascii="Arial" w:hAnsi="Arial" w:cs="Arial"/>
        </w:rPr>
        <w:t>e</w:t>
      </w:r>
      <w:r w:rsidR="001D283A" w:rsidRPr="00210B91">
        <w:rPr>
          <w:rFonts w:ascii="Arial" w:hAnsi="Arial" w:cs="Arial"/>
        </w:rPr>
        <w:t xml:space="preserve">k megfelelően kell </w:t>
      </w:r>
      <w:r w:rsidR="000B07EB">
        <w:rPr>
          <w:rFonts w:ascii="Arial" w:hAnsi="Arial" w:cs="Arial"/>
        </w:rPr>
        <w:t>jelenteni.</w:t>
      </w:r>
      <w:r w:rsidRPr="008E68C0">
        <w:rPr>
          <w:rFonts w:ascii="Arial" w:hAnsi="Arial" w:cs="Arial"/>
        </w:rPr>
        <w:t xml:space="preserve"> </w:t>
      </w:r>
    </w:p>
    <w:p w14:paraId="78DC2FC9" w14:textId="77777777" w:rsidR="001D283A" w:rsidRPr="008E68C0" w:rsidRDefault="001D283A" w:rsidP="0030399E">
      <w:pPr>
        <w:spacing w:before="120"/>
        <w:jc w:val="both"/>
        <w:rPr>
          <w:rFonts w:ascii="Arial" w:hAnsi="Arial" w:cs="Arial"/>
        </w:rPr>
      </w:pPr>
    </w:p>
    <w:p w14:paraId="3222275C" w14:textId="77777777" w:rsidR="00726E0A" w:rsidRPr="008E68C0" w:rsidRDefault="00726E0A" w:rsidP="00726E0A">
      <w:pPr>
        <w:jc w:val="both"/>
        <w:rPr>
          <w:rFonts w:ascii="Arial" w:hAnsi="Arial" w:cs="Arial"/>
        </w:rPr>
      </w:pPr>
      <w:r w:rsidRPr="008E68C0">
        <w:rPr>
          <w:rFonts w:ascii="Arial" w:hAnsi="Arial" w:cs="Arial"/>
        </w:rPr>
        <w:t xml:space="preserve">Ha a külföldi érdekeltség tekintetében egyaránt rendelkezésre áll az érdekeltség országa szerinti, illetve egyéb számviteli </w:t>
      </w:r>
      <w:r w:rsidR="00A70749" w:rsidRPr="008E68C0">
        <w:rPr>
          <w:rFonts w:ascii="Arial" w:hAnsi="Arial" w:cs="Arial"/>
        </w:rPr>
        <w:t>standardok</w:t>
      </w:r>
      <w:r w:rsidRPr="008E68C0">
        <w:rPr>
          <w:rFonts w:ascii="Arial" w:hAnsi="Arial" w:cs="Arial"/>
        </w:rPr>
        <w:t xml:space="preserve"> (IAS, IFRS</w:t>
      </w:r>
      <w:r w:rsidR="009E27BA">
        <w:rPr>
          <w:rFonts w:ascii="Arial" w:hAnsi="Arial" w:cs="Arial"/>
        </w:rPr>
        <w:t>-ek</w:t>
      </w:r>
      <w:r w:rsidRPr="008E68C0">
        <w:rPr>
          <w:rFonts w:ascii="Arial" w:hAnsi="Arial" w:cs="Arial"/>
        </w:rPr>
        <w:t xml:space="preserve">) szerinti számviteli nyilvántartás, akkor ezen </w:t>
      </w:r>
      <w:r w:rsidR="004C00C4">
        <w:rPr>
          <w:rFonts w:ascii="Arial" w:hAnsi="Arial" w:cs="Arial"/>
        </w:rPr>
        <w:t xml:space="preserve">utóbbi </w:t>
      </w:r>
      <w:r w:rsidRPr="008E68C0">
        <w:rPr>
          <w:rFonts w:ascii="Arial" w:hAnsi="Arial" w:cs="Arial"/>
        </w:rPr>
        <w:t>előírásoknak megfelelő adatokat kell jelenteni.</w:t>
      </w:r>
    </w:p>
    <w:p w14:paraId="634CB947" w14:textId="77777777" w:rsidR="00302824" w:rsidRPr="008E68C0" w:rsidRDefault="007D1400">
      <w:pPr>
        <w:spacing w:before="120"/>
        <w:jc w:val="both"/>
        <w:rPr>
          <w:rFonts w:ascii="Arial" w:hAnsi="Arial" w:cs="Arial"/>
        </w:rPr>
      </w:pPr>
      <w:r w:rsidRPr="008E68C0">
        <w:rPr>
          <w:rFonts w:ascii="Arial" w:hAnsi="Arial" w:cs="Arial"/>
        </w:rPr>
        <w:t xml:space="preserve">Az értékadatokat </w:t>
      </w:r>
      <w:r w:rsidR="00726E0A" w:rsidRPr="008E68C0">
        <w:rPr>
          <w:rFonts w:ascii="Arial" w:hAnsi="Arial" w:cs="Arial"/>
        </w:rPr>
        <w:t xml:space="preserve">a TB01 táblában </w:t>
      </w:r>
      <w:r w:rsidRPr="008E68C0">
        <w:rPr>
          <w:rFonts w:ascii="Arial" w:hAnsi="Arial" w:cs="Arial"/>
        </w:rPr>
        <w:t>az adatszolgáltató könyvvezetésének devizanemében</w:t>
      </w:r>
      <w:r w:rsidR="00E54056">
        <w:rPr>
          <w:rFonts w:ascii="Arial" w:hAnsi="Arial" w:cs="Arial"/>
        </w:rPr>
        <w:t>,</w:t>
      </w:r>
      <w:r w:rsidR="00463918" w:rsidRPr="00463918">
        <w:rPr>
          <w:rFonts w:ascii="Arial" w:hAnsi="Arial" w:cs="Arial"/>
        </w:rPr>
        <w:t xml:space="preserve"> </w:t>
      </w:r>
      <w:r w:rsidR="00463918">
        <w:rPr>
          <w:rFonts w:ascii="Arial" w:hAnsi="Arial" w:cs="Arial"/>
        </w:rPr>
        <w:t>illetve IFRS</w:t>
      </w:r>
      <w:r w:rsidR="009E27BA">
        <w:rPr>
          <w:rFonts w:ascii="Arial" w:hAnsi="Arial" w:cs="Arial"/>
        </w:rPr>
        <w:t>-ek</w:t>
      </w:r>
      <w:r w:rsidR="00463918">
        <w:rPr>
          <w:rFonts w:ascii="Arial" w:hAnsi="Arial" w:cs="Arial"/>
        </w:rPr>
        <w:t xml:space="preserve"> szerinti beszámoló készítése esetén az adatszolgáltató prezentációs pénznemében</w:t>
      </w:r>
      <w:r w:rsidR="00BA3D9C" w:rsidRPr="008E68C0">
        <w:rPr>
          <w:rFonts w:ascii="Arial" w:hAnsi="Arial" w:cs="Arial"/>
        </w:rPr>
        <w:t xml:space="preserve">, </w:t>
      </w:r>
      <w:r w:rsidR="00726E0A" w:rsidRPr="008E68C0">
        <w:rPr>
          <w:rFonts w:ascii="Arial" w:hAnsi="Arial" w:cs="Arial"/>
        </w:rPr>
        <w:t xml:space="preserve">a TB03 táblában pedig a külföldi </w:t>
      </w:r>
      <w:r w:rsidR="00FE4AC4" w:rsidRPr="008E68C0">
        <w:rPr>
          <w:rFonts w:ascii="Arial" w:hAnsi="Arial" w:cs="Arial"/>
        </w:rPr>
        <w:t>közvetlen</w:t>
      </w:r>
      <w:r w:rsidR="000810CB" w:rsidRPr="008E68C0">
        <w:rPr>
          <w:rFonts w:ascii="Arial" w:hAnsi="Arial" w:cs="Arial"/>
        </w:rPr>
        <w:t>tőke</w:t>
      </w:r>
      <w:r w:rsidR="004D76EF" w:rsidRPr="008E68C0">
        <w:rPr>
          <w:rFonts w:ascii="Arial" w:hAnsi="Arial" w:cs="Arial"/>
        </w:rPr>
        <w:t>-,</w:t>
      </w:r>
      <w:r w:rsidR="008F5151" w:rsidRPr="008E68C0">
        <w:rPr>
          <w:rFonts w:ascii="Arial" w:hAnsi="Arial" w:cs="Arial"/>
        </w:rPr>
        <w:t xml:space="preserve"> közvetett </w:t>
      </w:r>
      <w:r w:rsidR="00FE4AC4" w:rsidRPr="008E68C0">
        <w:rPr>
          <w:rFonts w:ascii="Arial" w:hAnsi="Arial" w:cs="Arial"/>
        </w:rPr>
        <w:t>bef</w:t>
      </w:r>
      <w:r w:rsidR="00726E0A" w:rsidRPr="008E68C0">
        <w:rPr>
          <w:rFonts w:ascii="Arial" w:hAnsi="Arial" w:cs="Arial"/>
        </w:rPr>
        <w:t>ektetés</w:t>
      </w:r>
      <w:r w:rsidR="00505684" w:rsidRPr="008E68C0">
        <w:rPr>
          <w:rFonts w:ascii="Arial" w:hAnsi="Arial" w:cs="Arial"/>
        </w:rPr>
        <w:t>,</w:t>
      </w:r>
      <w:r w:rsidR="00726E0A" w:rsidRPr="008E68C0">
        <w:rPr>
          <w:rFonts w:ascii="Arial" w:hAnsi="Arial" w:cs="Arial"/>
        </w:rPr>
        <w:t xml:space="preserve"> fióktelep </w:t>
      </w:r>
      <w:r w:rsidR="00442D19" w:rsidRPr="008E68C0">
        <w:rPr>
          <w:rFonts w:ascii="Arial" w:hAnsi="Arial" w:cs="Arial"/>
        </w:rPr>
        <w:t xml:space="preserve">vagy társvállalat </w:t>
      </w:r>
      <w:r w:rsidR="00726E0A" w:rsidRPr="008E68C0">
        <w:rPr>
          <w:rFonts w:ascii="Arial" w:hAnsi="Arial" w:cs="Arial"/>
        </w:rPr>
        <w:t>könyvvezetésének devizanemében</w:t>
      </w:r>
      <w:r w:rsidR="00BA3D9C" w:rsidRPr="008E68C0">
        <w:rPr>
          <w:rFonts w:ascii="Arial" w:hAnsi="Arial" w:cs="Arial"/>
        </w:rPr>
        <w:t>, egész számra kerekítve</w:t>
      </w:r>
      <w:r w:rsidR="00726E0A" w:rsidRPr="008E68C0">
        <w:rPr>
          <w:rFonts w:ascii="Arial" w:hAnsi="Arial" w:cs="Arial"/>
        </w:rPr>
        <w:t xml:space="preserve"> kell közölni.</w:t>
      </w:r>
      <w:r w:rsidRPr="008E68C0">
        <w:rPr>
          <w:rFonts w:ascii="Arial" w:hAnsi="Arial" w:cs="Arial"/>
        </w:rPr>
        <w:t xml:space="preserve"> </w:t>
      </w:r>
    </w:p>
    <w:p w14:paraId="116CD63A" w14:textId="77777777" w:rsidR="00A71E96" w:rsidRPr="008E68C0" w:rsidRDefault="00A71E96" w:rsidP="0030399E">
      <w:pPr>
        <w:spacing w:before="120"/>
        <w:jc w:val="both"/>
        <w:rPr>
          <w:rFonts w:ascii="Arial" w:hAnsi="Arial" w:cs="Arial"/>
          <w:bCs/>
          <w:iCs/>
        </w:rPr>
      </w:pPr>
      <w:r w:rsidRPr="008E68C0">
        <w:rPr>
          <w:rFonts w:ascii="Arial" w:hAnsi="Arial" w:cs="Arial"/>
          <w:bCs/>
          <w:iCs/>
        </w:rPr>
        <w:t>A TB02 és TB04 táblákat kereszttulajdonlás esetén kell kitölteni</w:t>
      </w:r>
      <w:r w:rsidR="00A51A48" w:rsidRPr="008E68C0">
        <w:rPr>
          <w:rFonts w:ascii="Arial" w:hAnsi="Arial" w:cs="Arial"/>
          <w:bCs/>
          <w:iCs/>
        </w:rPr>
        <w:t>.</w:t>
      </w:r>
      <w:r w:rsidRPr="008E68C0">
        <w:rPr>
          <w:rFonts w:ascii="Arial" w:hAnsi="Arial" w:cs="Arial"/>
          <w:bCs/>
          <w:iCs/>
        </w:rPr>
        <w:t xml:space="preserve"> </w:t>
      </w:r>
      <w:r w:rsidR="00A51A48" w:rsidRPr="008E68C0">
        <w:rPr>
          <w:rFonts w:ascii="Arial" w:hAnsi="Arial" w:cs="Arial"/>
          <w:bCs/>
          <w:iCs/>
        </w:rPr>
        <w:t>A</w:t>
      </w:r>
      <w:r w:rsidRPr="008E68C0">
        <w:rPr>
          <w:rFonts w:ascii="Arial" w:hAnsi="Arial" w:cs="Arial"/>
          <w:bCs/>
          <w:iCs/>
        </w:rPr>
        <w:t xml:space="preserve"> TB02 táblára a TB01 táblánál, a TB04 táblára pedig a TB03 táblánál leírtak </w:t>
      </w:r>
      <w:r w:rsidR="001E421F" w:rsidRPr="008E68C0">
        <w:rPr>
          <w:rFonts w:ascii="Arial" w:hAnsi="Arial" w:cs="Arial"/>
          <w:bCs/>
          <w:iCs/>
        </w:rPr>
        <w:t>az irányadók</w:t>
      </w:r>
      <w:r w:rsidRPr="008E68C0">
        <w:rPr>
          <w:rFonts w:ascii="Arial" w:hAnsi="Arial" w:cs="Arial"/>
          <w:bCs/>
          <w:iCs/>
        </w:rPr>
        <w:t>.</w:t>
      </w:r>
    </w:p>
    <w:p w14:paraId="17632519" w14:textId="77777777" w:rsidR="00302824" w:rsidRPr="008E68C0" w:rsidRDefault="00F1019D">
      <w:pPr>
        <w:spacing w:before="120"/>
        <w:jc w:val="both"/>
        <w:rPr>
          <w:rFonts w:ascii="Arial" w:hAnsi="Arial" w:cs="Arial"/>
        </w:rPr>
      </w:pPr>
      <w:r w:rsidRPr="008E68C0">
        <w:rPr>
          <w:rFonts w:ascii="Arial" w:hAnsi="Arial" w:cs="Arial"/>
          <w:bCs/>
          <w:iCs/>
        </w:rPr>
        <w:t xml:space="preserve">A TB05 és TBK4 táblákban az adatszolgáltató letétkezelőjének törzsszámánál a </w:t>
      </w:r>
      <w:r w:rsidRPr="008E68C0">
        <w:rPr>
          <w:rFonts w:ascii="Arial" w:hAnsi="Arial" w:cs="Arial"/>
        </w:rPr>
        <w:t xml:space="preserve">rezidens vállalkozás, szervezet KSH-törzsszámát (adószám első nyolc karaktere) kell megadni. Befektetési alap esetén az </w:t>
      </w:r>
      <w:r w:rsidRPr="008E68C0">
        <w:rPr>
          <w:rFonts w:ascii="Arial" w:hAnsi="Arial" w:cs="Arial"/>
        </w:rPr>
        <w:lastRenderedPageBreak/>
        <w:t xml:space="preserve">MNB által adott, a </w:t>
      </w:r>
      <w:r w:rsidR="00A86C8B" w:rsidRPr="008E68C0">
        <w:rPr>
          <w:rFonts w:ascii="Arial" w:hAnsi="Arial" w:cs="Arial"/>
        </w:rPr>
        <w:t>KELER Z</w:t>
      </w:r>
      <w:r w:rsidR="00F40D0D" w:rsidRPr="008E68C0">
        <w:rPr>
          <w:rFonts w:ascii="Arial" w:hAnsi="Arial" w:cs="Arial"/>
        </w:rPr>
        <w:t>rt</w:t>
      </w:r>
      <w:r w:rsidR="00A86C8B" w:rsidRPr="008E68C0">
        <w:rPr>
          <w:rFonts w:ascii="Arial" w:hAnsi="Arial" w:cs="Arial"/>
        </w:rPr>
        <w:t>.</w:t>
      </w:r>
      <w:r w:rsidRPr="008E68C0">
        <w:rPr>
          <w:rFonts w:ascii="Arial" w:hAnsi="Arial" w:cs="Arial"/>
        </w:rPr>
        <w:t xml:space="preserve"> rendelkezésére bocsátott technikai törzsszám kell</w:t>
      </w:r>
      <w:r w:rsidR="00DE0941" w:rsidRPr="008E68C0">
        <w:rPr>
          <w:rFonts w:ascii="Arial" w:hAnsi="Arial" w:cs="Arial"/>
        </w:rPr>
        <w:t>, hogy</w:t>
      </w:r>
      <w:r w:rsidRPr="008E68C0">
        <w:rPr>
          <w:rFonts w:ascii="Arial" w:hAnsi="Arial" w:cs="Arial"/>
        </w:rPr>
        <w:t xml:space="preserve"> szerepeljen, melyet új, induló befektetési alapnál az MNB törzsszám képzéséig az FB000000 </w:t>
      </w:r>
      <w:r w:rsidR="00A51A48" w:rsidRPr="008E68C0">
        <w:rPr>
          <w:rFonts w:ascii="Arial" w:hAnsi="Arial" w:cs="Arial"/>
        </w:rPr>
        <w:t>kód</w:t>
      </w:r>
      <w:r w:rsidRPr="008E68C0">
        <w:rPr>
          <w:rFonts w:ascii="Arial" w:hAnsi="Arial" w:cs="Arial"/>
        </w:rPr>
        <w:t xml:space="preserve"> helyettesít. Nem-rezidens esetén (amennyiben nincs KSH-törzsszáma vagy az MNB és a </w:t>
      </w:r>
      <w:r w:rsidR="00A86C8B" w:rsidRPr="008E68C0">
        <w:rPr>
          <w:rFonts w:ascii="Arial" w:hAnsi="Arial" w:cs="Arial"/>
        </w:rPr>
        <w:t>KELER Z</w:t>
      </w:r>
      <w:r w:rsidR="00F40D0D" w:rsidRPr="008E68C0">
        <w:rPr>
          <w:rFonts w:ascii="Arial" w:hAnsi="Arial" w:cs="Arial"/>
        </w:rPr>
        <w:t>rt</w:t>
      </w:r>
      <w:r w:rsidR="00A86C8B" w:rsidRPr="008E68C0">
        <w:rPr>
          <w:rFonts w:ascii="Arial" w:hAnsi="Arial" w:cs="Arial"/>
        </w:rPr>
        <w:t>.</w:t>
      </w:r>
      <w:r w:rsidRPr="008E68C0">
        <w:rPr>
          <w:rFonts w:ascii="Arial" w:hAnsi="Arial" w:cs="Arial"/>
        </w:rPr>
        <w:t xml:space="preserve"> által közösen rögzített „fiktív” törzsszáma) a 00000001 nyolc karakteres kódot kell szerepeltetni, rezidens magánszemély esetében pedig a 00000004 nyolc karakteres kódot.</w:t>
      </w:r>
    </w:p>
    <w:p w14:paraId="5192E222" w14:textId="77777777" w:rsidR="007D1400" w:rsidRPr="008E68C0" w:rsidRDefault="00C71D55" w:rsidP="0030399E">
      <w:pPr>
        <w:spacing w:before="120"/>
        <w:jc w:val="both"/>
        <w:rPr>
          <w:rFonts w:ascii="Arial" w:hAnsi="Arial" w:cs="Arial"/>
        </w:rPr>
      </w:pPr>
      <w:bookmarkStart w:id="6" w:name="_Toc120950695"/>
      <w:bookmarkStart w:id="7" w:name="_Toc120956649"/>
      <w:r w:rsidRPr="008E68C0">
        <w:rPr>
          <w:rFonts w:ascii="Arial" w:hAnsi="Arial" w:cs="Arial"/>
        </w:rPr>
        <w:t xml:space="preserve">A </w:t>
      </w:r>
      <w:r w:rsidRPr="008E68C0">
        <w:rPr>
          <w:rFonts w:ascii="Arial" w:hAnsi="Arial" w:cs="Arial"/>
          <w:bCs/>
          <w:iCs/>
        </w:rPr>
        <w:t>TB07</w:t>
      </w:r>
      <w:r w:rsidR="00A51A48" w:rsidRPr="008E68C0">
        <w:rPr>
          <w:rFonts w:ascii="Arial" w:hAnsi="Arial" w:cs="Arial"/>
          <w:bCs/>
          <w:iCs/>
        </w:rPr>
        <w:t xml:space="preserve"> és</w:t>
      </w:r>
      <w:r w:rsidRPr="008E68C0">
        <w:rPr>
          <w:rFonts w:ascii="Arial" w:hAnsi="Arial" w:cs="Arial"/>
          <w:bCs/>
          <w:iCs/>
        </w:rPr>
        <w:t xml:space="preserve"> TB08 táblában</w:t>
      </w:r>
      <w:r w:rsidRPr="008E68C0">
        <w:rPr>
          <w:rFonts w:ascii="Arial" w:hAnsi="Arial" w:cs="Arial"/>
          <w:b/>
          <w:bCs/>
          <w:iCs/>
        </w:rPr>
        <w:t xml:space="preserve"> </w:t>
      </w:r>
      <w:r w:rsidRPr="008E68C0">
        <w:rPr>
          <w:rFonts w:ascii="Arial" w:hAnsi="Arial" w:cs="Arial"/>
        </w:rPr>
        <w:t>a</w:t>
      </w:r>
      <w:r w:rsidR="00726E0A" w:rsidRPr="008E68C0">
        <w:rPr>
          <w:rFonts w:ascii="Arial" w:hAnsi="Arial" w:cs="Arial"/>
        </w:rPr>
        <w:t xml:space="preserve">z adatokat </w:t>
      </w:r>
      <w:r w:rsidR="007D33D8" w:rsidRPr="008E68C0">
        <w:rPr>
          <w:rFonts w:ascii="Arial" w:hAnsi="Arial" w:cs="Arial"/>
        </w:rPr>
        <w:t>bruttó módon</w:t>
      </w:r>
      <w:r w:rsidR="00726E0A" w:rsidRPr="008E68C0">
        <w:rPr>
          <w:rFonts w:ascii="Arial" w:hAnsi="Arial" w:cs="Arial"/>
        </w:rPr>
        <w:t xml:space="preserve"> kell jelenteni</w:t>
      </w:r>
      <w:r w:rsidR="007D33D8" w:rsidRPr="008E68C0">
        <w:rPr>
          <w:rFonts w:ascii="Arial" w:hAnsi="Arial" w:cs="Arial"/>
        </w:rPr>
        <w:t>, azaz az azonos időszakban megszavazott és ki is fizetett osztalék mindkét lábát szerepeltetni kell egyazon adatszolgáltatásban</w:t>
      </w:r>
      <w:r w:rsidR="007D1400" w:rsidRPr="008E68C0">
        <w:rPr>
          <w:rFonts w:ascii="Arial" w:hAnsi="Arial" w:cs="Arial"/>
        </w:rPr>
        <w:t xml:space="preserve">. </w:t>
      </w:r>
    </w:p>
    <w:bookmarkEnd w:id="6"/>
    <w:bookmarkEnd w:id="7"/>
    <w:p w14:paraId="0AFA1915" w14:textId="77777777" w:rsidR="00302824" w:rsidRPr="008E68C0" w:rsidRDefault="00700178">
      <w:pPr>
        <w:spacing w:before="120"/>
        <w:jc w:val="both"/>
        <w:rPr>
          <w:rFonts w:ascii="Arial" w:hAnsi="Arial" w:cs="Arial"/>
        </w:rPr>
      </w:pPr>
      <w:r w:rsidRPr="008E68C0">
        <w:rPr>
          <w:rFonts w:ascii="Arial" w:hAnsi="Arial" w:cs="Arial"/>
        </w:rPr>
        <w:t xml:space="preserve">A </w:t>
      </w:r>
      <w:r w:rsidR="00C71D55" w:rsidRPr="008E68C0">
        <w:rPr>
          <w:rFonts w:ascii="Arial" w:hAnsi="Arial" w:cs="Arial"/>
        </w:rPr>
        <w:t>TB09 táblában</w:t>
      </w:r>
      <w:r w:rsidR="00C71D55" w:rsidRPr="008E68C0">
        <w:rPr>
          <w:rFonts w:ascii="Arial" w:hAnsi="Arial" w:cs="Arial"/>
          <w:b/>
        </w:rPr>
        <w:t xml:space="preserve"> </w:t>
      </w:r>
      <w:r w:rsidR="00C71D55" w:rsidRPr="008E68C0">
        <w:rPr>
          <w:rFonts w:ascii="Arial" w:hAnsi="Arial" w:cs="Arial"/>
        </w:rPr>
        <w:t>a</w:t>
      </w:r>
      <w:r w:rsidR="00C71D55" w:rsidRPr="008E68C0">
        <w:rPr>
          <w:rFonts w:ascii="Arial" w:hAnsi="Arial" w:cs="Arial"/>
          <w:b/>
        </w:rPr>
        <w:t xml:space="preserve"> </w:t>
      </w:r>
      <w:r w:rsidRPr="008E68C0">
        <w:rPr>
          <w:rFonts w:ascii="Arial" w:hAnsi="Arial" w:cs="Arial"/>
        </w:rPr>
        <w:t xml:space="preserve">tranzakciót abban az időszakban kell lejelenteni, amely időszaktól kezdődően a cégbírósági bejegyzés hatályos. Ha a </w:t>
      </w:r>
      <w:r w:rsidR="00A51A48" w:rsidRPr="008E68C0">
        <w:rPr>
          <w:rFonts w:ascii="Arial" w:hAnsi="Arial" w:cs="Arial"/>
        </w:rPr>
        <w:t>c</w:t>
      </w:r>
      <w:r w:rsidRPr="008E68C0">
        <w:rPr>
          <w:rFonts w:ascii="Arial" w:hAnsi="Arial" w:cs="Arial"/>
        </w:rPr>
        <w:t xml:space="preserve">égbíróság visszamenőlegesen jegyzi be a részesedés szerzést/átruházást, akkor az érintett időszakra (amely időszakra a </w:t>
      </w:r>
      <w:r w:rsidR="00A51A48" w:rsidRPr="008E68C0">
        <w:rPr>
          <w:rFonts w:ascii="Arial" w:hAnsi="Arial" w:cs="Arial"/>
        </w:rPr>
        <w:t>c</w:t>
      </w:r>
      <w:r w:rsidRPr="008E68C0">
        <w:rPr>
          <w:rFonts w:ascii="Arial" w:hAnsi="Arial" w:cs="Arial"/>
        </w:rPr>
        <w:t>égbíróság a visszamenőleges bejegyzést megtette) módosító jelentés beküldése szükséges.</w:t>
      </w:r>
      <w:r w:rsidR="00AE1BBA" w:rsidRPr="008E68C0">
        <w:rPr>
          <w:rFonts w:ascii="Arial" w:hAnsi="Arial" w:cs="Arial"/>
        </w:rPr>
        <w:t xml:space="preserve"> </w:t>
      </w:r>
      <w:r w:rsidR="009C02AF" w:rsidRPr="008E68C0">
        <w:rPr>
          <w:rFonts w:ascii="Arial" w:hAnsi="Arial" w:cs="Arial"/>
        </w:rPr>
        <w:t>Ha a pénzmozgás időben eltér a</w:t>
      </w:r>
      <w:r w:rsidR="006D34D5" w:rsidRPr="008E68C0">
        <w:rPr>
          <w:rFonts w:ascii="Arial" w:hAnsi="Arial" w:cs="Arial"/>
        </w:rPr>
        <w:t xml:space="preserve"> cégbírósági</w:t>
      </w:r>
      <w:r w:rsidR="009C02AF" w:rsidRPr="008E68C0">
        <w:rPr>
          <w:rFonts w:ascii="Arial" w:hAnsi="Arial" w:cs="Arial"/>
        </w:rPr>
        <w:t xml:space="preserve"> bejegyzéstől, akkor az így keletkező követelést/kötelezettséget attól függően, hogy cégcsoporton belüli vagy kívüli partnerrel szemben áll fenn, az R02</w:t>
      </w:r>
      <w:r w:rsidR="003747FB">
        <w:rPr>
          <w:rFonts w:ascii="Arial" w:hAnsi="Arial" w:cs="Arial"/>
        </w:rPr>
        <w:t>/R12</w:t>
      </w:r>
      <w:r w:rsidR="009C02AF" w:rsidRPr="008E68C0">
        <w:rPr>
          <w:rFonts w:ascii="Arial" w:hAnsi="Arial" w:cs="Arial"/>
        </w:rPr>
        <w:t xml:space="preserve"> </w:t>
      </w:r>
      <w:r w:rsidR="007630CD">
        <w:rPr>
          <w:rFonts w:ascii="Arial" w:hAnsi="Arial" w:cs="Arial"/>
        </w:rPr>
        <w:t>MNB azonosító kódú</w:t>
      </w:r>
      <w:r w:rsidR="00A51A48" w:rsidRPr="008E68C0">
        <w:rPr>
          <w:rFonts w:ascii="Arial" w:hAnsi="Arial" w:cs="Arial"/>
        </w:rPr>
        <w:t xml:space="preserve"> </w:t>
      </w:r>
      <w:r w:rsidR="009C02AF" w:rsidRPr="008E68C0">
        <w:rPr>
          <w:rFonts w:ascii="Arial" w:hAnsi="Arial" w:cs="Arial"/>
        </w:rPr>
        <w:t xml:space="preserve">adatszolgáltatás TBK4/TBT4 vagy </w:t>
      </w:r>
      <w:r w:rsidR="00B81FED" w:rsidRPr="008E68C0">
        <w:rPr>
          <w:rFonts w:ascii="Arial" w:hAnsi="Arial" w:cs="Arial"/>
        </w:rPr>
        <w:t xml:space="preserve">az </w:t>
      </w:r>
      <w:r w:rsidR="009C02AF" w:rsidRPr="008E68C0">
        <w:rPr>
          <w:rFonts w:ascii="Arial" w:hAnsi="Arial" w:cs="Arial"/>
        </w:rPr>
        <w:t>R06</w:t>
      </w:r>
      <w:r w:rsidR="003747FB">
        <w:rPr>
          <w:rFonts w:ascii="Arial" w:hAnsi="Arial" w:cs="Arial"/>
        </w:rPr>
        <w:t>/R15</w:t>
      </w:r>
      <w:r w:rsidR="009C02AF" w:rsidRPr="008E68C0">
        <w:rPr>
          <w:rFonts w:ascii="Arial" w:hAnsi="Arial" w:cs="Arial"/>
        </w:rPr>
        <w:t xml:space="preserve"> </w:t>
      </w:r>
      <w:r w:rsidR="007630CD">
        <w:rPr>
          <w:rFonts w:ascii="Arial" w:hAnsi="Arial" w:cs="Arial"/>
        </w:rPr>
        <w:t>MNB azonosító kódú</w:t>
      </w:r>
      <w:r w:rsidR="00A51A48" w:rsidRPr="008E68C0">
        <w:rPr>
          <w:rFonts w:ascii="Arial" w:hAnsi="Arial" w:cs="Arial"/>
        </w:rPr>
        <w:t xml:space="preserve"> </w:t>
      </w:r>
      <w:r w:rsidR="009C02AF" w:rsidRPr="008E68C0">
        <w:rPr>
          <w:rFonts w:ascii="Arial" w:hAnsi="Arial" w:cs="Arial"/>
        </w:rPr>
        <w:t xml:space="preserve">adatszolgáltatás BEFK4/BEFT4 tábláiban EK/ET kódon kell jelenteni. </w:t>
      </w:r>
    </w:p>
    <w:p w14:paraId="37A0EF3B" w14:textId="77777777" w:rsidR="007D1400" w:rsidRPr="008E68C0" w:rsidRDefault="00C71D55" w:rsidP="0030399E">
      <w:pPr>
        <w:spacing w:before="120"/>
        <w:jc w:val="both"/>
        <w:rPr>
          <w:rFonts w:ascii="Arial" w:hAnsi="Arial" w:cs="Arial"/>
        </w:rPr>
      </w:pPr>
      <w:r w:rsidRPr="008E68C0">
        <w:rPr>
          <w:rFonts w:ascii="Arial" w:hAnsi="Arial" w:cs="Arial"/>
        </w:rPr>
        <w:t>A TB10 táblában</w:t>
      </w:r>
      <w:r w:rsidRPr="008E68C0">
        <w:rPr>
          <w:rFonts w:ascii="Arial" w:hAnsi="Arial" w:cs="Arial"/>
          <w:b/>
        </w:rPr>
        <w:t xml:space="preserve"> </w:t>
      </w:r>
      <w:r w:rsidRPr="008E68C0">
        <w:rPr>
          <w:rFonts w:ascii="Arial" w:hAnsi="Arial" w:cs="Arial"/>
        </w:rPr>
        <w:t>k</w:t>
      </w:r>
      <w:r w:rsidR="007D1400" w:rsidRPr="008E68C0">
        <w:rPr>
          <w:rFonts w:ascii="Arial" w:hAnsi="Arial" w:cs="Arial"/>
        </w:rPr>
        <w:t>izárólag az adatszolgáltató által közvetlenül – azaz nem külföldi tőkebefektetésén keresztül – lebonyolított tranzakciókat kell itt szerepeltetni.</w:t>
      </w:r>
    </w:p>
    <w:p w14:paraId="3406718B" w14:textId="77777777" w:rsidR="007D1400" w:rsidRPr="008E68C0" w:rsidRDefault="007D1400" w:rsidP="0030399E">
      <w:pPr>
        <w:spacing w:before="120"/>
        <w:jc w:val="both"/>
        <w:rPr>
          <w:rFonts w:ascii="Arial" w:hAnsi="Arial" w:cs="Arial"/>
        </w:rPr>
      </w:pPr>
      <w:r w:rsidRPr="008E68C0">
        <w:rPr>
          <w:rFonts w:ascii="Arial" w:hAnsi="Arial" w:cs="Arial"/>
        </w:rPr>
        <w:t>Amennyiben a tranzakcióban egyidejűleg több tulajdonos is érintett (közös tulajdonban lévő ingatlan adatszolgáltató általi megszerzése esetén, illetve az adatszolgáltató által végrehajtott, több fél közös tulajdonába történő ingatlan</w:t>
      </w:r>
      <w:r w:rsidR="00BE12FF" w:rsidRPr="008E68C0">
        <w:rPr>
          <w:rFonts w:ascii="Arial" w:hAnsi="Arial" w:cs="Arial"/>
        </w:rPr>
        <w:t xml:space="preserve"> </w:t>
      </w:r>
      <w:r w:rsidRPr="008E68C0">
        <w:rPr>
          <w:rFonts w:ascii="Arial" w:hAnsi="Arial" w:cs="Arial"/>
        </w:rPr>
        <w:t>átruházás</w:t>
      </w:r>
      <w:r w:rsidR="00BE12FF" w:rsidRPr="008E68C0">
        <w:rPr>
          <w:rFonts w:ascii="Arial" w:hAnsi="Arial" w:cs="Arial"/>
        </w:rPr>
        <w:t>a</w:t>
      </w:r>
      <w:r w:rsidRPr="008E68C0">
        <w:rPr>
          <w:rFonts w:ascii="Arial" w:hAnsi="Arial" w:cs="Arial"/>
        </w:rPr>
        <w:t xml:space="preserve"> esetén), a jelentendő tranzakciót meg kell bontani az egyes </w:t>
      </w:r>
      <w:r w:rsidR="0041237F" w:rsidRPr="008E68C0">
        <w:rPr>
          <w:rFonts w:ascii="Arial" w:hAnsi="Arial" w:cs="Arial"/>
        </w:rPr>
        <w:t xml:space="preserve">rezidens </w:t>
      </w:r>
      <w:r w:rsidRPr="008E68C0">
        <w:rPr>
          <w:rFonts w:ascii="Arial" w:hAnsi="Arial" w:cs="Arial"/>
        </w:rPr>
        <w:t xml:space="preserve">felek között, és </w:t>
      </w:r>
      <w:r w:rsidR="0041237F" w:rsidRPr="008E68C0">
        <w:rPr>
          <w:rFonts w:ascii="Arial" w:hAnsi="Arial" w:cs="Arial"/>
        </w:rPr>
        <w:t xml:space="preserve">rezidens </w:t>
      </w:r>
      <w:r w:rsidRPr="008E68C0">
        <w:rPr>
          <w:rFonts w:ascii="Arial" w:hAnsi="Arial" w:cs="Arial"/>
        </w:rPr>
        <w:t xml:space="preserve">felenként külön sort kell kitölteni. </w:t>
      </w:r>
    </w:p>
    <w:p w14:paraId="763EA36E" w14:textId="48BED7CC" w:rsidR="00F9333C" w:rsidRPr="008E68C0" w:rsidRDefault="00C71D55" w:rsidP="0030399E">
      <w:pPr>
        <w:tabs>
          <w:tab w:val="left" w:pos="3066"/>
          <w:tab w:val="left" w:pos="4122"/>
        </w:tabs>
        <w:spacing w:before="120"/>
        <w:jc w:val="both"/>
        <w:rPr>
          <w:rFonts w:ascii="Arial" w:hAnsi="Arial" w:cs="Arial"/>
        </w:rPr>
      </w:pPr>
      <w:r w:rsidRPr="008E68C0">
        <w:rPr>
          <w:rFonts w:ascii="Arial" w:hAnsi="Arial" w:cs="Arial"/>
        </w:rPr>
        <w:t>A</w:t>
      </w:r>
      <w:r w:rsidRPr="008E68C0">
        <w:rPr>
          <w:rFonts w:ascii="Arial" w:hAnsi="Arial" w:cs="Arial"/>
          <w:b/>
        </w:rPr>
        <w:t xml:space="preserve"> </w:t>
      </w:r>
      <w:r w:rsidR="00F9333C" w:rsidRPr="008E68C0">
        <w:rPr>
          <w:rFonts w:ascii="Arial" w:hAnsi="Arial" w:cs="Arial"/>
        </w:rPr>
        <w:t>TB11</w:t>
      </w:r>
      <w:r w:rsidR="00BE12FF" w:rsidRPr="008E68C0">
        <w:rPr>
          <w:rFonts w:ascii="Arial" w:hAnsi="Arial" w:cs="Arial"/>
        </w:rPr>
        <w:t xml:space="preserve"> és </w:t>
      </w:r>
      <w:r w:rsidR="00F9333C" w:rsidRPr="008E68C0">
        <w:rPr>
          <w:rFonts w:ascii="Arial" w:hAnsi="Arial" w:cs="Arial"/>
        </w:rPr>
        <w:t>TB12 tábl</w:t>
      </w:r>
      <w:r w:rsidRPr="008E68C0">
        <w:rPr>
          <w:rFonts w:ascii="Arial" w:hAnsi="Arial" w:cs="Arial"/>
        </w:rPr>
        <w:t>ában</w:t>
      </w:r>
      <w:r w:rsidR="00F9333C" w:rsidRPr="008E68C0">
        <w:rPr>
          <w:rFonts w:ascii="Arial" w:hAnsi="Arial" w:cs="Arial"/>
        </w:rPr>
        <w:t xml:space="preserve"> (csak egyéb monetáris</w:t>
      </w:r>
      <w:r w:rsidR="004B728A">
        <w:rPr>
          <w:rFonts w:ascii="Arial" w:hAnsi="Arial" w:cs="Arial"/>
        </w:rPr>
        <w:t xml:space="preserve"> pénzügyi</w:t>
      </w:r>
      <w:r w:rsidR="00F9333C" w:rsidRPr="008E68C0">
        <w:rPr>
          <w:rFonts w:ascii="Arial" w:hAnsi="Arial" w:cs="Arial"/>
        </w:rPr>
        <w:t xml:space="preserve"> intézmények, egyéb pénzügyi közvetítők és pénzügyi kiegészítő tevékenységet végzők esetén)</w:t>
      </w:r>
      <w:r w:rsidRPr="008E68C0">
        <w:rPr>
          <w:rFonts w:ascii="Arial" w:hAnsi="Arial" w:cs="Arial"/>
        </w:rPr>
        <w:t xml:space="preserve"> </w:t>
      </w:r>
      <w:r w:rsidR="00F9333C" w:rsidRPr="008E68C0">
        <w:rPr>
          <w:rFonts w:ascii="Arial" w:hAnsi="Arial" w:cs="Arial"/>
          <w:bCs/>
          <w:iCs/>
        </w:rPr>
        <w:t>kell kimutatni a</w:t>
      </w:r>
      <w:r w:rsidR="00F9333C" w:rsidRPr="008E68C0">
        <w:rPr>
          <w:rFonts w:ascii="Arial" w:hAnsi="Arial" w:cs="Arial"/>
        </w:rPr>
        <w:t xml:space="preserve"> befizetett, de be nem jegyzett tőke miatt fennálló, illetve tőkeleszállításból adódó követelést és kötelezettséget (TOKEK</w:t>
      </w:r>
      <w:r w:rsidR="00DD0314">
        <w:rPr>
          <w:rFonts w:ascii="Arial" w:hAnsi="Arial" w:cs="Arial"/>
        </w:rPr>
        <w:t>,</w:t>
      </w:r>
      <w:r w:rsidR="00F9333C" w:rsidRPr="008E68C0">
        <w:rPr>
          <w:rFonts w:ascii="Arial" w:hAnsi="Arial" w:cs="Arial"/>
        </w:rPr>
        <w:t xml:space="preserve"> illetve TOKET kód), amennyiben a befizetés és a bejegyzés, illetve a leszállítás és a visszafizetés különböző időszakokra esnek.</w:t>
      </w:r>
    </w:p>
    <w:p w14:paraId="5C10AD2B" w14:textId="05C5D019" w:rsidR="007D1400" w:rsidRPr="008E68C0" w:rsidRDefault="00C71D55" w:rsidP="0030399E">
      <w:pPr>
        <w:spacing w:before="120"/>
        <w:jc w:val="both"/>
        <w:rPr>
          <w:rFonts w:ascii="Arial" w:hAnsi="Arial" w:cs="Arial"/>
        </w:rPr>
      </w:pPr>
      <w:r w:rsidRPr="008E68C0">
        <w:rPr>
          <w:rFonts w:ascii="Arial" w:hAnsi="Arial" w:cs="Arial"/>
        </w:rPr>
        <w:t xml:space="preserve">A </w:t>
      </w:r>
      <w:r w:rsidRPr="008E68C0">
        <w:rPr>
          <w:rFonts w:ascii="Arial" w:hAnsi="Arial" w:cs="Arial"/>
          <w:bCs/>
        </w:rPr>
        <w:t>TBK2 táblában</w:t>
      </w:r>
      <w:r w:rsidR="007D1400" w:rsidRPr="008E68C0">
        <w:rPr>
          <w:rFonts w:ascii="Arial" w:hAnsi="Arial" w:cs="Arial"/>
        </w:rPr>
        <w:t xml:space="preserve"> kell kimutatni </w:t>
      </w:r>
      <w:r w:rsidR="00026CE0" w:rsidRPr="008E68C0">
        <w:rPr>
          <w:rFonts w:ascii="Arial" w:hAnsi="Arial" w:cs="Arial"/>
        </w:rPr>
        <w:t>(csak nem pénzügyi vállalatok, biztosítók, nyugdíjpénztárak, központi kormányzat, helyi önkormányzatok, társadalombiztosítási alapok, háztartásokat segítő nonprofit intézmények</w:t>
      </w:r>
      <w:r w:rsidR="00D145B9">
        <w:rPr>
          <w:rFonts w:ascii="Arial" w:hAnsi="Arial" w:cs="Arial"/>
        </w:rPr>
        <w:t>, valamint zártkörű pénzügyi közvetítők</w:t>
      </w:r>
      <w:r w:rsidR="00175C31" w:rsidRPr="008E68C0">
        <w:rPr>
          <w:rFonts w:ascii="Arial" w:hAnsi="Arial" w:cs="Arial"/>
        </w:rPr>
        <w:t xml:space="preserve"> esetén</w:t>
      </w:r>
      <w:r w:rsidR="00026CE0" w:rsidRPr="008E68C0">
        <w:rPr>
          <w:rFonts w:ascii="Arial" w:hAnsi="Arial" w:cs="Arial"/>
        </w:rPr>
        <w:t>)</w:t>
      </w:r>
    </w:p>
    <w:p w14:paraId="06D02E5B" w14:textId="77777777" w:rsidR="00302824" w:rsidRPr="008E68C0" w:rsidRDefault="007D1400">
      <w:pPr>
        <w:numPr>
          <w:ilvl w:val="0"/>
          <w:numId w:val="3"/>
        </w:numPr>
        <w:tabs>
          <w:tab w:val="clear" w:pos="360"/>
          <w:tab w:val="num" w:pos="709"/>
        </w:tabs>
        <w:spacing w:before="60"/>
        <w:ind w:left="709" w:hanging="283"/>
        <w:jc w:val="both"/>
        <w:rPr>
          <w:rFonts w:ascii="Arial" w:hAnsi="Arial" w:cs="Arial"/>
        </w:rPr>
      </w:pPr>
      <w:r w:rsidRPr="008E68C0">
        <w:rPr>
          <w:rFonts w:ascii="Arial" w:hAnsi="Arial" w:cs="Arial"/>
        </w:rPr>
        <w:t>az adatszolgáltatónak a nem</w:t>
      </w:r>
      <w:r w:rsidR="00BE12FF" w:rsidRPr="008E68C0">
        <w:rPr>
          <w:rFonts w:ascii="Arial" w:hAnsi="Arial" w:cs="Arial"/>
        </w:rPr>
        <w:t>-</w:t>
      </w:r>
      <w:r w:rsidRPr="008E68C0">
        <w:rPr>
          <w:rFonts w:ascii="Arial" w:hAnsi="Arial" w:cs="Arial"/>
        </w:rPr>
        <w:t xml:space="preserve">rezidenssel szemben fennálló, elszámolási számlán nyilvántartott nettó pénzkövetelését és tartozását, </w:t>
      </w:r>
    </w:p>
    <w:p w14:paraId="7B8F0377" w14:textId="77777777" w:rsidR="00302824" w:rsidRPr="008E68C0" w:rsidRDefault="007D1400">
      <w:pPr>
        <w:numPr>
          <w:ilvl w:val="0"/>
          <w:numId w:val="3"/>
        </w:numPr>
        <w:tabs>
          <w:tab w:val="clear" w:pos="360"/>
          <w:tab w:val="num" w:pos="709"/>
        </w:tabs>
        <w:spacing w:before="60"/>
        <w:ind w:left="709" w:hanging="283"/>
        <w:jc w:val="both"/>
        <w:rPr>
          <w:rFonts w:ascii="Arial" w:hAnsi="Arial" w:cs="Arial"/>
        </w:rPr>
      </w:pPr>
      <w:r w:rsidRPr="008E68C0">
        <w:rPr>
          <w:rFonts w:ascii="Arial" w:hAnsi="Arial" w:cs="Arial"/>
        </w:rPr>
        <w:t>a cash</w:t>
      </w:r>
      <w:r w:rsidR="00BE12FF" w:rsidRPr="008E68C0">
        <w:rPr>
          <w:rFonts w:ascii="Arial" w:hAnsi="Arial" w:cs="Arial"/>
        </w:rPr>
        <w:t>-</w:t>
      </w:r>
      <w:r w:rsidRPr="008E68C0">
        <w:rPr>
          <w:rFonts w:ascii="Arial" w:hAnsi="Arial" w:cs="Arial"/>
        </w:rPr>
        <w:t>pool konstrukcióból eredően az adatszolgáltatónak mint pool-tagnak a nem</w:t>
      </w:r>
      <w:r w:rsidR="00BE12FF" w:rsidRPr="008E68C0">
        <w:rPr>
          <w:rFonts w:ascii="Arial" w:hAnsi="Arial" w:cs="Arial"/>
        </w:rPr>
        <w:t>-</w:t>
      </w:r>
      <w:r w:rsidRPr="008E68C0">
        <w:rPr>
          <w:rFonts w:ascii="Arial" w:hAnsi="Arial" w:cs="Arial"/>
        </w:rPr>
        <w:t>rezidens pool-vezetővel szemben, vagy mint pool-vezetőnek a nem</w:t>
      </w:r>
      <w:r w:rsidR="00BE12FF" w:rsidRPr="008E68C0">
        <w:rPr>
          <w:rFonts w:ascii="Arial" w:hAnsi="Arial" w:cs="Arial"/>
        </w:rPr>
        <w:t>-</w:t>
      </w:r>
      <w:r w:rsidRPr="008E68C0">
        <w:rPr>
          <w:rFonts w:ascii="Arial" w:hAnsi="Arial" w:cs="Arial"/>
        </w:rPr>
        <w:t xml:space="preserve">rezidens pool-tagokkal szemben nyilvántartott nettó pénzkövetelését és tartozását. </w:t>
      </w:r>
    </w:p>
    <w:p w14:paraId="3884E517" w14:textId="77777777" w:rsidR="007D1400" w:rsidRPr="008E68C0" w:rsidRDefault="007D1400" w:rsidP="0030399E">
      <w:pPr>
        <w:spacing w:before="120"/>
        <w:jc w:val="both"/>
        <w:rPr>
          <w:rFonts w:ascii="Arial" w:hAnsi="Arial" w:cs="Arial"/>
        </w:rPr>
      </w:pPr>
      <w:r w:rsidRPr="008E68C0">
        <w:rPr>
          <w:rFonts w:ascii="Arial" w:hAnsi="Arial" w:cs="Arial"/>
        </w:rPr>
        <w:t>Az adatszolgáltatási kötelezettség az adatszolgáltató cash-poolba bevont belföldi bankszámlái tekintetében is fennáll, ha a pool-vezető nem</w:t>
      </w:r>
      <w:r w:rsidR="00BE12FF" w:rsidRPr="008E68C0">
        <w:rPr>
          <w:rFonts w:ascii="Arial" w:hAnsi="Arial" w:cs="Arial"/>
        </w:rPr>
        <w:t>-</w:t>
      </w:r>
      <w:r w:rsidRPr="008E68C0">
        <w:rPr>
          <w:rFonts w:ascii="Arial" w:hAnsi="Arial" w:cs="Arial"/>
        </w:rPr>
        <w:t>rezidens. Nem kell jelenteni azt az esetet, amikor a cash-pooling az adatszolgáltató saját bankszámlái között történik (</w:t>
      </w:r>
      <w:r w:rsidR="00BE12FF" w:rsidRPr="008E68C0">
        <w:rPr>
          <w:rFonts w:ascii="Arial" w:hAnsi="Arial" w:cs="Arial"/>
        </w:rPr>
        <w:t>e</w:t>
      </w:r>
      <w:r w:rsidRPr="008E68C0">
        <w:rPr>
          <w:rFonts w:ascii="Arial" w:hAnsi="Arial" w:cs="Arial"/>
        </w:rPr>
        <w:t>z leginkább a több divízióval és telephellyel rendelkező vállalatoknál, az egyes divíziók és telephelyek nevére külön-külön megnyitott bankszámlák között fordul elő)</w:t>
      </w:r>
      <w:r w:rsidR="00BE12FF" w:rsidRPr="008E68C0">
        <w:rPr>
          <w:rFonts w:ascii="Arial" w:hAnsi="Arial" w:cs="Arial"/>
        </w:rPr>
        <w:t>.</w:t>
      </w:r>
    </w:p>
    <w:p w14:paraId="5D557CBE" w14:textId="13CD5035" w:rsidR="00302824" w:rsidRDefault="00C71D55">
      <w:pPr>
        <w:spacing w:before="120"/>
        <w:ind w:left="11" w:hanging="11"/>
        <w:jc w:val="both"/>
        <w:rPr>
          <w:rFonts w:ascii="Arial" w:hAnsi="Arial" w:cs="Arial"/>
        </w:rPr>
      </w:pPr>
      <w:r w:rsidRPr="008E68C0">
        <w:rPr>
          <w:rFonts w:ascii="Arial" w:hAnsi="Arial" w:cs="Arial"/>
          <w:bCs/>
          <w:iCs/>
        </w:rPr>
        <w:t>A</w:t>
      </w:r>
      <w:r w:rsidRPr="008E68C0">
        <w:rPr>
          <w:rFonts w:ascii="Arial" w:hAnsi="Arial" w:cs="Arial"/>
          <w:b/>
          <w:bCs/>
          <w:iCs/>
        </w:rPr>
        <w:t xml:space="preserve"> </w:t>
      </w:r>
      <w:r w:rsidR="007D1400" w:rsidRPr="008E68C0">
        <w:rPr>
          <w:rFonts w:ascii="Arial" w:hAnsi="Arial" w:cs="Arial"/>
          <w:bCs/>
          <w:iCs/>
        </w:rPr>
        <w:t>TBK4</w:t>
      </w:r>
      <w:r w:rsidR="00BE12FF" w:rsidRPr="008E68C0">
        <w:rPr>
          <w:rFonts w:ascii="Arial" w:hAnsi="Arial" w:cs="Arial"/>
          <w:bCs/>
          <w:iCs/>
        </w:rPr>
        <w:t xml:space="preserve"> és</w:t>
      </w:r>
      <w:r w:rsidR="0009704A" w:rsidRPr="008E68C0">
        <w:rPr>
          <w:rFonts w:ascii="Arial" w:hAnsi="Arial" w:cs="Arial"/>
          <w:bCs/>
          <w:iCs/>
        </w:rPr>
        <w:t xml:space="preserve"> TBT4</w:t>
      </w:r>
      <w:r w:rsidR="007D1400" w:rsidRPr="008E68C0">
        <w:rPr>
          <w:rFonts w:ascii="Arial" w:hAnsi="Arial" w:cs="Arial"/>
          <w:bCs/>
          <w:iCs/>
        </w:rPr>
        <w:t xml:space="preserve"> tábl</w:t>
      </w:r>
      <w:r w:rsidRPr="008E68C0">
        <w:rPr>
          <w:rFonts w:ascii="Arial" w:hAnsi="Arial" w:cs="Arial"/>
        </w:rPr>
        <w:t>ában</w:t>
      </w:r>
      <w:r w:rsidRPr="008E68C0">
        <w:rPr>
          <w:rFonts w:ascii="Arial" w:hAnsi="Arial" w:cs="Arial"/>
          <w:bCs/>
          <w:iCs/>
        </w:rPr>
        <w:t xml:space="preserve"> </w:t>
      </w:r>
      <w:r w:rsidR="0009704A" w:rsidRPr="008E68C0">
        <w:rPr>
          <w:rFonts w:ascii="Arial" w:hAnsi="Arial" w:cs="Arial"/>
          <w:bCs/>
          <w:iCs/>
        </w:rPr>
        <w:t xml:space="preserve">kell </w:t>
      </w:r>
      <w:r w:rsidRPr="008E68C0">
        <w:rPr>
          <w:rFonts w:ascii="Arial" w:hAnsi="Arial" w:cs="Arial"/>
          <w:bCs/>
          <w:iCs/>
        </w:rPr>
        <w:t xml:space="preserve">egyebek mellett </w:t>
      </w:r>
      <w:r w:rsidR="0009704A" w:rsidRPr="008E68C0">
        <w:rPr>
          <w:rFonts w:ascii="Arial" w:hAnsi="Arial" w:cs="Arial"/>
          <w:bCs/>
          <w:iCs/>
        </w:rPr>
        <w:t>kimutatni a</w:t>
      </w:r>
      <w:r w:rsidR="007D1400" w:rsidRPr="008E68C0">
        <w:rPr>
          <w:rFonts w:ascii="Arial" w:hAnsi="Arial" w:cs="Arial"/>
        </w:rPr>
        <w:t xml:space="preserve"> </w:t>
      </w:r>
      <w:r w:rsidR="0009704A" w:rsidRPr="008E68C0">
        <w:rPr>
          <w:rFonts w:ascii="Arial" w:hAnsi="Arial" w:cs="Arial"/>
        </w:rPr>
        <w:t>b</w:t>
      </w:r>
      <w:r w:rsidR="007D1400" w:rsidRPr="008E68C0">
        <w:rPr>
          <w:rFonts w:ascii="Arial" w:hAnsi="Arial" w:cs="Arial"/>
        </w:rPr>
        <w:t>efizetett, de be nem jegyzett tőke</w:t>
      </w:r>
      <w:r w:rsidR="00D93A3D">
        <w:rPr>
          <w:rFonts w:ascii="Arial" w:hAnsi="Arial" w:cs="Arial"/>
        </w:rPr>
        <w:t xml:space="preserve"> </w:t>
      </w:r>
      <w:r w:rsidR="007D1400" w:rsidRPr="008E68C0">
        <w:rPr>
          <w:rFonts w:ascii="Arial" w:hAnsi="Arial" w:cs="Arial"/>
        </w:rPr>
        <w:t>miatt fennálló</w:t>
      </w:r>
      <w:r w:rsidR="00650BD4" w:rsidRPr="008E68C0">
        <w:rPr>
          <w:rFonts w:ascii="Arial" w:hAnsi="Arial" w:cs="Arial"/>
        </w:rPr>
        <w:t>, illetve tőkeleszállításból adódó</w:t>
      </w:r>
      <w:r w:rsidR="007D1400" w:rsidRPr="008E68C0">
        <w:rPr>
          <w:rFonts w:ascii="Arial" w:hAnsi="Arial" w:cs="Arial"/>
        </w:rPr>
        <w:t xml:space="preserve"> követelés</w:t>
      </w:r>
      <w:r w:rsidR="0009704A" w:rsidRPr="008E68C0">
        <w:rPr>
          <w:rFonts w:ascii="Arial" w:hAnsi="Arial" w:cs="Arial"/>
        </w:rPr>
        <w:t>t</w:t>
      </w:r>
      <w:r w:rsidR="007D1400" w:rsidRPr="008E68C0">
        <w:rPr>
          <w:rFonts w:ascii="Arial" w:hAnsi="Arial" w:cs="Arial"/>
        </w:rPr>
        <w:t xml:space="preserve"> és kötelezettség</w:t>
      </w:r>
      <w:r w:rsidR="0009704A" w:rsidRPr="008E68C0">
        <w:rPr>
          <w:rFonts w:ascii="Arial" w:hAnsi="Arial" w:cs="Arial"/>
        </w:rPr>
        <w:t>et</w:t>
      </w:r>
      <w:r w:rsidR="007D1400" w:rsidRPr="008E68C0">
        <w:rPr>
          <w:rFonts w:ascii="Arial" w:hAnsi="Arial" w:cs="Arial"/>
        </w:rPr>
        <w:t xml:space="preserve"> (TOKEK</w:t>
      </w:r>
      <w:r w:rsidR="00DD0314">
        <w:rPr>
          <w:rFonts w:ascii="Arial" w:hAnsi="Arial" w:cs="Arial"/>
        </w:rPr>
        <w:t>,</w:t>
      </w:r>
      <w:r w:rsidR="007D1400" w:rsidRPr="008E68C0">
        <w:rPr>
          <w:rFonts w:ascii="Arial" w:hAnsi="Arial" w:cs="Arial"/>
        </w:rPr>
        <w:t xml:space="preserve"> illetve TOKET kód)</w:t>
      </w:r>
      <w:r w:rsidR="0009704A" w:rsidRPr="008E68C0">
        <w:rPr>
          <w:rFonts w:ascii="Arial" w:hAnsi="Arial" w:cs="Arial"/>
        </w:rPr>
        <w:t>, amennyiben a befizetés és a bejegyzés, illetve a leszállítás és a visszafizetés különböző időszakokra esnek.</w:t>
      </w:r>
    </w:p>
    <w:sectPr w:rsidR="00302824" w:rsidSect="0081356B">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802DB" w14:textId="77777777" w:rsidR="00626B95" w:rsidRDefault="00626B95">
      <w:r>
        <w:separator/>
      </w:r>
    </w:p>
  </w:endnote>
  <w:endnote w:type="continuationSeparator" w:id="0">
    <w:p w14:paraId="3C37D2F8" w14:textId="77777777" w:rsidR="00626B95" w:rsidRDefault="0062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19AC" w14:textId="77777777" w:rsidR="006B37DA" w:rsidRDefault="00FE3563">
    <w:pPr>
      <w:pStyle w:val="llb"/>
      <w:framePr w:wrap="around" w:vAnchor="text" w:hAnchor="margin" w:xAlign="right" w:y="1"/>
      <w:rPr>
        <w:rStyle w:val="Oldalszm"/>
      </w:rPr>
    </w:pPr>
    <w:r>
      <w:rPr>
        <w:rStyle w:val="Oldalszm"/>
      </w:rPr>
      <w:fldChar w:fldCharType="begin"/>
    </w:r>
    <w:r w:rsidR="006B37DA">
      <w:rPr>
        <w:rStyle w:val="Oldalszm"/>
      </w:rPr>
      <w:instrText xml:space="preserve">PAGE  </w:instrText>
    </w:r>
    <w:r>
      <w:rPr>
        <w:rStyle w:val="Oldalszm"/>
      </w:rPr>
      <w:fldChar w:fldCharType="end"/>
    </w:r>
  </w:p>
  <w:p w14:paraId="5845C6B5" w14:textId="77777777" w:rsidR="006B37DA" w:rsidRDefault="006B37DA">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634534"/>
      <w:docPartObj>
        <w:docPartGallery w:val="Page Numbers (Bottom of Page)"/>
        <w:docPartUnique/>
      </w:docPartObj>
    </w:sdtPr>
    <w:sdtEndPr>
      <w:rPr>
        <w:rFonts w:ascii="Arial" w:hAnsi="Arial" w:cs="Arial"/>
      </w:rPr>
    </w:sdtEndPr>
    <w:sdtContent>
      <w:p w14:paraId="5651C003" w14:textId="629D86D4" w:rsidR="00267227" w:rsidRPr="00267227" w:rsidRDefault="00267227">
        <w:pPr>
          <w:pStyle w:val="llb"/>
          <w:jc w:val="center"/>
          <w:rPr>
            <w:rFonts w:ascii="Arial" w:hAnsi="Arial" w:cs="Arial"/>
          </w:rPr>
        </w:pPr>
        <w:r w:rsidRPr="00267227">
          <w:rPr>
            <w:rFonts w:ascii="Arial" w:hAnsi="Arial" w:cs="Arial"/>
          </w:rPr>
          <w:fldChar w:fldCharType="begin"/>
        </w:r>
        <w:r w:rsidRPr="00267227">
          <w:rPr>
            <w:rFonts w:ascii="Arial" w:hAnsi="Arial" w:cs="Arial"/>
          </w:rPr>
          <w:instrText>PAGE   \* MERGEFORMAT</w:instrText>
        </w:r>
        <w:r w:rsidRPr="00267227">
          <w:rPr>
            <w:rFonts w:ascii="Arial" w:hAnsi="Arial" w:cs="Arial"/>
          </w:rPr>
          <w:fldChar w:fldCharType="separate"/>
        </w:r>
        <w:r w:rsidRPr="00267227">
          <w:rPr>
            <w:rFonts w:ascii="Arial" w:hAnsi="Arial" w:cs="Arial"/>
          </w:rPr>
          <w:t>2</w:t>
        </w:r>
        <w:r w:rsidRPr="00267227">
          <w:rPr>
            <w:rFonts w:ascii="Arial" w:hAnsi="Arial" w:cs="Arial"/>
          </w:rPr>
          <w:fldChar w:fldCharType="end"/>
        </w:r>
      </w:p>
    </w:sdtContent>
  </w:sdt>
  <w:p w14:paraId="3F5513B0" w14:textId="77777777" w:rsidR="00267227" w:rsidRDefault="0026722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F799D" w14:textId="77777777" w:rsidR="00626B95" w:rsidRDefault="00626B95">
      <w:r>
        <w:separator/>
      </w:r>
    </w:p>
  </w:footnote>
  <w:footnote w:type="continuationSeparator" w:id="0">
    <w:p w14:paraId="6713DC5C" w14:textId="77777777" w:rsidR="00626B95" w:rsidRDefault="0062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15B3E" w14:textId="77777777" w:rsidR="006B37DA" w:rsidRPr="00AB3DD9" w:rsidRDefault="006B37DA">
    <w:pPr>
      <w:pStyle w:val="lfej"/>
      <w:jc w:val="right"/>
      <w:rPr>
        <w:rFonts w:ascii="Garamond" w:hAnsi="Garamond"/>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5A44"/>
    <w:multiLevelType w:val="hybridMultilevel"/>
    <w:tmpl w:val="7BCE110A"/>
    <w:lvl w:ilvl="0" w:tplc="F00A4414">
      <w:start w:val="1"/>
      <w:numFmt w:val="decimal"/>
      <w:lvlText w:val="%1."/>
      <w:lvlJc w:val="left"/>
      <w:pPr>
        <w:tabs>
          <w:tab w:val="num" w:pos="360"/>
        </w:tabs>
        <w:ind w:left="360" w:hanging="360"/>
      </w:pPr>
      <w:rPr>
        <w:rFonts w:hint="default"/>
      </w:rPr>
    </w:lvl>
    <w:lvl w:ilvl="1" w:tplc="040E0001">
      <w:start w:val="1"/>
      <w:numFmt w:val="bullet"/>
      <w:lvlText w:val=""/>
      <w:lvlJc w:val="left"/>
      <w:pPr>
        <w:tabs>
          <w:tab w:val="num" w:pos="1080"/>
        </w:tabs>
        <w:ind w:left="1080" w:hanging="360"/>
      </w:pPr>
      <w:rPr>
        <w:rFonts w:ascii="Symbol" w:hAnsi="Symbol" w:hint="default"/>
      </w:rPr>
    </w:lvl>
    <w:lvl w:ilvl="2" w:tplc="1B526176">
      <w:start w:val="1"/>
      <w:numFmt w:val="lowerLetter"/>
      <w:lvlText w:val="%3)"/>
      <w:lvlJc w:val="left"/>
      <w:pPr>
        <w:tabs>
          <w:tab w:val="num" w:pos="1980"/>
        </w:tabs>
        <w:ind w:left="1980" w:hanging="360"/>
      </w:pPr>
      <w:rPr>
        <w:rFonts w:hint="default"/>
      </w:r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1" w15:restartNumberingAfterBreak="0">
    <w:nsid w:val="0FBD6D2D"/>
    <w:multiLevelType w:val="hybridMultilevel"/>
    <w:tmpl w:val="674403D0"/>
    <w:lvl w:ilvl="0" w:tplc="040E0001">
      <w:start w:val="1"/>
      <w:numFmt w:val="bullet"/>
      <w:lvlText w:val=""/>
      <w:lvlJc w:val="left"/>
      <w:pPr>
        <w:tabs>
          <w:tab w:val="num" w:pos="778"/>
        </w:tabs>
        <w:ind w:left="778" w:hanging="360"/>
      </w:pPr>
      <w:rPr>
        <w:rFonts w:ascii="Symbol" w:hAnsi="Symbol" w:hint="default"/>
      </w:rPr>
    </w:lvl>
    <w:lvl w:ilvl="1" w:tplc="040E0003" w:tentative="1">
      <w:start w:val="1"/>
      <w:numFmt w:val="bullet"/>
      <w:lvlText w:val="o"/>
      <w:lvlJc w:val="left"/>
      <w:pPr>
        <w:tabs>
          <w:tab w:val="num" w:pos="1498"/>
        </w:tabs>
        <w:ind w:left="1498" w:hanging="360"/>
      </w:pPr>
      <w:rPr>
        <w:rFonts w:ascii="Courier New" w:hAnsi="Courier New" w:cs="Courier New" w:hint="default"/>
      </w:rPr>
    </w:lvl>
    <w:lvl w:ilvl="2" w:tplc="040E0005" w:tentative="1">
      <w:start w:val="1"/>
      <w:numFmt w:val="bullet"/>
      <w:lvlText w:val=""/>
      <w:lvlJc w:val="left"/>
      <w:pPr>
        <w:tabs>
          <w:tab w:val="num" w:pos="2218"/>
        </w:tabs>
        <w:ind w:left="2218" w:hanging="360"/>
      </w:pPr>
      <w:rPr>
        <w:rFonts w:ascii="Wingdings" w:hAnsi="Wingdings" w:hint="default"/>
      </w:rPr>
    </w:lvl>
    <w:lvl w:ilvl="3" w:tplc="040E0001" w:tentative="1">
      <w:start w:val="1"/>
      <w:numFmt w:val="bullet"/>
      <w:lvlText w:val=""/>
      <w:lvlJc w:val="left"/>
      <w:pPr>
        <w:tabs>
          <w:tab w:val="num" w:pos="2938"/>
        </w:tabs>
        <w:ind w:left="2938" w:hanging="360"/>
      </w:pPr>
      <w:rPr>
        <w:rFonts w:ascii="Symbol" w:hAnsi="Symbol" w:hint="default"/>
      </w:rPr>
    </w:lvl>
    <w:lvl w:ilvl="4" w:tplc="040E0003" w:tentative="1">
      <w:start w:val="1"/>
      <w:numFmt w:val="bullet"/>
      <w:lvlText w:val="o"/>
      <w:lvlJc w:val="left"/>
      <w:pPr>
        <w:tabs>
          <w:tab w:val="num" w:pos="3658"/>
        </w:tabs>
        <w:ind w:left="3658" w:hanging="360"/>
      </w:pPr>
      <w:rPr>
        <w:rFonts w:ascii="Courier New" w:hAnsi="Courier New" w:cs="Courier New" w:hint="default"/>
      </w:rPr>
    </w:lvl>
    <w:lvl w:ilvl="5" w:tplc="040E0005" w:tentative="1">
      <w:start w:val="1"/>
      <w:numFmt w:val="bullet"/>
      <w:lvlText w:val=""/>
      <w:lvlJc w:val="left"/>
      <w:pPr>
        <w:tabs>
          <w:tab w:val="num" w:pos="4378"/>
        </w:tabs>
        <w:ind w:left="4378" w:hanging="360"/>
      </w:pPr>
      <w:rPr>
        <w:rFonts w:ascii="Wingdings" w:hAnsi="Wingdings" w:hint="default"/>
      </w:rPr>
    </w:lvl>
    <w:lvl w:ilvl="6" w:tplc="040E0001" w:tentative="1">
      <w:start w:val="1"/>
      <w:numFmt w:val="bullet"/>
      <w:lvlText w:val=""/>
      <w:lvlJc w:val="left"/>
      <w:pPr>
        <w:tabs>
          <w:tab w:val="num" w:pos="5098"/>
        </w:tabs>
        <w:ind w:left="5098" w:hanging="360"/>
      </w:pPr>
      <w:rPr>
        <w:rFonts w:ascii="Symbol" w:hAnsi="Symbol" w:hint="default"/>
      </w:rPr>
    </w:lvl>
    <w:lvl w:ilvl="7" w:tplc="040E0003" w:tentative="1">
      <w:start w:val="1"/>
      <w:numFmt w:val="bullet"/>
      <w:lvlText w:val="o"/>
      <w:lvlJc w:val="left"/>
      <w:pPr>
        <w:tabs>
          <w:tab w:val="num" w:pos="5818"/>
        </w:tabs>
        <w:ind w:left="5818" w:hanging="360"/>
      </w:pPr>
      <w:rPr>
        <w:rFonts w:ascii="Courier New" w:hAnsi="Courier New" w:cs="Courier New" w:hint="default"/>
      </w:rPr>
    </w:lvl>
    <w:lvl w:ilvl="8" w:tplc="040E0005" w:tentative="1">
      <w:start w:val="1"/>
      <w:numFmt w:val="bullet"/>
      <w:lvlText w:val=""/>
      <w:lvlJc w:val="left"/>
      <w:pPr>
        <w:tabs>
          <w:tab w:val="num" w:pos="6538"/>
        </w:tabs>
        <w:ind w:left="6538" w:hanging="360"/>
      </w:pPr>
      <w:rPr>
        <w:rFonts w:ascii="Wingdings" w:hAnsi="Wingdings" w:hint="default"/>
      </w:rPr>
    </w:lvl>
  </w:abstractNum>
  <w:abstractNum w:abstractNumId="2" w15:restartNumberingAfterBreak="0">
    <w:nsid w:val="35646DFB"/>
    <w:multiLevelType w:val="hybridMultilevel"/>
    <w:tmpl w:val="228EF2B6"/>
    <w:lvl w:ilvl="0" w:tplc="C936CD20">
      <w:numFmt w:val="bullet"/>
      <w:lvlText w:val="-"/>
      <w:lvlJc w:val="left"/>
      <w:pPr>
        <w:tabs>
          <w:tab w:val="num" w:pos="360"/>
        </w:tabs>
        <w:ind w:left="360" w:hanging="360"/>
      </w:pPr>
      <w:rPr>
        <w:rFonts w:ascii="Garamond" w:eastAsia="Times New Roman" w:hAnsi="Garamond" w:cs="Times New Roman" w:hint="default"/>
      </w:rPr>
    </w:lvl>
    <w:lvl w:ilvl="1" w:tplc="040E0003" w:tentative="1">
      <w:start w:val="1"/>
      <w:numFmt w:val="bullet"/>
      <w:lvlText w:val="o"/>
      <w:lvlJc w:val="left"/>
      <w:pPr>
        <w:tabs>
          <w:tab w:val="num" w:pos="720"/>
        </w:tabs>
        <w:ind w:left="720" w:hanging="360"/>
      </w:pPr>
      <w:rPr>
        <w:rFonts w:ascii="Courier New" w:hAnsi="Courier New" w:cs="Courier New" w:hint="default"/>
      </w:rPr>
    </w:lvl>
    <w:lvl w:ilvl="2" w:tplc="040E0005" w:tentative="1">
      <w:start w:val="1"/>
      <w:numFmt w:val="bullet"/>
      <w:lvlText w:val=""/>
      <w:lvlJc w:val="left"/>
      <w:pPr>
        <w:tabs>
          <w:tab w:val="num" w:pos="1440"/>
        </w:tabs>
        <w:ind w:left="1440" w:hanging="360"/>
      </w:pPr>
      <w:rPr>
        <w:rFonts w:ascii="Wingdings" w:hAnsi="Wingdings" w:hint="default"/>
      </w:rPr>
    </w:lvl>
    <w:lvl w:ilvl="3" w:tplc="040E0001" w:tentative="1">
      <w:start w:val="1"/>
      <w:numFmt w:val="bullet"/>
      <w:lvlText w:val=""/>
      <w:lvlJc w:val="left"/>
      <w:pPr>
        <w:tabs>
          <w:tab w:val="num" w:pos="2160"/>
        </w:tabs>
        <w:ind w:left="2160" w:hanging="360"/>
      </w:pPr>
      <w:rPr>
        <w:rFonts w:ascii="Symbol" w:hAnsi="Symbol" w:hint="default"/>
      </w:rPr>
    </w:lvl>
    <w:lvl w:ilvl="4" w:tplc="040E0003" w:tentative="1">
      <w:start w:val="1"/>
      <w:numFmt w:val="bullet"/>
      <w:lvlText w:val="o"/>
      <w:lvlJc w:val="left"/>
      <w:pPr>
        <w:tabs>
          <w:tab w:val="num" w:pos="2880"/>
        </w:tabs>
        <w:ind w:left="2880" w:hanging="360"/>
      </w:pPr>
      <w:rPr>
        <w:rFonts w:ascii="Courier New" w:hAnsi="Courier New" w:cs="Courier New" w:hint="default"/>
      </w:rPr>
    </w:lvl>
    <w:lvl w:ilvl="5" w:tplc="040E0005" w:tentative="1">
      <w:start w:val="1"/>
      <w:numFmt w:val="bullet"/>
      <w:lvlText w:val=""/>
      <w:lvlJc w:val="left"/>
      <w:pPr>
        <w:tabs>
          <w:tab w:val="num" w:pos="3600"/>
        </w:tabs>
        <w:ind w:left="3600" w:hanging="360"/>
      </w:pPr>
      <w:rPr>
        <w:rFonts w:ascii="Wingdings" w:hAnsi="Wingdings" w:hint="default"/>
      </w:rPr>
    </w:lvl>
    <w:lvl w:ilvl="6" w:tplc="040E0001" w:tentative="1">
      <w:start w:val="1"/>
      <w:numFmt w:val="bullet"/>
      <w:lvlText w:val=""/>
      <w:lvlJc w:val="left"/>
      <w:pPr>
        <w:tabs>
          <w:tab w:val="num" w:pos="4320"/>
        </w:tabs>
        <w:ind w:left="4320" w:hanging="360"/>
      </w:pPr>
      <w:rPr>
        <w:rFonts w:ascii="Symbol" w:hAnsi="Symbol" w:hint="default"/>
      </w:rPr>
    </w:lvl>
    <w:lvl w:ilvl="7" w:tplc="040E0003" w:tentative="1">
      <w:start w:val="1"/>
      <w:numFmt w:val="bullet"/>
      <w:lvlText w:val="o"/>
      <w:lvlJc w:val="left"/>
      <w:pPr>
        <w:tabs>
          <w:tab w:val="num" w:pos="5040"/>
        </w:tabs>
        <w:ind w:left="5040" w:hanging="360"/>
      </w:pPr>
      <w:rPr>
        <w:rFonts w:ascii="Courier New" w:hAnsi="Courier New" w:cs="Courier New" w:hint="default"/>
      </w:rPr>
    </w:lvl>
    <w:lvl w:ilvl="8" w:tplc="040E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365755A1"/>
    <w:multiLevelType w:val="hybridMultilevel"/>
    <w:tmpl w:val="7CC058E2"/>
    <w:lvl w:ilvl="0" w:tplc="C936CD20">
      <w:numFmt w:val="bullet"/>
      <w:lvlText w:val="-"/>
      <w:lvlJc w:val="left"/>
      <w:pPr>
        <w:tabs>
          <w:tab w:val="num" w:pos="360"/>
        </w:tabs>
        <w:ind w:left="360" w:hanging="360"/>
      </w:pPr>
      <w:rPr>
        <w:rFonts w:ascii="Garamond" w:eastAsia="Times New Roman" w:hAnsi="Garamond" w:cs="Times New Roman" w:hint="default"/>
      </w:rPr>
    </w:lvl>
    <w:lvl w:ilvl="1" w:tplc="040E0003" w:tentative="1">
      <w:start w:val="1"/>
      <w:numFmt w:val="bullet"/>
      <w:lvlText w:val="o"/>
      <w:lvlJc w:val="left"/>
      <w:pPr>
        <w:tabs>
          <w:tab w:val="num" w:pos="480"/>
        </w:tabs>
        <w:ind w:left="480" w:hanging="360"/>
      </w:pPr>
      <w:rPr>
        <w:rFonts w:ascii="Courier New" w:hAnsi="Courier New" w:cs="Courier New" w:hint="default"/>
      </w:rPr>
    </w:lvl>
    <w:lvl w:ilvl="2" w:tplc="040E0005" w:tentative="1">
      <w:start w:val="1"/>
      <w:numFmt w:val="bullet"/>
      <w:lvlText w:val=""/>
      <w:lvlJc w:val="left"/>
      <w:pPr>
        <w:tabs>
          <w:tab w:val="num" w:pos="1200"/>
        </w:tabs>
        <w:ind w:left="1200" w:hanging="360"/>
      </w:pPr>
      <w:rPr>
        <w:rFonts w:ascii="Wingdings" w:hAnsi="Wingdings" w:hint="default"/>
      </w:rPr>
    </w:lvl>
    <w:lvl w:ilvl="3" w:tplc="040E0001" w:tentative="1">
      <w:start w:val="1"/>
      <w:numFmt w:val="bullet"/>
      <w:lvlText w:val=""/>
      <w:lvlJc w:val="left"/>
      <w:pPr>
        <w:tabs>
          <w:tab w:val="num" w:pos="1920"/>
        </w:tabs>
        <w:ind w:left="1920" w:hanging="360"/>
      </w:pPr>
      <w:rPr>
        <w:rFonts w:ascii="Symbol" w:hAnsi="Symbol" w:hint="default"/>
      </w:rPr>
    </w:lvl>
    <w:lvl w:ilvl="4" w:tplc="040E0003" w:tentative="1">
      <w:start w:val="1"/>
      <w:numFmt w:val="bullet"/>
      <w:lvlText w:val="o"/>
      <w:lvlJc w:val="left"/>
      <w:pPr>
        <w:tabs>
          <w:tab w:val="num" w:pos="2640"/>
        </w:tabs>
        <w:ind w:left="2640" w:hanging="360"/>
      </w:pPr>
      <w:rPr>
        <w:rFonts w:ascii="Courier New" w:hAnsi="Courier New" w:cs="Courier New" w:hint="default"/>
      </w:rPr>
    </w:lvl>
    <w:lvl w:ilvl="5" w:tplc="040E0005" w:tentative="1">
      <w:start w:val="1"/>
      <w:numFmt w:val="bullet"/>
      <w:lvlText w:val=""/>
      <w:lvlJc w:val="left"/>
      <w:pPr>
        <w:tabs>
          <w:tab w:val="num" w:pos="3360"/>
        </w:tabs>
        <w:ind w:left="3360" w:hanging="360"/>
      </w:pPr>
      <w:rPr>
        <w:rFonts w:ascii="Wingdings" w:hAnsi="Wingdings" w:hint="default"/>
      </w:rPr>
    </w:lvl>
    <w:lvl w:ilvl="6" w:tplc="040E0001" w:tentative="1">
      <w:start w:val="1"/>
      <w:numFmt w:val="bullet"/>
      <w:lvlText w:val=""/>
      <w:lvlJc w:val="left"/>
      <w:pPr>
        <w:tabs>
          <w:tab w:val="num" w:pos="4080"/>
        </w:tabs>
        <w:ind w:left="4080" w:hanging="360"/>
      </w:pPr>
      <w:rPr>
        <w:rFonts w:ascii="Symbol" w:hAnsi="Symbol" w:hint="default"/>
      </w:rPr>
    </w:lvl>
    <w:lvl w:ilvl="7" w:tplc="040E0003" w:tentative="1">
      <w:start w:val="1"/>
      <w:numFmt w:val="bullet"/>
      <w:lvlText w:val="o"/>
      <w:lvlJc w:val="left"/>
      <w:pPr>
        <w:tabs>
          <w:tab w:val="num" w:pos="4800"/>
        </w:tabs>
        <w:ind w:left="4800" w:hanging="360"/>
      </w:pPr>
      <w:rPr>
        <w:rFonts w:ascii="Courier New" w:hAnsi="Courier New" w:cs="Courier New" w:hint="default"/>
      </w:rPr>
    </w:lvl>
    <w:lvl w:ilvl="8" w:tplc="040E0005" w:tentative="1">
      <w:start w:val="1"/>
      <w:numFmt w:val="bullet"/>
      <w:lvlText w:val=""/>
      <w:lvlJc w:val="left"/>
      <w:pPr>
        <w:tabs>
          <w:tab w:val="num" w:pos="5520"/>
        </w:tabs>
        <w:ind w:left="5520" w:hanging="360"/>
      </w:pPr>
      <w:rPr>
        <w:rFonts w:ascii="Wingdings" w:hAnsi="Wingdings" w:hint="default"/>
      </w:rPr>
    </w:lvl>
  </w:abstractNum>
  <w:abstractNum w:abstractNumId="4" w15:restartNumberingAfterBreak="0">
    <w:nsid w:val="49951F7E"/>
    <w:multiLevelType w:val="hybridMultilevel"/>
    <w:tmpl w:val="D806F52A"/>
    <w:lvl w:ilvl="0" w:tplc="040E0017">
      <w:start w:val="1"/>
      <w:numFmt w:val="lowerLetter"/>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6B921FA7"/>
    <w:multiLevelType w:val="hybridMultilevel"/>
    <w:tmpl w:val="0BC26A34"/>
    <w:lvl w:ilvl="0" w:tplc="C936CD20">
      <w:numFmt w:val="bullet"/>
      <w:lvlText w:val="-"/>
      <w:lvlJc w:val="left"/>
      <w:pPr>
        <w:ind w:left="720" w:hanging="360"/>
      </w:pPr>
      <w:rPr>
        <w:rFonts w:ascii="Garamond" w:eastAsia="Times New Roman"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2003192500">
    <w:abstractNumId w:val="0"/>
  </w:num>
  <w:num w:numId="2" w16cid:durableId="553547116">
    <w:abstractNumId w:val="2"/>
  </w:num>
  <w:num w:numId="3" w16cid:durableId="1760366183">
    <w:abstractNumId w:val="3"/>
  </w:num>
  <w:num w:numId="4" w16cid:durableId="929124068">
    <w:abstractNumId w:val="4"/>
  </w:num>
  <w:num w:numId="5" w16cid:durableId="1614632605">
    <w:abstractNumId w:val="1"/>
  </w:num>
  <w:num w:numId="6" w16cid:durableId="210502695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747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750"/>
    <w:rsid w:val="00006FAA"/>
    <w:rsid w:val="00017196"/>
    <w:rsid w:val="00026696"/>
    <w:rsid w:val="00026CE0"/>
    <w:rsid w:val="0003622A"/>
    <w:rsid w:val="00036C59"/>
    <w:rsid w:val="000410DA"/>
    <w:rsid w:val="000456BE"/>
    <w:rsid w:val="0005023D"/>
    <w:rsid w:val="00067FBA"/>
    <w:rsid w:val="00077525"/>
    <w:rsid w:val="000810CB"/>
    <w:rsid w:val="0009704A"/>
    <w:rsid w:val="000B07EB"/>
    <w:rsid w:val="000B2E26"/>
    <w:rsid w:val="000D1794"/>
    <w:rsid w:val="000D21E7"/>
    <w:rsid w:val="000D5AFD"/>
    <w:rsid w:val="000E45C8"/>
    <w:rsid w:val="000F016C"/>
    <w:rsid w:val="000F6E37"/>
    <w:rsid w:val="001228E5"/>
    <w:rsid w:val="00133605"/>
    <w:rsid w:val="00134B52"/>
    <w:rsid w:val="001437AE"/>
    <w:rsid w:val="00152CA7"/>
    <w:rsid w:val="0017485D"/>
    <w:rsid w:val="00175C31"/>
    <w:rsid w:val="00176F0B"/>
    <w:rsid w:val="00182012"/>
    <w:rsid w:val="0018738B"/>
    <w:rsid w:val="001A41FB"/>
    <w:rsid w:val="001B4785"/>
    <w:rsid w:val="001B4D8C"/>
    <w:rsid w:val="001B6F60"/>
    <w:rsid w:val="001D283A"/>
    <w:rsid w:val="001E421F"/>
    <w:rsid w:val="00205413"/>
    <w:rsid w:val="00210B91"/>
    <w:rsid w:val="00216ACB"/>
    <w:rsid w:val="00217563"/>
    <w:rsid w:val="00237E13"/>
    <w:rsid w:val="00240DF2"/>
    <w:rsid w:val="002525DE"/>
    <w:rsid w:val="0025288F"/>
    <w:rsid w:val="00254553"/>
    <w:rsid w:val="00255DD3"/>
    <w:rsid w:val="00267227"/>
    <w:rsid w:val="00267E7D"/>
    <w:rsid w:val="002C54F5"/>
    <w:rsid w:val="002E18CD"/>
    <w:rsid w:val="002E2EEA"/>
    <w:rsid w:val="002E5CB3"/>
    <w:rsid w:val="0030025A"/>
    <w:rsid w:val="00300BD9"/>
    <w:rsid w:val="00302824"/>
    <w:rsid w:val="0030399E"/>
    <w:rsid w:val="00341C52"/>
    <w:rsid w:val="00345B32"/>
    <w:rsid w:val="00360F0C"/>
    <w:rsid w:val="0037095B"/>
    <w:rsid w:val="003747FB"/>
    <w:rsid w:val="003779A6"/>
    <w:rsid w:val="00397C4D"/>
    <w:rsid w:val="003A0557"/>
    <w:rsid w:val="003A6DE4"/>
    <w:rsid w:val="003B6F03"/>
    <w:rsid w:val="003B7445"/>
    <w:rsid w:val="003C39FF"/>
    <w:rsid w:val="003D5AD5"/>
    <w:rsid w:val="003E19C6"/>
    <w:rsid w:val="003F725C"/>
    <w:rsid w:val="0041237F"/>
    <w:rsid w:val="00420C5A"/>
    <w:rsid w:val="00421504"/>
    <w:rsid w:val="00423FF3"/>
    <w:rsid w:val="004257F3"/>
    <w:rsid w:val="00442D19"/>
    <w:rsid w:val="004461FD"/>
    <w:rsid w:val="0045443E"/>
    <w:rsid w:val="00463918"/>
    <w:rsid w:val="0047140A"/>
    <w:rsid w:val="00474DBB"/>
    <w:rsid w:val="00485092"/>
    <w:rsid w:val="004A022A"/>
    <w:rsid w:val="004B728A"/>
    <w:rsid w:val="004C00C4"/>
    <w:rsid w:val="004C4044"/>
    <w:rsid w:val="004C6F4C"/>
    <w:rsid w:val="004D76EF"/>
    <w:rsid w:val="004E5CA5"/>
    <w:rsid w:val="004F5B85"/>
    <w:rsid w:val="00503611"/>
    <w:rsid w:val="00505684"/>
    <w:rsid w:val="005067E0"/>
    <w:rsid w:val="00510D36"/>
    <w:rsid w:val="005146C2"/>
    <w:rsid w:val="005150D2"/>
    <w:rsid w:val="0052492B"/>
    <w:rsid w:val="005257C7"/>
    <w:rsid w:val="00536E21"/>
    <w:rsid w:val="0054287B"/>
    <w:rsid w:val="005561D3"/>
    <w:rsid w:val="00562C9E"/>
    <w:rsid w:val="00573D20"/>
    <w:rsid w:val="005761EE"/>
    <w:rsid w:val="00585F32"/>
    <w:rsid w:val="005A16F4"/>
    <w:rsid w:val="005A3DA5"/>
    <w:rsid w:val="005C4EEE"/>
    <w:rsid w:val="005D28B2"/>
    <w:rsid w:val="005F460E"/>
    <w:rsid w:val="00614978"/>
    <w:rsid w:val="00615F14"/>
    <w:rsid w:val="006261C8"/>
    <w:rsid w:val="00626B95"/>
    <w:rsid w:val="00632552"/>
    <w:rsid w:val="0064122D"/>
    <w:rsid w:val="00650BD4"/>
    <w:rsid w:val="00652891"/>
    <w:rsid w:val="00652D9A"/>
    <w:rsid w:val="00662E11"/>
    <w:rsid w:val="00664CCF"/>
    <w:rsid w:val="006650A0"/>
    <w:rsid w:val="00672A93"/>
    <w:rsid w:val="00674150"/>
    <w:rsid w:val="00684CF9"/>
    <w:rsid w:val="00692BE9"/>
    <w:rsid w:val="00694DFC"/>
    <w:rsid w:val="006A200B"/>
    <w:rsid w:val="006A2B50"/>
    <w:rsid w:val="006A562E"/>
    <w:rsid w:val="006B37DA"/>
    <w:rsid w:val="006C11C8"/>
    <w:rsid w:val="006D34D5"/>
    <w:rsid w:val="006D55E2"/>
    <w:rsid w:val="006D5B5C"/>
    <w:rsid w:val="006E08E7"/>
    <w:rsid w:val="006F26A6"/>
    <w:rsid w:val="00700178"/>
    <w:rsid w:val="0070788A"/>
    <w:rsid w:val="007220A9"/>
    <w:rsid w:val="00726E0A"/>
    <w:rsid w:val="00740608"/>
    <w:rsid w:val="00742307"/>
    <w:rsid w:val="007434FC"/>
    <w:rsid w:val="007630CD"/>
    <w:rsid w:val="00765931"/>
    <w:rsid w:val="00766FD6"/>
    <w:rsid w:val="00782725"/>
    <w:rsid w:val="00791024"/>
    <w:rsid w:val="007A15BF"/>
    <w:rsid w:val="007A6098"/>
    <w:rsid w:val="007D1400"/>
    <w:rsid w:val="007D33D8"/>
    <w:rsid w:val="007D4E14"/>
    <w:rsid w:val="0081356B"/>
    <w:rsid w:val="00832368"/>
    <w:rsid w:val="008345D0"/>
    <w:rsid w:val="00856CCB"/>
    <w:rsid w:val="008778F4"/>
    <w:rsid w:val="008944CC"/>
    <w:rsid w:val="008A2E5B"/>
    <w:rsid w:val="008B28F2"/>
    <w:rsid w:val="008B34CA"/>
    <w:rsid w:val="008B5750"/>
    <w:rsid w:val="008C445A"/>
    <w:rsid w:val="008C6F23"/>
    <w:rsid w:val="008C7A99"/>
    <w:rsid w:val="008D0567"/>
    <w:rsid w:val="008D67C3"/>
    <w:rsid w:val="008D712B"/>
    <w:rsid w:val="008E68C0"/>
    <w:rsid w:val="008E75DE"/>
    <w:rsid w:val="008F5151"/>
    <w:rsid w:val="008F6978"/>
    <w:rsid w:val="0090231C"/>
    <w:rsid w:val="0090373F"/>
    <w:rsid w:val="00907AD5"/>
    <w:rsid w:val="00916786"/>
    <w:rsid w:val="0092319F"/>
    <w:rsid w:val="00924B45"/>
    <w:rsid w:val="009377CF"/>
    <w:rsid w:val="00947E2F"/>
    <w:rsid w:val="00961CB9"/>
    <w:rsid w:val="00967B12"/>
    <w:rsid w:val="00985B32"/>
    <w:rsid w:val="00986020"/>
    <w:rsid w:val="009A2E27"/>
    <w:rsid w:val="009A5D1B"/>
    <w:rsid w:val="009C02AF"/>
    <w:rsid w:val="009C3E35"/>
    <w:rsid w:val="009D01AD"/>
    <w:rsid w:val="009E2377"/>
    <w:rsid w:val="009E27BA"/>
    <w:rsid w:val="009E2DD8"/>
    <w:rsid w:val="009E3374"/>
    <w:rsid w:val="00A3765D"/>
    <w:rsid w:val="00A431F6"/>
    <w:rsid w:val="00A4540C"/>
    <w:rsid w:val="00A51A48"/>
    <w:rsid w:val="00A70749"/>
    <w:rsid w:val="00A71E96"/>
    <w:rsid w:val="00A74B1C"/>
    <w:rsid w:val="00A75A49"/>
    <w:rsid w:val="00A85764"/>
    <w:rsid w:val="00A86C8B"/>
    <w:rsid w:val="00AA706C"/>
    <w:rsid w:val="00AB3332"/>
    <w:rsid w:val="00AD038E"/>
    <w:rsid w:val="00AE1BBA"/>
    <w:rsid w:val="00AF0E83"/>
    <w:rsid w:val="00AF42E4"/>
    <w:rsid w:val="00B07EC6"/>
    <w:rsid w:val="00B108BE"/>
    <w:rsid w:val="00B11A00"/>
    <w:rsid w:val="00B14B97"/>
    <w:rsid w:val="00B240B3"/>
    <w:rsid w:val="00B27BF7"/>
    <w:rsid w:val="00B37DA4"/>
    <w:rsid w:val="00B402E7"/>
    <w:rsid w:val="00B428F2"/>
    <w:rsid w:val="00B5658E"/>
    <w:rsid w:val="00B7537C"/>
    <w:rsid w:val="00B80784"/>
    <w:rsid w:val="00B81FED"/>
    <w:rsid w:val="00B90CFD"/>
    <w:rsid w:val="00B95A57"/>
    <w:rsid w:val="00BA3D9C"/>
    <w:rsid w:val="00BA4B45"/>
    <w:rsid w:val="00BE12FF"/>
    <w:rsid w:val="00BE6163"/>
    <w:rsid w:val="00BF329D"/>
    <w:rsid w:val="00BF53E7"/>
    <w:rsid w:val="00C33DDF"/>
    <w:rsid w:val="00C4258C"/>
    <w:rsid w:val="00C52896"/>
    <w:rsid w:val="00C53F4F"/>
    <w:rsid w:val="00C70FF0"/>
    <w:rsid w:val="00C71D55"/>
    <w:rsid w:val="00C73816"/>
    <w:rsid w:val="00C822DF"/>
    <w:rsid w:val="00C946A8"/>
    <w:rsid w:val="00C976B8"/>
    <w:rsid w:val="00CB4EB2"/>
    <w:rsid w:val="00CC22BB"/>
    <w:rsid w:val="00CD72E4"/>
    <w:rsid w:val="00CF1CC5"/>
    <w:rsid w:val="00D0080D"/>
    <w:rsid w:val="00D145B9"/>
    <w:rsid w:val="00D2551B"/>
    <w:rsid w:val="00D268BF"/>
    <w:rsid w:val="00D622BC"/>
    <w:rsid w:val="00D62A05"/>
    <w:rsid w:val="00D71598"/>
    <w:rsid w:val="00D8706E"/>
    <w:rsid w:val="00D93A3D"/>
    <w:rsid w:val="00DA0C87"/>
    <w:rsid w:val="00DB56F3"/>
    <w:rsid w:val="00DB7CA0"/>
    <w:rsid w:val="00DC328E"/>
    <w:rsid w:val="00DC5A29"/>
    <w:rsid w:val="00DD0314"/>
    <w:rsid w:val="00DE0941"/>
    <w:rsid w:val="00DE6689"/>
    <w:rsid w:val="00E03E45"/>
    <w:rsid w:val="00E06DD0"/>
    <w:rsid w:val="00E11CF6"/>
    <w:rsid w:val="00E25AAD"/>
    <w:rsid w:val="00E37035"/>
    <w:rsid w:val="00E46C3B"/>
    <w:rsid w:val="00E54056"/>
    <w:rsid w:val="00E56130"/>
    <w:rsid w:val="00E67DDE"/>
    <w:rsid w:val="00E75545"/>
    <w:rsid w:val="00E90528"/>
    <w:rsid w:val="00EA3B5D"/>
    <w:rsid w:val="00EA5C24"/>
    <w:rsid w:val="00EB3F92"/>
    <w:rsid w:val="00EB6742"/>
    <w:rsid w:val="00EC4B29"/>
    <w:rsid w:val="00ED3A4F"/>
    <w:rsid w:val="00ED5ECF"/>
    <w:rsid w:val="00EE035D"/>
    <w:rsid w:val="00EF0471"/>
    <w:rsid w:val="00EF0BF4"/>
    <w:rsid w:val="00F1019D"/>
    <w:rsid w:val="00F103A0"/>
    <w:rsid w:val="00F13FBB"/>
    <w:rsid w:val="00F172F4"/>
    <w:rsid w:val="00F209B5"/>
    <w:rsid w:val="00F40D0D"/>
    <w:rsid w:val="00F442A0"/>
    <w:rsid w:val="00F55793"/>
    <w:rsid w:val="00F74696"/>
    <w:rsid w:val="00F9333C"/>
    <w:rsid w:val="00F934E8"/>
    <w:rsid w:val="00F942C2"/>
    <w:rsid w:val="00FA3F23"/>
    <w:rsid w:val="00FB082C"/>
    <w:rsid w:val="00FB0C64"/>
    <w:rsid w:val="00FC5EF0"/>
    <w:rsid w:val="00FC5F8F"/>
    <w:rsid w:val="00FC6A30"/>
    <w:rsid w:val="00FD2EFE"/>
    <w:rsid w:val="00FD755D"/>
    <w:rsid w:val="00FE238C"/>
    <w:rsid w:val="00FE3563"/>
    <w:rsid w:val="00FE4AC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4753"/>
    <o:shapelayout v:ext="edit">
      <o:idmap v:ext="edit" data="1"/>
    </o:shapelayout>
  </w:shapeDefaults>
  <w:decimalSymbol w:val=","/>
  <w:listSeparator w:val=";"/>
  <w14:docId w14:val="5AD4EA11"/>
  <w15:chartTrackingRefBased/>
  <w15:docId w15:val="{84454E9E-AAA5-4203-9A37-23C597E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81356B"/>
  </w:style>
  <w:style w:type="paragraph" w:styleId="Cmsor1">
    <w:name w:val="heading 1"/>
    <w:basedOn w:val="Norml"/>
    <w:next w:val="Norml"/>
    <w:qFormat/>
    <w:rsid w:val="0081356B"/>
    <w:pPr>
      <w:keepNext/>
      <w:spacing w:before="240" w:after="60"/>
      <w:outlineLvl w:val="0"/>
    </w:pPr>
    <w:rPr>
      <w:rFonts w:ascii="Arial" w:hAnsi="Arial" w:cs="Arial"/>
      <w:b/>
      <w:bCs/>
      <w:kern w:val="32"/>
      <w:sz w:val="32"/>
      <w:szCs w:val="32"/>
    </w:rPr>
  </w:style>
  <w:style w:type="paragraph" w:styleId="Cmsor2">
    <w:name w:val="heading 2"/>
    <w:basedOn w:val="Norml"/>
    <w:next w:val="Norml"/>
    <w:qFormat/>
    <w:rsid w:val="0081356B"/>
    <w:pPr>
      <w:keepNext/>
      <w:spacing w:before="240" w:after="60"/>
      <w:outlineLvl w:val="1"/>
    </w:pPr>
    <w:rPr>
      <w:rFonts w:ascii="Arial" w:hAnsi="Arial" w:cs="Arial"/>
      <w:b/>
      <w:bCs/>
      <w:i/>
      <w:iCs/>
      <w:sz w:val="28"/>
      <w:szCs w:val="28"/>
    </w:rPr>
  </w:style>
  <w:style w:type="paragraph" w:styleId="Cmsor3">
    <w:name w:val="heading 3"/>
    <w:basedOn w:val="Norml"/>
    <w:next w:val="Norml"/>
    <w:qFormat/>
    <w:rsid w:val="0081356B"/>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semiHidden/>
    <w:rsid w:val="0081356B"/>
    <w:rPr>
      <w:vertAlign w:val="superscript"/>
    </w:rPr>
  </w:style>
  <w:style w:type="paragraph" w:styleId="Szvegblokk">
    <w:name w:val="Block Text"/>
    <w:basedOn w:val="Norml"/>
    <w:rsid w:val="0081356B"/>
    <w:pPr>
      <w:spacing w:before="120"/>
      <w:ind w:left="283" w:right="562"/>
      <w:jc w:val="both"/>
    </w:pPr>
    <w:rPr>
      <w:sz w:val="24"/>
    </w:rPr>
  </w:style>
  <w:style w:type="paragraph" w:styleId="Lbjegyzetszveg">
    <w:name w:val="footnote text"/>
    <w:basedOn w:val="Norml"/>
    <w:semiHidden/>
    <w:rsid w:val="0081356B"/>
  </w:style>
  <w:style w:type="paragraph" w:styleId="Buborkszveg">
    <w:name w:val="Balloon Text"/>
    <w:basedOn w:val="Norml"/>
    <w:semiHidden/>
    <w:rsid w:val="0081356B"/>
    <w:rPr>
      <w:rFonts w:ascii="Tahoma" w:hAnsi="Tahoma" w:cs="Tahoma"/>
      <w:sz w:val="16"/>
      <w:szCs w:val="16"/>
    </w:rPr>
  </w:style>
  <w:style w:type="paragraph" w:styleId="llb">
    <w:name w:val="footer"/>
    <w:basedOn w:val="Norml"/>
    <w:link w:val="llbChar"/>
    <w:uiPriority w:val="99"/>
    <w:rsid w:val="0081356B"/>
    <w:pPr>
      <w:tabs>
        <w:tab w:val="center" w:pos="4536"/>
        <w:tab w:val="right" w:pos="9072"/>
      </w:tabs>
    </w:pPr>
  </w:style>
  <w:style w:type="character" w:styleId="Oldalszm">
    <w:name w:val="page number"/>
    <w:basedOn w:val="Bekezdsalapbettpusa"/>
    <w:rsid w:val="0081356B"/>
  </w:style>
  <w:style w:type="paragraph" w:styleId="Szvegtrzs">
    <w:name w:val="Body Text"/>
    <w:basedOn w:val="Norml"/>
    <w:rsid w:val="0081356B"/>
    <w:pPr>
      <w:spacing w:before="60"/>
      <w:jc w:val="both"/>
    </w:pPr>
    <w:rPr>
      <w:sz w:val="24"/>
    </w:rPr>
  </w:style>
  <w:style w:type="paragraph" w:styleId="Szvegtrzs2">
    <w:name w:val="Body Text 2"/>
    <w:basedOn w:val="Norml"/>
    <w:rsid w:val="0081356B"/>
    <w:pPr>
      <w:spacing w:after="120" w:line="480" w:lineRule="auto"/>
    </w:pPr>
  </w:style>
  <w:style w:type="paragraph" w:styleId="TJ1">
    <w:name w:val="toc 1"/>
    <w:basedOn w:val="Norml"/>
    <w:next w:val="Norml"/>
    <w:autoRedefine/>
    <w:semiHidden/>
    <w:rsid w:val="0081356B"/>
    <w:pPr>
      <w:spacing w:before="120" w:after="120"/>
    </w:pPr>
    <w:rPr>
      <w:b/>
      <w:bCs/>
      <w:caps/>
    </w:rPr>
  </w:style>
  <w:style w:type="paragraph" w:styleId="TJ2">
    <w:name w:val="toc 2"/>
    <w:basedOn w:val="Norml"/>
    <w:next w:val="Norml"/>
    <w:autoRedefine/>
    <w:semiHidden/>
    <w:rsid w:val="0081356B"/>
    <w:pPr>
      <w:ind w:left="200"/>
    </w:pPr>
    <w:rPr>
      <w:smallCaps/>
    </w:rPr>
  </w:style>
  <w:style w:type="character" w:styleId="Hiperhivatkozs">
    <w:name w:val="Hyperlink"/>
    <w:rsid w:val="0081356B"/>
    <w:rPr>
      <w:color w:val="0000FF"/>
      <w:u w:val="single"/>
    </w:rPr>
  </w:style>
  <w:style w:type="paragraph" w:customStyle="1" w:styleId="Hivatkozs">
    <w:name w:val="Hivatkozás"/>
    <w:basedOn w:val="Norml"/>
    <w:rsid w:val="0081356B"/>
    <w:pPr>
      <w:spacing w:before="120"/>
      <w:jc w:val="both"/>
    </w:pPr>
    <w:rPr>
      <w:sz w:val="24"/>
    </w:rPr>
  </w:style>
  <w:style w:type="paragraph" w:styleId="TJ3">
    <w:name w:val="toc 3"/>
    <w:basedOn w:val="Norml"/>
    <w:next w:val="Norml"/>
    <w:autoRedefine/>
    <w:semiHidden/>
    <w:rsid w:val="0081356B"/>
    <w:pPr>
      <w:ind w:left="400"/>
    </w:pPr>
    <w:rPr>
      <w:i/>
      <w:iCs/>
    </w:rPr>
  </w:style>
  <w:style w:type="paragraph" w:styleId="lfej">
    <w:name w:val="header"/>
    <w:basedOn w:val="Norml"/>
    <w:rsid w:val="0081356B"/>
    <w:pPr>
      <w:tabs>
        <w:tab w:val="center" w:pos="4536"/>
        <w:tab w:val="right" w:pos="9072"/>
      </w:tabs>
    </w:pPr>
  </w:style>
  <w:style w:type="paragraph" w:styleId="Szvegtrzs3">
    <w:name w:val="Body Text 3"/>
    <w:basedOn w:val="Norml"/>
    <w:rsid w:val="0081356B"/>
    <w:pPr>
      <w:spacing w:after="120"/>
    </w:pPr>
    <w:rPr>
      <w:sz w:val="16"/>
      <w:szCs w:val="16"/>
    </w:rPr>
  </w:style>
  <w:style w:type="table" w:styleId="Rcsostblzat">
    <w:name w:val="Table Grid"/>
    <w:basedOn w:val="Normltblzat"/>
    <w:rsid w:val="00813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rltotthiperhivatkozs">
    <w:name w:val="FollowedHyperlink"/>
    <w:rsid w:val="0081356B"/>
    <w:rPr>
      <w:color w:val="800080"/>
      <w:u w:val="single"/>
    </w:rPr>
  </w:style>
  <w:style w:type="character" w:styleId="Jegyzethivatkozs">
    <w:name w:val="annotation reference"/>
    <w:semiHidden/>
    <w:rsid w:val="0081356B"/>
    <w:rPr>
      <w:sz w:val="16"/>
      <w:szCs w:val="16"/>
    </w:rPr>
  </w:style>
  <w:style w:type="paragraph" w:styleId="Jegyzetszveg">
    <w:name w:val="annotation text"/>
    <w:basedOn w:val="Norml"/>
    <w:semiHidden/>
    <w:rsid w:val="0081356B"/>
  </w:style>
  <w:style w:type="paragraph" w:styleId="Megjegyzstrgya">
    <w:name w:val="annotation subject"/>
    <w:basedOn w:val="Jegyzetszveg"/>
    <w:next w:val="Jegyzetszveg"/>
    <w:semiHidden/>
    <w:rsid w:val="0081356B"/>
    <w:rPr>
      <w:b/>
      <w:bCs/>
    </w:rPr>
  </w:style>
  <w:style w:type="paragraph" w:customStyle="1" w:styleId="CharChar1CharCharCharCharCharCharCharCharCharCharCharCharChar">
    <w:name w:val="Char Char1 Char Char Char Char Char Char Char Char Char Char Char Char Char"/>
    <w:basedOn w:val="Norml"/>
    <w:rsid w:val="00F1019D"/>
    <w:pPr>
      <w:spacing w:after="160" w:line="240" w:lineRule="exact"/>
    </w:pPr>
    <w:rPr>
      <w:rFonts w:ascii="Verdana" w:eastAsia="Times New Roman" w:hAnsi="Verdana"/>
      <w:lang w:val="en-US" w:eastAsia="en-US"/>
    </w:rPr>
  </w:style>
  <w:style w:type="paragraph" w:styleId="Vltozat">
    <w:name w:val="Revision"/>
    <w:hidden/>
    <w:uiPriority w:val="99"/>
    <w:semiHidden/>
    <w:rsid w:val="00267227"/>
  </w:style>
  <w:style w:type="character" w:customStyle="1" w:styleId="llbChar">
    <w:name w:val="Élőláb Char"/>
    <w:basedOn w:val="Bekezdsalapbettpusa"/>
    <w:link w:val="llb"/>
    <w:uiPriority w:val="99"/>
    <w:rsid w:val="00267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484643">
      <w:bodyDiv w:val="1"/>
      <w:marLeft w:val="0"/>
      <w:marRight w:val="0"/>
      <w:marTop w:val="0"/>
      <w:marBottom w:val="0"/>
      <w:divBdr>
        <w:top w:val="none" w:sz="0" w:space="0" w:color="auto"/>
        <w:left w:val="none" w:sz="0" w:space="0" w:color="auto"/>
        <w:bottom w:val="none" w:sz="0" w:space="0" w:color="auto"/>
        <w:right w:val="none" w:sz="0" w:space="0" w:color="auto"/>
      </w:divBdr>
    </w:div>
    <w:div w:id="1206060455">
      <w:bodyDiv w:val="1"/>
      <w:marLeft w:val="0"/>
      <w:marRight w:val="0"/>
      <w:marTop w:val="0"/>
      <w:marBottom w:val="0"/>
      <w:divBdr>
        <w:top w:val="none" w:sz="0" w:space="0" w:color="auto"/>
        <w:left w:val="none" w:sz="0" w:space="0" w:color="auto"/>
        <w:bottom w:val="none" w:sz="0" w:space="0" w:color="auto"/>
        <w:right w:val="none" w:sz="0" w:space="0" w:color="auto"/>
      </w:divBdr>
    </w:div>
    <w:div w:id="186432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7D0BAD-4A0A-4CAA-8F9F-3F7C037A8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1921</Words>
  <Characters>14098</Characters>
  <Application>Microsoft Office Word</Application>
  <DocSecurity>0</DocSecurity>
  <Lines>117</Lines>
  <Paragraphs>31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MNB adatgyűjtés azonosító:…</vt:lpstr>
      <vt:lpstr>MNB adatgyűjtés azonosító:…</vt:lpstr>
    </vt:vector>
  </TitlesOfParts>
  <Company>Magyar Nemzeti Bank</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MNB adatgyűjtés azonosító:…</dc:title>
  <dc:subject/>
  <dc:creator>Uriné Müller Veronika</dc:creator>
  <cp:keywords/>
  <cp:lastModifiedBy>MNB</cp:lastModifiedBy>
  <cp:revision>5</cp:revision>
  <cp:lastPrinted>2007-02-01T12:25:00Z</cp:lastPrinted>
  <dcterms:created xsi:type="dcterms:W3CDTF">2026-07-08T12:16:00Z</dcterms:created>
  <dcterms:modified xsi:type="dcterms:W3CDTF">2026-07-27T14:43:00Z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gubeknei@mnb.hu</vt:lpwstr>
  </property>
  <property fmtid="{D5CDD505-2E9C-101B-9397-08002B2CF9AE}" pid="6" name="MSIP_Label_b0d11092-50c9-4e74-84b5-b1af078dc3d0_SetDate">
    <vt:lpwstr>2019-09-18T14:36:28.0195037+02:00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2024-09-18T12:36:28Z</vt:filetime>
  </property>
  <property fmtid="{D5CDD505-2E9C-101B-9397-08002B2CF9AE}" pid="12" name="Érvényességet beállító">
    <vt:lpwstr>gubeknei</vt:lpwstr>
  </property>
  <property fmtid="{D5CDD505-2E9C-101B-9397-08002B2CF9AE}" pid="13" name="Érvényességi idő első beállítása">
    <vt:filetime>2019-09-18T12:36:29Z</vt:filetime>
  </property>
</Properties>
</file>