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C2FB9" w14:textId="4163FB45" w:rsidR="00333D1D" w:rsidRPr="00C60716" w:rsidRDefault="00333D1D">
      <w:pPr>
        <w:pStyle w:val="Cmsor4"/>
        <w:rPr>
          <w:rFonts w:ascii="Arial" w:hAnsi="Arial" w:cs="Arial"/>
          <w:sz w:val="20"/>
          <w:szCs w:val="20"/>
        </w:rPr>
      </w:pPr>
      <w:bookmarkStart w:id="0" w:name="_Toc494530912"/>
      <w:bookmarkStart w:id="1" w:name="_Toc494534298"/>
      <w:bookmarkStart w:id="2" w:name="_Toc494534626"/>
      <w:bookmarkStart w:id="3" w:name="_Toc494534867"/>
      <w:bookmarkStart w:id="4" w:name="_Toc494535029"/>
      <w:bookmarkStart w:id="5" w:name="_Toc494535098"/>
      <w:bookmarkStart w:id="6" w:name="_Toc494535245"/>
      <w:bookmarkStart w:id="7" w:name="_Toc494535710"/>
      <w:bookmarkStart w:id="8" w:name="_Toc494536507"/>
      <w:bookmarkStart w:id="9" w:name="_Toc494536876"/>
      <w:bookmarkStart w:id="10" w:name="_Toc494537100"/>
      <w:bookmarkStart w:id="11" w:name="_Toc494537194"/>
      <w:bookmarkStart w:id="12" w:name="_Toc494542640"/>
      <w:bookmarkStart w:id="13" w:name="_Toc494544118"/>
      <w:bookmarkStart w:id="14" w:name="_Toc494550718"/>
      <w:bookmarkStart w:id="15" w:name="_Toc494597449"/>
      <w:bookmarkStart w:id="16" w:name="_Toc494607512"/>
      <w:bookmarkStart w:id="17" w:name="_Toc494623843"/>
      <w:bookmarkStart w:id="18" w:name="_Toc494624575"/>
      <w:bookmarkStart w:id="19" w:name="_Toc122489421"/>
      <w:bookmarkStart w:id="20" w:name="_Toc122489789"/>
      <w:bookmarkStart w:id="21" w:name="_Toc122850672"/>
      <w:bookmarkStart w:id="22" w:name="_Toc125788686"/>
      <w:r w:rsidRPr="00C60716">
        <w:rPr>
          <w:rFonts w:ascii="Arial" w:hAnsi="Arial" w:cs="Arial"/>
          <w:sz w:val="20"/>
          <w:szCs w:val="20"/>
        </w:rPr>
        <w:t>MNB azonosító</w:t>
      </w:r>
      <w:r w:rsidR="00317310">
        <w:rPr>
          <w:rFonts w:ascii="Arial" w:hAnsi="Arial" w:cs="Arial"/>
          <w:sz w:val="20"/>
          <w:szCs w:val="20"/>
        </w:rPr>
        <w:t xml:space="preserve"> kód</w:t>
      </w:r>
      <w:r w:rsidRPr="00C60716">
        <w:rPr>
          <w:rFonts w:ascii="Arial" w:hAnsi="Arial" w:cs="Arial"/>
          <w:sz w:val="20"/>
          <w:szCs w:val="20"/>
        </w:rPr>
        <w:t>: R06</w:t>
      </w:r>
      <w:r w:rsidR="00710A24" w:rsidRPr="00C60716">
        <w:rPr>
          <w:rFonts w:ascii="Arial" w:hAnsi="Arial" w:cs="Arial"/>
          <w:sz w:val="20"/>
          <w:szCs w:val="20"/>
        </w:rPr>
        <w:t>, R08</w:t>
      </w:r>
      <w:r w:rsidR="005D6603">
        <w:rPr>
          <w:rFonts w:ascii="Arial" w:hAnsi="Arial" w:cs="Arial"/>
          <w:sz w:val="20"/>
          <w:szCs w:val="20"/>
        </w:rPr>
        <w:t>-</w:t>
      </w:r>
      <w:r w:rsidR="00E06278" w:rsidRPr="00C60716">
        <w:rPr>
          <w:rFonts w:ascii="Arial" w:hAnsi="Arial" w:cs="Arial"/>
          <w:sz w:val="20"/>
          <w:szCs w:val="20"/>
        </w:rPr>
        <w:t xml:space="preserve">R10, </w:t>
      </w:r>
      <w:r w:rsidRPr="00C60716">
        <w:rPr>
          <w:rFonts w:ascii="Arial" w:hAnsi="Arial" w:cs="Arial"/>
          <w:sz w:val="20"/>
          <w:szCs w:val="20"/>
        </w:rPr>
        <w:t>R15</w:t>
      </w:r>
      <w:r w:rsidR="00007BD2" w:rsidRPr="00C60716">
        <w:rPr>
          <w:rFonts w:ascii="Arial" w:hAnsi="Arial" w:cs="Arial"/>
          <w:sz w:val="20"/>
          <w:szCs w:val="20"/>
        </w:rPr>
        <w:t>, R</w:t>
      </w:r>
      <w:r w:rsidR="00DB0E0A" w:rsidRPr="00C60716">
        <w:rPr>
          <w:rFonts w:ascii="Arial" w:hAnsi="Arial" w:cs="Arial"/>
          <w:sz w:val="20"/>
          <w:szCs w:val="20"/>
        </w:rPr>
        <w:t>17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9BFC3FB" w14:textId="77777777" w:rsidR="0071356D" w:rsidRPr="00C60716" w:rsidRDefault="0071356D">
      <w:pPr>
        <w:rPr>
          <w:rFonts w:ascii="Arial" w:hAnsi="Arial" w:cs="Arial"/>
        </w:rPr>
      </w:pPr>
    </w:p>
    <w:p w14:paraId="0CCE4868" w14:textId="77777777" w:rsidR="00333D1D" w:rsidRPr="00C60716" w:rsidRDefault="00333D1D">
      <w:pPr>
        <w:jc w:val="center"/>
        <w:rPr>
          <w:rFonts w:ascii="Arial" w:hAnsi="Arial" w:cs="Arial"/>
          <w:b/>
        </w:rPr>
      </w:pPr>
      <w:r w:rsidRPr="00C60716">
        <w:rPr>
          <w:rFonts w:ascii="Arial" w:hAnsi="Arial" w:cs="Arial"/>
          <w:b/>
        </w:rPr>
        <w:t>K</w:t>
      </w:r>
      <w:r w:rsidR="00E06278" w:rsidRPr="00C60716">
        <w:rPr>
          <w:rFonts w:ascii="Arial" w:hAnsi="Arial" w:cs="Arial"/>
          <w:b/>
        </w:rPr>
        <w:t>itöltési előírások</w:t>
      </w:r>
    </w:p>
    <w:p w14:paraId="60BC778D" w14:textId="77777777" w:rsidR="00333D1D" w:rsidRPr="00C60716" w:rsidRDefault="00333D1D">
      <w:pPr>
        <w:jc w:val="center"/>
        <w:rPr>
          <w:rFonts w:ascii="Arial" w:hAnsi="Arial" w:cs="Arial"/>
          <w:b/>
        </w:rPr>
      </w:pPr>
      <w:bookmarkStart w:id="23" w:name="_Toc116974356"/>
      <w:bookmarkStart w:id="24" w:name="_Toc117055430"/>
      <w:bookmarkStart w:id="25" w:name="_Toc117306258"/>
      <w:bookmarkStart w:id="26" w:name="_Toc117934605"/>
      <w:bookmarkStart w:id="27" w:name="_Toc118082181"/>
      <w:bookmarkStart w:id="28" w:name="_Toc118188046"/>
      <w:bookmarkStart w:id="29" w:name="_Toc121888725"/>
      <w:bookmarkEnd w:id="19"/>
      <w:bookmarkEnd w:id="20"/>
      <w:bookmarkEnd w:id="21"/>
      <w:bookmarkEnd w:id="22"/>
      <w:r w:rsidRPr="00C60716">
        <w:rPr>
          <w:rFonts w:ascii="Arial" w:hAnsi="Arial" w:cs="Arial"/>
          <w:b/>
        </w:rPr>
        <w:t xml:space="preserve">Egyéb befektetések </w:t>
      </w:r>
    </w:p>
    <w:p w14:paraId="394337C9" w14:textId="77777777" w:rsidR="00E06278" w:rsidRPr="00C60716" w:rsidRDefault="00E06278">
      <w:pPr>
        <w:jc w:val="center"/>
        <w:rPr>
          <w:rFonts w:ascii="Arial" w:hAnsi="Arial" w:cs="Arial"/>
          <w:b/>
        </w:rPr>
      </w:pPr>
      <w:r w:rsidRPr="00C60716">
        <w:rPr>
          <w:rFonts w:ascii="Arial" w:hAnsi="Arial" w:cs="Arial"/>
          <w:b/>
        </w:rPr>
        <w:t>Konzorciális hitelek</w:t>
      </w:r>
    </w:p>
    <w:p w14:paraId="62BFF282" w14:textId="77777777" w:rsidR="00E507A4" w:rsidRPr="00C60716" w:rsidRDefault="00E507A4">
      <w:pPr>
        <w:spacing w:before="120"/>
        <w:jc w:val="both"/>
        <w:rPr>
          <w:rFonts w:ascii="Arial" w:hAnsi="Arial" w:cs="Arial"/>
          <w:b/>
        </w:rPr>
      </w:pPr>
    </w:p>
    <w:p w14:paraId="78C752EB" w14:textId="77777777" w:rsidR="00333D1D" w:rsidRPr="00C60716" w:rsidRDefault="00333D1D">
      <w:pPr>
        <w:spacing w:before="120"/>
        <w:jc w:val="both"/>
        <w:rPr>
          <w:rFonts w:ascii="Arial" w:hAnsi="Arial" w:cs="Arial"/>
          <w:b/>
        </w:rPr>
      </w:pPr>
      <w:bookmarkStart w:id="30" w:name="_Toc125788687"/>
      <w:r w:rsidRPr="00C60716">
        <w:rPr>
          <w:rFonts w:ascii="Arial" w:hAnsi="Arial" w:cs="Arial"/>
          <w:b/>
        </w:rPr>
        <w:t xml:space="preserve">I. </w:t>
      </w:r>
      <w:r w:rsidR="00A54475" w:rsidRPr="00C60716">
        <w:rPr>
          <w:rFonts w:ascii="Arial" w:hAnsi="Arial" w:cs="Arial"/>
          <w:b/>
        </w:rPr>
        <w:t>Á</w:t>
      </w:r>
      <w:r w:rsidRPr="00C60716">
        <w:rPr>
          <w:rFonts w:ascii="Arial" w:hAnsi="Arial" w:cs="Arial"/>
          <w:b/>
        </w:rPr>
        <w:t xml:space="preserve">ltalános </w:t>
      </w:r>
      <w:r w:rsidR="00E06278" w:rsidRPr="00C60716">
        <w:rPr>
          <w:rFonts w:ascii="Arial" w:hAnsi="Arial" w:cs="Arial"/>
          <w:b/>
        </w:rPr>
        <w:t>előírások</w:t>
      </w:r>
    </w:p>
    <w:bookmarkEnd w:id="30"/>
    <w:p w14:paraId="11C4FE94" w14:textId="4AA52AE7" w:rsidR="00D45778" w:rsidRDefault="000D6981">
      <w:pPr>
        <w:spacing w:before="120"/>
        <w:jc w:val="both"/>
        <w:rPr>
          <w:rFonts w:ascii="Arial" w:hAnsi="Arial" w:cs="Arial"/>
          <w:b/>
        </w:rPr>
      </w:pPr>
      <w:r w:rsidRPr="00C60716">
        <w:rPr>
          <w:rFonts w:ascii="Arial" w:hAnsi="Arial" w:cs="Arial"/>
          <w:b/>
        </w:rPr>
        <w:t xml:space="preserve">1. </w:t>
      </w:r>
      <w:r w:rsidR="004D25C2" w:rsidRPr="00C60716">
        <w:rPr>
          <w:rFonts w:ascii="Arial" w:hAnsi="Arial" w:cs="Arial"/>
          <w:b/>
        </w:rPr>
        <w:t>Az adatszolgáltatásokban szerepeltetendő ügyletek</w:t>
      </w:r>
    </w:p>
    <w:p w14:paraId="04E2586E" w14:textId="3D0365A1" w:rsidR="00C56600" w:rsidRPr="00C60716" w:rsidRDefault="003E6BFB" w:rsidP="003E6BFB">
      <w:pPr>
        <w:spacing w:before="120"/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A</w:t>
      </w:r>
      <w:r w:rsidR="00AD671F">
        <w:rPr>
          <w:rFonts w:ascii="Arial" w:hAnsi="Arial" w:cs="Arial"/>
        </w:rPr>
        <w:t>z</w:t>
      </w:r>
      <w:r w:rsidRPr="00C60716">
        <w:rPr>
          <w:rFonts w:ascii="Arial" w:hAnsi="Arial" w:cs="Arial"/>
        </w:rPr>
        <w:t xml:space="preserve"> </w:t>
      </w:r>
      <w:r w:rsidR="00AD671F">
        <w:rPr>
          <w:rFonts w:ascii="Arial" w:hAnsi="Arial" w:cs="Arial"/>
        </w:rPr>
        <w:t xml:space="preserve">e </w:t>
      </w:r>
      <w:r w:rsidRPr="00C60716">
        <w:rPr>
          <w:rFonts w:ascii="Arial" w:hAnsi="Arial" w:cs="Arial"/>
        </w:rPr>
        <w:t>melléklet I. A. pontja szerinti A</w:t>
      </w:r>
      <w:r w:rsidR="00AD671F">
        <w:rPr>
          <w:rFonts w:ascii="Arial" w:hAnsi="Arial" w:cs="Arial"/>
        </w:rPr>
        <w:t>)</w:t>
      </w:r>
      <w:r w:rsidRPr="00C60716">
        <w:rPr>
          <w:rFonts w:ascii="Arial" w:hAnsi="Arial" w:cs="Arial"/>
        </w:rPr>
        <w:t>, F</w:t>
      </w:r>
      <w:r w:rsidR="00AD671F">
        <w:rPr>
          <w:rFonts w:ascii="Arial" w:hAnsi="Arial" w:cs="Arial"/>
        </w:rPr>
        <w:t>)</w:t>
      </w:r>
      <w:r w:rsidRPr="00C60716">
        <w:rPr>
          <w:rFonts w:ascii="Arial" w:hAnsi="Arial" w:cs="Arial"/>
        </w:rPr>
        <w:t>, G</w:t>
      </w:r>
      <w:r w:rsidR="00AD671F">
        <w:rPr>
          <w:rFonts w:ascii="Arial" w:hAnsi="Arial" w:cs="Arial"/>
        </w:rPr>
        <w:t>)</w:t>
      </w:r>
      <w:r w:rsidRPr="00C60716">
        <w:rPr>
          <w:rFonts w:ascii="Arial" w:hAnsi="Arial" w:cs="Arial"/>
        </w:rPr>
        <w:t>, H</w:t>
      </w:r>
      <w:r w:rsidR="00AD671F">
        <w:rPr>
          <w:rFonts w:ascii="Arial" w:hAnsi="Arial" w:cs="Arial"/>
        </w:rPr>
        <w:t>)</w:t>
      </w:r>
      <w:r w:rsidRPr="00C60716">
        <w:rPr>
          <w:rFonts w:ascii="Arial" w:hAnsi="Arial" w:cs="Arial"/>
        </w:rPr>
        <w:t>, I</w:t>
      </w:r>
      <w:r w:rsidR="00AD671F">
        <w:rPr>
          <w:rFonts w:ascii="Arial" w:hAnsi="Arial" w:cs="Arial"/>
        </w:rPr>
        <w:t>)</w:t>
      </w:r>
      <w:r w:rsidRPr="00C60716">
        <w:rPr>
          <w:rFonts w:ascii="Arial" w:hAnsi="Arial" w:cs="Arial"/>
        </w:rPr>
        <w:t>, K</w:t>
      </w:r>
      <w:r w:rsidR="00AD671F">
        <w:rPr>
          <w:rFonts w:ascii="Arial" w:hAnsi="Arial" w:cs="Arial"/>
        </w:rPr>
        <w:t>) és</w:t>
      </w:r>
      <w:r>
        <w:rPr>
          <w:rFonts w:ascii="Arial" w:hAnsi="Arial" w:cs="Arial"/>
        </w:rPr>
        <w:t xml:space="preserve"> Z</w:t>
      </w:r>
      <w:r w:rsidR="00AD671F">
        <w:rPr>
          <w:rFonts w:ascii="Arial" w:hAnsi="Arial" w:cs="Arial"/>
        </w:rPr>
        <w:t>)</w:t>
      </w:r>
      <w:r w:rsidRPr="00C60716">
        <w:rPr>
          <w:rFonts w:ascii="Arial" w:hAnsi="Arial" w:cs="Arial"/>
        </w:rPr>
        <w:t xml:space="preserve"> szektorba tartozó adatszolgáltatók</w:t>
      </w:r>
      <w:r>
        <w:rPr>
          <w:rFonts w:ascii="Arial" w:hAnsi="Arial" w:cs="Arial"/>
        </w:rPr>
        <w:t>nak</w:t>
      </w:r>
      <w:r w:rsidRPr="00C607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az </w:t>
      </w:r>
      <w:bookmarkStart w:id="31" w:name="_Hlk70940266"/>
      <w:r>
        <w:rPr>
          <w:rFonts w:ascii="Arial" w:hAnsi="Arial" w:cs="Arial"/>
        </w:rPr>
        <w:t>R06</w:t>
      </w:r>
      <w:r w:rsidR="00AC3E9E" w:rsidRPr="00AC3E9E">
        <w:rPr>
          <w:rFonts w:ascii="Arial" w:hAnsi="Arial" w:cs="Arial"/>
        </w:rPr>
        <w:t xml:space="preserve"> </w:t>
      </w:r>
      <w:r w:rsidR="00AC3E9E">
        <w:rPr>
          <w:rFonts w:ascii="Arial" w:hAnsi="Arial" w:cs="Arial"/>
        </w:rPr>
        <w:t xml:space="preserve">MNB azonosító kódú havi vagy az </w:t>
      </w:r>
      <w:r>
        <w:rPr>
          <w:rFonts w:ascii="Arial" w:hAnsi="Arial" w:cs="Arial"/>
        </w:rPr>
        <w:t xml:space="preserve">R15 </w:t>
      </w:r>
      <w:r w:rsidR="00AC3E9E">
        <w:rPr>
          <w:rFonts w:ascii="Arial" w:hAnsi="Arial" w:cs="Arial"/>
        </w:rPr>
        <w:t xml:space="preserve">MNB azonosító kódú negyedéves </w:t>
      </w:r>
      <w:bookmarkEnd w:id="31"/>
      <w:r>
        <w:rPr>
          <w:rFonts w:ascii="Arial" w:hAnsi="Arial" w:cs="Arial"/>
        </w:rPr>
        <w:t xml:space="preserve">adatszolgáltatás </w:t>
      </w:r>
      <w:r w:rsidRPr="00C60716">
        <w:rPr>
          <w:rFonts w:ascii="Arial" w:hAnsi="Arial" w:cs="Arial"/>
        </w:rPr>
        <w:t xml:space="preserve">BEF kezdetű tábláiban azokkal a </w:t>
      </w:r>
      <w:r>
        <w:rPr>
          <w:rFonts w:ascii="Arial" w:hAnsi="Arial" w:cs="Arial"/>
        </w:rPr>
        <w:t>nem-rezidens</w:t>
      </w:r>
      <w:r w:rsidRPr="00C60716">
        <w:rPr>
          <w:rFonts w:ascii="Arial" w:hAnsi="Arial" w:cs="Arial"/>
        </w:rPr>
        <w:t xml:space="preserve"> partnerekkel szemben fennálló, keletkező és megszűnő </w:t>
      </w:r>
      <w:r w:rsidR="00A97251">
        <w:rPr>
          <w:rFonts w:ascii="Arial" w:hAnsi="Arial" w:cs="Arial"/>
        </w:rPr>
        <w:t xml:space="preserve">valamennyi </w:t>
      </w:r>
      <w:r w:rsidRPr="00C60716">
        <w:rPr>
          <w:rFonts w:ascii="Arial" w:hAnsi="Arial" w:cs="Arial"/>
        </w:rPr>
        <w:t>hitel</w:t>
      </w:r>
      <w:r w:rsidR="00E075E0"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 xml:space="preserve">, </w:t>
      </w:r>
      <w:r w:rsidR="00A40E52">
        <w:rPr>
          <w:rFonts w:ascii="Arial" w:hAnsi="Arial" w:cs="Arial"/>
        </w:rPr>
        <w:t>folyó</w:t>
      </w:r>
      <w:r w:rsidRPr="00C60716">
        <w:rPr>
          <w:rFonts w:ascii="Arial" w:hAnsi="Arial" w:cs="Arial"/>
        </w:rPr>
        <w:t>számla</w:t>
      </w:r>
      <w:r w:rsidR="00E075E0"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>, betét</w:t>
      </w:r>
      <w:r w:rsidR="00E075E0"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>, kereskedelmi hitel</w:t>
      </w:r>
      <w:r w:rsidR="00E075E0"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>, váltó</w:t>
      </w:r>
      <w:r w:rsidR="00E075E0" w:rsidRPr="00B37EAA">
        <w:rPr>
          <w:rFonts w:ascii="Arial" w:hAnsi="Arial" w:cs="Arial"/>
        </w:rPr>
        <w:t>-</w:t>
      </w:r>
      <w:r w:rsidR="00A40E52" w:rsidRPr="00EA6387">
        <w:rPr>
          <w:rFonts w:ascii="Arial" w:hAnsi="Arial" w:cs="Arial"/>
        </w:rPr>
        <w:t>, ISIN kód nélküli, nem-rezidensek által kibocsátott tulajdonviszonyt megtestesítő értékpapír</w:t>
      </w:r>
      <w:r w:rsidRPr="00B37EAA">
        <w:rPr>
          <w:rFonts w:ascii="Arial" w:hAnsi="Arial" w:cs="Arial"/>
        </w:rPr>
        <w:t xml:space="preserve"> </w:t>
      </w:r>
      <w:r w:rsidRPr="00C60716">
        <w:rPr>
          <w:rFonts w:ascii="Arial" w:hAnsi="Arial" w:cs="Arial"/>
        </w:rPr>
        <w:t>és egyéb típusú követeléseinek és tartozásainak állományát és változásait kell szerepeltetni</w:t>
      </w:r>
      <w:r>
        <w:rPr>
          <w:rFonts w:ascii="Arial" w:hAnsi="Arial" w:cs="Arial"/>
        </w:rPr>
        <w:t>ük</w:t>
      </w:r>
      <w:r w:rsidRPr="00C60716">
        <w:rPr>
          <w:rFonts w:ascii="Arial" w:hAnsi="Arial" w:cs="Arial"/>
        </w:rPr>
        <w:t>, amelyek az adatszolgáltatónak nem külföldi közvetlentőke</w:t>
      </w:r>
      <w:r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>befektetői, sem külföldi közvetlentőke</w:t>
      </w:r>
      <w:r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 xml:space="preserve">befektetései vagy vállalatcsoportjának tagjai. </w:t>
      </w:r>
    </w:p>
    <w:p w14:paraId="3D6BB257" w14:textId="2F48A27E" w:rsidR="003E6BFB" w:rsidRDefault="003E6BFB" w:rsidP="003E6BFB">
      <w:pPr>
        <w:spacing w:before="120"/>
        <w:jc w:val="both"/>
        <w:rPr>
          <w:rFonts w:ascii="Arial" w:hAnsi="Arial" w:cs="Arial"/>
          <w:b/>
        </w:rPr>
      </w:pPr>
      <w:r w:rsidRPr="00C60716">
        <w:rPr>
          <w:rFonts w:ascii="Arial" w:hAnsi="Arial" w:cs="Arial"/>
        </w:rPr>
        <w:t>Amennyiben időközben egy nem</w:t>
      </w:r>
      <w:r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>rezidens partner vállalatcsoporttaggá válik, vagy közte és az adatszolgáltató között időközben közvetlen részesedési viszony keletkezik, és ezáltal a partner külföldi közvetlentőke</w:t>
      </w:r>
      <w:r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 xml:space="preserve">befektetővé, illetve </w:t>
      </w:r>
      <w:r w:rsidR="00E075E0"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>befektetéssé válik, akkor a vele szembeni követelés</w:t>
      </w:r>
      <w:r w:rsidR="00E075E0"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 xml:space="preserve"> és tartozásállományokat a BEF kezdetű táblákból (az egyéb változások oszlopban) ki kell vezetni</w:t>
      </w:r>
      <w:r>
        <w:rPr>
          <w:rFonts w:ascii="Arial" w:hAnsi="Arial" w:cs="Arial"/>
        </w:rPr>
        <w:t>,</w:t>
      </w:r>
      <w:r w:rsidRPr="00C60716">
        <w:rPr>
          <w:rFonts w:ascii="Arial" w:hAnsi="Arial" w:cs="Arial"/>
        </w:rPr>
        <w:t xml:space="preserve"> és át</w:t>
      </w:r>
      <w:r>
        <w:rPr>
          <w:rFonts w:ascii="Arial" w:hAnsi="Arial" w:cs="Arial"/>
        </w:rPr>
        <w:t xml:space="preserve"> kell </w:t>
      </w:r>
      <w:r w:rsidRPr="00C60716">
        <w:rPr>
          <w:rFonts w:ascii="Arial" w:hAnsi="Arial" w:cs="Arial"/>
        </w:rPr>
        <w:t xml:space="preserve">sorolni az </w:t>
      </w:r>
      <w:r w:rsidR="00D611E8">
        <w:rPr>
          <w:rFonts w:ascii="Arial" w:hAnsi="Arial" w:cs="Arial"/>
        </w:rPr>
        <w:t>R02</w:t>
      </w:r>
      <w:r w:rsidR="00D611E8" w:rsidRPr="00AC3E9E">
        <w:rPr>
          <w:rFonts w:ascii="Arial" w:hAnsi="Arial" w:cs="Arial"/>
        </w:rPr>
        <w:t xml:space="preserve"> </w:t>
      </w:r>
      <w:r w:rsidR="00D611E8">
        <w:rPr>
          <w:rFonts w:ascii="Arial" w:hAnsi="Arial" w:cs="Arial"/>
        </w:rPr>
        <w:t>MNB azonosító kódú havi vagy az R12 MNB azonosító kódú negyedéves</w:t>
      </w:r>
      <w:r w:rsidR="00D611E8" w:rsidRPr="00C60716">
        <w:rPr>
          <w:rFonts w:ascii="Arial" w:hAnsi="Arial" w:cs="Arial"/>
        </w:rPr>
        <w:t xml:space="preserve"> </w:t>
      </w:r>
      <w:r w:rsidRPr="00C60716">
        <w:rPr>
          <w:rFonts w:ascii="Arial" w:hAnsi="Arial" w:cs="Arial"/>
        </w:rPr>
        <w:t xml:space="preserve">adatszolgáltatás TBK/TBT </w:t>
      </w:r>
      <w:r w:rsidR="00E075E0">
        <w:rPr>
          <w:rFonts w:ascii="Arial" w:hAnsi="Arial" w:cs="Arial"/>
        </w:rPr>
        <w:t xml:space="preserve">kezdetű </w:t>
      </w:r>
      <w:r w:rsidRPr="00C60716">
        <w:rPr>
          <w:rFonts w:ascii="Arial" w:hAnsi="Arial" w:cs="Arial"/>
        </w:rPr>
        <w:t>tábláiba.</w:t>
      </w:r>
    </w:p>
    <w:p w14:paraId="5410AD05" w14:textId="23694860" w:rsidR="003E6BFB" w:rsidRDefault="003E6BFB">
      <w:pPr>
        <w:spacing w:before="120"/>
        <w:jc w:val="both"/>
        <w:rPr>
          <w:rFonts w:ascii="Arial" w:hAnsi="Arial" w:cs="Arial"/>
          <w:b/>
        </w:rPr>
      </w:pPr>
    </w:p>
    <w:p w14:paraId="4D673B52" w14:textId="164C7747" w:rsidR="00D45778" w:rsidRPr="00B37EAA" w:rsidRDefault="008E47E4">
      <w:pPr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A</w:t>
      </w:r>
      <w:r w:rsidR="00641208">
        <w:rPr>
          <w:rFonts w:ascii="Arial" w:hAnsi="Arial" w:cs="Arial"/>
        </w:rPr>
        <w:t>z e</w:t>
      </w:r>
      <w:r w:rsidR="006839AE" w:rsidRPr="00DE6689">
        <w:rPr>
          <w:rFonts w:ascii="Arial" w:hAnsi="Arial" w:cs="Arial"/>
        </w:rPr>
        <w:t xml:space="preserve"> melléklet I. A. pontja szerinti </w:t>
      </w:r>
      <w:r w:rsidR="006839AE" w:rsidRPr="008944CC">
        <w:rPr>
          <w:rFonts w:ascii="Arial" w:hAnsi="Arial" w:cs="Arial"/>
        </w:rPr>
        <w:t>D</w:t>
      </w:r>
      <w:r w:rsidR="00641208">
        <w:rPr>
          <w:rFonts w:ascii="Arial" w:hAnsi="Arial" w:cs="Arial"/>
        </w:rPr>
        <w:t>)</w:t>
      </w:r>
      <w:r w:rsidR="006839AE" w:rsidRPr="008944CC">
        <w:rPr>
          <w:rFonts w:ascii="Arial" w:hAnsi="Arial" w:cs="Arial"/>
        </w:rPr>
        <w:t xml:space="preserve"> és E) szektorba sorolt </w:t>
      </w:r>
      <w:r w:rsidR="00641208">
        <w:rPr>
          <w:rFonts w:ascii="Arial" w:hAnsi="Arial" w:cs="Arial"/>
        </w:rPr>
        <w:t>adatszolgáltatóknak</w:t>
      </w:r>
      <w:r w:rsidR="000D6981" w:rsidRPr="00C60716">
        <w:rPr>
          <w:rFonts w:ascii="Arial" w:hAnsi="Arial" w:cs="Arial"/>
        </w:rPr>
        <w:t xml:space="preserve"> az</w:t>
      </w:r>
      <w:r w:rsidR="003E6BFB">
        <w:rPr>
          <w:rFonts w:ascii="Arial" w:hAnsi="Arial" w:cs="Arial"/>
        </w:rPr>
        <w:t xml:space="preserve"> </w:t>
      </w:r>
      <w:r w:rsidR="00AC3E9E">
        <w:rPr>
          <w:rFonts w:ascii="Arial" w:hAnsi="Arial" w:cs="Arial"/>
        </w:rPr>
        <w:t>R08</w:t>
      </w:r>
      <w:r w:rsidR="00AC3E9E" w:rsidRPr="00AC3E9E">
        <w:rPr>
          <w:rFonts w:ascii="Arial" w:hAnsi="Arial" w:cs="Arial"/>
        </w:rPr>
        <w:t xml:space="preserve"> </w:t>
      </w:r>
      <w:r w:rsidR="00AC3E9E">
        <w:rPr>
          <w:rFonts w:ascii="Arial" w:hAnsi="Arial" w:cs="Arial"/>
        </w:rPr>
        <w:t xml:space="preserve">MNB azonosító </w:t>
      </w:r>
      <w:r w:rsidR="00AC3E9E" w:rsidRPr="00B37EAA">
        <w:rPr>
          <w:rFonts w:ascii="Arial" w:hAnsi="Arial" w:cs="Arial"/>
        </w:rPr>
        <w:t>kódú havi vagy az R17 MNB azonosító kódú negyedéves</w:t>
      </w:r>
      <w:r w:rsidR="009B7C03" w:rsidRPr="00B37EAA">
        <w:rPr>
          <w:rFonts w:ascii="Arial" w:hAnsi="Arial" w:cs="Arial"/>
        </w:rPr>
        <w:t xml:space="preserve"> </w:t>
      </w:r>
      <w:r w:rsidR="003E6BFB" w:rsidRPr="00B37EAA">
        <w:rPr>
          <w:rFonts w:ascii="Arial" w:hAnsi="Arial" w:cs="Arial"/>
        </w:rPr>
        <w:t>adatszolgáltatás</w:t>
      </w:r>
      <w:r w:rsidR="000D6981" w:rsidRPr="00B37EAA">
        <w:rPr>
          <w:rFonts w:ascii="Arial" w:hAnsi="Arial" w:cs="Arial"/>
        </w:rPr>
        <w:t xml:space="preserve"> BEF kezdetű tábláiban</w:t>
      </w:r>
      <w:r w:rsidR="00A97251" w:rsidRPr="00B37EAA">
        <w:rPr>
          <w:rFonts w:ascii="Arial" w:hAnsi="Arial" w:cs="Arial"/>
        </w:rPr>
        <w:t xml:space="preserve"> </w:t>
      </w:r>
      <w:r w:rsidR="00A40E52" w:rsidRPr="00B37EAA">
        <w:rPr>
          <w:rFonts w:ascii="Arial" w:hAnsi="Arial" w:cs="Arial"/>
        </w:rPr>
        <w:t>a vállalatcsoportba nem tartozó</w:t>
      </w:r>
      <w:r w:rsidR="00A97251" w:rsidRPr="00B37EAA">
        <w:rPr>
          <w:rFonts w:ascii="Arial" w:hAnsi="Arial" w:cs="Arial"/>
        </w:rPr>
        <w:t xml:space="preserve"> nem-rezidens partnere</w:t>
      </w:r>
      <w:r w:rsidR="00A40E52" w:rsidRPr="00B37EAA">
        <w:rPr>
          <w:rFonts w:ascii="Arial" w:hAnsi="Arial" w:cs="Arial"/>
        </w:rPr>
        <w:t>ivel</w:t>
      </w:r>
      <w:r w:rsidR="00A97251" w:rsidRPr="00B37EAA">
        <w:rPr>
          <w:rFonts w:ascii="Arial" w:hAnsi="Arial" w:cs="Arial"/>
        </w:rPr>
        <w:t xml:space="preserve"> szemben fennálló, keletkező és megszűnő valamennyi hitel</w:t>
      </w:r>
      <w:r w:rsidR="00641208" w:rsidRPr="00B37EAA">
        <w:rPr>
          <w:rFonts w:ascii="Arial" w:hAnsi="Arial" w:cs="Arial"/>
        </w:rPr>
        <w:t>-</w:t>
      </w:r>
      <w:r w:rsidR="00A97251" w:rsidRPr="00B37EAA">
        <w:rPr>
          <w:rFonts w:ascii="Arial" w:hAnsi="Arial" w:cs="Arial"/>
        </w:rPr>
        <w:t xml:space="preserve">, </w:t>
      </w:r>
      <w:r w:rsidR="00A40E52" w:rsidRPr="00B37EAA">
        <w:rPr>
          <w:rFonts w:ascii="Arial" w:hAnsi="Arial" w:cs="Arial"/>
        </w:rPr>
        <w:t>folyó</w:t>
      </w:r>
      <w:r w:rsidR="00A97251" w:rsidRPr="00B37EAA">
        <w:rPr>
          <w:rFonts w:ascii="Arial" w:hAnsi="Arial" w:cs="Arial"/>
        </w:rPr>
        <w:t>számla</w:t>
      </w:r>
      <w:r w:rsidR="00641208" w:rsidRPr="00B37EAA">
        <w:rPr>
          <w:rFonts w:ascii="Arial" w:hAnsi="Arial" w:cs="Arial"/>
        </w:rPr>
        <w:t>-</w:t>
      </w:r>
      <w:r w:rsidR="00A97251" w:rsidRPr="00B37EAA">
        <w:rPr>
          <w:rFonts w:ascii="Arial" w:hAnsi="Arial" w:cs="Arial"/>
        </w:rPr>
        <w:t>, betét</w:t>
      </w:r>
      <w:r w:rsidR="00641208" w:rsidRPr="00B37EAA">
        <w:rPr>
          <w:rFonts w:ascii="Arial" w:hAnsi="Arial" w:cs="Arial"/>
        </w:rPr>
        <w:t>-</w:t>
      </w:r>
      <w:r w:rsidR="00A97251" w:rsidRPr="00B37EAA">
        <w:rPr>
          <w:rFonts w:ascii="Arial" w:hAnsi="Arial" w:cs="Arial"/>
        </w:rPr>
        <w:t>, kereskedelmi hitel</w:t>
      </w:r>
      <w:r w:rsidR="00641208" w:rsidRPr="00B37EAA">
        <w:rPr>
          <w:rFonts w:ascii="Arial" w:hAnsi="Arial" w:cs="Arial"/>
        </w:rPr>
        <w:t>-</w:t>
      </w:r>
      <w:r w:rsidR="00A97251" w:rsidRPr="00B37EAA">
        <w:rPr>
          <w:rFonts w:ascii="Arial" w:hAnsi="Arial" w:cs="Arial"/>
        </w:rPr>
        <w:t>, váltó</w:t>
      </w:r>
      <w:r w:rsidR="00641208" w:rsidRPr="00B37EAA">
        <w:rPr>
          <w:rFonts w:ascii="Arial" w:hAnsi="Arial" w:cs="Arial"/>
        </w:rPr>
        <w:t>-</w:t>
      </w:r>
      <w:r w:rsidR="00A40E52" w:rsidRPr="00B37EAA">
        <w:rPr>
          <w:rFonts w:ascii="Arial" w:hAnsi="Arial" w:cs="Arial"/>
        </w:rPr>
        <w:t xml:space="preserve">, </w:t>
      </w:r>
      <w:r w:rsidR="00A40E52" w:rsidRPr="00EA6387">
        <w:rPr>
          <w:rFonts w:ascii="Arial" w:hAnsi="Arial" w:cs="Arial"/>
        </w:rPr>
        <w:t>ISIN kód nélküli, nem-rezidensek által kibocsátott tulajdonviszonyt megtestesítő értékpapír</w:t>
      </w:r>
      <w:r w:rsidR="00A97251" w:rsidRPr="00B37EAA">
        <w:rPr>
          <w:rFonts w:ascii="Arial" w:hAnsi="Arial" w:cs="Arial"/>
        </w:rPr>
        <w:t xml:space="preserve"> és egyéb típusú követeléseinek és tartozásainak állományát és változásait kell szerepeltetniük. </w:t>
      </w:r>
      <w:r w:rsidR="00BC376A" w:rsidRPr="00B37EAA">
        <w:rPr>
          <w:rFonts w:ascii="Arial" w:hAnsi="Arial" w:cs="Arial"/>
        </w:rPr>
        <w:t>Ezen kívül ugyanitt jelentendők</w:t>
      </w:r>
      <w:r w:rsidR="006839AE" w:rsidRPr="00B37EAA">
        <w:rPr>
          <w:rFonts w:ascii="Arial" w:hAnsi="Arial" w:cs="Arial"/>
        </w:rPr>
        <w:t xml:space="preserve"> </w:t>
      </w:r>
      <w:r w:rsidR="009B7C03" w:rsidRPr="00B37EAA">
        <w:rPr>
          <w:rFonts w:ascii="Arial" w:hAnsi="Arial" w:cs="Arial"/>
        </w:rPr>
        <w:t>a</w:t>
      </w:r>
      <w:r w:rsidR="00667245" w:rsidRPr="00B37EAA">
        <w:rPr>
          <w:rFonts w:ascii="Arial" w:hAnsi="Arial" w:cs="Arial"/>
        </w:rPr>
        <w:t>z e melléklet I. A. pontja szerinti</w:t>
      </w:r>
      <w:r w:rsidR="009B7C03" w:rsidRPr="00B37EAA">
        <w:rPr>
          <w:rFonts w:ascii="Arial" w:hAnsi="Arial" w:cs="Arial"/>
        </w:rPr>
        <w:t xml:space="preserve"> </w:t>
      </w:r>
      <w:r w:rsidR="00C2215A" w:rsidRPr="00B37EAA">
        <w:rPr>
          <w:rFonts w:ascii="Arial" w:hAnsi="Arial" w:cs="Arial"/>
        </w:rPr>
        <w:t>D</w:t>
      </w:r>
      <w:r w:rsidR="00667245" w:rsidRPr="00B37EAA">
        <w:rPr>
          <w:rFonts w:ascii="Arial" w:hAnsi="Arial" w:cs="Arial"/>
        </w:rPr>
        <w:t>)</w:t>
      </w:r>
      <w:r w:rsidR="00C2215A" w:rsidRPr="00B37EAA">
        <w:rPr>
          <w:rFonts w:ascii="Arial" w:hAnsi="Arial" w:cs="Arial"/>
        </w:rPr>
        <w:t xml:space="preserve"> </w:t>
      </w:r>
      <w:r w:rsidR="00667245" w:rsidRPr="00B37EAA">
        <w:rPr>
          <w:rFonts w:ascii="Arial" w:hAnsi="Arial" w:cs="Arial"/>
        </w:rPr>
        <w:t>szektorba sorolt,</w:t>
      </w:r>
      <w:r w:rsidR="00C2215A" w:rsidRPr="00B37EAA">
        <w:rPr>
          <w:rFonts w:ascii="Arial" w:hAnsi="Arial" w:cs="Arial"/>
        </w:rPr>
        <w:t xml:space="preserve"> </w:t>
      </w:r>
      <w:r w:rsidR="006839AE" w:rsidRPr="00B37EAA">
        <w:rPr>
          <w:rFonts w:ascii="Arial" w:hAnsi="Arial" w:cs="Arial"/>
        </w:rPr>
        <w:t xml:space="preserve">vállalatcsoportba tartozó </w:t>
      </w:r>
      <w:r w:rsidR="009B7C03" w:rsidRPr="00B37EAA">
        <w:rPr>
          <w:rFonts w:ascii="Arial" w:hAnsi="Arial" w:cs="Arial"/>
        </w:rPr>
        <w:t>azon nem-rezidens</w:t>
      </w:r>
      <w:r w:rsidR="006839AE" w:rsidRPr="00B37EAA">
        <w:rPr>
          <w:rFonts w:ascii="Arial" w:hAnsi="Arial" w:cs="Arial"/>
        </w:rPr>
        <w:t xml:space="preserve"> partnerek </w:t>
      </w:r>
      <w:r w:rsidR="00BC376A" w:rsidRPr="00B37EAA">
        <w:rPr>
          <w:rFonts w:ascii="Arial" w:hAnsi="Arial" w:cs="Arial"/>
        </w:rPr>
        <w:t xml:space="preserve">fenti kategóriába tartozó </w:t>
      </w:r>
      <w:r w:rsidR="006839AE" w:rsidRPr="00B37EAA">
        <w:rPr>
          <w:rFonts w:ascii="Arial" w:hAnsi="Arial" w:cs="Arial"/>
        </w:rPr>
        <w:t>adatai</w:t>
      </w:r>
      <w:r w:rsidR="00C2215A" w:rsidRPr="00B37EAA">
        <w:rPr>
          <w:rFonts w:ascii="Arial" w:hAnsi="Arial" w:cs="Arial"/>
        </w:rPr>
        <w:t xml:space="preserve"> is</w:t>
      </w:r>
      <w:r w:rsidR="006839AE" w:rsidRPr="00B37EAA">
        <w:rPr>
          <w:rFonts w:ascii="Arial" w:hAnsi="Arial" w:cs="Arial"/>
        </w:rPr>
        <w:t>, a</w:t>
      </w:r>
      <w:r w:rsidR="00BC376A" w:rsidRPr="00B37EAA">
        <w:rPr>
          <w:rFonts w:ascii="Arial" w:hAnsi="Arial" w:cs="Arial"/>
        </w:rPr>
        <w:t>kik</w:t>
      </w:r>
      <w:r w:rsidR="006839AE" w:rsidRPr="00B37EAA">
        <w:rPr>
          <w:rFonts w:ascii="Arial" w:hAnsi="Arial" w:cs="Arial"/>
        </w:rPr>
        <w:t xml:space="preserve"> </w:t>
      </w:r>
      <w:r w:rsidR="001E3584" w:rsidRPr="00B37EAA">
        <w:rPr>
          <w:rFonts w:ascii="Arial" w:hAnsi="Arial" w:cs="Arial"/>
        </w:rPr>
        <w:t xml:space="preserve">egyéb </w:t>
      </w:r>
      <w:r w:rsidR="006839AE" w:rsidRPr="00B37EAA">
        <w:rPr>
          <w:rFonts w:ascii="Arial" w:hAnsi="Arial" w:cs="Arial"/>
        </w:rPr>
        <w:t xml:space="preserve">monetáris </w:t>
      </w:r>
      <w:r w:rsidR="001E3584" w:rsidRPr="00B37EAA">
        <w:rPr>
          <w:rFonts w:ascii="Arial" w:hAnsi="Arial" w:cs="Arial"/>
        </w:rPr>
        <w:t xml:space="preserve">pénzügyi </w:t>
      </w:r>
      <w:r w:rsidR="006839AE" w:rsidRPr="00B37EAA">
        <w:rPr>
          <w:rFonts w:ascii="Arial" w:hAnsi="Arial" w:cs="Arial"/>
        </w:rPr>
        <w:t xml:space="preserve">intézmények, befektetési alapok vagy egyéb pénzügyi intézmények (kivéve: biztosítók és nyugdíjpénztárak), azaz, amelyek esetén </w:t>
      </w:r>
      <w:r w:rsidR="00B91185" w:rsidRPr="00B37EAA">
        <w:rPr>
          <w:rFonts w:ascii="Arial" w:hAnsi="Arial" w:cs="Arial"/>
        </w:rPr>
        <w:t>a partner fő gazdasági tevékenysége (</w:t>
      </w:r>
      <w:r w:rsidR="006839AE" w:rsidRPr="00B37EAA">
        <w:rPr>
          <w:rFonts w:ascii="Arial" w:hAnsi="Arial" w:cs="Arial"/>
        </w:rPr>
        <w:t>TEÁOR 2008</w:t>
      </w:r>
      <w:r w:rsidR="003A59D1">
        <w:rPr>
          <w:rFonts w:ascii="Arial" w:hAnsi="Arial" w:cs="Arial"/>
        </w:rPr>
        <w:t>/2025</w:t>
      </w:r>
      <w:r w:rsidR="006839AE" w:rsidRPr="00B37EAA">
        <w:rPr>
          <w:rFonts w:ascii="Arial" w:hAnsi="Arial" w:cs="Arial"/>
        </w:rPr>
        <w:t xml:space="preserve"> kód</w:t>
      </w:r>
      <w:r w:rsidR="00B91185" w:rsidRPr="00B37EAA">
        <w:rPr>
          <w:rFonts w:ascii="Arial" w:hAnsi="Arial" w:cs="Arial"/>
        </w:rPr>
        <w:t>)</w:t>
      </w:r>
      <w:r w:rsidR="006839AE" w:rsidRPr="00B37EAA">
        <w:rPr>
          <w:rFonts w:ascii="Arial" w:hAnsi="Arial" w:cs="Arial"/>
        </w:rPr>
        <w:t xml:space="preserve"> 64-gyel kezdődik (kivéve a 6420 Vagyonkezelés (holding)</w:t>
      </w:r>
      <w:r w:rsidR="00BC376A" w:rsidRPr="00B37EAA">
        <w:rPr>
          <w:rFonts w:ascii="Arial" w:hAnsi="Arial" w:cs="Arial"/>
        </w:rPr>
        <w:t xml:space="preserve">. </w:t>
      </w:r>
      <w:r w:rsidR="00DC672B" w:rsidRPr="00B37EAA">
        <w:rPr>
          <w:rFonts w:ascii="Arial" w:hAnsi="Arial" w:cs="Arial"/>
        </w:rPr>
        <w:t>Ugyanakkor n</w:t>
      </w:r>
      <w:r w:rsidR="00EF1569" w:rsidRPr="00B37EAA">
        <w:rPr>
          <w:rFonts w:ascii="Arial" w:hAnsi="Arial" w:cs="Arial"/>
        </w:rPr>
        <w:t xml:space="preserve">em itt, hanem az </w:t>
      </w:r>
      <w:r w:rsidR="00AC3E9E" w:rsidRPr="00B37EAA">
        <w:rPr>
          <w:rFonts w:ascii="Arial" w:hAnsi="Arial" w:cs="Arial"/>
        </w:rPr>
        <w:t>R0</w:t>
      </w:r>
      <w:r w:rsidR="00F042A5" w:rsidRPr="00B37EAA">
        <w:rPr>
          <w:rFonts w:ascii="Arial" w:hAnsi="Arial" w:cs="Arial"/>
        </w:rPr>
        <w:t>2</w:t>
      </w:r>
      <w:r w:rsidR="00AC3E9E" w:rsidRPr="00B37EAA">
        <w:rPr>
          <w:rFonts w:ascii="Arial" w:hAnsi="Arial" w:cs="Arial"/>
        </w:rPr>
        <w:t xml:space="preserve"> MNB azonosító kódú havi vagy az R1</w:t>
      </w:r>
      <w:r w:rsidR="00F042A5" w:rsidRPr="00B37EAA">
        <w:rPr>
          <w:rFonts w:ascii="Arial" w:hAnsi="Arial" w:cs="Arial"/>
        </w:rPr>
        <w:t>2</w:t>
      </w:r>
      <w:r w:rsidR="00AC3E9E" w:rsidRPr="00B37EAA">
        <w:rPr>
          <w:rFonts w:ascii="Arial" w:hAnsi="Arial" w:cs="Arial"/>
        </w:rPr>
        <w:t xml:space="preserve"> MNB azonosító kódú negyedéves</w:t>
      </w:r>
      <w:r w:rsidR="00EF1569" w:rsidRPr="00B37EAA">
        <w:rPr>
          <w:rFonts w:ascii="Arial" w:hAnsi="Arial" w:cs="Arial"/>
        </w:rPr>
        <w:t xml:space="preserve"> adatszolgáltatás TBK/TBT </w:t>
      </w:r>
      <w:r w:rsidR="002D7CC8" w:rsidRPr="00B37EAA">
        <w:rPr>
          <w:rFonts w:ascii="Arial" w:hAnsi="Arial" w:cs="Arial"/>
        </w:rPr>
        <w:t xml:space="preserve">kezdetű </w:t>
      </w:r>
      <w:r w:rsidR="00EF1569" w:rsidRPr="00B37EAA">
        <w:rPr>
          <w:rFonts w:ascii="Arial" w:hAnsi="Arial" w:cs="Arial"/>
        </w:rPr>
        <w:t>tábláiban kell kimutatni a</w:t>
      </w:r>
      <w:r w:rsidR="000D6981" w:rsidRPr="00B37EAA">
        <w:rPr>
          <w:rFonts w:ascii="Arial" w:hAnsi="Arial" w:cs="Arial"/>
        </w:rPr>
        <w:t>z adatszolgáltató vállalatcsoportjába tartozó</w:t>
      </w:r>
      <w:r w:rsidR="00A7380C" w:rsidRPr="00B37EAA">
        <w:rPr>
          <w:rFonts w:ascii="Arial" w:hAnsi="Arial" w:cs="Arial"/>
        </w:rPr>
        <w:t>,</w:t>
      </w:r>
      <w:r w:rsidR="000D6981" w:rsidRPr="00B37EAA">
        <w:rPr>
          <w:rFonts w:ascii="Arial" w:hAnsi="Arial" w:cs="Arial"/>
        </w:rPr>
        <w:t xml:space="preserve"> nem</w:t>
      </w:r>
      <w:r w:rsidR="00A7380C" w:rsidRPr="00B37EAA">
        <w:rPr>
          <w:rFonts w:ascii="Arial" w:hAnsi="Arial" w:cs="Arial"/>
        </w:rPr>
        <w:t>-</w:t>
      </w:r>
      <w:r w:rsidR="000D6981" w:rsidRPr="00B37EAA">
        <w:rPr>
          <w:rFonts w:ascii="Arial" w:hAnsi="Arial" w:cs="Arial"/>
        </w:rPr>
        <w:t>rezidens felekkel kapcsolatos, a befizetett, de be nem jegyzett tőke miatt fennálló követelések</w:t>
      </w:r>
      <w:r w:rsidR="00BC376A" w:rsidRPr="00B37EAA">
        <w:rPr>
          <w:rFonts w:ascii="Arial" w:hAnsi="Arial" w:cs="Arial"/>
        </w:rPr>
        <w:t>et</w:t>
      </w:r>
      <w:r w:rsidR="000D6981" w:rsidRPr="00B37EAA">
        <w:rPr>
          <w:rFonts w:ascii="Arial" w:hAnsi="Arial" w:cs="Arial"/>
        </w:rPr>
        <w:t xml:space="preserve"> és tartozások</w:t>
      </w:r>
      <w:r w:rsidR="00BC376A" w:rsidRPr="00B37EAA">
        <w:rPr>
          <w:rFonts w:ascii="Arial" w:hAnsi="Arial" w:cs="Arial"/>
        </w:rPr>
        <w:t>at</w:t>
      </w:r>
      <w:r w:rsidR="000D6981" w:rsidRPr="00B37EAA">
        <w:rPr>
          <w:rFonts w:ascii="Arial" w:hAnsi="Arial" w:cs="Arial"/>
        </w:rPr>
        <w:t>, illetve az osztalékfizetés miatti követelés</w:t>
      </w:r>
      <w:r w:rsidR="00E06278" w:rsidRPr="00B37EAA">
        <w:rPr>
          <w:rFonts w:ascii="Arial" w:hAnsi="Arial" w:cs="Arial"/>
        </w:rPr>
        <w:t>ek</w:t>
      </w:r>
      <w:r w:rsidR="009B7296" w:rsidRPr="00B37EAA">
        <w:rPr>
          <w:rFonts w:ascii="Arial" w:hAnsi="Arial" w:cs="Arial"/>
        </w:rPr>
        <w:t>et</w:t>
      </w:r>
      <w:r w:rsidR="000D6981" w:rsidRPr="00B37EAA">
        <w:rPr>
          <w:rFonts w:ascii="Arial" w:hAnsi="Arial" w:cs="Arial"/>
        </w:rPr>
        <w:t xml:space="preserve"> és kötelezettségek</w:t>
      </w:r>
      <w:r w:rsidR="00BC376A" w:rsidRPr="00B37EAA">
        <w:rPr>
          <w:rFonts w:ascii="Arial" w:hAnsi="Arial" w:cs="Arial"/>
        </w:rPr>
        <w:t>et</w:t>
      </w:r>
      <w:r w:rsidR="000D6981" w:rsidRPr="00B37EAA">
        <w:rPr>
          <w:rFonts w:ascii="Arial" w:hAnsi="Arial" w:cs="Arial"/>
        </w:rPr>
        <w:t xml:space="preserve">. </w:t>
      </w:r>
    </w:p>
    <w:p w14:paraId="1976C135" w14:textId="77777777" w:rsidR="00FB0022" w:rsidRPr="00C60716" w:rsidRDefault="00FB0022" w:rsidP="00FB0022">
      <w:pPr>
        <w:jc w:val="both"/>
        <w:rPr>
          <w:rFonts w:ascii="Arial" w:hAnsi="Arial" w:cs="Arial"/>
        </w:rPr>
      </w:pPr>
      <w:bookmarkStart w:id="32" w:name="_Toc125788688"/>
    </w:p>
    <w:p w14:paraId="7BDEDC53" w14:textId="77777777" w:rsidR="00333D1D" w:rsidRPr="00C60716" w:rsidRDefault="004D25C2" w:rsidP="00FB0022">
      <w:pPr>
        <w:jc w:val="both"/>
        <w:rPr>
          <w:rFonts w:ascii="Arial" w:hAnsi="Arial" w:cs="Arial"/>
        </w:rPr>
      </w:pPr>
      <w:r w:rsidRPr="00C60716">
        <w:rPr>
          <w:rFonts w:ascii="Arial" w:hAnsi="Arial" w:cs="Arial"/>
          <w:b/>
        </w:rPr>
        <w:t>2</w:t>
      </w:r>
      <w:r w:rsidR="00F43445" w:rsidRPr="00C60716">
        <w:rPr>
          <w:rFonts w:ascii="Arial" w:hAnsi="Arial" w:cs="Arial"/>
          <w:b/>
        </w:rPr>
        <w:t xml:space="preserve">.  </w:t>
      </w:r>
      <w:r w:rsidR="00333D1D" w:rsidRPr="00C60716">
        <w:rPr>
          <w:rFonts w:ascii="Arial" w:hAnsi="Arial" w:cs="Arial"/>
          <w:b/>
        </w:rPr>
        <w:t>Az adatok számbavétele</w:t>
      </w:r>
      <w:bookmarkEnd w:id="32"/>
      <w:r w:rsidR="00333D1D" w:rsidRPr="00C60716">
        <w:rPr>
          <w:rFonts w:ascii="Arial" w:hAnsi="Arial" w:cs="Arial"/>
        </w:rPr>
        <w:t xml:space="preserve"> </w:t>
      </w:r>
    </w:p>
    <w:p w14:paraId="2FB766B2" w14:textId="77777777" w:rsidR="00D45778" w:rsidRDefault="00AE6EA1">
      <w:pPr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Az adatszolgáltatásokban szereplő adatok eredeti devizanemben</w:t>
      </w:r>
      <w:r w:rsidR="002907A7">
        <w:rPr>
          <w:rFonts w:ascii="Arial" w:hAnsi="Arial" w:cs="Arial"/>
        </w:rPr>
        <w:t>,</w:t>
      </w:r>
      <w:r w:rsidRPr="00C60716">
        <w:rPr>
          <w:rFonts w:ascii="Arial" w:hAnsi="Arial" w:cs="Arial"/>
        </w:rPr>
        <w:t xml:space="preserve"> egész számként jelentendők</w:t>
      </w:r>
      <w:r w:rsidR="00653C97" w:rsidRPr="00C60716">
        <w:rPr>
          <w:rFonts w:ascii="Arial" w:hAnsi="Arial" w:cs="Arial"/>
        </w:rPr>
        <w:t>.</w:t>
      </w:r>
      <w:r w:rsidRPr="00C60716">
        <w:rPr>
          <w:rFonts w:ascii="Arial" w:hAnsi="Arial" w:cs="Arial"/>
        </w:rPr>
        <w:t xml:space="preserve"> </w:t>
      </w:r>
    </w:p>
    <w:p w14:paraId="7B4EBF94" w14:textId="6DCE6962" w:rsidR="00A0314A" w:rsidRDefault="00333D1D" w:rsidP="0071356D">
      <w:pPr>
        <w:spacing w:before="120"/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 xml:space="preserve">Az egyéb befektetésekből származó </w:t>
      </w:r>
      <w:r w:rsidR="00E507A4" w:rsidRPr="00C60716">
        <w:rPr>
          <w:rFonts w:ascii="Arial" w:hAnsi="Arial" w:cs="Arial"/>
        </w:rPr>
        <w:t>tőke- és kamat</w:t>
      </w:r>
      <w:r w:rsidRPr="00C60716">
        <w:rPr>
          <w:rFonts w:ascii="Arial" w:hAnsi="Arial" w:cs="Arial"/>
        </w:rPr>
        <w:t>tartozások</w:t>
      </w:r>
      <w:r w:rsidR="001124CB" w:rsidRPr="00C60716">
        <w:rPr>
          <w:rFonts w:ascii="Arial" w:hAnsi="Arial" w:cs="Arial"/>
        </w:rPr>
        <w:t>, valamint a kamatkövetelések</w:t>
      </w:r>
      <w:r w:rsidRPr="00C60716">
        <w:rPr>
          <w:rFonts w:ascii="Arial" w:hAnsi="Arial" w:cs="Arial"/>
        </w:rPr>
        <w:t xml:space="preserve"> állományait névértéken</w:t>
      </w:r>
      <w:r w:rsidR="00650E33" w:rsidRPr="00C60716">
        <w:rPr>
          <w:rFonts w:ascii="Arial" w:hAnsi="Arial" w:cs="Arial"/>
        </w:rPr>
        <w:t xml:space="preserve">, </w:t>
      </w:r>
      <w:r w:rsidR="00E507A4" w:rsidRPr="00C60716">
        <w:rPr>
          <w:rFonts w:ascii="Arial" w:hAnsi="Arial" w:cs="Arial"/>
        </w:rPr>
        <w:t>a tőke</w:t>
      </w:r>
      <w:r w:rsidR="00650E33" w:rsidRPr="00C60716">
        <w:rPr>
          <w:rFonts w:ascii="Arial" w:hAnsi="Arial" w:cs="Arial"/>
        </w:rPr>
        <w:t>követelések állományait névértéken</w:t>
      </w:r>
      <w:r w:rsidRPr="00C60716">
        <w:rPr>
          <w:rFonts w:ascii="Arial" w:hAnsi="Arial" w:cs="Arial"/>
        </w:rPr>
        <w:t xml:space="preserve"> </w:t>
      </w:r>
      <w:r w:rsidR="00E507A4" w:rsidRPr="00C60716">
        <w:rPr>
          <w:rFonts w:ascii="Arial" w:hAnsi="Arial" w:cs="Arial"/>
        </w:rPr>
        <w:t xml:space="preserve">és </w:t>
      </w:r>
      <w:r w:rsidRPr="00C60716">
        <w:rPr>
          <w:rFonts w:ascii="Arial" w:hAnsi="Arial" w:cs="Arial"/>
        </w:rPr>
        <w:t>könyv szerinti értéken</w:t>
      </w:r>
      <w:r w:rsidR="001124CB" w:rsidRPr="00C60716">
        <w:rPr>
          <w:rFonts w:ascii="Arial" w:hAnsi="Arial" w:cs="Arial"/>
        </w:rPr>
        <w:t xml:space="preserve"> is jelenteni</w:t>
      </w:r>
      <w:r w:rsidR="002907A7">
        <w:rPr>
          <w:rFonts w:ascii="Arial" w:hAnsi="Arial" w:cs="Arial"/>
        </w:rPr>
        <w:t xml:space="preserve"> kell</w:t>
      </w:r>
      <w:r w:rsidR="00820F36">
        <w:rPr>
          <w:rFonts w:ascii="Arial" w:hAnsi="Arial" w:cs="Arial"/>
        </w:rPr>
        <w:t>,</w:t>
      </w:r>
      <w:r w:rsidR="00125501" w:rsidRPr="00346352">
        <w:rPr>
          <w:rFonts w:ascii="Arial" w:hAnsi="Arial" w:cs="Arial"/>
        </w:rPr>
        <w:t xml:space="preserve"> a biztosítástechnikai tartalék miatti követelés és kötelezettség kivételével, amelyeket piaci értéken kell szerepeltetni.</w:t>
      </w:r>
    </w:p>
    <w:p w14:paraId="2A05A1ED" w14:textId="64CDC141" w:rsidR="00493FA2" w:rsidRPr="00346352" w:rsidRDefault="00493FA2" w:rsidP="00542C03">
      <w:pPr>
        <w:spacing w:before="120"/>
        <w:jc w:val="both"/>
        <w:rPr>
          <w:ins w:id="33" w:author="MNB" w:date="2026-07-27T16:44:00Z" w16du:dateUtc="2026-07-27T14:44:00Z"/>
          <w:rFonts w:ascii="Arial" w:hAnsi="Arial" w:cs="Arial"/>
        </w:rPr>
      </w:pPr>
      <w:ins w:id="34" w:author="MNB" w:date="2026-07-27T16:44:00Z" w16du:dateUtc="2026-07-27T14:44:00Z">
        <w:r w:rsidRPr="00D04004">
          <w:rPr>
            <w:rFonts w:ascii="Arial" w:hAnsi="Arial" w:cs="Arial"/>
          </w:rPr>
          <w:t xml:space="preserve">A </w:t>
        </w:r>
        <w:r>
          <w:rPr>
            <w:rFonts w:ascii="Arial" w:hAnsi="Arial" w:cs="Arial"/>
          </w:rPr>
          <w:t xml:space="preserve">vállalatcsoportba nem sorolt </w:t>
        </w:r>
        <w:r w:rsidRPr="00D04004">
          <w:rPr>
            <w:rFonts w:ascii="Arial" w:hAnsi="Arial" w:cs="Arial"/>
          </w:rPr>
          <w:t>külföldi partnerekkel kapcsolatos biztosítástechnikai tartalékok piaci értékes állomány</w:t>
        </w:r>
        <w:r>
          <w:rPr>
            <w:rFonts w:ascii="Arial" w:hAnsi="Arial" w:cs="Arial"/>
          </w:rPr>
          <w:t>át (EBTT, NEBTT, VBTK, VBTT kód)</w:t>
        </w:r>
        <w:r w:rsidRPr="00D04004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 </w:t>
        </w:r>
        <w:r w:rsidRPr="00D04004">
          <w:rPr>
            <w:rFonts w:ascii="Arial" w:hAnsi="Arial" w:cs="Arial"/>
          </w:rPr>
          <w:t xml:space="preserve">az </w:t>
        </w:r>
        <w:r>
          <w:rPr>
            <w:rFonts w:ascii="Arial" w:hAnsi="Arial" w:cs="Arial"/>
          </w:rPr>
          <w:t>F02</w:t>
        </w:r>
        <w:r w:rsidRPr="00D04004">
          <w:rPr>
            <w:rFonts w:ascii="Arial" w:hAnsi="Arial" w:cs="Arial"/>
          </w:rPr>
          <w:t xml:space="preserve"> MNB </w:t>
        </w:r>
        <w:r>
          <w:rPr>
            <w:rFonts w:ascii="Arial" w:hAnsi="Arial" w:cs="Arial"/>
          </w:rPr>
          <w:t xml:space="preserve">azonosító </w:t>
        </w:r>
        <w:r w:rsidRPr="00D04004">
          <w:rPr>
            <w:rFonts w:ascii="Arial" w:hAnsi="Arial" w:cs="Arial"/>
          </w:rPr>
          <w:t xml:space="preserve">kódú adatszolgáltatásban </w:t>
        </w:r>
        <w:r>
          <w:rPr>
            <w:rFonts w:ascii="Arial" w:hAnsi="Arial" w:cs="Arial"/>
          </w:rPr>
          <w:t>jelentett</w:t>
        </w:r>
        <w:r w:rsidRPr="00D04004">
          <w:rPr>
            <w:rFonts w:ascii="Arial" w:hAnsi="Arial" w:cs="Arial"/>
          </w:rPr>
          <w:t xml:space="preserve"> értéken </w:t>
        </w:r>
        <w:r>
          <w:rPr>
            <w:rFonts w:ascii="Arial" w:hAnsi="Arial" w:cs="Arial"/>
          </w:rPr>
          <w:t xml:space="preserve">kell </w:t>
        </w:r>
        <w:r w:rsidRPr="00D04004">
          <w:rPr>
            <w:rFonts w:ascii="Arial" w:hAnsi="Arial" w:cs="Arial"/>
          </w:rPr>
          <w:t>szerepel</w:t>
        </w:r>
        <w:r>
          <w:rPr>
            <w:rFonts w:ascii="Arial" w:hAnsi="Arial" w:cs="Arial"/>
          </w:rPr>
          <w:t>tetni</w:t>
        </w:r>
        <w:r w:rsidRPr="00D04004">
          <w:rPr>
            <w:rFonts w:ascii="Arial" w:hAnsi="Arial" w:cs="Arial"/>
          </w:rPr>
          <w:t>.</w:t>
        </w:r>
      </w:ins>
    </w:p>
    <w:p w14:paraId="29EB8EF6" w14:textId="1136E775" w:rsidR="00333D1D" w:rsidRPr="00C60716" w:rsidRDefault="001124CB" w:rsidP="0071356D">
      <w:pPr>
        <w:spacing w:before="120"/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A</w:t>
      </w:r>
      <w:r w:rsidR="00E507A4" w:rsidRPr="00C60716">
        <w:rPr>
          <w:rFonts w:ascii="Arial" w:hAnsi="Arial" w:cs="Arial"/>
        </w:rPr>
        <w:t xml:space="preserve"> </w:t>
      </w:r>
      <w:r w:rsidR="00333D1D" w:rsidRPr="00C60716">
        <w:rPr>
          <w:rFonts w:ascii="Arial" w:hAnsi="Arial" w:cs="Arial"/>
        </w:rPr>
        <w:t>forgalmak</w:t>
      </w:r>
      <w:r w:rsidRPr="00C60716">
        <w:rPr>
          <w:rFonts w:ascii="Arial" w:hAnsi="Arial" w:cs="Arial"/>
        </w:rPr>
        <w:t xml:space="preserve"> </w:t>
      </w:r>
      <w:r w:rsidR="00650E33" w:rsidRPr="00C60716">
        <w:rPr>
          <w:rFonts w:ascii="Arial" w:hAnsi="Arial" w:cs="Arial"/>
        </w:rPr>
        <w:t xml:space="preserve">piaci értéken </w:t>
      </w:r>
      <w:r w:rsidR="00333D1D" w:rsidRPr="00C60716">
        <w:rPr>
          <w:rFonts w:ascii="Arial" w:hAnsi="Arial" w:cs="Arial"/>
        </w:rPr>
        <w:t>jelenten</w:t>
      </w:r>
      <w:r w:rsidRPr="00C60716">
        <w:rPr>
          <w:rFonts w:ascii="Arial" w:hAnsi="Arial" w:cs="Arial"/>
        </w:rPr>
        <w:t xml:space="preserve">dők, </w:t>
      </w:r>
      <w:r w:rsidR="00A56130" w:rsidRPr="00C60716">
        <w:rPr>
          <w:rFonts w:ascii="Arial" w:hAnsi="Arial" w:cs="Arial"/>
        </w:rPr>
        <w:t>kivéve</w:t>
      </w:r>
      <w:r w:rsidRPr="00C60716">
        <w:rPr>
          <w:rFonts w:ascii="Arial" w:hAnsi="Arial" w:cs="Arial"/>
        </w:rPr>
        <w:t xml:space="preserve"> az R10 </w:t>
      </w:r>
      <w:r w:rsidR="00E71E4C">
        <w:rPr>
          <w:rFonts w:ascii="Arial" w:hAnsi="Arial" w:cs="Arial"/>
        </w:rPr>
        <w:t>MNB azonosító kódú</w:t>
      </w:r>
      <w:r w:rsidR="002907A7">
        <w:rPr>
          <w:rFonts w:ascii="Arial" w:hAnsi="Arial" w:cs="Arial"/>
        </w:rPr>
        <w:t xml:space="preserve"> </w:t>
      </w:r>
      <w:r w:rsidRPr="00C60716">
        <w:rPr>
          <w:rFonts w:ascii="Arial" w:hAnsi="Arial" w:cs="Arial"/>
        </w:rPr>
        <w:t>adatszolgáltatás</w:t>
      </w:r>
      <w:r w:rsidR="00A56130" w:rsidRPr="00C60716">
        <w:rPr>
          <w:rFonts w:ascii="Arial" w:hAnsi="Arial" w:cs="Arial"/>
        </w:rPr>
        <w:t>t, amely</w:t>
      </w:r>
      <w:r w:rsidRPr="00C60716">
        <w:rPr>
          <w:rFonts w:ascii="Arial" w:hAnsi="Arial" w:cs="Arial"/>
        </w:rPr>
        <w:t xml:space="preserve"> forgalmi szára</w:t>
      </w:r>
      <w:r w:rsidR="00A56130" w:rsidRPr="00C60716">
        <w:rPr>
          <w:rFonts w:ascii="Arial" w:hAnsi="Arial" w:cs="Arial"/>
        </w:rPr>
        <w:t>i</w:t>
      </w:r>
      <w:r w:rsidRPr="00C60716">
        <w:rPr>
          <w:rFonts w:ascii="Arial" w:hAnsi="Arial" w:cs="Arial"/>
        </w:rPr>
        <w:t xml:space="preserve"> </w:t>
      </w:r>
      <w:r w:rsidR="00A56130" w:rsidRPr="00C60716">
        <w:rPr>
          <w:rFonts w:ascii="Arial" w:hAnsi="Arial" w:cs="Arial"/>
        </w:rPr>
        <w:t>tényezőnként (</w:t>
      </w:r>
      <w:r w:rsidRPr="00C60716">
        <w:rPr>
          <w:rFonts w:ascii="Arial" w:hAnsi="Arial" w:cs="Arial"/>
        </w:rPr>
        <w:t>névérték, árfolyamváltozás hatás</w:t>
      </w:r>
      <w:r w:rsidR="00A56130" w:rsidRPr="00C60716">
        <w:rPr>
          <w:rFonts w:ascii="Arial" w:hAnsi="Arial" w:cs="Arial"/>
        </w:rPr>
        <w:t>a</w:t>
      </w:r>
      <w:r w:rsidRPr="00C60716">
        <w:rPr>
          <w:rFonts w:ascii="Arial" w:hAnsi="Arial" w:cs="Arial"/>
        </w:rPr>
        <w:t xml:space="preserve"> és az eladásig felhalmozott</w:t>
      </w:r>
      <w:r w:rsidR="002907A7">
        <w:rPr>
          <w:rFonts w:ascii="Arial" w:hAnsi="Arial" w:cs="Arial"/>
        </w:rPr>
        <w:t>,</w:t>
      </w:r>
      <w:r w:rsidRPr="00C60716">
        <w:rPr>
          <w:rFonts w:ascii="Arial" w:hAnsi="Arial" w:cs="Arial"/>
        </w:rPr>
        <w:t xml:space="preserve"> illetve a vételárban </w:t>
      </w:r>
      <w:r w:rsidR="00A56130" w:rsidRPr="00C60716">
        <w:rPr>
          <w:rFonts w:ascii="Arial" w:hAnsi="Arial" w:cs="Arial"/>
        </w:rPr>
        <w:t>megfizetett kamat) jelentendők.</w:t>
      </w:r>
      <w:r w:rsidR="00333D1D" w:rsidRPr="00C60716">
        <w:rPr>
          <w:rFonts w:ascii="Arial" w:hAnsi="Arial" w:cs="Arial"/>
        </w:rPr>
        <w:t xml:space="preserve">  </w:t>
      </w:r>
    </w:p>
    <w:p w14:paraId="4CD8341B" w14:textId="77777777" w:rsidR="00E31502" w:rsidRPr="00C60716" w:rsidRDefault="00333D1D" w:rsidP="0071356D">
      <w:pPr>
        <w:spacing w:before="120"/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A</w:t>
      </w:r>
      <w:r w:rsidR="00A54475" w:rsidRPr="00C60716">
        <w:rPr>
          <w:rFonts w:ascii="Arial" w:hAnsi="Arial" w:cs="Arial"/>
        </w:rPr>
        <w:t>z éven túli</w:t>
      </w:r>
      <w:r w:rsidRPr="00C60716">
        <w:rPr>
          <w:rFonts w:ascii="Arial" w:hAnsi="Arial" w:cs="Arial"/>
        </w:rPr>
        <w:t xml:space="preserve"> </w:t>
      </w:r>
      <w:r w:rsidR="00650E33" w:rsidRPr="00C60716">
        <w:rPr>
          <w:rFonts w:ascii="Arial" w:hAnsi="Arial" w:cs="Arial"/>
        </w:rPr>
        <w:t>konzorciális-,</w:t>
      </w:r>
      <w:r w:rsidR="00AA2D91" w:rsidRPr="00C60716">
        <w:rPr>
          <w:rFonts w:ascii="Arial" w:hAnsi="Arial" w:cs="Arial"/>
        </w:rPr>
        <w:t xml:space="preserve"> Világbanktól felvett, az</w:t>
      </w:r>
      <w:r w:rsidR="00650E33" w:rsidRPr="00C60716">
        <w:rPr>
          <w:rFonts w:ascii="Arial" w:hAnsi="Arial" w:cs="Arial"/>
        </w:rPr>
        <w:t xml:space="preserve"> államilag garantált hitelek, illetve a többségi állami tulajdonban lévő</w:t>
      </w:r>
      <w:r w:rsidR="0018310D" w:rsidRPr="00C60716">
        <w:rPr>
          <w:rFonts w:ascii="Arial" w:hAnsi="Arial" w:cs="Arial"/>
        </w:rPr>
        <w:t xml:space="preserve"> </w:t>
      </w:r>
      <w:r w:rsidR="00650E33" w:rsidRPr="00C60716">
        <w:rPr>
          <w:rFonts w:ascii="Arial" w:hAnsi="Arial" w:cs="Arial"/>
        </w:rPr>
        <w:t>adatszolgáltatók hitel</w:t>
      </w:r>
      <w:r w:rsidR="00C4450F" w:rsidRPr="00C60716">
        <w:rPr>
          <w:rFonts w:ascii="Arial" w:hAnsi="Arial" w:cs="Arial"/>
        </w:rPr>
        <w:t xml:space="preserve"> tartozása</w:t>
      </w:r>
      <w:r w:rsidR="00650E33" w:rsidRPr="00C60716">
        <w:rPr>
          <w:rFonts w:ascii="Arial" w:hAnsi="Arial" w:cs="Arial"/>
        </w:rPr>
        <w:t>it egye</w:t>
      </w:r>
      <w:r w:rsidR="00C4450F" w:rsidRPr="00C60716">
        <w:rPr>
          <w:rFonts w:ascii="Arial" w:hAnsi="Arial" w:cs="Arial"/>
        </w:rPr>
        <w:t>dileg azonosítva</w:t>
      </w:r>
      <w:r w:rsidR="00650E33" w:rsidRPr="00C60716">
        <w:rPr>
          <w:rFonts w:ascii="Arial" w:hAnsi="Arial" w:cs="Arial"/>
        </w:rPr>
        <w:t xml:space="preserve">, míg a többi </w:t>
      </w:r>
      <w:r w:rsidRPr="00C60716">
        <w:rPr>
          <w:rFonts w:ascii="Arial" w:hAnsi="Arial" w:cs="Arial"/>
        </w:rPr>
        <w:t>követelés és tartozás állományt és annak változás</w:t>
      </w:r>
      <w:r w:rsidR="008169C5" w:rsidRPr="00C60716">
        <w:rPr>
          <w:rFonts w:ascii="Arial" w:hAnsi="Arial" w:cs="Arial"/>
        </w:rPr>
        <w:t>ai</w:t>
      </w:r>
      <w:r w:rsidRPr="00C60716">
        <w:rPr>
          <w:rFonts w:ascii="Arial" w:hAnsi="Arial" w:cs="Arial"/>
        </w:rPr>
        <w:t xml:space="preserve">t országonként és devizanemenként összesítve kell kimutatni (ezen adatok egy-egy sort képeznek az adott táblákban). </w:t>
      </w:r>
    </w:p>
    <w:p w14:paraId="1D53C741" w14:textId="77777777" w:rsidR="00D70BF4" w:rsidRPr="00C60716" w:rsidRDefault="00374399" w:rsidP="00FB0022">
      <w:pPr>
        <w:spacing w:before="120"/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lastRenderedPageBreak/>
        <w:t>A nem</w:t>
      </w:r>
      <w:r w:rsidR="002907A7"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>rezidens fizető ügynök részvételével nyújtott konzorciális hitelek esetén a rezidens adósnak az összes hitelezővel szemben fennálló állományt és változás</w:t>
      </w:r>
      <w:r w:rsidR="00D70BF4" w:rsidRPr="00C60716">
        <w:rPr>
          <w:rFonts w:ascii="Arial" w:hAnsi="Arial" w:cs="Arial"/>
        </w:rPr>
        <w:t>ok</w:t>
      </w:r>
      <w:r w:rsidRPr="00C60716">
        <w:rPr>
          <w:rFonts w:ascii="Arial" w:hAnsi="Arial" w:cs="Arial"/>
        </w:rPr>
        <w:t>a</w:t>
      </w:r>
      <w:r w:rsidR="00D70BF4" w:rsidRPr="00C60716">
        <w:rPr>
          <w:rFonts w:ascii="Arial" w:hAnsi="Arial" w:cs="Arial"/>
        </w:rPr>
        <w:t>t kell</w:t>
      </w:r>
      <w:r w:rsidRPr="00C60716">
        <w:rPr>
          <w:rFonts w:ascii="Arial" w:hAnsi="Arial" w:cs="Arial"/>
        </w:rPr>
        <w:t xml:space="preserve"> jelentenie, a</w:t>
      </w:r>
      <w:r w:rsidR="00D70BF4" w:rsidRPr="00C60716">
        <w:rPr>
          <w:rFonts w:ascii="Arial" w:hAnsi="Arial" w:cs="Arial"/>
        </w:rPr>
        <w:t>melyet az MNB csökkent a</w:t>
      </w:r>
      <w:r w:rsidRPr="00C60716">
        <w:rPr>
          <w:rFonts w:ascii="Arial" w:hAnsi="Arial" w:cs="Arial"/>
        </w:rPr>
        <w:t xml:space="preserve"> részt vevő rezidens hitelintézetek által ny</w:t>
      </w:r>
      <w:r w:rsidR="00D70BF4" w:rsidRPr="00C60716">
        <w:rPr>
          <w:rFonts w:ascii="Arial" w:hAnsi="Arial" w:cs="Arial"/>
        </w:rPr>
        <w:t xml:space="preserve">újtott résszel (R10 </w:t>
      </w:r>
      <w:r w:rsidR="00E71E4C">
        <w:rPr>
          <w:rFonts w:ascii="Arial" w:hAnsi="Arial" w:cs="Arial"/>
        </w:rPr>
        <w:t>MNB azonosító kódú</w:t>
      </w:r>
      <w:r w:rsidR="0041392C">
        <w:rPr>
          <w:rFonts w:ascii="Arial" w:hAnsi="Arial" w:cs="Arial"/>
        </w:rPr>
        <w:t xml:space="preserve"> </w:t>
      </w:r>
      <w:r w:rsidR="00D70BF4" w:rsidRPr="00C60716">
        <w:rPr>
          <w:rFonts w:ascii="Arial" w:hAnsi="Arial" w:cs="Arial"/>
        </w:rPr>
        <w:t>adatszolgáltatás KONZK1 és KONZK2 tábla</w:t>
      </w:r>
      <w:r w:rsidR="00CC4841" w:rsidRPr="00C60716">
        <w:rPr>
          <w:rFonts w:ascii="Arial" w:hAnsi="Arial" w:cs="Arial"/>
        </w:rPr>
        <w:t>)</w:t>
      </w:r>
      <w:r w:rsidR="00D70BF4" w:rsidRPr="00C60716">
        <w:rPr>
          <w:rFonts w:ascii="Arial" w:hAnsi="Arial" w:cs="Arial"/>
        </w:rPr>
        <w:t>.</w:t>
      </w:r>
    </w:p>
    <w:p w14:paraId="0BCA10E9" w14:textId="77777777" w:rsidR="00C3796B" w:rsidRDefault="00D70BF4" w:rsidP="002F60C4">
      <w:pPr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R</w:t>
      </w:r>
      <w:r w:rsidR="00374399" w:rsidRPr="00C60716">
        <w:rPr>
          <w:rFonts w:ascii="Arial" w:hAnsi="Arial" w:cs="Arial"/>
        </w:rPr>
        <w:t xml:space="preserve">ezidens </w:t>
      </w:r>
      <w:r w:rsidRPr="00C60716">
        <w:rPr>
          <w:rFonts w:ascii="Arial" w:hAnsi="Arial" w:cs="Arial"/>
        </w:rPr>
        <w:t xml:space="preserve">fizető </w:t>
      </w:r>
      <w:r w:rsidR="00374399" w:rsidRPr="00C60716">
        <w:rPr>
          <w:rFonts w:ascii="Arial" w:hAnsi="Arial" w:cs="Arial"/>
        </w:rPr>
        <w:t>ügynök esetén</w:t>
      </w:r>
      <w:r w:rsidRPr="00C60716">
        <w:rPr>
          <w:rFonts w:ascii="Arial" w:hAnsi="Arial" w:cs="Arial"/>
        </w:rPr>
        <w:t xml:space="preserve"> az adósnak nem</w:t>
      </w:r>
      <w:r w:rsidR="00374399" w:rsidRPr="00C60716">
        <w:rPr>
          <w:rFonts w:ascii="Arial" w:hAnsi="Arial" w:cs="Arial"/>
        </w:rPr>
        <w:t xml:space="preserve"> </w:t>
      </w:r>
      <w:r w:rsidRPr="00C60716">
        <w:rPr>
          <w:rFonts w:ascii="Arial" w:hAnsi="Arial" w:cs="Arial"/>
        </w:rPr>
        <w:t>kell a konzorciális hitelről adatot szolgáltatnia, mert annak nem</w:t>
      </w:r>
      <w:r w:rsidR="00C842E6"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>rezidensekkel szemben fennálló állományáról és változásairól a rezidens fizető ügynök bank jelent</w:t>
      </w:r>
      <w:r w:rsidR="00CC4841" w:rsidRPr="00C60716">
        <w:rPr>
          <w:rFonts w:ascii="Arial" w:hAnsi="Arial" w:cs="Arial"/>
        </w:rPr>
        <w:t xml:space="preserve"> (R10 </w:t>
      </w:r>
      <w:r w:rsidR="00E71E4C">
        <w:rPr>
          <w:rFonts w:ascii="Arial" w:hAnsi="Arial" w:cs="Arial"/>
        </w:rPr>
        <w:t>MNB azonosító kódú</w:t>
      </w:r>
      <w:r w:rsidR="00C842E6">
        <w:rPr>
          <w:rFonts w:ascii="Arial" w:hAnsi="Arial" w:cs="Arial"/>
        </w:rPr>
        <w:t xml:space="preserve"> </w:t>
      </w:r>
      <w:r w:rsidR="00CC4841" w:rsidRPr="00C60716">
        <w:rPr>
          <w:rFonts w:ascii="Arial" w:hAnsi="Arial" w:cs="Arial"/>
        </w:rPr>
        <w:t>adatszolgáltatás KONZT1 és KONZT2 tábla)</w:t>
      </w:r>
      <w:r w:rsidRPr="00C60716">
        <w:rPr>
          <w:rFonts w:ascii="Arial" w:hAnsi="Arial" w:cs="Arial"/>
        </w:rPr>
        <w:t>.</w:t>
      </w:r>
      <w:r w:rsidR="003955B6">
        <w:rPr>
          <w:rFonts w:ascii="Arial" w:hAnsi="Arial" w:cs="Arial"/>
        </w:rPr>
        <w:t xml:space="preserve"> </w:t>
      </w:r>
    </w:p>
    <w:p w14:paraId="5D1043D8" w14:textId="77777777" w:rsidR="00C3796B" w:rsidRDefault="00C3796B" w:rsidP="002F60C4">
      <w:pPr>
        <w:jc w:val="both"/>
        <w:rPr>
          <w:rFonts w:ascii="Arial" w:hAnsi="Arial" w:cs="Arial"/>
        </w:rPr>
      </w:pPr>
    </w:p>
    <w:p w14:paraId="09A4B742" w14:textId="6B772224" w:rsidR="00C3796B" w:rsidRPr="00C60716" w:rsidRDefault="00C3796B" w:rsidP="00C3796B">
      <w:pPr>
        <w:jc w:val="both"/>
        <w:rPr>
          <w:rFonts w:ascii="Arial" w:hAnsi="Arial" w:cs="Arial"/>
        </w:rPr>
      </w:pPr>
      <w:r w:rsidRPr="00AE4A85">
        <w:rPr>
          <w:rFonts w:ascii="Arial" w:hAnsi="Arial" w:cs="Arial"/>
        </w:rPr>
        <w:t xml:space="preserve">Amennyiben a rezidens hitelnyújtó </w:t>
      </w:r>
      <w:r w:rsidR="00DC427B">
        <w:rPr>
          <w:rFonts w:ascii="Arial" w:hAnsi="Arial" w:cs="Arial"/>
        </w:rPr>
        <w:t>hitelintézet</w:t>
      </w:r>
      <w:r w:rsidRPr="00AE4A85">
        <w:rPr>
          <w:rFonts w:ascii="Arial" w:hAnsi="Arial" w:cs="Arial"/>
        </w:rPr>
        <w:t xml:space="preserve"> a</w:t>
      </w:r>
      <w:r w:rsidR="00DC427B">
        <w:rPr>
          <w:rFonts w:ascii="Arial" w:hAnsi="Arial" w:cs="Arial"/>
        </w:rPr>
        <w:t xml:space="preserve"> rezidens</w:t>
      </w:r>
      <w:r w:rsidR="00DE7A43">
        <w:rPr>
          <w:rFonts w:ascii="Arial" w:hAnsi="Arial" w:cs="Arial"/>
        </w:rPr>
        <w:t xml:space="preserve"> </w:t>
      </w:r>
      <w:r w:rsidRPr="00AE4A85">
        <w:rPr>
          <w:rFonts w:ascii="Arial" w:hAnsi="Arial" w:cs="Arial"/>
        </w:rPr>
        <w:t xml:space="preserve">hitelfelvevőnek nyújtott hitelének egy részét vagy egészét egy nem rezidens partnernek adja át </w:t>
      </w:r>
      <w:r w:rsidR="00DE7A43">
        <w:rPr>
          <w:rFonts w:ascii="Arial" w:hAnsi="Arial" w:cs="Arial"/>
        </w:rPr>
        <w:t>(</w:t>
      </w:r>
      <w:r w:rsidR="00DC427B">
        <w:rPr>
          <w:rFonts w:ascii="Arial" w:hAnsi="Arial" w:cs="Arial"/>
        </w:rPr>
        <w:t>csendes</w:t>
      </w:r>
      <w:r w:rsidR="00DE7A43">
        <w:rPr>
          <w:rFonts w:ascii="Arial" w:hAnsi="Arial" w:cs="Arial"/>
        </w:rPr>
        <w:t xml:space="preserve">) </w:t>
      </w:r>
      <w:r w:rsidRPr="00AE4A85">
        <w:rPr>
          <w:rFonts w:ascii="Arial" w:hAnsi="Arial" w:cs="Arial"/>
        </w:rPr>
        <w:t xml:space="preserve">engedményezés vagy egyéb szerződés keretében, melyről a hitelfelvevőt nem értesíti, akkor a rezidens hitelnyújtó </w:t>
      </w:r>
      <w:r w:rsidR="00684FE2">
        <w:rPr>
          <w:rFonts w:ascii="Arial" w:hAnsi="Arial" w:cs="Arial"/>
        </w:rPr>
        <w:t>hitelintézetnek</w:t>
      </w:r>
      <w:r w:rsidRPr="00AE4A85">
        <w:rPr>
          <w:rFonts w:ascii="Arial" w:hAnsi="Arial" w:cs="Arial"/>
        </w:rPr>
        <w:t xml:space="preserve"> adatot kell szolgáltatnia a külföldi partnerre engedményezett hitelről a hitel visszafizetéséig, mintha a rezidens hitelnyújtó fizető ügynök szerepét töltené be</w:t>
      </w:r>
      <w:r w:rsidR="00684FE2">
        <w:rPr>
          <w:rFonts w:ascii="Arial" w:hAnsi="Arial" w:cs="Arial"/>
        </w:rPr>
        <w:t>,</w:t>
      </w:r>
      <w:r w:rsidRPr="00AE4A85">
        <w:rPr>
          <w:rFonts w:ascii="Arial" w:hAnsi="Arial" w:cs="Arial"/>
        </w:rPr>
        <w:t xml:space="preserve"> és konzorciális hitelnyújtás történne</w:t>
      </w:r>
      <w:r>
        <w:rPr>
          <w:rFonts w:ascii="Calibri" w:hAnsi="Calibri" w:cs="Garamond"/>
          <w:color w:val="000000"/>
          <w:sz w:val="22"/>
          <w:szCs w:val="22"/>
        </w:rPr>
        <w:t xml:space="preserve"> </w:t>
      </w:r>
      <w:r>
        <w:rPr>
          <w:rFonts w:ascii="Arial" w:hAnsi="Arial" w:cs="Arial"/>
        </w:rPr>
        <w:t xml:space="preserve">(R10 MNB azonosító kódú </w:t>
      </w:r>
      <w:r w:rsidRPr="00C60716">
        <w:rPr>
          <w:rFonts w:ascii="Arial" w:hAnsi="Arial" w:cs="Arial"/>
        </w:rPr>
        <w:t>adatszolgáltatás KONZT</w:t>
      </w:r>
      <w:r>
        <w:rPr>
          <w:rFonts w:ascii="Arial" w:hAnsi="Arial" w:cs="Arial"/>
        </w:rPr>
        <w:t>3</w:t>
      </w:r>
      <w:r w:rsidRPr="00C60716">
        <w:rPr>
          <w:rFonts w:ascii="Arial" w:hAnsi="Arial" w:cs="Arial"/>
        </w:rPr>
        <w:t xml:space="preserve"> és KONZT</w:t>
      </w:r>
      <w:r>
        <w:rPr>
          <w:rFonts w:ascii="Arial" w:hAnsi="Arial" w:cs="Arial"/>
        </w:rPr>
        <w:t>4</w:t>
      </w:r>
      <w:r w:rsidRPr="00C60716">
        <w:rPr>
          <w:rFonts w:ascii="Arial" w:hAnsi="Arial" w:cs="Arial"/>
        </w:rPr>
        <w:t xml:space="preserve"> tábla</w:t>
      </w:r>
      <w:r>
        <w:rPr>
          <w:rFonts w:ascii="Arial" w:hAnsi="Arial" w:cs="Arial"/>
        </w:rPr>
        <w:t>).</w:t>
      </w:r>
    </w:p>
    <w:p w14:paraId="53DD442F" w14:textId="77777777" w:rsidR="00C3796B" w:rsidRDefault="00C3796B" w:rsidP="002F60C4">
      <w:pPr>
        <w:jc w:val="both"/>
        <w:rPr>
          <w:rFonts w:ascii="Arial" w:hAnsi="Arial" w:cs="Arial"/>
        </w:rPr>
      </w:pPr>
    </w:p>
    <w:p w14:paraId="208A31B6" w14:textId="77777777" w:rsidR="002F60C4" w:rsidRPr="00C60716" w:rsidRDefault="002F60C4" w:rsidP="00FD5CE6">
      <w:pPr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Többdevizás ún. multi</w:t>
      </w:r>
      <w:r w:rsidR="00C4450F" w:rsidRPr="00C60716"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>currency hitelek esetében az igénybevétel devizanemében kell jelenteni a hitelt. Amikor az igénybevett devizanemről áttér a hitel egy másik devizanemre, akkor átsorolással az igénybevett devizanemben ki kell vezetni a fennálló hitelállományt az egyéb változások oszlopban átsorolás („ATSO”) név használatával</w:t>
      </w:r>
      <w:r w:rsidR="00C842E6">
        <w:rPr>
          <w:rFonts w:ascii="Arial" w:hAnsi="Arial" w:cs="Arial"/>
        </w:rPr>
        <w:t>,</w:t>
      </w:r>
      <w:r w:rsidRPr="00C60716">
        <w:rPr>
          <w:rFonts w:ascii="Arial" w:hAnsi="Arial" w:cs="Arial"/>
        </w:rPr>
        <w:t xml:space="preserve"> és ezzel egyidejűleg a hitelt ismét fel kell venni a BEFK1 vagy a BEFT1</w:t>
      </w:r>
      <w:r w:rsidR="00A54475" w:rsidRPr="00C60716">
        <w:rPr>
          <w:rFonts w:ascii="Arial" w:hAnsi="Arial" w:cs="Arial"/>
        </w:rPr>
        <w:t xml:space="preserve"> kezdetű</w:t>
      </w:r>
      <w:r w:rsidRPr="00C60716">
        <w:rPr>
          <w:rFonts w:ascii="Arial" w:hAnsi="Arial" w:cs="Arial"/>
        </w:rPr>
        <w:t xml:space="preserve"> táblában</w:t>
      </w:r>
      <w:r w:rsidR="00C842E6">
        <w:rPr>
          <w:rFonts w:ascii="Arial" w:hAnsi="Arial" w:cs="Arial"/>
        </w:rPr>
        <w:t>,</w:t>
      </w:r>
      <w:r w:rsidRPr="00C60716">
        <w:rPr>
          <w:rFonts w:ascii="Arial" w:hAnsi="Arial" w:cs="Arial"/>
        </w:rPr>
        <w:t xml:space="preserve"> az új igénybevétel szerinti devizanemben.</w:t>
      </w:r>
    </w:p>
    <w:p w14:paraId="70A1D55A" w14:textId="77777777" w:rsidR="004D25C2" w:rsidRPr="00C60716" w:rsidRDefault="004D25C2" w:rsidP="004D25C2">
      <w:pPr>
        <w:jc w:val="both"/>
        <w:rPr>
          <w:rFonts w:ascii="Arial" w:hAnsi="Arial" w:cs="Arial"/>
          <w:b/>
        </w:rPr>
      </w:pPr>
    </w:p>
    <w:p w14:paraId="0B82CD6B" w14:textId="200F6024" w:rsidR="004D25C2" w:rsidRPr="00C60716" w:rsidRDefault="004D25C2" w:rsidP="004D25C2">
      <w:pPr>
        <w:jc w:val="both"/>
        <w:rPr>
          <w:rFonts w:ascii="Arial" w:hAnsi="Arial" w:cs="Arial"/>
        </w:rPr>
      </w:pPr>
      <w:r w:rsidRPr="00C60716">
        <w:rPr>
          <w:rFonts w:ascii="Arial" w:hAnsi="Arial" w:cs="Arial"/>
          <w:b/>
        </w:rPr>
        <w:t>3.</w:t>
      </w:r>
      <w:r w:rsidRPr="00C60716">
        <w:rPr>
          <w:rFonts w:ascii="Arial" w:hAnsi="Arial" w:cs="Arial"/>
        </w:rPr>
        <w:t xml:space="preserve"> A táblákban és a jelen kitöltési előírásokban használt fogalmak magyarázatát e melléklet I. </w:t>
      </w:r>
      <w:r w:rsidR="00751F61">
        <w:rPr>
          <w:rFonts w:ascii="Arial" w:hAnsi="Arial" w:cs="Arial"/>
        </w:rPr>
        <w:t>E</w:t>
      </w:r>
      <w:r w:rsidR="00C842E6">
        <w:rPr>
          <w:rFonts w:ascii="Arial" w:hAnsi="Arial" w:cs="Arial"/>
        </w:rPr>
        <w:t>.</w:t>
      </w:r>
      <w:r w:rsidRPr="00C60716">
        <w:rPr>
          <w:rFonts w:ascii="Arial" w:hAnsi="Arial" w:cs="Arial"/>
        </w:rPr>
        <w:t xml:space="preserve"> </w:t>
      </w:r>
      <w:r w:rsidR="00F168C2" w:rsidRPr="00C60716">
        <w:rPr>
          <w:rFonts w:ascii="Arial" w:hAnsi="Arial" w:cs="Arial"/>
        </w:rPr>
        <w:t>5</w:t>
      </w:r>
      <w:r w:rsidRPr="00C60716">
        <w:rPr>
          <w:rFonts w:ascii="Arial" w:hAnsi="Arial" w:cs="Arial"/>
        </w:rPr>
        <w:t>. pontja tartalmazza.</w:t>
      </w:r>
    </w:p>
    <w:p w14:paraId="340F2EC1" w14:textId="77777777" w:rsidR="00D45778" w:rsidRDefault="00D45778">
      <w:pPr>
        <w:jc w:val="both"/>
        <w:rPr>
          <w:rFonts w:ascii="Arial" w:hAnsi="Arial" w:cs="Arial"/>
        </w:rPr>
      </w:pPr>
    </w:p>
    <w:p w14:paraId="45817462" w14:textId="77777777" w:rsidR="00093451" w:rsidRPr="00C60716" w:rsidRDefault="00093451" w:rsidP="002F60C4">
      <w:pPr>
        <w:jc w:val="both"/>
        <w:rPr>
          <w:rFonts w:ascii="Arial" w:hAnsi="Arial" w:cs="Arial"/>
        </w:rPr>
      </w:pPr>
    </w:p>
    <w:p w14:paraId="125ABE61" w14:textId="77777777" w:rsidR="00B160C8" w:rsidRPr="00C60716" w:rsidRDefault="00B160C8" w:rsidP="00B160C8">
      <w:pPr>
        <w:tabs>
          <w:tab w:val="left" w:pos="540"/>
        </w:tabs>
        <w:jc w:val="both"/>
        <w:rPr>
          <w:rFonts w:ascii="Arial" w:hAnsi="Arial" w:cs="Arial"/>
          <w:b/>
        </w:rPr>
      </w:pPr>
      <w:r w:rsidRPr="00C60716">
        <w:rPr>
          <w:rFonts w:ascii="Arial" w:hAnsi="Arial" w:cs="Arial"/>
          <w:b/>
        </w:rPr>
        <w:t xml:space="preserve">II. A táblák kitöltésével kapcsolatos részletes </w:t>
      </w:r>
      <w:r w:rsidR="004737B1" w:rsidRPr="00C60716">
        <w:rPr>
          <w:rFonts w:ascii="Arial" w:hAnsi="Arial" w:cs="Arial"/>
          <w:b/>
        </w:rPr>
        <w:t>előírások</w:t>
      </w:r>
    </w:p>
    <w:p w14:paraId="3E463C7F" w14:textId="77777777" w:rsidR="00D45778" w:rsidRDefault="00CE2E79">
      <w:pPr>
        <w:spacing w:before="120"/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A</w:t>
      </w:r>
      <w:r w:rsidR="00C4450F" w:rsidRPr="00C60716">
        <w:rPr>
          <w:rFonts w:ascii="Arial" w:hAnsi="Arial" w:cs="Arial"/>
        </w:rPr>
        <w:t>z egyes adatszolgáltatások tábláiban szerepeltetendő instrumentumok kódját és megnevezését</w:t>
      </w:r>
      <w:r w:rsidR="00AE6EA1" w:rsidRPr="00C60716">
        <w:rPr>
          <w:rFonts w:ascii="Arial" w:hAnsi="Arial" w:cs="Arial"/>
        </w:rPr>
        <w:t xml:space="preserve"> </w:t>
      </w:r>
      <w:r w:rsidR="00477EDF" w:rsidRPr="00C60716">
        <w:rPr>
          <w:rFonts w:ascii="Arial" w:hAnsi="Arial" w:cs="Arial"/>
        </w:rPr>
        <w:t>a</w:t>
      </w:r>
      <w:r w:rsidR="00C816C5" w:rsidRPr="00C60716">
        <w:rPr>
          <w:rFonts w:ascii="Arial" w:hAnsi="Arial" w:cs="Arial"/>
        </w:rPr>
        <w:t xml:space="preserve"> </w:t>
      </w:r>
      <w:r w:rsidRPr="00C60716">
        <w:rPr>
          <w:rFonts w:ascii="Arial" w:hAnsi="Arial" w:cs="Arial"/>
        </w:rPr>
        <w:t xml:space="preserve">3. melléklet </w:t>
      </w:r>
      <w:r w:rsidR="00C4450F" w:rsidRPr="00C60716">
        <w:rPr>
          <w:rFonts w:ascii="Arial" w:hAnsi="Arial" w:cs="Arial"/>
        </w:rPr>
        <w:t>4.</w:t>
      </w:r>
      <w:r w:rsidR="003F27D9" w:rsidRPr="00C60716">
        <w:rPr>
          <w:rFonts w:ascii="Arial" w:hAnsi="Arial" w:cs="Arial"/>
        </w:rPr>
        <w:t>9.</w:t>
      </w:r>
      <w:r w:rsidR="00C4450F" w:rsidRPr="00C60716">
        <w:rPr>
          <w:rFonts w:ascii="Arial" w:hAnsi="Arial" w:cs="Arial"/>
        </w:rPr>
        <w:t xml:space="preserve"> pont</w:t>
      </w:r>
      <w:r w:rsidRPr="00C60716">
        <w:rPr>
          <w:rFonts w:ascii="Arial" w:hAnsi="Arial" w:cs="Arial"/>
        </w:rPr>
        <w:t>ja</w:t>
      </w:r>
      <w:r w:rsidR="00C4450F" w:rsidRPr="00C60716">
        <w:rPr>
          <w:rFonts w:ascii="Arial" w:hAnsi="Arial" w:cs="Arial"/>
        </w:rPr>
        <w:t xml:space="preserve"> </w:t>
      </w:r>
      <w:r w:rsidR="00AE6EA1" w:rsidRPr="00C60716">
        <w:rPr>
          <w:rFonts w:ascii="Arial" w:hAnsi="Arial" w:cs="Arial"/>
        </w:rPr>
        <w:t>tartalmazza.</w:t>
      </w:r>
    </w:p>
    <w:p w14:paraId="278BA2E3" w14:textId="77777777" w:rsidR="00D45778" w:rsidRDefault="00093451">
      <w:pPr>
        <w:spacing w:before="120"/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A lejárat oszlopban mindig a követelés vagy tartozás eredeti lejáratának kódját kell feltüntetni: R: rövid, azaz egy évnél nem hosszabb, H: hosszú, azaz éven túli.</w:t>
      </w:r>
      <w:r w:rsidR="001A070A" w:rsidRPr="00C60716">
        <w:rPr>
          <w:rFonts w:ascii="Arial" w:hAnsi="Arial" w:cs="Arial"/>
        </w:rPr>
        <w:t xml:space="preserve"> Hitelkeret megállapodások esetén a lejárati kód kiválasztásakor </w:t>
      </w:r>
      <w:r w:rsidR="005E5E70" w:rsidRPr="00C60716">
        <w:rPr>
          <w:rFonts w:ascii="Arial" w:hAnsi="Arial" w:cs="Arial"/>
        </w:rPr>
        <w:t>az egyes</w:t>
      </w:r>
      <w:r w:rsidR="00DC7EC1">
        <w:rPr>
          <w:rFonts w:ascii="Arial" w:hAnsi="Arial" w:cs="Arial"/>
        </w:rPr>
        <w:t xml:space="preserve"> </w:t>
      </w:r>
      <w:r w:rsidR="005E5E70" w:rsidRPr="00C60716">
        <w:rPr>
          <w:rFonts w:ascii="Arial" w:hAnsi="Arial" w:cs="Arial"/>
        </w:rPr>
        <w:t xml:space="preserve">lehívott összegek eredeti lejáratát és nem a hitelkeret lejáratát kell alapul venni. </w:t>
      </w:r>
      <w:r w:rsidR="001A070A" w:rsidRPr="00C60716">
        <w:rPr>
          <w:rFonts w:ascii="Arial" w:hAnsi="Arial" w:cs="Arial"/>
        </w:rPr>
        <w:t xml:space="preserve"> </w:t>
      </w:r>
    </w:p>
    <w:p w14:paraId="32F4B4A2" w14:textId="77777777" w:rsidR="007F5409" w:rsidRDefault="00093451" w:rsidP="00ED7EBB">
      <w:pPr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A nem</w:t>
      </w:r>
      <w:r w:rsidR="00DC7EC1">
        <w:rPr>
          <w:rFonts w:ascii="Arial" w:hAnsi="Arial" w:cs="Arial"/>
        </w:rPr>
        <w:t>-</w:t>
      </w:r>
      <w:r w:rsidRPr="00C60716">
        <w:rPr>
          <w:rFonts w:ascii="Arial" w:hAnsi="Arial" w:cs="Arial"/>
        </w:rPr>
        <w:t xml:space="preserve">rezidens partner országa oszlopban annak az országnak a 3. melléklet </w:t>
      </w:r>
      <w:r w:rsidR="00C4450F" w:rsidRPr="00C60716">
        <w:rPr>
          <w:rFonts w:ascii="Arial" w:hAnsi="Arial" w:cs="Arial"/>
        </w:rPr>
        <w:t>4.2</w:t>
      </w:r>
      <w:r w:rsidR="00DC7EC1">
        <w:rPr>
          <w:rFonts w:ascii="Arial" w:hAnsi="Arial" w:cs="Arial"/>
        </w:rPr>
        <w:t>.</w:t>
      </w:r>
      <w:r w:rsidR="00C4450F" w:rsidRPr="00C60716">
        <w:rPr>
          <w:rFonts w:ascii="Arial" w:hAnsi="Arial" w:cs="Arial"/>
        </w:rPr>
        <w:t xml:space="preserve"> </w:t>
      </w:r>
      <w:r w:rsidR="00CE2E79" w:rsidRPr="00C60716">
        <w:rPr>
          <w:rFonts w:ascii="Arial" w:hAnsi="Arial" w:cs="Arial"/>
        </w:rPr>
        <w:t>al</w:t>
      </w:r>
      <w:r w:rsidR="00C4450F" w:rsidRPr="00C60716">
        <w:rPr>
          <w:rFonts w:ascii="Arial" w:hAnsi="Arial" w:cs="Arial"/>
        </w:rPr>
        <w:t xml:space="preserve">pontja </w:t>
      </w:r>
      <w:r w:rsidRPr="00C60716">
        <w:rPr>
          <w:rFonts w:ascii="Arial" w:hAnsi="Arial" w:cs="Arial"/>
        </w:rPr>
        <w:t>szerinti</w:t>
      </w:r>
      <w:r w:rsidR="004004F7" w:rsidRPr="00C60716">
        <w:rPr>
          <w:rFonts w:ascii="Arial" w:hAnsi="Arial" w:cs="Arial"/>
        </w:rPr>
        <w:t>, az MNB honlapján közzétett technikai segédletben meghatározott</w:t>
      </w:r>
      <w:r w:rsidRPr="00C60716">
        <w:rPr>
          <w:rFonts w:ascii="Arial" w:hAnsi="Arial" w:cs="Arial"/>
        </w:rPr>
        <w:t xml:space="preserve"> ISO kódját kell szerepeltetni, amellyel szemben a követelés vagy kötelezettség fennáll.</w:t>
      </w:r>
      <w:r w:rsidR="00062769" w:rsidRPr="00C60716">
        <w:rPr>
          <w:rFonts w:ascii="Arial" w:hAnsi="Arial" w:cs="Arial"/>
        </w:rPr>
        <w:t xml:space="preserve"> Nemzetközi szervezettel szemben fennálló követelés vagy tartozás esetén a nemzetközi szervezet telephely szerinti országkódja helyett a nemzetközi szervezet kódját kell feltüntetni</w:t>
      </w:r>
      <w:r w:rsidR="00685AC7">
        <w:rPr>
          <w:rFonts w:ascii="Arial" w:hAnsi="Arial" w:cs="Arial"/>
        </w:rPr>
        <w:t>, melyet szintén a már hivatkozott technikai segédlet tartalmaz</w:t>
      </w:r>
      <w:r w:rsidR="00062769" w:rsidRPr="00C60716">
        <w:rPr>
          <w:rFonts w:ascii="Arial" w:hAnsi="Arial" w:cs="Arial"/>
        </w:rPr>
        <w:t>.</w:t>
      </w:r>
    </w:p>
    <w:p w14:paraId="70C28058" w14:textId="77777777" w:rsidR="00D45778" w:rsidRDefault="00093451">
      <w:pPr>
        <w:spacing w:before="120"/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Az eredeti devizanem azt a devizanemet jelöli, amelyben a követelés vagy tartozás fennáll vagy visszafizetendő, ez eltérhet a szerződés szerinti devizanemtől. Az egyes devizanemek ISO kódját</w:t>
      </w:r>
      <w:r w:rsidR="004F7F03" w:rsidRPr="00C60716">
        <w:rPr>
          <w:rFonts w:ascii="Arial" w:hAnsi="Arial" w:cs="Arial"/>
        </w:rPr>
        <w:t xml:space="preserve"> </w:t>
      </w:r>
      <w:r w:rsidR="00477EDF" w:rsidRPr="00C60716">
        <w:rPr>
          <w:rFonts w:ascii="Arial" w:hAnsi="Arial" w:cs="Arial"/>
        </w:rPr>
        <w:t xml:space="preserve">a </w:t>
      </w:r>
      <w:r w:rsidR="004F7F03" w:rsidRPr="00C60716">
        <w:rPr>
          <w:rFonts w:ascii="Arial" w:hAnsi="Arial" w:cs="Arial"/>
        </w:rPr>
        <w:t xml:space="preserve">3. melléklet </w:t>
      </w:r>
      <w:r w:rsidR="00C4450F" w:rsidRPr="00C60716">
        <w:rPr>
          <w:rFonts w:ascii="Arial" w:hAnsi="Arial" w:cs="Arial"/>
        </w:rPr>
        <w:t>4.1</w:t>
      </w:r>
      <w:r w:rsidR="00653C97" w:rsidRPr="00C60716">
        <w:rPr>
          <w:rFonts w:ascii="Arial" w:hAnsi="Arial" w:cs="Arial"/>
        </w:rPr>
        <w:t>.</w:t>
      </w:r>
      <w:r w:rsidR="00C4450F" w:rsidRPr="00C60716">
        <w:rPr>
          <w:rFonts w:ascii="Arial" w:hAnsi="Arial" w:cs="Arial"/>
        </w:rPr>
        <w:t xml:space="preserve"> pontja </w:t>
      </w:r>
      <w:r w:rsidR="00653C97" w:rsidRPr="00C60716">
        <w:rPr>
          <w:rFonts w:ascii="Arial" w:hAnsi="Arial" w:cs="Arial"/>
        </w:rPr>
        <w:t xml:space="preserve">szerinti, az MNB honlapján közzétett technikai segédlet </w:t>
      </w:r>
      <w:r w:rsidR="004F7F03" w:rsidRPr="00C60716">
        <w:rPr>
          <w:rFonts w:ascii="Arial" w:hAnsi="Arial" w:cs="Arial"/>
        </w:rPr>
        <w:t>tartalmazza.</w:t>
      </w:r>
      <w:r w:rsidR="00A1398F" w:rsidRPr="00C60716">
        <w:rPr>
          <w:rFonts w:ascii="Arial" w:hAnsi="Arial" w:cs="Arial"/>
        </w:rPr>
        <w:t xml:space="preserve"> A nem</w:t>
      </w:r>
      <w:r w:rsidR="00B7075F">
        <w:rPr>
          <w:rFonts w:ascii="Arial" w:hAnsi="Arial" w:cs="Arial"/>
        </w:rPr>
        <w:t>-</w:t>
      </w:r>
      <w:r w:rsidR="00A1398F" w:rsidRPr="00C60716">
        <w:rPr>
          <w:rFonts w:ascii="Arial" w:hAnsi="Arial" w:cs="Arial"/>
        </w:rPr>
        <w:t>rezidensekkel szemben keletkezett</w:t>
      </w:r>
      <w:r w:rsidR="00B7075F">
        <w:rPr>
          <w:rFonts w:ascii="Arial" w:hAnsi="Arial" w:cs="Arial"/>
        </w:rPr>
        <w:t>,</w:t>
      </w:r>
      <w:r w:rsidR="00A1398F" w:rsidRPr="00C60716">
        <w:rPr>
          <w:rFonts w:ascii="Arial" w:hAnsi="Arial" w:cs="Arial"/>
        </w:rPr>
        <w:t xml:space="preserve"> nem allokált arany- és nemesfém számlaköveteléseket és </w:t>
      </w:r>
      <w:r w:rsidR="00B7075F">
        <w:rPr>
          <w:rFonts w:ascii="Arial" w:hAnsi="Arial" w:cs="Arial"/>
        </w:rPr>
        <w:t>-</w:t>
      </w:r>
      <w:r w:rsidR="00A1398F" w:rsidRPr="00C60716">
        <w:rPr>
          <w:rFonts w:ascii="Arial" w:hAnsi="Arial" w:cs="Arial"/>
        </w:rPr>
        <w:t>tartozásokat is a betétek között kell kimutatni</w:t>
      </w:r>
      <w:r w:rsidR="00B7075F">
        <w:rPr>
          <w:rFonts w:ascii="Arial" w:hAnsi="Arial" w:cs="Arial"/>
        </w:rPr>
        <w:t>,</w:t>
      </w:r>
      <w:r w:rsidR="00A1398F" w:rsidRPr="00C60716">
        <w:rPr>
          <w:rFonts w:ascii="Arial" w:hAnsi="Arial" w:cs="Arial"/>
        </w:rPr>
        <w:t xml:space="preserve"> abban a devizanemben, amelyben a követelés vagy kötelezettség fennáll.</w:t>
      </w:r>
    </w:p>
    <w:p w14:paraId="70C29379" w14:textId="477C02A5" w:rsidR="00D45778" w:rsidRDefault="00DF062F">
      <w:pPr>
        <w:spacing w:before="120"/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A</w:t>
      </w:r>
      <w:r w:rsidR="00B160C8" w:rsidRPr="00C60716">
        <w:rPr>
          <w:rFonts w:ascii="Arial" w:hAnsi="Arial" w:cs="Arial"/>
        </w:rPr>
        <w:t>z R06/R15, R08/R17, R09</w:t>
      </w:r>
      <w:r w:rsidRPr="00C60716">
        <w:rPr>
          <w:rFonts w:ascii="Arial" w:hAnsi="Arial" w:cs="Arial"/>
        </w:rPr>
        <w:t xml:space="preserve"> </w:t>
      </w:r>
      <w:r w:rsidR="00E71E4C">
        <w:rPr>
          <w:rFonts w:ascii="Arial" w:hAnsi="Arial" w:cs="Arial"/>
        </w:rPr>
        <w:t>MNB azonosító kódú</w:t>
      </w:r>
      <w:r w:rsidR="00B7075F">
        <w:rPr>
          <w:rFonts w:ascii="Arial" w:hAnsi="Arial" w:cs="Arial"/>
        </w:rPr>
        <w:t xml:space="preserve"> </w:t>
      </w:r>
      <w:r w:rsidR="00B160C8" w:rsidRPr="00C60716">
        <w:rPr>
          <w:rFonts w:ascii="Arial" w:hAnsi="Arial" w:cs="Arial"/>
        </w:rPr>
        <w:t xml:space="preserve">adatszolgáltatások </w:t>
      </w:r>
      <w:r w:rsidRPr="00C60716">
        <w:rPr>
          <w:rFonts w:ascii="Arial" w:hAnsi="Arial" w:cs="Arial"/>
        </w:rPr>
        <w:t xml:space="preserve">tőkére vonatkozó egyéb változások okait </w:t>
      </w:r>
      <w:r w:rsidR="00653C97" w:rsidRPr="00C60716">
        <w:rPr>
          <w:rFonts w:ascii="Arial" w:hAnsi="Arial" w:cs="Arial"/>
        </w:rPr>
        <w:t>–</w:t>
      </w:r>
      <w:r w:rsidR="00C4450F" w:rsidRPr="00C60716">
        <w:rPr>
          <w:rFonts w:ascii="Arial" w:hAnsi="Arial" w:cs="Arial"/>
        </w:rPr>
        <w:t xml:space="preserve"> </w:t>
      </w:r>
      <w:r w:rsidR="00477EDF" w:rsidRPr="00C60716">
        <w:rPr>
          <w:rFonts w:ascii="Arial" w:hAnsi="Arial" w:cs="Arial"/>
        </w:rPr>
        <w:t>a</w:t>
      </w:r>
      <w:r w:rsidR="001F1839" w:rsidRPr="00C60716">
        <w:rPr>
          <w:rFonts w:ascii="Arial" w:hAnsi="Arial" w:cs="Arial"/>
        </w:rPr>
        <w:t xml:space="preserve"> 3. melléklet </w:t>
      </w:r>
      <w:r w:rsidR="00C4450F" w:rsidRPr="00C60716">
        <w:rPr>
          <w:rFonts w:ascii="Arial" w:hAnsi="Arial" w:cs="Arial"/>
        </w:rPr>
        <w:t>4.</w:t>
      </w:r>
      <w:r w:rsidR="003F27D9" w:rsidRPr="00C60716">
        <w:rPr>
          <w:rFonts w:ascii="Arial" w:hAnsi="Arial" w:cs="Arial"/>
        </w:rPr>
        <w:t>9.</w:t>
      </w:r>
      <w:r w:rsidR="00C4450F" w:rsidRPr="00C60716">
        <w:rPr>
          <w:rFonts w:ascii="Arial" w:hAnsi="Arial" w:cs="Arial"/>
        </w:rPr>
        <w:t xml:space="preserve"> pontja szerinti</w:t>
      </w:r>
      <w:r w:rsidR="00653C97" w:rsidRPr="00C60716">
        <w:rPr>
          <w:rFonts w:ascii="Arial" w:hAnsi="Arial" w:cs="Arial"/>
        </w:rPr>
        <w:t>, az MNB honlapján közzétett technikai segédletben meghatározott</w:t>
      </w:r>
      <w:r w:rsidR="001F1839" w:rsidRPr="00C60716">
        <w:rPr>
          <w:rFonts w:ascii="Arial" w:hAnsi="Arial" w:cs="Arial"/>
        </w:rPr>
        <w:t xml:space="preserve"> kód</w:t>
      </w:r>
      <w:r w:rsidR="00C4450F" w:rsidRPr="00C60716">
        <w:rPr>
          <w:rFonts w:ascii="Arial" w:hAnsi="Arial" w:cs="Arial"/>
        </w:rPr>
        <w:t>o</w:t>
      </w:r>
      <w:r w:rsidR="001F1839" w:rsidRPr="00C60716">
        <w:rPr>
          <w:rFonts w:ascii="Arial" w:hAnsi="Arial" w:cs="Arial"/>
        </w:rPr>
        <w:t>k felhasználásával</w:t>
      </w:r>
      <w:r w:rsidR="00C4450F" w:rsidRPr="00C60716">
        <w:rPr>
          <w:rFonts w:ascii="Arial" w:hAnsi="Arial" w:cs="Arial"/>
        </w:rPr>
        <w:t xml:space="preserve"> </w:t>
      </w:r>
      <w:r w:rsidR="00B7075F">
        <w:rPr>
          <w:rFonts w:ascii="Arial" w:hAnsi="Arial" w:cs="Arial"/>
        </w:rPr>
        <w:t>–</w:t>
      </w:r>
      <w:r w:rsidR="00C4450F" w:rsidRPr="00C60716">
        <w:rPr>
          <w:rFonts w:ascii="Arial" w:hAnsi="Arial" w:cs="Arial"/>
        </w:rPr>
        <w:t xml:space="preserve"> követelések esetén a BEFK5, tartozások esetén a BEFT5 kezdetű táblákban kell részletezni</w:t>
      </w:r>
      <w:r w:rsidR="001F1839" w:rsidRPr="00C60716">
        <w:rPr>
          <w:rFonts w:ascii="Arial" w:hAnsi="Arial" w:cs="Arial"/>
        </w:rPr>
        <w:t>.</w:t>
      </w:r>
      <w:r w:rsidR="006D7BF3" w:rsidRPr="00C60716">
        <w:rPr>
          <w:rFonts w:ascii="Arial" w:hAnsi="Arial" w:cs="Arial"/>
        </w:rPr>
        <w:t xml:space="preserve"> </w:t>
      </w:r>
      <w:r w:rsidR="00B7075F">
        <w:rPr>
          <w:rFonts w:ascii="Arial" w:hAnsi="Arial" w:cs="Arial"/>
        </w:rPr>
        <w:t xml:space="preserve">Az </w:t>
      </w:r>
      <w:r w:rsidR="006D7BF3" w:rsidRPr="00C60716">
        <w:rPr>
          <w:rFonts w:ascii="Arial" w:hAnsi="Arial" w:cs="Arial"/>
        </w:rPr>
        <w:t xml:space="preserve">R10 </w:t>
      </w:r>
      <w:r w:rsidR="00E71E4C">
        <w:rPr>
          <w:rFonts w:ascii="Arial" w:hAnsi="Arial" w:cs="Arial"/>
        </w:rPr>
        <w:t>MNB azonosító kódú</w:t>
      </w:r>
      <w:r w:rsidR="00B7075F">
        <w:rPr>
          <w:rFonts w:ascii="Arial" w:hAnsi="Arial" w:cs="Arial"/>
        </w:rPr>
        <w:t xml:space="preserve"> </w:t>
      </w:r>
      <w:r w:rsidR="006D7BF3" w:rsidRPr="00C60716">
        <w:rPr>
          <w:rFonts w:ascii="Arial" w:hAnsi="Arial" w:cs="Arial"/>
        </w:rPr>
        <w:t>adatszolgáltatás esetén a részletezést a KONZK2</w:t>
      </w:r>
      <w:r w:rsidR="0012369B">
        <w:rPr>
          <w:rFonts w:ascii="Arial" w:hAnsi="Arial" w:cs="Arial"/>
        </w:rPr>
        <w:t>,</w:t>
      </w:r>
      <w:r w:rsidR="006D7BF3" w:rsidRPr="00C60716">
        <w:rPr>
          <w:rFonts w:ascii="Arial" w:hAnsi="Arial" w:cs="Arial"/>
        </w:rPr>
        <w:t xml:space="preserve"> KONZT2</w:t>
      </w:r>
      <w:r w:rsidR="0012369B">
        <w:rPr>
          <w:rFonts w:ascii="Arial" w:hAnsi="Arial" w:cs="Arial"/>
        </w:rPr>
        <w:t xml:space="preserve"> és KONZT4</w:t>
      </w:r>
      <w:r w:rsidR="006D7BF3" w:rsidRPr="00C60716">
        <w:rPr>
          <w:rFonts w:ascii="Arial" w:hAnsi="Arial" w:cs="Arial"/>
        </w:rPr>
        <w:t xml:space="preserve"> </w:t>
      </w:r>
      <w:r w:rsidR="004F5EAC" w:rsidRPr="00C60716">
        <w:rPr>
          <w:rFonts w:ascii="Arial" w:hAnsi="Arial" w:cs="Arial"/>
        </w:rPr>
        <w:t>táblában kell megadni.</w:t>
      </w:r>
    </w:p>
    <w:bookmarkEnd w:id="23"/>
    <w:bookmarkEnd w:id="24"/>
    <w:bookmarkEnd w:id="25"/>
    <w:bookmarkEnd w:id="26"/>
    <w:bookmarkEnd w:id="27"/>
    <w:bookmarkEnd w:id="28"/>
    <w:bookmarkEnd w:id="29"/>
    <w:p w14:paraId="73A06B2F" w14:textId="77777777" w:rsidR="00D45778" w:rsidRDefault="001F1839">
      <w:pPr>
        <w:spacing w:before="120"/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A</w:t>
      </w:r>
      <w:r w:rsidR="00333D1D" w:rsidRPr="00C60716">
        <w:rPr>
          <w:rFonts w:ascii="Arial" w:hAnsi="Arial" w:cs="Arial"/>
        </w:rPr>
        <w:t xml:space="preserve"> megadott változás oka miatt bekövetkezett egyéb változáshoz tartozó részösszeg</w:t>
      </w:r>
      <w:r w:rsidRPr="00C60716">
        <w:rPr>
          <w:rFonts w:ascii="Arial" w:hAnsi="Arial" w:cs="Arial"/>
        </w:rPr>
        <w:t>et az adott instrumentumot azonosító adataival együtt</w:t>
      </w:r>
      <w:r w:rsidR="00C4450F" w:rsidRPr="00C60716">
        <w:rPr>
          <w:rFonts w:ascii="Arial" w:hAnsi="Arial" w:cs="Arial"/>
        </w:rPr>
        <w:t xml:space="preserve"> annyiszor kell felvenni a táblába</w:t>
      </w:r>
      <w:r w:rsidRPr="00C60716">
        <w:rPr>
          <w:rFonts w:ascii="Arial" w:hAnsi="Arial" w:cs="Arial"/>
        </w:rPr>
        <w:t>, ahány különböző ok miatt egyéb változás történt.</w:t>
      </w:r>
    </w:p>
    <w:p w14:paraId="6C3CEF5F" w14:textId="77777777" w:rsidR="00D45778" w:rsidRDefault="00DA3891">
      <w:pPr>
        <w:spacing w:before="120"/>
        <w:jc w:val="both"/>
        <w:rPr>
          <w:rFonts w:ascii="Arial" w:hAnsi="Arial" w:cs="Arial"/>
        </w:rPr>
      </w:pPr>
      <w:r w:rsidRPr="00C60716">
        <w:rPr>
          <w:rFonts w:ascii="Arial" w:hAnsi="Arial" w:cs="Arial"/>
        </w:rPr>
        <w:t>A</w:t>
      </w:r>
      <w:r w:rsidR="00936C0C" w:rsidRPr="00C60716">
        <w:rPr>
          <w:rFonts w:ascii="Arial" w:hAnsi="Arial" w:cs="Arial"/>
        </w:rPr>
        <w:t xml:space="preserve"> táblák</w:t>
      </w:r>
      <w:r w:rsidRPr="00C60716">
        <w:rPr>
          <w:rFonts w:ascii="Arial" w:hAnsi="Arial" w:cs="Arial"/>
        </w:rPr>
        <w:t xml:space="preserve"> kitöltését segítő módszertani útmutatást, illetve a hibátlan beküldést elősegítő ellenőrzési szabályokat a 3. melléklet 9., illetve 5. pontja szerinti, az MNB honlapján közzétett technikai segédlet tartalmazza.</w:t>
      </w:r>
    </w:p>
    <w:p w14:paraId="78B7EEBE" w14:textId="77777777" w:rsidR="001F1839" w:rsidRPr="00C60716" w:rsidRDefault="001F1839" w:rsidP="00F01AC3">
      <w:pPr>
        <w:jc w:val="both"/>
        <w:rPr>
          <w:rFonts w:ascii="Arial" w:hAnsi="Arial" w:cs="Arial"/>
        </w:rPr>
      </w:pPr>
    </w:p>
    <w:sectPr w:rsidR="001F1839" w:rsidRPr="00C60716" w:rsidSect="004578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2966A" w14:textId="77777777" w:rsidR="00153F7E" w:rsidRDefault="00153F7E">
      <w:r>
        <w:separator/>
      </w:r>
    </w:p>
  </w:endnote>
  <w:endnote w:type="continuationSeparator" w:id="0">
    <w:p w14:paraId="1031B16B" w14:textId="77777777" w:rsidR="00153F7E" w:rsidRDefault="00153F7E">
      <w:r>
        <w:continuationSeparator/>
      </w:r>
    </w:p>
  </w:endnote>
  <w:endnote w:type="continuationNotice" w:id="1">
    <w:p w14:paraId="4A76C9A5" w14:textId="77777777" w:rsidR="00153F7E" w:rsidRDefault="00153F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60994" w14:textId="77777777" w:rsidR="00DC7EC1" w:rsidRDefault="008F27E3" w:rsidP="004D2F7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DC7EC1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18AA245F" w14:textId="77777777" w:rsidR="00DC7EC1" w:rsidRDefault="00DC7EC1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0EC61" w14:textId="78ABC2DE" w:rsidR="00042F4D" w:rsidRPr="00042F4D" w:rsidRDefault="00042F4D">
    <w:pPr>
      <w:pStyle w:val="llb"/>
      <w:jc w:val="center"/>
      <w:rPr>
        <w:rFonts w:ascii="Arial" w:hAnsi="Arial" w:cs="Arial"/>
      </w:rPr>
    </w:pPr>
  </w:p>
  <w:p w14:paraId="4B0A0249" w14:textId="77777777" w:rsidR="00DC7EC1" w:rsidRDefault="00DC7EC1">
    <w:pPr>
      <w:pStyle w:val="ll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F8A49" w14:textId="77777777" w:rsidR="00C31F79" w:rsidRDefault="00C31F7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4ED61" w14:textId="77777777" w:rsidR="00153F7E" w:rsidRDefault="00153F7E">
      <w:r>
        <w:separator/>
      </w:r>
    </w:p>
  </w:footnote>
  <w:footnote w:type="continuationSeparator" w:id="0">
    <w:p w14:paraId="39C7714D" w14:textId="77777777" w:rsidR="00153F7E" w:rsidRDefault="00153F7E">
      <w:r>
        <w:continuationSeparator/>
      </w:r>
    </w:p>
  </w:footnote>
  <w:footnote w:type="continuationNotice" w:id="1">
    <w:p w14:paraId="0E249B67" w14:textId="77777777" w:rsidR="00153F7E" w:rsidRDefault="00153F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64D9" w14:textId="77777777" w:rsidR="00C31F79" w:rsidRDefault="00C31F7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4CAA5" w14:textId="77777777" w:rsidR="00DC7EC1" w:rsidRDefault="00DC7EC1">
    <w:pPr>
      <w:pStyle w:val="lfej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5F455" w14:textId="77777777" w:rsidR="00C31F79" w:rsidRDefault="00C31F79">
    <w:pPr>
      <w:pStyle w:val="lfej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685"/>
    <w:rsid w:val="00007BD2"/>
    <w:rsid w:val="00007EB6"/>
    <w:rsid w:val="000149B8"/>
    <w:rsid w:val="00015036"/>
    <w:rsid w:val="00022B2B"/>
    <w:rsid w:val="000259E0"/>
    <w:rsid w:val="0003043C"/>
    <w:rsid w:val="00032CCA"/>
    <w:rsid w:val="00042F4D"/>
    <w:rsid w:val="00045526"/>
    <w:rsid w:val="00047B4F"/>
    <w:rsid w:val="00060F67"/>
    <w:rsid w:val="00062769"/>
    <w:rsid w:val="000630BC"/>
    <w:rsid w:val="000634C5"/>
    <w:rsid w:val="0006665A"/>
    <w:rsid w:val="000729DC"/>
    <w:rsid w:val="00081991"/>
    <w:rsid w:val="00083D28"/>
    <w:rsid w:val="00083EA4"/>
    <w:rsid w:val="00083FB3"/>
    <w:rsid w:val="00086C6A"/>
    <w:rsid w:val="00087592"/>
    <w:rsid w:val="00093451"/>
    <w:rsid w:val="00094679"/>
    <w:rsid w:val="00094F09"/>
    <w:rsid w:val="00097EFC"/>
    <w:rsid w:val="000A2A3A"/>
    <w:rsid w:val="000B049D"/>
    <w:rsid w:val="000B1F0F"/>
    <w:rsid w:val="000B2E26"/>
    <w:rsid w:val="000B7B97"/>
    <w:rsid w:val="000C2484"/>
    <w:rsid w:val="000C46C2"/>
    <w:rsid w:val="000C4C9C"/>
    <w:rsid w:val="000D6981"/>
    <w:rsid w:val="000D789F"/>
    <w:rsid w:val="000E3683"/>
    <w:rsid w:val="000F0605"/>
    <w:rsid w:val="000F318C"/>
    <w:rsid w:val="00102AD7"/>
    <w:rsid w:val="00103A9B"/>
    <w:rsid w:val="00111D98"/>
    <w:rsid w:val="001124CB"/>
    <w:rsid w:val="0011291E"/>
    <w:rsid w:val="001136DE"/>
    <w:rsid w:val="00114107"/>
    <w:rsid w:val="0012147E"/>
    <w:rsid w:val="0012369B"/>
    <w:rsid w:val="00125501"/>
    <w:rsid w:val="00127064"/>
    <w:rsid w:val="0013541A"/>
    <w:rsid w:val="00153F7E"/>
    <w:rsid w:val="00182A29"/>
    <w:rsid w:val="0018310D"/>
    <w:rsid w:val="0018399E"/>
    <w:rsid w:val="0018585C"/>
    <w:rsid w:val="00190E66"/>
    <w:rsid w:val="00196A8D"/>
    <w:rsid w:val="001A070A"/>
    <w:rsid w:val="001A172F"/>
    <w:rsid w:val="001A651E"/>
    <w:rsid w:val="001A6A9C"/>
    <w:rsid w:val="001A7759"/>
    <w:rsid w:val="001B4057"/>
    <w:rsid w:val="001D4294"/>
    <w:rsid w:val="001D6D30"/>
    <w:rsid w:val="001D773B"/>
    <w:rsid w:val="001E3584"/>
    <w:rsid w:val="001E3950"/>
    <w:rsid w:val="001E595D"/>
    <w:rsid w:val="001E6F55"/>
    <w:rsid w:val="001F1839"/>
    <w:rsid w:val="001F4BB3"/>
    <w:rsid w:val="0021496B"/>
    <w:rsid w:val="00221C21"/>
    <w:rsid w:val="00223251"/>
    <w:rsid w:val="0022380E"/>
    <w:rsid w:val="00231BF7"/>
    <w:rsid w:val="002328E9"/>
    <w:rsid w:val="002339C8"/>
    <w:rsid w:val="00235070"/>
    <w:rsid w:val="002406F2"/>
    <w:rsid w:val="002432D4"/>
    <w:rsid w:val="00244A39"/>
    <w:rsid w:val="0026315F"/>
    <w:rsid w:val="00266455"/>
    <w:rsid w:val="0027530B"/>
    <w:rsid w:val="00281D12"/>
    <w:rsid w:val="00286C2A"/>
    <w:rsid w:val="002907A7"/>
    <w:rsid w:val="00292D62"/>
    <w:rsid w:val="00294E27"/>
    <w:rsid w:val="00296420"/>
    <w:rsid w:val="002A658F"/>
    <w:rsid w:val="002C0BD3"/>
    <w:rsid w:val="002C11BA"/>
    <w:rsid w:val="002C2912"/>
    <w:rsid w:val="002C4A6E"/>
    <w:rsid w:val="002C7EAD"/>
    <w:rsid w:val="002D7CC8"/>
    <w:rsid w:val="002F0DAC"/>
    <w:rsid w:val="002F1603"/>
    <w:rsid w:val="002F5740"/>
    <w:rsid w:val="002F60C4"/>
    <w:rsid w:val="002F6707"/>
    <w:rsid w:val="00300D5F"/>
    <w:rsid w:val="00305082"/>
    <w:rsid w:val="0030738B"/>
    <w:rsid w:val="0031178F"/>
    <w:rsid w:val="00317310"/>
    <w:rsid w:val="00327596"/>
    <w:rsid w:val="00333D1D"/>
    <w:rsid w:val="00346352"/>
    <w:rsid w:val="0034689E"/>
    <w:rsid w:val="00355747"/>
    <w:rsid w:val="00367D59"/>
    <w:rsid w:val="00371585"/>
    <w:rsid w:val="0037277B"/>
    <w:rsid w:val="00374399"/>
    <w:rsid w:val="00381C3B"/>
    <w:rsid w:val="00381F2A"/>
    <w:rsid w:val="0038501E"/>
    <w:rsid w:val="003955B6"/>
    <w:rsid w:val="003A03F0"/>
    <w:rsid w:val="003A2DC3"/>
    <w:rsid w:val="003A59D1"/>
    <w:rsid w:val="003E6BFB"/>
    <w:rsid w:val="003F1645"/>
    <w:rsid w:val="003F27D9"/>
    <w:rsid w:val="003F5008"/>
    <w:rsid w:val="003F7E7A"/>
    <w:rsid w:val="004004F7"/>
    <w:rsid w:val="0040702B"/>
    <w:rsid w:val="0040740D"/>
    <w:rsid w:val="0041036F"/>
    <w:rsid w:val="0041392C"/>
    <w:rsid w:val="00420D8D"/>
    <w:rsid w:val="00431543"/>
    <w:rsid w:val="004315B2"/>
    <w:rsid w:val="00437DED"/>
    <w:rsid w:val="004405EB"/>
    <w:rsid w:val="00446410"/>
    <w:rsid w:val="00453EE4"/>
    <w:rsid w:val="00455750"/>
    <w:rsid w:val="004574F5"/>
    <w:rsid w:val="004578CB"/>
    <w:rsid w:val="004623D7"/>
    <w:rsid w:val="00462CBF"/>
    <w:rsid w:val="00463AD0"/>
    <w:rsid w:val="004737B1"/>
    <w:rsid w:val="00475546"/>
    <w:rsid w:val="00477EDF"/>
    <w:rsid w:val="00486671"/>
    <w:rsid w:val="00493FA2"/>
    <w:rsid w:val="004A0289"/>
    <w:rsid w:val="004C0FD5"/>
    <w:rsid w:val="004C46BE"/>
    <w:rsid w:val="004D25C2"/>
    <w:rsid w:val="004D2F7A"/>
    <w:rsid w:val="004E5CA5"/>
    <w:rsid w:val="004F5EAC"/>
    <w:rsid w:val="004F7F03"/>
    <w:rsid w:val="00503773"/>
    <w:rsid w:val="005043D2"/>
    <w:rsid w:val="00524D89"/>
    <w:rsid w:val="00525929"/>
    <w:rsid w:val="0052696B"/>
    <w:rsid w:val="005366B7"/>
    <w:rsid w:val="00540FCD"/>
    <w:rsid w:val="00542C03"/>
    <w:rsid w:val="00550584"/>
    <w:rsid w:val="005716F7"/>
    <w:rsid w:val="005A7BAA"/>
    <w:rsid w:val="005C1637"/>
    <w:rsid w:val="005D6603"/>
    <w:rsid w:val="005E5E70"/>
    <w:rsid w:val="005F5933"/>
    <w:rsid w:val="005F595C"/>
    <w:rsid w:val="005F6043"/>
    <w:rsid w:val="00610901"/>
    <w:rsid w:val="006132A6"/>
    <w:rsid w:val="006204CC"/>
    <w:rsid w:val="006233B0"/>
    <w:rsid w:val="00626429"/>
    <w:rsid w:val="00630615"/>
    <w:rsid w:val="00634FE7"/>
    <w:rsid w:val="00641208"/>
    <w:rsid w:val="00643723"/>
    <w:rsid w:val="00646F7F"/>
    <w:rsid w:val="00650E33"/>
    <w:rsid w:val="00653C97"/>
    <w:rsid w:val="00655B61"/>
    <w:rsid w:val="0065637C"/>
    <w:rsid w:val="00667245"/>
    <w:rsid w:val="00673CA4"/>
    <w:rsid w:val="00675CEE"/>
    <w:rsid w:val="00681210"/>
    <w:rsid w:val="006839AE"/>
    <w:rsid w:val="00684FE2"/>
    <w:rsid w:val="00685AC7"/>
    <w:rsid w:val="00691565"/>
    <w:rsid w:val="006956ED"/>
    <w:rsid w:val="00697820"/>
    <w:rsid w:val="006A7A63"/>
    <w:rsid w:val="006B6B2D"/>
    <w:rsid w:val="006B6CD4"/>
    <w:rsid w:val="006C4A28"/>
    <w:rsid w:val="006C6457"/>
    <w:rsid w:val="006D3A62"/>
    <w:rsid w:val="006D56FF"/>
    <w:rsid w:val="006D7BF3"/>
    <w:rsid w:val="006E40B8"/>
    <w:rsid w:val="006E4DD3"/>
    <w:rsid w:val="006F212D"/>
    <w:rsid w:val="006F4B67"/>
    <w:rsid w:val="007062E3"/>
    <w:rsid w:val="00706456"/>
    <w:rsid w:val="00707815"/>
    <w:rsid w:val="00710A24"/>
    <w:rsid w:val="0071356D"/>
    <w:rsid w:val="00716FBF"/>
    <w:rsid w:val="00722164"/>
    <w:rsid w:val="007505C4"/>
    <w:rsid w:val="00751F61"/>
    <w:rsid w:val="00754F58"/>
    <w:rsid w:val="00763654"/>
    <w:rsid w:val="007644E5"/>
    <w:rsid w:val="007672AF"/>
    <w:rsid w:val="0077402D"/>
    <w:rsid w:val="007752EC"/>
    <w:rsid w:val="00784E0C"/>
    <w:rsid w:val="00794B2D"/>
    <w:rsid w:val="007A3AC3"/>
    <w:rsid w:val="007C12A5"/>
    <w:rsid w:val="007D0CF0"/>
    <w:rsid w:val="007D2F88"/>
    <w:rsid w:val="007D7045"/>
    <w:rsid w:val="007E05E4"/>
    <w:rsid w:val="007E2835"/>
    <w:rsid w:val="007E5ECF"/>
    <w:rsid w:val="007F0901"/>
    <w:rsid w:val="007F3E61"/>
    <w:rsid w:val="007F5409"/>
    <w:rsid w:val="008030B0"/>
    <w:rsid w:val="00810685"/>
    <w:rsid w:val="00810AD0"/>
    <w:rsid w:val="008138D8"/>
    <w:rsid w:val="008142A0"/>
    <w:rsid w:val="008169C5"/>
    <w:rsid w:val="00820F36"/>
    <w:rsid w:val="00822F97"/>
    <w:rsid w:val="00825772"/>
    <w:rsid w:val="0083692F"/>
    <w:rsid w:val="008372C1"/>
    <w:rsid w:val="008407DC"/>
    <w:rsid w:val="00884872"/>
    <w:rsid w:val="008849F2"/>
    <w:rsid w:val="00891ECF"/>
    <w:rsid w:val="00896F1D"/>
    <w:rsid w:val="008A00FE"/>
    <w:rsid w:val="008B0F01"/>
    <w:rsid w:val="008C4512"/>
    <w:rsid w:val="008D05E4"/>
    <w:rsid w:val="008D1009"/>
    <w:rsid w:val="008D3F20"/>
    <w:rsid w:val="008D712B"/>
    <w:rsid w:val="008E47E4"/>
    <w:rsid w:val="008F1A3D"/>
    <w:rsid w:val="008F27E3"/>
    <w:rsid w:val="008F3F2F"/>
    <w:rsid w:val="00915159"/>
    <w:rsid w:val="0092443A"/>
    <w:rsid w:val="009258C1"/>
    <w:rsid w:val="00931312"/>
    <w:rsid w:val="009350C6"/>
    <w:rsid w:val="00936C0C"/>
    <w:rsid w:val="00943E8D"/>
    <w:rsid w:val="00946E4B"/>
    <w:rsid w:val="00952349"/>
    <w:rsid w:val="00956449"/>
    <w:rsid w:val="00972B56"/>
    <w:rsid w:val="00991038"/>
    <w:rsid w:val="0099624D"/>
    <w:rsid w:val="009A3AA7"/>
    <w:rsid w:val="009A409D"/>
    <w:rsid w:val="009B7296"/>
    <w:rsid w:val="009B7C03"/>
    <w:rsid w:val="009C7BEA"/>
    <w:rsid w:val="009E438A"/>
    <w:rsid w:val="009F3922"/>
    <w:rsid w:val="00A0314A"/>
    <w:rsid w:val="00A10DA1"/>
    <w:rsid w:val="00A1398F"/>
    <w:rsid w:val="00A3047E"/>
    <w:rsid w:val="00A40E52"/>
    <w:rsid w:val="00A42385"/>
    <w:rsid w:val="00A54475"/>
    <w:rsid w:val="00A56130"/>
    <w:rsid w:val="00A56176"/>
    <w:rsid w:val="00A644B5"/>
    <w:rsid w:val="00A66A01"/>
    <w:rsid w:val="00A7235E"/>
    <w:rsid w:val="00A7380C"/>
    <w:rsid w:val="00A76E84"/>
    <w:rsid w:val="00A857B5"/>
    <w:rsid w:val="00A952C3"/>
    <w:rsid w:val="00A97251"/>
    <w:rsid w:val="00AA2D91"/>
    <w:rsid w:val="00AA7EA7"/>
    <w:rsid w:val="00AC2BED"/>
    <w:rsid w:val="00AC3E9E"/>
    <w:rsid w:val="00AC4495"/>
    <w:rsid w:val="00AD2855"/>
    <w:rsid w:val="00AD671F"/>
    <w:rsid w:val="00AD7A4C"/>
    <w:rsid w:val="00AE4A85"/>
    <w:rsid w:val="00AE5A37"/>
    <w:rsid w:val="00AE6EA1"/>
    <w:rsid w:val="00AF42E4"/>
    <w:rsid w:val="00AF6436"/>
    <w:rsid w:val="00B065D6"/>
    <w:rsid w:val="00B14835"/>
    <w:rsid w:val="00B160C8"/>
    <w:rsid w:val="00B16731"/>
    <w:rsid w:val="00B206EB"/>
    <w:rsid w:val="00B274EA"/>
    <w:rsid w:val="00B37EAA"/>
    <w:rsid w:val="00B421D3"/>
    <w:rsid w:val="00B5411B"/>
    <w:rsid w:val="00B56500"/>
    <w:rsid w:val="00B6346C"/>
    <w:rsid w:val="00B63AED"/>
    <w:rsid w:val="00B64F0D"/>
    <w:rsid w:val="00B654FE"/>
    <w:rsid w:val="00B7075F"/>
    <w:rsid w:val="00B80784"/>
    <w:rsid w:val="00B82951"/>
    <w:rsid w:val="00B84C6C"/>
    <w:rsid w:val="00B91185"/>
    <w:rsid w:val="00B959B6"/>
    <w:rsid w:val="00BA108F"/>
    <w:rsid w:val="00BA12F2"/>
    <w:rsid w:val="00BA228B"/>
    <w:rsid w:val="00BB78B3"/>
    <w:rsid w:val="00BB7BDD"/>
    <w:rsid w:val="00BC0576"/>
    <w:rsid w:val="00BC1ED6"/>
    <w:rsid w:val="00BC376A"/>
    <w:rsid w:val="00BC3A1E"/>
    <w:rsid w:val="00BD7354"/>
    <w:rsid w:val="00BE2662"/>
    <w:rsid w:val="00BE5FD3"/>
    <w:rsid w:val="00BE677F"/>
    <w:rsid w:val="00C02F92"/>
    <w:rsid w:val="00C03A1D"/>
    <w:rsid w:val="00C20912"/>
    <w:rsid w:val="00C2215A"/>
    <w:rsid w:val="00C26B8B"/>
    <w:rsid w:val="00C31F79"/>
    <w:rsid w:val="00C3796B"/>
    <w:rsid w:val="00C403B5"/>
    <w:rsid w:val="00C43523"/>
    <w:rsid w:val="00C4450F"/>
    <w:rsid w:val="00C4687A"/>
    <w:rsid w:val="00C46E44"/>
    <w:rsid w:val="00C479A9"/>
    <w:rsid w:val="00C56600"/>
    <w:rsid w:val="00C567D6"/>
    <w:rsid w:val="00C60716"/>
    <w:rsid w:val="00C617D1"/>
    <w:rsid w:val="00C674D4"/>
    <w:rsid w:val="00C67A62"/>
    <w:rsid w:val="00C816C5"/>
    <w:rsid w:val="00C820EC"/>
    <w:rsid w:val="00C842E6"/>
    <w:rsid w:val="00C96718"/>
    <w:rsid w:val="00CA196E"/>
    <w:rsid w:val="00CA22A7"/>
    <w:rsid w:val="00CA3C10"/>
    <w:rsid w:val="00CA4891"/>
    <w:rsid w:val="00CA6C2B"/>
    <w:rsid w:val="00CC4841"/>
    <w:rsid w:val="00CC565D"/>
    <w:rsid w:val="00CD2D45"/>
    <w:rsid w:val="00CE2E79"/>
    <w:rsid w:val="00CE3798"/>
    <w:rsid w:val="00CE4ECE"/>
    <w:rsid w:val="00CF3EFE"/>
    <w:rsid w:val="00CF5B39"/>
    <w:rsid w:val="00CF6640"/>
    <w:rsid w:val="00D015B8"/>
    <w:rsid w:val="00D04004"/>
    <w:rsid w:val="00D04456"/>
    <w:rsid w:val="00D10ECD"/>
    <w:rsid w:val="00D120E8"/>
    <w:rsid w:val="00D172A7"/>
    <w:rsid w:val="00D25DBA"/>
    <w:rsid w:val="00D348F3"/>
    <w:rsid w:val="00D40867"/>
    <w:rsid w:val="00D44650"/>
    <w:rsid w:val="00D45778"/>
    <w:rsid w:val="00D45962"/>
    <w:rsid w:val="00D50C7A"/>
    <w:rsid w:val="00D5279E"/>
    <w:rsid w:val="00D611E8"/>
    <w:rsid w:val="00D70BF4"/>
    <w:rsid w:val="00D72059"/>
    <w:rsid w:val="00D77B6A"/>
    <w:rsid w:val="00D836C1"/>
    <w:rsid w:val="00D86300"/>
    <w:rsid w:val="00D926D5"/>
    <w:rsid w:val="00D92BB8"/>
    <w:rsid w:val="00DA1484"/>
    <w:rsid w:val="00DA3891"/>
    <w:rsid w:val="00DA48A9"/>
    <w:rsid w:val="00DA7299"/>
    <w:rsid w:val="00DB0E0A"/>
    <w:rsid w:val="00DB69A0"/>
    <w:rsid w:val="00DB6D9A"/>
    <w:rsid w:val="00DC427B"/>
    <w:rsid w:val="00DC672B"/>
    <w:rsid w:val="00DC7EC1"/>
    <w:rsid w:val="00DD2B61"/>
    <w:rsid w:val="00DD5026"/>
    <w:rsid w:val="00DD6E8B"/>
    <w:rsid w:val="00DE6ECC"/>
    <w:rsid w:val="00DE7A43"/>
    <w:rsid w:val="00DF062F"/>
    <w:rsid w:val="00E06278"/>
    <w:rsid w:val="00E0752E"/>
    <w:rsid w:val="00E075E0"/>
    <w:rsid w:val="00E10FCA"/>
    <w:rsid w:val="00E111C8"/>
    <w:rsid w:val="00E12F39"/>
    <w:rsid w:val="00E22629"/>
    <w:rsid w:val="00E24917"/>
    <w:rsid w:val="00E31502"/>
    <w:rsid w:val="00E4040F"/>
    <w:rsid w:val="00E44329"/>
    <w:rsid w:val="00E451FB"/>
    <w:rsid w:val="00E461F1"/>
    <w:rsid w:val="00E469D4"/>
    <w:rsid w:val="00E46F8C"/>
    <w:rsid w:val="00E47299"/>
    <w:rsid w:val="00E507A4"/>
    <w:rsid w:val="00E63649"/>
    <w:rsid w:val="00E652A4"/>
    <w:rsid w:val="00E70186"/>
    <w:rsid w:val="00E71E4C"/>
    <w:rsid w:val="00E73CE2"/>
    <w:rsid w:val="00E75685"/>
    <w:rsid w:val="00E77FD4"/>
    <w:rsid w:val="00E8687A"/>
    <w:rsid w:val="00E91343"/>
    <w:rsid w:val="00EA4061"/>
    <w:rsid w:val="00EA6387"/>
    <w:rsid w:val="00EB1806"/>
    <w:rsid w:val="00EB5348"/>
    <w:rsid w:val="00EB6BBD"/>
    <w:rsid w:val="00EC1948"/>
    <w:rsid w:val="00EC30A4"/>
    <w:rsid w:val="00EC4B29"/>
    <w:rsid w:val="00ED029A"/>
    <w:rsid w:val="00ED0EE2"/>
    <w:rsid w:val="00ED3411"/>
    <w:rsid w:val="00ED7EBB"/>
    <w:rsid w:val="00EE0CD7"/>
    <w:rsid w:val="00EE7A50"/>
    <w:rsid w:val="00EF1569"/>
    <w:rsid w:val="00F00499"/>
    <w:rsid w:val="00F01AC3"/>
    <w:rsid w:val="00F042A5"/>
    <w:rsid w:val="00F0504F"/>
    <w:rsid w:val="00F1036D"/>
    <w:rsid w:val="00F168C2"/>
    <w:rsid w:val="00F235FA"/>
    <w:rsid w:val="00F263C5"/>
    <w:rsid w:val="00F31DA4"/>
    <w:rsid w:val="00F33404"/>
    <w:rsid w:val="00F35795"/>
    <w:rsid w:val="00F412A4"/>
    <w:rsid w:val="00F424B0"/>
    <w:rsid w:val="00F43445"/>
    <w:rsid w:val="00F46C24"/>
    <w:rsid w:val="00F4738D"/>
    <w:rsid w:val="00F47A2D"/>
    <w:rsid w:val="00F47CDF"/>
    <w:rsid w:val="00F6384F"/>
    <w:rsid w:val="00F6654C"/>
    <w:rsid w:val="00F80CBA"/>
    <w:rsid w:val="00F80D01"/>
    <w:rsid w:val="00F820A5"/>
    <w:rsid w:val="00F83F78"/>
    <w:rsid w:val="00F92426"/>
    <w:rsid w:val="00F94C5C"/>
    <w:rsid w:val="00F95538"/>
    <w:rsid w:val="00FA1499"/>
    <w:rsid w:val="00FA178F"/>
    <w:rsid w:val="00FA2918"/>
    <w:rsid w:val="00FA51BB"/>
    <w:rsid w:val="00FB0022"/>
    <w:rsid w:val="00FC4CD4"/>
    <w:rsid w:val="00FC5696"/>
    <w:rsid w:val="00FD26D3"/>
    <w:rsid w:val="00FD57B7"/>
    <w:rsid w:val="00FD5CE6"/>
    <w:rsid w:val="00FE0771"/>
    <w:rsid w:val="00FE4566"/>
    <w:rsid w:val="00FF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B26071"/>
  <w15:chartTrackingRefBased/>
  <w15:docId w15:val="{B1B6E9EA-4F0B-4FFE-A449-F217278D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578CB"/>
  </w:style>
  <w:style w:type="paragraph" w:styleId="Cmsor1">
    <w:name w:val="heading 1"/>
    <w:basedOn w:val="Norml"/>
    <w:next w:val="Norml"/>
    <w:qFormat/>
    <w:rsid w:val="004578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4578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rsid w:val="004578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qFormat/>
    <w:rsid w:val="004578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semiHidden/>
    <w:rsid w:val="004578CB"/>
    <w:rPr>
      <w:vertAlign w:val="superscript"/>
    </w:rPr>
  </w:style>
  <w:style w:type="paragraph" w:styleId="Szvegblokk">
    <w:name w:val="Block Text"/>
    <w:basedOn w:val="Norml"/>
    <w:rsid w:val="004578CB"/>
    <w:pPr>
      <w:spacing w:before="120"/>
      <w:ind w:left="283" w:right="562"/>
      <w:jc w:val="both"/>
    </w:pPr>
    <w:rPr>
      <w:sz w:val="24"/>
    </w:rPr>
  </w:style>
  <w:style w:type="paragraph" w:styleId="Lbjegyzetszveg">
    <w:name w:val="footnote text"/>
    <w:basedOn w:val="Norml"/>
    <w:semiHidden/>
    <w:rsid w:val="004578CB"/>
  </w:style>
  <w:style w:type="paragraph" w:styleId="Buborkszveg">
    <w:name w:val="Balloon Text"/>
    <w:basedOn w:val="Norml"/>
    <w:semiHidden/>
    <w:rsid w:val="004578CB"/>
    <w:rPr>
      <w:rFonts w:ascii="Tahoma" w:hAnsi="Tahoma" w:cs="Tahoma"/>
      <w:sz w:val="16"/>
      <w:szCs w:val="16"/>
    </w:rPr>
  </w:style>
  <w:style w:type="paragraph" w:styleId="llb">
    <w:name w:val="footer"/>
    <w:basedOn w:val="Norml"/>
    <w:link w:val="llbChar"/>
    <w:uiPriority w:val="99"/>
    <w:rsid w:val="004578CB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4578CB"/>
  </w:style>
  <w:style w:type="paragraph" w:styleId="Szvegtrzs">
    <w:name w:val="Body Text"/>
    <w:basedOn w:val="Norml"/>
    <w:rsid w:val="004578CB"/>
    <w:pPr>
      <w:spacing w:before="60"/>
      <w:jc w:val="both"/>
    </w:pPr>
    <w:rPr>
      <w:sz w:val="24"/>
    </w:rPr>
  </w:style>
  <w:style w:type="paragraph" w:styleId="Szvegtrzs2">
    <w:name w:val="Body Text 2"/>
    <w:basedOn w:val="Norml"/>
    <w:rsid w:val="004578CB"/>
    <w:pPr>
      <w:spacing w:after="120" w:line="480" w:lineRule="auto"/>
    </w:pPr>
  </w:style>
  <w:style w:type="character" w:styleId="Hiperhivatkozs">
    <w:name w:val="Hyperlink"/>
    <w:rsid w:val="004578CB"/>
    <w:rPr>
      <w:color w:val="0000FF"/>
      <w:u w:val="single"/>
    </w:rPr>
  </w:style>
  <w:style w:type="paragraph" w:customStyle="1" w:styleId="Hivatkozs">
    <w:name w:val="Hivatkozás"/>
    <w:basedOn w:val="Norml"/>
    <w:rsid w:val="004578CB"/>
    <w:pPr>
      <w:spacing w:before="120"/>
      <w:jc w:val="both"/>
    </w:pPr>
    <w:rPr>
      <w:sz w:val="24"/>
    </w:rPr>
  </w:style>
  <w:style w:type="paragraph" w:styleId="lfej">
    <w:name w:val="header"/>
    <w:basedOn w:val="Norml"/>
    <w:rsid w:val="004578CB"/>
    <w:pPr>
      <w:tabs>
        <w:tab w:val="center" w:pos="4536"/>
        <w:tab w:val="right" w:pos="9072"/>
      </w:tabs>
    </w:pPr>
  </w:style>
  <w:style w:type="paragraph" w:styleId="Szvegtrzs3">
    <w:name w:val="Body Text 3"/>
    <w:basedOn w:val="Norml"/>
    <w:rsid w:val="004578CB"/>
    <w:pPr>
      <w:spacing w:after="120"/>
    </w:pPr>
    <w:rPr>
      <w:sz w:val="16"/>
      <w:szCs w:val="16"/>
    </w:rPr>
  </w:style>
  <w:style w:type="character" w:styleId="Mrltotthiperhivatkozs">
    <w:name w:val="FollowedHyperlink"/>
    <w:rsid w:val="004578CB"/>
    <w:rPr>
      <w:color w:val="800080"/>
      <w:u w:val="single"/>
    </w:rPr>
  </w:style>
  <w:style w:type="character" w:styleId="Jegyzethivatkozs">
    <w:name w:val="annotation reference"/>
    <w:semiHidden/>
    <w:rsid w:val="004578CB"/>
    <w:rPr>
      <w:sz w:val="16"/>
      <w:szCs w:val="16"/>
    </w:rPr>
  </w:style>
  <w:style w:type="paragraph" w:styleId="Jegyzetszveg">
    <w:name w:val="annotation text"/>
    <w:basedOn w:val="Norml"/>
    <w:semiHidden/>
    <w:rsid w:val="004578CB"/>
  </w:style>
  <w:style w:type="paragraph" w:styleId="Megjegyzstrgya">
    <w:name w:val="annotation subject"/>
    <w:basedOn w:val="Jegyzetszveg"/>
    <w:next w:val="Jegyzetszveg"/>
    <w:semiHidden/>
    <w:rsid w:val="004578CB"/>
    <w:rPr>
      <w:b/>
      <w:bCs/>
    </w:rPr>
  </w:style>
  <w:style w:type="paragraph" w:styleId="Vltozat">
    <w:name w:val="Revision"/>
    <w:hidden/>
    <w:uiPriority w:val="99"/>
    <w:semiHidden/>
    <w:rsid w:val="00B37EAA"/>
  </w:style>
  <w:style w:type="character" w:customStyle="1" w:styleId="llbChar">
    <w:name w:val="Élőláb Char"/>
    <w:basedOn w:val="Bekezdsalapbettpusa"/>
    <w:link w:val="llb"/>
    <w:uiPriority w:val="99"/>
    <w:rsid w:val="00042F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33320-D724-4251-B8CB-D6094252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2</Pages>
  <Words>1030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Egyéb befektetések havi fizetési mérleg adatszolgáltatása A-F-K szektor részére</vt:lpstr>
      <vt:lpstr>Egyéb befektetések havi fizetési mérleg adatszolgáltatása A-F-K szektor részére</vt:lpstr>
    </vt:vector>
  </TitlesOfParts>
  <Company>Magyar Nemzeti Bank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Egyéb befektetések havi fizetési mérleg adatszolgáltatása A-F-K szektor részére</dc:title>
  <dc:subject/>
  <dc:creator>nemethneed</dc:creator>
  <cp:keywords/>
  <dc:description/>
  <cp:lastModifiedBy>MNB</cp:lastModifiedBy>
  <cp:revision>4</cp:revision>
  <cp:lastPrinted>2006-12-04T12:09:00Z</cp:lastPrinted>
  <dcterms:created xsi:type="dcterms:W3CDTF">2026-07-10T06:25:00Z</dcterms:created>
  <dcterms:modified xsi:type="dcterms:W3CDTF">2026-07-27T14:45:00Z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gubeknei@mnb.hu</vt:lpwstr>
  </property>
  <property fmtid="{D5CDD505-2E9C-101B-9397-08002B2CF9AE}" pid="5" name="MSIP_Label_b0d11092-50c9-4e74-84b5-b1af078dc3d0_SetDate">
    <vt:lpwstr>2020-06-18T09:07:39.2805559Z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ActionId">
    <vt:lpwstr>f6fb795c-9037-46eb-af0a-342b02e58e59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2026-05-03T07:26:01Z</vt:filetime>
  </property>
  <property fmtid="{D5CDD505-2E9C-101B-9397-08002B2CF9AE}" pid="12" name="Érvényességet beállító">
    <vt:lpwstr>kanyonem</vt:lpwstr>
  </property>
  <property fmtid="{D5CDD505-2E9C-101B-9397-08002B2CF9AE}" pid="13" name="Érvényességi idő első beállítása">
    <vt:filetime>2021-05-03T07:26:01Z</vt:filetime>
  </property>
</Properties>
</file>