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87526" w14:textId="77777777" w:rsidR="00333D1D" w:rsidRPr="00A557D1" w:rsidRDefault="00333D1D" w:rsidP="00A557D1">
      <w:pPr>
        <w:pStyle w:val="Cmsor4"/>
        <w:spacing w:after="240"/>
        <w:rPr>
          <w:rFonts w:ascii="Arial" w:hAnsi="Arial" w:cs="Arial"/>
          <w:sz w:val="20"/>
          <w:szCs w:val="20"/>
        </w:rPr>
      </w:pPr>
      <w:bookmarkStart w:id="0" w:name="_Toc494530912"/>
      <w:bookmarkStart w:id="1" w:name="_Toc494534298"/>
      <w:bookmarkStart w:id="2" w:name="_Toc494534626"/>
      <w:bookmarkStart w:id="3" w:name="_Toc494534867"/>
      <w:bookmarkStart w:id="4" w:name="_Toc494535029"/>
      <w:bookmarkStart w:id="5" w:name="_Toc494535098"/>
      <w:bookmarkStart w:id="6" w:name="_Toc494535245"/>
      <w:bookmarkStart w:id="7" w:name="_Toc494535710"/>
      <w:bookmarkStart w:id="8" w:name="_Toc494536507"/>
      <w:bookmarkStart w:id="9" w:name="_Toc494536876"/>
      <w:bookmarkStart w:id="10" w:name="_Toc494537100"/>
      <w:bookmarkStart w:id="11" w:name="_Toc494537194"/>
      <w:bookmarkStart w:id="12" w:name="_Toc494542640"/>
      <w:bookmarkStart w:id="13" w:name="_Toc494544118"/>
      <w:bookmarkStart w:id="14" w:name="_Toc494550718"/>
      <w:bookmarkStart w:id="15" w:name="_Toc494597449"/>
      <w:bookmarkStart w:id="16" w:name="_Toc494607512"/>
      <w:bookmarkStart w:id="17" w:name="_Toc494623843"/>
      <w:bookmarkStart w:id="18" w:name="_Toc494624575"/>
      <w:bookmarkStart w:id="19" w:name="_Toc122489421"/>
      <w:bookmarkStart w:id="20" w:name="_Toc122489789"/>
      <w:bookmarkStart w:id="21" w:name="_Toc122850672"/>
      <w:bookmarkStart w:id="22" w:name="_Toc125788686"/>
      <w:r w:rsidRPr="00A557D1">
        <w:rPr>
          <w:rFonts w:ascii="Arial" w:hAnsi="Arial" w:cs="Arial"/>
          <w:sz w:val="20"/>
          <w:szCs w:val="20"/>
        </w:rPr>
        <w:t>MNB azonosító</w:t>
      </w:r>
      <w:r w:rsidR="001713E6">
        <w:rPr>
          <w:rFonts w:ascii="Arial" w:hAnsi="Arial" w:cs="Arial"/>
          <w:sz w:val="20"/>
          <w:szCs w:val="20"/>
        </w:rPr>
        <w:t xml:space="preserve"> kód</w:t>
      </w:r>
      <w:r w:rsidRPr="00A557D1">
        <w:rPr>
          <w:rFonts w:ascii="Arial" w:hAnsi="Arial" w:cs="Arial"/>
          <w:sz w:val="20"/>
          <w:szCs w:val="20"/>
        </w:rPr>
        <w:t xml:space="preserve">: </w:t>
      </w:r>
      <w:r w:rsidR="00B57583" w:rsidRPr="00A557D1">
        <w:rPr>
          <w:rFonts w:ascii="Arial" w:hAnsi="Arial" w:cs="Arial"/>
          <w:sz w:val="20"/>
          <w:szCs w:val="20"/>
        </w:rPr>
        <w:t>R38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C233122" w14:textId="77777777" w:rsidR="00333D1D" w:rsidRPr="00A557D1" w:rsidRDefault="00333D1D" w:rsidP="00A557D1">
      <w:pPr>
        <w:spacing w:before="240"/>
        <w:jc w:val="center"/>
        <w:rPr>
          <w:rFonts w:ascii="Arial" w:hAnsi="Arial" w:cs="Arial"/>
          <w:b/>
        </w:rPr>
      </w:pPr>
      <w:r w:rsidRPr="00A557D1">
        <w:rPr>
          <w:rFonts w:ascii="Arial" w:hAnsi="Arial" w:cs="Arial"/>
          <w:b/>
        </w:rPr>
        <w:t>K</w:t>
      </w:r>
      <w:r w:rsidR="00B9413B" w:rsidRPr="00A557D1">
        <w:rPr>
          <w:rFonts w:ascii="Arial" w:hAnsi="Arial" w:cs="Arial"/>
          <w:b/>
        </w:rPr>
        <w:t>itöltési előírások</w:t>
      </w:r>
    </w:p>
    <w:p w14:paraId="4D20C8A2" w14:textId="317367D2" w:rsidR="00B57583" w:rsidRPr="00A557D1" w:rsidRDefault="00B57583" w:rsidP="00A557D1">
      <w:pPr>
        <w:spacing w:after="240"/>
        <w:jc w:val="center"/>
        <w:rPr>
          <w:rFonts w:ascii="Arial" w:hAnsi="Arial" w:cs="Arial"/>
          <w:b/>
          <w:bCs/>
          <w:color w:val="000000"/>
        </w:rPr>
      </w:pPr>
      <w:bookmarkStart w:id="23" w:name="_Toc116974356"/>
      <w:bookmarkStart w:id="24" w:name="_Toc117055430"/>
      <w:bookmarkStart w:id="25" w:name="_Toc117306258"/>
      <w:bookmarkStart w:id="26" w:name="_Toc117934605"/>
      <w:bookmarkStart w:id="27" w:name="_Toc118082181"/>
      <w:bookmarkStart w:id="28" w:name="_Toc118188046"/>
      <w:bookmarkStart w:id="29" w:name="_Toc121888725"/>
      <w:bookmarkEnd w:id="19"/>
      <w:bookmarkEnd w:id="20"/>
      <w:bookmarkEnd w:id="21"/>
      <w:bookmarkEnd w:id="22"/>
      <w:r w:rsidRPr="00A557D1">
        <w:rPr>
          <w:rFonts w:ascii="Arial" w:hAnsi="Arial" w:cs="Arial"/>
          <w:b/>
          <w:bCs/>
          <w:color w:val="000000"/>
        </w:rPr>
        <w:t>Rezidens</w:t>
      </w:r>
      <w:r w:rsidR="00756161" w:rsidRPr="00A557D1">
        <w:rPr>
          <w:rFonts w:ascii="Arial" w:hAnsi="Arial" w:cs="Arial"/>
          <w:b/>
          <w:bCs/>
          <w:color w:val="000000"/>
        </w:rPr>
        <w:t>,</w:t>
      </w:r>
      <w:r w:rsidRPr="00A557D1">
        <w:rPr>
          <w:rFonts w:ascii="Arial" w:hAnsi="Arial" w:cs="Arial"/>
          <w:b/>
          <w:bCs/>
          <w:color w:val="000000"/>
        </w:rPr>
        <w:t xml:space="preserve"> nem-bank ügyfelek </w:t>
      </w:r>
      <w:r w:rsidR="00074D2A">
        <w:rPr>
          <w:rFonts w:ascii="Arial" w:hAnsi="Arial" w:cs="Arial"/>
          <w:b/>
          <w:bCs/>
          <w:color w:val="000000"/>
        </w:rPr>
        <w:t xml:space="preserve">határon átnyúló </w:t>
      </w:r>
      <w:r w:rsidRPr="00A557D1">
        <w:rPr>
          <w:rFonts w:ascii="Arial" w:hAnsi="Arial" w:cs="Arial"/>
          <w:b/>
          <w:bCs/>
          <w:color w:val="000000"/>
        </w:rPr>
        <w:t xml:space="preserve">(forint és deviza) fizetési forgalom miatti jóváírásai és terhelései </w:t>
      </w:r>
    </w:p>
    <w:p w14:paraId="7DBDBC2D" w14:textId="77777777" w:rsidR="00333D1D" w:rsidRPr="00A557D1" w:rsidRDefault="00A54475" w:rsidP="00A557D1">
      <w:pPr>
        <w:spacing w:before="240" w:after="240"/>
        <w:jc w:val="both"/>
        <w:rPr>
          <w:rFonts w:ascii="Arial" w:hAnsi="Arial" w:cs="Arial"/>
          <w:b/>
        </w:rPr>
      </w:pPr>
      <w:bookmarkStart w:id="30" w:name="_Toc125788687"/>
      <w:r w:rsidRPr="00A557D1">
        <w:rPr>
          <w:rFonts w:ascii="Arial" w:hAnsi="Arial" w:cs="Arial"/>
          <w:b/>
        </w:rPr>
        <w:t>Á</w:t>
      </w:r>
      <w:r w:rsidR="00333D1D" w:rsidRPr="00A557D1">
        <w:rPr>
          <w:rFonts w:ascii="Arial" w:hAnsi="Arial" w:cs="Arial"/>
          <w:b/>
        </w:rPr>
        <w:t xml:space="preserve">ltalános </w:t>
      </w:r>
      <w:r w:rsidR="00B9413B" w:rsidRPr="00A557D1">
        <w:rPr>
          <w:rFonts w:ascii="Arial" w:hAnsi="Arial" w:cs="Arial"/>
          <w:b/>
        </w:rPr>
        <w:t>előírások</w:t>
      </w:r>
    </w:p>
    <w:bookmarkEnd w:id="30"/>
    <w:p w14:paraId="72E8F591" w14:textId="3AA00CAE" w:rsidR="00B57583" w:rsidRDefault="00B57583" w:rsidP="00AC1D8E">
      <w:pPr>
        <w:jc w:val="both"/>
        <w:rPr>
          <w:ins w:id="31" w:author="STA" w:date="2026-05-21T14:15:00Z" w16du:dateUtc="2026-05-21T12:15:00Z"/>
          <w:rFonts w:ascii="Arial" w:hAnsi="Arial" w:cs="Arial"/>
        </w:rPr>
      </w:pPr>
      <w:r w:rsidRPr="00AC1D8E">
        <w:rPr>
          <w:rFonts w:ascii="Arial" w:hAnsi="Arial" w:cs="Arial"/>
        </w:rPr>
        <w:t>A táblában a</w:t>
      </w:r>
      <w:r w:rsidR="00931897" w:rsidRPr="00AC1D8E">
        <w:rPr>
          <w:rFonts w:ascii="Arial" w:hAnsi="Arial" w:cs="Arial"/>
        </w:rPr>
        <w:t xml:space="preserve"> hitelintézetek</w:t>
      </w:r>
      <w:r w:rsidRPr="00AC1D8E">
        <w:rPr>
          <w:rFonts w:ascii="Arial" w:hAnsi="Arial" w:cs="Arial"/>
        </w:rPr>
        <w:t xml:space="preserve"> rezidens</w:t>
      </w:r>
      <w:r w:rsidR="00074D2A" w:rsidRPr="00AC1D8E">
        <w:rPr>
          <w:rFonts w:ascii="Arial" w:hAnsi="Arial" w:cs="Arial"/>
        </w:rPr>
        <w:t>, törzsszámmal rendelkező</w:t>
      </w:r>
      <w:r w:rsidR="00756161" w:rsidRPr="00AC1D8E">
        <w:rPr>
          <w:rFonts w:ascii="Arial" w:hAnsi="Arial" w:cs="Arial"/>
        </w:rPr>
        <w:t xml:space="preserve"> ügyfelei</w:t>
      </w:r>
      <w:r w:rsidR="00931897" w:rsidRPr="00AC1D8E">
        <w:rPr>
          <w:rFonts w:ascii="Arial" w:hAnsi="Arial" w:cs="Arial"/>
        </w:rPr>
        <w:t xml:space="preserve"> szerint bontva kell megadni a </w:t>
      </w:r>
      <w:r w:rsidR="006A08BB" w:rsidRPr="00AC1D8E">
        <w:rPr>
          <w:rFonts w:ascii="Arial" w:hAnsi="Arial" w:cs="Arial"/>
        </w:rPr>
        <w:t>határon átnyúló</w:t>
      </w:r>
      <w:r w:rsidR="00931897" w:rsidRPr="00AC1D8E">
        <w:rPr>
          <w:rFonts w:ascii="Arial" w:hAnsi="Arial" w:cs="Arial"/>
        </w:rPr>
        <w:t xml:space="preserve"> </w:t>
      </w:r>
      <w:r w:rsidRPr="00AC1D8E">
        <w:rPr>
          <w:rFonts w:ascii="Arial" w:hAnsi="Arial" w:cs="Arial"/>
        </w:rPr>
        <w:t xml:space="preserve">fizetési forgalomban </w:t>
      </w:r>
      <w:r w:rsidR="00931897" w:rsidRPr="00AC1D8E">
        <w:rPr>
          <w:rFonts w:ascii="Arial" w:hAnsi="Arial" w:cs="Arial"/>
        </w:rPr>
        <w:t xml:space="preserve">a </w:t>
      </w:r>
      <w:r w:rsidRPr="00AC1D8E">
        <w:rPr>
          <w:rFonts w:ascii="Arial" w:hAnsi="Arial" w:cs="Arial"/>
        </w:rPr>
        <w:t>negyedév során történt jóváírások és terhelések darabszámát és millió forintra átszámított összegét.</w:t>
      </w:r>
      <w:r w:rsidR="00074D2A" w:rsidRPr="00AC1D8E">
        <w:rPr>
          <w:rFonts w:ascii="Arial" w:hAnsi="Arial" w:cs="Arial"/>
        </w:rPr>
        <w:t xml:space="preserve"> </w:t>
      </w:r>
      <w:r w:rsidR="006A08BB" w:rsidRPr="00AC1D8E">
        <w:rPr>
          <w:rFonts w:ascii="Arial" w:hAnsi="Arial" w:cs="Arial"/>
        </w:rPr>
        <w:t xml:space="preserve">A darabszám és millió forintra átszámított forgalom adatok esetén a forintban és a devizában </w:t>
      </w:r>
      <w:del w:id="32" w:author="MNB" w:date="2026-05-08T16:06:00Z" w16du:dateUtc="2026-05-08T14:06:00Z">
        <w:r w:rsidR="006A08BB" w:rsidRPr="00462EDC">
          <w:rPr>
            <w:rFonts w:ascii="Arial" w:hAnsi="Arial" w:cs="Arial"/>
          </w:rPr>
          <w:delText xml:space="preserve">összesítve </w:delText>
        </w:r>
      </w:del>
      <w:r w:rsidR="006A08BB" w:rsidRPr="00AC1D8E">
        <w:rPr>
          <w:rFonts w:ascii="Arial" w:hAnsi="Arial" w:cs="Arial"/>
        </w:rPr>
        <w:t>végrehajtott fizetéseket</w:t>
      </w:r>
      <w:ins w:id="33" w:author="MNB" w:date="2026-05-08T16:06:00Z" w16du:dateUtc="2026-05-08T14:06:00Z">
        <w:r w:rsidR="006A08BB" w:rsidRPr="00AC1D8E">
          <w:rPr>
            <w:rFonts w:ascii="Arial" w:hAnsi="Arial" w:cs="Arial"/>
          </w:rPr>
          <w:t xml:space="preserve"> </w:t>
        </w:r>
        <w:r w:rsidR="009B4DB9" w:rsidRPr="00AC1D8E">
          <w:rPr>
            <w:rFonts w:ascii="Arial" w:hAnsi="Arial" w:cs="Arial"/>
          </w:rPr>
          <w:t>összesítve</w:t>
        </w:r>
      </w:ins>
      <w:r w:rsidR="009B4DB9" w:rsidRPr="00AC1D8E">
        <w:rPr>
          <w:rFonts w:ascii="Arial" w:hAnsi="Arial" w:cs="Arial"/>
        </w:rPr>
        <w:t xml:space="preserve"> </w:t>
      </w:r>
      <w:r w:rsidR="006A08BB" w:rsidRPr="00AC1D8E">
        <w:rPr>
          <w:rFonts w:ascii="Arial" w:hAnsi="Arial" w:cs="Arial"/>
        </w:rPr>
        <w:t>kell figyelembe venni.</w:t>
      </w:r>
    </w:p>
    <w:p w14:paraId="6A5B7A44" w14:textId="77777777" w:rsidR="00AC1D8E" w:rsidRPr="00AC1D8E" w:rsidRDefault="00AC1D8E" w:rsidP="00AC1D8E">
      <w:pPr>
        <w:jc w:val="both"/>
        <w:rPr>
          <w:rFonts w:ascii="Arial" w:hAnsi="Arial" w:cs="Arial"/>
        </w:rPr>
      </w:pPr>
    </w:p>
    <w:p w14:paraId="148C28B0" w14:textId="625F5AFB" w:rsidR="00BA66B0" w:rsidRDefault="00A664D9" w:rsidP="00AC1D8E">
      <w:pPr>
        <w:jc w:val="both"/>
        <w:rPr>
          <w:rFonts w:ascii="Arial" w:hAnsi="Arial" w:cs="Arial"/>
        </w:rPr>
      </w:pPr>
      <w:r w:rsidRPr="00AC1D8E">
        <w:rPr>
          <w:rFonts w:ascii="Arial" w:hAnsi="Arial" w:cs="Arial"/>
        </w:rPr>
        <w:t>Az adatszolgáltatás</w:t>
      </w:r>
      <w:r w:rsidR="00756161" w:rsidRPr="00AC1D8E">
        <w:rPr>
          <w:rFonts w:ascii="Arial" w:hAnsi="Arial" w:cs="Arial"/>
        </w:rPr>
        <w:t>t</w:t>
      </w:r>
      <w:r w:rsidRPr="00AC1D8E">
        <w:rPr>
          <w:rFonts w:ascii="Arial" w:hAnsi="Arial" w:cs="Arial"/>
        </w:rPr>
        <w:t xml:space="preserve"> azok</w:t>
      </w:r>
      <w:r w:rsidR="00756161" w:rsidRPr="00AC1D8E">
        <w:rPr>
          <w:rFonts w:ascii="Arial" w:hAnsi="Arial" w:cs="Arial"/>
        </w:rPr>
        <w:t xml:space="preserve">ra </w:t>
      </w:r>
      <w:r w:rsidRPr="00AC1D8E">
        <w:rPr>
          <w:rFonts w:ascii="Arial" w:hAnsi="Arial" w:cs="Arial"/>
        </w:rPr>
        <w:t>a</w:t>
      </w:r>
      <w:r w:rsidR="00756161" w:rsidRPr="00AC1D8E">
        <w:rPr>
          <w:rFonts w:ascii="Arial" w:hAnsi="Arial" w:cs="Arial"/>
        </w:rPr>
        <w:t xml:space="preserve"> rezidens, törzsszámmal rendelkező, nem</w:t>
      </w:r>
      <w:del w:id="34" w:author="MNB" w:date="2026-05-08T16:06:00Z" w16du:dateUtc="2026-05-08T14:06:00Z">
        <w:r w:rsidR="00756161" w:rsidRPr="00AC1D8E">
          <w:rPr>
            <w:rFonts w:ascii="Arial" w:hAnsi="Arial" w:cs="Arial"/>
          </w:rPr>
          <w:delText>-bank</w:delText>
        </w:r>
      </w:del>
      <w:ins w:id="35" w:author="MNB" w:date="2026-05-08T16:06:00Z" w16du:dateUtc="2026-05-08T14:06:00Z">
        <w:r w:rsidR="009B4DB9" w:rsidRPr="00AC1D8E">
          <w:rPr>
            <w:rFonts w:ascii="Arial" w:hAnsi="Arial" w:cs="Arial"/>
          </w:rPr>
          <w:t xml:space="preserve"> </w:t>
        </w:r>
        <w:r w:rsidR="00756161" w:rsidRPr="00AC1D8E">
          <w:rPr>
            <w:rFonts w:ascii="Arial" w:hAnsi="Arial" w:cs="Arial"/>
          </w:rPr>
          <w:t>bank</w:t>
        </w:r>
        <w:r w:rsidR="009B4DB9" w:rsidRPr="00AC1D8E">
          <w:rPr>
            <w:rFonts w:ascii="Arial" w:hAnsi="Arial" w:cs="Arial"/>
          </w:rPr>
          <w:t>i</w:t>
        </w:r>
      </w:ins>
      <w:r w:rsidR="00756161" w:rsidRPr="00AC1D8E">
        <w:rPr>
          <w:rFonts w:ascii="Arial" w:hAnsi="Arial" w:cs="Arial"/>
        </w:rPr>
        <w:t xml:space="preserve"> </w:t>
      </w:r>
      <w:r w:rsidRPr="00AC1D8E">
        <w:rPr>
          <w:rFonts w:ascii="Arial" w:hAnsi="Arial" w:cs="Arial"/>
        </w:rPr>
        <w:t>ügyfelek</w:t>
      </w:r>
      <w:r w:rsidR="00756161" w:rsidRPr="00AC1D8E">
        <w:rPr>
          <w:rFonts w:ascii="Arial" w:hAnsi="Arial" w:cs="Arial"/>
        </w:rPr>
        <w:t>re</w:t>
      </w:r>
      <w:r w:rsidRPr="00AC1D8E">
        <w:rPr>
          <w:rFonts w:ascii="Arial" w:hAnsi="Arial" w:cs="Arial"/>
        </w:rPr>
        <w:t xml:space="preserve"> kell </w:t>
      </w:r>
      <w:r w:rsidR="008C25BF" w:rsidRPr="00AC1D8E">
        <w:rPr>
          <w:rFonts w:ascii="Arial" w:hAnsi="Arial" w:cs="Arial"/>
        </w:rPr>
        <w:t>törzsszámonként</w:t>
      </w:r>
      <w:r w:rsidR="00255253" w:rsidRPr="00AC1D8E">
        <w:rPr>
          <w:rFonts w:ascii="Arial" w:hAnsi="Arial" w:cs="Arial"/>
        </w:rPr>
        <w:t xml:space="preserve"> </w:t>
      </w:r>
      <w:r w:rsidR="00756161" w:rsidRPr="00AC1D8E">
        <w:rPr>
          <w:rFonts w:ascii="Arial" w:hAnsi="Arial" w:cs="Arial"/>
        </w:rPr>
        <w:t>kitöl</w:t>
      </w:r>
      <w:r w:rsidRPr="00AC1D8E">
        <w:rPr>
          <w:rFonts w:ascii="Arial" w:hAnsi="Arial" w:cs="Arial"/>
        </w:rPr>
        <w:t>teni, aki</w:t>
      </w:r>
      <w:r w:rsidR="00CA624F" w:rsidRPr="00AC1D8E">
        <w:rPr>
          <w:rFonts w:ascii="Arial" w:hAnsi="Arial" w:cs="Arial"/>
        </w:rPr>
        <w:t>k</w:t>
      </w:r>
      <w:r w:rsidRPr="00AC1D8E">
        <w:rPr>
          <w:rFonts w:ascii="Arial" w:hAnsi="Arial" w:cs="Arial"/>
        </w:rPr>
        <w:t xml:space="preserve">nek a negyedéves </w:t>
      </w:r>
      <w:r w:rsidR="008D5A0C" w:rsidRPr="00AC1D8E">
        <w:rPr>
          <w:rFonts w:ascii="Arial" w:hAnsi="Arial" w:cs="Arial"/>
        </w:rPr>
        <w:t>terhelés</w:t>
      </w:r>
      <w:r w:rsidR="001207A0" w:rsidRPr="00AC1D8E">
        <w:rPr>
          <w:rFonts w:ascii="Arial" w:hAnsi="Arial" w:cs="Arial"/>
        </w:rPr>
        <w:t>i</w:t>
      </w:r>
      <w:r w:rsidR="008D5A0C" w:rsidRPr="00AC1D8E">
        <w:rPr>
          <w:rFonts w:ascii="Arial" w:hAnsi="Arial" w:cs="Arial"/>
        </w:rPr>
        <w:t xml:space="preserve"> vagy jóváírás</w:t>
      </w:r>
      <w:r w:rsidR="001207A0" w:rsidRPr="00AC1D8E">
        <w:rPr>
          <w:rFonts w:ascii="Arial" w:hAnsi="Arial" w:cs="Arial"/>
        </w:rPr>
        <w:t>i</w:t>
      </w:r>
      <w:r w:rsidR="008D5A0C" w:rsidRPr="00AC1D8E">
        <w:rPr>
          <w:rFonts w:ascii="Arial" w:hAnsi="Arial" w:cs="Arial"/>
        </w:rPr>
        <w:t xml:space="preserve"> </w:t>
      </w:r>
      <w:r w:rsidRPr="00AC1D8E">
        <w:rPr>
          <w:rFonts w:ascii="Arial" w:hAnsi="Arial" w:cs="Arial"/>
        </w:rPr>
        <w:t xml:space="preserve">forgalma meghaladja a </w:t>
      </w:r>
      <w:r w:rsidR="004F5325" w:rsidRPr="00AC1D8E">
        <w:rPr>
          <w:rFonts w:ascii="Arial" w:hAnsi="Arial" w:cs="Arial"/>
        </w:rPr>
        <w:t>2</w:t>
      </w:r>
      <w:r w:rsidRPr="00AC1D8E">
        <w:rPr>
          <w:rFonts w:ascii="Arial" w:hAnsi="Arial" w:cs="Arial"/>
        </w:rPr>
        <w:t>50</w:t>
      </w:r>
      <w:r w:rsidR="004F5325" w:rsidRPr="00AC1D8E">
        <w:rPr>
          <w:rFonts w:ascii="Arial" w:hAnsi="Arial" w:cs="Arial"/>
        </w:rPr>
        <w:t xml:space="preserve"> millió </w:t>
      </w:r>
      <w:r w:rsidR="008D5A0C" w:rsidRPr="00AC1D8E">
        <w:rPr>
          <w:rFonts w:ascii="Arial" w:hAnsi="Arial" w:cs="Arial"/>
        </w:rPr>
        <w:t>forintot</w:t>
      </w:r>
      <w:r w:rsidR="001207A0" w:rsidRPr="00AC1D8E">
        <w:rPr>
          <w:rFonts w:ascii="Arial" w:hAnsi="Arial" w:cs="Arial"/>
        </w:rPr>
        <w:t>.</w:t>
      </w:r>
      <w:r w:rsidR="008C25BF" w:rsidRPr="00AC1D8E">
        <w:rPr>
          <w:rFonts w:ascii="Arial" w:hAnsi="Arial" w:cs="Arial"/>
        </w:rPr>
        <w:t xml:space="preserve"> </w:t>
      </w:r>
      <w:del w:id="36" w:author="MNB" w:date="2026-05-08T16:06:00Z" w16du:dateUtc="2026-05-08T14:06:00Z">
        <w:r w:rsidR="008C25BF" w:rsidRPr="00AC1D8E">
          <w:rPr>
            <w:rFonts w:ascii="Arial" w:hAnsi="Arial" w:cs="Arial"/>
          </w:rPr>
          <w:delText>Ezen kívül az</w:delText>
        </w:r>
      </w:del>
      <w:ins w:id="37" w:author="MNB" w:date="2026-05-08T16:06:00Z" w16du:dateUtc="2026-05-08T14:06:00Z">
        <w:r w:rsidR="00DC4879" w:rsidRPr="003866F3">
          <w:rPr>
            <w:rFonts w:ascii="Arial" w:hAnsi="Arial" w:cs="Arial"/>
          </w:rPr>
          <w:t>A jelentési értékhatárt nem meghaladó nem-lakossági ügyfelek esetében a negyedév során történt jóváírások és terhelések darabszámát és millió forintra átszámított összegét 00000000 kódon összesítve kell szerepeltetni.</w:t>
        </w:r>
      </w:ins>
    </w:p>
    <w:p w14:paraId="0189EE7A" w14:textId="77777777" w:rsidR="00AC1D8E" w:rsidRPr="003866F3" w:rsidRDefault="00AC1D8E" w:rsidP="003866F3">
      <w:pPr>
        <w:jc w:val="both"/>
        <w:rPr>
          <w:ins w:id="38" w:author="MNB" w:date="2026-05-08T16:06:00Z" w16du:dateUtc="2026-05-08T14:06:00Z"/>
          <w:rFonts w:ascii="Arial" w:hAnsi="Arial" w:cs="Arial"/>
        </w:rPr>
      </w:pPr>
    </w:p>
    <w:p w14:paraId="7A6F5383" w14:textId="7F323FF2" w:rsidR="00BA66B0" w:rsidRDefault="00BA66B0" w:rsidP="00AC1D8E">
      <w:pPr>
        <w:jc w:val="both"/>
        <w:rPr>
          <w:rFonts w:ascii="Arial" w:hAnsi="Arial" w:cs="Arial"/>
        </w:rPr>
      </w:pPr>
      <w:ins w:id="39" w:author="MNB" w:date="2026-05-08T16:06:00Z" w16du:dateUtc="2026-05-08T14:06:00Z">
        <w:r w:rsidRPr="00AC1D8E">
          <w:rPr>
            <w:rFonts w:ascii="Arial" w:hAnsi="Arial" w:cs="Arial"/>
          </w:rPr>
          <w:t>Az</w:t>
        </w:r>
      </w:ins>
      <w:r w:rsidRPr="00AC1D8E">
        <w:rPr>
          <w:rFonts w:ascii="Arial" w:hAnsi="Arial" w:cs="Arial"/>
        </w:rPr>
        <w:t xml:space="preserve"> adatszolgáltatásban </w:t>
      </w:r>
      <w:del w:id="40" w:author="MNB" w:date="2026-05-08T16:06:00Z" w16du:dateUtc="2026-05-08T14:06:00Z">
        <w:r w:rsidR="008C25BF" w:rsidRPr="00AC1D8E">
          <w:rPr>
            <w:rFonts w:ascii="Arial" w:hAnsi="Arial" w:cs="Arial"/>
          </w:rPr>
          <w:delText xml:space="preserve">00000004 kódon összesítve </w:delText>
        </w:r>
        <w:r w:rsidR="001207A0" w:rsidRPr="00AC1D8E">
          <w:rPr>
            <w:rFonts w:ascii="Arial" w:hAnsi="Arial" w:cs="Arial"/>
          </w:rPr>
          <w:delText>–</w:delText>
        </w:r>
        <w:r w:rsidR="00D52A8A" w:rsidRPr="00AC1D8E">
          <w:rPr>
            <w:rFonts w:ascii="Arial" w:hAnsi="Arial" w:cs="Arial"/>
          </w:rPr>
          <w:delText xml:space="preserve"> összeghatártól függetlenül </w:delText>
        </w:r>
        <w:r w:rsidR="001207A0" w:rsidRPr="00AC1D8E">
          <w:rPr>
            <w:rFonts w:ascii="Arial" w:hAnsi="Arial" w:cs="Arial"/>
          </w:rPr>
          <w:delText>–</w:delText>
        </w:r>
      </w:del>
      <w:ins w:id="41" w:author="MNB" w:date="2026-05-08T16:06:00Z" w16du:dateUtc="2026-05-08T14:06:00Z">
        <w:r w:rsidRPr="00AC1D8E">
          <w:rPr>
            <w:rFonts w:ascii="Arial" w:hAnsi="Arial" w:cs="Arial"/>
          </w:rPr>
          <w:t>nem</w:t>
        </w:r>
      </w:ins>
      <w:r w:rsidRPr="00AC1D8E">
        <w:rPr>
          <w:rFonts w:ascii="Arial" w:hAnsi="Arial" w:cs="Arial"/>
        </w:rPr>
        <w:t xml:space="preserve"> kell szerepeltetni a rezidens lakossági ügyfelek terhelés és jóváírás forgalmát.</w:t>
      </w:r>
    </w:p>
    <w:p w14:paraId="36F1282B" w14:textId="77777777" w:rsidR="00AC1D8E" w:rsidRPr="00AC1D8E" w:rsidRDefault="00AC1D8E" w:rsidP="003866F3">
      <w:pPr>
        <w:jc w:val="both"/>
        <w:rPr>
          <w:ins w:id="42" w:author="MNB" w:date="2026-05-08T16:06:00Z" w16du:dateUtc="2026-05-08T14:06:00Z"/>
          <w:rFonts w:ascii="Arial" w:hAnsi="Arial" w:cs="Arial"/>
        </w:rPr>
      </w:pPr>
    </w:p>
    <w:p w14:paraId="6318D8C5" w14:textId="48DD10F4" w:rsidR="00D078A8" w:rsidRPr="00AC1D8E" w:rsidRDefault="00D078A8" w:rsidP="003866F3">
      <w:pPr>
        <w:jc w:val="both"/>
        <w:rPr>
          <w:rFonts w:ascii="Arial" w:hAnsi="Arial" w:cs="Arial"/>
        </w:rPr>
      </w:pPr>
      <w:r w:rsidRPr="00AC1D8E">
        <w:rPr>
          <w:rFonts w:ascii="Arial" w:hAnsi="Arial" w:cs="Arial"/>
        </w:rPr>
        <w:t>Határon átnyúló fizetési forgalomnak kell tekinteni azt a fizetési forgalmat, amelynél vagy a megbízó pénzforgalmi szolgáltatója vagy a kedvezményezett pénzforgalmi szolgáltatója Magyarországon kívül nyújtja pénzforgalmi szolgáltatását, függetlenül a fizetési művelet devizanemétől, azaz egy Magyarországon székhellyel vagy fiókteleppel rendelkező pénzforgalmi szolgáltató és egy külföldön székhellyel vagy fiókteleppel rendelkező pénzforgalmi szolgáltató között megvalósult fizetési műveletet.</w:t>
      </w:r>
    </w:p>
    <w:bookmarkEnd w:id="23"/>
    <w:bookmarkEnd w:id="24"/>
    <w:bookmarkEnd w:id="25"/>
    <w:bookmarkEnd w:id="26"/>
    <w:bookmarkEnd w:id="27"/>
    <w:bookmarkEnd w:id="28"/>
    <w:bookmarkEnd w:id="29"/>
    <w:p w14:paraId="1EC9FD25" w14:textId="08F0D833" w:rsidR="00820322" w:rsidRPr="00A557D1" w:rsidRDefault="00820322" w:rsidP="00756161">
      <w:pPr>
        <w:spacing w:before="100" w:beforeAutospacing="1" w:after="100" w:afterAutospacing="1"/>
        <w:jc w:val="both"/>
        <w:rPr>
          <w:rFonts w:ascii="Arial" w:hAnsi="Arial" w:cs="Arial"/>
        </w:rPr>
      </w:pPr>
    </w:p>
    <w:sectPr w:rsidR="00820322" w:rsidRPr="00A557D1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83C2D" w14:textId="77777777" w:rsidR="00104363" w:rsidRDefault="00104363">
      <w:r>
        <w:separator/>
      </w:r>
    </w:p>
  </w:endnote>
  <w:endnote w:type="continuationSeparator" w:id="0">
    <w:p w14:paraId="3FEFBCCD" w14:textId="77777777" w:rsidR="00104363" w:rsidRDefault="00104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38B08" w14:textId="77777777" w:rsidR="005E0AC5" w:rsidRDefault="005E0AC5" w:rsidP="004D2F7A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07A97E69" w14:textId="77777777" w:rsidR="005E0AC5" w:rsidRDefault="005E0AC5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AA84D" w14:textId="77777777" w:rsidR="005E0AC5" w:rsidRDefault="005E0AC5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99524" w14:textId="77777777" w:rsidR="00104363" w:rsidRDefault="00104363">
      <w:r>
        <w:separator/>
      </w:r>
    </w:p>
  </w:footnote>
  <w:footnote w:type="continuationSeparator" w:id="0">
    <w:p w14:paraId="0F963834" w14:textId="77777777" w:rsidR="00104363" w:rsidRDefault="00104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DBDD2" w14:textId="77777777" w:rsidR="005E0AC5" w:rsidRDefault="005E0AC5">
    <w:pPr>
      <w:pStyle w:val="lfej"/>
      <w:jc w:val="right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">
    <w15:presenceInfo w15:providerId="None" w15:userId="S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685"/>
    <w:rsid w:val="00007BD2"/>
    <w:rsid w:val="00007EB6"/>
    <w:rsid w:val="000149B8"/>
    <w:rsid w:val="00015036"/>
    <w:rsid w:val="00045526"/>
    <w:rsid w:val="00046A25"/>
    <w:rsid w:val="00047B4F"/>
    <w:rsid w:val="000630BC"/>
    <w:rsid w:val="0006665A"/>
    <w:rsid w:val="000729DC"/>
    <w:rsid w:val="00074D2A"/>
    <w:rsid w:val="00081991"/>
    <w:rsid w:val="00083D28"/>
    <w:rsid w:val="00083EA4"/>
    <w:rsid w:val="00084567"/>
    <w:rsid w:val="00086C6A"/>
    <w:rsid w:val="00087592"/>
    <w:rsid w:val="00093451"/>
    <w:rsid w:val="00094679"/>
    <w:rsid w:val="00094F09"/>
    <w:rsid w:val="00097EFC"/>
    <w:rsid w:val="000A2A3A"/>
    <w:rsid w:val="000A6DA8"/>
    <w:rsid w:val="000B049D"/>
    <w:rsid w:val="000B338E"/>
    <w:rsid w:val="000B7B97"/>
    <w:rsid w:val="000C2484"/>
    <w:rsid w:val="000C46C2"/>
    <w:rsid w:val="000C4C9C"/>
    <w:rsid w:val="000C5E51"/>
    <w:rsid w:val="000D6981"/>
    <w:rsid w:val="000D789F"/>
    <w:rsid w:val="000F0605"/>
    <w:rsid w:val="000F318C"/>
    <w:rsid w:val="00102AD7"/>
    <w:rsid w:val="00104363"/>
    <w:rsid w:val="00104C8B"/>
    <w:rsid w:val="00111D98"/>
    <w:rsid w:val="001124CB"/>
    <w:rsid w:val="0011291E"/>
    <w:rsid w:val="001136DE"/>
    <w:rsid w:val="001207A0"/>
    <w:rsid w:val="00124514"/>
    <w:rsid w:val="0013541A"/>
    <w:rsid w:val="001473E6"/>
    <w:rsid w:val="001713E6"/>
    <w:rsid w:val="00182A29"/>
    <w:rsid w:val="0018310D"/>
    <w:rsid w:val="0018399E"/>
    <w:rsid w:val="0018585C"/>
    <w:rsid w:val="00190E66"/>
    <w:rsid w:val="00196A8D"/>
    <w:rsid w:val="001A172F"/>
    <w:rsid w:val="001A6A9C"/>
    <w:rsid w:val="001A7759"/>
    <w:rsid w:val="001B4057"/>
    <w:rsid w:val="001D4294"/>
    <w:rsid w:val="001D6D30"/>
    <w:rsid w:val="001E288E"/>
    <w:rsid w:val="001E595D"/>
    <w:rsid w:val="001E6F55"/>
    <w:rsid w:val="001F1839"/>
    <w:rsid w:val="00212CFE"/>
    <w:rsid w:val="0021496B"/>
    <w:rsid w:val="00221C21"/>
    <w:rsid w:val="00231BF7"/>
    <w:rsid w:val="002328E9"/>
    <w:rsid w:val="002339C8"/>
    <w:rsid w:val="00234D29"/>
    <w:rsid w:val="00235070"/>
    <w:rsid w:val="002406F2"/>
    <w:rsid w:val="00255253"/>
    <w:rsid w:val="00266455"/>
    <w:rsid w:val="00281D12"/>
    <w:rsid w:val="00286C2A"/>
    <w:rsid w:val="00292D62"/>
    <w:rsid w:val="002A658F"/>
    <w:rsid w:val="002C0BD3"/>
    <w:rsid w:val="002C7EAD"/>
    <w:rsid w:val="002E6F18"/>
    <w:rsid w:val="002F0DAC"/>
    <w:rsid w:val="002F1603"/>
    <w:rsid w:val="002F60C4"/>
    <w:rsid w:val="002F6707"/>
    <w:rsid w:val="00305082"/>
    <w:rsid w:val="0031178F"/>
    <w:rsid w:val="00313FDE"/>
    <w:rsid w:val="00327596"/>
    <w:rsid w:val="00333D1D"/>
    <w:rsid w:val="00337CB3"/>
    <w:rsid w:val="0034689E"/>
    <w:rsid w:val="00355747"/>
    <w:rsid w:val="00367D59"/>
    <w:rsid w:val="0037277B"/>
    <w:rsid w:val="0038013F"/>
    <w:rsid w:val="003814C8"/>
    <w:rsid w:val="00381C3B"/>
    <w:rsid w:val="0038501E"/>
    <w:rsid w:val="003866F3"/>
    <w:rsid w:val="003F1645"/>
    <w:rsid w:val="003F5008"/>
    <w:rsid w:val="003F7E7A"/>
    <w:rsid w:val="0040653D"/>
    <w:rsid w:val="0040740D"/>
    <w:rsid w:val="0041036F"/>
    <w:rsid w:val="004156B4"/>
    <w:rsid w:val="00420D8D"/>
    <w:rsid w:val="00431543"/>
    <w:rsid w:val="00437DED"/>
    <w:rsid w:val="004405EB"/>
    <w:rsid w:val="00446410"/>
    <w:rsid w:val="00455750"/>
    <w:rsid w:val="004574F5"/>
    <w:rsid w:val="004623D7"/>
    <w:rsid w:val="00462CBF"/>
    <w:rsid w:val="00475546"/>
    <w:rsid w:val="00481FF3"/>
    <w:rsid w:val="004A258A"/>
    <w:rsid w:val="004C0FD5"/>
    <w:rsid w:val="004D2F7A"/>
    <w:rsid w:val="004E5CA5"/>
    <w:rsid w:val="004F5325"/>
    <w:rsid w:val="004F5EAC"/>
    <w:rsid w:val="004F7F03"/>
    <w:rsid w:val="005043D2"/>
    <w:rsid w:val="00524D89"/>
    <w:rsid w:val="00525929"/>
    <w:rsid w:val="0052696B"/>
    <w:rsid w:val="005366B7"/>
    <w:rsid w:val="00540FCD"/>
    <w:rsid w:val="0055057A"/>
    <w:rsid w:val="00550584"/>
    <w:rsid w:val="005716F7"/>
    <w:rsid w:val="005933B0"/>
    <w:rsid w:val="005A7BAA"/>
    <w:rsid w:val="005C1637"/>
    <w:rsid w:val="005E0AC5"/>
    <w:rsid w:val="005F595C"/>
    <w:rsid w:val="005F6043"/>
    <w:rsid w:val="006132A6"/>
    <w:rsid w:val="006233B0"/>
    <w:rsid w:val="00626429"/>
    <w:rsid w:val="00630615"/>
    <w:rsid w:val="00632664"/>
    <w:rsid w:val="00640EA4"/>
    <w:rsid w:val="00641549"/>
    <w:rsid w:val="00650E33"/>
    <w:rsid w:val="0065637C"/>
    <w:rsid w:val="00675CEE"/>
    <w:rsid w:val="00681210"/>
    <w:rsid w:val="00691565"/>
    <w:rsid w:val="00692390"/>
    <w:rsid w:val="006956ED"/>
    <w:rsid w:val="006A08BB"/>
    <w:rsid w:val="006A7A63"/>
    <w:rsid w:val="006B6CD4"/>
    <w:rsid w:val="006C4A28"/>
    <w:rsid w:val="006C6457"/>
    <w:rsid w:val="006D3A62"/>
    <w:rsid w:val="006D56FF"/>
    <w:rsid w:val="006D7BF3"/>
    <w:rsid w:val="006E40B8"/>
    <w:rsid w:val="006F212D"/>
    <w:rsid w:val="006F4B67"/>
    <w:rsid w:val="00702B8D"/>
    <w:rsid w:val="007062E3"/>
    <w:rsid w:val="00706456"/>
    <w:rsid w:val="0071356D"/>
    <w:rsid w:val="00722164"/>
    <w:rsid w:val="00734EA8"/>
    <w:rsid w:val="007505C4"/>
    <w:rsid w:val="00754F58"/>
    <w:rsid w:val="00756161"/>
    <w:rsid w:val="00763654"/>
    <w:rsid w:val="007644E5"/>
    <w:rsid w:val="00784E0C"/>
    <w:rsid w:val="00794B2D"/>
    <w:rsid w:val="007A3AC3"/>
    <w:rsid w:val="007A6C01"/>
    <w:rsid w:val="007C0B2A"/>
    <w:rsid w:val="007C12A5"/>
    <w:rsid w:val="007D2F88"/>
    <w:rsid w:val="007D7045"/>
    <w:rsid w:val="007E2835"/>
    <w:rsid w:val="007F31AE"/>
    <w:rsid w:val="007F3E61"/>
    <w:rsid w:val="008030B0"/>
    <w:rsid w:val="008060D7"/>
    <w:rsid w:val="00810685"/>
    <w:rsid w:val="008129CF"/>
    <w:rsid w:val="008169C5"/>
    <w:rsid w:val="00820322"/>
    <w:rsid w:val="00822F97"/>
    <w:rsid w:val="00825772"/>
    <w:rsid w:val="0083692F"/>
    <w:rsid w:val="008372C1"/>
    <w:rsid w:val="008407DC"/>
    <w:rsid w:val="008479F3"/>
    <w:rsid w:val="00884872"/>
    <w:rsid w:val="008849F2"/>
    <w:rsid w:val="00891ECF"/>
    <w:rsid w:val="008A00FE"/>
    <w:rsid w:val="008B0AF2"/>
    <w:rsid w:val="008B0F01"/>
    <w:rsid w:val="008C25BF"/>
    <w:rsid w:val="008D1009"/>
    <w:rsid w:val="008D3F20"/>
    <w:rsid w:val="008D5A0C"/>
    <w:rsid w:val="008D712B"/>
    <w:rsid w:val="008F1A3D"/>
    <w:rsid w:val="009136A9"/>
    <w:rsid w:val="0092443A"/>
    <w:rsid w:val="009258C1"/>
    <w:rsid w:val="00927457"/>
    <w:rsid w:val="00931312"/>
    <w:rsid w:val="00931897"/>
    <w:rsid w:val="009350C6"/>
    <w:rsid w:val="00946E4B"/>
    <w:rsid w:val="00952349"/>
    <w:rsid w:val="00972B56"/>
    <w:rsid w:val="00991038"/>
    <w:rsid w:val="0099624D"/>
    <w:rsid w:val="009A3AA7"/>
    <w:rsid w:val="009A409D"/>
    <w:rsid w:val="009B4DB9"/>
    <w:rsid w:val="009C1A55"/>
    <w:rsid w:val="009C7BEA"/>
    <w:rsid w:val="009D0663"/>
    <w:rsid w:val="009E438A"/>
    <w:rsid w:val="009F3922"/>
    <w:rsid w:val="00A10DA1"/>
    <w:rsid w:val="00A26CBC"/>
    <w:rsid w:val="00A3047E"/>
    <w:rsid w:val="00A37632"/>
    <w:rsid w:val="00A54475"/>
    <w:rsid w:val="00A557D1"/>
    <w:rsid w:val="00A56130"/>
    <w:rsid w:val="00A56176"/>
    <w:rsid w:val="00A644B5"/>
    <w:rsid w:val="00A664D9"/>
    <w:rsid w:val="00A66A01"/>
    <w:rsid w:val="00A7235E"/>
    <w:rsid w:val="00A7287B"/>
    <w:rsid w:val="00A76E84"/>
    <w:rsid w:val="00A952C3"/>
    <w:rsid w:val="00AA7EA7"/>
    <w:rsid w:val="00AC1D8E"/>
    <w:rsid w:val="00AC2BED"/>
    <w:rsid w:val="00AC4495"/>
    <w:rsid w:val="00AD2855"/>
    <w:rsid w:val="00AE5A37"/>
    <w:rsid w:val="00AE6EA1"/>
    <w:rsid w:val="00AE77AA"/>
    <w:rsid w:val="00B065D6"/>
    <w:rsid w:val="00B11E05"/>
    <w:rsid w:val="00B15BD9"/>
    <w:rsid w:val="00B15D4C"/>
    <w:rsid w:val="00B160C8"/>
    <w:rsid w:val="00B16731"/>
    <w:rsid w:val="00B20E3F"/>
    <w:rsid w:val="00B274EA"/>
    <w:rsid w:val="00B471BF"/>
    <w:rsid w:val="00B50C5B"/>
    <w:rsid w:val="00B5411B"/>
    <w:rsid w:val="00B56500"/>
    <w:rsid w:val="00B57583"/>
    <w:rsid w:val="00B6346C"/>
    <w:rsid w:val="00B63AED"/>
    <w:rsid w:val="00B64F0D"/>
    <w:rsid w:val="00B654FE"/>
    <w:rsid w:val="00B82951"/>
    <w:rsid w:val="00B9413B"/>
    <w:rsid w:val="00B959B6"/>
    <w:rsid w:val="00BA108F"/>
    <w:rsid w:val="00BA12F2"/>
    <w:rsid w:val="00BA228B"/>
    <w:rsid w:val="00BA66B0"/>
    <w:rsid w:val="00BB78B3"/>
    <w:rsid w:val="00BB7BDD"/>
    <w:rsid w:val="00BC55C5"/>
    <w:rsid w:val="00BD7354"/>
    <w:rsid w:val="00BE2662"/>
    <w:rsid w:val="00BE5FD3"/>
    <w:rsid w:val="00BE677F"/>
    <w:rsid w:val="00C32122"/>
    <w:rsid w:val="00C33267"/>
    <w:rsid w:val="00C46E44"/>
    <w:rsid w:val="00C479A9"/>
    <w:rsid w:val="00C617D1"/>
    <w:rsid w:val="00C674D4"/>
    <w:rsid w:val="00C820EC"/>
    <w:rsid w:val="00C906DF"/>
    <w:rsid w:val="00C96718"/>
    <w:rsid w:val="00CA22A7"/>
    <w:rsid w:val="00CA624F"/>
    <w:rsid w:val="00CA6C2B"/>
    <w:rsid w:val="00CC565D"/>
    <w:rsid w:val="00CE3798"/>
    <w:rsid w:val="00CE4ECE"/>
    <w:rsid w:val="00CF5B39"/>
    <w:rsid w:val="00CF6640"/>
    <w:rsid w:val="00D015B8"/>
    <w:rsid w:val="00D04456"/>
    <w:rsid w:val="00D078A8"/>
    <w:rsid w:val="00D120E8"/>
    <w:rsid w:val="00D348F3"/>
    <w:rsid w:val="00D40867"/>
    <w:rsid w:val="00D44650"/>
    <w:rsid w:val="00D50C7A"/>
    <w:rsid w:val="00D52A8A"/>
    <w:rsid w:val="00D616B1"/>
    <w:rsid w:val="00D72059"/>
    <w:rsid w:val="00D77B6A"/>
    <w:rsid w:val="00D836C1"/>
    <w:rsid w:val="00D86300"/>
    <w:rsid w:val="00D92BB8"/>
    <w:rsid w:val="00DA7299"/>
    <w:rsid w:val="00DB0E0A"/>
    <w:rsid w:val="00DB69A0"/>
    <w:rsid w:val="00DB6D9A"/>
    <w:rsid w:val="00DC4879"/>
    <w:rsid w:val="00DD2B61"/>
    <w:rsid w:val="00DD6E8B"/>
    <w:rsid w:val="00DF062F"/>
    <w:rsid w:val="00DF4126"/>
    <w:rsid w:val="00E0752E"/>
    <w:rsid w:val="00E12F39"/>
    <w:rsid w:val="00E13099"/>
    <w:rsid w:val="00E22629"/>
    <w:rsid w:val="00E24917"/>
    <w:rsid w:val="00E31502"/>
    <w:rsid w:val="00E405A5"/>
    <w:rsid w:val="00E41F4A"/>
    <w:rsid w:val="00E44329"/>
    <w:rsid w:val="00E451FB"/>
    <w:rsid w:val="00E461F1"/>
    <w:rsid w:val="00E469D4"/>
    <w:rsid w:val="00E46F8C"/>
    <w:rsid w:val="00E47299"/>
    <w:rsid w:val="00E507A4"/>
    <w:rsid w:val="00E57DD9"/>
    <w:rsid w:val="00E57EC6"/>
    <w:rsid w:val="00E63649"/>
    <w:rsid w:val="00E70186"/>
    <w:rsid w:val="00E73CE2"/>
    <w:rsid w:val="00E77FD4"/>
    <w:rsid w:val="00E8687A"/>
    <w:rsid w:val="00EA4061"/>
    <w:rsid w:val="00EB1806"/>
    <w:rsid w:val="00EB23D1"/>
    <w:rsid w:val="00EB5348"/>
    <w:rsid w:val="00EC1948"/>
    <w:rsid w:val="00EC30A4"/>
    <w:rsid w:val="00EC55BD"/>
    <w:rsid w:val="00ED029A"/>
    <w:rsid w:val="00ED0EE2"/>
    <w:rsid w:val="00ED3411"/>
    <w:rsid w:val="00ED7062"/>
    <w:rsid w:val="00EE0CD7"/>
    <w:rsid w:val="00F00499"/>
    <w:rsid w:val="00F01AC3"/>
    <w:rsid w:val="00F235FA"/>
    <w:rsid w:val="00F263C5"/>
    <w:rsid w:val="00F31DA4"/>
    <w:rsid w:val="00F33404"/>
    <w:rsid w:val="00F36C0F"/>
    <w:rsid w:val="00F412A4"/>
    <w:rsid w:val="00F424B0"/>
    <w:rsid w:val="00F43445"/>
    <w:rsid w:val="00F46C24"/>
    <w:rsid w:val="00F4738D"/>
    <w:rsid w:val="00F47A2D"/>
    <w:rsid w:val="00F47CDF"/>
    <w:rsid w:val="00F6384F"/>
    <w:rsid w:val="00F743A2"/>
    <w:rsid w:val="00F80D01"/>
    <w:rsid w:val="00F813AF"/>
    <w:rsid w:val="00F83F78"/>
    <w:rsid w:val="00F84D0F"/>
    <w:rsid w:val="00F872D5"/>
    <w:rsid w:val="00F94C5C"/>
    <w:rsid w:val="00F95538"/>
    <w:rsid w:val="00FA1499"/>
    <w:rsid w:val="00FA2918"/>
    <w:rsid w:val="00FC4CD4"/>
    <w:rsid w:val="00FC5696"/>
    <w:rsid w:val="00FD26D3"/>
    <w:rsid w:val="00FD57B7"/>
    <w:rsid w:val="00FE0771"/>
    <w:rsid w:val="00FE4566"/>
    <w:rsid w:val="00FF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BA4267"/>
  <w15:chartTrackingRefBased/>
  <w15:docId w15:val="{58DC3D77-1EE8-4A43-BB92-EDDF47AB7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semiHidden/>
    <w:rPr>
      <w:vertAlign w:val="superscript"/>
    </w:rPr>
  </w:style>
  <w:style w:type="paragraph" w:styleId="Szvegblokk">
    <w:name w:val="Block Text"/>
    <w:basedOn w:val="Norml"/>
    <w:pPr>
      <w:spacing w:before="120"/>
      <w:ind w:left="283" w:right="562"/>
      <w:jc w:val="both"/>
    </w:pPr>
    <w:rPr>
      <w:sz w:val="24"/>
    </w:rPr>
  </w:style>
  <w:style w:type="paragraph" w:styleId="Lbjegyzetszveg">
    <w:name w:val="footnote text"/>
    <w:basedOn w:val="Norml"/>
    <w:semiHidden/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Szvegtrzs">
    <w:name w:val="Body Text"/>
    <w:basedOn w:val="Norml"/>
    <w:pPr>
      <w:spacing w:before="60"/>
      <w:jc w:val="both"/>
    </w:pPr>
    <w:rPr>
      <w:sz w:val="24"/>
    </w:rPr>
  </w:style>
  <w:style w:type="paragraph" w:styleId="Szvegtrzs2">
    <w:name w:val="Body Text 2"/>
    <w:basedOn w:val="Norml"/>
    <w:pPr>
      <w:spacing w:after="120" w:line="480" w:lineRule="auto"/>
    </w:pPr>
  </w:style>
  <w:style w:type="character" w:styleId="Hiperhivatkozs">
    <w:name w:val="Hyperlink"/>
    <w:rPr>
      <w:color w:val="0000FF"/>
      <w:u w:val="single"/>
    </w:rPr>
  </w:style>
  <w:style w:type="paragraph" w:customStyle="1" w:styleId="Hivatkozs">
    <w:name w:val="Hivatkozás"/>
    <w:basedOn w:val="Norml"/>
    <w:pPr>
      <w:spacing w:before="120"/>
      <w:jc w:val="both"/>
    </w:pPr>
    <w:rPr>
      <w:sz w:val="24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Szvegtrzs3">
    <w:name w:val="Body Text 3"/>
    <w:basedOn w:val="Norml"/>
    <w:pPr>
      <w:spacing w:after="120"/>
    </w:pPr>
    <w:rPr>
      <w:sz w:val="16"/>
      <w:szCs w:val="16"/>
    </w:rPr>
  </w:style>
  <w:style w:type="character" w:styleId="Mrltotthiperhivatkozs">
    <w:name w:val="FollowedHyperlink"/>
    <w:rPr>
      <w:color w:val="800080"/>
      <w:u w:val="single"/>
    </w:rPr>
  </w:style>
  <w:style w:type="character" w:styleId="Jegyzethivatkozs">
    <w:name w:val="annotation reference"/>
    <w:semiHidden/>
    <w:rPr>
      <w:sz w:val="16"/>
      <w:szCs w:val="16"/>
    </w:rPr>
  </w:style>
  <w:style w:type="paragraph" w:styleId="Jegyzetszveg">
    <w:name w:val="annotation text"/>
    <w:basedOn w:val="Norml"/>
    <w:semiHidden/>
  </w:style>
  <w:style w:type="paragraph" w:styleId="Megjegyzstrgya">
    <w:name w:val="annotation subject"/>
    <w:basedOn w:val="Jegyzetszveg"/>
    <w:next w:val="Jegyzetszveg"/>
    <w:semiHidden/>
    <w:rPr>
      <w:b/>
      <w:bCs/>
    </w:rPr>
  </w:style>
  <w:style w:type="paragraph" w:styleId="Vltozat">
    <w:name w:val="Revision"/>
    <w:hidden/>
    <w:uiPriority w:val="99"/>
    <w:semiHidden/>
    <w:rsid w:val="00734E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71FC7-F99E-4A71-BA3C-DFD4B84BE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189</Words>
  <Characters>1498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Egyéb befektetések havi fizetési mérleg adatszolgáltatása A-F-K szektor részére</vt:lpstr>
      <vt:lpstr>Egyéb befektetések havi fizetési mérleg adatszolgáltatása A-F-K szektor részére</vt:lpstr>
    </vt:vector>
  </TitlesOfParts>
  <Company>Magyar Nemzeti Bank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Egyéb befektetések havi fizetési mérleg adatszolgáltatása A-F-K szektor részére</dc:title>
  <dc:subject/>
  <dc:creator>nemethneed</dc:creator>
  <cp:keywords/>
  <cp:lastModifiedBy>MNB</cp:lastModifiedBy>
  <cp:revision>4</cp:revision>
  <cp:lastPrinted>2006-12-04T12:09:00Z</cp:lastPrinted>
  <dcterms:created xsi:type="dcterms:W3CDTF">2026-05-06T13:57:00Z</dcterms:created>
  <dcterms:modified xsi:type="dcterms:W3CDTF">2026-07-27T14:46:00Z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rvényességi idő">
    <vt:filetime>2027-08-30T14:43:41Z</vt:filetime>
  </property>
  <property fmtid="{D5CDD505-2E9C-101B-9397-08002B2CF9AE}" pid="3" name="Érvényességet beállító">
    <vt:lpwstr>kanyonem</vt:lpwstr>
  </property>
  <property fmtid="{D5CDD505-2E9C-101B-9397-08002B2CF9AE}" pid="4" name="Érvényességi idő első beállítása">
    <vt:filetime>2022-08-30T14:43:41Z</vt:filetime>
  </property>
  <property fmtid="{D5CDD505-2E9C-101B-9397-08002B2CF9AE}" pid="5" name="MSIP_Label_b0d11092-50c9-4e74-84b5-b1af078dc3d0_Enabled">
    <vt:lpwstr>True</vt:lpwstr>
  </property>
  <property fmtid="{D5CDD505-2E9C-101B-9397-08002B2CF9AE}" pid="6" name="MSIP_Label_b0d11092-50c9-4e74-84b5-b1af078dc3d0_SiteId">
    <vt:lpwstr>97c01ef8-0264-4eef-9c08-fb4a9ba1c0db</vt:lpwstr>
  </property>
  <property fmtid="{D5CDD505-2E9C-101B-9397-08002B2CF9AE}" pid="7" name="MSIP_Label_b0d11092-50c9-4e74-84b5-b1af078dc3d0_Owner">
    <vt:lpwstr>kanyonem@mnb.hu</vt:lpwstr>
  </property>
  <property fmtid="{D5CDD505-2E9C-101B-9397-08002B2CF9AE}" pid="8" name="MSIP_Label_b0d11092-50c9-4e74-84b5-b1af078dc3d0_SetDate">
    <vt:lpwstr>2022-08-30T14:44:09.1543112Z</vt:lpwstr>
  </property>
  <property fmtid="{D5CDD505-2E9C-101B-9397-08002B2CF9AE}" pid="9" name="MSIP_Label_b0d11092-50c9-4e74-84b5-b1af078dc3d0_Name">
    <vt:lpwstr>Protected</vt:lpwstr>
  </property>
  <property fmtid="{D5CDD505-2E9C-101B-9397-08002B2CF9AE}" pid="10" name="MSIP_Label_b0d11092-50c9-4e74-84b5-b1af078dc3d0_Application">
    <vt:lpwstr>Microsoft Azure Information Protection</vt:lpwstr>
  </property>
  <property fmtid="{D5CDD505-2E9C-101B-9397-08002B2CF9AE}" pid="11" name="MSIP_Label_b0d11092-50c9-4e74-84b5-b1af078dc3d0_ActionId">
    <vt:lpwstr>2d573c53-02bb-4167-a835-c8d1169a8958</vt:lpwstr>
  </property>
  <property fmtid="{D5CDD505-2E9C-101B-9397-08002B2CF9AE}" pid="12" name="MSIP_Label_b0d11092-50c9-4e74-84b5-b1af078dc3d0_Extended_MSFT_Method">
    <vt:lpwstr>Automatic</vt:lpwstr>
  </property>
  <property fmtid="{D5CDD505-2E9C-101B-9397-08002B2CF9AE}" pid="13" name="Sensitivity">
    <vt:lpwstr>Protected</vt:lpwstr>
  </property>
</Properties>
</file>