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F98D36" w14:textId="77777777" w:rsidR="001E32BE" w:rsidRPr="002B75D0" w:rsidRDefault="00F22937" w:rsidP="002B75D0">
      <w:pPr>
        <w:pStyle w:val="Cm"/>
        <w:rPr>
          <w:rFonts w:ascii="Times New Roman" w:hAnsi="Times New Roman"/>
          <w:sz w:val="24"/>
          <w:szCs w:val="24"/>
        </w:rPr>
      </w:pPr>
      <w:r w:rsidRPr="002B75D0">
        <w:rPr>
          <w:rFonts w:ascii="Times New Roman" w:hAnsi="Times New Roman"/>
          <w:sz w:val="24"/>
          <w:szCs w:val="24"/>
        </w:rPr>
        <w:t>A Magyar Nemzeti Bank elnökének</w:t>
      </w:r>
    </w:p>
    <w:p w14:paraId="18AB4CC7" w14:textId="4D2DEF58" w:rsidR="001E32BE" w:rsidRPr="002B75D0" w:rsidRDefault="00D0348E" w:rsidP="002B75D0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2B75D0">
        <w:rPr>
          <w:b/>
          <w:bCs/>
          <w:sz w:val="24"/>
          <w:szCs w:val="24"/>
        </w:rPr>
        <w:t>…</w:t>
      </w:r>
      <w:r w:rsidR="00F22937" w:rsidRPr="002B75D0">
        <w:rPr>
          <w:b/>
          <w:bCs/>
          <w:sz w:val="24"/>
          <w:szCs w:val="24"/>
        </w:rPr>
        <w:t>/</w:t>
      </w:r>
      <w:r w:rsidR="002A6222" w:rsidRPr="002B75D0">
        <w:rPr>
          <w:b/>
          <w:bCs/>
          <w:sz w:val="24"/>
          <w:szCs w:val="24"/>
        </w:rPr>
        <w:t>202</w:t>
      </w:r>
      <w:r w:rsidRPr="002B75D0">
        <w:rPr>
          <w:b/>
          <w:bCs/>
          <w:sz w:val="24"/>
          <w:szCs w:val="24"/>
        </w:rPr>
        <w:t>6</w:t>
      </w:r>
      <w:r w:rsidR="00F22937" w:rsidRPr="002B75D0">
        <w:rPr>
          <w:b/>
          <w:bCs/>
          <w:sz w:val="24"/>
          <w:szCs w:val="24"/>
        </w:rPr>
        <w:t>. (</w:t>
      </w:r>
      <w:r w:rsidRPr="002B75D0">
        <w:rPr>
          <w:b/>
          <w:bCs/>
          <w:sz w:val="24"/>
          <w:szCs w:val="24"/>
        </w:rPr>
        <w:t>..</w:t>
      </w:r>
      <w:r w:rsidR="00CA2E4D" w:rsidRPr="002B75D0">
        <w:rPr>
          <w:b/>
          <w:bCs/>
          <w:sz w:val="24"/>
          <w:szCs w:val="24"/>
        </w:rPr>
        <w:t xml:space="preserve">. </w:t>
      </w:r>
      <w:r w:rsidRPr="002B75D0">
        <w:rPr>
          <w:b/>
          <w:bCs/>
          <w:sz w:val="24"/>
          <w:szCs w:val="24"/>
        </w:rPr>
        <w:t>..</w:t>
      </w:r>
      <w:r w:rsidR="00CA2E4D" w:rsidRPr="002B75D0">
        <w:rPr>
          <w:b/>
          <w:bCs/>
          <w:sz w:val="24"/>
          <w:szCs w:val="24"/>
        </w:rPr>
        <w:t>.</w:t>
      </w:r>
      <w:r w:rsidR="00386630" w:rsidRPr="002B75D0">
        <w:rPr>
          <w:b/>
          <w:bCs/>
          <w:sz w:val="24"/>
          <w:szCs w:val="24"/>
        </w:rPr>
        <w:t>)</w:t>
      </w:r>
      <w:r w:rsidR="00F22937" w:rsidRPr="002B75D0">
        <w:rPr>
          <w:b/>
          <w:bCs/>
          <w:sz w:val="24"/>
          <w:szCs w:val="24"/>
        </w:rPr>
        <w:t xml:space="preserve"> MNB rendelete</w:t>
      </w:r>
    </w:p>
    <w:p w14:paraId="7EAD2104" w14:textId="02B473C5" w:rsidR="001E32BE" w:rsidRPr="002B75D0" w:rsidRDefault="00F22937" w:rsidP="002B75D0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2B75D0">
        <w:rPr>
          <w:b/>
          <w:bCs/>
          <w:sz w:val="24"/>
          <w:szCs w:val="24"/>
        </w:rPr>
        <w:t xml:space="preserve">a jegybanki információs rendszerhez </w:t>
      </w:r>
      <w:r w:rsidR="00E67EB7" w:rsidRPr="002B75D0">
        <w:rPr>
          <w:b/>
          <w:bCs/>
          <w:sz w:val="24"/>
          <w:szCs w:val="24"/>
        </w:rPr>
        <w:t>elsődlegesen a</w:t>
      </w:r>
      <w:r w:rsidR="006310C1" w:rsidRPr="002B75D0">
        <w:rPr>
          <w:b/>
          <w:bCs/>
          <w:sz w:val="24"/>
          <w:szCs w:val="24"/>
        </w:rPr>
        <w:t xml:space="preserve"> Magyar Nemzeti Bank</w:t>
      </w:r>
      <w:r w:rsidR="00E67EB7" w:rsidRPr="002B75D0">
        <w:rPr>
          <w:b/>
          <w:bCs/>
          <w:sz w:val="24"/>
          <w:szCs w:val="24"/>
        </w:rPr>
        <w:t xml:space="preserve"> alapvető feladatai ellátása érdekében teljesítendő adatszolgáltatási kötelezettségekről</w:t>
      </w:r>
      <w:r w:rsidR="00811DCB" w:rsidRPr="002B75D0">
        <w:rPr>
          <w:b/>
          <w:bCs/>
          <w:sz w:val="24"/>
          <w:szCs w:val="24"/>
        </w:rPr>
        <w:t xml:space="preserve"> szóló 54/202</w:t>
      </w:r>
      <w:r w:rsidR="00852593" w:rsidRPr="002B75D0">
        <w:rPr>
          <w:b/>
          <w:bCs/>
          <w:sz w:val="24"/>
          <w:szCs w:val="24"/>
        </w:rPr>
        <w:t>4</w:t>
      </w:r>
      <w:r w:rsidR="00811DCB" w:rsidRPr="002B75D0">
        <w:rPr>
          <w:b/>
          <w:bCs/>
          <w:sz w:val="24"/>
          <w:szCs w:val="24"/>
        </w:rPr>
        <w:t>. (XI</w:t>
      </w:r>
      <w:r w:rsidR="00852593" w:rsidRPr="002B75D0">
        <w:rPr>
          <w:b/>
          <w:bCs/>
          <w:sz w:val="24"/>
          <w:szCs w:val="24"/>
        </w:rPr>
        <w:t>I</w:t>
      </w:r>
      <w:r w:rsidR="00811DCB" w:rsidRPr="002B75D0">
        <w:rPr>
          <w:b/>
          <w:bCs/>
          <w:sz w:val="24"/>
          <w:szCs w:val="24"/>
        </w:rPr>
        <w:t>. 3.) MNB rendelet módosításáról</w:t>
      </w:r>
    </w:p>
    <w:p w14:paraId="024DB7FC" w14:textId="77777777" w:rsidR="00852593" w:rsidRPr="002B75D0" w:rsidRDefault="00852593" w:rsidP="002B75D0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14:paraId="40CFD10E" w14:textId="77777777" w:rsidR="00852593" w:rsidRPr="002B75D0" w:rsidRDefault="00852593" w:rsidP="002B75D0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14:paraId="36DA4210" w14:textId="39851107" w:rsidR="00EC6BCE" w:rsidRPr="002B75D0" w:rsidRDefault="00EC6BCE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bookmarkStart w:id="0" w:name="HUMANSOFTiktatoszam"/>
      <w:bookmarkStart w:id="1" w:name="HUMANSOFTdatumHUN"/>
      <w:bookmarkEnd w:id="0"/>
      <w:bookmarkEnd w:id="1"/>
      <w:r w:rsidRPr="002B75D0">
        <w:rPr>
          <w:sz w:val="24"/>
          <w:szCs w:val="24"/>
        </w:rPr>
        <w:t xml:space="preserve">[1] </w:t>
      </w:r>
      <w:r w:rsidR="00AB0CB3" w:rsidRPr="002B75D0">
        <w:rPr>
          <w:sz w:val="24"/>
          <w:szCs w:val="24"/>
        </w:rPr>
        <w:t xml:space="preserve">E rendelet célja a jegybanki információs rendszerhez </w:t>
      </w:r>
      <w:r w:rsidR="00852593" w:rsidRPr="002B75D0">
        <w:rPr>
          <w:sz w:val="24"/>
          <w:szCs w:val="24"/>
        </w:rPr>
        <w:t>elsődlegesen a Magyar Nemzeti Bank alapvető feladatai ellátása érdekében</w:t>
      </w:r>
      <w:r w:rsidR="00AB0CB3" w:rsidRPr="002B75D0">
        <w:rPr>
          <w:sz w:val="24"/>
          <w:szCs w:val="24"/>
        </w:rPr>
        <w:t xml:space="preserve"> teljesítendő</w:t>
      </w:r>
      <w:r w:rsidR="00DA4FFE" w:rsidRPr="002B75D0">
        <w:rPr>
          <w:sz w:val="24"/>
          <w:szCs w:val="24"/>
        </w:rPr>
        <w:t>, MNB rendelettel elrendelt</w:t>
      </w:r>
      <w:r w:rsidR="00AB0CB3" w:rsidRPr="002B75D0">
        <w:rPr>
          <w:sz w:val="24"/>
          <w:szCs w:val="24"/>
        </w:rPr>
        <w:t xml:space="preserve"> adatszolgáltatás</w:t>
      </w:r>
      <w:r w:rsidR="00DA4FFE" w:rsidRPr="002B75D0">
        <w:rPr>
          <w:sz w:val="24"/>
          <w:szCs w:val="24"/>
        </w:rPr>
        <w:t>ok</w:t>
      </w:r>
      <w:r w:rsidR="003C4273" w:rsidRPr="002B75D0">
        <w:rPr>
          <w:sz w:val="24"/>
          <w:szCs w:val="24"/>
        </w:rPr>
        <w:t>ban jelentendő információkra</w:t>
      </w:r>
      <w:r w:rsidR="00DA4FFE" w:rsidRPr="002B75D0">
        <w:rPr>
          <w:sz w:val="24"/>
          <w:szCs w:val="24"/>
        </w:rPr>
        <w:t xml:space="preserve"> és a</w:t>
      </w:r>
      <w:r w:rsidR="00285CF0" w:rsidRPr="002B75D0">
        <w:rPr>
          <w:sz w:val="24"/>
          <w:szCs w:val="24"/>
        </w:rPr>
        <w:t>z adatszolgáltatásra kötelezettek köré</w:t>
      </w:r>
      <w:r w:rsidR="00D349DC" w:rsidRPr="002B75D0">
        <w:rPr>
          <w:sz w:val="24"/>
          <w:szCs w:val="24"/>
        </w:rPr>
        <w:t>r</w:t>
      </w:r>
      <w:r w:rsidR="00285CF0" w:rsidRPr="002B75D0">
        <w:rPr>
          <w:sz w:val="24"/>
          <w:szCs w:val="24"/>
        </w:rPr>
        <w:t xml:space="preserve">e, </w:t>
      </w:r>
      <w:r w:rsidR="00D349DC" w:rsidRPr="002B75D0">
        <w:rPr>
          <w:sz w:val="24"/>
          <w:szCs w:val="24"/>
        </w:rPr>
        <w:t xml:space="preserve">valamint </w:t>
      </w:r>
      <w:r w:rsidR="00285CF0" w:rsidRPr="002B75D0">
        <w:rPr>
          <w:sz w:val="24"/>
          <w:szCs w:val="24"/>
        </w:rPr>
        <w:t>az adatszolgáltatás módjára és határidejére vonatkozó</w:t>
      </w:r>
      <w:r w:rsidR="00D349DC" w:rsidRPr="002B75D0">
        <w:rPr>
          <w:sz w:val="24"/>
          <w:szCs w:val="24"/>
        </w:rPr>
        <w:t xml:space="preserve"> szabályok módosítása,</w:t>
      </w:r>
      <w:r w:rsidR="00AB0CB3" w:rsidRPr="002B75D0">
        <w:rPr>
          <w:sz w:val="24"/>
          <w:szCs w:val="24"/>
        </w:rPr>
        <w:t xml:space="preserve"> </w:t>
      </w:r>
      <w:r w:rsidR="00FA785C" w:rsidRPr="002B75D0">
        <w:rPr>
          <w:sz w:val="24"/>
          <w:szCs w:val="24"/>
        </w:rPr>
        <w:t>202</w:t>
      </w:r>
      <w:r w:rsidR="00AD2354" w:rsidRPr="002B75D0">
        <w:rPr>
          <w:sz w:val="24"/>
          <w:szCs w:val="24"/>
        </w:rPr>
        <w:t>7</w:t>
      </w:r>
      <w:r w:rsidR="00FA785C" w:rsidRPr="002B75D0">
        <w:rPr>
          <w:sz w:val="24"/>
          <w:szCs w:val="24"/>
        </w:rPr>
        <w:t>-r</w:t>
      </w:r>
      <w:r w:rsidR="00AD2354" w:rsidRPr="002B75D0">
        <w:rPr>
          <w:sz w:val="24"/>
          <w:szCs w:val="24"/>
        </w:rPr>
        <w:t>e</w:t>
      </w:r>
      <w:r w:rsidR="00FA785C" w:rsidRPr="002B75D0">
        <w:rPr>
          <w:sz w:val="24"/>
          <w:szCs w:val="24"/>
        </w:rPr>
        <w:t xml:space="preserve"> </w:t>
      </w:r>
      <w:r w:rsidR="00D349DC" w:rsidRPr="002B75D0">
        <w:rPr>
          <w:sz w:val="24"/>
          <w:szCs w:val="24"/>
        </w:rPr>
        <w:t>mint tárgyidőszakra vonatkozóan</w:t>
      </w:r>
      <w:r w:rsidR="009652CA" w:rsidRPr="002B75D0">
        <w:rPr>
          <w:sz w:val="24"/>
          <w:szCs w:val="24"/>
        </w:rPr>
        <w:t>.</w:t>
      </w:r>
    </w:p>
    <w:p w14:paraId="051AB9D8" w14:textId="7DE54AF9" w:rsidR="0027468E" w:rsidRPr="002B75D0" w:rsidRDefault="00EC6BCE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sz w:val="24"/>
          <w:szCs w:val="24"/>
        </w:rPr>
        <w:t xml:space="preserve">[2] </w:t>
      </w:r>
      <w:r w:rsidR="0027468E" w:rsidRPr="002B75D0">
        <w:rPr>
          <w:sz w:val="24"/>
          <w:szCs w:val="24"/>
        </w:rPr>
        <w:t>A Magyar Nemzeti Bankról szóló 2013. évi CXXXIX. törvény 171. § (1) bekezdés i</w:t>
      </w:r>
      <w:r w:rsidR="0027468E" w:rsidRPr="002B3A20">
        <w:rPr>
          <w:sz w:val="24"/>
          <w:szCs w:val="24"/>
        </w:rPr>
        <w:t>)</w:t>
      </w:r>
      <w:r w:rsidR="0027468E" w:rsidRPr="002B75D0">
        <w:rPr>
          <w:i/>
          <w:iCs/>
          <w:sz w:val="24"/>
          <w:szCs w:val="24"/>
        </w:rPr>
        <w:t xml:space="preserve"> </w:t>
      </w:r>
      <w:r w:rsidR="0027468E" w:rsidRPr="002B75D0">
        <w:rPr>
          <w:sz w:val="24"/>
          <w:szCs w:val="24"/>
        </w:rPr>
        <w:t>pontjában kapott felhatalmazás alapján, a Magyar Nemzeti Bankról szóló 2013. évi CXXXIX. törvény 4. § (6) bekezdésében meghatározott feladatkörömben eljárva</w:t>
      </w:r>
      <w:r w:rsidR="00207D27" w:rsidRPr="002B75D0">
        <w:rPr>
          <w:sz w:val="24"/>
          <w:szCs w:val="24"/>
        </w:rPr>
        <w:t xml:space="preserve"> </w:t>
      </w:r>
      <w:r w:rsidR="0027468E" w:rsidRPr="002B75D0">
        <w:rPr>
          <w:sz w:val="24"/>
          <w:szCs w:val="24"/>
        </w:rPr>
        <w:t>a következőket rendelem el:</w:t>
      </w:r>
    </w:p>
    <w:p w14:paraId="6D584752" w14:textId="77777777" w:rsidR="00326FD6" w:rsidRPr="002B75D0" w:rsidRDefault="00326FD6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</w:p>
    <w:p w14:paraId="40FC119A" w14:textId="62A8DB4F" w:rsidR="00833D4A" w:rsidRPr="002B75D0" w:rsidRDefault="00833D4A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b/>
          <w:bCs/>
          <w:sz w:val="24"/>
          <w:szCs w:val="24"/>
        </w:rPr>
        <w:t xml:space="preserve">1. § </w:t>
      </w:r>
      <w:r w:rsidRPr="002B75D0">
        <w:rPr>
          <w:sz w:val="24"/>
          <w:szCs w:val="24"/>
        </w:rPr>
        <w:t xml:space="preserve">A </w:t>
      </w:r>
      <w:r w:rsidRPr="002B75D0">
        <w:rPr>
          <w:bCs/>
          <w:sz w:val="24"/>
          <w:szCs w:val="24"/>
        </w:rPr>
        <w:t>jegybanki információs rendszerhez elsődlegesen a Magyar Nemzeti Bank alapvető feladatai ellátása érdekében teljesítendő adatszolgáltatási kötelezettségekről szóló 54/202</w:t>
      </w:r>
      <w:r w:rsidR="009652CA" w:rsidRPr="002B75D0">
        <w:rPr>
          <w:bCs/>
          <w:sz w:val="24"/>
          <w:szCs w:val="24"/>
        </w:rPr>
        <w:t>4</w:t>
      </w:r>
      <w:r w:rsidRPr="002B75D0">
        <w:rPr>
          <w:bCs/>
          <w:sz w:val="24"/>
          <w:szCs w:val="24"/>
        </w:rPr>
        <w:t>. (XI</w:t>
      </w:r>
      <w:r w:rsidR="009652CA" w:rsidRPr="002B75D0">
        <w:rPr>
          <w:bCs/>
          <w:sz w:val="24"/>
          <w:szCs w:val="24"/>
        </w:rPr>
        <w:t>I</w:t>
      </w:r>
      <w:r w:rsidRPr="002B75D0">
        <w:rPr>
          <w:bCs/>
          <w:sz w:val="24"/>
          <w:szCs w:val="24"/>
        </w:rPr>
        <w:t>. 3.) MNB rendelet (a továbbiakban: Rendelet)</w:t>
      </w:r>
      <w:r w:rsidRPr="002B75D0">
        <w:rPr>
          <w:sz w:val="24"/>
          <w:szCs w:val="24"/>
        </w:rPr>
        <w:t xml:space="preserve"> </w:t>
      </w:r>
      <w:r w:rsidR="00DA7E7F" w:rsidRPr="002B75D0">
        <w:rPr>
          <w:sz w:val="24"/>
          <w:szCs w:val="24"/>
        </w:rPr>
        <w:t>3. §-a a következő (</w:t>
      </w:r>
      <w:r w:rsidR="007D3B88" w:rsidRPr="002B75D0">
        <w:rPr>
          <w:sz w:val="24"/>
          <w:szCs w:val="24"/>
        </w:rPr>
        <w:t>4</w:t>
      </w:r>
      <w:r w:rsidR="00DA7E7F" w:rsidRPr="002B75D0">
        <w:rPr>
          <w:sz w:val="24"/>
          <w:szCs w:val="24"/>
        </w:rPr>
        <w:t>) bekezdéssel egészül ki:</w:t>
      </w:r>
    </w:p>
    <w:p w14:paraId="235C98B8" w14:textId="5995F018" w:rsidR="007D3B88" w:rsidRPr="002B75D0" w:rsidRDefault="00DA7E7F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sz w:val="24"/>
          <w:szCs w:val="24"/>
        </w:rPr>
        <w:t>„(</w:t>
      </w:r>
      <w:r w:rsidR="0084367D">
        <w:rPr>
          <w:sz w:val="24"/>
          <w:szCs w:val="24"/>
        </w:rPr>
        <w:t>4</w:t>
      </w:r>
      <w:r w:rsidRPr="002B75D0">
        <w:rPr>
          <w:sz w:val="24"/>
          <w:szCs w:val="24"/>
        </w:rPr>
        <w:t xml:space="preserve">) Az adatszolgáltató az 1. melléklet I. pontjában foglalt táblázat </w:t>
      </w:r>
    </w:p>
    <w:p w14:paraId="31F747C5" w14:textId="6828B4FD" w:rsidR="007D3B88" w:rsidRPr="002B75D0" w:rsidRDefault="007D3B88" w:rsidP="002B75D0">
      <w:pPr>
        <w:autoSpaceDE w:val="0"/>
        <w:autoSpaceDN w:val="0"/>
        <w:adjustRightInd w:val="0"/>
        <w:rPr>
          <w:sz w:val="24"/>
          <w:szCs w:val="24"/>
        </w:rPr>
      </w:pPr>
      <w:r w:rsidRPr="002B75D0">
        <w:rPr>
          <w:sz w:val="24"/>
          <w:szCs w:val="24"/>
        </w:rPr>
        <w:t>a) 33. sora szerinti F10 MNB azonosító kódú adatszolgáltatást</w:t>
      </w:r>
      <w:r w:rsidR="00CB0223" w:rsidRPr="002B75D0">
        <w:rPr>
          <w:sz w:val="24"/>
          <w:szCs w:val="24"/>
        </w:rPr>
        <w:t xml:space="preserve"> a jegybanki információs rendszerhez elsődlegesen a Magyar Nemzeti Bank alapvető feladatai ellátása érdekében teljesítendő adatszolgáltatási kötelezettségekről szóló 54/2024. (XII. 3.) MNB rendelet módosításáról szóló …/2026. (... ...) MNB rendelet </w:t>
      </w:r>
      <w:r w:rsidR="00EA51B4" w:rsidRPr="002B75D0">
        <w:rPr>
          <w:sz w:val="24"/>
          <w:szCs w:val="24"/>
        </w:rPr>
        <w:t>(a továbbiakban: Módosító rendelet)</w:t>
      </w:r>
      <w:r w:rsidR="00BB0E76" w:rsidRPr="002B75D0">
        <w:rPr>
          <w:sz w:val="24"/>
          <w:szCs w:val="24"/>
        </w:rPr>
        <w:t xml:space="preserve"> </w:t>
      </w:r>
      <w:r w:rsidR="00CB0223" w:rsidRPr="002B75D0">
        <w:rPr>
          <w:sz w:val="24"/>
          <w:szCs w:val="24"/>
        </w:rPr>
        <w:t xml:space="preserve">2. melléklet </w:t>
      </w:r>
      <w:r w:rsidR="00880936">
        <w:rPr>
          <w:sz w:val="24"/>
          <w:szCs w:val="24"/>
        </w:rPr>
        <w:t>1</w:t>
      </w:r>
      <w:r w:rsidR="00635BB7">
        <w:rPr>
          <w:sz w:val="24"/>
          <w:szCs w:val="24"/>
        </w:rPr>
        <w:t>4</w:t>
      </w:r>
      <w:r w:rsidR="00CB0223" w:rsidRPr="002B75D0">
        <w:rPr>
          <w:sz w:val="24"/>
          <w:szCs w:val="24"/>
        </w:rPr>
        <w:t>. pontjával megállapított adattartalommal és kitöltési előírások szerint</w:t>
      </w:r>
      <w:r w:rsidRPr="002B75D0">
        <w:rPr>
          <w:sz w:val="24"/>
          <w:szCs w:val="24"/>
        </w:rPr>
        <w:t>,</w:t>
      </w:r>
    </w:p>
    <w:p w14:paraId="0CF06C17" w14:textId="291A8342" w:rsidR="00CB0223" w:rsidRPr="002B75D0" w:rsidRDefault="007D3B88" w:rsidP="002B75D0">
      <w:pPr>
        <w:autoSpaceDE w:val="0"/>
        <w:autoSpaceDN w:val="0"/>
        <w:adjustRightInd w:val="0"/>
        <w:rPr>
          <w:sz w:val="24"/>
          <w:szCs w:val="24"/>
        </w:rPr>
      </w:pPr>
      <w:r w:rsidRPr="002B75D0">
        <w:rPr>
          <w:sz w:val="24"/>
          <w:szCs w:val="24"/>
        </w:rPr>
        <w:t>b) 114</w:t>
      </w:r>
      <w:r w:rsidR="00DA7E7F" w:rsidRPr="002B75D0">
        <w:rPr>
          <w:sz w:val="24"/>
          <w:szCs w:val="24"/>
        </w:rPr>
        <w:t>. sora szerinti P</w:t>
      </w:r>
      <w:r w:rsidRPr="002B75D0">
        <w:rPr>
          <w:sz w:val="24"/>
          <w:szCs w:val="24"/>
        </w:rPr>
        <w:t>74</w:t>
      </w:r>
      <w:r w:rsidR="00DA7E7F" w:rsidRPr="002B75D0">
        <w:rPr>
          <w:sz w:val="24"/>
          <w:szCs w:val="24"/>
        </w:rPr>
        <w:t xml:space="preserve"> MNB azonosító kódú adatszolgáltatást</w:t>
      </w:r>
      <w:r w:rsidR="00CB0223" w:rsidRPr="002B75D0">
        <w:rPr>
          <w:sz w:val="24"/>
          <w:szCs w:val="24"/>
        </w:rPr>
        <w:t xml:space="preserve"> a </w:t>
      </w:r>
      <w:r w:rsidR="008E01B3">
        <w:rPr>
          <w:sz w:val="24"/>
          <w:szCs w:val="24"/>
        </w:rPr>
        <w:t>M</w:t>
      </w:r>
      <w:r w:rsidR="00BB0E76" w:rsidRPr="002B75D0">
        <w:rPr>
          <w:sz w:val="24"/>
          <w:szCs w:val="24"/>
        </w:rPr>
        <w:t xml:space="preserve">ódosító rendelet </w:t>
      </w:r>
      <w:r w:rsidR="00CB0223" w:rsidRPr="002B75D0">
        <w:rPr>
          <w:sz w:val="24"/>
          <w:szCs w:val="24"/>
        </w:rPr>
        <w:t xml:space="preserve">2. melléklet </w:t>
      </w:r>
      <w:r w:rsidR="00880936">
        <w:rPr>
          <w:sz w:val="24"/>
          <w:szCs w:val="24"/>
        </w:rPr>
        <w:t>2</w:t>
      </w:r>
      <w:r w:rsidR="00635BB7">
        <w:rPr>
          <w:sz w:val="24"/>
          <w:szCs w:val="24"/>
        </w:rPr>
        <w:t>2</w:t>
      </w:r>
      <w:r w:rsidR="00880936">
        <w:rPr>
          <w:sz w:val="24"/>
          <w:szCs w:val="24"/>
        </w:rPr>
        <w:t>.</w:t>
      </w:r>
      <w:r w:rsidR="00CB0223" w:rsidRPr="002B75D0">
        <w:rPr>
          <w:sz w:val="24"/>
          <w:szCs w:val="24"/>
        </w:rPr>
        <w:t xml:space="preserve"> pontjával megállapított kitöltési előírások szerint </w:t>
      </w:r>
    </w:p>
    <w:p w14:paraId="4BA7DE0B" w14:textId="1FCA13A5" w:rsidR="00DA7E7F" w:rsidRPr="002B75D0" w:rsidRDefault="00490ED5" w:rsidP="002B75D0">
      <w:pPr>
        <w:autoSpaceDE w:val="0"/>
        <w:autoSpaceDN w:val="0"/>
        <w:adjustRightInd w:val="0"/>
        <w:rPr>
          <w:sz w:val="24"/>
          <w:szCs w:val="24"/>
        </w:rPr>
      </w:pPr>
      <w:r w:rsidRPr="002B75D0">
        <w:rPr>
          <w:sz w:val="24"/>
          <w:szCs w:val="24"/>
        </w:rPr>
        <w:t xml:space="preserve">első alkalommal 2026. </w:t>
      </w:r>
      <w:r w:rsidR="00365662" w:rsidRPr="002B75D0">
        <w:rPr>
          <w:sz w:val="24"/>
          <w:szCs w:val="24"/>
        </w:rPr>
        <w:t xml:space="preserve">évre mint tárgyidőszakra </w:t>
      </w:r>
      <w:r w:rsidRPr="002B75D0">
        <w:rPr>
          <w:sz w:val="24"/>
          <w:szCs w:val="24"/>
        </w:rPr>
        <w:t>vonatkozóan teljesíti.</w:t>
      </w:r>
      <w:r w:rsidR="00DA7E7F" w:rsidRPr="002B75D0">
        <w:rPr>
          <w:sz w:val="24"/>
          <w:szCs w:val="24"/>
        </w:rPr>
        <w:t xml:space="preserve">” </w:t>
      </w:r>
    </w:p>
    <w:p w14:paraId="37130423" w14:textId="77777777" w:rsidR="00DA7E7F" w:rsidRPr="002B75D0" w:rsidRDefault="00DA7E7F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</w:p>
    <w:p w14:paraId="33B85F4C" w14:textId="77777777" w:rsidR="00AC52FA" w:rsidRPr="002B75D0" w:rsidRDefault="00DA7E7F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b/>
          <w:bCs/>
          <w:sz w:val="24"/>
          <w:szCs w:val="24"/>
        </w:rPr>
        <w:t>2. §</w:t>
      </w:r>
      <w:r w:rsidRPr="002B75D0">
        <w:rPr>
          <w:sz w:val="24"/>
          <w:szCs w:val="24"/>
        </w:rPr>
        <w:t xml:space="preserve"> A Rendelet</w:t>
      </w:r>
      <w:r w:rsidR="00814807" w:rsidRPr="002B75D0">
        <w:rPr>
          <w:sz w:val="24"/>
          <w:szCs w:val="24"/>
        </w:rPr>
        <w:t xml:space="preserve"> </w:t>
      </w:r>
    </w:p>
    <w:p w14:paraId="2B7681EA" w14:textId="21C60E2C" w:rsidR="00AC52FA" w:rsidRPr="002B75D0" w:rsidRDefault="00AC52FA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sz w:val="24"/>
          <w:szCs w:val="24"/>
        </w:rPr>
        <w:t xml:space="preserve">a) </w:t>
      </w:r>
      <w:r w:rsidR="00C23CCC" w:rsidRPr="002B75D0">
        <w:rPr>
          <w:sz w:val="24"/>
          <w:szCs w:val="24"/>
        </w:rPr>
        <w:t>1</w:t>
      </w:r>
      <w:r w:rsidR="00833D4A" w:rsidRPr="002B75D0">
        <w:rPr>
          <w:sz w:val="24"/>
          <w:szCs w:val="24"/>
        </w:rPr>
        <w:t>. melléklete a</w:t>
      </w:r>
      <w:r w:rsidR="00814807" w:rsidRPr="002B75D0">
        <w:rPr>
          <w:sz w:val="24"/>
          <w:szCs w:val="24"/>
        </w:rPr>
        <w:t>z</w:t>
      </w:r>
      <w:r w:rsidR="00833D4A" w:rsidRPr="002B75D0">
        <w:rPr>
          <w:sz w:val="24"/>
          <w:szCs w:val="24"/>
        </w:rPr>
        <w:t xml:space="preserve"> </w:t>
      </w:r>
      <w:r w:rsidR="00814807" w:rsidRPr="002B75D0">
        <w:rPr>
          <w:sz w:val="24"/>
          <w:szCs w:val="24"/>
        </w:rPr>
        <w:t>1</w:t>
      </w:r>
      <w:r w:rsidR="00833D4A" w:rsidRPr="002B75D0">
        <w:rPr>
          <w:sz w:val="24"/>
          <w:szCs w:val="24"/>
        </w:rPr>
        <w:t>. melléklet szerint</w:t>
      </w:r>
      <w:r w:rsidRPr="002B75D0">
        <w:rPr>
          <w:sz w:val="24"/>
          <w:szCs w:val="24"/>
        </w:rPr>
        <w:t>,</w:t>
      </w:r>
    </w:p>
    <w:p w14:paraId="0B9A4790" w14:textId="08BA2BCB" w:rsidR="00AC52FA" w:rsidRPr="002B75D0" w:rsidRDefault="00AC52FA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sz w:val="24"/>
          <w:szCs w:val="24"/>
        </w:rPr>
        <w:t xml:space="preserve">b) </w:t>
      </w:r>
      <w:r w:rsidR="00C23CCC" w:rsidRPr="002B75D0">
        <w:rPr>
          <w:sz w:val="24"/>
          <w:szCs w:val="24"/>
        </w:rPr>
        <w:t>2</w:t>
      </w:r>
      <w:r w:rsidRPr="002B75D0">
        <w:rPr>
          <w:sz w:val="24"/>
          <w:szCs w:val="24"/>
        </w:rPr>
        <w:t>. melléklete a 2. melléklet szerint</w:t>
      </w:r>
      <w:r w:rsidR="00365662" w:rsidRPr="002B75D0">
        <w:rPr>
          <w:sz w:val="24"/>
          <w:szCs w:val="24"/>
        </w:rPr>
        <w:t>,</w:t>
      </w:r>
    </w:p>
    <w:p w14:paraId="4401C2D3" w14:textId="3F3CE29C" w:rsidR="00365662" w:rsidRPr="002B75D0" w:rsidRDefault="00365662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sz w:val="24"/>
          <w:szCs w:val="24"/>
        </w:rPr>
        <w:t>c) 3. melléklete a 3. melléklet szerint</w:t>
      </w:r>
    </w:p>
    <w:p w14:paraId="6AC01C6C" w14:textId="38B8103E" w:rsidR="00833D4A" w:rsidRPr="002B75D0" w:rsidRDefault="00833D4A" w:rsidP="002B75D0">
      <w:pPr>
        <w:autoSpaceDE w:val="0"/>
        <w:autoSpaceDN w:val="0"/>
        <w:adjustRightInd w:val="0"/>
        <w:rPr>
          <w:sz w:val="24"/>
          <w:szCs w:val="24"/>
        </w:rPr>
      </w:pPr>
      <w:r w:rsidRPr="002B75D0">
        <w:rPr>
          <w:sz w:val="24"/>
          <w:szCs w:val="24"/>
        </w:rPr>
        <w:t>módosul.</w:t>
      </w:r>
    </w:p>
    <w:p w14:paraId="6661A73B" w14:textId="77777777" w:rsidR="00833D4A" w:rsidRPr="002B75D0" w:rsidRDefault="00833D4A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</w:p>
    <w:p w14:paraId="4B597227" w14:textId="0A10507E" w:rsidR="00833D4A" w:rsidRPr="002B75D0" w:rsidRDefault="00C23CCC" w:rsidP="002B75D0">
      <w:pPr>
        <w:autoSpaceDE w:val="0"/>
        <w:autoSpaceDN w:val="0"/>
        <w:adjustRightInd w:val="0"/>
        <w:ind w:firstLine="142"/>
        <w:rPr>
          <w:sz w:val="24"/>
          <w:szCs w:val="24"/>
        </w:rPr>
      </w:pPr>
      <w:r w:rsidRPr="002B75D0">
        <w:rPr>
          <w:b/>
          <w:bCs/>
          <w:sz w:val="24"/>
          <w:szCs w:val="24"/>
        </w:rPr>
        <w:t>3</w:t>
      </w:r>
      <w:r w:rsidR="00833D4A" w:rsidRPr="002B75D0">
        <w:rPr>
          <w:b/>
          <w:bCs/>
          <w:sz w:val="24"/>
          <w:szCs w:val="24"/>
        </w:rPr>
        <w:t xml:space="preserve">. § </w:t>
      </w:r>
      <w:r w:rsidR="00833D4A" w:rsidRPr="002B75D0">
        <w:rPr>
          <w:sz w:val="24"/>
          <w:szCs w:val="24"/>
        </w:rPr>
        <w:t>Ez a rendelet 202</w:t>
      </w:r>
      <w:r w:rsidR="00741AD7" w:rsidRPr="002B75D0">
        <w:rPr>
          <w:sz w:val="24"/>
          <w:szCs w:val="24"/>
        </w:rPr>
        <w:t>7</w:t>
      </w:r>
      <w:r w:rsidR="00833D4A" w:rsidRPr="002B75D0">
        <w:rPr>
          <w:sz w:val="24"/>
          <w:szCs w:val="24"/>
        </w:rPr>
        <w:t>. január 1-jén lép hatályba.</w:t>
      </w:r>
    </w:p>
    <w:p w14:paraId="417D1557" w14:textId="77777777" w:rsidR="00833D4A" w:rsidRPr="002B75D0" w:rsidRDefault="00833D4A" w:rsidP="002B75D0">
      <w:pPr>
        <w:autoSpaceDE w:val="0"/>
        <w:autoSpaceDN w:val="0"/>
        <w:adjustRightInd w:val="0"/>
        <w:ind w:firstLine="142"/>
        <w:rPr>
          <w:bCs/>
          <w:color w:val="000000"/>
          <w:sz w:val="24"/>
          <w:szCs w:val="24"/>
        </w:rPr>
      </w:pPr>
    </w:p>
    <w:p w14:paraId="76A875E8" w14:textId="77777777" w:rsidR="00833D4A" w:rsidRPr="002B75D0" w:rsidRDefault="00833D4A" w:rsidP="002B75D0">
      <w:pPr>
        <w:autoSpaceDE w:val="0"/>
        <w:autoSpaceDN w:val="0"/>
        <w:adjustRightInd w:val="0"/>
        <w:ind w:firstLine="142"/>
        <w:rPr>
          <w:bCs/>
          <w:color w:val="000000"/>
          <w:sz w:val="24"/>
          <w:szCs w:val="24"/>
        </w:rPr>
      </w:pPr>
    </w:p>
    <w:p w14:paraId="37C0342D" w14:textId="77777777" w:rsidR="00833D4A" w:rsidRPr="002B75D0" w:rsidRDefault="00833D4A" w:rsidP="002B75D0">
      <w:pPr>
        <w:autoSpaceDE w:val="0"/>
        <w:autoSpaceDN w:val="0"/>
        <w:adjustRightInd w:val="0"/>
        <w:ind w:firstLine="142"/>
        <w:rPr>
          <w:bCs/>
          <w:color w:val="000000"/>
          <w:sz w:val="24"/>
          <w:szCs w:val="24"/>
        </w:rPr>
      </w:pPr>
    </w:p>
    <w:p w14:paraId="7D57EB90" w14:textId="77777777" w:rsidR="002664A3" w:rsidRPr="002B75D0" w:rsidRDefault="002664A3" w:rsidP="002B75D0">
      <w:pPr>
        <w:autoSpaceDE w:val="0"/>
        <w:autoSpaceDN w:val="0"/>
        <w:adjustRightInd w:val="0"/>
        <w:ind w:firstLine="142"/>
        <w:rPr>
          <w:bCs/>
          <w:color w:val="000000"/>
          <w:sz w:val="24"/>
          <w:szCs w:val="24"/>
        </w:rPr>
      </w:pPr>
    </w:p>
    <w:p w14:paraId="070CB8EB" w14:textId="77777777" w:rsidR="002664A3" w:rsidRPr="002B75D0" w:rsidRDefault="002664A3" w:rsidP="002B75D0">
      <w:pPr>
        <w:autoSpaceDE w:val="0"/>
        <w:autoSpaceDN w:val="0"/>
        <w:adjustRightInd w:val="0"/>
        <w:ind w:firstLine="142"/>
        <w:rPr>
          <w:bCs/>
          <w:color w:val="000000"/>
          <w:sz w:val="24"/>
          <w:szCs w:val="24"/>
        </w:rPr>
      </w:pPr>
    </w:p>
    <w:p w14:paraId="51121A7D" w14:textId="77777777" w:rsidR="00833D4A" w:rsidRPr="002B75D0" w:rsidRDefault="00833D4A" w:rsidP="002B75D0">
      <w:pPr>
        <w:autoSpaceDE w:val="0"/>
        <w:autoSpaceDN w:val="0"/>
        <w:adjustRightInd w:val="0"/>
        <w:ind w:firstLine="142"/>
        <w:rPr>
          <w:bCs/>
          <w:color w:val="000000"/>
          <w:sz w:val="24"/>
          <w:szCs w:val="24"/>
        </w:rPr>
      </w:pPr>
    </w:p>
    <w:p w14:paraId="63BA17FC" w14:textId="77777777" w:rsidR="00C32076" w:rsidRPr="002B75D0" w:rsidRDefault="00C32076" w:rsidP="002B75D0">
      <w:pPr>
        <w:jc w:val="left"/>
        <w:rPr>
          <w:bCs/>
          <w:color w:val="000000"/>
          <w:sz w:val="24"/>
          <w:szCs w:val="24"/>
        </w:rPr>
        <w:sectPr w:rsidR="00C32076" w:rsidRPr="002B75D0" w:rsidSect="002B3A20">
          <w:pgSz w:w="11906" w:h="16838" w:code="9"/>
          <w:pgMar w:top="1134" w:right="1418" w:bottom="1134" w:left="1418" w:header="709" w:footer="709" w:gutter="0"/>
          <w:cols w:space="708"/>
          <w:titlePg/>
          <w:docGrid w:linePitch="360"/>
        </w:sectPr>
      </w:pPr>
    </w:p>
    <w:p w14:paraId="2F8A8A12" w14:textId="77777777" w:rsidR="00090AE3" w:rsidRPr="002B75D0" w:rsidRDefault="00090AE3" w:rsidP="00090AE3">
      <w:pPr>
        <w:tabs>
          <w:tab w:val="right" w:pos="14601"/>
        </w:tabs>
        <w:spacing w:after="240"/>
        <w:ind w:left="851"/>
        <w:rPr>
          <w:snapToGrid w:val="0"/>
          <w:sz w:val="24"/>
          <w:szCs w:val="24"/>
          <w:lang w:eastAsia="en-US"/>
        </w:rPr>
      </w:pPr>
    </w:p>
    <w:p w14:paraId="70DF9E57" w14:textId="12E62D44" w:rsidR="00090AE3" w:rsidRPr="002B75D0" w:rsidRDefault="00090AE3" w:rsidP="0048166B">
      <w:pPr>
        <w:tabs>
          <w:tab w:val="right" w:pos="14601"/>
        </w:tabs>
        <w:ind w:left="426"/>
        <w:rPr>
          <w:snapToGrid w:val="0"/>
          <w:sz w:val="24"/>
          <w:szCs w:val="24"/>
          <w:lang w:eastAsia="en-US"/>
        </w:rPr>
      </w:pPr>
      <w:r w:rsidRPr="002B75D0">
        <w:rPr>
          <w:snapToGrid w:val="0"/>
          <w:sz w:val="24"/>
          <w:szCs w:val="24"/>
          <w:lang w:eastAsia="en-US"/>
        </w:rPr>
        <w:t xml:space="preserve">1. melléklet a </w:t>
      </w:r>
      <w:r w:rsidR="00385AFC" w:rsidRPr="002B75D0">
        <w:rPr>
          <w:snapToGrid w:val="0"/>
          <w:sz w:val="24"/>
          <w:szCs w:val="24"/>
          <w:lang w:eastAsia="en-US"/>
        </w:rPr>
        <w:t>…</w:t>
      </w:r>
      <w:r w:rsidR="00CA2E4D" w:rsidRPr="002B75D0">
        <w:rPr>
          <w:snapToGrid w:val="0"/>
          <w:sz w:val="24"/>
          <w:szCs w:val="24"/>
          <w:lang w:eastAsia="en-US"/>
        </w:rPr>
        <w:t>/</w:t>
      </w:r>
      <w:r w:rsidRPr="002B75D0">
        <w:rPr>
          <w:snapToGrid w:val="0"/>
          <w:sz w:val="24"/>
          <w:szCs w:val="24"/>
          <w:lang w:eastAsia="en-US"/>
        </w:rPr>
        <w:t>202</w:t>
      </w:r>
      <w:r w:rsidR="00385AFC" w:rsidRPr="002B75D0">
        <w:rPr>
          <w:snapToGrid w:val="0"/>
          <w:sz w:val="24"/>
          <w:szCs w:val="24"/>
          <w:lang w:eastAsia="en-US"/>
        </w:rPr>
        <w:t>6</w:t>
      </w:r>
      <w:r w:rsidRPr="002B75D0">
        <w:rPr>
          <w:snapToGrid w:val="0"/>
          <w:sz w:val="24"/>
          <w:szCs w:val="24"/>
          <w:lang w:eastAsia="en-US"/>
        </w:rPr>
        <w:t>. (</w:t>
      </w:r>
      <w:r w:rsidR="00385AFC" w:rsidRPr="002B75D0">
        <w:rPr>
          <w:snapToGrid w:val="0"/>
          <w:sz w:val="24"/>
          <w:szCs w:val="24"/>
          <w:lang w:eastAsia="en-US"/>
        </w:rPr>
        <w:t>..</w:t>
      </w:r>
      <w:r w:rsidR="00CA2E4D" w:rsidRPr="002B75D0">
        <w:rPr>
          <w:snapToGrid w:val="0"/>
          <w:sz w:val="24"/>
          <w:szCs w:val="24"/>
          <w:lang w:eastAsia="en-US"/>
        </w:rPr>
        <w:t xml:space="preserve">. </w:t>
      </w:r>
      <w:r w:rsidR="00385AFC" w:rsidRPr="002B75D0">
        <w:rPr>
          <w:snapToGrid w:val="0"/>
          <w:sz w:val="24"/>
          <w:szCs w:val="24"/>
          <w:lang w:eastAsia="en-US"/>
        </w:rPr>
        <w:t>..</w:t>
      </w:r>
      <w:r w:rsidR="00CA2E4D" w:rsidRPr="002B75D0">
        <w:rPr>
          <w:snapToGrid w:val="0"/>
          <w:sz w:val="24"/>
          <w:szCs w:val="24"/>
          <w:lang w:eastAsia="en-US"/>
        </w:rPr>
        <w:t>.)</w:t>
      </w:r>
      <w:r w:rsidRPr="002B75D0">
        <w:rPr>
          <w:snapToGrid w:val="0"/>
          <w:sz w:val="24"/>
          <w:szCs w:val="24"/>
          <w:lang w:eastAsia="en-US"/>
        </w:rPr>
        <w:t xml:space="preserve"> MNB rendelethez</w:t>
      </w:r>
    </w:p>
    <w:p w14:paraId="4DCA6C96" w14:textId="77777777" w:rsidR="00090AE3" w:rsidRPr="002B75D0" w:rsidRDefault="00090AE3" w:rsidP="0048166B">
      <w:pPr>
        <w:jc w:val="center"/>
        <w:rPr>
          <w:sz w:val="24"/>
          <w:szCs w:val="24"/>
        </w:rPr>
      </w:pPr>
    </w:p>
    <w:p w14:paraId="7CC9B4B3" w14:textId="77777777" w:rsidR="00832538" w:rsidRPr="002B75D0" w:rsidRDefault="00832538" w:rsidP="0048166B">
      <w:pPr>
        <w:jc w:val="center"/>
        <w:rPr>
          <w:sz w:val="24"/>
          <w:szCs w:val="24"/>
        </w:rPr>
      </w:pPr>
    </w:p>
    <w:p w14:paraId="69B48F6E" w14:textId="2BF72FBA" w:rsidR="00090AE3" w:rsidRPr="002B75D0" w:rsidRDefault="00D23F82" w:rsidP="004C3DE6">
      <w:pPr>
        <w:ind w:left="426" w:firstLine="141"/>
        <w:rPr>
          <w:sz w:val="24"/>
          <w:szCs w:val="24"/>
        </w:rPr>
      </w:pPr>
      <w:r w:rsidRPr="002B75D0">
        <w:rPr>
          <w:sz w:val="24"/>
          <w:szCs w:val="24"/>
        </w:rPr>
        <w:t>1</w:t>
      </w:r>
      <w:r w:rsidR="00090AE3" w:rsidRPr="002B75D0">
        <w:rPr>
          <w:sz w:val="24"/>
          <w:szCs w:val="24"/>
        </w:rPr>
        <w:t xml:space="preserve">. A Rendelet 1. melléklet I. pontjában foglalt táblázat </w:t>
      </w:r>
      <w:r w:rsidR="00215F35" w:rsidRPr="002B75D0">
        <w:rPr>
          <w:sz w:val="24"/>
          <w:szCs w:val="24"/>
        </w:rPr>
        <w:t xml:space="preserve">31 sora helyébe </w:t>
      </w:r>
      <w:r w:rsidR="00090AE3" w:rsidRPr="002B75D0">
        <w:rPr>
          <w:sz w:val="24"/>
          <w:szCs w:val="24"/>
        </w:rPr>
        <w:t xml:space="preserve">a következő </w:t>
      </w:r>
      <w:r w:rsidR="00215F35" w:rsidRPr="002B75D0">
        <w:rPr>
          <w:sz w:val="24"/>
          <w:szCs w:val="24"/>
        </w:rPr>
        <w:t>rendelkezés lép</w:t>
      </w:r>
      <w:r w:rsidR="00090AE3" w:rsidRPr="002B75D0">
        <w:rPr>
          <w:sz w:val="24"/>
          <w:szCs w:val="24"/>
        </w:rPr>
        <w:t xml:space="preserve">: </w:t>
      </w:r>
    </w:p>
    <w:p w14:paraId="4EEF601A" w14:textId="77777777" w:rsidR="00090AE3" w:rsidRPr="002B75D0" w:rsidRDefault="00090AE3" w:rsidP="0048166B">
      <w:pPr>
        <w:jc w:val="center"/>
        <w:rPr>
          <w:sz w:val="24"/>
          <w:szCs w:val="24"/>
        </w:rPr>
      </w:pPr>
    </w:p>
    <w:tbl>
      <w:tblPr>
        <w:tblW w:w="12607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21"/>
        <w:gridCol w:w="421"/>
        <w:gridCol w:w="1134"/>
        <w:gridCol w:w="1984"/>
        <w:gridCol w:w="3711"/>
        <w:gridCol w:w="1534"/>
        <w:gridCol w:w="1559"/>
        <w:gridCol w:w="1569"/>
        <w:gridCol w:w="274"/>
      </w:tblGrid>
      <w:tr w:rsidR="00E24DF8" w:rsidRPr="002B75D0" w14:paraId="73205016" w14:textId="281513D7" w:rsidTr="002B3A20">
        <w:trPr>
          <w:cantSplit/>
          <w:trHeight w:val="299"/>
          <w:tblHeader/>
          <w:jc w:val="center"/>
        </w:trPr>
        <w:tc>
          <w:tcPr>
            <w:tcW w:w="421" w:type="dxa"/>
            <w:tcBorders>
              <w:right w:val="single" w:sz="4" w:space="0" w:color="auto"/>
            </w:tcBorders>
          </w:tcPr>
          <w:p w14:paraId="10AABA5A" w14:textId="77777777" w:rsidR="00E24DF8" w:rsidRPr="002B75D0" w:rsidRDefault="00E24DF8" w:rsidP="00F25DE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46A9EC" w14:textId="43578C36" w:rsidR="00E24DF8" w:rsidRPr="002B75D0" w:rsidRDefault="00E24DF8" w:rsidP="00F25DE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1F1B2D4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(MNB azonosító</w:t>
            </w:r>
          </w:p>
          <w:p w14:paraId="70663EA9" w14:textId="77777777" w:rsidR="00E24DF8" w:rsidRPr="002B75D0" w:rsidRDefault="00E24DF8" w:rsidP="00F25DED">
            <w:pPr>
              <w:spacing w:after="120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kód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EDCD2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Megnevezés</w:t>
            </w:r>
          </w:p>
        </w:tc>
        <w:tc>
          <w:tcPr>
            <w:tcW w:w="37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A2ED8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Az adatszolgáltatók köre</w:t>
            </w:r>
          </w:p>
        </w:tc>
        <w:tc>
          <w:tcPr>
            <w:tcW w:w="466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13E40C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Az adatszolgáltatás</w:t>
            </w:r>
          </w:p>
        </w:tc>
        <w:tc>
          <w:tcPr>
            <w:tcW w:w="274" w:type="dxa"/>
            <w:tcBorders>
              <w:left w:val="single" w:sz="4" w:space="0" w:color="auto"/>
            </w:tcBorders>
          </w:tcPr>
          <w:p w14:paraId="4BA6F1AD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E24DF8" w:rsidRPr="002B75D0" w14:paraId="73D8C3E7" w14:textId="5E925A21" w:rsidTr="002B3A20">
        <w:trPr>
          <w:cantSplit/>
          <w:trHeight w:val="559"/>
          <w:tblHeader/>
          <w:jc w:val="center"/>
        </w:trPr>
        <w:tc>
          <w:tcPr>
            <w:tcW w:w="421" w:type="dxa"/>
            <w:tcBorders>
              <w:right w:val="single" w:sz="4" w:space="0" w:color="auto"/>
            </w:tcBorders>
          </w:tcPr>
          <w:p w14:paraId="40C6C49E" w14:textId="77777777" w:rsidR="00E24DF8" w:rsidRPr="002B75D0" w:rsidRDefault="00E24DF8" w:rsidP="00F25DE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D50E2" w14:textId="00BBD428" w:rsidR="00E24DF8" w:rsidRPr="002B75D0" w:rsidRDefault="00E24DF8" w:rsidP="00F25DE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4BAE7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310B9" w14:textId="77777777" w:rsidR="00E24DF8" w:rsidRPr="002B75D0" w:rsidRDefault="00E24DF8" w:rsidP="00F25DED">
            <w:pPr>
              <w:rPr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7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57D20" w14:textId="77777777" w:rsidR="00E24DF8" w:rsidRPr="002B75D0" w:rsidRDefault="00E24DF8" w:rsidP="00F25DED">
            <w:pPr>
              <w:rPr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3DE806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gyakorisága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FB1F3F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teljesítésének módja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EA9165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2B75D0">
              <w:rPr>
                <w:b/>
                <w:bCs/>
                <w:i/>
                <w:iCs/>
                <w:sz w:val="24"/>
                <w:szCs w:val="24"/>
              </w:rPr>
              <w:t>határideje)</w:t>
            </w:r>
          </w:p>
        </w:tc>
        <w:tc>
          <w:tcPr>
            <w:tcW w:w="274" w:type="dxa"/>
            <w:tcBorders>
              <w:top w:val="nil"/>
              <w:left w:val="single" w:sz="4" w:space="0" w:color="auto"/>
            </w:tcBorders>
          </w:tcPr>
          <w:p w14:paraId="2F988D7D" w14:textId="77777777" w:rsidR="00E24DF8" w:rsidRPr="002B75D0" w:rsidRDefault="00E24DF8" w:rsidP="00F25DED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E24DF8" w:rsidRPr="002B75D0" w14:paraId="5523D506" w14:textId="0A78C4A9" w:rsidTr="002B3A20">
        <w:trPr>
          <w:cantSplit/>
          <w:trHeight w:val="559"/>
          <w:tblHeader/>
          <w:jc w:val="center"/>
        </w:trPr>
        <w:tc>
          <w:tcPr>
            <w:tcW w:w="421" w:type="dxa"/>
          </w:tcPr>
          <w:p w14:paraId="3B59A297" w14:textId="77777777" w:rsidR="00E24DF8" w:rsidRPr="002B75D0" w:rsidRDefault="00E24DF8" w:rsidP="00801E46">
            <w:pPr>
              <w:ind w:hanging="217"/>
              <w:rPr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912" w:type="dxa"/>
            <w:gridSpan w:val="7"/>
            <w:tcBorders>
              <w:left w:val="nil"/>
              <w:bottom w:val="single" w:sz="4" w:space="0" w:color="auto"/>
            </w:tcBorders>
          </w:tcPr>
          <w:p w14:paraId="77035013" w14:textId="2471C32F" w:rsidR="00E24DF8" w:rsidRPr="002B75D0" w:rsidRDefault="00E24DF8" w:rsidP="00801E46">
            <w:pPr>
              <w:ind w:hanging="217"/>
              <w:rPr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74" w:type="dxa"/>
          </w:tcPr>
          <w:p w14:paraId="561D4F79" w14:textId="77777777" w:rsidR="00E24DF8" w:rsidRPr="002B75D0" w:rsidRDefault="00E24DF8" w:rsidP="00801E46">
            <w:pPr>
              <w:ind w:hanging="217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E24DF8" w:rsidRPr="002B75D0" w14:paraId="73468B85" w14:textId="3D7ECB1F" w:rsidTr="002B3A20">
        <w:trPr>
          <w:cantSplit/>
          <w:trHeight w:val="685"/>
          <w:jc w:val="center"/>
        </w:trPr>
        <w:tc>
          <w:tcPr>
            <w:tcW w:w="421" w:type="dxa"/>
            <w:tcBorders>
              <w:top w:val="nil"/>
              <w:right w:val="single" w:sz="4" w:space="0" w:color="auto"/>
            </w:tcBorders>
          </w:tcPr>
          <w:p w14:paraId="481519B4" w14:textId="77777777" w:rsidR="00E24DF8" w:rsidRPr="002B75D0" w:rsidRDefault="00E24DF8" w:rsidP="00DE2E87">
            <w:pPr>
              <w:jc w:val="center"/>
              <w:rPr>
                <w:sz w:val="24"/>
                <w:szCs w:val="24"/>
              </w:rPr>
            </w:pPr>
          </w:p>
          <w:p w14:paraId="348EB4FC" w14:textId="77777777" w:rsidR="004A047A" w:rsidRDefault="004A047A" w:rsidP="00DE2E87">
            <w:pPr>
              <w:jc w:val="center"/>
              <w:rPr>
                <w:sz w:val="24"/>
                <w:szCs w:val="24"/>
              </w:rPr>
            </w:pPr>
          </w:p>
          <w:p w14:paraId="5DC4DCBE" w14:textId="77777777" w:rsidR="008C20EB" w:rsidRPr="002B75D0" w:rsidRDefault="008C20EB" w:rsidP="00DE2E87">
            <w:pPr>
              <w:jc w:val="center"/>
              <w:rPr>
                <w:sz w:val="24"/>
                <w:szCs w:val="24"/>
              </w:rPr>
            </w:pPr>
          </w:p>
          <w:p w14:paraId="5BA30A8E" w14:textId="4FBF66CC" w:rsidR="004A047A" w:rsidRPr="002B75D0" w:rsidRDefault="004A047A" w:rsidP="00DE2E87">
            <w:pPr>
              <w:jc w:val="center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„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06A8E" w14:textId="78BF3D63" w:rsidR="00E24DF8" w:rsidRPr="002B75D0" w:rsidRDefault="00E24DF8" w:rsidP="00DE2E87">
            <w:pPr>
              <w:jc w:val="center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31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4AA52" w14:textId="263D38A8" w:rsidR="00E24DF8" w:rsidRPr="002B75D0" w:rsidRDefault="00E24DF8" w:rsidP="00DE2E87">
            <w:pPr>
              <w:jc w:val="center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F02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E6D260" w14:textId="73F2FDCE" w:rsidR="00E24DF8" w:rsidRPr="002B75D0" w:rsidRDefault="00E24DF8" w:rsidP="00DE2E87">
            <w:pPr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Biztosítók statisztikai mérlege</w:t>
            </w:r>
          </w:p>
        </w:tc>
        <w:tc>
          <w:tcPr>
            <w:tcW w:w="3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216466" w14:textId="0BBEBDB3" w:rsidR="00E24DF8" w:rsidRPr="002B75D0" w:rsidRDefault="00E24DF8" w:rsidP="00DE2E87">
            <w:pPr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 xml:space="preserve">a kisbiztosító egyesület kivételével a biztosító, valamint az ezen típusú </w:t>
            </w:r>
            <w:r w:rsidR="009F03AE" w:rsidRPr="002B75D0">
              <w:rPr>
                <w:sz w:val="24"/>
                <w:szCs w:val="24"/>
              </w:rPr>
              <w:br/>
            </w:r>
            <w:r w:rsidRPr="002B75D0">
              <w:rPr>
                <w:sz w:val="24"/>
                <w:szCs w:val="24"/>
              </w:rPr>
              <w:t>EGT-fióktelep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156764" w14:textId="79E5D49B" w:rsidR="00E24DF8" w:rsidRPr="002B75D0" w:rsidRDefault="00E24DF8" w:rsidP="00DE2E87">
            <w:pPr>
              <w:jc w:val="center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negyedéves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7A3D77" w14:textId="77777777" w:rsidR="00E24DF8" w:rsidRPr="002B75D0" w:rsidRDefault="00E24DF8" w:rsidP="00DE2E87">
            <w:pPr>
              <w:jc w:val="center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elektronikus úton</w:t>
            </w:r>
          </w:p>
          <w:p w14:paraId="0CD3D09C" w14:textId="2A94E2DC" w:rsidR="00E24DF8" w:rsidRPr="002B75D0" w:rsidRDefault="00E24DF8" w:rsidP="00DE2E87">
            <w:pPr>
              <w:jc w:val="center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(ERA rendszer)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F69889" w14:textId="42D04173" w:rsidR="00E24DF8" w:rsidRPr="002B75D0" w:rsidRDefault="00E24DF8" w:rsidP="00DE2E87">
            <w:pPr>
              <w:jc w:val="center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tárgyidőszakot követő hónap 18. munkanap</w:t>
            </w:r>
          </w:p>
        </w:tc>
        <w:tc>
          <w:tcPr>
            <w:tcW w:w="274" w:type="dxa"/>
            <w:tcBorders>
              <w:top w:val="nil"/>
              <w:left w:val="single" w:sz="4" w:space="0" w:color="auto"/>
            </w:tcBorders>
          </w:tcPr>
          <w:p w14:paraId="444328E5" w14:textId="442F2144" w:rsidR="00E24DF8" w:rsidRPr="002B75D0" w:rsidRDefault="00E24DF8" w:rsidP="00E24DF8">
            <w:pPr>
              <w:spacing w:line="480" w:lineRule="auto"/>
              <w:rPr>
                <w:sz w:val="24"/>
                <w:szCs w:val="24"/>
              </w:rPr>
            </w:pPr>
            <w:r w:rsidRPr="002B75D0">
              <w:rPr>
                <w:sz w:val="24"/>
                <w:szCs w:val="24"/>
              </w:rPr>
              <w:t>”</w:t>
            </w:r>
          </w:p>
        </w:tc>
      </w:tr>
    </w:tbl>
    <w:p w14:paraId="152927E1" w14:textId="77777777" w:rsidR="0058630B" w:rsidRPr="002B75D0" w:rsidRDefault="0058630B" w:rsidP="004A4014">
      <w:pPr>
        <w:autoSpaceDE w:val="0"/>
        <w:autoSpaceDN w:val="0"/>
        <w:adjustRightInd w:val="0"/>
        <w:spacing w:line="276" w:lineRule="auto"/>
        <w:ind w:firstLine="142"/>
        <w:rPr>
          <w:bCs/>
          <w:color w:val="000000"/>
          <w:sz w:val="24"/>
          <w:szCs w:val="24"/>
        </w:rPr>
        <w:sectPr w:rsidR="0058630B" w:rsidRPr="002B75D0" w:rsidSect="00090AE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6838" w:h="11906" w:orient="landscape" w:code="9"/>
          <w:pgMar w:top="1418" w:right="1134" w:bottom="1418" w:left="1134" w:header="709" w:footer="709" w:gutter="0"/>
          <w:cols w:space="708"/>
          <w:docGrid w:linePitch="360"/>
        </w:sectPr>
      </w:pPr>
    </w:p>
    <w:p w14:paraId="2EA839C4" w14:textId="7BFBFF6F" w:rsidR="0058630B" w:rsidRPr="002B75D0" w:rsidRDefault="0058630B" w:rsidP="00942224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lastRenderedPageBreak/>
        <w:t xml:space="preserve">2. melléklet a </w:t>
      </w:r>
      <w:r w:rsidR="00AD52AD" w:rsidRPr="002B75D0">
        <w:rPr>
          <w:rFonts w:eastAsiaTheme="minorHAnsi"/>
          <w:bCs/>
          <w:sz w:val="24"/>
          <w:szCs w:val="24"/>
        </w:rPr>
        <w:t>…</w:t>
      </w:r>
      <w:r w:rsidRPr="002B75D0">
        <w:rPr>
          <w:rFonts w:eastAsiaTheme="minorHAnsi"/>
          <w:bCs/>
          <w:sz w:val="24"/>
          <w:szCs w:val="24"/>
        </w:rPr>
        <w:t>/202</w:t>
      </w:r>
      <w:r w:rsidR="00AD52AD" w:rsidRPr="002B75D0">
        <w:rPr>
          <w:rFonts w:eastAsiaTheme="minorHAnsi"/>
          <w:bCs/>
          <w:sz w:val="24"/>
          <w:szCs w:val="24"/>
        </w:rPr>
        <w:t>6</w:t>
      </w:r>
      <w:r w:rsidRPr="002B75D0">
        <w:rPr>
          <w:rFonts w:eastAsiaTheme="minorHAnsi"/>
          <w:bCs/>
          <w:sz w:val="24"/>
          <w:szCs w:val="24"/>
        </w:rPr>
        <w:t>. (</w:t>
      </w:r>
      <w:r w:rsidR="00AD52AD" w:rsidRPr="002B75D0">
        <w:rPr>
          <w:rFonts w:eastAsiaTheme="minorHAnsi"/>
          <w:bCs/>
          <w:sz w:val="24"/>
          <w:szCs w:val="24"/>
        </w:rPr>
        <w:t>..</w:t>
      </w:r>
      <w:r w:rsidR="00CA2E4D" w:rsidRPr="002B75D0">
        <w:rPr>
          <w:rFonts w:eastAsiaTheme="minorHAnsi"/>
          <w:bCs/>
          <w:sz w:val="24"/>
          <w:szCs w:val="24"/>
        </w:rPr>
        <w:t xml:space="preserve">. </w:t>
      </w:r>
      <w:r w:rsidR="00AD52AD" w:rsidRPr="002B75D0">
        <w:rPr>
          <w:rFonts w:eastAsiaTheme="minorHAnsi"/>
          <w:bCs/>
          <w:sz w:val="24"/>
          <w:szCs w:val="24"/>
        </w:rPr>
        <w:t>..</w:t>
      </w:r>
      <w:r w:rsidR="00CA2E4D" w:rsidRPr="002B75D0">
        <w:rPr>
          <w:rFonts w:eastAsiaTheme="minorHAnsi"/>
          <w:bCs/>
          <w:sz w:val="24"/>
          <w:szCs w:val="24"/>
        </w:rPr>
        <w:t>.</w:t>
      </w:r>
      <w:r w:rsidRPr="002B75D0">
        <w:rPr>
          <w:rFonts w:eastAsiaTheme="minorHAnsi"/>
          <w:bCs/>
          <w:sz w:val="24"/>
          <w:szCs w:val="24"/>
        </w:rPr>
        <w:t>) MNB rendelethez</w:t>
      </w:r>
    </w:p>
    <w:p w14:paraId="06BCEEB8" w14:textId="77777777" w:rsidR="0058630B" w:rsidRPr="002B75D0" w:rsidRDefault="0058630B" w:rsidP="0058630B">
      <w:pPr>
        <w:ind w:left="360" w:hanging="360"/>
        <w:rPr>
          <w:rFonts w:eastAsiaTheme="minorHAnsi"/>
          <w:bCs/>
          <w:sz w:val="24"/>
          <w:szCs w:val="24"/>
        </w:rPr>
      </w:pPr>
    </w:p>
    <w:p w14:paraId="08D885F4" w14:textId="77777777" w:rsidR="007D112D" w:rsidRPr="002B75D0" w:rsidRDefault="007D112D" w:rsidP="0058630B">
      <w:pPr>
        <w:ind w:left="360" w:hanging="360"/>
        <w:rPr>
          <w:rFonts w:eastAsiaTheme="minorHAnsi"/>
          <w:bCs/>
          <w:sz w:val="24"/>
          <w:szCs w:val="24"/>
        </w:rPr>
      </w:pPr>
    </w:p>
    <w:p w14:paraId="41285466" w14:textId="2F820F14" w:rsidR="005E68CB" w:rsidRPr="002B75D0" w:rsidRDefault="001857F5" w:rsidP="00942224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 xml:space="preserve">1. A Rendelet 2. melléklet </w:t>
      </w:r>
      <w:r w:rsidR="005E68CB" w:rsidRPr="002B75D0">
        <w:rPr>
          <w:rFonts w:eastAsiaTheme="minorHAnsi"/>
          <w:bCs/>
          <w:sz w:val="24"/>
          <w:szCs w:val="24"/>
        </w:rPr>
        <w:t>I.</w:t>
      </w:r>
      <w:r w:rsidR="00E27F9F" w:rsidRPr="002B75D0">
        <w:rPr>
          <w:rFonts w:eastAsiaTheme="minorHAnsi"/>
          <w:bCs/>
          <w:sz w:val="24"/>
          <w:szCs w:val="24"/>
        </w:rPr>
        <w:t xml:space="preserve"> </w:t>
      </w:r>
      <w:r w:rsidR="005E68CB" w:rsidRPr="002B75D0">
        <w:rPr>
          <w:rFonts w:eastAsiaTheme="minorHAnsi"/>
          <w:bCs/>
          <w:sz w:val="24"/>
          <w:szCs w:val="24"/>
        </w:rPr>
        <w:t>A.</w:t>
      </w:r>
      <w:r w:rsidR="00E27F9F" w:rsidRPr="002B75D0">
        <w:rPr>
          <w:rFonts w:eastAsiaTheme="minorHAnsi"/>
          <w:bCs/>
          <w:sz w:val="24"/>
          <w:szCs w:val="24"/>
        </w:rPr>
        <w:t xml:space="preserve"> </w:t>
      </w:r>
      <w:r w:rsidR="005E68CB" w:rsidRPr="002B75D0">
        <w:rPr>
          <w:rFonts w:eastAsiaTheme="minorHAnsi"/>
          <w:bCs/>
          <w:sz w:val="24"/>
          <w:szCs w:val="24"/>
        </w:rPr>
        <w:t>1. pontja helyébe a következő rendelkezés lép:</w:t>
      </w:r>
    </w:p>
    <w:p w14:paraId="45FBC5F9" w14:textId="77777777" w:rsidR="00472948" w:rsidRPr="002B75D0" w:rsidRDefault="00472948" w:rsidP="00942224">
      <w:pPr>
        <w:ind w:firstLine="142"/>
        <w:rPr>
          <w:rFonts w:eastAsiaTheme="minorHAnsi"/>
          <w:bCs/>
          <w:sz w:val="24"/>
          <w:szCs w:val="24"/>
        </w:rPr>
      </w:pPr>
    </w:p>
    <w:p w14:paraId="541638F3" w14:textId="77777777" w:rsidR="009F03AE" w:rsidRPr="002B75D0" w:rsidRDefault="00472948" w:rsidP="009F03AE">
      <w:pPr>
        <w:outlineLvl w:val="0"/>
        <w:rPr>
          <w:b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„</w:t>
      </w:r>
      <w:r w:rsidR="009F03AE" w:rsidRPr="002B75D0">
        <w:rPr>
          <w:b/>
          <w:sz w:val="24"/>
          <w:szCs w:val="24"/>
        </w:rPr>
        <w:t xml:space="preserve">I. A. 1. Általános információk a szektormeghatározásokhoz </w:t>
      </w:r>
    </w:p>
    <w:p w14:paraId="7393B3B7" w14:textId="2842A292" w:rsidR="009F03AE" w:rsidRPr="002B75D0" w:rsidRDefault="009F03AE" w:rsidP="009F03AE">
      <w:pPr>
        <w:outlineLvl w:val="0"/>
        <w:rPr>
          <w:sz w:val="24"/>
          <w:szCs w:val="24"/>
        </w:rPr>
      </w:pPr>
      <w:r w:rsidRPr="002B75D0">
        <w:rPr>
          <w:sz w:val="24"/>
          <w:szCs w:val="24"/>
        </w:rPr>
        <w:t xml:space="preserve">Az ügyfelek, partnerek statisztikai szektorának </w:t>
      </w:r>
      <w:del w:id="13" w:author="MNB" w:date="2026-07-27T17:04:00Z" w16du:dateUtc="2026-07-27T15:04:00Z">
        <w:r w:rsidR="005D5660" w:rsidRPr="002B75D0" w:rsidDel="005D5660">
          <w:rPr>
            <w:sz w:val="24"/>
            <w:szCs w:val="24"/>
          </w:rPr>
          <w:delText xml:space="preserve">meghatározását 2026-ban változatlan </w:delText>
        </w:r>
      </w:del>
      <w:ins w:id="14" w:author="MNB" w:date="2026-07-27T17:04:00Z" w16du:dateUtc="2026-07-27T15:04:00Z">
        <w:del w:id="15" w:author="Bankszakjogi főosztály" w:date="2026-07-28T09:38:00Z" w16du:dateUtc="2026-07-28T07:38:00Z">
          <w:r w:rsidR="005D5660" w:rsidRPr="002B75D0" w:rsidDel="00E92300">
            <w:rPr>
              <w:sz w:val="24"/>
              <w:szCs w:val="24"/>
            </w:rPr>
            <w:delText xml:space="preserve"> </w:delText>
          </w:r>
        </w:del>
      </w:ins>
      <w:ins w:id="16" w:author="MNB" w:date="2026-07-27T17:03:00Z" w16du:dateUtc="2026-07-27T15:03:00Z">
        <w:r w:rsidR="005D5660" w:rsidRPr="002B75D0">
          <w:rPr>
            <w:sz w:val="24"/>
            <w:szCs w:val="24"/>
          </w:rPr>
          <w:t xml:space="preserve">meghatározására vonatkozó </w:t>
        </w:r>
      </w:ins>
      <w:r w:rsidR="005D5660" w:rsidRPr="002B75D0">
        <w:rPr>
          <w:sz w:val="24"/>
          <w:szCs w:val="24"/>
        </w:rPr>
        <w:t>szabályok</w:t>
      </w:r>
      <w:ins w:id="17" w:author="MNB" w:date="2026-07-27T17:03:00Z" w16du:dateUtc="2026-07-27T15:03:00Z">
        <w:del w:id="18" w:author="Bankszakjogi főosztály" w:date="2026-07-28T09:38:00Z" w16du:dateUtc="2026-07-28T07:38:00Z">
          <w:r w:rsidR="005D5660" w:rsidRPr="002B75D0" w:rsidDel="00E92300">
            <w:rPr>
              <w:sz w:val="24"/>
              <w:szCs w:val="24"/>
            </w:rPr>
            <w:delText xml:space="preserve"> </w:delText>
          </w:r>
        </w:del>
      </w:ins>
      <w:del w:id="19" w:author="MNB" w:date="2026-07-27T17:05:00Z" w16du:dateUtc="2026-07-27T15:05:00Z">
        <w:r w:rsidR="005D5660" w:rsidRPr="002B75D0" w:rsidDel="005D5660">
          <w:rPr>
            <w:sz w:val="24"/>
            <w:szCs w:val="24"/>
          </w:rPr>
          <w:delText xml:space="preserve">szerint kell elvégezni </w:delText>
        </w:r>
      </w:del>
      <w:ins w:id="20" w:author="MNB" w:date="2026-07-27T17:05:00Z" w16du:dateUtc="2026-07-27T15:05:00Z">
        <w:r w:rsidR="005D5660" w:rsidRPr="002B75D0">
          <w:rPr>
            <w:sz w:val="24"/>
            <w:szCs w:val="24"/>
          </w:rPr>
          <w:t xml:space="preserve"> 2027-ben kisebb mértékben kiegészítésre kerülnek.</w:t>
        </w:r>
      </w:ins>
      <w:r w:rsidRPr="002B75D0">
        <w:rPr>
          <w:sz w:val="24"/>
          <w:szCs w:val="24"/>
        </w:rPr>
        <w:t>”</w:t>
      </w:r>
    </w:p>
    <w:p w14:paraId="38FB2507" w14:textId="77777777" w:rsidR="005E68CB" w:rsidRPr="002B75D0" w:rsidRDefault="005E68CB" w:rsidP="00942224">
      <w:pPr>
        <w:ind w:firstLine="142"/>
        <w:rPr>
          <w:rFonts w:eastAsiaTheme="minorHAnsi"/>
          <w:bCs/>
          <w:sz w:val="24"/>
          <w:szCs w:val="24"/>
        </w:rPr>
      </w:pPr>
    </w:p>
    <w:p w14:paraId="025183E7" w14:textId="77777777" w:rsidR="00510FE1" w:rsidRPr="002B75D0" w:rsidRDefault="00510FE1" w:rsidP="00942224">
      <w:pPr>
        <w:ind w:firstLine="142"/>
        <w:rPr>
          <w:rFonts w:eastAsiaTheme="minorHAnsi"/>
          <w:bCs/>
          <w:sz w:val="24"/>
          <w:szCs w:val="24"/>
        </w:rPr>
      </w:pPr>
    </w:p>
    <w:p w14:paraId="414381A7" w14:textId="0257705B" w:rsidR="001857F5" w:rsidRPr="002B75D0" w:rsidRDefault="005E68CB" w:rsidP="00942224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 xml:space="preserve">2. A Rendelet 2. melléklet </w:t>
      </w:r>
      <w:r w:rsidR="001857F5" w:rsidRPr="002B75D0">
        <w:rPr>
          <w:rFonts w:eastAsiaTheme="minorHAnsi"/>
          <w:bCs/>
          <w:sz w:val="24"/>
          <w:szCs w:val="24"/>
        </w:rPr>
        <w:t>I.</w:t>
      </w:r>
      <w:r w:rsidR="00E27F9F" w:rsidRPr="002B75D0">
        <w:rPr>
          <w:rFonts w:eastAsiaTheme="minorHAnsi"/>
          <w:bCs/>
          <w:sz w:val="24"/>
          <w:szCs w:val="24"/>
        </w:rPr>
        <w:t xml:space="preserve"> </w:t>
      </w:r>
      <w:r w:rsidR="00AD52AD" w:rsidRPr="002B75D0">
        <w:rPr>
          <w:rFonts w:eastAsiaTheme="minorHAnsi"/>
          <w:bCs/>
          <w:sz w:val="24"/>
          <w:szCs w:val="24"/>
        </w:rPr>
        <w:t>A</w:t>
      </w:r>
      <w:r w:rsidR="001857F5" w:rsidRPr="002B75D0">
        <w:rPr>
          <w:rFonts w:eastAsiaTheme="minorHAnsi"/>
          <w:bCs/>
          <w:sz w:val="24"/>
          <w:szCs w:val="24"/>
        </w:rPr>
        <w:t>.</w:t>
      </w:r>
      <w:r w:rsidR="00E27F9F" w:rsidRPr="002B75D0">
        <w:rPr>
          <w:rFonts w:eastAsiaTheme="minorHAnsi"/>
          <w:bCs/>
          <w:sz w:val="24"/>
          <w:szCs w:val="24"/>
        </w:rPr>
        <w:t xml:space="preserve"> </w:t>
      </w:r>
      <w:r w:rsidR="00AD52AD" w:rsidRPr="002B75D0">
        <w:rPr>
          <w:rFonts w:eastAsiaTheme="minorHAnsi"/>
          <w:bCs/>
          <w:sz w:val="24"/>
          <w:szCs w:val="24"/>
        </w:rPr>
        <w:t>5</w:t>
      </w:r>
      <w:r w:rsidR="00E27F9F" w:rsidRPr="002B75D0">
        <w:rPr>
          <w:rFonts w:eastAsiaTheme="minorHAnsi"/>
          <w:bCs/>
          <w:sz w:val="24"/>
          <w:szCs w:val="24"/>
        </w:rPr>
        <w:t>. pont</w:t>
      </w:r>
      <w:r w:rsidR="0078086B" w:rsidRPr="002B75D0">
        <w:rPr>
          <w:rFonts w:eastAsiaTheme="minorHAnsi"/>
          <w:bCs/>
          <w:sz w:val="24"/>
          <w:szCs w:val="24"/>
        </w:rPr>
        <w:t xml:space="preserve"> 5.2.2. alpontja</w:t>
      </w:r>
      <w:r w:rsidR="00E27F9F" w:rsidRPr="002B75D0">
        <w:rPr>
          <w:rFonts w:eastAsiaTheme="minorHAnsi"/>
          <w:bCs/>
          <w:sz w:val="24"/>
          <w:szCs w:val="24"/>
        </w:rPr>
        <w:t xml:space="preserve"> helyébe a következő rendelkezés lép</w:t>
      </w:r>
      <w:r w:rsidR="001857F5" w:rsidRPr="002B75D0">
        <w:rPr>
          <w:rFonts w:eastAsiaTheme="minorHAnsi"/>
          <w:bCs/>
          <w:sz w:val="24"/>
          <w:szCs w:val="24"/>
        </w:rPr>
        <w:t>:</w:t>
      </w:r>
    </w:p>
    <w:p w14:paraId="726C8E64" w14:textId="77777777" w:rsidR="00EF3040" w:rsidRPr="002B75D0" w:rsidRDefault="00EF3040" w:rsidP="00942224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19AD2A9A" w14:textId="77777777" w:rsidR="009F03AE" w:rsidRDefault="0078086B" w:rsidP="002B75D0">
      <w:pPr>
        <w:rPr>
          <w:sz w:val="24"/>
          <w:szCs w:val="24"/>
        </w:rPr>
      </w:pPr>
      <w:r w:rsidRPr="002B75D0">
        <w:rPr>
          <w:bCs/>
          <w:sz w:val="24"/>
          <w:szCs w:val="24"/>
        </w:rPr>
        <w:t>„</w:t>
      </w:r>
      <w:r w:rsidR="009F03AE" w:rsidRPr="002B75D0">
        <w:rPr>
          <w:sz w:val="24"/>
          <w:szCs w:val="24"/>
        </w:rPr>
        <w:t>5.2.2. Ha az ügyfél rendelkezik statisztikai számjellel, illetve MNB technikai törzsszámmal (FB azonosítóval), akkor meg kell vizsgálni, hogy szerepel-e az MNB által készített, a 3. melléklet 1. pontja szerinti, az MNB honlapján közzétett listán. A listán azok az intézmények szerepelnek, amelyek szektorbesorolásánál gazdálkodási forma szerinti (GFO) kódjukat (statisztikai számjel 13–15. számjegyét) nem kell felhasználni. Ha az ügyfél szerepel a listán, akkor a lista alapján kell a megfelelő szektorba sorolni. Ha az ügyfél nem szerepel a listán, akkor az 5.2.3. alpont szerint kell eljárni.</w:t>
      </w:r>
    </w:p>
    <w:p w14:paraId="5D1A231A" w14:textId="77777777" w:rsidR="002B75D0" w:rsidRPr="002B75D0" w:rsidRDefault="002B75D0" w:rsidP="002B75D0">
      <w:pPr>
        <w:rPr>
          <w:sz w:val="24"/>
          <w:szCs w:val="24"/>
        </w:rPr>
      </w:pPr>
    </w:p>
    <w:p w14:paraId="234814BD" w14:textId="77777777" w:rsidR="009F03AE" w:rsidRPr="002B75D0" w:rsidRDefault="009F03AE" w:rsidP="002B75D0">
      <w:pPr>
        <w:rPr>
          <w:sz w:val="24"/>
          <w:szCs w:val="24"/>
        </w:rPr>
      </w:pPr>
      <w:r w:rsidRPr="002B75D0">
        <w:rPr>
          <w:sz w:val="24"/>
          <w:szCs w:val="24"/>
        </w:rPr>
        <w:t>Az MNB teljes körű listát készít azokról a gazdasági szervezetekről, amelyek a B) Központi bank, a C) Egyéb monetáris intézmények, a D) Egyéb pénzügyi közvetítők, az E) Pénzügyi kiegészítő tevékenységet végzők, az F) Biztosítók és nyugdíjpénztárak és a Z) Zártkörű pénzügyi közvetítők szektorba tartoznak.</w:t>
      </w:r>
    </w:p>
    <w:p w14:paraId="1F505261" w14:textId="77777777" w:rsidR="009F03AE" w:rsidRDefault="009F03AE" w:rsidP="002B75D0">
      <w:pPr>
        <w:rPr>
          <w:sz w:val="24"/>
          <w:szCs w:val="24"/>
        </w:rPr>
      </w:pPr>
      <w:r w:rsidRPr="002B75D0">
        <w:rPr>
          <w:sz w:val="24"/>
          <w:szCs w:val="24"/>
        </w:rPr>
        <w:t>Ugyancsak a listán szerepelnek olyan intézmények is, amelyeket az A) Nem pénzügyi vállalatok, a G) Központi kormányzat, a H) Helyi önkormányzatok vagy a J) Háztartások szektorba kell besorolni.</w:t>
      </w:r>
    </w:p>
    <w:p w14:paraId="48E1C20E" w14:textId="77777777" w:rsidR="002B75D0" w:rsidRPr="002B75D0" w:rsidRDefault="002B75D0" w:rsidP="002B75D0">
      <w:pPr>
        <w:rPr>
          <w:sz w:val="24"/>
          <w:szCs w:val="24"/>
        </w:rPr>
      </w:pPr>
    </w:p>
    <w:p w14:paraId="67752429" w14:textId="77777777" w:rsidR="009F03AE" w:rsidRDefault="009F03AE" w:rsidP="002B75D0">
      <w:pPr>
        <w:rPr>
          <w:sz w:val="24"/>
          <w:szCs w:val="24"/>
        </w:rPr>
      </w:pPr>
      <w:r w:rsidRPr="002B75D0">
        <w:rPr>
          <w:sz w:val="24"/>
          <w:szCs w:val="24"/>
        </w:rPr>
        <w:t>A listán szerepelhetnek olyan szervezetek</w:t>
      </w:r>
      <w:r w:rsidRPr="002B75D0" w:rsidDel="007C2ECE">
        <w:rPr>
          <w:sz w:val="24"/>
          <w:szCs w:val="24"/>
        </w:rPr>
        <w:t xml:space="preserve"> </w:t>
      </w:r>
      <w:r w:rsidRPr="002B75D0">
        <w:rPr>
          <w:sz w:val="24"/>
          <w:szCs w:val="24"/>
        </w:rPr>
        <w:t xml:space="preserve">is, amelyek önmagukban nem rendelkeznek azokkal a tulajdonságokkal, mint az a csoport, ahova sorolni kell őket, viszont statisztikai szempontból mégis az adott csoportba sorolandók (statisztikai értelemben konszolidálanó leányvállalatok). A D3) Befektetési alapok a pénzpiaci alapok kivételével alcsoportban szereplő konszolidálandó leányvállalatok csak az érintett befektetési alapokba konszolidálva tekintendők pénzügyi vállalatoknak, önálló szervezetként a tevékenységük nem pénzügyi tevékenység. </w:t>
      </w:r>
    </w:p>
    <w:p w14:paraId="0C35AAF4" w14:textId="77777777" w:rsidR="002B75D0" w:rsidRPr="002B75D0" w:rsidRDefault="002B75D0" w:rsidP="002B75D0">
      <w:pPr>
        <w:rPr>
          <w:sz w:val="24"/>
          <w:szCs w:val="24"/>
        </w:rPr>
      </w:pPr>
    </w:p>
    <w:p w14:paraId="640DF3C2" w14:textId="77777777" w:rsidR="00577F73" w:rsidRPr="00BA69A6" w:rsidRDefault="005D5660" w:rsidP="00577F73">
      <w:pPr>
        <w:rPr>
          <w:ins w:id="21" w:author="MNB" w:date="2026-07-29T06:51:00Z" w16du:dateUtc="2026-07-29T04:51:00Z"/>
          <w:sz w:val="24"/>
          <w:szCs w:val="24"/>
        </w:rPr>
      </w:pPr>
      <w:bookmarkStart w:id="22" w:name="_Hlk234481162"/>
      <w:del w:id="23" w:author="MNB" w:date="2026-07-27T17:07:00Z" w16du:dateUtc="2026-07-27T15:07:00Z">
        <w:r w:rsidRPr="002B75D0" w:rsidDel="005D5660">
          <w:rPr>
            <w:sz w:val="24"/>
            <w:szCs w:val="24"/>
          </w:rPr>
          <w:delText xml:space="preserve">A fentiekben említett, a 3 </w:delText>
        </w:r>
        <w:bookmarkEnd w:id="22"/>
        <w:r w:rsidRPr="002B75D0" w:rsidDel="005D5660">
          <w:rPr>
            <w:sz w:val="24"/>
            <w:szCs w:val="24"/>
          </w:rPr>
          <w:delText xml:space="preserve"> </w:delText>
        </w:r>
      </w:del>
      <w:ins w:id="24" w:author="MNB" w:date="2026-07-29T06:51:00Z" w16du:dateUtc="2026-07-29T04:51:00Z">
        <w:r w:rsidR="00577F73" w:rsidRPr="00BA69A6">
          <w:rPr>
            <w:sz w:val="24"/>
            <w:szCs w:val="24"/>
          </w:rPr>
          <w:t xml:space="preserve">A hitelintézetet felszámolási vagy végelszámolási eljárása megindítását követően a D99 – Egyéb, a D) szektorba tartozó intézmények alcsoportba sorolja át az MNB, és az új besorolás a szervezet megszűnéséig változatlan. A hitelintézeten kívüli pénzügyi szervezet felszámolási vagy végelszámolási eljárásának megindítása a korábbi szektorbesorolást nem érinti, az a szervezet megszűnéséig változatlan. </w:t>
        </w:r>
      </w:ins>
    </w:p>
    <w:p w14:paraId="22E680C9" w14:textId="77777777" w:rsidR="002B75D0" w:rsidRPr="002B75D0" w:rsidRDefault="002B75D0" w:rsidP="002B75D0">
      <w:pPr>
        <w:rPr>
          <w:bCs/>
          <w:sz w:val="24"/>
          <w:szCs w:val="24"/>
        </w:rPr>
      </w:pPr>
    </w:p>
    <w:p w14:paraId="7867E95F" w14:textId="77777777" w:rsidR="005D5660" w:rsidRPr="002B75D0" w:rsidRDefault="005D5660" w:rsidP="002B75D0">
      <w:pPr>
        <w:rPr>
          <w:sz w:val="24"/>
          <w:szCs w:val="24"/>
        </w:rPr>
      </w:pPr>
      <w:ins w:id="25" w:author="MNB" w:date="2026-07-27T17:06:00Z" w16du:dateUtc="2026-07-27T15:06:00Z">
        <w:r w:rsidRPr="002B75D0">
          <w:rPr>
            <w:sz w:val="24"/>
            <w:szCs w:val="24"/>
          </w:rPr>
          <w:t xml:space="preserve">A 3. </w:t>
        </w:r>
      </w:ins>
      <w:r w:rsidRPr="002B75D0">
        <w:rPr>
          <w:sz w:val="24"/>
          <w:szCs w:val="24"/>
        </w:rPr>
        <w:t xml:space="preserve">melléklet 1. pontja szerinti lista tartalmazza az érintett szervezetek nevét, törzsszámát (a statisztikai számjel első 8 számjegyét) és a megfelelő szektorbesorolást. A listát az MNB egy Excel fájlban, a honlapján teszi közzé. A fájlt az MNB havonta, a hónap utolsó előtti munkanapján frissíti, és főszabály szerint ezt kell alkalmazni valamennyi, a frissítést követő hónapban beküldendő adatszolgáltatás elkészítéséhez. </w:t>
      </w:r>
      <w:r w:rsidRPr="002B75D0">
        <w:rPr>
          <w:rStyle w:val="Jegyzethivatkozs"/>
          <w:sz w:val="24"/>
          <w:szCs w:val="24"/>
        </w:rPr>
        <w:t>Amennyiben a hónap utolsó munkanapjára vonatkozóan jelentős változás történik a fájl publikálását követően, a listát az MNB – az adatszolgáltatók értesítése mellett – legkésőbb a következő hónap első munkanapján frissíti és újraközli. Ebben az esetben ez a lista tekintendő a szervezeti besorolások hó végére érvényes állapotának.</w:t>
      </w:r>
      <w:r w:rsidRPr="002B75D0">
        <w:rPr>
          <w:sz w:val="24"/>
          <w:szCs w:val="24"/>
        </w:rPr>
        <w:t xml:space="preserve"> Az adatszolgáltatások </w:t>
      </w:r>
      <w:r w:rsidRPr="002B75D0">
        <w:rPr>
          <w:sz w:val="24"/>
          <w:szCs w:val="24"/>
        </w:rPr>
        <w:lastRenderedPageBreak/>
        <w:t xml:space="preserve">összeállításakor az adatszolgáltatás tárgyidőszakában érvényes legutolsó listát kell figyelembe venni. Az aktuális és a visszamenőleges hóvégi listák elérhetősége:  </w:t>
      </w:r>
    </w:p>
    <w:p w14:paraId="50583EF7" w14:textId="424FD4EE" w:rsidR="00DD1355" w:rsidRPr="002B75D0" w:rsidRDefault="00DD1355" w:rsidP="002B75D0">
      <w:pPr>
        <w:rPr>
          <w:rStyle w:val="Hiperhivatkozs"/>
          <w:rFonts w:ascii="Times New Roman" w:hAnsi="Times New Roman"/>
          <w:sz w:val="24"/>
          <w:szCs w:val="24"/>
          <w:vertAlign w:val="baseline"/>
        </w:rPr>
      </w:pPr>
      <w:hyperlink r:id="rId17" w:history="1">
        <w:r w:rsidRPr="002B75D0">
          <w:rPr>
            <w:rStyle w:val="Hiperhivatkozs"/>
            <w:rFonts w:ascii="Times New Roman" w:hAnsi="Times New Roman"/>
            <w:sz w:val="24"/>
            <w:szCs w:val="24"/>
            <w:vertAlign w:val="baseline"/>
          </w:rPr>
          <w:t>https://aszp.mnb.hu/nyito/adatszolgaltatasi-eloirasok/szektormeghatarozast-segito-informaciok</w:t>
        </w:r>
      </w:hyperlink>
      <w:r w:rsidRPr="002B75D0">
        <w:rPr>
          <w:rStyle w:val="Hiperhivatkozs"/>
          <w:rFonts w:ascii="Times New Roman" w:hAnsi="Times New Roman"/>
          <w:sz w:val="24"/>
          <w:szCs w:val="24"/>
          <w:vertAlign w:val="baseline"/>
        </w:rPr>
        <w:t>”</w:t>
      </w:r>
    </w:p>
    <w:p w14:paraId="554BEA0F" w14:textId="77777777" w:rsidR="005625BC" w:rsidRPr="002B75D0" w:rsidRDefault="005625BC" w:rsidP="00942224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3D7C62B4" w14:textId="77777777" w:rsidR="00510FE1" w:rsidRPr="002B75D0" w:rsidRDefault="00510FE1" w:rsidP="00942224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2F0C934B" w14:textId="65D55E12" w:rsidR="00AD687D" w:rsidRPr="002B75D0" w:rsidRDefault="00AD687D" w:rsidP="00942224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2B75D0">
        <w:rPr>
          <w:rFonts w:ascii="Times New Roman" w:hAnsi="Times New Roman" w:cs="Times New Roman"/>
          <w:bCs/>
          <w:sz w:val="24"/>
          <w:szCs w:val="24"/>
        </w:rPr>
        <w:t>3. A Rendelet 2. melléklet I. A. 5. pontja a következő 5.2.3a. alponttal egészül ki:</w:t>
      </w:r>
    </w:p>
    <w:p w14:paraId="6C8424F4" w14:textId="77777777" w:rsidR="00AD687D" w:rsidRPr="002B75D0" w:rsidRDefault="00AD687D" w:rsidP="00942224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244A307C" w14:textId="1C36E891" w:rsidR="00FD778D" w:rsidRPr="002B75D0" w:rsidRDefault="00FD778D" w:rsidP="009F03AE">
      <w:pPr>
        <w:rPr>
          <w:bCs/>
          <w:sz w:val="24"/>
          <w:szCs w:val="24"/>
        </w:rPr>
      </w:pPr>
      <w:r w:rsidRPr="002B75D0">
        <w:rPr>
          <w:bCs/>
          <w:sz w:val="24"/>
          <w:szCs w:val="24"/>
        </w:rPr>
        <w:t>„</w:t>
      </w:r>
      <w:ins w:id="26" w:author="MNB" w:date="2026-07-27T17:09:00Z" w16du:dateUtc="2026-07-27T15:09:00Z">
        <w:r w:rsidR="00DD1355" w:rsidRPr="002B75D0">
          <w:rPr>
            <w:sz w:val="24"/>
            <w:szCs w:val="24"/>
          </w:rPr>
          <w:t>5.2.3a. A jogutóddal megszűnő szervezet esetében a jogutód szervezet törzsszámát, illetve technikai törzsszámát kell nyilvántartani és feltüntetni az adatszolgáltatásokban, kizárólag a jogutód nélkül megszűnő szervezet adatai jelentendők a saját törzsszámán, illetve technikai törzsszámán.”</w:t>
        </w:r>
      </w:ins>
    </w:p>
    <w:p w14:paraId="3C2D4853" w14:textId="77777777" w:rsidR="005116A5" w:rsidRPr="002B75D0" w:rsidRDefault="005116A5" w:rsidP="00942224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21917A94" w14:textId="77777777" w:rsidR="005116A5" w:rsidRPr="002B75D0" w:rsidRDefault="005116A5" w:rsidP="00942224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14774ACE" w14:textId="77777777" w:rsidR="00BB7F36" w:rsidRPr="002B75D0" w:rsidRDefault="00BB7F36" w:rsidP="00047C5B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/>
        <w:rPr>
          <w:bCs/>
          <w:sz w:val="24"/>
          <w:szCs w:val="24"/>
        </w:rPr>
      </w:pPr>
    </w:p>
    <w:p w14:paraId="42CE9C0B" w14:textId="77777777" w:rsidR="00795A3A" w:rsidRPr="002B75D0" w:rsidRDefault="00795A3A" w:rsidP="00F23A17">
      <w:pPr>
        <w:ind w:firstLine="142"/>
        <w:rPr>
          <w:rFonts w:eastAsiaTheme="minorHAnsi"/>
          <w:bCs/>
          <w:sz w:val="24"/>
          <w:szCs w:val="24"/>
        </w:rPr>
        <w:sectPr w:rsidR="00795A3A" w:rsidRPr="002B75D0" w:rsidSect="00C54C20">
          <w:headerReference w:type="default" r:id="rId18"/>
          <w:footerReference w:type="default" r:id="rId19"/>
          <w:pgSz w:w="11906" w:h="16838" w:code="9"/>
          <w:pgMar w:top="1418" w:right="1191" w:bottom="1418" w:left="1191" w:header="709" w:footer="457" w:gutter="0"/>
          <w:cols w:space="708"/>
          <w:docGrid w:linePitch="360"/>
        </w:sectPr>
      </w:pPr>
    </w:p>
    <w:p w14:paraId="6F867F3B" w14:textId="2F154A43" w:rsidR="005313FD" w:rsidRPr="002B75D0" w:rsidRDefault="0084769D" w:rsidP="00F23A17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lastRenderedPageBreak/>
        <w:t>4</w:t>
      </w:r>
      <w:r w:rsidR="00C76188" w:rsidRPr="002B75D0">
        <w:rPr>
          <w:rFonts w:eastAsiaTheme="minorHAnsi"/>
          <w:bCs/>
          <w:sz w:val="24"/>
          <w:szCs w:val="24"/>
        </w:rPr>
        <w:t>.</w:t>
      </w:r>
      <w:r w:rsidR="00F23A17" w:rsidRPr="002B75D0">
        <w:rPr>
          <w:rFonts w:eastAsiaTheme="minorHAnsi"/>
          <w:bCs/>
          <w:sz w:val="24"/>
          <w:szCs w:val="24"/>
        </w:rPr>
        <w:t xml:space="preserve"> </w:t>
      </w:r>
      <w:r w:rsidR="005313FD" w:rsidRPr="002B75D0">
        <w:rPr>
          <w:rFonts w:eastAsiaTheme="minorHAnsi"/>
          <w:bCs/>
          <w:sz w:val="24"/>
          <w:szCs w:val="24"/>
        </w:rPr>
        <w:t>A Rendelet 2. melléklet II. pontjában a D01 MNB azonosító kódú adatszolgáltatás</w:t>
      </w:r>
      <w:r w:rsidR="00B4788C">
        <w:rPr>
          <w:rFonts w:eastAsiaTheme="minorHAnsi"/>
          <w:bCs/>
          <w:sz w:val="24"/>
          <w:szCs w:val="24"/>
        </w:rPr>
        <w:t xml:space="preserve"> táblái és kitöltési előírásai helyébe a következő rendelkezések lépnek</w:t>
      </w:r>
      <w:r w:rsidR="005313FD" w:rsidRPr="002B75D0">
        <w:rPr>
          <w:rFonts w:eastAsiaTheme="minorHAnsi"/>
          <w:bCs/>
          <w:sz w:val="24"/>
          <w:szCs w:val="24"/>
        </w:rPr>
        <w:t>:</w:t>
      </w:r>
    </w:p>
    <w:p w14:paraId="15F456CE" w14:textId="77777777" w:rsidR="00047C5B" w:rsidRPr="002B75D0" w:rsidRDefault="00047C5B" w:rsidP="0058630B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65824A49" w14:textId="77777777" w:rsidR="005D5660" w:rsidRPr="002B75D0" w:rsidRDefault="005D5660" w:rsidP="0058630B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2B7E5F1E" w14:textId="77777777" w:rsidR="00905BB8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  <w:r w:rsidRPr="00215CDA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277517F6" wp14:editId="522501B9">
            <wp:extent cx="8891270" cy="3773805"/>
            <wp:effectExtent l="0" t="0" r="5080" b="0"/>
            <wp:docPr id="42109218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7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3C749" w14:textId="77777777" w:rsidR="00905BB8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53D0F6A3" w14:textId="77777777" w:rsidR="00905BB8" w:rsidRDefault="00905BB8" w:rsidP="00905BB8">
      <w:pPr>
        <w:jc w:val="left"/>
        <w:rPr>
          <w:rFonts w:eastAsiaTheme="minorHAnsi"/>
          <w:bCs/>
          <w:sz w:val="24"/>
          <w:szCs w:val="24"/>
        </w:rPr>
      </w:pPr>
      <w:r>
        <w:rPr>
          <w:rFonts w:eastAsiaTheme="minorHAnsi"/>
          <w:bCs/>
          <w:sz w:val="24"/>
          <w:szCs w:val="24"/>
        </w:rPr>
        <w:br w:type="page"/>
      </w:r>
    </w:p>
    <w:p w14:paraId="1292B11F" w14:textId="77777777" w:rsidR="00905BB8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20A1A6F0" w14:textId="77777777" w:rsidR="00905BB8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748E1343" w14:textId="77777777" w:rsidR="00905BB8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0985D586" w14:textId="77777777" w:rsidR="00905BB8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  <w:r w:rsidRPr="00215CDA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70BFE960" wp14:editId="0D68F98B">
            <wp:extent cx="8891270" cy="3576955"/>
            <wp:effectExtent l="0" t="0" r="5080" b="4445"/>
            <wp:docPr id="182012492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57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D239C" w14:textId="77777777" w:rsidR="00905BB8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062BFEC7" w14:textId="77777777" w:rsidR="00905BB8" w:rsidRPr="002B75D0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</w:p>
    <w:p w14:paraId="60D9C95F" w14:textId="77777777" w:rsidR="00905BB8" w:rsidRPr="002B75D0" w:rsidRDefault="00905BB8" w:rsidP="00905BB8">
      <w:pPr>
        <w:ind w:left="360" w:hanging="360"/>
        <w:jc w:val="center"/>
        <w:rPr>
          <w:rFonts w:eastAsiaTheme="minorHAnsi"/>
          <w:bCs/>
          <w:sz w:val="24"/>
          <w:szCs w:val="24"/>
        </w:rPr>
      </w:pPr>
      <w:r w:rsidRPr="00215CDA">
        <w:rPr>
          <w:rFonts w:eastAsiaTheme="minorHAnsi"/>
          <w:bCs/>
          <w:noProof/>
          <w:sz w:val="24"/>
          <w:szCs w:val="24"/>
        </w:rPr>
        <w:lastRenderedPageBreak/>
        <w:drawing>
          <wp:inline distT="0" distB="0" distL="0" distR="0" wp14:anchorId="0F3A121B" wp14:editId="41D549A9">
            <wp:extent cx="8891270" cy="3200400"/>
            <wp:effectExtent l="0" t="0" r="5080" b="0"/>
            <wp:docPr id="886157818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F1A61" w14:textId="77777777" w:rsidR="00905BB8" w:rsidRDefault="00905BB8" w:rsidP="00905BB8">
      <w:pPr>
        <w:jc w:val="left"/>
        <w:rPr>
          <w:rFonts w:eastAsiaTheme="minorHAnsi"/>
          <w:bCs/>
          <w:sz w:val="24"/>
          <w:szCs w:val="24"/>
        </w:rPr>
      </w:pPr>
      <w:r>
        <w:rPr>
          <w:rFonts w:eastAsiaTheme="minorHAnsi"/>
          <w:bCs/>
          <w:sz w:val="24"/>
          <w:szCs w:val="24"/>
        </w:rPr>
        <w:br w:type="page"/>
      </w:r>
    </w:p>
    <w:p w14:paraId="4473BF0C" w14:textId="77777777" w:rsidR="00905BB8" w:rsidRDefault="00905BB8" w:rsidP="00905BB8">
      <w:pPr>
        <w:ind w:left="360" w:hanging="360"/>
        <w:jc w:val="left"/>
        <w:rPr>
          <w:rFonts w:eastAsiaTheme="minorHAnsi"/>
          <w:bCs/>
          <w:sz w:val="24"/>
          <w:szCs w:val="24"/>
        </w:rPr>
      </w:pPr>
      <w:r w:rsidRPr="00215CDA">
        <w:rPr>
          <w:rFonts w:eastAsiaTheme="minorHAnsi"/>
          <w:bCs/>
          <w:noProof/>
          <w:sz w:val="24"/>
          <w:szCs w:val="24"/>
        </w:rPr>
        <w:lastRenderedPageBreak/>
        <w:drawing>
          <wp:inline distT="0" distB="0" distL="0" distR="0" wp14:anchorId="2E77A68C" wp14:editId="3F3D0DA5">
            <wp:extent cx="8891270" cy="4002405"/>
            <wp:effectExtent l="0" t="0" r="5080" b="0"/>
            <wp:docPr id="1340733840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400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58A66" w14:textId="3A69E016" w:rsidR="00047C5B" w:rsidRPr="002B75D0" w:rsidRDefault="00047C5B" w:rsidP="00E21B83">
      <w:pPr>
        <w:ind w:left="360" w:hanging="360"/>
        <w:jc w:val="left"/>
        <w:rPr>
          <w:rFonts w:eastAsiaTheme="minorHAnsi"/>
          <w:bCs/>
          <w:sz w:val="24"/>
          <w:szCs w:val="24"/>
        </w:rPr>
      </w:pPr>
    </w:p>
    <w:p w14:paraId="5128C749" w14:textId="77777777" w:rsidR="0003190E" w:rsidRPr="002B75D0" w:rsidRDefault="0003190E" w:rsidP="0058630B">
      <w:pPr>
        <w:ind w:left="360" w:hanging="360"/>
        <w:jc w:val="center"/>
        <w:rPr>
          <w:rFonts w:eastAsiaTheme="minorHAnsi"/>
          <w:bCs/>
          <w:sz w:val="24"/>
          <w:szCs w:val="24"/>
        </w:rPr>
        <w:sectPr w:rsidR="0003190E" w:rsidRPr="002B75D0" w:rsidSect="00905BB8">
          <w:pgSz w:w="16838" w:h="11906" w:orient="landscape" w:code="9"/>
          <w:pgMar w:top="1191" w:right="1418" w:bottom="1191" w:left="1418" w:header="709" w:footer="457" w:gutter="0"/>
          <w:cols w:space="708"/>
          <w:docGrid w:linePitch="360"/>
        </w:sectPr>
      </w:pPr>
    </w:p>
    <w:p w14:paraId="7088AA81" w14:textId="77777777" w:rsidR="00B36645" w:rsidRDefault="00B36645" w:rsidP="009D5030">
      <w:pPr>
        <w:pStyle w:val="Listaszerbekezds"/>
        <w:widowControl w:val="0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36645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7623CDC2" wp14:editId="6A035C29">
            <wp:extent cx="5008587" cy="7574508"/>
            <wp:effectExtent l="0" t="0" r="1905" b="7620"/>
            <wp:docPr id="1651593141" name="Kép 1" descr="A képen szöveg, papír, Betűtípus, fekete-fehé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593141" name="Kép 1" descr="A képen szöveg, papír, Betűtípus, fekete-fehér látható&#10;&#10;Előfordulhat, hogy az AI által létrehozott tartalom helytelen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21847" cy="7594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E6E6D" w14:textId="39C8449C" w:rsidR="00DD1355" w:rsidRPr="002B75D0" w:rsidRDefault="00B36645" w:rsidP="009D5030">
      <w:pPr>
        <w:pStyle w:val="Listaszerbekezds"/>
        <w:widowControl w:val="0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36645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42A96DA9" wp14:editId="4E1B598F">
            <wp:extent cx="5286248" cy="7942997"/>
            <wp:effectExtent l="0" t="0" r="0" b="1270"/>
            <wp:docPr id="796018293" name="Kép 1" descr="A képen szöveg, képernyőkép, Betűtípus, papí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18293" name="Kép 1" descr="A képen szöveg, képernyőkép, Betűtípus, papír látható&#10;&#10;Előfordulhat, hogy az AI által létrehozott tartalom helytelen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11465" cy="798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1355" w:rsidRPr="002B75D0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78A94A5A" wp14:editId="52FCE153">
            <wp:extent cx="5378445" cy="8181975"/>
            <wp:effectExtent l="0" t="0" r="0" b="0"/>
            <wp:docPr id="355565017" name="Kép 1" descr="A képen szöveg, képernyőkép, Betűtípus, dokumentu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565017" name="Kép 1" descr="A képen szöveg, képernyőkép, Betűtípus, dokumentum látható&#10;&#10;Előfordulhat, hogy az AI által létrehozott tartalom helytelen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90502" cy="820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4DCB2" w14:textId="77777777" w:rsidR="00DD1355" w:rsidRPr="002B75D0" w:rsidRDefault="00DD1355" w:rsidP="00DD1355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58957E4F" w14:textId="77777777" w:rsidR="00DD1355" w:rsidRPr="002B75D0" w:rsidRDefault="00DD1355" w:rsidP="00DD1355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66236EC8" w14:textId="5EE335FA" w:rsidR="00DD1355" w:rsidRPr="002B75D0" w:rsidRDefault="00DD1355" w:rsidP="009D5030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2B75D0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111D47A2" wp14:editId="2BD5CC14">
            <wp:extent cx="5353133" cy="8172450"/>
            <wp:effectExtent l="0" t="0" r="0" b="0"/>
            <wp:docPr id="1881916228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916228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68809" cy="819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75D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22C42B6" w14:textId="44737C5B" w:rsidR="00DD1355" w:rsidRPr="002B75D0" w:rsidRDefault="00DD1355" w:rsidP="009D5030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2B75D0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4AD9B7DF" wp14:editId="3134C7F9">
            <wp:extent cx="5324871" cy="7772400"/>
            <wp:effectExtent l="0" t="0" r="9525" b="0"/>
            <wp:docPr id="168364955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64955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8789" cy="779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42B6B" w14:textId="77777777" w:rsidR="00DD1355" w:rsidRPr="002B75D0" w:rsidRDefault="00DD1355" w:rsidP="0084769D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4A04C5B2" w14:textId="77777777" w:rsidR="009D5030" w:rsidRPr="002B75D0" w:rsidRDefault="009D5030" w:rsidP="00DD1355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2B75D0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5CDD354A" wp14:editId="7DEF2AD0">
            <wp:extent cx="5248275" cy="4612833"/>
            <wp:effectExtent l="0" t="0" r="0" b="0"/>
            <wp:docPr id="1448036597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036597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85" cy="4631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75D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14B9839" w14:textId="77A92D15" w:rsidR="00DD1355" w:rsidRPr="002B75D0" w:rsidRDefault="00DD1355" w:rsidP="009D5030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6326FEF2" w14:textId="77777777" w:rsidR="009D5030" w:rsidRPr="002B75D0" w:rsidRDefault="009D5030">
      <w:pPr>
        <w:jc w:val="left"/>
        <w:rPr>
          <w:ins w:id="27" w:author="MNB" w:date="2026-07-27T17:27:00Z" w16du:dateUtc="2026-07-27T15:27:00Z"/>
          <w:bCs/>
          <w:sz w:val="24"/>
          <w:szCs w:val="24"/>
        </w:rPr>
        <w:sectPr w:rsidR="009D5030" w:rsidRPr="002B75D0" w:rsidSect="00B36645">
          <w:pgSz w:w="11906" w:h="16838" w:code="9"/>
          <w:pgMar w:top="1418" w:right="1191" w:bottom="1418" w:left="1191" w:header="709" w:footer="457" w:gutter="0"/>
          <w:cols w:space="708"/>
          <w:docGrid w:linePitch="360"/>
        </w:sectPr>
      </w:pPr>
    </w:p>
    <w:p w14:paraId="6E8DD96A" w14:textId="77777777" w:rsidR="00DD1355" w:rsidRPr="002B75D0" w:rsidRDefault="00DD1355" w:rsidP="0084769D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</w:rPr>
      </w:pPr>
    </w:p>
    <w:p w14:paraId="12910EC5" w14:textId="3E01FAC6" w:rsidR="0084769D" w:rsidRPr="002B75D0" w:rsidRDefault="00A023FA" w:rsidP="0084769D">
      <w:pPr>
        <w:ind w:firstLine="142"/>
        <w:rPr>
          <w:rFonts w:eastAsiaTheme="minorHAnsi"/>
          <w:bCs/>
          <w:sz w:val="24"/>
          <w:szCs w:val="24"/>
        </w:rPr>
      </w:pPr>
      <w:r>
        <w:rPr>
          <w:bCs/>
          <w:sz w:val="24"/>
          <w:szCs w:val="24"/>
        </w:rPr>
        <w:t>5</w:t>
      </w:r>
      <w:r w:rsidR="0084769D" w:rsidRPr="002B75D0">
        <w:rPr>
          <w:bCs/>
          <w:sz w:val="24"/>
          <w:szCs w:val="24"/>
        </w:rPr>
        <w:t xml:space="preserve">. 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E22 MNB azonosító kódú adatszolgáltatás táblája helyébe a következő tábla lép:</w:t>
      </w:r>
    </w:p>
    <w:p w14:paraId="55B6EF7E" w14:textId="77777777" w:rsidR="00EF3040" w:rsidRPr="002B75D0" w:rsidRDefault="00EF3040" w:rsidP="0084769D">
      <w:pPr>
        <w:ind w:firstLine="142"/>
        <w:rPr>
          <w:rFonts w:eastAsiaTheme="minorHAnsi"/>
          <w:bCs/>
          <w:sz w:val="24"/>
          <w:szCs w:val="24"/>
        </w:rPr>
      </w:pPr>
    </w:p>
    <w:p w14:paraId="5A93D07C" w14:textId="551C2307" w:rsidR="0084769D" w:rsidRPr="002B75D0" w:rsidRDefault="009D5030" w:rsidP="00EB4ABB">
      <w:pPr>
        <w:ind w:firstLine="142"/>
        <w:jc w:val="center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789FF300" wp14:editId="0A83D76E">
            <wp:extent cx="9102967" cy="1638300"/>
            <wp:effectExtent l="0" t="0" r="3175" b="0"/>
            <wp:docPr id="895857018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4194" cy="1638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92EAD" w14:textId="77777777" w:rsidR="009D5030" w:rsidRPr="002B75D0" w:rsidRDefault="009D5030" w:rsidP="00EB4ABB">
      <w:pPr>
        <w:ind w:firstLine="142"/>
        <w:jc w:val="center"/>
        <w:rPr>
          <w:rFonts w:eastAsiaTheme="minorHAnsi"/>
          <w:bCs/>
          <w:sz w:val="24"/>
          <w:szCs w:val="24"/>
        </w:rPr>
        <w:sectPr w:rsidR="009D5030" w:rsidRPr="002B75D0" w:rsidSect="00FD73F1">
          <w:pgSz w:w="16838" w:h="11906" w:orient="landscape" w:code="9"/>
          <w:pgMar w:top="1191" w:right="962" w:bottom="1191" w:left="1418" w:header="709" w:footer="457" w:gutter="0"/>
          <w:cols w:space="708"/>
          <w:docGrid w:linePitch="360"/>
        </w:sectPr>
      </w:pPr>
    </w:p>
    <w:p w14:paraId="24C2155D" w14:textId="77777777" w:rsidR="009D5030" w:rsidRPr="002B75D0" w:rsidRDefault="009D5030" w:rsidP="0084769D">
      <w:pPr>
        <w:ind w:firstLine="142"/>
        <w:rPr>
          <w:rFonts w:eastAsiaTheme="minorHAnsi"/>
          <w:bCs/>
          <w:sz w:val="24"/>
          <w:szCs w:val="24"/>
        </w:rPr>
      </w:pPr>
    </w:p>
    <w:p w14:paraId="44F006C0" w14:textId="77777777" w:rsidR="00097C27" w:rsidRPr="002B75D0" w:rsidRDefault="00097C27" w:rsidP="0084769D">
      <w:pPr>
        <w:ind w:firstLine="142"/>
        <w:rPr>
          <w:rFonts w:eastAsiaTheme="minorHAnsi"/>
          <w:bCs/>
          <w:sz w:val="24"/>
          <w:szCs w:val="24"/>
        </w:rPr>
      </w:pPr>
    </w:p>
    <w:p w14:paraId="73B21E6E" w14:textId="24EA3BCD" w:rsidR="0084769D" w:rsidRPr="002B75D0" w:rsidRDefault="00A023FA" w:rsidP="0084769D">
      <w:pPr>
        <w:ind w:firstLine="142"/>
        <w:rPr>
          <w:rFonts w:eastAsiaTheme="minorHAnsi"/>
          <w:bCs/>
          <w:sz w:val="24"/>
          <w:szCs w:val="24"/>
        </w:rPr>
      </w:pPr>
      <w:r>
        <w:rPr>
          <w:rFonts w:eastAsiaTheme="minorHAnsi"/>
          <w:bCs/>
          <w:sz w:val="24"/>
          <w:szCs w:val="24"/>
        </w:rPr>
        <w:t>6</w:t>
      </w:r>
      <w:r w:rsidR="0084769D" w:rsidRPr="002B75D0">
        <w:rPr>
          <w:rFonts w:eastAsiaTheme="minorHAnsi"/>
          <w:bCs/>
          <w:sz w:val="24"/>
          <w:szCs w:val="24"/>
        </w:rPr>
        <w:t xml:space="preserve">. </w:t>
      </w:r>
      <w:r w:rsidR="0084769D" w:rsidRPr="002B75D0">
        <w:rPr>
          <w:bCs/>
          <w:sz w:val="24"/>
          <w:szCs w:val="24"/>
        </w:rPr>
        <w:t xml:space="preserve">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E22 MNB azonosító kódú adatszolgáltatás kitöltési előírásai II. pontja</w:t>
      </w:r>
      <w:r w:rsidR="00EF3040" w:rsidRPr="002B75D0">
        <w:rPr>
          <w:rFonts w:eastAsiaTheme="minorHAnsi"/>
          <w:bCs/>
          <w:sz w:val="24"/>
          <w:szCs w:val="24"/>
        </w:rPr>
        <w:t xml:space="preserve"> helyébe</w:t>
      </w:r>
      <w:r w:rsidR="0084769D" w:rsidRPr="002B75D0">
        <w:rPr>
          <w:rFonts w:eastAsiaTheme="minorHAnsi"/>
          <w:bCs/>
          <w:sz w:val="24"/>
          <w:szCs w:val="24"/>
        </w:rPr>
        <w:t xml:space="preserve"> a következő rendelkezés lép:</w:t>
      </w:r>
    </w:p>
    <w:p w14:paraId="755DD251" w14:textId="77777777" w:rsidR="00EF3040" w:rsidRPr="002B75D0" w:rsidRDefault="00EF3040" w:rsidP="00097C27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A68476F" w14:textId="63F57323" w:rsidR="00097C27" w:rsidRPr="002B75D0" w:rsidRDefault="00EB4ABB" w:rsidP="00EB4ABB">
      <w:pPr>
        <w:widowControl w:val="0"/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22825AEB" wp14:editId="2A7CC0AD">
            <wp:extent cx="5208165" cy="7800975"/>
            <wp:effectExtent l="0" t="0" r="0" b="0"/>
            <wp:docPr id="624367531" name="Kép 1" descr="A képen szöveg, papír, fekete-fehér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367531" name="Kép 1" descr="A képen szöveg, papír, fekete-fehér, Betűtípus látható&#10;&#10;Előfordulhat, hogy az AI által létrehozott tartalom helytelen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26843" cy="7828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12DB7CE1" wp14:editId="2979A7D8">
            <wp:extent cx="5346128" cy="5553075"/>
            <wp:effectExtent l="0" t="0" r="6985" b="0"/>
            <wp:docPr id="1770297742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297742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60380" cy="5567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4A31F" w14:textId="77777777" w:rsidR="00EB4ABB" w:rsidRPr="002B75D0" w:rsidRDefault="00EB4ABB" w:rsidP="00097C27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4D645345" w14:textId="6D686AB3" w:rsidR="0084769D" w:rsidRPr="002B75D0" w:rsidRDefault="005E7D90" w:rsidP="0084769D">
      <w:pPr>
        <w:ind w:firstLine="142"/>
        <w:rPr>
          <w:rFonts w:eastAsiaTheme="minorHAnsi"/>
          <w:bCs/>
          <w:sz w:val="24"/>
          <w:szCs w:val="24"/>
        </w:rPr>
      </w:pPr>
      <w:r>
        <w:rPr>
          <w:bCs/>
          <w:sz w:val="24"/>
          <w:szCs w:val="24"/>
        </w:rPr>
        <w:t>7</w:t>
      </w:r>
      <w:r w:rsidR="0084769D" w:rsidRPr="002B75D0">
        <w:rPr>
          <w:bCs/>
          <w:sz w:val="24"/>
          <w:szCs w:val="24"/>
        </w:rPr>
        <w:t xml:space="preserve">. 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E24 MNB azonosító kódú adatszolgáltatás kitöltési előírásai I. pontja a következő 3a. alponttal egészül ki:</w:t>
      </w:r>
    </w:p>
    <w:p w14:paraId="2D5C683A" w14:textId="77777777" w:rsidR="00BB28F5" w:rsidRPr="002B75D0" w:rsidRDefault="00BB28F5" w:rsidP="0084769D">
      <w:pPr>
        <w:ind w:firstLine="142"/>
        <w:rPr>
          <w:rFonts w:eastAsiaTheme="minorHAnsi"/>
          <w:bCs/>
          <w:sz w:val="24"/>
          <w:szCs w:val="24"/>
        </w:rPr>
      </w:pPr>
    </w:p>
    <w:p w14:paraId="1CDB5343" w14:textId="5CC42CCF" w:rsidR="0084769D" w:rsidRPr="002B75D0" w:rsidRDefault="00097C27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sz w:val="24"/>
          <w:szCs w:val="24"/>
        </w:rPr>
        <w:t>„</w:t>
      </w:r>
      <w:ins w:id="28" w:author="MNB" w:date="2026-07-27T17:34:00Z" w16du:dateUtc="2026-07-27T15:34:00Z">
        <w:r w:rsidR="00EB4ABB" w:rsidRPr="002B75D0">
          <w:rPr>
            <w:sz w:val="24"/>
            <w:szCs w:val="24"/>
          </w:rPr>
          <w:t>3a. Amennyiben az adatszolgáltatás vonatkozási időpontja bankszünnapra esik és azon a napon ügyletkötés nem történt, akkor aznapra – a jelen melléklet I. D. 7. pont 7.3.2. alpontjától eltérően – a megelőző munkanapi értékekkel kitöltve kell az adatszolgáltatást beküldeni.</w:t>
        </w:r>
      </w:ins>
      <w:r w:rsidRPr="002B75D0">
        <w:rPr>
          <w:bCs/>
          <w:sz w:val="24"/>
          <w:szCs w:val="24"/>
        </w:rPr>
        <w:t>”</w:t>
      </w:r>
    </w:p>
    <w:p w14:paraId="2515F8F9" w14:textId="77777777" w:rsidR="0084769D" w:rsidRPr="002B75D0" w:rsidRDefault="0084769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2A7513FE" w14:textId="77777777" w:rsidR="00EB4ABB" w:rsidRPr="002B75D0" w:rsidRDefault="00EB4ABB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ins w:id="29" w:author="MNB" w:date="2026-07-27T17:36:00Z" w16du:dateUtc="2026-07-27T15:36:00Z"/>
          <w:bCs/>
          <w:sz w:val="24"/>
          <w:szCs w:val="24"/>
        </w:rPr>
        <w:sectPr w:rsidR="00EB4ABB" w:rsidRPr="002B75D0" w:rsidSect="00FD73F1">
          <w:pgSz w:w="11906" w:h="16838" w:code="9"/>
          <w:pgMar w:top="1418" w:right="1191" w:bottom="1418" w:left="1191" w:header="709" w:footer="457" w:gutter="0"/>
          <w:cols w:space="708"/>
          <w:docGrid w:linePitch="360"/>
        </w:sectPr>
      </w:pPr>
    </w:p>
    <w:p w14:paraId="766DD0B5" w14:textId="77777777" w:rsidR="00097C27" w:rsidRPr="002B75D0" w:rsidRDefault="00097C27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56373C0" w14:textId="5C03A7CC" w:rsidR="008216BC" w:rsidRPr="002B75D0" w:rsidRDefault="002D5532" w:rsidP="0084769D">
      <w:pPr>
        <w:ind w:firstLine="142"/>
        <w:rPr>
          <w:rFonts w:eastAsiaTheme="minorHAnsi"/>
          <w:bCs/>
          <w:sz w:val="24"/>
          <w:szCs w:val="24"/>
        </w:rPr>
      </w:pPr>
      <w:r>
        <w:rPr>
          <w:bCs/>
          <w:sz w:val="24"/>
          <w:szCs w:val="24"/>
        </w:rPr>
        <w:t>8</w:t>
      </w:r>
      <w:r w:rsidR="0084769D" w:rsidRPr="002B75D0">
        <w:rPr>
          <w:bCs/>
          <w:sz w:val="24"/>
          <w:szCs w:val="24"/>
        </w:rPr>
        <w:t xml:space="preserve">. </w:t>
      </w:r>
      <w:r w:rsidR="008216BC" w:rsidRPr="002B75D0">
        <w:rPr>
          <w:bCs/>
          <w:sz w:val="24"/>
          <w:szCs w:val="24"/>
        </w:rPr>
        <w:t xml:space="preserve">A Rendelet 2. melléklet II. pontjában </w:t>
      </w:r>
      <w:r w:rsidR="008216BC" w:rsidRPr="002B75D0">
        <w:rPr>
          <w:rFonts w:eastAsiaTheme="minorHAnsi"/>
          <w:bCs/>
          <w:sz w:val="24"/>
          <w:szCs w:val="24"/>
        </w:rPr>
        <w:t xml:space="preserve">az E61 MNB azonosító kódú adatszolgáltatás 01. </w:t>
      </w:r>
      <w:r w:rsidR="00586473" w:rsidRPr="002B75D0">
        <w:rPr>
          <w:rFonts w:eastAsiaTheme="minorHAnsi"/>
          <w:bCs/>
          <w:sz w:val="24"/>
          <w:szCs w:val="24"/>
        </w:rPr>
        <w:t xml:space="preserve">számú </w:t>
      </w:r>
      <w:r w:rsidR="008216BC" w:rsidRPr="002B75D0">
        <w:rPr>
          <w:rFonts w:eastAsiaTheme="minorHAnsi"/>
          <w:bCs/>
          <w:sz w:val="24"/>
          <w:szCs w:val="24"/>
        </w:rPr>
        <w:t>táblája helyébe a következő tábla lép:</w:t>
      </w:r>
    </w:p>
    <w:p w14:paraId="0C0A73B3" w14:textId="77777777" w:rsidR="008216BC" w:rsidRPr="002B75D0" w:rsidRDefault="008216BC" w:rsidP="0084769D">
      <w:pPr>
        <w:ind w:firstLine="142"/>
        <w:rPr>
          <w:rFonts w:eastAsiaTheme="minorHAnsi"/>
          <w:bCs/>
          <w:sz w:val="24"/>
          <w:szCs w:val="24"/>
        </w:rPr>
      </w:pPr>
    </w:p>
    <w:p w14:paraId="002B033B" w14:textId="30A4D1A1" w:rsidR="008216BC" w:rsidRPr="002B75D0" w:rsidRDefault="00EB4ABB" w:rsidP="0084769D">
      <w:pPr>
        <w:ind w:firstLine="142"/>
        <w:rPr>
          <w:bCs/>
          <w:sz w:val="24"/>
          <w:szCs w:val="24"/>
        </w:rPr>
      </w:pPr>
      <w:r w:rsidRPr="002B75D0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0127241D" wp14:editId="02C6C685">
            <wp:extent cx="8891270" cy="2879725"/>
            <wp:effectExtent l="0" t="0" r="5080" b="0"/>
            <wp:docPr id="83784859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2B4AA" w14:textId="77777777" w:rsidR="008216BC" w:rsidRPr="002B75D0" w:rsidRDefault="008216BC" w:rsidP="0084769D">
      <w:pPr>
        <w:ind w:firstLine="142"/>
        <w:rPr>
          <w:bCs/>
          <w:sz w:val="24"/>
          <w:szCs w:val="24"/>
        </w:rPr>
      </w:pPr>
    </w:p>
    <w:p w14:paraId="37E2ED4B" w14:textId="77777777" w:rsidR="00EB4ABB" w:rsidRPr="002B75D0" w:rsidRDefault="00EB4ABB" w:rsidP="0084769D">
      <w:pPr>
        <w:ind w:firstLine="142"/>
        <w:rPr>
          <w:bCs/>
          <w:sz w:val="24"/>
          <w:szCs w:val="24"/>
        </w:rPr>
      </w:pPr>
    </w:p>
    <w:p w14:paraId="1F569CD2" w14:textId="0F760AFA" w:rsidR="008216BC" w:rsidRPr="002B75D0" w:rsidRDefault="002D5532" w:rsidP="008216BC">
      <w:pPr>
        <w:ind w:firstLine="142"/>
        <w:rPr>
          <w:rFonts w:eastAsiaTheme="minorHAnsi"/>
          <w:bCs/>
          <w:sz w:val="24"/>
          <w:szCs w:val="24"/>
        </w:rPr>
      </w:pPr>
      <w:r>
        <w:rPr>
          <w:bCs/>
          <w:sz w:val="24"/>
          <w:szCs w:val="24"/>
        </w:rPr>
        <w:t>9</w:t>
      </w:r>
      <w:r w:rsidR="008216BC" w:rsidRPr="002B75D0">
        <w:rPr>
          <w:bCs/>
          <w:sz w:val="24"/>
          <w:szCs w:val="24"/>
        </w:rPr>
        <w:t xml:space="preserve">. A Rendelet 2. melléklet II. pontjában </w:t>
      </w:r>
      <w:r w:rsidR="008216BC" w:rsidRPr="002B75D0">
        <w:rPr>
          <w:rFonts w:eastAsiaTheme="minorHAnsi"/>
          <w:bCs/>
          <w:sz w:val="24"/>
          <w:szCs w:val="24"/>
        </w:rPr>
        <w:t>az E6</w:t>
      </w:r>
      <w:r w:rsidR="009B4813" w:rsidRPr="002B75D0">
        <w:rPr>
          <w:rFonts w:eastAsiaTheme="minorHAnsi"/>
          <w:bCs/>
          <w:sz w:val="24"/>
          <w:szCs w:val="24"/>
        </w:rPr>
        <w:t>2</w:t>
      </w:r>
      <w:r w:rsidR="008216BC" w:rsidRPr="002B75D0">
        <w:rPr>
          <w:rFonts w:eastAsiaTheme="minorHAnsi"/>
          <w:bCs/>
          <w:sz w:val="24"/>
          <w:szCs w:val="24"/>
        </w:rPr>
        <w:t xml:space="preserve"> MNB azonosító kódú adatszolgáltatás 01. </w:t>
      </w:r>
      <w:r w:rsidR="00586473" w:rsidRPr="002B75D0">
        <w:rPr>
          <w:rFonts w:eastAsiaTheme="minorHAnsi"/>
          <w:bCs/>
          <w:sz w:val="24"/>
          <w:szCs w:val="24"/>
        </w:rPr>
        <w:t xml:space="preserve">számú </w:t>
      </w:r>
      <w:r w:rsidR="008216BC" w:rsidRPr="002B75D0">
        <w:rPr>
          <w:rFonts w:eastAsiaTheme="minorHAnsi"/>
          <w:bCs/>
          <w:sz w:val="24"/>
          <w:szCs w:val="24"/>
        </w:rPr>
        <w:t>táblája helyébe a következő tábla lép:</w:t>
      </w:r>
    </w:p>
    <w:p w14:paraId="665F3F9B" w14:textId="77777777" w:rsidR="008216BC" w:rsidRPr="002B75D0" w:rsidRDefault="008216BC" w:rsidP="0084769D">
      <w:pPr>
        <w:ind w:firstLine="142"/>
        <w:rPr>
          <w:bCs/>
          <w:sz w:val="24"/>
          <w:szCs w:val="24"/>
        </w:rPr>
      </w:pPr>
    </w:p>
    <w:p w14:paraId="27EE51B4" w14:textId="038892B5" w:rsidR="009B4813" w:rsidRPr="002B75D0" w:rsidRDefault="00EB4ABB" w:rsidP="0084769D">
      <w:pPr>
        <w:ind w:firstLine="142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7DF17FAB" wp14:editId="35B51FBA">
            <wp:extent cx="8891270" cy="1301115"/>
            <wp:effectExtent l="0" t="0" r="5080" b="0"/>
            <wp:docPr id="1735515033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8F05A" w14:textId="77777777" w:rsidR="009B4813" w:rsidRPr="002B75D0" w:rsidRDefault="009B4813" w:rsidP="0084769D">
      <w:pPr>
        <w:ind w:firstLine="142"/>
        <w:rPr>
          <w:bCs/>
          <w:sz w:val="24"/>
          <w:szCs w:val="24"/>
        </w:rPr>
      </w:pPr>
    </w:p>
    <w:p w14:paraId="6147A155" w14:textId="77777777" w:rsidR="00EB4ABB" w:rsidRPr="002B75D0" w:rsidRDefault="00EB4ABB" w:rsidP="0084769D">
      <w:pPr>
        <w:ind w:firstLine="142"/>
        <w:rPr>
          <w:ins w:id="30" w:author="MNB" w:date="2026-07-27T17:38:00Z" w16du:dateUtc="2026-07-27T15:38:00Z"/>
          <w:bCs/>
          <w:sz w:val="24"/>
          <w:szCs w:val="24"/>
        </w:rPr>
        <w:sectPr w:rsidR="00EB4ABB" w:rsidRPr="002B75D0" w:rsidSect="00FD73F1">
          <w:pgSz w:w="16838" w:h="11906" w:orient="landscape" w:code="9"/>
          <w:pgMar w:top="1191" w:right="1418" w:bottom="1191" w:left="1418" w:header="709" w:footer="457" w:gutter="0"/>
          <w:cols w:space="708"/>
          <w:docGrid w:linePitch="360"/>
        </w:sectPr>
      </w:pPr>
    </w:p>
    <w:p w14:paraId="60AF3A33" w14:textId="77777777" w:rsidR="00EB4ABB" w:rsidRPr="002B75D0" w:rsidRDefault="00EB4ABB" w:rsidP="0084769D">
      <w:pPr>
        <w:ind w:firstLine="142"/>
        <w:rPr>
          <w:bCs/>
          <w:sz w:val="24"/>
          <w:szCs w:val="24"/>
        </w:rPr>
      </w:pPr>
    </w:p>
    <w:p w14:paraId="56FD34CF" w14:textId="527CBEA5" w:rsidR="0084769D" w:rsidRPr="002B75D0" w:rsidRDefault="009B4813" w:rsidP="0084769D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1</w:t>
      </w:r>
      <w:r w:rsidR="002D5532">
        <w:rPr>
          <w:bCs/>
          <w:sz w:val="24"/>
          <w:szCs w:val="24"/>
        </w:rPr>
        <w:t>0</w:t>
      </w:r>
      <w:r w:rsidRPr="002B75D0">
        <w:rPr>
          <w:bCs/>
          <w:sz w:val="24"/>
          <w:szCs w:val="24"/>
        </w:rPr>
        <w:t xml:space="preserve">. </w:t>
      </w:r>
      <w:r w:rsidR="0084769D" w:rsidRPr="002B75D0">
        <w:rPr>
          <w:bCs/>
          <w:sz w:val="24"/>
          <w:szCs w:val="24"/>
        </w:rPr>
        <w:t xml:space="preserve">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E61 és E62 MNB azonosító kódú adatszolgáltatás kitöltési előírásai I. pontja a következő 4a. alponttal egészül ki</w:t>
      </w:r>
      <w:r w:rsidRPr="002B75D0">
        <w:rPr>
          <w:rFonts w:eastAsiaTheme="minorHAnsi"/>
          <w:bCs/>
          <w:sz w:val="24"/>
          <w:szCs w:val="24"/>
        </w:rPr>
        <w:t xml:space="preserve"> és a</w:t>
      </w:r>
      <w:r w:rsidR="00211D51" w:rsidRPr="002B75D0">
        <w:rPr>
          <w:rFonts w:eastAsiaTheme="minorHAnsi"/>
          <w:bCs/>
          <w:sz w:val="24"/>
          <w:szCs w:val="24"/>
        </w:rPr>
        <w:t>z</w:t>
      </w:r>
      <w:r w:rsidRPr="002B75D0">
        <w:rPr>
          <w:rFonts w:eastAsiaTheme="minorHAnsi"/>
          <w:bCs/>
          <w:sz w:val="24"/>
          <w:szCs w:val="24"/>
        </w:rPr>
        <w:t xml:space="preserve"> I. pont</w:t>
      </w:r>
      <w:r w:rsidR="00211D51" w:rsidRPr="002B75D0">
        <w:rPr>
          <w:rFonts w:eastAsiaTheme="minorHAnsi"/>
          <w:bCs/>
          <w:sz w:val="24"/>
          <w:szCs w:val="24"/>
        </w:rPr>
        <w:t xml:space="preserve"> 5. alpontja helyébe a következő rendelkezés lép</w:t>
      </w:r>
      <w:r w:rsidR="0084769D" w:rsidRPr="002B75D0">
        <w:rPr>
          <w:rFonts w:eastAsiaTheme="minorHAnsi"/>
          <w:bCs/>
          <w:sz w:val="24"/>
          <w:szCs w:val="24"/>
        </w:rPr>
        <w:t>:</w:t>
      </w:r>
    </w:p>
    <w:p w14:paraId="47324AFA" w14:textId="77777777" w:rsidR="00EF3040" w:rsidRPr="002B75D0" w:rsidRDefault="00EF3040" w:rsidP="0084769D">
      <w:pPr>
        <w:ind w:firstLine="142"/>
        <w:rPr>
          <w:rFonts w:eastAsiaTheme="minorHAnsi"/>
          <w:bCs/>
          <w:sz w:val="24"/>
          <w:szCs w:val="24"/>
        </w:rPr>
      </w:pPr>
    </w:p>
    <w:p w14:paraId="525B12A7" w14:textId="5A2B6B2D" w:rsidR="00EF072D" w:rsidRPr="002B75D0" w:rsidRDefault="00BF01D8" w:rsidP="00BF01D8">
      <w:pPr>
        <w:ind w:firstLine="142"/>
        <w:jc w:val="center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3B98A2BA" wp14:editId="46FE49FB">
            <wp:extent cx="5532910" cy="1838325"/>
            <wp:effectExtent l="0" t="0" r="0" b="0"/>
            <wp:docPr id="642058961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058961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38103" cy="18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1423B" w14:textId="77777777" w:rsidR="0084769D" w:rsidRPr="002B75D0" w:rsidRDefault="0084769D" w:rsidP="0084769D">
      <w:pPr>
        <w:ind w:firstLine="142"/>
        <w:rPr>
          <w:bCs/>
          <w:sz w:val="24"/>
          <w:szCs w:val="24"/>
        </w:rPr>
      </w:pPr>
    </w:p>
    <w:p w14:paraId="6BE5E97C" w14:textId="77777777" w:rsidR="00BF01D8" w:rsidRPr="002B75D0" w:rsidRDefault="00BF01D8" w:rsidP="0084769D">
      <w:pPr>
        <w:ind w:firstLine="142"/>
        <w:rPr>
          <w:bCs/>
          <w:sz w:val="24"/>
          <w:szCs w:val="24"/>
        </w:rPr>
      </w:pPr>
    </w:p>
    <w:p w14:paraId="47E68296" w14:textId="23224FDE" w:rsidR="0084769D" w:rsidRPr="002B75D0" w:rsidRDefault="0076545C" w:rsidP="0084769D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1</w:t>
      </w:r>
      <w:r w:rsidR="002D5532">
        <w:rPr>
          <w:bCs/>
          <w:sz w:val="24"/>
          <w:szCs w:val="24"/>
        </w:rPr>
        <w:t>1</w:t>
      </w:r>
      <w:r w:rsidR="0084769D" w:rsidRPr="002B75D0">
        <w:rPr>
          <w:bCs/>
          <w:sz w:val="24"/>
          <w:szCs w:val="24"/>
        </w:rPr>
        <w:t xml:space="preserve">. 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F02 MNB azonosító kódú adatszolgáltatás táblája és kitöltési előírásai helyébe a következő rendelkezések lépnek:</w:t>
      </w:r>
    </w:p>
    <w:p w14:paraId="28AFFD43" w14:textId="77777777" w:rsidR="00070840" w:rsidRPr="002B75D0" w:rsidRDefault="00070840" w:rsidP="00EF072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4ABF2A1F" w14:textId="77777777" w:rsidR="00BF01D8" w:rsidRPr="002B75D0" w:rsidRDefault="00BF01D8" w:rsidP="00EF072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6431A34" w14:textId="09F717F3" w:rsidR="0084769D" w:rsidRPr="002B75D0" w:rsidRDefault="00BF01D8" w:rsidP="00EC277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23532953" wp14:editId="2F01A821">
            <wp:extent cx="6121787" cy="3521122"/>
            <wp:effectExtent l="0" t="0" r="0" b="3175"/>
            <wp:docPr id="325097770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250" cy="3536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1E66" w14:textId="77777777" w:rsidR="00EC2778" w:rsidRPr="002B75D0" w:rsidRDefault="00EC277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  <w:sectPr w:rsidR="00EC2778" w:rsidRPr="002B75D0" w:rsidSect="00FD73F1">
          <w:pgSz w:w="11906" w:h="16838" w:code="9"/>
          <w:pgMar w:top="1418" w:right="1191" w:bottom="1418" w:left="1191" w:header="709" w:footer="457" w:gutter="0"/>
          <w:cols w:space="708"/>
          <w:docGrid w:linePitch="360"/>
        </w:sectPr>
      </w:pPr>
    </w:p>
    <w:p w14:paraId="67512603" w14:textId="77777777" w:rsidR="0084769D" w:rsidRPr="002B75D0" w:rsidRDefault="0084769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489EF33" w14:textId="0CBF9767" w:rsidR="00BF01D8" w:rsidRPr="002B75D0" w:rsidRDefault="00BF01D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66B64FAA" wp14:editId="5770975D">
            <wp:extent cx="8905875" cy="1815267"/>
            <wp:effectExtent l="0" t="0" r="0" b="0"/>
            <wp:docPr id="2091260213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666" cy="182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28AB8" w14:textId="77777777" w:rsidR="00BF01D8" w:rsidRPr="002B75D0" w:rsidRDefault="00BF01D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1155701" w14:textId="77777777" w:rsidR="00BF01D8" w:rsidRPr="002B75D0" w:rsidRDefault="00BF01D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CBAB253" w14:textId="77777777" w:rsidR="00BF01D8" w:rsidRPr="002B75D0" w:rsidRDefault="00BF01D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9329753" w14:textId="77777777" w:rsidR="00EC2778" w:rsidRPr="002B75D0" w:rsidRDefault="00EC277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FA7248A" w14:textId="77777777" w:rsidR="00EC2778" w:rsidRPr="002B75D0" w:rsidRDefault="00EC277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  <w:sectPr w:rsidR="00EC2778" w:rsidRPr="002B75D0" w:rsidSect="00F12241">
          <w:pgSz w:w="16838" w:h="11906" w:orient="landscape" w:code="9"/>
          <w:pgMar w:top="1191" w:right="1418" w:bottom="1191" w:left="1418" w:header="709" w:footer="457" w:gutter="0"/>
          <w:cols w:space="708"/>
          <w:titlePg w:val="0"/>
          <w:docGrid w:linePitch="360"/>
          <w:sectPrChange w:id="31" w:author="MNB" w:date="2026-07-27T19:48:00Z" w16du:dateUtc="2026-07-27T17:48:00Z">
            <w:sectPr w:rsidR="00EC2778" w:rsidRPr="002B75D0" w:rsidSect="00F12241">
              <w:pgMar w:top="1191" w:right="1418" w:bottom="1191" w:left="1418" w:header="709" w:footer="457" w:gutter="0"/>
              <w:titlePg/>
            </w:sectPr>
          </w:sectPrChange>
        </w:sectPr>
      </w:pPr>
    </w:p>
    <w:p w14:paraId="3B31A446" w14:textId="609BFB74" w:rsidR="00BF01D8" w:rsidRPr="002B75D0" w:rsidRDefault="00BF01D8" w:rsidP="00BF01D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1DD6A6FF" w14:textId="68081B2C" w:rsidR="00EC2778" w:rsidRPr="002B75D0" w:rsidRDefault="00EC2778" w:rsidP="00BF01D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1BB40B76" wp14:editId="2E9BF5F3">
            <wp:extent cx="5832776" cy="1821976"/>
            <wp:effectExtent l="0" t="0" r="0" b="6985"/>
            <wp:docPr id="886333718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620" cy="1825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455D3" w14:textId="77777777" w:rsidR="00EC2778" w:rsidRPr="002B75D0" w:rsidRDefault="00EC2778" w:rsidP="00BF01D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6E63FEAC" w14:textId="77777777" w:rsidR="00EC2778" w:rsidRPr="002B75D0" w:rsidRDefault="00EC2778" w:rsidP="00BF01D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51BEAA89" w14:textId="77777777" w:rsidR="00EC2778" w:rsidRPr="002B75D0" w:rsidRDefault="00EC2778" w:rsidP="00BF01D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11CA31BF" w14:textId="77777777" w:rsidR="00EC2778" w:rsidRPr="002B75D0" w:rsidRDefault="00EC2778" w:rsidP="00EC277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7E29D8E1" w14:textId="7D29BBE6" w:rsidR="00BF01D8" w:rsidRPr="002B75D0" w:rsidRDefault="00EC2778" w:rsidP="00EC277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451A6376" wp14:editId="3D6D4208">
            <wp:extent cx="5797538" cy="1494430"/>
            <wp:effectExtent l="0" t="0" r="0" b="0"/>
            <wp:docPr id="849503682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92" cy="150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5FC4C" w14:textId="77777777" w:rsidR="00BF01D8" w:rsidRPr="002B75D0" w:rsidRDefault="00BF01D8" w:rsidP="00BF01D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7BBD6900" w14:textId="77777777" w:rsidR="00EC2778" w:rsidRPr="002B75D0" w:rsidRDefault="00EC2778" w:rsidP="00EC277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683B76F9" w14:textId="431E15D9" w:rsidR="00BF01D8" w:rsidRPr="002B75D0" w:rsidRDefault="00BF01D8" w:rsidP="00EC277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02F027B6" wp14:editId="77374E5A">
            <wp:extent cx="5779827" cy="1649472"/>
            <wp:effectExtent l="0" t="0" r="0" b="8255"/>
            <wp:docPr id="410372550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198" cy="165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A407C" w14:textId="77777777" w:rsidR="00BF01D8" w:rsidRPr="002B75D0" w:rsidRDefault="00BF01D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60B7939" w14:textId="77777777" w:rsidR="00BF01D8" w:rsidRPr="002B75D0" w:rsidRDefault="00BF01D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7E77FCBD" w14:textId="6C04E1E9" w:rsidR="00BF01D8" w:rsidRPr="002B75D0" w:rsidRDefault="00BF01D8" w:rsidP="00EC277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noProof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40B33BBB" wp14:editId="4F71ACAB">
            <wp:extent cx="5738884" cy="2091523"/>
            <wp:effectExtent l="0" t="0" r="0" b="4445"/>
            <wp:docPr id="367505183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159" cy="2099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F79D6" w14:textId="77777777" w:rsidR="00BF01D8" w:rsidRPr="002B75D0" w:rsidRDefault="00BF01D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3EE72D7" w14:textId="711DB7A8" w:rsidR="00EC2778" w:rsidRDefault="0070012D" w:rsidP="0070012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4682D535" wp14:editId="6F20C9AB">
            <wp:extent cx="5704205" cy="8891270"/>
            <wp:effectExtent l="0" t="0" r="0" b="5080"/>
            <wp:docPr id="177110352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205" cy="889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0E64DE41" wp14:editId="2FE3637E">
            <wp:extent cx="5929952" cy="4687178"/>
            <wp:effectExtent l="0" t="0" r="0" b="0"/>
            <wp:docPr id="129525440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009" cy="46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FE23E" w14:textId="77777777" w:rsidR="00084158" w:rsidRPr="002B75D0" w:rsidRDefault="00084158" w:rsidP="0070012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2BB123DC" w14:textId="77777777" w:rsidR="00084158" w:rsidRDefault="00084158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4C05D1BF" w14:textId="77777777" w:rsidR="00A105CF" w:rsidRDefault="00A105CF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A105CF">
        <w:rPr>
          <w:bCs/>
          <w:noProof/>
          <w:sz w:val="24"/>
          <w:szCs w:val="24"/>
        </w:rPr>
        <w:drawing>
          <wp:inline distT="0" distB="0" distL="0" distR="0" wp14:anchorId="09B8DB4C" wp14:editId="406CB767">
            <wp:extent cx="5029200" cy="2923315"/>
            <wp:effectExtent l="0" t="0" r="0" b="0"/>
            <wp:docPr id="1764245670" name="Kép 1" descr="A képen szöveg, képernyőkép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245670" name="Kép 1" descr="A képen szöveg, képernyőkép, Betűtípus látható&#10;&#10;Előfordulhat, hogy az AI által létrehozott tartalom helytelen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6788" cy="293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5C28F" w14:textId="77777777" w:rsidR="0070012D" w:rsidRPr="002B75D0" w:rsidRDefault="007001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C6D25F4" w14:textId="77777777" w:rsidR="0070012D" w:rsidRPr="002B75D0" w:rsidRDefault="007001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4C8FA15" w14:textId="1990C15A" w:rsidR="0070012D" w:rsidRPr="002B75D0" w:rsidRDefault="0070012D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61565171" wp14:editId="427E740F">
            <wp:extent cx="5368355" cy="8011236"/>
            <wp:effectExtent l="0" t="0" r="3810" b="8890"/>
            <wp:docPr id="1193455871" name="Kép 1" descr="A képen szöveg, képernyőkép, dokumentum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455871" name="Kép 1" descr="A képen szöveg, képernyőkép, dokumentum, Betűtípus látható&#10;&#10;Előfordulhat, hogy az AI által létrehozott tartalom helytelen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306" cy="8058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5FE77" w14:textId="77777777" w:rsidR="0070012D" w:rsidRPr="002B75D0" w:rsidRDefault="007001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7A0BA9BD" w14:textId="5EF58CB8" w:rsidR="0070012D" w:rsidRPr="002B75D0" w:rsidRDefault="0070012D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0D24526D" wp14:editId="20E32518">
            <wp:extent cx="5322857" cy="8052179"/>
            <wp:effectExtent l="0" t="0" r="0" b="6350"/>
            <wp:docPr id="1773781198" name="Kép 1" descr="A képen szöveg, képernyőkép, Betűtípus, dokumentu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781198" name="Kép 1" descr="A képen szöveg, képernyőkép, Betűtípus, dokumentum látható&#10;&#10;Előfordulhat, hogy az AI által létrehozott tartalom helytelen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48125" cy="809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7C13F" w14:textId="77777777" w:rsidR="0070012D" w:rsidRPr="002B75D0" w:rsidRDefault="007001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2729C720" w14:textId="065360AF" w:rsidR="0070012D" w:rsidRPr="002B75D0" w:rsidRDefault="0070012D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47B0D119" wp14:editId="6696DF67">
            <wp:extent cx="5363247" cy="7997588"/>
            <wp:effectExtent l="0" t="0" r="8890" b="3810"/>
            <wp:docPr id="482861257" name="Kép 1" descr="A képen szöveg, képernyőkép, dokumentum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861257" name="Kép 1" descr="A képen szöveg, képernyőkép, dokumentum, Betűtípus látható&#10;&#10;Előfordulhat, hogy az AI által létrehozott tartalom helytelen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389373" cy="8036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E989C" w14:textId="77777777" w:rsidR="0070012D" w:rsidRPr="002B75D0" w:rsidRDefault="007001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44BF535C" w14:textId="7419EBEF" w:rsidR="0070012D" w:rsidRPr="002B75D0" w:rsidRDefault="0070012D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217D1EA5" wp14:editId="00FCFF56">
            <wp:extent cx="5310522" cy="7710985"/>
            <wp:effectExtent l="0" t="0" r="4445" b="4445"/>
            <wp:docPr id="384401984" name="Kép 1" descr="A képen szöveg, képernyőkép, Betűtípus, dokumentu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401984" name="Kép 1" descr="A képen szöveg, képernyőkép, Betűtípus, dokumentum látható&#10;&#10;Előfordulhat, hogy az AI által létrehozott tartalom helytelen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35042" cy="774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F6BF0" w14:textId="77777777" w:rsidR="0070012D" w:rsidRPr="002B75D0" w:rsidRDefault="007001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7E3DC4D" w14:textId="6B2EDB57" w:rsidR="0070012D" w:rsidRPr="002B75D0" w:rsidRDefault="0070012D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154AB66D" wp14:editId="75875BFB">
            <wp:extent cx="5327000" cy="7977117"/>
            <wp:effectExtent l="0" t="0" r="7620" b="5080"/>
            <wp:docPr id="1876090342" name="Kép 1" descr="A képen szöveg, képernyőkép, Párhuzamo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090342" name="Kép 1" descr="A képen szöveg, képernyőkép, Párhuzamos, szám látható&#10;&#10;Előfordulhat, hogy az AI által létrehozott tartalom helytelen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43729" cy="800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79792" w14:textId="77777777" w:rsidR="0070012D" w:rsidRPr="002B75D0" w:rsidRDefault="007001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3F553C05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BE202A2" w14:textId="1DD1CF78" w:rsidR="00EB4DFC" w:rsidRPr="002B75D0" w:rsidRDefault="00EB4DFC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1510E213" wp14:editId="40788E72">
            <wp:extent cx="5343099" cy="7683243"/>
            <wp:effectExtent l="0" t="0" r="0" b="0"/>
            <wp:docPr id="283060462" name="Kép 1" descr="A képen szöveg, képernyőkép, Párhuzamo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060462" name="Kép 1" descr="A képen szöveg, képernyőkép, Párhuzamos, szám látható&#10;&#10;Előfordulhat, hogy az AI által létrehozott tartalom helytelen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374651" cy="772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A010F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45F5022" w14:textId="67BF8FD2" w:rsidR="00EB4DFC" w:rsidRPr="002B75D0" w:rsidRDefault="00EB4DFC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3AFD4E92" wp14:editId="7AAC204E">
            <wp:extent cx="5317433" cy="7683690"/>
            <wp:effectExtent l="0" t="0" r="0" b="0"/>
            <wp:docPr id="172042484" name="Kép 1" descr="A képen szöveg, képernyőkép, Betűtípus, papí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42484" name="Kép 1" descr="A képen szöveg, képernyőkép, Betűtípus, papír látható&#10;&#10;Előfordulhat, hogy az AI által létrehozott tartalom helytelen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329932" cy="7701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20320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AE6C2FB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CAD4C4C" w14:textId="73F1AAC1" w:rsidR="00EB4DFC" w:rsidRPr="002B75D0" w:rsidRDefault="00EB4DFC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1930AA0C" wp14:editId="05113728">
            <wp:extent cx="5302491" cy="5732060"/>
            <wp:effectExtent l="0" t="0" r="0" b="2540"/>
            <wp:docPr id="1606076132" name="Kép 1" descr="A képen szöveg, képernyőkép, dokumentum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076132" name="Kép 1" descr="A képen szöveg, képernyőkép, dokumentum, Betűtípus látható&#10;&#10;Előfordulhat, hogy az AI által létrehozott tartalom helytelen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19838" cy="5750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3D4F1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3ABA102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7A05641" w14:textId="27B39FF8" w:rsidR="00670671" w:rsidRPr="002B75D0" w:rsidRDefault="00F87880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1</w:t>
      </w:r>
      <w:r w:rsidR="00E854D3">
        <w:rPr>
          <w:bCs/>
          <w:sz w:val="24"/>
          <w:szCs w:val="24"/>
        </w:rPr>
        <w:t>2</w:t>
      </w:r>
      <w:r w:rsidR="0084769D" w:rsidRPr="002B75D0">
        <w:rPr>
          <w:bCs/>
          <w:sz w:val="24"/>
          <w:szCs w:val="24"/>
        </w:rPr>
        <w:t xml:space="preserve">. 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F07 MNB azonosító kódú adatszolgáltatás 08A</w:t>
      </w:r>
      <w:r w:rsidR="00E854D3">
        <w:rPr>
          <w:rFonts w:eastAsiaTheme="minorHAnsi"/>
          <w:bCs/>
          <w:sz w:val="24"/>
          <w:szCs w:val="24"/>
        </w:rPr>
        <w:t>.</w:t>
      </w:r>
      <w:r w:rsidR="00D325DC" w:rsidRPr="002B75D0">
        <w:rPr>
          <w:rFonts w:eastAsiaTheme="minorHAnsi"/>
          <w:bCs/>
          <w:sz w:val="24"/>
          <w:szCs w:val="24"/>
        </w:rPr>
        <w:t xml:space="preserve"> és </w:t>
      </w:r>
      <w:r w:rsidR="0084769D" w:rsidRPr="002B75D0">
        <w:rPr>
          <w:rFonts w:eastAsiaTheme="minorHAnsi"/>
          <w:bCs/>
          <w:sz w:val="24"/>
          <w:szCs w:val="24"/>
        </w:rPr>
        <w:t>09</w:t>
      </w:r>
      <w:r w:rsidR="00E854D3">
        <w:rPr>
          <w:rFonts w:eastAsiaTheme="minorHAnsi"/>
          <w:bCs/>
          <w:sz w:val="24"/>
          <w:szCs w:val="24"/>
        </w:rPr>
        <w:t>. számú</w:t>
      </w:r>
      <w:r w:rsidR="0084769D" w:rsidRPr="002B75D0">
        <w:rPr>
          <w:rFonts w:eastAsiaTheme="minorHAnsi"/>
          <w:bCs/>
          <w:sz w:val="24"/>
          <w:szCs w:val="24"/>
        </w:rPr>
        <w:t xml:space="preserve"> </w:t>
      </w:r>
      <w:r w:rsidR="00D325DC" w:rsidRPr="002B75D0">
        <w:rPr>
          <w:rFonts w:eastAsiaTheme="minorHAnsi"/>
          <w:bCs/>
          <w:sz w:val="24"/>
          <w:szCs w:val="24"/>
        </w:rPr>
        <w:t>táblá</w:t>
      </w:r>
      <w:r w:rsidR="0084769D" w:rsidRPr="002B75D0">
        <w:rPr>
          <w:rFonts w:eastAsiaTheme="minorHAnsi"/>
          <w:bCs/>
          <w:sz w:val="24"/>
          <w:szCs w:val="24"/>
        </w:rPr>
        <w:t>ja</w:t>
      </w:r>
      <w:r w:rsidR="00670671" w:rsidRPr="002B75D0">
        <w:rPr>
          <w:rFonts w:eastAsiaTheme="minorHAnsi"/>
          <w:bCs/>
          <w:sz w:val="24"/>
          <w:szCs w:val="24"/>
        </w:rPr>
        <w:t xml:space="preserve"> helyébe a következő táblák lépnek:</w:t>
      </w:r>
    </w:p>
    <w:p w14:paraId="37012811" w14:textId="77777777" w:rsidR="00670671" w:rsidRPr="002B75D0" w:rsidRDefault="0067067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774966AC" w14:textId="7B029179" w:rsidR="00AA3ED2" w:rsidRPr="002B75D0" w:rsidRDefault="00937A88" w:rsidP="00937A8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rFonts w:eastAsiaTheme="minorHAnsi"/>
          <w:bCs/>
          <w:sz w:val="24"/>
          <w:szCs w:val="24"/>
        </w:rPr>
      </w:pPr>
      <w:r w:rsidRPr="00937A88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36FEE817" wp14:editId="32967436">
            <wp:extent cx="5334889" cy="2209800"/>
            <wp:effectExtent l="0" t="0" r="0" b="0"/>
            <wp:docPr id="2080574621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626" cy="2217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58649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17FFC854" w14:textId="77533A30" w:rsidR="00EB4DFC" w:rsidRPr="002B75D0" w:rsidRDefault="00EB4DFC" w:rsidP="00EB4DFC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7E4735EF" wp14:editId="5C1FFAE7">
            <wp:extent cx="5520520" cy="2104684"/>
            <wp:effectExtent l="0" t="0" r="4445" b="0"/>
            <wp:docPr id="1492432930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75" cy="210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24094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5D8184C7" w14:textId="77777777" w:rsidR="00EB4DFC" w:rsidRPr="002B75D0" w:rsidRDefault="00EB4DFC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2F2C3B39" w14:textId="2613AA9C" w:rsidR="0084769D" w:rsidRPr="002B75D0" w:rsidRDefault="002627F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1</w:t>
      </w:r>
      <w:r w:rsidR="00E854D3">
        <w:rPr>
          <w:rFonts w:eastAsiaTheme="minorHAnsi"/>
          <w:bCs/>
          <w:sz w:val="24"/>
          <w:szCs w:val="24"/>
        </w:rPr>
        <w:t>3</w:t>
      </w:r>
      <w:r w:rsidRPr="002B75D0">
        <w:rPr>
          <w:rFonts w:eastAsiaTheme="minorHAnsi"/>
          <w:bCs/>
          <w:sz w:val="24"/>
          <w:szCs w:val="24"/>
        </w:rPr>
        <w:t xml:space="preserve">. </w:t>
      </w:r>
      <w:r w:rsidRPr="002B75D0">
        <w:rPr>
          <w:bCs/>
          <w:sz w:val="24"/>
          <w:szCs w:val="24"/>
        </w:rPr>
        <w:t xml:space="preserve">A Rendelet 2. melléklet II. pontjában </w:t>
      </w:r>
      <w:r w:rsidRPr="002B75D0">
        <w:rPr>
          <w:rFonts w:eastAsiaTheme="minorHAnsi"/>
          <w:bCs/>
          <w:sz w:val="24"/>
          <w:szCs w:val="24"/>
        </w:rPr>
        <w:t xml:space="preserve">az F07 MNB azonosító kódú adatszolgáltatás </w:t>
      </w:r>
      <w:r w:rsidR="0084769D" w:rsidRPr="002B75D0">
        <w:rPr>
          <w:rFonts w:eastAsiaTheme="minorHAnsi"/>
          <w:bCs/>
          <w:sz w:val="24"/>
          <w:szCs w:val="24"/>
        </w:rPr>
        <w:t>kitöltési előírásai helyébe a következő rendelkezések lépnek:</w:t>
      </w:r>
    </w:p>
    <w:p w14:paraId="4EE8D665" w14:textId="77777777" w:rsidR="0084769D" w:rsidRPr="002B75D0" w:rsidRDefault="0084769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3A0141F" w14:textId="4AAD7298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665158F4" wp14:editId="3D73F922">
            <wp:extent cx="5404203" cy="5445456"/>
            <wp:effectExtent l="0" t="0" r="6350" b="3175"/>
            <wp:docPr id="172143693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436933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22174" cy="546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9B2C4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3F72D1F6" w14:textId="37404BBF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38A6B2FB" wp14:editId="46219DAF">
            <wp:extent cx="5283404" cy="7758752"/>
            <wp:effectExtent l="0" t="0" r="0" b="0"/>
            <wp:docPr id="1033107825" name="Kép 1" descr="A képen szöveg, képernyőkép, Betűtípus, papí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107825" name="Kép 1" descr="A képen szöveg, képernyőkép, Betűtípus, papír látható&#10;&#10;Előfordulhat, hogy az AI által létrehozott tartalom helytelen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303606" cy="778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58FD2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60DAA306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4430F992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2CFC044E" w14:textId="0897BE16" w:rsidR="00AB2012" w:rsidRPr="002B75D0" w:rsidRDefault="00AB2012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061D86A2" wp14:editId="40640D56">
            <wp:extent cx="5261212" cy="7791411"/>
            <wp:effectExtent l="0" t="0" r="0" b="635"/>
            <wp:docPr id="1904529615" name="Kép 1" descr="A képen szöveg, papír, Betűtípus, fekete-fehé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529615" name="Kép 1" descr="A képen szöveg, papír, Betűtípus, fekete-fehér látható&#10;&#10;Előfordulhat, hogy az AI által létrehozott tartalom helytelen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89183" cy="783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5F423" w14:textId="77777777" w:rsidR="007C3C2D" w:rsidRPr="002B75D0" w:rsidRDefault="007C3C2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32F781F9" w14:textId="264F3FB8" w:rsidR="00AB2012" w:rsidRPr="002B75D0" w:rsidRDefault="00AB2012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494C360F" wp14:editId="0A874593">
            <wp:extent cx="5315803" cy="8048097"/>
            <wp:effectExtent l="0" t="0" r="0" b="0"/>
            <wp:docPr id="39534963" name="Kép 1" descr="A képen szöveg, papír, Betűtípus, levél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34963" name="Kép 1" descr="A képen szöveg, papír, Betűtípus, levél látható&#10;&#10;Előfordulhat, hogy az AI által létrehozott tartalom helytelen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338106" cy="808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C7C69" w14:textId="77777777" w:rsidR="00AB2012" w:rsidRPr="002B75D0" w:rsidRDefault="00AB2012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39CD4D6" w14:textId="6922F129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7C8A9EB0" wp14:editId="607BAB38">
            <wp:extent cx="5273280" cy="7956645"/>
            <wp:effectExtent l="0" t="0" r="3810" b="6350"/>
            <wp:docPr id="1297766595" name="Kép 1" descr="A képen szöveg, képernyőkép, Betűtípus, levél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766595" name="Kép 1" descr="A képen szöveg, képernyőkép, Betűtípus, levél látható&#10;&#10;Előfordulhat, hogy az AI által létrehozott tartalom helytelen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86270" cy="79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8D29F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4039359C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61F473B1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3E307626" w14:textId="7FF0DD84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566F131A" wp14:editId="3F9D1581">
            <wp:extent cx="5298778" cy="7874758"/>
            <wp:effectExtent l="0" t="0" r="0" b="0"/>
            <wp:docPr id="1515866787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866787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315249" cy="7899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DE6D8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6049AADF" w14:textId="77777777" w:rsidR="00AB2012" w:rsidRPr="002B75D0" w:rsidRDefault="00AB2012" w:rsidP="00AB2012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4625BA10" w14:textId="2A299499" w:rsidR="00AB2012" w:rsidRPr="002B75D0" w:rsidRDefault="008F630E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18368235" wp14:editId="1E118AB3">
            <wp:extent cx="5329451" cy="8028077"/>
            <wp:effectExtent l="0" t="0" r="5080" b="0"/>
            <wp:docPr id="74311872" name="Kép 1" descr="A képen szöveg, képernyőkép, Párhuzamo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11872" name="Kép 1" descr="A képen szöveg, képernyőkép, Párhuzamos, szám látható&#10;&#10;Előfordulhat, hogy az AI által létrehozott tartalom helytelen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347374" cy="805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02BFA" w14:textId="77777777" w:rsidR="00AB2012" w:rsidRPr="002B75D0" w:rsidRDefault="00AB2012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3DAE2D50" w14:textId="77777777" w:rsidR="008F630E" w:rsidRPr="002B75D0" w:rsidRDefault="008F630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36283CA0" w14:textId="266DCD8E" w:rsidR="008F630E" w:rsidRPr="002B75D0" w:rsidRDefault="008F630E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5D738179" wp14:editId="6420B8A8">
            <wp:extent cx="5347505" cy="7847463"/>
            <wp:effectExtent l="0" t="0" r="5715" b="1270"/>
            <wp:docPr id="98088686" name="Kép 1" descr="A képen szöveg, nyugta, képernyőkép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88686" name="Kép 1" descr="A képen szöveg, nyugta, képernyőkép, Betűtípus látható&#10;&#10;Előfordulhat, hogy az AI által létrehozott tartalom helytelen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362994" cy="7870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07858" w14:textId="77777777" w:rsidR="008F630E" w:rsidRPr="002B75D0" w:rsidRDefault="008F630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E9A3E6B" w14:textId="5C11EE7D" w:rsidR="008F630E" w:rsidRPr="002B75D0" w:rsidRDefault="008F630E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36F71657" wp14:editId="4183AD8D">
            <wp:extent cx="5291920" cy="7697338"/>
            <wp:effectExtent l="0" t="0" r="4445" b="0"/>
            <wp:docPr id="792599270" name="Kép 1" descr="A képen szöveg, nyugta, Párhuzamos, fekete-fehé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599270" name="Kép 1" descr="A képen szöveg, nyugta, Párhuzamos, fekete-fehér látható&#10;&#10;Előfordulhat, hogy az AI által létrehozott tartalom helytelen.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06638" cy="7718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54463" w14:textId="77777777" w:rsidR="008F630E" w:rsidRPr="002B75D0" w:rsidRDefault="008F630E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1D78F488" w14:textId="77777777" w:rsidR="008F630E" w:rsidRPr="002B75D0" w:rsidRDefault="008F630E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66F5F781" w14:textId="5AB63918" w:rsidR="008F630E" w:rsidRPr="002B75D0" w:rsidRDefault="008F630E" w:rsidP="008F630E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34C267AC" wp14:editId="17ED5D2F">
            <wp:extent cx="5347343" cy="5616054"/>
            <wp:effectExtent l="0" t="0" r="5715" b="3810"/>
            <wp:docPr id="779845867" name="Kép 1" descr="A képen szöveg, Betűtípus, papír, képernyőkép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845867" name="Kép 1" descr="A képen szöveg, Betűtípus, papír, képernyőkép látható&#10;&#10;Előfordulhat, hogy az AI által létrehozott tartalom helytelen.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366125" cy="5635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62947" w14:textId="77777777" w:rsidR="008F630E" w:rsidRPr="002B75D0" w:rsidRDefault="008F630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07637E6" w14:textId="77777777" w:rsidR="00E26CEB" w:rsidRPr="002B75D0" w:rsidRDefault="00E26CEB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ins w:id="32" w:author="MNB" w:date="2026-07-27T18:34:00Z" w16du:dateUtc="2026-07-27T16:34:00Z"/>
          <w:bCs/>
          <w:sz w:val="24"/>
          <w:szCs w:val="24"/>
        </w:rPr>
        <w:sectPr w:rsidR="00E26CEB" w:rsidRPr="002B75D0" w:rsidSect="00FD73F1">
          <w:pgSz w:w="11906" w:h="16838" w:code="9"/>
          <w:pgMar w:top="1418" w:right="1191" w:bottom="1418" w:left="1191" w:header="709" w:footer="457" w:gutter="0"/>
          <w:cols w:space="708"/>
          <w:docGrid w:linePitch="360"/>
        </w:sectPr>
      </w:pPr>
    </w:p>
    <w:p w14:paraId="3B8B17B9" w14:textId="77777777" w:rsidR="008F630E" w:rsidRPr="002B75D0" w:rsidRDefault="008F630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36212E89" w14:textId="0AB228EA" w:rsidR="00A0655D" w:rsidRPr="002B75D0" w:rsidRDefault="00A0655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sz w:val="24"/>
          <w:szCs w:val="24"/>
        </w:rPr>
        <w:t>1</w:t>
      </w:r>
      <w:r w:rsidR="00674155">
        <w:rPr>
          <w:bCs/>
          <w:sz w:val="24"/>
          <w:szCs w:val="24"/>
        </w:rPr>
        <w:t>4</w:t>
      </w:r>
      <w:r w:rsidRPr="002B75D0">
        <w:rPr>
          <w:bCs/>
          <w:sz w:val="24"/>
          <w:szCs w:val="24"/>
        </w:rPr>
        <w:t xml:space="preserve">. A Rendelet 2. melléklet II. pontjában </w:t>
      </w:r>
      <w:r w:rsidRPr="002B75D0">
        <w:rPr>
          <w:rFonts w:eastAsiaTheme="minorHAnsi"/>
          <w:bCs/>
          <w:sz w:val="24"/>
          <w:szCs w:val="24"/>
        </w:rPr>
        <w:t>az F10 MNB azonosító kódú adatszolgáltatás táblái és kitöltési előírásai helyébe a következő rendelkezések lépnek:</w:t>
      </w:r>
    </w:p>
    <w:p w14:paraId="3A20DF31" w14:textId="77777777" w:rsidR="00A0655D" w:rsidRPr="002B75D0" w:rsidRDefault="00A0655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496E6196" w14:textId="0B810C3E" w:rsidR="00E26CEB" w:rsidRPr="002B75D0" w:rsidRDefault="00E26CEB" w:rsidP="00E26CEB">
      <w:pPr>
        <w:widowControl w:val="0"/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2E79E50D" wp14:editId="18532866">
            <wp:extent cx="8891270" cy="3191510"/>
            <wp:effectExtent l="0" t="0" r="5080" b="8890"/>
            <wp:docPr id="111884025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7A1EEA86" wp14:editId="616B4943">
            <wp:extent cx="8891270" cy="3191510"/>
            <wp:effectExtent l="0" t="0" r="5080" b="8890"/>
            <wp:docPr id="107811120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74F57" w14:textId="77777777" w:rsidR="00A0655D" w:rsidRPr="002B75D0" w:rsidRDefault="00A0655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479BAF26" w14:textId="77777777" w:rsidR="00A0655D" w:rsidRPr="002B75D0" w:rsidRDefault="00A0655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AE4D3D4" w14:textId="08F40C16" w:rsidR="00E26CEB" w:rsidRPr="002B75D0" w:rsidRDefault="00E26CEB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4FE21E9B" wp14:editId="22E917C7">
            <wp:extent cx="8891270" cy="3124835"/>
            <wp:effectExtent l="0" t="0" r="5080" b="0"/>
            <wp:docPr id="1904177671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685FC" w14:textId="77777777" w:rsidR="00E26CEB" w:rsidRPr="002B75D0" w:rsidRDefault="00E26CEB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  <w:sectPr w:rsidR="00E26CEB" w:rsidRPr="002B75D0" w:rsidSect="00FD73F1">
          <w:pgSz w:w="16838" w:h="11906" w:orient="landscape" w:code="9"/>
          <w:pgMar w:top="1191" w:right="1418" w:bottom="1191" w:left="1418" w:header="709" w:footer="457" w:gutter="0"/>
          <w:cols w:space="708"/>
          <w:docGrid w:linePitch="360"/>
        </w:sectPr>
      </w:pPr>
    </w:p>
    <w:p w14:paraId="51EB2CC9" w14:textId="77777777" w:rsidR="00E26CEB" w:rsidRDefault="00E26CEB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311BE54" w14:textId="77777777" w:rsidR="00EE05CA" w:rsidRDefault="00EE05CA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FC43BBB" w14:textId="444111C2" w:rsidR="00EE05CA" w:rsidRDefault="00EE05CA" w:rsidP="005D2AC1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EE05CA">
        <w:rPr>
          <w:bCs/>
          <w:noProof/>
          <w:sz w:val="24"/>
          <w:szCs w:val="24"/>
        </w:rPr>
        <w:drawing>
          <wp:inline distT="0" distB="0" distL="0" distR="0" wp14:anchorId="4513A022" wp14:editId="5EE5AD29">
            <wp:extent cx="5210175" cy="6775513"/>
            <wp:effectExtent l="0" t="0" r="0" b="6350"/>
            <wp:docPr id="2109793100" name="Kép 1" descr="A képen szöveg, képernyőkép, Betűtípus, dokumentu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793100" name="Kép 1" descr="A képen szöveg, képernyőkép, Betűtípus, dokumentum látható&#10;&#10;Előfordulhat, hogy az AI által létrehozott tartalom helytelen.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20196" cy="678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106AA" w14:textId="77777777" w:rsidR="005D2AC1" w:rsidRDefault="005D2AC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6434165" w14:textId="77777777" w:rsidR="005D2AC1" w:rsidRPr="002B75D0" w:rsidRDefault="005D2AC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  <w:sectPr w:rsidR="005D2AC1" w:rsidRPr="002B75D0" w:rsidSect="005D2AC1">
          <w:pgSz w:w="11906" w:h="16838" w:code="9"/>
          <w:pgMar w:top="1418" w:right="1191" w:bottom="1418" w:left="1191" w:header="709" w:footer="457" w:gutter="0"/>
          <w:cols w:space="708"/>
          <w:docGrid w:linePitch="360"/>
        </w:sectPr>
      </w:pPr>
    </w:p>
    <w:p w14:paraId="32EDA8F8" w14:textId="77777777" w:rsidR="00E26CEB" w:rsidRPr="002B75D0" w:rsidRDefault="00E26CEB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71A1378F" w14:textId="29326320" w:rsidR="009E2B40" w:rsidRPr="002B75D0" w:rsidRDefault="00A0655D" w:rsidP="00A0655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1</w:t>
      </w:r>
      <w:r w:rsidR="005870FD">
        <w:rPr>
          <w:bCs/>
          <w:sz w:val="24"/>
          <w:szCs w:val="24"/>
        </w:rPr>
        <w:t>5</w:t>
      </w:r>
      <w:r w:rsidRPr="002B75D0">
        <w:rPr>
          <w:bCs/>
          <w:sz w:val="24"/>
          <w:szCs w:val="24"/>
        </w:rPr>
        <w:t xml:space="preserve">. A Rendelet 2. melléklet II. pontjában </w:t>
      </w:r>
      <w:r w:rsidRPr="002B75D0">
        <w:rPr>
          <w:rFonts w:eastAsiaTheme="minorHAnsi"/>
          <w:bCs/>
          <w:sz w:val="24"/>
          <w:szCs w:val="24"/>
        </w:rPr>
        <w:t xml:space="preserve">a K14 MNB azonosító kódú adatszolgáltatás </w:t>
      </w:r>
      <w:r w:rsidR="009E2B40" w:rsidRPr="002B75D0">
        <w:rPr>
          <w:rFonts w:eastAsiaTheme="minorHAnsi"/>
          <w:bCs/>
          <w:sz w:val="24"/>
          <w:szCs w:val="24"/>
        </w:rPr>
        <w:t xml:space="preserve">01. </w:t>
      </w:r>
      <w:r w:rsidR="00462A53" w:rsidRPr="002B75D0">
        <w:rPr>
          <w:rFonts w:eastAsiaTheme="minorHAnsi"/>
          <w:bCs/>
          <w:sz w:val="24"/>
          <w:szCs w:val="24"/>
        </w:rPr>
        <w:t xml:space="preserve">számú </w:t>
      </w:r>
      <w:r w:rsidR="009E2B40" w:rsidRPr="002B75D0">
        <w:rPr>
          <w:rFonts w:eastAsiaTheme="minorHAnsi"/>
          <w:bCs/>
          <w:sz w:val="24"/>
          <w:szCs w:val="24"/>
        </w:rPr>
        <w:t>táblája helyébe a következő tábla lép:</w:t>
      </w:r>
    </w:p>
    <w:p w14:paraId="55A8367D" w14:textId="77777777" w:rsidR="009E2B40" w:rsidRPr="002B75D0" w:rsidRDefault="009E2B40" w:rsidP="00A0655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31B7B1D3" w14:textId="20661AFD" w:rsidR="009E2B40" w:rsidRPr="002B75D0" w:rsidRDefault="00E26CEB" w:rsidP="00A0655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097EC013" wp14:editId="4ED0C33A">
            <wp:extent cx="8891270" cy="3172460"/>
            <wp:effectExtent l="0" t="0" r="5080" b="8890"/>
            <wp:docPr id="1242452798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1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96FB" w14:textId="77777777" w:rsidR="00433419" w:rsidRPr="002B75D0" w:rsidRDefault="00433419" w:rsidP="00A0655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  <w:sectPr w:rsidR="00433419" w:rsidRPr="002B75D0" w:rsidSect="00FD73F1">
          <w:pgSz w:w="16838" w:h="11906" w:orient="landscape" w:code="9"/>
          <w:pgMar w:top="1191" w:right="1418" w:bottom="1191" w:left="1418" w:header="709" w:footer="457" w:gutter="0"/>
          <w:cols w:space="708"/>
          <w:docGrid w:linePitch="360"/>
        </w:sectPr>
      </w:pPr>
    </w:p>
    <w:p w14:paraId="2F75D01C" w14:textId="77777777" w:rsidR="009E2B40" w:rsidRPr="002B75D0" w:rsidRDefault="009E2B40" w:rsidP="00A0655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3079AD35" w14:textId="0BF13882" w:rsidR="00A0655D" w:rsidRPr="002B75D0" w:rsidRDefault="009E2B40" w:rsidP="00A0655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1</w:t>
      </w:r>
      <w:r w:rsidR="0023798E">
        <w:rPr>
          <w:rFonts w:eastAsiaTheme="minorHAnsi"/>
          <w:bCs/>
          <w:sz w:val="24"/>
          <w:szCs w:val="24"/>
        </w:rPr>
        <w:t>6</w:t>
      </w:r>
      <w:r w:rsidRPr="002B75D0">
        <w:rPr>
          <w:rFonts w:eastAsiaTheme="minorHAnsi"/>
          <w:bCs/>
          <w:sz w:val="24"/>
          <w:szCs w:val="24"/>
        </w:rPr>
        <w:t xml:space="preserve">. </w:t>
      </w:r>
      <w:r w:rsidRPr="002B75D0">
        <w:rPr>
          <w:bCs/>
          <w:sz w:val="24"/>
          <w:szCs w:val="24"/>
        </w:rPr>
        <w:t xml:space="preserve">A Rendelet 2. melléklet II. pontjában </w:t>
      </w:r>
      <w:r w:rsidRPr="002B75D0">
        <w:rPr>
          <w:rFonts w:eastAsiaTheme="minorHAnsi"/>
          <w:bCs/>
          <w:sz w:val="24"/>
          <w:szCs w:val="24"/>
        </w:rPr>
        <w:t xml:space="preserve">a K14 MNB azonosító kódú adatszolgáltatás </w:t>
      </w:r>
      <w:r w:rsidR="00A0655D" w:rsidRPr="002B75D0">
        <w:rPr>
          <w:rFonts w:eastAsiaTheme="minorHAnsi"/>
          <w:bCs/>
          <w:sz w:val="24"/>
          <w:szCs w:val="24"/>
        </w:rPr>
        <w:t>kitöltési előírásai helyébe a következő rendelkezések lépnek:</w:t>
      </w:r>
    </w:p>
    <w:p w14:paraId="3C0720D1" w14:textId="77777777" w:rsidR="00A0655D" w:rsidRPr="002B75D0" w:rsidRDefault="00A0655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231DCFA7" w14:textId="169F4718" w:rsidR="00FD3ACD" w:rsidRPr="002B75D0" w:rsidRDefault="00433419" w:rsidP="00433419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7A0D34AF" wp14:editId="196A31B6">
            <wp:extent cx="5445457" cy="7841457"/>
            <wp:effectExtent l="0" t="0" r="3175" b="7620"/>
            <wp:docPr id="1565717153" name="Kép 1" descr="A képen szöveg, képernyőkép, dokumentum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717153" name="Kép 1" descr="A képen szöveg, képernyőkép, dokumentum, Betűtípus látható&#10;&#10;Előfordulhat, hogy az AI által létrehozott tartalom helytelen.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56169" cy="785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9AC98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A6EA74C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82D0424" w14:textId="1F837BA8" w:rsidR="00FD3ACD" w:rsidRPr="002B75D0" w:rsidRDefault="00433419" w:rsidP="00433419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122BA4B7" wp14:editId="21CAA5F2">
            <wp:extent cx="5397690" cy="7653442"/>
            <wp:effectExtent l="0" t="0" r="0" b="5080"/>
            <wp:docPr id="383783300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783300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19564" cy="768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D1934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33CA746D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49887E9" w14:textId="7CC44340" w:rsidR="00433419" w:rsidRPr="002B75D0" w:rsidRDefault="00433419" w:rsidP="00433419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1054EE9B" wp14:editId="3D2261B0">
            <wp:extent cx="5382884" cy="2838735"/>
            <wp:effectExtent l="0" t="0" r="8890" b="0"/>
            <wp:docPr id="1353635348" name="Kép 1" descr="A képen szöveg, képernyőkép, Betűtípus, dokumentu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35348" name="Kép 1" descr="A képen szöveg, képernyőkép, Betűtípus, dokumentum látható&#10;&#10;Előfordulhat, hogy az AI által létrehozott tartalom helytelen.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03213" cy="284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EB08E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1B11303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ins w:id="33" w:author="MNB" w:date="2026-07-27T18:51:00Z" w16du:dateUtc="2026-07-27T16:51:00Z"/>
          <w:bCs/>
          <w:sz w:val="24"/>
          <w:szCs w:val="24"/>
        </w:rPr>
        <w:sectPr w:rsidR="00433419" w:rsidRPr="002B75D0" w:rsidSect="00FD73F1">
          <w:pgSz w:w="11906" w:h="16838" w:code="9"/>
          <w:pgMar w:top="1418" w:right="1191" w:bottom="1418" w:left="1191" w:header="709" w:footer="457" w:gutter="0"/>
          <w:cols w:space="708"/>
          <w:docGrid w:linePitch="360"/>
        </w:sectPr>
      </w:pPr>
    </w:p>
    <w:p w14:paraId="267E8CFC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2DDE507C" w14:textId="3061DAAC" w:rsidR="00FD3ACD" w:rsidRPr="002B75D0" w:rsidRDefault="00FD3ACD" w:rsidP="00FD3AC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1</w:t>
      </w:r>
      <w:r w:rsidR="005B0FC8">
        <w:rPr>
          <w:bCs/>
          <w:sz w:val="24"/>
          <w:szCs w:val="24"/>
        </w:rPr>
        <w:t>7</w:t>
      </w:r>
      <w:r w:rsidRPr="002B75D0">
        <w:rPr>
          <w:bCs/>
          <w:sz w:val="24"/>
          <w:szCs w:val="24"/>
        </w:rPr>
        <w:t xml:space="preserve">. A Rendelet 2. melléklet II. pontjában </w:t>
      </w:r>
      <w:r w:rsidRPr="002B75D0">
        <w:rPr>
          <w:rFonts w:eastAsiaTheme="minorHAnsi"/>
          <w:bCs/>
          <w:sz w:val="24"/>
          <w:szCs w:val="24"/>
        </w:rPr>
        <w:t>a P12 MNB azonosító kódú adatszolgáltatás táblá</w:t>
      </w:r>
      <w:r w:rsidR="00FA688B">
        <w:rPr>
          <w:rFonts w:eastAsiaTheme="minorHAnsi"/>
          <w:bCs/>
          <w:sz w:val="24"/>
          <w:szCs w:val="24"/>
        </w:rPr>
        <w:t xml:space="preserve">i </w:t>
      </w:r>
      <w:r w:rsidRPr="002B75D0">
        <w:rPr>
          <w:rFonts w:eastAsiaTheme="minorHAnsi"/>
          <w:bCs/>
          <w:sz w:val="24"/>
          <w:szCs w:val="24"/>
        </w:rPr>
        <w:t>helyébe a következő tábl</w:t>
      </w:r>
      <w:r w:rsidR="00FA688B">
        <w:rPr>
          <w:rFonts w:eastAsiaTheme="minorHAnsi"/>
          <w:bCs/>
          <w:sz w:val="24"/>
          <w:szCs w:val="24"/>
        </w:rPr>
        <w:t xml:space="preserve">ák </w:t>
      </w:r>
      <w:r w:rsidRPr="002B75D0">
        <w:rPr>
          <w:rFonts w:eastAsiaTheme="minorHAnsi"/>
          <w:bCs/>
          <w:sz w:val="24"/>
          <w:szCs w:val="24"/>
        </w:rPr>
        <w:t>lép</w:t>
      </w:r>
      <w:r w:rsidR="00FA688B">
        <w:rPr>
          <w:rFonts w:eastAsiaTheme="minorHAnsi"/>
          <w:bCs/>
          <w:sz w:val="24"/>
          <w:szCs w:val="24"/>
        </w:rPr>
        <w:t>nek</w:t>
      </w:r>
      <w:r w:rsidRPr="002B75D0">
        <w:rPr>
          <w:rFonts w:eastAsiaTheme="minorHAnsi"/>
          <w:bCs/>
          <w:sz w:val="24"/>
          <w:szCs w:val="24"/>
        </w:rPr>
        <w:t>:</w:t>
      </w:r>
    </w:p>
    <w:p w14:paraId="488B959F" w14:textId="77777777" w:rsidR="00CE7B23" w:rsidRPr="002B75D0" w:rsidRDefault="00CE7B23" w:rsidP="00FD3AC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5770A8D9" w14:textId="77777777" w:rsidR="00CE7B23" w:rsidRDefault="00CE7B23">
      <w:pPr>
        <w:jc w:val="left"/>
        <w:rPr>
          <w:bCs/>
          <w:sz w:val="24"/>
          <w:szCs w:val="24"/>
        </w:rPr>
      </w:pPr>
      <w:r w:rsidRPr="00CE7B23">
        <w:rPr>
          <w:bCs/>
          <w:noProof/>
          <w:sz w:val="24"/>
          <w:szCs w:val="24"/>
        </w:rPr>
        <w:drawing>
          <wp:inline distT="0" distB="0" distL="0" distR="0" wp14:anchorId="2D872288" wp14:editId="3D458E5F">
            <wp:extent cx="8891270" cy="4216400"/>
            <wp:effectExtent l="0" t="0" r="5080" b="0"/>
            <wp:docPr id="634222716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421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948B3" w14:textId="20AE3D41" w:rsidR="00C242BA" w:rsidRDefault="00C242BA">
      <w:pPr>
        <w:jc w:val="left"/>
        <w:rPr>
          <w:bCs/>
          <w:sz w:val="24"/>
          <w:szCs w:val="24"/>
        </w:rPr>
      </w:pPr>
      <w:r>
        <w:rPr>
          <w:bCs/>
          <w:sz w:val="24"/>
          <w:szCs w:val="24"/>
        </w:rPr>
        <w:br w:type="page"/>
      </w:r>
    </w:p>
    <w:p w14:paraId="0AE5BFF6" w14:textId="77777777" w:rsidR="00433419" w:rsidRPr="002B75D0" w:rsidRDefault="00433419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30C4E3A" w14:textId="2A0DEBB6" w:rsidR="00584758" w:rsidRDefault="00584758" w:rsidP="0058475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1</w:t>
      </w:r>
      <w:r w:rsidR="00EF3CCD">
        <w:rPr>
          <w:bCs/>
          <w:sz w:val="24"/>
          <w:szCs w:val="24"/>
        </w:rPr>
        <w:t>8</w:t>
      </w:r>
      <w:r w:rsidRPr="002B75D0">
        <w:rPr>
          <w:bCs/>
          <w:sz w:val="24"/>
          <w:szCs w:val="24"/>
        </w:rPr>
        <w:t xml:space="preserve">. A Rendelet 2. melléklet II. pontjában </w:t>
      </w:r>
      <w:r w:rsidRPr="002B75D0">
        <w:rPr>
          <w:rFonts w:eastAsiaTheme="minorHAnsi"/>
          <w:bCs/>
          <w:sz w:val="24"/>
          <w:szCs w:val="24"/>
        </w:rPr>
        <w:t xml:space="preserve">a P14 MNB azonosító kódú adatszolgáltatás </w:t>
      </w:r>
      <w:r w:rsidR="00A91AE8" w:rsidRPr="002B75D0">
        <w:rPr>
          <w:rFonts w:eastAsiaTheme="minorHAnsi"/>
          <w:bCs/>
          <w:sz w:val="24"/>
          <w:szCs w:val="24"/>
        </w:rPr>
        <w:t>0</w:t>
      </w:r>
      <w:r w:rsidR="00895A2C" w:rsidRPr="002B75D0">
        <w:rPr>
          <w:rFonts w:eastAsiaTheme="minorHAnsi"/>
          <w:bCs/>
          <w:sz w:val="24"/>
          <w:szCs w:val="24"/>
        </w:rPr>
        <w:t>1</w:t>
      </w:r>
      <w:r w:rsidRPr="002B75D0">
        <w:rPr>
          <w:rFonts w:eastAsiaTheme="minorHAnsi"/>
          <w:bCs/>
          <w:sz w:val="24"/>
          <w:szCs w:val="24"/>
        </w:rPr>
        <w:t xml:space="preserve">. </w:t>
      </w:r>
      <w:r w:rsidR="008929F6" w:rsidRPr="002B75D0">
        <w:rPr>
          <w:rFonts w:eastAsiaTheme="minorHAnsi"/>
          <w:bCs/>
          <w:sz w:val="24"/>
          <w:szCs w:val="24"/>
        </w:rPr>
        <w:t xml:space="preserve">számú </w:t>
      </w:r>
      <w:r w:rsidRPr="002B75D0">
        <w:rPr>
          <w:rFonts w:eastAsiaTheme="minorHAnsi"/>
          <w:bCs/>
          <w:sz w:val="24"/>
          <w:szCs w:val="24"/>
        </w:rPr>
        <w:t>táblája helyébe a következő tábla lép:</w:t>
      </w:r>
    </w:p>
    <w:p w14:paraId="12383055" w14:textId="77777777" w:rsidR="00C242BA" w:rsidRPr="002B75D0" w:rsidRDefault="00C242BA" w:rsidP="00584758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rFonts w:eastAsiaTheme="minorHAnsi"/>
          <w:bCs/>
          <w:sz w:val="24"/>
          <w:szCs w:val="24"/>
        </w:rPr>
      </w:pPr>
    </w:p>
    <w:p w14:paraId="3A597B07" w14:textId="6E977B34" w:rsidR="00FD3ACD" w:rsidRDefault="00ED2304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ED2304">
        <w:rPr>
          <w:bCs/>
          <w:noProof/>
          <w:sz w:val="24"/>
          <w:szCs w:val="24"/>
        </w:rPr>
        <w:drawing>
          <wp:inline distT="0" distB="0" distL="0" distR="0" wp14:anchorId="604552A8" wp14:editId="1A965F71">
            <wp:extent cx="8891270" cy="3004185"/>
            <wp:effectExtent l="0" t="0" r="5080" b="5715"/>
            <wp:docPr id="702916141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300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3822" w14:textId="77777777" w:rsidR="00ED2304" w:rsidRPr="002B75D0" w:rsidRDefault="00ED2304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2B0FB2F1" w14:textId="77777777" w:rsidR="0038337E" w:rsidRPr="002B75D0" w:rsidRDefault="0038337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  <w:sectPr w:rsidR="0038337E" w:rsidRPr="002B75D0" w:rsidSect="00FD73F1">
          <w:pgSz w:w="16838" w:h="11906" w:orient="landscape" w:code="9"/>
          <w:pgMar w:top="1191" w:right="1418" w:bottom="1191" w:left="1418" w:header="709" w:footer="457" w:gutter="0"/>
          <w:cols w:space="708"/>
          <w:docGrid w:linePitch="360"/>
        </w:sectPr>
      </w:pPr>
    </w:p>
    <w:p w14:paraId="1EB8B9A5" w14:textId="44C5B7E0" w:rsidR="0084769D" w:rsidRDefault="00EF3CC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>
        <w:rPr>
          <w:bCs/>
          <w:sz w:val="24"/>
          <w:szCs w:val="24"/>
        </w:rPr>
        <w:lastRenderedPageBreak/>
        <w:t>19</w:t>
      </w:r>
      <w:r w:rsidR="00895A2C" w:rsidRPr="002B75D0">
        <w:rPr>
          <w:bCs/>
          <w:sz w:val="24"/>
          <w:szCs w:val="24"/>
        </w:rPr>
        <w:t>.</w:t>
      </w:r>
      <w:r w:rsidR="0084769D" w:rsidRPr="002B75D0">
        <w:rPr>
          <w:bCs/>
          <w:sz w:val="24"/>
          <w:szCs w:val="24"/>
        </w:rPr>
        <w:t xml:space="preserve"> A Rendelet 2. melléklet II. pontjában a P44 MNB azonosító kódú adatszolgáltatás 03. </w:t>
      </w:r>
      <w:r w:rsidR="004B1D94" w:rsidRPr="002B75D0">
        <w:rPr>
          <w:bCs/>
          <w:sz w:val="24"/>
          <w:szCs w:val="24"/>
        </w:rPr>
        <w:t xml:space="preserve">számú </w:t>
      </w:r>
      <w:r w:rsidR="0084769D" w:rsidRPr="002B75D0">
        <w:rPr>
          <w:bCs/>
          <w:sz w:val="24"/>
          <w:szCs w:val="24"/>
        </w:rPr>
        <w:t>táblája helyébe a következő tábla lép:</w:t>
      </w:r>
    </w:p>
    <w:p w14:paraId="0790573E" w14:textId="77777777" w:rsidR="005617D0" w:rsidRPr="002B75D0" w:rsidRDefault="005617D0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F7D3AA8" w14:textId="14254BC1" w:rsidR="001A4F41" w:rsidRPr="002B75D0" w:rsidRDefault="0038337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22796AF2" wp14:editId="705E1B94">
            <wp:extent cx="6047740" cy="2952115"/>
            <wp:effectExtent l="0" t="0" r="0" b="635"/>
            <wp:docPr id="1907157709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295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65005" w14:textId="77777777" w:rsidR="0084769D" w:rsidRPr="002B75D0" w:rsidRDefault="0084769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A457C93" w14:textId="77777777" w:rsidR="0038337E" w:rsidRPr="002B75D0" w:rsidRDefault="0038337E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7A988C0E" w14:textId="1ACF3E2F" w:rsidR="0084769D" w:rsidRPr="002B75D0" w:rsidRDefault="001A4F4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sz w:val="24"/>
          <w:szCs w:val="24"/>
        </w:rPr>
        <w:t>2</w:t>
      </w:r>
      <w:r w:rsidR="00EF3CCD">
        <w:rPr>
          <w:bCs/>
          <w:sz w:val="24"/>
          <w:szCs w:val="24"/>
        </w:rPr>
        <w:t>0</w:t>
      </w:r>
      <w:r w:rsidR="0084769D" w:rsidRPr="002B75D0">
        <w:rPr>
          <w:bCs/>
          <w:sz w:val="24"/>
          <w:szCs w:val="24"/>
        </w:rPr>
        <w:t xml:space="preserve">. A Rendelet 2. melléklet II. pontjában a P44 MNB azonosító kódú adatszolgáltatás 05. </w:t>
      </w:r>
      <w:r w:rsidR="004B1D94" w:rsidRPr="002B75D0">
        <w:rPr>
          <w:bCs/>
          <w:sz w:val="24"/>
          <w:szCs w:val="24"/>
        </w:rPr>
        <w:t xml:space="preserve">számú </w:t>
      </w:r>
      <w:r w:rsidR="0084769D" w:rsidRPr="002B75D0">
        <w:rPr>
          <w:bCs/>
          <w:sz w:val="24"/>
          <w:szCs w:val="24"/>
        </w:rPr>
        <w:t>táblája helyébe a következő tábla lép:</w:t>
      </w:r>
    </w:p>
    <w:p w14:paraId="4941F6C9" w14:textId="77777777" w:rsidR="0084769D" w:rsidRPr="002B75D0" w:rsidRDefault="0084769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9942B91" w14:textId="765BE687" w:rsidR="001A4F41" w:rsidRPr="002B75D0" w:rsidRDefault="00E17A9B" w:rsidP="00E17A9B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52100C26" wp14:editId="38FEA9B5">
            <wp:extent cx="6047740" cy="2908935"/>
            <wp:effectExtent l="0" t="0" r="0" b="5715"/>
            <wp:docPr id="1814695887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290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5670C" w14:textId="77777777" w:rsidR="0084769D" w:rsidRPr="002B75D0" w:rsidRDefault="0084769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91C643F" w14:textId="77777777" w:rsidR="00E17A9B" w:rsidRPr="002B75D0" w:rsidRDefault="00E17A9B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205383FF" w14:textId="5A1462B2" w:rsidR="0084769D" w:rsidRDefault="001A4F4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sz w:val="24"/>
          <w:szCs w:val="24"/>
        </w:rPr>
        <w:t>2</w:t>
      </w:r>
      <w:r w:rsidR="00653146">
        <w:rPr>
          <w:bCs/>
          <w:sz w:val="24"/>
          <w:szCs w:val="24"/>
        </w:rPr>
        <w:t>1</w:t>
      </w:r>
      <w:r w:rsidR="0084769D" w:rsidRPr="002B75D0">
        <w:rPr>
          <w:bCs/>
          <w:sz w:val="24"/>
          <w:szCs w:val="24"/>
        </w:rPr>
        <w:t>. A Rendelet 2. melléklet II. pontjában a P44 MNB azonosító kódú adatszolgáltatás kitöltési előírásai I.</w:t>
      </w:r>
      <w:r w:rsidR="004B1D94" w:rsidRPr="002B75D0">
        <w:rPr>
          <w:bCs/>
          <w:sz w:val="24"/>
          <w:szCs w:val="24"/>
        </w:rPr>
        <w:t xml:space="preserve"> 1.</w:t>
      </w:r>
      <w:r w:rsidR="0084769D" w:rsidRPr="002B75D0">
        <w:rPr>
          <w:bCs/>
          <w:sz w:val="24"/>
          <w:szCs w:val="24"/>
        </w:rPr>
        <w:t xml:space="preserve"> pontja helyébe a következő rendelkezés lép:</w:t>
      </w:r>
    </w:p>
    <w:p w14:paraId="22AD1634" w14:textId="77777777" w:rsidR="002B75D0" w:rsidRPr="002B75D0" w:rsidRDefault="002B75D0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439BDB43" w14:textId="61D899CC" w:rsidR="001A4F41" w:rsidRPr="002B75D0" w:rsidRDefault="00E17A9B" w:rsidP="00E17A9B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539D5E1E" wp14:editId="28D8A4E4">
            <wp:extent cx="5893983" cy="702860"/>
            <wp:effectExtent l="0" t="0" r="0" b="2540"/>
            <wp:docPr id="896414864" name="Kép 1" descr="A képen szöveg, Betűtípus, képernyőkép, so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414864" name="Kép 1" descr="A képen szöveg, Betűtípus, képernyőkép, sor látható&#10;&#10;Előfordulhat, hogy az AI által létrehozott tartalom helytelen.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60257" cy="71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4AD16" w14:textId="77777777" w:rsidR="001A4F41" w:rsidRPr="002B75D0" w:rsidRDefault="001A4F4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7CD5A9B" w14:textId="423F3154" w:rsidR="001B2414" w:rsidRPr="002B75D0" w:rsidRDefault="001B2414" w:rsidP="001B2414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bCs/>
          <w:sz w:val="24"/>
          <w:szCs w:val="24"/>
        </w:rPr>
        <w:t>2</w:t>
      </w:r>
      <w:r w:rsidR="00653146">
        <w:rPr>
          <w:bCs/>
          <w:sz w:val="24"/>
          <w:szCs w:val="24"/>
        </w:rPr>
        <w:t>2</w:t>
      </w:r>
      <w:r w:rsidRPr="002B75D0">
        <w:rPr>
          <w:bCs/>
          <w:sz w:val="24"/>
          <w:szCs w:val="24"/>
        </w:rPr>
        <w:t>. A Rendelet 2. melléklet II. pontjában a P74 MNB azonosító kódú adatszolgáltatás kitöltési előírásai I</w:t>
      </w:r>
      <w:r w:rsidR="00B70B44" w:rsidRPr="002B75D0">
        <w:rPr>
          <w:bCs/>
          <w:sz w:val="24"/>
          <w:szCs w:val="24"/>
        </w:rPr>
        <w:t>I</w:t>
      </w:r>
      <w:r w:rsidRPr="002B75D0">
        <w:rPr>
          <w:bCs/>
          <w:sz w:val="24"/>
          <w:szCs w:val="24"/>
        </w:rPr>
        <w:t>. pontja helyébe a következő rendelkezés lép:</w:t>
      </w:r>
    </w:p>
    <w:p w14:paraId="60B7E50C" w14:textId="3C199AB1" w:rsidR="001A4F41" w:rsidRPr="002B75D0" w:rsidRDefault="001A4F4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73E2E570" w14:textId="1927289E" w:rsidR="00937F38" w:rsidRPr="002B75D0" w:rsidRDefault="006E7B91" w:rsidP="006E7B91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drawing>
          <wp:inline distT="0" distB="0" distL="0" distR="0" wp14:anchorId="711309C6" wp14:editId="6986DCA2">
            <wp:extent cx="5416893" cy="8011235"/>
            <wp:effectExtent l="0" t="0" r="0" b="8890"/>
            <wp:docPr id="144617883" name="Kép 1" descr="A képen szöveg, papír, Betűtípus, fekete-fehér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17883" name="Kép 1" descr="A képen szöveg, papír, Betűtípus, fekete-fehér látható&#10;&#10;Előfordulhat, hogy az AI által létrehozott tartalom helytelen.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36326" cy="80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7DCA1" w14:textId="3D3FF20C" w:rsidR="006E7B91" w:rsidRPr="002B75D0" w:rsidRDefault="006E7B91" w:rsidP="006E7B91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5935821C" wp14:editId="72C04884">
            <wp:extent cx="5326354" cy="8304663"/>
            <wp:effectExtent l="0" t="0" r="8255" b="1270"/>
            <wp:docPr id="1689776190" name="Kép 1" descr="A képen szöveg, képernyőkép, Betűtípus, Publikáció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776190" name="Kép 1" descr="A képen szöveg, képernyőkép, Betűtípus, Publikáció látható&#10;&#10;Előfordulhat, hogy az AI által létrehozott tartalom helytelen.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346727" cy="8336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063CE" w14:textId="77777777" w:rsidR="001A4F41" w:rsidRPr="002B75D0" w:rsidRDefault="001A4F4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7B751808" w14:textId="77777777" w:rsidR="006E7B91" w:rsidRPr="002B75D0" w:rsidRDefault="006E7B9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62E3C5BE" w14:textId="37F998A6" w:rsidR="006E7B91" w:rsidRPr="002B75D0" w:rsidRDefault="006E7B91" w:rsidP="006E7B91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2B75D0">
        <w:rPr>
          <w:bCs/>
          <w:noProof/>
          <w:sz w:val="24"/>
          <w:szCs w:val="24"/>
        </w:rPr>
        <w:lastRenderedPageBreak/>
        <w:drawing>
          <wp:inline distT="0" distB="0" distL="0" distR="0" wp14:anchorId="7D61DEF5" wp14:editId="138DF9AA">
            <wp:extent cx="5267381" cy="2429302"/>
            <wp:effectExtent l="0" t="0" r="0" b="9525"/>
            <wp:docPr id="332806853" name="Kép 1" descr="A képen szöveg, képernyőkép, Betűtípus, dokumentu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806853" name="Kép 1" descr="A képen szöveg, képernyőkép, Betűtípus, dokumentum látható&#10;&#10;Előfordulhat, hogy az AI által létrehozott tartalom helytelen.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82663" cy="243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0188D" w14:textId="77777777" w:rsidR="006E7B91" w:rsidRPr="002B75D0" w:rsidRDefault="006E7B9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2975D5C" w14:textId="77777777" w:rsidR="006E7B91" w:rsidRPr="002B75D0" w:rsidRDefault="006E7B9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3EAEC4E" w14:textId="59EE798F" w:rsidR="0084769D" w:rsidRPr="002B75D0" w:rsidRDefault="00937F38" w:rsidP="0084769D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2</w:t>
      </w:r>
      <w:r w:rsidR="00945782">
        <w:rPr>
          <w:bCs/>
          <w:sz w:val="24"/>
          <w:szCs w:val="24"/>
        </w:rPr>
        <w:t>3</w:t>
      </w:r>
      <w:r w:rsidR="0084769D" w:rsidRPr="002B75D0">
        <w:rPr>
          <w:bCs/>
          <w:sz w:val="24"/>
          <w:szCs w:val="24"/>
        </w:rPr>
        <w:t xml:space="preserve">. 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R02, R03, R12, R13 MNB azonosító kódú adatszolgáltatás kitöltési előírásai I. 2. pontja helyébe a következő rendelkezés lép:</w:t>
      </w:r>
    </w:p>
    <w:p w14:paraId="76785EE6" w14:textId="77777777" w:rsidR="0084769D" w:rsidRPr="002B75D0" w:rsidRDefault="0084769D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17B72DC8" w14:textId="77777777" w:rsidR="00406604" w:rsidRDefault="00406604" w:rsidP="006E7B91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406604">
        <w:rPr>
          <w:bCs/>
          <w:noProof/>
          <w:sz w:val="24"/>
          <w:szCs w:val="24"/>
        </w:rPr>
        <w:drawing>
          <wp:inline distT="0" distB="0" distL="0" distR="0" wp14:anchorId="2048F884" wp14:editId="298B9269">
            <wp:extent cx="5290365" cy="4667250"/>
            <wp:effectExtent l="0" t="0" r="5715" b="0"/>
            <wp:docPr id="1975483039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483039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97680" cy="467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6916B" w14:textId="77777777" w:rsidR="00937F38" w:rsidRPr="002B75D0" w:rsidRDefault="00937F38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79F160C4" w14:textId="77777777" w:rsidR="00406604" w:rsidRDefault="00406604" w:rsidP="00AB555A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  <w:r w:rsidRPr="00406604">
        <w:rPr>
          <w:bCs/>
          <w:noProof/>
          <w:sz w:val="24"/>
          <w:szCs w:val="24"/>
        </w:rPr>
        <w:lastRenderedPageBreak/>
        <w:drawing>
          <wp:inline distT="0" distB="0" distL="0" distR="0" wp14:anchorId="58E60A8D" wp14:editId="5A6D7E02">
            <wp:extent cx="5212080" cy="1266825"/>
            <wp:effectExtent l="0" t="0" r="7620" b="9525"/>
            <wp:docPr id="615105767" name="Kép 1" descr="A képen szöveg, Betűtípus, fehér, képernyőkép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05767" name="Kép 1" descr="A képen szöveg, Betűtípus, fehér, képernyőkép látható&#10;&#10;Előfordulhat, hogy az AI által létrehozott tartalom helytelen.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19634" cy="126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C5024" w14:textId="77777777" w:rsidR="00406604" w:rsidRDefault="00406604" w:rsidP="00AB555A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jc w:val="center"/>
        <w:rPr>
          <w:bCs/>
          <w:sz w:val="24"/>
          <w:szCs w:val="24"/>
        </w:rPr>
      </w:pPr>
    </w:p>
    <w:p w14:paraId="10E6ED63" w14:textId="77777777" w:rsidR="00AB555A" w:rsidRPr="002B75D0" w:rsidRDefault="00AB555A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554327F7" w14:textId="77777777" w:rsidR="006E7B91" w:rsidRPr="002B75D0" w:rsidRDefault="006E7B91" w:rsidP="0084769D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</w:p>
    <w:p w14:paraId="096A5F21" w14:textId="4905A639" w:rsidR="0084769D" w:rsidRPr="002B75D0" w:rsidRDefault="00937F38" w:rsidP="0084769D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>2</w:t>
      </w:r>
      <w:r w:rsidR="001A3236">
        <w:rPr>
          <w:bCs/>
          <w:sz w:val="24"/>
          <w:szCs w:val="24"/>
        </w:rPr>
        <w:t>4</w:t>
      </w:r>
      <w:r w:rsidR="0084769D" w:rsidRPr="002B75D0">
        <w:rPr>
          <w:bCs/>
          <w:sz w:val="24"/>
          <w:szCs w:val="24"/>
        </w:rPr>
        <w:t xml:space="preserve">. A Rendelet 2. melléklet II. pontjában </w:t>
      </w:r>
      <w:r w:rsidR="0084769D" w:rsidRPr="002B75D0">
        <w:rPr>
          <w:rFonts w:eastAsiaTheme="minorHAnsi"/>
          <w:bCs/>
          <w:sz w:val="24"/>
          <w:szCs w:val="24"/>
        </w:rPr>
        <w:t>az R06, R08–R10, R15, R17 MNB azonosító kódú adatszolgáltatás kitöltési előírásai I. 2. pontja helyébe a következő rendelkezés lép:</w:t>
      </w:r>
    </w:p>
    <w:p w14:paraId="66CC72B3" w14:textId="77777777" w:rsidR="00937F38" w:rsidRPr="002B75D0" w:rsidRDefault="00937F38" w:rsidP="0084769D">
      <w:pPr>
        <w:ind w:firstLine="142"/>
        <w:rPr>
          <w:rFonts w:eastAsiaTheme="minorHAnsi"/>
          <w:bCs/>
          <w:sz w:val="24"/>
          <w:szCs w:val="24"/>
        </w:rPr>
      </w:pPr>
    </w:p>
    <w:p w14:paraId="6B6A8169" w14:textId="77777777" w:rsidR="00EE05CA" w:rsidRDefault="00EE05CA" w:rsidP="00AB555A">
      <w:pPr>
        <w:ind w:firstLine="142"/>
        <w:jc w:val="center"/>
        <w:rPr>
          <w:rFonts w:eastAsiaTheme="minorHAnsi"/>
          <w:bCs/>
          <w:sz w:val="24"/>
          <w:szCs w:val="24"/>
        </w:rPr>
      </w:pPr>
      <w:r w:rsidRPr="00EE05CA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4DAD9B68" wp14:editId="0FE0D0CC">
            <wp:extent cx="5394943" cy="5219700"/>
            <wp:effectExtent l="0" t="0" r="0" b="0"/>
            <wp:docPr id="768875129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875129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04443" cy="522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443B8" w14:textId="77777777" w:rsidR="00171ECA" w:rsidRPr="002B75D0" w:rsidRDefault="00171ECA" w:rsidP="00171ECA">
      <w:pPr>
        <w:ind w:firstLine="142"/>
        <w:rPr>
          <w:rFonts w:eastAsiaTheme="minorHAnsi"/>
          <w:bCs/>
          <w:sz w:val="24"/>
          <w:szCs w:val="24"/>
        </w:rPr>
      </w:pPr>
    </w:p>
    <w:p w14:paraId="16AD7098" w14:textId="2813FA34" w:rsidR="00AB555A" w:rsidRPr="002B75D0" w:rsidRDefault="00AB555A">
      <w:pPr>
        <w:jc w:val="left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br w:type="page"/>
      </w:r>
    </w:p>
    <w:p w14:paraId="3E5D1866" w14:textId="52D600B2" w:rsidR="00AB555A" w:rsidRPr="002B75D0" w:rsidRDefault="00AB555A" w:rsidP="00AB555A">
      <w:pPr>
        <w:tabs>
          <w:tab w:val="left" w:pos="567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ind w:right="-40" w:firstLine="142"/>
        <w:rPr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lastRenderedPageBreak/>
        <w:t>2</w:t>
      </w:r>
      <w:r w:rsidR="001A3236">
        <w:rPr>
          <w:rFonts w:eastAsiaTheme="minorHAnsi"/>
          <w:bCs/>
          <w:sz w:val="24"/>
          <w:szCs w:val="24"/>
        </w:rPr>
        <w:t>5</w:t>
      </w:r>
      <w:r w:rsidRPr="002B75D0">
        <w:rPr>
          <w:rFonts w:eastAsiaTheme="minorHAnsi"/>
          <w:bCs/>
          <w:sz w:val="24"/>
          <w:szCs w:val="24"/>
        </w:rPr>
        <w:t xml:space="preserve">. </w:t>
      </w:r>
      <w:r w:rsidRPr="002B75D0">
        <w:rPr>
          <w:bCs/>
          <w:sz w:val="24"/>
          <w:szCs w:val="24"/>
        </w:rPr>
        <w:t xml:space="preserve">A Rendelet 2. melléklet II. pontjában </w:t>
      </w:r>
      <w:r w:rsidRPr="002B75D0">
        <w:rPr>
          <w:rFonts w:eastAsiaTheme="minorHAnsi"/>
          <w:bCs/>
          <w:sz w:val="24"/>
          <w:szCs w:val="24"/>
        </w:rPr>
        <w:t>az R38 MNB azonosító kódú adatszolgáltatás kitöltési előírásai helyébe a következő rendelkezések lépnek:</w:t>
      </w:r>
    </w:p>
    <w:p w14:paraId="11659C8E" w14:textId="77777777" w:rsidR="00AB555A" w:rsidRPr="002B75D0" w:rsidRDefault="00AB555A" w:rsidP="00171ECA">
      <w:pPr>
        <w:ind w:firstLine="142"/>
        <w:rPr>
          <w:rFonts w:eastAsiaTheme="minorHAnsi"/>
          <w:bCs/>
          <w:sz w:val="24"/>
          <w:szCs w:val="24"/>
        </w:rPr>
      </w:pPr>
    </w:p>
    <w:p w14:paraId="208165A5" w14:textId="3A77696C" w:rsidR="00AB555A" w:rsidRPr="002B75D0" w:rsidRDefault="00AB555A" w:rsidP="00AB555A">
      <w:pPr>
        <w:ind w:firstLine="142"/>
        <w:jc w:val="center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noProof/>
          <w:sz w:val="24"/>
          <w:szCs w:val="24"/>
        </w:rPr>
        <w:drawing>
          <wp:inline distT="0" distB="0" distL="0" distR="0" wp14:anchorId="12142768" wp14:editId="1E95CFC5">
            <wp:extent cx="5391150" cy="3802787"/>
            <wp:effectExtent l="0" t="0" r="0" b="7620"/>
            <wp:docPr id="435919727" name="Kép 1" descr="A képen szöveg, képernyőkép, Betűtípus, szám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919727" name="Kép 1" descr="A képen szöveg, képernyőkép, Betűtípus, szám látható&#10;&#10;Előfordulhat, hogy az AI által létrehozott tartalom helytelen.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399763" cy="3808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92685" w14:textId="77777777" w:rsidR="00AB555A" w:rsidRPr="002B75D0" w:rsidRDefault="00AB555A" w:rsidP="00171ECA">
      <w:pPr>
        <w:ind w:firstLine="142"/>
        <w:rPr>
          <w:rFonts w:eastAsiaTheme="minorHAnsi"/>
          <w:bCs/>
          <w:sz w:val="24"/>
          <w:szCs w:val="24"/>
        </w:rPr>
      </w:pPr>
    </w:p>
    <w:p w14:paraId="7CA4020D" w14:textId="77777777" w:rsidR="00AB555A" w:rsidRPr="002B75D0" w:rsidRDefault="00AB555A" w:rsidP="00171ECA">
      <w:pPr>
        <w:ind w:firstLine="142"/>
        <w:rPr>
          <w:rFonts w:eastAsiaTheme="minorHAnsi"/>
          <w:bCs/>
          <w:sz w:val="24"/>
          <w:szCs w:val="24"/>
        </w:rPr>
      </w:pPr>
    </w:p>
    <w:p w14:paraId="25208E43" w14:textId="335D5DFB" w:rsidR="00411E89" w:rsidRPr="002B75D0" w:rsidRDefault="00171ECA" w:rsidP="002B75D0">
      <w:pPr>
        <w:ind w:firstLine="142"/>
        <w:rPr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2</w:t>
      </w:r>
      <w:r w:rsidR="00684D27">
        <w:rPr>
          <w:rFonts w:eastAsiaTheme="minorHAnsi"/>
          <w:bCs/>
          <w:sz w:val="24"/>
          <w:szCs w:val="24"/>
        </w:rPr>
        <w:t>6</w:t>
      </w:r>
      <w:r w:rsidRPr="002B75D0">
        <w:rPr>
          <w:rFonts w:eastAsiaTheme="minorHAnsi"/>
          <w:bCs/>
          <w:sz w:val="24"/>
          <w:szCs w:val="24"/>
        </w:rPr>
        <w:t xml:space="preserve">. </w:t>
      </w:r>
      <w:r w:rsidR="001F3C92" w:rsidRPr="002B75D0">
        <w:rPr>
          <w:bCs/>
          <w:sz w:val="24"/>
          <w:szCs w:val="24"/>
        </w:rPr>
        <w:t xml:space="preserve">A Rendelet 2. melléklet </w:t>
      </w:r>
    </w:p>
    <w:p w14:paraId="0BF357D3" w14:textId="111327D9" w:rsidR="001F3C92" w:rsidRPr="002B75D0" w:rsidRDefault="00411E89" w:rsidP="002B75D0">
      <w:pPr>
        <w:pStyle w:val="Listaszerbekezds"/>
        <w:numPr>
          <w:ilvl w:val="0"/>
          <w:numId w:val="0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10"/>
          <w:tab w:val="left" w:pos="7200"/>
          <w:tab w:val="left" w:pos="7920"/>
          <w:tab w:val="left" w:pos="8550"/>
        </w:tabs>
        <w:spacing w:after="0" w:line="240" w:lineRule="auto"/>
        <w:ind w:right="-40" w:firstLine="142"/>
        <w:contextualSpacing w:val="0"/>
        <w:rPr>
          <w:rFonts w:ascii="Times New Roman" w:hAnsi="Times New Roman" w:cs="Times New Roman"/>
          <w:bCs/>
          <w:sz w:val="24"/>
          <w:szCs w:val="24"/>
          <w:highlight w:val="yellow"/>
        </w:rPr>
      </w:pPr>
      <w:r w:rsidRPr="002B75D0">
        <w:rPr>
          <w:rFonts w:ascii="Times New Roman" w:hAnsi="Times New Roman" w:cs="Times New Roman"/>
          <w:bCs/>
          <w:sz w:val="24"/>
          <w:szCs w:val="24"/>
        </w:rPr>
        <w:t xml:space="preserve">a) </w:t>
      </w:r>
      <w:r w:rsidR="001F3C92" w:rsidRPr="002B75D0">
        <w:rPr>
          <w:rFonts w:ascii="Times New Roman" w:hAnsi="Times New Roman" w:cs="Times New Roman"/>
          <w:bCs/>
          <w:sz w:val="24"/>
          <w:szCs w:val="24"/>
        </w:rPr>
        <w:t>I. D. 7. pont 7.3.</w:t>
      </w:r>
      <w:r w:rsidR="0094442F" w:rsidRPr="002B75D0">
        <w:rPr>
          <w:rFonts w:ascii="Times New Roman" w:hAnsi="Times New Roman" w:cs="Times New Roman"/>
          <w:bCs/>
          <w:sz w:val="24"/>
          <w:szCs w:val="24"/>
        </w:rPr>
        <w:t>2.</w:t>
      </w:r>
      <w:r w:rsidR="001F3C92" w:rsidRPr="002B75D0">
        <w:rPr>
          <w:rFonts w:ascii="Times New Roman" w:hAnsi="Times New Roman" w:cs="Times New Roman"/>
          <w:bCs/>
          <w:sz w:val="24"/>
          <w:szCs w:val="24"/>
        </w:rPr>
        <w:t xml:space="preserve"> alpontjában a</w:t>
      </w:r>
      <w:r w:rsidR="0094442F" w:rsidRPr="002B75D0">
        <w:rPr>
          <w:rFonts w:ascii="Times New Roman" w:hAnsi="Times New Roman" w:cs="Times New Roman"/>
          <w:bCs/>
          <w:sz w:val="24"/>
          <w:szCs w:val="24"/>
        </w:rPr>
        <w:t>z</w:t>
      </w:r>
      <w:r w:rsidR="001F3C92" w:rsidRPr="002B75D0">
        <w:rPr>
          <w:rFonts w:ascii="Times New Roman" w:hAnsi="Times New Roman" w:cs="Times New Roman"/>
          <w:bCs/>
          <w:sz w:val="24"/>
          <w:szCs w:val="24"/>
        </w:rPr>
        <w:t xml:space="preserve"> „</w:t>
      </w:r>
      <w:r w:rsidR="0094442F" w:rsidRPr="002B75D0">
        <w:rPr>
          <w:rFonts w:ascii="Times New Roman" w:hAnsi="Times New Roman" w:cs="Times New Roman"/>
          <w:bCs/>
          <w:sz w:val="24"/>
          <w:szCs w:val="24"/>
        </w:rPr>
        <w:t>aznapra</w:t>
      </w:r>
      <w:r w:rsidR="001F3C92" w:rsidRPr="002B75D0">
        <w:rPr>
          <w:rFonts w:ascii="Times New Roman" w:hAnsi="Times New Roman" w:cs="Times New Roman"/>
          <w:bCs/>
          <w:sz w:val="24"/>
          <w:szCs w:val="24"/>
        </w:rPr>
        <w:t>” szövegrész helyébe a</w:t>
      </w:r>
      <w:r w:rsidR="0094442F" w:rsidRPr="002B75D0">
        <w:rPr>
          <w:rFonts w:ascii="Times New Roman" w:hAnsi="Times New Roman" w:cs="Times New Roman"/>
          <w:bCs/>
          <w:sz w:val="24"/>
          <w:szCs w:val="24"/>
        </w:rPr>
        <w:t xml:space="preserve">z </w:t>
      </w:r>
      <w:r w:rsidR="001F3C92" w:rsidRPr="002B75D0">
        <w:rPr>
          <w:rFonts w:ascii="Times New Roman" w:hAnsi="Times New Roman" w:cs="Times New Roman"/>
          <w:bCs/>
          <w:sz w:val="24"/>
          <w:szCs w:val="24"/>
        </w:rPr>
        <w:t>„</w:t>
      </w:r>
      <w:r w:rsidR="0094442F" w:rsidRPr="002B75D0">
        <w:rPr>
          <w:rFonts w:ascii="Times New Roman" w:hAnsi="Times New Roman" w:cs="Times New Roman"/>
          <w:bCs/>
          <w:sz w:val="24"/>
          <w:szCs w:val="24"/>
        </w:rPr>
        <w:t>aznapra – e rendelet eltérő rendelkezése hiányában –</w:t>
      </w:r>
      <w:r w:rsidR="001F3C92" w:rsidRPr="002B75D0">
        <w:rPr>
          <w:rFonts w:ascii="Times New Roman" w:hAnsi="Times New Roman" w:cs="Times New Roman"/>
          <w:bCs/>
          <w:sz w:val="24"/>
          <w:szCs w:val="24"/>
        </w:rPr>
        <w:t>” szöveg,</w:t>
      </w:r>
    </w:p>
    <w:p w14:paraId="50D0BA2B" w14:textId="5B55A854" w:rsidR="00FF5234" w:rsidRPr="002B75D0" w:rsidRDefault="00411E89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bCs/>
          <w:sz w:val="24"/>
          <w:szCs w:val="24"/>
        </w:rPr>
        <w:t xml:space="preserve">b) </w:t>
      </w:r>
      <w:r w:rsidR="00FF5234" w:rsidRPr="002B75D0">
        <w:rPr>
          <w:bCs/>
          <w:sz w:val="24"/>
          <w:szCs w:val="24"/>
        </w:rPr>
        <w:t xml:space="preserve">II. pontjában </w:t>
      </w:r>
      <w:r w:rsidR="00FF5234" w:rsidRPr="002B75D0">
        <w:rPr>
          <w:rFonts w:eastAsiaTheme="minorHAnsi"/>
          <w:bCs/>
          <w:sz w:val="24"/>
          <w:szCs w:val="24"/>
        </w:rPr>
        <w:t xml:space="preserve">az E61 és E62 MNB azonosító kódú adatszolgáltatás kitöltési előírásai II. 4. pontjában </w:t>
      </w:r>
    </w:p>
    <w:p w14:paraId="7282F2A9" w14:textId="07B0D0AC" w:rsidR="00FF5234" w:rsidRPr="002B75D0" w:rsidRDefault="00411E89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b</w:t>
      </w:r>
      <w:r w:rsidR="00AB4CAF" w:rsidRPr="002B75D0">
        <w:rPr>
          <w:rFonts w:eastAsiaTheme="minorHAnsi"/>
          <w:bCs/>
          <w:sz w:val="24"/>
          <w:szCs w:val="24"/>
        </w:rPr>
        <w:t>a</w:t>
      </w:r>
      <w:r w:rsidR="00FF5234" w:rsidRPr="002B75D0">
        <w:rPr>
          <w:rFonts w:eastAsiaTheme="minorHAnsi"/>
          <w:bCs/>
          <w:sz w:val="24"/>
          <w:szCs w:val="24"/>
        </w:rPr>
        <w:t>) az „értékpapír zöldnek minősül-e vagy sem” szövegrész helyébe az „értékpapír milyen ESG minősítéssel rendelkezik” szöveg</w:t>
      </w:r>
      <w:r w:rsidR="009174B7" w:rsidRPr="002B75D0">
        <w:rPr>
          <w:rFonts w:eastAsiaTheme="minorHAnsi"/>
          <w:bCs/>
          <w:sz w:val="24"/>
          <w:szCs w:val="24"/>
        </w:rPr>
        <w:t>,</w:t>
      </w:r>
    </w:p>
    <w:p w14:paraId="4CF59BA8" w14:textId="6661492C" w:rsidR="00FF5234" w:rsidRPr="002B75D0" w:rsidRDefault="00411E89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b</w:t>
      </w:r>
      <w:r w:rsidR="00FF5234" w:rsidRPr="002B75D0">
        <w:rPr>
          <w:rFonts w:eastAsiaTheme="minorHAnsi"/>
          <w:bCs/>
          <w:sz w:val="24"/>
          <w:szCs w:val="24"/>
        </w:rPr>
        <w:t>b) a „zöld minősítésű, meg kell adni, hogy az értékpapír mely nemzetközi zöld” szövegrész helyébe a „rendelkezik ESG minősítéssel, meg kell adni, hogy az ESG minősítés mely nemzetközi” szöveg</w:t>
      </w:r>
      <w:r w:rsidR="00AB4CAF" w:rsidRPr="002B75D0">
        <w:rPr>
          <w:rFonts w:eastAsiaTheme="minorHAnsi"/>
          <w:bCs/>
          <w:sz w:val="24"/>
          <w:szCs w:val="24"/>
        </w:rPr>
        <w:t>,</w:t>
      </w:r>
    </w:p>
    <w:p w14:paraId="0561482A" w14:textId="384B12CA" w:rsidR="00FF5234" w:rsidRPr="002B75D0" w:rsidRDefault="00411E89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c</w:t>
      </w:r>
      <w:r w:rsidR="00AB4CAF" w:rsidRPr="002B75D0">
        <w:rPr>
          <w:rFonts w:eastAsiaTheme="minorHAnsi"/>
          <w:bCs/>
          <w:sz w:val="24"/>
          <w:szCs w:val="24"/>
        </w:rPr>
        <w:t xml:space="preserve">) </w:t>
      </w:r>
      <w:r w:rsidRPr="002B75D0">
        <w:rPr>
          <w:rFonts w:eastAsiaTheme="minorHAnsi"/>
          <w:bCs/>
          <w:sz w:val="24"/>
          <w:szCs w:val="24"/>
        </w:rPr>
        <w:t xml:space="preserve">II. pontjában </w:t>
      </w:r>
      <w:r w:rsidR="00AB4CAF" w:rsidRPr="002B75D0">
        <w:rPr>
          <w:rFonts w:eastAsiaTheme="minorHAnsi"/>
          <w:bCs/>
          <w:sz w:val="24"/>
          <w:szCs w:val="24"/>
        </w:rPr>
        <w:t>az E65 MNB azonosító kódú adatszolgáltatás kitöltési előírásai II. pontjában az „a p)” szövegrész helyébe az „az n)” szöveg</w:t>
      </w:r>
      <w:r w:rsidR="00F1779A" w:rsidRPr="002B75D0">
        <w:rPr>
          <w:rFonts w:eastAsiaTheme="minorHAnsi"/>
          <w:bCs/>
          <w:sz w:val="24"/>
          <w:szCs w:val="24"/>
        </w:rPr>
        <w:t>,</w:t>
      </w:r>
      <w:r w:rsidR="005569ED" w:rsidRPr="002B75D0">
        <w:rPr>
          <w:rFonts w:eastAsiaTheme="minorHAnsi"/>
          <w:bCs/>
          <w:sz w:val="24"/>
          <w:szCs w:val="24"/>
        </w:rPr>
        <w:t xml:space="preserve"> az „az k)” szövegrész helyébe az „a k)” szöveg,</w:t>
      </w:r>
    </w:p>
    <w:p w14:paraId="1606B13C" w14:textId="6E09C293" w:rsidR="007C3C2D" w:rsidRPr="002B75D0" w:rsidRDefault="007C3C2D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d)</w:t>
      </w:r>
      <w:r w:rsidR="00E67614" w:rsidRPr="002B75D0">
        <w:rPr>
          <w:rFonts w:eastAsiaTheme="minorHAnsi"/>
          <w:bCs/>
          <w:sz w:val="24"/>
          <w:szCs w:val="24"/>
        </w:rPr>
        <w:t xml:space="preserve"> II. pontjában az F20 MNB azonosító kódú adatszolgáltatás kitöltési előírásaiban a „melléklet 22. pontja” szövegrész helyébe a „mellékletében foglalt táblázat 22. sora” szöveg,</w:t>
      </w:r>
    </w:p>
    <w:p w14:paraId="4472C43D" w14:textId="7DBDF284" w:rsidR="00E67614" w:rsidRPr="002B75D0" w:rsidRDefault="007C3C2D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e</w:t>
      </w:r>
      <w:r w:rsidR="00F1779A" w:rsidRPr="002B75D0">
        <w:rPr>
          <w:rFonts w:eastAsiaTheme="minorHAnsi"/>
          <w:bCs/>
          <w:sz w:val="24"/>
          <w:szCs w:val="24"/>
        </w:rPr>
        <w:t xml:space="preserve">) </w:t>
      </w:r>
      <w:r w:rsidR="00E67614" w:rsidRPr="002B75D0">
        <w:rPr>
          <w:rFonts w:eastAsiaTheme="minorHAnsi"/>
          <w:bCs/>
          <w:sz w:val="24"/>
          <w:szCs w:val="24"/>
        </w:rPr>
        <w:t>II. pontjában az F2</w:t>
      </w:r>
      <w:r w:rsidR="00471344" w:rsidRPr="002B75D0">
        <w:rPr>
          <w:rFonts w:eastAsiaTheme="minorHAnsi"/>
          <w:bCs/>
          <w:sz w:val="24"/>
          <w:szCs w:val="24"/>
        </w:rPr>
        <w:t>8</w:t>
      </w:r>
      <w:r w:rsidR="00E67614" w:rsidRPr="002B75D0">
        <w:rPr>
          <w:rFonts w:eastAsiaTheme="minorHAnsi"/>
          <w:bCs/>
          <w:sz w:val="24"/>
          <w:szCs w:val="24"/>
        </w:rPr>
        <w:t xml:space="preserve"> MNB azonosító kódú adatszolgáltatás kitöltési előírásaiban a „melléklet 2</w:t>
      </w:r>
      <w:r w:rsidR="00471344" w:rsidRPr="002B75D0">
        <w:rPr>
          <w:rFonts w:eastAsiaTheme="minorHAnsi"/>
          <w:bCs/>
          <w:sz w:val="24"/>
          <w:szCs w:val="24"/>
        </w:rPr>
        <w:t>1</w:t>
      </w:r>
      <w:r w:rsidR="00E67614" w:rsidRPr="002B75D0">
        <w:rPr>
          <w:rFonts w:eastAsiaTheme="minorHAnsi"/>
          <w:bCs/>
          <w:sz w:val="24"/>
          <w:szCs w:val="24"/>
        </w:rPr>
        <w:t>. pontja” szövegrész helyébe a „mellékletében foglalt táblázat 2</w:t>
      </w:r>
      <w:r w:rsidR="00471344" w:rsidRPr="002B75D0">
        <w:rPr>
          <w:rFonts w:eastAsiaTheme="minorHAnsi"/>
          <w:bCs/>
          <w:sz w:val="24"/>
          <w:szCs w:val="24"/>
        </w:rPr>
        <w:t>1</w:t>
      </w:r>
      <w:r w:rsidR="00E67614" w:rsidRPr="002B75D0">
        <w:rPr>
          <w:rFonts w:eastAsiaTheme="minorHAnsi"/>
          <w:bCs/>
          <w:sz w:val="24"/>
          <w:szCs w:val="24"/>
        </w:rPr>
        <w:t>. sora” szöveg,</w:t>
      </w:r>
    </w:p>
    <w:p w14:paraId="63F52AE2" w14:textId="2DAE8E25" w:rsidR="00F1779A" w:rsidRPr="002B75D0" w:rsidRDefault="00E67614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 xml:space="preserve">f) </w:t>
      </w:r>
      <w:r w:rsidR="00F1779A" w:rsidRPr="002B75D0">
        <w:rPr>
          <w:rFonts w:eastAsiaTheme="minorHAnsi"/>
          <w:bCs/>
          <w:sz w:val="24"/>
          <w:szCs w:val="24"/>
        </w:rPr>
        <w:t>II. pontjában a P49 MNB azonosító kódú adatszolgáltatás kitöltési előírásai</w:t>
      </w:r>
      <w:r w:rsidR="002372DC" w:rsidRPr="002B75D0">
        <w:rPr>
          <w:rFonts w:eastAsiaTheme="minorHAnsi"/>
          <w:bCs/>
          <w:sz w:val="24"/>
          <w:szCs w:val="24"/>
        </w:rPr>
        <w:t xml:space="preserve"> I. 1. pontjában az „A tőzsdén kívüli származtatott ügyletekről, a központi szerződő felekről és a kereskedési adattárakról szóló 2012. július 4-i 648/2012/EU európai parlamenti és tanácsi rendelet (a továbbiakban: EMIR)” szövegrész helyébe az „Az EMIR” szöveg</w:t>
      </w:r>
    </w:p>
    <w:p w14:paraId="3704735F" w14:textId="67FED974" w:rsidR="00AB4CAF" w:rsidRPr="002B75D0" w:rsidRDefault="00AB4CAF" w:rsidP="002B75D0">
      <w:pPr>
        <w:ind w:firstLine="142"/>
        <w:rPr>
          <w:rFonts w:eastAsiaTheme="minorHAnsi"/>
          <w:bCs/>
          <w:sz w:val="24"/>
          <w:szCs w:val="24"/>
        </w:rPr>
      </w:pPr>
      <w:r w:rsidRPr="002B75D0">
        <w:rPr>
          <w:rFonts w:eastAsiaTheme="minorHAnsi"/>
          <w:bCs/>
          <w:sz w:val="24"/>
          <w:szCs w:val="24"/>
        </w:rPr>
        <w:t>lép.</w:t>
      </w:r>
    </w:p>
    <w:p w14:paraId="36633BAF" w14:textId="77777777" w:rsidR="00AC52FA" w:rsidRPr="002B75D0" w:rsidRDefault="00AC52FA">
      <w:pPr>
        <w:jc w:val="left"/>
        <w:rPr>
          <w:rFonts w:eastAsiaTheme="minorHAnsi"/>
          <w:sz w:val="24"/>
          <w:szCs w:val="24"/>
        </w:rPr>
      </w:pPr>
      <w:r w:rsidRPr="002B75D0">
        <w:rPr>
          <w:rFonts w:eastAsiaTheme="minorHAnsi"/>
          <w:sz w:val="24"/>
          <w:szCs w:val="24"/>
        </w:rPr>
        <w:br w:type="page"/>
      </w:r>
    </w:p>
    <w:p w14:paraId="2B8F6036" w14:textId="67828458" w:rsidR="00833D4A" w:rsidRPr="002B75D0" w:rsidRDefault="00F1779A" w:rsidP="008B058A">
      <w:pPr>
        <w:ind w:firstLine="142"/>
        <w:rPr>
          <w:rFonts w:eastAsiaTheme="minorHAnsi"/>
          <w:sz w:val="24"/>
          <w:szCs w:val="24"/>
        </w:rPr>
      </w:pPr>
      <w:r w:rsidRPr="002B75D0">
        <w:rPr>
          <w:rFonts w:eastAsiaTheme="minorHAnsi"/>
          <w:sz w:val="24"/>
          <w:szCs w:val="24"/>
        </w:rPr>
        <w:lastRenderedPageBreak/>
        <w:t>3</w:t>
      </w:r>
      <w:r w:rsidR="00AC52FA" w:rsidRPr="002B75D0">
        <w:rPr>
          <w:rFonts w:eastAsiaTheme="minorHAnsi"/>
          <w:sz w:val="24"/>
          <w:szCs w:val="24"/>
        </w:rPr>
        <w:t>. melléklet a …/2026. (… …) MNB rendelethez</w:t>
      </w:r>
    </w:p>
    <w:p w14:paraId="584BA363" w14:textId="77777777" w:rsidR="00AC52FA" w:rsidRPr="002B75D0" w:rsidRDefault="00AC52FA" w:rsidP="008B058A">
      <w:pPr>
        <w:ind w:firstLine="142"/>
        <w:rPr>
          <w:rFonts w:eastAsiaTheme="minorHAnsi"/>
          <w:sz w:val="24"/>
          <w:szCs w:val="24"/>
        </w:rPr>
      </w:pPr>
    </w:p>
    <w:p w14:paraId="10F3F2C3" w14:textId="77777777" w:rsidR="00942224" w:rsidRPr="002B75D0" w:rsidRDefault="00942224" w:rsidP="008B058A">
      <w:pPr>
        <w:ind w:firstLine="142"/>
        <w:rPr>
          <w:rFonts w:eastAsiaTheme="minorHAnsi"/>
          <w:sz w:val="24"/>
          <w:szCs w:val="24"/>
        </w:rPr>
      </w:pPr>
    </w:p>
    <w:p w14:paraId="58419AC2" w14:textId="75944CFC" w:rsidR="00AC52FA" w:rsidRPr="002B75D0" w:rsidRDefault="00942224" w:rsidP="00942224">
      <w:pPr>
        <w:pStyle w:val="Listaszerbekezds"/>
        <w:numPr>
          <w:ilvl w:val="0"/>
          <w:numId w:val="0"/>
        </w:numPr>
        <w:ind w:firstLine="142"/>
        <w:rPr>
          <w:rFonts w:ascii="Times New Roman" w:hAnsi="Times New Roman" w:cs="Times New Roman"/>
          <w:sz w:val="24"/>
          <w:szCs w:val="24"/>
        </w:rPr>
      </w:pPr>
      <w:r w:rsidRPr="002B75D0">
        <w:rPr>
          <w:rFonts w:ascii="Times New Roman" w:hAnsi="Times New Roman" w:cs="Times New Roman"/>
          <w:sz w:val="24"/>
          <w:szCs w:val="24"/>
        </w:rPr>
        <w:t xml:space="preserve">1. </w:t>
      </w:r>
      <w:r w:rsidR="00AC52FA" w:rsidRPr="002B75D0">
        <w:rPr>
          <w:rFonts w:ascii="Times New Roman" w:hAnsi="Times New Roman" w:cs="Times New Roman"/>
          <w:sz w:val="24"/>
          <w:szCs w:val="24"/>
        </w:rPr>
        <w:t>A Rendelet 3. melléklet 3. pontja helyébe a következő rendelkezés lép:</w:t>
      </w:r>
    </w:p>
    <w:p w14:paraId="571002D4" w14:textId="484F0078" w:rsidR="00AC52FA" w:rsidRPr="002B75D0" w:rsidRDefault="00AC52FA" w:rsidP="00942224">
      <w:pPr>
        <w:ind w:firstLine="142"/>
        <w:rPr>
          <w:rFonts w:eastAsiaTheme="minorHAnsi"/>
          <w:sz w:val="24"/>
          <w:szCs w:val="24"/>
        </w:rPr>
      </w:pPr>
      <w:r w:rsidRPr="002B75D0">
        <w:rPr>
          <w:rFonts w:eastAsiaTheme="minorHAnsi"/>
          <w:sz w:val="24"/>
          <w:szCs w:val="24"/>
        </w:rPr>
        <w:t>„</w:t>
      </w:r>
      <w:r w:rsidR="00942224" w:rsidRPr="002B75D0">
        <w:rPr>
          <w:rFonts w:eastAsiaTheme="minorHAnsi"/>
          <w:sz w:val="24"/>
          <w:szCs w:val="24"/>
        </w:rPr>
        <w:t>3.</w:t>
      </w:r>
      <w:r w:rsidR="00ED5409" w:rsidRPr="002B75D0">
        <w:rPr>
          <w:rFonts w:eastAsiaTheme="minorHAnsi"/>
          <w:sz w:val="24"/>
          <w:szCs w:val="24"/>
        </w:rPr>
        <w:t xml:space="preserve"> </w:t>
      </w:r>
      <w:r w:rsidR="00942224" w:rsidRPr="002B75D0">
        <w:rPr>
          <w:rFonts w:eastAsiaTheme="minorHAnsi"/>
          <w:sz w:val="24"/>
          <w:szCs w:val="24"/>
        </w:rPr>
        <w:t>Felhasználói kézikönyvek</w:t>
      </w:r>
      <w:r w:rsidRPr="002B75D0">
        <w:rPr>
          <w:rFonts w:eastAsiaTheme="minorHAnsi"/>
          <w:sz w:val="24"/>
          <w:szCs w:val="24"/>
        </w:rPr>
        <w:t>”</w:t>
      </w:r>
    </w:p>
    <w:sectPr w:rsidR="00AC52FA" w:rsidRPr="002B75D0" w:rsidSect="0038337E">
      <w:pgSz w:w="11906" w:h="16838" w:code="9"/>
      <w:pgMar w:top="1418" w:right="1191" w:bottom="1418" w:left="1191" w:header="709" w:footer="4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1106A8" w14:textId="77777777" w:rsidR="005F2D13" w:rsidRDefault="005F2D13">
      <w:r>
        <w:separator/>
      </w:r>
    </w:p>
  </w:endnote>
  <w:endnote w:type="continuationSeparator" w:id="0">
    <w:p w14:paraId="72C5850D" w14:textId="77777777" w:rsidR="005F2D13" w:rsidRDefault="005F2D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JEJNL+HHelvetica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3CEC4" w14:textId="77777777" w:rsidR="004826D7" w:rsidRDefault="004826D7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ustomXmlInsRangeStart w:id="2" w:author="MNB" w:date="2026-07-27T19:45:00Z"/>
  <w:sdt>
    <w:sdtPr>
      <w:rPr>
        <w:sz w:val="22"/>
        <w:szCs w:val="22"/>
      </w:rPr>
      <w:id w:val="-1992172473"/>
      <w:docPartObj>
        <w:docPartGallery w:val="Page Numbers (Bottom of Page)"/>
        <w:docPartUnique/>
      </w:docPartObj>
    </w:sdtPr>
    <w:sdtEndPr/>
    <w:sdtContent>
      <w:customXmlInsRangeEnd w:id="2"/>
      <w:p w14:paraId="45FEB479" w14:textId="6B1FF904" w:rsidR="00F12241" w:rsidRPr="00905BB8" w:rsidRDefault="00F12241">
        <w:pPr>
          <w:pStyle w:val="llb"/>
          <w:jc w:val="right"/>
          <w:rPr>
            <w:ins w:id="3" w:author="MNB" w:date="2026-07-27T19:45:00Z" w16du:dateUtc="2026-07-27T17:45:00Z"/>
            <w:sz w:val="22"/>
            <w:szCs w:val="22"/>
            <w:rPrChange w:id="4" w:author="GK" w:date="2026-07-28T17:18:00Z" w16du:dateUtc="2026-07-28T15:18:00Z">
              <w:rPr>
                <w:ins w:id="5" w:author="MNB" w:date="2026-07-27T19:45:00Z" w16du:dateUtc="2026-07-27T17:45:00Z"/>
              </w:rPr>
            </w:rPrChange>
          </w:rPr>
        </w:pPr>
        <w:ins w:id="6" w:author="MNB" w:date="2026-07-27T19:45:00Z" w16du:dateUtc="2026-07-27T17:45:00Z">
          <w:r w:rsidRPr="00905BB8">
            <w:rPr>
              <w:sz w:val="22"/>
              <w:szCs w:val="22"/>
              <w:rPrChange w:id="7" w:author="GK" w:date="2026-07-28T17:18:00Z" w16du:dateUtc="2026-07-28T15:18:00Z">
                <w:rPr/>
              </w:rPrChange>
            </w:rPr>
            <w:fldChar w:fldCharType="begin"/>
          </w:r>
          <w:r w:rsidRPr="00905BB8">
            <w:rPr>
              <w:sz w:val="22"/>
              <w:szCs w:val="22"/>
              <w:rPrChange w:id="8" w:author="GK" w:date="2026-07-28T17:18:00Z" w16du:dateUtc="2026-07-28T15:18:00Z">
                <w:rPr/>
              </w:rPrChange>
            </w:rPr>
            <w:instrText>PAGE   \* MERGEFORMAT</w:instrText>
          </w:r>
          <w:r w:rsidRPr="00905BB8">
            <w:rPr>
              <w:sz w:val="22"/>
              <w:szCs w:val="22"/>
              <w:rPrChange w:id="9" w:author="GK" w:date="2026-07-28T17:18:00Z" w16du:dateUtc="2026-07-28T15:18:00Z">
                <w:rPr/>
              </w:rPrChange>
            </w:rPr>
            <w:fldChar w:fldCharType="separate"/>
          </w:r>
          <w:r w:rsidRPr="00905BB8">
            <w:rPr>
              <w:sz w:val="22"/>
              <w:szCs w:val="22"/>
              <w:rPrChange w:id="10" w:author="GK" w:date="2026-07-28T17:18:00Z" w16du:dateUtc="2026-07-28T15:18:00Z">
                <w:rPr/>
              </w:rPrChange>
            </w:rPr>
            <w:t>2</w:t>
          </w:r>
          <w:r w:rsidRPr="00905BB8">
            <w:rPr>
              <w:sz w:val="22"/>
              <w:szCs w:val="22"/>
              <w:rPrChange w:id="11" w:author="GK" w:date="2026-07-28T17:18:00Z" w16du:dateUtc="2026-07-28T15:18:00Z">
                <w:rPr/>
              </w:rPrChange>
            </w:rPr>
            <w:fldChar w:fldCharType="end"/>
          </w:r>
        </w:ins>
      </w:p>
      <w:customXmlInsRangeStart w:id="12" w:author="MNB" w:date="2026-07-27T19:45:00Z"/>
    </w:sdtContent>
  </w:sdt>
  <w:customXmlInsRangeEnd w:id="12"/>
  <w:p w14:paraId="2A629272" w14:textId="77777777" w:rsidR="004826D7" w:rsidRDefault="004826D7">
    <w:pPr>
      <w:pStyle w:val="ll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8CE91C" w14:textId="77777777" w:rsidR="004826D7" w:rsidRDefault="004826D7">
    <w:pPr>
      <w:pStyle w:val="llb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2"/>
        <w:szCs w:val="22"/>
      </w:rPr>
      <w:id w:val="229442381"/>
      <w:docPartObj>
        <w:docPartGallery w:val="Page Numbers (Bottom of Page)"/>
        <w:docPartUnique/>
      </w:docPartObj>
    </w:sdtPr>
    <w:sdtEndPr/>
    <w:sdtContent>
      <w:p w14:paraId="020A68F4" w14:textId="0E58FC62" w:rsidR="00F12241" w:rsidRPr="00F12241" w:rsidRDefault="00F12241">
        <w:pPr>
          <w:pStyle w:val="llb"/>
          <w:jc w:val="right"/>
          <w:rPr>
            <w:sz w:val="22"/>
            <w:szCs w:val="22"/>
          </w:rPr>
        </w:pPr>
        <w:r w:rsidRPr="00F12241">
          <w:rPr>
            <w:sz w:val="22"/>
            <w:szCs w:val="22"/>
          </w:rPr>
          <w:fldChar w:fldCharType="begin"/>
        </w:r>
        <w:r w:rsidRPr="00F12241">
          <w:rPr>
            <w:sz w:val="22"/>
            <w:szCs w:val="22"/>
          </w:rPr>
          <w:instrText>PAGE   \* MERGEFORMAT</w:instrText>
        </w:r>
        <w:r w:rsidRPr="00F12241">
          <w:rPr>
            <w:sz w:val="22"/>
            <w:szCs w:val="22"/>
          </w:rPr>
          <w:fldChar w:fldCharType="separate"/>
        </w:r>
        <w:r w:rsidRPr="00F12241">
          <w:rPr>
            <w:sz w:val="22"/>
            <w:szCs w:val="22"/>
          </w:rPr>
          <w:t>2</w:t>
        </w:r>
        <w:r w:rsidRPr="00F12241">
          <w:rPr>
            <w:sz w:val="22"/>
            <w:szCs w:val="22"/>
          </w:rPr>
          <w:fldChar w:fldCharType="end"/>
        </w:r>
      </w:p>
    </w:sdtContent>
  </w:sdt>
  <w:p w14:paraId="0FF13EE9" w14:textId="77777777" w:rsidR="0058630B" w:rsidRPr="00AC6950" w:rsidRDefault="0058630B" w:rsidP="002C4EB6">
    <w:pPr>
      <w:tabs>
        <w:tab w:val="left" w:pos="8460"/>
      </w:tabs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338D9" w14:textId="77777777" w:rsidR="005F2D13" w:rsidRDefault="005F2D13">
      <w:r>
        <w:separator/>
      </w:r>
    </w:p>
  </w:footnote>
  <w:footnote w:type="continuationSeparator" w:id="0">
    <w:p w14:paraId="2E54A59B" w14:textId="77777777" w:rsidR="005F2D13" w:rsidRDefault="005F2D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C47E95" w14:textId="77777777" w:rsidR="004826D7" w:rsidRDefault="004826D7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5F4C06" w14:textId="77777777" w:rsidR="004826D7" w:rsidRDefault="004826D7">
    <w:pPr>
      <w:pStyle w:val="lfej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D3E47" w14:textId="77777777" w:rsidR="004826D7" w:rsidRDefault="004826D7">
    <w:pPr>
      <w:pStyle w:val="lfej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0897B" w14:textId="77777777" w:rsidR="0058630B" w:rsidRPr="00AC6950" w:rsidRDefault="0058630B" w:rsidP="008349B3">
    <w:pPr>
      <w:jc w:val="center"/>
      <w:rPr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DA0F89"/>
    <w:multiLevelType w:val="multilevel"/>
    <w:tmpl w:val="AC78E908"/>
    <w:lvl w:ilvl="0">
      <w:start w:val="1"/>
      <w:numFmt w:val="decimal"/>
      <w:pStyle w:val="Szmozs"/>
      <w:isLgl/>
      <w:lvlText w:val="%1)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3.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none"/>
      <w:lvlRestart w:val="3"/>
      <w:lvlText w:val="1)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E7D07EA"/>
    <w:multiLevelType w:val="hybridMultilevel"/>
    <w:tmpl w:val="39C0C754"/>
    <w:lvl w:ilvl="0" w:tplc="6A20DF42">
      <w:numFmt w:val="bullet"/>
      <w:pStyle w:val="Listaszerbekezds2"/>
      <w:lvlText w:val="-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6D63A5"/>
    <w:multiLevelType w:val="multilevel"/>
    <w:tmpl w:val="2480BFBC"/>
    <w:styleLink w:val="Hierarchikuslista1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17721CCF"/>
    <w:multiLevelType w:val="hybridMultilevel"/>
    <w:tmpl w:val="FC96AC80"/>
    <w:lvl w:ilvl="0" w:tplc="5B1A86A4">
      <w:start w:val="1"/>
      <w:numFmt w:val="lowerLetter"/>
      <w:pStyle w:val="Listabetve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253B15"/>
    <w:multiLevelType w:val="multilevel"/>
    <w:tmpl w:val="E8AEFF86"/>
    <w:styleLink w:val="Style11"/>
    <w:lvl w:ilvl="0">
      <w:start w:val="1"/>
      <w:numFmt w:val="decimal"/>
      <w:pStyle w:val="ENChapterTitle"/>
      <w:lvlText w:val="%1"/>
      <w:lvlJc w:val="left"/>
      <w:pPr>
        <w:ind w:left="431" w:hanging="431"/>
      </w:pPr>
      <w:rPr>
        <w:rFonts w:hint="default"/>
      </w:rPr>
    </w:lvl>
    <w:lvl w:ilvl="1">
      <w:start w:val="1"/>
      <w:numFmt w:val="decimal"/>
      <w:pStyle w:val="ENSectionTitle"/>
      <w:lvlText w:val="%1.%2"/>
      <w:lvlJc w:val="left"/>
      <w:pPr>
        <w:ind w:left="431" w:hanging="431"/>
      </w:pPr>
      <w:rPr>
        <w:rFonts w:hint="default"/>
      </w:rPr>
    </w:lvl>
    <w:lvl w:ilvl="2">
      <w:start w:val="1"/>
      <w:numFmt w:val="decimal"/>
      <w:pStyle w:val="ENSubsectionTitle"/>
      <w:lvlText w:val="%1.%2.%3"/>
      <w:lvlJc w:val="left"/>
      <w:pPr>
        <w:ind w:left="431" w:hanging="43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1" w:hanging="43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1" w:hanging="43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1" w:hanging="43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1" w:hanging="431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1" w:hanging="431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1" w:hanging="431"/>
      </w:pPr>
      <w:rPr>
        <w:rFonts w:hint="default"/>
      </w:rPr>
    </w:lvl>
  </w:abstractNum>
  <w:abstractNum w:abstractNumId="5" w15:restartNumberingAfterBreak="0">
    <w:nsid w:val="23A40E87"/>
    <w:multiLevelType w:val="hybridMultilevel"/>
    <w:tmpl w:val="7BF00286"/>
    <w:lvl w:ilvl="0" w:tplc="8F2E5C9E">
      <w:start w:val="27"/>
      <w:numFmt w:val="lowerLetter"/>
      <w:lvlText w:val="%1)"/>
      <w:lvlJc w:val="left"/>
      <w:pPr>
        <w:ind w:left="1222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942" w:hanging="360"/>
      </w:pPr>
    </w:lvl>
    <w:lvl w:ilvl="2" w:tplc="040E001B" w:tentative="1">
      <w:start w:val="1"/>
      <w:numFmt w:val="lowerRoman"/>
      <w:lvlText w:val="%3."/>
      <w:lvlJc w:val="right"/>
      <w:pPr>
        <w:ind w:left="2662" w:hanging="180"/>
      </w:pPr>
    </w:lvl>
    <w:lvl w:ilvl="3" w:tplc="040E000F" w:tentative="1">
      <w:start w:val="1"/>
      <w:numFmt w:val="decimal"/>
      <w:lvlText w:val="%4."/>
      <w:lvlJc w:val="left"/>
      <w:pPr>
        <w:ind w:left="3382" w:hanging="360"/>
      </w:pPr>
    </w:lvl>
    <w:lvl w:ilvl="4" w:tplc="040E0019" w:tentative="1">
      <w:start w:val="1"/>
      <w:numFmt w:val="lowerLetter"/>
      <w:lvlText w:val="%5."/>
      <w:lvlJc w:val="left"/>
      <w:pPr>
        <w:ind w:left="4102" w:hanging="360"/>
      </w:pPr>
    </w:lvl>
    <w:lvl w:ilvl="5" w:tplc="040E001B" w:tentative="1">
      <w:start w:val="1"/>
      <w:numFmt w:val="lowerRoman"/>
      <w:lvlText w:val="%6."/>
      <w:lvlJc w:val="right"/>
      <w:pPr>
        <w:ind w:left="4822" w:hanging="180"/>
      </w:pPr>
    </w:lvl>
    <w:lvl w:ilvl="6" w:tplc="040E000F" w:tentative="1">
      <w:start w:val="1"/>
      <w:numFmt w:val="decimal"/>
      <w:lvlText w:val="%7."/>
      <w:lvlJc w:val="left"/>
      <w:pPr>
        <w:ind w:left="5542" w:hanging="360"/>
      </w:pPr>
    </w:lvl>
    <w:lvl w:ilvl="7" w:tplc="040E0019" w:tentative="1">
      <w:start w:val="1"/>
      <w:numFmt w:val="lowerLetter"/>
      <w:lvlText w:val="%8."/>
      <w:lvlJc w:val="left"/>
      <w:pPr>
        <w:ind w:left="6262" w:hanging="360"/>
      </w:pPr>
    </w:lvl>
    <w:lvl w:ilvl="8" w:tplc="040E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6" w15:restartNumberingAfterBreak="0">
    <w:nsid w:val="2A721D9F"/>
    <w:multiLevelType w:val="multilevel"/>
    <w:tmpl w:val="55727B6C"/>
    <w:lvl w:ilvl="0">
      <w:start w:val="1"/>
      <w:numFmt w:val="decimal"/>
      <w:pStyle w:val="Cmsor1"/>
      <w:suff w:val="space"/>
      <w:lvlText w:val="%1."/>
      <w:lvlJc w:val="left"/>
      <w:pPr>
        <w:ind w:left="431" w:hanging="431"/>
      </w:pPr>
      <w:rPr>
        <w:rFonts w:hint="default"/>
      </w:rPr>
    </w:lvl>
    <w:lvl w:ilvl="1">
      <w:start w:val="1"/>
      <w:numFmt w:val="decimal"/>
      <w:pStyle w:val="Cmsor2"/>
      <w:suff w:val="space"/>
      <w:lvlText w:val="%1.%2."/>
      <w:lvlJc w:val="left"/>
      <w:pPr>
        <w:ind w:left="431" w:hanging="431"/>
      </w:pPr>
      <w:rPr>
        <w:rFonts w:hint="default"/>
      </w:rPr>
    </w:lvl>
    <w:lvl w:ilvl="2">
      <w:start w:val="1"/>
      <w:numFmt w:val="decimal"/>
      <w:pStyle w:val="Cmsor3"/>
      <w:suff w:val="space"/>
      <w:lvlText w:val="%1.%2.%3."/>
      <w:lvlJc w:val="left"/>
      <w:pPr>
        <w:ind w:left="431" w:hanging="431"/>
      </w:pPr>
      <w:rPr>
        <w:rFonts w:hint="default"/>
      </w:rPr>
    </w:lvl>
    <w:lvl w:ilvl="3">
      <w:start w:val="1"/>
      <w:numFmt w:val="decimal"/>
      <w:pStyle w:val="Cmsor4"/>
      <w:suff w:val="space"/>
      <w:lvlText w:val="%1.%2.%3.%4."/>
      <w:lvlJc w:val="left"/>
      <w:pPr>
        <w:ind w:left="431" w:hanging="431"/>
      </w:pPr>
      <w:rPr>
        <w:rFonts w:hint="default"/>
      </w:rPr>
    </w:lvl>
    <w:lvl w:ilvl="4">
      <w:start w:val="1"/>
      <w:numFmt w:val="decimal"/>
      <w:pStyle w:val="Cmsor5"/>
      <w:suff w:val="space"/>
      <w:lvlText w:val="%1.%2.%3.%4.%5."/>
      <w:lvlJc w:val="left"/>
      <w:pPr>
        <w:ind w:left="431" w:hanging="431"/>
      </w:pPr>
      <w:rPr>
        <w:rFonts w:hint="default"/>
      </w:rPr>
    </w:lvl>
    <w:lvl w:ilvl="5">
      <w:start w:val="1"/>
      <w:numFmt w:val="decimal"/>
      <w:pStyle w:val="Cmsor6"/>
      <w:suff w:val="space"/>
      <w:lvlText w:val="%1.%2.%3.%4.%5.%6."/>
      <w:lvlJc w:val="left"/>
      <w:pPr>
        <w:ind w:left="431" w:hanging="431"/>
      </w:pPr>
      <w:rPr>
        <w:rFonts w:hint="default"/>
      </w:rPr>
    </w:lvl>
    <w:lvl w:ilvl="6">
      <w:start w:val="1"/>
      <w:numFmt w:val="decimal"/>
      <w:pStyle w:val="Cmsor7"/>
      <w:lvlText w:val="%1.%2.%3.%4.%5.%6.%7."/>
      <w:lvlJc w:val="left"/>
      <w:pPr>
        <w:ind w:left="431" w:hanging="431"/>
      </w:pPr>
      <w:rPr>
        <w:rFonts w:hint="default"/>
      </w:rPr>
    </w:lvl>
    <w:lvl w:ilvl="7">
      <w:start w:val="1"/>
      <w:numFmt w:val="decimal"/>
      <w:pStyle w:val="Cmsor8"/>
      <w:lvlText w:val="%1.%2.%3.%4.%5.%6.%7.%8."/>
      <w:lvlJc w:val="left"/>
      <w:pPr>
        <w:ind w:left="431" w:hanging="431"/>
      </w:pPr>
      <w:rPr>
        <w:rFonts w:hint="default"/>
      </w:rPr>
    </w:lvl>
    <w:lvl w:ilvl="8">
      <w:start w:val="1"/>
      <w:numFmt w:val="decimal"/>
      <w:pStyle w:val="Cmsor9"/>
      <w:lvlText w:val="%1.%2.%3.%4.%5.%6.%7.%8.%9."/>
      <w:lvlJc w:val="left"/>
      <w:pPr>
        <w:ind w:left="431" w:hanging="431"/>
      </w:pPr>
      <w:rPr>
        <w:rFonts w:hint="default"/>
      </w:rPr>
    </w:lvl>
  </w:abstractNum>
  <w:abstractNum w:abstractNumId="7" w15:restartNumberingAfterBreak="0">
    <w:nsid w:val="2F5F13D4"/>
    <w:multiLevelType w:val="singleLevel"/>
    <w:tmpl w:val="0C090013"/>
    <w:lvl w:ilvl="0">
      <w:start w:val="2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8" w15:restartNumberingAfterBreak="0">
    <w:nsid w:val="3953756A"/>
    <w:multiLevelType w:val="hybridMultilevel"/>
    <w:tmpl w:val="60529946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307CDD"/>
    <w:multiLevelType w:val="hybridMultilevel"/>
    <w:tmpl w:val="B8AC2214"/>
    <w:lvl w:ilvl="0" w:tplc="A40031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22" w:hanging="360"/>
      </w:pPr>
    </w:lvl>
    <w:lvl w:ilvl="2" w:tplc="040E001B" w:tentative="1">
      <w:start w:val="1"/>
      <w:numFmt w:val="lowerRoman"/>
      <w:lvlText w:val="%3."/>
      <w:lvlJc w:val="right"/>
      <w:pPr>
        <w:ind w:left="1942" w:hanging="180"/>
      </w:pPr>
    </w:lvl>
    <w:lvl w:ilvl="3" w:tplc="040E000F" w:tentative="1">
      <w:start w:val="1"/>
      <w:numFmt w:val="decimal"/>
      <w:lvlText w:val="%4."/>
      <w:lvlJc w:val="left"/>
      <w:pPr>
        <w:ind w:left="2662" w:hanging="360"/>
      </w:pPr>
    </w:lvl>
    <w:lvl w:ilvl="4" w:tplc="040E0019" w:tentative="1">
      <w:start w:val="1"/>
      <w:numFmt w:val="lowerLetter"/>
      <w:lvlText w:val="%5."/>
      <w:lvlJc w:val="left"/>
      <w:pPr>
        <w:ind w:left="3382" w:hanging="360"/>
      </w:pPr>
    </w:lvl>
    <w:lvl w:ilvl="5" w:tplc="040E001B" w:tentative="1">
      <w:start w:val="1"/>
      <w:numFmt w:val="lowerRoman"/>
      <w:lvlText w:val="%6."/>
      <w:lvlJc w:val="right"/>
      <w:pPr>
        <w:ind w:left="4102" w:hanging="180"/>
      </w:pPr>
    </w:lvl>
    <w:lvl w:ilvl="6" w:tplc="040E000F" w:tentative="1">
      <w:start w:val="1"/>
      <w:numFmt w:val="decimal"/>
      <w:lvlText w:val="%7."/>
      <w:lvlJc w:val="left"/>
      <w:pPr>
        <w:ind w:left="4822" w:hanging="360"/>
      </w:pPr>
    </w:lvl>
    <w:lvl w:ilvl="7" w:tplc="040E0019" w:tentative="1">
      <w:start w:val="1"/>
      <w:numFmt w:val="lowerLetter"/>
      <w:lvlText w:val="%8."/>
      <w:lvlJc w:val="left"/>
      <w:pPr>
        <w:ind w:left="5542" w:hanging="360"/>
      </w:pPr>
    </w:lvl>
    <w:lvl w:ilvl="8" w:tplc="040E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418C66E8"/>
    <w:multiLevelType w:val="hybridMultilevel"/>
    <w:tmpl w:val="0ECE5A1C"/>
    <w:lvl w:ilvl="0" w:tplc="A156FC80">
      <w:start w:val="1"/>
      <w:numFmt w:val="bullet"/>
      <w:pStyle w:val="Listaszerbekezds"/>
      <w:lvlText w:val=""/>
      <w:lvlJc w:val="left"/>
      <w:pPr>
        <w:ind w:left="720" w:hanging="360"/>
      </w:pPr>
      <w:rPr>
        <w:rFonts w:ascii="Symbol" w:hAnsi="Symbol" w:cstheme="minorHAnsi" w:hint="default"/>
        <w:b/>
        <w:color w:val="44546A" w:themeColor="text2"/>
        <w:sz w:val="24"/>
      </w:rPr>
    </w:lvl>
    <w:lvl w:ilvl="1" w:tplc="1242D2E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b/>
        <w:color w:val="5B9BD5" w:themeColor="accent5"/>
        <w:sz w:val="24"/>
      </w:rPr>
    </w:lvl>
    <w:lvl w:ilvl="2" w:tplc="AA782C4A">
      <w:start w:val="1"/>
      <w:numFmt w:val="bullet"/>
      <w:lvlText w:val=""/>
      <w:lvlJc w:val="left"/>
      <w:pPr>
        <w:ind w:left="2160" w:hanging="360"/>
      </w:pPr>
      <w:rPr>
        <w:rFonts w:ascii="Wingdings" w:hAnsi="Wingdings" w:cstheme="minorHAnsi" w:hint="default"/>
        <w:b/>
        <w:color w:val="5B9BD5" w:themeColor="accent5"/>
        <w:sz w:val="24"/>
      </w:rPr>
    </w:lvl>
    <w:lvl w:ilvl="3" w:tplc="BA9A1B8A">
      <w:start w:val="1"/>
      <w:numFmt w:val="bullet"/>
      <w:lvlText w:val=""/>
      <w:lvlJc w:val="left"/>
      <w:pPr>
        <w:ind w:left="2880" w:hanging="360"/>
      </w:pPr>
      <w:rPr>
        <w:rFonts w:ascii="Symbol" w:hAnsi="Symbol" w:cstheme="minorHAnsi" w:hint="default"/>
        <w:b/>
        <w:color w:val="5B9BD5" w:themeColor="accent5"/>
        <w:sz w:val="24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AB4C45"/>
    <w:multiLevelType w:val="hybridMultilevel"/>
    <w:tmpl w:val="5AE0DAC6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AE3D95"/>
    <w:multiLevelType w:val="multilevel"/>
    <w:tmpl w:val="A29CAB04"/>
    <w:lvl w:ilvl="0">
      <w:start w:val="6"/>
      <w:numFmt w:val="decimal"/>
      <w:lvlText w:val="%1."/>
      <w:lvlJc w:val="left"/>
      <w:pPr>
        <w:ind w:left="495" w:hanging="495"/>
      </w:pPr>
      <w:rPr>
        <w:rFonts w:eastAsia="Calibri" w:hint="default"/>
        <w:b w:val="0"/>
      </w:rPr>
    </w:lvl>
    <w:lvl w:ilvl="1">
      <w:start w:val="3"/>
      <w:numFmt w:val="decimal"/>
      <w:lvlText w:val="%1.%2."/>
      <w:lvlJc w:val="left"/>
      <w:pPr>
        <w:ind w:left="855" w:hanging="495"/>
      </w:pPr>
      <w:rPr>
        <w:rFonts w:eastAsia="Calibri"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Calibri" w:hint="default"/>
        <w:b w:val="0"/>
        <w:sz w:val="20"/>
        <w:szCs w:val="2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Calibri"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Calibri"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Calibri"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Calibri"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Calibri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Calibri" w:hint="default"/>
        <w:b w:val="0"/>
      </w:rPr>
    </w:lvl>
  </w:abstractNum>
  <w:abstractNum w:abstractNumId="13" w15:restartNumberingAfterBreak="0">
    <w:nsid w:val="4F692D83"/>
    <w:multiLevelType w:val="multilevel"/>
    <w:tmpl w:val="46B278D8"/>
    <w:lvl w:ilvl="0">
      <w:start w:val="7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26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48" w:hanging="1800"/>
      </w:pPr>
      <w:rPr>
        <w:rFonts w:hint="default"/>
      </w:rPr>
    </w:lvl>
  </w:abstractNum>
  <w:abstractNum w:abstractNumId="14" w15:restartNumberingAfterBreak="0">
    <w:nsid w:val="5B674A35"/>
    <w:multiLevelType w:val="hybridMultilevel"/>
    <w:tmpl w:val="E4C4F1D8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322B13"/>
    <w:multiLevelType w:val="hybridMultilevel"/>
    <w:tmpl w:val="C15EA44C"/>
    <w:lvl w:ilvl="0" w:tplc="D0BC46E8">
      <w:start w:val="1"/>
      <w:numFmt w:val="bullet"/>
      <w:pStyle w:val="Listaszerbekezds2szint"/>
      <w:lvlText w:val=""/>
      <w:lvlJc w:val="left"/>
      <w:pPr>
        <w:ind w:left="1800" w:hanging="360"/>
      </w:pPr>
      <w:rPr>
        <w:rFonts w:ascii="Symbol" w:hAnsi="Symbol" w:cstheme="minorHAnsi" w:hint="default"/>
        <w:b/>
        <w:color w:val="44546A" w:themeColor="text2"/>
        <w:sz w:val="24"/>
      </w:rPr>
    </w:lvl>
    <w:lvl w:ilvl="1" w:tplc="040E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745E0A6D"/>
    <w:multiLevelType w:val="hybridMultilevel"/>
    <w:tmpl w:val="30024616"/>
    <w:lvl w:ilvl="0" w:tplc="A156FC80">
      <w:start w:val="1"/>
      <w:numFmt w:val="bullet"/>
      <w:lvlText w:val=""/>
      <w:lvlJc w:val="left"/>
      <w:pPr>
        <w:ind w:left="720" w:hanging="360"/>
      </w:pPr>
      <w:rPr>
        <w:rFonts w:ascii="Symbol" w:hAnsi="Symbol" w:cstheme="minorHAnsi" w:hint="default"/>
        <w:b/>
        <w:color w:val="44546A" w:themeColor="text2"/>
        <w:sz w:val="24"/>
      </w:rPr>
    </w:lvl>
    <w:lvl w:ilvl="1" w:tplc="1242D2E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b/>
        <w:color w:val="5B9BD5" w:themeColor="accent5"/>
        <w:sz w:val="24"/>
      </w:rPr>
    </w:lvl>
    <w:lvl w:ilvl="2" w:tplc="EA2C5BBE">
      <w:start w:val="1"/>
      <w:numFmt w:val="bullet"/>
      <w:pStyle w:val="Listaszerbekezds3szint"/>
      <w:lvlText w:val=""/>
      <w:lvlJc w:val="left"/>
      <w:pPr>
        <w:ind w:left="2160" w:hanging="360"/>
      </w:pPr>
      <w:rPr>
        <w:rFonts w:ascii="Wingdings" w:hAnsi="Wingdings" w:cstheme="minorHAnsi" w:hint="default"/>
        <w:b/>
        <w:color w:val="44546A" w:themeColor="text2"/>
        <w:sz w:val="24"/>
      </w:rPr>
    </w:lvl>
    <w:lvl w:ilvl="3" w:tplc="BA9A1B8A">
      <w:start w:val="1"/>
      <w:numFmt w:val="bullet"/>
      <w:lvlText w:val=""/>
      <w:lvlJc w:val="left"/>
      <w:pPr>
        <w:ind w:left="2880" w:hanging="360"/>
      </w:pPr>
      <w:rPr>
        <w:rFonts w:ascii="Symbol" w:hAnsi="Symbol" w:cstheme="minorHAnsi" w:hint="default"/>
        <w:b/>
        <w:color w:val="5B9BD5" w:themeColor="accent5"/>
        <w:sz w:val="24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541209"/>
    <w:multiLevelType w:val="multilevel"/>
    <w:tmpl w:val="4EAC9BF6"/>
    <w:lvl w:ilvl="0">
      <w:start w:val="6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20" w:hanging="66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440" w:hanging="720"/>
      </w:pPr>
      <w:rPr>
        <w:rFonts w:hint="default"/>
        <w:sz w:val="20"/>
        <w:szCs w:val="20"/>
      </w:rPr>
    </w:lvl>
    <w:lvl w:ilvl="3">
      <w:start w:val="3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 w15:restartNumberingAfterBreak="0">
    <w:nsid w:val="7D712118"/>
    <w:multiLevelType w:val="hybridMultilevel"/>
    <w:tmpl w:val="3774E78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4711241">
    <w:abstractNumId w:val="4"/>
  </w:num>
  <w:num w:numId="2" w16cid:durableId="2105371177">
    <w:abstractNumId w:val="2"/>
  </w:num>
  <w:num w:numId="3" w16cid:durableId="1721052304">
    <w:abstractNumId w:val="6"/>
  </w:num>
  <w:num w:numId="4" w16cid:durableId="966205899">
    <w:abstractNumId w:val="0"/>
  </w:num>
  <w:num w:numId="5" w16cid:durableId="764115347">
    <w:abstractNumId w:val="1"/>
  </w:num>
  <w:num w:numId="6" w16cid:durableId="1162544247">
    <w:abstractNumId w:val="10"/>
  </w:num>
  <w:num w:numId="7" w16cid:durableId="1737624136">
    <w:abstractNumId w:val="3"/>
  </w:num>
  <w:num w:numId="8" w16cid:durableId="195892994">
    <w:abstractNumId w:val="15"/>
  </w:num>
  <w:num w:numId="9" w16cid:durableId="10765372">
    <w:abstractNumId w:val="16"/>
  </w:num>
  <w:num w:numId="10" w16cid:durableId="557932473">
    <w:abstractNumId w:val="14"/>
  </w:num>
  <w:num w:numId="11" w16cid:durableId="238907419">
    <w:abstractNumId w:val="18"/>
  </w:num>
  <w:num w:numId="12" w16cid:durableId="1061564843">
    <w:abstractNumId w:val="13"/>
  </w:num>
  <w:num w:numId="13" w16cid:durableId="632642580">
    <w:abstractNumId w:val="12"/>
  </w:num>
  <w:num w:numId="14" w16cid:durableId="1146892118">
    <w:abstractNumId w:val="17"/>
  </w:num>
  <w:num w:numId="15" w16cid:durableId="2076080421">
    <w:abstractNumId w:val="5"/>
  </w:num>
  <w:num w:numId="16" w16cid:durableId="925264917">
    <w:abstractNumId w:val="7"/>
  </w:num>
  <w:num w:numId="17" w16cid:durableId="530580048">
    <w:abstractNumId w:val="8"/>
  </w:num>
  <w:num w:numId="18" w16cid:durableId="357969339">
    <w:abstractNumId w:val="11"/>
  </w:num>
  <w:num w:numId="19" w16cid:durableId="1164661410">
    <w:abstractNumId w:val="9"/>
  </w:num>
  <w:numIdMacAtCleanup w:val="1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NB">
    <w15:presenceInfo w15:providerId="None" w15:userId="MNB"/>
  </w15:person>
  <w15:person w15:author="GK">
    <w15:presenceInfo w15:providerId="None" w15:userId="GK"/>
  </w15:person>
  <w15:person w15:author="Bankszakjogi főosztály">
    <w15:presenceInfo w15:providerId="None" w15:userId="Bankszakjogi főosztály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87"/>
  <w:displayVerticalDrawingGridEvery w:val="2"/>
  <w:noPunctuationKerning/>
  <w:characterSpacingControl w:val="doNotCompress"/>
  <w:hdrShapeDefaults>
    <o:shapedefaults v:ext="edit" spidmax="264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2397"/>
    <w:rsid w:val="00001373"/>
    <w:rsid w:val="00007E7F"/>
    <w:rsid w:val="000111DB"/>
    <w:rsid w:val="00014BC0"/>
    <w:rsid w:val="00015D1E"/>
    <w:rsid w:val="000205C7"/>
    <w:rsid w:val="00023FE4"/>
    <w:rsid w:val="00024217"/>
    <w:rsid w:val="00024EAE"/>
    <w:rsid w:val="000261C7"/>
    <w:rsid w:val="00030878"/>
    <w:rsid w:val="00031117"/>
    <w:rsid w:val="000315E9"/>
    <w:rsid w:val="0003190E"/>
    <w:rsid w:val="00032194"/>
    <w:rsid w:val="00034D2A"/>
    <w:rsid w:val="00035396"/>
    <w:rsid w:val="000365E8"/>
    <w:rsid w:val="00037EF7"/>
    <w:rsid w:val="00040F9B"/>
    <w:rsid w:val="00041855"/>
    <w:rsid w:val="00043AC2"/>
    <w:rsid w:val="00046B12"/>
    <w:rsid w:val="000473F1"/>
    <w:rsid w:val="00047766"/>
    <w:rsid w:val="00047C5B"/>
    <w:rsid w:val="00050CDC"/>
    <w:rsid w:val="00051046"/>
    <w:rsid w:val="00053232"/>
    <w:rsid w:val="00063DA2"/>
    <w:rsid w:val="00064C08"/>
    <w:rsid w:val="00065567"/>
    <w:rsid w:val="0006663C"/>
    <w:rsid w:val="0006783F"/>
    <w:rsid w:val="00070050"/>
    <w:rsid w:val="00070840"/>
    <w:rsid w:val="00072287"/>
    <w:rsid w:val="0007278E"/>
    <w:rsid w:val="00073101"/>
    <w:rsid w:val="00077B65"/>
    <w:rsid w:val="00077DB9"/>
    <w:rsid w:val="0008059C"/>
    <w:rsid w:val="00084158"/>
    <w:rsid w:val="0008528B"/>
    <w:rsid w:val="00090604"/>
    <w:rsid w:val="00090AE3"/>
    <w:rsid w:val="00093EF6"/>
    <w:rsid w:val="000949DA"/>
    <w:rsid w:val="00095572"/>
    <w:rsid w:val="00097C27"/>
    <w:rsid w:val="000A039E"/>
    <w:rsid w:val="000A2A05"/>
    <w:rsid w:val="000A5AAB"/>
    <w:rsid w:val="000A6463"/>
    <w:rsid w:val="000B1865"/>
    <w:rsid w:val="000B231B"/>
    <w:rsid w:val="000B2E3C"/>
    <w:rsid w:val="000B352F"/>
    <w:rsid w:val="000B5DAC"/>
    <w:rsid w:val="000B7CEC"/>
    <w:rsid w:val="000B7FF3"/>
    <w:rsid w:val="000C0434"/>
    <w:rsid w:val="000C1CD0"/>
    <w:rsid w:val="000C49A6"/>
    <w:rsid w:val="000D14AD"/>
    <w:rsid w:val="000D6B88"/>
    <w:rsid w:val="000E0A2F"/>
    <w:rsid w:val="000E0E7E"/>
    <w:rsid w:val="000E114F"/>
    <w:rsid w:val="000E125D"/>
    <w:rsid w:val="000E1B76"/>
    <w:rsid w:val="000E1DCC"/>
    <w:rsid w:val="000E3E69"/>
    <w:rsid w:val="000F01C3"/>
    <w:rsid w:val="000F165D"/>
    <w:rsid w:val="000F419B"/>
    <w:rsid w:val="000F4CB8"/>
    <w:rsid w:val="000F53B8"/>
    <w:rsid w:val="000F6804"/>
    <w:rsid w:val="000F7613"/>
    <w:rsid w:val="0010542A"/>
    <w:rsid w:val="001067FA"/>
    <w:rsid w:val="00107767"/>
    <w:rsid w:val="00112BE5"/>
    <w:rsid w:val="00114E16"/>
    <w:rsid w:val="00120140"/>
    <w:rsid w:val="00121867"/>
    <w:rsid w:val="00121C8A"/>
    <w:rsid w:val="00123903"/>
    <w:rsid w:val="001246C8"/>
    <w:rsid w:val="00124824"/>
    <w:rsid w:val="00126DF0"/>
    <w:rsid w:val="0013157C"/>
    <w:rsid w:val="00132431"/>
    <w:rsid w:val="00134191"/>
    <w:rsid w:val="00134748"/>
    <w:rsid w:val="00135C4F"/>
    <w:rsid w:val="00136A38"/>
    <w:rsid w:val="00141F8C"/>
    <w:rsid w:val="001435F7"/>
    <w:rsid w:val="00144EAC"/>
    <w:rsid w:val="00144FB4"/>
    <w:rsid w:val="00147062"/>
    <w:rsid w:val="00147C1B"/>
    <w:rsid w:val="001519D0"/>
    <w:rsid w:val="00153062"/>
    <w:rsid w:val="00154A32"/>
    <w:rsid w:val="001577E2"/>
    <w:rsid w:val="00161708"/>
    <w:rsid w:val="0016348D"/>
    <w:rsid w:val="00164972"/>
    <w:rsid w:val="001659FC"/>
    <w:rsid w:val="00166574"/>
    <w:rsid w:val="0017109E"/>
    <w:rsid w:val="00171ECA"/>
    <w:rsid w:val="0017202C"/>
    <w:rsid w:val="00173ADB"/>
    <w:rsid w:val="00175755"/>
    <w:rsid w:val="001821CB"/>
    <w:rsid w:val="00182A8B"/>
    <w:rsid w:val="00182FED"/>
    <w:rsid w:val="001835B6"/>
    <w:rsid w:val="001857F5"/>
    <w:rsid w:val="00185B21"/>
    <w:rsid w:val="001935D8"/>
    <w:rsid w:val="0019496E"/>
    <w:rsid w:val="001977EA"/>
    <w:rsid w:val="001A3236"/>
    <w:rsid w:val="001A4F41"/>
    <w:rsid w:val="001A64A1"/>
    <w:rsid w:val="001A6B1C"/>
    <w:rsid w:val="001A6C04"/>
    <w:rsid w:val="001A748A"/>
    <w:rsid w:val="001A74DD"/>
    <w:rsid w:val="001A7E0E"/>
    <w:rsid w:val="001B0642"/>
    <w:rsid w:val="001B2414"/>
    <w:rsid w:val="001C0A0D"/>
    <w:rsid w:val="001C3240"/>
    <w:rsid w:val="001D08FD"/>
    <w:rsid w:val="001D11A5"/>
    <w:rsid w:val="001D15E1"/>
    <w:rsid w:val="001D1E26"/>
    <w:rsid w:val="001D321B"/>
    <w:rsid w:val="001D6044"/>
    <w:rsid w:val="001D6BE5"/>
    <w:rsid w:val="001D785C"/>
    <w:rsid w:val="001E09A6"/>
    <w:rsid w:val="001E2C02"/>
    <w:rsid w:val="001E2E41"/>
    <w:rsid w:val="001E32BE"/>
    <w:rsid w:val="001E3CBE"/>
    <w:rsid w:val="001F3C92"/>
    <w:rsid w:val="00200426"/>
    <w:rsid w:val="0020144D"/>
    <w:rsid w:val="002056BE"/>
    <w:rsid w:val="00207D27"/>
    <w:rsid w:val="00207F5F"/>
    <w:rsid w:val="0021003F"/>
    <w:rsid w:val="002106A4"/>
    <w:rsid w:val="00210E59"/>
    <w:rsid w:val="0021197B"/>
    <w:rsid w:val="00211D51"/>
    <w:rsid w:val="0021507E"/>
    <w:rsid w:val="0021550D"/>
    <w:rsid w:val="00215F35"/>
    <w:rsid w:val="002161F0"/>
    <w:rsid w:val="00220E1D"/>
    <w:rsid w:val="002215A0"/>
    <w:rsid w:val="00222739"/>
    <w:rsid w:val="00227184"/>
    <w:rsid w:val="00227975"/>
    <w:rsid w:val="00227D2D"/>
    <w:rsid w:val="002301EA"/>
    <w:rsid w:val="00230C81"/>
    <w:rsid w:val="00231B98"/>
    <w:rsid w:val="00234394"/>
    <w:rsid w:val="002361C3"/>
    <w:rsid w:val="002372DC"/>
    <w:rsid w:val="0023798E"/>
    <w:rsid w:val="00240635"/>
    <w:rsid w:val="00240726"/>
    <w:rsid w:val="00240B5B"/>
    <w:rsid w:val="002411B9"/>
    <w:rsid w:val="00241AD0"/>
    <w:rsid w:val="00242DBA"/>
    <w:rsid w:val="0024552D"/>
    <w:rsid w:val="00246518"/>
    <w:rsid w:val="00252291"/>
    <w:rsid w:val="0025344E"/>
    <w:rsid w:val="00255F56"/>
    <w:rsid w:val="00257051"/>
    <w:rsid w:val="00257148"/>
    <w:rsid w:val="002577C1"/>
    <w:rsid w:val="00260B8F"/>
    <w:rsid w:val="0026225C"/>
    <w:rsid w:val="002622F3"/>
    <w:rsid w:val="00262315"/>
    <w:rsid w:val="002627FE"/>
    <w:rsid w:val="0026344A"/>
    <w:rsid w:val="002655E9"/>
    <w:rsid w:val="00265A9B"/>
    <w:rsid w:val="002664A3"/>
    <w:rsid w:val="002669CE"/>
    <w:rsid w:val="0027468E"/>
    <w:rsid w:val="00274DAD"/>
    <w:rsid w:val="00275FEF"/>
    <w:rsid w:val="00276B9C"/>
    <w:rsid w:val="00277ED0"/>
    <w:rsid w:val="00282BBF"/>
    <w:rsid w:val="00283871"/>
    <w:rsid w:val="00285CF0"/>
    <w:rsid w:val="00286721"/>
    <w:rsid w:val="00290F9F"/>
    <w:rsid w:val="00292098"/>
    <w:rsid w:val="00293F22"/>
    <w:rsid w:val="0029491D"/>
    <w:rsid w:val="00294A60"/>
    <w:rsid w:val="002A02D8"/>
    <w:rsid w:val="002A0B97"/>
    <w:rsid w:val="002A1870"/>
    <w:rsid w:val="002A19B6"/>
    <w:rsid w:val="002A23E5"/>
    <w:rsid w:val="002A36B9"/>
    <w:rsid w:val="002A3BBF"/>
    <w:rsid w:val="002A42FB"/>
    <w:rsid w:val="002A47AD"/>
    <w:rsid w:val="002A4DDD"/>
    <w:rsid w:val="002A59D1"/>
    <w:rsid w:val="002A6222"/>
    <w:rsid w:val="002A6783"/>
    <w:rsid w:val="002B2806"/>
    <w:rsid w:val="002B3A20"/>
    <w:rsid w:val="002B3A53"/>
    <w:rsid w:val="002B4972"/>
    <w:rsid w:val="002B56C0"/>
    <w:rsid w:val="002B5B63"/>
    <w:rsid w:val="002B6BBF"/>
    <w:rsid w:val="002B75D0"/>
    <w:rsid w:val="002B7654"/>
    <w:rsid w:val="002C35B3"/>
    <w:rsid w:val="002C4DFC"/>
    <w:rsid w:val="002C5A49"/>
    <w:rsid w:val="002C737B"/>
    <w:rsid w:val="002D43F0"/>
    <w:rsid w:val="002D5532"/>
    <w:rsid w:val="002D61E1"/>
    <w:rsid w:val="002E3539"/>
    <w:rsid w:val="002E3645"/>
    <w:rsid w:val="002E3E3D"/>
    <w:rsid w:val="002E4435"/>
    <w:rsid w:val="002F09DD"/>
    <w:rsid w:val="002F1A8A"/>
    <w:rsid w:val="002F1CFE"/>
    <w:rsid w:val="002F447F"/>
    <w:rsid w:val="002F57CC"/>
    <w:rsid w:val="002F707E"/>
    <w:rsid w:val="002F71BB"/>
    <w:rsid w:val="00301D8A"/>
    <w:rsid w:val="003030C0"/>
    <w:rsid w:val="0030478D"/>
    <w:rsid w:val="0030585A"/>
    <w:rsid w:val="003063EB"/>
    <w:rsid w:val="00310A85"/>
    <w:rsid w:val="0031211E"/>
    <w:rsid w:val="00312725"/>
    <w:rsid w:val="003129E0"/>
    <w:rsid w:val="00314DBF"/>
    <w:rsid w:val="003170BA"/>
    <w:rsid w:val="00320429"/>
    <w:rsid w:val="00320F16"/>
    <w:rsid w:val="0032139F"/>
    <w:rsid w:val="00321504"/>
    <w:rsid w:val="003221F2"/>
    <w:rsid w:val="00322846"/>
    <w:rsid w:val="00326622"/>
    <w:rsid w:val="00326FD6"/>
    <w:rsid w:val="003314D0"/>
    <w:rsid w:val="00332AB9"/>
    <w:rsid w:val="00333693"/>
    <w:rsid w:val="0033445D"/>
    <w:rsid w:val="00334602"/>
    <w:rsid w:val="00334F9B"/>
    <w:rsid w:val="003400F3"/>
    <w:rsid w:val="00340DAC"/>
    <w:rsid w:val="003421A8"/>
    <w:rsid w:val="003429BE"/>
    <w:rsid w:val="003438A6"/>
    <w:rsid w:val="00343931"/>
    <w:rsid w:val="0034451D"/>
    <w:rsid w:val="00346563"/>
    <w:rsid w:val="00347EC9"/>
    <w:rsid w:val="00350A55"/>
    <w:rsid w:val="0035138F"/>
    <w:rsid w:val="00351BE2"/>
    <w:rsid w:val="003543E2"/>
    <w:rsid w:val="003548E6"/>
    <w:rsid w:val="00354BE5"/>
    <w:rsid w:val="00357DBE"/>
    <w:rsid w:val="00362E5E"/>
    <w:rsid w:val="003631F4"/>
    <w:rsid w:val="00364E7D"/>
    <w:rsid w:val="00365046"/>
    <w:rsid w:val="00365662"/>
    <w:rsid w:val="003670CE"/>
    <w:rsid w:val="003674F8"/>
    <w:rsid w:val="0037212A"/>
    <w:rsid w:val="00377249"/>
    <w:rsid w:val="00377709"/>
    <w:rsid w:val="00381A40"/>
    <w:rsid w:val="0038337E"/>
    <w:rsid w:val="00385AFC"/>
    <w:rsid w:val="00386630"/>
    <w:rsid w:val="00386C96"/>
    <w:rsid w:val="00387E90"/>
    <w:rsid w:val="00390078"/>
    <w:rsid w:val="00390F49"/>
    <w:rsid w:val="00391615"/>
    <w:rsid w:val="00391D46"/>
    <w:rsid w:val="00393200"/>
    <w:rsid w:val="003935EB"/>
    <w:rsid w:val="003A0CB2"/>
    <w:rsid w:val="003A1102"/>
    <w:rsid w:val="003A1B0D"/>
    <w:rsid w:val="003A268E"/>
    <w:rsid w:val="003A3249"/>
    <w:rsid w:val="003A3305"/>
    <w:rsid w:val="003A5BCB"/>
    <w:rsid w:val="003B1BEB"/>
    <w:rsid w:val="003B2132"/>
    <w:rsid w:val="003B324F"/>
    <w:rsid w:val="003B546C"/>
    <w:rsid w:val="003C36A7"/>
    <w:rsid w:val="003C3B8E"/>
    <w:rsid w:val="003C4273"/>
    <w:rsid w:val="003C4D78"/>
    <w:rsid w:val="003C5A37"/>
    <w:rsid w:val="003C67CF"/>
    <w:rsid w:val="003D117D"/>
    <w:rsid w:val="003D38E2"/>
    <w:rsid w:val="003D421A"/>
    <w:rsid w:val="003D513F"/>
    <w:rsid w:val="003E0B34"/>
    <w:rsid w:val="003E22E3"/>
    <w:rsid w:val="003E2651"/>
    <w:rsid w:val="003E3C30"/>
    <w:rsid w:val="003E50A9"/>
    <w:rsid w:val="003F2E88"/>
    <w:rsid w:val="003F42EC"/>
    <w:rsid w:val="003F5A06"/>
    <w:rsid w:val="003F5FD8"/>
    <w:rsid w:val="00401085"/>
    <w:rsid w:val="00406604"/>
    <w:rsid w:val="004078E8"/>
    <w:rsid w:val="00407F0C"/>
    <w:rsid w:val="00411E89"/>
    <w:rsid w:val="00420F3D"/>
    <w:rsid w:val="00422FC0"/>
    <w:rsid w:val="00423E24"/>
    <w:rsid w:val="00424E9B"/>
    <w:rsid w:val="0042500F"/>
    <w:rsid w:val="0042648A"/>
    <w:rsid w:val="00426886"/>
    <w:rsid w:val="004274BD"/>
    <w:rsid w:val="00432CF7"/>
    <w:rsid w:val="00433419"/>
    <w:rsid w:val="00436143"/>
    <w:rsid w:val="004369A7"/>
    <w:rsid w:val="00437EF0"/>
    <w:rsid w:val="00440C76"/>
    <w:rsid w:val="00441518"/>
    <w:rsid w:val="00441CAB"/>
    <w:rsid w:val="00442A6E"/>
    <w:rsid w:val="004435A1"/>
    <w:rsid w:val="00450D16"/>
    <w:rsid w:val="0045124D"/>
    <w:rsid w:val="00451B02"/>
    <w:rsid w:val="00451D66"/>
    <w:rsid w:val="00453B6E"/>
    <w:rsid w:val="00454469"/>
    <w:rsid w:val="00461348"/>
    <w:rsid w:val="00461AA2"/>
    <w:rsid w:val="00462230"/>
    <w:rsid w:val="00462A53"/>
    <w:rsid w:val="00462AD6"/>
    <w:rsid w:val="0046364A"/>
    <w:rsid w:val="00466F57"/>
    <w:rsid w:val="00471344"/>
    <w:rsid w:val="004718D1"/>
    <w:rsid w:val="00472948"/>
    <w:rsid w:val="0047354C"/>
    <w:rsid w:val="00475B21"/>
    <w:rsid w:val="0047781D"/>
    <w:rsid w:val="0048166B"/>
    <w:rsid w:val="004822C2"/>
    <w:rsid w:val="00482655"/>
    <w:rsid w:val="004826D7"/>
    <w:rsid w:val="00484638"/>
    <w:rsid w:val="00484A32"/>
    <w:rsid w:val="004850D5"/>
    <w:rsid w:val="004867F1"/>
    <w:rsid w:val="004870E4"/>
    <w:rsid w:val="00490ED5"/>
    <w:rsid w:val="00490FD7"/>
    <w:rsid w:val="0049162D"/>
    <w:rsid w:val="004929A1"/>
    <w:rsid w:val="00496FF7"/>
    <w:rsid w:val="004A042E"/>
    <w:rsid w:val="004A047A"/>
    <w:rsid w:val="004A0B72"/>
    <w:rsid w:val="004A0E2C"/>
    <w:rsid w:val="004A1536"/>
    <w:rsid w:val="004A1559"/>
    <w:rsid w:val="004A3232"/>
    <w:rsid w:val="004A4014"/>
    <w:rsid w:val="004A7D56"/>
    <w:rsid w:val="004B06F9"/>
    <w:rsid w:val="004B132C"/>
    <w:rsid w:val="004B1D94"/>
    <w:rsid w:val="004B2F6C"/>
    <w:rsid w:val="004B3A24"/>
    <w:rsid w:val="004B3E33"/>
    <w:rsid w:val="004B429B"/>
    <w:rsid w:val="004B79FE"/>
    <w:rsid w:val="004C1C61"/>
    <w:rsid w:val="004C1CDE"/>
    <w:rsid w:val="004C1EB1"/>
    <w:rsid w:val="004C3DE6"/>
    <w:rsid w:val="004D0F17"/>
    <w:rsid w:val="004D3E61"/>
    <w:rsid w:val="004D4351"/>
    <w:rsid w:val="004D58BD"/>
    <w:rsid w:val="004D5AFA"/>
    <w:rsid w:val="004D6128"/>
    <w:rsid w:val="004D7157"/>
    <w:rsid w:val="004D7BF2"/>
    <w:rsid w:val="004E182A"/>
    <w:rsid w:val="004E1CFF"/>
    <w:rsid w:val="004E69D2"/>
    <w:rsid w:val="004E7729"/>
    <w:rsid w:val="004F0126"/>
    <w:rsid w:val="004F1BB6"/>
    <w:rsid w:val="004F2A7F"/>
    <w:rsid w:val="004F3C97"/>
    <w:rsid w:val="004F55AD"/>
    <w:rsid w:val="00501E29"/>
    <w:rsid w:val="005028A9"/>
    <w:rsid w:val="00503330"/>
    <w:rsid w:val="00503EEF"/>
    <w:rsid w:val="00505FBC"/>
    <w:rsid w:val="005072B5"/>
    <w:rsid w:val="00507971"/>
    <w:rsid w:val="00510FE1"/>
    <w:rsid w:val="0051107A"/>
    <w:rsid w:val="005116A5"/>
    <w:rsid w:val="00511A07"/>
    <w:rsid w:val="00513E74"/>
    <w:rsid w:val="005147E7"/>
    <w:rsid w:val="00516429"/>
    <w:rsid w:val="005205E4"/>
    <w:rsid w:val="00520A04"/>
    <w:rsid w:val="00522041"/>
    <w:rsid w:val="005224C8"/>
    <w:rsid w:val="0052277C"/>
    <w:rsid w:val="005313FD"/>
    <w:rsid w:val="00532F5E"/>
    <w:rsid w:val="00533821"/>
    <w:rsid w:val="00535556"/>
    <w:rsid w:val="0053634E"/>
    <w:rsid w:val="0053651E"/>
    <w:rsid w:val="005424D5"/>
    <w:rsid w:val="0054596A"/>
    <w:rsid w:val="005476A6"/>
    <w:rsid w:val="00550DA9"/>
    <w:rsid w:val="005518C0"/>
    <w:rsid w:val="00551F6F"/>
    <w:rsid w:val="00553F8F"/>
    <w:rsid w:val="00554445"/>
    <w:rsid w:val="005569ED"/>
    <w:rsid w:val="005617D0"/>
    <w:rsid w:val="005625BC"/>
    <w:rsid w:val="0056288C"/>
    <w:rsid w:val="00565A73"/>
    <w:rsid w:val="00566687"/>
    <w:rsid w:val="00566D20"/>
    <w:rsid w:val="00566EF0"/>
    <w:rsid w:val="005720A4"/>
    <w:rsid w:val="005727A1"/>
    <w:rsid w:val="00572B99"/>
    <w:rsid w:val="0057451A"/>
    <w:rsid w:val="00574BD5"/>
    <w:rsid w:val="005762B8"/>
    <w:rsid w:val="00576F74"/>
    <w:rsid w:val="005779F9"/>
    <w:rsid w:val="00577F73"/>
    <w:rsid w:val="00580CFC"/>
    <w:rsid w:val="0058222B"/>
    <w:rsid w:val="00582C39"/>
    <w:rsid w:val="00584758"/>
    <w:rsid w:val="005847FC"/>
    <w:rsid w:val="0058630B"/>
    <w:rsid w:val="00586473"/>
    <w:rsid w:val="005870FD"/>
    <w:rsid w:val="00590758"/>
    <w:rsid w:val="00591280"/>
    <w:rsid w:val="00594B81"/>
    <w:rsid w:val="0059641A"/>
    <w:rsid w:val="005A21F2"/>
    <w:rsid w:val="005A296E"/>
    <w:rsid w:val="005A32DF"/>
    <w:rsid w:val="005A5C1B"/>
    <w:rsid w:val="005A658E"/>
    <w:rsid w:val="005B0FC8"/>
    <w:rsid w:val="005B1006"/>
    <w:rsid w:val="005B17E6"/>
    <w:rsid w:val="005B2D00"/>
    <w:rsid w:val="005B41E2"/>
    <w:rsid w:val="005B47DE"/>
    <w:rsid w:val="005B4846"/>
    <w:rsid w:val="005C0613"/>
    <w:rsid w:val="005C0B12"/>
    <w:rsid w:val="005C0E89"/>
    <w:rsid w:val="005C1B17"/>
    <w:rsid w:val="005C2335"/>
    <w:rsid w:val="005C28AF"/>
    <w:rsid w:val="005C44D0"/>
    <w:rsid w:val="005C4FB4"/>
    <w:rsid w:val="005C5C10"/>
    <w:rsid w:val="005D23B8"/>
    <w:rsid w:val="005D2AC1"/>
    <w:rsid w:val="005D37BB"/>
    <w:rsid w:val="005D48BA"/>
    <w:rsid w:val="005D5660"/>
    <w:rsid w:val="005D651A"/>
    <w:rsid w:val="005D74AC"/>
    <w:rsid w:val="005D785F"/>
    <w:rsid w:val="005D7E02"/>
    <w:rsid w:val="005E432E"/>
    <w:rsid w:val="005E68CB"/>
    <w:rsid w:val="005E7267"/>
    <w:rsid w:val="005E7D90"/>
    <w:rsid w:val="005F2D13"/>
    <w:rsid w:val="005F32EF"/>
    <w:rsid w:val="005F5F43"/>
    <w:rsid w:val="005F652D"/>
    <w:rsid w:val="005F77EB"/>
    <w:rsid w:val="005F79C1"/>
    <w:rsid w:val="0061283A"/>
    <w:rsid w:val="00613554"/>
    <w:rsid w:val="00613A50"/>
    <w:rsid w:val="00613B1E"/>
    <w:rsid w:val="00614F2E"/>
    <w:rsid w:val="006169FF"/>
    <w:rsid w:val="006175EB"/>
    <w:rsid w:val="00620F1A"/>
    <w:rsid w:val="00621AF6"/>
    <w:rsid w:val="006229A3"/>
    <w:rsid w:val="0062310C"/>
    <w:rsid w:val="006241E6"/>
    <w:rsid w:val="00624DC1"/>
    <w:rsid w:val="00626F25"/>
    <w:rsid w:val="006270DB"/>
    <w:rsid w:val="00627D9B"/>
    <w:rsid w:val="006310C1"/>
    <w:rsid w:val="00635BB7"/>
    <w:rsid w:val="0063661E"/>
    <w:rsid w:val="00640A1D"/>
    <w:rsid w:val="006423FC"/>
    <w:rsid w:val="00642DB9"/>
    <w:rsid w:val="00644420"/>
    <w:rsid w:val="0064612A"/>
    <w:rsid w:val="00651618"/>
    <w:rsid w:val="00652E16"/>
    <w:rsid w:val="00653146"/>
    <w:rsid w:val="00657FE9"/>
    <w:rsid w:val="00665EE6"/>
    <w:rsid w:val="006669CA"/>
    <w:rsid w:val="00670671"/>
    <w:rsid w:val="00670E43"/>
    <w:rsid w:val="00672180"/>
    <w:rsid w:val="00673B14"/>
    <w:rsid w:val="00674155"/>
    <w:rsid w:val="00675405"/>
    <w:rsid w:val="006760DA"/>
    <w:rsid w:val="00677F45"/>
    <w:rsid w:val="00680EEE"/>
    <w:rsid w:val="00681279"/>
    <w:rsid w:val="006816DF"/>
    <w:rsid w:val="006820D4"/>
    <w:rsid w:val="00682D3C"/>
    <w:rsid w:val="00684D27"/>
    <w:rsid w:val="00686DCD"/>
    <w:rsid w:val="00693431"/>
    <w:rsid w:val="006944C9"/>
    <w:rsid w:val="00697D82"/>
    <w:rsid w:val="006A04AF"/>
    <w:rsid w:val="006A0A41"/>
    <w:rsid w:val="006A162F"/>
    <w:rsid w:val="006A3706"/>
    <w:rsid w:val="006A3CF7"/>
    <w:rsid w:val="006B0C4E"/>
    <w:rsid w:val="006B1F0E"/>
    <w:rsid w:val="006B2C6F"/>
    <w:rsid w:val="006B567E"/>
    <w:rsid w:val="006B5C22"/>
    <w:rsid w:val="006C04C5"/>
    <w:rsid w:val="006C3952"/>
    <w:rsid w:val="006C4349"/>
    <w:rsid w:val="006C452E"/>
    <w:rsid w:val="006C583D"/>
    <w:rsid w:val="006C71BF"/>
    <w:rsid w:val="006D3B4B"/>
    <w:rsid w:val="006D4FF3"/>
    <w:rsid w:val="006D650B"/>
    <w:rsid w:val="006D7D6D"/>
    <w:rsid w:val="006E08D8"/>
    <w:rsid w:val="006E1A86"/>
    <w:rsid w:val="006E2DEF"/>
    <w:rsid w:val="006E5B2F"/>
    <w:rsid w:val="006E5C9B"/>
    <w:rsid w:val="006E7B91"/>
    <w:rsid w:val="006F12A7"/>
    <w:rsid w:val="006F28D3"/>
    <w:rsid w:val="006F4836"/>
    <w:rsid w:val="006F52E4"/>
    <w:rsid w:val="0070012D"/>
    <w:rsid w:val="00700F88"/>
    <w:rsid w:val="007020BA"/>
    <w:rsid w:val="00702165"/>
    <w:rsid w:val="007028D4"/>
    <w:rsid w:val="00703323"/>
    <w:rsid w:val="00703A99"/>
    <w:rsid w:val="0070460F"/>
    <w:rsid w:val="00704C00"/>
    <w:rsid w:val="00705FEB"/>
    <w:rsid w:val="00706D20"/>
    <w:rsid w:val="00707AAE"/>
    <w:rsid w:val="00707D0D"/>
    <w:rsid w:val="00710F3C"/>
    <w:rsid w:val="00711A99"/>
    <w:rsid w:val="0071217F"/>
    <w:rsid w:val="0071271C"/>
    <w:rsid w:val="00713D17"/>
    <w:rsid w:val="00714EEF"/>
    <w:rsid w:val="00716C67"/>
    <w:rsid w:val="00720CBC"/>
    <w:rsid w:val="007229C1"/>
    <w:rsid w:val="00723602"/>
    <w:rsid w:val="00723C61"/>
    <w:rsid w:val="007268A7"/>
    <w:rsid w:val="00727347"/>
    <w:rsid w:val="00730A41"/>
    <w:rsid w:val="00730E09"/>
    <w:rsid w:val="0073360F"/>
    <w:rsid w:val="00735057"/>
    <w:rsid w:val="00736CFA"/>
    <w:rsid w:val="00736D98"/>
    <w:rsid w:val="00741AD7"/>
    <w:rsid w:val="00742807"/>
    <w:rsid w:val="00745420"/>
    <w:rsid w:val="00747C98"/>
    <w:rsid w:val="0075072A"/>
    <w:rsid w:val="00750CC6"/>
    <w:rsid w:val="00751743"/>
    <w:rsid w:val="00753865"/>
    <w:rsid w:val="007563D6"/>
    <w:rsid w:val="00763CDF"/>
    <w:rsid w:val="00764E8D"/>
    <w:rsid w:val="00765035"/>
    <w:rsid w:val="0076545C"/>
    <w:rsid w:val="00766946"/>
    <w:rsid w:val="00770B71"/>
    <w:rsid w:val="00771D6E"/>
    <w:rsid w:val="00772D52"/>
    <w:rsid w:val="00772E57"/>
    <w:rsid w:val="00773127"/>
    <w:rsid w:val="00773298"/>
    <w:rsid w:val="00777593"/>
    <w:rsid w:val="0078086B"/>
    <w:rsid w:val="00781EA6"/>
    <w:rsid w:val="00785CFE"/>
    <w:rsid w:val="0079167D"/>
    <w:rsid w:val="00791925"/>
    <w:rsid w:val="00795368"/>
    <w:rsid w:val="0079564B"/>
    <w:rsid w:val="00795A3A"/>
    <w:rsid w:val="007A257F"/>
    <w:rsid w:val="007A2FCA"/>
    <w:rsid w:val="007A590D"/>
    <w:rsid w:val="007A6A5F"/>
    <w:rsid w:val="007B1CEF"/>
    <w:rsid w:val="007B2C61"/>
    <w:rsid w:val="007B2F47"/>
    <w:rsid w:val="007B3354"/>
    <w:rsid w:val="007B4C12"/>
    <w:rsid w:val="007B5043"/>
    <w:rsid w:val="007B6924"/>
    <w:rsid w:val="007C1DF7"/>
    <w:rsid w:val="007C3C2D"/>
    <w:rsid w:val="007C3F2A"/>
    <w:rsid w:val="007C7630"/>
    <w:rsid w:val="007D112D"/>
    <w:rsid w:val="007D3B88"/>
    <w:rsid w:val="007D45DF"/>
    <w:rsid w:val="007D4AC0"/>
    <w:rsid w:val="007D591D"/>
    <w:rsid w:val="007D7EDB"/>
    <w:rsid w:val="007E090C"/>
    <w:rsid w:val="007E201C"/>
    <w:rsid w:val="007E22F8"/>
    <w:rsid w:val="007E2658"/>
    <w:rsid w:val="007E4808"/>
    <w:rsid w:val="007E53E2"/>
    <w:rsid w:val="007E5976"/>
    <w:rsid w:val="007F1896"/>
    <w:rsid w:val="007F21D2"/>
    <w:rsid w:val="007F623A"/>
    <w:rsid w:val="007F6482"/>
    <w:rsid w:val="007F7488"/>
    <w:rsid w:val="007F7538"/>
    <w:rsid w:val="0080042C"/>
    <w:rsid w:val="00800876"/>
    <w:rsid w:val="0080191E"/>
    <w:rsid w:val="00801E46"/>
    <w:rsid w:val="00801EE6"/>
    <w:rsid w:val="008029D1"/>
    <w:rsid w:val="0080332F"/>
    <w:rsid w:val="008045AC"/>
    <w:rsid w:val="00805549"/>
    <w:rsid w:val="008103D4"/>
    <w:rsid w:val="00811DCB"/>
    <w:rsid w:val="00811F32"/>
    <w:rsid w:val="00812C13"/>
    <w:rsid w:val="00814807"/>
    <w:rsid w:val="00814E2F"/>
    <w:rsid w:val="00815736"/>
    <w:rsid w:val="008210A2"/>
    <w:rsid w:val="008216BC"/>
    <w:rsid w:val="008230A1"/>
    <w:rsid w:val="00823BFC"/>
    <w:rsid w:val="00825486"/>
    <w:rsid w:val="0082601B"/>
    <w:rsid w:val="00832538"/>
    <w:rsid w:val="00833624"/>
    <w:rsid w:val="00833D4A"/>
    <w:rsid w:val="00834B05"/>
    <w:rsid w:val="0084042D"/>
    <w:rsid w:val="00842234"/>
    <w:rsid w:val="008428C7"/>
    <w:rsid w:val="00842C46"/>
    <w:rsid w:val="00842EAC"/>
    <w:rsid w:val="0084367D"/>
    <w:rsid w:val="008437E1"/>
    <w:rsid w:val="00845F78"/>
    <w:rsid w:val="0084769D"/>
    <w:rsid w:val="008518BF"/>
    <w:rsid w:val="00852593"/>
    <w:rsid w:val="00856055"/>
    <w:rsid w:val="008561D0"/>
    <w:rsid w:val="00857A7B"/>
    <w:rsid w:val="0086225E"/>
    <w:rsid w:val="008629DB"/>
    <w:rsid w:val="008629FF"/>
    <w:rsid w:val="0086458B"/>
    <w:rsid w:val="00866286"/>
    <w:rsid w:val="00867250"/>
    <w:rsid w:val="0087047E"/>
    <w:rsid w:val="00870778"/>
    <w:rsid w:val="00871F93"/>
    <w:rsid w:val="00872B43"/>
    <w:rsid w:val="00873569"/>
    <w:rsid w:val="008739A8"/>
    <w:rsid w:val="00876277"/>
    <w:rsid w:val="00876708"/>
    <w:rsid w:val="008804A1"/>
    <w:rsid w:val="00880936"/>
    <w:rsid w:val="00882248"/>
    <w:rsid w:val="0088387B"/>
    <w:rsid w:val="00885101"/>
    <w:rsid w:val="008929F6"/>
    <w:rsid w:val="008940CE"/>
    <w:rsid w:val="008951DA"/>
    <w:rsid w:val="00895A2C"/>
    <w:rsid w:val="008972C1"/>
    <w:rsid w:val="0089785A"/>
    <w:rsid w:val="008A0469"/>
    <w:rsid w:val="008A2065"/>
    <w:rsid w:val="008A6483"/>
    <w:rsid w:val="008A7764"/>
    <w:rsid w:val="008B058A"/>
    <w:rsid w:val="008B4396"/>
    <w:rsid w:val="008B4EE7"/>
    <w:rsid w:val="008C0EA1"/>
    <w:rsid w:val="008C20EB"/>
    <w:rsid w:val="008C3B27"/>
    <w:rsid w:val="008C49D1"/>
    <w:rsid w:val="008C554F"/>
    <w:rsid w:val="008C5A75"/>
    <w:rsid w:val="008C6A10"/>
    <w:rsid w:val="008C6AD3"/>
    <w:rsid w:val="008C6CBD"/>
    <w:rsid w:val="008C7EED"/>
    <w:rsid w:val="008D1607"/>
    <w:rsid w:val="008D1BA0"/>
    <w:rsid w:val="008D7AB0"/>
    <w:rsid w:val="008E01B3"/>
    <w:rsid w:val="008E53FA"/>
    <w:rsid w:val="008E7292"/>
    <w:rsid w:val="008F0614"/>
    <w:rsid w:val="008F09C1"/>
    <w:rsid w:val="008F0BD6"/>
    <w:rsid w:val="008F27F7"/>
    <w:rsid w:val="008F3C6A"/>
    <w:rsid w:val="008F3C8D"/>
    <w:rsid w:val="008F55E8"/>
    <w:rsid w:val="008F630E"/>
    <w:rsid w:val="008F7942"/>
    <w:rsid w:val="00901F76"/>
    <w:rsid w:val="00902818"/>
    <w:rsid w:val="00902F9E"/>
    <w:rsid w:val="0090475C"/>
    <w:rsid w:val="00905053"/>
    <w:rsid w:val="009053F8"/>
    <w:rsid w:val="00905B53"/>
    <w:rsid w:val="00905BB8"/>
    <w:rsid w:val="00907456"/>
    <w:rsid w:val="00910920"/>
    <w:rsid w:val="009148C1"/>
    <w:rsid w:val="00915A2C"/>
    <w:rsid w:val="0091679E"/>
    <w:rsid w:val="0091721E"/>
    <w:rsid w:val="009174B7"/>
    <w:rsid w:val="009240E6"/>
    <w:rsid w:val="00926774"/>
    <w:rsid w:val="009267FF"/>
    <w:rsid w:val="00927CAA"/>
    <w:rsid w:val="00930357"/>
    <w:rsid w:val="00932632"/>
    <w:rsid w:val="009338EE"/>
    <w:rsid w:val="00937A88"/>
    <w:rsid w:val="00937F38"/>
    <w:rsid w:val="009406F7"/>
    <w:rsid w:val="00942224"/>
    <w:rsid w:val="0094442F"/>
    <w:rsid w:val="00945782"/>
    <w:rsid w:val="00947516"/>
    <w:rsid w:val="00950640"/>
    <w:rsid w:val="009515BA"/>
    <w:rsid w:val="00952D53"/>
    <w:rsid w:val="009543B3"/>
    <w:rsid w:val="00954E8D"/>
    <w:rsid w:val="00956846"/>
    <w:rsid w:val="00956C9C"/>
    <w:rsid w:val="0095772E"/>
    <w:rsid w:val="00964039"/>
    <w:rsid w:val="00964670"/>
    <w:rsid w:val="00964F79"/>
    <w:rsid w:val="009652CA"/>
    <w:rsid w:val="009671C4"/>
    <w:rsid w:val="0097239F"/>
    <w:rsid w:val="00975F28"/>
    <w:rsid w:val="00976C47"/>
    <w:rsid w:val="00981AC6"/>
    <w:rsid w:val="00981ADF"/>
    <w:rsid w:val="00982CB5"/>
    <w:rsid w:val="00983576"/>
    <w:rsid w:val="00984390"/>
    <w:rsid w:val="00985170"/>
    <w:rsid w:val="00992453"/>
    <w:rsid w:val="00995D76"/>
    <w:rsid w:val="0099695F"/>
    <w:rsid w:val="00996BE0"/>
    <w:rsid w:val="00997ACC"/>
    <w:rsid w:val="00997E0B"/>
    <w:rsid w:val="009A1418"/>
    <w:rsid w:val="009A3D7B"/>
    <w:rsid w:val="009A6BD4"/>
    <w:rsid w:val="009B2AC5"/>
    <w:rsid w:val="009B445B"/>
    <w:rsid w:val="009B4813"/>
    <w:rsid w:val="009B63C2"/>
    <w:rsid w:val="009C0848"/>
    <w:rsid w:val="009C15E2"/>
    <w:rsid w:val="009C2110"/>
    <w:rsid w:val="009C287B"/>
    <w:rsid w:val="009C2D2D"/>
    <w:rsid w:val="009C39AC"/>
    <w:rsid w:val="009C5713"/>
    <w:rsid w:val="009C6CDD"/>
    <w:rsid w:val="009C74E3"/>
    <w:rsid w:val="009C7C54"/>
    <w:rsid w:val="009D01C6"/>
    <w:rsid w:val="009D0A22"/>
    <w:rsid w:val="009D0E26"/>
    <w:rsid w:val="009D485E"/>
    <w:rsid w:val="009D5030"/>
    <w:rsid w:val="009D5763"/>
    <w:rsid w:val="009E2B02"/>
    <w:rsid w:val="009E2B40"/>
    <w:rsid w:val="009E3DD4"/>
    <w:rsid w:val="009E41B0"/>
    <w:rsid w:val="009E5EC1"/>
    <w:rsid w:val="009E718B"/>
    <w:rsid w:val="009F03AE"/>
    <w:rsid w:val="009F08F1"/>
    <w:rsid w:val="009F1404"/>
    <w:rsid w:val="009F4768"/>
    <w:rsid w:val="00A0023C"/>
    <w:rsid w:val="00A00628"/>
    <w:rsid w:val="00A0135C"/>
    <w:rsid w:val="00A0202F"/>
    <w:rsid w:val="00A023FA"/>
    <w:rsid w:val="00A03D48"/>
    <w:rsid w:val="00A04C4D"/>
    <w:rsid w:val="00A0655D"/>
    <w:rsid w:val="00A07128"/>
    <w:rsid w:val="00A07840"/>
    <w:rsid w:val="00A07F36"/>
    <w:rsid w:val="00A07FBC"/>
    <w:rsid w:val="00A105CF"/>
    <w:rsid w:val="00A11F7A"/>
    <w:rsid w:val="00A14E60"/>
    <w:rsid w:val="00A21A38"/>
    <w:rsid w:val="00A232CA"/>
    <w:rsid w:val="00A23544"/>
    <w:rsid w:val="00A23B0A"/>
    <w:rsid w:val="00A23F43"/>
    <w:rsid w:val="00A25671"/>
    <w:rsid w:val="00A25BE4"/>
    <w:rsid w:val="00A25D98"/>
    <w:rsid w:val="00A279D3"/>
    <w:rsid w:val="00A30111"/>
    <w:rsid w:val="00A30416"/>
    <w:rsid w:val="00A30488"/>
    <w:rsid w:val="00A308FF"/>
    <w:rsid w:val="00A318BB"/>
    <w:rsid w:val="00A32A18"/>
    <w:rsid w:val="00A33871"/>
    <w:rsid w:val="00A3493B"/>
    <w:rsid w:val="00A37877"/>
    <w:rsid w:val="00A37B10"/>
    <w:rsid w:val="00A40E10"/>
    <w:rsid w:val="00A4215C"/>
    <w:rsid w:val="00A42DB9"/>
    <w:rsid w:val="00A43044"/>
    <w:rsid w:val="00A43657"/>
    <w:rsid w:val="00A46153"/>
    <w:rsid w:val="00A46B8F"/>
    <w:rsid w:val="00A47820"/>
    <w:rsid w:val="00A53765"/>
    <w:rsid w:val="00A53A12"/>
    <w:rsid w:val="00A5423F"/>
    <w:rsid w:val="00A54C96"/>
    <w:rsid w:val="00A613F9"/>
    <w:rsid w:val="00A62D74"/>
    <w:rsid w:val="00A64B53"/>
    <w:rsid w:val="00A65E87"/>
    <w:rsid w:val="00A6629B"/>
    <w:rsid w:val="00A662EB"/>
    <w:rsid w:val="00A70D86"/>
    <w:rsid w:val="00A710AB"/>
    <w:rsid w:val="00A73808"/>
    <w:rsid w:val="00A75325"/>
    <w:rsid w:val="00A766BE"/>
    <w:rsid w:val="00A8187A"/>
    <w:rsid w:val="00A8236A"/>
    <w:rsid w:val="00A82B73"/>
    <w:rsid w:val="00A831E1"/>
    <w:rsid w:val="00A835AB"/>
    <w:rsid w:val="00A837EE"/>
    <w:rsid w:val="00A91AE8"/>
    <w:rsid w:val="00A92BB3"/>
    <w:rsid w:val="00A93237"/>
    <w:rsid w:val="00A94B84"/>
    <w:rsid w:val="00A96839"/>
    <w:rsid w:val="00A96BCE"/>
    <w:rsid w:val="00AA3ED2"/>
    <w:rsid w:val="00AA7609"/>
    <w:rsid w:val="00AA7BBB"/>
    <w:rsid w:val="00AB0CB3"/>
    <w:rsid w:val="00AB2012"/>
    <w:rsid w:val="00AB34CA"/>
    <w:rsid w:val="00AB4766"/>
    <w:rsid w:val="00AB4CAF"/>
    <w:rsid w:val="00AB555A"/>
    <w:rsid w:val="00AC2F6A"/>
    <w:rsid w:val="00AC3A41"/>
    <w:rsid w:val="00AC4C77"/>
    <w:rsid w:val="00AC52FA"/>
    <w:rsid w:val="00AC67E1"/>
    <w:rsid w:val="00AC698E"/>
    <w:rsid w:val="00AD127E"/>
    <w:rsid w:val="00AD2354"/>
    <w:rsid w:val="00AD52AD"/>
    <w:rsid w:val="00AD687D"/>
    <w:rsid w:val="00AE1137"/>
    <w:rsid w:val="00AE1ACC"/>
    <w:rsid w:val="00AE286C"/>
    <w:rsid w:val="00AE3AC1"/>
    <w:rsid w:val="00AE3AFC"/>
    <w:rsid w:val="00AE634B"/>
    <w:rsid w:val="00AE7B28"/>
    <w:rsid w:val="00AF43DD"/>
    <w:rsid w:val="00AF4A03"/>
    <w:rsid w:val="00AF75DB"/>
    <w:rsid w:val="00AF7804"/>
    <w:rsid w:val="00B0218D"/>
    <w:rsid w:val="00B041C3"/>
    <w:rsid w:val="00B04941"/>
    <w:rsid w:val="00B1085E"/>
    <w:rsid w:val="00B114AF"/>
    <w:rsid w:val="00B1503D"/>
    <w:rsid w:val="00B15629"/>
    <w:rsid w:val="00B22F65"/>
    <w:rsid w:val="00B2685B"/>
    <w:rsid w:val="00B26E49"/>
    <w:rsid w:val="00B271E7"/>
    <w:rsid w:val="00B31CE1"/>
    <w:rsid w:val="00B31D15"/>
    <w:rsid w:val="00B32F3C"/>
    <w:rsid w:val="00B33B68"/>
    <w:rsid w:val="00B34FEB"/>
    <w:rsid w:val="00B36645"/>
    <w:rsid w:val="00B36908"/>
    <w:rsid w:val="00B41E46"/>
    <w:rsid w:val="00B4431D"/>
    <w:rsid w:val="00B45630"/>
    <w:rsid w:val="00B46E7A"/>
    <w:rsid w:val="00B4788C"/>
    <w:rsid w:val="00B540CF"/>
    <w:rsid w:val="00B566D9"/>
    <w:rsid w:val="00B5675A"/>
    <w:rsid w:val="00B571AA"/>
    <w:rsid w:val="00B579A7"/>
    <w:rsid w:val="00B608CC"/>
    <w:rsid w:val="00B64FF2"/>
    <w:rsid w:val="00B66A78"/>
    <w:rsid w:val="00B66AF9"/>
    <w:rsid w:val="00B70B2C"/>
    <w:rsid w:val="00B70B44"/>
    <w:rsid w:val="00B771B8"/>
    <w:rsid w:val="00B77CBA"/>
    <w:rsid w:val="00B807CF"/>
    <w:rsid w:val="00B8097E"/>
    <w:rsid w:val="00B82F6A"/>
    <w:rsid w:val="00B83973"/>
    <w:rsid w:val="00B87898"/>
    <w:rsid w:val="00B91287"/>
    <w:rsid w:val="00B915BF"/>
    <w:rsid w:val="00B93068"/>
    <w:rsid w:val="00B9712B"/>
    <w:rsid w:val="00BA22CA"/>
    <w:rsid w:val="00BA735E"/>
    <w:rsid w:val="00BB0CD8"/>
    <w:rsid w:val="00BB0E76"/>
    <w:rsid w:val="00BB28F5"/>
    <w:rsid w:val="00BB3055"/>
    <w:rsid w:val="00BB38B5"/>
    <w:rsid w:val="00BB4589"/>
    <w:rsid w:val="00BB4CF7"/>
    <w:rsid w:val="00BB7CC2"/>
    <w:rsid w:val="00BB7F36"/>
    <w:rsid w:val="00BC0E30"/>
    <w:rsid w:val="00BC12CC"/>
    <w:rsid w:val="00BC1FC8"/>
    <w:rsid w:val="00BC2B95"/>
    <w:rsid w:val="00BC59A7"/>
    <w:rsid w:val="00BC60C6"/>
    <w:rsid w:val="00BC6393"/>
    <w:rsid w:val="00BC6E99"/>
    <w:rsid w:val="00BC6FBD"/>
    <w:rsid w:val="00BD0CDE"/>
    <w:rsid w:val="00BD63D1"/>
    <w:rsid w:val="00BE2794"/>
    <w:rsid w:val="00BE3D63"/>
    <w:rsid w:val="00BE5379"/>
    <w:rsid w:val="00BE6EAC"/>
    <w:rsid w:val="00BF01D8"/>
    <w:rsid w:val="00BF182E"/>
    <w:rsid w:val="00BF258E"/>
    <w:rsid w:val="00BF29D4"/>
    <w:rsid w:val="00BF3013"/>
    <w:rsid w:val="00BF4664"/>
    <w:rsid w:val="00BF488F"/>
    <w:rsid w:val="00BF7BAF"/>
    <w:rsid w:val="00BF7D8B"/>
    <w:rsid w:val="00C01876"/>
    <w:rsid w:val="00C01B09"/>
    <w:rsid w:val="00C0470E"/>
    <w:rsid w:val="00C06F92"/>
    <w:rsid w:val="00C071AD"/>
    <w:rsid w:val="00C07DC3"/>
    <w:rsid w:val="00C1007A"/>
    <w:rsid w:val="00C114E4"/>
    <w:rsid w:val="00C13A99"/>
    <w:rsid w:val="00C15B3E"/>
    <w:rsid w:val="00C17724"/>
    <w:rsid w:val="00C22B30"/>
    <w:rsid w:val="00C22D05"/>
    <w:rsid w:val="00C23CCC"/>
    <w:rsid w:val="00C242BA"/>
    <w:rsid w:val="00C24C7D"/>
    <w:rsid w:val="00C32076"/>
    <w:rsid w:val="00C34AA3"/>
    <w:rsid w:val="00C366E1"/>
    <w:rsid w:val="00C4225E"/>
    <w:rsid w:val="00C4351E"/>
    <w:rsid w:val="00C43947"/>
    <w:rsid w:val="00C4525F"/>
    <w:rsid w:val="00C47372"/>
    <w:rsid w:val="00C502AC"/>
    <w:rsid w:val="00C5093F"/>
    <w:rsid w:val="00C510CE"/>
    <w:rsid w:val="00C51C23"/>
    <w:rsid w:val="00C53A73"/>
    <w:rsid w:val="00C54892"/>
    <w:rsid w:val="00C54C20"/>
    <w:rsid w:val="00C55FBB"/>
    <w:rsid w:val="00C56534"/>
    <w:rsid w:val="00C56926"/>
    <w:rsid w:val="00C576C0"/>
    <w:rsid w:val="00C61E9B"/>
    <w:rsid w:val="00C75C25"/>
    <w:rsid w:val="00C76188"/>
    <w:rsid w:val="00C809A6"/>
    <w:rsid w:val="00C80C89"/>
    <w:rsid w:val="00C81582"/>
    <w:rsid w:val="00C83023"/>
    <w:rsid w:val="00C87689"/>
    <w:rsid w:val="00C97529"/>
    <w:rsid w:val="00CA18D3"/>
    <w:rsid w:val="00CA1B74"/>
    <w:rsid w:val="00CA2E4D"/>
    <w:rsid w:val="00CA2E6A"/>
    <w:rsid w:val="00CA3774"/>
    <w:rsid w:val="00CA5120"/>
    <w:rsid w:val="00CA6318"/>
    <w:rsid w:val="00CA784F"/>
    <w:rsid w:val="00CA7DFD"/>
    <w:rsid w:val="00CA7F68"/>
    <w:rsid w:val="00CB0223"/>
    <w:rsid w:val="00CB0BB8"/>
    <w:rsid w:val="00CB10F6"/>
    <w:rsid w:val="00CB3FCD"/>
    <w:rsid w:val="00CB4060"/>
    <w:rsid w:val="00CB50B6"/>
    <w:rsid w:val="00CB558C"/>
    <w:rsid w:val="00CB6327"/>
    <w:rsid w:val="00CB672F"/>
    <w:rsid w:val="00CB6D41"/>
    <w:rsid w:val="00CB7712"/>
    <w:rsid w:val="00CB7875"/>
    <w:rsid w:val="00CC211D"/>
    <w:rsid w:val="00CD05C8"/>
    <w:rsid w:val="00CD1283"/>
    <w:rsid w:val="00CD18E5"/>
    <w:rsid w:val="00CD4607"/>
    <w:rsid w:val="00CD72B1"/>
    <w:rsid w:val="00CE2F09"/>
    <w:rsid w:val="00CE4B18"/>
    <w:rsid w:val="00CE5F34"/>
    <w:rsid w:val="00CE67C9"/>
    <w:rsid w:val="00CE7955"/>
    <w:rsid w:val="00CE7B23"/>
    <w:rsid w:val="00CF06D3"/>
    <w:rsid w:val="00CF0926"/>
    <w:rsid w:val="00CF1689"/>
    <w:rsid w:val="00CF2003"/>
    <w:rsid w:val="00CF382F"/>
    <w:rsid w:val="00D0268D"/>
    <w:rsid w:val="00D0348E"/>
    <w:rsid w:val="00D06766"/>
    <w:rsid w:val="00D0679F"/>
    <w:rsid w:val="00D06A48"/>
    <w:rsid w:val="00D07C43"/>
    <w:rsid w:val="00D12953"/>
    <w:rsid w:val="00D12FB4"/>
    <w:rsid w:val="00D13FAB"/>
    <w:rsid w:val="00D16B46"/>
    <w:rsid w:val="00D17408"/>
    <w:rsid w:val="00D21CBB"/>
    <w:rsid w:val="00D22778"/>
    <w:rsid w:val="00D23F82"/>
    <w:rsid w:val="00D2407E"/>
    <w:rsid w:val="00D27A6E"/>
    <w:rsid w:val="00D30DE9"/>
    <w:rsid w:val="00D31524"/>
    <w:rsid w:val="00D325DC"/>
    <w:rsid w:val="00D349DC"/>
    <w:rsid w:val="00D369C3"/>
    <w:rsid w:val="00D370F3"/>
    <w:rsid w:val="00D41AC7"/>
    <w:rsid w:val="00D4222A"/>
    <w:rsid w:val="00D454D3"/>
    <w:rsid w:val="00D466C8"/>
    <w:rsid w:val="00D531A2"/>
    <w:rsid w:val="00D53CA3"/>
    <w:rsid w:val="00D55EF7"/>
    <w:rsid w:val="00D56070"/>
    <w:rsid w:val="00D5645D"/>
    <w:rsid w:val="00D56C82"/>
    <w:rsid w:val="00D630E6"/>
    <w:rsid w:val="00D6526A"/>
    <w:rsid w:val="00D6736F"/>
    <w:rsid w:val="00D6770B"/>
    <w:rsid w:val="00D67AD9"/>
    <w:rsid w:val="00D71A4A"/>
    <w:rsid w:val="00D72725"/>
    <w:rsid w:val="00D804C5"/>
    <w:rsid w:val="00D80CF2"/>
    <w:rsid w:val="00D81010"/>
    <w:rsid w:val="00D85B34"/>
    <w:rsid w:val="00D86F8B"/>
    <w:rsid w:val="00D91395"/>
    <w:rsid w:val="00D94167"/>
    <w:rsid w:val="00D9462F"/>
    <w:rsid w:val="00D952B0"/>
    <w:rsid w:val="00D95C5E"/>
    <w:rsid w:val="00D96FF5"/>
    <w:rsid w:val="00DA1A27"/>
    <w:rsid w:val="00DA31C1"/>
    <w:rsid w:val="00DA36E7"/>
    <w:rsid w:val="00DA4305"/>
    <w:rsid w:val="00DA4FFE"/>
    <w:rsid w:val="00DA68CB"/>
    <w:rsid w:val="00DA7DAC"/>
    <w:rsid w:val="00DA7E7F"/>
    <w:rsid w:val="00DB13BC"/>
    <w:rsid w:val="00DB32FD"/>
    <w:rsid w:val="00DB6938"/>
    <w:rsid w:val="00DC0EB3"/>
    <w:rsid w:val="00DC1AD2"/>
    <w:rsid w:val="00DC4932"/>
    <w:rsid w:val="00DC6D22"/>
    <w:rsid w:val="00DC6FCD"/>
    <w:rsid w:val="00DC7C6D"/>
    <w:rsid w:val="00DD1059"/>
    <w:rsid w:val="00DD1355"/>
    <w:rsid w:val="00DD21B6"/>
    <w:rsid w:val="00DD2403"/>
    <w:rsid w:val="00DD7F3D"/>
    <w:rsid w:val="00DE00D0"/>
    <w:rsid w:val="00DE15B6"/>
    <w:rsid w:val="00DE2E87"/>
    <w:rsid w:val="00DE35AB"/>
    <w:rsid w:val="00DE5C05"/>
    <w:rsid w:val="00DE6A8B"/>
    <w:rsid w:val="00DE7B68"/>
    <w:rsid w:val="00DF3A5E"/>
    <w:rsid w:val="00DF53D1"/>
    <w:rsid w:val="00DF68DB"/>
    <w:rsid w:val="00DF6E56"/>
    <w:rsid w:val="00E01C99"/>
    <w:rsid w:val="00E0256D"/>
    <w:rsid w:val="00E036D3"/>
    <w:rsid w:val="00E04C65"/>
    <w:rsid w:val="00E06E71"/>
    <w:rsid w:val="00E1094A"/>
    <w:rsid w:val="00E12397"/>
    <w:rsid w:val="00E1622B"/>
    <w:rsid w:val="00E17A9B"/>
    <w:rsid w:val="00E204C4"/>
    <w:rsid w:val="00E20CCA"/>
    <w:rsid w:val="00E21B83"/>
    <w:rsid w:val="00E22341"/>
    <w:rsid w:val="00E22ABD"/>
    <w:rsid w:val="00E23485"/>
    <w:rsid w:val="00E24DF8"/>
    <w:rsid w:val="00E252E1"/>
    <w:rsid w:val="00E26CEB"/>
    <w:rsid w:val="00E270EB"/>
    <w:rsid w:val="00E27D85"/>
    <w:rsid w:val="00E27F9F"/>
    <w:rsid w:val="00E31A1C"/>
    <w:rsid w:val="00E32BC4"/>
    <w:rsid w:val="00E33510"/>
    <w:rsid w:val="00E340CB"/>
    <w:rsid w:val="00E37565"/>
    <w:rsid w:val="00E40CF3"/>
    <w:rsid w:val="00E40E57"/>
    <w:rsid w:val="00E4138B"/>
    <w:rsid w:val="00E4403B"/>
    <w:rsid w:val="00E53357"/>
    <w:rsid w:val="00E53455"/>
    <w:rsid w:val="00E53BFD"/>
    <w:rsid w:val="00E54470"/>
    <w:rsid w:val="00E54536"/>
    <w:rsid w:val="00E5531C"/>
    <w:rsid w:val="00E57673"/>
    <w:rsid w:val="00E63530"/>
    <w:rsid w:val="00E65347"/>
    <w:rsid w:val="00E6669B"/>
    <w:rsid w:val="00E67614"/>
    <w:rsid w:val="00E67EB7"/>
    <w:rsid w:val="00E7136B"/>
    <w:rsid w:val="00E71FEC"/>
    <w:rsid w:val="00E73896"/>
    <w:rsid w:val="00E75AA5"/>
    <w:rsid w:val="00E81B9D"/>
    <w:rsid w:val="00E81E63"/>
    <w:rsid w:val="00E820DA"/>
    <w:rsid w:val="00E854D3"/>
    <w:rsid w:val="00E85C3B"/>
    <w:rsid w:val="00E92300"/>
    <w:rsid w:val="00E92773"/>
    <w:rsid w:val="00E944FF"/>
    <w:rsid w:val="00E94E80"/>
    <w:rsid w:val="00E95D6C"/>
    <w:rsid w:val="00E95FE0"/>
    <w:rsid w:val="00E963E1"/>
    <w:rsid w:val="00E96D44"/>
    <w:rsid w:val="00EA101C"/>
    <w:rsid w:val="00EA1911"/>
    <w:rsid w:val="00EA19E2"/>
    <w:rsid w:val="00EA1D8C"/>
    <w:rsid w:val="00EA2934"/>
    <w:rsid w:val="00EA3BC5"/>
    <w:rsid w:val="00EA51B4"/>
    <w:rsid w:val="00EA7715"/>
    <w:rsid w:val="00EB1407"/>
    <w:rsid w:val="00EB2D8F"/>
    <w:rsid w:val="00EB4ABB"/>
    <w:rsid w:val="00EB4D9D"/>
    <w:rsid w:val="00EB4DFC"/>
    <w:rsid w:val="00EB5038"/>
    <w:rsid w:val="00EB534B"/>
    <w:rsid w:val="00EB63F8"/>
    <w:rsid w:val="00EC0DF9"/>
    <w:rsid w:val="00EC1FDB"/>
    <w:rsid w:val="00EC2778"/>
    <w:rsid w:val="00EC4B29"/>
    <w:rsid w:val="00EC5B9B"/>
    <w:rsid w:val="00EC6BCE"/>
    <w:rsid w:val="00EC6FE2"/>
    <w:rsid w:val="00EC76D2"/>
    <w:rsid w:val="00ED0035"/>
    <w:rsid w:val="00ED2304"/>
    <w:rsid w:val="00ED279A"/>
    <w:rsid w:val="00ED419A"/>
    <w:rsid w:val="00ED4FB3"/>
    <w:rsid w:val="00ED5409"/>
    <w:rsid w:val="00ED552A"/>
    <w:rsid w:val="00EE02D3"/>
    <w:rsid w:val="00EE02F4"/>
    <w:rsid w:val="00EE05CA"/>
    <w:rsid w:val="00EE22AF"/>
    <w:rsid w:val="00EE2958"/>
    <w:rsid w:val="00EE59BF"/>
    <w:rsid w:val="00EE5C69"/>
    <w:rsid w:val="00EE6BA9"/>
    <w:rsid w:val="00EF072D"/>
    <w:rsid w:val="00EF101B"/>
    <w:rsid w:val="00EF1382"/>
    <w:rsid w:val="00EF3040"/>
    <w:rsid w:val="00EF30D0"/>
    <w:rsid w:val="00EF3CCD"/>
    <w:rsid w:val="00EF4143"/>
    <w:rsid w:val="00EF4C71"/>
    <w:rsid w:val="00EF4F70"/>
    <w:rsid w:val="00EF61D2"/>
    <w:rsid w:val="00EF6300"/>
    <w:rsid w:val="00EF69FA"/>
    <w:rsid w:val="00F01088"/>
    <w:rsid w:val="00F01F2E"/>
    <w:rsid w:val="00F061DD"/>
    <w:rsid w:val="00F064CC"/>
    <w:rsid w:val="00F06DCE"/>
    <w:rsid w:val="00F0733A"/>
    <w:rsid w:val="00F07A09"/>
    <w:rsid w:val="00F11A3E"/>
    <w:rsid w:val="00F12241"/>
    <w:rsid w:val="00F1359D"/>
    <w:rsid w:val="00F13C2B"/>
    <w:rsid w:val="00F1779A"/>
    <w:rsid w:val="00F206EC"/>
    <w:rsid w:val="00F20829"/>
    <w:rsid w:val="00F22937"/>
    <w:rsid w:val="00F238B5"/>
    <w:rsid w:val="00F23A17"/>
    <w:rsid w:val="00F24528"/>
    <w:rsid w:val="00F2582D"/>
    <w:rsid w:val="00F30107"/>
    <w:rsid w:val="00F30CF3"/>
    <w:rsid w:val="00F328A0"/>
    <w:rsid w:val="00F32B18"/>
    <w:rsid w:val="00F35AC5"/>
    <w:rsid w:val="00F43280"/>
    <w:rsid w:val="00F43C14"/>
    <w:rsid w:val="00F43E84"/>
    <w:rsid w:val="00F45D8B"/>
    <w:rsid w:val="00F47899"/>
    <w:rsid w:val="00F53B64"/>
    <w:rsid w:val="00F56904"/>
    <w:rsid w:val="00F56E11"/>
    <w:rsid w:val="00F57794"/>
    <w:rsid w:val="00F60BAD"/>
    <w:rsid w:val="00F60EB9"/>
    <w:rsid w:val="00F61040"/>
    <w:rsid w:val="00F63CC7"/>
    <w:rsid w:val="00F65326"/>
    <w:rsid w:val="00F67B4F"/>
    <w:rsid w:val="00F70A24"/>
    <w:rsid w:val="00F751E8"/>
    <w:rsid w:val="00F75707"/>
    <w:rsid w:val="00F76D7C"/>
    <w:rsid w:val="00F80C07"/>
    <w:rsid w:val="00F80F34"/>
    <w:rsid w:val="00F8422F"/>
    <w:rsid w:val="00F85907"/>
    <w:rsid w:val="00F85EF1"/>
    <w:rsid w:val="00F87688"/>
    <w:rsid w:val="00F87880"/>
    <w:rsid w:val="00F9246C"/>
    <w:rsid w:val="00F929E7"/>
    <w:rsid w:val="00F94FC1"/>
    <w:rsid w:val="00F955C3"/>
    <w:rsid w:val="00F9684F"/>
    <w:rsid w:val="00F96D73"/>
    <w:rsid w:val="00F97A9A"/>
    <w:rsid w:val="00FA076F"/>
    <w:rsid w:val="00FA0CA6"/>
    <w:rsid w:val="00FA3383"/>
    <w:rsid w:val="00FA4E51"/>
    <w:rsid w:val="00FA5A66"/>
    <w:rsid w:val="00FA688B"/>
    <w:rsid w:val="00FA785C"/>
    <w:rsid w:val="00FB136C"/>
    <w:rsid w:val="00FB368A"/>
    <w:rsid w:val="00FB687B"/>
    <w:rsid w:val="00FB7086"/>
    <w:rsid w:val="00FB7D26"/>
    <w:rsid w:val="00FC04B0"/>
    <w:rsid w:val="00FC12EB"/>
    <w:rsid w:val="00FC3F14"/>
    <w:rsid w:val="00FC44FD"/>
    <w:rsid w:val="00FC5A78"/>
    <w:rsid w:val="00FC632C"/>
    <w:rsid w:val="00FC68C7"/>
    <w:rsid w:val="00FD183D"/>
    <w:rsid w:val="00FD3ACD"/>
    <w:rsid w:val="00FD640F"/>
    <w:rsid w:val="00FD73F1"/>
    <w:rsid w:val="00FD778D"/>
    <w:rsid w:val="00FE047E"/>
    <w:rsid w:val="00FE0D4F"/>
    <w:rsid w:val="00FE4870"/>
    <w:rsid w:val="00FE4F93"/>
    <w:rsid w:val="00FE5CE0"/>
    <w:rsid w:val="00FE6943"/>
    <w:rsid w:val="00FE6DA2"/>
    <w:rsid w:val="00FF1ABA"/>
    <w:rsid w:val="00FF1FC2"/>
    <w:rsid w:val="00FF1FC5"/>
    <w:rsid w:val="00FF327A"/>
    <w:rsid w:val="00FF5234"/>
    <w:rsid w:val="00FF5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4193"/>
    <o:shapelayout v:ext="edit">
      <o:idmap v:ext="edit" data="1"/>
    </o:shapelayout>
  </w:shapeDefaults>
  <w:decimalSymbol w:val=","/>
  <w:listSeparator w:val=";"/>
  <w14:docId w14:val="252DB8BA"/>
  <w15:chartTrackingRefBased/>
  <w15:docId w15:val="{95D8881B-6F2E-4F3C-AA02-9108AB1301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3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6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3674F8"/>
    <w:pPr>
      <w:jc w:val="both"/>
    </w:pPr>
    <w:rPr>
      <w:sz w:val="26"/>
    </w:rPr>
  </w:style>
  <w:style w:type="paragraph" w:styleId="Cmsor1">
    <w:name w:val="heading 1"/>
    <w:basedOn w:val="Norml"/>
    <w:next w:val="Norml"/>
    <w:link w:val="Cmsor1Char"/>
    <w:qFormat/>
    <w:rsid w:val="0058630B"/>
    <w:pPr>
      <w:keepNext/>
      <w:keepLines/>
      <w:numPr>
        <w:numId w:val="3"/>
      </w:numPr>
      <w:spacing w:before="480" w:after="210" w:line="276" w:lineRule="auto"/>
      <w:jc w:val="left"/>
      <w:outlineLvl w:val="0"/>
    </w:pPr>
    <w:rPr>
      <w:rFonts w:ascii="Calibri" w:eastAsiaTheme="majorEastAsia" w:hAnsi="Calibri" w:cstheme="majorBidi"/>
      <w:b/>
      <w:bCs/>
      <w:caps/>
      <w:color w:val="44546A" w:themeColor="text2"/>
      <w:sz w:val="24"/>
      <w:szCs w:val="42"/>
    </w:rPr>
  </w:style>
  <w:style w:type="paragraph" w:styleId="Cmsor2">
    <w:name w:val="heading 2"/>
    <w:basedOn w:val="Norml"/>
    <w:next w:val="Norml"/>
    <w:link w:val="Cmsor2Char"/>
    <w:unhideWhenUsed/>
    <w:qFormat/>
    <w:rsid w:val="0058630B"/>
    <w:pPr>
      <w:numPr>
        <w:ilvl w:val="1"/>
        <w:numId w:val="3"/>
      </w:numPr>
      <w:spacing w:before="210" w:after="75" w:line="276" w:lineRule="auto"/>
      <w:jc w:val="left"/>
      <w:outlineLvl w:val="1"/>
    </w:pPr>
    <w:rPr>
      <w:rFonts w:ascii="Calibri" w:eastAsiaTheme="minorHAnsi" w:hAnsi="Calibri" w:cstheme="minorBidi"/>
      <w:b/>
      <w:color w:val="44546A" w:themeColor="text2"/>
      <w:sz w:val="24"/>
      <w:szCs w:val="38"/>
    </w:rPr>
  </w:style>
  <w:style w:type="paragraph" w:styleId="Cmsor3">
    <w:name w:val="heading 3"/>
    <w:basedOn w:val="Norml"/>
    <w:next w:val="Norml"/>
    <w:link w:val="Cmsor3Char"/>
    <w:unhideWhenUsed/>
    <w:qFormat/>
    <w:rsid w:val="0058630B"/>
    <w:pPr>
      <w:numPr>
        <w:ilvl w:val="2"/>
        <w:numId w:val="3"/>
      </w:numPr>
      <w:spacing w:before="75" w:after="75" w:line="276" w:lineRule="auto"/>
      <w:jc w:val="left"/>
      <w:outlineLvl w:val="2"/>
    </w:pPr>
    <w:rPr>
      <w:rFonts w:ascii="Calibri" w:eastAsiaTheme="minorHAnsi" w:hAnsi="Calibri" w:cstheme="minorBidi"/>
      <w:bCs/>
      <w:color w:val="44546A" w:themeColor="text2"/>
      <w:sz w:val="20"/>
      <w:szCs w:val="34"/>
    </w:rPr>
  </w:style>
  <w:style w:type="paragraph" w:styleId="Cmsor4">
    <w:name w:val="heading 4"/>
    <w:basedOn w:val="Norml"/>
    <w:next w:val="Norml"/>
    <w:link w:val="Cmsor4Char"/>
    <w:unhideWhenUsed/>
    <w:qFormat/>
    <w:rsid w:val="0058630B"/>
    <w:pPr>
      <w:numPr>
        <w:ilvl w:val="3"/>
        <w:numId w:val="3"/>
      </w:numPr>
      <w:spacing w:before="75" w:after="75" w:line="276" w:lineRule="auto"/>
      <w:jc w:val="left"/>
      <w:outlineLvl w:val="3"/>
    </w:pPr>
    <w:rPr>
      <w:rFonts w:ascii="Calibri" w:eastAsiaTheme="minorHAnsi" w:hAnsi="Calibri" w:cstheme="minorBidi"/>
      <w:iCs/>
      <w:color w:val="44546A" w:themeColor="text2"/>
      <w:sz w:val="20"/>
      <w:szCs w:val="30"/>
    </w:rPr>
  </w:style>
  <w:style w:type="paragraph" w:styleId="Cmsor5">
    <w:name w:val="heading 5"/>
    <w:basedOn w:val="Norml"/>
    <w:next w:val="Norml"/>
    <w:link w:val="Cmsor5Char"/>
    <w:unhideWhenUsed/>
    <w:qFormat/>
    <w:rsid w:val="0058630B"/>
    <w:pPr>
      <w:numPr>
        <w:ilvl w:val="4"/>
        <w:numId w:val="3"/>
      </w:numPr>
      <w:spacing w:before="75" w:after="75" w:line="276" w:lineRule="auto"/>
      <w:jc w:val="left"/>
      <w:outlineLvl w:val="4"/>
    </w:pPr>
    <w:rPr>
      <w:rFonts w:ascii="Calibri" w:eastAsiaTheme="minorHAnsi" w:hAnsi="Calibri" w:cstheme="minorBidi"/>
      <w:color w:val="44546A" w:themeColor="text2"/>
      <w:sz w:val="20"/>
      <w:szCs w:val="26"/>
    </w:rPr>
  </w:style>
  <w:style w:type="paragraph" w:styleId="Cmsor6">
    <w:name w:val="heading 6"/>
    <w:basedOn w:val="Norml"/>
    <w:next w:val="Norml"/>
    <w:link w:val="Cmsor6Char"/>
    <w:unhideWhenUsed/>
    <w:qFormat/>
    <w:rsid w:val="0058630B"/>
    <w:pPr>
      <w:numPr>
        <w:ilvl w:val="5"/>
        <w:numId w:val="3"/>
      </w:numPr>
      <w:spacing w:before="75" w:after="75" w:line="276" w:lineRule="auto"/>
      <w:jc w:val="left"/>
      <w:outlineLvl w:val="5"/>
    </w:pPr>
    <w:rPr>
      <w:rFonts w:ascii="Calibri" w:eastAsiaTheme="minorHAnsi" w:hAnsi="Calibri" w:cstheme="minorBidi"/>
      <w:color w:val="44546A" w:themeColor="text2"/>
      <w:sz w:val="20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58630B"/>
    <w:pPr>
      <w:keepNext/>
      <w:keepLines/>
      <w:numPr>
        <w:ilvl w:val="6"/>
        <w:numId w:val="3"/>
      </w:numPr>
      <w:spacing w:before="200" w:after="150" w:line="276" w:lineRule="auto"/>
      <w:outlineLvl w:val="6"/>
    </w:pPr>
    <w:rPr>
      <w:rFonts w:ascii="Calibri" w:eastAsiaTheme="majorEastAsia" w:hAnsi="Calibri" w:cstheme="majorBidi"/>
      <w:i/>
      <w:iCs/>
      <w:color w:val="404040" w:themeColor="text1" w:themeTint="BF"/>
      <w:sz w:val="20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58630B"/>
    <w:pPr>
      <w:keepNext/>
      <w:keepLines/>
      <w:numPr>
        <w:ilvl w:val="7"/>
        <w:numId w:val="3"/>
      </w:numPr>
      <w:spacing w:before="200" w:after="150" w:line="276" w:lineRule="auto"/>
      <w:outlineLvl w:val="7"/>
    </w:pPr>
    <w:rPr>
      <w:rFonts w:ascii="Calibri" w:eastAsiaTheme="majorEastAsia" w:hAnsi="Calibri" w:cstheme="majorBidi"/>
      <w:color w:val="404040" w:themeColor="text1" w:themeTint="BF"/>
      <w:sz w:val="20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58630B"/>
    <w:pPr>
      <w:keepNext/>
      <w:keepLines/>
      <w:numPr>
        <w:ilvl w:val="8"/>
        <w:numId w:val="3"/>
      </w:numPr>
      <w:spacing w:before="200" w:after="150" w:line="276" w:lineRule="auto"/>
      <w:outlineLvl w:val="8"/>
    </w:pPr>
    <w:rPr>
      <w:rFonts w:ascii="Calibri" w:eastAsiaTheme="majorEastAsia" w:hAnsi="Calibri" w:cstheme="majorBidi"/>
      <w:i/>
      <w:iCs/>
      <w:color w:val="404040" w:themeColor="text1" w:themeTint="BF"/>
      <w:sz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CharChar1CharCharCharCharCharCharCharCharCharCharCharCharChar">
    <w:name w:val="Char Char1 Char Char Char Char Char Char Char Char Char Char Char Char Char"/>
    <w:basedOn w:val="Norml"/>
    <w:rsid w:val="003674F8"/>
    <w:pPr>
      <w:spacing w:after="160" w:line="240" w:lineRule="exact"/>
      <w:jc w:val="left"/>
    </w:pPr>
    <w:rPr>
      <w:rFonts w:ascii="Verdana" w:hAnsi="Verdana"/>
      <w:sz w:val="20"/>
      <w:lang w:val="en-US" w:eastAsia="en-US"/>
    </w:rPr>
  </w:style>
  <w:style w:type="paragraph" w:styleId="Buborkszveg">
    <w:name w:val="Balloon Text"/>
    <w:basedOn w:val="Norml"/>
    <w:link w:val="BuborkszvegChar"/>
    <w:uiPriority w:val="99"/>
    <w:semiHidden/>
    <w:rsid w:val="003674F8"/>
    <w:rPr>
      <w:rFonts w:ascii="Tahoma" w:hAnsi="Tahoma" w:cs="Tahoma"/>
      <w:sz w:val="16"/>
      <w:szCs w:val="16"/>
    </w:rPr>
  </w:style>
  <w:style w:type="character" w:styleId="Jegyzethivatkozs">
    <w:name w:val="annotation reference"/>
    <w:uiPriority w:val="99"/>
    <w:semiHidden/>
    <w:rsid w:val="003674F8"/>
    <w:rPr>
      <w:sz w:val="16"/>
      <w:szCs w:val="16"/>
    </w:rPr>
  </w:style>
  <w:style w:type="paragraph" w:styleId="Jegyzetszveg">
    <w:name w:val="annotation text"/>
    <w:basedOn w:val="Norml"/>
    <w:link w:val="JegyzetszvegChar"/>
    <w:rsid w:val="003674F8"/>
    <w:rPr>
      <w:sz w:val="20"/>
    </w:rPr>
  </w:style>
  <w:style w:type="paragraph" w:styleId="Megjegyzstrgya">
    <w:name w:val="annotation subject"/>
    <w:basedOn w:val="Jegyzetszveg"/>
    <w:next w:val="Jegyzetszveg"/>
    <w:link w:val="MegjegyzstrgyaChar"/>
    <w:semiHidden/>
    <w:rsid w:val="003674F8"/>
    <w:rPr>
      <w:b/>
      <w:bCs/>
    </w:rPr>
  </w:style>
  <w:style w:type="paragraph" w:styleId="lfej">
    <w:name w:val="header"/>
    <w:basedOn w:val="Norml"/>
    <w:link w:val="lfejChar"/>
    <w:uiPriority w:val="99"/>
    <w:rsid w:val="003674F8"/>
    <w:pPr>
      <w:tabs>
        <w:tab w:val="center" w:pos="4536"/>
        <w:tab w:val="right" w:pos="9072"/>
      </w:tabs>
    </w:pPr>
  </w:style>
  <w:style w:type="paragraph" w:styleId="llb">
    <w:name w:val="footer"/>
    <w:basedOn w:val="Norml"/>
    <w:link w:val="llbChar"/>
    <w:uiPriority w:val="99"/>
    <w:rsid w:val="003674F8"/>
    <w:pPr>
      <w:tabs>
        <w:tab w:val="center" w:pos="4536"/>
        <w:tab w:val="right" w:pos="9072"/>
      </w:tabs>
    </w:pPr>
  </w:style>
  <w:style w:type="paragraph" w:styleId="Cm">
    <w:name w:val="Title"/>
    <w:basedOn w:val="Norml"/>
    <w:link w:val="CmChar"/>
    <w:uiPriority w:val="3"/>
    <w:qFormat/>
    <w:rsid w:val="003674F8"/>
    <w:pPr>
      <w:autoSpaceDE w:val="0"/>
      <w:autoSpaceDN w:val="0"/>
      <w:adjustRightInd w:val="0"/>
      <w:jc w:val="center"/>
    </w:pPr>
    <w:rPr>
      <w:rFonts w:ascii="Garamond" w:hAnsi="Garamond"/>
      <w:b/>
      <w:bCs/>
      <w:szCs w:val="26"/>
    </w:rPr>
  </w:style>
  <w:style w:type="paragraph" w:styleId="Vltozat">
    <w:name w:val="Revision"/>
    <w:hidden/>
    <w:uiPriority w:val="99"/>
    <w:semiHidden/>
    <w:rsid w:val="009B445B"/>
    <w:rPr>
      <w:sz w:val="26"/>
    </w:rPr>
  </w:style>
  <w:style w:type="character" w:customStyle="1" w:styleId="CmChar">
    <w:name w:val="Cím Char"/>
    <w:basedOn w:val="Bekezdsalapbettpusa"/>
    <w:link w:val="Cm"/>
    <w:uiPriority w:val="3"/>
    <w:rsid w:val="00E54470"/>
    <w:rPr>
      <w:rFonts w:ascii="Garamond" w:hAnsi="Garamond"/>
      <w:b/>
      <w:bCs/>
      <w:sz w:val="26"/>
      <w:szCs w:val="26"/>
    </w:rPr>
  </w:style>
  <w:style w:type="character" w:customStyle="1" w:styleId="Cmsor1Char">
    <w:name w:val="Címsor 1 Char"/>
    <w:basedOn w:val="Bekezdsalapbettpusa"/>
    <w:link w:val="Cmsor1"/>
    <w:rsid w:val="0058630B"/>
    <w:rPr>
      <w:rFonts w:ascii="Calibri" w:eastAsiaTheme="majorEastAsia" w:hAnsi="Calibri" w:cstheme="majorBidi"/>
      <w:b/>
      <w:bCs/>
      <w:caps/>
      <w:color w:val="44546A" w:themeColor="text2"/>
      <w:sz w:val="24"/>
      <w:szCs w:val="42"/>
    </w:rPr>
  </w:style>
  <w:style w:type="character" w:customStyle="1" w:styleId="Cmsor2Char">
    <w:name w:val="Címsor 2 Char"/>
    <w:basedOn w:val="Bekezdsalapbettpusa"/>
    <w:link w:val="Cmsor2"/>
    <w:rsid w:val="0058630B"/>
    <w:rPr>
      <w:rFonts w:ascii="Calibri" w:eastAsiaTheme="minorHAnsi" w:hAnsi="Calibri" w:cstheme="minorBidi"/>
      <w:b/>
      <w:color w:val="44546A" w:themeColor="text2"/>
      <w:sz w:val="24"/>
      <w:szCs w:val="38"/>
    </w:rPr>
  </w:style>
  <w:style w:type="character" w:customStyle="1" w:styleId="Cmsor3Char">
    <w:name w:val="Címsor 3 Char"/>
    <w:basedOn w:val="Bekezdsalapbettpusa"/>
    <w:link w:val="Cmsor3"/>
    <w:rsid w:val="0058630B"/>
    <w:rPr>
      <w:rFonts w:ascii="Calibri" w:eastAsiaTheme="minorHAnsi" w:hAnsi="Calibri" w:cstheme="minorBidi"/>
      <w:bCs/>
      <w:color w:val="44546A" w:themeColor="text2"/>
      <w:szCs w:val="34"/>
    </w:rPr>
  </w:style>
  <w:style w:type="character" w:customStyle="1" w:styleId="Cmsor4Char">
    <w:name w:val="Címsor 4 Char"/>
    <w:basedOn w:val="Bekezdsalapbettpusa"/>
    <w:link w:val="Cmsor4"/>
    <w:rsid w:val="0058630B"/>
    <w:rPr>
      <w:rFonts w:ascii="Calibri" w:eastAsiaTheme="minorHAnsi" w:hAnsi="Calibri" w:cstheme="minorBidi"/>
      <w:iCs/>
      <w:color w:val="44546A" w:themeColor="text2"/>
      <w:szCs w:val="30"/>
    </w:rPr>
  </w:style>
  <w:style w:type="character" w:customStyle="1" w:styleId="Cmsor5Char">
    <w:name w:val="Címsor 5 Char"/>
    <w:basedOn w:val="Bekezdsalapbettpusa"/>
    <w:link w:val="Cmsor5"/>
    <w:rsid w:val="0058630B"/>
    <w:rPr>
      <w:rFonts w:ascii="Calibri" w:eastAsiaTheme="minorHAnsi" w:hAnsi="Calibri" w:cstheme="minorBidi"/>
      <w:color w:val="44546A" w:themeColor="text2"/>
      <w:szCs w:val="26"/>
    </w:rPr>
  </w:style>
  <w:style w:type="character" w:customStyle="1" w:styleId="Cmsor6Char">
    <w:name w:val="Címsor 6 Char"/>
    <w:basedOn w:val="Bekezdsalapbettpusa"/>
    <w:link w:val="Cmsor6"/>
    <w:rsid w:val="0058630B"/>
    <w:rPr>
      <w:rFonts w:ascii="Calibri" w:eastAsiaTheme="minorHAnsi" w:hAnsi="Calibri" w:cstheme="minorBidi"/>
      <w:color w:val="44546A" w:themeColor="text2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58630B"/>
    <w:rPr>
      <w:rFonts w:ascii="Calibri" w:eastAsiaTheme="majorEastAsia" w:hAnsi="Calibri" w:cstheme="majorBidi"/>
      <w:i/>
      <w:iCs/>
      <w:color w:val="404040" w:themeColor="text1" w:themeTint="BF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58630B"/>
    <w:rPr>
      <w:rFonts w:ascii="Calibri" w:eastAsiaTheme="majorEastAsia" w:hAnsi="Calibri" w:cstheme="majorBidi"/>
      <w:color w:val="404040" w:themeColor="text1" w:themeTint="BF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58630B"/>
    <w:rPr>
      <w:rFonts w:ascii="Calibri" w:eastAsiaTheme="majorEastAsia" w:hAnsi="Calibri" w:cstheme="majorBidi"/>
      <w:i/>
      <w:iCs/>
      <w:color w:val="404040" w:themeColor="text1" w:themeTint="BF"/>
    </w:rPr>
  </w:style>
  <w:style w:type="numbering" w:customStyle="1" w:styleId="Nemlista1">
    <w:name w:val="Nem lista1"/>
    <w:next w:val="Nemlista"/>
    <w:uiPriority w:val="99"/>
    <w:semiHidden/>
    <w:unhideWhenUsed/>
    <w:rsid w:val="0058630B"/>
  </w:style>
  <w:style w:type="table" w:customStyle="1" w:styleId="tblzat-mtrix">
    <w:name w:val="táblázat - mátrix"/>
    <w:basedOn w:val="Normltblzat"/>
    <w:uiPriority w:val="2"/>
    <w:qFormat/>
    <w:rsid w:val="0058630B"/>
    <w:pPr>
      <w:contextualSpacing/>
    </w:pPr>
    <w:rPr>
      <w:rFonts w:asciiTheme="majorHAnsi" w:eastAsia="Calibri" w:hAnsiTheme="majorHAnsi" w:cstheme="minorBidi"/>
    </w:rPr>
    <w:tblPr>
      <w:tblStyleRowBandSize w:val="1"/>
      <w:tblStyleColBandSize w:val="1"/>
      <w:tblBorders>
        <w:top w:val="single" w:sz="2" w:space="0" w:color="5B9BD5" w:themeColor="accent5"/>
        <w:left w:val="single" w:sz="2" w:space="0" w:color="5B9BD5" w:themeColor="accent5"/>
        <w:bottom w:val="single" w:sz="2" w:space="0" w:color="5B9BD5" w:themeColor="accent5"/>
        <w:right w:val="single" w:sz="2" w:space="0" w:color="5B9BD5" w:themeColor="accent5"/>
        <w:insideH w:val="single" w:sz="2" w:space="0" w:color="5B9BD5" w:themeColor="accent5"/>
        <w:insideV w:val="single" w:sz="2" w:space="0" w:color="5B9BD5" w:themeColor="accent5"/>
      </w:tblBorders>
      <w:tblCellMar>
        <w:top w:w="85" w:type="dxa"/>
      </w:tblCellMar>
    </w:tblPr>
    <w:tcPr>
      <w:shd w:val="clear" w:color="auto" w:fill="auto"/>
      <w:vAlign w:val="center"/>
    </w:tcPr>
    <w:tblStylePr w:type="firstRow">
      <w:rPr>
        <w:rFonts w:asciiTheme="majorHAnsi" w:hAnsiTheme="majorHAnsi"/>
        <w:sz w:val="20"/>
      </w:rPr>
      <w:tblPr/>
      <w:tcPr>
        <w:shd w:val="clear" w:color="auto" w:fill="E7E6E6" w:themeFill="background2"/>
      </w:tcPr>
    </w:tblStylePr>
    <w:tblStylePr w:type="firstCol">
      <w:pPr>
        <w:jc w:val="left"/>
      </w:pPr>
      <w:rPr>
        <w:rFonts w:asciiTheme="majorHAnsi" w:hAnsiTheme="majorHAnsi"/>
        <w:sz w:val="20"/>
      </w:rPr>
      <w:tblPr/>
      <w:tcPr>
        <w:shd w:val="clear" w:color="auto" w:fill="E7E6E6" w:themeFill="background2"/>
      </w:tcPr>
    </w:tblStylePr>
  </w:style>
  <w:style w:type="table" w:customStyle="1" w:styleId="tblzat-fejlces">
    <w:name w:val="táblázat - fejléces"/>
    <w:basedOn w:val="Normltblzat"/>
    <w:uiPriority w:val="1"/>
    <w:qFormat/>
    <w:rsid w:val="0058630B"/>
    <w:pPr>
      <w:contextualSpacing/>
    </w:pPr>
    <w:rPr>
      <w:rFonts w:asciiTheme="majorHAnsi" w:eastAsia="Calibri" w:hAnsiTheme="majorHAnsi" w:cstheme="minorBidi"/>
    </w:r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cPr>
      <w:shd w:val="clear" w:color="auto" w:fill="auto"/>
      <w:tcMar>
        <w:top w:w="85" w:type="dxa"/>
      </w:tcMar>
      <w:vAlign w:val="center"/>
    </w:tcPr>
    <w:tblStylePr w:type="firstRow">
      <w:rPr>
        <w:rFonts w:asciiTheme="majorHAnsi" w:hAnsiTheme="majorHAnsi"/>
        <w:sz w:val="20"/>
      </w:rPr>
      <w:tblPr/>
      <w:tcPr>
        <w:shd w:val="clear" w:color="auto" w:fill="E7E6E6" w:themeFill="background2"/>
      </w:tcPr>
    </w:tblStylePr>
    <w:tblStylePr w:type="firstCol">
      <w:rPr>
        <w:rFonts w:asciiTheme="majorHAnsi" w:hAnsiTheme="majorHAnsi"/>
        <w:sz w:val="20"/>
      </w:rPr>
    </w:tblStylePr>
  </w:style>
  <w:style w:type="paragraph" w:styleId="Listaszerbekezds">
    <w:name w:val="List Paragraph"/>
    <w:aliases w:val="lista_2"/>
    <w:basedOn w:val="Norml"/>
    <w:link w:val="ListaszerbekezdsChar"/>
    <w:uiPriority w:val="4"/>
    <w:qFormat/>
    <w:rsid w:val="0058630B"/>
    <w:pPr>
      <w:numPr>
        <w:numId w:val="6"/>
      </w:numPr>
      <w:spacing w:after="150" w:line="276" w:lineRule="auto"/>
      <w:contextualSpacing/>
    </w:pPr>
    <w:rPr>
      <w:rFonts w:ascii="Calibri" w:eastAsiaTheme="minorHAnsi" w:hAnsi="Calibri" w:cstheme="minorBidi"/>
      <w:sz w:val="20"/>
    </w:rPr>
  </w:style>
  <w:style w:type="character" w:styleId="Hiperhivatkozs">
    <w:name w:val="Hyperlink"/>
    <w:basedOn w:val="Vgjegyzet-hivatkozs"/>
    <w:rsid w:val="0058630B"/>
    <w:rPr>
      <w:rFonts w:ascii="Calibri" w:hAnsi="Calibri"/>
      <w:color w:val="0000FF"/>
      <w:sz w:val="20"/>
      <w:u w:val="single"/>
      <w:vertAlign w:val="superscript"/>
    </w:rPr>
  </w:style>
  <w:style w:type="table" w:customStyle="1" w:styleId="tblzat-oldallces">
    <w:name w:val="táblázat - oldalléces"/>
    <w:basedOn w:val="Normltblzat"/>
    <w:uiPriority w:val="3"/>
    <w:qFormat/>
    <w:rsid w:val="0058630B"/>
    <w:pPr>
      <w:contextualSpacing/>
    </w:pPr>
    <w:rPr>
      <w:rFonts w:asciiTheme="majorHAnsi" w:eastAsia="Calibri" w:hAnsiTheme="majorHAnsi" w:cstheme="minorBidi"/>
    </w:r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cPr>
      <w:shd w:val="clear" w:color="auto" w:fill="auto"/>
      <w:tcMar>
        <w:top w:w="85" w:type="dxa"/>
      </w:tcMar>
      <w:vAlign w:val="center"/>
    </w:tcPr>
    <w:tblStylePr w:type="firstRow">
      <w:rPr>
        <w:rFonts w:asciiTheme="majorHAnsi" w:hAnsiTheme="majorHAnsi"/>
        <w:sz w:val="20"/>
      </w:rPr>
    </w:tblStylePr>
    <w:tblStylePr w:type="firstCol">
      <w:rPr>
        <w:rFonts w:asciiTheme="majorHAnsi" w:hAnsiTheme="majorHAnsi"/>
        <w:sz w:val="20"/>
      </w:rPr>
      <w:tblPr/>
      <w:tcPr>
        <w:shd w:val="clear" w:color="auto" w:fill="E7E6E6" w:themeFill="background2"/>
      </w:tcPr>
    </w:tblStylePr>
  </w:style>
  <w:style w:type="character" w:styleId="Vgjegyzet-hivatkozs">
    <w:name w:val="endnote reference"/>
    <w:basedOn w:val="Bekezdsalapbettpusa"/>
    <w:semiHidden/>
    <w:rsid w:val="0058630B"/>
    <w:rPr>
      <w:vertAlign w:val="superscript"/>
    </w:rPr>
  </w:style>
  <w:style w:type="paragraph" w:customStyle="1" w:styleId="Magyarzszveg">
    <w:name w:val="Magyarázó szöveg"/>
    <w:basedOn w:val="Norml"/>
    <w:next w:val="Norml"/>
    <w:uiPriority w:val="7"/>
    <w:rsid w:val="0058630B"/>
    <w:pPr>
      <w:spacing w:after="150" w:line="276" w:lineRule="auto"/>
    </w:pPr>
    <w:rPr>
      <w:rFonts w:ascii="Calibri" w:eastAsiaTheme="minorHAnsi" w:hAnsi="Calibri" w:cstheme="minorBidi"/>
      <w:color w:val="5B9BD5" w:themeColor="accent5"/>
      <w:sz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8630B"/>
    <w:rPr>
      <w:rFonts w:ascii="Tahoma" w:hAnsi="Tahoma" w:cs="Tahoma"/>
      <w:sz w:val="16"/>
      <w:szCs w:val="16"/>
    </w:rPr>
  </w:style>
  <w:style w:type="character" w:customStyle="1" w:styleId="lfejChar">
    <w:name w:val="Élőfej Char"/>
    <w:basedOn w:val="Bekezdsalapbettpusa"/>
    <w:link w:val="lfej"/>
    <w:uiPriority w:val="99"/>
    <w:rsid w:val="0058630B"/>
    <w:rPr>
      <w:sz w:val="26"/>
    </w:rPr>
  </w:style>
  <w:style w:type="character" w:customStyle="1" w:styleId="llbChar">
    <w:name w:val="Élőláb Char"/>
    <w:basedOn w:val="Bekezdsalapbettpusa"/>
    <w:link w:val="llb"/>
    <w:uiPriority w:val="99"/>
    <w:rsid w:val="0058630B"/>
    <w:rPr>
      <w:sz w:val="26"/>
    </w:rPr>
  </w:style>
  <w:style w:type="paragraph" w:customStyle="1" w:styleId="Szmozs">
    <w:name w:val="Számozás"/>
    <w:basedOn w:val="Norml"/>
    <w:uiPriority w:val="4"/>
    <w:qFormat/>
    <w:rsid w:val="0058630B"/>
    <w:pPr>
      <w:numPr>
        <w:numId w:val="4"/>
      </w:numPr>
      <w:spacing w:before="120" w:after="150" w:line="276" w:lineRule="auto"/>
      <w:contextualSpacing/>
    </w:pPr>
    <w:rPr>
      <w:rFonts w:ascii="Calibri" w:eastAsiaTheme="minorHAnsi" w:hAnsi="Calibri" w:cstheme="minorBidi"/>
      <w:sz w:val="20"/>
    </w:rPr>
  </w:style>
  <w:style w:type="table" w:styleId="Rcsostblzat">
    <w:name w:val="Table Grid"/>
    <w:aliases w:val="Szegély nélküli"/>
    <w:basedOn w:val="Normltblzat"/>
    <w:uiPriority w:val="59"/>
    <w:rsid w:val="0058630B"/>
    <w:pPr>
      <w:contextualSpacing/>
    </w:pPr>
    <w:rPr>
      <w:rFonts w:ascii="Calibri" w:eastAsiaTheme="minorHAnsi" w:hAnsi="Calibri" w:cstheme="minorBidi"/>
    </w:rPr>
    <w:tblPr/>
    <w:tcPr>
      <w:vAlign w:val="center"/>
    </w:tcPr>
  </w:style>
  <w:style w:type="numbering" w:customStyle="1" w:styleId="Style1">
    <w:name w:val="Style1"/>
    <w:uiPriority w:val="99"/>
    <w:rsid w:val="0058630B"/>
  </w:style>
  <w:style w:type="paragraph" w:styleId="TJ7">
    <w:name w:val="toc 7"/>
    <w:basedOn w:val="Norml"/>
    <w:next w:val="Norml"/>
    <w:autoRedefine/>
    <w:uiPriority w:val="99"/>
    <w:semiHidden/>
    <w:rsid w:val="0058630B"/>
    <w:pPr>
      <w:spacing w:after="100" w:line="276" w:lineRule="auto"/>
      <w:ind w:left="1200"/>
    </w:pPr>
    <w:rPr>
      <w:rFonts w:ascii="Calibri" w:eastAsiaTheme="minorHAnsi" w:hAnsi="Calibri" w:cstheme="minorBidi"/>
      <w:color w:val="385623" w:themeColor="accent6" w:themeShade="80"/>
      <w:sz w:val="20"/>
    </w:rPr>
  </w:style>
  <w:style w:type="paragraph" w:styleId="TJ8">
    <w:name w:val="toc 8"/>
    <w:basedOn w:val="Norml"/>
    <w:next w:val="Norml"/>
    <w:autoRedefine/>
    <w:uiPriority w:val="99"/>
    <w:semiHidden/>
    <w:rsid w:val="0058630B"/>
    <w:pPr>
      <w:spacing w:after="100" w:line="276" w:lineRule="auto"/>
      <w:ind w:left="1400"/>
    </w:pPr>
    <w:rPr>
      <w:rFonts w:ascii="Calibri" w:eastAsiaTheme="minorHAnsi" w:hAnsi="Calibri" w:cstheme="minorBidi"/>
      <w:color w:val="385623" w:themeColor="accent6" w:themeShade="80"/>
      <w:sz w:val="20"/>
    </w:rPr>
  </w:style>
  <w:style w:type="paragraph" w:styleId="TJ9">
    <w:name w:val="toc 9"/>
    <w:basedOn w:val="Norml"/>
    <w:next w:val="Norml"/>
    <w:autoRedefine/>
    <w:uiPriority w:val="99"/>
    <w:semiHidden/>
    <w:rsid w:val="0058630B"/>
    <w:pPr>
      <w:spacing w:after="100" w:line="276" w:lineRule="auto"/>
      <w:ind w:left="1600"/>
    </w:pPr>
    <w:rPr>
      <w:rFonts w:ascii="Calibri" w:eastAsiaTheme="minorHAnsi" w:hAnsi="Calibri" w:cstheme="minorBidi"/>
      <w:color w:val="385623" w:themeColor="accent6" w:themeShade="80"/>
      <w:sz w:val="20"/>
    </w:rPr>
  </w:style>
  <w:style w:type="table" w:customStyle="1" w:styleId="Calendar2">
    <w:name w:val="Calendar 2"/>
    <w:basedOn w:val="Normltblzat"/>
    <w:uiPriority w:val="99"/>
    <w:qFormat/>
    <w:rsid w:val="0058630B"/>
    <w:pPr>
      <w:jc w:val="center"/>
    </w:pPr>
    <w:rPr>
      <w:rFonts w:ascii="Calibri" w:eastAsiaTheme="minorEastAsia" w:hAnsi="Calibri" w:cstheme="minorBidi"/>
      <w:szCs w:val="28"/>
      <w:lang w:val="en-US" w:eastAsia="en-US" w:bidi="en-US"/>
    </w:rPr>
    <w:tblPr>
      <w:tblBorders>
        <w:insideV w:val="single" w:sz="4" w:space="0" w:color="8EAADB" w:themeColor="accent1" w:themeTint="99"/>
      </w:tblBorders>
    </w:tblPr>
    <w:tblStylePr w:type="firstRow">
      <w:rPr>
        <w:rFonts w:asciiTheme="majorHAnsi" w:eastAsiaTheme="majorEastAsia" w:hAnsiTheme="majorHAnsi" w:cstheme="majorBidi"/>
        <w:caps/>
        <w:color w:val="4472C4" w:themeColor="accent1"/>
        <w:spacing w:val="20"/>
        <w:sz w:val="32"/>
        <w:szCs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Lbjegyzetszveg">
    <w:name w:val="footnote text"/>
    <w:basedOn w:val="Norml"/>
    <w:link w:val="LbjegyzetszvegChar"/>
    <w:uiPriority w:val="99"/>
    <w:unhideWhenUsed/>
    <w:qFormat/>
    <w:rsid w:val="0058630B"/>
    <w:pPr>
      <w:spacing w:after="150" w:line="276" w:lineRule="auto"/>
    </w:pPr>
    <w:rPr>
      <w:rFonts w:ascii="Calibri" w:eastAsiaTheme="minorEastAsia" w:hAnsi="Calibri" w:cstheme="minorBidi"/>
      <w:color w:val="44546A" w:themeColor="text2"/>
      <w:sz w:val="16"/>
    </w:rPr>
  </w:style>
  <w:style w:type="character" w:customStyle="1" w:styleId="LbjegyzetszvegChar">
    <w:name w:val="Lábjegyzetszöveg Char"/>
    <w:basedOn w:val="Bekezdsalapbettpusa"/>
    <w:link w:val="Lbjegyzetszveg"/>
    <w:uiPriority w:val="99"/>
    <w:rsid w:val="0058630B"/>
    <w:rPr>
      <w:rFonts w:ascii="Calibri" w:eastAsiaTheme="minorEastAsia" w:hAnsi="Calibri" w:cstheme="minorBidi"/>
      <w:color w:val="44546A" w:themeColor="text2"/>
      <w:sz w:val="16"/>
    </w:rPr>
  </w:style>
  <w:style w:type="character" w:styleId="Finomkiemels">
    <w:name w:val="Subtle Emphasis"/>
    <w:basedOn w:val="Bekezdsalapbettpusa"/>
    <w:uiPriority w:val="19"/>
    <w:qFormat/>
    <w:rsid w:val="0058630B"/>
    <w:rPr>
      <w:rFonts w:ascii="Calibri" w:eastAsiaTheme="minorEastAsia" w:hAnsi="Calibri" w:cstheme="minorBidi"/>
      <w:bCs w:val="0"/>
      <w:i/>
      <w:iCs/>
      <w:color w:val="808080" w:themeColor="text1" w:themeTint="7F"/>
      <w:sz w:val="20"/>
      <w:szCs w:val="22"/>
      <w:lang w:val="hu-HU"/>
    </w:rPr>
  </w:style>
  <w:style w:type="table" w:customStyle="1" w:styleId="LightShading-Accent11">
    <w:name w:val="Light Shading - Accent 11"/>
    <w:basedOn w:val="Normltblzat"/>
    <w:uiPriority w:val="60"/>
    <w:rsid w:val="0058630B"/>
    <w:rPr>
      <w:rFonts w:ascii="Calibri" w:eastAsiaTheme="minorEastAsia" w:hAnsi="Calibri" w:cstheme="minorBidi"/>
      <w:color w:val="2F5496" w:themeColor="accent1" w:themeShade="BF"/>
      <w:lang w:eastAsia="en-US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paragraph" w:styleId="Kpalrs">
    <w:name w:val="caption"/>
    <w:basedOn w:val="Norml"/>
    <w:next w:val="Norml"/>
    <w:uiPriority w:val="35"/>
    <w:unhideWhenUsed/>
    <w:qFormat/>
    <w:rsid w:val="0058630B"/>
    <w:pPr>
      <w:spacing w:after="200" w:line="276" w:lineRule="auto"/>
      <w:jc w:val="left"/>
    </w:pPr>
    <w:rPr>
      <w:rFonts w:ascii="Calibri" w:eastAsiaTheme="minorHAnsi" w:hAnsi="Calibri" w:cstheme="minorBidi"/>
      <w:b/>
      <w:bCs/>
      <w:color w:val="808080"/>
      <w:sz w:val="18"/>
      <w:szCs w:val="18"/>
    </w:rPr>
  </w:style>
  <w:style w:type="paragraph" w:styleId="Vgjegyzetszvege">
    <w:name w:val="endnote text"/>
    <w:basedOn w:val="Norml"/>
    <w:link w:val="VgjegyzetszvegeChar"/>
    <w:uiPriority w:val="99"/>
    <w:semiHidden/>
    <w:unhideWhenUsed/>
    <w:rsid w:val="0058630B"/>
    <w:pPr>
      <w:spacing w:after="150" w:line="276" w:lineRule="auto"/>
    </w:pPr>
    <w:rPr>
      <w:rFonts w:ascii="Calibri" w:eastAsiaTheme="minorHAnsi" w:hAnsi="Calibri" w:cstheme="minorBidi"/>
      <w:color w:val="385623" w:themeColor="accent6" w:themeShade="80"/>
      <w:sz w:val="20"/>
    </w:rPr>
  </w:style>
  <w:style w:type="character" w:customStyle="1" w:styleId="VgjegyzetszvegeChar">
    <w:name w:val="Végjegyzet szövege Char"/>
    <w:basedOn w:val="Bekezdsalapbettpusa"/>
    <w:link w:val="Vgjegyzetszvege"/>
    <w:uiPriority w:val="99"/>
    <w:semiHidden/>
    <w:rsid w:val="0058630B"/>
    <w:rPr>
      <w:rFonts w:ascii="Calibri" w:eastAsiaTheme="minorHAnsi" w:hAnsi="Calibri" w:cstheme="minorBidi"/>
      <w:color w:val="385623" w:themeColor="accent6" w:themeShade="80"/>
    </w:rPr>
  </w:style>
  <w:style w:type="table" w:customStyle="1" w:styleId="Vilgosrnykols1jellszn1">
    <w:name w:val="Világos árnyékolás – 1. jelölőszín1"/>
    <w:basedOn w:val="Normltblzat"/>
    <w:uiPriority w:val="60"/>
    <w:rsid w:val="0058630B"/>
    <w:rPr>
      <w:rFonts w:ascii="Calibri" w:eastAsiaTheme="minorHAnsi" w:hAnsi="Calibri" w:cstheme="minorBidi"/>
      <w:color w:val="2F5496" w:themeColor="accent1" w:themeShade="BF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paragraph" w:customStyle="1" w:styleId="Listaszerbekezds2">
    <w:name w:val="Listaszerű bekezdés 2"/>
    <w:basedOn w:val="Listaszerbekezds"/>
    <w:link w:val="Listaszerbekezds2Char"/>
    <w:uiPriority w:val="4"/>
    <w:qFormat/>
    <w:rsid w:val="0058630B"/>
    <w:pPr>
      <w:numPr>
        <w:numId w:val="5"/>
      </w:numPr>
    </w:pPr>
  </w:style>
  <w:style w:type="paragraph" w:customStyle="1" w:styleId="Tblaszvegstlus">
    <w:name w:val="Tábla szöveg stílus"/>
    <w:basedOn w:val="Norml"/>
    <w:link w:val="TblaszvegstlusChar"/>
    <w:uiPriority w:val="8"/>
    <w:qFormat/>
    <w:rsid w:val="0058630B"/>
    <w:pPr>
      <w:spacing w:after="150" w:line="276" w:lineRule="auto"/>
    </w:pPr>
    <w:rPr>
      <w:rFonts w:ascii="Calibri" w:eastAsiaTheme="minorHAnsi" w:hAnsi="Calibri" w:cstheme="minorBidi"/>
      <w:sz w:val="20"/>
    </w:rPr>
  </w:style>
  <w:style w:type="character" w:customStyle="1" w:styleId="ListaszerbekezdsChar">
    <w:name w:val="Listaszerű bekezdés Char"/>
    <w:aliases w:val="lista_2 Char"/>
    <w:basedOn w:val="Bekezdsalapbettpusa"/>
    <w:link w:val="Listaszerbekezds"/>
    <w:uiPriority w:val="4"/>
    <w:rsid w:val="0058630B"/>
    <w:rPr>
      <w:rFonts w:ascii="Calibri" w:eastAsiaTheme="minorHAnsi" w:hAnsi="Calibri" w:cstheme="minorBidi"/>
    </w:rPr>
  </w:style>
  <w:style w:type="character" w:customStyle="1" w:styleId="Listaszerbekezds2Char">
    <w:name w:val="Listaszerű bekezdés 2 Char"/>
    <w:basedOn w:val="ListaszerbekezdsChar"/>
    <w:link w:val="Listaszerbekezds2"/>
    <w:uiPriority w:val="4"/>
    <w:rsid w:val="0058630B"/>
    <w:rPr>
      <w:rFonts w:ascii="Calibri" w:eastAsiaTheme="minorHAnsi" w:hAnsi="Calibri" w:cstheme="minorBidi"/>
    </w:rPr>
  </w:style>
  <w:style w:type="character" w:customStyle="1" w:styleId="TblaszvegstlusChar">
    <w:name w:val="Tábla szöveg stílus Char"/>
    <w:basedOn w:val="Bekezdsalapbettpusa"/>
    <w:link w:val="Tblaszvegstlus"/>
    <w:uiPriority w:val="8"/>
    <w:rsid w:val="0058630B"/>
    <w:rPr>
      <w:rFonts w:ascii="Calibri" w:eastAsiaTheme="minorHAnsi" w:hAnsi="Calibri" w:cstheme="minorBidi"/>
    </w:rPr>
  </w:style>
  <w:style w:type="character" w:styleId="Finomhivatkozs">
    <w:name w:val="Subtle Reference"/>
    <w:basedOn w:val="Bekezdsalapbettpusa"/>
    <w:uiPriority w:val="31"/>
    <w:rsid w:val="0058630B"/>
    <w:rPr>
      <w:sz w:val="24"/>
      <w:szCs w:val="24"/>
      <w:u w:val="single"/>
    </w:rPr>
  </w:style>
  <w:style w:type="character" w:styleId="Ershivatkozs">
    <w:name w:val="Intense Reference"/>
    <w:basedOn w:val="Bekezdsalapbettpusa"/>
    <w:uiPriority w:val="32"/>
    <w:rsid w:val="0058630B"/>
    <w:rPr>
      <w:b/>
      <w:sz w:val="24"/>
      <w:u w:val="single"/>
    </w:rPr>
  </w:style>
  <w:style w:type="paragraph" w:customStyle="1" w:styleId="Listaszerbekezds2szint">
    <w:name w:val="Listaszerű bekezdés 2. szint"/>
    <w:basedOn w:val="Listaszerbekezds"/>
    <w:link w:val="Listaszerbekezds2szintChar"/>
    <w:uiPriority w:val="4"/>
    <w:qFormat/>
    <w:rsid w:val="0058630B"/>
    <w:pPr>
      <w:numPr>
        <w:numId w:val="8"/>
      </w:numPr>
    </w:pPr>
  </w:style>
  <w:style w:type="paragraph" w:customStyle="1" w:styleId="Listaszerbekezds3szint">
    <w:name w:val="Listaszerű bekezdés 3. szint"/>
    <w:basedOn w:val="Listaszerbekezds"/>
    <w:link w:val="Listaszerbekezds3szintChar"/>
    <w:uiPriority w:val="4"/>
    <w:qFormat/>
    <w:rsid w:val="0058630B"/>
    <w:pPr>
      <w:numPr>
        <w:ilvl w:val="2"/>
        <w:numId w:val="9"/>
      </w:numPr>
    </w:pPr>
  </w:style>
  <w:style w:type="character" w:customStyle="1" w:styleId="Listaszerbekezds2szintChar">
    <w:name w:val="Listaszerű bekezdés 2. szint Char"/>
    <w:basedOn w:val="ListaszerbekezdsChar"/>
    <w:link w:val="Listaszerbekezds2szint"/>
    <w:uiPriority w:val="4"/>
    <w:rsid w:val="0058630B"/>
    <w:rPr>
      <w:rFonts w:ascii="Calibri" w:eastAsiaTheme="minorHAnsi" w:hAnsi="Calibri" w:cstheme="minorBidi"/>
    </w:rPr>
  </w:style>
  <w:style w:type="character" w:customStyle="1" w:styleId="Listaszerbekezds3szintChar">
    <w:name w:val="Listaszerű bekezdés 3. szint Char"/>
    <w:basedOn w:val="ListaszerbekezdsChar"/>
    <w:link w:val="Listaszerbekezds3szint"/>
    <w:uiPriority w:val="4"/>
    <w:rsid w:val="0058630B"/>
    <w:rPr>
      <w:rFonts w:ascii="Calibri" w:eastAsiaTheme="minorHAnsi" w:hAnsi="Calibri" w:cstheme="minorBidi"/>
    </w:rPr>
  </w:style>
  <w:style w:type="paragraph" w:styleId="Alcm">
    <w:name w:val="Subtitle"/>
    <w:basedOn w:val="Norml"/>
    <w:next w:val="Norml"/>
    <w:link w:val="AlcmChar"/>
    <w:uiPriority w:val="11"/>
    <w:rsid w:val="0058630B"/>
    <w:pPr>
      <w:spacing w:after="60" w:line="276" w:lineRule="auto"/>
      <w:jc w:val="center"/>
      <w:outlineLvl w:val="1"/>
    </w:pPr>
    <w:rPr>
      <w:rFonts w:ascii="Calibri" w:eastAsiaTheme="majorEastAsia" w:hAnsi="Calibri" w:cstheme="majorBidi"/>
      <w:sz w:val="20"/>
    </w:rPr>
  </w:style>
  <w:style w:type="character" w:customStyle="1" w:styleId="AlcmChar">
    <w:name w:val="Alcím Char"/>
    <w:basedOn w:val="Bekezdsalapbettpusa"/>
    <w:link w:val="Alcm"/>
    <w:uiPriority w:val="11"/>
    <w:rsid w:val="0058630B"/>
    <w:rPr>
      <w:rFonts w:ascii="Calibri" w:eastAsiaTheme="majorEastAsia" w:hAnsi="Calibri" w:cstheme="majorBidi"/>
    </w:rPr>
  </w:style>
  <w:style w:type="paragraph" w:customStyle="1" w:styleId="Listabetvel">
    <w:name w:val="Lista betűvel"/>
    <w:basedOn w:val="Listaszerbekezds"/>
    <w:link w:val="ListabetvelChar"/>
    <w:uiPriority w:val="4"/>
    <w:qFormat/>
    <w:rsid w:val="0058630B"/>
    <w:pPr>
      <w:numPr>
        <w:numId w:val="7"/>
      </w:numPr>
    </w:pPr>
  </w:style>
  <w:style w:type="character" w:customStyle="1" w:styleId="ListabetvelChar">
    <w:name w:val="Lista betűvel Char"/>
    <w:basedOn w:val="ListaszerbekezdsChar"/>
    <w:link w:val="Listabetvel"/>
    <w:uiPriority w:val="4"/>
    <w:rsid w:val="0058630B"/>
    <w:rPr>
      <w:rFonts w:ascii="Calibri" w:eastAsiaTheme="minorHAnsi" w:hAnsi="Calibri" w:cstheme="minorBidi"/>
    </w:rPr>
  </w:style>
  <w:style w:type="paragraph" w:customStyle="1" w:styleId="Erskiemels1">
    <w:name w:val="Erős kiemelés1"/>
    <w:basedOn w:val="Norml"/>
    <w:link w:val="ErskiemelsChar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character" w:customStyle="1" w:styleId="ErskiemelsChar">
    <w:name w:val="Erős kiemelés Char"/>
    <w:basedOn w:val="Bekezdsalapbettpusa"/>
    <w:link w:val="Erskiemels1"/>
    <w:uiPriority w:val="5"/>
    <w:rsid w:val="0058630B"/>
    <w:rPr>
      <w:rFonts w:ascii="Calibri" w:eastAsiaTheme="minorHAnsi" w:hAnsi="Calibri" w:cstheme="minorBidi"/>
      <w:b/>
      <w:i/>
    </w:rPr>
  </w:style>
  <w:style w:type="paragraph" w:customStyle="1" w:styleId="Bold">
    <w:name w:val="Bold"/>
    <w:basedOn w:val="Norml"/>
    <w:link w:val="BoldChar"/>
    <w:uiPriority w:val="6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sz w:val="20"/>
    </w:rPr>
  </w:style>
  <w:style w:type="character" w:customStyle="1" w:styleId="BoldChar">
    <w:name w:val="Bold Char"/>
    <w:basedOn w:val="Bekezdsalapbettpusa"/>
    <w:link w:val="Bold"/>
    <w:uiPriority w:val="6"/>
    <w:rsid w:val="0058630B"/>
    <w:rPr>
      <w:rFonts w:ascii="Calibri" w:eastAsiaTheme="minorHAnsi" w:hAnsi="Calibri" w:cstheme="minorBidi"/>
      <w:b/>
    </w:rPr>
  </w:style>
  <w:style w:type="character" w:styleId="Mrltotthiperhivatkozs">
    <w:name w:val="FollowedHyperlink"/>
    <w:basedOn w:val="Bekezdsalapbettpusa"/>
    <w:uiPriority w:val="99"/>
    <w:unhideWhenUsed/>
    <w:rsid w:val="0058630B"/>
    <w:rPr>
      <w:color w:val="954F72" w:themeColor="followedHyperlink"/>
      <w:u w:val="single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58630B"/>
    <w:pPr>
      <w:numPr>
        <w:numId w:val="0"/>
      </w:numPr>
      <w:spacing w:after="0"/>
      <w:outlineLvl w:val="9"/>
    </w:pPr>
    <w:rPr>
      <w:b w:val="0"/>
      <w:caps w:val="0"/>
      <w:szCs w:val="28"/>
    </w:rPr>
  </w:style>
  <w:style w:type="paragraph" w:styleId="TJ2">
    <w:name w:val="toc 2"/>
    <w:basedOn w:val="Norml"/>
    <w:next w:val="Norml"/>
    <w:autoRedefine/>
    <w:uiPriority w:val="39"/>
    <w:unhideWhenUsed/>
    <w:qFormat/>
    <w:rsid w:val="0058630B"/>
    <w:pPr>
      <w:spacing w:after="100" w:line="276" w:lineRule="auto"/>
      <w:ind w:left="220"/>
      <w:jc w:val="left"/>
    </w:pPr>
    <w:rPr>
      <w:rFonts w:ascii="Calibri" w:eastAsiaTheme="minorEastAsia" w:hAnsi="Calibri" w:cstheme="minorBidi"/>
      <w:sz w:val="20"/>
    </w:rPr>
  </w:style>
  <w:style w:type="paragraph" w:styleId="TJ1">
    <w:name w:val="toc 1"/>
    <w:basedOn w:val="Norml"/>
    <w:next w:val="Norml"/>
    <w:autoRedefine/>
    <w:uiPriority w:val="39"/>
    <w:unhideWhenUsed/>
    <w:qFormat/>
    <w:rsid w:val="0058630B"/>
    <w:pPr>
      <w:spacing w:after="100" w:line="276" w:lineRule="auto"/>
      <w:jc w:val="left"/>
    </w:pPr>
    <w:rPr>
      <w:rFonts w:ascii="Calibri" w:eastAsiaTheme="minorEastAsia" w:hAnsi="Calibri" w:cstheme="minorBidi"/>
      <w:sz w:val="20"/>
    </w:rPr>
  </w:style>
  <w:style w:type="paragraph" w:styleId="TJ3">
    <w:name w:val="toc 3"/>
    <w:basedOn w:val="Norml"/>
    <w:next w:val="Norml"/>
    <w:uiPriority w:val="39"/>
    <w:unhideWhenUsed/>
    <w:qFormat/>
    <w:rsid w:val="0058630B"/>
    <w:pPr>
      <w:spacing w:after="100" w:line="276" w:lineRule="auto"/>
      <w:ind w:left="400"/>
    </w:pPr>
    <w:rPr>
      <w:rFonts w:ascii="Calibri" w:eastAsiaTheme="minorHAnsi" w:hAnsi="Calibri" w:cstheme="minorBidi"/>
      <w:sz w:val="20"/>
    </w:rPr>
  </w:style>
  <w:style w:type="paragraph" w:customStyle="1" w:styleId="StyleTOC2Left015">
    <w:name w:val="Style TOC 2 + Left:  0.15&quot;"/>
    <w:basedOn w:val="TJ2"/>
    <w:rsid w:val="0058630B"/>
    <w:pPr>
      <w:ind w:left="216"/>
    </w:pPr>
    <w:rPr>
      <w:rFonts w:eastAsia="Times New Roman" w:cs="Times New Roman"/>
    </w:rPr>
  </w:style>
  <w:style w:type="paragraph" w:customStyle="1" w:styleId="StyleTOC3Left031">
    <w:name w:val="Style TOC 3 + Left:  0.31&quot;"/>
    <w:basedOn w:val="TJ3"/>
    <w:rsid w:val="0058630B"/>
    <w:pPr>
      <w:ind w:left="446"/>
    </w:pPr>
    <w:rPr>
      <w:rFonts w:eastAsia="Times New Roman" w:cs="Times New Roman"/>
    </w:rPr>
  </w:style>
  <w:style w:type="numbering" w:customStyle="1" w:styleId="Hierarchikuslista">
    <w:name w:val="Hierarchikus lista"/>
    <w:uiPriority w:val="99"/>
    <w:rsid w:val="0058630B"/>
  </w:style>
  <w:style w:type="paragraph" w:customStyle="1" w:styleId="HierarchikusLista0">
    <w:name w:val="Hierarchikus Lista"/>
    <w:basedOn w:val="Listaszerbekezds"/>
    <w:link w:val="HierarchikusListaChar"/>
    <w:qFormat/>
    <w:rsid w:val="0058630B"/>
    <w:pPr>
      <w:numPr>
        <w:numId w:val="0"/>
      </w:numPr>
    </w:pPr>
  </w:style>
  <w:style w:type="character" w:customStyle="1" w:styleId="HierarchikusListaChar">
    <w:name w:val="Hierarchikus Lista Char"/>
    <w:basedOn w:val="ListaszerbekezdsChar"/>
    <w:link w:val="HierarchikusLista0"/>
    <w:rsid w:val="0058630B"/>
    <w:rPr>
      <w:rFonts w:ascii="Calibri" w:eastAsiaTheme="minorHAnsi" w:hAnsi="Calibri" w:cstheme="minorBidi"/>
    </w:rPr>
  </w:style>
  <w:style w:type="character" w:styleId="Kiemels2">
    <w:name w:val="Strong"/>
    <w:basedOn w:val="Bekezdsalapbettpusa"/>
    <w:uiPriority w:val="22"/>
    <w:rsid w:val="0058630B"/>
    <w:rPr>
      <w:b/>
      <w:bCs/>
    </w:rPr>
  </w:style>
  <w:style w:type="character" w:styleId="Kiemels">
    <w:name w:val="Emphasis"/>
    <w:basedOn w:val="Bekezdsalapbettpusa"/>
    <w:uiPriority w:val="6"/>
    <w:qFormat/>
    <w:rsid w:val="0058630B"/>
    <w:rPr>
      <w:i/>
      <w:iCs/>
    </w:rPr>
  </w:style>
  <w:style w:type="paragraph" w:styleId="Nincstrkz">
    <w:name w:val="No Spacing"/>
    <w:basedOn w:val="Norml"/>
    <w:uiPriority w:val="1"/>
    <w:rsid w:val="0058630B"/>
    <w:pPr>
      <w:spacing w:after="150" w:line="276" w:lineRule="auto"/>
    </w:pPr>
    <w:rPr>
      <w:rFonts w:ascii="Calibri" w:eastAsiaTheme="minorHAnsi" w:hAnsi="Calibri" w:cstheme="minorBidi"/>
      <w:sz w:val="20"/>
      <w:szCs w:val="32"/>
    </w:rPr>
  </w:style>
  <w:style w:type="paragraph" w:styleId="Idzet">
    <w:name w:val="Quote"/>
    <w:basedOn w:val="Norml"/>
    <w:next w:val="Norml"/>
    <w:link w:val="IdzetChar"/>
    <w:uiPriority w:val="29"/>
    <w:rsid w:val="0058630B"/>
    <w:pPr>
      <w:spacing w:after="150" w:line="276" w:lineRule="auto"/>
    </w:pPr>
    <w:rPr>
      <w:rFonts w:ascii="Calibri" w:eastAsiaTheme="minorHAnsi" w:hAnsi="Calibri" w:cstheme="minorBidi"/>
      <w:i/>
      <w:sz w:val="20"/>
    </w:rPr>
  </w:style>
  <w:style w:type="character" w:customStyle="1" w:styleId="IdzetChar">
    <w:name w:val="Idézet Char"/>
    <w:basedOn w:val="Bekezdsalapbettpusa"/>
    <w:link w:val="Idzet"/>
    <w:uiPriority w:val="29"/>
    <w:rsid w:val="0058630B"/>
    <w:rPr>
      <w:rFonts w:ascii="Calibri" w:eastAsiaTheme="minorHAnsi" w:hAnsi="Calibri" w:cstheme="minorBidi"/>
      <w:i/>
    </w:rPr>
  </w:style>
  <w:style w:type="paragraph" w:styleId="Kiemeltidzet">
    <w:name w:val="Intense Quote"/>
    <w:basedOn w:val="Norml"/>
    <w:next w:val="Norml"/>
    <w:link w:val="KiemeltidzetChar"/>
    <w:uiPriority w:val="30"/>
    <w:rsid w:val="0058630B"/>
    <w:pPr>
      <w:spacing w:after="150" w:line="276" w:lineRule="auto"/>
      <w:ind w:left="720" w:right="720"/>
    </w:pPr>
    <w:rPr>
      <w:rFonts w:ascii="Calibri" w:eastAsiaTheme="minorHAnsi" w:hAnsi="Calibri" w:cstheme="minorBidi"/>
      <w:b/>
      <w:i/>
      <w:sz w:val="20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58630B"/>
    <w:rPr>
      <w:rFonts w:ascii="Calibri" w:eastAsiaTheme="minorHAnsi" w:hAnsi="Calibri" w:cstheme="minorBidi"/>
      <w:b/>
      <w:i/>
    </w:rPr>
  </w:style>
  <w:style w:type="character" w:styleId="Erskiemels">
    <w:name w:val="Intense Emphasis"/>
    <w:basedOn w:val="Bekezdsalapbettpusa"/>
    <w:uiPriority w:val="21"/>
    <w:rsid w:val="0058630B"/>
    <w:rPr>
      <w:b/>
      <w:i/>
      <w:sz w:val="24"/>
      <w:szCs w:val="24"/>
      <w:u w:val="single"/>
    </w:rPr>
  </w:style>
  <w:style w:type="character" w:styleId="Knyvcme">
    <w:name w:val="Book Title"/>
    <w:basedOn w:val="Bekezdsalapbettpusa"/>
    <w:uiPriority w:val="33"/>
    <w:rsid w:val="0058630B"/>
    <w:rPr>
      <w:rFonts w:ascii="Calibri" w:eastAsiaTheme="majorEastAsia" w:hAnsi="Calibri"/>
      <w:b/>
      <w:i/>
      <w:sz w:val="24"/>
      <w:szCs w:val="24"/>
    </w:rPr>
  </w:style>
  <w:style w:type="paragraph" w:customStyle="1" w:styleId="Szvegdobozstlus">
    <w:name w:val="Szövegdoboz stílus"/>
    <w:basedOn w:val="HierarchikusLista0"/>
    <w:qFormat/>
    <w:rsid w:val="0058630B"/>
    <w:rPr>
      <w:b/>
      <w:i/>
      <w:color w:val="009EE0"/>
    </w:rPr>
  </w:style>
  <w:style w:type="table" w:customStyle="1" w:styleId="Rcsos">
    <w:name w:val="Rácsos"/>
    <w:basedOn w:val="Normltblzat"/>
    <w:uiPriority w:val="99"/>
    <w:rsid w:val="0058630B"/>
    <w:rPr>
      <w:rFonts w:asciiTheme="majorHAnsi" w:eastAsiaTheme="minorHAnsi" w:hAnsiTheme="majorHAnsi" w:cstheme="minorBidi"/>
      <w:color w:val="5B9BD5" w:themeColor="accent5"/>
    </w:r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8" w:space="0" w:color="5B9BD5" w:themeColor="accent5"/>
        <w:right w:val="single" w:sz="4" w:space="0" w:color="5B9BD5" w:themeColor="accent5"/>
        <w:insideV w:val="single" w:sz="4" w:space="0" w:color="5B9BD5" w:themeColor="accent5"/>
      </w:tblBorders>
    </w:tblPr>
    <w:tcPr>
      <w:shd w:val="clear" w:color="auto" w:fill="auto"/>
      <w:tcMar>
        <w:top w:w="170" w:type="dxa"/>
      </w:tcMar>
      <w:vAlign w:val="center"/>
    </w:tcPr>
    <w:tblStylePr w:type="firstRow">
      <w:rPr>
        <w:rFonts w:asciiTheme="majorHAnsi" w:hAnsiTheme="majorHAnsi"/>
        <w:b w:val="0"/>
        <w:i w:val="0"/>
        <w:color w:val="5B9BD5" w:themeColor="accent5"/>
        <w:sz w:val="36"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24" w:space="0" w:color="5B9BD5" w:themeColor="accent5"/>
          <w:right w:val="single" w:sz="8" w:space="0" w:color="5B9BD5" w:themeColor="accent5"/>
          <w:insideH w:val="nil"/>
          <w:insideV w:val="nil"/>
          <w:tl2br w:val="nil"/>
          <w:tr2bl w:val="nil"/>
        </w:tcBorders>
        <w:shd w:val="clear" w:color="auto" w:fill="E7E6E6" w:themeFill="background2"/>
      </w:tcPr>
    </w:tblStylePr>
    <w:tblStylePr w:type="band2Horz">
      <w:tblPr/>
      <w:tcPr>
        <w:shd w:val="clear" w:color="auto" w:fill="F0EFEF" w:themeFill="background2" w:themeFillTint="99"/>
      </w:tcPr>
    </w:tblStylePr>
  </w:style>
  <w:style w:type="paragraph" w:customStyle="1" w:styleId="Erskiemels2">
    <w:name w:val="Erős kiemelés2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3">
    <w:name w:val="Erős kiemelés3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character" w:customStyle="1" w:styleId="JegyzetszvegChar">
    <w:name w:val="Jegyzetszöveg Char"/>
    <w:link w:val="Jegyzetszveg"/>
    <w:rsid w:val="0058630B"/>
  </w:style>
  <w:style w:type="character" w:customStyle="1" w:styleId="MegjegyzstrgyaChar">
    <w:name w:val="Megjegyzés tárgya Char"/>
    <w:link w:val="Megjegyzstrgya"/>
    <w:semiHidden/>
    <w:rsid w:val="0058630B"/>
    <w:rPr>
      <w:b/>
      <w:bCs/>
    </w:rPr>
  </w:style>
  <w:style w:type="paragraph" w:customStyle="1" w:styleId="Erskiemels4">
    <w:name w:val="Erős kiemelés4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NBoxtitle">
    <w:name w:val="EN_Box_title"/>
    <w:basedOn w:val="Norml"/>
    <w:next w:val="Norml"/>
    <w:uiPriority w:val="1"/>
    <w:qFormat/>
    <w:rsid w:val="0058630B"/>
    <w:pPr>
      <w:keepNext/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8CDCFF"/>
      <w:spacing w:after="40" w:line="276" w:lineRule="auto"/>
    </w:pPr>
    <w:rPr>
      <w:rFonts w:ascii="Calibri" w:eastAsiaTheme="minorHAnsi" w:hAnsi="Calibri" w:cstheme="minorBidi"/>
      <w:b/>
      <w:bCs/>
      <w:sz w:val="20"/>
      <w:szCs w:val="18"/>
    </w:rPr>
  </w:style>
  <w:style w:type="paragraph" w:customStyle="1" w:styleId="ENCaption1Col">
    <w:name w:val="EN_Caption_1Col"/>
    <w:basedOn w:val="Norml"/>
    <w:next w:val="Norml"/>
    <w:uiPriority w:val="1"/>
    <w:qFormat/>
    <w:rsid w:val="0058630B"/>
    <w:pPr>
      <w:keepNext/>
      <w:spacing w:after="40" w:line="276" w:lineRule="auto"/>
      <w:jc w:val="center"/>
    </w:pPr>
    <w:rPr>
      <w:rFonts w:ascii="Calibri" w:eastAsiaTheme="minorHAnsi" w:hAnsi="Calibri" w:cstheme="minorBidi"/>
      <w:b/>
      <w:bCs/>
      <w:color w:val="808080"/>
      <w:sz w:val="20"/>
      <w:szCs w:val="18"/>
    </w:rPr>
  </w:style>
  <w:style w:type="paragraph" w:customStyle="1" w:styleId="ENCaption2Col">
    <w:name w:val="EN_Caption_2Col"/>
    <w:basedOn w:val="Norml"/>
    <w:next w:val="Norml"/>
    <w:uiPriority w:val="1"/>
    <w:qFormat/>
    <w:rsid w:val="0058630B"/>
    <w:pPr>
      <w:keepNext/>
      <w:spacing w:after="40" w:line="276" w:lineRule="auto"/>
      <w:jc w:val="left"/>
    </w:pPr>
    <w:rPr>
      <w:rFonts w:ascii="Calibri" w:eastAsiaTheme="minorHAnsi" w:hAnsi="Calibri" w:cstheme="minorBidi"/>
      <w:b/>
      <w:bCs/>
      <w:color w:val="808080"/>
      <w:sz w:val="20"/>
      <w:szCs w:val="18"/>
    </w:rPr>
  </w:style>
  <w:style w:type="paragraph" w:customStyle="1" w:styleId="ENCaptionBox">
    <w:name w:val="EN_Caption_Box"/>
    <w:basedOn w:val="Norml"/>
    <w:next w:val="Norml"/>
    <w:uiPriority w:val="1"/>
    <w:qFormat/>
    <w:rsid w:val="0058630B"/>
    <w:pPr>
      <w:keepNext/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C6EEFF"/>
      <w:spacing w:after="40" w:line="276" w:lineRule="auto"/>
      <w:jc w:val="center"/>
    </w:pPr>
    <w:rPr>
      <w:rFonts w:ascii="Calibri" w:eastAsiaTheme="minorHAnsi" w:hAnsi="Calibri" w:cstheme="minorBidi"/>
      <w:b/>
      <w:bCs/>
      <w:color w:val="808080"/>
      <w:sz w:val="20"/>
      <w:szCs w:val="18"/>
    </w:rPr>
  </w:style>
  <w:style w:type="paragraph" w:customStyle="1" w:styleId="ENChapterTitle">
    <w:name w:val="EN_Chapter_Title"/>
    <w:basedOn w:val="Norml"/>
    <w:next w:val="Norml"/>
    <w:uiPriority w:val="1"/>
    <w:rsid w:val="0058630B"/>
    <w:pPr>
      <w:keepNext/>
      <w:pageBreakBefore/>
      <w:numPr>
        <w:numId w:val="1"/>
      </w:numPr>
      <w:spacing w:before="480" w:after="210" w:line="276" w:lineRule="auto"/>
      <w:ind w:left="227" w:hanging="227"/>
      <w:jc w:val="left"/>
      <w:outlineLvl w:val="0"/>
    </w:pPr>
    <w:rPr>
      <w:rFonts w:ascii="Calibri" w:eastAsiaTheme="majorEastAsia" w:hAnsi="Calibri" w:cstheme="majorBidi"/>
      <w:bCs/>
      <w:color w:val="0C2148"/>
      <w:sz w:val="52"/>
      <w:szCs w:val="42"/>
    </w:rPr>
  </w:style>
  <w:style w:type="paragraph" w:customStyle="1" w:styleId="ENChapterWithoutNumbering">
    <w:name w:val="EN_Chapter_Without_Numbering"/>
    <w:basedOn w:val="Norml"/>
    <w:next w:val="Norml"/>
    <w:uiPriority w:val="1"/>
    <w:qFormat/>
    <w:rsid w:val="0058630B"/>
    <w:pPr>
      <w:keepNext/>
      <w:pageBreakBefore/>
      <w:spacing w:before="480" w:after="210" w:line="276" w:lineRule="auto"/>
      <w:ind w:left="227" w:hanging="227"/>
    </w:pPr>
    <w:rPr>
      <w:rFonts w:ascii="Calibri" w:eastAsiaTheme="minorHAnsi" w:hAnsi="Calibri" w:cstheme="minorBidi"/>
      <w:caps/>
      <w:color w:val="44546A" w:themeColor="text2"/>
      <w:sz w:val="20"/>
    </w:rPr>
  </w:style>
  <w:style w:type="paragraph" w:customStyle="1" w:styleId="ENFootnote">
    <w:name w:val="EN_Footnote"/>
    <w:basedOn w:val="Norml"/>
    <w:uiPriority w:val="1"/>
    <w:qFormat/>
    <w:rsid w:val="0058630B"/>
    <w:pPr>
      <w:spacing w:after="150" w:line="276" w:lineRule="auto"/>
    </w:pPr>
    <w:rPr>
      <w:rFonts w:ascii="Calibri" w:eastAsiaTheme="minorEastAsia" w:hAnsi="Calibri" w:cstheme="minorBidi"/>
      <w:color w:val="808080"/>
      <w:sz w:val="18"/>
    </w:rPr>
  </w:style>
  <w:style w:type="paragraph" w:customStyle="1" w:styleId="ENNormal">
    <w:name w:val="EN_Normal"/>
    <w:basedOn w:val="Norml"/>
    <w:uiPriority w:val="1"/>
    <w:qFormat/>
    <w:rsid w:val="0058630B"/>
    <w:pPr>
      <w:spacing w:after="150" w:line="276" w:lineRule="auto"/>
    </w:pPr>
    <w:rPr>
      <w:rFonts w:ascii="Calibri" w:eastAsiaTheme="minorHAnsi" w:hAnsi="Calibri" w:cstheme="minorBidi"/>
      <w:sz w:val="20"/>
    </w:rPr>
  </w:style>
  <w:style w:type="paragraph" w:customStyle="1" w:styleId="ENNormalBox">
    <w:name w:val="EN_Normal_Box"/>
    <w:basedOn w:val="Norml"/>
    <w:uiPriority w:val="1"/>
    <w:qFormat/>
    <w:rsid w:val="0058630B"/>
    <w:pPr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C6EEFF"/>
      <w:spacing w:after="150" w:line="276" w:lineRule="auto"/>
    </w:pPr>
    <w:rPr>
      <w:rFonts w:ascii="Calibri" w:eastAsiaTheme="minorHAnsi" w:hAnsi="Calibri" w:cstheme="minorBidi"/>
      <w:sz w:val="20"/>
    </w:rPr>
  </w:style>
  <w:style w:type="paragraph" w:customStyle="1" w:styleId="ENNote1Col">
    <w:name w:val="EN_Note_1Col"/>
    <w:basedOn w:val="Norml"/>
    <w:next w:val="ENNormal"/>
    <w:uiPriority w:val="1"/>
    <w:qFormat/>
    <w:rsid w:val="0058630B"/>
    <w:pPr>
      <w:keepLines/>
      <w:spacing w:after="150" w:line="276" w:lineRule="auto"/>
      <w:jc w:val="center"/>
    </w:pPr>
    <w:rPr>
      <w:rFonts w:ascii="Calibri" w:eastAsiaTheme="minorHAnsi" w:hAnsi="Calibri" w:cstheme="minorBidi"/>
      <w:color w:val="808080"/>
      <w:sz w:val="18"/>
    </w:rPr>
  </w:style>
  <w:style w:type="paragraph" w:customStyle="1" w:styleId="ENNote2Col">
    <w:name w:val="EN_Note_2Col"/>
    <w:basedOn w:val="Norml"/>
    <w:next w:val="ENNormal"/>
    <w:uiPriority w:val="1"/>
    <w:qFormat/>
    <w:rsid w:val="0058630B"/>
    <w:pPr>
      <w:keepLines/>
      <w:spacing w:after="150" w:line="276" w:lineRule="auto"/>
    </w:pPr>
    <w:rPr>
      <w:rFonts w:ascii="Calibri" w:eastAsiaTheme="minorHAnsi" w:hAnsi="Calibri" w:cstheme="minorBidi"/>
      <w:color w:val="808080"/>
      <w:sz w:val="18"/>
    </w:rPr>
  </w:style>
  <w:style w:type="paragraph" w:customStyle="1" w:styleId="ENNoteBox">
    <w:name w:val="EN_Note_Box"/>
    <w:basedOn w:val="Norml"/>
    <w:next w:val="ENNormalBox"/>
    <w:uiPriority w:val="1"/>
    <w:qFormat/>
    <w:rsid w:val="0058630B"/>
    <w:pPr>
      <w:keepLines/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C6EEFF"/>
      <w:spacing w:after="150" w:line="276" w:lineRule="auto"/>
      <w:jc w:val="center"/>
    </w:pPr>
    <w:rPr>
      <w:rFonts w:ascii="Calibri" w:eastAsiaTheme="minorHAnsi" w:hAnsi="Calibri" w:cstheme="minorBidi"/>
      <w:color w:val="808080"/>
      <w:sz w:val="18"/>
    </w:rPr>
  </w:style>
  <w:style w:type="paragraph" w:customStyle="1" w:styleId="ENSectionTitle">
    <w:name w:val="EN_Section_Title"/>
    <w:basedOn w:val="Norml"/>
    <w:next w:val="ENNormal"/>
    <w:uiPriority w:val="1"/>
    <w:rsid w:val="0058630B"/>
    <w:pPr>
      <w:keepNext/>
      <w:numPr>
        <w:ilvl w:val="1"/>
        <w:numId w:val="1"/>
      </w:numPr>
      <w:spacing w:before="210" w:after="75" w:line="276" w:lineRule="auto"/>
      <w:jc w:val="left"/>
      <w:outlineLvl w:val="1"/>
    </w:pPr>
    <w:rPr>
      <w:rFonts w:ascii="Calibri" w:eastAsiaTheme="minorHAnsi" w:hAnsi="Calibri" w:cstheme="minorBidi"/>
      <w:b/>
      <w:color w:val="44546A" w:themeColor="text2"/>
      <w:sz w:val="20"/>
      <w:szCs w:val="38"/>
    </w:rPr>
  </w:style>
  <w:style w:type="paragraph" w:customStyle="1" w:styleId="ENSubsectionTitle">
    <w:name w:val="EN_Subsection_Title"/>
    <w:basedOn w:val="Norml"/>
    <w:next w:val="ENNormal"/>
    <w:uiPriority w:val="1"/>
    <w:rsid w:val="0058630B"/>
    <w:pPr>
      <w:keepNext/>
      <w:numPr>
        <w:ilvl w:val="2"/>
        <w:numId w:val="1"/>
      </w:numPr>
      <w:spacing w:before="75" w:after="75" w:line="276" w:lineRule="auto"/>
      <w:ind w:left="595" w:hanging="595"/>
      <w:jc w:val="left"/>
      <w:outlineLvl w:val="2"/>
    </w:pPr>
    <w:rPr>
      <w:rFonts w:ascii="Calibri" w:eastAsiaTheme="minorHAnsi" w:hAnsi="Calibri" w:cstheme="minorBidi"/>
      <w:bCs/>
      <w:color w:val="44546A" w:themeColor="text2"/>
      <w:sz w:val="20"/>
      <w:szCs w:val="34"/>
    </w:rPr>
  </w:style>
  <w:style w:type="paragraph" w:customStyle="1" w:styleId="HUBoxTitle">
    <w:name w:val="HU_Box_Title"/>
    <w:basedOn w:val="Kpalrs"/>
    <w:next w:val="Norml"/>
    <w:uiPriority w:val="1"/>
    <w:qFormat/>
    <w:rsid w:val="0058630B"/>
    <w:pPr>
      <w:keepNext/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8CDCFF"/>
      <w:spacing w:after="40"/>
      <w:jc w:val="both"/>
    </w:pPr>
    <w:rPr>
      <w:color w:val="auto"/>
      <w:sz w:val="20"/>
    </w:rPr>
  </w:style>
  <w:style w:type="paragraph" w:customStyle="1" w:styleId="HUCaption1Col">
    <w:name w:val="HU_Caption_1Col"/>
    <w:basedOn w:val="Kpalrs"/>
    <w:next w:val="Norml"/>
    <w:uiPriority w:val="1"/>
    <w:qFormat/>
    <w:rsid w:val="0058630B"/>
    <w:pPr>
      <w:keepNext/>
      <w:spacing w:after="40"/>
      <w:jc w:val="center"/>
    </w:pPr>
    <w:rPr>
      <w:sz w:val="20"/>
    </w:rPr>
  </w:style>
  <w:style w:type="paragraph" w:customStyle="1" w:styleId="HUCaption2Col">
    <w:name w:val="HU_Caption_2Col"/>
    <w:basedOn w:val="Kpalrs"/>
    <w:next w:val="Norml"/>
    <w:uiPriority w:val="1"/>
    <w:qFormat/>
    <w:rsid w:val="0058630B"/>
    <w:pPr>
      <w:keepNext/>
      <w:spacing w:after="40"/>
    </w:pPr>
    <w:rPr>
      <w:sz w:val="20"/>
    </w:rPr>
  </w:style>
  <w:style w:type="paragraph" w:customStyle="1" w:styleId="HUCaptionBox">
    <w:name w:val="HU_Caption_Box"/>
    <w:basedOn w:val="Kpalrs"/>
    <w:next w:val="Norml"/>
    <w:uiPriority w:val="1"/>
    <w:qFormat/>
    <w:rsid w:val="0058630B"/>
    <w:pPr>
      <w:keepNext/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C6EEFF"/>
      <w:spacing w:after="40"/>
      <w:jc w:val="center"/>
    </w:pPr>
    <w:rPr>
      <w:sz w:val="20"/>
    </w:rPr>
  </w:style>
  <w:style w:type="paragraph" w:customStyle="1" w:styleId="HUChapterTitle">
    <w:name w:val="HU_Chapter_Title"/>
    <w:basedOn w:val="Cmsor1"/>
    <w:next w:val="Norml"/>
    <w:link w:val="HUChapterTitleChar"/>
    <w:autoRedefine/>
    <w:uiPriority w:val="1"/>
    <w:rsid w:val="0058630B"/>
    <w:pPr>
      <w:keepLines w:val="0"/>
      <w:pageBreakBefore/>
      <w:ind w:left="227" w:hanging="227"/>
    </w:pPr>
    <w:rPr>
      <w:color w:val="0C2148"/>
    </w:rPr>
  </w:style>
  <w:style w:type="character" w:customStyle="1" w:styleId="HUChapterTitleChar">
    <w:name w:val="HU_Chapter_Title Char"/>
    <w:basedOn w:val="Cmsor1Char"/>
    <w:link w:val="HUChapterTitle"/>
    <w:uiPriority w:val="1"/>
    <w:rsid w:val="0058630B"/>
    <w:rPr>
      <w:rFonts w:ascii="Calibri" w:eastAsiaTheme="majorEastAsia" w:hAnsi="Calibri" w:cstheme="majorBidi"/>
      <w:b/>
      <w:bCs/>
      <w:caps/>
      <w:color w:val="0C2148"/>
      <w:sz w:val="24"/>
      <w:szCs w:val="42"/>
    </w:rPr>
  </w:style>
  <w:style w:type="paragraph" w:customStyle="1" w:styleId="HUChapterWithoutNumbering">
    <w:name w:val="HU_Chapter_Without_Numbering"/>
    <w:basedOn w:val="Norml"/>
    <w:next w:val="Norml"/>
    <w:link w:val="HUChapterWithoutNumberingChar"/>
    <w:uiPriority w:val="1"/>
    <w:qFormat/>
    <w:rsid w:val="0058630B"/>
    <w:pPr>
      <w:keepNext/>
      <w:pageBreakBefore/>
      <w:spacing w:before="480" w:after="210" w:line="276" w:lineRule="auto"/>
      <w:ind w:left="227" w:hanging="227"/>
    </w:pPr>
    <w:rPr>
      <w:rFonts w:ascii="Calibri" w:eastAsiaTheme="minorHAnsi" w:hAnsi="Calibri" w:cstheme="minorBidi"/>
      <w:caps/>
      <w:color w:val="44546A" w:themeColor="text2"/>
      <w:sz w:val="20"/>
    </w:rPr>
  </w:style>
  <w:style w:type="character" w:customStyle="1" w:styleId="HUChapterWithoutNumberingChar">
    <w:name w:val="HU_Chapter_Without_Numbering Char"/>
    <w:basedOn w:val="Bekezdsalapbettpusa"/>
    <w:link w:val="HUChapterWithoutNumbering"/>
    <w:uiPriority w:val="1"/>
    <w:rsid w:val="0058630B"/>
    <w:rPr>
      <w:rFonts w:ascii="Calibri" w:eastAsiaTheme="minorHAnsi" w:hAnsi="Calibri" w:cstheme="minorBidi"/>
      <w:caps/>
      <w:color w:val="44546A" w:themeColor="text2"/>
    </w:rPr>
  </w:style>
  <w:style w:type="paragraph" w:customStyle="1" w:styleId="HUFootnote">
    <w:name w:val="HU_Footnote"/>
    <w:basedOn w:val="Lbjegyzetszveg"/>
    <w:uiPriority w:val="1"/>
    <w:qFormat/>
    <w:rsid w:val="0058630B"/>
    <w:rPr>
      <w:color w:val="808080"/>
      <w:sz w:val="18"/>
    </w:rPr>
  </w:style>
  <w:style w:type="paragraph" w:customStyle="1" w:styleId="HUNormalBox">
    <w:name w:val="HU_Normal_Box"/>
    <w:basedOn w:val="Norml"/>
    <w:uiPriority w:val="1"/>
    <w:qFormat/>
    <w:rsid w:val="0058630B"/>
    <w:pPr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C6EEFF"/>
      <w:spacing w:after="150" w:line="276" w:lineRule="auto"/>
    </w:pPr>
    <w:rPr>
      <w:rFonts w:ascii="Calibri" w:eastAsiaTheme="minorHAnsi" w:hAnsi="Calibri" w:cstheme="minorBidi"/>
      <w:sz w:val="20"/>
    </w:rPr>
  </w:style>
  <w:style w:type="paragraph" w:customStyle="1" w:styleId="HUNote1Col">
    <w:name w:val="HU_Note_1Col"/>
    <w:basedOn w:val="Norml"/>
    <w:next w:val="Norml"/>
    <w:uiPriority w:val="1"/>
    <w:qFormat/>
    <w:rsid w:val="0058630B"/>
    <w:pPr>
      <w:keepLines/>
      <w:spacing w:after="150" w:line="276" w:lineRule="auto"/>
      <w:jc w:val="center"/>
    </w:pPr>
    <w:rPr>
      <w:rFonts w:ascii="Calibri" w:eastAsiaTheme="minorHAnsi" w:hAnsi="Calibri" w:cstheme="minorBidi"/>
      <w:color w:val="808080"/>
      <w:sz w:val="18"/>
    </w:rPr>
  </w:style>
  <w:style w:type="paragraph" w:customStyle="1" w:styleId="HUNote2Col">
    <w:name w:val="HU_Note_2Col"/>
    <w:basedOn w:val="Norml"/>
    <w:next w:val="Norml"/>
    <w:uiPriority w:val="1"/>
    <w:qFormat/>
    <w:rsid w:val="0058630B"/>
    <w:pPr>
      <w:keepLines/>
      <w:spacing w:after="150" w:line="276" w:lineRule="auto"/>
    </w:pPr>
    <w:rPr>
      <w:rFonts w:ascii="Calibri" w:eastAsiaTheme="minorHAnsi" w:hAnsi="Calibri" w:cstheme="minorBidi"/>
      <w:color w:val="808080"/>
      <w:sz w:val="18"/>
    </w:rPr>
  </w:style>
  <w:style w:type="paragraph" w:customStyle="1" w:styleId="HUNoteBox">
    <w:name w:val="HU_Note_Box"/>
    <w:basedOn w:val="Norml"/>
    <w:next w:val="HUNormalBox"/>
    <w:link w:val="HUNoteBoxChar"/>
    <w:uiPriority w:val="1"/>
    <w:qFormat/>
    <w:rsid w:val="0058630B"/>
    <w:pPr>
      <w:keepLines/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C6EEFF"/>
      <w:spacing w:after="150" w:line="276" w:lineRule="auto"/>
      <w:jc w:val="center"/>
    </w:pPr>
    <w:rPr>
      <w:rFonts w:ascii="Calibri" w:eastAsiaTheme="minorHAnsi" w:hAnsi="Calibri" w:cstheme="minorBidi"/>
      <w:color w:val="808080"/>
      <w:sz w:val="18"/>
    </w:rPr>
  </w:style>
  <w:style w:type="character" w:customStyle="1" w:styleId="HUNoteBoxChar">
    <w:name w:val="HU_Note_Box Char"/>
    <w:basedOn w:val="Bekezdsalapbettpusa"/>
    <w:link w:val="HUNoteBox"/>
    <w:uiPriority w:val="1"/>
    <w:rsid w:val="0058630B"/>
    <w:rPr>
      <w:rFonts w:ascii="Calibri" w:eastAsiaTheme="minorHAnsi" w:hAnsi="Calibri" w:cstheme="minorBidi"/>
      <w:color w:val="808080"/>
      <w:sz w:val="18"/>
      <w:shd w:val="clear" w:color="auto" w:fill="C6EEFF"/>
    </w:rPr>
  </w:style>
  <w:style w:type="paragraph" w:customStyle="1" w:styleId="HUSectionTitle">
    <w:name w:val="HU_Section_Title"/>
    <w:basedOn w:val="Cmsor2"/>
    <w:next w:val="Norml"/>
    <w:link w:val="HUSectionTitleChar"/>
    <w:uiPriority w:val="1"/>
    <w:rsid w:val="0058630B"/>
    <w:pPr>
      <w:keepNext/>
    </w:pPr>
  </w:style>
  <w:style w:type="character" w:customStyle="1" w:styleId="HUSectionTitleChar">
    <w:name w:val="HU_Section_Title Char"/>
    <w:basedOn w:val="Cmsor2Char"/>
    <w:link w:val="HUSectionTitle"/>
    <w:uiPriority w:val="1"/>
    <w:rsid w:val="0058630B"/>
    <w:rPr>
      <w:rFonts w:ascii="Calibri" w:eastAsiaTheme="minorHAnsi" w:hAnsi="Calibri" w:cstheme="minorBidi"/>
      <w:b/>
      <w:color w:val="44546A" w:themeColor="text2"/>
      <w:sz w:val="24"/>
      <w:szCs w:val="38"/>
    </w:rPr>
  </w:style>
  <w:style w:type="paragraph" w:customStyle="1" w:styleId="HUSubsectionTitle">
    <w:name w:val="HU_Subsection_Title"/>
    <w:basedOn w:val="Cmsor3"/>
    <w:next w:val="Norml"/>
    <w:link w:val="HUSubsectionTitleChar"/>
    <w:uiPriority w:val="1"/>
    <w:rsid w:val="0058630B"/>
    <w:pPr>
      <w:keepNext/>
      <w:ind w:left="595" w:hanging="595"/>
    </w:pPr>
  </w:style>
  <w:style w:type="character" w:customStyle="1" w:styleId="HUSubsectionTitleChar">
    <w:name w:val="HU_Subsection_Title Char"/>
    <w:basedOn w:val="Cmsor3Char"/>
    <w:link w:val="HUSubsectionTitle"/>
    <w:uiPriority w:val="1"/>
    <w:rsid w:val="0058630B"/>
    <w:rPr>
      <w:rFonts w:ascii="Calibri" w:eastAsiaTheme="minorHAnsi" w:hAnsi="Calibri" w:cstheme="minorBidi"/>
      <w:bCs/>
      <w:color w:val="44546A" w:themeColor="text2"/>
      <w:szCs w:val="34"/>
    </w:rPr>
  </w:style>
  <w:style w:type="paragraph" w:customStyle="1" w:styleId="Heading1Kiadvny">
    <w:name w:val="Heading 1 Kiadvány"/>
    <w:basedOn w:val="Cmsor1"/>
    <w:qFormat/>
    <w:rsid w:val="0058630B"/>
    <w:rPr>
      <w:b w:val="0"/>
      <w:caps w:val="0"/>
      <w:sz w:val="52"/>
    </w:rPr>
  </w:style>
  <w:style w:type="paragraph" w:customStyle="1" w:styleId="Erskiemels5">
    <w:name w:val="Erős kiemelés5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6">
    <w:name w:val="Erős kiemelés6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7">
    <w:name w:val="Erős kiemelés7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8">
    <w:name w:val="Erős kiemelés8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9">
    <w:name w:val="Erős kiemelés9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10">
    <w:name w:val="Erős kiemelés10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11">
    <w:name w:val="Erős kiemelés11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12">
    <w:name w:val="Erős kiemelés12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13">
    <w:name w:val="Erős kiemelés13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14">
    <w:name w:val="Erős kiemelés14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15">
    <w:name w:val="Erős kiemelés15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customStyle="1" w:styleId="Erskiemels16">
    <w:name w:val="Erős kiemelés16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styleId="Szvegtrzs">
    <w:name w:val="Body Text"/>
    <w:basedOn w:val="Norml"/>
    <w:link w:val="SzvegtrzsChar"/>
    <w:rsid w:val="0058630B"/>
    <w:rPr>
      <w:sz w:val="24"/>
    </w:rPr>
  </w:style>
  <w:style w:type="character" w:customStyle="1" w:styleId="SzvegtrzsChar">
    <w:name w:val="Szövegtörzs Char"/>
    <w:basedOn w:val="Bekezdsalapbettpusa"/>
    <w:link w:val="Szvegtrzs"/>
    <w:rsid w:val="0058630B"/>
    <w:rPr>
      <w:sz w:val="24"/>
    </w:rPr>
  </w:style>
  <w:style w:type="paragraph" w:styleId="Szvegtrzsbehzssal">
    <w:name w:val="Body Text Indent"/>
    <w:basedOn w:val="Norml"/>
    <w:link w:val="SzvegtrzsbehzssalChar"/>
    <w:rsid w:val="0058630B"/>
    <w:rPr>
      <w:sz w:val="24"/>
    </w:rPr>
  </w:style>
  <w:style w:type="character" w:customStyle="1" w:styleId="SzvegtrzsbehzssalChar">
    <w:name w:val="Szövegtörzs behúzással Char"/>
    <w:basedOn w:val="Bekezdsalapbettpusa"/>
    <w:link w:val="Szvegtrzsbehzssal"/>
    <w:rsid w:val="0058630B"/>
    <w:rPr>
      <w:sz w:val="24"/>
    </w:rPr>
  </w:style>
  <w:style w:type="paragraph" w:styleId="Szvegtrzs3">
    <w:name w:val="Body Text 3"/>
    <w:basedOn w:val="Norml"/>
    <w:link w:val="Szvegtrzs3Char"/>
    <w:uiPriority w:val="99"/>
    <w:semiHidden/>
    <w:unhideWhenUsed/>
    <w:rsid w:val="0058630B"/>
    <w:pPr>
      <w:spacing w:after="120" w:line="276" w:lineRule="auto"/>
    </w:pPr>
    <w:rPr>
      <w:rFonts w:ascii="Calibri" w:eastAsiaTheme="minorHAnsi" w:hAnsi="Calibri" w:cstheme="minorBidi"/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semiHidden/>
    <w:rsid w:val="0058630B"/>
    <w:rPr>
      <w:rFonts w:ascii="Calibri" w:eastAsiaTheme="minorHAnsi" w:hAnsi="Calibri" w:cstheme="minorBidi"/>
      <w:sz w:val="16"/>
      <w:szCs w:val="16"/>
    </w:rPr>
  </w:style>
  <w:style w:type="paragraph" w:customStyle="1" w:styleId="Erskiemels17">
    <w:name w:val="Erős kiemelés17"/>
    <w:basedOn w:val="Norml"/>
    <w:uiPriority w:val="5"/>
    <w:qFormat/>
    <w:rsid w:val="0058630B"/>
    <w:pPr>
      <w:spacing w:after="150" w:line="276" w:lineRule="auto"/>
    </w:pPr>
    <w:rPr>
      <w:rFonts w:ascii="Calibri" w:eastAsiaTheme="minorHAnsi" w:hAnsi="Calibri" w:cstheme="minorBidi"/>
      <w:b/>
      <w:i/>
      <w:sz w:val="20"/>
    </w:rPr>
  </w:style>
  <w:style w:type="paragraph" w:styleId="Szvegtrzs2">
    <w:name w:val="Body Text 2"/>
    <w:basedOn w:val="Norml"/>
    <w:link w:val="Szvegtrzs2Char"/>
    <w:unhideWhenUsed/>
    <w:rsid w:val="0058630B"/>
    <w:pPr>
      <w:spacing w:after="120" w:line="480" w:lineRule="auto"/>
    </w:pPr>
    <w:rPr>
      <w:rFonts w:ascii="Calibri" w:eastAsiaTheme="minorHAnsi" w:hAnsi="Calibri" w:cstheme="minorBidi"/>
      <w:sz w:val="20"/>
    </w:rPr>
  </w:style>
  <w:style w:type="character" w:customStyle="1" w:styleId="Szvegtrzs2Char">
    <w:name w:val="Szövegtörzs 2 Char"/>
    <w:basedOn w:val="Bekezdsalapbettpusa"/>
    <w:link w:val="Szvegtrzs2"/>
    <w:rsid w:val="0058630B"/>
    <w:rPr>
      <w:rFonts w:ascii="Calibri" w:eastAsiaTheme="minorHAnsi" w:hAnsi="Calibri" w:cstheme="minorBidi"/>
    </w:rPr>
  </w:style>
  <w:style w:type="paragraph" w:customStyle="1" w:styleId="Default">
    <w:name w:val="Default"/>
    <w:rsid w:val="00B31D15"/>
    <w:pPr>
      <w:autoSpaceDE w:val="0"/>
      <w:autoSpaceDN w:val="0"/>
      <w:adjustRightInd w:val="0"/>
    </w:pPr>
    <w:rPr>
      <w:rFonts w:ascii="CJEJNL+HHelvetica" w:eastAsia="Calibri" w:hAnsi="CJEJNL+HHelvetica" w:cs="CJEJNL+HHelvetica"/>
      <w:color w:val="000000"/>
      <w:sz w:val="24"/>
      <w:szCs w:val="24"/>
    </w:rPr>
  </w:style>
  <w:style w:type="character" w:styleId="Lbjegyzet-hivatkozs">
    <w:name w:val="footnote reference"/>
    <w:basedOn w:val="Bekezdsalapbettpusa"/>
    <w:uiPriority w:val="99"/>
    <w:semiHidden/>
    <w:unhideWhenUsed/>
    <w:rsid w:val="00EF69FA"/>
    <w:rPr>
      <w:vertAlign w:val="superscript"/>
    </w:rPr>
  </w:style>
  <w:style w:type="numbering" w:customStyle="1" w:styleId="Nemlista2">
    <w:name w:val="Nem lista2"/>
    <w:next w:val="Nemlista"/>
    <w:uiPriority w:val="99"/>
    <w:semiHidden/>
    <w:unhideWhenUsed/>
    <w:rsid w:val="00834B05"/>
  </w:style>
  <w:style w:type="numbering" w:customStyle="1" w:styleId="Style11">
    <w:name w:val="Style11"/>
    <w:uiPriority w:val="99"/>
    <w:rsid w:val="00834B05"/>
    <w:pPr>
      <w:numPr>
        <w:numId w:val="1"/>
      </w:numPr>
    </w:pPr>
  </w:style>
  <w:style w:type="numbering" w:customStyle="1" w:styleId="Hierarchikuslista1">
    <w:name w:val="Hierarchikus lista1"/>
    <w:uiPriority w:val="99"/>
    <w:rsid w:val="00834B05"/>
    <w:pPr>
      <w:numPr>
        <w:numId w:val="2"/>
      </w:numPr>
    </w:pPr>
  </w:style>
  <w:style w:type="character" w:styleId="Feloldatlanmegemlts">
    <w:name w:val="Unresolved Mention"/>
    <w:basedOn w:val="Bekezdsalapbettpusa"/>
    <w:uiPriority w:val="99"/>
    <w:semiHidden/>
    <w:unhideWhenUsed/>
    <w:rsid w:val="00834B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05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1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eader" Target="header4.xml"/><Relationship Id="rId26" Type="http://schemas.openxmlformats.org/officeDocument/2006/relationships/image" Target="media/image7.png"/><Relationship Id="rId39" Type="http://schemas.openxmlformats.org/officeDocument/2006/relationships/image" Target="media/image20.emf"/><Relationship Id="rId21" Type="http://schemas.openxmlformats.org/officeDocument/2006/relationships/image" Target="media/image2.emf"/><Relationship Id="rId34" Type="http://schemas.openxmlformats.org/officeDocument/2006/relationships/image" Target="media/image15.emf"/><Relationship Id="rId42" Type="http://schemas.openxmlformats.org/officeDocument/2006/relationships/image" Target="media/image23.emf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76" Type="http://schemas.openxmlformats.org/officeDocument/2006/relationships/image" Target="media/image57.emf"/><Relationship Id="rId84" Type="http://schemas.openxmlformats.org/officeDocument/2006/relationships/image" Target="media/image65.png"/><Relationship Id="rId7" Type="http://schemas.openxmlformats.org/officeDocument/2006/relationships/settings" Target="settings.xml"/><Relationship Id="rId71" Type="http://schemas.openxmlformats.org/officeDocument/2006/relationships/image" Target="media/image52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9" Type="http://schemas.openxmlformats.org/officeDocument/2006/relationships/image" Target="media/image10.png"/><Relationship Id="rId11" Type="http://schemas.openxmlformats.org/officeDocument/2006/relationships/header" Target="header1.xml"/><Relationship Id="rId24" Type="http://schemas.openxmlformats.org/officeDocument/2006/relationships/image" Target="media/image5.png"/><Relationship Id="rId32" Type="http://schemas.openxmlformats.org/officeDocument/2006/relationships/image" Target="media/image13.png"/><Relationship Id="rId37" Type="http://schemas.openxmlformats.org/officeDocument/2006/relationships/image" Target="media/image18.emf"/><Relationship Id="rId40" Type="http://schemas.openxmlformats.org/officeDocument/2006/relationships/image" Target="media/image21.emf"/><Relationship Id="rId45" Type="http://schemas.openxmlformats.org/officeDocument/2006/relationships/image" Target="media/image26.png"/><Relationship Id="rId53" Type="http://schemas.openxmlformats.org/officeDocument/2006/relationships/image" Target="media/image34.emf"/><Relationship Id="rId58" Type="http://schemas.openxmlformats.org/officeDocument/2006/relationships/image" Target="media/image39.png"/><Relationship Id="rId66" Type="http://schemas.openxmlformats.org/officeDocument/2006/relationships/image" Target="media/image47.emf"/><Relationship Id="rId74" Type="http://schemas.openxmlformats.org/officeDocument/2006/relationships/image" Target="media/image55.emf"/><Relationship Id="rId79" Type="http://schemas.openxmlformats.org/officeDocument/2006/relationships/image" Target="media/image60.png"/><Relationship Id="rId87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image" Target="media/image42.png"/><Relationship Id="rId82" Type="http://schemas.openxmlformats.org/officeDocument/2006/relationships/image" Target="media/image63.png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3.emf"/><Relationship Id="rId27" Type="http://schemas.openxmlformats.org/officeDocument/2006/relationships/image" Target="media/image8.png"/><Relationship Id="rId30" Type="http://schemas.openxmlformats.org/officeDocument/2006/relationships/image" Target="media/image11.emf"/><Relationship Id="rId35" Type="http://schemas.openxmlformats.org/officeDocument/2006/relationships/image" Target="media/image16.png"/><Relationship Id="rId43" Type="http://schemas.openxmlformats.org/officeDocument/2006/relationships/image" Target="media/image24.emf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64" Type="http://schemas.openxmlformats.org/officeDocument/2006/relationships/image" Target="media/image45.png"/><Relationship Id="rId69" Type="http://schemas.openxmlformats.org/officeDocument/2006/relationships/image" Target="media/image50.emf"/><Relationship Id="rId77" Type="http://schemas.openxmlformats.org/officeDocument/2006/relationships/image" Target="media/image58.png"/><Relationship Id="rId8" Type="http://schemas.openxmlformats.org/officeDocument/2006/relationships/webSettings" Target="webSettings.xml"/><Relationship Id="rId51" Type="http://schemas.openxmlformats.org/officeDocument/2006/relationships/image" Target="media/image32.png"/><Relationship Id="rId72" Type="http://schemas.openxmlformats.org/officeDocument/2006/relationships/image" Target="media/image53.png"/><Relationship Id="rId80" Type="http://schemas.openxmlformats.org/officeDocument/2006/relationships/image" Target="media/image61.png"/><Relationship Id="rId85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hyperlink" Target="https://aszp.mnb.hu/nyito/adatszolgaltatasi-eloirasok/szektormeghatarozast-segito-informaciok" TargetMode="External"/><Relationship Id="rId25" Type="http://schemas.openxmlformats.org/officeDocument/2006/relationships/image" Target="media/image6.png"/><Relationship Id="rId33" Type="http://schemas.openxmlformats.org/officeDocument/2006/relationships/image" Target="media/image14.emf"/><Relationship Id="rId38" Type="http://schemas.openxmlformats.org/officeDocument/2006/relationships/image" Target="media/image19.emf"/><Relationship Id="rId46" Type="http://schemas.openxmlformats.org/officeDocument/2006/relationships/image" Target="media/image27.png"/><Relationship Id="rId59" Type="http://schemas.openxmlformats.org/officeDocument/2006/relationships/image" Target="media/image40.png"/><Relationship Id="rId67" Type="http://schemas.openxmlformats.org/officeDocument/2006/relationships/image" Target="media/image48.emf"/><Relationship Id="rId20" Type="http://schemas.openxmlformats.org/officeDocument/2006/relationships/image" Target="media/image1.emf"/><Relationship Id="rId41" Type="http://schemas.openxmlformats.org/officeDocument/2006/relationships/image" Target="media/image22.emf"/><Relationship Id="rId54" Type="http://schemas.openxmlformats.org/officeDocument/2006/relationships/image" Target="media/image35.emf"/><Relationship Id="rId62" Type="http://schemas.openxmlformats.org/officeDocument/2006/relationships/image" Target="media/image43.png"/><Relationship Id="rId70" Type="http://schemas.openxmlformats.org/officeDocument/2006/relationships/image" Target="media/image51.png"/><Relationship Id="rId75" Type="http://schemas.openxmlformats.org/officeDocument/2006/relationships/image" Target="media/image56.emf"/><Relationship Id="rId83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eader" Target="header3.xml"/><Relationship Id="rId23" Type="http://schemas.openxmlformats.org/officeDocument/2006/relationships/image" Target="media/image4.emf"/><Relationship Id="rId28" Type="http://schemas.openxmlformats.org/officeDocument/2006/relationships/image" Target="media/image9.png"/><Relationship Id="rId36" Type="http://schemas.openxmlformats.org/officeDocument/2006/relationships/image" Target="media/image17.emf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10" Type="http://schemas.openxmlformats.org/officeDocument/2006/relationships/endnotes" Target="endnotes.xml"/><Relationship Id="rId31" Type="http://schemas.openxmlformats.org/officeDocument/2006/relationships/image" Target="media/image12.png"/><Relationship Id="rId44" Type="http://schemas.openxmlformats.org/officeDocument/2006/relationships/image" Target="media/image25.png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65" Type="http://schemas.openxmlformats.org/officeDocument/2006/relationships/image" Target="media/image46.emf"/><Relationship Id="rId73" Type="http://schemas.openxmlformats.org/officeDocument/2006/relationships/image" Target="media/image54.emf"/><Relationship Id="rId78" Type="http://schemas.openxmlformats.org/officeDocument/2006/relationships/image" Target="media/image59.png"/><Relationship Id="rId81" Type="http://schemas.openxmlformats.org/officeDocument/2006/relationships/image" Target="media/image62.png"/><Relationship Id="rId86" Type="http://schemas.microsoft.com/office/2011/relationships/people" Target="peop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794E8B8DA4B0F34F85972639AB39C882" ma:contentTypeVersion="2" ma:contentTypeDescription="Új dokumentum létrehozása." ma:contentTypeScope="" ma:versionID="e98c3be0f65e1ded8a02ea601a08daa9">
  <xsd:schema xmlns:xsd="http://www.w3.org/2001/XMLSchema" xmlns:xs="http://www.w3.org/2001/XMLSchema" xmlns:p="http://schemas.microsoft.com/office/2006/metadata/properties" xmlns:ns2="6068262d-4f5d-4f85-acfb-0383ec856810" targetNamespace="http://schemas.microsoft.com/office/2006/metadata/properties" ma:root="true" ma:fieldsID="307d8f9f9ee8a2780b1eb4518b25e5a5" ns2:_="">
    <xsd:import namespace="6068262d-4f5d-4f85-acfb-0383ec85681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68262d-4f5d-4f85-acfb-0383ec85681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Résztvevők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Megosztva részletekkel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49CD462-95A9-4B44-A795-495A22557D8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FF01193-A336-4F44-8748-EC8F19B221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068262d-4f5d-4f85-acfb-0383ec85681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A2358A8-2D36-4EFB-AA8D-3691855DAA4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C44BBC5-82BC-417F-81A6-A7CF3EBE122C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6068262d-4f5d-4f85-acfb-0383ec856810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58</Pages>
  <Words>1600</Words>
  <Characters>10622</Characters>
  <Application>Microsoft Office Word</Application>
  <DocSecurity>0</DocSecurity>
  <Lines>88</Lines>
  <Paragraphs>24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 Magyar Nemzeti Bank elnökének</vt:lpstr>
      <vt:lpstr>A Magyar Nemzeti Bank elnökének</vt:lpstr>
    </vt:vector>
  </TitlesOfParts>
  <Company>Magyar Nemzeti Bank</Company>
  <LinksUpToDate>false</LinksUpToDate>
  <CharactersWithSpaces>12198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 Magyar Nemzeti Bank elnökének</dc:title>
  <dc:subject/>
  <dc:creator>adorjana</dc:creator>
  <cp:keywords/>
  <dc:description/>
  <cp:lastModifiedBy>MNB</cp:lastModifiedBy>
  <cp:revision>2</cp:revision>
  <cp:lastPrinted>2026-07-28T07:21:00Z</cp:lastPrinted>
  <dcterms:created xsi:type="dcterms:W3CDTF">2026-07-29T05:23:00Z</dcterms:created>
  <dcterms:modified xsi:type="dcterms:W3CDTF">2026-07-29T05:23:00Z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Érvényességi idő">
    <vt:filetime>2024-07-12T05:45:22Z</vt:filetime>
  </property>
  <property fmtid="{D5CDD505-2E9C-101B-9397-08002B2CF9AE}" pid="3" name="Érvényességet beállító">
    <vt:lpwstr>gubeknei</vt:lpwstr>
  </property>
  <property fmtid="{D5CDD505-2E9C-101B-9397-08002B2CF9AE}" pid="4" name="Érvényességi idő első beállítása">
    <vt:filetime>2019-07-12T05:45:28Z</vt:filetime>
  </property>
  <property fmtid="{D5CDD505-2E9C-101B-9397-08002B2CF9AE}" pid="5" name="MSIP_Label_b0d11092-50c9-4e74-84b5-b1af078dc3d0_Enabled">
    <vt:lpwstr>True</vt:lpwstr>
  </property>
  <property fmtid="{D5CDD505-2E9C-101B-9397-08002B2CF9AE}" pid="6" name="MSIP_Label_b0d11092-50c9-4e74-84b5-b1af078dc3d0_SiteId">
    <vt:lpwstr>97c01ef8-0264-4eef-9c08-fb4a9ba1c0db</vt:lpwstr>
  </property>
  <property fmtid="{D5CDD505-2E9C-101B-9397-08002B2CF9AE}" pid="7" name="MSIP_Label_b0d11092-50c9-4e74-84b5-b1af078dc3d0_Ref">
    <vt:lpwstr>https://api.informationprotection.azure.com/api/97c01ef8-0264-4eef-9c08-fb4a9ba1c0db</vt:lpwstr>
  </property>
  <property fmtid="{D5CDD505-2E9C-101B-9397-08002B2CF9AE}" pid="8" name="MSIP_Label_b0d11092-50c9-4e74-84b5-b1af078dc3d0_Owner">
    <vt:lpwstr>gubeknei@mnb.hu</vt:lpwstr>
  </property>
  <property fmtid="{D5CDD505-2E9C-101B-9397-08002B2CF9AE}" pid="9" name="MSIP_Label_b0d11092-50c9-4e74-84b5-b1af078dc3d0_SetDate">
    <vt:lpwstr>2019-07-12T07:45:32.7316031+02:00</vt:lpwstr>
  </property>
  <property fmtid="{D5CDD505-2E9C-101B-9397-08002B2CF9AE}" pid="10" name="MSIP_Label_b0d11092-50c9-4e74-84b5-b1af078dc3d0_Name">
    <vt:lpwstr>Protected</vt:lpwstr>
  </property>
  <property fmtid="{D5CDD505-2E9C-101B-9397-08002B2CF9AE}" pid="11" name="MSIP_Label_b0d11092-50c9-4e74-84b5-b1af078dc3d0_Application">
    <vt:lpwstr>Microsoft Azure Information Protection</vt:lpwstr>
  </property>
  <property fmtid="{D5CDD505-2E9C-101B-9397-08002B2CF9AE}" pid="12" name="MSIP_Label_b0d11092-50c9-4e74-84b5-b1af078dc3d0_Extended_MSFT_Method">
    <vt:lpwstr>Automatic</vt:lpwstr>
  </property>
  <property fmtid="{D5CDD505-2E9C-101B-9397-08002B2CF9AE}" pid="13" name="Sensitivity">
    <vt:lpwstr>Protected</vt:lpwstr>
  </property>
  <property fmtid="{D5CDD505-2E9C-101B-9397-08002B2CF9AE}" pid="14" name="ContentTypeId">
    <vt:lpwstr>0x010100794E8B8DA4B0F34F85972639AB39C882</vt:lpwstr>
  </property>
</Properties>
</file>