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A93C1" w14:textId="77777777" w:rsidR="00697279" w:rsidRPr="004628BF" w:rsidRDefault="00B334C9">
      <w:pPr>
        <w:rPr>
          <w:rFonts w:ascii="Calibri" w:hAnsi="Calibri"/>
          <w:b/>
          <w:sz w:val="22"/>
          <w:szCs w:val="22"/>
        </w:rPr>
      </w:pPr>
      <w:r w:rsidRPr="004628BF">
        <w:rPr>
          <w:rFonts w:ascii="Calibri" w:hAnsi="Calibri"/>
          <w:b/>
          <w:sz w:val="22"/>
          <w:szCs w:val="22"/>
        </w:rPr>
        <w:t>03-as tábla: Nyitott pozíciók</w:t>
      </w:r>
    </w:p>
    <w:p w14:paraId="225303BE" w14:textId="77777777" w:rsidR="00B334C9" w:rsidRPr="004628BF" w:rsidRDefault="00B334C9">
      <w:pPr>
        <w:rPr>
          <w:rFonts w:ascii="Calibri" w:hAnsi="Calibri"/>
          <w:b/>
          <w:sz w:val="22"/>
          <w:szCs w:val="22"/>
        </w:rPr>
      </w:pPr>
    </w:p>
    <w:p w14:paraId="65C36571" w14:textId="75FB7BD5" w:rsidR="00B334C9" w:rsidRPr="004628BF" w:rsidRDefault="00B334C9" w:rsidP="00B334C9">
      <w:pPr>
        <w:ind w:right="270"/>
        <w:jc w:val="both"/>
        <w:rPr>
          <w:rFonts w:ascii="Calibri" w:hAnsi="Calibri"/>
          <w:sz w:val="22"/>
          <w:szCs w:val="22"/>
        </w:rPr>
      </w:pPr>
      <w:r w:rsidRPr="004628BF">
        <w:rPr>
          <w:rFonts w:ascii="Calibri" w:hAnsi="Calibri"/>
          <w:sz w:val="22"/>
          <w:szCs w:val="22"/>
        </w:rPr>
        <w:t>A mérleg szerinti nyitott deviza pozíciót és összetevőit a 01. és 02. állományi táblák alapján úgy kell meghatározni, hogy a következő összefüggések teljesüljenek. A hivatkozás az állományi táblák tábla</w:t>
      </w:r>
      <w:del w:id="0" w:author="Némethné Székely Edina" w:date="2026-07-22T11:35:00Z" w16du:dateUtc="2026-07-22T09:35:00Z">
        <w:r w:rsidRPr="004628BF" w:rsidDel="009F073B">
          <w:rPr>
            <w:rFonts w:ascii="Calibri" w:hAnsi="Calibri"/>
            <w:sz w:val="22"/>
            <w:szCs w:val="22"/>
          </w:rPr>
          <w:delText>sz</w:delText>
        </w:r>
      </w:del>
      <w:del w:id="1" w:author="Némethné Székely Edina" w:date="2026-07-22T11:34:00Z" w16du:dateUtc="2026-07-22T09:34:00Z">
        <w:r w:rsidRPr="004628BF" w:rsidDel="009F073B">
          <w:rPr>
            <w:rFonts w:ascii="Calibri" w:hAnsi="Calibri"/>
            <w:sz w:val="22"/>
            <w:szCs w:val="22"/>
          </w:rPr>
          <w:delText>ámát</w:delText>
        </w:r>
      </w:del>
      <w:r w:rsidRPr="004628BF">
        <w:rPr>
          <w:rFonts w:ascii="Calibri" w:hAnsi="Calibri"/>
          <w:sz w:val="22"/>
          <w:szCs w:val="22"/>
        </w:rPr>
        <w:t xml:space="preserve"> és oszlop</w:t>
      </w:r>
      <w:ins w:id="2" w:author="Némethné Székely Edina" w:date="2026-07-22T11:35:00Z" w16du:dateUtc="2026-07-22T09:35:00Z">
        <w:r w:rsidR="009F073B">
          <w:rPr>
            <w:rFonts w:ascii="Calibri" w:hAnsi="Calibri"/>
            <w:sz w:val="22"/>
            <w:szCs w:val="22"/>
          </w:rPr>
          <w:t>számait</w:t>
        </w:r>
      </w:ins>
      <w:del w:id="3" w:author="Némethné Székely Edina" w:date="2026-07-22T11:35:00Z" w16du:dateUtc="2026-07-22T09:35:00Z">
        <w:r w:rsidRPr="004628BF" w:rsidDel="009F073B">
          <w:rPr>
            <w:rFonts w:ascii="Calibri" w:hAnsi="Calibri"/>
            <w:sz w:val="22"/>
            <w:szCs w:val="22"/>
          </w:rPr>
          <w:delText>ainak betűjelét</w:delText>
        </w:r>
      </w:del>
      <w:r w:rsidRPr="004628BF">
        <w:rPr>
          <w:rFonts w:ascii="Calibri" w:hAnsi="Calibri"/>
          <w:sz w:val="22"/>
          <w:szCs w:val="22"/>
        </w:rPr>
        <w:t xml:space="preserve"> tartalmazza.</w:t>
      </w:r>
    </w:p>
    <w:p w14:paraId="14177C97" w14:textId="77777777" w:rsidR="00B334C9" w:rsidRPr="004628BF" w:rsidRDefault="00B334C9" w:rsidP="00B334C9">
      <w:pPr>
        <w:ind w:right="270"/>
        <w:jc w:val="both"/>
        <w:rPr>
          <w:rFonts w:ascii="Calibri" w:hAnsi="Calibri"/>
          <w:sz w:val="22"/>
          <w:szCs w:val="22"/>
        </w:rPr>
      </w:pPr>
    </w:p>
    <w:p w14:paraId="64136CD8" w14:textId="3C9972CA" w:rsidR="00B334C9" w:rsidRPr="004628BF" w:rsidDel="009F073B" w:rsidRDefault="00B334C9" w:rsidP="00B334C9">
      <w:pPr>
        <w:ind w:right="270"/>
        <w:jc w:val="both"/>
        <w:rPr>
          <w:del w:id="4" w:author="Némethné Székely Edina" w:date="2026-07-22T11:40:00Z" w16du:dateUtc="2026-07-22T09:40:00Z"/>
          <w:rFonts w:ascii="Calibri" w:hAnsi="Calibri"/>
          <w:sz w:val="22"/>
          <w:szCs w:val="22"/>
        </w:rPr>
      </w:pPr>
      <w:del w:id="5" w:author="Némethné Székely Edina" w:date="2026-07-22T11:40:00Z" w16du:dateUtc="2026-07-22T09:40:00Z">
        <w:r w:rsidRPr="004628BF" w:rsidDel="009F073B">
          <w:rPr>
            <w:rFonts w:ascii="Calibri" w:hAnsi="Calibri"/>
            <w:sz w:val="22"/>
            <w:szCs w:val="22"/>
          </w:rPr>
          <w:delText>a) Nettó számlaállomány (tábla b oszlopa): [(01b + 01i + 02b) - (01j + 01k + 02i + 02j)]</w:delText>
        </w:r>
      </w:del>
    </w:p>
    <w:p w14:paraId="584378F4" w14:textId="4AE74DEC" w:rsidR="00B334C9" w:rsidRPr="004628BF" w:rsidDel="009F073B" w:rsidRDefault="00B334C9" w:rsidP="00B334C9">
      <w:pPr>
        <w:ind w:right="270"/>
        <w:jc w:val="both"/>
        <w:rPr>
          <w:del w:id="6" w:author="Némethné Székely Edina" w:date="2026-07-22T11:40:00Z" w16du:dateUtc="2026-07-22T09:40:00Z"/>
          <w:rFonts w:ascii="Calibri" w:hAnsi="Calibri"/>
          <w:sz w:val="22"/>
          <w:szCs w:val="22"/>
        </w:rPr>
      </w:pPr>
      <w:del w:id="7" w:author="Némethné Székely Edina" w:date="2026-07-22T11:40:00Z" w16du:dateUtc="2026-07-22T09:40:00Z">
        <w:r w:rsidRPr="004628BF" w:rsidDel="009F073B">
          <w:rPr>
            <w:rFonts w:ascii="Calibri" w:hAnsi="Calibri"/>
            <w:sz w:val="22"/>
            <w:szCs w:val="22"/>
          </w:rPr>
          <w:delText>b) Nettó bankközi kihelyezések/felvétek (tábla c oszlopa): [(01c + 01d + 02c + 02d ) - (01l + 01m + 02k + 02l)]</w:delText>
        </w:r>
      </w:del>
    </w:p>
    <w:p w14:paraId="2F84045B" w14:textId="2C9E0E0C" w:rsidR="00B334C9" w:rsidRPr="004628BF" w:rsidDel="009F073B" w:rsidRDefault="00B334C9" w:rsidP="00B334C9">
      <w:pPr>
        <w:ind w:right="270"/>
        <w:jc w:val="both"/>
        <w:rPr>
          <w:del w:id="8" w:author="Némethné Székely Edina" w:date="2026-07-22T11:40:00Z" w16du:dateUtc="2026-07-22T09:40:00Z"/>
          <w:rFonts w:ascii="Calibri" w:hAnsi="Calibri"/>
          <w:sz w:val="22"/>
          <w:szCs w:val="22"/>
        </w:rPr>
      </w:pPr>
      <w:del w:id="9" w:author="Némethné Székely Edina" w:date="2026-07-22T11:40:00Z" w16du:dateUtc="2026-07-22T09:40:00Z">
        <w:r w:rsidRPr="004628BF" w:rsidDel="009F073B">
          <w:rPr>
            <w:rFonts w:ascii="Calibri" w:hAnsi="Calibri"/>
            <w:sz w:val="22"/>
            <w:szCs w:val="22"/>
          </w:rPr>
          <w:delText>c) Nettó egyéb kihelyezések/felvétek (tábla d oszlopa): [(01e + 01f + 02e + 02f) - (01n + 01o + 02m + 02n)]</w:delText>
        </w:r>
      </w:del>
    </w:p>
    <w:p w14:paraId="76A7D71F" w14:textId="43D080D9" w:rsidR="00B334C9" w:rsidRPr="004628BF" w:rsidDel="009F073B" w:rsidRDefault="00B334C9" w:rsidP="00B334C9">
      <w:pPr>
        <w:ind w:right="270"/>
        <w:jc w:val="both"/>
        <w:rPr>
          <w:del w:id="10" w:author="Némethné Székely Edina" w:date="2026-07-22T11:40:00Z" w16du:dateUtc="2026-07-22T09:40:00Z"/>
          <w:rFonts w:ascii="Calibri" w:hAnsi="Calibri"/>
          <w:sz w:val="22"/>
          <w:szCs w:val="22"/>
        </w:rPr>
      </w:pPr>
      <w:del w:id="11" w:author="Némethné Székely Edina" w:date="2026-07-22T11:40:00Z" w16du:dateUtc="2026-07-22T09:40:00Z">
        <w:r w:rsidRPr="004628BF" w:rsidDel="009F073B">
          <w:rPr>
            <w:rFonts w:ascii="Calibri" w:hAnsi="Calibri"/>
            <w:sz w:val="22"/>
            <w:szCs w:val="22"/>
          </w:rPr>
          <w:delText>d) Nettó egyéb eszköz/forrás, értékpapírok (tábla e oszlopa): [(01g + 01h + 02g + 02h) - (01p + 01q + 02o +02p)]</w:delText>
        </w:r>
      </w:del>
    </w:p>
    <w:p w14:paraId="1FF4A5B8" w14:textId="665C808A" w:rsidR="00B334C9" w:rsidRPr="004628BF" w:rsidDel="009F073B" w:rsidRDefault="00B334C9" w:rsidP="00B334C9">
      <w:pPr>
        <w:ind w:right="270"/>
        <w:jc w:val="both"/>
        <w:rPr>
          <w:del w:id="12" w:author="Némethné Székely Edina" w:date="2026-07-22T11:40:00Z" w16du:dateUtc="2026-07-22T09:40:00Z"/>
          <w:rFonts w:ascii="Calibri" w:hAnsi="Calibri"/>
          <w:sz w:val="22"/>
          <w:szCs w:val="22"/>
        </w:rPr>
      </w:pPr>
      <w:del w:id="13" w:author="Némethné Székely Edina" w:date="2026-07-22T11:40:00Z" w16du:dateUtc="2026-07-22T09:40:00Z">
        <w:r w:rsidRPr="004628BF" w:rsidDel="009F073B">
          <w:rPr>
            <w:rFonts w:ascii="Calibri" w:hAnsi="Calibri"/>
            <w:sz w:val="22"/>
            <w:szCs w:val="22"/>
          </w:rPr>
          <w:delText>e) Mérleg szerinti nettó nyitott pozíciók (tábla f oszlopa): [03b + 03c + 03d + 03e]</w:delText>
        </w:r>
      </w:del>
    </w:p>
    <w:p w14:paraId="0786353A" w14:textId="77777777" w:rsidR="00B334C9" w:rsidRPr="004628BF" w:rsidRDefault="00B334C9" w:rsidP="00B334C9">
      <w:pPr>
        <w:ind w:right="270"/>
        <w:jc w:val="both"/>
        <w:rPr>
          <w:rFonts w:ascii="Calibri" w:hAnsi="Calibri"/>
          <w:sz w:val="22"/>
          <w:szCs w:val="22"/>
        </w:rPr>
      </w:pPr>
    </w:p>
    <w:p w14:paraId="42B49A15" w14:textId="6CB6F2B4" w:rsidR="00B334C9" w:rsidDel="009F073B" w:rsidRDefault="00B334C9" w:rsidP="00B334C9">
      <w:pPr>
        <w:ind w:right="270"/>
        <w:jc w:val="both"/>
        <w:rPr>
          <w:del w:id="14" w:author="Némethné Székely Edina" w:date="2026-07-22T11:40:00Z" w16du:dateUtc="2026-07-22T09:40:00Z"/>
          <w:rFonts w:ascii="Calibri" w:hAnsi="Calibri"/>
          <w:sz w:val="22"/>
          <w:szCs w:val="22"/>
        </w:rPr>
      </w:pPr>
      <w:del w:id="15" w:author="Némethné Székely Edina" w:date="2026-07-22T11:40:00Z" w16du:dateUtc="2026-07-22T09:40:00Z">
        <w:r w:rsidRPr="004628BF" w:rsidDel="009F073B">
          <w:rPr>
            <w:rFonts w:ascii="Calibri" w:hAnsi="Calibri"/>
            <w:sz w:val="22"/>
            <w:szCs w:val="22"/>
          </w:rPr>
          <w:delText>A mérleg szerinti + mérlegen kívüli nettó nyitott pozíciók (tábla l oszlopa) a nyitott pozíciók tábla oszlopainak betűjelével leírva: [03f+03g + 03h + 03i +03j +03k]</w:delText>
        </w:r>
      </w:del>
    </w:p>
    <w:p w14:paraId="50C999D7" w14:textId="77777777" w:rsidR="009F073B" w:rsidRDefault="009F073B" w:rsidP="00B334C9">
      <w:pPr>
        <w:ind w:right="270"/>
        <w:jc w:val="both"/>
        <w:rPr>
          <w:ins w:id="16" w:author="Némethné Székely Edina" w:date="2026-07-22T11:41:00Z" w16du:dateUtc="2026-07-22T09:41:00Z"/>
          <w:rFonts w:ascii="Calibri" w:hAnsi="Calibri"/>
          <w:sz w:val="22"/>
          <w:szCs w:val="22"/>
        </w:rPr>
      </w:pPr>
    </w:p>
    <w:p w14:paraId="468B5F13" w14:textId="72A54C4D" w:rsidR="009F073B" w:rsidRPr="00F26F75" w:rsidRDefault="009F073B" w:rsidP="009F073B">
      <w:pPr>
        <w:ind w:right="270"/>
        <w:jc w:val="both"/>
        <w:rPr>
          <w:ins w:id="17" w:author="Némethné Székely Edina" w:date="2026-07-22T11:41:00Z"/>
          <w:rFonts w:ascii="Calibri" w:hAnsi="Calibri" w:cs="Calibri"/>
          <w:sz w:val="22"/>
          <w:szCs w:val="22"/>
        </w:rPr>
      </w:pPr>
      <w:ins w:id="18" w:author="Némethné Székely Edina" w:date="2026-07-22T11:41:00Z">
        <w:r w:rsidRPr="00F26F75">
          <w:rPr>
            <w:rFonts w:ascii="Calibri" w:hAnsi="Calibri" w:cs="Calibri"/>
            <w:sz w:val="22"/>
            <w:szCs w:val="22"/>
          </w:rPr>
          <w:t>a) Nettó számlaállomány (</w:t>
        </w:r>
      </w:ins>
      <w:ins w:id="19" w:author="Némethné Székely Edina" w:date="2026-07-22T11:42:00Z" w16du:dateUtc="2026-07-22T09:42:00Z">
        <w:r>
          <w:rPr>
            <w:rFonts w:ascii="Calibri" w:hAnsi="Calibri" w:cs="Calibri"/>
            <w:sz w:val="22"/>
            <w:szCs w:val="22"/>
          </w:rPr>
          <w:t xml:space="preserve">03. </w:t>
        </w:r>
      </w:ins>
      <w:ins w:id="20" w:author="Némethné Székely Edina" w:date="2026-07-22T11:41:00Z">
        <w:r w:rsidRPr="00F26F75">
          <w:rPr>
            <w:rFonts w:ascii="Calibri" w:hAnsi="Calibri" w:cs="Calibri"/>
            <w:sz w:val="22"/>
            <w:szCs w:val="22"/>
          </w:rPr>
          <w:t xml:space="preserve">tábla </w:t>
        </w:r>
        <w:r>
          <w:rPr>
            <w:rFonts w:ascii="Calibri" w:hAnsi="Calibri" w:cs="Calibri"/>
            <w:sz w:val="22"/>
            <w:szCs w:val="22"/>
          </w:rPr>
          <w:t>2.</w:t>
        </w:r>
        <w:r w:rsidRPr="00F26F75">
          <w:rPr>
            <w:rFonts w:ascii="Calibri" w:hAnsi="Calibri" w:cs="Calibri"/>
            <w:sz w:val="22"/>
            <w:szCs w:val="22"/>
          </w:rPr>
          <w:t xml:space="preserve"> oszlopa): [(01</w:t>
        </w:r>
        <w:r>
          <w:rPr>
            <w:rFonts w:ascii="Calibri" w:hAnsi="Calibri" w:cs="Calibri"/>
            <w:sz w:val="22"/>
            <w:szCs w:val="22"/>
          </w:rPr>
          <w:t>.tábla 2.oszlop</w:t>
        </w:r>
        <w:r w:rsidRPr="00F26F75">
          <w:rPr>
            <w:rFonts w:ascii="Calibri" w:hAnsi="Calibri" w:cs="Calibri"/>
            <w:sz w:val="22"/>
            <w:szCs w:val="22"/>
          </w:rPr>
          <w:t xml:space="preserve"> + 01</w:t>
        </w:r>
        <w:r>
          <w:rPr>
            <w:rFonts w:ascii="Calibri" w:hAnsi="Calibri" w:cs="Calibri"/>
            <w:sz w:val="22"/>
            <w:szCs w:val="22"/>
          </w:rPr>
          <w:t>. tábla 9. oszlop</w:t>
        </w:r>
        <w:r w:rsidRPr="00F26F75">
          <w:rPr>
            <w:rFonts w:ascii="Calibri" w:hAnsi="Calibri" w:cs="Calibri"/>
            <w:sz w:val="22"/>
            <w:szCs w:val="22"/>
          </w:rPr>
          <w:t xml:space="preserve"> + 02</w:t>
        </w:r>
        <w:r>
          <w:rPr>
            <w:rFonts w:ascii="Calibri" w:hAnsi="Calibri" w:cs="Calibri"/>
            <w:sz w:val="22"/>
            <w:szCs w:val="22"/>
          </w:rPr>
          <w:t>. tábla 2-oszlop</w:t>
        </w:r>
        <w:r w:rsidRPr="00F26F75">
          <w:rPr>
            <w:rFonts w:ascii="Calibri" w:hAnsi="Calibri" w:cs="Calibri"/>
            <w:sz w:val="22"/>
            <w:szCs w:val="22"/>
          </w:rPr>
          <w:t>) - (01</w:t>
        </w:r>
        <w:r>
          <w:rPr>
            <w:rFonts w:ascii="Calibri" w:hAnsi="Calibri" w:cs="Calibri"/>
            <w:sz w:val="22"/>
            <w:szCs w:val="22"/>
          </w:rPr>
          <w:t>. tábla 10. oszlop</w:t>
        </w:r>
        <w:r w:rsidRPr="00F26F75">
          <w:rPr>
            <w:rFonts w:ascii="Calibri" w:hAnsi="Calibri" w:cs="Calibri"/>
            <w:sz w:val="22"/>
            <w:szCs w:val="22"/>
          </w:rPr>
          <w:t xml:space="preserve"> + 01</w:t>
        </w:r>
        <w:r>
          <w:rPr>
            <w:rFonts w:ascii="Calibri" w:hAnsi="Calibri" w:cs="Calibri"/>
            <w:sz w:val="22"/>
            <w:szCs w:val="22"/>
          </w:rPr>
          <w:t>. tábla 11. oszlop</w:t>
        </w:r>
        <w:r w:rsidRPr="00F26F75">
          <w:rPr>
            <w:rFonts w:ascii="Calibri" w:hAnsi="Calibri" w:cs="Calibri"/>
            <w:sz w:val="22"/>
            <w:szCs w:val="22"/>
          </w:rPr>
          <w:t xml:space="preserve"> + 02</w:t>
        </w:r>
        <w:r>
          <w:rPr>
            <w:rFonts w:ascii="Calibri" w:hAnsi="Calibri" w:cs="Calibri"/>
            <w:sz w:val="22"/>
            <w:szCs w:val="22"/>
          </w:rPr>
          <w:t>. tábla 9. oszlop</w:t>
        </w:r>
        <w:r w:rsidRPr="00F26F75">
          <w:rPr>
            <w:rFonts w:ascii="Calibri" w:hAnsi="Calibri" w:cs="Calibri"/>
            <w:sz w:val="22"/>
            <w:szCs w:val="22"/>
          </w:rPr>
          <w:t xml:space="preserve"> + 02</w:t>
        </w:r>
        <w:r>
          <w:rPr>
            <w:rFonts w:ascii="Calibri" w:hAnsi="Calibri" w:cs="Calibri"/>
            <w:sz w:val="22"/>
            <w:szCs w:val="22"/>
          </w:rPr>
          <w:t>. tábla 10. oszlop</w:t>
        </w:r>
        <w:r w:rsidRPr="00F26F75">
          <w:rPr>
            <w:rFonts w:ascii="Calibri" w:hAnsi="Calibri" w:cs="Calibri"/>
            <w:sz w:val="22"/>
            <w:szCs w:val="22"/>
          </w:rPr>
          <w:t>)]</w:t>
        </w:r>
      </w:ins>
    </w:p>
    <w:p w14:paraId="6BCB3CC8" w14:textId="73FBEEE1" w:rsidR="009F073B" w:rsidRPr="00F26F75" w:rsidRDefault="009F073B" w:rsidP="009F073B">
      <w:pPr>
        <w:ind w:right="270"/>
        <w:jc w:val="both"/>
        <w:rPr>
          <w:ins w:id="21" w:author="Némethné Székely Edina" w:date="2026-07-22T11:41:00Z"/>
          <w:rFonts w:ascii="Calibri" w:hAnsi="Calibri" w:cs="Calibri"/>
          <w:sz w:val="22"/>
          <w:szCs w:val="22"/>
        </w:rPr>
      </w:pPr>
      <w:ins w:id="22" w:author="Némethné Székely Edina" w:date="2026-07-22T11:41:00Z">
        <w:r w:rsidRPr="00F26F75">
          <w:rPr>
            <w:rFonts w:ascii="Calibri" w:hAnsi="Calibri" w:cs="Calibri"/>
            <w:sz w:val="22"/>
            <w:szCs w:val="22"/>
          </w:rPr>
          <w:t>b) Nettó bankközi kihelyezések/felvétek (</w:t>
        </w:r>
      </w:ins>
      <w:ins w:id="23" w:author="Némethné Székely Edina" w:date="2026-07-22T11:43:00Z" w16du:dateUtc="2026-07-22T09:43:00Z">
        <w:r>
          <w:rPr>
            <w:rFonts w:ascii="Calibri" w:hAnsi="Calibri" w:cs="Calibri"/>
            <w:sz w:val="22"/>
            <w:szCs w:val="22"/>
          </w:rPr>
          <w:t xml:space="preserve">03. </w:t>
        </w:r>
      </w:ins>
      <w:ins w:id="24" w:author="Némethné Székely Edina" w:date="2026-07-22T11:41:00Z">
        <w:r w:rsidRPr="00F26F75">
          <w:rPr>
            <w:rFonts w:ascii="Calibri" w:hAnsi="Calibri" w:cs="Calibri"/>
            <w:sz w:val="22"/>
            <w:szCs w:val="22"/>
          </w:rPr>
          <w:t xml:space="preserve">tábla </w:t>
        </w:r>
        <w:r>
          <w:rPr>
            <w:rFonts w:ascii="Calibri" w:hAnsi="Calibri" w:cs="Calibri"/>
            <w:sz w:val="22"/>
            <w:szCs w:val="22"/>
          </w:rPr>
          <w:t>3.</w:t>
        </w:r>
        <w:r w:rsidRPr="00F26F75">
          <w:rPr>
            <w:rFonts w:ascii="Calibri" w:hAnsi="Calibri" w:cs="Calibri"/>
            <w:sz w:val="22"/>
            <w:szCs w:val="22"/>
          </w:rPr>
          <w:t xml:space="preserve"> oszlopa): [(01</w:t>
        </w:r>
        <w:r>
          <w:rPr>
            <w:rFonts w:ascii="Calibri" w:hAnsi="Calibri" w:cs="Calibri"/>
            <w:sz w:val="22"/>
            <w:szCs w:val="22"/>
          </w:rPr>
          <w:t>. tábla 3. oszlop</w:t>
        </w:r>
        <w:r w:rsidRPr="00F26F75">
          <w:rPr>
            <w:rFonts w:ascii="Calibri" w:hAnsi="Calibri" w:cs="Calibri"/>
            <w:sz w:val="22"/>
            <w:szCs w:val="22"/>
          </w:rPr>
          <w:t xml:space="preserve"> + 01</w:t>
        </w:r>
        <w:r>
          <w:rPr>
            <w:rFonts w:ascii="Calibri" w:hAnsi="Calibri" w:cs="Calibri"/>
            <w:sz w:val="22"/>
            <w:szCs w:val="22"/>
          </w:rPr>
          <w:t>. tábla 4. oszlop</w:t>
        </w:r>
        <w:r w:rsidRPr="00F26F75">
          <w:rPr>
            <w:rFonts w:ascii="Calibri" w:hAnsi="Calibri" w:cs="Calibri"/>
            <w:sz w:val="22"/>
            <w:szCs w:val="22"/>
          </w:rPr>
          <w:t xml:space="preserve"> + 02c</w:t>
        </w:r>
        <w:r>
          <w:rPr>
            <w:rFonts w:ascii="Calibri" w:hAnsi="Calibri" w:cs="Calibri"/>
            <w:sz w:val="22"/>
            <w:szCs w:val="22"/>
          </w:rPr>
          <w:t>. tábla 3. oszlop</w:t>
        </w:r>
        <w:r w:rsidRPr="00F26F75">
          <w:rPr>
            <w:rFonts w:ascii="Calibri" w:hAnsi="Calibri" w:cs="Calibri"/>
            <w:sz w:val="22"/>
            <w:szCs w:val="22"/>
          </w:rPr>
          <w:t>+ 02</w:t>
        </w:r>
        <w:r>
          <w:rPr>
            <w:rFonts w:ascii="Calibri" w:hAnsi="Calibri" w:cs="Calibri"/>
            <w:sz w:val="22"/>
            <w:szCs w:val="22"/>
          </w:rPr>
          <w:t>. 4.oszlop</w:t>
        </w:r>
        <w:r w:rsidRPr="00F26F75">
          <w:rPr>
            <w:rFonts w:ascii="Calibri" w:hAnsi="Calibri" w:cs="Calibri"/>
            <w:sz w:val="22"/>
            <w:szCs w:val="22"/>
          </w:rPr>
          <w:t>) - (01</w:t>
        </w:r>
        <w:r>
          <w:rPr>
            <w:rFonts w:ascii="Calibri" w:hAnsi="Calibri" w:cs="Calibri"/>
            <w:sz w:val="22"/>
            <w:szCs w:val="22"/>
          </w:rPr>
          <w:t xml:space="preserve">. tábla 12. oszlop </w:t>
        </w:r>
        <w:r w:rsidRPr="00F26F75">
          <w:rPr>
            <w:rFonts w:ascii="Calibri" w:hAnsi="Calibri" w:cs="Calibri"/>
            <w:sz w:val="22"/>
            <w:szCs w:val="22"/>
          </w:rPr>
          <w:t>+ 01</w:t>
        </w:r>
        <w:r>
          <w:rPr>
            <w:rFonts w:ascii="Calibri" w:hAnsi="Calibri" w:cs="Calibri"/>
            <w:sz w:val="22"/>
            <w:szCs w:val="22"/>
          </w:rPr>
          <w:t>. tábla 13. oszlop</w:t>
        </w:r>
        <w:r w:rsidRPr="00F26F75">
          <w:rPr>
            <w:rFonts w:ascii="Calibri" w:hAnsi="Calibri" w:cs="Calibri"/>
            <w:sz w:val="22"/>
            <w:szCs w:val="22"/>
          </w:rPr>
          <w:t xml:space="preserve"> + 02</w:t>
        </w:r>
        <w:r>
          <w:rPr>
            <w:rFonts w:ascii="Calibri" w:hAnsi="Calibri" w:cs="Calibri"/>
            <w:sz w:val="22"/>
            <w:szCs w:val="22"/>
          </w:rPr>
          <w:t>. tábla 11. oszlop</w:t>
        </w:r>
        <w:r w:rsidRPr="00F26F75">
          <w:rPr>
            <w:rFonts w:ascii="Calibri" w:hAnsi="Calibri" w:cs="Calibri"/>
            <w:sz w:val="22"/>
            <w:szCs w:val="22"/>
          </w:rPr>
          <w:t xml:space="preserve"> + 02</w:t>
        </w:r>
        <w:r>
          <w:rPr>
            <w:rFonts w:ascii="Calibri" w:hAnsi="Calibri" w:cs="Calibri"/>
            <w:sz w:val="22"/>
            <w:szCs w:val="22"/>
          </w:rPr>
          <w:t>. tábla 12. oszlop</w:t>
        </w:r>
        <w:r w:rsidRPr="00F26F75">
          <w:rPr>
            <w:rFonts w:ascii="Calibri" w:hAnsi="Calibri" w:cs="Calibri"/>
            <w:sz w:val="22"/>
            <w:szCs w:val="22"/>
          </w:rPr>
          <w:t>)]</w:t>
        </w:r>
      </w:ins>
    </w:p>
    <w:p w14:paraId="6EE7BF89" w14:textId="556BDADC" w:rsidR="009F073B" w:rsidRPr="00F26F75" w:rsidRDefault="009F073B" w:rsidP="009F073B">
      <w:pPr>
        <w:ind w:right="270"/>
        <w:jc w:val="both"/>
        <w:rPr>
          <w:ins w:id="25" w:author="Némethné Székely Edina" w:date="2026-07-22T11:41:00Z"/>
          <w:rFonts w:ascii="Calibri" w:hAnsi="Calibri" w:cs="Calibri"/>
          <w:sz w:val="22"/>
          <w:szCs w:val="22"/>
        </w:rPr>
      </w:pPr>
      <w:ins w:id="26" w:author="Némethné Székely Edina" w:date="2026-07-22T11:41:00Z">
        <w:r w:rsidRPr="00F26F75">
          <w:rPr>
            <w:rFonts w:ascii="Calibri" w:hAnsi="Calibri" w:cs="Calibri"/>
            <w:sz w:val="22"/>
            <w:szCs w:val="22"/>
          </w:rPr>
          <w:t>c) Nettó egyéb kihelyezések/felvétek (</w:t>
        </w:r>
      </w:ins>
      <w:ins w:id="27" w:author="Némethné Székely Edina" w:date="2026-07-22T11:43:00Z" w16du:dateUtc="2026-07-22T09:43:00Z">
        <w:r>
          <w:rPr>
            <w:rFonts w:ascii="Calibri" w:hAnsi="Calibri" w:cs="Calibri"/>
            <w:sz w:val="22"/>
            <w:szCs w:val="22"/>
          </w:rPr>
          <w:t xml:space="preserve">03. </w:t>
        </w:r>
      </w:ins>
      <w:ins w:id="28" w:author="Némethné Székely Edina" w:date="2026-07-22T11:41:00Z">
        <w:r w:rsidRPr="00F26F75">
          <w:rPr>
            <w:rFonts w:ascii="Calibri" w:hAnsi="Calibri" w:cs="Calibri"/>
            <w:sz w:val="22"/>
            <w:szCs w:val="22"/>
          </w:rPr>
          <w:t xml:space="preserve">tábla </w:t>
        </w:r>
        <w:r>
          <w:rPr>
            <w:rFonts w:ascii="Calibri" w:hAnsi="Calibri" w:cs="Calibri"/>
            <w:sz w:val="22"/>
            <w:szCs w:val="22"/>
          </w:rPr>
          <w:t>4.</w:t>
        </w:r>
        <w:r w:rsidRPr="00F26F75">
          <w:rPr>
            <w:rFonts w:ascii="Calibri" w:hAnsi="Calibri" w:cs="Calibri"/>
            <w:sz w:val="22"/>
            <w:szCs w:val="22"/>
          </w:rPr>
          <w:t xml:space="preserve"> oszlopa): [(01</w:t>
        </w:r>
        <w:r>
          <w:rPr>
            <w:rFonts w:ascii="Calibri" w:hAnsi="Calibri" w:cs="Calibri"/>
            <w:sz w:val="22"/>
            <w:szCs w:val="22"/>
          </w:rPr>
          <w:t>. tábla 4. oszlop</w:t>
        </w:r>
        <w:r w:rsidRPr="00F26F75">
          <w:rPr>
            <w:rFonts w:ascii="Calibri" w:hAnsi="Calibri" w:cs="Calibri"/>
            <w:sz w:val="22"/>
            <w:szCs w:val="22"/>
          </w:rPr>
          <w:t xml:space="preserve"> + 01</w:t>
        </w:r>
        <w:r>
          <w:rPr>
            <w:rFonts w:ascii="Calibri" w:hAnsi="Calibri" w:cs="Calibri"/>
            <w:sz w:val="22"/>
            <w:szCs w:val="22"/>
          </w:rPr>
          <w:t>. tábla 5. oszlop</w:t>
        </w:r>
        <w:r w:rsidRPr="00F26F75">
          <w:rPr>
            <w:rFonts w:ascii="Calibri" w:hAnsi="Calibri" w:cs="Calibri"/>
            <w:sz w:val="22"/>
            <w:szCs w:val="22"/>
          </w:rPr>
          <w:t xml:space="preserve"> + 02</w:t>
        </w:r>
        <w:r>
          <w:rPr>
            <w:rFonts w:ascii="Calibri" w:hAnsi="Calibri" w:cs="Calibri"/>
            <w:sz w:val="22"/>
            <w:szCs w:val="22"/>
          </w:rPr>
          <w:t>. tábla 5. oszlop</w:t>
        </w:r>
        <w:r w:rsidRPr="00F26F75">
          <w:rPr>
            <w:rFonts w:ascii="Calibri" w:hAnsi="Calibri" w:cs="Calibri"/>
            <w:sz w:val="22"/>
            <w:szCs w:val="22"/>
          </w:rPr>
          <w:t xml:space="preserve"> + 02</w:t>
        </w:r>
        <w:r>
          <w:rPr>
            <w:rFonts w:ascii="Calibri" w:hAnsi="Calibri" w:cs="Calibri"/>
            <w:sz w:val="22"/>
            <w:szCs w:val="22"/>
          </w:rPr>
          <w:t>. tábla 6. oszlop</w:t>
        </w:r>
        <w:r w:rsidRPr="00F26F75">
          <w:rPr>
            <w:rFonts w:ascii="Calibri" w:hAnsi="Calibri" w:cs="Calibri"/>
            <w:sz w:val="22"/>
            <w:szCs w:val="22"/>
          </w:rPr>
          <w:t>) - (01</w:t>
        </w:r>
        <w:r>
          <w:rPr>
            <w:rFonts w:ascii="Calibri" w:hAnsi="Calibri" w:cs="Calibri"/>
            <w:sz w:val="22"/>
            <w:szCs w:val="22"/>
          </w:rPr>
          <w:t>. tábla 14. oszlop</w:t>
        </w:r>
        <w:r w:rsidRPr="00F26F75">
          <w:rPr>
            <w:rFonts w:ascii="Calibri" w:hAnsi="Calibri" w:cs="Calibri"/>
            <w:sz w:val="22"/>
            <w:szCs w:val="22"/>
          </w:rPr>
          <w:t xml:space="preserve"> + 01</w:t>
        </w:r>
        <w:r>
          <w:rPr>
            <w:rFonts w:ascii="Calibri" w:hAnsi="Calibri" w:cs="Calibri"/>
            <w:sz w:val="22"/>
            <w:szCs w:val="22"/>
          </w:rPr>
          <w:t>. tábla 15. oszlop</w:t>
        </w:r>
        <w:r w:rsidRPr="00F26F75">
          <w:rPr>
            <w:rFonts w:ascii="Calibri" w:hAnsi="Calibri" w:cs="Calibri"/>
            <w:sz w:val="22"/>
            <w:szCs w:val="22"/>
          </w:rPr>
          <w:t xml:space="preserve"> + 02</w:t>
        </w:r>
        <w:r>
          <w:rPr>
            <w:rFonts w:ascii="Calibri" w:hAnsi="Calibri" w:cs="Calibri"/>
            <w:sz w:val="22"/>
            <w:szCs w:val="22"/>
          </w:rPr>
          <w:t>. tábla 13. oszlop</w:t>
        </w:r>
        <w:r w:rsidRPr="00F26F75">
          <w:rPr>
            <w:rFonts w:ascii="Calibri" w:hAnsi="Calibri" w:cs="Calibri"/>
            <w:sz w:val="22"/>
            <w:szCs w:val="22"/>
          </w:rPr>
          <w:t xml:space="preserve"> + 02</w:t>
        </w:r>
        <w:r>
          <w:rPr>
            <w:rFonts w:ascii="Calibri" w:hAnsi="Calibri" w:cs="Calibri"/>
            <w:sz w:val="22"/>
            <w:szCs w:val="22"/>
          </w:rPr>
          <w:t>. tábla 14. oszlop</w:t>
        </w:r>
        <w:r w:rsidRPr="00F26F75">
          <w:rPr>
            <w:rFonts w:ascii="Calibri" w:hAnsi="Calibri" w:cs="Calibri"/>
            <w:sz w:val="22"/>
            <w:szCs w:val="22"/>
          </w:rPr>
          <w:t>)]</w:t>
        </w:r>
      </w:ins>
    </w:p>
    <w:p w14:paraId="4BABE6C7" w14:textId="3E05B1BB" w:rsidR="009F073B" w:rsidRPr="00F26F75" w:rsidRDefault="009F073B" w:rsidP="009F073B">
      <w:pPr>
        <w:ind w:right="270"/>
        <w:jc w:val="both"/>
        <w:rPr>
          <w:ins w:id="29" w:author="Némethné Székely Edina" w:date="2026-07-22T11:41:00Z"/>
          <w:rFonts w:ascii="Calibri" w:hAnsi="Calibri" w:cs="Calibri"/>
          <w:sz w:val="22"/>
          <w:szCs w:val="22"/>
        </w:rPr>
      </w:pPr>
      <w:ins w:id="30" w:author="Némethné Székely Edina" w:date="2026-07-22T11:41:00Z">
        <w:r w:rsidRPr="00F26F75">
          <w:rPr>
            <w:rFonts w:ascii="Calibri" w:hAnsi="Calibri" w:cs="Calibri"/>
            <w:sz w:val="22"/>
            <w:szCs w:val="22"/>
          </w:rPr>
          <w:t>d) Nettó egyéb eszköz/forrás, értékpapírok (</w:t>
        </w:r>
      </w:ins>
      <w:ins w:id="31" w:author="Némethné Székely Edina" w:date="2026-07-22T11:43:00Z" w16du:dateUtc="2026-07-22T09:43:00Z">
        <w:r>
          <w:rPr>
            <w:rFonts w:ascii="Calibri" w:hAnsi="Calibri" w:cs="Calibri"/>
            <w:sz w:val="22"/>
            <w:szCs w:val="22"/>
          </w:rPr>
          <w:t xml:space="preserve">03. </w:t>
        </w:r>
      </w:ins>
      <w:ins w:id="32" w:author="Némethné Székely Edina" w:date="2026-07-22T11:41:00Z">
        <w:r w:rsidRPr="00F26F75">
          <w:rPr>
            <w:rFonts w:ascii="Calibri" w:hAnsi="Calibri" w:cs="Calibri"/>
            <w:sz w:val="22"/>
            <w:szCs w:val="22"/>
          </w:rPr>
          <w:t xml:space="preserve">tábla </w:t>
        </w:r>
        <w:r>
          <w:rPr>
            <w:rFonts w:ascii="Calibri" w:hAnsi="Calibri" w:cs="Calibri"/>
            <w:sz w:val="22"/>
            <w:szCs w:val="22"/>
          </w:rPr>
          <w:t>5.</w:t>
        </w:r>
        <w:r w:rsidRPr="00F26F75">
          <w:rPr>
            <w:rFonts w:ascii="Calibri" w:hAnsi="Calibri" w:cs="Calibri"/>
            <w:sz w:val="22"/>
            <w:szCs w:val="22"/>
          </w:rPr>
          <w:t xml:space="preserve"> oszlopa): [(01</w:t>
        </w:r>
        <w:r>
          <w:rPr>
            <w:rFonts w:ascii="Calibri" w:hAnsi="Calibri" w:cs="Calibri"/>
            <w:sz w:val="22"/>
            <w:szCs w:val="22"/>
          </w:rPr>
          <w:t>. tábla 7. oszlop</w:t>
        </w:r>
        <w:r w:rsidRPr="00F26F75">
          <w:rPr>
            <w:rFonts w:ascii="Calibri" w:hAnsi="Calibri" w:cs="Calibri"/>
            <w:sz w:val="22"/>
            <w:szCs w:val="22"/>
          </w:rPr>
          <w:t xml:space="preserve"> + 01</w:t>
        </w:r>
        <w:r>
          <w:rPr>
            <w:rFonts w:ascii="Calibri" w:hAnsi="Calibri" w:cs="Calibri"/>
            <w:sz w:val="22"/>
            <w:szCs w:val="22"/>
          </w:rPr>
          <w:t>. tábla 8. oszlop</w:t>
        </w:r>
        <w:r w:rsidRPr="00F26F75">
          <w:rPr>
            <w:rFonts w:ascii="Calibri" w:hAnsi="Calibri" w:cs="Calibri"/>
            <w:sz w:val="22"/>
            <w:szCs w:val="22"/>
          </w:rPr>
          <w:t xml:space="preserve"> + 02</w:t>
        </w:r>
        <w:r>
          <w:rPr>
            <w:rFonts w:ascii="Calibri" w:hAnsi="Calibri" w:cs="Calibri"/>
            <w:sz w:val="22"/>
            <w:szCs w:val="22"/>
          </w:rPr>
          <w:t>.tábla 7. oszlop</w:t>
        </w:r>
        <w:r w:rsidRPr="00F26F75">
          <w:rPr>
            <w:rFonts w:ascii="Calibri" w:hAnsi="Calibri" w:cs="Calibri"/>
            <w:sz w:val="22"/>
            <w:szCs w:val="22"/>
          </w:rPr>
          <w:t xml:space="preserve"> + 02</w:t>
        </w:r>
        <w:r>
          <w:rPr>
            <w:rFonts w:ascii="Calibri" w:hAnsi="Calibri" w:cs="Calibri"/>
            <w:sz w:val="22"/>
            <w:szCs w:val="22"/>
          </w:rPr>
          <w:t>. tábla 8. oszlop</w:t>
        </w:r>
        <w:r w:rsidRPr="00F26F75">
          <w:rPr>
            <w:rFonts w:ascii="Calibri" w:hAnsi="Calibri" w:cs="Calibri"/>
            <w:sz w:val="22"/>
            <w:szCs w:val="22"/>
          </w:rPr>
          <w:t>) - (01</w:t>
        </w:r>
        <w:r>
          <w:rPr>
            <w:rFonts w:ascii="Calibri" w:hAnsi="Calibri" w:cs="Calibri"/>
            <w:sz w:val="22"/>
            <w:szCs w:val="22"/>
          </w:rPr>
          <w:t>. tábla 16. oszlop</w:t>
        </w:r>
        <w:r w:rsidRPr="00F26F75">
          <w:rPr>
            <w:rFonts w:ascii="Calibri" w:hAnsi="Calibri" w:cs="Calibri"/>
            <w:sz w:val="22"/>
            <w:szCs w:val="22"/>
          </w:rPr>
          <w:t xml:space="preserve"> + 01</w:t>
        </w:r>
        <w:r>
          <w:rPr>
            <w:rFonts w:ascii="Calibri" w:hAnsi="Calibri" w:cs="Calibri"/>
            <w:sz w:val="22"/>
            <w:szCs w:val="22"/>
          </w:rPr>
          <w:t>. tábla 17. oszlop</w:t>
        </w:r>
        <w:r w:rsidRPr="00F26F75">
          <w:rPr>
            <w:rFonts w:ascii="Calibri" w:hAnsi="Calibri" w:cs="Calibri"/>
            <w:sz w:val="22"/>
            <w:szCs w:val="22"/>
          </w:rPr>
          <w:t xml:space="preserve"> + 02</w:t>
        </w:r>
        <w:r>
          <w:rPr>
            <w:rFonts w:ascii="Calibri" w:hAnsi="Calibri" w:cs="Calibri"/>
            <w:sz w:val="22"/>
            <w:szCs w:val="22"/>
          </w:rPr>
          <w:t>. tábla 15. oszlop</w:t>
        </w:r>
        <w:r w:rsidRPr="00F26F75">
          <w:rPr>
            <w:rFonts w:ascii="Calibri" w:hAnsi="Calibri" w:cs="Calibri"/>
            <w:sz w:val="22"/>
            <w:szCs w:val="22"/>
          </w:rPr>
          <w:t xml:space="preserve"> +02</w:t>
        </w:r>
        <w:r>
          <w:rPr>
            <w:rFonts w:ascii="Calibri" w:hAnsi="Calibri" w:cs="Calibri"/>
            <w:sz w:val="22"/>
            <w:szCs w:val="22"/>
          </w:rPr>
          <w:t>. tábla 16. oszlop</w:t>
        </w:r>
        <w:r w:rsidRPr="00F26F75">
          <w:rPr>
            <w:rFonts w:ascii="Calibri" w:hAnsi="Calibri" w:cs="Calibri"/>
            <w:sz w:val="22"/>
            <w:szCs w:val="22"/>
          </w:rPr>
          <w:t>)]</w:t>
        </w:r>
      </w:ins>
    </w:p>
    <w:p w14:paraId="1CC12B73" w14:textId="542D35A3" w:rsidR="009F073B" w:rsidRPr="00F26F75" w:rsidRDefault="009F073B" w:rsidP="009F073B">
      <w:pPr>
        <w:ind w:right="270"/>
        <w:jc w:val="both"/>
        <w:rPr>
          <w:ins w:id="33" w:author="Némethné Székely Edina" w:date="2026-07-22T11:41:00Z"/>
          <w:rFonts w:ascii="Calibri" w:hAnsi="Calibri" w:cs="Calibri"/>
          <w:sz w:val="22"/>
          <w:szCs w:val="22"/>
        </w:rPr>
      </w:pPr>
      <w:ins w:id="34" w:author="Némethné Székely Edina" w:date="2026-07-22T11:41:00Z">
        <w:r w:rsidRPr="00F26F75">
          <w:rPr>
            <w:rFonts w:ascii="Calibri" w:hAnsi="Calibri" w:cs="Calibri"/>
            <w:sz w:val="22"/>
            <w:szCs w:val="22"/>
          </w:rPr>
          <w:t>e) Mérleg szerinti nettó nyitott pozíciók (</w:t>
        </w:r>
      </w:ins>
      <w:ins w:id="35" w:author="Némethné Székely Edina" w:date="2026-07-22T11:43:00Z" w16du:dateUtc="2026-07-22T09:43:00Z">
        <w:r>
          <w:rPr>
            <w:rFonts w:ascii="Calibri" w:hAnsi="Calibri" w:cs="Calibri"/>
            <w:sz w:val="22"/>
            <w:szCs w:val="22"/>
          </w:rPr>
          <w:t xml:space="preserve">03. </w:t>
        </w:r>
      </w:ins>
      <w:ins w:id="36" w:author="Némethné Székely Edina" w:date="2026-07-22T11:41:00Z">
        <w:r w:rsidRPr="00F26F75">
          <w:rPr>
            <w:rFonts w:ascii="Calibri" w:hAnsi="Calibri" w:cs="Calibri"/>
            <w:sz w:val="22"/>
            <w:szCs w:val="22"/>
          </w:rPr>
          <w:t xml:space="preserve">tábla </w:t>
        </w:r>
        <w:r>
          <w:rPr>
            <w:rFonts w:ascii="Calibri" w:hAnsi="Calibri" w:cs="Calibri"/>
            <w:sz w:val="22"/>
            <w:szCs w:val="22"/>
          </w:rPr>
          <w:t>6.</w:t>
        </w:r>
        <w:r w:rsidRPr="00F26F75">
          <w:rPr>
            <w:rFonts w:ascii="Calibri" w:hAnsi="Calibri" w:cs="Calibri"/>
            <w:sz w:val="22"/>
            <w:szCs w:val="22"/>
          </w:rPr>
          <w:t xml:space="preserve"> oszlopa): [03</w:t>
        </w:r>
        <w:r>
          <w:rPr>
            <w:rFonts w:ascii="Calibri" w:hAnsi="Calibri" w:cs="Calibri"/>
            <w:sz w:val="22"/>
            <w:szCs w:val="22"/>
          </w:rPr>
          <w:t>. tábla 2 oszlop</w:t>
        </w:r>
        <w:r w:rsidRPr="00F26F75">
          <w:rPr>
            <w:rFonts w:ascii="Calibri" w:hAnsi="Calibri" w:cs="Calibri"/>
            <w:sz w:val="22"/>
            <w:szCs w:val="22"/>
          </w:rPr>
          <w:t xml:space="preserve"> + 03</w:t>
        </w:r>
        <w:r>
          <w:rPr>
            <w:rFonts w:ascii="Calibri" w:hAnsi="Calibri" w:cs="Calibri"/>
            <w:sz w:val="22"/>
            <w:szCs w:val="22"/>
          </w:rPr>
          <w:t>. tábla 3. oszlop</w:t>
        </w:r>
        <w:r w:rsidRPr="00F26F75">
          <w:rPr>
            <w:rFonts w:ascii="Calibri" w:hAnsi="Calibri" w:cs="Calibri"/>
            <w:sz w:val="22"/>
            <w:szCs w:val="22"/>
          </w:rPr>
          <w:t xml:space="preserve"> + 03</w:t>
        </w:r>
        <w:r>
          <w:rPr>
            <w:rFonts w:ascii="Calibri" w:hAnsi="Calibri" w:cs="Calibri"/>
            <w:sz w:val="22"/>
            <w:szCs w:val="22"/>
          </w:rPr>
          <w:t>. tábla 4. oszlop</w:t>
        </w:r>
        <w:r w:rsidRPr="00F26F75">
          <w:rPr>
            <w:rFonts w:ascii="Calibri" w:hAnsi="Calibri" w:cs="Calibri"/>
            <w:sz w:val="22"/>
            <w:szCs w:val="22"/>
          </w:rPr>
          <w:t xml:space="preserve"> + 03</w:t>
        </w:r>
        <w:r>
          <w:rPr>
            <w:rFonts w:ascii="Calibri" w:hAnsi="Calibri" w:cs="Calibri"/>
            <w:sz w:val="22"/>
            <w:szCs w:val="22"/>
          </w:rPr>
          <w:t>. tábla 5. oszlop</w:t>
        </w:r>
        <w:r w:rsidRPr="00F26F75">
          <w:rPr>
            <w:rFonts w:ascii="Calibri" w:hAnsi="Calibri" w:cs="Calibri"/>
            <w:sz w:val="22"/>
            <w:szCs w:val="22"/>
          </w:rPr>
          <w:t>]</w:t>
        </w:r>
      </w:ins>
    </w:p>
    <w:p w14:paraId="43334277" w14:textId="77777777" w:rsidR="009F073B" w:rsidRDefault="009F073B" w:rsidP="00B334C9">
      <w:pPr>
        <w:ind w:right="270"/>
        <w:jc w:val="both"/>
        <w:rPr>
          <w:ins w:id="37" w:author="Némethné Székely Edina" w:date="2026-07-22T11:41:00Z" w16du:dateUtc="2026-07-22T09:41:00Z"/>
          <w:rFonts w:ascii="Calibri" w:hAnsi="Calibri"/>
          <w:sz w:val="22"/>
          <w:szCs w:val="22"/>
        </w:rPr>
      </w:pPr>
    </w:p>
    <w:p w14:paraId="55AE5788" w14:textId="73F74914" w:rsidR="009F073B" w:rsidRPr="004628BF" w:rsidRDefault="009F073B" w:rsidP="00B334C9">
      <w:pPr>
        <w:ind w:right="270"/>
        <w:jc w:val="both"/>
        <w:rPr>
          <w:ins w:id="38" w:author="Némethné Székely Edina" w:date="2026-07-22T11:41:00Z" w16du:dateUtc="2026-07-22T09:41:00Z"/>
          <w:rFonts w:ascii="Calibri" w:hAnsi="Calibri"/>
          <w:sz w:val="22"/>
          <w:szCs w:val="22"/>
        </w:rPr>
      </w:pPr>
      <w:ins w:id="39" w:author="Némethné Székely Edina" w:date="2026-07-22T11:41:00Z">
        <w:r w:rsidRPr="00F26F75">
          <w:rPr>
            <w:rFonts w:ascii="Calibri" w:hAnsi="Calibri" w:cs="Calibri"/>
            <w:sz w:val="22"/>
            <w:szCs w:val="22"/>
          </w:rPr>
          <w:t>A teljes nettó nyitott pozíciók (</w:t>
        </w:r>
      </w:ins>
      <w:ins w:id="40" w:author="Némethné Székely Edina" w:date="2026-07-22T11:43:00Z" w16du:dateUtc="2026-07-22T09:43:00Z">
        <w:r>
          <w:rPr>
            <w:rFonts w:ascii="Calibri" w:hAnsi="Calibri" w:cs="Calibri"/>
            <w:sz w:val="22"/>
            <w:szCs w:val="22"/>
          </w:rPr>
          <w:t xml:space="preserve">03. </w:t>
        </w:r>
      </w:ins>
      <w:ins w:id="41" w:author="Némethné Székely Edina" w:date="2026-07-22T11:41:00Z">
        <w:r w:rsidRPr="00F26F75">
          <w:rPr>
            <w:rFonts w:ascii="Calibri" w:hAnsi="Calibri" w:cs="Calibri"/>
            <w:sz w:val="22"/>
            <w:szCs w:val="22"/>
          </w:rPr>
          <w:t xml:space="preserve">tábla </w:t>
        </w:r>
        <w:r>
          <w:rPr>
            <w:rFonts w:ascii="Calibri" w:hAnsi="Calibri" w:cs="Calibri"/>
            <w:sz w:val="22"/>
            <w:szCs w:val="22"/>
          </w:rPr>
          <w:t>12.</w:t>
        </w:r>
        <w:r w:rsidRPr="00F26F75">
          <w:rPr>
            <w:rFonts w:ascii="Calibri" w:hAnsi="Calibri" w:cs="Calibri"/>
            <w:sz w:val="22"/>
            <w:szCs w:val="22"/>
          </w:rPr>
          <w:t xml:space="preserve"> oszlopa) a nyitott pozíciók tábla oszlopainak betűjelével leírva: [03</w:t>
        </w:r>
        <w:r>
          <w:rPr>
            <w:rFonts w:ascii="Calibri" w:hAnsi="Calibri" w:cs="Calibri"/>
            <w:sz w:val="22"/>
            <w:szCs w:val="22"/>
          </w:rPr>
          <w:t>. tábla 6. oszlop</w:t>
        </w:r>
        <w:r w:rsidRPr="00F26F75">
          <w:rPr>
            <w:rFonts w:ascii="Calibri" w:hAnsi="Calibri" w:cs="Calibri"/>
            <w:sz w:val="22"/>
            <w:szCs w:val="22"/>
          </w:rPr>
          <w:t>+03</w:t>
        </w:r>
        <w:r>
          <w:rPr>
            <w:rFonts w:ascii="Calibri" w:hAnsi="Calibri" w:cs="Calibri"/>
            <w:sz w:val="22"/>
            <w:szCs w:val="22"/>
          </w:rPr>
          <w:t>. tábla 7. oszlop</w:t>
        </w:r>
        <w:r w:rsidRPr="00F26F75">
          <w:rPr>
            <w:rFonts w:ascii="Calibri" w:hAnsi="Calibri" w:cs="Calibri"/>
            <w:sz w:val="22"/>
            <w:szCs w:val="22"/>
          </w:rPr>
          <w:t xml:space="preserve"> + 03</w:t>
        </w:r>
        <w:r>
          <w:rPr>
            <w:rFonts w:ascii="Calibri" w:hAnsi="Calibri" w:cs="Calibri"/>
            <w:sz w:val="22"/>
            <w:szCs w:val="22"/>
          </w:rPr>
          <w:t>. tábla 8. oszlop</w:t>
        </w:r>
        <w:r w:rsidRPr="00F26F75">
          <w:rPr>
            <w:rFonts w:ascii="Calibri" w:hAnsi="Calibri" w:cs="Calibri"/>
            <w:sz w:val="22"/>
            <w:szCs w:val="22"/>
          </w:rPr>
          <w:t xml:space="preserve"> + 03</w:t>
        </w:r>
        <w:r>
          <w:rPr>
            <w:rFonts w:ascii="Calibri" w:hAnsi="Calibri" w:cs="Calibri"/>
            <w:sz w:val="22"/>
            <w:szCs w:val="22"/>
          </w:rPr>
          <w:t>.tábla 9. oszlop</w:t>
        </w:r>
        <w:r w:rsidRPr="00F26F75">
          <w:rPr>
            <w:rFonts w:ascii="Calibri" w:hAnsi="Calibri" w:cs="Calibri"/>
            <w:sz w:val="22"/>
            <w:szCs w:val="22"/>
          </w:rPr>
          <w:t xml:space="preserve"> +03</w:t>
        </w:r>
        <w:r>
          <w:rPr>
            <w:rFonts w:ascii="Calibri" w:hAnsi="Calibri" w:cs="Calibri"/>
            <w:sz w:val="22"/>
            <w:szCs w:val="22"/>
          </w:rPr>
          <w:t>. tábla 10. oszlop</w:t>
        </w:r>
        <w:r w:rsidRPr="00F26F75">
          <w:rPr>
            <w:rFonts w:ascii="Calibri" w:hAnsi="Calibri" w:cs="Calibri"/>
            <w:sz w:val="22"/>
            <w:szCs w:val="22"/>
          </w:rPr>
          <w:t xml:space="preserve"> +03</w:t>
        </w:r>
        <w:r>
          <w:rPr>
            <w:rFonts w:ascii="Calibri" w:hAnsi="Calibri" w:cs="Calibri"/>
            <w:sz w:val="22"/>
            <w:szCs w:val="22"/>
          </w:rPr>
          <w:t>. tábla 11. oszlop</w:t>
        </w:r>
        <w:r w:rsidRPr="00F26F75">
          <w:rPr>
            <w:rFonts w:ascii="Calibri" w:hAnsi="Calibri" w:cs="Calibri"/>
            <w:sz w:val="22"/>
            <w:szCs w:val="22"/>
          </w:rPr>
          <w:t>]</w:t>
        </w:r>
      </w:ins>
    </w:p>
    <w:p w14:paraId="2587F152" w14:textId="77777777" w:rsidR="00B334C9" w:rsidRPr="004628BF" w:rsidRDefault="00B334C9" w:rsidP="00B334C9">
      <w:pPr>
        <w:ind w:right="270"/>
        <w:jc w:val="both"/>
        <w:rPr>
          <w:rFonts w:ascii="Calibri" w:hAnsi="Calibri"/>
          <w:sz w:val="22"/>
          <w:szCs w:val="22"/>
        </w:rPr>
      </w:pPr>
    </w:p>
    <w:p w14:paraId="6B419A86" w14:textId="77777777" w:rsidR="00B334C9" w:rsidRPr="004628BF" w:rsidRDefault="00B334C9" w:rsidP="00B334C9">
      <w:pPr>
        <w:ind w:right="270"/>
        <w:jc w:val="both"/>
        <w:rPr>
          <w:rFonts w:ascii="Calibri" w:hAnsi="Calibri"/>
          <w:sz w:val="22"/>
          <w:szCs w:val="22"/>
        </w:rPr>
      </w:pPr>
    </w:p>
    <w:p w14:paraId="4ED1E850" w14:textId="77777777" w:rsidR="00B334C9" w:rsidRPr="004628BF" w:rsidRDefault="00B334C9" w:rsidP="00B334C9">
      <w:pPr>
        <w:ind w:right="270"/>
        <w:jc w:val="both"/>
        <w:rPr>
          <w:rFonts w:ascii="Calibri" w:hAnsi="Calibri"/>
          <w:sz w:val="22"/>
          <w:szCs w:val="22"/>
        </w:rPr>
      </w:pPr>
    </w:p>
    <w:p w14:paraId="65CA129C" w14:textId="77777777" w:rsidR="00B334C9" w:rsidRPr="004628BF" w:rsidRDefault="00B334C9" w:rsidP="00B334C9">
      <w:pPr>
        <w:ind w:right="270"/>
        <w:jc w:val="both"/>
        <w:rPr>
          <w:rFonts w:ascii="Calibri" w:hAnsi="Calibri"/>
          <w:sz w:val="22"/>
          <w:szCs w:val="22"/>
        </w:rPr>
      </w:pPr>
    </w:p>
    <w:p w14:paraId="1438EACD" w14:textId="77777777" w:rsidR="00B334C9" w:rsidRPr="004628BF" w:rsidRDefault="00B334C9" w:rsidP="00B334C9">
      <w:pPr>
        <w:ind w:right="270"/>
        <w:jc w:val="both"/>
        <w:rPr>
          <w:rFonts w:ascii="Calibri" w:hAnsi="Calibri"/>
          <w:sz w:val="22"/>
          <w:szCs w:val="22"/>
        </w:rPr>
      </w:pPr>
    </w:p>
    <w:p w14:paraId="6694852D" w14:textId="77777777" w:rsidR="00B334C9" w:rsidRPr="004628BF" w:rsidRDefault="00B334C9">
      <w:pPr>
        <w:rPr>
          <w:rFonts w:ascii="Calibri" w:hAnsi="Calibri"/>
          <w:sz w:val="22"/>
          <w:szCs w:val="22"/>
        </w:rPr>
      </w:pPr>
    </w:p>
    <w:sectPr w:rsidR="00B334C9" w:rsidRPr="004628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33510" w14:textId="77777777" w:rsidR="004D07C6" w:rsidRDefault="004D07C6" w:rsidP="004D07C6">
      <w:r>
        <w:separator/>
      </w:r>
    </w:p>
  </w:endnote>
  <w:endnote w:type="continuationSeparator" w:id="0">
    <w:p w14:paraId="1D887A7C" w14:textId="77777777" w:rsidR="004D07C6" w:rsidRDefault="004D07C6" w:rsidP="004D0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C81C6" w14:textId="77777777" w:rsidR="004D07C6" w:rsidRDefault="004D07C6" w:rsidP="004D07C6">
      <w:r>
        <w:separator/>
      </w:r>
    </w:p>
  </w:footnote>
  <w:footnote w:type="continuationSeparator" w:id="0">
    <w:p w14:paraId="1E668359" w14:textId="77777777" w:rsidR="004D07C6" w:rsidRDefault="004D07C6" w:rsidP="004D07C6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émethné Székely Edina">
    <w15:presenceInfo w15:providerId="AD" w15:userId="S::nemethneed@mnb.hu::4a10f040-d87e-4972-8238-9fe864f447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A5E"/>
    <w:rsid w:val="00246289"/>
    <w:rsid w:val="00380A5E"/>
    <w:rsid w:val="004628BF"/>
    <w:rsid w:val="004C35D0"/>
    <w:rsid w:val="004D07C6"/>
    <w:rsid w:val="00697279"/>
    <w:rsid w:val="006A3AEC"/>
    <w:rsid w:val="008C2F7B"/>
    <w:rsid w:val="008E7288"/>
    <w:rsid w:val="0099727D"/>
    <w:rsid w:val="009F073B"/>
    <w:rsid w:val="00B334C9"/>
    <w:rsid w:val="00E6027A"/>
    <w:rsid w:val="00F44358"/>
    <w:rsid w:val="00FB1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D75B44F"/>
  <w15:chartTrackingRefBased/>
  <w15:docId w15:val="{633C28D4-2CB4-4FC5-8AA8-3555E4410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Garamond" w:hAnsi="Garamond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9F073B"/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291</Words>
  <Characters>2013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>03-as tábla: Nyitott pozíciók</vt:lpstr>
      <vt:lpstr>03-as tábla: Nyitott pozíciók</vt:lpstr>
    </vt:vector>
  </TitlesOfParts>
  <Company>Magyar Nemzeti Bank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03-as tábla: Nyitott pozíciók</dc:title>
  <dc:subject/>
  <dc:creator>Tunner Tünde</dc:creator>
  <cp:keywords/>
  <dc:description/>
  <cp:lastModifiedBy>Némethné Székely Edina</cp:lastModifiedBy>
  <cp:revision>2</cp:revision>
  <dcterms:created xsi:type="dcterms:W3CDTF">2026-07-22T10:01:00Z</dcterms:created>
  <dcterms:modified xsi:type="dcterms:W3CDTF">2026-07-22T10:01:00Z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Érvényességi idő">
    <vt:filetime>2027-11-22T14:10:19Z</vt:filetime>
  </property>
  <property fmtid="{D5CDD505-2E9C-101B-9397-08002B2CF9AE}" pid="3" name="Érvényességet beállító">
    <vt:lpwstr>kotulicsnem</vt:lpwstr>
  </property>
  <property fmtid="{D5CDD505-2E9C-101B-9397-08002B2CF9AE}" pid="4" name="Érvényességi idő első beállítása">
    <vt:filetime>2022-11-22T14:10:19Z</vt:filetime>
  </property>
  <property fmtid="{D5CDD505-2E9C-101B-9397-08002B2CF9AE}" pid="5" name="MSIP_Label_b0d11092-50c9-4e74-84b5-b1af078dc3d0_Enabled">
    <vt:lpwstr>True</vt:lpwstr>
  </property>
  <property fmtid="{D5CDD505-2E9C-101B-9397-08002B2CF9AE}" pid="6" name="MSIP_Label_b0d11092-50c9-4e74-84b5-b1af078dc3d0_SiteId">
    <vt:lpwstr>97c01ef8-0264-4eef-9c08-fb4a9ba1c0db</vt:lpwstr>
  </property>
  <property fmtid="{D5CDD505-2E9C-101B-9397-08002B2CF9AE}" pid="7" name="MSIP_Label_b0d11092-50c9-4e74-84b5-b1af078dc3d0_Owner">
    <vt:lpwstr>kotulicsnem@mnb.hu</vt:lpwstr>
  </property>
  <property fmtid="{D5CDD505-2E9C-101B-9397-08002B2CF9AE}" pid="8" name="MSIP_Label_b0d11092-50c9-4e74-84b5-b1af078dc3d0_SetDate">
    <vt:lpwstr>2022-11-22T14:10:34.9693841Z</vt:lpwstr>
  </property>
  <property fmtid="{D5CDD505-2E9C-101B-9397-08002B2CF9AE}" pid="9" name="MSIP_Label_b0d11092-50c9-4e74-84b5-b1af078dc3d0_Name">
    <vt:lpwstr>Protected</vt:lpwstr>
  </property>
  <property fmtid="{D5CDD505-2E9C-101B-9397-08002B2CF9AE}" pid="10" name="MSIP_Label_b0d11092-50c9-4e74-84b5-b1af078dc3d0_Application">
    <vt:lpwstr>Microsoft Azure Information Protection</vt:lpwstr>
  </property>
  <property fmtid="{D5CDD505-2E9C-101B-9397-08002B2CF9AE}" pid="11" name="MSIP_Label_b0d11092-50c9-4e74-84b5-b1af078dc3d0_ActionId">
    <vt:lpwstr>131d77cc-a4f5-43ad-966d-4f9b5e82e3ee</vt:lpwstr>
  </property>
  <property fmtid="{D5CDD505-2E9C-101B-9397-08002B2CF9AE}" pid="12" name="MSIP_Label_b0d11092-50c9-4e74-84b5-b1af078dc3d0_Extended_MSFT_Method">
    <vt:lpwstr>Automatic</vt:lpwstr>
  </property>
  <property fmtid="{D5CDD505-2E9C-101B-9397-08002B2CF9AE}" pid="13" name="Sensitivity">
    <vt:lpwstr>Protected</vt:lpwstr>
  </property>
</Properties>
</file>