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84FE2" w14:textId="7FB6D3DB" w:rsidR="0030688D" w:rsidRPr="007D39EB" w:rsidRDefault="008F6EB4" w:rsidP="00060B48">
      <w:pPr>
        <w:rPr>
          <w:rFonts w:ascii="Arial" w:hAnsi="Arial" w:cs="Arial"/>
          <w:sz w:val="20"/>
          <w:szCs w:val="20"/>
        </w:rPr>
      </w:pPr>
      <w:r w:rsidRPr="00422E2C">
        <w:rPr>
          <w:rFonts w:ascii="Arial" w:hAnsi="Arial" w:cs="Arial"/>
          <w:sz w:val="20"/>
          <w:szCs w:val="20"/>
        </w:rPr>
        <w:t>1</w:t>
      </w:r>
      <w:del w:id="0" w:author="MNB" w:date="2026-06-23T14:35:00Z" w16du:dateUtc="2026-06-23T12:35:00Z">
        <w:r w:rsidR="00EB7FA2" w:rsidRPr="00422E2C" w:rsidDel="002A0D15">
          <w:rPr>
            <w:rFonts w:ascii="Arial" w:hAnsi="Arial" w:cs="Arial"/>
            <w:sz w:val="20"/>
            <w:szCs w:val="20"/>
          </w:rPr>
          <w:delText>6</w:delText>
        </w:r>
      </w:del>
      <w:ins w:id="1" w:author="MNB" w:date="2026-06-23T14:35:00Z" w16du:dateUtc="2026-06-23T12:35:00Z">
        <w:r w:rsidR="002A0D15">
          <w:rPr>
            <w:rFonts w:ascii="Arial" w:hAnsi="Arial" w:cs="Arial"/>
            <w:sz w:val="20"/>
            <w:szCs w:val="20"/>
          </w:rPr>
          <w:t>2</w:t>
        </w:r>
      </w:ins>
      <w:r w:rsidRPr="00422E2C">
        <w:rPr>
          <w:rFonts w:ascii="Arial" w:hAnsi="Arial" w:cs="Arial"/>
          <w:sz w:val="20"/>
          <w:szCs w:val="20"/>
        </w:rPr>
        <w:t>.</w:t>
      </w:r>
      <w:r w:rsidR="00E96EB9">
        <w:rPr>
          <w:rFonts w:ascii="Arial" w:hAnsi="Arial" w:cs="Arial"/>
          <w:sz w:val="20"/>
          <w:szCs w:val="20"/>
        </w:rPr>
        <w:t xml:space="preserve"> </w:t>
      </w:r>
      <w:r w:rsidR="00035E09" w:rsidRPr="007D39EB">
        <w:rPr>
          <w:rFonts w:ascii="Arial" w:hAnsi="Arial" w:cs="Arial"/>
          <w:sz w:val="20"/>
          <w:szCs w:val="20"/>
        </w:rPr>
        <w:t xml:space="preserve">melléklet </w:t>
      </w:r>
      <w:r w:rsidR="00EF7A41" w:rsidRPr="00EF7A41">
        <w:rPr>
          <w:rFonts w:ascii="Arial" w:hAnsi="Arial" w:cs="Arial"/>
          <w:sz w:val="20"/>
          <w:szCs w:val="20"/>
        </w:rPr>
        <w:t xml:space="preserve">az </w:t>
      </w:r>
      <w:r w:rsidR="00472D96" w:rsidRPr="00472D96">
        <w:rPr>
          <w:rFonts w:ascii="Arial" w:hAnsi="Arial" w:cs="Arial"/>
          <w:sz w:val="20"/>
          <w:szCs w:val="20"/>
        </w:rPr>
        <w:t>.../2026. (... ...)</w:t>
      </w:r>
      <w:r w:rsidR="00EF7A41" w:rsidRPr="00EF7A41">
        <w:rPr>
          <w:rFonts w:ascii="Arial" w:hAnsi="Arial" w:cs="Arial"/>
          <w:sz w:val="20"/>
          <w:szCs w:val="20"/>
        </w:rPr>
        <w:t xml:space="preserve"> MNB rendelethez</w:t>
      </w:r>
    </w:p>
    <w:p w14:paraId="529D8491" w14:textId="77777777" w:rsidR="00307FA8" w:rsidRPr="00336B46" w:rsidRDefault="00307FA8" w:rsidP="00464130">
      <w:pPr>
        <w:jc w:val="center"/>
        <w:rPr>
          <w:rFonts w:ascii="Arial" w:hAnsi="Arial" w:cs="Arial"/>
          <w:sz w:val="20"/>
          <w:szCs w:val="20"/>
        </w:rPr>
      </w:pPr>
    </w:p>
    <w:p w14:paraId="7FF38511" w14:textId="77777777" w:rsidR="00AC2DF8" w:rsidRPr="005351C2" w:rsidRDefault="00C02189" w:rsidP="00464130">
      <w:pPr>
        <w:jc w:val="center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 xml:space="preserve">A </w:t>
      </w:r>
      <w:r w:rsidR="008F6EB4" w:rsidRPr="005351C2">
        <w:rPr>
          <w:rFonts w:ascii="Arial" w:hAnsi="Arial" w:cs="Arial"/>
          <w:b/>
          <w:sz w:val="20"/>
          <w:szCs w:val="20"/>
        </w:rPr>
        <w:t>MABISZ elkülönített szervezeti egységének</w:t>
      </w:r>
      <w:r w:rsidRPr="005351C2">
        <w:rPr>
          <w:rFonts w:ascii="Arial" w:hAnsi="Arial" w:cs="Arial"/>
          <w:b/>
          <w:sz w:val="20"/>
          <w:szCs w:val="20"/>
        </w:rPr>
        <w:t xml:space="preserve"> éves felügyeleti jelentése kitöltésére vonatkozó részletes</w:t>
      </w:r>
      <w:r w:rsidR="00AC2DF8" w:rsidRPr="005351C2">
        <w:rPr>
          <w:rFonts w:ascii="Arial" w:hAnsi="Arial" w:cs="Arial"/>
          <w:b/>
          <w:sz w:val="20"/>
          <w:szCs w:val="20"/>
        </w:rPr>
        <w:t xml:space="preserve"> </w:t>
      </w:r>
      <w:r w:rsidR="009918A1" w:rsidRPr="005351C2">
        <w:rPr>
          <w:rFonts w:ascii="Arial" w:hAnsi="Arial" w:cs="Arial"/>
          <w:b/>
          <w:sz w:val="20"/>
          <w:szCs w:val="20"/>
        </w:rPr>
        <w:t>előírások</w:t>
      </w:r>
    </w:p>
    <w:p w14:paraId="3C44C793" w14:textId="77777777" w:rsidR="008D47F7" w:rsidRPr="005351C2" w:rsidRDefault="008D47F7" w:rsidP="00464130">
      <w:pPr>
        <w:autoSpaceDE w:val="0"/>
        <w:autoSpaceDN w:val="0"/>
        <w:adjustRightInd w:val="0"/>
        <w:jc w:val="center"/>
        <w:outlineLvl w:val="6"/>
        <w:rPr>
          <w:rFonts w:ascii="Arial" w:hAnsi="Arial" w:cs="Arial"/>
          <w:b/>
          <w:bCs/>
          <w:sz w:val="20"/>
          <w:szCs w:val="20"/>
        </w:rPr>
      </w:pPr>
    </w:p>
    <w:p w14:paraId="35A9298B" w14:textId="77777777" w:rsidR="008D47F7" w:rsidRPr="005351C2" w:rsidRDefault="007D39EB" w:rsidP="002403CB">
      <w:pPr>
        <w:keepNext/>
        <w:spacing w:after="0"/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5351C2">
        <w:rPr>
          <w:rFonts w:ascii="Arial" w:hAnsi="Arial" w:cs="Arial"/>
          <w:b/>
          <w:snapToGrid w:val="0"/>
          <w:sz w:val="20"/>
          <w:szCs w:val="20"/>
        </w:rPr>
        <w:t>I.</w:t>
      </w:r>
    </w:p>
    <w:p w14:paraId="35AB9CDA" w14:textId="77777777" w:rsidR="008D47F7" w:rsidRPr="005351C2" w:rsidRDefault="007D39EB" w:rsidP="002403C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</w:t>
      </w:r>
      <w:r w:rsidR="001E59CE" w:rsidRPr="005351C2">
        <w:rPr>
          <w:rFonts w:ascii="Arial" w:hAnsi="Arial" w:cs="Arial"/>
          <w:b/>
          <w:sz w:val="20"/>
          <w:szCs w:val="20"/>
        </w:rPr>
        <w:t xml:space="preserve"> felügyeleti jelentésre</w:t>
      </w:r>
      <w:r w:rsidRPr="005351C2">
        <w:rPr>
          <w:rFonts w:ascii="Arial" w:hAnsi="Arial" w:cs="Arial"/>
          <w:b/>
          <w:sz w:val="20"/>
          <w:szCs w:val="20"/>
        </w:rPr>
        <w:t xml:space="preserve"> vonatkozó általános szabályok</w:t>
      </w:r>
    </w:p>
    <w:p w14:paraId="13AD2B7E" w14:textId="77777777" w:rsidR="002403CB" w:rsidRPr="005351C2" w:rsidRDefault="002403CB" w:rsidP="002403C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56A4182" w14:textId="77777777" w:rsidR="002403CB" w:rsidRPr="005351C2" w:rsidRDefault="002403CB" w:rsidP="002403C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8601609" w14:textId="77777777" w:rsidR="002403CB" w:rsidRPr="005351C2" w:rsidRDefault="002403CB" w:rsidP="002403CB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1. Kapcsolódó jogszabályok, fogalmak, rövidítések</w:t>
      </w:r>
    </w:p>
    <w:p w14:paraId="693A09D8" w14:textId="77777777" w:rsidR="002403CB" w:rsidRPr="005351C2" w:rsidRDefault="002403CB" w:rsidP="002403CB">
      <w:pPr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A </w:t>
      </w:r>
      <w:r w:rsidR="001E59CE" w:rsidRPr="005351C2">
        <w:rPr>
          <w:rFonts w:ascii="Arial" w:hAnsi="Arial" w:cs="Arial"/>
          <w:sz w:val="20"/>
          <w:szCs w:val="20"/>
        </w:rPr>
        <w:t>felügyeleti jelentés</w:t>
      </w:r>
      <w:r w:rsidRPr="005351C2">
        <w:rPr>
          <w:rFonts w:ascii="Arial" w:hAnsi="Arial" w:cs="Arial"/>
          <w:sz w:val="20"/>
          <w:szCs w:val="20"/>
        </w:rPr>
        <w:t xml:space="preserve"> teljesítése során alkalmazandó jogszabályok körét az 1. melléklet 1. pontja, a táblákban és a kitöltési előírásokban használt fogalmak, rövidítések értelmezésére vonatkozó rendelkezést az 1. melléklet 2. pontja határozza meg.</w:t>
      </w:r>
    </w:p>
    <w:p w14:paraId="7298949C" w14:textId="77777777" w:rsidR="002403CB" w:rsidRPr="005351C2" w:rsidRDefault="002403CB" w:rsidP="002403CB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28A0926" w14:textId="77777777" w:rsidR="002403CB" w:rsidRPr="005351C2" w:rsidRDefault="002403CB" w:rsidP="002403CB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 xml:space="preserve">2. A </w:t>
      </w:r>
      <w:r w:rsidR="001E59CE" w:rsidRPr="005351C2">
        <w:rPr>
          <w:rFonts w:ascii="Arial" w:hAnsi="Arial" w:cs="Arial"/>
          <w:b/>
          <w:sz w:val="20"/>
          <w:szCs w:val="20"/>
        </w:rPr>
        <w:t>fe</w:t>
      </w:r>
      <w:r w:rsidR="006D716C" w:rsidRPr="005351C2">
        <w:rPr>
          <w:rFonts w:ascii="Arial" w:hAnsi="Arial" w:cs="Arial"/>
          <w:b/>
          <w:sz w:val="20"/>
          <w:szCs w:val="20"/>
        </w:rPr>
        <w:t>l</w:t>
      </w:r>
      <w:r w:rsidR="001E59CE" w:rsidRPr="005351C2">
        <w:rPr>
          <w:rFonts w:ascii="Arial" w:hAnsi="Arial" w:cs="Arial"/>
          <w:b/>
          <w:sz w:val="20"/>
          <w:szCs w:val="20"/>
        </w:rPr>
        <w:t>ügyeleti jelentés</w:t>
      </w:r>
      <w:r w:rsidRPr="005351C2">
        <w:rPr>
          <w:rFonts w:ascii="Arial" w:hAnsi="Arial" w:cs="Arial"/>
          <w:b/>
          <w:sz w:val="20"/>
          <w:szCs w:val="20"/>
        </w:rPr>
        <w:t xml:space="preserve"> formai követelményei</w:t>
      </w:r>
    </w:p>
    <w:p w14:paraId="648DE6F8" w14:textId="77777777" w:rsidR="002403CB" w:rsidRPr="005351C2" w:rsidRDefault="002403CB" w:rsidP="002403CB">
      <w:pPr>
        <w:spacing w:after="0"/>
        <w:jc w:val="both"/>
        <w:rPr>
          <w:rFonts w:ascii="Arial" w:hAnsi="Arial" w:cs="Arial"/>
          <w:snapToGrid w:val="0"/>
          <w:sz w:val="20"/>
          <w:szCs w:val="20"/>
        </w:rPr>
      </w:pPr>
      <w:r w:rsidRPr="005351C2">
        <w:rPr>
          <w:rFonts w:ascii="Arial" w:hAnsi="Arial" w:cs="Arial"/>
          <w:snapToGrid w:val="0"/>
          <w:sz w:val="20"/>
          <w:szCs w:val="20"/>
        </w:rPr>
        <w:t xml:space="preserve">A </w:t>
      </w:r>
      <w:r w:rsidR="001E59CE" w:rsidRPr="005351C2">
        <w:rPr>
          <w:rFonts w:ascii="Arial" w:hAnsi="Arial" w:cs="Arial"/>
          <w:snapToGrid w:val="0"/>
          <w:sz w:val="20"/>
          <w:szCs w:val="20"/>
        </w:rPr>
        <w:t>felügyeleti jelentés</w:t>
      </w:r>
      <w:r w:rsidRPr="005351C2">
        <w:rPr>
          <w:rFonts w:ascii="Arial" w:hAnsi="Arial" w:cs="Arial"/>
          <w:snapToGrid w:val="0"/>
          <w:sz w:val="20"/>
          <w:szCs w:val="20"/>
        </w:rPr>
        <w:t xml:space="preserve"> formai követelményeit az 1. melléklet 3. pontja határozza meg.</w:t>
      </w:r>
    </w:p>
    <w:p w14:paraId="32E2B513" w14:textId="77777777" w:rsidR="002403CB" w:rsidRPr="005351C2" w:rsidRDefault="002403CB" w:rsidP="002403CB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E4972D8" w14:textId="77777777" w:rsidR="002403CB" w:rsidRPr="005351C2" w:rsidRDefault="002403CB" w:rsidP="002403CB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 xml:space="preserve">3. A </w:t>
      </w:r>
      <w:r w:rsidR="001E59CE" w:rsidRPr="005351C2">
        <w:rPr>
          <w:rFonts w:ascii="Arial" w:hAnsi="Arial" w:cs="Arial"/>
          <w:b/>
          <w:sz w:val="20"/>
          <w:szCs w:val="20"/>
        </w:rPr>
        <w:t>felügyeleti jelentés</w:t>
      </w:r>
      <w:r w:rsidRPr="005351C2">
        <w:rPr>
          <w:rFonts w:ascii="Arial" w:hAnsi="Arial" w:cs="Arial"/>
          <w:b/>
          <w:sz w:val="20"/>
          <w:szCs w:val="20"/>
        </w:rPr>
        <w:t xml:space="preserve"> tartalmi követelményei</w:t>
      </w:r>
    </w:p>
    <w:p w14:paraId="22C79340" w14:textId="77777777" w:rsidR="002403CB" w:rsidRPr="005351C2" w:rsidRDefault="002403CB" w:rsidP="002403C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A </w:t>
      </w:r>
      <w:r w:rsidR="001E59CE" w:rsidRPr="005351C2">
        <w:rPr>
          <w:rFonts w:ascii="Arial" w:hAnsi="Arial" w:cs="Arial"/>
          <w:sz w:val="20"/>
          <w:szCs w:val="20"/>
        </w:rPr>
        <w:t>felügyeleti jelentés</w:t>
      </w:r>
      <w:r w:rsidRPr="005351C2">
        <w:rPr>
          <w:rFonts w:ascii="Arial" w:hAnsi="Arial" w:cs="Arial"/>
          <w:sz w:val="20"/>
          <w:szCs w:val="20"/>
        </w:rPr>
        <w:t xml:space="preserve"> tartalmi követelményeit az 1. melléklet 4. pontja határozza meg.</w:t>
      </w:r>
    </w:p>
    <w:p w14:paraId="5D68BC5D" w14:textId="77777777" w:rsidR="002403CB" w:rsidRDefault="002403CB" w:rsidP="00E00264">
      <w:pPr>
        <w:spacing w:after="0"/>
        <w:rPr>
          <w:rFonts w:ascii="Arial" w:hAnsi="Arial" w:cs="Arial"/>
          <w:b/>
          <w:sz w:val="20"/>
          <w:szCs w:val="20"/>
        </w:rPr>
      </w:pPr>
    </w:p>
    <w:p w14:paraId="160F2BE1" w14:textId="77777777" w:rsidR="007D5EAE" w:rsidRPr="005351C2" w:rsidRDefault="007D5EAE" w:rsidP="00E00264">
      <w:pPr>
        <w:spacing w:after="0"/>
        <w:rPr>
          <w:rFonts w:ascii="Arial" w:hAnsi="Arial" w:cs="Arial"/>
          <w:b/>
          <w:sz w:val="20"/>
          <w:szCs w:val="20"/>
        </w:rPr>
      </w:pPr>
    </w:p>
    <w:p w14:paraId="5F132663" w14:textId="77777777" w:rsidR="006B558F" w:rsidRPr="005351C2" w:rsidRDefault="007D39EB" w:rsidP="007D39EB">
      <w:pPr>
        <w:spacing w:after="0"/>
        <w:ind w:left="360" w:hanging="36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5351C2">
        <w:rPr>
          <w:rFonts w:ascii="Arial" w:eastAsia="Arial Unicode MS" w:hAnsi="Arial" w:cs="Arial"/>
          <w:b/>
          <w:sz w:val="20"/>
          <w:szCs w:val="20"/>
        </w:rPr>
        <w:t>II.</w:t>
      </w:r>
    </w:p>
    <w:p w14:paraId="7CB48106" w14:textId="77777777" w:rsidR="006B558F" w:rsidRDefault="007D39EB" w:rsidP="006B558F">
      <w:pPr>
        <w:jc w:val="center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 xml:space="preserve">A </w:t>
      </w:r>
      <w:r w:rsidR="001E59CE" w:rsidRPr="005351C2">
        <w:rPr>
          <w:rFonts w:ascii="Arial" w:hAnsi="Arial" w:cs="Arial"/>
          <w:b/>
          <w:sz w:val="20"/>
          <w:szCs w:val="20"/>
        </w:rPr>
        <w:t xml:space="preserve">felügyeleti jelentésre </w:t>
      </w:r>
      <w:r w:rsidRPr="005351C2">
        <w:rPr>
          <w:rFonts w:ascii="Arial" w:hAnsi="Arial" w:cs="Arial"/>
          <w:b/>
          <w:sz w:val="20"/>
          <w:szCs w:val="20"/>
        </w:rPr>
        <w:t>vonatkozó részletes szabályok</w:t>
      </w:r>
    </w:p>
    <w:p w14:paraId="33C6B3F3" w14:textId="77777777" w:rsidR="00B63499" w:rsidRPr="005351C2" w:rsidRDefault="00B63499" w:rsidP="006B558F">
      <w:pPr>
        <w:jc w:val="center"/>
        <w:rPr>
          <w:rFonts w:ascii="Arial" w:hAnsi="Arial" w:cs="Arial"/>
          <w:b/>
          <w:sz w:val="20"/>
          <w:szCs w:val="20"/>
        </w:rPr>
      </w:pPr>
    </w:p>
    <w:p w14:paraId="68F232FD" w14:textId="77777777" w:rsidR="006B558F" w:rsidRPr="005351C2" w:rsidRDefault="00ED732E" w:rsidP="0073560E">
      <w:pPr>
        <w:pStyle w:val="Listaszerbekezds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="0073560E" w:rsidRPr="005351C2">
        <w:rPr>
          <w:rFonts w:ascii="Arial" w:hAnsi="Arial" w:cs="Arial"/>
          <w:b/>
          <w:sz w:val="20"/>
          <w:szCs w:val="20"/>
        </w:rPr>
        <w:t xml:space="preserve">43V </w:t>
      </w:r>
      <w:r w:rsidR="00DF4EBF" w:rsidRPr="005351C2">
        <w:rPr>
          <w:rFonts w:ascii="Arial" w:hAnsi="Arial" w:cs="Arial"/>
          <w:b/>
          <w:sz w:val="20"/>
          <w:szCs w:val="20"/>
        </w:rPr>
        <w:t>MABISZ elkülönített szervezeti egység vagyonkimutatása</w:t>
      </w:r>
      <w:r w:rsidR="006B558F" w:rsidRPr="005351C2">
        <w:rPr>
          <w:rFonts w:ascii="Arial" w:hAnsi="Arial" w:cs="Arial"/>
          <w:b/>
          <w:sz w:val="20"/>
          <w:szCs w:val="20"/>
        </w:rPr>
        <w:t xml:space="preserve"> </w:t>
      </w:r>
    </w:p>
    <w:p w14:paraId="2E9AF937" w14:textId="77777777" w:rsidR="006B558F" w:rsidRPr="005351C2" w:rsidRDefault="006B558F" w:rsidP="006B558F">
      <w:pPr>
        <w:pStyle w:val="Listaszerbekezds"/>
        <w:ind w:left="0"/>
        <w:rPr>
          <w:rFonts w:ascii="Arial" w:hAnsi="Arial" w:cs="Arial"/>
          <w:b/>
          <w:sz w:val="20"/>
          <w:szCs w:val="20"/>
        </w:rPr>
      </w:pPr>
    </w:p>
    <w:p w14:paraId="0A577CA3" w14:textId="77777777" w:rsidR="006B558F" w:rsidRPr="005351C2" w:rsidRDefault="00ED3D61" w:rsidP="006B558F">
      <w:pPr>
        <w:pStyle w:val="Listaszerbekezds"/>
        <w:ind w:left="0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</w:t>
      </w:r>
      <w:r w:rsidR="006B558F" w:rsidRPr="005351C2">
        <w:rPr>
          <w:rFonts w:ascii="Arial" w:hAnsi="Arial" w:cs="Arial"/>
          <w:b/>
          <w:sz w:val="20"/>
          <w:szCs w:val="20"/>
        </w:rPr>
        <w:t xml:space="preserve"> tábla kitöltése</w:t>
      </w:r>
    </w:p>
    <w:p w14:paraId="595541E5" w14:textId="77777777" w:rsidR="006B558F" w:rsidRPr="005351C2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>A</w:t>
      </w:r>
      <w:r w:rsidR="002403CB" w:rsidRPr="005351C2">
        <w:rPr>
          <w:rFonts w:ascii="Arial" w:hAnsi="Arial" w:cs="Arial"/>
          <w:sz w:val="20"/>
          <w:szCs w:val="20"/>
        </w:rPr>
        <w:t xml:space="preserve"> </w:t>
      </w:r>
      <w:r w:rsidRPr="005351C2">
        <w:rPr>
          <w:rFonts w:ascii="Arial" w:hAnsi="Arial" w:cs="Arial"/>
          <w:sz w:val="20"/>
          <w:szCs w:val="20"/>
        </w:rPr>
        <w:t>t</w:t>
      </w:r>
      <w:r w:rsidR="002403CB" w:rsidRPr="005351C2">
        <w:rPr>
          <w:rFonts w:ascii="Arial" w:hAnsi="Arial" w:cs="Arial"/>
          <w:sz w:val="20"/>
          <w:szCs w:val="20"/>
        </w:rPr>
        <w:t>áblát</w:t>
      </w:r>
      <w:r w:rsidR="00DF4EBF" w:rsidRPr="005351C2">
        <w:rPr>
          <w:rFonts w:ascii="Arial" w:hAnsi="Arial" w:cs="Arial"/>
          <w:sz w:val="20"/>
          <w:szCs w:val="20"/>
        </w:rPr>
        <w:t xml:space="preserve"> </w:t>
      </w:r>
      <w:r w:rsidR="00FB59AB" w:rsidRPr="005351C2">
        <w:rPr>
          <w:rFonts w:ascii="Arial" w:hAnsi="Arial" w:cs="Arial"/>
          <w:sz w:val="20"/>
          <w:szCs w:val="20"/>
        </w:rPr>
        <w:t>a</w:t>
      </w:r>
      <w:r w:rsidR="0067682E" w:rsidRPr="005351C2">
        <w:rPr>
          <w:rFonts w:ascii="Arial" w:hAnsi="Arial" w:cs="Arial"/>
          <w:sz w:val="20"/>
          <w:szCs w:val="20"/>
        </w:rPr>
        <w:t>z</w:t>
      </w:r>
      <w:r w:rsidR="00FB59AB" w:rsidRPr="005351C2">
        <w:rPr>
          <w:rFonts w:ascii="Arial" w:hAnsi="Arial" w:cs="Arial"/>
          <w:sz w:val="20"/>
          <w:szCs w:val="20"/>
        </w:rPr>
        <w:t xml:space="preserve"> </w:t>
      </w:r>
      <w:r w:rsidR="0067682E" w:rsidRPr="005351C2">
        <w:rPr>
          <w:rFonts w:ascii="Arial" w:hAnsi="Arial" w:cs="Arial"/>
          <w:sz w:val="20"/>
          <w:szCs w:val="20"/>
        </w:rPr>
        <w:t xml:space="preserve">57/2013. (XII. 5.) </w:t>
      </w:r>
      <w:proofErr w:type="spellStart"/>
      <w:r w:rsidR="0067682E" w:rsidRPr="005351C2">
        <w:rPr>
          <w:rFonts w:ascii="Arial" w:hAnsi="Arial" w:cs="Arial"/>
          <w:sz w:val="20"/>
          <w:szCs w:val="20"/>
        </w:rPr>
        <w:t>NGM</w:t>
      </w:r>
      <w:proofErr w:type="spellEnd"/>
      <w:r w:rsidR="0067682E" w:rsidRPr="005351C2">
        <w:rPr>
          <w:rFonts w:ascii="Arial" w:hAnsi="Arial" w:cs="Arial"/>
          <w:sz w:val="20"/>
          <w:szCs w:val="20"/>
        </w:rPr>
        <w:t xml:space="preserve"> </w:t>
      </w:r>
      <w:r w:rsidR="00DF4EBF" w:rsidRPr="005351C2">
        <w:rPr>
          <w:rFonts w:ascii="Arial" w:hAnsi="Arial" w:cs="Arial"/>
          <w:sz w:val="20"/>
          <w:szCs w:val="20"/>
        </w:rPr>
        <w:t>rendelet 5. §-</w:t>
      </w:r>
      <w:proofErr w:type="spellStart"/>
      <w:r w:rsidR="00DF4EBF" w:rsidRPr="005351C2">
        <w:rPr>
          <w:rFonts w:ascii="Arial" w:hAnsi="Arial" w:cs="Arial"/>
          <w:sz w:val="20"/>
          <w:szCs w:val="20"/>
        </w:rPr>
        <w:t>á</w:t>
      </w:r>
      <w:r w:rsidRPr="005351C2">
        <w:rPr>
          <w:rFonts w:ascii="Arial" w:hAnsi="Arial" w:cs="Arial"/>
          <w:sz w:val="20"/>
          <w:szCs w:val="20"/>
        </w:rPr>
        <w:t>ban</w:t>
      </w:r>
      <w:proofErr w:type="spellEnd"/>
      <w:r w:rsidRPr="005351C2">
        <w:rPr>
          <w:rFonts w:ascii="Arial" w:hAnsi="Arial" w:cs="Arial"/>
          <w:sz w:val="20"/>
          <w:szCs w:val="20"/>
        </w:rPr>
        <w:t xml:space="preserve"> </w:t>
      </w:r>
      <w:r w:rsidR="005C102C" w:rsidRPr="005351C2">
        <w:rPr>
          <w:rFonts w:ascii="Arial" w:hAnsi="Arial" w:cs="Arial"/>
          <w:sz w:val="20"/>
          <w:szCs w:val="20"/>
        </w:rPr>
        <w:t xml:space="preserve">és 3. mellékletében </w:t>
      </w:r>
      <w:r w:rsidRPr="005351C2">
        <w:rPr>
          <w:rFonts w:ascii="Arial" w:hAnsi="Arial" w:cs="Arial"/>
          <w:sz w:val="20"/>
          <w:szCs w:val="20"/>
        </w:rPr>
        <w:t xml:space="preserve">meghatározottak szerint kell </w:t>
      </w:r>
      <w:r w:rsidR="00097B1C" w:rsidRPr="005351C2">
        <w:rPr>
          <w:rFonts w:ascii="Arial" w:hAnsi="Arial" w:cs="Arial"/>
          <w:sz w:val="20"/>
          <w:szCs w:val="20"/>
        </w:rPr>
        <w:t>kitölt</w:t>
      </w:r>
      <w:r w:rsidR="005C102C" w:rsidRPr="005351C2">
        <w:rPr>
          <w:rFonts w:ascii="Arial" w:hAnsi="Arial" w:cs="Arial"/>
          <w:sz w:val="20"/>
          <w:szCs w:val="20"/>
        </w:rPr>
        <w:t>eni</w:t>
      </w:r>
      <w:r w:rsidRPr="005351C2">
        <w:rPr>
          <w:rFonts w:ascii="Arial" w:hAnsi="Arial" w:cs="Arial"/>
          <w:sz w:val="20"/>
          <w:szCs w:val="20"/>
        </w:rPr>
        <w:t>.</w:t>
      </w:r>
    </w:p>
    <w:p w14:paraId="36CDCF60" w14:textId="77777777" w:rsidR="005C102C" w:rsidRDefault="005C102C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10995FE8" w14:textId="77777777" w:rsidR="00B63499" w:rsidRPr="005351C2" w:rsidRDefault="00B63499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67010C70" w14:textId="77777777" w:rsidR="005C102C" w:rsidRPr="005351C2" w:rsidRDefault="00ED732E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="0073560E" w:rsidRPr="005351C2">
        <w:rPr>
          <w:rFonts w:ascii="Arial" w:hAnsi="Arial" w:cs="Arial"/>
          <w:b/>
          <w:sz w:val="20"/>
          <w:szCs w:val="20"/>
        </w:rPr>
        <w:t xml:space="preserve">43E </w:t>
      </w:r>
      <w:r w:rsidR="005C102C" w:rsidRPr="005351C2">
        <w:rPr>
          <w:rFonts w:ascii="Arial" w:hAnsi="Arial" w:cs="Arial"/>
          <w:b/>
          <w:sz w:val="20"/>
          <w:szCs w:val="20"/>
        </w:rPr>
        <w:t>MABISZ elkülönített szervezeti egység eredményelszámolása</w:t>
      </w:r>
    </w:p>
    <w:p w14:paraId="2E4717A1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0"/>
          <w:szCs w:val="20"/>
        </w:rPr>
      </w:pPr>
    </w:p>
    <w:p w14:paraId="78624763" w14:textId="77777777" w:rsidR="005C102C" w:rsidRPr="005351C2" w:rsidRDefault="005C102C" w:rsidP="005C102C">
      <w:pPr>
        <w:pStyle w:val="Listaszerbekezds"/>
        <w:ind w:left="0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 tábla kitöltése</w:t>
      </w:r>
    </w:p>
    <w:p w14:paraId="6D59A13D" w14:textId="77777777" w:rsidR="005C102C" w:rsidRPr="005351C2" w:rsidRDefault="005C102C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A táblát az </w:t>
      </w:r>
      <w:r w:rsidR="0067682E" w:rsidRPr="005351C2">
        <w:rPr>
          <w:rFonts w:ascii="Arial" w:hAnsi="Arial" w:cs="Arial"/>
          <w:sz w:val="20"/>
          <w:szCs w:val="20"/>
        </w:rPr>
        <w:t xml:space="preserve">57/2013. (XII. 5.) </w:t>
      </w:r>
      <w:proofErr w:type="spellStart"/>
      <w:r w:rsidR="0067682E" w:rsidRPr="005351C2">
        <w:rPr>
          <w:rFonts w:ascii="Arial" w:hAnsi="Arial" w:cs="Arial"/>
          <w:sz w:val="20"/>
          <w:szCs w:val="20"/>
        </w:rPr>
        <w:t>NGM</w:t>
      </w:r>
      <w:proofErr w:type="spellEnd"/>
      <w:r w:rsidR="0067682E" w:rsidRPr="005351C2">
        <w:rPr>
          <w:rFonts w:ascii="Arial" w:hAnsi="Arial" w:cs="Arial"/>
          <w:sz w:val="20"/>
          <w:szCs w:val="20"/>
        </w:rPr>
        <w:t xml:space="preserve"> </w:t>
      </w:r>
      <w:r w:rsidRPr="005351C2">
        <w:rPr>
          <w:rFonts w:ascii="Arial" w:hAnsi="Arial" w:cs="Arial"/>
          <w:sz w:val="20"/>
          <w:szCs w:val="20"/>
        </w:rPr>
        <w:t>rendelet 5. §-</w:t>
      </w:r>
      <w:proofErr w:type="spellStart"/>
      <w:r w:rsidRPr="005351C2">
        <w:rPr>
          <w:rFonts w:ascii="Arial" w:hAnsi="Arial" w:cs="Arial"/>
          <w:sz w:val="20"/>
          <w:szCs w:val="20"/>
        </w:rPr>
        <w:t>ában</w:t>
      </w:r>
      <w:proofErr w:type="spellEnd"/>
      <w:r w:rsidRPr="005351C2">
        <w:rPr>
          <w:rFonts w:ascii="Arial" w:hAnsi="Arial" w:cs="Arial"/>
          <w:sz w:val="20"/>
          <w:szCs w:val="20"/>
        </w:rPr>
        <w:t xml:space="preserve"> és 3. mellékletében meghatározottak szerint kell kitölteni.</w:t>
      </w:r>
    </w:p>
    <w:p w14:paraId="228BA02A" w14:textId="77777777" w:rsidR="005C102C" w:rsidRDefault="005C102C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618C4099" w14:textId="77777777" w:rsidR="00B63499" w:rsidRPr="005351C2" w:rsidRDefault="00B63499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5C972983" w14:textId="77777777" w:rsidR="005C102C" w:rsidRPr="005351C2" w:rsidRDefault="00ED732E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="0073560E" w:rsidRPr="005351C2">
        <w:rPr>
          <w:rFonts w:ascii="Arial" w:hAnsi="Arial" w:cs="Arial"/>
          <w:b/>
          <w:sz w:val="20"/>
          <w:szCs w:val="20"/>
        </w:rPr>
        <w:t>43</w:t>
      </w:r>
      <w:r w:rsidR="000C4427">
        <w:rPr>
          <w:rFonts w:ascii="Arial" w:hAnsi="Arial" w:cs="Arial"/>
          <w:b/>
          <w:sz w:val="20"/>
          <w:szCs w:val="20"/>
        </w:rPr>
        <w:t>1</w:t>
      </w:r>
      <w:r w:rsidR="0073560E" w:rsidRPr="005351C2">
        <w:rPr>
          <w:rFonts w:ascii="Arial" w:hAnsi="Arial" w:cs="Arial"/>
          <w:b/>
          <w:sz w:val="20"/>
          <w:szCs w:val="20"/>
        </w:rPr>
        <w:t xml:space="preserve">T </w:t>
      </w:r>
      <w:r w:rsidR="005C102C" w:rsidRPr="005351C2">
        <w:rPr>
          <w:rFonts w:ascii="Arial" w:hAnsi="Arial" w:cs="Arial"/>
          <w:b/>
          <w:sz w:val="20"/>
          <w:szCs w:val="20"/>
        </w:rPr>
        <w:t xml:space="preserve">MABISZ elkülönített szervezeti egység biztosítástechnikai </w:t>
      </w:r>
      <w:proofErr w:type="spellStart"/>
      <w:r w:rsidR="005C102C" w:rsidRPr="005351C2">
        <w:rPr>
          <w:rFonts w:ascii="Arial" w:hAnsi="Arial" w:cs="Arial"/>
          <w:b/>
          <w:sz w:val="20"/>
          <w:szCs w:val="20"/>
        </w:rPr>
        <w:t>tartalékai</w:t>
      </w:r>
      <w:proofErr w:type="spellEnd"/>
    </w:p>
    <w:p w14:paraId="2E207110" w14:textId="77777777" w:rsidR="005C102C" w:rsidRPr="005351C2" w:rsidRDefault="005C102C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2D9E50ED" w14:textId="77777777" w:rsidR="005C102C" w:rsidRDefault="005C102C" w:rsidP="005C102C">
      <w:pPr>
        <w:pStyle w:val="Listaszerbekezds"/>
        <w:ind w:left="0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 tábla kitöltése</w:t>
      </w:r>
    </w:p>
    <w:p w14:paraId="2D934CF8" w14:textId="77777777" w:rsidR="004679A1" w:rsidRPr="005351C2" w:rsidRDefault="004679A1" w:rsidP="004D459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Tartalékok alatt a számviteli biztosítástechnikai tartalékokat kell érteni.</w:t>
      </w:r>
      <w:r w:rsidRPr="00E1490F">
        <w:rPr>
          <w:rFonts w:ascii="Arial" w:hAnsi="Arial" w:cs="Arial"/>
          <w:sz w:val="20"/>
          <w:szCs w:val="20"/>
        </w:rPr>
        <w:t xml:space="preserve"> </w:t>
      </w:r>
    </w:p>
    <w:p w14:paraId="06FC9AC4" w14:textId="77777777" w:rsidR="005C102C" w:rsidRPr="005351C2" w:rsidRDefault="005C102C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A táblát a </w:t>
      </w:r>
      <w:proofErr w:type="spellStart"/>
      <w:r w:rsidRPr="005351C2">
        <w:rPr>
          <w:rFonts w:ascii="Arial" w:hAnsi="Arial" w:cs="Arial"/>
          <w:sz w:val="20"/>
          <w:szCs w:val="20"/>
        </w:rPr>
        <w:t>Gfbtv</w:t>
      </w:r>
      <w:proofErr w:type="spellEnd"/>
      <w:r w:rsidRPr="005351C2">
        <w:rPr>
          <w:rFonts w:ascii="Arial" w:hAnsi="Arial" w:cs="Arial"/>
          <w:sz w:val="20"/>
          <w:szCs w:val="20"/>
        </w:rPr>
        <w:t>. 56/J.</w:t>
      </w:r>
      <w:r w:rsidR="00A33894" w:rsidRPr="005351C2">
        <w:rPr>
          <w:rFonts w:ascii="Arial" w:hAnsi="Arial" w:cs="Arial"/>
          <w:sz w:val="20"/>
          <w:szCs w:val="20"/>
        </w:rPr>
        <w:t xml:space="preserve"> §-</w:t>
      </w:r>
      <w:proofErr w:type="spellStart"/>
      <w:r w:rsidR="00A33894" w:rsidRPr="005351C2">
        <w:rPr>
          <w:rFonts w:ascii="Arial" w:hAnsi="Arial" w:cs="Arial"/>
          <w:sz w:val="20"/>
          <w:szCs w:val="20"/>
        </w:rPr>
        <w:t>ában</w:t>
      </w:r>
      <w:proofErr w:type="spellEnd"/>
      <w:r w:rsidR="00A33894" w:rsidRPr="005351C2">
        <w:rPr>
          <w:rFonts w:ascii="Arial" w:hAnsi="Arial" w:cs="Arial"/>
          <w:sz w:val="20"/>
          <w:szCs w:val="20"/>
        </w:rPr>
        <w:t xml:space="preserve"> </w:t>
      </w:r>
      <w:r w:rsidRPr="005351C2">
        <w:rPr>
          <w:rFonts w:ascii="Arial" w:hAnsi="Arial" w:cs="Arial"/>
          <w:sz w:val="20"/>
          <w:szCs w:val="20"/>
        </w:rPr>
        <w:t>meghatározottak</w:t>
      </w:r>
      <w:r w:rsidR="00A33894" w:rsidRPr="005351C2">
        <w:rPr>
          <w:rFonts w:ascii="Arial" w:hAnsi="Arial" w:cs="Arial"/>
          <w:sz w:val="20"/>
          <w:szCs w:val="20"/>
        </w:rPr>
        <w:t>nak megfelelően</w:t>
      </w:r>
      <w:r w:rsidRPr="005351C2">
        <w:rPr>
          <w:rFonts w:ascii="Arial" w:hAnsi="Arial" w:cs="Arial"/>
          <w:sz w:val="20"/>
          <w:szCs w:val="20"/>
        </w:rPr>
        <w:t xml:space="preserve"> kell kitölteni.</w:t>
      </w:r>
    </w:p>
    <w:p w14:paraId="23CA0E6C" w14:textId="77777777" w:rsidR="00A33894" w:rsidRDefault="00A33894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19980813" w14:textId="77777777" w:rsidR="00B63499" w:rsidRPr="005351C2" w:rsidRDefault="00B63499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787A7546" w14:textId="77777777" w:rsidR="000C4427" w:rsidRDefault="00ED732E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73560E" w:rsidRPr="005351C2">
        <w:rPr>
          <w:rFonts w:ascii="Arial" w:hAnsi="Arial" w:cs="Arial"/>
          <w:b/>
          <w:sz w:val="20"/>
          <w:szCs w:val="20"/>
        </w:rPr>
        <w:t xml:space="preserve">43TF </w:t>
      </w:r>
      <w:r w:rsidR="00A33894" w:rsidRPr="005351C2">
        <w:rPr>
          <w:rFonts w:ascii="Arial" w:hAnsi="Arial" w:cs="Arial"/>
          <w:b/>
          <w:sz w:val="20"/>
          <w:szCs w:val="20"/>
        </w:rPr>
        <w:t xml:space="preserve">MABISZ </w:t>
      </w:r>
      <w:r w:rsidR="0067682E" w:rsidRPr="005351C2">
        <w:rPr>
          <w:rFonts w:ascii="Arial" w:hAnsi="Arial" w:cs="Arial"/>
          <w:b/>
          <w:sz w:val="20"/>
          <w:szCs w:val="20"/>
        </w:rPr>
        <w:t>e</w:t>
      </w:r>
      <w:r w:rsidR="00E14752">
        <w:rPr>
          <w:rFonts w:ascii="Arial" w:hAnsi="Arial" w:cs="Arial"/>
          <w:b/>
          <w:sz w:val="20"/>
          <w:szCs w:val="20"/>
        </w:rPr>
        <w:t xml:space="preserve">lkülönített szervezeti egység </w:t>
      </w:r>
      <w:r w:rsidR="00A33894" w:rsidRPr="005351C2">
        <w:rPr>
          <w:rFonts w:ascii="Arial" w:hAnsi="Arial" w:cs="Arial"/>
          <w:b/>
          <w:sz w:val="20"/>
          <w:szCs w:val="20"/>
        </w:rPr>
        <w:t xml:space="preserve">biztosítástechnikai </w:t>
      </w:r>
      <w:proofErr w:type="spellStart"/>
      <w:r w:rsidR="00A33894" w:rsidRPr="005351C2">
        <w:rPr>
          <w:rFonts w:ascii="Arial" w:hAnsi="Arial" w:cs="Arial"/>
          <w:b/>
          <w:sz w:val="20"/>
          <w:szCs w:val="20"/>
        </w:rPr>
        <w:t>tartalékai</w:t>
      </w:r>
      <w:proofErr w:type="spellEnd"/>
      <w:r w:rsidR="00A33894" w:rsidRPr="005351C2">
        <w:rPr>
          <w:rFonts w:ascii="Arial" w:hAnsi="Arial" w:cs="Arial"/>
          <w:b/>
          <w:sz w:val="20"/>
          <w:szCs w:val="20"/>
        </w:rPr>
        <w:t xml:space="preserve"> fedezetét képező eszközök </w:t>
      </w:r>
    </w:p>
    <w:p w14:paraId="0CF1FD5D" w14:textId="77777777" w:rsidR="00A4712D" w:rsidRDefault="00A4712D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A9180DF" w14:textId="77777777" w:rsidR="000C4427" w:rsidRPr="00E1490F" w:rsidRDefault="000C4427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Tartalékok alatt </w:t>
      </w:r>
      <w:r w:rsidR="00094DC3">
        <w:rPr>
          <w:rFonts w:ascii="Arial" w:hAnsi="Arial" w:cs="Arial"/>
          <w:sz w:val="20"/>
          <w:szCs w:val="20"/>
        </w:rPr>
        <w:t>a számviteli biztosítástechnikai tartalékokat kell érteni.</w:t>
      </w:r>
      <w:r w:rsidRPr="00E1490F">
        <w:rPr>
          <w:rFonts w:ascii="Arial" w:hAnsi="Arial" w:cs="Arial"/>
          <w:sz w:val="20"/>
          <w:szCs w:val="20"/>
        </w:rPr>
        <w:t xml:space="preserve"> </w:t>
      </w:r>
    </w:p>
    <w:p w14:paraId="7B09CBAA" w14:textId="77777777" w:rsidR="00A33894" w:rsidRPr="005351C2" w:rsidRDefault="00A33894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41D74519" w14:textId="77777777" w:rsidR="00A33894" w:rsidRPr="005351C2" w:rsidRDefault="00A33894" w:rsidP="00A33894">
      <w:pPr>
        <w:pStyle w:val="Listaszerbekezds"/>
        <w:ind w:left="0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 tábla kitöltése</w:t>
      </w:r>
    </w:p>
    <w:p w14:paraId="7A82B229" w14:textId="77777777" w:rsidR="00A33894" w:rsidRPr="005351C2" w:rsidRDefault="00A33894" w:rsidP="00A3389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A táblát a </w:t>
      </w:r>
      <w:proofErr w:type="spellStart"/>
      <w:r w:rsidRPr="005351C2">
        <w:rPr>
          <w:rFonts w:ascii="Arial" w:hAnsi="Arial" w:cs="Arial"/>
          <w:sz w:val="20"/>
          <w:szCs w:val="20"/>
        </w:rPr>
        <w:t>Gfbtv</w:t>
      </w:r>
      <w:proofErr w:type="spellEnd"/>
      <w:r w:rsidRPr="005351C2">
        <w:rPr>
          <w:rFonts w:ascii="Arial" w:hAnsi="Arial" w:cs="Arial"/>
          <w:sz w:val="20"/>
          <w:szCs w:val="20"/>
        </w:rPr>
        <w:t>. 56/K. és 56/L. §-</w:t>
      </w:r>
      <w:proofErr w:type="spellStart"/>
      <w:r w:rsidR="00B63499">
        <w:rPr>
          <w:rFonts w:ascii="Arial" w:hAnsi="Arial" w:cs="Arial"/>
          <w:sz w:val="20"/>
          <w:szCs w:val="20"/>
        </w:rPr>
        <w:t>á</w:t>
      </w:r>
      <w:r w:rsidRPr="005351C2">
        <w:rPr>
          <w:rFonts w:ascii="Arial" w:hAnsi="Arial" w:cs="Arial"/>
          <w:sz w:val="20"/>
          <w:szCs w:val="20"/>
        </w:rPr>
        <w:t>ban</w:t>
      </w:r>
      <w:proofErr w:type="spellEnd"/>
      <w:r w:rsidRPr="005351C2">
        <w:rPr>
          <w:rFonts w:ascii="Arial" w:hAnsi="Arial" w:cs="Arial"/>
          <w:sz w:val="20"/>
          <w:szCs w:val="20"/>
        </w:rPr>
        <w:t xml:space="preserve"> meghatározottaknak megfelelően kell kitölteni.</w:t>
      </w:r>
    </w:p>
    <w:p w14:paraId="02F9C62F" w14:textId="77777777" w:rsidR="00A33894" w:rsidRPr="005351C2" w:rsidRDefault="00A33894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4334B325" w14:textId="77777777" w:rsidR="005C102C" w:rsidRPr="005351C2" w:rsidRDefault="00DC1D4B" w:rsidP="005C102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43TF14 Befektetési jegyek soron a </w:t>
      </w:r>
      <w:proofErr w:type="spellStart"/>
      <w:r w:rsidRPr="005351C2">
        <w:rPr>
          <w:rFonts w:ascii="Arial" w:hAnsi="Arial" w:cs="Arial"/>
          <w:sz w:val="20"/>
          <w:szCs w:val="20"/>
        </w:rPr>
        <w:t>Kbftv</w:t>
      </w:r>
      <w:proofErr w:type="spellEnd"/>
      <w:r w:rsidRPr="005351C2">
        <w:rPr>
          <w:rFonts w:ascii="Arial" w:hAnsi="Arial" w:cs="Arial"/>
          <w:sz w:val="20"/>
          <w:szCs w:val="20"/>
        </w:rPr>
        <w:t>. 4.</w:t>
      </w:r>
      <w:r w:rsidR="00834F84">
        <w:rPr>
          <w:rFonts w:ascii="Arial" w:hAnsi="Arial" w:cs="Arial"/>
          <w:sz w:val="20"/>
          <w:szCs w:val="20"/>
        </w:rPr>
        <w:t xml:space="preserve"> </w:t>
      </w:r>
      <w:r w:rsidRPr="005351C2">
        <w:rPr>
          <w:rFonts w:ascii="Arial" w:hAnsi="Arial" w:cs="Arial"/>
          <w:sz w:val="20"/>
          <w:szCs w:val="20"/>
        </w:rPr>
        <w:t>§ (1) bekezdés 21. pont</w:t>
      </w:r>
      <w:r w:rsidR="00B63499">
        <w:rPr>
          <w:rFonts w:ascii="Arial" w:hAnsi="Arial" w:cs="Arial"/>
          <w:sz w:val="20"/>
          <w:szCs w:val="20"/>
        </w:rPr>
        <w:t>ja</w:t>
      </w:r>
      <w:r w:rsidRPr="005351C2">
        <w:rPr>
          <w:rFonts w:ascii="Arial" w:hAnsi="Arial" w:cs="Arial"/>
          <w:sz w:val="20"/>
          <w:szCs w:val="20"/>
        </w:rPr>
        <w:t xml:space="preserve"> szerinti eszközöket kell feltüntetni, beleértve a kockázati tőkealapok és magántőkealapok jegyeit is. </w:t>
      </w:r>
    </w:p>
    <w:p w14:paraId="57C96384" w14:textId="77777777" w:rsidR="005C102C" w:rsidRPr="005351C2" w:rsidRDefault="005C102C" w:rsidP="006B558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3FB9DF6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6E7CC7F" w14:textId="77777777" w:rsidR="006B558F" w:rsidRPr="005351C2" w:rsidRDefault="00ED732E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6B558F" w:rsidRPr="005351C2">
        <w:rPr>
          <w:rFonts w:ascii="Arial" w:hAnsi="Arial" w:cs="Arial"/>
          <w:b/>
          <w:sz w:val="20"/>
          <w:szCs w:val="20"/>
        </w:rPr>
        <w:t>43</w:t>
      </w:r>
      <w:r w:rsidR="00060B48" w:rsidRPr="005351C2">
        <w:rPr>
          <w:rFonts w:ascii="Arial" w:hAnsi="Arial" w:cs="Arial"/>
          <w:b/>
          <w:sz w:val="20"/>
          <w:szCs w:val="20"/>
        </w:rPr>
        <w:t>KA</w:t>
      </w:r>
      <w:r w:rsidR="006B558F" w:rsidRPr="005351C2">
        <w:rPr>
          <w:rFonts w:ascii="Arial" w:hAnsi="Arial" w:cs="Arial"/>
          <w:b/>
          <w:sz w:val="20"/>
          <w:szCs w:val="20"/>
        </w:rPr>
        <w:t>C3… Károk alakulása, tárgyévi kifizetések és tartalékok a kár keletkezése és bejelentése éve alapján megbontva</w:t>
      </w:r>
    </w:p>
    <w:p w14:paraId="459CEDB7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</w:p>
    <w:p w14:paraId="30586D8F" w14:textId="77777777" w:rsidR="00ED3D61" w:rsidRDefault="00ED3D61" w:rsidP="00ED3D61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  <w:r w:rsidRPr="005351C2">
        <w:rPr>
          <w:rFonts w:ascii="Arial" w:hAnsi="Arial" w:cs="Arial"/>
          <w:b/>
          <w:sz w:val="20"/>
          <w:szCs w:val="20"/>
          <w:lang w:eastAsia="hu-HU"/>
        </w:rPr>
        <w:t>A tábla kitöltése</w:t>
      </w:r>
    </w:p>
    <w:p w14:paraId="4B6FC5E3" w14:textId="77777777" w:rsidR="005351C2" w:rsidRPr="005351C2" w:rsidRDefault="005351C2" w:rsidP="00ED3D61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1A07857C" w14:textId="77777777" w:rsidR="001A2595" w:rsidRDefault="006B558F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Ezekben a táblákban az adatszolgáltató a Kártalanítási Alap tárgyévi káralakulását mutatja be gépjármű </w:t>
      </w:r>
      <w:proofErr w:type="spellStart"/>
      <w:r w:rsidRPr="005351C2">
        <w:rPr>
          <w:rFonts w:ascii="Arial" w:hAnsi="Arial" w:cs="Arial"/>
          <w:sz w:val="20"/>
          <w:szCs w:val="20"/>
          <w:lang w:eastAsia="hu-HU"/>
        </w:rPr>
        <w:t>kategóriánként</w:t>
      </w:r>
      <w:proofErr w:type="spellEnd"/>
      <w:r w:rsidRPr="005351C2">
        <w:rPr>
          <w:rFonts w:ascii="Arial" w:hAnsi="Arial" w:cs="Arial"/>
          <w:sz w:val="20"/>
          <w:szCs w:val="20"/>
          <w:lang w:eastAsia="hu-HU"/>
        </w:rPr>
        <w:t xml:space="preserve"> (díjosztályonként) és összesítve. Minden egyes gépjá</w:t>
      </w:r>
      <w:r w:rsidR="00D41413" w:rsidRPr="005351C2">
        <w:rPr>
          <w:rFonts w:ascii="Arial" w:hAnsi="Arial" w:cs="Arial"/>
          <w:sz w:val="20"/>
          <w:szCs w:val="20"/>
          <w:lang w:eastAsia="hu-HU"/>
        </w:rPr>
        <w:t>rmű kategóriához külön táblá</w:t>
      </w:r>
      <w:r w:rsidRPr="005351C2">
        <w:rPr>
          <w:rFonts w:ascii="Arial" w:hAnsi="Arial" w:cs="Arial"/>
          <w:sz w:val="20"/>
          <w:szCs w:val="20"/>
          <w:lang w:eastAsia="hu-HU"/>
        </w:rPr>
        <w:t>t kell kitölteni.</w:t>
      </w:r>
    </w:p>
    <w:p w14:paraId="2D98AEBB" w14:textId="77777777" w:rsidR="005351C2" w:rsidRPr="005351C2" w:rsidRDefault="005351C2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  <w:lang w:eastAsia="hu-HU"/>
        </w:rPr>
      </w:pPr>
    </w:p>
    <w:p w14:paraId="5573F6C0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  <w:r w:rsidRPr="005351C2">
        <w:rPr>
          <w:rFonts w:ascii="Arial" w:hAnsi="Arial" w:cs="Arial"/>
          <w:b/>
          <w:sz w:val="20"/>
          <w:szCs w:val="20"/>
          <w:lang w:eastAsia="hu-HU"/>
        </w:rPr>
        <w:t>A tábla sorai</w:t>
      </w:r>
    </w:p>
    <w:p w14:paraId="5CCE1424" w14:textId="77777777" w:rsidR="00093726" w:rsidRPr="005351C2" w:rsidRDefault="00093726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68E79499" w14:textId="77777777" w:rsidR="006B558F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A károk száma (darab)</w:t>
      </w:r>
    </w:p>
    <w:p w14:paraId="173CA486" w14:textId="77777777" w:rsidR="00A4712D" w:rsidRPr="005351C2" w:rsidRDefault="00A4712D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0C807496" w14:textId="77777777" w:rsidR="006B558F" w:rsidRPr="005351C2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 károk száma azon bejelentett káresemények számát jelenti, melyekre a következő események közül legalább az egyik bekövetkezett: kárkifizetés a tárgyévben, a tárgyév december 31-én a tételes függőkár-tartalék pozitív, végleges járadékot a tárgyévben állapítottak meg. </w:t>
      </w:r>
    </w:p>
    <w:p w14:paraId="3705520B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204"/>
        <w:jc w:val="both"/>
        <w:rPr>
          <w:rFonts w:ascii="Arial" w:hAnsi="Arial" w:cs="Arial"/>
          <w:sz w:val="20"/>
          <w:szCs w:val="20"/>
          <w:lang w:eastAsia="hu-HU"/>
        </w:rPr>
      </w:pPr>
    </w:p>
    <w:p w14:paraId="622948A2" w14:textId="77777777" w:rsidR="006B558F" w:rsidRDefault="00B1304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Bruttó k</w:t>
      </w:r>
      <w:r w:rsidR="006B558F" w:rsidRPr="005351C2">
        <w:rPr>
          <w:rFonts w:ascii="Arial" w:hAnsi="Arial" w:cs="Arial"/>
          <w:i/>
          <w:sz w:val="20"/>
          <w:szCs w:val="20"/>
          <w:lang w:eastAsia="hu-HU"/>
        </w:rPr>
        <w:t>árkifizetés (ezer Ft)</w:t>
      </w:r>
    </w:p>
    <w:p w14:paraId="64D46A7B" w14:textId="77777777" w:rsidR="00A4712D" w:rsidRPr="005351C2" w:rsidRDefault="00A4712D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4405E5A6" w14:textId="77777777" w:rsidR="006B558F" w:rsidRPr="005351C2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kárkifizetésben a bejelentett káreseményekhez köthető kárkifizetéseket, de a járadék jellegű kifizetések közül csak a függő járadékokra történt kifizetéseket és megváltásokat kell szerepeltetni</w:t>
      </w:r>
    </w:p>
    <w:p w14:paraId="3147D989" w14:textId="77777777" w:rsidR="00B13040" w:rsidRPr="005351C2" w:rsidRDefault="00B1304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2C713A82" w14:textId="77777777" w:rsidR="00B13040" w:rsidRDefault="00B1304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proofErr w:type="spellStart"/>
      <w:r w:rsidRPr="005351C2">
        <w:rPr>
          <w:rFonts w:ascii="Arial" w:hAnsi="Arial" w:cs="Arial"/>
          <w:i/>
          <w:sz w:val="20"/>
          <w:szCs w:val="20"/>
          <w:lang w:eastAsia="hu-HU"/>
        </w:rPr>
        <w:t>Viszontbiztosító</w:t>
      </w:r>
      <w:proofErr w:type="spellEnd"/>
      <w:r w:rsidRPr="005351C2">
        <w:rPr>
          <w:rFonts w:ascii="Arial" w:hAnsi="Arial" w:cs="Arial"/>
          <w:i/>
          <w:sz w:val="20"/>
          <w:szCs w:val="20"/>
          <w:lang w:eastAsia="hu-HU"/>
        </w:rPr>
        <w:t xml:space="preserve"> részesedése (ezer Ft)</w:t>
      </w:r>
    </w:p>
    <w:p w14:paraId="0EDE499F" w14:textId="77777777" w:rsidR="00A4712D" w:rsidRPr="005351C2" w:rsidRDefault="00A4712D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00BB1BAD" w14:textId="77777777" w:rsidR="00B13040" w:rsidRPr="005351C2" w:rsidRDefault="00B1304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 viszontbiztosításba adott kárkifizetéseket kell szerepeltetni. </w:t>
      </w:r>
    </w:p>
    <w:p w14:paraId="25217731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0FE66740" w14:textId="77777777" w:rsidR="006B558F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Kárkifizetések száma (darab)</w:t>
      </w:r>
    </w:p>
    <w:p w14:paraId="1513B611" w14:textId="77777777" w:rsidR="00A4712D" w:rsidRPr="005351C2" w:rsidRDefault="00A4712D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303C61A9" w14:textId="77777777" w:rsidR="006B558F" w:rsidRPr="005351C2" w:rsidRDefault="006B558F" w:rsidP="0051412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kárkifizetések száma azon káresemények számát jelenti, amelyekre a tárgyidőszakban kifizetés történt.</w:t>
      </w:r>
    </w:p>
    <w:p w14:paraId="177B6A6C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0"/>
          <w:szCs w:val="20"/>
          <w:lang w:eastAsia="hu-HU"/>
        </w:rPr>
      </w:pPr>
    </w:p>
    <w:p w14:paraId="74AE8124" w14:textId="77777777" w:rsidR="006B558F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Tételes függőkárok száma (darab)</w:t>
      </w:r>
    </w:p>
    <w:p w14:paraId="659D4AB5" w14:textId="77777777" w:rsidR="00A4712D" w:rsidRPr="005351C2" w:rsidRDefault="00A4712D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5E47F751" w14:textId="77777777" w:rsidR="006B558F" w:rsidRPr="005351C2" w:rsidRDefault="006B558F" w:rsidP="0051412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tételes függőkárok száma azon káresemények számát jelenti, amelyekre tárgyév december 31-én a tételes függőkár-tartalék pozitív.</w:t>
      </w:r>
    </w:p>
    <w:p w14:paraId="09E7B80B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204"/>
        <w:jc w:val="both"/>
        <w:rPr>
          <w:rFonts w:ascii="Arial" w:hAnsi="Arial" w:cs="Arial"/>
          <w:sz w:val="20"/>
          <w:szCs w:val="20"/>
          <w:lang w:eastAsia="hu-HU"/>
        </w:rPr>
      </w:pPr>
    </w:p>
    <w:p w14:paraId="198C3AC4" w14:textId="77777777" w:rsidR="006B558F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Újonnan képzett járadéktartalék (ezer Ft)</w:t>
      </w:r>
    </w:p>
    <w:p w14:paraId="33B73098" w14:textId="77777777" w:rsidR="00A4712D" w:rsidRPr="005351C2" w:rsidRDefault="00A4712D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15D00453" w14:textId="77777777" w:rsidR="006B558F" w:rsidRPr="005351C2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Az újonnan képzett járadéktartalékban azon járadékok </w:t>
      </w:r>
      <w:proofErr w:type="spellStart"/>
      <w:r w:rsidRPr="005351C2">
        <w:rPr>
          <w:rFonts w:ascii="Arial" w:hAnsi="Arial" w:cs="Arial"/>
          <w:sz w:val="20"/>
          <w:szCs w:val="20"/>
          <w:lang w:eastAsia="hu-HU"/>
        </w:rPr>
        <w:t>megképzéskori</w:t>
      </w:r>
      <w:proofErr w:type="spellEnd"/>
      <w:r w:rsidRPr="005351C2">
        <w:rPr>
          <w:rFonts w:ascii="Arial" w:hAnsi="Arial" w:cs="Arial"/>
          <w:sz w:val="20"/>
          <w:szCs w:val="20"/>
          <w:lang w:eastAsia="hu-HU"/>
        </w:rPr>
        <w:t xml:space="preserve"> tartalékát kell szerepeltetni, melyekre első ízben a tárgyévben képeztek járadéktartalékot.</w:t>
      </w:r>
    </w:p>
    <w:p w14:paraId="6842941B" w14:textId="77777777" w:rsidR="00B13040" w:rsidRPr="005351C2" w:rsidRDefault="00B1304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5D38B33D" w14:textId="77777777" w:rsidR="00B13040" w:rsidRDefault="00B13040" w:rsidP="00B130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proofErr w:type="spellStart"/>
      <w:r w:rsidRPr="005351C2">
        <w:rPr>
          <w:rFonts w:ascii="Arial" w:hAnsi="Arial" w:cs="Arial"/>
          <w:i/>
          <w:sz w:val="20"/>
          <w:szCs w:val="20"/>
          <w:lang w:eastAsia="hu-HU"/>
        </w:rPr>
        <w:t>Viszontbiztosítóra</w:t>
      </w:r>
      <w:proofErr w:type="spellEnd"/>
      <w:r w:rsidRPr="005351C2">
        <w:rPr>
          <w:rFonts w:ascii="Arial" w:hAnsi="Arial" w:cs="Arial"/>
          <w:i/>
          <w:sz w:val="20"/>
          <w:szCs w:val="20"/>
          <w:lang w:eastAsia="hu-HU"/>
        </w:rPr>
        <w:t xml:space="preserve"> jutó rész (ezer Ft)</w:t>
      </w:r>
    </w:p>
    <w:p w14:paraId="6341066C" w14:textId="77777777" w:rsidR="00A4712D" w:rsidRPr="005351C2" w:rsidRDefault="00A4712D" w:rsidP="00B130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50A04037" w14:textId="77777777" w:rsidR="00B13040" w:rsidRPr="005351C2" w:rsidRDefault="00B1304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 Tételes függőkár tartalékból és az Újonnan képzett járadéktartalékból a </w:t>
      </w:r>
      <w:proofErr w:type="spellStart"/>
      <w:r w:rsidRPr="005351C2">
        <w:rPr>
          <w:rFonts w:ascii="Arial" w:hAnsi="Arial" w:cs="Arial"/>
          <w:sz w:val="20"/>
          <w:szCs w:val="20"/>
          <w:lang w:eastAsia="hu-HU"/>
        </w:rPr>
        <w:t>viszontbiztosító</w:t>
      </w:r>
      <w:proofErr w:type="spellEnd"/>
      <w:r w:rsidRPr="005351C2">
        <w:rPr>
          <w:rFonts w:ascii="Arial" w:hAnsi="Arial" w:cs="Arial"/>
          <w:sz w:val="20"/>
          <w:szCs w:val="20"/>
          <w:lang w:eastAsia="hu-HU"/>
        </w:rPr>
        <w:t xml:space="preserve"> számára jutó rész.</w:t>
      </w:r>
    </w:p>
    <w:p w14:paraId="2ECC55CC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204"/>
        <w:jc w:val="both"/>
        <w:rPr>
          <w:rFonts w:ascii="Arial" w:hAnsi="Arial" w:cs="Arial"/>
          <w:sz w:val="20"/>
          <w:szCs w:val="20"/>
          <w:lang w:eastAsia="hu-HU"/>
        </w:rPr>
      </w:pPr>
    </w:p>
    <w:p w14:paraId="70044873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  <w:lang w:eastAsia="hu-HU"/>
        </w:rPr>
      </w:pPr>
    </w:p>
    <w:p w14:paraId="6F5C5FB5" w14:textId="77777777" w:rsidR="00E96EB9" w:rsidRPr="005351C2" w:rsidRDefault="00ED732E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6. </w:t>
      </w:r>
      <w:r w:rsidR="00E96EB9" w:rsidRPr="005351C2">
        <w:rPr>
          <w:rFonts w:ascii="Arial" w:hAnsi="Arial" w:cs="Arial"/>
          <w:b/>
          <w:sz w:val="20"/>
          <w:szCs w:val="20"/>
        </w:rPr>
        <w:t>43</w:t>
      </w:r>
      <w:r w:rsidR="00561573" w:rsidRPr="005351C2">
        <w:rPr>
          <w:rFonts w:ascii="Arial" w:hAnsi="Arial" w:cs="Arial"/>
          <w:b/>
          <w:sz w:val="20"/>
          <w:szCs w:val="20"/>
        </w:rPr>
        <w:t>KSZ</w:t>
      </w:r>
      <w:r w:rsidR="00E96EB9" w:rsidRPr="005351C2">
        <w:rPr>
          <w:rFonts w:ascii="Arial" w:hAnsi="Arial" w:cs="Arial"/>
          <w:b/>
          <w:sz w:val="20"/>
          <w:szCs w:val="20"/>
        </w:rPr>
        <w:t xml:space="preserve">C31FN Károk alakulása, tárgyévi kifizetések és tartalékok a kár keletkezése és bejelentése éve alapján megbontva: Fedezet nélküli károkozók </w:t>
      </w:r>
    </w:p>
    <w:p w14:paraId="45D08D60" w14:textId="77777777" w:rsidR="00E96EB9" w:rsidRPr="005351C2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</w:p>
    <w:p w14:paraId="6CCC87FE" w14:textId="77777777" w:rsidR="00E96EB9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 tábla kitöltése</w:t>
      </w:r>
    </w:p>
    <w:p w14:paraId="7D8A1F98" w14:textId="77777777" w:rsidR="005351C2" w:rsidRPr="005351C2" w:rsidRDefault="005351C2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</w:rPr>
      </w:pPr>
    </w:p>
    <w:p w14:paraId="36EB0208" w14:textId="77777777" w:rsidR="00E96EB9" w:rsidRPr="005351C2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A táblában az adatszolgáltató </w:t>
      </w:r>
      <w:r w:rsidR="005351C2">
        <w:rPr>
          <w:rFonts w:ascii="Arial" w:hAnsi="Arial" w:cs="Arial"/>
          <w:sz w:val="20"/>
          <w:szCs w:val="20"/>
        </w:rPr>
        <w:t xml:space="preserve">Kártalanítási Számlával kapcsolatos, </w:t>
      </w:r>
      <w:r w:rsidRPr="005351C2">
        <w:rPr>
          <w:rFonts w:ascii="Arial" w:hAnsi="Arial" w:cs="Arial"/>
          <w:sz w:val="20"/>
          <w:szCs w:val="20"/>
        </w:rPr>
        <w:t>a tárgyév fedezet nélküli károkozók általi káralakulását jelenti.</w:t>
      </w:r>
    </w:p>
    <w:p w14:paraId="70B9B177" w14:textId="77777777" w:rsidR="00E96EB9" w:rsidRPr="005351C2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1EDA03CA" w14:textId="77777777" w:rsidR="00E96EB9" w:rsidRPr="005351C2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lastRenderedPageBreak/>
        <w:t>A tábla sorai</w:t>
      </w:r>
    </w:p>
    <w:p w14:paraId="2CD0230B" w14:textId="77777777" w:rsidR="00093726" w:rsidRPr="005351C2" w:rsidRDefault="00093726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7DD1B7C" w14:textId="77777777" w:rsidR="00E96EB9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A károk száma (darab)</w:t>
      </w:r>
    </w:p>
    <w:p w14:paraId="0874509F" w14:textId="77777777" w:rsidR="00A4712D" w:rsidRPr="005351C2" w:rsidRDefault="00A4712D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71459ECD" w14:textId="77777777" w:rsidR="00E96EB9" w:rsidRPr="005351C2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 károk száma azon bejelentett káresemények számát jelenti, melyek során a következő események közül legalább az egyik bekövetkezett: kárkifizetés a tárgyévben, a tárgyév december 31-én a tételes függőkár-tartalék pozitív, végleges járadékot a tárgyévben állapítottak meg. </w:t>
      </w:r>
    </w:p>
    <w:p w14:paraId="16EA23C6" w14:textId="77777777" w:rsidR="00E96EB9" w:rsidRPr="005351C2" w:rsidRDefault="00E96EB9" w:rsidP="00E96EB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0"/>
          <w:szCs w:val="20"/>
          <w:lang w:eastAsia="hu-HU"/>
        </w:rPr>
      </w:pPr>
    </w:p>
    <w:p w14:paraId="2F6B1BCD" w14:textId="77777777" w:rsidR="00E96EB9" w:rsidRDefault="002F71DE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Bruttó k</w:t>
      </w:r>
      <w:r w:rsidR="00E96EB9" w:rsidRPr="005351C2">
        <w:rPr>
          <w:rFonts w:ascii="Arial" w:hAnsi="Arial" w:cs="Arial"/>
          <w:i/>
          <w:sz w:val="20"/>
          <w:szCs w:val="20"/>
          <w:lang w:eastAsia="hu-HU"/>
        </w:rPr>
        <w:t>árkifizetés (ezer Ft)</w:t>
      </w:r>
    </w:p>
    <w:p w14:paraId="3B165C24" w14:textId="77777777" w:rsidR="00A4712D" w:rsidRPr="005351C2" w:rsidRDefault="00A4712D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63D9B4A8" w14:textId="77777777" w:rsidR="00721D2D" w:rsidRPr="005351C2" w:rsidRDefault="00E96EB9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 kárkifizetésben a bejelentett káreseményekhez köthető kárkifizetéseket, de a járadék jellegű kifizetések közül csak a függő járadékokra történt kifizetéseket és megváltásokat kell szerepeltetni. </w:t>
      </w:r>
    </w:p>
    <w:p w14:paraId="31F47A3B" w14:textId="77777777" w:rsidR="00721D2D" w:rsidRPr="005351C2" w:rsidRDefault="00721D2D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0B02042D" w14:textId="77777777" w:rsidR="00721D2D" w:rsidRDefault="00721D2D" w:rsidP="00721D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proofErr w:type="spellStart"/>
      <w:r w:rsidRPr="005351C2">
        <w:rPr>
          <w:rFonts w:ascii="Arial" w:hAnsi="Arial" w:cs="Arial"/>
          <w:i/>
          <w:sz w:val="20"/>
          <w:szCs w:val="20"/>
          <w:lang w:eastAsia="hu-HU"/>
        </w:rPr>
        <w:t>Viszontbiztosító</w:t>
      </w:r>
      <w:proofErr w:type="spellEnd"/>
      <w:r w:rsidRPr="005351C2">
        <w:rPr>
          <w:rFonts w:ascii="Arial" w:hAnsi="Arial" w:cs="Arial"/>
          <w:i/>
          <w:sz w:val="20"/>
          <w:szCs w:val="20"/>
          <w:lang w:eastAsia="hu-HU"/>
        </w:rPr>
        <w:t xml:space="preserve"> részesedése (ezer Ft)</w:t>
      </w:r>
    </w:p>
    <w:p w14:paraId="6766E48C" w14:textId="77777777" w:rsidR="00A4712D" w:rsidRPr="005351C2" w:rsidRDefault="00A4712D" w:rsidP="00721D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715AC385" w14:textId="77777777" w:rsidR="00721D2D" w:rsidRPr="005351C2" w:rsidRDefault="00721D2D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 viszontbiztosításba adott kárkifizetéseket kell szerepeltetni. </w:t>
      </w:r>
    </w:p>
    <w:p w14:paraId="420BBE67" w14:textId="77777777" w:rsidR="00721D2D" w:rsidRPr="005351C2" w:rsidRDefault="00721D2D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57943D46" w14:textId="77777777" w:rsidR="00721D2D" w:rsidRDefault="00721D2D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Kárkifizetések száma (darab)</w:t>
      </w:r>
    </w:p>
    <w:p w14:paraId="6CFF87AF" w14:textId="77777777" w:rsidR="00A4712D" w:rsidRPr="005351C2" w:rsidRDefault="00A4712D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22053BF0" w14:textId="77777777" w:rsidR="00E96EB9" w:rsidRPr="005351C2" w:rsidRDefault="00E96EB9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kárkifizetések száma azon káresemények számát jelenti, amelyekre a tárgyidőszakban kifizetés történt.</w:t>
      </w:r>
    </w:p>
    <w:p w14:paraId="3DD9274D" w14:textId="77777777" w:rsidR="00721D2D" w:rsidRPr="005351C2" w:rsidRDefault="00721D2D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4EC588E4" w14:textId="77777777" w:rsidR="00721D2D" w:rsidRDefault="00721D2D" w:rsidP="00721D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Tételes függőkárok száma (darab)</w:t>
      </w:r>
    </w:p>
    <w:p w14:paraId="0B217D74" w14:textId="77777777" w:rsidR="00A4712D" w:rsidRPr="005351C2" w:rsidRDefault="00A4712D" w:rsidP="00721D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1ED690D4" w14:textId="77777777" w:rsidR="00721D2D" w:rsidRPr="005351C2" w:rsidRDefault="00721D2D" w:rsidP="001C72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tételes függőkárok száma azon káresemények számát jelenti, amelyekre tárgyév december 31-én a tételes függőkár-tartalék pozitív.</w:t>
      </w:r>
    </w:p>
    <w:p w14:paraId="287EC5A5" w14:textId="77777777" w:rsidR="00E96EB9" w:rsidRPr="005351C2" w:rsidRDefault="00E96EB9" w:rsidP="00E96EB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0"/>
          <w:szCs w:val="20"/>
          <w:lang w:eastAsia="hu-HU"/>
        </w:rPr>
      </w:pPr>
    </w:p>
    <w:p w14:paraId="2271205D" w14:textId="77777777" w:rsidR="00E96EB9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Újonnan képzett járadéktartalék (ezer Ft)</w:t>
      </w:r>
    </w:p>
    <w:p w14:paraId="68F345F5" w14:textId="77777777" w:rsidR="00A4712D" w:rsidRPr="005351C2" w:rsidRDefault="00A4712D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57CFAE5B" w14:textId="77777777" w:rsidR="00E96EB9" w:rsidRPr="005351C2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Az újonnan képzett járadéktartalékban azon járadékok </w:t>
      </w:r>
      <w:proofErr w:type="spellStart"/>
      <w:r w:rsidRPr="005351C2">
        <w:rPr>
          <w:rFonts w:ascii="Arial" w:hAnsi="Arial" w:cs="Arial"/>
          <w:sz w:val="20"/>
          <w:szCs w:val="20"/>
          <w:lang w:eastAsia="hu-HU"/>
        </w:rPr>
        <w:t>megképzéskori</w:t>
      </w:r>
      <w:proofErr w:type="spellEnd"/>
      <w:r w:rsidRPr="005351C2">
        <w:rPr>
          <w:rFonts w:ascii="Arial" w:hAnsi="Arial" w:cs="Arial"/>
          <w:sz w:val="20"/>
          <w:szCs w:val="20"/>
          <w:lang w:eastAsia="hu-HU"/>
        </w:rPr>
        <w:t xml:space="preserve"> tartalékát kell szerepeltetni, melyekre első ízben a tárgyévben képeztek járadéktartalékot.</w:t>
      </w:r>
    </w:p>
    <w:p w14:paraId="5560B78B" w14:textId="77777777" w:rsidR="002F71DE" w:rsidRPr="005351C2" w:rsidRDefault="002F71DE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7A6E2B35" w14:textId="77777777" w:rsidR="002F71DE" w:rsidRDefault="002F71DE" w:rsidP="002F71D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proofErr w:type="spellStart"/>
      <w:r w:rsidRPr="005351C2">
        <w:rPr>
          <w:rFonts w:ascii="Arial" w:hAnsi="Arial" w:cs="Arial"/>
          <w:i/>
          <w:sz w:val="20"/>
          <w:szCs w:val="20"/>
          <w:lang w:eastAsia="hu-HU"/>
        </w:rPr>
        <w:t>Viszontbiztosítóra</w:t>
      </w:r>
      <w:proofErr w:type="spellEnd"/>
      <w:r w:rsidRPr="005351C2">
        <w:rPr>
          <w:rFonts w:ascii="Arial" w:hAnsi="Arial" w:cs="Arial"/>
          <w:i/>
          <w:sz w:val="20"/>
          <w:szCs w:val="20"/>
          <w:lang w:eastAsia="hu-HU"/>
        </w:rPr>
        <w:t xml:space="preserve"> jutó rész (ezer Ft)</w:t>
      </w:r>
    </w:p>
    <w:p w14:paraId="6F7C76AE" w14:textId="77777777" w:rsidR="00A4712D" w:rsidRPr="005351C2" w:rsidRDefault="00A4712D" w:rsidP="002F71D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14E1D6BE" w14:textId="77777777" w:rsidR="002F71DE" w:rsidRPr="005351C2" w:rsidRDefault="002F71DE" w:rsidP="002F71D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 Tételes függőkár tartalékból és az Újonnan képzett járadéktartalékból a </w:t>
      </w:r>
      <w:proofErr w:type="spellStart"/>
      <w:r w:rsidRPr="005351C2">
        <w:rPr>
          <w:rFonts w:ascii="Arial" w:hAnsi="Arial" w:cs="Arial"/>
          <w:sz w:val="20"/>
          <w:szCs w:val="20"/>
          <w:lang w:eastAsia="hu-HU"/>
        </w:rPr>
        <w:t>viszontbiztosító</w:t>
      </w:r>
      <w:proofErr w:type="spellEnd"/>
      <w:r w:rsidRPr="005351C2">
        <w:rPr>
          <w:rFonts w:ascii="Arial" w:hAnsi="Arial" w:cs="Arial"/>
          <w:sz w:val="20"/>
          <w:szCs w:val="20"/>
          <w:lang w:eastAsia="hu-HU"/>
        </w:rPr>
        <w:t xml:space="preserve"> számára jutó rész.</w:t>
      </w:r>
    </w:p>
    <w:p w14:paraId="36F7EF4C" w14:textId="77777777" w:rsidR="002F71DE" w:rsidRPr="005351C2" w:rsidRDefault="002F71DE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60A3F9E5" w14:textId="77777777" w:rsidR="00E96EB9" w:rsidRPr="005351C2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</w:rPr>
      </w:pPr>
    </w:p>
    <w:p w14:paraId="0DB6A461" w14:textId="77777777" w:rsidR="00E96EB9" w:rsidRPr="005351C2" w:rsidRDefault="00ED732E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E96EB9" w:rsidRPr="005351C2">
        <w:rPr>
          <w:rFonts w:ascii="Arial" w:hAnsi="Arial" w:cs="Arial"/>
          <w:b/>
          <w:sz w:val="20"/>
          <w:szCs w:val="20"/>
        </w:rPr>
        <w:t>43</w:t>
      </w:r>
      <w:r w:rsidR="00561573" w:rsidRPr="005351C2">
        <w:rPr>
          <w:rFonts w:ascii="Arial" w:hAnsi="Arial" w:cs="Arial"/>
          <w:b/>
          <w:sz w:val="20"/>
          <w:szCs w:val="20"/>
        </w:rPr>
        <w:t>KSZ</w:t>
      </w:r>
      <w:r w:rsidR="00E96EB9" w:rsidRPr="005351C2">
        <w:rPr>
          <w:rFonts w:ascii="Arial" w:hAnsi="Arial" w:cs="Arial"/>
          <w:b/>
          <w:sz w:val="20"/>
          <w:szCs w:val="20"/>
        </w:rPr>
        <w:t>C31IS Károk alakulása, tárgyévi kifizetések és tartalékok a kár keletkezése és bejelentése éve alapján megbontva: Ismeretlen károkozók</w:t>
      </w:r>
    </w:p>
    <w:p w14:paraId="32CCDD14" w14:textId="77777777" w:rsidR="00E96EB9" w:rsidRPr="005351C2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</w:p>
    <w:p w14:paraId="784A18CF" w14:textId="77777777" w:rsidR="00E96EB9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 tábla kitöltése</w:t>
      </w:r>
    </w:p>
    <w:p w14:paraId="4DA6C784" w14:textId="77777777" w:rsidR="005351C2" w:rsidRPr="005351C2" w:rsidRDefault="005351C2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</w:rPr>
      </w:pPr>
    </w:p>
    <w:p w14:paraId="1240F8C9" w14:textId="77777777" w:rsidR="00E96EB9" w:rsidRPr="005351C2" w:rsidRDefault="00E96EB9" w:rsidP="00E96EB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t xml:space="preserve">A táblában az adatszolgáltató </w:t>
      </w:r>
      <w:r w:rsidR="005351C2">
        <w:rPr>
          <w:rFonts w:ascii="Arial" w:hAnsi="Arial" w:cs="Arial"/>
          <w:sz w:val="20"/>
          <w:szCs w:val="20"/>
        </w:rPr>
        <w:t xml:space="preserve">a Kártalanítási Számlával kapcsolatos, </w:t>
      </w:r>
      <w:r w:rsidRPr="005351C2">
        <w:rPr>
          <w:rFonts w:ascii="Arial" w:hAnsi="Arial" w:cs="Arial"/>
          <w:sz w:val="20"/>
          <w:szCs w:val="20"/>
        </w:rPr>
        <w:t>a tárgyév ismeretlen károkozók</w:t>
      </w:r>
      <w:r w:rsidR="005351C2">
        <w:rPr>
          <w:rFonts w:ascii="Arial" w:hAnsi="Arial" w:cs="Arial"/>
          <w:sz w:val="20"/>
          <w:szCs w:val="20"/>
        </w:rPr>
        <w:t xml:space="preserve"> általi káralakulását jelenti,</w:t>
      </w:r>
      <w:r w:rsidRPr="005351C2">
        <w:rPr>
          <w:rFonts w:ascii="Arial" w:hAnsi="Arial" w:cs="Arial"/>
          <w:sz w:val="20"/>
          <w:szCs w:val="20"/>
        </w:rPr>
        <w:t xml:space="preserve"> a fedezet nélküli károkozók káraival megegyező módon.</w:t>
      </w:r>
    </w:p>
    <w:p w14:paraId="6194E4B9" w14:textId="77777777" w:rsidR="00E96EB9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</w:rPr>
      </w:pPr>
    </w:p>
    <w:p w14:paraId="281785C5" w14:textId="77777777" w:rsidR="00B63499" w:rsidRPr="005351C2" w:rsidRDefault="00B6349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</w:rPr>
      </w:pPr>
    </w:p>
    <w:p w14:paraId="29739402" w14:textId="77777777" w:rsidR="00E96EB9" w:rsidRPr="005351C2" w:rsidRDefault="00ED732E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</w:t>
      </w:r>
      <w:r w:rsidR="00E96EB9" w:rsidRPr="005351C2">
        <w:rPr>
          <w:rFonts w:ascii="Arial" w:hAnsi="Arial" w:cs="Arial"/>
          <w:b/>
          <w:sz w:val="20"/>
          <w:szCs w:val="20"/>
        </w:rPr>
        <w:t>43C31KSZ Károk alakulása, tárgyévi kifizetések és tartalékok a kár keletkezése és bejelentése éve alapján megbontva: Kártalanítási Számla összesen</w:t>
      </w:r>
    </w:p>
    <w:p w14:paraId="5201E878" w14:textId="77777777" w:rsidR="00E96EB9" w:rsidRPr="005351C2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</w:p>
    <w:p w14:paraId="2E4011F8" w14:textId="77777777" w:rsidR="00E96EB9" w:rsidRDefault="00E96EB9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 tábla kitöltése</w:t>
      </w:r>
    </w:p>
    <w:p w14:paraId="6AFE30C8" w14:textId="77777777" w:rsidR="005351C2" w:rsidRPr="005351C2" w:rsidRDefault="005351C2" w:rsidP="00E96EB9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sz w:val="20"/>
          <w:szCs w:val="20"/>
        </w:rPr>
      </w:pPr>
    </w:p>
    <w:p w14:paraId="34A252C1" w14:textId="77777777" w:rsidR="00E96EB9" w:rsidRPr="005351C2" w:rsidRDefault="00E96EB9" w:rsidP="0064501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</w:rPr>
        <w:t>A táblában az adatszolgáltató a Kártalanítási Számlával kapcsolatos tárgyévi összes káralakulást jelenti.</w:t>
      </w:r>
    </w:p>
    <w:p w14:paraId="524D97BE" w14:textId="77777777" w:rsidR="005B564B" w:rsidRPr="005351C2" w:rsidRDefault="005B564B" w:rsidP="005B564B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05C347DE" w14:textId="77777777" w:rsidR="005B564B" w:rsidRPr="005351C2" w:rsidRDefault="005B564B" w:rsidP="005B564B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2FA8BC15" w14:textId="77777777" w:rsidR="006B558F" w:rsidRPr="005351C2" w:rsidRDefault="00ED732E" w:rsidP="005B564B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  <w:r>
        <w:rPr>
          <w:rFonts w:ascii="Arial" w:hAnsi="Arial" w:cs="Arial"/>
          <w:b/>
          <w:sz w:val="20"/>
          <w:szCs w:val="20"/>
          <w:lang w:eastAsia="hu-HU"/>
        </w:rPr>
        <w:t xml:space="preserve">9. </w:t>
      </w:r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>43</w:t>
      </w:r>
      <w:r w:rsidR="00060B48" w:rsidRPr="005351C2">
        <w:rPr>
          <w:rFonts w:ascii="Arial" w:hAnsi="Arial" w:cs="Arial"/>
          <w:b/>
          <w:sz w:val="20"/>
          <w:szCs w:val="20"/>
          <w:lang w:eastAsia="hu-HU"/>
        </w:rPr>
        <w:t>KA</w:t>
      </w:r>
      <w:r w:rsidR="00E96EB9" w:rsidRPr="005351C2">
        <w:rPr>
          <w:rFonts w:ascii="Arial" w:hAnsi="Arial" w:cs="Arial"/>
          <w:b/>
          <w:sz w:val="20"/>
          <w:szCs w:val="20"/>
          <w:lang w:eastAsia="hu-HU"/>
        </w:rPr>
        <w:t>SZ</w:t>
      </w:r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 xml:space="preserve">C4 A tárgyév járadék- és egyéb </w:t>
      </w:r>
      <w:r w:rsidR="00546BB8" w:rsidRPr="005351C2">
        <w:rPr>
          <w:rFonts w:ascii="Arial" w:hAnsi="Arial" w:cs="Arial"/>
          <w:b/>
          <w:sz w:val="20"/>
          <w:szCs w:val="20"/>
          <w:lang w:eastAsia="hu-HU"/>
        </w:rPr>
        <w:t>kár</w:t>
      </w:r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>kifizetései</w:t>
      </w:r>
    </w:p>
    <w:p w14:paraId="77444073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10697F48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left="45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  <w:lang w:eastAsia="hu-HU"/>
        </w:rPr>
        <w:t xml:space="preserve">A tábla </w:t>
      </w:r>
      <w:r w:rsidR="00ED3D61" w:rsidRPr="005351C2">
        <w:rPr>
          <w:rFonts w:ascii="Arial" w:hAnsi="Arial" w:cs="Arial"/>
          <w:b/>
          <w:sz w:val="20"/>
          <w:szCs w:val="20"/>
          <w:lang w:eastAsia="hu-HU"/>
        </w:rPr>
        <w:t>kitöltése</w:t>
      </w:r>
    </w:p>
    <w:p w14:paraId="3A44983E" w14:textId="57A879B1" w:rsidR="006B558F" w:rsidRDefault="006B558F" w:rsidP="0051412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51C2">
        <w:rPr>
          <w:rFonts w:ascii="Arial" w:hAnsi="Arial" w:cs="Arial"/>
          <w:sz w:val="20"/>
          <w:szCs w:val="20"/>
        </w:rPr>
        <w:lastRenderedPageBreak/>
        <w:t>A táblában az adatszolgáltató a Kártalanítási Alappal</w:t>
      </w:r>
      <w:r w:rsidR="00C43D2D">
        <w:rPr>
          <w:rFonts w:ascii="Arial" w:hAnsi="Arial" w:cs="Arial"/>
          <w:sz w:val="20"/>
          <w:szCs w:val="20"/>
        </w:rPr>
        <w:t>,</w:t>
      </w:r>
      <w:r w:rsidRPr="005351C2">
        <w:rPr>
          <w:rFonts w:ascii="Arial" w:hAnsi="Arial" w:cs="Arial"/>
          <w:sz w:val="20"/>
          <w:szCs w:val="20"/>
        </w:rPr>
        <w:t xml:space="preserve"> </w:t>
      </w:r>
      <w:r w:rsidR="00E96EB9" w:rsidRPr="005351C2">
        <w:rPr>
          <w:rFonts w:ascii="Arial" w:hAnsi="Arial" w:cs="Arial"/>
          <w:sz w:val="20"/>
          <w:szCs w:val="20"/>
        </w:rPr>
        <w:t xml:space="preserve">valamint a Kártalanítási Számlával </w:t>
      </w:r>
      <w:r w:rsidRPr="005351C2">
        <w:rPr>
          <w:rFonts w:ascii="Arial" w:hAnsi="Arial" w:cs="Arial"/>
          <w:sz w:val="20"/>
          <w:szCs w:val="20"/>
        </w:rPr>
        <w:t>kapcsolatos tárgyévi járadékkifizetéseit</w:t>
      </w:r>
      <w:r w:rsidR="00F23024">
        <w:rPr>
          <w:rFonts w:ascii="Arial" w:hAnsi="Arial" w:cs="Arial"/>
          <w:sz w:val="20"/>
          <w:szCs w:val="20"/>
        </w:rPr>
        <w:t>,</w:t>
      </w:r>
      <w:r w:rsidRPr="005351C2">
        <w:rPr>
          <w:rFonts w:ascii="Arial" w:hAnsi="Arial" w:cs="Arial"/>
          <w:sz w:val="20"/>
          <w:szCs w:val="20"/>
        </w:rPr>
        <w:t xml:space="preserve"> illetve járadékmegváltásait jelenti.</w:t>
      </w:r>
    </w:p>
    <w:p w14:paraId="74914701" w14:textId="77777777" w:rsidR="00A4712D" w:rsidRPr="005351C2" w:rsidRDefault="00A4712D" w:rsidP="0051412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045DF252" w14:textId="77777777" w:rsidR="006B558F" w:rsidRDefault="006B558F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351C2">
        <w:rPr>
          <w:rFonts w:ascii="Arial" w:hAnsi="Arial" w:cs="Arial"/>
          <w:b/>
          <w:sz w:val="20"/>
          <w:szCs w:val="20"/>
        </w:rPr>
        <w:t>A tábla sorai</w:t>
      </w:r>
    </w:p>
    <w:p w14:paraId="2325D822" w14:textId="77777777" w:rsidR="00A4712D" w:rsidRPr="005351C2" w:rsidRDefault="00A4712D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DE1477F" w14:textId="77777777" w:rsidR="006B558F" w:rsidRDefault="006B558F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43</w:t>
      </w:r>
      <w:r w:rsidR="00060B48" w:rsidRPr="005351C2">
        <w:rPr>
          <w:rFonts w:ascii="Arial" w:hAnsi="Arial" w:cs="Arial"/>
          <w:i/>
          <w:sz w:val="20"/>
          <w:szCs w:val="20"/>
          <w:lang w:eastAsia="hu-HU"/>
        </w:rPr>
        <w:t>KA</w:t>
      </w:r>
      <w:r w:rsidR="00D72B20" w:rsidRPr="005351C2">
        <w:rPr>
          <w:rFonts w:ascii="Arial" w:hAnsi="Arial" w:cs="Arial"/>
          <w:i/>
          <w:sz w:val="20"/>
          <w:szCs w:val="20"/>
          <w:lang w:eastAsia="hu-HU"/>
        </w:rPr>
        <w:t>SZ</w:t>
      </w:r>
      <w:r w:rsidRPr="005351C2">
        <w:rPr>
          <w:rFonts w:ascii="Arial" w:hAnsi="Arial" w:cs="Arial"/>
          <w:i/>
          <w:sz w:val="20"/>
          <w:szCs w:val="20"/>
          <w:lang w:eastAsia="hu-HU"/>
        </w:rPr>
        <w:t>C411 Járadékkifizetések</w:t>
      </w:r>
    </w:p>
    <w:p w14:paraId="4680C75A" w14:textId="77777777" w:rsidR="00A4712D" w:rsidRPr="005351C2" w:rsidRDefault="00A4712D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556C970B" w14:textId="77777777" w:rsidR="006B558F" w:rsidRDefault="006B558F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járadékkifizetés</w:t>
      </w:r>
      <w:r w:rsidR="00637D22">
        <w:rPr>
          <w:rFonts w:ascii="Arial" w:hAnsi="Arial" w:cs="Arial"/>
          <w:sz w:val="20"/>
          <w:szCs w:val="20"/>
          <w:lang w:eastAsia="hu-HU"/>
        </w:rPr>
        <w:t>ek soron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 a járadéktartalék terhére történt járadékkifizetéseket és megváltásokat kell szerepeltetni. </w:t>
      </w:r>
    </w:p>
    <w:p w14:paraId="41EB688C" w14:textId="77777777" w:rsidR="00A4712D" w:rsidRPr="005351C2" w:rsidRDefault="00A4712D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7F169DBE" w14:textId="77777777" w:rsidR="006B558F" w:rsidRDefault="006B558F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  <w:r w:rsidRPr="005351C2">
        <w:rPr>
          <w:rFonts w:ascii="Arial" w:hAnsi="Arial" w:cs="Arial"/>
          <w:i/>
          <w:sz w:val="20"/>
          <w:szCs w:val="20"/>
          <w:lang w:eastAsia="hu-HU"/>
        </w:rPr>
        <w:t>43</w:t>
      </w:r>
      <w:r w:rsidR="00060B48" w:rsidRPr="005351C2">
        <w:rPr>
          <w:rFonts w:ascii="Arial" w:hAnsi="Arial" w:cs="Arial"/>
          <w:i/>
          <w:sz w:val="20"/>
          <w:szCs w:val="20"/>
          <w:lang w:eastAsia="hu-HU"/>
        </w:rPr>
        <w:t>KA</w:t>
      </w:r>
      <w:r w:rsidR="00D72B20" w:rsidRPr="005351C2">
        <w:rPr>
          <w:rFonts w:ascii="Arial" w:hAnsi="Arial" w:cs="Arial"/>
          <w:i/>
          <w:sz w:val="20"/>
          <w:szCs w:val="20"/>
          <w:lang w:eastAsia="hu-HU"/>
        </w:rPr>
        <w:t>SZ</w:t>
      </w:r>
      <w:r w:rsidRPr="005351C2">
        <w:rPr>
          <w:rFonts w:ascii="Arial" w:hAnsi="Arial" w:cs="Arial"/>
          <w:i/>
          <w:sz w:val="20"/>
          <w:szCs w:val="20"/>
          <w:lang w:eastAsia="hu-HU"/>
        </w:rPr>
        <w:t xml:space="preserve">C412 Egyéb </w:t>
      </w:r>
      <w:r w:rsidR="00546BB8" w:rsidRPr="005351C2">
        <w:rPr>
          <w:rFonts w:ascii="Arial" w:hAnsi="Arial" w:cs="Arial"/>
          <w:i/>
          <w:sz w:val="20"/>
          <w:szCs w:val="20"/>
          <w:lang w:eastAsia="hu-HU"/>
        </w:rPr>
        <w:t>kár</w:t>
      </w:r>
      <w:r w:rsidRPr="005351C2">
        <w:rPr>
          <w:rFonts w:ascii="Arial" w:hAnsi="Arial" w:cs="Arial"/>
          <w:i/>
          <w:sz w:val="20"/>
          <w:szCs w:val="20"/>
          <w:lang w:eastAsia="hu-HU"/>
        </w:rPr>
        <w:t>kifizetések</w:t>
      </w:r>
    </w:p>
    <w:p w14:paraId="21AE8EE4" w14:textId="77777777" w:rsidR="00A4712D" w:rsidRPr="005351C2" w:rsidRDefault="00A4712D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sz w:val="20"/>
          <w:szCs w:val="20"/>
          <w:lang w:eastAsia="hu-HU"/>
        </w:rPr>
      </w:pPr>
    </w:p>
    <w:p w14:paraId="40AC86E3" w14:textId="77777777" w:rsidR="006B558F" w:rsidRPr="005351C2" w:rsidRDefault="006B558F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 xml:space="preserve">Az egyéb </w:t>
      </w:r>
      <w:r w:rsidR="00A06E7A" w:rsidRPr="005351C2">
        <w:rPr>
          <w:rFonts w:ascii="Arial" w:hAnsi="Arial" w:cs="Arial"/>
          <w:sz w:val="20"/>
          <w:szCs w:val="20"/>
          <w:lang w:eastAsia="hu-HU"/>
        </w:rPr>
        <w:t>kár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kifizetésekbe azon kifizetéseket kell beírni, melyek szerepelnek az eredményelszámolás </w:t>
      </w:r>
      <w:r w:rsidR="00E96EB9" w:rsidRPr="005351C2">
        <w:rPr>
          <w:rFonts w:ascii="Arial" w:hAnsi="Arial" w:cs="Arial"/>
          <w:sz w:val="20"/>
          <w:szCs w:val="20"/>
          <w:lang w:eastAsia="hu-HU"/>
        </w:rPr>
        <w:t>Kárkifizetések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 sorában, de nem járadékkifizetések és nem szerepelnek a 43</w:t>
      </w:r>
      <w:r w:rsidR="00060B48" w:rsidRPr="005351C2">
        <w:rPr>
          <w:rFonts w:ascii="Arial" w:hAnsi="Arial" w:cs="Arial"/>
          <w:sz w:val="20"/>
          <w:szCs w:val="20"/>
          <w:lang w:eastAsia="hu-HU"/>
        </w:rPr>
        <w:t>KA</w:t>
      </w:r>
      <w:r w:rsidR="00E14752">
        <w:rPr>
          <w:rFonts w:ascii="Arial" w:hAnsi="Arial" w:cs="Arial"/>
          <w:sz w:val="20"/>
          <w:szCs w:val="20"/>
          <w:lang w:eastAsia="hu-HU"/>
        </w:rPr>
        <w:t>C3…</w:t>
      </w:r>
      <w:r w:rsidR="00D41413" w:rsidRPr="005351C2">
        <w:rPr>
          <w:rFonts w:ascii="Arial" w:hAnsi="Arial" w:cs="Arial"/>
          <w:sz w:val="20"/>
          <w:szCs w:val="20"/>
          <w:lang w:eastAsia="hu-HU"/>
        </w:rPr>
        <w:t xml:space="preserve"> </w:t>
      </w:r>
      <w:r w:rsidR="008522FA">
        <w:rPr>
          <w:rFonts w:ascii="Arial" w:hAnsi="Arial" w:cs="Arial"/>
          <w:sz w:val="20"/>
          <w:szCs w:val="20"/>
          <w:lang w:eastAsia="hu-HU"/>
        </w:rPr>
        <w:t xml:space="preserve">kódú </w:t>
      </w:r>
      <w:r w:rsidR="00D41413" w:rsidRPr="005351C2">
        <w:rPr>
          <w:rFonts w:ascii="Arial" w:hAnsi="Arial" w:cs="Arial"/>
          <w:sz w:val="20"/>
          <w:szCs w:val="20"/>
          <w:lang w:eastAsia="hu-HU"/>
        </w:rPr>
        <w:t>tábla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 kárkifizetései között.</w:t>
      </w:r>
    </w:p>
    <w:p w14:paraId="35BF85F0" w14:textId="77777777" w:rsidR="006B558F" w:rsidRPr="005351C2" w:rsidRDefault="006B558F" w:rsidP="006B558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0"/>
          <w:szCs w:val="20"/>
          <w:lang w:eastAsia="hu-HU"/>
        </w:rPr>
      </w:pPr>
    </w:p>
    <w:p w14:paraId="0F820901" w14:textId="77777777" w:rsidR="006B558F" w:rsidRPr="005351C2" w:rsidRDefault="00D41413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tábla</w:t>
      </w:r>
      <w:r w:rsidR="006B558F" w:rsidRPr="005351C2">
        <w:rPr>
          <w:rFonts w:ascii="Arial" w:hAnsi="Arial" w:cs="Arial"/>
          <w:sz w:val="20"/>
          <w:szCs w:val="20"/>
          <w:lang w:eastAsia="hu-HU"/>
        </w:rPr>
        <w:t xml:space="preserve"> összesen adata és a 43</w:t>
      </w:r>
      <w:r w:rsidR="00060B48" w:rsidRPr="005351C2">
        <w:rPr>
          <w:rFonts w:ascii="Arial" w:hAnsi="Arial" w:cs="Arial"/>
          <w:sz w:val="20"/>
          <w:szCs w:val="20"/>
          <w:lang w:eastAsia="hu-HU"/>
        </w:rPr>
        <w:t>KA</w:t>
      </w:r>
      <w:r w:rsidR="007167E1">
        <w:rPr>
          <w:rFonts w:ascii="Arial" w:hAnsi="Arial" w:cs="Arial"/>
          <w:sz w:val="20"/>
          <w:szCs w:val="20"/>
          <w:lang w:eastAsia="hu-HU"/>
        </w:rPr>
        <w:t>C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3… </w:t>
      </w:r>
      <w:r w:rsidR="002C7578">
        <w:rPr>
          <w:rFonts w:ascii="Arial" w:hAnsi="Arial" w:cs="Arial"/>
          <w:sz w:val="20"/>
          <w:szCs w:val="20"/>
          <w:lang w:eastAsia="hu-HU"/>
        </w:rPr>
        <w:t>kódú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 tábla</w:t>
      </w:r>
      <w:r w:rsidR="006B558F" w:rsidRPr="005351C2">
        <w:rPr>
          <w:rFonts w:ascii="Arial" w:hAnsi="Arial" w:cs="Arial"/>
          <w:sz w:val="20"/>
          <w:szCs w:val="20"/>
          <w:lang w:eastAsia="hu-HU"/>
        </w:rPr>
        <w:t xml:space="preserve"> összesített kárkifizetése összesítve adja az elkülönített eredményelszámolás </w:t>
      </w:r>
      <w:r w:rsidR="00E96EB9" w:rsidRPr="005351C2">
        <w:rPr>
          <w:rFonts w:ascii="Arial" w:hAnsi="Arial" w:cs="Arial"/>
          <w:sz w:val="20"/>
          <w:szCs w:val="20"/>
          <w:lang w:eastAsia="hu-HU"/>
        </w:rPr>
        <w:t xml:space="preserve">Kárkifizetések </w:t>
      </w:r>
      <w:r w:rsidR="006B558F" w:rsidRPr="005351C2">
        <w:rPr>
          <w:rFonts w:ascii="Arial" w:hAnsi="Arial" w:cs="Arial"/>
          <w:sz w:val="20"/>
          <w:szCs w:val="20"/>
          <w:lang w:eastAsia="hu-HU"/>
        </w:rPr>
        <w:t>sorát.</w:t>
      </w:r>
    </w:p>
    <w:p w14:paraId="0AA0236A" w14:textId="77777777" w:rsidR="006B558F" w:rsidRPr="005351C2" w:rsidRDefault="00ED732E" w:rsidP="006B558F">
      <w:pPr>
        <w:autoSpaceDE w:val="0"/>
        <w:autoSpaceDN w:val="0"/>
        <w:adjustRightInd w:val="0"/>
        <w:spacing w:before="360" w:after="0"/>
        <w:jc w:val="both"/>
        <w:rPr>
          <w:rFonts w:ascii="Arial" w:hAnsi="Arial" w:cs="Arial"/>
          <w:b/>
          <w:sz w:val="20"/>
          <w:szCs w:val="20"/>
          <w:lang w:eastAsia="hu-HU"/>
        </w:rPr>
      </w:pPr>
      <w:r>
        <w:rPr>
          <w:rFonts w:ascii="Arial" w:hAnsi="Arial" w:cs="Arial"/>
          <w:b/>
          <w:sz w:val="20"/>
          <w:szCs w:val="20"/>
          <w:lang w:eastAsia="hu-HU"/>
        </w:rPr>
        <w:t xml:space="preserve">10. </w:t>
      </w:r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>43</w:t>
      </w:r>
      <w:r w:rsidR="00060B48" w:rsidRPr="005351C2">
        <w:rPr>
          <w:rFonts w:ascii="Arial" w:hAnsi="Arial" w:cs="Arial"/>
          <w:b/>
          <w:sz w:val="20"/>
          <w:szCs w:val="20"/>
          <w:lang w:eastAsia="hu-HU"/>
        </w:rPr>
        <w:t>KA</w:t>
      </w:r>
      <w:r w:rsidR="00E96EB9" w:rsidRPr="005351C2">
        <w:rPr>
          <w:rFonts w:ascii="Arial" w:hAnsi="Arial" w:cs="Arial"/>
          <w:b/>
          <w:sz w:val="20"/>
          <w:szCs w:val="20"/>
          <w:lang w:eastAsia="hu-HU"/>
        </w:rPr>
        <w:t>SZ</w:t>
      </w:r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 xml:space="preserve">C6 </w:t>
      </w:r>
      <w:proofErr w:type="spellStart"/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>IBNR</w:t>
      </w:r>
      <w:proofErr w:type="spellEnd"/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 xml:space="preserve"> tartalék megbontása a kár keletkezésének éve szerint</w:t>
      </w:r>
    </w:p>
    <w:p w14:paraId="3C7B47E4" w14:textId="77777777" w:rsidR="00A4712D" w:rsidRDefault="00A4712D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6081BA03" w14:textId="77777777" w:rsidR="006B558F" w:rsidRDefault="00C97022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eastAsia="hu-HU"/>
        </w:rPr>
      </w:pPr>
      <w:r w:rsidRPr="005351C2">
        <w:rPr>
          <w:rFonts w:ascii="Arial" w:hAnsi="Arial" w:cs="Arial"/>
          <w:b/>
          <w:sz w:val="20"/>
          <w:szCs w:val="20"/>
          <w:lang w:eastAsia="hu-HU"/>
        </w:rPr>
        <w:t>A</w:t>
      </w:r>
      <w:r w:rsidR="006B558F" w:rsidRPr="005351C2">
        <w:rPr>
          <w:rFonts w:ascii="Arial" w:hAnsi="Arial" w:cs="Arial"/>
          <w:b/>
          <w:sz w:val="20"/>
          <w:szCs w:val="20"/>
          <w:lang w:eastAsia="hu-HU"/>
        </w:rPr>
        <w:t xml:space="preserve"> tábla kitöltése</w:t>
      </w:r>
    </w:p>
    <w:p w14:paraId="6BC9EA2A" w14:textId="77777777" w:rsidR="00A4712D" w:rsidRPr="005351C2" w:rsidRDefault="00A4712D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lang w:eastAsia="hu-HU"/>
        </w:rPr>
      </w:pPr>
    </w:p>
    <w:p w14:paraId="3C294EBC" w14:textId="77777777" w:rsidR="006B558F" w:rsidRPr="005351C2" w:rsidRDefault="006B558F" w:rsidP="00A471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  <w:lang w:eastAsia="hu-HU"/>
        </w:rPr>
        <w:t>A táblában az adatszolgáltató a Kártalanítási Alappal</w:t>
      </w:r>
      <w:r w:rsidR="00C43D2D">
        <w:rPr>
          <w:rFonts w:ascii="Arial" w:hAnsi="Arial" w:cs="Arial"/>
          <w:sz w:val="20"/>
          <w:szCs w:val="20"/>
          <w:lang w:eastAsia="hu-HU"/>
        </w:rPr>
        <w:t>,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 </w:t>
      </w:r>
      <w:r w:rsidR="00E96EB9" w:rsidRPr="005351C2">
        <w:rPr>
          <w:rFonts w:ascii="Arial" w:hAnsi="Arial" w:cs="Arial"/>
          <w:sz w:val="20"/>
          <w:szCs w:val="20"/>
          <w:lang w:eastAsia="hu-HU"/>
        </w:rPr>
        <w:t xml:space="preserve">valamint a Kártalanítási Számlával 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kapcsolatos </w:t>
      </w:r>
      <w:proofErr w:type="spellStart"/>
      <w:r w:rsidRPr="005351C2">
        <w:rPr>
          <w:rFonts w:ascii="Arial" w:hAnsi="Arial" w:cs="Arial"/>
          <w:sz w:val="20"/>
          <w:szCs w:val="20"/>
          <w:lang w:eastAsia="hu-HU"/>
        </w:rPr>
        <w:t>IBNR</w:t>
      </w:r>
      <w:proofErr w:type="spellEnd"/>
      <w:r w:rsidRPr="005351C2">
        <w:rPr>
          <w:rFonts w:ascii="Arial" w:hAnsi="Arial" w:cs="Arial"/>
          <w:sz w:val="20"/>
          <w:szCs w:val="20"/>
          <w:lang w:eastAsia="hu-HU"/>
        </w:rPr>
        <w:t xml:space="preserve"> tartalékot jelenti, a kár keletkezésének éve szerinti megbontásban. Az összesen sor adata megegyezik a </w:t>
      </w:r>
      <w:r w:rsidR="00E96EB9" w:rsidRPr="005351C2">
        <w:rPr>
          <w:rFonts w:ascii="Arial" w:hAnsi="Arial" w:cs="Arial"/>
          <w:sz w:val="20"/>
          <w:szCs w:val="20"/>
          <w:lang w:eastAsia="hu-HU"/>
        </w:rPr>
        <w:t>Tartaléktábla</w:t>
      </w:r>
      <w:r w:rsidRPr="005351C2">
        <w:rPr>
          <w:rFonts w:ascii="Arial" w:hAnsi="Arial" w:cs="Arial"/>
          <w:sz w:val="20"/>
          <w:szCs w:val="20"/>
          <w:lang w:eastAsia="hu-HU"/>
        </w:rPr>
        <w:t xml:space="preserve"> költségekkel csökkentett </w:t>
      </w:r>
      <w:proofErr w:type="spellStart"/>
      <w:r w:rsidR="00EF0972">
        <w:rPr>
          <w:rFonts w:ascii="Arial" w:hAnsi="Arial" w:cs="Arial"/>
          <w:sz w:val="20"/>
          <w:szCs w:val="20"/>
          <w:lang w:eastAsia="hu-HU"/>
        </w:rPr>
        <w:t>IBNR</w:t>
      </w:r>
      <w:proofErr w:type="spellEnd"/>
      <w:r w:rsidR="00EF0972">
        <w:rPr>
          <w:rFonts w:ascii="Arial" w:hAnsi="Arial" w:cs="Arial"/>
          <w:sz w:val="20"/>
          <w:szCs w:val="20"/>
          <w:lang w:eastAsia="hu-HU"/>
        </w:rPr>
        <w:t xml:space="preserve"> tartalék </w:t>
      </w:r>
      <w:r w:rsidR="009057E6" w:rsidRPr="005351C2">
        <w:rPr>
          <w:rFonts w:ascii="Arial" w:hAnsi="Arial" w:cs="Arial"/>
          <w:sz w:val="20"/>
          <w:szCs w:val="20"/>
          <w:lang w:eastAsia="hu-HU"/>
        </w:rPr>
        <w:t>adatával.</w:t>
      </w:r>
    </w:p>
    <w:p w14:paraId="17BE5758" w14:textId="77777777" w:rsidR="007704D0" w:rsidRPr="005351C2" w:rsidRDefault="007704D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p w14:paraId="7C2984A9" w14:textId="77777777" w:rsidR="006F79AA" w:rsidRDefault="008145C9" w:rsidP="006F79A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11. </w:t>
      </w:r>
      <w:r w:rsidR="00867D93">
        <w:rPr>
          <w:rFonts w:ascii="Arial" w:hAnsi="Arial" w:cs="Arial"/>
          <w:b/>
          <w:sz w:val="20"/>
          <w:szCs w:val="20"/>
        </w:rPr>
        <w:t>43KAC3…</w:t>
      </w:r>
      <w:r w:rsidR="006F79AA" w:rsidRPr="005351C2">
        <w:rPr>
          <w:rFonts w:ascii="Arial" w:hAnsi="Arial" w:cs="Arial"/>
          <w:b/>
          <w:sz w:val="20"/>
          <w:szCs w:val="20"/>
        </w:rPr>
        <w:t xml:space="preserve"> 43KASZC4, 43KASZC6 tábl</w:t>
      </w:r>
      <w:r w:rsidR="0067682E" w:rsidRPr="005351C2">
        <w:rPr>
          <w:rFonts w:ascii="Arial" w:hAnsi="Arial" w:cs="Arial"/>
          <w:b/>
          <w:sz w:val="20"/>
          <w:szCs w:val="20"/>
        </w:rPr>
        <w:t>a</w:t>
      </w:r>
    </w:p>
    <w:p w14:paraId="5FD3425A" w14:textId="77777777" w:rsidR="00A4712D" w:rsidRPr="005351C2" w:rsidRDefault="00A4712D" w:rsidP="006F79A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6A55362" w14:textId="77777777" w:rsidR="006F79AA" w:rsidRPr="005351C2" w:rsidRDefault="006F79AA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  <w:r w:rsidRPr="005351C2">
        <w:rPr>
          <w:rFonts w:ascii="Arial" w:hAnsi="Arial" w:cs="Arial"/>
          <w:sz w:val="20"/>
          <w:szCs w:val="20"/>
        </w:rPr>
        <w:t>A táblák Kártalanítási Alapra vonatkozó oszlopát az adatszolgáltatónak a felszámolás alatt álló biztosítóval szemben fennálló követelés Kártalanítási Alapra történő átszállásának időpontja által érintett évtől kezdődően a Kártalanítási Alap helytállási kötelezettségének teljes időtartama alatt kell megküldenie az MNB részére.</w:t>
      </w:r>
    </w:p>
    <w:p w14:paraId="4F7CA487" w14:textId="77777777" w:rsidR="007704D0" w:rsidRPr="005351C2" w:rsidRDefault="007704D0" w:rsidP="00582F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  <w:lang w:eastAsia="hu-HU"/>
        </w:rPr>
      </w:pPr>
    </w:p>
    <w:sectPr w:rsidR="007704D0" w:rsidRPr="005351C2" w:rsidSect="00E05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8F6E" w14:textId="77777777" w:rsidR="00BC5D78" w:rsidRDefault="00BC5D78" w:rsidP="00BC5D78">
      <w:pPr>
        <w:spacing w:after="0"/>
      </w:pPr>
      <w:r>
        <w:separator/>
      </w:r>
    </w:p>
  </w:endnote>
  <w:endnote w:type="continuationSeparator" w:id="0">
    <w:p w14:paraId="7632814A" w14:textId="77777777" w:rsidR="00BC5D78" w:rsidRDefault="00BC5D78" w:rsidP="00BC5D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A548" w14:textId="77777777" w:rsidR="00BC5D78" w:rsidRDefault="00BC5D78" w:rsidP="00BC5D78">
      <w:pPr>
        <w:spacing w:after="0"/>
      </w:pPr>
      <w:r>
        <w:separator/>
      </w:r>
    </w:p>
  </w:footnote>
  <w:footnote w:type="continuationSeparator" w:id="0">
    <w:p w14:paraId="7A3225B7" w14:textId="77777777" w:rsidR="00BC5D78" w:rsidRDefault="00BC5D78" w:rsidP="00BC5D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4167"/>
    <w:multiLevelType w:val="hybridMultilevel"/>
    <w:tmpl w:val="7152F470"/>
    <w:lvl w:ilvl="0" w:tplc="83B2A5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B18F6"/>
    <w:multiLevelType w:val="hybridMultilevel"/>
    <w:tmpl w:val="79B818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6797C"/>
    <w:multiLevelType w:val="hybridMultilevel"/>
    <w:tmpl w:val="0A0E405A"/>
    <w:lvl w:ilvl="0" w:tplc="652A9A9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25" w:hanging="360"/>
      </w:pPr>
    </w:lvl>
    <w:lvl w:ilvl="2" w:tplc="040E001B" w:tentative="1">
      <w:start w:val="1"/>
      <w:numFmt w:val="lowerRoman"/>
      <w:lvlText w:val="%3."/>
      <w:lvlJc w:val="right"/>
      <w:pPr>
        <w:ind w:left="1845" w:hanging="180"/>
      </w:pPr>
    </w:lvl>
    <w:lvl w:ilvl="3" w:tplc="040E000F" w:tentative="1">
      <w:start w:val="1"/>
      <w:numFmt w:val="decimal"/>
      <w:lvlText w:val="%4."/>
      <w:lvlJc w:val="left"/>
      <w:pPr>
        <w:ind w:left="2565" w:hanging="360"/>
      </w:pPr>
    </w:lvl>
    <w:lvl w:ilvl="4" w:tplc="040E0019" w:tentative="1">
      <w:start w:val="1"/>
      <w:numFmt w:val="lowerLetter"/>
      <w:lvlText w:val="%5."/>
      <w:lvlJc w:val="left"/>
      <w:pPr>
        <w:ind w:left="3285" w:hanging="360"/>
      </w:pPr>
    </w:lvl>
    <w:lvl w:ilvl="5" w:tplc="040E001B" w:tentative="1">
      <w:start w:val="1"/>
      <w:numFmt w:val="lowerRoman"/>
      <w:lvlText w:val="%6."/>
      <w:lvlJc w:val="right"/>
      <w:pPr>
        <w:ind w:left="4005" w:hanging="180"/>
      </w:pPr>
    </w:lvl>
    <w:lvl w:ilvl="6" w:tplc="040E000F" w:tentative="1">
      <w:start w:val="1"/>
      <w:numFmt w:val="decimal"/>
      <w:lvlText w:val="%7."/>
      <w:lvlJc w:val="left"/>
      <w:pPr>
        <w:ind w:left="4725" w:hanging="360"/>
      </w:pPr>
    </w:lvl>
    <w:lvl w:ilvl="7" w:tplc="040E0019" w:tentative="1">
      <w:start w:val="1"/>
      <w:numFmt w:val="lowerLetter"/>
      <w:lvlText w:val="%8."/>
      <w:lvlJc w:val="left"/>
      <w:pPr>
        <w:ind w:left="5445" w:hanging="360"/>
      </w:pPr>
    </w:lvl>
    <w:lvl w:ilvl="8" w:tplc="040E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3ACA041F"/>
    <w:multiLevelType w:val="hybridMultilevel"/>
    <w:tmpl w:val="7B6EB4AE"/>
    <w:lvl w:ilvl="0" w:tplc="30A453C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576C9"/>
    <w:multiLevelType w:val="hybridMultilevel"/>
    <w:tmpl w:val="01127BEC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26BB1"/>
    <w:multiLevelType w:val="hybridMultilevel"/>
    <w:tmpl w:val="E63ADB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25447">
    <w:abstractNumId w:val="5"/>
  </w:num>
  <w:num w:numId="2" w16cid:durableId="1199396959">
    <w:abstractNumId w:val="2"/>
  </w:num>
  <w:num w:numId="3" w16cid:durableId="1174610937">
    <w:abstractNumId w:val="0"/>
  </w:num>
  <w:num w:numId="4" w16cid:durableId="1631938576">
    <w:abstractNumId w:val="3"/>
  </w:num>
  <w:num w:numId="5" w16cid:durableId="246113547">
    <w:abstractNumId w:val="1"/>
  </w:num>
  <w:num w:numId="6" w16cid:durableId="19489987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DF8"/>
    <w:rsid w:val="000076F4"/>
    <w:rsid w:val="00011704"/>
    <w:rsid w:val="00022E26"/>
    <w:rsid w:val="000240B0"/>
    <w:rsid w:val="00035E09"/>
    <w:rsid w:val="00036EE1"/>
    <w:rsid w:val="00060B48"/>
    <w:rsid w:val="000667E3"/>
    <w:rsid w:val="000813E5"/>
    <w:rsid w:val="000816C3"/>
    <w:rsid w:val="0009023C"/>
    <w:rsid w:val="00093726"/>
    <w:rsid w:val="00094DC3"/>
    <w:rsid w:val="0009606A"/>
    <w:rsid w:val="00097B1C"/>
    <w:rsid w:val="000C4427"/>
    <w:rsid w:val="000C6AF9"/>
    <w:rsid w:val="000E45F0"/>
    <w:rsid w:val="0011684D"/>
    <w:rsid w:val="00136F0D"/>
    <w:rsid w:val="00140ED9"/>
    <w:rsid w:val="0014768E"/>
    <w:rsid w:val="00160F01"/>
    <w:rsid w:val="00180FB5"/>
    <w:rsid w:val="00186B0F"/>
    <w:rsid w:val="001A2595"/>
    <w:rsid w:val="001B0CBE"/>
    <w:rsid w:val="001C7240"/>
    <w:rsid w:val="001D18AD"/>
    <w:rsid w:val="001E59CE"/>
    <w:rsid w:val="001F3CFB"/>
    <w:rsid w:val="001F5B0F"/>
    <w:rsid w:val="00200AA5"/>
    <w:rsid w:val="002403CB"/>
    <w:rsid w:val="002419E0"/>
    <w:rsid w:val="00245190"/>
    <w:rsid w:val="00256344"/>
    <w:rsid w:val="0027270A"/>
    <w:rsid w:val="00277D26"/>
    <w:rsid w:val="002A0D15"/>
    <w:rsid w:val="002B4EAA"/>
    <w:rsid w:val="002B6C1C"/>
    <w:rsid w:val="002C0720"/>
    <w:rsid w:val="002C7578"/>
    <w:rsid w:val="002F71DE"/>
    <w:rsid w:val="0030168F"/>
    <w:rsid w:val="00301E64"/>
    <w:rsid w:val="0030688D"/>
    <w:rsid w:val="00307FA8"/>
    <w:rsid w:val="00327E2C"/>
    <w:rsid w:val="00336B46"/>
    <w:rsid w:val="00351ED7"/>
    <w:rsid w:val="00353677"/>
    <w:rsid w:val="00363BC7"/>
    <w:rsid w:val="003718D9"/>
    <w:rsid w:val="00373B51"/>
    <w:rsid w:val="003766C6"/>
    <w:rsid w:val="003A026D"/>
    <w:rsid w:val="003B209D"/>
    <w:rsid w:val="003B667B"/>
    <w:rsid w:val="003E4269"/>
    <w:rsid w:val="004102EE"/>
    <w:rsid w:val="004228AE"/>
    <w:rsid w:val="00422E2C"/>
    <w:rsid w:val="004466E4"/>
    <w:rsid w:val="004557F7"/>
    <w:rsid w:val="00464130"/>
    <w:rsid w:val="004649A6"/>
    <w:rsid w:val="004679A1"/>
    <w:rsid w:val="00472D96"/>
    <w:rsid w:val="00477897"/>
    <w:rsid w:val="004D22B7"/>
    <w:rsid w:val="004D459D"/>
    <w:rsid w:val="004E5BBD"/>
    <w:rsid w:val="004E6A1C"/>
    <w:rsid w:val="005034BE"/>
    <w:rsid w:val="0051412A"/>
    <w:rsid w:val="005351C2"/>
    <w:rsid w:val="005448C2"/>
    <w:rsid w:val="00546BB8"/>
    <w:rsid w:val="00561573"/>
    <w:rsid w:val="00567C6D"/>
    <w:rsid w:val="00582F7B"/>
    <w:rsid w:val="005868BF"/>
    <w:rsid w:val="005A3EA0"/>
    <w:rsid w:val="005B140B"/>
    <w:rsid w:val="005B564B"/>
    <w:rsid w:val="005C102C"/>
    <w:rsid w:val="005C7AB2"/>
    <w:rsid w:val="005D60D3"/>
    <w:rsid w:val="006001EE"/>
    <w:rsid w:val="00600C48"/>
    <w:rsid w:val="006017C1"/>
    <w:rsid w:val="006108E8"/>
    <w:rsid w:val="00625749"/>
    <w:rsid w:val="0063512C"/>
    <w:rsid w:val="00637D22"/>
    <w:rsid w:val="0064501A"/>
    <w:rsid w:val="006600D7"/>
    <w:rsid w:val="00661064"/>
    <w:rsid w:val="0067682E"/>
    <w:rsid w:val="00685C09"/>
    <w:rsid w:val="00693884"/>
    <w:rsid w:val="006977E4"/>
    <w:rsid w:val="006A06C8"/>
    <w:rsid w:val="006A30B9"/>
    <w:rsid w:val="006B558F"/>
    <w:rsid w:val="006B6CE2"/>
    <w:rsid w:val="006C14AA"/>
    <w:rsid w:val="006D716C"/>
    <w:rsid w:val="006E6CB4"/>
    <w:rsid w:val="006F79AA"/>
    <w:rsid w:val="00704031"/>
    <w:rsid w:val="007167E1"/>
    <w:rsid w:val="00721D2D"/>
    <w:rsid w:val="007331F2"/>
    <w:rsid w:val="0073560E"/>
    <w:rsid w:val="00755CAE"/>
    <w:rsid w:val="007635D2"/>
    <w:rsid w:val="007704D0"/>
    <w:rsid w:val="007861F7"/>
    <w:rsid w:val="0079703C"/>
    <w:rsid w:val="007A34BF"/>
    <w:rsid w:val="007A7D7F"/>
    <w:rsid w:val="007B70C5"/>
    <w:rsid w:val="007D39EB"/>
    <w:rsid w:val="007D5EAE"/>
    <w:rsid w:val="007D757C"/>
    <w:rsid w:val="007F0739"/>
    <w:rsid w:val="008145C9"/>
    <w:rsid w:val="00820EA1"/>
    <w:rsid w:val="00827624"/>
    <w:rsid w:val="00834F84"/>
    <w:rsid w:val="00846BE7"/>
    <w:rsid w:val="008522FA"/>
    <w:rsid w:val="00867D93"/>
    <w:rsid w:val="00883F4B"/>
    <w:rsid w:val="008D47F7"/>
    <w:rsid w:val="008E6787"/>
    <w:rsid w:val="008F6EB4"/>
    <w:rsid w:val="009057E6"/>
    <w:rsid w:val="00913A88"/>
    <w:rsid w:val="00920533"/>
    <w:rsid w:val="00920D63"/>
    <w:rsid w:val="009328BB"/>
    <w:rsid w:val="0093487B"/>
    <w:rsid w:val="00952F01"/>
    <w:rsid w:val="009757FB"/>
    <w:rsid w:val="009918A1"/>
    <w:rsid w:val="009A33FB"/>
    <w:rsid w:val="009B3C0A"/>
    <w:rsid w:val="009D2475"/>
    <w:rsid w:val="009D4CA5"/>
    <w:rsid w:val="009E7D4F"/>
    <w:rsid w:val="00A02473"/>
    <w:rsid w:val="00A06E7A"/>
    <w:rsid w:val="00A33894"/>
    <w:rsid w:val="00A37695"/>
    <w:rsid w:val="00A44080"/>
    <w:rsid w:val="00A4712D"/>
    <w:rsid w:val="00A6484D"/>
    <w:rsid w:val="00A76BEB"/>
    <w:rsid w:val="00A97075"/>
    <w:rsid w:val="00AB3C20"/>
    <w:rsid w:val="00AC2DF8"/>
    <w:rsid w:val="00AC3921"/>
    <w:rsid w:val="00AC7C28"/>
    <w:rsid w:val="00B13040"/>
    <w:rsid w:val="00B1409C"/>
    <w:rsid w:val="00B36B15"/>
    <w:rsid w:val="00B42432"/>
    <w:rsid w:val="00B47039"/>
    <w:rsid w:val="00B63499"/>
    <w:rsid w:val="00B76915"/>
    <w:rsid w:val="00B825F2"/>
    <w:rsid w:val="00B85924"/>
    <w:rsid w:val="00BB001B"/>
    <w:rsid w:val="00BC0E25"/>
    <w:rsid w:val="00BC4432"/>
    <w:rsid w:val="00BC5D78"/>
    <w:rsid w:val="00BC7C5E"/>
    <w:rsid w:val="00BF1008"/>
    <w:rsid w:val="00BF4D5A"/>
    <w:rsid w:val="00C02189"/>
    <w:rsid w:val="00C23670"/>
    <w:rsid w:val="00C353E8"/>
    <w:rsid w:val="00C35FF1"/>
    <w:rsid w:val="00C43D2D"/>
    <w:rsid w:val="00C8657D"/>
    <w:rsid w:val="00C92D12"/>
    <w:rsid w:val="00C97022"/>
    <w:rsid w:val="00CB5E02"/>
    <w:rsid w:val="00D04D1C"/>
    <w:rsid w:val="00D15920"/>
    <w:rsid w:val="00D2234C"/>
    <w:rsid w:val="00D2477E"/>
    <w:rsid w:val="00D370B5"/>
    <w:rsid w:val="00D41413"/>
    <w:rsid w:val="00D64123"/>
    <w:rsid w:val="00D72B20"/>
    <w:rsid w:val="00DA226A"/>
    <w:rsid w:val="00DA361D"/>
    <w:rsid w:val="00DB10C2"/>
    <w:rsid w:val="00DB58AE"/>
    <w:rsid w:val="00DC1D4B"/>
    <w:rsid w:val="00DE4077"/>
    <w:rsid w:val="00DF4719"/>
    <w:rsid w:val="00DF4EBF"/>
    <w:rsid w:val="00E00264"/>
    <w:rsid w:val="00E057FA"/>
    <w:rsid w:val="00E14752"/>
    <w:rsid w:val="00E1490F"/>
    <w:rsid w:val="00E3192E"/>
    <w:rsid w:val="00E568BD"/>
    <w:rsid w:val="00E712F9"/>
    <w:rsid w:val="00E734E4"/>
    <w:rsid w:val="00E7720E"/>
    <w:rsid w:val="00E83308"/>
    <w:rsid w:val="00E85A51"/>
    <w:rsid w:val="00E8696E"/>
    <w:rsid w:val="00E905AC"/>
    <w:rsid w:val="00E93C27"/>
    <w:rsid w:val="00E96EB9"/>
    <w:rsid w:val="00EA07A1"/>
    <w:rsid w:val="00EA0D61"/>
    <w:rsid w:val="00EA4A37"/>
    <w:rsid w:val="00EB7FA2"/>
    <w:rsid w:val="00EC1886"/>
    <w:rsid w:val="00EC3462"/>
    <w:rsid w:val="00EC6C02"/>
    <w:rsid w:val="00ED3D61"/>
    <w:rsid w:val="00ED3F11"/>
    <w:rsid w:val="00ED732E"/>
    <w:rsid w:val="00EF0972"/>
    <w:rsid w:val="00EF73E7"/>
    <w:rsid w:val="00EF7A41"/>
    <w:rsid w:val="00F23024"/>
    <w:rsid w:val="00F4027D"/>
    <w:rsid w:val="00F46AED"/>
    <w:rsid w:val="00F64B9E"/>
    <w:rsid w:val="00F86B4F"/>
    <w:rsid w:val="00F87AAA"/>
    <w:rsid w:val="00F94BD4"/>
    <w:rsid w:val="00FA0A9B"/>
    <w:rsid w:val="00FB59AB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7165DF0"/>
  <w15:chartTrackingRefBased/>
  <w15:docId w15:val="{049948D4-BB25-4DAA-8DCC-E692ADCB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57FA"/>
    <w:pPr>
      <w:spacing w:after="200"/>
    </w:pPr>
    <w:rPr>
      <w:sz w:val="22"/>
      <w:szCs w:val="22"/>
      <w:lang w:eastAsia="en-US"/>
    </w:rPr>
  </w:style>
  <w:style w:type="paragraph" w:styleId="Cmsor1">
    <w:name w:val="heading 1"/>
    <w:aliases w:val=" Char Char"/>
    <w:basedOn w:val="Norml"/>
    <w:next w:val="Norml"/>
    <w:link w:val="Cmsor1Char"/>
    <w:qFormat/>
    <w:rsid w:val="006001EE"/>
    <w:pPr>
      <w:keepNext/>
      <w:spacing w:after="0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2DF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C346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uiPriority w:val="99"/>
    <w:semiHidden/>
    <w:rsid w:val="00EC3462"/>
    <w:rPr>
      <w:rFonts w:ascii="Tahoma" w:hAnsi="Tahoma" w:cs="Tahoma"/>
      <w:sz w:val="16"/>
      <w:szCs w:val="16"/>
      <w:lang w:eastAsia="en-US"/>
    </w:rPr>
  </w:style>
  <w:style w:type="paragraph" w:styleId="Szvegtrzs">
    <w:name w:val="Body Text"/>
    <w:basedOn w:val="Norml"/>
    <w:link w:val="SzvegtrzsChar"/>
    <w:rsid w:val="008D47F7"/>
    <w:pPr>
      <w:spacing w:after="12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zvegtrzsChar">
    <w:name w:val="Szövegtörzs Char"/>
    <w:link w:val="Szvegtrzs"/>
    <w:rsid w:val="008D47F7"/>
    <w:rPr>
      <w:rFonts w:ascii="Times New Roman" w:eastAsia="Times New Roman" w:hAnsi="Times New Roman"/>
      <w:sz w:val="24"/>
      <w:szCs w:val="24"/>
    </w:rPr>
  </w:style>
  <w:style w:type="paragraph" w:styleId="Nincstrkz">
    <w:name w:val="No Spacing"/>
    <w:qFormat/>
    <w:rsid w:val="00DE4077"/>
    <w:pPr>
      <w:jc w:val="both"/>
    </w:pPr>
    <w:rPr>
      <w:sz w:val="22"/>
      <w:szCs w:val="22"/>
      <w:lang w:eastAsia="en-US"/>
    </w:rPr>
  </w:style>
  <w:style w:type="character" w:customStyle="1" w:styleId="Cmsor1Char">
    <w:name w:val="Címsor 1 Char"/>
    <w:aliases w:val=" Char Char Char"/>
    <w:link w:val="Cmsor1"/>
    <w:rsid w:val="006001EE"/>
    <w:rPr>
      <w:rFonts w:ascii="Times New Roman" w:eastAsia="Times New Roman" w:hAnsi="Times New Roman"/>
      <w:b/>
      <w:bCs/>
      <w:sz w:val="24"/>
      <w:szCs w:val="24"/>
    </w:rPr>
  </w:style>
  <w:style w:type="character" w:styleId="Jegyzethivatkozs">
    <w:name w:val="annotation reference"/>
    <w:uiPriority w:val="99"/>
    <w:semiHidden/>
    <w:unhideWhenUsed/>
    <w:rsid w:val="002403C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403CB"/>
    <w:rPr>
      <w:sz w:val="20"/>
      <w:szCs w:val="20"/>
      <w:lang w:val="x-none"/>
    </w:rPr>
  </w:style>
  <w:style w:type="character" w:customStyle="1" w:styleId="JegyzetszvegChar">
    <w:name w:val="Jegyzetszöveg Char"/>
    <w:link w:val="Jegyzetszveg"/>
    <w:uiPriority w:val="99"/>
    <w:semiHidden/>
    <w:rsid w:val="002403CB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403CB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2403CB"/>
    <w:rPr>
      <w:b/>
      <w:bCs/>
      <w:lang w:eastAsia="en-US"/>
    </w:rPr>
  </w:style>
  <w:style w:type="paragraph" w:styleId="Vltozat">
    <w:name w:val="Revision"/>
    <w:hidden/>
    <w:uiPriority w:val="99"/>
    <w:semiHidden/>
    <w:rsid w:val="00EB7F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6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6FBA9-E0D0-40D7-8BDC-7E422B14D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937</Words>
  <Characters>6466</Characters>
  <Application>Microsoft Office Word</Application>
  <DocSecurity>0</DocSecurity>
  <Lines>53</Lines>
  <Paragraphs>14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Pénzügyi Szervezetek Állami Felügyelete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Tunner.Tunde</dc:creator>
  <cp:keywords/>
  <cp:lastModifiedBy>MNB</cp:lastModifiedBy>
  <cp:revision>8</cp:revision>
  <dcterms:created xsi:type="dcterms:W3CDTF">2022-10-18T08:58:00Z</dcterms:created>
  <dcterms:modified xsi:type="dcterms:W3CDTF">2026-06-23T12:35:00Z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tunnert@mnb.hu</vt:lpwstr>
  </property>
  <property fmtid="{D5CDD505-2E9C-101B-9397-08002B2CF9AE}" pid="6" name="MSIP_Label_b0d11092-50c9-4e74-84b5-b1af078dc3d0_SetDate">
    <vt:lpwstr>2018-10-09T13:35:51.5170254+02:00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2030-10-19T09:42:43Z</vt:filetime>
  </property>
  <property fmtid="{D5CDD505-2E9C-101B-9397-08002B2CF9AE}" pid="12" name="Érvényességet beállító">
    <vt:lpwstr>tunnert</vt:lpwstr>
  </property>
  <property fmtid="{D5CDD505-2E9C-101B-9397-08002B2CF9AE}" pid="13" name="Érvényességi idő első beállítása">
    <vt:filetime>2020-10-19T09:42:43Z</vt:filetime>
  </property>
</Properties>
</file>