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F3DA1" w14:textId="5CF9C7B0" w:rsidR="00600789" w:rsidRPr="00ED04A2" w:rsidRDefault="006439DD" w:rsidP="00B074BF">
      <w:pPr>
        <w:spacing w:before="240"/>
        <w:rPr>
          <w:rFonts w:ascii="Arial" w:hAnsi="Arial" w:cs="Arial"/>
          <w:sz w:val="20"/>
          <w:szCs w:val="20"/>
        </w:rPr>
      </w:pPr>
      <w:r w:rsidRPr="00ED04A2">
        <w:rPr>
          <w:rFonts w:ascii="Arial" w:hAnsi="Arial" w:cs="Arial"/>
          <w:sz w:val="20"/>
          <w:szCs w:val="20"/>
        </w:rPr>
        <w:t>1. melléklet a</w:t>
      </w:r>
      <w:r w:rsidR="00230FC6">
        <w:rPr>
          <w:rFonts w:ascii="Arial" w:hAnsi="Arial" w:cs="Arial"/>
          <w:sz w:val="20"/>
          <w:szCs w:val="20"/>
        </w:rPr>
        <w:t xml:space="preserve">z </w:t>
      </w:r>
      <w:del w:id="0" w:author="MNB" w:date="2026-08-26T09:25:00Z" w16du:dateUtc="2026-08-26T07:25:00Z">
        <w:r w:rsidR="00230FC6">
          <w:rPr>
            <w:rFonts w:ascii="Arial" w:hAnsi="Arial" w:cs="Arial"/>
            <w:sz w:val="20"/>
            <w:szCs w:val="20"/>
          </w:rPr>
          <w:delText>57</w:delText>
        </w:r>
        <w:r w:rsidR="00763471">
          <w:rPr>
            <w:rFonts w:ascii="Arial" w:hAnsi="Arial" w:cs="Arial"/>
            <w:sz w:val="20"/>
            <w:szCs w:val="20"/>
          </w:rPr>
          <w:delText>/202</w:delText>
        </w:r>
        <w:r w:rsidR="00F378CB">
          <w:rPr>
            <w:rFonts w:ascii="Arial" w:hAnsi="Arial" w:cs="Arial"/>
            <w:sz w:val="20"/>
            <w:szCs w:val="20"/>
          </w:rPr>
          <w:delText>4</w:delText>
        </w:r>
        <w:r w:rsidR="00763471">
          <w:rPr>
            <w:rFonts w:ascii="Arial" w:hAnsi="Arial" w:cs="Arial"/>
            <w:sz w:val="20"/>
            <w:szCs w:val="20"/>
          </w:rPr>
          <w:delText>. (</w:delText>
        </w:r>
        <w:r w:rsidR="00230FC6">
          <w:rPr>
            <w:rFonts w:ascii="Arial" w:hAnsi="Arial" w:cs="Arial"/>
            <w:sz w:val="20"/>
            <w:szCs w:val="20"/>
          </w:rPr>
          <w:delText>XII</w:delText>
        </w:r>
        <w:r w:rsidR="00763471">
          <w:rPr>
            <w:rFonts w:ascii="Arial" w:hAnsi="Arial" w:cs="Arial"/>
            <w:sz w:val="20"/>
            <w:szCs w:val="20"/>
          </w:rPr>
          <w:delText xml:space="preserve">. </w:delText>
        </w:r>
        <w:r w:rsidR="00230FC6">
          <w:rPr>
            <w:rFonts w:ascii="Arial" w:hAnsi="Arial" w:cs="Arial"/>
            <w:sz w:val="20"/>
            <w:szCs w:val="20"/>
          </w:rPr>
          <w:delText>3</w:delText>
        </w:r>
        <w:r w:rsidR="00763471">
          <w:rPr>
            <w:rFonts w:ascii="Arial" w:hAnsi="Arial" w:cs="Arial"/>
            <w:sz w:val="20"/>
            <w:szCs w:val="20"/>
          </w:rPr>
          <w:delText>.)</w:delText>
        </w:r>
      </w:del>
      <w:ins w:id="1" w:author="MNB" w:date="2026-08-26T09:25:00Z" w16du:dateUtc="2026-08-26T07:25:00Z">
        <w:r w:rsidR="008F18DF">
          <w:rPr>
            <w:rFonts w:ascii="Arial" w:hAnsi="Arial" w:cs="Arial"/>
            <w:sz w:val="20"/>
            <w:szCs w:val="20"/>
          </w:rPr>
          <w:t>…</w:t>
        </w:r>
        <w:r w:rsidR="00763471">
          <w:rPr>
            <w:rFonts w:ascii="Arial" w:hAnsi="Arial" w:cs="Arial"/>
            <w:sz w:val="20"/>
            <w:szCs w:val="20"/>
          </w:rPr>
          <w:t>/202</w:t>
        </w:r>
        <w:r w:rsidR="000933C9">
          <w:rPr>
            <w:rFonts w:ascii="Arial" w:hAnsi="Arial" w:cs="Arial"/>
            <w:sz w:val="20"/>
            <w:szCs w:val="20"/>
          </w:rPr>
          <w:t>6</w:t>
        </w:r>
        <w:r w:rsidR="00763471">
          <w:rPr>
            <w:rFonts w:ascii="Arial" w:hAnsi="Arial" w:cs="Arial"/>
            <w:sz w:val="20"/>
            <w:szCs w:val="20"/>
          </w:rPr>
          <w:t>. (</w:t>
        </w:r>
        <w:r w:rsidR="00594DF3">
          <w:rPr>
            <w:rFonts w:ascii="Arial" w:hAnsi="Arial" w:cs="Arial"/>
            <w:sz w:val="20"/>
            <w:szCs w:val="20"/>
          </w:rPr>
          <w:t>…</w:t>
        </w:r>
        <w:r w:rsidR="00763471">
          <w:rPr>
            <w:rFonts w:ascii="Arial" w:hAnsi="Arial" w:cs="Arial"/>
            <w:sz w:val="20"/>
            <w:szCs w:val="20"/>
          </w:rPr>
          <w:t xml:space="preserve"> </w:t>
        </w:r>
        <w:r w:rsidR="00594DF3">
          <w:rPr>
            <w:rFonts w:ascii="Arial" w:hAnsi="Arial" w:cs="Arial"/>
            <w:sz w:val="20"/>
            <w:szCs w:val="20"/>
          </w:rPr>
          <w:t>..</w:t>
        </w:r>
        <w:r w:rsidR="00763471">
          <w:rPr>
            <w:rFonts w:ascii="Arial" w:hAnsi="Arial" w:cs="Arial"/>
            <w:sz w:val="20"/>
            <w:szCs w:val="20"/>
          </w:rPr>
          <w:t>.)</w:t>
        </w:r>
      </w:ins>
      <w:r w:rsidR="00763471">
        <w:rPr>
          <w:rFonts w:ascii="Arial" w:hAnsi="Arial" w:cs="Arial"/>
          <w:sz w:val="20"/>
          <w:szCs w:val="20"/>
        </w:rPr>
        <w:t xml:space="preserve"> </w:t>
      </w:r>
      <w:r w:rsidR="00D17EE1">
        <w:rPr>
          <w:rFonts w:ascii="Arial" w:hAnsi="Arial" w:cs="Arial"/>
          <w:sz w:val="20"/>
          <w:szCs w:val="20"/>
        </w:rPr>
        <w:t>MNB rendelethez</w:t>
      </w:r>
    </w:p>
    <w:p w14:paraId="6A0C13D1" w14:textId="77777777" w:rsidR="006439DD" w:rsidRDefault="006439DD" w:rsidP="006439DD">
      <w:pPr>
        <w:spacing w:before="240"/>
        <w:jc w:val="center"/>
        <w:rPr>
          <w:rFonts w:ascii="Arial" w:hAnsi="Arial" w:cs="Arial"/>
          <w:b/>
          <w:sz w:val="20"/>
          <w:szCs w:val="20"/>
        </w:rPr>
      </w:pPr>
    </w:p>
    <w:p w14:paraId="6C6119F5" w14:textId="77777777" w:rsidR="006439DD" w:rsidRDefault="006148AA" w:rsidP="006439DD">
      <w:pPr>
        <w:spacing w:before="240"/>
        <w:jc w:val="center"/>
        <w:rPr>
          <w:rFonts w:ascii="Arial" w:hAnsi="Arial" w:cs="Arial"/>
          <w:b/>
          <w:sz w:val="20"/>
          <w:szCs w:val="20"/>
        </w:rPr>
      </w:pPr>
      <w:r>
        <w:rPr>
          <w:rFonts w:ascii="Arial" w:hAnsi="Arial" w:cs="Arial"/>
          <w:b/>
          <w:sz w:val="20"/>
          <w:szCs w:val="20"/>
        </w:rPr>
        <w:t>A biztosítási piaci szervezetek felügyeleti jelentéseire vonatkozó á</w:t>
      </w:r>
      <w:r w:rsidR="006439DD">
        <w:rPr>
          <w:rFonts w:ascii="Arial" w:hAnsi="Arial" w:cs="Arial"/>
          <w:b/>
          <w:sz w:val="20"/>
          <w:szCs w:val="20"/>
        </w:rPr>
        <w:t>ltalános kitöltési előírások</w:t>
      </w:r>
    </w:p>
    <w:p w14:paraId="642DAE75" w14:textId="77777777" w:rsidR="006439DD" w:rsidRDefault="006439DD" w:rsidP="006439DD">
      <w:pPr>
        <w:spacing w:before="240"/>
        <w:jc w:val="center"/>
        <w:rPr>
          <w:rFonts w:ascii="Arial" w:hAnsi="Arial" w:cs="Arial"/>
          <w:b/>
          <w:sz w:val="20"/>
          <w:szCs w:val="20"/>
        </w:rPr>
      </w:pPr>
    </w:p>
    <w:p w14:paraId="478AB26B" w14:textId="7723C891" w:rsidR="008E4B47" w:rsidRPr="00B251F9" w:rsidRDefault="008E4B47" w:rsidP="004F133C">
      <w:pPr>
        <w:numPr>
          <w:ilvl w:val="0"/>
          <w:numId w:val="1"/>
        </w:numPr>
        <w:spacing w:before="240"/>
        <w:ind w:left="284" w:hanging="284"/>
        <w:rPr>
          <w:rFonts w:ascii="Arial" w:hAnsi="Arial" w:cs="Arial"/>
          <w:b/>
          <w:sz w:val="20"/>
          <w:szCs w:val="20"/>
        </w:rPr>
      </w:pPr>
      <w:r w:rsidRPr="00B251F9">
        <w:rPr>
          <w:rFonts w:ascii="Arial" w:hAnsi="Arial" w:cs="Arial"/>
          <w:b/>
          <w:sz w:val="20"/>
          <w:szCs w:val="20"/>
        </w:rPr>
        <w:t xml:space="preserve">Kapcsolódó </w:t>
      </w:r>
      <w:r w:rsidR="009A1FF8">
        <w:rPr>
          <w:rFonts w:ascii="Arial" w:hAnsi="Arial" w:cs="Arial"/>
          <w:b/>
          <w:sz w:val="20"/>
          <w:szCs w:val="20"/>
        </w:rPr>
        <w:t>jogszabályok,</w:t>
      </w:r>
      <w:r w:rsidR="0072194E">
        <w:rPr>
          <w:rFonts w:ascii="Arial" w:hAnsi="Arial" w:cs="Arial"/>
          <w:b/>
          <w:sz w:val="20"/>
          <w:szCs w:val="20"/>
        </w:rPr>
        <w:t xml:space="preserve"> uniós jogi aktusok</w:t>
      </w:r>
      <w:r w:rsidRPr="00B251F9">
        <w:rPr>
          <w:rFonts w:ascii="Arial" w:hAnsi="Arial" w:cs="Arial"/>
          <w:b/>
          <w:sz w:val="20"/>
          <w:szCs w:val="20"/>
        </w:rPr>
        <w:t xml:space="preserve"> </w:t>
      </w:r>
    </w:p>
    <w:p w14:paraId="2EEB8CA3" w14:textId="77777777" w:rsidR="00726171" w:rsidRPr="00D173F8" w:rsidRDefault="00282094" w:rsidP="00282094">
      <w:pPr>
        <w:autoSpaceDE w:val="0"/>
        <w:autoSpaceDN w:val="0"/>
        <w:adjustRightInd w:val="0"/>
        <w:spacing w:before="120" w:after="200"/>
        <w:jc w:val="both"/>
        <w:outlineLvl w:val="0"/>
        <w:rPr>
          <w:rFonts w:ascii="Arial" w:hAnsi="Arial" w:cs="Arial"/>
          <w:bCs/>
          <w:sz w:val="20"/>
          <w:szCs w:val="20"/>
        </w:rPr>
      </w:pPr>
      <w:r>
        <w:rPr>
          <w:rFonts w:ascii="Arial" w:hAnsi="Arial" w:cs="Arial"/>
          <w:bCs/>
          <w:sz w:val="20"/>
          <w:szCs w:val="20"/>
        </w:rPr>
        <w:t xml:space="preserve">1.1. </w:t>
      </w:r>
      <w:r w:rsidR="00726171" w:rsidRPr="00D173F8">
        <w:rPr>
          <w:rFonts w:ascii="Arial" w:hAnsi="Arial" w:cs="Arial"/>
          <w:bCs/>
          <w:sz w:val="20"/>
          <w:szCs w:val="20"/>
        </w:rPr>
        <w:t xml:space="preserve">a személyi jövedelemadóról </w:t>
      </w:r>
      <w:r w:rsidR="006700D7" w:rsidRPr="00D173F8">
        <w:rPr>
          <w:rFonts w:ascii="Arial" w:hAnsi="Arial" w:cs="Arial"/>
          <w:bCs/>
          <w:sz w:val="20"/>
          <w:szCs w:val="20"/>
        </w:rPr>
        <w:t xml:space="preserve">szóló 1995. évi CXVII. törvény </w:t>
      </w:r>
      <w:r w:rsidR="00726171" w:rsidRPr="00D173F8">
        <w:rPr>
          <w:rFonts w:ascii="Arial" w:hAnsi="Arial" w:cs="Arial"/>
          <w:bCs/>
          <w:sz w:val="20"/>
          <w:szCs w:val="20"/>
        </w:rPr>
        <w:t>(a továbbiakban Szja.</w:t>
      </w:r>
      <w:r w:rsidR="00726171" w:rsidRPr="00D173F8">
        <w:rPr>
          <w:rFonts w:ascii="Arial" w:hAnsi="Arial" w:cs="Arial"/>
          <w:b/>
          <w:bCs/>
          <w:sz w:val="20"/>
          <w:szCs w:val="20"/>
        </w:rPr>
        <w:t xml:space="preserve"> </w:t>
      </w:r>
      <w:r w:rsidR="00726171" w:rsidRPr="00D173F8">
        <w:rPr>
          <w:rFonts w:ascii="Arial" w:hAnsi="Arial" w:cs="Arial"/>
          <w:bCs/>
          <w:sz w:val="20"/>
          <w:szCs w:val="20"/>
        </w:rPr>
        <w:t>tv.),</w:t>
      </w:r>
    </w:p>
    <w:p w14:paraId="1D7F13EC" w14:textId="77777777" w:rsidR="00436331" w:rsidRPr="00436331" w:rsidRDefault="00282094" w:rsidP="00282094">
      <w:pPr>
        <w:autoSpaceDE w:val="0"/>
        <w:autoSpaceDN w:val="0"/>
        <w:adjustRightInd w:val="0"/>
        <w:spacing w:before="120"/>
        <w:jc w:val="both"/>
        <w:outlineLvl w:val="0"/>
        <w:rPr>
          <w:rFonts w:ascii="Arial" w:hAnsi="Arial" w:cs="Arial"/>
          <w:bCs/>
          <w:sz w:val="20"/>
          <w:szCs w:val="20"/>
        </w:rPr>
      </w:pPr>
      <w:r>
        <w:rPr>
          <w:rFonts w:ascii="Arial" w:hAnsi="Arial" w:cs="Arial"/>
          <w:sz w:val="20"/>
          <w:szCs w:val="20"/>
        </w:rPr>
        <w:t xml:space="preserve">1.2. </w:t>
      </w:r>
      <w:r w:rsidR="00436331">
        <w:rPr>
          <w:rFonts w:ascii="Arial" w:hAnsi="Arial" w:cs="Arial"/>
          <w:sz w:val="20"/>
          <w:szCs w:val="20"/>
        </w:rPr>
        <w:t>a</w:t>
      </w:r>
      <w:r w:rsidR="00436331" w:rsidRPr="00ED04A2">
        <w:rPr>
          <w:rFonts w:ascii="Arial" w:hAnsi="Arial" w:cs="Arial"/>
          <w:sz w:val="20"/>
          <w:szCs w:val="20"/>
        </w:rPr>
        <w:t xml:space="preserve"> számvitelről szóló 2000. évi C. törvé</w:t>
      </w:r>
      <w:r w:rsidR="00436331">
        <w:rPr>
          <w:rFonts w:ascii="Arial" w:hAnsi="Arial" w:cs="Arial"/>
          <w:sz w:val="20"/>
          <w:szCs w:val="20"/>
        </w:rPr>
        <w:t>ny (a továbbiakban: Számv. tv.),</w:t>
      </w:r>
    </w:p>
    <w:p w14:paraId="2F2BFBE2" w14:textId="77777777" w:rsidR="00436331" w:rsidRPr="00ED04A2" w:rsidRDefault="00282094" w:rsidP="00282094">
      <w:pPr>
        <w:autoSpaceDE w:val="0"/>
        <w:autoSpaceDN w:val="0"/>
        <w:adjustRightInd w:val="0"/>
        <w:spacing w:before="120"/>
        <w:jc w:val="both"/>
        <w:outlineLvl w:val="0"/>
        <w:rPr>
          <w:rFonts w:ascii="Arial" w:hAnsi="Arial" w:cs="Arial"/>
          <w:sz w:val="20"/>
          <w:szCs w:val="20"/>
        </w:rPr>
      </w:pPr>
      <w:r>
        <w:rPr>
          <w:rFonts w:ascii="Arial" w:hAnsi="Arial" w:cs="Arial"/>
          <w:sz w:val="20"/>
          <w:szCs w:val="20"/>
        </w:rPr>
        <w:t xml:space="preserve">1.3. </w:t>
      </w:r>
      <w:r w:rsidR="00436331">
        <w:rPr>
          <w:rFonts w:ascii="Arial" w:hAnsi="Arial" w:cs="Arial"/>
          <w:sz w:val="20"/>
          <w:szCs w:val="20"/>
        </w:rPr>
        <w:t>a</w:t>
      </w:r>
      <w:r w:rsidR="00436331" w:rsidRPr="00ED04A2">
        <w:rPr>
          <w:rFonts w:ascii="Arial" w:hAnsi="Arial" w:cs="Arial"/>
          <w:sz w:val="20"/>
          <w:szCs w:val="20"/>
        </w:rPr>
        <w:t xml:space="preserve"> tőkepiacról szóló 2001. évi CXX. törvény (a továbbiakban: </w:t>
      </w:r>
      <w:r w:rsidR="00436331" w:rsidRPr="00ED04A2">
        <w:rPr>
          <w:rFonts w:ascii="Arial" w:hAnsi="Arial" w:cs="Arial"/>
          <w:bCs/>
          <w:sz w:val="20"/>
          <w:szCs w:val="20"/>
        </w:rPr>
        <w:t>Tpt.),</w:t>
      </w:r>
    </w:p>
    <w:p w14:paraId="456ADAF4" w14:textId="77777777" w:rsidR="008E4B47" w:rsidRPr="00602C9F" w:rsidRDefault="00282094" w:rsidP="00027078">
      <w:pPr>
        <w:autoSpaceDE w:val="0"/>
        <w:autoSpaceDN w:val="0"/>
        <w:adjustRightInd w:val="0"/>
        <w:spacing w:before="120"/>
        <w:jc w:val="both"/>
        <w:outlineLvl w:val="0"/>
        <w:rPr>
          <w:rFonts w:ascii="Arial" w:hAnsi="Arial" w:cs="Arial"/>
          <w:bCs/>
          <w:sz w:val="20"/>
          <w:szCs w:val="20"/>
        </w:rPr>
      </w:pPr>
      <w:r>
        <w:rPr>
          <w:rFonts w:ascii="Arial" w:hAnsi="Arial" w:cs="Arial"/>
          <w:bCs/>
          <w:sz w:val="20"/>
          <w:szCs w:val="20"/>
        </w:rPr>
        <w:t xml:space="preserve">1.4. </w:t>
      </w:r>
      <w:r w:rsidR="00436331" w:rsidRPr="00602C9F">
        <w:rPr>
          <w:rFonts w:ascii="Arial" w:hAnsi="Arial" w:cs="Arial"/>
          <w:bCs/>
          <w:sz w:val="20"/>
          <w:szCs w:val="20"/>
        </w:rPr>
        <w:t xml:space="preserve">a </w:t>
      </w:r>
      <w:r w:rsidR="008E4B47" w:rsidRPr="00602C9F">
        <w:rPr>
          <w:rFonts w:ascii="Arial" w:hAnsi="Arial" w:cs="Arial"/>
          <w:bCs/>
          <w:sz w:val="20"/>
          <w:szCs w:val="20"/>
        </w:rPr>
        <w:t>befektetési vállalkozásokról és az árutőzsdei szolgáltatókról, valamint az általuk végezhető tevékenységek szabályairól szóló 2007. évi CXXXVIII. törvény (a továbbiakban: Bszt.),</w:t>
      </w:r>
    </w:p>
    <w:p w14:paraId="2F5E91EB" w14:textId="77777777" w:rsidR="00602C9F" w:rsidRDefault="000B7302" w:rsidP="00602C9F">
      <w:pPr>
        <w:autoSpaceDE w:val="0"/>
        <w:autoSpaceDN w:val="0"/>
        <w:adjustRightInd w:val="0"/>
        <w:spacing w:before="120" w:after="200"/>
        <w:jc w:val="both"/>
        <w:outlineLvl w:val="0"/>
        <w:rPr>
          <w:rFonts w:ascii="Arial" w:hAnsi="Arial" w:cs="Arial"/>
          <w:bCs/>
          <w:sz w:val="20"/>
          <w:szCs w:val="20"/>
        </w:rPr>
      </w:pPr>
      <w:r>
        <w:rPr>
          <w:rFonts w:ascii="Arial" w:hAnsi="Arial" w:cs="Arial"/>
          <w:bCs/>
          <w:sz w:val="20"/>
          <w:szCs w:val="20"/>
        </w:rPr>
        <w:t>1.</w:t>
      </w:r>
      <w:r w:rsidR="007B3CB2">
        <w:rPr>
          <w:rFonts w:ascii="Arial" w:hAnsi="Arial" w:cs="Arial"/>
          <w:bCs/>
          <w:sz w:val="20"/>
          <w:szCs w:val="20"/>
        </w:rPr>
        <w:t>5</w:t>
      </w:r>
      <w:r>
        <w:rPr>
          <w:rFonts w:ascii="Arial" w:hAnsi="Arial" w:cs="Arial"/>
          <w:bCs/>
          <w:sz w:val="20"/>
          <w:szCs w:val="20"/>
        </w:rPr>
        <w:t xml:space="preserve">. </w:t>
      </w:r>
      <w:r w:rsidR="0039631D">
        <w:rPr>
          <w:rFonts w:ascii="Arial" w:hAnsi="Arial" w:cs="Arial"/>
          <w:bCs/>
          <w:sz w:val="20"/>
          <w:szCs w:val="20"/>
        </w:rPr>
        <w:t>a</w:t>
      </w:r>
      <w:r w:rsidR="0090668B">
        <w:rPr>
          <w:rFonts w:ascii="Arial" w:hAnsi="Arial" w:cs="Arial"/>
          <w:bCs/>
          <w:sz w:val="20"/>
          <w:szCs w:val="20"/>
        </w:rPr>
        <w:t xml:space="preserve"> kötelező gépjármű-felelősségbiztosításról szóló 2009. évi LXII. törvény (a továbbiakban: </w:t>
      </w:r>
      <w:proofErr w:type="spellStart"/>
      <w:r w:rsidR="00436331" w:rsidRPr="00ED04A2">
        <w:rPr>
          <w:rFonts w:ascii="Arial" w:hAnsi="Arial" w:cs="Arial"/>
          <w:bCs/>
          <w:sz w:val="20"/>
          <w:szCs w:val="20"/>
        </w:rPr>
        <w:t>Gfbtv</w:t>
      </w:r>
      <w:proofErr w:type="spellEnd"/>
      <w:r w:rsidR="00436331" w:rsidRPr="00ED04A2">
        <w:rPr>
          <w:rFonts w:ascii="Arial" w:hAnsi="Arial" w:cs="Arial"/>
          <w:bCs/>
          <w:sz w:val="20"/>
          <w:szCs w:val="20"/>
        </w:rPr>
        <w:t>.</w:t>
      </w:r>
      <w:r w:rsidR="0090668B">
        <w:rPr>
          <w:rFonts w:ascii="Arial" w:hAnsi="Arial" w:cs="Arial"/>
          <w:bCs/>
          <w:sz w:val="20"/>
          <w:szCs w:val="20"/>
        </w:rPr>
        <w:t>)</w:t>
      </w:r>
      <w:r w:rsidR="00436331" w:rsidRPr="00ED04A2">
        <w:rPr>
          <w:rFonts w:ascii="Arial" w:hAnsi="Arial" w:cs="Arial"/>
          <w:bCs/>
          <w:sz w:val="20"/>
          <w:szCs w:val="20"/>
        </w:rPr>
        <w:t>,</w:t>
      </w:r>
    </w:p>
    <w:p w14:paraId="2A0B1C42" w14:textId="13A9427A" w:rsidR="0012411B" w:rsidRPr="00ED04A2" w:rsidRDefault="0012411B" w:rsidP="00602C9F">
      <w:pPr>
        <w:autoSpaceDE w:val="0"/>
        <w:autoSpaceDN w:val="0"/>
        <w:adjustRightInd w:val="0"/>
        <w:spacing w:before="120" w:after="200"/>
        <w:jc w:val="both"/>
        <w:outlineLvl w:val="0"/>
        <w:rPr>
          <w:ins w:id="2" w:author="MNB" w:date="2026-08-26T09:25:00Z" w16du:dateUtc="2026-08-26T07:25:00Z"/>
          <w:rFonts w:ascii="Arial" w:hAnsi="Arial" w:cs="Arial"/>
          <w:bCs/>
          <w:sz w:val="20"/>
          <w:szCs w:val="20"/>
        </w:rPr>
      </w:pPr>
      <w:r>
        <w:rPr>
          <w:rFonts w:ascii="Arial" w:hAnsi="Arial" w:cs="Arial"/>
          <w:bCs/>
          <w:sz w:val="20"/>
          <w:szCs w:val="20"/>
        </w:rPr>
        <w:t xml:space="preserve">1.6. </w:t>
      </w:r>
      <w:ins w:id="3" w:author="MNB" w:date="2026-08-26T09:25:00Z" w16du:dateUtc="2026-08-26T07:25:00Z">
        <w:r>
          <w:rPr>
            <w:rFonts w:ascii="Arial" w:eastAsia="Calibri" w:hAnsi="Arial" w:cs="Arial"/>
            <w:sz w:val="20"/>
            <w:szCs w:val="20"/>
          </w:rPr>
          <w:t xml:space="preserve">a biztosítási adóról szóló 2012. évi CII. törvény (a továbbiakban: </w:t>
        </w:r>
        <w:proofErr w:type="spellStart"/>
        <w:r>
          <w:rPr>
            <w:rFonts w:ascii="Arial" w:eastAsia="Calibri" w:hAnsi="Arial" w:cs="Arial"/>
            <w:sz w:val="20"/>
            <w:szCs w:val="20"/>
          </w:rPr>
          <w:t>Bizta</w:t>
        </w:r>
        <w:proofErr w:type="spellEnd"/>
        <w:r>
          <w:rPr>
            <w:rFonts w:ascii="Arial" w:eastAsia="Calibri" w:hAnsi="Arial" w:cs="Arial"/>
            <w:sz w:val="20"/>
            <w:szCs w:val="20"/>
          </w:rPr>
          <w:t xml:space="preserve"> tv.),</w:t>
        </w:r>
      </w:ins>
    </w:p>
    <w:p w14:paraId="5A109E97" w14:textId="1A1FB0AA" w:rsidR="000B7302" w:rsidRPr="00FC080A" w:rsidRDefault="000B7302" w:rsidP="002761F2">
      <w:pPr>
        <w:autoSpaceDE w:val="0"/>
        <w:autoSpaceDN w:val="0"/>
        <w:adjustRightInd w:val="0"/>
        <w:spacing w:before="120"/>
        <w:jc w:val="both"/>
        <w:outlineLvl w:val="0"/>
        <w:rPr>
          <w:rFonts w:ascii="Arial" w:hAnsi="Arial" w:cs="Arial"/>
          <w:sz w:val="20"/>
          <w:szCs w:val="20"/>
        </w:rPr>
      </w:pPr>
      <w:ins w:id="4" w:author="MNB" w:date="2026-08-26T09:25:00Z" w16du:dateUtc="2026-08-26T07:25:00Z">
        <w:r w:rsidRPr="00602C9F">
          <w:rPr>
            <w:rFonts w:ascii="Arial" w:hAnsi="Arial" w:cs="Arial"/>
            <w:bCs/>
            <w:sz w:val="20"/>
            <w:szCs w:val="20"/>
          </w:rPr>
          <w:t>1.</w:t>
        </w:r>
        <w:r w:rsidR="005B23C4">
          <w:rPr>
            <w:rFonts w:ascii="Arial" w:hAnsi="Arial" w:cs="Arial"/>
            <w:sz w:val="20"/>
            <w:szCs w:val="20"/>
          </w:rPr>
          <w:t>7</w:t>
        </w:r>
        <w:r w:rsidRPr="00FC080A">
          <w:rPr>
            <w:rFonts w:ascii="Arial" w:hAnsi="Arial" w:cs="Arial"/>
            <w:sz w:val="20"/>
            <w:szCs w:val="20"/>
          </w:rPr>
          <w:t xml:space="preserve">. </w:t>
        </w:r>
      </w:ins>
      <w:r w:rsidR="00505A33" w:rsidRPr="00FC080A">
        <w:rPr>
          <w:rFonts w:ascii="Arial" w:hAnsi="Arial" w:cs="Arial"/>
          <w:sz w:val="20"/>
          <w:szCs w:val="20"/>
        </w:rPr>
        <w:t>a kollektív befektetési formákról és kezelőikről, valamint egyes pénzügyi tárgyú törvények módosításáról</w:t>
      </w:r>
      <w:r w:rsidR="00436331" w:rsidRPr="00FC080A">
        <w:rPr>
          <w:rFonts w:ascii="Arial" w:hAnsi="Arial" w:cs="Arial"/>
          <w:sz w:val="20"/>
          <w:szCs w:val="20"/>
        </w:rPr>
        <w:t xml:space="preserve"> szóló </w:t>
      </w:r>
      <w:r w:rsidR="00505A33" w:rsidRPr="00FC080A">
        <w:rPr>
          <w:rFonts w:ascii="Arial" w:hAnsi="Arial" w:cs="Arial"/>
          <w:sz w:val="20"/>
          <w:szCs w:val="20"/>
        </w:rPr>
        <w:t>2014</w:t>
      </w:r>
      <w:r w:rsidR="00436331" w:rsidRPr="00FC080A">
        <w:rPr>
          <w:rFonts w:ascii="Arial" w:hAnsi="Arial" w:cs="Arial"/>
          <w:sz w:val="20"/>
          <w:szCs w:val="20"/>
        </w:rPr>
        <w:t xml:space="preserve">. évi </w:t>
      </w:r>
      <w:r w:rsidR="00505A33" w:rsidRPr="00FC080A">
        <w:rPr>
          <w:rFonts w:ascii="Arial" w:hAnsi="Arial" w:cs="Arial"/>
          <w:sz w:val="20"/>
          <w:szCs w:val="20"/>
        </w:rPr>
        <w:t>XVI.</w:t>
      </w:r>
      <w:r w:rsidR="00436331" w:rsidRPr="00FC080A">
        <w:rPr>
          <w:rFonts w:ascii="Arial" w:hAnsi="Arial" w:cs="Arial"/>
          <w:sz w:val="20"/>
          <w:szCs w:val="20"/>
        </w:rPr>
        <w:t xml:space="preserve"> törvény (a továbbiakban: </w:t>
      </w:r>
      <w:r w:rsidR="00505A33" w:rsidRPr="00FC080A">
        <w:rPr>
          <w:rFonts w:ascii="Arial" w:hAnsi="Arial" w:cs="Arial"/>
          <w:sz w:val="20"/>
          <w:szCs w:val="20"/>
        </w:rPr>
        <w:t>Kbftv</w:t>
      </w:r>
      <w:r w:rsidR="00436331" w:rsidRPr="00FC080A">
        <w:rPr>
          <w:rFonts w:ascii="Arial" w:hAnsi="Arial" w:cs="Arial"/>
          <w:sz w:val="20"/>
          <w:szCs w:val="20"/>
        </w:rPr>
        <w:t>.),</w:t>
      </w:r>
    </w:p>
    <w:p w14:paraId="4AA0E5DD" w14:textId="756E9003" w:rsidR="007B3CB2" w:rsidRPr="00FC080A" w:rsidRDefault="007B3CB2" w:rsidP="002761F2">
      <w:pPr>
        <w:autoSpaceDE w:val="0"/>
        <w:autoSpaceDN w:val="0"/>
        <w:adjustRightInd w:val="0"/>
        <w:spacing w:before="120" w:after="200"/>
        <w:jc w:val="both"/>
        <w:outlineLvl w:val="0"/>
        <w:rPr>
          <w:rFonts w:ascii="Arial" w:hAnsi="Arial" w:cs="Arial"/>
          <w:sz w:val="20"/>
          <w:szCs w:val="20"/>
        </w:rPr>
      </w:pPr>
      <w:r w:rsidRPr="00FC080A">
        <w:rPr>
          <w:rFonts w:ascii="Arial" w:hAnsi="Arial" w:cs="Arial"/>
          <w:sz w:val="20"/>
          <w:szCs w:val="20"/>
        </w:rPr>
        <w:t>1.</w:t>
      </w:r>
      <w:del w:id="5" w:author="MNB" w:date="2026-08-26T09:25:00Z" w16du:dateUtc="2026-08-26T07:25:00Z">
        <w:r w:rsidRPr="00FC080A">
          <w:rPr>
            <w:rFonts w:ascii="Arial" w:hAnsi="Arial" w:cs="Arial"/>
            <w:sz w:val="20"/>
            <w:szCs w:val="20"/>
          </w:rPr>
          <w:delText>7</w:delText>
        </w:r>
      </w:del>
      <w:ins w:id="6" w:author="MNB" w:date="2026-08-26T09:25:00Z" w16du:dateUtc="2026-08-26T07:25:00Z">
        <w:r w:rsidR="005B23C4">
          <w:rPr>
            <w:rFonts w:ascii="Arial" w:hAnsi="Arial" w:cs="Arial"/>
            <w:sz w:val="20"/>
            <w:szCs w:val="20"/>
          </w:rPr>
          <w:t>8</w:t>
        </w:r>
      </w:ins>
      <w:r w:rsidRPr="00FC080A">
        <w:rPr>
          <w:rFonts w:ascii="Arial" w:hAnsi="Arial" w:cs="Arial"/>
          <w:sz w:val="20"/>
          <w:szCs w:val="20"/>
        </w:rPr>
        <w:t>. Bit.,</w:t>
      </w:r>
    </w:p>
    <w:p w14:paraId="199F356A" w14:textId="2D97C491" w:rsidR="000B7302" w:rsidRDefault="000B7302" w:rsidP="007B7057">
      <w:pPr>
        <w:autoSpaceDE w:val="0"/>
        <w:autoSpaceDN w:val="0"/>
        <w:adjustRightInd w:val="0"/>
        <w:spacing w:before="120"/>
        <w:jc w:val="both"/>
        <w:outlineLvl w:val="0"/>
        <w:rPr>
          <w:rFonts w:ascii="Arial" w:hAnsi="Arial" w:cs="Arial"/>
          <w:sz w:val="20"/>
          <w:szCs w:val="20"/>
        </w:rPr>
      </w:pPr>
      <w:r w:rsidRPr="00FC080A">
        <w:rPr>
          <w:rFonts w:ascii="Arial" w:hAnsi="Arial" w:cs="Arial"/>
          <w:sz w:val="20"/>
          <w:szCs w:val="20"/>
        </w:rPr>
        <w:t>1.</w:t>
      </w:r>
      <w:del w:id="7" w:author="MNB" w:date="2026-08-26T09:25:00Z" w16du:dateUtc="2026-08-26T07:25:00Z">
        <w:r w:rsidRPr="00FC080A">
          <w:rPr>
            <w:rFonts w:ascii="Arial" w:hAnsi="Arial" w:cs="Arial"/>
            <w:sz w:val="20"/>
            <w:szCs w:val="20"/>
          </w:rPr>
          <w:delText>8</w:delText>
        </w:r>
      </w:del>
      <w:ins w:id="8" w:author="MNB" w:date="2026-08-26T09:25:00Z" w16du:dateUtc="2026-08-26T07:25:00Z">
        <w:r w:rsidR="005B23C4">
          <w:rPr>
            <w:rFonts w:ascii="Arial" w:hAnsi="Arial" w:cs="Arial"/>
            <w:sz w:val="20"/>
            <w:szCs w:val="20"/>
          </w:rPr>
          <w:t>9</w:t>
        </w:r>
      </w:ins>
      <w:r w:rsidRPr="00FC080A">
        <w:rPr>
          <w:rFonts w:ascii="Arial" w:hAnsi="Arial" w:cs="Arial"/>
          <w:sz w:val="20"/>
          <w:szCs w:val="20"/>
        </w:rPr>
        <w:t>.</w:t>
      </w:r>
      <w:r w:rsidR="00602C9F" w:rsidRPr="00FC080A">
        <w:rPr>
          <w:rFonts w:ascii="Arial" w:hAnsi="Arial" w:cs="Arial"/>
          <w:sz w:val="20"/>
          <w:szCs w:val="20"/>
        </w:rPr>
        <w:t xml:space="preserve"> </w:t>
      </w:r>
      <w:r w:rsidRPr="00FC080A">
        <w:rPr>
          <w:rFonts w:ascii="Arial" w:hAnsi="Arial" w:cs="Arial"/>
          <w:sz w:val="20"/>
          <w:szCs w:val="20"/>
        </w:rPr>
        <w:t>az Európai</w:t>
      </w:r>
      <w:r w:rsidRPr="00217FF0">
        <w:rPr>
          <w:rFonts w:ascii="Arial" w:hAnsi="Arial" w:cs="Arial"/>
          <w:sz w:val="20"/>
          <w:szCs w:val="20"/>
        </w:rPr>
        <w:t xml:space="preserve"> Unió és az ENSZ Biztonsági Tanácsa által elrendelt pénzügyi és vagyoni korlátozó intézkedések végrehajtásáról </w:t>
      </w:r>
      <w:r>
        <w:rPr>
          <w:rFonts w:ascii="Arial" w:hAnsi="Arial" w:cs="Arial"/>
          <w:sz w:val="20"/>
          <w:szCs w:val="20"/>
        </w:rPr>
        <w:t xml:space="preserve">szóló 2017. évi LII. törvény </w:t>
      </w:r>
      <w:r w:rsidRPr="00217FF0">
        <w:rPr>
          <w:rFonts w:ascii="Arial" w:hAnsi="Arial" w:cs="Arial"/>
          <w:sz w:val="20"/>
          <w:szCs w:val="20"/>
        </w:rPr>
        <w:t>(a továbbiakban: Kit.),</w:t>
      </w:r>
    </w:p>
    <w:p w14:paraId="0BD0ED17" w14:textId="325CC3B8" w:rsidR="000B7302" w:rsidRPr="00126097" w:rsidRDefault="00961926" w:rsidP="007B7057">
      <w:pPr>
        <w:autoSpaceDE w:val="0"/>
        <w:autoSpaceDN w:val="0"/>
        <w:adjustRightInd w:val="0"/>
        <w:spacing w:before="120" w:after="200"/>
        <w:jc w:val="both"/>
        <w:outlineLvl w:val="0"/>
        <w:rPr>
          <w:rFonts w:ascii="Arial" w:hAnsi="Arial" w:cs="Arial"/>
          <w:sz w:val="20"/>
          <w:szCs w:val="20"/>
        </w:rPr>
      </w:pPr>
      <w:r>
        <w:rPr>
          <w:rFonts w:ascii="Arial" w:hAnsi="Arial" w:cs="Arial"/>
          <w:sz w:val="20"/>
          <w:szCs w:val="20"/>
        </w:rPr>
        <w:t>1.</w:t>
      </w:r>
      <w:del w:id="9" w:author="MNB" w:date="2026-08-26T09:25:00Z" w16du:dateUtc="2026-08-26T07:25:00Z">
        <w:r>
          <w:rPr>
            <w:rFonts w:ascii="Arial" w:hAnsi="Arial" w:cs="Arial"/>
            <w:sz w:val="20"/>
            <w:szCs w:val="20"/>
          </w:rPr>
          <w:delText>9</w:delText>
        </w:r>
      </w:del>
      <w:ins w:id="10" w:author="MNB" w:date="2026-08-26T09:25:00Z" w16du:dateUtc="2026-08-26T07:25:00Z">
        <w:r w:rsidR="005B23C4">
          <w:rPr>
            <w:rFonts w:ascii="Arial" w:hAnsi="Arial" w:cs="Arial"/>
            <w:sz w:val="20"/>
            <w:szCs w:val="20"/>
          </w:rPr>
          <w:t>10</w:t>
        </w:r>
      </w:ins>
      <w:r>
        <w:rPr>
          <w:rFonts w:ascii="Arial" w:hAnsi="Arial" w:cs="Arial"/>
          <w:sz w:val="20"/>
          <w:szCs w:val="20"/>
        </w:rPr>
        <w:t xml:space="preserve">. </w:t>
      </w:r>
      <w:r w:rsidR="000B7302" w:rsidRPr="00217FF0">
        <w:rPr>
          <w:rFonts w:ascii="Arial" w:hAnsi="Arial" w:cs="Arial"/>
          <w:sz w:val="20"/>
          <w:szCs w:val="20"/>
        </w:rPr>
        <w:t xml:space="preserve">a </w:t>
      </w:r>
      <w:r w:rsidR="000B7302" w:rsidRPr="00126097">
        <w:rPr>
          <w:rFonts w:ascii="Arial" w:hAnsi="Arial" w:cs="Arial"/>
          <w:sz w:val="20"/>
          <w:szCs w:val="20"/>
        </w:rPr>
        <w:t>pénzmosás és a terrorizmus finanszírozása megelőzéséről és megakadályozásáról szóló 2017. évi LIII. törvény (a továbbiakban: Pmt.),</w:t>
      </w:r>
    </w:p>
    <w:p w14:paraId="3E9E326E" w14:textId="2BCD49E7" w:rsidR="0072194E" w:rsidRDefault="0072194E" w:rsidP="0072194E">
      <w:pPr>
        <w:autoSpaceDE w:val="0"/>
        <w:autoSpaceDN w:val="0"/>
        <w:adjustRightInd w:val="0"/>
        <w:jc w:val="both"/>
        <w:outlineLvl w:val="0"/>
        <w:rPr>
          <w:rFonts w:ascii="Arial" w:hAnsi="Arial" w:cs="Arial"/>
          <w:sz w:val="20"/>
          <w:szCs w:val="20"/>
        </w:rPr>
      </w:pPr>
      <w:r w:rsidRPr="00126097">
        <w:rPr>
          <w:rFonts w:ascii="Arial" w:hAnsi="Arial" w:cs="Arial"/>
          <w:sz w:val="20"/>
          <w:szCs w:val="20"/>
        </w:rPr>
        <w:t>1.</w:t>
      </w:r>
      <w:del w:id="11" w:author="MNB" w:date="2026-08-26T09:25:00Z" w16du:dateUtc="2026-08-26T07:25:00Z">
        <w:r w:rsidRPr="00126097">
          <w:rPr>
            <w:rFonts w:ascii="Arial" w:hAnsi="Arial" w:cs="Arial"/>
            <w:sz w:val="20"/>
            <w:szCs w:val="20"/>
          </w:rPr>
          <w:delText>10</w:delText>
        </w:r>
      </w:del>
      <w:ins w:id="12" w:author="MNB" w:date="2026-08-26T09:25:00Z" w16du:dateUtc="2026-08-26T07:25:00Z">
        <w:r w:rsidRPr="00126097">
          <w:rPr>
            <w:rFonts w:ascii="Arial" w:hAnsi="Arial" w:cs="Arial"/>
            <w:sz w:val="20"/>
            <w:szCs w:val="20"/>
          </w:rPr>
          <w:t>1</w:t>
        </w:r>
        <w:r w:rsidR="005B23C4">
          <w:rPr>
            <w:rFonts w:ascii="Arial" w:hAnsi="Arial" w:cs="Arial"/>
            <w:sz w:val="20"/>
            <w:szCs w:val="20"/>
          </w:rPr>
          <w:t>1</w:t>
        </w:r>
      </w:ins>
      <w:r w:rsidRPr="00126097">
        <w:rPr>
          <w:rFonts w:ascii="Arial" w:hAnsi="Arial" w:cs="Arial"/>
          <w:sz w:val="20"/>
          <w:szCs w:val="20"/>
        </w:rPr>
        <w:t>. alapvető feladatokhoz kapcsolódó adatszolgáltatási MNBr.,</w:t>
      </w:r>
    </w:p>
    <w:p w14:paraId="65373E71" w14:textId="705C3933" w:rsidR="0072194E" w:rsidRDefault="0072194E" w:rsidP="0072194E">
      <w:pPr>
        <w:autoSpaceDE w:val="0"/>
        <w:autoSpaceDN w:val="0"/>
        <w:adjustRightInd w:val="0"/>
        <w:spacing w:before="120" w:after="200"/>
        <w:jc w:val="both"/>
        <w:outlineLvl w:val="0"/>
        <w:rPr>
          <w:rFonts w:ascii="Arial" w:hAnsi="Arial" w:cs="Arial"/>
          <w:sz w:val="20"/>
          <w:szCs w:val="20"/>
        </w:rPr>
      </w:pPr>
      <w:r>
        <w:rPr>
          <w:rFonts w:ascii="Arial" w:hAnsi="Arial" w:cs="Arial"/>
          <w:sz w:val="20"/>
          <w:szCs w:val="20"/>
        </w:rPr>
        <w:t>1.</w:t>
      </w:r>
      <w:del w:id="13" w:author="MNB" w:date="2026-08-26T09:25:00Z" w16du:dateUtc="2026-08-26T07:25:00Z">
        <w:r>
          <w:rPr>
            <w:rFonts w:ascii="Arial" w:hAnsi="Arial" w:cs="Arial"/>
            <w:sz w:val="20"/>
            <w:szCs w:val="20"/>
          </w:rPr>
          <w:delText>11</w:delText>
        </w:r>
      </w:del>
      <w:ins w:id="14" w:author="MNB" w:date="2026-08-26T09:25:00Z" w16du:dateUtc="2026-08-26T07:25:00Z">
        <w:r>
          <w:rPr>
            <w:rFonts w:ascii="Arial" w:hAnsi="Arial" w:cs="Arial"/>
            <w:sz w:val="20"/>
            <w:szCs w:val="20"/>
          </w:rPr>
          <w:t>1</w:t>
        </w:r>
        <w:r w:rsidR="005B23C4">
          <w:rPr>
            <w:rFonts w:ascii="Arial" w:hAnsi="Arial" w:cs="Arial"/>
            <w:sz w:val="20"/>
            <w:szCs w:val="20"/>
          </w:rPr>
          <w:t>2</w:t>
        </w:r>
      </w:ins>
      <w:r>
        <w:rPr>
          <w:rFonts w:ascii="Arial" w:hAnsi="Arial" w:cs="Arial"/>
          <w:sz w:val="20"/>
          <w:szCs w:val="20"/>
        </w:rPr>
        <w:t xml:space="preserve">. </w:t>
      </w:r>
      <w:r w:rsidRPr="002D71A5">
        <w:rPr>
          <w:rFonts w:ascii="Arial" w:hAnsi="Arial" w:cs="Arial"/>
          <w:sz w:val="20"/>
          <w:szCs w:val="20"/>
        </w:rPr>
        <w:t>a Magyar Nemzeti Bank által felügyelt szolgáltatóknak a pénzmosás és a terrorizmus finanszírozása megelőzéséről és megakadályozásáról szóló törvényben foglalt egyes kötelezettségei végrehajtásának részletszabályairól, valamint e szolgáltatóknak az Európai Unió és az ENSZ Biztonsági Tanácsa által elrendelt pénzügyi és vagyoni korlátozó intézkedések végrehajtásáról szóló törvény szerinti szűrőrendszere kidolgozásának és működtetésének minimumkövetelményeiről szóló 14/2025. (VI. 16.)</w:t>
      </w:r>
      <w:r>
        <w:rPr>
          <w:rFonts w:ascii="Arial" w:hAnsi="Arial" w:cs="Arial"/>
          <w:sz w:val="20"/>
          <w:szCs w:val="20"/>
        </w:rPr>
        <w:t xml:space="preserve"> </w:t>
      </w:r>
      <w:r w:rsidRPr="002D71A5">
        <w:rPr>
          <w:rFonts w:ascii="Arial" w:hAnsi="Arial" w:cs="Arial"/>
          <w:sz w:val="20"/>
          <w:szCs w:val="20"/>
        </w:rPr>
        <w:t>MNB rendelet</w:t>
      </w:r>
      <w:r>
        <w:rPr>
          <w:rFonts w:ascii="Arial" w:hAnsi="Arial" w:cs="Arial"/>
          <w:sz w:val="20"/>
          <w:szCs w:val="20"/>
        </w:rPr>
        <w:t xml:space="preserve"> </w:t>
      </w:r>
      <w:r w:rsidRPr="002D71A5">
        <w:rPr>
          <w:rFonts w:ascii="Arial" w:hAnsi="Arial" w:cs="Arial"/>
          <w:sz w:val="20"/>
          <w:szCs w:val="20"/>
        </w:rPr>
        <w:t>[a továbbiakban: 14/2025. (VI. 16.) MNB rendelet</w:t>
      </w:r>
      <w:del w:id="15" w:author="MNB" w:date="2026-08-26T09:25:00Z" w16du:dateUtc="2026-08-26T07:25:00Z">
        <w:r w:rsidRPr="00126097" w:rsidDel="0072194E">
          <w:rPr>
            <w:rFonts w:ascii="Arial" w:hAnsi="Arial" w:cs="Arial"/>
            <w:sz w:val="20"/>
            <w:szCs w:val="20"/>
          </w:rPr>
          <w:delText xml:space="preserve"> </w:delText>
        </w:r>
      </w:del>
      <w:ins w:id="16" w:author="MNB" w:date="2026-08-26T09:25:00Z" w16du:dateUtc="2026-08-26T07:25:00Z">
        <w:r w:rsidR="00A97FCC">
          <w:rPr>
            <w:rFonts w:ascii="Arial" w:hAnsi="Arial" w:cs="Arial"/>
            <w:sz w:val="20"/>
            <w:szCs w:val="20"/>
          </w:rPr>
          <w:t>],</w:t>
        </w:r>
      </w:ins>
    </w:p>
    <w:p w14:paraId="07DABA58" w14:textId="1D0B46DA" w:rsidR="00726171" w:rsidRPr="00126097" w:rsidRDefault="00602C9F" w:rsidP="007B7057">
      <w:pPr>
        <w:autoSpaceDE w:val="0"/>
        <w:autoSpaceDN w:val="0"/>
        <w:adjustRightInd w:val="0"/>
        <w:spacing w:before="120" w:after="200"/>
        <w:jc w:val="both"/>
        <w:outlineLvl w:val="0"/>
        <w:rPr>
          <w:rFonts w:ascii="Arial" w:hAnsi="Arial" w:cs="Arial"/>
          <w:sz w:val="20"/>
          <w:szCs w:val="20"/>
        </w:rPr>
      </w:pPr>
      <w:r w:rsidRPr="00126097">
        <w:rPr>
          <w:rFonts w:ascii="Arial" w:hAnsi="Arial" w:cs="Arial"/>
          <w:sz w:val="20"/>
          <w:szCs w:val="20"/>
        </w:rPr>
        <w:t>1.</w:t>
      </w:r>
      <w:del w:id="17" w:author="MNB" w:date="2026-08-26T09:25:00Z" w16du:dateUtc="2026-08-26T07:25:00Z">
        <w:r w:rsidR="00027078" w:rsidRPr="00126097">
          <w:rPr>
            <w:rFonts w:ascii="Arial" w:hAnsi="Arial" w:cs="Arial"/>
            <w:sz w:val="20"/>
            <w:szCs w:val="20"/>
          </w:rPr>
          <w:delText>1</w:delText>
        </w:r>
        <w:r w:rsidR="00DE1500" w:rsidRPr="00126097">
          <w:rPr>
            <w:rFonts w:ascii="Arial" w:hAnsi="Arial" w:cs="Arial"/>
            <w:sz w:val="20"/>
            <w:szCs w:val="20"/>
          </w:rPr>
          <w:delText>2</w:delText>
        </w:r>
      </w:del>
      <w:ins w:id="18" w:author="MNB" w:date="2026-08-26T09:25:00Z" w16du:dateUtc="2026-08-26T07:25:00Z">
        <w:r w:rsidR="00027078" w:rsidRPr="00126097">
          <w:rPr>
            <w:rFonts w:ascii="Arial" w:hAnsi="Arial" w:cs="Arial"/>
            <w:sz w:val="20"/>
            <w:szCs w:val="20"/>
          </w:rPr>
          <w:t>1</w:t>
        </w:r>
        <w:r w:rsidR="005B23C4">
          <w:rPr>
            <w:rFonts w:ascii="Arial" w:hAnsi="Arial" w:cs="Arial"/>
            <w:sz w:val="20"/>
            <w:szCs w:val="20"/>
          </w:rPr>
          <w:t>3</w:t>
        </w:r>
      </w:ins>
      <w:r w:rsidRPr="00126097">
        <w:rPr>
          <w:rFonts w:ascii="Arial" w:hAnsi="Arial" w:cs="Arial"/>
          <w:sz w:val="20"/>
          <w:szCs w:val="20"/>
        </w:rPr>
        <w:t xml:space="preserve">. </w:t>
      </w:r>
      <w:r w:rsidR="00726171" w:rsidRPr="00126097">
        <w:rPr>
          <w:rFonts w:ascii="Arial" w:hAnsi="Arial" w:cs="Arial"/>
          <w:sz w:val="20"/>
          <w:szCs w:val="20"/>
        </w:rPr>
        <w:t>a biztosítók éves beszámoló készítési és könyvvezetési kötelezettségének sajátosságairól szóló 192/2000. (XI. 24.) Korm. rend</w:t>
      </w:r>
      <w:r w:rsidR="00315543" w:rsidRPr="00126097">
        <w:rPr>
          <w:rFonts w:ascii="Arial" w:hAnsi="Arial" w:cs="Arial"/>
          <w:sz w:val="20"/>
          <w:szCs w:val="20"/>
        </w:rPr>
        <w:t>elet</w:t>
      </w:r>
      <w:r w:rsidR="00726171" w:rsidRPr="00126097">
        <w:rPr>
          <w:rFonts w:ascii="Arial" w:hAnsi="Arial" w:cs="Arial"/>
          <w:sz w:val="20"/>
          <w:szCs w:val="20"/>
        </w:rPr>
        <w:t xml:space="preserve"> (a továbbiakban: Bszkr.),</w:t>
      </w:r>
    </w:p>
    <w:p w14:paraId="6D2B6449" w14:textId="54A9CD45" w:rsidR="00602C9F" w:rsidRPr="00126097" w:rsidRDefault="00602C9F" w:rsidP="007B7057">
      <w:pPr>
        <w:autoSpaceDE w:val="0"/>
        <w:autoSpaceDN w:val="0"/>
        <w:adjustRightInd w:val="0"/>
        <w:spacing w:before="120" w:after="200"/>
        <w:jc w:val="both"/>
        <w:outlineLvl w:val="0"/>
        <w:rPr>
          <w:rFonts w:ascii="Arial" w:hAnsi="Arial" w:cs="Arial"/>
          <w:sz w:val="20"/>
          <w:szCs w:val="20"/>
        </w:rPr>
      </w:pPr>
      <w:r w:rsidRPr="00126097">
        <w:rPr>
          <w:rFonts w:ascii="Arial" w:hAnsi="Arial" w:cs="Arial"/>
          <w:sz w:val="20"/>
          <w:szCs w:val="20"/>
        </w:rPr>
        <w:t>1.</w:t>
      </w:r>
      <w:del w:id="19" w:author="MNB" w:date="2026-08-26T09:25:00Z" w16du:dateUtc="2026-08-26T07:25:00Z">
        <w:r w:rsidRPr="00126097">
          <w:rPr>
            <w:rFonts w:ascii="Arial" w:hAnsi="Arial" w:cs="Arial"/>
            <w:sz w:val="20"/>
            <w:szCs w:val="20"/>
          </w:rPr>
          <w:delText>1</w:delText>
        </w:r>
        <w:r w:rsidR="00DE1500" w:rsidRPr="00126097">
          <w:rPr>
            <w:rFonts w:ascii="Arial" w:hAnsi="Arial" w:cs="Arial"/>
            <w:sz w:val="20"/>
            <w:szCs w:val="20"/>
          </w:rPr>
          <w:delText>3</w:delText>
        </w:r>
      </w:del>
      <w:ins w:id="20" w:author="MNB" w:date="2026-08-26T09:25:00Z" w16du:dateUtc="2026-08-26T07:25:00Z">
        <w:r w:rsidRPr="00126097">
          <w:rPr>
            <w:rFonts w:ascii="Arial" w:hAnsi="Arial" w:cs="Arial"/>
            <w:sz w:val="20"/>
            <w:szCs w:val="20"/>
          </w:rPr>
          <w:t>1</w:t>
        </w:r>
        <w:r w:rsidR="005B23C4">
          <w:rPr>
            <w:rFonts w:ascii="Arial" w:hAnsi="Arial" w:cs="Arial"/>
            <w:sz w:val="20"/>
            <w:szCs w:val="20"/>
          </w:rPr>
          <w:t>4</w:t>
        </w:r>
      </w:ins>
      <w:r w:rsidRPr="00126097">
        <w:rPr>
          <w:rFonts w:ascii="Arial" w:hAnsi="Arial" w:cs="Arial"/>
          <w:sz w:val="20"/>
          <w:szCs w:val="20"/>
        </w:rPr>
        <w:t xml:space="preserve">. </w:t>
      </w:r>
      <w:r w:rsidR="00726171" w:rsidRPr="00126097">
        <w:rPr>
          <w:rFonts w:ascii="Arial" w:hAnsi="Arial" w:cs="Arial"/>
          <w:sz w:val="20"/>
          <w:szCs w:val="20"/>
        </w:rPr>
        <w:t>a kollektív befektetési formák befektetési és hitelfelvételi szabál</w:t>
      </w:r>
      <w:r w:rsidRPr="00126097">
        <w:rPr>
          <w:rFonts w:ascii="Arial" w:hAnsi="Arial" w:cs="Arial"/>
          <w:sz w:val="20"/>
          <w:szCs w:val="20"/>
        </w:rPr>
        <w:t>yairól szóló 78/2014. (III.</w:t>
      </w:r>
      <w:r w:rsidR="006A00EB" w:rsidRPr="00126097">
        <w:rPr>
          <w:rFonts w:ascii="Arial" w:hAnsi="Arial" w:cs="Arial"/>
          <w:sz w:val="20"/>
          <w:szCs w:val="20"/>
        </w:rPr>
        <w:t xml:space="preserve"> </w:t>
      </w:r>
      <w:r w:rsidRPr="00126097">
        <w:rPr>
          <w:rFonts w:ascii="Arial" w:hAnsi="Arial" w:cs="Arial"/>
          <w:sz w:val="20"/>
          <w:szCs w:val="20"/>
        </w:rPr>
        <w:t xml:space="preserve">14.) </w:t>
      </w:r>
      <w:r w:rsidR="00726171" w:rsidRPr="00126097">
        <w:rPr>
          <w:rFonts w:ascii="Arial" w:hAnsi="Arial" w:cs="Arial"/>
          <w:sz w:val="20"/>
          <w:szCs w:val="20"/>
        </w:rPr>
        <w:t>Korm. rendelet</w:t>
      </w:r>
      <w:r w:rsidR="00B47D13" w:rsidRPr="00126097">
        <w:rPr>
          <w:rFonts w:ascii="Arial" w:hAnsi="Arial" w:cs="Arial"/>
          <w:sz w:val="20"/>
          <w:szCs w:val="20"/>
        </w:rPr>
        <w:t xml:space="preserve"> [a továbbiakban: 78/2014. (III. 14.) Korm. rendelet]</w:t>
      </w:r>
      <w:r w:rsidR="00726171" w:rsidRPr="00126097">
        <w:rPr>
          <w:rFonts w:ascii="Arial" w:hAnsi="Arial" w:cs="Arial"/>
          <w:sz w:val="20"/>
          <w:szCs w:val="20"/>
        </w:rPr>
        <w:t>,</w:t>
      </w:r>
    </w:p>
    <w:p w14:paraId="34B325B4" w14:textId="1134B320" w:rsidR="003C0947" w:rsidRPr="00126097" w:rsidRDefault="00602C9F" w:rsidP="00602C9F">
      <w:pPr>
        <w:autoSpaceDE w:val="0"/>
        <w:autoSpaceDN w:val="0"/>
        <w:adjustRightInd w:val="0"/>
        <w:spacing w:after="200"/>
        <w:jc w:val="both"/>
        <w:outlineLvl w:val="0"/>
        <w:rPr>
          <w:rFonts w:ascii="Arial" w:hAnsi="Arial" w:cs="Arial"/>
          <w:sz w:val="20"/>
          <w:szCs w:val="20"/>
        </w:rPr>
      </w:pPr>
      <w:r w:rsidRPr="00126097">
        <w:rPr>
          <w:rFonts w:ascii="Arial" w:hAnsi="Arial" w:cs="Arial"/>
          <w:bCs/>
          <w:sz w:val="20"/>
          <w:szCs w:val="20"/>
        </w:rPr>
        <w:t>1.</w:t>
      </w:r>
      <w:del w:id="21" w:author="MNB" w:date="2026-08-26T09:25:00Z" w16du:dateUtc="2026-08-26T07:25:00Z">
        <w:r w:rsidRPr="00126097">
          <w:rPr>
            <w:rFonts w:ascii="Arial" w:hAnsi="Arial" w:cs="Arial"/>
            <w:bCs/>
            <w:sz w:val="20"/>
            <w:szCs w:val="20"/>
          </w:rPr>
          <w:delText>1</w:delText>
        </w:r>
        <w:r w:rsidR="00DE1500" w:rsidRPr="00126097">
          <w:rPr>
            <w:rFonts w:ascii="Arial" w:hAnsi="Arial" w:cs="Arial"/>
            <w:bCs/>
            <w:sz w:val="20"/>
            <w:szCs w:val="20"/>
          </w:rPr>
          <w:delText>4</w:delText>
        </w:r>
      </w:del>
      <w:ins w:id="22" w:author="MNB" w:date="2026-08-26T09:25:00Z" w16du:dateUtc="2026-08-26T07:25:00Z">
        <w:r w:rsidRPr="00126097">
          <w:rPr>
            <w:rFonts w:ascii="Arial" w:hAnsi="Arial" w:cs="Arial"/>
            <w:bCs/>
            <w:sz w:val="20"/>
            <w:szCs w:val="20"/>
          </w:rPr>
          <w:t>1</w:t>
        </w:r>
        <w:r w:rsidR="005B23C4">
          <w:rPr>
            <w:rFonts w:ascii="Arial" w:hAnsi="Arial" w:cs="Arial"/>
            <w:bCs/>
            <w:sz w:val="20"/>
            <w:szCs w:val="20"/>
          </w:rPr>
          <w:t>5</w:t>
        </w:r>
      </w:ins>
      <w:r w:rsidRPr="00126097">
        <w:rPr>
          <w:rFonts w:ascii="Arial" w:hAnsi="Arial" w:cs="Arial"/>
          <w:bCs/>
          <w:sz w:val="20"/>
          <w:szCs w:val="20"/>
        </w:rPr>
        <w:t xml:space="preserve">. </w:t>
      </w:r>
      <w:r w:rsidR="003C0947" w:rsidRPr="00126097">
        <w:rPr>
          <w:rFonts w:ascii="Arial" w:hAnsi="Arial" w:cs="Arial"/>
          <w:bCs/>
          <w:sz w:val="20"/>
          <w:szCs w:val="20"/>
        </w:rPr>
        <w:t xml:space="preserve">a biztosítók és a viszontbiztosítók szavatolótőkéjéről és biztosítástechnikai tartalékairól szóló 43/2015. (III. 12.) Korm. rendelet </w:t>
      </w:r>
      <w:r w:rsidR="00954FFB" w:rsidRPr="00126097">
        <w:rPr>
          <w:rFonts w:ascii="Arial" w:hAnsi="Arial" w:cs="Arial"/>
          <w:bCs/>
          <w:sz w:val="20"/>
          <w:szCs w:val="20"/>
        </w:rPr>
        <w:t>[</w:t>
      </w:r>
      <w:r w:rsidR="003C0947" w:rsidRPr="00126097">
        <w:rPr>
          <w:rFonts w:ascii="Arial" w:hAnsi="Arial" w:cs="Arial"/>
          <w:bCs/>
          <w:sz w:val="20"/>
          <w:szCs w:val="20"/>
        </w:rPr>
        <w:t>a továbbiakban:</w:t>
      </w:r>
      <w:r w:rsidR="00954FFB" w:rsidRPr="00126097">
        <w:rPr>
          <w:rFonts w:ascii="Arial" w:hAnsi="Arial" w:cs="Arial"/>
          <w:bCs/>
          <w:sz w:val="20"/>
          <w:szCs w:val="20"/>
        </w:rPr>
        <w:t xml:space="preserve"> 43/2015. (III. 12.) Korm. rendelet]</w:t>
      </w:r>
      <w:r w:rsidR="00B67459" w:rsidRPr="00126097">
        <w:rPr>
          <w:rFonts w:ascii="Arial" w:hAnsi="Arial" w:cs="Arial"/>
          <w:bCs/>
          <w:sz w:val="20"/>
          <w:szCs w:val="20"/>
        </w:rPr>
        <w:t>,</w:t>
      </w:r>
    </w:p>
    <w:p w14:paraId="57BA347E" w14:textId="2DC88B0C" w:rsidR="002533B7" w:rsidRPr="00126097" w:rsidRDefault="00602C9F" w:rsidP="00602C9F">
      <w:pPr>
        <w:autoSpaceDE w:val="0"/>
        <w:autoSpaceDN w:val="0"/>
        <w:adjustRightInd w:val="0"/>
        <w:spacing w:before="120" w:after="200"/>
        <w:jc w:val="both"/>
        <w:outlineLvl w:val="0"/>
        <w:rPr>
          <w:rFonts w:ascii="Arial" w:hAnsi="Arial" w:cs="Arial"/>
          <w:bCs/>
          <w:sz w:val="20"/>
          <w:szCs w:val="20"/>
        </w:rPr>
      </w:pPr>
      <w:r w:rsidRPr="00126097">
        <w:rPr>
          <w:rFonts w:ascii="Arial" w:hAnsi="Arial" w:cs="Arial"/>
          <w:bCs/>
          <w:sz w:val="20"/>
          <w:szCs w:val="20"/>
        </w:rPr>
        <w:t>1.</w:t>
      </w:r>
      <w:del w:id="23" w:author="MNB" w:date="2026-08-26T09:25:00Z" w16du:dateUtc="2026-08-26T07:25:00Z">
        <w:r w:rsidRPr="00126097">
          <w:rPr>
            <w:rFonts w:ascii="Arial" w:hAnsi="Arial" w:cs="Arial"/>
            <w:bCs/>
            <w:sz w:val="20"/>
            <w:szCs w:val="20"/>
          </w:rPr>
          <w:delText>1</w:delText>
        </w:r>
        <w:r w:rsidR="00DE1500" w:rsidRPr="00126097">
          <w:rPr>
            <w:rFonts w:ascii="Arial" w:hAnsi="Arial" w:cs="Arial"/>
            <w:bCs/>
            <w:sz w:val="20"/>
            <w:szCs w:val="20"/>
          </w:rPr>
          <w:delText>5</w:delText>
        </w:r>
      </w:del>
      <w:ins w:id="24" w:author="MNB" w:date="2026-08-26T09:25:00Z" w16du:dateUtc="2026-08-26T07:25:00Z">
        <w:r w:rsidRPr="00126097">
          <w:rPr>
            <w:rFonts w:ascii="Arial" w:hAnsi="Arial" w:cs="Arial"/>
            <w:bCs/>
            <w:sz w:val="20"/>
            <w:szCs w:val="20"/>
          </w:rPr>
          <w:t>1</w:t>
        </w:r>
        <w:r w:rsidR="005B23C4">
          <w:rPr>
            <w:rFonts w:ascii="Arial" w:hAnsi="Arial" w:cs="Arial"/>
            <w:bCs/>
            <w:sz w:val="20"/>
            <w:szCs w:val="20"/>
          </w:rPr>
          <w:t>6</w:t>
        </w:r>
      </w:ins>
      <w:r w:rsidRPr="00126097">
        <w:rPr>
          <w:rFonts w:ascii="Arial" w:hAnsi="Arial" w:cs="Arial"/>
          <w:bCs/>
          <w:sz w:val="20"/>
          <w:szCs w:val="20"/>
        </w:rPr>
        <w:t xml:space="preserve">. </w:t>
      </w:r>
      <w:r w:rsidR="0038524E" w:rsidRPr="00126097">
        <w:rPr>
          <w:rFonts w:ascii="Arial" w:hAnsi="Arial" w:cs="Arial"/>
          <w:bCs/>
          <w:sz w:val="20"/>
          <w:szCs w:val="20"/>
        </w:rPr>
        <w:t>a</w:t>
      </w:r>
      <w:r w:rsidR="002533B7" w:rsidRPr="00126097">
        <w:rPr>
          <w:rFonts w:ascii="Arial" w:hAnsi="Arial" w:cs="Arial"/>
          <w:bCs/>
          <w:sz w:val="20"/>
          <w:szCs w:val="20"/>
        </w:rPr>
        <w:t xml:space="preserve"> biztosítók kötelező gépjármű-felelősségbiztosítási termékének eredményelszámolásáról szóló 45/2011. (XII. 21.) NGM rendelet</w:t>
      </w:r>
      <w:r w:rsidR="00AC2295" w:rsidRPr="00126097">
        <w:rPr>
          <w:rFonts w:ascii="Arial" w:hAnsi="Arial" w:cs="Arial"/>
          <w:bCs/>
          <w:sz w:val="20"/>
          <w:szCs w:val="20"/>
        </w:rPr>
        <w:t xml:space="preserve"> </w:t>
      </w:r>
      <w:r w:rsidR="003C0947" w:rsidRPr="00126097">
        <w:rPr>
          <w:rFonts w:ascii="Arial" w:hAnsi="Arial" w:cs="Arial"/>
          <w:bCs/>
          <w:sz w:val="20"/>
          <w:szCs w:val="20"/>
        </w:rPr>
        <w:t>[</w:t>
      </w:r>
      <w:r w:rsidR="00AC2295" w:rsidRPr="00126097">
        <w:rPr>
          <w:rFonts w:ascii="Arial" w:hAnsi="Arial" w:cs="Arial"/>
          <w:bCs/>
          <w:sz w:val="20"/>
          <w:szCs w:val="20"/>
        </w:rPr>
        <w:t>a továbbiakban: 45/2011. (XII. 21.) NGM rendelet</w:t>
      </w:r>
      <w:r w:rsidR="003C0947" w:rsidRPr="00126097">
        <w:rPr>
          <w:rFonts w:ascii="Arial" w:hAnsi="Arial" w:cs="Arial"/>
          <w:bCs/>
          <w:sz w:val="20"/>
          <w:szCs w:val="20"/>
        </w:rPr>
        <w:t>]</w:t>
      </w:r>
      <w:r w:rsidR="00184872" w:rsidRPr="00126097">
        <w:rPr>
          <w:rFonts w:ascii="Arial" w:hAnsi="Arial" w:cs="Arial"/>
          <w:bCs/>
          <w:sz w:val="20"/>
          <w:szCs w:val="20"/>
        </w:rPr>
        <w:t>,</w:t>
      </w:r>
    </w:p>
    <w:p w14:paraId="1D7CB844" w14:textId="018B1C96" w:rsidR="00184872" w:rsidRPr="00126097" w:rsidRDefault="00602C9F" w:rsidP="00602C9F">
      <w:pPr>
        <w:autoSpaceDE w:val="0"/>
        <w:autoSpaceDN w:val="0"/>
        <w:adjustRightInd w:val="0"/>
        <w:spacing w:before="120" w:after="200"/>
        <w:jc w:val="both"/>
        <w:outlineLvl w:val="0"/>
        <w:rPr>
          <w:rFonts w:ascii="Arial" w:hAnsi="Arial" w:cs="Arial"/>
          <w:bCs/>
          <w:sz w:val="20"/>
          <w:szCs w:val="20"/>
        </w:rPr>
      </w:pPr>
      <w:r w:rsidRPr="00126097">
        <w:rPr>
          <w:rFonts w:ascii="Arial" w:hAnsi="Arial" w:cs="Arial"/>
          <w:bCs/>
          <w:sz w:val="20"/>
          <w:szCs w:val="20"/>
        </w:rPr>
        <w:t>1.</w:t>
      </w:r>
      <w:del w:id="25" w:author="MNB" w:date="2026-08-26T09:25:00Z" w16du:dateUtc="2026-08-26T07:25:00Z">
        <w:r w:rsidRPr="00126097">
          <w:rPr>
            <w:rFonts w:ascii="Arial" w:hAnsi="Arial" w:cs="Arial"/>
            <w:bCs/>
            <w:sz w:val="20"/>
            <w:szCs w:val="20"/>
          </w:rPr>
          <w:delText>1</w:delText>
        </w:r>
        <w:r w:rsidR="00DE1500" w:rsidRPr="00126097">
          <w:rPr>
            <w:rFonts w:ascii="Arial" w:hAnsi="Arial" w:cs="Arial"/>
            <w:bCs/>
            <w:sz w:val="20"/>
            <w:szCs w:val="20"/>
          </w:rPr>
          <w:delText>6</w:delText>
        </w:r>
      </w:del>
      <w:ins w:id="26" w:author="MNB" w:date="2026-08-26T09:25:00Z" w16du:dateUtc="2026-08-26T07:25:00Z">
        <w:r w:rsidRPr="00126097">
          <w:rPr>
            <w:rFonts w:ascii="Arial" w:hAnsi="Arial" w:cs="Arial"/>
            <w:bCs/>
            <w:sz w:val="20"/>
            <w:szCs w:val="20"/>
          </w:rPr>
          <w:t>1</w:t>
        </w:r>
        <w:r w:rsidR="005B23C4">
          <w:rPr>
            <w:rFonts w:ascii="Arial" w:hAnsi="Arial" w:cs="Arial"/>
            <w:bCs/>
            <w:sz w:val="20"/>
            <w:szCs w:val="20"/>
          </w:rPr>
          <w:t>7</w:t>
        </w:r>
      </w:ins>
      <w:r w:rsidRPr="00126097">
        <w:rPr>
          <w:rFonts w:ascii="Arial" w:hAnsi="Arial" w:cs="Arial"/>
          <w:bCs/>
          <w:sz w:val="20"/>
          <w:szCs w:val="20"/>
        </w:rPr>
        <w:t xml:space="preserve">. </w:t>
      </w:r>
      <w:r w:rsidR="0038524E" w:rsidRPr="00126097">
        <w:rPr>
          <w:rFonts w:ascii="Arial" w:hAnsi="Arial" w:cs="Arial"/>
          <w:bCs/>
          <w:sz w:val="20"/>
          <w:szCs w:val="20"/>
        </w:rPr>
        <w:t>a</w:t>
      </w:r>
      <w:r w:rsidR="00184872" w:rsidRPr="00126097">
        <w:rPr>
          <w:rFonts w:ascii="Arial" w:hAnsi="Arial" w:cs="Arial"/>
          <w:bCs/>
          <w:sz w:val="20"/>
          <w:szCs w:val="20"/>
        </w:rPr>
        <w:t xml:space="preserve"> MABISZ elkülönített szervezeti egységének éves gazdálkodási jelentéséről szóló 57/2013.</w:t>
      </w:r>
      <w:r w:rsidR="00184872" w:rsidRPr="00126097">
        <w:rPr>
          <w:rFonts w:ascii="Arial" w:hAnsi="Arial" w:cs="Arial"/>
          <w:bCs/>
          <w:color w:val="FF0000"/>
          <w:sz w:val="20"/>
          <w:szCs w:val="20"/>
        </w:rPr>
        <w:t xml:space="preserve"> </w:t>
      </w:r>
      <w:r w:rsidR="000C5401" w:rsidRPr="00126097">
        <w:rPr>
          <w:rFonts w:ascii="Arial" w:hAnsi="Arial" w:cs="Arial"/>
          <w:bCs/>
          <w:color w:val="FF0000"/>
          <w:sz w:val="20"/>
          <w:szCs w:val="20"/>
        </w:rPr>
        <w:br/>
      </w:r>
      <w:r w:rsidR="00184872" w:rsidRPr="00126097">
        <w:rPr>
          <w:rFonts w:ascii="Arial" w:hAnsi="Arial" w:cs="Arial"/>
          <w:bCs/>
          <w:sz w:val="20"/>
          <w:szCs w:val="20"/>
        </w:rPr>
        <w:t xml:space="preserve">(XII. 5.) NGM rendelet </w:t>
      </w:r>
      <w:r w:rsidR="00726171" w:rsidRPr="00126097">
        <w:rPr>
          <w:rFonts w:ascii="Arial" w:hAnsi="Arial" w:cs="Arial"/>
          <w:bCs/>
          <w:sz w:val="20"/>
          <w:szCs w:val="20"/>
        </w:rPr>
        <w:t>[</w:t>
      </w:r>
      <w:r w:rsidR="00184872" w:rsidRPr="00126097">
        <w:rPr>
          <w:rFonts w:ascii="Arial" w:hAnsi="Arial" w:cs="Arial"/>
          <w:bCs/>
          <w:sz w:val="20"/>
          <w:szCs w:val="20"/>
        </w:rPr>
        <w:t xml:space="preserve">a továbbiakban: </w:t>
      </w:r>
      <w:r w:rsidR="00726171" w:rsidRPr="00126097">
        <w:rPr>
          <w:rFonts w:ascii="Arial" w:hAnsi="Arial" w:cs="Arial"/>
          <w:bCs/>
          <w:sz w:val="20"/>
          <w:szCs w:val="20"/>
        </w:rPr>
        <w:t>57/2013. (XII. 5.) NGM</w:t>
      </w:r>
      <w:r w:rsidR="00184872" w:rsidRPr="00126097">
        <w:rPr>
          <w:rFonts w:ascii="Arial" w:hAnsi="Arial" w:cs="Arial"/>
          <w:bCs/>
          <w:sz w:val="20"/>
          <w:szCs w:val="20"/>
        </w:rPr>
        <w:t xml:space="preserve"> rendelet</w:t>
      </w:r>
      <w:r w:rsidR="003C0947" w:rsidRPr="00126097">
        <w:rPr>
          <w:rFonts w:ascii="Arial" w:hAnsi="Arial" w:cs="Arial"/>
          <w:bCs/>
          <w:sz w:val="20"/>
          <w:szCs w:val="20"/>
        </w:rPr>
        <w:t>]</w:t>
      </w:r>
      <w:r w:rsidR="0038524E" w:rsidRPr="00126097">
        <w:rPr>
          <w:rFonts w:ascii="Arial" w:hAnsi="Arial" w:cs="Arial"/>
          <w:bCs/>
          <w:sz w:val="20"/>
          <w:szCs w:val="20"/>
        </w:rPr>
        <w:t>,</w:t>
      </w:r>
    </w:p>
    <w:p w14:paraId="160DE61F" w14:textId="50D45612" w:rsidR="004D3239" w:rsidRPr="00606CB2" w:rsidRDefault="004D3239" w:rsidP="004D3239">
      <w:pPr>
        <w:spacing w:after="120"/>
        <w:jc w:val="both"/>
        <w:rPr>
          <w:rFonts w:ascii="Arial" w:hAnsi="Arial" w:cs="Arial"/>
          <w:sz w:val="20"/>
          <w:szCs w:val="20"/>
        </w:rPr>
      </w:pPr>
      <w:r w:rsidRPr="00126097">
        <w:rPr>
          <w:rFonts w:ascii="Arial" w:hAnsi="Arial" w:cs="Arial"/>
          <w:bCs/>
          <w:sz w:val="20"/>
          <w:szCs w:val="20"/>
        </w:rPr>
        <w:t>1.</w:t>
      </w:r>
      <w:del w:id="27" w:author="MNB" w:date="2026-08-26T09:25:00Z" w16du:dateUtc="2026-08-26T07:25:00Z">
        <w:r w:rsidRPr="00126097">
          <w:rPr>
            <w:rFonts w:ascii="Arial" w:hAnsi="Arial" w:cs="Arial"/>
            <w:bCs/>
            <w:sz w:val="20"/>
            <w:szCs w:val="20"/>
          </w:rPr>
          <w:delText>17</w:delText>
        </w:r>
      </w:del>
      <w:ins w:id="28" w:author="MNB" w:date="2026-08-26T09:25:00Z" w16du:dateUtc="2026-08-26T07:25:00Z">
        <w:r w:rsidRPr="00126097">
          <w:rPr>
            <w:rFonts w:ascii="Arial" w:hAnsi="Arial" w:cs="Arial"/>
            <w:bCs/>
            <w:sz w:val="20"/>
            <w:szCs w:val="20"/>
          </w:rPr>
          <w:t>1</w:t>
        </w:r>
        <w:r w:rsidR="005B23C4">
          <w:rPr>
            <w:rFonts w:ascii="Arial" w:hAnsi="Arial" w:cs="Arial"/>
            <w:bCs/>
            <w:sz w:val="20"/>
            <w:szCs w:val="20"/>
          </w:rPr>
          <w:t>8</w:t>
        </w:r>
      </w:ins>
      <w:r w:rsidR="00AA3225" w:rsidRPr="00126097">
        <w:rPr>
          <w:rFonts w:ascii="Arial" w:hAnsi="Arial" w:cs="Arial"/>
          <w:bCs/>
          <w:sz w:val="20"/>
          <w:szCs w:val="20"/>
        </w:rPr>
        <w:t>.</w:t>
      </w:r>
      <w:r w:rsidRPr="00126097">
        <w:rPr>
          <w:rFonts w:ascii="Arial" w:hAnsi="Arial" w:cs="Arial"/>
          <w:bCs/>
          <w:sz w:val="20"/>
          <w:szCs w:val="20"/>
        </w:rPr>
        <w:t xml:space="preserve"> </w:t>
      </w:r>
      <w:r w:rsidRPr="00126097">
        <w:rPr>
          <w:rFonts w:ascii="Arial" w:hAnsi="Arial" w:cs="Arial"/>
          <w:sz w:val="20"/>
          <w:szCs w:val="20"/>
        </w:rPr>
        <w:t>a pénzmosás és a terrorizmus finanszírozása megelőzéséről és megakadályozásáról szóló 2017. évi LIII. törvény, valamint az Európai Unió és az ENSZ Biztonsági Tanácsa által elrendelt pénzügyi és vagyoni korlátozó intézkedések végrehajtásáról szóló 2017. évi LII. törvény alapján elkészítendő belső szabályzat kötelező tartalmi elemeiről szóló 21/2017. (VIII.</w:t>
      </w:r>
      <w:r w:rsidR="00200A98" w:rsidRPr="00126097">
        <w:rPr>
          <w:rFonts w:ascii="Arial" w:hAnsi="Arial" w:cs="Arial"/>
          <w:sz w:val="20"/>
          <w:szCs w:val="20"/>
        </w:rPr>
        <w:t xml:space="preserve"> </w:t>
      </w:r>
      <w:r w:rsidRPr="00126097">
        <w:rPr>
          <w:rFonts w:ascii="Arial" w:hAnsi="Arial" w:cs="Arial"/>
          <w:sz w:val="20"/>
          <w:szCs w:val="20"/>
        </w:rPr>
        <w:t xml:space="preserve">3.) NGM rendelet </w:t>
      </w:r>
      <w:r w:rsidR="00AA3225" w:rsidRPr="00126097">
        <w:rPr>
          <w:rFonts w:ascii="Arial" w:hAnsi="Arial" w:cs="Arial"/>
          <w:sz w:val="20"/>
          <w:szCs w:val="20"/>
        </w:rPr>
        <w:t>[</w:t>
      </w:r>
      <w:r w:rsidRPr="00126097">
        <w:rPr>
          <w:rFonts w:ascii="Arial" w:hAnsi="Arial" w:cs="Arial"/>
          <w:sz w:val="20"/>
          <w:szCs w:val="20"/>
        </w:rPr>
        <w:t>a továbbiakban: 21/2017. (VIII. 3.) NGM rendelet</w:t>
      </w:r>
      <w:r w:rsidR="00AA3225" w:rsidRPr="00126097">
        <w:rPr>
          <w:rFonts w:ascii="Arial" w:hAnsi="Arial" w:cs="Arial"/>
          <w:sz w:val="20"/>
          <w:szCs w:val="20"/>
        </w:rPr>
        <w:t>]</w:t>
      </w:r>
      <w:r w:rsidRPr="00126097">
        <w:rPr>
          <w:rFonts w:ascii="Arial" w:hAnsi="Arial" w:cs="Arial"/>
          <w:sz w:val="20"/>
          <w:szCs w:val="20"/>
        </w:rPr>
        <w:t>,</w:t>
      </w:r>
    </w:p>
    <w:p w14:paraId="54B5D128" w14:textId="7CF6D77D" w:rsidR="0023568B" w:rsidRDefault="00602C9F" w:rsidP="00602C9F">
      <w:pPr>
        <w:autoSpaceDE w:val="0"/>
        <w:autoSpaceDN w:val="0"/>
        <w:adjustRightInd w:val="0"/>
        <w:spacing w:before="120" w:after="200"/>
        <w:jc w:val="both"/>
        <w:outlineLvl w:val="0"/>
        <w:rPr>
          <w:rFonts w:ascii="Arial" w:hAnsi="Arial" w:cs="Arial"/>
          <w:bCs/>
          <w:sz w:val="20"/>
          <w:szCs w:val="20"/>
        </w:rPr>
      </w:pPr>
      <w:r>
        <w:rPr>
          <w:rFonts w:ascii="Arial" w:hAnsi="Arial" w:cs="Arial"/>
          <w:bCs/>
          <w:sz w:val="20"/>
          <w:szCs w:val="20"/>
        </w:rPr>
        <w:lastRenderedPageBreak/>
        <w:t>1.</w:t>
      </w:r>
      <w:del w:id="29" w:author="MNB" w:date="2026-08-26T09:25:00Z" w16du:dateUtc="2026-08-26T07:25:00Z">
        <w:r w:rsidR="00C01AFF">
          <w:rPr>
            <w:rFonts w:ascii="Arial" w:hAnsi="Arial" w:cs="Arial"/>
            <w:bCs/>
            <w:sz w:val="20"/>
            <w:szCs w:val="20"/>
          </w:rPr>
          <w:delText>18</w:delText>
        </w:r>
      </w:del>
      <w:ins w:id="30" w:author="MNB" w:date="2026-08-26T09:25:00Z" w16du:dateUtc="2026-08-26T07:25:00Z">
        <w:r w:rsidR="00C01AFF">
          <w:rPr>
            <w:rFonts w:ascii="Arial" w:hAnsi="Arial" w:cs="Arial"/>
            <w:bCs/>
            <w:sz w:val="20"/>
            <w:szCs w:val="20"/>
          </w:rPr>
          <w:t>1</w:t>
        </w:r>
        <w:r w:rsidR="005B23C4">
          <w:rPr>
            <w:rFonts w:ascii="Arial" w:hAnsi="Arial" w:cs="Arial"/>
            <w:bCs/>
            <w:sz w:val="20"/>
            <w:szCs w:val="20"/>
          </w:rPr>
          <w:t>9</w:t>
        </w:r>
      </w:ins>
      <w:r>
        <w:rPr>
          <w:rFonts w:ascii="Arial" w:hAnsi="Arial" w:cs="Arial"/>
          <w:bCs/>
          <w:sz w:val="20"/>
          <w:szCs w:val="20"/>
        </w:rPr>
        <w:t xml:space="preserve">. </w:t>
      </w:r>
      <w:r w:rsidR="0023568B">
        <w:rPr>
          <w:rFonts w:ascii="Arial" w:hAnsi="Arial" w:cs="Arial"/>
          <w:bCs/>
          <w:sz w:val="20"/>
          <w:szCs w:val="20"/>
        </w:rPr>
        <w:t>a biztosítási és viszontbiztosítási üzleti tevékenység megkezdéséről és gyakorlásáról (Szolvencia II) szóló 2009. november 25-i 2009/138/EK európai parlamenti és tanácsi irányelv (a továbbiakban: Szolvencia II),</w:t>
      </w:r>
    </w:p>
    <w:p w14:paraId="3AD1BDBC" w14:textId="24B5D1BE" w:rsidR="00C01AFF" w:rsidRPr="00D173F8" w:rsidRDefault="00C01AFF" w:rsidP="00C01AFF">
      <w:pPr>
        <w:spacing w:before="120"/>
        <w:jc w:val="both"/>
        <w:rPr>
          <w:rFonts w:ascii="Arial" w:hAnsi="Arial" w:cs="Arial"/>
          <w:bCs/>
          <w:sz w:val="20"/>
          <w:szCs w:val="20"/>
        </w:rPr>
      </w:pPr>
      <w:bookmarkStart w:id="31" w:name="_Hlk172109029"/>
      <w:r>
        <w:rPr>
          <w:rFonts w:ascii="Arial" w:hAnsi="Arial" w:cs="Arial"/>
          <w:bCs/>
          <w:sz w:val="20"/>
          <w:szCs w:val="20"/>
        </w:rPr>
        <w:t>1.</w:t>
      </w:r>
      <w:del w:id="32" w:author="MNB" w:date="2026-08-26T09:25:00Z" w16du:dateUtc="2026-08-26T07:25:00Z">
        <w:r>
          <w:rPr>
            <w:rFonts w:ascii="Arial" w:hAnsi="Arial" w:cs="Arial"/>
            <w:bCs/>
            <w:sz w:val="20"/>
            <w:szCs w:val="20"/>
          </w:rPr>
          <w:delText>19</w:delText>
        </w:r>
      </w:del>
      <w:ins w:id="33" w:author="MNB" w:date="2026-08-26T09:25:00Z" w16du:dateUtc="2026-08-26T07:25:00Z">
        <w:r w:rsidR="005B23C4">
          <w:rPr>
            <w:rFonts w:ascii="Arial" w:hAnsi="Arial" w:cs="Arial"/>
            <w:bCs/>
            <w:sz w:val="20"/>
            <w:szCs w:val="20"/>
          </w:rPr>
          <w:t>20</w:t>
        </w:r>
      </w:ins>
      <w:r>
        <w:rPr>
          <w:rFonts w:ascii="Arial" w:hAnsi="Arial" w:cs="Arial"/>
          <w:bCs/>
          <w:sz w:val="20"/>
          <w:szCs w:val="20"/>
        </w:rPr>
        <w:t xml:space="preserve">. </w:t>
      </w:r>
      <w:r w:rsidRPr="00D04ECF">
        <w:rPr>
          <w:rFonts w:ascii="Arial" w:hAnsi="Arial" w:cs="Arial"/>
          <w:bCs/>
          <w:sz w:val="20"/>
          <w:szCs w:val="20"/>
        </w:rPr>
        <w:t xml:space="preserve">a kettős felhasználású termékek kivitelére, transzferjére, brókertevékenységére és tranzitjára vonatkozó közösségi ellenőrzési rendszer kialakításáról </w:t>
      </w:r>
      <w:r w:rsidRPr="003064DB">
        <w:rPr>
          <w:rFonts w:ascii="Arial" w:hAnsi="Arial" w:cs="Arial"/>
          <w:bCs/>
          <w:sz w:val="20"/>
          <w:szCs w:val="20"/>
        </w:rPr>
        <w:t xml:space="preserve">szóló </w:t>
      </w:r>
      <w:r w:rsidRPr="00126097">
        <w:rPr>
          <w:rFonts w:ascii="Arial" w:hAnsi="Arial" w:cs="Arial"/>
          <w:bCs/>
          <w:sz w:val="20"/>
          <w:szCs w:val="20"/>
        </w:rPr>
        <w:t>2009. május 5-i 428/2009/EK</w:t>
      </w:r>
      <w:r w:rsidRPr="001C3CE3">
        <w:rPr>
          <w:rFonts w:ascii="Arial" w:hAnsi="Arial" w:cs="Arial"/>
          <w:bCs/>
          <w:sz w:val="20"/>
          <w:szCs w:val="20"/>
        </w:rPr>
        <w:t xml:space="preserve"> tanácsi rendelet</w:t>
      </w:r>
      <w:r w:rsidR="00D33D13">
        <w:rPr>
          <w:rFonts w:ascii="Arial" w:hAnsi="Arial" w:cs="Arial"/>
          <w:bCs/>
          <w:sz w:val="20"/>
          <w:szCs w:val="20"/>
        </w:rPr>
        <w:t>,</w:t>
      </w:r>
    </w:p>
    <w:bookmarkEnd w:id="31"/>
    <w:p w14:paraId="5E25DE2C" w14:textId="6E3C3F43" w:rsidR="00C14E14" w:rsidRDefault="00602C9F" w:rsidP="00602C9F">
      <w:pPr>
        <w:autoSpaceDE w:val="0"/>
        <w:autoSpaceDN w:val="0"/>
        <w:adjustRightInd w:val="0"/>
        <w:spacing w:before="120" w:after="200"/>
        <w:jc w:val="both"/>
        <w:outlineLvl w:val="0"/>
        <w:rPr>
          <w:rFonts w:ascii="Arial" w:hAnsi="Arial" w:cs="Arial"/>
          <w:bCs/>
          <w:sz w:val="20"/>
          <w:szCs w:val="20"/>
        </w:rPr>
      </w:pPr>
      <w:r>
        <w:rPr>
          <w:rFonts w:ascii="Arial" w:hAnsi="Arial" w:cs="Arial"/>
          <w:bCs/>
          <w:sz w:val="20"/>
          <w:szCs w:val="20"/>
        </w:rPr>
        <w:t>1.</w:t>
      </w:r>
      <w:del w:id="34" w:author="MNB" w:date="2026-08-26T09:25:00Z" w16du:dateUtc="2026-08-26T07:25:00Z">
        <w:r w:rsidR="00C01AFF">
          <w:rPr>
            <w:rFonts w:ascii="Arial" w:hAnsi="Arial" w:cs="Arial"/>
            <w:bCs/>
            <w:sz w:val="20"/>
            <w:szCs w:val="20"/>
          </w:rPr>
          <w:delText>20</w:delText>
        </w:r>
      </w:del>
      <w:ins w:id="35" w:author="MNB" w:date="2026-08-26T09:25:00Z" w16du:dateUtc="2026-08-26T07:25:00Z">
        <w:r w:rsidR="00C01AFF">
          <w:rPr>
            <w:rFonts w:ascii="Arial" w:hAnsi="Arial" w:cs="Arial"/>
            <w:bCs/>
            <w:sz w:val="20"/>
            <w:szCs w:val="20"/>
          </w:rPr>
          <w:t>2</w:t>
        </w:r>
        <w:r w:rsidR="005B23C4">
          <w:rPr>
            <w:rFonts w:ascii="Arial" w:hAnsi="Arial" w:cs="Arial"/>
            <w:bCs/>
            <w:sz w:val="20"/>
            <w:szCs w:val="20"/>
          </w:rPr>
          <w:t>1</w:t>
        </w:r>
      </w:ins>
      <w:r>
        <w:rPr>
          <w:rFonts w:ascii="Arial" w:hAnsi="Arial" w:cs="Arial"/>
          <w:bCs/>
          <w:sz w:val="20"/>
          <w:szCs w:val="20"/>
        </w:rPr>
        <w:t xml:space="preserve">. </w:t>
      </w:r>
      <w:r w:rsidR="004B6999">
        <w:rPr>
          <w:rFonts w:ascii="Arial" w:hAnsi="Arial" w:cs="Arial"/>
          <w:bCs/>
          <w:sz w:val="20"/>
          <w:szCs w:val="20"/>
        </w:rPr>
        <w:t xml:space="preserve">(EU) </w:t>
      </w:r>
      <w:r w:rsidR="00B8201F" w:rsidRPr="00E51AC3">
        <w:rPr>
          <w:rFonts w:ascii="Arial" w:hAnsi="Arial" w:cs="Arial"/>
          <w:bCs/>
          <w:sz w:val="20"/>
          <w:szCs w:val="20"/>
        </w:rPr>
        <w:t xml:space="preserve">2015/35 felhatalmazáson alapuló </w:t>
      </w:r>
      <w:r w:rsidR="00B8201F">
        <w:rPr>
          <w:rFonts w:ascii="Arial" w:hAnsi="Arial" w:cs="Arial"/>
          <w:bCs/>
          <w:sz w:val="20"/>
          <w:szCs w:val="20"/>
        </w:rPr>
        <w:t xml:space="preserve">bizottsági </w:t>
      </w:r>
      <w:r w:rsidR="00B8201F" w:rsidRPr="00E51AC3">
        <w:rPr>
          <w:rFonts w:ascii="Arial" w:hAnsi="Arial" w:cs="Arial"/>
          <w:bCs/>
          <w:sz w:val="20"/>
          <w:szCs w:val="20"/>
        </w:rPr>
        <w:t>rendelet</w:t>
      </w:r>
      <w:r w:rsidR="004B6999">
        <w:rPr>
          <w:rFonts w:ascii="Arial" w:hAnsi="Arial" w:cs="Arial"/>
          <w:bCs/>
          <w:sz w:val="20"/>
          <w:szCs w:val="20"/>
        </w:rPr>
        <w:t>,</w:t>
      </w:r>
    </w:p>
    <w:p w14:paraId="4AA8233D" w14:textId="1853D3FF" w:rsidR="007E3455" w:rsidRDefault="007E3455" w:rsidP="007E3455">
      <w:pPr>
        <w:pStyle w:val="Jegyzetszveg"/>
        <w:jc w:val="both"/>
        <w:rPr>
          <w:rFonts w:ascii="Arial" w:hAnsi="Arial" w:cs="Arial"/>
          <w:bCs/>
        </w:rPr>
      </w:pPr>
      <w:r>
        <w:rPr>
          <w:rFonts w:ascii="Arial" w:hAnsi="Arial" w:cs="Arial"/>
          <w:bCs/>
        </w:rPr>
        <w:t>1.</w:t>
      </w:r>
      <w:del w:id="36" w:author="MNB" w:date="2026-08-26T09:25:00Z" w16du:dateUtc="2026-08-26T07:25:00Z">
        <w:r>
          <w:rPr>
            <w:rFonts w:ascii="Arial" w:hAnsi="Arial" w:cs="Arial"/>
            <w:bCs/>
          </w:rPr>
          <w:delText>21</w:delText>
        </w:r>
      </w:del>
      <w:ins w:id="37" w:author="MNB" w:date="2026-08-26T09:25:00Z" w16du:dateUtc="2026-08-26T07:25:00Z">
        <w:r>
          <w:rPr>
            <w:rFonts w:ascii="Arial" w:hAnsi="Arial" w:cs="Arial"/>
            <w:bCs/>
          </w:rPr>
          <w:t>2</w:t>
        </w:r>
        <w:r w:rsidR="005B23C4">
          <w:rPr>
            <w:rFonts w:ascii="Arial" w:hAnsi="Arial" w:cs="Arial"/>
            <w:bCs/>
          </w:rPr>
          <w:t>2</w:t>
        </w:r>
      </w:ins>
      <w:r>
        <w:rPr>
          <w:rFonts w:ascii="Arial" w:hAnsi="Arial" w:cs="Arial"/>
          <w:bCs/>
        </w:rPr>
        <w:t xml:space="preserve">. </w:t>
      </w:r>
      <w:r w:rsidRPr="007E3455">
        <w:rPr>
          <w:rFonts w:ascii="Arial" w:hAnsi="Arial" w:cs="Arial"/>
          <w:lang w:val="hu-HU"/>
        </w:rPr>
        <w:t>a lakossági befektetési csomagtermékekkel, illetve biztosítási alapú befektetési termékekkel kapcsolatos kiemelt információkat tartalmazó dokumentumokról szóló 1286/2014/EU európai parlamenti és tanácsi rendeletnek a kiemelt információkat tartalmazó dokumentumok megjelenítése, tartalma, felülvizsgálata és módosítása, valamint az ilyen dokumentumok rendelkezésre bocsátására vonatkozó kötelezettség teljesítése tekintetében meghatározott szabályozástechnikai standardok megállapítása révén történő kiegészítéséről szóló 2017. március 8-ai (EU) 2017/653 felhatalmazáson alapuló bizottsági rendelet</w:t>
      </w:r>
      <w:r w:rsidR="004369CF">
        <w:rPr>
          <w:rFonts w:ascii="Arial" w:hAnsi="Arial" w:cs="Arial"/>
          <w:lang w:val="hu-HU"/>
        </w:rPr>
        <w:t>,</w:t>
      </w:r>
    </w:p>
    <w:p w14:paraId="7522CF2A" w14:textId="62F88B6B" w:rsidR="00615082" w:rsidRDefault="00615082" w:rsidP="00615082">
      <w:pPr>
        <w:autoSpaceDE w:val="0"/>
        <w:autoSpaceDN w:val="0"/>
        <w:adjustRightInd w:val="0"/>
        <w:spacing w:before="120" w:after="200"/>
        <w:jc w:val="both"/>
        <w:outlineLvl w:val="0"/>
        <w:rPr>
          <w:rFonts w:ascii="Arial" w:hAnsi="Arial" w:cs="Arial"/>
          <w:bCs/>
          <w:sz w:val="20"/>
          <w:szCs w:val="20"/>
        </w:rPr>
      </w:pPr>
      <w:r w:rsidRPr="00FD2736">
        <w:rPr>
          <w:rFonts w:ascii="Arial" w:hAnsi="Arial" w:cs="Arial"/>
          <w:bCs/>
          <w:sz w:val="20"/>
          <w:szCs w:val="20"/>
        </w:rPr>
        <w:t>1.</w:t>
      </w:r>
      <w:del w:id="38" w:author="MNB" w:date="2026-08-26T09:25:00Z" w16du:dateUtc="2026-08-26T07:25:00Z">
        <w:r w:rsidRPr="00FD2736">
          <w:rPr>
            <w:rFonts w:ascii="Arial" w:hAnsi="Arial" w:cs="Arial"/>
            <w:bCs/>
            <w:sz w:val="20"/>
            <w:szCs w:val="20"/>
          </w:rPr>
          <w:delText>2</w:delText>
        </w:r>
        <w:r w:rsidR="00EE69B2">
          <w:rPr>
            <w:rFonts w:ascii="Arial" w:hAnsi="Arial" w:cs="Arial"/>
            <w:bCs/>
            <w:sz w:val="20"/>
            <w:szCs w:val="20"/>
          </w:rPr>
          <w:delText>2</w:delText>
        </w:r>
      </w:del>
      <w:ins w:id="39" w:author="MNB" w:date="2026-08-26T09:25:00Z" w16du:dateUtc="2026-08-26T07:25:00Z">
        <w:r w:rsidRPr="00FD2736">
          <w:rPr>
            <w:rFonts w:ascii="Arial" w:hAnsi="Arial" w:cs="Arial"/>
            <w:bCs/>
            <w:sz w:val="20"/>
            <w:szCs w:val="20"/>
          </w:rPr>
          <w:t>2</w:t>
        </w:r>
        <w:r w:rsidR="005B23C4">
          <w:rPr>
            <w:rFonts w:ascii="Arial" w:hAnsi="Arial" w:cs="Arial"/>
            <w:bCs/>
            <w:sz w:val="20"/>
            <w:szCs w:val="20"/>
          </w:rPr>
          <w:t>3</w:t>
        </w:r>
      </w:ins>
      <w:r w:rsidRPr="00FD2736">
        <w:rPr>
          <w:rFonts w:ascii="Arial" w:hAnsi="Arial" w:cs="Arial"/>
          <w:bCs/>
          <w:sz w:val="20"/>
          <w:szCs w:val="20"/>
        </w:rPr>
        <w:t>. (EU) 2019/1238 európai parlamenti és tanácsi rendelet,</w:t>
      </w:r>
    </w:p>
    <w:p w14:paraId="0FF705E3" w14:textId="74096108" w:rsidR="00AD06CA" w:rsidRPr="00AD06CA" w:rsidRDefault="00AD06CA" w:rsidP="00AD06CA">
      <w:pPr>
        <w:autoSpaceDE w:val="0"/>
        <w:autoSpaceDN w:val="0"/>
        <w:adjustRightInd w:val="0"/>
        <w:spacing w:before="120" w:after="200"/>
        <w:jc w:val="both"/>
        <w:outlineLvl w:val="0"/>
        <w:rPr>
          <w:rFonts w:ascii="Arial" w:hAnsi="Arial" w:cs="Arial"/>
          <w:bCs/>
          <w:sz w:val="20"/>
          <w:szCs w:val="20"/>
        </w:rPr>
      </w:pPr>
      <w:r w:rsidRPr="00AD06CA">
        <w:rPr>
          <w:rFonts w:ascii="Arial" w:hAnsi="Arial" w:cs="Arial"/>
          <w:bCs/>
          <w:sz w:val="20"/>
          <w:szCs w:val="20"/>
        </w:rPr>
        <w:t>1.</w:t>
      </w:r>
      <w:del w:id="40" w:author="MNB" w:date="2026-08-26T09:25:00Z" w16du:dateUtc="2026-08-26T07:25:00Z">
        <w:r w:rsidRPr="00AD06CA">
          <w:rPr>
            <w:rFonts w:ascii="Arial" w:hAnsi="Arial" w:cs="Arial"/>
            <w:bCs/>
            <w:sz w:val="20"/>
            <w:szCs w:val="20"/>
          </w:rPr>
          <w:delText>23</w:delText>
        </w:r>
      </w:del>
      <w:ins w:id="41" w:author="MNB" w:date="2026-08-26T09:25:00Z" w16du:dateUtc="2026-08-26T07:25:00Z">
        <w:r w:rsidRPr="00AD06CA">
          <w:rPr>
            <w:rFonts w:ascii="Arial" w:hAnsi="Arial" w:cs="Arial"/>
            <w:bCs/>
            <w:sz w:val="20"/>
            <w:szCs w:val="20"/>
          </w:rPr>
          <w:t>2</w:t>
        </w:r>
        <w:r w:rsidR="005B23C4">
          <w:rPr>
            <w:rFonts w:ascii="Arial" w:hAnsi="Arial" w:cs="Arial"/>
            <w:bCs/>
            <w:sz w:val="20"/>
            <w:szCs w:val="20"/>
          </w:rPr>
          <w:t>4</w:t>
        </w:r>
      </w:ins>
      <w:r w:rsidRPr="00AD06CA">
        <w:rPr>
          <w:rFonts w:ascii="Arial" w:hAnsi="Arial" w:cs="Arial"/>
          <w:bCs/>
          <w:sz w:val="20"/>
          <w:szCs w:val="20"/>
        </w:rPr>
        <w:t>. a pénzügyi szolgáltatási ágazatban a fenntarthatósággal kapcsolatos közzétételekről szóló 2019. november 27-i (EU) 2019/2088 európai parlamenti és tanácsi rendelet (a továbbiakban: SFDR)</w:t>
      </w:r>
      <w:r w:rsidR="00163D25">
        <w:rPr>
          <w:rFonts w:ascii="Arial" w:hAnsi="Arial" w:cs="Arial"/>
          <w:bCs/>
          <w:sz w:val="20"/>
          <w:szCs w:val="20"/>
        </w:rPr>
        <w:t>,</w:t>
      </w:r>
    </w:p>
    <w:p w14:paraId="077D5817" w14:textId="26DC75F4" w:rsidR="00AD06CA" w:rsidRPr="00FD2736" w:rsidRDefault="00AD06CA" w:rsidP="00AD06CA">
      <w:pPr>
        <w:autoSpaceDE w:val="0"/>
        <w:autoSpaceDN w:val="0"/>
        <w:adjustRightInd w:val="0"/>
        <w:spacing w:before="120" w:after="200"/>
        <w:jc w:val="both"/>
        <w:outlineLvl w:val="0"/>
        <w:rPr>
          <w:rFonts w:ascii="Arial" w:hAnsi="Arial" w:cs="Arial"/>
          <w:bCs/>
          <w:sz w:val="20"/>
          <w:szCs w:val="20"/>
        </w:rPr>
      </w:pPr>
      <w:r w:rsidRPr="00AD06CA">
        <w:rPr>
          <w:rFonts w:ascii="Arial" w:hAnsi="Arial" w:cs="Arial"/>
          <w:bCs/>
          <w:sz w:val="20"/>
          <w:szCs w:val="20"/>
        </w:rPr>
        <w:t>1.</w:t>
      </w:r>
      <w:del w:id="42" w:author="MNB" w:date="2026-08-26T09:25:00Z" w16du:dateUtc="2026-08-26T07:25:00Z">
        <w:r w:rsidRPr="00AD06CA">
          <w:rPr>
            <w:rFonts w:ascii="Arial" w:hAnsi="Arial" w:cs="Arial"/>
            <w:bCs/>
            <w:sz w:val="20"/>
            <w:szCs w:val="20"/>
          </w:rPr>
          <w:delText>2</w:delText>
        </w:r>
        <w:r w:rsidR="00EE69B2">
          <w:rPr>
            <w:rFonts w:ascii="Arial" w:hAnsi="Arial" w:cs="Arial"/>
            <w:bCs/>
            <w:sz w:val="20"/>
            <w:szCs w:val="20"/>
          </w:rPr>
          <w:delText>4</w:delText>
        </w:r>
      </w:del>
      <w:ins w:id="43" w:author="MNB" w:date="2026-08-26T09:25:00Z" w16du:dateUtc="2026-08-26T07:25:00Z">
        <w:r w:rsidRPr="00AD06CA">
          <w:rPr>
            <w:rFonts w:ascii="Arial" w:hAnsi="Arial" w:cs="Arial"/>
            <w:bCs/>
            <w:sz w:val="20"/>
            <w:szCs w:val="20"/>
          </w:rPr>
          <w:t>2</w:t>
        </w:r>
        <w:r w:rsidR="005B23C4">
          <w:rPr>
            <w:rFonts w:ascii="Arial" w:hAnsi="Arial" w:cs="Arial"/>
            <w:bCs/>
            <w:sz w:val="20"/>
            <w:szCs w:val="20"/>
          </w:rPr>
          <w:t>5</w:t>
        </w:r>
      </w:ins>
      <w:r w:rsidRPr="00AD06CA">
        <w:rPr>
          <w:rFonts w:ascii="Arial" w:hAnsi="Arial" w:cs="Arial"/>
          <w:bCs/>
          <w:sz w:val="20"/>
          <w:szCs w:val="20"/>
        </w:rPr>
        <w:t>. a fenntartható befektetések előmozdítását célzó keret létrehozásáról, valamint az (EU) 2019/2088 rendelet módosításáról szóló 2020. június 18-i (EU) 2020/852 európai parlamenti és tanácsi rendelet (a továbbiakban: Taxonómia rendelet)</w:t>
      </w:r>
      <w:r w:rsidR="00163D25">
        <w:rPr>
          <w:rFonts w:ascii="Arial" w:hAnsi="Arial" w:cs="Arial"/>
          <w:bCs/>
          <w:sz w:val="20"/>
          <w:szCs w:val="20"/>
        </w:rPr>
        <w:t>,</w:t>
      </w:r>
    </w:p>
    <w:p w14:paraId="30E44968" w14:textId="72A5E9D4" w:rsidR="00615082" w:rsidRDefault="00615082" w:rsidP="005C25BE">
      <w:pPr>
        <w:autoSpaceDE w:val="0"/>
        <w:autoSpaceDN w:val="0"/>
        <w:adjustRightInd w:val="0"/>
        <w:spacing w:before="120" w:after="200"/>
        <w:jc w:val="both"/>
        <w:outlineLvl w:val="0"/>
        <w:rPr>
          <w:rFonts w:ascii="Arial" w:hAnsi="Arial" w:cs="Arial"/>
          <w:bCs/>
          <w:sz w:val="20"/>
          <w:szCs w:val="20"/>
        </w:rPr>
      </w:pPr>
      <w:r w:rsidRPr="00FD2736">
        <w:rPr>
          <w:rFonts w:ascii="Arial" w:hAnsi="Arial" w:cs="Arial"/>
          <w:bCs/>
          <w:sz w:val="20"/>
          <w:szCs w:val="20"/>
        </w:rPr>
        <w:t>1.</w:t>
      </w:r>
      <w:del w:id="44" w:author="MNB" w:date="2026-08-26T09:25:00Z" w16du:dateUtc="2026-08-26T07:25:00Z">
        <w:r w:rsidRPr="00FD2736">
          <w:rPr>
            <w:rFonts w:ascii="Arial" w:hAnsi="Arial" w:cs="Arial"/>
            <w:bCs/>
            <w:sz w:val="20"/>
            <w:szCs w:val="20"/>
          </w:rPr>
          <w:delText>2</w:delText>
        </w:r>
        <w:r w:rsidR="00EE69B2">
          <w:rPr>
            <w:rFonts w:ascii="Arial" w:hAnsi="Arial" w:cs="Arial"/>
            <w:bCs/>
            <w:sz w:val="20"/>
            <w:szCs w:val="20"/>
          </w:rPr>
          <w:delText>5</w:delText>
        </w:r>
      </w:del>
      <w:ins w:id="45" w:author="MNB" w:date="2026-08-26T09:25:00Z" w16du:dateUtc="2026-08-26T07:25:00Z">
        <w:r w:rsidRPr="00FD2736">
          <w:rPr>
            <w:rFonts w:ascii="Arial" w:hAnsi="Arial" w:cs="Arial"/>
            <w:bCs/>
            <w:sz w:val="20"/>
            <w:szCs w:val="20"/>
          </w:rPr>
          <w:t>2</w:t>
        </w:r>
        <w:r w:rsidR="005B23C4">
          <w:rPr>
            <w:rFonts w:ascii="Arial" w:hAnsi="Arial" w:cs="Arial"/>
            <w:bCs/>
            <w:sz w:val="20"/>
            <w:szCs w:val="20"/>
          </w:rPr>
          <w:t>6</w:t>
        </w:r>
      </w:ins>
      <w:r w:rsidRPr="00FD2736">
        <w:rPr>
          <w:rFonts w:ascii="Arial" w:hAnsi="Arial" w:cs="Arial"/>
          <w:bCs/>
          <w:sz w:val="20"/>
          <w:szCs w:val="20"/>
        </w:rPr>
        <w:t>. (EU) 2021/897 bizottsági végrehajtási rendelet</w:t>
      </w:r>
      <w:r w:rsidR="00163D25">
        <w:rPr>
          <w:rFonts w:ascii="Arial" w:hAnsi="Arial" w:cs="Arial"/>
          <w:bCs/>
          <w:sz w:val="20"/>
          <w:szCs w:val="20"/>
        </w:rPr>
        <w:t>,</w:t>
      </w:r>
    </w:p>
    <w:p w14:paraId="181416B1" w14:textId="62086233" w:rsidR="00AD06CA" w:rsidRPr="00AD06CA" w:rsidRDefault="00AD06CA" w:rsidP="00AD06CA">
      <w:pPr>
        <w:autoSpaceDE w:val="0"/>
        <w:autoSpaceDN w:val="0"/>
        <w:adjustRightInd w:val="0"/>
        <w:spacing w:before="120" w:after="150" w:line="276" w:lineRule="auto"/>
        <w:jc w:val="both"/>
        <w:outlineLvl w:val="0"/>
        <w:rPr>
          <w:rFonts w:ascii="Arial" w:eastAsia="Calibri" w:hAnsi="Arial" w:cs="Arial"/>
          <w:bCs/>
          <w:sz w:val="20"/>
          <w:szCs w:val="20"/>
        </w:rPr>
      </w:pPr>
      <w:r w:rsidRPr="00AD06CA">
        <w:rPr>
          <w:rFonts w:ascii="Arial" w:eastAsia="Calibri" w:hAnsi="Arial" w:cs="Arial"/>
          <w:bCs/>
          <w:sz w:val="20"/>
          <w:szCs w:val="20"/>
        </w:rPr>
        <w:t>1.</w:t>
      </w:r>
      <w:del w:id="46" w:author="MNB" w:date="2026-08-26T09:25:00Z" w16du:dateUtc="2026-08-26T07:25:00Z">
        <w:r w:rsidRPr="00AD06CA">
          <w:rPr>
            <w:rFonts w:ascii="Arial" w:eastAsia="Calibri" w:hAnsi="Arial" w:cs="Arial"/>
            <w:bCs/>
            <w:sz w:val="20"/>
            <w:szCs w:val="20"/>
          </w:rPr>
          <w:delText>2</w:delText>
        </w:r>
        <w:r w:rsidR="00D33DB0">
          <w:rPr>
            <w:rFonts w:ascii="Arial" w:eastAsia="Calibri" w:hAnsi="Arial" w:cs="Arial"/>
            <w:bCs/>
            <w:sz w:val="20"/>
            <w:szCs w:val="20"/>
          </w:rPr>
          <w:delText>6</w:delText>
        </w:r>
      </w:del>
      <w:ins w:id="47" w:author="MNB" w:date="2026-08-26T09:25:00Z" w16du:dateUtc="2026-08-26T07:25:00Z">
        <w:r w:rsidRPr="00AD06CA">
          <w:rPr>
            <w:rFonts w:ascii="Arial" w:eastAsia="Calibri" w:hAnsi="Arial" w:cs="Arial"/>
            <w:bCs/>
            <w:sz w:val="20"/>
            <w:szCs w:val="20"/>
          </w:rPr>
          <w:t>2</w:t>
        </w:r>
        <w:r w:rsidR="005B23C4">
          <w:rPr>
            <w:rFonts w:ascii="Arial" w:eastAsia="Calibri" w:hAnsi="Arial" w:cs="Arial"/>
            <w:bCs/>
            <w:sz w:val="20"/>
            <w:szCs w:val="20"/>
          </w:rPr>
          <w:t>7</w:t>
        </w:r>
      </w:ins>
      <w:r w:rsidRPr="00AD06CA">
        <w:rPr>
          <w:rFonts w:ascii="Arial" w:eastAsia="Calibri" w:hAnsi="Arial" w:cs="Arial"/>
          <w:bCs/>
          <w:sz w:val="20"/>
          <w:szCs w:val="20"/>
        </w:rPr>
        <w:t>. az (EU) 2020/852 európai parlamenti és tanácsi rendeletnek a 2013/34/EU irányelv 19a. vagy 29a. cikkének hatálya alá tartozó vállalkozások által a környezeti szempontok fenntartható gazdasági tevékenységekre vonatkozóan közzéteendő információk tartalmának és megjelenítésének meghatározása, valamint az e közzétételi kötelezettségnek való megfelelés módszertanának meghatározása révén történő kiegészítéséről szóló 2021. július 6-i (EU) 2021/2178 felhatalmazáson alapuló bizottsági rendelet</w:t>
      </w:r>
      <w:r w:rsidR="00163D25">
        <w:rPr>
          <w:rFonts w:ascii="Arial" w:eastAsia="Calibri" w:hAnsi="Arial" w:cs="Arial"/>
          <w:bCs/>
          <w:sz w:val="20"/>
          <w:szCs w:val="20"/>
        </w:rPr>
        <w:t>,</w:t>
      </w:r>
    </w:p>
    <w:p w14:paraId="55B74C75" w14:textId="76AC25DA" w:rsidR="00AD06CA" w:rsidRDefault="00AD06CA" w:rsidP="00AD06CA">
      <w:pPr>
        <w:autoSpaceDE w:val="0"/>
        <w:autoSpaceDN w:val="0"/>
        <w:adjustRightInd w:val="0"/>
        <w:spacing w:before="120" w:after="150" w:line="276" w:lineRule="auto"/>
        <w:jc w:val="both"/>
        <w:outlineLvl w:val="0"/>
        <w:rPr>
          <w:rFonts w:ascii="Arial" w:eastAsia="Calibri" w:hAnsi="Arial" w:cs="Arial"/>
          <w:sz w:val="20"/>
          <w:szCs w:val="20"/>
        </w:rPr>
      </w:pPr>
      <w:r w:rsidRPr="00AD06CA">
        <w:rPr>
          <w:rFonts w:ascii="Arial" w:eastAsia="Calibri" w:hAnsi="Arial" w:cs="Arial"/>
          <w:sz w:val="20"/>
          <w:szCs w:val="20"/>
        </w:rPr>
        <w:t>1.</w:t>
      </w:r>
      <w:del w:id="48" w:author="MNB" w:date="2026-08-26T09:25:00Z" w16du:dateUtc="2026-08-26T07:25:00Z">
        <w:r w:rsidRPr="00AD06CA">
          <w:rPr>
            <w:rFonts w:ascii="Arial" w:eastAsia="Calibri" w:hAnsi="Arial" w:cs="Arial"/>
            <w:sz w:val="20"/>
            <w:szCs w:val="20"/>
          </w:rPr>
          <w:delText>2</w:delText>
        </w:r>
        <w:r w:rsidR="00D33DB0">
          <w:rPr>
            <w:rFonts w:ascii="Arial" w:eastAsia="Calibri" w:hAnsi="Arial" w:cs="Arial"/>
            <w:sz w:val="20"/>
            <w:szCs w:val="20"/>
          </w:rPr>
          <w:delText>7</w:delText>
        </w:r>
      </w:del>
      <w:ins w:id="49" w:author="MNB" w:date="2026-08-26T09:25:00Z" w16du:dateUtc="2026-08-26T07:25:00Z">
        <w:r w:rsidRPr="00AD06CA">
          <w:rPr>
            <w:rFonts w:ascii="Arial" w:eastAsia="Calibri" w:hAnsi="Arial" w:cs="Arial"/>
            <w:sz w:val="20"/>
            <w:szCs w:val="20"/>
          </w:rPr>
          <w:t>2</w:t>
        </w:r>
        <w:r w:rsidR="005B23C4">
          <w:rPr>
            <w:rFonts w:ascii="Arial" w:eastAsia="Calibri" w:hAnsi="Arial" w:cs="Arial"/>
            <w:sz w:val="20"/>
            <w:szCs w:val="20"/>
          </w:rPr>
          <w:t>8</w:t>
        </w:r>
      </w:ins>
      <w:r w:rsidRPr="00AD06CA">
        <w:rPr>
          <w:rFonts w:ascii="Arial" w:eastAsia="Calibri" w:hAnsi="Arial" w:cs="Arial"/>
          <w:sz w:val="20"/>
          <w:szCs w:val="20"/>
        </w:rPr>
        <w:t>. az (EU) 2019/2088 európai parlamenti és tanácsi rendeletnek a jelentős károkozás elkerülését célzó elvvel kapcsolatos információk tartalmát és megjelenítését részletesen meghatározó, valamint a fenntarthatósági mutatókkal és a fenntarthatóság szempontjából káros hatásokkal kapcsolatos információk tartalmát, módszertanát és megjelenítését, továbbá a környezeti és társadalmi jellemzők és a fenntartható befektetési célkitűzések előmozdításával kapcsolatos, a szerződéskötés előtti dokumentumokban, a weboldalakon és az időszakos jelentésekben szereplő információk tartalmát és megjelenítését meghatározó szabályozástechnikai standardok tekintetében történő kiegészítéséről szóló 2022. április 6-i (EU) 2022/1288 felhatalmazáson alapuló bizottsági rendelet (a továbbiakban: SFDR RTS)</w:t>
      </w:r>
      <w:r w:rsidR="00163D25">
        <w:rPr>
          <w:rFonts w:ascii="Arial" w:eastAsia="Calibri" w:hAnsi="Arial" w:cs="Arial"/>
          <w:sz w:val="20"/>
          <w:szCs w:val="20"/>
        </w:rPr>
        <w:t>,</w:t>
      </w:r>
    </w:p>
    <w:p w14:paraId="70809587" w14:textId="4535088B" w:rsidR="0072194E" w:rsidRPr="00F83C41" w:rsidRDefault="0072194E" w:rsidP="00453DE7">
      <w:pPr>
        <w:autoSpaceDE w:val="0"/>
        <w:autoSpaceDN w:val="0"/>
        <w:adjustRightInd w:val="0"/>
        <w:spacing w:before="120" w:after="150" w:line="276" w:lineRule="auto"/>
        <w:jc w:val="both"/>
        <w:outlineLvl w:val="0"/>
        <w:rPr>
          <w:rFonts w:ascii="Arial" w:eastAsia="Calibri" w:hAnsi="Arial" w:cs="Arial"/>
          <w:sz w:val="20"/>
          <w:szCs w:val="20"/>
        </w:rPr>
        <w:pPrChange w:id="50" w:author="MNB" w:date="2026-08-26T09:25:00Z" w16du:dateUtc="2026-08-26T07:25:00Z">
          <w:pPr/>
        </w:pPrChange>
      </w:pPr>
      <w:r w:rsidRPr="00F83C41">
        <w:rPr>
          <w:rFonts w:ascii="Arial" w:eastAsia="Calibri" w:hAnsi="Arial" w:cs="Arial"/>
          <w:sz w:val="20"/>
          <w:szCs w:val="20"/>
        </w:rPr>
        <w:t>1.</w:t>
      </w:r>
      <w:del w:id="51" w:author="MNB" w:date="2026-08-26T09:25:00Z" w16du:dateUtc="2026-08-26T07:25:00Z">
        <w:r w:rsidRPr="00F83C41">
          <w:rPr>
            <w:rFonts w:ascii="Arial" w:eastAsia="Calibri" w:hAnsi="Arial" w:cs="Arial"/>
            <w:sz w:val="20"/>
            <w:szCs w:val="20"/>
          </w:rPr>
          <w:delText>2</w:delText>
        </w:r>
        <w:r>
          <w:rPr>
            <w:rFonts w:ascii="Arial" w:eastAsia="Calibri" w:hAnsi="Arial" w:cs="Arial"/>
            <w:sz w:val="20"/>
            <w:szCs w:val="20"/>
          </w:rPr>
          <w:delText>8</w:delText>
        </w:r>
      </w:del>
      <w:ins w:id="52" w:author="MNB" w:date="2026-08-26T09:25:00Z" w16du:dateUtc="2026-08-26T07:25:00Z">
        <w:r w:rsidRPr="00F83C41">
          <w:rPr>
            <w:rFonts w:ascii="Arial" w:eastAsia="Calibri" w:hAnsi="Arial" w:cs="Arial"/>
            <w:sz w:val="20"/>
            <w:szCs w:val="20"/>
          </w:rPr>
          <w:t>2</w:t>
        </w:r>
        <w:r w:rsidR="005B23C4">
          <w:rPr>
            <w:rFonts w:ascii="Arial" w:eastAsia="Calibri" w:hAnsi="Arial" w:cs="Arial"/>
            <w:sz w:val="20"/>
            <w:szCs w:val="20"/>
          </w:rPr>
          <w:t>9</w:t>
        </w:r>
      </w:ins>
      <w:r w:rsidRPr="00F83C41">
        <w:rPr>
          <w:rFonts w:ascii="Arial" w:eastAsia="Calibri" w:hAnsi="Arial" w:cs="Arial"/>
          <w:sz w:val="20"/>
          <w:szCs w:val="20"/>
        </w:rPr>
        <w:t>. DORA rendelet,</w:t>
      </w:r>
    </w:p>
    <w:p w14:paraId="0FF53F7A" w14:textId="1E958926" w:rsidR="0072194E" w:rsidRPr="00F83C41" w:rsidRDefault="0072194E" w:rsidP="00453DE7">
      <w:pPr>
        <w:autoSpaceDE w:val="0"/>
        <w:autoSpaceDN w:val="0"/>
        <w:adjustRightInd w:val="0"/>
        <w:spacing w:before="120" w:after="150" w:line="276" w:lineRule="auto"/>
        <w:jc w:val="both"/>
        <w:outlineLvl w:val="0"/>
        <w:rPr>
          <w:rFonts w:ascii="Arial" w:eastAsia="Calibri" w:hAnsi="Arial" w:cs="Arial"/>
          <w:sz w:val="20"/>
          <w:szCs w:val="20"/>
        </w:rPr>
        <w:pPrChange w:id="53" w:author="MNB" w:date="2026-08-26T09:25:00Z" w16du:dateUtc="2026-08-26T07:25:00Z">
          <w:pPr>
            <w:autoSpaceDE w:val="0"/>
            <w:autoSpaceDN w:val="0"/>
            <w:adjustRightInd w:val="0"/>
            <w:spacing w:line="276" w:lineRule="auto"/>
            <w:jc w:val="both"/>
            <w:outlineLvl w:val="0"/>
          </w:pPr>
        </w:pPrChange>
      </w:pPr>
      <w:r w:rsidRPr="00F83C41">
        <w:rPr>
          <w:rFonts w:ascii="Arial" w:eastAsia="Calibri" w:hAnsi="Arial" w:cs="Arial"/>
          <w:sz w:val="20"/>
          <w:szCs w:val="20"/>
        </w:rPr>
        <w:t>1.</w:t>
      </w:r>
      <w:del w:id="54" w:author="MNB" w:date="2026-08-26T09:25:00Z" w16du:dateUtc="2026-08-26T07:25:00Z">
        <w:r w:rsidRPr="00F83C41">
          <w:rPr>
            <w:rFonts w:ascii="Arial" w:eastAsia="Calibri" w:hAnsi="Arial" w:cs="Arial"/>
            <w:sz w:val="20"/>
            <w:szCs w:val="20"/>
          </w:rPr>
          <w:delText>2</w:delText>
        </w:r>
        <w:r>
          <w:rPr>
            <w:rFonts w:ascii="Arial" w:eastAsia="Calibri" w:hAnsi="Arial" w:cs="Arial"/>
            <w:sz w:val="20"/>
            <w:szCs w:val="20"/>
          </w:rPr>
          <w:delText>9</w:delText>
        </w:r>
      </w:del>
      <w:ins w:id="55" w:author="MNB" w:date="2026-08-26T09:25:00Z" w16du:dateUtc="2026-08-26T07:25:00Z">
        <w:r w:rsidR="005B23C4">
          <w:rPr>
            <w:rFonts w:ascii="Arial" w:eastAsia="Calibri" w:hAnsi="Arial" w:cs="Arial"/>
            <w:sz w:val="20"/>
            <w:szCs w:val="20"/>
          </w:rPr>
          <w:t>30</w:t>
        </w:r>
      </w:ins>
      <w:r w:rsidRPr="00F83C41">
        <w:rPr>
          <w:rFonts w:ascii="Arial" w:eastAsia="Calibri" w:hAnsi="Arial" w:cs="Arial"/>
          <w:sz w:val="20"/>
          <w:szCs w:val="20"/>
        </w:rPr>
        <w:t>. (EU) 2023/894 bizottsági végrehajtási rendelet,</w:t>
      </w:r>
    </w:p>
    <w:p w14:paraId="4E90E04B" w14:textId="69BB49AC" w:rsidR="0072194E" w:rsidRPr="00F83C41" w:rsidRDefault="0072194E" w:rsidP="00453DE7">
      <w:pPr>
        <w:autoSpaceDE w:val="0"/>
        <w:autoSpaceDN w:val="0"/>
        <w:adjustRightInd w:val="0"/>
        <w:spacing w:before="120" w:after="150" w:line="276" w:lineRule="auto"/>
        <w:jc w:val="both"/>
        <w:outlineLvl w:val="0"/>
        <w:rPr>
          <w:rFonts w:ascii="Arial" w:eastAsia="Calibri" w:hAnsi="Arial" w:cs="Arial"/>
          <w:sz w:val="20"/>
          <w:szCs w:val="20"/>
        </w:rPr>
        <w:pPrChange w:id="56" w:author="MNB" w:date="2026-08-26T09:25:00Z" w16du:dateUtc="2026-08-26T07:25:00Z">
          <w:pPr>
            <w:autoSpaceDE w:val="0"/>
            <w:autoSpaceDN w:val="0"/>
            <w:adjustRightInd w:val="0"/>
            <w:spacing w:line="276" w:lineRule="auto"/>
            <w:jc w:val="both"/>
            <w:outlineLvl w:val="0"/>
          </w:pPr>
        </w:pPrChange>
      </w:pPr>
      <w:r w:rsidRPr="00F83C41">
        <w:rPr>
          <w:rFonts w:ascii="Arial" w:eastAsia="Calibri" w:hAnsi="Arial" w:cs="Arial"/>
          <w:sz w:val="20"/>
          <w:szCs w:val="20"/>
        </w:rPr>
        <w:t>1.</w:t>
      </w:r>
      <w:del w:id="57" w:author="MNB" w:date="2026-08-26T09:25:00Z" w16du:dateUtc="2026-08-26T07:25:00Z">
        <w:r w:rsidRPr="00F83C41">
          <w:rPr>
            <w:rFonts w:ascii="Arial" w:eastAsia="Calibri" w:hAnsi="Arial" w:cs="Arial"/>
            <w:sz w:val="20"/>
            <w:szCs w:val="20"/>
          </w:rPr>
          <w:delText>30</w:delText>
        </w:r>
      </w:del>
      <w:ins w:id="58" w:author="MNB" w:date="2026-08-26T09:25:00Z" w16du:dateUtc="2026-08-26T07:25:00Z">
        <w:r w:rsidRPr="00F83C41">
          <w:rPr>
            <w:rFonts w:ascii="Arial" w:eastAsia="Calibri" w:hAnsi="Arial" w:cs="Arial"/>
            <w:sz w:val="20"/>
            <w:szCs w:val="20"/>
          </w:rPr>
          <w:t>3</w:t>
        </w:r>
        <w:r w:rsidR="005B23C4">
          <w:rPr>
            <w:rFonts w:ascii="Arial" w:eastAsia="Calibri" w:hAnsi="Arial" w:cs="Arial"/>
            <w:sz w:val="20"/>
            <w:szCs w:val="20"/>
          </w:rPr>
          <w:t>1</w:t>
        </w:r>
      </w:ins>
      <w:r w:rsidRPr="00F83C41">
        <w:rPr>
          <w:rFonts w:ascii="Arial" w:eastAsia="Calibri" w:hAnsi="Arial" w:cs="Arial"/>
          <w:sz w:val="20"/>
          <w:szCs w:val="20"/>
        </w:rPr>
        <w:t>. (EU) 2024/1774 felhatalmazáson alapuló bizottsági rendelet,</w:t>
      </w:r>
    </w:p>
    <w:p w14:paraId="26F98732" w14:textId="510647A4" w:rsidR="0072194E" w:rsidRPr="00F83C41" w:rsidRDefault="0072194E" w:rsidP="00453DE7">
      <w:pPr>
        <w:autoSpaceDE w:val="0"/>
        <w:autoSpaceDN w:val="0"/>
        <w:adjustRightInd w:val="0"/>
        <w:spacing w:before="120" w:after="150" w:line="276" w:lineRule="auto"/>
        <w:jc w:val="both"/>
        <w:outlineLvl w:val="0"/>
        <w:rPr>
          <w:rFonts w:ascii="Arial" w:eastAsia="Calibri" w:hAnsi="Arial" w:cs="Arial"/>
          <w:sz w:val="20"/>
          <w:szCs w:val="20"/>
        </w:rPr>
        <w:pPrChange w:id="59" w:author="MNB" w:date="2026-08-26T09:25:00Z" w16du:dateUtc="2026-08-26T07:25:00Z">
          <w:pPr>
            <w:autoSpaceDE w:val="0"/>
            <w:autoSpaceDN w:val="0"/>
            <w:adjustRightInd w:val="0"/>
            <w:spacing w:line="276" w:lineRule="auto"/>
            <w:jc w:val="both"/>
            <w:outlineLvl w:val="0"/>
          </w:pPr>
        </w:pPrChange>
      </w:pPr>
      <w:bookmarkStart w:id="60" w:name="_Hlk201757748"/>
      <w:r w:rsidRPr="00F83C41">
        <w:rPr>
          <w:rFonts w:ascii="Arial" w:eastAsia="Calibri" w:hAnsi="Arial" w:cs="Arial"/>
          <w:sz w:val="20"/>
          <w:szCs w:val="20"/>
        </w:rPr>
        <w:t>1.</w:t>
      </w:r>
      <w:del w:id="61" w:author="MNB" w:date="2026-08-26T09:25:00Z" w16du:dateUtc="2026-08-26T07:25:00Z">
        <w:r w:rsidRPr="00F83C41">
          <w:rPr>
            <w:rFonts w:ascii="Arial" w:eastAsia="Calibri" w:hAnsi="Arial" w:cs="Arial"/>
            <w:sz w:val="20"/>
            <w:szCs w:val="20"/>
          </w:rPr>
          <w:delText>31</w:delText>
        </w:r>
      </w:del>
      <w:ins w:id="62" w:author="MNB" w:date="2026-08-26T09:25:00Z" w16du:dateUtc="2026-08-26T07:25:00Z">
        <w:r w:rsidRPr="00F83C41">
          <w:rPr>
            <w:rFonts w:ascii="Arial" w:eastAsia="Calibri" w:hAnsi="Arial" w:cs="Arial"/>
            <w:sz w:val="20"/>
            <w:szCs w:val="20"/>
          </w:rPr>
          <w:t>3</w:t>
        </w:r>
        <w:r w:rsidR="005B23C4">
          <w:rPr>
            <w:rFonts w:ascii="Arial" w:eastAsia="Calibri" w:hAnsi="Arial" w:cs="Arial"/>
            <w:sz w:val="20"/>
            <w:szCs w:val="20"/>
          </w:rPr>
          <w:t>2</w:t>
        </w:r>
      </w:ins>
      <w:r w:rsidRPr="00F83C41">
        <w:rPr>
          <w:rFonts w:ascii="Arial" w:eastAsia="Calibri" w:hAnsi="Arial" w:cs="Arial"/>
          <w:sz w:val="20"/>
          <w:szCs w:val="20"/>
        </w:rPr>
        <w:t>. (EU) 2024/2956 bizottsági végrehajtási rendelet,</w:t>
      </w:r>
    </w:p>
    <w:p w14:paraId="4DC45CDC" w14:textId="78F73797" w:rsidR="0072194E" w:rsidRPr="00F83C41" w:rsidRDefault="0072194E" w:rsidP="00453DE7">
      <w:pPr>
        <w:autoSpaceDE w:val="0"/>
        <w:autoSpaceDN w:val="0"/>
        <w:adjustRightInd w:val="0"/>
        <w:spacing w:before="120" w:after="150" w:line="276" w:lineRule="auto"/>
        <w:jc w:val="both"/>
        <w:outlineLvl w:val="0"/>
        <w:rPr>
          <w:rFonts w:ascii="Arial" w:eastAsia="Calibri" w:hAnsi="Arial" w:cs="Arial"/>
          <w:sz w:val="20"/>
          <w:szCs w:val="20"/>
        </w:rPr>
        <w:pPrChange w:id="63" w:author="MNB" w:date="2026-08-26T09:25:00Z" w16du:dateUtc="2026-08-26T07:25:00Z">
          <w:pPr>
            <w:autoSpaceDE w:val="0"/>
            <w:autoSpaceDN w:val="0"/>
            <w:adjustRightInd w:val="0"/>
            <w:spacing w:line="276" w:lineRule="auto"/>
            <w:jc w:val="both"/>
            <w:outlineLvl w:val="0"/>
          </w:pPr>
        </w:pPrChange>
      </w:pPr>
      <w:bookmarkStart w:id="64" w:name="_Hlk201752466"/>
      <w:bookmarkEnd w:id="60"/>
      <w:r w:rsidRPr="00F83C41">
        <w:rPr>
          <w:rFonts w:ascii="Arial" w:eastAsia="Calibri" w:hAnsi="Arial" w:cs="Arial"/>
          <w:sz w:val="20"/>
          <w:szCs w:val="20"/>
        </w:rPr>
        <w:t>1.</w:t>
      </w:r>
      <w:del w:id="65" w:author="MNB" w:date="2026-08-26T09:25:00Z" w16du:dateUtc="2026-08-26T07:25:00Z">
        <w:r w:rsidRPr="00F83C41">
          <w:rPr>
            <w:rFonts w:ascii="Arial" w:eastAsia="Calibri" w:hAnsi="Arial" w:cs="Arial"/>
            <w:sz w:val="20"/>
            <w:szCs w:val="20"/>
          </w:rPr>
          <w:delText>32</w:delText>
        </w:r>
      </w:del>
      <w:ins w:id="66" w:author="MNB" w:date="2026-08-26T09:25:00Z" w16du:dateUtc="2026-08-26T07:25:00Z">
        <w:r w:rsidRPr="00F83C41">
          <w:rPr>
            <w:rFonts w:ascii="Arial" w:eastAsia="Calibri" w:hAnsi="Arial" w:cs="Arial"/>
            <w:sz w:val="20"/>
            <w:szCs w:val="20"/>
          </w:rPr>
          <w:t>3</w:t>
        </w:r>
        <w:r w:rsidR="005B23C4">
          <w:rPr>
            <w:rFonts w:ascii="Arial" w:eastAsia="Calibri" w:hAnsi="Arial" w:cs="Arial"/>
            <w:sz w:val="20"/>
            <w:szCs w:val="20"/>
          </w:rPr>
          <w:t>3</w:t>
        </w:r>
      </w:ins>
      <w:r w:rsidRPr="00F83C41">
        <w:rPr>
          <w:rFonts w:ascii="Arial" w:eastAsia="Calibri" w:hAnsi="Arial" w:cs="Arial"/>
          <w:sz w:val="20"/>
          <w:szCs w:val="20"/>
        </w:rPr>
        <w:t>. (EU) 2025/301 felhatalmazáson alapuló bizottsági rendelet</w:t>
      </w:r>
      <w:bookmarkEnd w:id="64"/>
      <w:r w:rsidRPr="00F83C41">
        <w:rPr>
          <w:rFonts w:ascii="Arial" w:eastAsia="Calibri" w:hAnsi="Arial" w:cs="Arial"/>
          <w:sz w:val="20"/>
          <w:szCs w:val="20"/>
        </w:rPr>
        <w:t>,</w:t>
      </w:r>
    </w:p>
    <w:p w14:paraId="012B39A5" w14:textId="3F1C93F7" w:rsidR="0072194E" w:rsidRPr="00F83C41" w:rsidRDefault="0072194E" w:rsidP="00453DE7">
      <w:pPr>
        <w:autoSpaceDE w:val="0"/>
        <w:autoSpaceDN w:val="0"/>
        <w:adjustRightInd w:val="0"/>
        <w:spacing w:before="120" w:after="150" w:line="276" w:lineRule="auto"/>
        <w:jc w:val="both"/>
        <w:outlineLvl w:val="0"/>
        <w:rPr>
          <w:rFonts w:ascii="Arial" w:eastAsia="Calibri" w:hAnsi="Arial" w:cs="Arial"/>
          <w:sz w:val="20"/>
          <w:szCs w:val="20"/>
        </w:rPr>
        <w:pPrChange w:id="67" w:author="MNB" w:date="2026-08-26T09:25:00Z" w16du:dateUtc="2026-08-26T07:25:00Z">
          <w:pPr>
            <w:autoSpaceDE w:val="0"/>
            <w:autoSpaceDN w:val="0"/>
            <w:adjustRightInd w:val="0"/>
            <w:spacing w:line="276" w:lineRule="auto"/>
            <w:jc w:val="both"/>
            <w:outlineLvl w:val="0"/>
          </w:pPr>
        </w:pPrChange>
      </w:pPr>
      <w:bookmarkStart w:id="68" w:name="_Hlk201751922"/>
      <w:r w:rsidRPr="00F83C41">
        <w:rPr>
          <w:rFonts w:ascii="Arial" w:eastAsia="Calibri" w:hAnsi="Arial" w:cs="Arial"/>
          <w:sz w:val="20"/>
          <w:szCs w:val="20"/>
        </w:rPr>
        <w:t>1.</w:t>
      </w:r>
      <w:del w:id="69" w:author="MNB" w:date="2026-08-26T09:25:00Z" w16du:dateUtc="2026-08-26T07:25:00Z">
        <w:r w:rsidRPr="00F83C41">
          <w:rPr>
            <w:rFonts w:ascii="Arial" w:eastAsia="Calibri" w:hAnsi="Arial" w:cs="Arial"/>
            <w:sz w:val="20"/>
            <w:szCs w:val="20"/>
          </w:rPr>
          <w:delText>33</w:delText>
        </w:r>
      </w:del>
      <w:ins w:id="70" w:author="MNB" w:date="2026-08-26T09:25:00Z" w16du:dateUtc="2026-08-26T07:25:00Z">
        <w:r w:rsidRPr="00F83C41">
          <w:rPr>
            <w:rFonts w:ascii="Arial" w:eastAsia="Calibri" w:hAnsi="Arial" w:cs="Arial"/>
            <w:sz w:val="20"/>
            <w:szCs w:val="20"/>
          </w:rPr>
          <w:t>3</w:t>
        </w:r>
        <w:r w:rsidR="005B23C4">
          <w:rPr>
            <w:rFonts w:ascii="Arial" w:eastAsia="Calibri" w:hAnsi="Arial" w:cs="Arial"/>
            <w:sz w:val="20"/>
            <w:szCs w:val="20"/>
          </w:rPr>
          <w:t>4</w:t>
        </w:r>
      </w:ins>
      <w:r w:rsidRPr="00F83C41">
        <w:rPr>
          <w:rFonts w:ascii="Arial" w:eastAsia="Calibri" w:hAnsi="Arial" w:cs="Arial"/>
          <w:sz w:val="20"/>
          <w:szCs w:val="20"/>
        </w:rPr>
        <w:t>. (EU) 2025/302 bizottsági végrehajtási rendelet</w:t>
      </w:r>
      <w:bookmarkEnd w:id="68"/>
      <w:r w:rsidRPr="00F83C41">
        <w:rPr>
          <w:rFonts w:ascii="Arial" w:eastAsia="Calibri" w:hAnsi="Arial" w:cs="Arial"/>
          <w:sz w:val="20"/>
          <w:szCs w:val="20"/>
        </w:rPr>
        <w:t>,</w:t>
      </w:r>
    </w:p>
    <w:p w14:paraId="561F9146" w14:textId="46654B2A" w:rsidR="00652CEF" w:rsidRPr="00E548A3" w:rsidRDefault="0072194E" w:rsidP="005C25BE">
      <w:pPr>
        <w:autoSpaceDE w:val="0"/>
        <w:autoSpaceDN w:val="0"/>
        <w:adjustRightInd w:val="0"/>
        <w:spacing w:before="120" w:after="200"/>
        <w:jc w:val="both"/>
        <w:outlineLvl w:val="0"/>
        <w:rPr>
          <w:rFonts w:ascii="Arial" w:hAnsi="Arial"/>
          <w:i/>
          <w:sz w:val="20"/>
          <w:rPrChange w:id="71" w:author="MNB" w:date="2026-08-26T09:25:00Z" w16du:dateUtc="2026-08-26T07:25:00Z">
            <w:rPr>
              <w:rFonts w:ascii="Arial" w:hAnsi="Arial"/>
              <w:sz w:val="20"/>
            </w:rPr>
          </w:rPrChange>
        </w:rPr>
        <w:pPrChange w:id="72" w:author="MNB" w:date="2026-08-26T09:25:00Z" w16du:dateUtc="2026-08-26T07:25:00Z">
          <w:pPr>
            <w:autoSpaceDE w:val="0"/>
            <w:autoSpaceDN w:val="0"/>
            <w:adjustRightInd w:val="0"/>
            <w:spacing w:line="276" w:lineRule="auto"/>
            <w:jc w:val="both"/>
            <w:outlineLvl w:val="0"/>
          </w:pPr>
        </w:pPrChange>
      </w:pPr>
      <w:r w:rsidRPr="00F83C41">
        <w:rPr>
          <w:rFonts w:ascii="Arial" w:eastAsia="Calibri" w:hAnsi="Arial" w:cs="Arial"/>
          <w:sz w:val="20"/>
          <w:szCs w:val="20"/>
        </w:rPr>
        <w:t>1.</w:t>
      </w:r>
      <w:del w:id="73" w:author="MNB" w:date="2026-08-26T09:25:00Z" w16du:dateUtc="2026-08-26T07:25:00Z">
        <w:r w:rsidRPr="00F83C41">
          <w:rPr>
            <w:rFonts w:ascii="Arial" w:eastAsia="Calibri" w:hAnsi="Arial" w:cs="Arial"/>
            <w:sz w:val="20"/>
            <w:szCs w:val="20"/>
          </w:rPr>
          <w:delText>34</w:delText>
        </w:r>
      </w:del>
      <w:ins w:id="74" w:author="MNB" w:date="2026-08-26T09:25:00Z" w16du:dateUtc="2026-08-26T07:25:00Z">
        <w:r w:rsidRPr="00F83C41">
          <w:rPr>
            <w:rFonts w:ascii="Arial" w:eastAsia="Calibri" w:hAnsi="Arial" w:cs="Arial"/>
            <w:sz w:val="20"/>
            <w:szCs w:val="20"/>
          </w:rPr>
          <w:t>3</w:t>
        </w:r>
        <w:r w:rsidR="005B23C4">
          <w:rPr>
            <w:rFonts w:ascii="Arial" w:eastAsia="Calibri" w:hAnsi="Arial" w:cs="Arial"/>
            <w:sz w:val="20"/>
            <w:szCs w:val="20"/>
          </w:rPr>
          <w:t>5</w:t>
        </w:r>
      </w:ins>
      <w:r w:rsidRPr="00F83C41">
        <w:rPr>
          <w:rFonts w:ascii="Arial" w:eastAsia="Calibri" w:hAnsi="Arial" w:cs="Arial"/>
          <w:sz w:val="20"/>
          <w:szCs w:val="20"/>
        </w:rPr>
        <w:t>. a jelentős IKT-vonatkozású események által okozott költségeknek és veszteségeknek a (EU) 2022/2554 rendelet szerinti összesített éves becsléséről szóló közös iránymutatások (</w:t>
      </w:r>
      <w:proofErr w:type="spellStart"/>
      <w:r w:rsidRPr="00F83C41">
        <w:rPr>
          <w:rFonts w:ascii="Arial" w:eastAsia="Calibri" w:hAnsi="Arial" w:cs="Arial"/>
          <w:sz w:val="20"/>
          <w:szCs w:val="20"/>
        </w:rPr>
        <w:t>JC</w:t>
      </w:r>
      <w:proofErr w:type="spellEnd"/>
      <w:r w:rsidRPr="00F83C41">
        <w:rPr>
          <w:rFonts w:ascii="Arial" w:eastAsia="Calibri" w:hAnsi="Arial" w:cs="Arial"/>
          <w:sz w:val="20"/>
          <w:szCs w:val="20"/>
        </w:rPr>
        <w:t xml:space="preserve"> 2024 34).</w:t>
      </w:r>
    </w:p>
    <w:p w14:paraId="37015B55" w14:textId="77777777" w:rsidR="00652CEF" w:rsidRPr="00E548A3" w:rsidRDefault="00652CEF" w:rsidP="005C25BE">
      <w:pPr>
        <w:autoSpaceDE w:val="0"/>
        <w:autoSpaceDN w:val="0"/>
        <w:adjustRightInd w:val="0"/>
        <w:spacing w:before="120" w:after="200"/>
        <w:jc w:val="both"/>
        <w:outlineLvl w:val="0"/>
        <w:rPr>
          <w:del w:id="75" w:author="MNB" w:date="2026-08-26T09:25:00Z" w16du:dateUtc="2026-08-26T07:25:00Z"/>
          <w:rFonts w:ascii="Arial" w:hAnsi="Arial" w:cs="Arial"/>
          <w:i/>
          <w:sz w:val="20"/>
          <w:szCs w:val="20"/>
        </w:rPr>
      </w:pPr>
    </w:p>
    <w:p w14:paraId="14150193" w14:textId="77777777" w:rsidR="008E4B47" w:rsidRPr="005C25BE" w:rsidRDefault="00967C87" w:rsidP="005C25BE">
      <w:pPr>
        <w:autoSpaceDE w:val="0"/>
        <w:autoSpaceDN w:val="0"/>
        <w:adjustRightInd w:val="0"/>
        <w:spacing w:before="120" w:after="200"/>
        <w:jc w:val="both"/>
        <w:outlineLvl w:val="0"/>
        <w:rPr>
          <w:rFonts w:ascii="Arial" w:hAnsi="Arial" w:cs="Arial"/>
          <w:bCs/>
          <w:sz w:val="20"/>
          <w:szCs w:val="20"/>
        </w:rPr>
      </w:pPr>
      <w:r w:rsidRPr="00967C87">
        <w:rPr>
          <w:rFonts w:ascii="Arial" w:hAnsi="Arial" w:cs="Arial"/>
          <w:b/>
          <w:bCs/>
          <w:i/>
          <w:sz w:val="20"/>
          <w:szCs w:val="20"/>
        </w:rPr>
        <w:lastRenderedPageBreak/>
        <w:t>2.</w:t>
      </w:r>
      <w:r>
        <w:rPr>
          <w:rFonts w:ascii="Arial" w:hAnsi="Arial" w:cs="Arial"/>
          <w:bCs/>
          <w:i/>
          <w:sz w:val="20"/>
          <w:szCs w:val="20"/>
        </w:rPr>
        <w:t xml:space="preserve"> </w:t>
      </w:r>
      <w:r w:rsidR="00436331">
        <w:rPr>
          <w:rFonts w:ascii="Arial" w:hAnsi="Arial" w:cs="Arial"/>
          <w:b/>
          <w:bCs/>
          <w:sz w:val="20"/>
          <w:szCs w:val="20"/>
        </w:rPr>
        <w:t>Fogalmak, r</w:t>
      </w:r>
      <w:r w:rsidR="008E4B47" w:rsidRPr="00436331">
        <w:rPr>
          <w:rFonts w:ascii="Arial" w:hAnsi="Arial" w:cs="Arial"/>
          <w:b/>
          <w:bCs/>
          <w:sz w:val="20"/>
          <w:szCs w:val="20"/>
        </w:rPr>
        <w:t>övidítések</w:t>
      </w:r>
    </w:p>
    <w:p w14:paraId="04EA2166" w14:textId="77777777" w:rsidR="00DC0CF6" w:rsidRPr="00555E86" w:rsidRDefault="00DC0CF6" w:rsidP="007B7057">
      <w:pPr>
        <w:spacing w:before="120" w:after="200"/>
        <w:jc w:val="both"/>
        <w:rPr>
          <w:rFonts w:ascii="Arial" w:hAnsi="Arial" w:cs="Arial"/>
          <w:sz w:val="20"/>
          <w:szCs w:val="20"/>
        </w:rPr>
      </w:pPr>
      <w:r w:rsidRPr="00382CA0">
        <w:rPr>
          <w:rFonts w:ascii="Arial" w:hAnsi="Arial" w:cs="Arial"/>
          <w:sz w:val="20"/>
          <w:szCs w:val="20"/>
        </w:rPr>
        <w:t>2.1.</w:t>
      </w:r>
      <w:r w:rsidR="00C267C9" w:rsidRPr="007B7057">
        <w:rPr>
          <w:rFonts w:ascii="Arial" w:hAnsi="Arial" w:cs="Arial"/>
          <w:i/>
          <w:sz w:val="20"/>
          <w:szCs w:val="20"/>
        </w:rPr>
        <w:t xml:space="preserve"> </w:t>
      </w:r>
      <w:r w:rsidRPr="0099482A">
        <w:rPr>
          <w:rFonts w:ascii="Arial" w:hAnsi="Arial" w:cs="Arial"/>
          <w:i/>
          <w:sz w:val="20"/>
          <w:szCs w:val="20"/>
        </w:rPr>
        <w:t>EGT-állam</w:t>
      </w:r>
      <w:r w:rsidRPr="007B7057">
        <w:rPr>
          <w:rFonts w:ascii="Arial" w:hAnsi="Arial" w:cs="Arial"/>
          <w:i/>
          <w:sz w:val="20"/>
          <w:szCs w:val="20"/>
        </w:rPr>
        <w:t xml:space="preserve">: </w:t>
      </w:r>
      <w:r w:rsidRPr="00555E86">
        <w:rPr>
          <w:rFonts w:ascii="Arial" w:hAnsi="Arial" w:cs="Arial"/>
          <w:sz w:val="20"/>
          <w:szCs w:val="20"/>
        </w:rPr>
        <w:t>az Európai Unió tagállama és az Európai Gazdasági Térségről szóló megállapodásban részes más állam.</w:t>
      </w:r>
    </w:p>
    <w:p w14:paraId="250FF3FD" w14:textId="3AF35DC5" w:rsidR="00540809" w:rsidRDefault="00C267C9" w:rsidP="00A1619F">
      <w:pPr>
        <w:spacing w:before="120" w:after="200"/>
        <w:jc w:val="both"/>
        <w:rPr>
          <w:rFonts w:ascii="Arial" w:hAnsi="Arial" w:cs="Arial"/>
          <w:sz w:val="20"/>
          <w:szCs w:val="20"/>
        </w:rPr>
      </w:pPr>
      <w:bookmarkStart w:id="76" w:name="_Hlk172114093"/>
      <w:r w:rsidRPr="007B7057">
        <w:rPr>
          <w:rFonts w:ascii="Arial" w:hAnsi="Arial" w:cs="Arial"/>
          <w:sz w:val="20"/>
          <w:szCs w:val="20"/>
        </w:rPr>
        <w:t>2.2.</w:t>
      </w:r>
      <w:r>
        <w:rPr>
          <w:rFonts w:ascii="Arial" w:hAnsi="Arial" w:cs="Arial"/>
          <w:i/>
          <w:sz w:val="20"/>
          <w:szCs w:val="20"/>
        </w:rPr>
        <w:t xml:space="preserve"> </w:t>
      </w:r>
      <w:r w:rsidR="00DC0CF6" w:rsidRPr="000B7665">
        <w:rPr>
          <w:rFonts w:ascii="Arial" w:hAnsi="Arial" w:cs="Arial"/>
          <w:i/>
          <w:sz w:val="20"/>
          <w:szCs w:val="20"/>
        </w:rPr>
        <w:t>IFRS-ek</w:t>
      </w:r>
      <w:r w:rsidR="00DC0CF6" w:rsidRPr="00555E86">
        <w:rPr>
          <w:rFonts w:ascii="Arial" w:hAnsi="Arial" w:cs="Arial"/>
          <w:sz w:val="20"/>
          <w:szCs w:val="20"/>
        </w:rPr>
        <w:t xml:space="preserve">: az </w:t>
      </w:r>
      <w:r w:rsidR="00DC0CF6" w:rsidRPr="00126097">
        <w:rPr>
          <w:rFonts w:ascii="Arial" w:hAnsi="Arial" w:cs="Arial"/>
          <w:sz w:val="20"/>
          <w:szCs w:val="20"/>
        </w:rPr>
        <w:t>1606/2002/EK</w:t>
      </w:r>
      <w:r w:rsidR="00DC0CF6" w:rsidRPr="00555E86">
        <w:rPr>
          <w:rFonts w:ascii="Arial" w:hAnsi="Arial" w:cs="Arial"/>
          <w:sz w:val="20"/>
          <w:szCs w:val="20"/>
        </w:rPr>
        <w:t xml:space="preserve"> európai parlamenti és tanácsi rendelettel összhangban egyes nemzetközi számviteli standardok elfogadásáról szóló </w:t>
      </w:r>
      <w:r w:rsidR="00126097">
        <w:rPr>
          <w:rFonts w:ascii="Arial" w:hAnsi="Arial" w:cs="Arial"/>
          <w:sz w:val="20"/>
          <w:szCs w:val="20"/>
        </w:rPr>
        <w:t xml:space="preserve">2023. augusztus 13-i (EU) 2023/1803 </w:t>
      </w:r>
      <w:r w:rsidR="00DC0CF6" w:rsidRPr="00555E86">
        <w:rPr>
          <w:rFonts w:ascii="Arial" w:hAnsi="Arial" w:cs="Arial"/>
          <w:sz w:val="20"/>
          <w:szCs w:val="20"/>
        </w:rPr>
        <w:t>bizottsági rendelet mellékletében meghatározott nemzetközi pénzügyi beszámolási standardok.</w:t>
      </w:r>
    </w:p>
    <w:bookmarkEnd w:id="76"/>
    <w:p w14:paraId="700FF1A5" w14:textId="77777777" w:rsidR="00DB6F89" w:rsidRPr="00A4268A" w:rsidRDefault="00DB6F89" w:rsidP="00DB6F89">
      <w:pPr>
        <w:spacing w:before="120" w:after="200"/>
        <w:jc w:val="both"/>
        <w:rPr>
          <w:rFonts w:ascii="Arial" w:hAnsi="Arial" w:cs="Arial"/>
          <w:sz w:val="20"/>
          <w:szCs w:val="20"/>
        </w:rPr>
      </w:pPr>
      <w:r w:rsidRPr="00053ED5">
        <w:rPr>
          <w:rFonts w:ascii="Arial" w:hAnsi="Arial" w:cs="Arial"/>
          <w:sz w:val="20"/>
          <w:szCs w:val="20"/>
        </w:rPr>
        <w:t>2.</w:t>
      </w:r>
      <w:r>
        <w:rPr>
          <w:rFonts w:ascii="Arial" w:hAnsi="Arial" w:cs="Arial"/>
          <w:sz w:val="20"/>
          <w:szCs w:val="20"/>
        </w:rPr>
        <w:t>3</w:t>
      </w:r>
      <w:r w:rsidRPr="00053ED5">
        <w:rPr>
          <w:rFonts w:ascii="Arial" w:hAnsi="Arial" w:cs="Arial"/>
          <w:sz w:val="20"/>
          <w:szCs w:val="20"/>
        </w:rPr>
        <w:t>.</w:t>
      </w:r>
      <w:r w:rsidRPr="00053ED5">
        <w:rPr>
          <w:rFonts w:ascii="Arial" w:hAnsi="Arial" w:cs="Arial"/>
          <w:i/>
          <w:sz w:val="20"/>
          <w:szCs w:val="20"/>
        </w:rPr>
        <w:t xml:space="preserve"> Kárnyilvántartó rendszer: </w:t>
      </w:r>
      <w:r w:rsidRPr="00053ED5">
        <w:rPr>
          <w:rFonts w:ascii="Arial" w:hAnsi="Arial" w:cs="Arial"/>
          <w:sz w:val="20"/>
          <w:szCs w:val="20"/>
        </w:rPr>
        <w:t>a biztosító által teljesítendő, illetve teljesített szolgáltatásokkal (kárrendezés) kapcsolatos nyilvántartási rendszer.</w:t>
      </w:r>
    </w:p>
    <w:p w14:paraId="2EB644BF" w14:textId="77777777" w:rsidR="00DB6F89" w:rsidRDefault="00DB6F89" w:rsidP="00DB6F89">
      <w:pPr>
        <w:spacing w:before="120" w:after="200"/>
        <w:rPr>
          <w:rFonts w:ascii="Arial" w:hAnsi="Arial" w:cs="Arial"/>
          <w:sz w:val="20"/>
          <w:szCs w:val="20"/>
        </w:rPr>
      </w:pPr>
      <w:r w:rsidRPr="00053ED5">
        <w:rPr>
          <w:rFonts w:ascii="Arial" w:hAnsi="Arial" w:cs="Arial"/>
          <w:sz w:val="20"/>
          <w:szCs w:val="20"/>
        </w:rPr>
        <w:t>2.</w:t>
      </w:r>
      <w:r>
        <w:rPr>
          <w:rFonts w:ascii="Arial" w:hAnsi="Arial" w:cs="Arial"/>
          <w:sz w:val="20"/>
          <w:szCs w:val="20"/>
        </w:rPr>
        <w:t>4</w:t>
      </w:r>
      <w:r w:rsidRPr="00053ED5">
        <w:rPr>
          <w:rFonts w:ascii="Arial" w:hAnsi="Arial" w:cs="Arial"/>
          <w:sz w:val="20"/>
          <w:szCs w:val="20"/>
        </w:rPr>
        <w:t>.</w:t>
      </w:r>
      <w:r>
        <w:rPr>
          <w:rFonts w:ascii="Arial" w:hAnsi="Arial" w:cs="Arial"/>
          <w:i/>
          <w:sz w:val="20"/>
          <w:szCs w:val="20"/>
        </w:rPr>
        <w:t xml:space="preserve"> </w:t>
      </w:r>
      <w:r w:rsidRPr="00511ECD">
        <w:rPr>
          <w:rFonts w:ascii="Arial" w:hAnsi="Arial" w:cs="Arial"/>
          <w:i/>
          <w:sz w:val="20"/>
          <w:szCs w:val="20"/>
        </w:rPr>
        <w:t>Kgfb</w:t>
      </w:r>
      <w:r w:rsidRPr="00ED04A2">
        <w:rPr>
          <w:rFonts w:ascii="Arial" w:hAnsi="Arial" w:cs="Arial"/>
          <w:sz w:val="20"/>
          <w:szCs w:val="20"/>
        </w:rPr>
        <w:t>: kötelező gépjármű-</w:t>
      </w:r>
      <w:r w:rsidRPr="00953DDA">
        <w:rPr>
          <w:rFonts w:ascii="Arial" w:hAnsi="Arial" w:cs="Arial"/>
          <w:sz w:val="20"/>
          <w:szCs w:val="20"/>
        </w:rPr>
        <w:t>felelősségbiztosítás</w:t>
      </w:r>
      <w:r>
        <w:rPr>
          <w:rFonts w:ascii="Arial" w:hAnsi="Arial" w:cs="Arial"/>
          <w:sz w:val="20"/>
          <w:szCs w:val="20"/>
        </w:rPr>
        <w:t>.</w:t>
      </w:r>
    </w:p>
    <w:p w14:paraId="21782C54" w14:textId="77777777" w:rsidR="00511ECD" w:rsidRPr="00ED04A2" w:rsidRDefault="00511ECD" w:rsidP="007B7057">
      <w:pPr>
        <w:spacing w:before="120" w:after="200"/>
        <w:jc w:val="both"/>
        <w:rPr>
          <w:rFonts w:ascii="Arial" w:hAnsi="Arial" w:cs="Arial"/>
          <w:sz w:val="20"/>
          <w:szCs w:val="20"/>
        </w:rPr>
      </w:pPr>
      <w:r w:rsidRPr="00555E86">
        <w:rPr>
          <w:rFonts w:ascii="Arial" w:hAnsi="Arial" w:cs="Arial"/>
          <w:sz w:val="20"/>
          <w:szCs w:val="20"/>
        </w:rPr>
        <w:t>2.</w:t>
      </w:r>
      <w:r w:rsidR="00DB6F89">
        <w:rPr>
          <w:rFonts w:ascii="Arial" w:hAnsi="Arial" w:cs="Arial"/>
          <w:sz w:val="20"/>
          <w:szCs w:val="20"/>
        </w:rPr>
        <w:t>5</w:t>
      </w:r>
      <w:r w:rsidRPr="00555E86">
        <w:rPr>
          <w:rFonts w:ascii="Arial" w:hAnsi="Arial" w:cs="Arial"/>
          <w:sz w:val="20"/>
          <w:szCs w:val="20"/>
        </w:rPr>
        <w:t xml:space="preserve">. </w:t>
      </w:r>
      <w:r w:rsidR="00423A4A" w:rsidRPr="00540809">
        <w:rPr>
          <w:rFonts w:ascii="Arial" w:hAnsi="Arial" w:cs="Arial"/>
          <w:i/>
          <w:sz w:val="20"/>
          <w:szCs w:val="20"/>
        </w:rPr>
        <w:t>Kisb</w:t>
      </w:r>
      <w:r w:rsidRPr="00DB6F89">
        <w:rPr>
          <w:rFonts w:ascii="Arial" w:hAnsi="Arial" w:cs="Arial"/>
          <w:i/>
          <w:sz w:val="20"/>
          <w:szCs w:val="20"/>
        </w:rPr>
        <w:t>iztosító</w:t>
      </w:r>
      <w:r w:rsidRPr="00555E86">
        <w:rPr>
          <w:rFonts w:ascii="Arial" w:hAnsi="Arial" w:cs="Arial"/>
          <w:sz w:val="20"/>
          <w:szCs w:val="20"/>
        </w:rPr>
        <w:t xml:space="preserve">: a Bit. </w:t>
      </w:r>
      <w:r w:rsidR="00987B9E" w:rsidRPr="00555E86">
        <w:rPr>
          <w:rFonts w:ascii="Arial" w:hAnsi="Arial" w:cs="Arial"/>
          <w:sz w:val="20"/>
          <w:szCs w:val="20"/>
        </w:rPr>
        <w:t>204</w:t>
      </w:r>
      <w:r w:rsidR="00A56EC4" w:rsidRPr="00555E86">
        <w:rPr>
          <w:rFonts w:ascii="Arial" w:hAnsi="Arial" w:cs="Arial"/>
          <w:sz w:val="20"/>
          <w:szCs w:val="20"/>
        </w:rPr>
        <w:t>.</w:t>
      </w:r>
      <w:r w:rsidRPr="000A3317">
        <w:rPr>
          <w:rFonts w:ascii="Arial" w:hAnsi="Arial" w:cs="Arial"/>
          <w:sz w:val="20"/>
          <w:szCs w:val="20"/>
        </w:rPr>
        <w:t xml:space="preserve"> §</w:t>
      </w:r>
      <w:r w:rsidR="00987B9E" w:rsidRPr="000A3317">
        <w:rPr>
          <w:rFonts w:ascii="Arial" w:hAnsi="Arial" w:cs="Arial"/>
          <w:sz w:val="20"/>
          <w:szCs w:val="20"/>
        </w:rPr>
        <w:t>-</w:t>
      </w:r>
      <w:r w:rsidR="00AF6205" w:rsidRPr="000A3317">
        <w:rPr>
          <w:rFonts w:ascii="Arial" w:hAnsi="Arial" w:cs="Arial"/>
          <w:sz w:val="20"/>
          <w:szCs w:val="20"/>
        </w:rPr>
        <w:t>ában foglalt feltételeknek megfelelő</w:t>
      </w:r>
      <w:r w:rsidR="00D015F6" w:rsidRPr="000A3317">
        <w:rPr>
          <w:rFonts w:ascii="Arial" w:hAnsi="Arial" w:cs="Arial"/>
          <w:sz w:val="20"/>
          <w:szCs w:val="20"/>
        </w:rPr>
        <w:t>, a Bit. HATODIK RÉSZE hatálya alá tartozó</w:t>
      </w:r>
      <w:r w:rsidR="00AF6205" w:rsidRPr="000A3317">
        <w:rPr>
          <w:rFonts w:ascii="Arial" w:hAnsi="Arial" w:cs="Arial"/>
          <w:sz w:val="20"/>
          <w:szCs w:val="20"/>
        </w:rPr>
        <w:t xml:space="preserve"> biztosító</w:t>
      </w:r>
      <w:r w:rsidR="00D015F6" w:rsidRPr="000A3317">
        <w:rPr>
          <w:rFonts w:ascii="Arial" w:hAnsi="Arial" w:cs="Arial"/>
          <w:sz w:val="20"/>
          <w:szCs w:val="20"/>
        </w:rPr>
        <w:t>.</w:t>
      </w:r>
    </w:p>
    <w:p w14:paraId="1A495D4C" w14:textId="7C172E0B" w:rsidR="008E4B47" w:rsidRDefault="00511ECD" w:rsidP="007B7057">
      <w:pPr>
        <w:spacing w:before="120" w:after="200"/>
        <w:jc w:val="both"/>
        <w:rPr>
          <w:rFonts w:ascii="Arial" w:hAnsi="Arial" w:cs="Arial"/>
          <w:sz w:val="20"/>
          <w:szCs w:val="20"/>
        </w:rPr>
      </w:pPr>
      <w:r>
        <w:rPr>
          <w:rFonts w:ascii="Arial" w:hAnsi="Arial" w:cs="Arial"/>
          <w:i/>
          <w:sz w:val="20"/>
          <w:szCs w:val="20"/>
        </w:rPr>
        <w:t>2.</w:t>
      </w:r>
      <w:r w:rsidR="00DB6F89">
        <w:rPr>
          <w:rFonts w:ascii="Arial" w:hAnsi="Arial" w:cs="Arial"/>
          <w:sz w:val="20"/>
          <w:szCs w:val="20"/>
        </w:rPr>
        <w:t>6</w:t>
      </w:r>
      <w:r>
        <w:rPr>
          <w:rFonts w:ascii="Arial" w:hAnsi="Arial" w:cs="Arial"/>
          <w:i/>
          <w:sz w:val="20"/>
          <w:szCs w:val="20"/>
        </w:rPr>
        <w:t xml:space="preserve">. </w:t>
      </w:r>
      <w:r w:rsidR="00987B9E">
        <w:rPr>
          <w:rFonts w:ascii="Arial" w:hAnsi="Arial" w:cs="Arial"/>
          <w:i/>
          <w:sz w:val="20"/>
          <w:szCs w:val="20"/>
        </w:rPr>
        <w:t>Kisb</w:t>
      </w:r>
      <w:r w:rsidR="008E4B47" w:rsidRPr="00511ECD">
        <w:rPr>
          <w:rFonts w:ascii="Arial" w:hAnsi="Arial" w:cs="Arial"/>
          <w:i/>
          <w:sz w:val="20"/>
          <w:szCs w:val="20"/>
        </w:rPr>
        <w:t>iztosító</w:t>
      </w:r>
      <w:r w:rsidR="00987B9E">
        <w:rPr>
          <w:rFonts w:ascii="Arial" w:hAnsi="Arial" w:cs="Arial"/>
          <w:i/>
          <w:sz w:val="20"/>
          <w:szCs w:val="20"/>
        </w:rPr>
        <w:t>-</w:t>
      </w:r>
      <w:r w:rsidR="008E4B47" w:rsidRPr="00511ECD">
        <w:rPr>
          <w:rFonts w:ascii="Arial" w:hAnsi="Arial" w:cs="Arial"/>
          <w:i/>
          <w:sz w:val="20"/>
          <w:szCs w:val="20"/>
        </w:rPr>
        <w:t>egyesület:</w:t>
      </w:r>
      <w:r w:rsidR="008E4B47" w:rsidRPr="00ED04A2">
        <w:rPr>
          <w:rFonts w:ascii="Arial" w:hAnsi="Arial" w:cs="Arial"/>
          <w:sz w:val="20"/>
          <w:szCs w:val="20"/>
        </w:rPr>
        <w:t xml:space="preserve"> </w:t>
      </w:r>
      <w:r w:rsidR="00D776B6">
        <w:rPr>
          <w:rFonts w:ascii="Arial" w:hAnsi="Arial" w:cs="Arial"/>
          <w:sz w:val="20"/>
          <w:szCs w:val="20"/>
        </w:rPr>
        <w:t>a Bit. 230. §</w:t>
      </w:r>
      <w:r w:rsidR="003F3D3D">
        <w:rPr>
          <w:rFonts w:ascii="Arial" w:hAnsi="Arial" w:cs="Arial"/>
          <w:sz w:val="20"/>
          <w:szCs w:val="20"/>
        </w:rPr>
        <w:t xml:space="preserve"> (1) bekezdése</w:t>
      </w:r>
      <w:r w:rsidR="00D776B6">
        <w:rPr>
          <w:rFonts w:ascii="Arial" w:hAnsi="Arial" w:cs="Arial"/>
          <w:sz w:val="20"/>
          <w:szCs w:val="20"/>
        </w:rPr>
        <w:t xml:space="preserve"> szerinti, </w:t>
      </w:r>
      <w:r w:rsidR="00987B9E">
        <w:rPr>
          <w:rFonts w:ascii="Arial" w:hAnsi="Arial" w:cs="Arial"/>
          <w:sz w:val="20"/>
          <w:szCs w:val="20"/>
        </w:rPr>
        <w:t xml:space="preserve">kölcsönös biztosító </w:t>
      </w:r>
      <w:r w:rsidR="008E4B47" w:rsidRPr="00ED04A2">
        <w:rPr>
          <w:rFonts w:ascii="Arial" w:hAnsi="Arial" w:cs="Arial"/>
          <w:sz w:val="20"/>
          <w:szCs w:val="20"/>
        </w:rPr>
        <w:t xml:space="preserve">egyesületi formában működő </w:t>
      </w:r>
      <w:r w:rsidR="00F123F5">
        <w:rPr>
          <w:rFonts w:ascii="Arial" w:hAnsi="Arial" w:cs="Arial"/>
          <w:sz w:val="20"/>
          <w:szCs w:val="20"/>
        </w:rPr>
        <w:t>kis</w:t>
      </w:r>
      <w:r w:rsidR="008E4B47" w:rsidRPr="00ED04A2">
        <w:rPr>
          <w:rFonts w:ascii="Arial" w:hAnsi="Arial" w:cs="Arial"/>
          <w:sz w:val="20"/>
          <w:szCs w:val="20"/>
        </w:rPr>
        <w:t>biztosító.</w:t>
      </w:r>
    </w:p>
    <w:p w14:paraId="204E524F" w14:textId="739B0025" w:rsidR="00B87BF4" w:rsidRPr="00ED04A2" w:rsidRDefault="00B87BF4" w:rsidP="005175F5">
      <w:pPr>
        <w:pStyle w:val="pf0"/>
        <w:jc w:val="both"/>
        <w:rPr>
          <w:rFonts w:ascii="Arial" w:hAnsi="Arial" w:cs="Arial"/>
          <w:sz w:val="20"/>
          <w:szCs w:val="20"/>
        </w:rPr>
      </w:pPr>
      <w:r w:rsidRPr="005175F5">
        <w:rPr>
          <w:rFonts w:ascii="Arial" w:hAnsi="Arial" w:cs="Arial"/>
          <w:sz w:val="20"/>
          <w:szCs w:val="20"/>
        </w:rPr>
        <w:t>2.7</w:t>
      </w:r>
      <w:r w:rsidR="00C02584">
        <w:rPr>
          <w:rFonts w:ascii="Arial" w:hAnsi="Arial" w:cs="Arial"/>
          <w:sz w:val="20"/>
          <w:szCs w:val="20"/>
        </w:rPr>
        <w:t>.</w:t>
      </w:r>
      <w:r w:rsidRPr="005175F5">
        <w:rPr>
          <w:rFonts w:ascii="Arial" w:hAnsi="Arial" w:cs="Arial"/>
          <w:sz w:val="20"/>
          <w:szCs w:val="20"/>
        </w:rPr>
        <w:t xml:space="preserve"> </w:t>
      </w:r>
      <w:r w:rsidRPr="005175F5">
        <w:rPr>
          <w:rFonts w:ascii="Arial" w:hAnsi="Arial" w:cs="Arial"/>
          <w:i/>
          <w:iCs/>
          <w:sz w:val="20"/>
          <w:szCs w:val="20"/>
        </w:rPr>
        <w:t>LEI-kód:</w:t>
      </w:r>
      <w:r w:rsidRPr="005175F5">
        <w:rPr>
          <w:rFonts w:ascii="Arial" w:hAnsi="Arial" w:cs="Arial"/>
          <w:sz w:val="20"/>
          <w:szCs w:val="20"/>
        </w:rPr>
        <w:t xml:space="preserve"> </w:t>
      </w:r>
      <w:r w:rsidRPr="005175F5">
        <w:rPr>
          <w:rStyle w:val="cf01"/>
          <w:rFonts w:ascii="Arial" w:hAnsi="Arial" w:cs="Arial"/>
          <w:sz w:val="20"/>
          <w:szCs w:val="20"/>
        </w:rPr>
        <w:t>a szervezethez rendelt globális jogiszemély-azonosító, amely egyedileg azonosítja a pénzügyi tranzakciókban részt vevő felet.</w:t>
      </w:r>
    </w:p>
    <w:p w14:paraId="0B8CEABA" w14:textId="4A1993E2" w:rsidR="00511ECD" w:rsidRDefault="00A4268A" w:rsidP="007B7057">
      <w:pPr>
        <w:spacing w:before="120" w:after="200" w:line="276" w:lineRule="auto"/>
        <w:contextualSpacing/>
        <w:jc w:val="both"/>
        <w:rPr>
          <w:rFonts w:ascii="Arial" w:hAnsi="Arial" w:cs="Arial"/>
          <w:sz w:val="20"/>
          <w:szCs w:val="20"/>
        </w:rPr>
      </w:pPr>
      <w:r>
        <w:rPr>
          <w:rFonts w:ascii="Arial" w:hAnsi="Arial" w:cs="Arial"/>
          <w:sz w:val="20"/>
          <w:szCs w:val="20"/>
        </w:rPr>
        <w:t>2.</w:t>
      </w:r>
      <w:r w:rsidR="00B87BF4">
        <w:rPr>
          <w:rFonts w:ascii="Arial" w:hAnsi="Arial" w:cs="Arial"/>
          <w:sz w:val="20"/>
          <w:szCs w:val="20"/>
        </w:rPr>
        <w:t>8</w:t>
      </w:r>
      <w:r>
        <w:rPr>
          <w:rFonts w:ascii="Arial" w:hAnsi="Arial" w:cs="Arial"/>
          <w:sz w:val="20"/>
          <w:szCs w:val="20"/>
        </w:rPr>
        <w:t xml:space="preserve">. </w:t>
      </w:r>
      <w:r w:rsidR="00511ECD" w:rsidRPr="00967C87">
        <w:rPr>
          <w:rFonts w:ascii="Arial" w:hAnsi="Arial" w:cs="Arial"/>
          <w:sz w:val="20"/>
          <w:szCs w:val="20"/>
        </w:rPr>
        <w:t>A táblákban</w:t>
      </w:r>
      <w:r w:rsidR="00AD06CA">
        <w:rPr>
          <w:rFonts w:ascii="Arial" w:hAnsi="Arial" w:cs="Arial"/>
          <w:sz w:val="20"/>
          <w:szCs w:val="20"/>
        </w:rPr>
        <w:t>,</w:t>
      </w:r>
      <w:r w:rsidR="00AD06CA" w:rsidRPr="00AD06CA">
        <w:rPr>
          <w:rFonts w:ascii="Arial" w:hAnsi="Arial" w:cs="Arial"/>
          <w:sz w:val="20"/>
          <w:szCs w:val="20"/>
        </w:rPr>
        <w:t xml:space="preserve"> </w:t>
      </w:r>
      <w:r w:rsidR="00AD06CA">
        <w:rPr>
          <w:rFonts w:ascii="Arial" w:hAnsi="Arial" w:cs="Arial"/>
          <w:sz w:val="20"/>
          <w:szCs w:val="20"/>
        </w:rPr>
        <w:t>illetve űrlapokban</w:t>
      </w:r>
      <w:r w:rsidR="00511ECD" w:rsidRPr="00967C87">
        <w:rPr>
          <w:rFonts w:ascii="Arial" w:hAnsi="Arial" w:cs="Arial"/>
          <w:sz w:val="20"/>
          <w:szCs w:val="20"/>
        </w:rPr>
        <w:t xml:space="preserve"> és a kitöltési előírásokban használt további fogalmak</w:t>
      </w:r>
      <w:r w:rsidR="00473EC2" w:rsidRPr="00967C87">
        <w:rPr>
          <w:rFonts w:ascii="Arial" w:hAnsi="Arial" w:cs="Arial"/>
          <w:sz w:val="20"/>
          <w:szCs w:val="20"/>
        </w:rPr>
        <w:t>at</w:t>
      </w:r>
      <w:r w:rsidR="00511ECD" w:rsidRPr="00967C87">
        <w:rPr>
          <w:rFonts w:ascii="Arial" w:hAnsi="Arial" w:cs="Arial"/>
          <w:sz w:val="20"/>
          <w:szCs w:val="20"/>
        </w:rPr>
        <w:t>, rövidítések</w:t>
      </w:r>
      <w:r w:rsidR="00473EC2" w:rsidRPr="00967C87">
        <w:rPr>
          <w:rFonts w:ascii="Arial" w:hAnsi="Arial" w:cs="Arial"/>
          <w:sz w:val="20"/>
          <w:szCs w:val="20"/>
        </w:rPr>
        <w:t>et</w:t>
      </w:r>
      <w:r w:rsidR="00511ECD" w:rsidRPr="00967C87">
        <w:rPr>
          <w:rFonts w:ascii="Arial" w:hAnsi="Arial" w:cs="Arial"/>
          <w:sz w:val="20"/>
          <w:szCs w:val="20"/>
        </w:rPr>
        <w:t xml:space="preserve"> – külön magyarázat hiányában – az 1. pont</w:t>
      </w:r>
      <w:r w:rsidR="00473EC2" w:rsidRPr="00967C87">
        <w:rPr>
          <w:rFonts w:ascii="Arial" w:hAnsi="Arial" w:cs="Arial"/>
          <w:sz w:val="20"/>
          <w:szCs w:val="20"/>
        </w:rPr>
        <w:t xml:space="preserve"> </w:t>
      </w:r>
      <w:del w:id="77" w:author="MNB" w:date="2026-08-26T09:25:00Z" w16du:dateUtc="2026-08-26T07:25:00Z">
        <w:r w:rsidR="00473EC2" w:rsidRPr="00967C87">
          <w:rPr>
            <w:rFonts w:ascii="Arial" w:hAnsi="Arial" w:cs="Arial"/>
            <w:sz w:val="20"/>
            <w:szCs w:val="20"/>
          </w:rPr>
          <w:delText>szerinti</w:delText>
        </w:r>
        <w:r w:rsidR="009A1FF8">
          <w:rPr>
            <w:rFonts w:ascii="Arial" w:hAnsi="Arial" w:cs="Arial"/>
            <w:sz w:val="20"/>
            <w:szCs w:val="20"/>
          </w:rPr>
          <w:delText>jogszabályok</w:delText>
        </w:r>
      </w:del>
      <w:ins w:id="78" w:author="MNB" w:date="2026-08-26T09:25:00Z" w16du:dateUtc="2026-08-26T07:25:00Z">
        <w:r w:rsidR="00473EC2" w:rsidRPr="00967C87">
          <w:rPr>
            <w:rFonts w:ascii="Arial" w:hAnsi="Arial" w:cs="Arial"/>
            <w:sz w:val="20"/>
            <w:szCs w:val="20"/>
          </w:rPr>
          <w:t>szerinti</w:t>
        </w:r>
        <w:r w:rsidR="007E0644">
          <w:rPr>
            <w:rFonts w:ascii="Arial" w:hAnsi="Arial" w:cs="Arial"/>
            <w:sz w:val="20"/>
            <w:szCs w:val="20"/>
          </w:rPr>
          <w:t xml:space="preserve"> </w:t>
        </w:r>
        <w:r w:rsidR="009A1FF8">
          <w:rPr>
            <w:rFonts w:ascii="Arial" w:hAnsi="Arial" w:cs="Arial"/>
            <w:sz w:val="20"/>
            <w:szCs w:val="20"/>
          </w:rPr>
          <w:t>jogszabályok</w:t>
        </w:r>
      </w:ins>
      <w:r w:rsidR="0072194E">
        <w:rPr>
          <w:rFonts w:ascii="Arial" w:hAnsi="Arial" w:cs="Arial"/>
          <w:sz w:val="20"/>
          <w:szCs w:val="20"/>
        </w:rPr>
        <w:t>,</w:t>
      </w:r>
      <w:r w:rsidR="00473EC2" w:rsidRPr="00967C87">
        <w:rPr>
          <w:rFonts w:ascii="Arial" w:hAnsi="Arial" w:cs="Arial"/>
          <w:sz w:val="20"/>
          <w:szCs w:val="20"/>
        </w:rPr>
        <w:t xml:space="preserve"> </w:t>
      </w:r>
      <w:r w:rsidR="0072194E">
        <w:rPr>
          <w:rFonts w:ascii="Arial" w:hAnsi="Arial" w:cs="Arial"/>
          <w:sz w:val="20"/>
          <w:szCs w:val="20"/>
        </w:rPr>
        <w:t xml:space="preserve">uniós jogi aktusok </w:t>
      </w:r>
      <w:r w:rsidR="00473EC2" w:rsidRPr="00967C87">
        <w:rPr>
          <w:rFonts w:ascii="Arial" w:hAnsi="Arial" w:cs="Arial"/>
          <w:sz w:val="20"/>
          <w:szCs w:val="20"/>
        </w:rPr>
        <w:t>által</w:t>
      </w:r>
      <w:r w:rsidR="00511ECD" w:rsidRPr="00967C87">
        <w:rPr>
          <w:rFonts w:ascii="Arial" w:hAnsi="Arial" w:cs="Arial"/>
          <w:sz w:val="20"/>
          <w:szCs w:val="20"/>
        </w:rPr>
        <w:t xml:space="preserve"> meghatározott</w:t>
      </w:r>
      <w:r w:rsidR="00473EC2" w:rsidRPr="00967C87">
        <w:rPr>
          <w:rFonts w:ascii="Arial" w:hAnsi="Arial" w:cs="Arial"/>
          <w:sz w:val="20"/>
          <w:szCs w:val="20"/>
        </w:rPr>
        <w:t xml:space="preserve"> módon kell érteni</w:t>
      </w:r>
      <w:r w:rsidR="00511ECD" w:rsidRPr="00967C87">
        <w:rPr>
          <w:rFonts w:ascii="Arial" w:hAnsi="Arial" w:cs="Arial"/>
          <w:sz w:val="20"/>
          <w:szCs w:val="20"/>
        </w:rPr>
        <w:t>.</w:t>
      </w:r>
    </w:p>
    <w:p w14:paraId="3815AB4D" w14:textId="77777777" w:rsidR="00026AC9" w:rsidRPr="00EE203C" w:rsidRDefault="00026AC9" w:rsidP="00511ECD">
      <w:pPr>
        <w:spacing w:before="240" w:after="120"/>
        <w:jc w:val="both"/>
        <w:rPr>
          <w:rFonts w:ascii="Arial" w:hAnsi="Arial" w:cs="Arial"/>
          <w:b/>
          <w:sz w:val="20"/>
          <w:szCs w:val="20"/>
        </w:rPr>
      </w:pPr>
    </w:p>
    <w:p w14:paraId="3259789F" w14:textId="77777777" w:rsidR="00EF5AF5" w:rsidRPr="008E4B47" w:rsidRDefault="00EF5AF5" w:rsidP="00EF5AF5">
      <w:r>
        <w:rPr>
          <w:rFonts w:ascii="Arial" w:hAnsi="Arial" w:cs="Arial"/>
          <w:b/>
          <w:sz w:val="20"/>
          <w:szCs w:val="20"/>
        </w:rPr>
        <w:t xml:space="preserve">3. </w:t>
      </w:r>
      <w:r w:rsidRPr="00B251F9">
        <w:rPr>
          <w:rFonts w:ascii="Arial" w:hAnsi="Arial" w:cs="Arial"/>
          <w:b/>
          <w:sz w:val="20"/>
          <w:szCs w:val="20"/>
        </w:rPr>
        <w:t xml:space="preserve">A </w:t>
      </w:r>
      <w:r>
        <w:rPr>
          <w:rFonts w:ascii="Arial" w:hAnsi="Arial" w:cs="Arial"/>
          <w:b/>
          <w:sz w:val="20"/>
          <w:szCs w:val="20"/>
        </w:rPr>
        <w:t>felügyeleti jelentés</w:t>
      </w:r>
      <w:r w:rsidRPr="00B251F9">
        <w:rPr>
          <w:rFonts w:ascii="Arial" w:hAnsi="Arial" w:cs="Arial"/>
          <w:b/>
          <w:sz w:val="20"/>
          <w:szCs w:val="20"/>
        </w:rPr>
        <w:t xml:space="preserve"> formai követelményei</w:t>
      </w:r>
    </w:p>
    <w:p w14:paraId="7B7D13B5" w14:textId="40B687D0" w:rsidR="00615082" w:rsidRDefault="00615082" w:rsidP="00615082">
      <w:pPr>
        <w:spacing w:before="120"/>
        <w:jc w:val="both"/>
        <w:rPr>
          <w:rFonts w:ascii="Arial" w:hAnsi="Arial" w:cs="Arial"/>
          <w:bCs/>
          <w:sz w:val="20"/>
          <w:szCs w:val="20"/>
        </w:rPr>
      </w:pPr>
    </w:p>
    <w:p w14:paraId="118EC107" w14:textId="25FD491C" w:rsidR="00615082" w:rsidRDefault="00615082" w:rsidP="00615082">
      <w:pPr>
        <w:spacing w:before="120"/>
        <w:jc w:val="both"/>
        <w:rPr>
          <w:rFonts w:ascii="Arial" w:hAnsi="Arial" w:cs="Arial"/>
          <w:bCs/>
          <w:sz w:val="20"/>
          <w:szCs w:val="20"/>
        </w:rPr>
      </w:pPr>
      <w:r w:rsidRPr="00CF1BBD">
        <w:rPr>
          <w:rFonts w:ascii="Arial" w:eastAsia="Calibri" w:hAnsi="Arial" w:cs="Arial"/>
          <w:bCs/>
          <w:sz w:val="20"/>
          <w:szCs w:val="20"/>
        </w:rPr>
        <w:t>3.1.</w:t>
      </w:r>
      <w:r>
        <w:rPr>
          <w:rFonts w:eastAsia="Calibri"/>
          <w:b/>
          <w:bCs/>
          <w:sz w:val="20"/>
          <w:szCs w:val="20"/>
        </w:rPr>
        <w:t xml:space="preserve"> </w:t>
      </w:r>
      <w:r>
        <w:rPr>
          <w:rFonts w:ascii="Arial" w:hAnsi="Arial" w:cs="Arial"/>
          <w:bCs/>
          <w:sz w:val="20"/>
          <w:szCs w:val="20"/>
        </w:rPr>
        <w:t xml:space="preserve">Az (EU) </w:t>
      </w:r>
      <w:r w:rsidRPr="00E51AC3">
        <w:rPr>
          <w:rFonts w:ascii="Arial" w:hAnsi="Arial" w:cs="Arial"/>
          <w:bCs/>
          <w:sz w:val="20"/>
          <w:szCs w:val="20"/>
        </w:rPr>
        <w:t xml:space="preserve">2015/35 felhatalmazáson alapuló </w:t>
      </w:r>
      <w:r>
        <w:rPr>
          <w:rFonts w:ascii="Arial" w:hAnsi="Arial" w:cs="Arial"/>
          <w:bCs/>
          <w:sz w:val="20"/>
          <w:szCs w:val="20"/>
        </w:rPr>
        <w:t xml:space="preserve">bizottsági </w:t>
      </w:r>
      <w:r w:rsidRPr="00E51AC3">
        <w:rPr>
          <w:rFonts w:ascii="Arial" w:hAnsi="Arial" w:cs="Arial"/>
          <w:bCs/>
          <w:sz w:val="20"/>
          <w:szCs w:val="20"/>
        </w:rPr>
        <w:t>rendelet</w:t>
      </w:r>
      <w:r>
        <w:rPr>
          <w:rFonts w:ascii="Arial" w:hAnsi="Arial" w:cs="Arial"/>
          <w:bCs/>
          <w:sz w:val="20"/>
          <w:szCs w:val="20"/>
        </w:rPr>
        <w:t xml:space="preserve">, az (EU) </w:t>
      </w:r>
      <w:r w:rsidR="007F1801" w:rsidRPr="007F1801">
        <w:rPr>
          <w:rFonts w:ascii="Arial" w:hAnsi="Arial" w:cs="Arial"/>
          <w:bCs/>
          <w:sz w:val="20"/>
          <w:szCs w:val="20"/>
        </w:rPr>
        <w:t>2023/894</w:t>
      </w:r>
      <w:r w:rsidR="007F1801">
        <w:rPr>
          <w:rFonts w:ascii="Arial" w:hAnsi="Arial" w:cs="Arial"/>
          <w:bCs/>
          <w:sz w:val="20"/>
          <w:szCs w:val="20"/>
        </w:rPr>
        <w:t xml:space="preserve"> </w:t>
      </w:r>
      <w:r>
        <w:rPr>
          <w:rFonts w:ascii="Arial" w:hAnsi="Arial" w:cs="Arial"/>
          <w:bCs/>
          <w:sz w:val="20"/>
          <w:szCs w:val="20"/>
        </w:rPr>
        <w:t>bizottsági végrehajtási rendelet és a</w:t>
      </w:r>
      <w:r w:rsidRPr="00624BC7">
        <w:rPr>
          <w:rFonts w:ascii="Arial" w:hAnsi="Arial" w:cs="Arial"/>
          <w:bCs/>
          <w:sz w:val="20"/>
          <w:szCs w:val="20"/>
        </w:rPr>
        <w:t>z</w:t>
      </w:r>
      <w:r>
        <w:rPr>
          <w:rFonts w:ascii="Arial" w:hAnsi="Arial" w:cs="Arial"/>
          <w:bCs/>
          <w:sz w:val="20"/>
          <w:szCs w:val="20"/>
        </w:rPr>
        <w:t xml:space="preserve"> (EU)</w:t>
      </w:r>
      <w:r w:rsidRPr="00624BC7">
        <w:rPr>
          <w:rFonts w:ascii="Arial" w:hAnsi="Arial" w:cs="Arial"/>
          <w:bCs/>
          <w:sz w:val="20"/>
          <w:szCs w:val="20"/>
        </w:rPr>
        <w:t xml:space="preserve"> 2021/897 bizottsági végrehajtási rendelet</w:t>
      </w:r>
      <w:r>
        <w:rPr>
          <w:rFonts w:ascii="Arial" w:hAnsi="Arial" w:cs="Arial"/>
          <w:bCs/>
          <w:sz w:val="20"/>
          <w:szCs w:val="20"/>
        </w:rPr>
        <w:t xml:space="preserve"> szerinti adatszolgáltatások, valamint a PEPP szöveges jelentés esetén a számadatokat tartalmazó részeket xbrl formátumban, a szöveges információkat pdf formátumban kell megküldeni az MNB részére.</w:t>
      </w:r>
    </w:p>
    <w:p w14:paraId="524B344B" w14:textId="77777777" w:rsidR="00615082" w:rsidRDefault="00615082" w:rsidP="00CF1BBD">
      <w:pPr>
        <w:spacing w:before="120"/>
        <w:jc w:val="both"/>
        <w:rPr>
          <w:del w:id="79" w:author="MNB" w:date="2026-08-26T09:25:00Z" w16du:dateUtc="2026-08-26T07:25:00Z"/>
          <w:rFonts w:ascii="Arial" w:hAnsi="Arial" w:cs="Arial"/>
          <w:bCs/>
          <w:sz w:val="20"/>
          <w:szCs w:val="20"/>
        </w:rPr>
      </w:pPr>
    </w:p>
    <w:p w14:paraId="0777910F" w14:textId="31810B48" w:rsidR="00EF5AF5" w:rsidRPr="00B251F9" w:rsidRDefault="00CF1BBD" w:rsidP="00EF5AF5">
      <w:pPr>
        <w:pStyle w:val="Cmsor1"/>
        <w:keepNext w:val="0"/>
        <w:autoSpaceDE w:val="0"/>
        <w:autoSpaceDN w:val="0"/>
        <w:adjustRightInd w:val="0"/>
        <w:jc w:val="both"/>
        <w:rPr>
          <w:rFonts w:eastAsia="Calibri"/>
          <w:b w:val="0"/>
          <w:bCs w:val="0"/>
          <w:sz w:val="20"/>
          <w:szCs w:val="20"/>
        </w:rPr>
      </w:pPr>
      <w:r>
        <w:rPr>
          <w:rFonts w:eastAsia="Calibri"/>
          <w:b w:val="0"/>
          <w:bCs w:val="0"/>
          <w:sz w:val="20"/>
          <w:szCs w:val="20"/>
          <w:lang w:val="hu-HU"/>
        </w:rPr>
        <w:t xml:space="preserve">3.2. </w:t>
      </w:r>
      <w:r w:rsidR="00EF5AF5" w:rsidRPr="00B251F9">
        <w:rPr>
          <w:rFonts w:eastAsia="Calibri"/>
          <w:b w:val="0"/>
          <w:bCs w:val="0"/>
          <w:sz w:val="20"/>
          <w:szCs w:val="20"/>
        </w:rPr>
        <w:t xml:space="preserve">A </w:t>
      </w:r>
      <w:r w:rsidR="00EF5AF5">
        <w:rPr>
          <w:rFonts w:eastAsia="Calibri"/>
          <w:b w:val="0"/>
          <w:bCs w:val="0"/>
          <w:sz w:val="20"/>
          <w:szCs w:val="20"/>
        </w:rPr>
        <w:t>felügyeleti jelentéssel egyidejűleg</w:t>
      </w:r>
      <w:r w:rsidR="00CB39AA">
        <w:rPr>
          <w:rFonts w:eastAsia="Calibri"/>
          <w:b w:val="0"/>
          <w:bCs w:val="0"/>
          <w:sz w:val="20"/>
          <w:szCs w:val="20"/>
          <w:lang w:val="hu-HU"/>
        </w:rPr>
        <w:t>,</w:t>
      </w:r>
      <w:r w:rsidR="00EF5AF5" w:rsidRPr="00B251F9">
        <w:rPr>
          <w:rFonts w:eastAsia="Calibri"/>
          <w:b w:val="0"/>
          <w:bCs w:val="0"/>
          <w:sz w:val="20"/>
          <w:szCs w:val="20"/>
        </w:rPr>
        <w:t xml:space="preserve"> elektronikus úton, pdf formátumban, kötelezően beküldendő file-okat az alábbi általános formai előírások figyelembevételével kell csatolni: </w:t>
      </w:r>
    </w:p>
    <w:p w14:paraId="1104AE17" w14:textId="77777777" w:rsidR="00EF5AF5" w:rsidRPr="00B251F9" w:rsidRDefault="00EF5AF5" w:rsidP="00EF5AF5">
      <w:pPr>
        <w:pStyle w:val="Cmsor1"/>
        <w:keepNext w:val="0"/>
        <w:numPr>
          <w:ilvl w:val="0"/>
          <w:numId w:val="2"/>
        </w:numPr>
        <w:autoSpaceDE w:val="0"/>
        <w:autoSpaceDN w:val="0"/>
        <w:adjustRightInd w:val="0"/>
        <w:spacing w:before="0" w:after="0"/>
        <w:ind w:firstLine="0"/>
        <w:jc w:val="both"/>
        <w:rPr>
          <w:rFonts w:eastAsia="Calibri"/>
          <w:b w:val="0"/>
          <w:bCs w:val="0"/>
          <w:sz w:val="20"/>
          <w:szCs w:val="20"/>
        </w:rPr>
      </w:pPr>
      <w:r w:rsidRPr="00B251F9">
        <w:rPr>
          <w:rFonts w:eastAsia="Calibri"/>
          <w:b w:val="0"/>
          <w:bCs w:val="0"/>
          <w:sz w:val="20"/>
          <w:szCs w:val="20"/>
        </w:rPr>
        <w:t xml:space="preserve">a file név nem tartalmazhat szóközt, a megnevezésben az elválasztás egy aláhúzás karakterrel történik,   </w:t>
      </w:r>
    </w:p>
    <w:p w14:paraId="7B976053" w14:textId="77777777" w:rsidR="00EF5AF5" w:rsidRPr="00B251F9" w:rsidRDefault="00EF5AF5" w:rsidP="00EF5AF5">
      <w:pPr>
        <w:pStyle w:val="Cmsor1"/>
        <w:keepNext w:val="0"/>
        <w:numPr>
          <w:ilvl w:val="0"/>
          <w:numId w:val="2"/>
        </w:numPr>
        <w:autoSpaceDE w:val="0"/>
        <w:autoSpaceDN w:val="0"/>
        <w:adjustRightInd w:val="0"/>
        <w:spacing w:before="0" w:after="0"/>
        <w:ind w:firstLine="0"/>
        <w:jc w:val="both"/>
        <w:rPr>
          <w:rFonts w:eastAsia="Calibri"/>
          <w:b w:val="0"/>
          <w:bCs w:val="0"/>
          <w:sz w:val="20"/>
          <w:szCs w:val="20"/>
        </w:rPr>
      </w:pPr>
      <w:r w:rsidRPr="00B251F9">
        <w:rPr>
          <w:rFonts w:eastAsia="Calibri"/>
          <w:b w:val="0"/>
          <w:bCs w:val="0"/>
          <w:sz w:val="20"/>
          <w:szCs w:val="20"/>
        </w:rPr>
        <w:t xml:space="preserve">a file név felépítése: </w:t>
      </w:r>
      <w:r w:rsidRPr="00B251F9">
        <w:rPr>
          <w:rFonts w:eastAsia="Calibri"/>
          <w:b w:val="0"/>
          <w:bCs w:val="0"/>
          <w:i/>
          <w:sz w:val="20"/>
          <w:szCs w:val="20"/>
        </w:rPr>
        <w:t>törzsszám</w:t>
      </w:r>
      <w:r w:rsidRPr="00B251F9">
        <w:rPr>
          <w:rFonts w:eastAsia="Calibri"/>
          <w:b w:val="0"/>
          <w:bCs w:val="0"/>
          <w:sz w:val="20"/>
          <w:szCs w:val="20"/>
        </w:rPr>
        <w:t>_</w:t>
      </w:r>
      <w:r w:rsidRPr="00B251F9">
        <w:rPr>
          <w:rFonts w:eastAsia="Calibri"/>
          <w:b w:val="0"/>
          <w:bCs w:val="0"/>
          <w:i/>
          <w:sz w:val="20"/>
          <w:szCs w:val="20"/>
        </w:rPr>
        <w:t>vonatkozás vége</w:t>
      </w:r>
      <w:r w:rsidRPr="00B251F9">
        <w:rPr>
          <w:rFonts w:eastAsia="Calibri"/>
          <w:b w:val="0"/>
          <w:bCs w:val="0"/>
          <w:sz w:val="20"/>
          <w:szCs w:val="20"/>
        </w:rPr>
        <w:t>_</w:t>
      </w:r>
      <w:r w:rsidRPr="00B251F9">
        <w:rPr>
          <w:rFonts w:eastAsia="Calibri"/>
          <w:b w:val="0"/>
          <w:bCs w:val="0"/>
          <w:i/>
          <w:sz w:val="20"/>
          <w:szCs w:val="20"/>
        </w:rPr>
        <w:t>melléklet típusa</w:t>
      </w:r>
      <w:r w:rsidRPr="00B251F9">
        <w:rPr>
          <w:rFonts w:eastAsia="Calibri"/>
          <w:b w:val="0"/>
          <w:bCs w:val="0"/>
          <w:sz w:val="20"/>
          <w:szCs w:val="20"/>
        </w:rPr>
        <w:t xml:space="preserve">.pdf. </w:t>
      </w:r>
    </w:p>
    <w:p w14:paraId="7957444A" w14:textId="77777777" w:rsidR="00EF5AF5" w:rsidRPr="00B251F9" w:rsidRDefault="00EF5AF5" w:rsidP="00EF5AF5">
      <w:pPr>
        <w:pStyle w:val="Cmsor1"/>
        <w:keepNext w:val="0"/>
        <w:autoSpaceDE w:val="0"/>
        <w:autoSpaceDN w:val="0"/>
        <w:adjustRightInd w:val="0"/>
        <w:jc w:val="both"/>
        <w:rPr>
          <w:rFonts w:eastAsia="Calibri"/>
          <w:b w:val="0"/>
          <w:bCs w:val="0"/>
          <w:sz w:val="20"/>
          <w:szCs w:val="20"/>
        </w:rPr>
      </w:pPr>
      <w:r w:rsidRPr="00B251F9">
        <w:rPr>
          <w:rFonts w:eastAsia="Calibri"/>
          <w:b w:val="0"/>
          <w:bCs w:val="0"/>
          <w:sz w:val="20"/>
          <w:szCs w:val="20"/>
        </w:rPr>
        <w:t xml:space="preserve">A </w:t>
      </w:r>
      <w:r w:rsidRPr="00B251F9">
        <w:rPr>
          <w:rFonts w:eastAsia="Calibri"/>
          <w:b w:val="0"/>
          <w:bCs w:val="0"/>
          <w:i/>
          <w:sz w:val="20"/>
          <w:szCs w:val="20"/>
        </w:rPr>
        <w:t>törzsszám</w:t>
      </w:r>
      <w:r w:rsidRPr="00B251F9">
        <w:rPr>
          <w:rFonts w:eastAsia="Calibri"/>
          <w:b w:val="0"/>
          <w:bCs w:val="0"/>
          <w:sz w:val="20"/>
          <w:szCs w:val="20"/>
        </w:rPr>
        <w:t xml:space="preserve"> az adatszolgáltató adószámának első nyolc karaktere. </w:t>
      </w:r>
    </w:p>
    <w:p w14:paraId="23E3B9B4" w14:textId="77DAA7EF" w:rsidR="00EF5AF5" w:rsidRDefault="00EF5AF5" w:rsidP="00EF5AF5">
      <w:pPr>
        <w:pStyle w:val="Cmsor1"/>
        <w:keepNext w:val="0"/>
        <w:autoSpaceDE w:val="0"/>
        <w:autoSpaceDN w:val="0"/>
        <w:adjustRightInd w:val="0"/>
        <w:jc w:val="both"/>
        <w:rPr>
          <w:rFonts w:eastAsia="Calibri"/>
          <w:b w:val="0"/>
          <w:bCs w:val="0"/>
          <w:sz w:val="20"/>
          <w:szCs w:val="20"/>
        </w:rPr>
      </w:pPr>
      <w:r w:rsidRPr="00B251F9">
        <w:rPr>
          <w:rFonts w:eastAsia="Calibri"/>
          <w:b w:val="0"/>
          <w:bCs w:val="0"/>
          <w:sz w:val="20"/>
          <w:szCs w:val="20"/>
        </w:rPr>
        <w:t xml:space="preserve">A </w:t>
      </w:r>
      <w:r w:rsidRPr="00B251F9">
        <w:rPr>
          <w:rFonts w:eastAsia="Calibri"/>
          <w:b w:val="0"/>
          <w:bCs w:val="0"/>
          <w:i/>
          <w:sz w:val="20"/>
          <w:szCs w:val="20"/>
        </w:rPr>
        <w:t>vonatkozás vége</w:t>
      </w:r>
      <w:r w:rsidRPr="00B251F9">
        <w:rPr>
          <w:rFonts w:eastAsia="Calibri"/>
          <w:b w:val="0"/>
          <w:bCs w:val="0"/>
          <w:sz w:val="20"/>
          <w:szCs w:val="20"/>
        </w:rPr>
        <w:t xml:space="preserve"> a tárgyidőszak záró napja, vagyis az éves auditált felügyeleti jelentéssel egyidejűleg küldendő dokumentumok esetén a vonatkozás vége a mérleg fordulónapja</w:t>
      </w:r>
      <w:r w:rsidR="00CB39AA">
        <w:rPr>
          <w:rFonts w:eastAsia="Calibri"/>
          <w:b w:val="0"/>
          <w:bCs w:val="0"/>
          <w:sz w:val="20"/>
          <w:szCs w:val="20"/>
          <w:lang w:val="hu-HU"/>
        </w:rPr>
        <w:t>,</w:t>
      </w:r>
      <w:r w:rsidRPr="00B251F9">
        <w:rPr>
          <w:rFonts w:eastAsia="Calibri"/>
          <w:b w:val="0"/>
          <w:bCs w:val="0"/>
          <w:sz w:val="20"/>
          <w:szCs w:val="20"/>
        </w:rPr>
        <w:t xml:space="preserve"> </w:t>
      </w:r>
      <w:r w:rsidR="00CB39AA">
        <w:rPr>
          <w:rFonts w:eastAsia="Calibri"/>
          <w:b w:val="0"/>
          <w:bCs w:val="0"/>
          <w:sz w:val="20"/>
          <w:szCs w:val="20"/>
          <w:lang w:val="hu-HU"/>
        </w:rPr>
        <w:t>p</w:t>
      </w:r>
      <w:r w:rsidRPr="00B251F9">
        <w:rPr>
          <w:rFonts w:eastAsia="Calibri"/>
          <w:b w:val="0"/>
          <w:bCs w:val="0"/>
          <w:sz w:val="20"/>
          <w:szCs w:val="20"/>
        </w:rPr>
        <w:t xml:space="preserve">l. </w:t>
      </w:r>
      <w:del w:id="80" w:author="MNB" w:date="2026-08-26T09:25:00Z" w16du:dateUtc="2026-08-26T07:25:00Z">
        <w:r w:rsidRPr="00B251F9">
          <w:rPr>
            <w:rFonts w:eastAsia="Calibri"/>
            <w:b w:val="0"/>
            <w:bCs w:val="0"/>
            <w:sz w:val="20"/>
            <w:szCs w:val="20"/>
          </w:rPr>
          <w:delText>a</w:delText>
        </w:r>
        <w:r w:rsidR="009A1FF8" w:rsidRPr="009A1FF8">
          <w:delText xml:space="preserve"> </w:delText>
        </w:r>
        <w:r w:rsidR="009A1FF8" w:rsidRPr="009A1FF8">
          <w:rPr>
            <w:rFonts w:eastAsia="Calibri"/>
            <w:b w:val="0"/>
            <w:bCs w:val="0"/>
            <w:sz w:val="20"/>
            <w:szCs w:val="20"/>
          </w:rPr>
          <w:delText>2026</w:delText>
        </w:r>
      </w:del>
      <w:ins w:id="81" w:author="MNB" w:date="2026-08-26T09:25:00Z" w16du:dateUtc="2026-08-26T07:25:00Z">
        <w:r w:rsidR="009A1FF8" w:rsidRPr="009A1FF8">
          <w:rPr>
            <w:rFonts w:eastAsia="Calibri"/>
            <w:b w:val="0"/>
            <w:bCs w:val="0"/>
            <w:sz w:val="20"/>
            <w:szCs w:val="20"/>
          </w:rPr>
          <w:t>202</w:t>
        </w:r>
        <w:r w:rsidR="00986E30">
          <w:rPr>
            <w:rFonts w:eastAsia="Calibri"/>
            <w:b w:val="0"/>
            <w:bCs w:val="0"/>
            <w:sz w:val="20"/>
            <w:szCs w:val="20"/>
          </w:rPr>
          <w:t>7</w:t>
        </w:r>
      </w:ins>
      <w:r w:rsidR="009A1FF8" w:rsidRPr="009A1FF8">
        <w:rPr>
          <w:rFonts w:eastAsia="Calibri"/>
          <w:b w:val="0"/>
          <w:bCs w:val="0"/>
          <w:sz w:val="20"/>
          <w:szCs w:val="20"/>
        </w:rPr>
        <w:t>. évre vonatkozóan: „</w:t>
      </w:r>
      <w:del w:id="82" w:author="MNB" w:date="2026-08-26T09:25:00Z" w16du:dateUtc="2026-08-26T07:25:00Z">
        <w:r w:rsidR="009A1FF8" w:rsidRPr="009A1FF8">
          <w:rPr>
            <w:rFonts w:eastAsia="Calibri"/>
            <w:b w:val="0"/>
            <w:bCs w:val="0"/>
            <w:sz w:val="20"/>
            <w:szCs w:val="20"/>
          </w:rPr>
          <w:delText>20261231</w:delText>
        </w:r>
      </w:del>
      <w:ins w:id="83" w:author="MNB" w:date="2026-08-26T09:25:00Z" w16du:dateUtc="2026-08-26T07:25:00Z">
        <w:r w:rsidR="009A1FF8" w:rsidRPr="009A1FF8">
          <w:rPr>
            <w:rFonts w:eastAsia="Calibri"/>
            <w:b w:val="0"/>
            <w:bCs w:val="0"/>
            <w:sz w:val="20"/>
            <w:szCs w:val="20"/>
          </w:rPr>
          <w:t>202</w:t>
        </w:r>
        <w:r w:rsidR="00986E30">
          <w:rPr>
            <w:rFonts w:eastAsia="Calibri"/>
            <w:b w:val="0"/>
            <w:bCs w:val="0"/>
            <w:sz w:val="20"/>
            <w:szCs w:val="20"/>
          </w:rPr>
          <w:t>7</w:t>
        </w:r>
        <w:r w:rsidR="009A1FF8" w:rsidRPr="009A1FF8">
          <w:rPr>
            <w:rFonts w:eastAsia="Calibri"/>
            <w:b w:val="0"/>
            <w:bCs w:val="0"/>
            <w:sz w:val="20"/>
            <w:szCs w:val="20"/>
          </w:rPr>
          <w:t>1231</w:t>
        </w:r>
      </w:ins>
      <w:r w:rsidR="009A1FF8" w:rsidRPr="009A1FF8">
        <w:rPr>
          <w:rFonts w:eastAsia="Calibri"/>
          <w:b w:val="0"/>
          <w:bCs w:val="0"/>
          <w:sz w:val="20"/>
          <w:szCs w:val="20"/>
        </w:rPr>
        <w:t>”</w:t>
      </w:r>
      <w:r w:rsidRPr="00B251F9">
        <w:rPr>
          <w:rFonts w:eastAsia="Calibri"/>
          <w:b w:val="0"/>
          <w:bCs w:val="0"/>
          <w:sz w:val="20"/>
          <w:szCs w:val="20"/>
        </w:rPr>
        <w:t>.</w:t>
      </w:r>
    </w:p>
    <w:p w14:paraId="7257FABD" w14:textId="1A696819" w:rsidR="00EF5AF5" w:rsidRPr="00975A6E" w:rsidRDefault="00EF5AF5" w:rsidP="00EF5AF5">
      <w:pPr>
        <w:rPr>
          <w:rFonts w:eastAsia="Calibri"/>
        </w:rPr>
      </w:pPr>
      <w:r w:rsidRPr="00975A6E">
        <w:rPr>
          <w:rFonts w:ascii="Arial" w:hAnsi="Arial" w:cs="Arial"/>
          <w:snapToGrid w:val="0"/>
          <w:sz w:val="20"/>
          <w:szCs w:val="20"/>
        </w:rPr>
        <w:t>A fentiek alapján például az éves beszámoló mellékletét képező kiegészítő melléklet fájl neve:</w:t>
      </w:r>
      <w:r w:rsidR="009A1FF8" w:rsidRPr="009A1FF8">
        <w:t xml:space="preserve"> </w:t>
      </w:r>
      <w:r w:rsidR="009A1FF8" w:rsidRPr="009A1FF8">
        <w:rPr>
          <w:rFonts w:ascii="Arial" w:hAnsi="Arial" w:cs="Arial"/>
          <w:snapToGrid w:val="0"/>
          <w:sz w:val="20"/>
          <w:szCs w:val="20"/>
        </w:rPr>
        <w:t>xxxxxxxx_</w:t>
      </w:r>
      <w:del w:id="84" w:author="MNB" w:date="2026-08-26T09:25:00Z" w16du:dateUtc="2026-08-26T07:25:00Z">
        <w:r w:rsidR="009A1FF8" w:rsidRPr="009A1FF8">
          <w:rPr>
            <w:rFonts w:ascii="Arial" w:hAnsi="Arial" w:cs="Arial"/>
            <w:snapToGrid w:val="0"/>
            <w:sz w:val="20"/>
            <w:szCs w:val="20"/>
          </w:rPr>
          <w:delText>20261231</w:delText>
        </w:r>
      </w:del>
      <w:ins w:id="85" w:author="MNB" w:date="2026-08-26T09:25:00Z" w16du:dateUtc="2026-08-26T07:25:00Z">
        <w:r w:rsidR="009A1FF8" w:rsidRPr="009A1FF8">
          <w:rPr>
            <w:rFonts w:ascii="Arial" w:hAnsi="Arial" w:cs="Arial"/>
            <w:snapToGrid w:val="0"/>
            <w:sz w:val="20"/>
            <w:szCs w:val="20"/>
          </w:rPr>
          <w:t>202</w:t>
        </w:r>
        <w:r w:rsidR="00986E30">
          <w:rPr>
            <w:rFonts w:ascii="Arial" w:hAnsi="Arial" w:cs="Arial"/>
            <w:snapToGrid w:val="0"/>
            <w:sz w:val="20"/>
            <w:szCs w:val="20"/>
          </w:rPr>
          <w:t>7</w:t>
        </w:r>
        <w:r w:rsidR="009A1FF8" w:rsidRPr="009A1FF8">
          <w:rPr>
            <w:rFonts w:ascii="Arial" w:hAnsi="Arial" w:cs="Arial"/>
            <w:snapToGrid w:val="0"/>
            <w:sz w:val="20"/>
            <w:szCs w:val="20"/>
          </w:rPr>
          <w:t>1231</w:t>
        </w:r>
      </w:ins>
      <w:r w:rsidR="009A1FF8" w:rsidRPr="009A1FF8">
        <w:rPr>
          <w:rFonts w:ascii="Arial" w:hAnsi="Arial" w:cs="Arial"/>
          <w:snapToGrid w:val="0"/>
          <w:sz w:val="20"/>
          <w:szCs w:val="20"/>
        </w:rPr>
        <w:t>_kiegmell.pdf</w:t>
      </w:r>
      <w:r w:rsidRPr="00975A6E">
        <w:rPr>
          <w:rFonts w:ascii="Arial" w:hAnsi="Arial" w:cs="Arial"/>
          <w:snapToGrid w:val="0"/>
          <w:sz w:val="20"/>
          <w:szCs w:val="20"/>
        </w:rPr>
        <w:t>.</w:t>
      </w:r>
    </w:p>
    <w:p w14:paraId="343B2863" w14:textId="0A49F254" w:rsidR="00EF5AF5" w:rsidRPr="00BA16D9" w:rsidRDefault="00EF5AF5" w:rsidP="00EF5AF5">
      <w:pPr>
        <w:pStyle w:val="Cmsor1"/>
        <w:keepNext w:val="0"/>
        <w:autoSpaceDE w:val="0"/>
        <w:autoSpaceDN w:val="0"/>
        <w:adjustRightInd w:val="0"/>
        <w:jc w:val="both"/>
        <w:rPr>
          <w:rFonts w:eastAsia="Calibri"/>
          <w:sz w:val="20"/>
          <w:szCs w:val="20"/>
        </w:rPr>
      </w:pPr>
      <w:r w:rsidRPr="00B251F9">
        <w:rPr>
          <w:rFonts w:eastAsia="Calibri"/>
          <w:b w:val="0"/>
          <w:bCs w:val="0"/>
          <w:sz w:val="20"/>
          <w:szCs w:val="20"/>
        </w:rPr>
        <w:t xml:space="preserve">A </w:t>
      </w:r>
      <w:r w:rsidRPr="00B251F9">
        <w:rPr>
          <w:rFonts w:eastAsia="Calibri"/>
          <w:b w:val="0"/>
          <w:bCs w:val="0"/>
          <w:i/>
          <w:sz w:val="20"/>
          <w:szCs w:val="20"/>
        </w:rPr>
        <w:t>melléklet típusa</w:t>
      </w:r>
      <w:r w:rsidRPr="00B251F9">
        <w:rPr>
          <w:rFonts w:eastAsia="Calibri"/>
          <w:b w:val="0"/>
          <w:bCs w:val="0"/>
          <w:sz w:val="20"/>
          <w:szCs w:val="20"/>
        </w:rPr>
        <w:t xml:space="preserve"> az </w:t>
      </w:r>
      <w:r>
        <w:rPr>
          <w:rFonts w:eastAsia="Calibri"/>
          <w:b w:val="0"/>
          <w:bCs w:val="0"/>
          <w:sz w:val="20"/>
          <w:szCs w:val="20"/>
        </w:rPr>
        <w:t xml:space="preserve">egyes típusú adatszolgáltatók által az </w:t>
      </w:r>
      <w:r w:rsidRPr="00B251F9">
        <w:rPr>
          <w:rFonts w:eastAsia="Calibri"/>
          <w:b w:val="0"/>
          <w:bCs w:val="0"/>
          <w:sz w:val="20"/>
          <w:szCs w:val="20"/>
        </w:rPr>
        <w:t>MNB felé elektronikusan megküldendő dokumentumok rövid megnevezését tartalmazza</w:t>
      </w:r>
      <w:r>
        <w:rPr>
          <w:rFonts w:eastAsia="Calibri"/>
          <w:b w:val="0"/>
          <w:bCs w:val="0"/>
          <w:sz w:val="20"/>
          <w:szCs w:val="20"/>
        </w:rPr>
        <w:t>,</w:t>
      </w:r>
      <w:r w:rsidRPr="00B251F9">
        <w:rPr>
          <w:rFonts w:eastAsia="Calibri"/>
          <w:b w:val="0"/>
          <w:bCs w:val="0"/>
          <w:sz w:val="20"/>
          <w:szCs w:val="20"/>
        </w:rPr>
        <w:t xml:space="preserve"> </w:t>
      </w:r>
      <w:r>
        <w:rPr>
          <w:rFonts w:eastAsia="Calibri"/>
          <w:b w:val="0"/>
          <w:bCs w:val="0"/>
          <w:sz w:val="20"/>
          <w:szCs w:val="20"/>
        </w:rPr>
        <w:t>melyek megtalálhatók a 2., 4</w:t>
      </w:r>
      <w:del w:id="86" w:author="MNB" w:date="2026-08-26T09:25:00Z" w16du:dateUtc="2026-08-26T07:25:00Z">
        <w:r>
          <w:rPr>
            <w:rFonts w:eastAsia="Calibri"/>
            <w:b w:val="0"/>
            <w:bCs w:val="0"/>
            <w:sz w:val="20"/>
            <w:szCs w:val="20"/>
          </w:rPr>
          <w:delText xml:space="preserve">., 6., </w:delText>
        </w:r>
        <w:r w:rsidR="00A03688">
          <w:rPr>
            <w:rFonts w:eastAsia="Calibri"/>
            <w:b w:val="0"/>
            <w:bCs w:val="0"/>
            <w:sz w:val="20"/>
            <w:szCs w:val="20"/>
            <w:lang w:val="hu-HU"/>
          </w:rPr>
          <w:delText>11</w:delText>
        </w:r>
      </w:del>
      <w:r>
        <w:rPr>
          <w:rFonts w:eastAsia="Calibri"/>
          <w:b w:val="0"/>
          <w:sz w:val="20"/>
          <w:rPrChange w:id="87" w:author="MNB" w:date="2026-08-26T09:25:00Z" w16du:dateUtc="2026-08-26T07:25:00Z">
            <w:rPr>
              <w:rFonts w:eastAsia="Calibri"/>
              <w:b w:val="0"/>
              <w:sz w:val="20"/>
              <w:lang w:val="hu-HU"/>
            </w:rPr>
          </w:rPrChange>
        </w:rPr>
        <w:t>.</w:t>
      </w:r>
      <w:r>
        <w:rPr>
          <w:rFonts w:eastAsia="Calibri"/>
          <w:b w:val="0"/>
          <w:bCs w:val="0"/>
          <w:sz w:val="20"/>
          <w:szCs w:val="20"/>
          <w:lang w:val="hu-HU"/>
        </w:rPr>
        <w:t xml:space="preserve"> </w:t>
      </w:r>
      <w:r>
        <w:rPr>
          <w:rFonts w:eastAsia="Calibri"/>
          <w:b w:val="0"/>
          <w:bCs w:val="0"/>
          <w:sz w:val="20"/>
          <w:szCs w:val="20"/>
        </w:rPr>
        <w:t xml:space="preserve">és </w:t>
      </w:r>
      <w:del w:id="88" w:author="MNB" w:date="2026-08-26T09:25:00Z" w16du:dateUtc="2026-08-26T07:25:00Z">
        <w:r w:rsidR="00A03688">
          <w:rPr>
            <w:rFonts w:eastAsia="Calibri"/>
            <w:b w:val="0"/>
            <w:bCs w:val="0"/>
            <w:sz w:val="20"/>
            <w:szCs w:val="20"/>
            <w:lang w:val="hu-HU"/>
          </w:rPr>
          <w:delText>13</w:delText>
        </w:r>
      </w:del>
      <w:ins w:id="89" w:author="MNB" w:date="2026-08-26T09:25:00Z" w16du:dateUtc="2026-08-26T07:25:00Z">
        <w:r w:rsidR="000933C9">
          <w:rPr>
            <w:rFonts w:eastAsia="Calibri"/>
            <w:b w:val="0"/>
            <w:bCs w:val="0"/>
            <w:sz w:val="20"/>
            <w:szCs w:val="20"/>
          </w:rPr>
          <w:t>9</w:t>
        </w:r>
      </w:ins>
      <w:r w:rsidR="000933C9">
        <w:rPr>
          <w:rFonts w:eastAsia="Calibri"/>
          <w:b w:val="0"/>
          <w:bCs w:val="0"/>
          <w:sz w:val="20"/>
          <w:szCs w:val="20"/>
        </w:rPr>
        <w:t>.</w:t>
      </w:r>
      <w:r w:rsidR="00A110D7">
        <w:rPr>
          <w:rFonts w:eastAsia="Calibri"/>
          <w:b w:val="0"/>
          <w:bCs w:val="0"/>
          <w:sz w:val="20"/>
          <w:szCs w:val="20"/>
          <w:lang w:val="hu-HU"/>
        </w:rPr>
        <w:t xml:space="preserve"> </w:t>
      </w:r>
      <w:r>
        <w:rPr>
          <w:rFonts w:eastAsia="Calibri"/>
          <w:b w:val="0"/>
          <w:bCs w:val="0"/>
          <w:sz w:val="20"/>
          <w:szCs w:val="20"/>
        </w:rPr>
        <w:t xml:space="preserve">melléklet összefoglaló </w:t>
      </w:r>
      <w:r w:rsidRPr="00F10E4E">
        <w:rPr>
          <w:rFonts w:eastAsia="Calibri"/>
          <w:b w:val="0"/>
          <w:bCs w:val="0"/>
          <w:sz w:val="20"/>
          <w:szCs w:val="20"/>
        </w:rPr>
        <w:t>tábláiban.</w:t>
      </w:r>
    </w:p>
    <w:p w14:paraId="5C891E07" w14:textId="77777777" w:rsidR="00EF5AF5" w:rsidRPr="00B251F9" w:rsidRDefault="00EF5AF5" w:rsidP="00EF5AF5">
      <w:pPr>
        <w:keepNext/>
        <w:tabs>
          <w:tab w:val="right" w:pos="9072"/>
        </w:tabs>
        <w:spacing w:before="120"/>
        <w:jc w:val="both"/>
        <w:rPr>
          <w:rFonts w:ascii="Arial" w:hAnsi="Arial" w:cs="Arial"/>
          <w:sz w:val="20"/>
          <w:szCs w:val="20"/>
        </w:rPr>
      </w:pPr>
      <w:r w:rsidRPr="00B251F9">
        <w:rPr>
          <w:rFonts w:ascii="Arial" w:hAnsi="Arial" w:cs="Arial"/>
          <w:sz w:val="20"/>
          <w:szCs w:val="20"/>
        </w:rPr>
        <w:t>A biztosító szervezeti felépítése</w:t>
      </w:r>
      <w:r>
        <w:rPr>
          <w:rFonts w:ascii="Arial" w:hAnsi="Arial" w:cs="Arial"/>
          <w:sz w:val="20"/>
          <w:szCs w:val="20"/>
        </w:rPr>
        <w:tab/>
      </w:r>
    </w:p>
    <w:p w14:paraId="1351D800" w14:textId="77777777" w:rsidR="00EF5AF5" w:rsidRDefault="00EF5AF5" w:rsidP="00EF5AF5">
      <w:pPr>
        <w:spacing w:before="120"/>
        <w:jc w:val="both"/>
        <w:rPr>
          <w:rFonts w:ascii="Arial" w:hAnsi="Arial" w:cs="Arial"/>
          <w:sz w:val="20"/>
          <w:szCs w:val="20"/>
        </w:rPr>
      </w:pPr>
      <w:r w:rsidRPr="00B251F9">
        <w:rPr>
          <w:rFonts w:ascii="Arial" w:hAnsi="Arial" w:cs="Arial"/>
          <w:sz w:val="20"/>
          <w:szCs w:val="20"/>
        </w:rPr>
        <w:t>Ebben a pdf file-ban a biztosító szervezeti sémáját, annak változásait (központ, hálózat felépítése) bemutató anyagot kell megküldeni. Az egyes szervezeti egységek mellett az adott szervezeti egység vezetőjének nevét is fel kell tüntetni.</w:t>
      </w:r>
    </w:p>
    <w:p w14:paraId="45D8293A" w14:textId="77777777" w:rsidR="00C07EE0" w:rsidRPr="00053ED5" w:rsidRDefault="00C07EE0" w:rsidP="007E78C7">
      <w:pPr>
        <w:spacing w:before="120"/>
        <w:jc w:val="both"/>
        <w:rPr>
          <w:rFonts w:ascii="Arial" w:hAnsi="Arial" w:cs="Arial"/>
          <w:sz w:val="20"/>
          <w:szCs w:val="20"/>
        </w:rPr>
      </w:pPr>
      <w:r>
        <w:rPr>
          <w:rFonts w:ascii="Arial" w:hAnsi="Arial" w:cs="Arial"/>
          <w:sz w:val="20"/>
          <w:szCs w:val="20"/>
        </w:rPr>
        <w:t>3.3.</w:t>
      </w:r>
      <w:r w:rsidRPr="00623D97">
        <w:rPr>
          <w:rFonts w:ascii="Arial" w:hAnsi="Arial" w:cs="Arial"/>
          <w:sz w:val="20"/>
          <w:szCs w:val="20"/>
        </w:rPr>
        <w:t xml:space="preserve"> </w:t>
      </w:r>
      <w:r>
        <w:rPr>
          <w:rFonts w:ascii="Arial" w:hAnsi="Arial" w:cs="Arial"/>
          <w:sz w:val="20"/>
          <w:szCs w:val="20"/>
        </w:rPr>
        <w:t>Amennyiben</w:t>
      </w:r>
      <w:r w:rsidRPr="00623D97">
        <w:rPr>
          <w:rFonts w:ascii="Arial" w:hAnsi="Arial" w:cs="Arial"/>
          <w:sz w:val="20"/>
          <w:szCs w:val="20"/>
        </w:rPr>
        <w:t xml:space="preserve"> a felügyeleti jelentés valamely táblájának adattartalma nemleges, a</w:t>
      </w:r>
      <w:r>
        <w:rPr>
          <w:rFonts w:ascii="Arial" w:hAnsi="Arial" w:cs="Arial"/>
          <w:sz w:val="20"/>
          <w:szCs w:val="20"/>
        </w:rPr>
        <w:t>kkor</w:t>
      </w:r>
      <w:r w:rsidRPr="00623D97">
        <w:rPr>
          <w:rFonts w:ascii="Arial" w:hAnsi="Arial" w:cs="Arial"/>
          <w:sz w:val="20"/>
          <w:szCs w:val="20"/>
        </w:rPr>
        <w:t xml:space="preserve"> </w:t>
      </w:r>
      <w:r>
        <w:rPr>
          <w:rFonts w:ascii="Arial" w:hAnsi="Arial" w:cs="Arial"/>
          <w:sz w:val="20"/>
          <w:szCs w:val="20"/>
        </w:rPr>
        <w:t xml:space="preserve">az adatszolgáltató </w:t>
      </w:r>
      <w:r w:rsidRPr="00623D97">
        <w:rPr>
          <w:rFonts w:ascii="Arial" w:hAnsi="Arial" w:cs="Arial"/>
          <w:sz w:val="20"/>
          <w:szCs w:val="20"/>
        </w:rPr>
        <w:t xml:space="preserve">a tábla első sorát nulla („0”) értékkel </w:t>
      </w:r>
      <w:r>
        <w:rPr>
          <w:rFonts w:ascii="Arial" w:hAnsi="Arial" w:cs="Arial"/>
          <w:sz w:val="20"/>
          <w:szCs w:val="20"/>
        </w:rPr>
        <w:t>feltöltve küldi meg</w:t>
      </w:r>
      <w:r w:rsidRPr="00623D97">
        <w:rPr>
          <w:rFonts w:ascii="Arial" w:hAnsi="Arial" w:cs="Arial"/>
          <w:sz w:val="20"/>
          <w:szCs w:val="20"/>
        </w:rPr>
        <w:t>.</w:t>
      </w:r>
    </w:p>
    <w:p w14:paraId="10B27CE0" w14:textId="77777777" w:rsidR="00EF5AF5" w:rsidRPr="00B251F9" w:rsidRDefault="00EF5AF5" w:rsidP="00053ED5">
      <w:pPr>
        <w:spacing w:before="120"/>
        <w:jc w:val="both"/>
        <w:rPr>
          <w:rFonts w:ascii="Arial" w:hAnsi="Arial" w:cs="Arial"/>
          <w:sz w:val="20"/>
          <w:szCs w:val="20"/>
        </w:rPr>
      </w:pPr>
      <w:r>
        <w:rPr>
          <w:rFonts w:ascii="Arial" w:hAnsi="Arial" w:cs="Arial"/>
          <w:sz w:val="20"/>
          <w:szCs w:val="20"/>
        </w:rPr>
        <w:t>3.</w:t>
      </w:r>
      <w:r w:rsidR="007E78C7">
        <w:rPr>
          <w:rFonts w:ascii="Arial" w:hAnsi="Arial" w:cs="Arial"/>
          <w:sz w:val="20"/>
          <w:szCs w:val="20"/>
        </w:rPr>
        <w:t>4</w:t>
      </w:r>
      <w:r>
        <w:rPr>
          <w:rFonts w:ascii="Arial" w:hAnsi="Arial" w:cs="Arial"/>
          <w:sz w:val="20"/>
          <w:szCs w:val="20"/>
        </w:rPr>
        <w:t xml:space="preserve">. </w:t>
      </w:r>
      <w:r w:rsidRPr="00B251F9">
        <w:rPr>
          <w:rFonts w:ascii="Arial" w:hAnsi="Arial" w:cs="Arial"/>
          <w:sz w:val="20"/>
          <w:szCs w:val="20"/>
        </w:rPr>
        <w:t>Amennyiben az adatszolgáltató módosító jelentés</w:t>
      </w:r>
      <w:r>
        <w:rPr>
          <w:rFonts w:ascii="Arial" w:hAnsi="Arial" w:cs="Arial"/>
          <w:sz w:val="20"/>
          <w:szCs w:val="20"/>
        </w:rPr>
        <w:t>t</w:t>
      </w:r>
      <w:r w:rsidRPr="00B251F9">
        <w:rPr>
          <w:rFonts w:ascii="Arial" w:hAnsi="Arial" w:cs="Arial"/>
          <w:sz w:val="20"/>
          <w:szCs w:val="20"/>
        </w:rPr>
        <w:t xml:space="preserve"> küld, azzal egyidejűleg tájékoztatja a</w:t>
      </w:r>
      <w:r>
        <w:rPr>
          <w:rFonts w:ascii="Arial" w:hAnsi="Arial" w:cs="Arial"/>
          <w:sz w:val="20"/>
          <w:szCs w:val="20"/>
        </w:rPr>
        <w:t>z MNB-nek az adott adatszolgáltató</w:t>
      </w:r>
      <w:r w:rsidRPr="00B251F9">
        <w:rPr>
          <w:rFonts w:ascii="Arial" w:hAnsi="Arial" w:cs="Arial"/>
          <w:sz w:val="20"/>
          <w:szCs w:val="20"/>
        </w:rPr>
        <w:t xml:space="preserve"> felügyelet</w:t>
      </w:r>
      <w:r>
        <w:rPr>
          <w:rFonts w:ascii="Arial" w:hAnsi="Arial" w:cs="Arial"/>
          <w:sz w:val="20"/>
          <w:szCs w:val="20"/>
        </w:rPr>
        <w:t>é</w:t>
      </w:r>
      <w:r w:rsidRPr="00B251F9">
        <w:rPr>
          <w:rFonts w:ascii="Arial" w:hAnsi="Arial" w:cs="Arial"/>
          <w:sz w:val="20"/>
          <w:szCs w:val="20"/>
        </w:rPr>
        <w:t xml:space="preserve">t ellátó </w:t>
      </w:r>
      <w:r>
        <w:rPr>
          <w:rFonts w:ascii="Arial" w:hAnsi="Arial" w:cs="Arial"/>
          <w:sz w:val="20"/>
          <w:szCs w:val="20"/>
        </w:rPr>
        <w:t>főosztályá</w:t>
      </w:r>
      <w:r w:rsidRPr="00B251F9">
        <w:rPr>
          <w:rFonts w:ascii="Arial" w:hAnsi="Arial" w:cs="Arial"/>
          <w:sz w:val="20"/>
          <w:szCs w:val="20"/>
        </w:rPr>
        <w:t>t a módosításról és annak indokairól.</w:t>
      </w:r>
    </w:p>
    <w:p w14:paraId="2A6D58F2" w14:textId="6E0BB0E1" w:rsidR="00EF5AF5" w:rsidRPr="00B251F9" w:rsidRDefault="00EF5AF5" w:rsidP="007E78C7">
      <w:pPr>
        <w:spacing w:after="120"/>
        <w:jc w:val="both"/>
        <w:rPr>
          <w:rFonts w:ascii="Arial" w:hAnsi="Arial" w:cs="Arial"/>
          <w:sz w:val="20"/>
          <w:szCs w:val="20"/>
        </w:rPr>
      </w:pPr>
      <w:r w:rsidRPr="00B251F9">
        <w:rPr>
          <w:rFonts w:ascii="Arial" w:hAnsi="Arial" w:cs="Arial"/>
          <w:sz w:val="20"/>
          <w:szCs w:val="20"/>
        </w:rPr>
        <w:t>A teljes jelentést (javított adatot nem tartalmazó, és a nemleges táblát is) ismételten meg kell küldeni.</w:t>
      </w:r>
    </w:p>
    <w:p w14:paraId="3FF9FEE6" w14:textId="77777777" w:rsidR="00EF5AF5" w:rsidRPr="00B251F9" w:rsidRDefault="00EF5AF5" w:rsidP="00EF5AF5">
      <w:pPr>
        <w:pStyle w:val="Nincstrkz"/>
        <w:rPr>
          <w:rFonts w:ascii="Arial" w:hAnsi="Arial" w:cs="Arial"/>
          <w:sz w:val="20"/>
          <w:szCs w:val="20"/>
        </w:rPr>
      </w:pPr>
      <w:r>
        <w:rPr>
          <w:rFonts w:ascii="Arial" w:hAnsi="Arial" w:cs="Arial"/>
          <w:sz w:val="20"/>
          <w:szCs w:val="20"/>
        </w:rPr>
        <w:t>3.</w:t>
      </w:r>
      <w:r w:rsidR="007E78C7">
        <w:rPr>
          <w:rFonts w:ascii="Arial" w:hAnsi="Arial" w:cs="Arial"/>
          <w:sz w:val="20"/>
          <w:szCs w:val="20"/>
        </w:rPr>
        <w:t>5</w:t>
      </w:r>
      <w:r>
        <w:rPr>
          <w:rFonts w:ascii="Arial" w:hAnsi="Arial" w:cs="Arial"/>
          <w:sz w:val="20"/>
          <w:szCs w:val="20"/>
        </w:rPr>
        <w:t xml:space="preserve">. </w:t>
      </w:r>
      <w:r w:rsidRPr="00B251F9">
        <w:rPr>
          <w:rFonts w:ascii="Arial" w:hAnsi="Arial" w:cs="Arial"/>
          <w:sz w:val="20"/>
          <w:szCs w:val="20"/>
        </w:rPr>
        <w:t>Nem kell értéket beírni</w:t>
      </w:r>
    </w:p>
    <w:p w14:paraId="74B4A63A" w14:textId="77777777" w:rsidR="00EF5AF5" w:rsidRPr="00B251F9" w:rsidRDefault="00EF5AF5" w:rsidP="00EF5AF5">
      <w:pPr>
        <w:pStyle w:val="Nincstrkz"/>
        <w:numPr>
          <w:ilvl w:val="0"/>
          <w:numId w:val="2"/>
        </w:numPr>
        <w:ind w:left="1134" w:hanging="425"/>
        <w:rPr>
          <w:rFonts w:ascii="Arial" w:hAnsi="Arial" w:cs="Arial"/>
          <w:sz w:val="20"/>
          <w:szCs w:val="20"/>
        </w:rPr>
      </w:pPr>
      <w:r w:rsidRPr="00B251F9">
        <w:rPr>
          <w:rFonts w:ascii="Arial" w:hAnsi="Arial" w:cs="Arial"/>
          <w:sz w:val="20"/>
          <w:szCs w:val="20"/>
        </w:rPr>
        <w:t>az ismétlő sorok mezőibe akkor, ha az adatszolgáltatónak nincs jelentenivalója, vagyis az ismétlő sor minden jelentett értéke nulla lenne,</w:t>
      </w:r>
    </w:p>
    <w:p w14:paraId="5159F5C2" w14:textId="77777777" w:rsidR="00EF5AF5" w:rsidRPr="00B251F9" w:rsidRDefault="00EF5AF5" w:rsidP="00EF5AF5">
      <w:pPr>
        <w:pStyle w:val="Nincstrkz"/>
        <w:numPr>
          <w:ilvl w:val="0"/>
          <w:numId w:val="2"/>
        </w:numPr>
        <w:ind w:left="1134" w:hanging="425"/>
        <w:rPr>
          <w:rFonts w:ascii="Arial" w:hAnsi="Arial" w:cs="Arial"/>
          <w:sz w:val="20"/>
          <w:szCs w:val="20"/>
        </w:rPr>
      </w:pPr>
      <w:r w:rsidRPr="00B251F9">
        <w:rPr>
          <w:rFonts w:ascii="Arial" w:hAnsi="Arial" w:cs="Arial"/>
          <w:sz w:val="20"/>
          <w:szCs w:val="20"/>
        </w:rPr>
        <w:t>a valós értékelést bemutató mezőkbe, ha az adatszolgáltató még nem alkalmaz valós értékelést.</w:t>
      </w:r>
    </w:p>
    <w:p w14:paraId="0335E288" w14:textId="77777777" w:rsidR="00EF5AF5" w:rsidRPr="00B251F9" w:rsidRDefault="00EF5AF5" w:rsidP="00EF5AF5">
      <w:pPr>
        <w:pStyle w:val="Nincstrkz"/>
        <w:ind w:left="720" w:firstLine="426"/>
        <w:rPr>
          <w:rFonts w:ascii="Arial" w:hAnsi="Arial" w:cs="Arial"/>
          <w:sz w:val="20"/>
          <w:szCs w:val="20"/>
        </w:rPr>
      </w:pPr>
    </w:p>
    <w:p w14:paraId="454020B8" w14:textId="77777777" w:rsidR="00EF5AF5" w:rsidRPr="00B251F9" w:rsidRDefault="00EF5AF5" w:rsidP="00EF5AF5">
      <w:pPr>
        <w:pStyle w:val="Cmsor1"/>
        <w:keepNext w:val="0"/>
        <w:autoSpaceDE w:val="0"/>
        <w:autoSpaceDN w:val="0"/>
        <w:adjustRightInd w:val="0"/>
        <w:spacing w:before="0"/>
        <w:jc w:val="both"/>
        <w:rPr>
          <w:rFonts w:eastAsia="Calibri"/>
          <w:b w:val="0"/>
          <w:bCs w:val="0"/>
          <w:sz w:val="20"/>
          <w:szCs w:val="20"/>
        </w:rPr>
      </w:pPr>
      <w:r w:rsidRPr="00B251F9">
        <w:rPr>
          <w:rFonts w:eastAsia="Calibri"/>
          <w:b w:val="0"/>
          <w:bCs w:val="0"/>
          <w:sz w:val="20"/>
          <w:szCs w:val="20"/>
        </w:rPr>
        <w:t>Minden egyéb esetben értéket (legalább nullát) kell szerepeltetni a mezőben.</w:t>
      </w:r>
    </w:p>
    <w:p w14:paraId="48341E38" w14:textId="77777777" w:rsidR="00EF5AF5" w:rsidRPr="00B251F9" w:rsidRDefault="00EF5AF5" w:rsidP="00EF5AF5">
      <w:pPr>
        <w:pStyle w:val="Cmsor1"/>
        <w:keepNext w:val="0"/>
        <w:autoSpaceDE w:val="0"/>
        <w:autoSpaceDN w:val="0"/>
        <w:adjustRightInd w:val="0"/>
        <w:spacing w:before="120" w:after="0"/>
        <w:jc w:val="both"/>
        <w:rPr>
          <w:rFonts w:eastAsia="Calibri"/>
          <w:b w:val="0"/>
          <w:bCs w:val="0"/>
          <w:sz w:val="20"/>
          <w:szCs w:val="20"/>
        </w:rPr>
      </w:pPr>
      <w:r>
        <w:rPr>
          <w:rFonts w:eastAsia="Calibri"/>
          <w:b w:val="0"/>
          <w:bCs w:val="0"/>
          <w:sz w:val="20"/>
          <w:szCs w:val="20"/>
        </w:rPr>
        <w:t>3.</w:t>
      </w:r>
      <w:r w:rsidR="00515B3A">
        <w:rPr>
          <w:rFonts w:eastAsia="Calibri"/>
          <w:b w:val="0"/>
          <w:bCs w:val="0"/>
          <w:sz w:val="20"/>
          <w:szCs w:val="20"/>
          <w:lang w:val="hu-HU"/>
        </w:rPr>
        <w:t>6</w:t>
      </w:r>
      <w:r>
        <w:rPr>
          <w:rFonts w:eastAsia="Calibri"/>
          <w:b w:val="0"/>
          <w:bCs w:val="0"/>
          <w:sz w:val="20"/>
          <w:szCs w:val="20"/>
        </w:rPr>
        <w:t xml:space="preserve">. </w:t>
      </w:r>
      <w:r w:rsidRPr="00B251F9">
        <w:rPr>
          <w:rFonts w:eastAsia="Calibri"/>
          <w:b w:val="0"/>
          <w:bCs w:val="0"/>
          <w:sz w:val="20"/>
          <w:szCs w:val="20"/>
        </w:rPr>
        <w:t xml:space="preserve">A táblák </w:t>
      </w:r>
      <w:r w:rsidRPr="00B251F9">
        <w:rPr>
          <w:rFonts w:eastAsia="Calibri"/>
          <w:b w:val="0"/>
          <w:bCs w:val="0"/>
          <w:iCs/>
          <w:sz w:val="20"/>
          <w:szCs w:val="20"/>
        </w:rPr>
        <w:t xml:space="preserve">„Megnevezés” </w:t>
      </w:r>
      <w:r w:rsidRPr="00B251F9">
        <w:rPr>
          <w:rFonts w:eastAsia="Calibri"/>
          <w:b w:val="0"/>
          <w:bCs w:val="0"/>
          <w:sz w:val="20"/>
          <w:szCs w:val="20"/>
        </w:rPr>
        <w:t>mezőibe adatot, szöveget nem lehet írni.</w:t>
      </w:r>
    </w:p>
    <w:p w14:paraId="12781FFD" w14:textId="77777777" w:rsidR="00EF5AF5" w:rsidRPr="00B251F9" w:rsidRDefault="00EF5AF5" w:rsidP="00EF5AF5">
      <w:pPr>
        <w:pStyle w:val="Cmsor1"/>
        <w:keepNext w:val="0"/>
        <w:autoSpaceDE w:val="0"/>
        <w:autoSpaceDN w:val="0"/>
        <w:adjustRightInd w:val="0"/>
        <w:spacing w:before="0"/>
        <w:jc w:val="both"/>
        <w:rPr>
          <w:rFonts w:eastAsia="Calibri"/>
          <w:b w:val="0"/>
          <w:bCs w:val="0"/>
          <w:sz w:val="20"/>
          <w:szCs w:val="20"/>
        </w:rPr>
      </w:pPr>
      <w:r w:rsidRPr="00B251F9">
        <w:rPr>
          <w:rFonts w:eastAsia="Calibri"/>
          <w:b w:val="0"/>
          <w:bCs w:val="0"/>
          <w:sz w:val="20"/>
          <w:szCs w:val="20"/>
        </w:rPr>
        <w:t>A táblák szöveges mezőibe történő adatbevitelkor vessző karakter nem használható.</w:t>
      </w:r>
    </w:p>
    <w:p w14:paraId="256FF7FE" w14:textId="5169669D" w:rsidR="00EF5AF5" w:rsidRDefault="00EF5AF5" w:rsidP="00EF5AF5">
      <w:pPr>
        <w:pStyle w:val="Cmsor1"/>
        <w:keepNext w:val="0"/>
        <w:autoSpaceDE w:val="0"/>
        <w:autoSpaceDN w:val="0"/>
        <w:adjustRightInd w:val="0"/>
        <w:spacing w:before="120" w:after="0"/>
        <w:jc w:val="both"/>
        <w:rPr>
          <w:rFonts w:eastAsia="Calibri"/>
          <w:b w:val="0"/>
          <w:bCs w:val="0"/>
          <w:sz w:val="20"/>
          <w:szCs w:val="20"/>
        </w:rPr>
      </w:pPr>
      <w:r>
        <w:rPr>
          <w:rFonts w:eastAsia="Calibri"/>
          <w:b w:val="0"/>
          <w:bCs w:val="0"/>
          <w:sz w:val="20"/>
          <w:szCs w:val="20"/>
        </w:rPr>
        <w:t>3.</w:t>
      </w:r>
      <w:r w:rsidR="00515B3A">
        <w:rPr>
          <w:rFonts w:eastAsia="Calibri"/>
          <w:b w:val="0"/>
          <w:bCs w:val="0"/>
          <w:sz w:val="20"/>
          <w:szCs w:val="20"/>
          <w:lang w:val="hu-HU"/>
        </w:rPr>
        <w:t>7</w:t>
      </w:r>
      <w:r>
        <w:rPr>
          <w:rFonts w:eastAsia="Calibri"/>
          <w:b w:val="0"/>
          <w:bCs w:val="0"/>
          <w:sz w:val="20"/>
          <w:szCs w:val="20"/>
        </w:rPr>
        <w:t xml:space="preserve">. </w:t>
      </w:r>
      <w:r w:rsidRPr="00B251F9">
        <w:rPr>
          <w:rFonts w:eastAsia="Calibri"/>
          <w:b w:val="0"/>
          <w:bCs w:val="0"/>
          <w:sz w:val="20"/>
          <w:szCs w:val="20"/>
        </w:rPr>
        <w:t>A pénznemben kifejezett adatok</w:t>
      </w:r>
      <w:r>
        <w:rPr>
          <w:rFonts w:eastAsia="Calibri"/>
          <w:b w:val="0"/>
          <w:bCs w:val="0"/>
          <w:sz w:val="20"/>
          <w:szCs w:val="20"/>
        </w:rPr>
        <w:t>at</w:t>
      </w:r>
      <w:r w:rsidR="00316678">
        <w:rPr>
          <w:rFonts w:eastAsia="Calibri"/>
          <w:b w:val="0"/>
          <w:bCs w:val="0"/>
          <w:sz w:val="20"/>
          <w:szCs w:val="20"/>
          <w:lang w:val="hu-HU"/>
        </w:rPr>
        <w:t xml:space="preserve"> </w:t>
      </w:r>
      <w:r w:rsidRPr="00B251F9">
        <w:rPr>
          <w:rFonts w:eastAsia="Calibri"/>
          <w:b w:val="0"/>
          <w:bCs w:val="0"/>
          <w:sz w:val="20"/>
          <w:szCs w:val="20"/>
        </w:rPr>
        <w:t xml:space="preserve"> </w:t>
      </w:r>
      <w:r w:rsidR="00316678" w:rsidRPr="00316678">
        <w:rPr>
          <w:rFonts w:cs="Arial"/>
          <w:b w:val="0"/>
          <w:bCs w:val="0"/>
          <w:sz w:val="20"/>
          <w:szCs w:val="20"/>
        </w:rPr>
        <w:t xml:space="preserve">– az adott táblában, kitöltési előírásban </w:t>
      </w:r>
      <w:r w:rsidR="00316678" w:rsidRPr="00316678">
        <w:rPr>
          <w:rFonts w:cs="Arial"/>
          <w:b w:val="0"/>
          <w:bCs w:val="0"/>
          <w:sz w:val="20"/>
          <w:szCs w:val="20"/>
          <w:lang w:val="hu-HU"/>
        </w:rPr>
        <w:t>meghatározott</w:t>
      </w:r>
      <w:r w:rsidR="00316678" w:rsidRPr="00316678">
        <w:rPr>
          <w:rFonts w:cs="Arial"/>
          <w:b w:val="0"/>
          <w:bCs w:val="0"/>
          <w:sz w:val="20"/>
          <w:szCs w:val="20"/>
        </w:rPr>
        <w:t>, az adatok nagyságrendjére vonatkozó eltérő rendelkezés hiányában –</w:t>
      </w:r>
      <w:r w:rsidR="00316678">
        <w:rPr>
          <w:rFonts w:cs="Arial"/>
          <w:sz w:val="20"/>
          <w:szCs w:val="20"/>
        </w:rPr>
        <w:t xml:space="preserve"> </w:t>
      </w:r>
      <w:r w:rsidRPr="00B251F9">
        <w:rPr>
          <w:rFonts w:eastAsia="Calibri"/>
          <w:b w:val="0"/>
          <w:bCs w:val="0"/>
          <w:sz w:val="20"/>
          <w:szCs w:val="20"/>
        </w:rPr>
        <w:t>ezer forint</w:t>
      </w:r>
      <w:r>
        <w:rPr>
          <w:rFonts w:eastAsia="Calibri"/>
          <w:b w:val="0"/>
          <w:bCs w:val="0"/>
          <w:sz w:val="20"/>
          <w:szCs w:val="20"/>
        </w:rPr>
        <w:t>ra kerekítve kell megadni.</w:t>
      </w:r>
    </w:p>
    <w:p w14:paraId="53897EE6" w14:textId="77777777" w:rsidR="00EF5AF5" w:rsidRDefault="00EF5AF5" w:rsidP="00EF5AF5">
      <w:pPr>
        <w:pStyle w:val="Cmsor1"/>
        <w:keepNext w:val="0"/>
        <w:autoSpaceDE w:val="0"/>
        <w:autoSpaceDN w:val="0"/>
        <w:adjustRightInd w:val="0"/>
        <w:spacing w:before="120" w:after="0"/>
        <w:jc w:val="both"/>
        <w:rPr>
          <w:rFonts w:eastAsia="Calibri"/>
          <w:b w:val="0"/>
          <w:bCs w:val="0"/>
          <w:sz w:val="20"/>
          <w:szCs w:val="20"/>
        </w:rPr>
      </w:pPr>
      <w:r>
        <w:rPr>
          <w:rFonts w:eastAsia="Calibri"/>
          <w:b w:val="0"/>
          <w:bCs w:val="0"/>
          <w:sz w:val="20"/>
          <w:szCs w:val="20"/>
        </w:rPr>
        <w:t>3.</w:t>
      </w:r>
      <w:r w:rsidR="00515B3A">
        <w:rPr>
          <w:rFonts w:eastAsia="Calibri"/>
          <w:b w:val="0"/>
          <w:bCs w:val="0"/>
          <w:sz w:val="20"/>
          <w:szCs w:val="20"/>
          <w:lang w:val="hu-HU"/>
        </w:rPr>
        <w:t>8</w:t>
      </w:r>
      <w:r>
        <w:rPr>
          <w:rFonts w:eastAsia="Calibri"/>
          <w:b w:val="0"/>
          <w:bCs w:val="0"/>
          <w:sz w:val="20"/>
          <w:szCs w:val="20"/>
        </w:rPr>
        <w:t xml:space="preserve">. A nem forintban (pl. euróban) nyilvántartott tételeket (jutalék és állománydíj) az éves beszámolóban alkalmazott módszerrel és árfolyamon kell forintra </w:t>
      </w:r>
      <w:r w:rsidRPr="001B283D">
        <w:rPr>
          <w:rFonts w:eastAsia="Calibri"/>
          <w:b w:val="0"/>
          <w:bCs w:val="0"/>
          <w:sz w:val="20"/>
          <w:szCs w:val="20"/>
        </w:rPr>
        <w:t>átváltani.</w:t>
      </w:r>
    </w:p>
    <w:p w14:paraId="6AD5B82F" w14:textId="77777777" w:rsidR="00EF5AF5" w:rsidRDefault="00EF5AF5" w:rsidP="00EF5AF5">
      <w:pPr>
        <w:rPr>
          <w:rFonts w:ascii="Arial" w:hAnsi="Arial" w:cs="Arial"/>
          <w:b/>
          <w:sz w:val="20"/>
          <w:szCs w:val="20"/>
        </w:rPr>
      </w:pPr>
    </w:p>
    <w:p w14:paraId="6774E624" w14:textId="46E4E914" w:rsidR="0072194E" w:rsidRDefault="0072194E" w:rsidP="0072194E">
      <w:pPr>
        <w:jc w:val="both"/>
        <w:rPr>
          <w:rFonts w:ascii="Arial" w:hAnsi="Arial" w:cs="Arial"/>
          <w:b/>
          <w:sz w:val="20"/>
          <w:szCs w:val="20"/>
        </w:rPr>
      </w:pPr>
      <w:r w:rsidRPr="00F83C41">
        <w:rPr>
          <w:rFonts w:ascii="Arial" w:eastAsia="Calibri" w:hAnsi="Arial" w:cs="Arial"/>
          <w:sz w:val="20"/>
          <w:szCs w:val="20"/>
          <w:lang w:val="x-none"/>
        </w:rPr>
        <w:t xml:space="preserve">3.9. </w:t>
      </w:r>
      <w:r w:rsidRPr="00F83C41">
        <w:rPr>
          <w:rFonts w:ascii="Arial" w:eastAsia="Calibri" w:hAnsi="Arial" w:cs="Arial"/>
          <w:sz w:val="20"/>
          <w:szCs w:val="20"/>
        </w:rPr>
        <w:t xml:space="preserve">Az adatszolgáltató digitális működési rezilienciájához kapcsolódó felügyeleti jelentéseket </w:t>
      </w:r>
      <w:r w:rsidRPr="00F83C41">
        <w:rPr>
          <w:rFonts w:ascii="Arial" w:hAnsi="Arial" w:cs="Arial"/>
          <w:sz w:val="20"/>
          <w:szCs w:val="20"/>
        </w:rPr>
        <w:t xml:space="preserve">– az IKT_KTG táblakódú felügyeleti jelentés kivételével – </w:t>
      </w:r>
      <w:r w:rsidRPr="00F83C41">
        <w:rPr>
          <w:rFonts w:ascii="Arial" w:eastAsia="Calibri" w:hAnsi="Arial" w:cs="Arial"/>
          <w:sz w:val="20"/>
          <w:szCs w:val="20"/>
        </w:rPr>
        <w:t>az ERA rendszerben erre a célra kialakított űrlapokon, a pdf formátumú fájlokat az adott felügyeleti jelentésre kialakított űrlaphoz csatolva kell megküldeni az MNB részére. Az űrlapok kitöltésével kapcsolatos technikai kérdések az MNBhelpdesk@kermann.hu email címre küldhetők meg.</w:t>
      </w:r>
    </w:p>
    <w:p w14:paraId="114A4486" w14:textId="77777777" w:rsidR="0072194E" w:rsidRDefault="0072194E" w:rsidP="00EF5AF5">
      <w:pPr>
        <w:rPr>
          <w:rFonts w:ascii="Arial" w:hAnsi="Arial" w:cs="Arial"/>
          <w:b/>
          <w:sz w:val="20"/>
          <w:szCs w:val="20"/>
        </w:rPr>
      </w:pPr>
    </w:p>
    <w:p w14:paraId="2407D292" w14:textId="77777777" w:rsidR="00EF5AF5" w:rsidRPr="00B251F9" w:rsidRDefault="00EF5AF5" w:rsidP="00EF5AF5">
      <w:pPr>
        <w:rPr>
          <w:rFonts w:ascii="Arial" w:hAnsi="Arial" w:cs="Arial"/>
          <w:b/>
          <w:sz w:val="20"/>
          <w:szCs w:val="20"/>
        </w:rPr>
      </w:pPr>
      <w:r>
        <w:rPr>
          <w:rFonts w:ascii="Arial" w:hAnsi="Arial" w:cs="Arial"/>
          <w:b/>
          <w:sz w:val="20"/>
          <w:szCs w:val="20"/>
        </w:rPr>
        <w:t>4</w:t>
      </w:r>
      <w:r w:rsidRPr="00B251F9">
        <w:rPr>
          <w:rFonts w:ascii="Arial" w:hAnsi="Arial" w:cs="Arial"/>
          <w:b/>
          <w:sz w:val="20"/>
          <w:szCs w:val="20"/>
        </w:rPr>
        <w:t xml:space="preserve">. A </w:t>
      </w:r>
      <w:r>
        <w:rPr>
          <w:rFonts w:ascii="Arial" w:hAnsi="Arial" w:cs="Arial"/>
          <w:b/>
          <w:sz w:val="20"/>
          <w:szCs w:val="20"/>
        </w:rPr>
        <w:t>felügyeleti jelentés</w:t>
      </w:r>
      <w:r w:rsidRPr="00B251F9">
        <w:rPr>
          <w:rFonts w:ascii="Arial" w:hAnsi="Arial" w:cs="Arial"/>
          <w:b/>
          <w:sz w:val="20"/>
          <w:szCs w:val="20"/>
        </w:rPr>
        <w:t xml:space="preserve"> tartalmi követelményei</w:t>
      </w:r>
    </w:p>
    <w:p w14:paraId="5B25E94E" w14:textId="2A4AD03E" w:rsidR="00EF5AF5" w:rsidRDefault="00EF5AF5" w:rsidP="00EF5AF5">
      <w:pPr>
        <w:spacing w:before="120" w:after="120"/>
        <w:jc w:val="both"/>
        <w:rPr>
          <w:rFonts w:ascii="Arial" w:hAnsi="Arial" w:cs="Arial"/>
          <w:sz w:val="20"/>
          <w:szCs w:val="20"/>
        </w:rPr>
      </w:pPr>
      <w:r>
        <w:rPr>
          <w:rFonts w:ascii="Arial" w:hAnsi="Arial" w:cs="Arial"/>
          <w:sz w:val="20"/>
          <w:szCs w:val="20"/>
        </w:rPr>
        <w:t xml:space="preserve">4.1. </w:t>
      </w:r>
      <w:r w:rsidRPr="00B251F9">
        <w:rPr>
          <w:rFonts w:ascii="Arial" w:hAnsi="Arial" w:cs="Arial"/>
          <w:sz w:val="20"/>
          <w:szCs w:val="20"/>
        </w:rPr>
        <w:t>A hatályos számviteli jogszabályok szerint az adatszolgáltatónak saját magának kell az adatgyűjtését, analitikáját, nyilvántartását megszervezni és gondoskodni arról, hogy minden egyes táblába</w:t>
      </w:r>
      <w:r w:rsidR="00AD06CA">
        <w:rPr>
          <w:rFonts w:ascii="Arial" w:hAnsi="Arial" w:cs="Arial"/>
          <w:sz w:val="20"/>
          <w:szCs w:val="20"/>
        </w:rPr>
        <w:t>, illetve űrlapba</w:t>
      </w:r>
      <w:r w:rsidRPr="00B251F9">
        <w:rPr>
          <w:rFonts w:ascii="Arial" w:hAnsi="Arial" w:cs="Arial"/>
          <w:sz w:val="20"/>
          <w:szCs w:val="20"/>
        </w:rPr>
        <w:t xml:space="preserve"> csak bizonylattal alátámasztott, és az adatszolgáltató nyilvántartásaiban rögzített gazdasági eseményekről kerüljön be adat.</w:t>
      </w:r>
    </w:p>
    <w:p w14:paraId="58742D00" w14:textId="77777777" w:rsidR="00515B3A" w:rsidRDefault="00EF5AF5" w:rsidP="00515B3A">
      <w:pPr>
        <w:autoSpaceDE w:val="0"/>
        <w:autoSpaceDN w:val="0"/>
        <w:adjustRightInd w:val="0"/>
        <w:spacing w:after="120"/>
        <w:jc w:val="both"/>
        <w:rPr>
          <w:rFonts w:ascii="Arial" w:hAnsi="Arial" w:cs="Arial"/>
          <w:sz w:val="20"/>
          <w:szCs w:val="20"/>
        </w:rPr>
      </w:pPr>
      <w:r>
        <w:rPr>
          <w:rFonts w:ascii="Arial" w:hAnsi="Arial" w:cs="Arial"/>
          <w:sz w:val="20"/>
          <w:szCs w:val="20"/>
        </w:rPr>
        <w:t>4.</w:t>
      </w:r>
      <w:r w:rsidR="00757039">
        <w:rPr>
          <w:rFonts w:ascii="Arial" w:hAnsi="Arial" w:cs="Arial"/>
          <w:sz w:val="20"/>
          <w:szCs w:val="20"/>
        </w:rPr>
        <w:t>2.</w:t>
      </w:r>
      <w:r>
        <w:rPr>
          <w:rFonts w:ascii="Arial" w:hAnsi="Arial" w:cs="Arial"/>
          <w:sz w:val="20"/>
          <w:szCs w:val="20"/>
        </w:rPr>
        <w:t xml:space="preserve"> </w:t>
      </w:r>
      <w:r w:rsidRPr="00B251F9">
        <w:rPr>
          <w:rFonts w:ascii="Arial" w:hAnsi="Arial" w:cs="Arial"/>
          <w:sz w:val="20"/>
          <w:szCs w:val="20"/>
        </w:rPr>
        <w:t>A felügyeleti jelentésben szereplő állományoknak (a napi vonatkozási idejű jelentések kivételével) meg kell egyezniük a hó végére lezárt mérleg-, eredménykimutatás és mérlegen kívüli tételek állományaival. Az éves jelentés sorait a könyvvizsgáló által ellenőrzött (auditált) mérleg- és</w:t>
      </w:r>
      <w:r w:rsidR="00515B3A" w:rsidRPr="00515B3A">
        <w:rPr>
          <w:rFonts w:ascii="Arial" w:hAnsi="Arial" w:cs="Arial"/>
          <w:sz w:val="20"/>
          <w:szCs w:val="20"/>
        </w:rPr>
        <w:t xml:space="preserve"> </w:t>
      </w:r>
      <w:r w:rsidR="00515B3A" w:rsidRPr="00B251F9">
        <w:rPr>
          <w:rFonts w:ascii="Arial" w:hAnsi="Arial" w:cs="Arial"/>
          <w:sz w:val="20"/>
          <w:szCs w:val="20"/>
        </w:rPr>
        <w:t>eredménykimutatás adatok és mérlegen kívüli nyilvántartások alapján kell az MNB részére megküldeni.</w:t>
      </w:r>
    </w:p>
    <w:p w14:paraId="7BEF46C4" w14:textId="77777777" w:rsidR="00515B3A" w:rsidRDefault="00515B3A" w:rsidP="00515B3A">
      <w:pPr>
        <w:autoSpaceDE w:val="0"/>
        <w:autoSpaceDN w:val="0"/>
        <w:adjustRightInd w:val="0"/>
        <w:spacing w:after="120"/>
        <w:jc w:val="both"/>
        <w:rPr>
          <w:rFonts w:ascii="Arial" w:hAnsi="Arial" w:cs="Arial"/>
          <w:sz w:val="20"/>
          <w:szCs w:val="20"/>
        </w:rPr>
      </w:pPr>
      <w:r>
        <w:rPr>
          <w:rFonts w:ascii="Arial" w:hAnsi="Arial" w:cs="Arial"/>
          <w:sz w:val="20"/>
          <w:szCs w:val="20"/>
        </w:rPr>
        <w:t>4.</w:t>
      </w:r>
      <w:r w:rsidR="00757039">
        <w:rPr>
          <w:rFonts w:ascii="Arial" w:hAnsi="Arial" w:cs="Arial"/>
          <w:sz w:val="20"/>
          <w:szCs w:val="20"/>
        </w:rPr>
        <w:t>3.</w:t>
      </w:r>
      <w:r>
        <w:rPr>
          <w:rFonts w:ascii="Arial" w:hAnsi="Arial" w:cs="Arial"/>
          <w:sz w:val="20"/>
          <w:szCs w:val="20"/>
        </w:rPr>
        <w:t xml:space="preserve"> </w:t>
      </w:r>
      <w:r w:rsidRPr="006F7F7E">
        <w:rPr>
          <w:rFonts w:ascii="Arial" w:hAnsi="Arial" w:cs="Arial"/>
          <w:sz w:val="20"/>
          <w:szCs w:val="20"/>
        </w:rPr>
        <w:t>Az egyes (eszköz- és forrás-, illetve eredménykimutatási</w:t>
      </w:r>
      <w:r w:rsidR="00A110D7">
        <w:rPr>
          <w:rFonts w:ascii="Arial" w:hAnsi="Arial" w:cs="Arial"/>
          <w:sz w:val="20"/>
          <w:szCs w:val="20"/>
        </w:rPr>
        <w:t>) tételek</w:t>
      </w:r>
      <w:r w:rsidR="009D696F">
        <w:rPr>
          <w:rFonts w:ascii="Arial" w:hAnsi="Arial" w:cs="Arial"/>
          <w:sz w:val="20"/>
          <w:szCs w:val="20"/>
        </w:rPr>
        <w:t>et</w:t>
      </w:r>
      <w:r w:rsidR="00A110D7">
        <w:rPr>
          <w:rFonts w:ascii="Arial" w:hAnsi="Arial" w:cs="Arial"/>
          <w:sz w:val="20"/>
          <w:szCs w:val="20"/>
        </w:rPr>
        <w:t xml:space="preserve"> a Számv. </w:t>
      </w:r>
      <w:r w:rsidRPr="006F7F7E">
        <w:rPr>
          <w:rFonts w:ascii="Arial" w:hAnsi="Arial" w:cs="Arial"/>
          <w:sz w:val="20"/>
          <w:szCs w:val="20"/>
        </w:rPr>
        <w:t xml:space="preserve">tv., valamint a </w:t>
      </w:r>
      <w:r>
        <w:rPr>
          <w:rFonts w:ascii="Arial" w:hAnsi="Arial" w:cs="Arial"/>
          <w:sz w:val="20"/>
          <w:szCs w:val="20"/>
        </w:rPr>
        <w:t>Bszkr</w:t>
      </w:r>
      <w:r w:rsidRPr="006F7F7E">
        <w:rPr>
          <w:rFonts w:ascii="Arial" w:hAnsi="Arial" w:cs="Arial"/>
          <w:sz w:val="20"/>
          <w:szCs w:val="20"/>
        </w:rPr>
        <w:t xml:space="preserve">. szerinti előírásoknak megfelelően </w:t>
      </w:r>
      <w:r w:rsidR="009D696F">
        <w:rPr>
          <w:rFonts w:ascii="Arial" w:hAnsi="Arial" w:cs="Arial"/>
          <w:sz w:val="20"/>
          <w:szCs w:val="20"/>
        </w:rPr>
        <w:t>kell részletezni</w:t>
      </w:r>
      <w:r w:rsidRPr="006F7F7E">
        <w:rPr>
          <w:rFonts w:ascii="Arial" w:hAnsi="Arial" w:cs="Arial"/>
          <w:sz w:val="20"/>
          <w:szCs w:val="20"/>
        </w:rPr>
        <w:t>.</w:t>
      </w:r>
    </w:p>
    <w:p w14:paraId="257AD161" w14:textId="77777777" w:rsidR="00A64A30" w:rsidRPr="00A64A30" w:rsidRDefault="00757039" w:rsidP="00A64A30">
      <w:pPr>
        <w:spacing w:before="120"/>
        <w:jc w:val="both"/>
        <w:rPr>
          <w:rFonts w:ascii="Arial" w:hAnsi="Arial" w:cs="Arial"/>
          <w:sz w:val="20"/>
          <w:szCs w:val="20"/>
        </w:rPr>
      </w:pPr>
      <w:r>
        <w:rPr>
          <w:rFonts w:ascii="Arial" w:hAnsi="Arial" w:cs="Arial"/>
          <w:sz w:val="20"/>
          <w:szCs w:val="20"/>
        </w:rPr>
        <w:t>4.4</w:t>
      </w:r>
      <w:r w:rsidR="00A618FE">
        <w:rPr>
          <w:rFonts w:ascii="Arial" w:hAnsi="Arial" w:cs="Arial"/>
          <w:sz w:val="20"/>
          <w:szCs w:val="20"/>
        </w:rPr>
        <w:t>.</w:t>
      </w:r>
      <w:r>
        <w:rPr>
          <w:rFonts w:ascii="Arial" w:hAnsi="Arial" w:cs="Arial"/>
          <w:sz w:val="20"/>
          <w:szCs w:val="20"/>
        </w:rPr>
        <w:t xml:space="preserve"> A felügyeleti jelentés egyes tábláiban használt eszközalap azonosító kód egy, az adatszolgáltató által kialakított, az egyes eszközalapokat azonosító </w:t>
      </w:r>
      <w:r w:rsidR="00A64A30">
        <w:rPr>
          <w:rFonts w:ascii="Arial" w:hAnsi="Arial" w:cs="Arial"/>
          <w:sz w:val="20"/>
          <w:szCs w:val="20"/>
        </w:rPr>
        <w:t xml:space="preserve">hatjegyű </w:t>
      </w:r>
      <w:r>
        <w:rPr>
          <w:rFonts w:ascii="Arial" w:hAnsi="Arial" w:cs="Arial"/>
          <w:sz w:val="20"/>
          <w:szCs w:val="20"/>
        </w:rPr>
        <w:t>kód</w:t>
      </w:r>
      <w:r w:rsidRPr="00A64A30">
        <w:rPr>
          <w:rFonts w:ascii="Arial" w:hAnsi="Arial" w:cs="Arial"/>
          <w:sz w:val="20"/>
          <w:szCs w:val="20"/>
        </w:rPr>
        <w:t>.</w:t>
      </w:r>
      <w:r w:rsidR="00A64A30" w:rsidRPr="00A64A30">
        <w:rPr>
          <w:rFonts w:ascii="Arial" w:hAnsi="Arial" w:cs="Arial"/>
          <w:sz w:val="20"/>
          <w:szCs w:val="20"/>
        </w:rPr>
        <w:t xml:space="preserve"> Ugyanazt az eszközalapot mindig azonos kódszámmal kell jelölni, új eszközalapba történő befektetéskor a biztosítónak új azonosító kódot kell alkalmaznia. Megszűnt eszközalap kódja ismételten nem használható fel.</w:t>
      </w:r>
    </w:p>
    <w:p w14:paraId="73BF3999" w14:textId="406709E9" w:rsidR="008E4B47" w:rsidRDefault="00A64A30" w:rsidP="00BA16D9">
      <w:pPr>
        <w:jc w:val="both"/>
        <w:rPr>
          <w:rFonts w:ascii="Arial" w:hAnsi="Arial" w:cs="Arial"/>
          <w:sz w:val="20"/>
          <w:szCs w:val="20"/>
        </w:rPr>
      </w:pPr>
      <w:r w:rsidRPr="00A64A30">
        <w:rPr>
          <w:rFonts w:ascii="Arial" w:hAnsi="Arial" w:cs="Arial"/>
          <w:sz w:val="20"/>
          <w:szCs w:val="20"/>
        </w:rPr>
        <w:t xml:space="preserve">A </w:t>
      </w:r>
      <w:r w:rsidR="00D645FA">
        <w:rPr>
          <w:rFonts w:ascii="Arial" w:hAnsi="Arial" w:cs="Arial"/>
          <w:sz w:val="20"/>
          <w:szCs w:val="20"/>
        </w:rPr>
        <w:t xml:space="preserve">hatjegyű </w:t>
      </w:r>
      <w:r w:rsidRPr="00A64A30">
        <w:rPr>
          <w:rFonts w:ascii="Arial" w:hAnsi="Arial" w:cs="Arial"/>
          <w:sz w:val="20"/>
          <w:szCs w:val="20"/>
        </w:rPr>
        <w:t>kód</w:t>
      </w:r>
      <w:r w:rsidR="00D645FA">
        <w:rPr>
          <w:rFonts w:ascii="Arial" w:hAnsi="Arial" w:cs="Arial"/>
          <w:sz w:val="20"/>
          <w:szCs w:val="20"/>
        </w:rPr>
        <w:t>ot</w:t>
      </w:r>
      <w:r w:rsidRPr="00A64A30">
        <w:rPr>
          <w:rFonts w:ascii="Arial" w:hAnsi="Arial" w:cs="Arial"/>
          <w:sz w:val="20"/>
          <w:szCs w:val="20"/>
        </w:rPr>
        <w:t xml:space="preserve"> </w:t>
      </w:r>
      <w:r w:rsidR="00D645FA">
        <w:rPr>
          <w:rFonts w:ascii="Arial" w:hAnsi="Arial" w:cs="Arial"/>
          <w:sz w:val="20"/>
          <w:szCs w:val="20"/>
        </w:rPr>
        <w:t>az adatszolgáltatónak úgy kell megképeznie,</w:t>
      </w:r>
      <w:r w:rsidRPr="00A64A30">
        <w:rPr>
          <w:rFonts w:ascii="Arial" w:hAnsi="Arial" w:cs="Arial"/>
          <w:sz w:val="20"/>
          <w:szCs w:val="20"/>
        </w:rPr>
        <w:t xml:space="preserve"> </w:t>
      </w:r>
      <w:r w:rsidR="00D645FA">
        <w:rPr>
          <w:rFonts w:ascii="Arial" w:hAnsi="Arial" w:cs="Arial"/>
          <w:sz w:val="20"/>
          <w:szCs w:val="20"/>
        </w:rPr>
        <w:t>hogy annak</w:t>
      </w:r>
      <w:r w:rsidRPr="00A64A30">
        <w:rPr>
          <w:rFonts w:ascii="Arial" w:hAnsi="Arial" w:cs="Arial"/>
          <w:sz w:val="20"/>
          <w:szCs w:val="20"/>
        </w:rPr>
        <w:t xml:space="preserve"> első 2 karaktere egyértelműen utal</w:t>
      </w:r>
      <w:r w:rsidR="00D645FA">
        <w:rPr>
          <w:rFonts w:ascii="Arial" w:hAnsi="Arial" w:cs="Arial"/>
          <w:sz w:val="20"/>
          <w:szCs w:val="20"/>
        </w:rPr>
        <w:t>jon</w:t>
      </w:r>
      <w:r w:rsidRPr="00A64A30">
        <w:rPr>
          <w:rFonts w:ascii="Arial" w:hAnsi="Arial" w:cs="Arial"/>
          <w:sz w:val="20"/>
          <w:szCs w:val="20"/>
        </w:rPr>
        <w:t xml:space="preserve"> a biztosító nevére, amit közvetlenül követ egy négy számjegyből álló kombináció. Amennyiben több </w:t>
      </w:r>
      <w:r w:rsidR="00D71B61">
        <w:rPr>
          <w:rFonts w:ascii="Arial" w:hAnsi="Arial" w:cs="Arial"/>
          <w:sz w:val="20"/>
          <w:szCs w:val="20"/>
        </w:rPr>
        <w:t>biztosító</w:t>
      </w:r>
      <w:r w:rsidRPr="00A64A30">
        <w:rPr>
          <w:rFonts w:ascii="Arial" w:hAnsi="Arial" w:cs="Arial"/>
          <w:sz w:val="20"/>
          <w:szCs w:val="20"/>
        </w:rPr>
        <w:t xml:space="preserve"> nevének azonos a két kezdőbetűje, úgy javasolt az első kezdőbetűt követően egy jellegzetes további betű alkalmazása.</w:t>
      </w:r>
    </w:p>
    <w:p w14:paraId="4BF4074F" w14:textId="77777777" w:rsidR="00B457B9" w:rsidRDefault="00B457B9" w:rsidP="00BA16D9">
      <w:pPr>
        <w:jc w:val="both"/>
        <w:rPr>
          <w:rFonts w:ascii="Arial" w:hAnsi="Arial" w:cs="Arial"/>
          <w:sz w:val="20"/>
          <w:szCs w:val="20"/>
        </w:rPr>
      </w:pPr>
    </w:p>
    <w:p w14:paraId="37D5B443" w14:textId="77777777" w:rsidR="00615082" w:rsidRPr="009101E8" w:rsidRDefault="00615082" w:rsidP="00615082">
      <w:pPr>
        <w:jc w:val="both"/>
        <w:rPr>
          <w:rFonts w:ascii="Arial" w:hAnsi="Arial" w:cs="Arial"/>
          <w:sz w:val="20"/>
          <w:szCs w:val="20"/>
        </w:rPr>
      </w:pPr>
      <w:r w:rsidRPr="009101E8">
        <w:rPr>
          <w:rFonts w:ascii="Arial" w:hAnsi="Arial" w:cs="Arial"/>
          <w:sz w:val="20"/>
          <w:szCs w:val="20"/>
        </w:rPr>
        <w:t>A nem unit-linked tartalékok mögötti eszközöket tartalmazó portfóliókat az alábbi besorolás szerint kell feltüntetni:</w:t>
      </w:r>
    </w:p>
    <w:p w14:paraId="1C71414A" w14:textId="358519FE" w:rsidR="00615082" w:rsidRPr="009101E8" w:rsidRDefault="00615082" w:rsidP="00615082">
      <w:pPr>
        <w:ind w:left="142"/>
        <w:jc w:val="both"/>
        <w:rPr>
          <w:rFonts w:ascii="Arial" w:hAnsi="Arial" w:cs="Arial"/>
          <w:sz w:val="20"/>
          <w:szCs w:val="20"/>
        </w:rPr>
      </w:pPr>
      <w:r w:rsidRPr="009101E8">
        <w:rPr>
          <w:rFonts w:ascii="Arial" w:hAnsi="Arial" w:cs="Arial"/>
          <w:sz w:val="20"/>
          <w:szCs w:val="20"/>
        </w:rPr>
        <w:t>- saját eszközöket tartalmazó portfólió: a biztosítót jelölő első két karakter + 9991, saját eszköz alatt a nem a biztosítási szerződésekből eredő kötelezettségekhez tartozó eszközfedezet (számviteli biztosítástechnikai tartalék eszközfedezetéhez nem sorolható eszközök) kell érteni;</w:t>
      </w:r>
    </w:p>
    <w:p w14:paraId="3FE26A48" w14:textId="4E430089" w:rsidR="00615082" w:rsidRPr="009101E8" w:rsidRDefault="00615082" w:rsidP="00615082">
      <w:pPr>
        <w:ind w:left="142"/>
        <w:jc w:val="both"/>
        <w:rPr>
          <w:rFonts w:ascii="Arial" w:hAnsi="Arial" w:cs="Arial"/>
          <w:sz w:val="20"/>
          <w:szCs w:val="20"/>
        </w:rPr>
      </w:pPr>
      <w:r w:rsidRPr="009101E8">
        <w:rPr>
          <w:rFonts w:ascii="Arial" w:hAnsi="Arial" w:cs="Arial"/>
          <w:sz w:val="20"/>
          <w:szCs w:val="20"/>
        </w:rPr>
        <w:t>- hagyományos életbiztosítások számviteli biztosítástechnikai tartaléka mögötti eszközöket tartalmazó portfólió: a biztosítót jelölő első két karakter + 9992;</w:t>
      </w:r>
    </w:p>
    <w:p w14:paraId="6C14210C" w14:textId="7B786ABF" w:rsidR="00615082" w:rsidRPr="009101E8" w:rsidRDefault="00615082" w:rsidP="00615082">
      <w:pPr>
        <w:ind w:left="142"/>
        <w:jc w:val="both"/>
        <w:rPr>
          <w:rFonts w:ascii="Arial" w:hAnsi="Arial" w:cs="Arial"/>
          <w:sz w:val="20"/>
          <w:szCs w:val="20"/>
        </w:rPr>
      </w:pPr>
      <w:r w:rsidRPr="009101E8">
        <w:rPr>
          <w:rFonts w:ascii="Arial" w:hAnsi="Arial" w:cs="Arial"/>
          <w:sz w:val="20"/>
          <w:szCs w:val="20"/>
        </w:rPr>
        <w:t>- nem-életbiztosítások számviteli biztosítástechnikai tartaléka mögötti eszközöket tartalmazó portfólió: a biztosítót jelölő első két karakter + 9993.</w:t>
      </w:r>
    </w:p>
    <w:p w14:paraId="5B44C1D8" w14:textId="71D41574" w:rsidR="00615082" w:rsidRPr="009101E8" w:rsidRDefault="00615082" w:rsidP="00615082">
      <w:pPr>
        <w:jc w:val="both"/>
        <w:rPr>
          <w:rFonts w:ascii="Arial" w:hAnsi="Arial" w:cs="Arial"/>
          <w:sz w:val="20"/>
          <w:szCs w:val="20"/>
        </w:rPr>
      </w:pPr>
      <w:r w:rsidRPr="009101E8">
        <w:rPr>
          <w:rFonts w:ascii="Arial" w:hAnsi="Arial" w:cs="Arial"/>
          <w:sz w:val="20"/>
          <w:szCs w:val="20"/>
        </w:rPr>
        <w:t xml:space="preserve">Az így megképzett kódot egységesen kell alkalmazni a 42Y9F, a 42Q9F, </w:t>
      </w:r>
      <w:r w:rsidR="00A05DD5">
        <w:rPr>
          <w:rFonts w:ascii="Arial" w:hAnsi="Arial" w:cs="Arial"/>
          <w:sz w:val="20"/>
          <w:szCs w:val="20"/>
        </w:rPr>
        <w:t xml:space="preserve">a 42Q9G2, </w:t>
      </w:r>
      <w:r w:rsidRPr="009101E8">
        <w:rPr>
          <w:rFonts w:ascii="Arial" w:hAnsi="Arial" w:cs="Arial"/>
          <w:sz w:val="20"/>
          <w:szCs w:val="20"/>
        </w:rPr>
        <w:t xml:space="preserve">a 42Q25, </w:t>
      </w:r>
      <w:r w:rsidR="00A05DD5">
        <w:rPr>
          <w:rFonts w:ascii="Arial" w:hAnsi="Arial" w:cs="Arial"/>
          <w:sz w:val="20"/>
          <w:szCs w:val="20"/>
        </w:rPr>
        <w:t xml:space="preserve">a 42PRIIPS1, a 42BA, </w:t>
      </w:r>
      <w:r w:rsidRPr="009101E8">
        <w:rPr>
          <w:rFonts w:ascii="Arial" w:hAnsi="Arial" w:cs="Arial"/>
          <w:sz w:val="20"/>
          <w:szCs w:val="20"/>
        </w:rPr>
        <w:t xml:space="preserve">a 42BP és a 42N9G1 </w:t>
      </w:r>
      <w:r w:rsidR="00B67A7F">
        <w:rPr>
          <w:rFonts w:ascii="Arial" w:hAnsi="Arial" w:cs="Arial"/>
          <w:sz w:val="20"/>
          <w:szCs w:val="20"/>
        </w:rPr>
        <w:t xml:space="preserve">kódú </w:t>
      </w:r>
      <w:r w:rsidRPr="009101E8">
        <w:rPr>
          <w:rFonts w:ascii="Arial" w:hAnsi="Arial" w:cs="Arial"/>
          <w:sz w:val="20"/>
          <w:szCs w:val="20"/>
        </w:rPr>
        <w:t>táblák esetében.</w:t>
      </w:r>
    </w:p>
    <w:p w14:paraId="77CD584D" w14:textId="71712E2F" w:rsidR="00615082" w:rsidRDefault="00615082" w:rsidP="00615082">
      <w:pPr>
        <w:jc w:val="both"/>
        <w:rPr>
          <w:rFonts w:ascii="Arial" w:hAnsi="Arial" w:cs="Arial"/>
          <w:sz w:val="20"/>
          <w:szCs w:val="20"/>
        </w:rPr>
      </w:pPr>
      <w:r w:rsidRPr="009101E8">
        <w:rPr>
          <w:rFonts w:ascii="Arial" w:hAnsi="Arial" w:cs="Arial"/>
          <w:sz w:val="20"/>
          <w:szCs w:val="20"/>
        </w:rPr>
        <w:t>A biztosító kötelezettsége az egyedi portfólió azonosítókat tartalmazó lista letétkezelők és vagyonkezelők felé való továbbítása</w:t>
      </w:r>
      <w:r w:rsidRPr="00C514E3">
        <w:rPr>
          <w:rFonts w:ascii="Arial" w:hAnsi="Arial" w:cs="Arial"/>
          <w:sz w:val="20"/>
          <w:szCs w:val="20"/>
        </w:rPr>
        <w:t>.</w:t>
      </w:r>
    </w:p>
    <w:p w14:paraId="2EA5F87E" w14:textId="77777777" w:rsidR="0072194E" w:rsidRDefault="0072194E" w:rsidP="00615082">
      <w:pPr>
        <w:jc w:val="both"/>
        <w:rPr>
          <w:rFonts w:ascii="Arial" w:hAnsi="Arial" w:cs="Arial"/>
          <w:sz w:val="20"/>
          <w:szCs w:val="20"/>
        </w:rPr>
      </w:pPr>
    </w:p>
    <w:p w14:paraId="52219489" w14:textId="684DFE35" w:rsidR="0072194E" w:rsidRDefault="0072194E" w:rsidP="0072194E">
      <w:pPr>
        <w:jc w:val="both"/>
        <w:rPr>
          <w:rFonts w:ascii="Arial" w:hAnsi="Arial" w:cs="Arial"/>
          <w:b/>
          <w:bCs/>
          <w:sz w:val="20"/>
          <w:szCs w:val="20"/>
        </w:rPr>
      </w:pPr>
      <w:r>
        <w:rPr>
          <w:rFonts w:ascii="Arial" w:hAnsi="Arial" w:cs="Arial"/>
          <w:b/>
          <w:bCs/>
          <w:sz w:val="20"/>
          <w:szCs w:val="20"/>
        </w:rPr>
        <w:t>5</w:t>
      </w:r>
      <w:r w:rsidRPr="0084616A">
        <w:rPr>
          <w:rFonts w:ascii="Arial" w:hAnsi="Arial" w:cs="Arial"/>
          <w:b/>
          <w:bCs/>
          <w:sz w:val="20"/>
          <w:szCs w:val="20"/>
        </w:rPr>
        <w:t xml:space="preserve">. </w:t>
      </w:r>
      <w:r>
        <w:rPr>
          <w:rFonts w:ascii="Arial" w:hAnsi="Arial" w:cs="Arial"/>
          <w:b/>
          <w:bCs/>
          <w:sz w:val="20"/>
          <w:szCs w:val="20"/>
        </w:rPr>
        <w:t>A felügyeleti jelentés teljesítése munkaszüneti nap esetén</w:t>
      </w:r>
    </w:p>
    <w:p w14:paraId="51E233B1" w14:textId="77777777" w:rsidR="0072194E" w:rsidRPr="00F83C41" w:rsidRDefault="0072194E" w:rsidP="0072194E">
      <w:pPr>
        <w:pStyle w:val="Listaszerbekezds"/>
        <w:tabs>
          <w:tab w:val="left" w:pos="0"/>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spacing w:after="0"/>
        <w:ind w:left="0" w:right="-40"/>
        <w:contextualSpacing w:val="0"/>
        <w:jc w:val="both"/>
        <w:rPr>
          <w:del w:id="90" w:author="MNB" w:date="2026-08-26T09:25:00Z" w16du:dateUtc="2026-08-26T07:25:00Z"/>
          <w:rFonts w:ascii="Arial" w:hAnsi="Arial" w:cs="Arial"/>
          <w:sz w:val="20"/>
          <w:szCs w:val="20"/>
        </w:rPr>
      </w:pPr>
      <w:r w:rsidRPr="0084616A">
        <w:rPr>
          <w:rFonts w:ascii="Arial" w:hAnsi="Arial" w:cs="Arial"/>
          <w:sz w:val="20"/>
        </w:rPr>
        <w:t>Amennyiben a</w:t>
      </w:r>
      <w:r>
        <w:rPr>
          <w:rFonts w:ascii="Arial" w:hAnsi="Arial" w:cs="Arial"/>
          <w:sz w:val="20"/>
        </w:rPr>
        <w:t xml:space="preserve"> felügyeleti jelentés</w:t>
      </w:r>
      <w:r w:rsidRPr="0084616A">
        <w:rPr>
          <w:rFonts w:ascii="Arial" w:hAnsi="Arial" w:cs="Arial"/>
          <w:sz w:val="20"/>
        </w:rPr>
        <w:t xml:space="preserve"> teljesítési </w:t>
      </w:r>
      <w:proofErr w:type="spellStart"/>
      <w:r w:rsidRPr="0084616A">
        <w:rPr>
          <w:rFonts w:ascii="Arial" w:hAnsi="Arial" w:cs="Arial"/>
          <w:sz w:val="20"/>
        </w:rPr>
        <w:t>határidejének</w:t>
      </w:r>
      <w:proofErr w:type="spellEnd"/>
      <w:r w:rsidRPr="0084616A">
        <w:rPr>
          <w:rFonts w:ascii="Arial" w:hAnsi="Arial" w:cs="Arial"/>
          <w:sz w:val="20"/>
        </w:rPr>
        <w:t xml:space="preserve"> lejárta </w:t>
      </w:r>
      <w:r>
        <w:rPr>
          <w:rFonts w:ascii="Arial" w:hAnsi="Arial" w:cs="Arial"/>
          <w:sz w:val="20"/>
        </w:rPr>
        <w:t>nem munkanapra</w:t>
      </w:r>
      <w:r w:rsidRPr="0084616A">
        <w:rPr>
          <w:rFonts w:ascii="Arial" w:hAnsi="Arial" w:cs="Arial"/>
          <w:sz w:val="20"/>
        </w:rPr>
        <w:t xml:space="preserve"> napra esik, a teljesítési határidő a következő munkanapon jár le</w:t>
      </w:r>
      <w:del w:id="91" w:author="MNB" w:date="2026-08-26T09:25:00Z" w16du:dateUtc="2026-08-26T07:25:00Z">
        <w:r w:rsidRPr="0084616A">
          <w:rPr>
            <w:rFonts w:ascii="Arial" w:hAnsi="Arial" w:cs="Arial"/>
            <w:sz w:val="20"/>
          </w:rPr>
          <w:delText>.</w:delText>
        </w:r>
        <w:r>
          <w:rPr>
            <w:rFonts w:ascii="Arial" w:hAnsi="Arial" w:cs="Arial"/>
            <w:sz w:val="20"/>
            <w:szCs w:val="20"/>
          </w:rPr>
          <w:delText>”</w:delText>
        </w:r>
      </w:del>
    </w:p>
    <w:p w14:paraId="6DE5E976" w14:textId="77777777" w:rsidR="0072194E" w:rsidRPr="00C514E3" w:rsidRDefault="0072194E" w:rsidP="00615082">
      <w:pPr>
        <w:jc w:val="both"/>
        <w:rPr>
          <w:del w:id="92" w:author="MNB" w:date="2026-08-26T09:25:00Z" w16du:dateUtc="2026-08-26T07:25:00Z"/>
          <w:rFonts w:ascii="Arial" w:hAnsi="Arial" w:cs="Arial"/>
          <w:sz w:val="20"/>
          <w:szCs w:val="20"/>
        </w:rPr>
      </w:pPr>
    </w:p>
    <w:p w14:paraId="494C689E" w14:textId="283A3DBE" w:rsidR="00615082" w:rsidRDefault="0072194E" w:rsidP="00BA16D9">
      <w:pPr>
        <w:jc w:val="both"/>
        <w:rPr>
          <w:rFonts w:ascii="Arial" w:hAnsi="Arial" w:cs="Arial"/>
          <w:b/>
          <w:sz w:val="20"/>
          <w:szCs w:val="20"/>
        </w:rPr>
      </w:pPr>
      <w:ins w:id="93" w:author="MNB" w:date="2026-08-26T09:25:00Z" w16du:dateUtc="2026-08-26T07:25:00Z">
        <w:r w:rsidRPr="0084616A">
          <w:rPr>
            <w:rFonts w:ascii="Arial" w:hAnsi="Arial" w:cs="Arial"/>
            <w:sz w:val="20"/>
          </w:rPr>
          <w:t>.</w:t>
        </w:r>
      </w:ins>
    </w:p>
    <w:sectPr w:rsidR="00615082" w:rsidSect="00F518E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F1E7" w14:textId="77777777" w:rsidR="009F41C5" w:rsidRDefault="009F41C5" w:rsidP="000A3317">
      <w:r>
        <w:separator/>
      </w:r>
    </w:p>
  </w:endnote>
  <w:endnote w:type="continuationSeparator" w:id="0">
    <w:p w14:paraId="6AE0FBE6" w14:textId="77777777" w:rsidR="009F41C5" w:rsidRDefault="009F41C5" w:rsidP="000A3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EU 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CBA2" w14:textId="77777777" w:rsidR="009F41C5" w:rsidRDefault="009F41C5">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7C2C1" w14:textId="77777777" w:rsidR="009F41C5" w:rsidRDefault="009F41C5" w:rsidP="000A3317">
      <w:r>
        <w:separator/>
      </w:r>
    </w:p>
  </w:footnote>
  <w:footnote w:type="continuationSeparator" w:id="0">
    <w:p w14:paraId="61CBD480" w14:textId="77777777" w:rsidR="009F41C5" w:rsidRDefault="009F41C5" w:rsidP="000A3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B7576" w14:textId="77777777" w:rsidR="009F41C5" w:rsidRDefault="009F41C5">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D041C"/>
    <w:multiLevelType w:val="hybridMultilevel"/>
    <w:tmpl w:val="BFC0B56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50550D6"/>
    <w:multiLevelType w:val="hybridMultilevel"/>
    <w:tmpl w:val="E55EEFD2"/>
    <w:lvl w:ilvl="0" w:tplc="3892B612">
      <w:start w:val="1"/>
      <w:numFmt w:val="decimal"/>
      <w:lvlText w:val="1.%1."/>
      <w:lvlJc w:val="left"/>
      <w:pPr>
        <w:ind w:left="360" w:hanging="360"/>
      </w:pPr>
      <w:rPr>
        <w:rFonts w:hint="default"/>
        <w:b w:val="0"/>
        <w:i w:val="0"/>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2" w15:restartNumberingAfterBreak="0">
    <w:nsid w:val="06B037BB"/>
    <w:multiLevelType w:val="hybridMultilevel"/>
    <w:tmpl w:val="49C6B8A0"/>
    <w:lvl w:ilvl="0" w:tplc="899EDB50">
      <w:numFmt w:val="bullet"/>
      <w:lvlText w:val="-"/>
      <w:lvlJc w:val="left"/>
      <w:pPr>
        <w:ind w:left="1770" w:hanging="360"/>
      </w:pPr>
      <w:rPr>
        <w:rFonts w:ascii="Times New Roman" w:eastAsia="Calibri" w:hAnsi="Times New Roman" w:cs="Times New Roman" w:hint="default"/>
      </w:rPr>
    </w:lvl>
    <w:lvl w:ilvl="1" w:tplc="040E0003" w:tentative="1">
      <w:start w:val="1"/>
      <w:numFmt w:val="bullet"/>
      <w:lvlText w:val="o"/>
      <w:lvlJc w:val="left"/>
      <w:pPr>
        <w:ind w:left="2490" w:hanging="360"/>
      </w:pPr>
      <w:rPr>
        <w:rFonts w:ascii="Courier New" w:hAnsi="Courier New" w:cs="Courier New" w:hint="default"/>
      </w:rPr>
    </w:lvl>
    <w:lvl w:ilvl="2" w:tplc="040E0005" w:tentative="1">
      <w:start w:val="1"/>
      <w:numFmt w:val="bullet"/>
      <w:lvlText w:val=""/>
      <w:lvlJc w:val="left"/>
      <w:pPr>
        <w:ind w:left="3210" w:hanging="360"/>
      </w:pPr>
      <w:rPr>
        <w:rFonts w:ascii="Wingdings" w:hAnsi="Wingdings" w:hint="default"/>
      </w:rPr>
    </w:lvl>
    <w:lvl w:ilvl="3" w:tplc="040E0001" w:tentative="1">
      <w:start w:val="1"/>
      <w:numFmt w:val="bullet"/>
      <w:lvlText w:val=""/>
      <w:lvlJc w:val="left"/>
      <w:pPr>
        <w:ind w:left="3930" w:hanging="360"/>
      </w:pPr>
      <w:rPr>
        <w:rFonts w:ascii="Symbol" w:hAnsi="Symbol" w:hint="default"/>
      </w:rPr>
    </w:lvl>
    <w:lvl w:ilvl="4" w:tplc="040E0003" w:tentative="1">
      <w:start w:val="1"/>
      <w:numFmt w:val="bullet"/>
      <w:lvlText w:val="o"/>
      <w:lvlJc w:val="left"/>
      <w:pPr>
        <w:ind w:left="4650" w:hanging="360"/>
      </w:pPr>
      <w:rPr>
        <w:rFonts w:ascii="Courier New" w:hAnsi="Courier New" w:cs="Courier New" w:hint="default"/>
      </w:rPr>
    </w:lvl>
    <w:lvl w:ilvl="5" w:tplc="040E0005" w:tentative="1">
      <w:start w:val="1"/>
      <w:numFmt w:val="bullet"/>
      <w:lvlText w:val=""/>
      <w:lvlJc w:val="left"/>
      <w:pPr>
        <w:ind w:left="5370" w:hanging="360"/>
      </w:pPr>
      <w:rPr>
        <w:rFonts w:ascii="Wingdings" w:hAnsi="Wingdings" w:hint="default"/>
      </w:rPr>
    </w:lvl>
    <w:lvl w:ilvl="6" w:tplc="040E0001" w:tentative="1">
      <w:start w:val="1"/>
      <w:numFmt w:val="bullet"/>
      <w:lvlText w:val=""/>
      <w:lvlJc w:val="left"/>
      <w:pPr>
        <w:ind w:left="6090" w:hanging="360"/>
      </w:pPr>
      <w:rPr>
        <w:rFonts w:ascii="Symbol" w:hAnsi="Symbol" w:hint="default"/>
      </w:rPr>
    </w:lvl>
    <w:lvl w:ilvl="7" w:tplc="040E0003" w:tentative="1">
      <w:start w:val="1"/>
      <w:numFmt w:val="bullet"/>
      <w:lvlText w:val="o"/>
      <w:lvlJc w:val="left"/>
      <w:pPr>
        <w:ind w:left="6810" w:hanging="360"/>
      </w:pPr>
      <w:rPr>
        <w:rFonts w:ascii="Courier New" w:hAnsi="Courier New" w:cs="Courier New" w:hint="default"/>
      </w:rPr>
    </w:lvl>
    <w:lvl w:ilvl="8" w:tplc="040E0005" w:tentative="1">
      <w:start w:val="1"/>
      <w:numFmt w:val="bullet"/>
      <w:lvlText w:val=""/>
      <w:lvlJc w:val="left"/>
      <w:pPr>
        <w:ind w:left="7530" w:hanging="360"/>
      </w:pPr>
      <w:rPr>
        <w:rFonts w:ascii="Wingdings" w:hAnsi="Wingdings" w:hint="default"/>
      </w:rPr>
    </w:lvl>
  </w:abstractNum>
  <w:abstractNum w:abstractNumId="3" w15:restartNumberingAfterBreak="0">
    <w:nsid w:val="1C4B18F6"/>
    <w:multiLevelType w:val="hybridMultilevel"/>
    <w:tmpl w:val="79B818D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DCE125D"/>
    <w:multiLevelType w:val="hybridMultilevel"/>
    <w:tmpl w:val="D43A698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3984089"/>
    <w:multiLevelType w:val="hybridMultilevel"/>
    <w:tmpl w:val="59F20206"/>
    <w:lvl w:ilvl="0" w:tplc="89120CC6">
      <w:numFmt w:val="bullet"/>
      <w:lvlText w:val="-"/>
      <w:lvlJc w:val="left"/>
      <w:pPr>
        <w:ind w:left="1080" w:hanging="360"/>
      </w:pPr>
      <w:rPr>
        <w:rFonts w:ascii="Times New Roman" w:eastAsia="Times New Roman" w:hAnsi="Times New Roman" w:cs="Times New Roman" w:hint="default"/>
        <w:b/>
        <w:i w:val="0"/>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6" w15:restartNumberingAfterBreak="0">
    <w:nsid w:val="23D022BE"/>
    <w:multiLevelType w:val="hybridMultilevel"/>
    <w:tmpl w:val="B3D81DC2"/>
    <w:lvl w:ilvl="0" w:tplc="F0B2886A">
      <w:numFmt w:val="bullet"/>
      <w:lvlText w:val="-"/>
      <w:lvlJc w:val="left"/>
      <w:pPr>
        <w:ind w:left="720" w:hanging="360"/>
      </w:pPr>
      <w:rPr>
        <w:rFonts w:ascii="Times New Roman" w:eastAsia="Calibri" w:hAnsi="Times New Roman" w:cs="Times New Roman" w:hint="default"/>
        <w:b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C6427A4"/>
    <w:multiLevelType w:val="hybridMultilevel"/>
    <w:tmpl w:val="559474B0"/>
    <w:lvl w:ilvl="0" w:tplc="1A045F34">
      <w:start w:val="1"/>
      <w:numFmt w:val="decimal"/>
      <w:lvlText w:val="%1."/>
      <w:lvlJc w:val="left"/>
      <w:pPr>
        <w:ind w:left="720" w:hanging="360"/>
      </w:pPr>
      <w:rPr>
        <w:rFonts w:ascii="Arial" w:eastAsia="Times New Roman" w:hAnsi="Arial" w:cs="Arial"/>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ACA041F"/>
    <w:multiLevelType w:val="hybridMultilevel"/>
    <w:tmpl w:val="7B6EB4AE"/>
    <w:lvl w:ilvl="0" w:tplc="30A453C8">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ACC082A"/>
    <w:multiLevelType w:val="hybridMultilevel"/>
    <w:tmpl w:val="C1EC06CE"/>
    <w:lvl w:ilvl="0" w:tplc="01AED54E">
      <w:numFmt w:val="bullet"/>
      <w:lvlText w:val="-"/>
      <w:lvlJc w:val="left"/>
      <w:pPr>
        <w:ind w:left="1080" w:hanging="360"/>
      </w:pPr>
      <w:rPr>
        <w:rFonts w:ascii="Times New Roman" w:eastAsia="Calibri" w:hAnsi="Times New Roman"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0" w15:restartNumberingAfterBreak="0">
    <w:nsid w:val="5E790C32"/>
    <w:multiLevelType w:val="hybridMultilevel"/>
    <w:tmpl w:val="988CC4F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15:restartNumberingAfterBreak="0">
    <w:nsid w:val="64CE7239"/>
    <w:multiLevelType w:val="hybridMultilevel"/>
    <w:tmpl w:val="EDE6132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67F576C9"/>
    <w:multiLevelType w:val="hybridMultilevel"/>
    <w:tmpl w:val="37EEF09C"/>
    <w:lvl w:ilvl="0" w:tplc="D6FC0524">
      <w:start w:val="1"/>
      <w:numFmt w:val="decimal"/>
      <w:lvlText w:val="%1."/>
      <w:lvlJc w:val="left"/>
      <w:pPr>
        <w:ind w:left="720" w:hanging="360"/>
      </w:pPr>
      <w:rPr>
        <w:rFonts w:hint="default"/>
        <w:b/>
      </w:rPr>
    </w:lvl>
    <w:lvl w:ilvl="1" w:tplc="023027C6">
      <w:start w:val="1"/>
      <w:numFmt w:val="lowerLetter"/>
      <w:lvlText w:val="%2)"/>
      <w:lvlJc w:val="left"/>
      <w:pPr>
        <w:ind w:left="1440" w:hanging="360"/>
      </w:pPr>
      <w:rPr>
        <w:rFonts w:hint="default"/>
      </w:r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70C327BE"/>
    <w:multiLevelType w:val="hybridMultilevel"/>
    <w:tmpl w:val="6F10233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73997B7A"/>
    <w:multiLevelType w:val="hybridMultilevel"/>
    <w:tmpl w:val="B1080394"/>
    <w:lvl w:ilvl="0" w:tplc="3892B612">
      <w:start w:val="1"/>
      <w:numFmt w:val="decimal"/>
      <w:lvlText w:val="1.%1."/>
      <w:lvlJc w:val="left"/>
      <w:pPr>
        <w:ind w:left="4613" w:hanging="360"/>
      </w:pPr>
      <w:rPr>
        <w:rFonts w:hint="default"/>
        <w:b w:val="0"/>
        <w:i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73BE177E"/>
    <w:multiLevelType w:val="hybridMultilevel"/>
    <w:tmpl w:val="6450D322"/>
    <w:lvl w:ilvl="0" w:tplc="68445F52">
      <w:start w:val="6"/>
      <w:numFmt w:val="bullet"/>
      <w:lvlText w:val="-"/>
      <w:lvlJc w:val="left"/>
      <w:pPr>
        <w:ind w:left="1080" w:hanging="360"/>
      </w:pPr>
      <w:rPr>
        <w:rFonts w:ascii="Times New Roman" w:eastAsia="Times New Roman" w:hAnsi="Times New Roman" w:cs="Times New Roman" w:hint="default"/>
        <w:b/>
        <w:i w:val="0"/>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6" w15:restartNumberingAfterBreak="0">
    <w:nsid w:val="74E67585"/>
    <w:multiLevelType w:val="hybridMultilevel"/>
    <w:tmpl w:val="628048D8"/>
    <w:lvl w:ilvl="0" w:tplc="D6FC0524">
      <w:start w:val="1"/>
      <w:numFmt w:val="decimal"/>
      <w:lvlText w:val="%1."/>
      <w:lvlJc w:val="left"/>
      <w:pPr>
        <w:ind w:left="720" w:hanging="360"/>
      </w:pPr>
      <w:rPr>
        <w:rFonts w:hint="default"/>
        <w:b/>
      </w:rPr>
    </w:lvl>
    <w:lvl w:ilvl="1" w:tplc="023027C6">
      <w:start w:val="1"/>
      <w:numFmt w:val="lowerLetter"/>
      <w:lvlText w:val="%2)"/>
      <w:lvlJc w:val="left"/>
      <w:pPr>
        <w:ind w:left="1440" w:hanging="360"/>
      </w:pPr>
      <w:rPr>
        <w:rFonts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982467675">
    <w:abstractNumId w:val="12"/>
  </w:num>
  <w:num w:numId="2" w16cid:durableId="1781954345">
    <w:abstractNumId w:val="8"/>
  </w:num>
  <w:num w:numId="3" w16cid:durableId="1374961805">
    <w:abstractNumId w:val="5"/>
  </w:num>
  <w:num w:numId="4" w16cid:durableId="378240966">
    <w:abstractNumId w:val="11"/>
  </w:num>
  <w:num w:numId="5" w16cid:durableId="1482500649">
    <w:abstractNumId w:val="6"/>
  </w:num>
  <w:num w:numId="6" w16cid:durableId="485826351">
    <w:abstractNumId w:val="10"/>
  </w:num>
  <w:num w:numId="7" w16cid:durableId="1053188146">
    <w:abstractNumId w:val="16"/>
  </w:num>
  <w:num w:numId="8" w16cid:durableId="1086535025">
    <w:abstractNumId w:val="9"/>
  </w:num>
  <w:num w:numId="9" w16cid:durableId="1490945904">
    <w:abstractNumId w:val="7"/>
  </w:num>
  <w:num w:numId="10" w16cid:durableId="1847018666">
    <w:abstractNumId w:val="15"/>
  </w:num>
  <w:num w:numId="11" w16cid:durableId="1046368907">
    <w:abstractNumId w:val="0"/>
  </w:num>
  <w:num w:numId="12" w16cid:durableId="3629681">
    <w:abstractNumId w:val="4"/>
  </w:num>
  <w:num w:numId="13" w16cid:durableId="1608657130">
    <w:abstractNumId w:val="3"/>
  </w:num>
  <w:num w:numId="14" w16cid:durableId="1832208835">
    <w:abstractNumId w:val="2"/>
  </w:num>
  <w:num w:numId="15" w16cid:durableId="1968588977">
    <w:abstractNumId w:val="13"/>
  </w:num>
  <w:num w:numId="16" w16cid:durableId="913128272">
    <w:abstractNumId w:val="1"/>
  </w:num>
  <w:num w:numId="17" w16cid:durableId="9789962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NB">
    <w15:presenceInfo w15:providerId="None" w15:userId="MN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A6E"/>
    <w:rsid w:val="000068D0"/>
    <w:rsid w:val="0002105F"/>
    <w:rsid w:val="00022015"/>
    <w:rsid w:val="00026AC9"/>
    <w:rsid w:val="00027078"/>
    <w:rsid w:val="00033A74"/>
    <w:rsid w:val="00047BD2"/>
    <w:rsid w:val="00053ED5"/>
    <w:rsid w:val="00062DE0"/>
    <w:rsid w:val="00066DBE"/>
    <w:rsid w:val="0007772D"/>
    <w:rsid w:val="00077E71"/>
    <w:rsid w:val="000933C9"/>
    <w:rsid w:val="000A3317"/>
    <w:rsid w:val="000B7302"/>
    <w:rsid w:val="000C5401"/>
    <w:rsid w:val="000D30E0"/>
    <w:rsid w:val="000E2C27"/>
    <w:rsid w:val="000F1410"/>
    <w:rsid w:val="000F33A1"/>
    <w:rsid w:val="000F70D9"/>
    <w:rsid w:val="00100D89"/>
    <w:rsid w:val="0010750D"/>
    <w:rsid w:val="0012411B"/>
    <w:rsid w:val="00126097"/>
    <w:rsid w:val="00127879"/>
    <w:rsid w:val="001607B6"/>
    <w:rsid w:val="00163D25"/>
    <w:rsid w:val="00166A21"/>
    <w:rsid w:val="00184872"/>
    <w:rsid w:val="00184E7C"/>
    <w:rsid w:val="00187985"/>
    <w:rsid w:val="00194875"/>
    <w:rsid w:val="001A7331"/>
    <w:rsid w:val="001B283D"/>
    <w:rsid w:val="001B55C4"/>
    <w:rsid w:val="001C00A9"/>
    <w:rsid w:val="001C1DD0"/>
    <w:rsid w:val="001C29B6"/>
    <w:rsid w:val="001E0555"/>
    <w:rsid w:val="001E5958"/>
    <w:rsid w:val="001F33BA"/>
    <w:rsid w:val="001F364B"/>
    <w:rsid w:val="00200A98"/>
    <w:rsid w:val="00201AA8"/>
    <w:rsid w:val="00206D4B"/>
    <w:rsid w:val="00217DAF"/>
    <w:rsid w:val="002228DC"/>
    <w:rsid w:val="00230FC6"/>
    <w:rsid w:val="0023232D"/>
    <w:rsid w:val="0023568B"/>
    <w:rsid w:val="0024494C"/>
    <w:rsid w:val="00247F11"/>
    <w:rsid w:val="00250D40"/>
    <w:rsid w:val="002533B7"/>
    <w:rsid w:val="00262A76"/>
    <w:rsid w:val="0026545C"/>
    <w:rsid w:val="00273F8F"/>
    <w:rsid w:val="0027475E"/>
    <w:rsid w:val="002761F2"/>
    <w:rsid w:val="00282094"/>
    <w:rsid w:val="00286AC6"/>
    <w:rsid w:val="002A5185"/>
    <w:rsid w:val="002A6238"/>
    <w:rsid w:val="002C2B00"/>
    <w:rsid w:val="002D1C03"/>
    <w:rsid w:val="002E191E"/>
    <w:rsid w:val="002E4468"/>
    <w:rsid w:val="002F1625"/>
    <w:rsid w:val="00311F15"/>
    <w:rsid w:val="00315543"/>
    <w:rsid w:val="00316358"/>
    <w:rsid w:val="00316678"/>
    <w:rsid w:val="003268DE"/>
    <w:rsid w:val="00327497"/>
    <w:rsid w:val="0034596F"/>
    <w:rsid w:val="00356CC8"/>
    <w:rsid w:val="00362404"/>
    <w:rsid w:val="003630FA"/>
    <w:rsid w:val="003806C8"/>
    <w:rsid w:val="00382CA0"/>
    <w:rsid w:val="0038524E"/>
    <w:rsid w:val="0039631D"/>
    <w:rsid w:val="003B5022"/>
    <w:rsid w:val="003B7EB1"/>
    <w:rsid w:val="003C0947"/>
    <w:rsid w:val="003E3B52"/>
    <w:rsid w:val="003F3D3D"/>
    <w:rsid w:val="003F58C6"/>
    <w:rsid w:val="003F7C3E"/>
    <w:rsid w:val="0040467E"/>
    <w:rsid w:val="00420A73"/>
    <w:rsid w:val="00423A4A"/>
    <w:rsid w:val="00432328"/>
    <w:rsid w:val="00433E5D"/>
    <w:rsid w:val="00436331"/>
    <w:rsid w:val="004369CF"/>
    <w:rsid w:val="00450378"/>
    <w:rsid w:val="0045391B"/>
    <w:rsid w:val="00453DE7"/>
    <w:rsid w:val="00467D29"/>
    <w:rsid w:val="00473EC2"/>
    <w:rsid w:val="004A012C"/>
    <w:rsid w:val="004A6328"/>
    <w:rsid w:val="004A7A6E"/>
    <w:rsid w:val="004B6999"/>
    <w:rsid w:val="004D3239"/>
    <w:rsid w:val="004E1F7D"/>
    <w:rsid w:val="004E70AE"/>
    <w:rsid w:val="004F133C"/>
    <w:rsid w:val="00505A33"/>
    <w:rsid w:val="00511ECD"/>
    <w:rsid w:val="00514F8A"/>
    <w:rsid w:val="00515B3A"/>
    <w:rsid w:val="005175F5"/>
    <w:rsid w:val="005302C9"/>
    <w:rsid w:val="00540809"/>
    <w:rsid w:val="005475AE"/>
    <w:rsid w:val="00555E86"/>
    <w:rsid w:val="0056316C"/>
    <w:rsid w:val="00593A2D"/>
    <w:rsid w:val="00594DF3"/>
    <w:rsid w:val="005B23C4"/>
    <w:rsid w:val="005B45EF"/>
    <w:rsid w:val="005B7AA6"/>
    <w:rsid w:val="005C25BE"/>
    <w:rsid w:val="005D38FF"/>
    <w:rsid w:val="005E7F61"/>
    <w:rsid w:val="00600789"/>
    <w:rsid w:val="006027EA"/>
    <w:rsid w:val="00602C9F"/>
    <w:rsid w:val="006132E9"/>
    <w:rsid w:val="006148AA"/>
    <w:rsid w:val="00615082"/>
    <w:rsid w:val="0062037A"/>
    <w:rsid w:val="00637A9C"/>
    <w:rsid w:val="0064040E"/>
    <w:rsid w:val="006439DD"/>
    <w:rsid w:val="00652CEF"/>
    <w:rsid w:val="0065524D"/>
    <w:rsid w:val="00665857"/>
    <w:rsid w:val="006700D7"/>
    <w:rsid w:val="00670742"/>
    <w:rsid w:val="00674499"/>
    <w:rsid w:val="006823B7"/>
    <w:rsid w:val="00683255"/>
    <w:rsid w:val="006919C3"/>
    <w:rsid w:val="0069479F"/>
    <w:rsid w:val="006A00EB"/>
    <w:rsid w:val="006A205D"/>
    <w:rsid w:val="006C29B1"/>
    <w:rsid w:val="006C67E4"/>
    <w:rsid w:val="006E6017"/>
    <w:rsid w:val="006E60BD"/>
    <w:rsid w:val="006E6645"/>
    <w:rsid w:val="006F023D"/>
    <w:rsid w:val="0070164D"/>
    <w:rsid w:val="0070277A"/>
    <w:rsid w:val="00704573"/>
    <w:rsid w:val="00706251"/>
    <w:rsid w:val="0070635A"/>
    <w:rsid w:val="00706D96"/>
    <w:rsid w:val="007070C0"/>
    <w:rsid w:val="0071092B"/>
    <w:rsid w:val="0072194E"/>
    <w:rsid w:val="00722A1B"/>
    <w:rsid w:val="00726171"/>
    <w:rsid w:val="00733842"/>
    <w:rsid w:val="007339F6"/>
    <w:rsid w:val="00740D88"/>
    <w:rsid w:val="00742A91"/>
    <w:rsid w:val="00747969"/>
    <w:rsid w:val="00756E0D"/>
    <w:rsid w:val="00757039"/>
    <w:rsid w:val="00763471"/>
    <w:rsid w:val="00786B3E"/>
    <w:rsid w:val="00787689"/>
    <w:rsid w:val="0079003D"/>
    <w:rsid w:val="00794ABC"/>
    <w:rsid w:val="007A6088"/>
    <w:rsid w:val="007B3CB2"/>
    <w:rsid w:val="007B7057"/>
    <w:rsid w:val="007B7857"/>
    <w:rsid w:val="007D052C"/>
    <w:rsid w:val="007D4397"/>
    <w:rsid w:val="007E0644"/>
    <w:rsid w:val="007E3194"/>
    <w:rsid w:val="007E3455"/>
    <w:rsid w:val="007E78C7"/>
    <w:rsid w:val="007F1801"/>
    <w:rsid w:val="0080526A"/>
    <w:rsid w:val="0083489D"/>
    <w:rsid w:val="0083543C"/>
    <w:rsid w:val="00852676"/>
    <w:rsid w:val="00856FD9"/>
    <w:rsid w:val="008573C8"/>
    <w:rsid w:val="00857929"/>
    <w:rsid w:val="00863DB5"/>
    <w:rsid w:val="0089002E"/>
    <w:rsid w:val="0089594D"/>
    <w:rsid w:val="008A0CEA"/>
    <w:rsid w:val="008A165D"/>
    <w:rsid w:val="008A2514"/>
    <w:rsid w:val="008A6C94"/>
    <w:rsid w:val="008A7E05"/>
    <w:rsid w:val="008C7ACD"/>
    <w:rsid w:val="008D23A0"/>
    <w:rsid w:val="008D7341"/>
    <w:rsid w:val="008E4B47"/>
    <w:rsid w:val="008E742C"/>
    <w:rsid w:val="008F18DF"/>
    <w:rsid w:val="00903F93"/>
    <w:rsid w:val="0090668B"/>
    <w:rsid w:val="00926573"/>
    <w:rsid w:val="00933F77"/>
    <w:rsid w:val="00951564"/>
    <w:rsid w:val="00954FFB"/>
    <w:rsid w:val="00960FB3"/>
    <w:rsid w:val="00961926"/>
    <w:rsid w:val="0096509C"/>
    <w:rsid w:val="009666B0"/>
    <w:rsid w:val="00967C87"/>
    <w:rsid w:val="00971E75"/>
    <w:rsid w:val="00975A6E"/>
    <w:rsid w:val="00986E30"/>
    <w:rsid w:val="00986F47"/>
    <w:rsid w:val="00987B9E"/>
    <w:rsid w:val="009A1CDF"/>
    <w:rsid w:val="009A1FF8"/>
    <w:rsid w:val="009A24D0"/>
    <w:rsid w:val="009C1097"/>
    <w:rsid w:val="009D696F"/>
    <w:rsid w:val="009F41C5"/>
    <w:rsid w:val="009F70B1"/>
    <w:rsid w:val="00A01BAC"/>
    <w:rsid w:val="00A03688"/>
    <w:rsid w:val="00A05DD5"/>
    <w:rsid w:val="00A110D7"/>
    <w:rsid w:val="00A13410"/>
    <w:rsid w:val="00A1619F"/>
    <w:rsid w:val="00A2320C"/>
    <w:rsid w:val="00A378CF"/>
    <w:rsid w:val="00A4268A"/>
    <w:rsid w:val="00A56EC4"/>
    <w:rsid w:val="00A602E4"/>
    <w:rsid w:val="00A618FE"/>
    <w:rsid w:val="00A62FDF"/>
    <w:rsid w:val="00A64A30"/>
    <w:rsid w:val="00A73A95"/>
    <w:rsid w:val="00A74823"/>
    <w:rsid w:val="00A85440"/>
    <w:rsid w:val="00A97FCC"/>
    <w:rsid w:val="00AA3225"/>
    <w:rsid w:val="00AC2295"/>
    <w:rsid w:val="00AC3A38"/>
    <w:rsid w:val="00AC48D2"/>
    <w:rsid w:val="00AD06CA"/>
    <w:rsid w:val="00AF6205"/>
    <w:rsid w:val="00B0079C"/>
    <w:rsid w:val="00B00D20"/>
    <w:rsid w:val="00B0313E"/>
    <w:rsid w:val="00B074BF"/>
    <w:rsid w:val="00B20C33"/>
    <w:rsid w:val="00B255C7"/>
    <w:rsid w:val="00B26AA3"/>
    <w:rsid w:val="00B43C9F"/>
    <w:rsid w:val="00B457B9"/>
    <w:rsid w:val="00B47D13"/>
    <w:rsid w:val="00B67459"/>
    <w:rsid w:val="00B67A7F"/>
    <w:rsid w:val="00B8201F"/>
    <w:rsid w:val="00B82327"/>
    <w:rsid w:val="00B84AD6"/>
    <w:rsid w:val="00B87BF4"/>
    <w:rsid w:val="00B94853"/>
    <w:rsid w:val="00B95AEE"/>
    <w:rsid w:val="00BA16D9"/>
    <w:rsid w:val="00BA3E52"/>
    <w:rsid w:val="00BB07EE"/>
    <w:rsid w:val="00BB2A09"/>
    <w:rsid w:val="00BB2D75"/>
    <w:rsid w:val="00BB57C3"/>
    <w:rsid w:val="00BC045F"/>
    <w:rsid w:val="00BC3A98"/>
    <w:rsid w:val="00BC6810"/>
    <w:rsid w:val="00BE3B9B"/>
    <w:rsid w:val="00BF3D4E"/>
    <w:rsid w:val="00BF6031"/>
    <w:rsid w:val="00C01AFF"/>
    <w:rsid w:val="00C02584"/>
    <w:rsid w:val="00C0435C"/>
    <w:rsid w:val="00C06C40"/>
    <w:rsid w:val="00C06C8D"/>
    <w:rsid w:val="00C07EE0"/>
    <w:rsid w:val="00C14E14"/>
    <w:rsid w:val="00C265F6"/>
    <w:rsid w:val="00C267C9"/>
    <w:rsid w:val="00C57AE6"/>
    <w:rsid w:val="00C77DA4"/>
    <w:rsid w:val="00C94652"/>
    <w:rsid w:val="00C972F3"/>
    <w:rsid w:val="00CA7FE1"/>
    <w:rsid w:val="00CB16CB"/>
    <w:rsid w:val="00CB39AA"/>
    <w:rsid w:val="00CC1EB1"/>
    <w:rsid w:val="00CF1BBD"/>
    <w:rsid w:val="00CF681A"/>
    <w:rsid w:val="00D015F6"/>
    <w:rsid w:val="00D0523B"/>
    <w:rsid w:val="00D173F8"/>
    <w:rsid w:val="00D17EE1"/>
    <w:rsid w:val="00D24CC0"/>
    <w:rsid w:val="00D33D13"/>
    <w:rsid w:val="00D33DB0"/>
    <w:rsid w:val="00D34F8B"/>
    <w:rsid w:val="00D35248"/>
    <w:rsid w:val="00D413A7"/>
    <w:rsid w:val="00D433DA"/>
    <w:rsid w:val="00D53A85"/>
    <w:rsid w:val="00D5485B"/>
    <w:rsid w:val="00D6127D"/>
    <w:rsid w:val="00D645FA"/>
    <w:rsid w:val="00D71B61"/>
    <w:rsid w:val="00D76F8F"/>
    <w:rsid w:val="00D776B6"/>
    <w:rsid w:val="00D84653"/>
    <w:rsid w:val="00DB068A"/>
    <w:rsid w:val="00DB22D8"/>
    <w:rsid w:val="00DB6F89"/>
    <w:rsid w:val="00DC0CF6"/>
    <w:rsid w:val="00DE1500"/>
    <w:rsid w:val="00DE4C5F"/>
    <w:rsid w:val="00DE683E"/>
    <w:rsid w:val="00E03D78"/>
    <w:rsid w:val="00E1650F"/>
    <w:rsid w:val="00E319C5"/>
    <w:rsid w:val="00E35D22"/>
    <w:rsid w:val="00E35DF4"/>
    <w:rsid w:val="00E37AAC"/>
    <w:rsid w:val="00E42FD5"/>
    <w:rsid w:val="00E4455A"/>
    <w:rsid w:val="00E51AC3"/>
    <w:rsid w:val="00E527DD"/>
    <w:rsid w:val="00E548A3"/>
    <w:rsid w:val="00E6716B"/>
    <w:rsid w:val="00E82749"/>
    <w:rsid w:val="00ED04A2"/>
    <w:rsid w:val="00EE203C"/>
    <w:rsid w:val="00EE65BD"/>
    <w:rsid w:val="00EE69B2"/>
    <w:rsid w:val="00EE755C"/>
    <w:rsid w:val="00EF5AF5"/>
    <w:rsid w:val="00F02852"/>
    <w:rsid w:val="00F035E4"/>
    <w:rsid w:val="00F10E4E"/>
    <w:rsid w:val="00F123F5"/>
    <w:rsid w:val="00F20C2E"/>
    <w:rsid w:val="00F3351B"/>
    <w:rsid w:val="00F35A6C"/>
    <w:rsid w:val="00F378CB"/>
    <w:rsid w:val="00F439E4"/>
    <w:rsid w:val="00F518EC"/>
    <w:rsid w:val="00F732D6"/>
    <w:rsid w:val="00F77653"/>
    <w:rsid w:val="00F8021D"/>
    <w:rsid w:val="00F819DE"/>
    <w:rsid w:val="00F86A14"/>
    <w:rsid w:val="00F87594"/>
    <w:rsid w:val="00F95D08"/>
    <w:rsid w:val="00FA4835"/>
    <w:rsid w:val="00FB30EE"/>
    <w:rsid w:val="00FC080A"/>
    <w:rsid w:val="00FC7D9E"/>
    <w:rsid w:val="00FD13EF"/>
    <w:rsid w:val="00FD41A4"/>
    <w:rsid w:val="00FF1305"/>
    <w:rsid w:val="00FF70D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A6A02"/>
  <w15:chartTrackingRefBased/>
  <w15:docId w15:val="{FDEA071D-D974-43D7-9B95-7A534F24E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A7A6E"/>
    <w:rPr>
      <w:rFonts w:ascii="Times New Roman" w:eastAsia="Times New Roman" w:hAnsi="Times New Roman"/>
      <w:sz w:val="24"/>
      <w:szCs w:val="24"/>
    </w:rPr>
  </w:style>
  <w:style w:type="paragraph" w:styleId="Cmsor1">
    <w:name w:val="heading 1"/>
    <w:basedOn w:val="Norml"/>
    <w:next w:val="Norml"/>
    <w:link w:val="Cmsor1Char"/>
    <w:qFormat/>
    <w:rsid w:val="004A7A6E"/>
    <w:pPr>
      <w:keepNext/>
      <w:spacing w:before="240" w:after="60"/>
      <w:outlineLvl w:val="0"/>
    </w:pPr>
    <w:rPr>
      <w:rFonts w:ascii="Arial" w:hAnsi="Arial"/>
      <w:b/>
      <w:bCs/>
      <w:kern w:val="32"/>
      <w:sz w:val="32"/>
      <w:szCs w:val="32"/>
      <w:lang w:val="x-non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sid w:val="004A7A6E"/>
    <w:rPr>
      <w:rFonts w:ascii="Arial" w:eastAsia="Times New Roman" w:hAnsi="Arial" w:cs="Arial"/>
      <w:b/>
      <w:bCs/>
      <w:kern w:val="32"/>
      <w:sz w:val="32"/>
      <w:szCs w:val="32"/>
      <w:lang w:eastAsia="hu-HU"/>
    </w:rPr>
  </w:style>
  <w:style w:type="paragraph" w:styleId="Nincstrkz">
    <w:name w:val="No Spacing"/>
    <w:qFormat/>
    <w:rsid w:val="004A7A6E"/>
    <w:pPr>
      <w:jc w:val="both"/>
    </w:pPr>
    <w:rPr>
      <w:sz w:val="22"/>
      <w:szCs w:val="22"/>
      <w:lang w:eastAsia="en-US"/>
    </w:rPr>
  </w:style>
  <w:style w:type="paragraph" w:styleId="Listaszerbekezds">
    <w:name w:val="List Paragraph"/>
    <w:aliases w:val="lista_2"/>
    <w:basedOn w:val="Norml"/>
    <w:link w:val="ListaszerbekezdsChar"/>
    <w:uiPriority w:val="4"/>
    <w:qFormat/>
    <w:rsid w:val="00593A2D"/>
    <w:pPr>
      <w:spacing w:after="200"/>
      <w:ind w:left="720"/>
      <w:contextualSpacing/>
    </w:pPr>
    <w:rPr>
      <w:rFonts w:ascii="Calibri" w:eastAsia="Calibri" w:hAnsi="Calibri"/>
      <w:sz w:val="22"/>
      <w:szCs w:val="22"/>
      <w:lang w:eastAsia="en-US"/>
    </w:rPr>
  </w:style>
  <w:style w:type="paragraph" w:styleId="Buborkszveg">
    <w:name w:val="Balloon Text"/>
    <w:basedOn w:val="Norml"/>
    <w:link w:val="BuborkszvegChar"/>
    <w:uiPriority w:val="99"/>
    <w:semiHidden/>
    <w:unhideWhenUsed/>
    <w:rsid w:val="00436331"/>
    <w:rPr>
      <w:rFonts w:ascii="Tahoma" w:hAnsi="Tahoma"/>
      <w:sz w:val="16"/>
      <w:szCs w:val="16"/>
      <w:lang w:val="x-none" w:eastAsia="x-none"/>
    </w:rPr>
  </w:style>
  <w:style w:type="character" w:customStyle="1" w:styleId="BuborkszvegChar">
    <w:name w:val="Buborékszöveg Char"/>
    <w:link w:val="Buborkszveg"/>
    <w:uiPriority w:val="99"/>
    <w:semiHidden/>
    <w:rsid w:val="00436331"/>
    <w:rPr>
      <w:rFonts w:ascii="Tahoma" w:eastAsia="Times New Roman" w:hAnsi="Tahoma" w:cs="Tahoma"/>
      <w:sz w:val="16"/>
      <w:szCs w:val="16"/>
    </w:rPr>
  </w:style>
  <w:style w:type="paragraph" w:styleId="Vltozat">
    <w:name w:val="Revision"/>
    <w:hidden/>
    <w:uiPriority w:val="99"/>
    <w:semiHidden/>
    <w:rsid w:val="00511ECD"/>
    <w:rPr>
      <w:rFonts w:ascii="Times New Roman" w:eastAsia="Times New Roman" w:hAnsi="Times New Roman"/>
      <w:sz w:val="24"/>
      <w:szCs w:val="24"/>
    </w:rPr>
  </w:style>
  <w:style w:type="character" w:styleId="Jegyzethivatkozs">
    <w:name w:val="annotation reference"/>
    <w:uiPriority w:val="99"/>
    <w:semiHidden/>
    <w:unhideWhenUsed/>
    <w:rsid w:val="00674499"/>
    <w:rPr>
      <w:sz w:val="16"/>
      <w:szCs w:val="16"/>
    </w:rPr>
  </w:style>
  <w:style w:type="paragraph" w:styleId="Jegyzetszveg">
    <w:name w:val="annotation text"/>
    <w:basedOn w:val="Norml"/>
    <w:link w:val="JegyzetszvegChar"/>
    <w:unhideWhenUsed/>
    <w:rsid w:val="00674499"/>
    <w:rPr>
      <w:sz w:val="20"/>
      <w:szCs w:val="20"/>
      <w:lang w:val="x-none" w:eastAsia="x-none"/>
    </w:rPr>
  </w:style>
  <w:style w:type="character" w:customStyle="1" w:styleId="JegyzetszvegChar">
    <w:name w:val="Jegyzetszöveg Char"/>
    <w:link w:val="Jegyzetszveg"/>
    <w:rsid w:val="00674499"/>
    <w:rPr>
      <w:rFonts w:ascii="Times New Roman" w:eastAsia="Times New Roman" w:hAnsi="Times New Roman"/>
    </w:rPr>
  </w:style>
  <w:style w:type="paragraph" w:styleId="Megjegyzstrgya">
    <w:name w:val="annotation subject"/>
    <w:basedOn w:val="Jegyzetszveg"/>
    <w:next w:val="Jegyzetszveg"/>
    <w:link w:val="MegjegyzstrgyaChar"/>
    <w:uiPriority w:val="99"/>
    <w:semiHidden/>
    <w:unhideWhenUsed/>
    <w:rsid w:val="00A62FDF"/>
    <w:rPr>
      <w:b/>
      <w:bCs/>
    </w:rPr>
  </w:style>
  <w:style w:type="character" w:customStyle="1" w:styleId="MegjegyzstrgyaChar">
    <w:name w:val="Megjegyzés tárgya Char"/>
    <w:link w:val="Megjegyzstrgya"/>
    <w:uiPriority w:val="99"/>
    <w:semiHidden/>
    <w:rsid w:val="00A62FDF"/>
    <w:rPr>
      <w:rFonts w:ascii="Times New Roman" w:eastAsia="Times New Roman" w:hAnsi="Times New Roman"/>
      <w:b/>
      <w:bCs/>
    </w:rPr>
  </w:style>
  <w:style w:type="paragraph" w:customStyle="1" w:styleId="Default">
    <w:name w:val="Default"/>
    <w:rsid w:val="00E51AC3"/>
    <w:pPr>
      <w:autoSpaceDE w:val="0"/>
      <w:autoSpaceDN w:val="0"/>
      <w:adjustRightInd w:val="0"/>
    </w:pPr>
    <w:rPr>
      <w:rFonts w:ascii="EUAlbertina" w:hAnsi="EUAlbertina" w:cs="EUAlbertina"/>
      <w:color w:val="000000"/>
      <w:sz w:val="24"/>
      <w:szCs w:val="24"/>
    </w:rPr>
  </w:style>
  <w:style w:type="paragraph" w:styleId="NormlWeb">
    <w:name w:val="Normal (Web)"/>
    <w:basedOn w:val="Norml"/>
    <w:uiPriority w:val="99"/>
    <w:rsid w:val="00DC0CF6"/>
    <w:pPr>
      <w:spacing w:before="100" w:beforeAutospacing="1" w:after="100" w:afterAutospacing="1"/>
    </w:pPr>
  </w:style>
  <w:style w:type="paragraph" w:customStyle="1" w:styleId="pf0">
    <w:name w:val="pf0"/>
    <w:basedOn w:val="Norml"/>
    <w:rsid w:val="00B87BF4"/>
    <w:pPr>
      <w:spacing w:before="100" w:beforeAutospacing="1" w:after="100" w:afterAutospacing="1"/>
    </w:pPr>
  </w:style>
  <w:style w:type="character" w:customStyle="1" w:styleId="cf01">
    <w:name w:val="cf01"/>
    <w:basedOn w:val="Bekezdsalapbettpusa"/>
    <w:rsid w:val="00B87BF4"/>
    <w:rPr>
      <w:rFonts w:ascii="Segoe UI" w:hAnsi="Segoe UI" w:cs="Segoe UI" w:hint="default"/>
      <w:sz w:val="18"/>
      <w:szCs w:val="18"/>
    </w:rPr>
  </w:style>
  <w:style w:type="paragraph" w:customStyle="1" w:styleId="CM1">
    <w:name w:val="CM1"/>
    <w:basedOn w:val="Default"/>
    <w:next w:val="Default"/>
    <w:uiPriority w:val="99"/>
    <w:rsid w:val="00D33DB0"/>
    <w:rPr>
      <w:rFonts w:ascii="EU Albertina" w:hAnsi="EU Albertina" w:cs="Times New Roman"/>
      <w:color w:val="auto"/>
    </w:rPr>
  </w:style>
  <w:style w:type="paragraph" w:customStyle="1" w:styleId="CM3">
    <w:name w:val="CM3"/>
    <w:basedOn w:val="Default"/>
    <w:next w:val="Default"/>
    <w:uiPriority w:val="99"/>
    <w:rsid w:val="00D33DB0"/>
    <w:rPr>
      <w:rFonts w:ascii="EU Albertina" w:hAnsi="EU Albertina" w:cs="Times New Roman"/>
      <w:color w:val="auto"/>
    </w:rPr>
  </w:style>
  <w:style w:type="character" w:customStyle="1" w:styleId="cf11">
    <w:name w:val="cf11"/>
    <w:basedOn w:val="Bekezdsalapbettpusa"/>
    <w:rsid w:val="00E548A3"/>
    <w:rPr>
      <w:rFonts w:ascii="Segoe UI" w:hAnsi="Segoe UI" w:cs="Segoe UI" w:hint="default"/>
      <w:b/>
      <w:bCs/>
      <w:color w:val="846867"/>
      <w:sz w:val="18"/>
      <w:szCs w:val="18"/>
    </w:rPr>
  </w:style>
  <w:style w:type="character" w:customStyle="1" w:styleId="cf21">
    <w:name w:val="cf21"/>
    <w:basedOn w:val="Bekezdsalapbettpusa"/>
    <w:rsid w:val="00E548A3"/>
    <w:rPr>
      <w:rFonts w:ascii="Segoe UI" w:hAnsi="Segoe UI" w:cs="Segoe UI" w:hint="default"/>
      <w:b/>
      <w:bCs/>
      <w:color w:val="846867"/>
      <w:sz w:val="18"/>
      <w:szCs w:val="18"/>
      <w:u w:val="single"/>
    </w:rPr>
  </w:style>
  <w:style w:type="character" w:customStyle="1" w:styleId="cf31">
    <w:name w:val="cf31"/>
    <w:basedOn w:val="Bekezdsalapbettpusa"/>
    <w:rsid w:val="00E548A3"/>
    <w:rPr>
      <w:rFonts w:ascii="Segoe UI" w:hAnsi="Segoe UI" w:cs="Segoe UI" w:hint="default"/>
      <w:color w:val="846867"/>
      <w:sz w:val="18"/>
      <w:szCs w:val="18"/>
      <w:u w:val="single"/>
    </w:rPr>
  </w:style>
  <w:style w:type="character" w:customStyle="1" w:styleId="ListaszerbekezdsChar">
    <w:name w:val="Listaszerű bekezdés Char"/>
    <w:aliases w:val="lista_2 Char"/>
    <w:link w:val="Listaszerbekezds"/>
    <w:uiPriority w:val="4"/>
    <w:rsid w:val="0072194E"/>
    <w:rPr>
      <w:sz w:val="22"/>
      <w:szCs w:val="22"/>
      <w:lang w:eastAsia="en-US"/>
    </w:rPr>
  </w:style>
  <w:style w:type="paragraph" w:styleId="lfej">
    <w:name w:val="header"/>
    <w:basedOn w:val="Norml"/>
    <w:link w:val="lfejChar"/>
    <w:uiPriority w:val="99"/>
    <w:unhideWhenUsed/>
    <w:rsid w:val="009F41C5"/>
    <w:pPr>
      <w:tabs>
        <w:tab w:val="center" w:pos="4536"/>
        <w:tab w:val="right" w:pos="9072"/>
      </w:tabs>
    </w:pPr>
  </w:style>
  <w:style w:type="character" w:customStyle="1" w:styleId="lfejChar">
    <w:name w:val="Élőfej Char"/>
    <w:basedOn w:val="Bekezdsalapbettpusa"/>
    <w:link w:val="lfej"/>
    <w:uiPriority w:val="99"/>
    <w:rsid w:val="009F41C5"/>
    <w:rPr>
      <w:rFonts w:ascii="Times New Roman" w:eastAsia="Times New Roman" w:hAnsi="Times New Roman"/>
      <w:sz w:val="24"/>
      <w:szCs w:val="24"/>
    </w:rPr>
  </w:style>
  <w:style w:type="paragraph" w:styleId="llb">
    <w:name w:val="footer"/>
    <w:basedOn w:val="Norml"/>
    <w:link w:val="llbChar"/>
    <w:uiPriority w:val="99"/>
    <w:unhideWhenUsed/>
    <w:rsid w:val="009F41C5"/>
    <w:pPr>
      <w:tabs>
        <w:tab w:val="center" w:pos="4536"/>
        <w:tab w:val="right" w:pos="9072"/>
      </w:tabs>
    </w:pPr>
  </w:style>
  <w:style w:type="character" w:customStyle="1" w:styleId="llbChar">
    <w:name w:val="Élőláb Char"/>
    <w:basedOn w:val="Bekezdsalapbettpusa"/>
    <w:link w:val="llb"/>
    <w:uiPriority w:val="99"/>
    <w:rsid w:val="009F41C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844273">
      <w:bodyDiv w:val="1"/>
      <w:marLeft w:val="0"/>
      <w:marRight w:val="0"/>
      <w:marTop w:val="0"/>
      <w:marBottom w:val="0"/>
      <w:divBdr>
        <w:top w:val="none" w:sz="0" w:space="0" w:color="auto"/>
        <w:left w:val="none" w:sz="0" w:space="0" w:color="auto"/>
        <w:bottom w:val="none" w:sz="0" w:space="0" w:color="auto"/>
        <w:right w:val="none" w:sz="0" w:space="0" w:color="auto"/>
      </w:divBdr>
    </w:div>
    <w:div w:id="1437629277">
      <w:bodyDiv w:val="1"/>
      <w:marLeft w:val="0"/>
      <w:marRight w:val="0"/>
      <w:marTop w:val="0"/>
      <w:marBottom w:val="0"/>
      <w:divBdr>
        <w:top w:val="none" w:sz="0" w:space="0" w:color="auto"/>
        <w:left w:val="none" w:sz="0" w:space="0" w:color="auto"/>
        <w:bottom w:val="none" w:sz="0" w:space="0" w:color="auto"/>
        <w:right w:val="none" w:sz="0" w:space="0" w:color="auto"/>
      </w:divBdr>
    </w:div>
    <w:div w:id="195181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557306-2460-44B7-B78F-93FD6DA78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1815</Words>
  <Characters>12530</Characters>
  <Application>Microsoft Office Word</Application>
  <DocSecurity>0</DocSecurity>
  <Lines>104</Lines>
  <Paragraphs>28</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14317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Tunner Tünde</dc:creator>
  <cp:keywords/>
  <dc:description/>
  <cp:lastModifiedBy>MNB</cp:lastModifiedBy>
  <cp:revision>1</cp:revision>
  <cp:lastPrinted>2018-09-18T08:09:00Z</cp:lastPrinted>
  <dcterms:created xsi:type="dcterms:W3CDTF">2026-07-03T10:53:00Z</dcterms:created>
  <dcterms:modified xsi:type="dcterms:W3CDTF">2026-08-26T07:27:00Z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Enabled">
    <vt:lpwstr>True</vt:lpwstr>
  </property>
  <property fmtid="{D5CDD505-2E9C-101B-9397-08002B2CF9AE}" pid="3" name="MSIP_Label_b0d11092-50c9-4e74-84b5-b1af078dc3d0_SiteId">
    <vt:lpwstr>97c01ef8-0264-4eef-9c08-fb4a9ba1c0db</vt:lpwstr>
  </property>
  <property fmtid="{D5CDD505-2E9C-101B-9397-08002B2CF9AE}" pid="4" name="MSIP_Label_b0d11092-50c9-4e74-84b5-b1af078dc3d0_Ref">
    <vt:lpwstr>https://api.informationprotection.azure.com/api/97c01ef8-0264-4eef-9c08-fb4a9ba1c0db</vt:lpwstr>
  </property>
  <property fmtid="{D5CDD505-2E9C-101B-9397-08002B2CF9AE}" pid="5" name="MSIP_Label_b0d11092-50c9-4e74-84b5-b1af078dc3d0_Owner">
    <vt:lpwstr>gubeknei@mnb.hu</vt:lpwstr>
  </property>
  <property fmtid="{D5CDD505-2E9C-101B-9397-08002B2CF9AE}" pid="6" name="MSIP_Label_b0d11092-50c9-4e74-84b5-b1af078dc3d0_SetDate">
    <vt:lpwstr>2018-09-18T09:52:11.1029535+02:00</vt:lpwstr>
  </property>
  <property fmtid="{D5CDD505-2E9C-101B-9397-08002B2CF9AE}" pid="7" name="MSIP_Label_b0d11092-50c9-4e74-84b5-b1af078dc3d0_Name">
    <vt:lpwstr>Protected</vt:lpwstr>
  </property>
  <property fmtid="{D5CDD505-2E9C-101B-9397-08002B2CF9AE}" pid="8" name="MSIP_Label_b0d11092-50c9-4e74-84b5-b1af078dc3d0_Application">
    <vt:lpwstr>Microsoft Azure Information Protection</vt:lpwstr>
  </property>
  <property fmtid="{D5CDD505-2E9C-101B-9397-08002B2CF9AE}" pid="9" name="MSIP_Label_b0d11092-50c9-4e74-84b5-b1af078dc3d0_Extended_MSFT_Method">
    <vt:lpwstr>Automatic</vt:lpwstr>
  </property>
  <property fmtid="{D5CDD505-2E9C-101B-9397-08002B2CF9AE}" pid="10" name="Sensitivity">
    <vt:lpwstr>Protected</vt:lpwstr>
  </property>
  <property fmtid="{D5CDD505-2E9C-101B-9397-08002B2CF9AE}" pid="11" name="Érvényességi idő">
    <vt:filetime>2024-07-09T08:14:01Z</vt:filetime>
  </property>
  <property fmtid="{D5CDD505-2E9C-101B-9397-08002B2CF9AE}" pid="12" name="Érvényességet beállító">
    <vt:lpwstr>gubeknei</vt:lpwstr>
  </property>
  <property fmtid="{D5CDD505-2E9C-101B-9397-08002B2CF9AE}" pid="13" name="Érvényességi idő első beállítása">
    <vt:filetime>2019-07-09T08:14:03Z</vt:filetime>
  </property>
</Properties>
</file>