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B931E" w14:textId="71B80C48" w:rsidR="0085439B" w:rsidRDefault="0085439B" w:rsidP="0085439B">
      <w:pPr>
        <w:rPr>
          <w:rFonts w:ascii="Arial" w:hAnsi="Arial" w:cs="Arial"/>
          <w:sz w:val="20"/>
          <w:szCs w:val="20"/>
        </w:rPr>
      </w:pPr>
      <w:r w:rsidRPr="00AC3288">
        <w:rPr>
          <w:rFonts w:ascii="Arial" w:hAnsi="Arial" w:cs="Arial"/>
          <w:sz w:val="20"/>
          <w:szCs w:val="20"/>
        </w:rPr>
        <w:t>3</w:t>
      </w:r>
      <w:r>
        <w:rPr>
          <w:rFonts w:ascii="Arial" w:hAnsi="Arial" w:cs="Arial"/>
          <w:sz w:val="20"/>
          <w:szCs w:val="20"/>
        </w:rPr>
        <w:t xml:space="preserve">. melléklet a </w:t>
      </w:r>
      <w:bookmarkStart w:id="0" w:name="_Hlk57015063"/>
      <w:r>
        <w:rPr>
          <w:rFonts w:ascii="Arial" w:hAnsi="Arial" w:cs="Arial"/>
          <w:sz w:val="20"/>
          <w:szCs w:val="20"/>
        </w:rPr>
        <w:t>.../</w:t>
      </w:r>
      <w:del w:id="1" w:author="MNB" w:date="2026-08-26T09:35:00Z" w16du:dateUtc="2026-08-26T07:35:00Z">
        <w:r w:rsidRPr="0011733B">
          <w:rPr>
            <w:rFonts w:ascii="Arial" w:hAnsi="Arial" w:cs="Arial"/>
            <w:sz w:val="20"/>
            <w:szCs w:val="20"/>
          </w:rPr>
          <w:delText>20</w:delText>
        </w:r>
        <w:r>
          <w:rPr>
            <w:rFonts w:ascii="Arial" w:hAnsi="Arial" w:cs="Arial"/>
            <w:sz w:val="20"/>
            <w:szCs w:val="20"/>
          </w:rPr>
          <w:delText>24</w:delText>
        </w:r>
      </w:del>
      <w:ins w:id="2" w:author="MNB" w:date="2026-08-26T09:35:00Z" w16du:dateUtc="2026-08-26T07:35:00Z">
        <w:r w:rsidRPr="0011733B">
          <w:rPr>
            <w:rFonts w:ascii="Arial" w:hAnsi="Arial" w:cs="Arial"/>
            <w:sz w:val="20"/>
            <w:szCs w:val="20"/>
          </w:rPr>
          <w:t>20</w:t>
        </w:r>
        <w:r>
          <w:rPr>
            <w:rFonts w:ascii="Arial" w:hAnsi="Arial" w:cs="Arial"/>
            <w:sz w:val="20"/>
            <w:szCs w:val="20"/>
          </w:rPr>
          <w:t>2</w:t>
        </w:r>
        <w:r w:rsidR="005417B4">
          <w:rPr>
            <w:rFonts w:ascii="Arial" w:hAnsi="Arial" w:cs="Arial"/>
            <w:sz w:val="20"/>
            <w:szCs w:val="20"/>
          </w:rPr>
          <w:t>6</w:t>
        </w:r>
      </w:ins>
      <w:r w:rsidRPr="0011733B">
        <w:rPr>
          <w:rFonts w:ascii="Arial" w:hAnsi="Arial" w:cs="Arial"/>
          <w:sz w:val="20"/>
          <w:szCs w:val="20"/>
        </w:rPr>
        <w:t>.</w:t>
      </w:r>
      <w:r w:rsidRPr="00AC3288">
        <w:rPr>
          <w:rFonts w:ascii="Arial" w:hAnsi="Arial" w:cs="Arial"/>
          <w:sz w:val="20"/>
          <w:szCs w:val="20"/>
        </w:rPr>
        <w:t xml:space="preserve"> (</w:t>
      </w:r>
      <w:r>
        <w:rPr>
          <w:rFonts w:ascii="Arial" w:hAnsi="Arial" w:cs="Arial"/>
          <w:sz w:val="20"/>
          <w:szCs w:val="20"/>
        </w:rPr>
        <w:t>... ...</w:t>
      </w:r>
      <w:r w:rsidRPr="00AC3288">
        <w:rPr>
          <w:rFonts w:ascii="Arial" w:hAnsi="Arial" w:cs="Arial"/>
          <w:sz w:val="20"/>
          <w:szCs w:val="20"/>
        </w:rPr>
        <w:t>) MNB rendelethez</w:t>
      </w:r>
      <w:bookmarkEnd w:id="0"/>
    </w:p>
    <w:p w14:paraId="55E7E32D" w14:textId="77777777" w:rsidR="0085439B" w:rsidRPr="00AC3288" w:rsidRDefault="0085439B" w:rsidP="0085439B">
      <w:pPr>
        <w:rPr>
          <w:rFonts w:ascii="Arial" w:hAnsi="Arial" w:cs="Arial"/>
          <w:sz w:val="20"/>
          <w:szCs w:val="20"/>
        </w:rPr>
      </w:pPr>
    </w:p>
    <w:p w14:paraId="3C032A29" w14:textId="77777777" w:rsidR="0085439B" w:rsidRPr="00B251F9" w:rsidRDefault="0085439B" w:rsidP="0085439B">
      <w:pPr>
        <w:jc w:val="center"/>
        <w:rPr>
          <w:rFonts w:ascii="Arial" w:hAnsi="Arial" w:cs="Arial"/>
          <w:i/>
          <w:sz w:val="20"/>
          <w:szCs w:val="20"/>
        </w:rPr>
      </w:pPr>
    </w:p>
    <w:p w14:paraId="6075478D" w14:textId="77777777" w:rsidR="0085439B" w:rsidRPr="00B251F9" w:rsidRDefault="0085439B" w:rsidP="0085439B">
      <w:pPr>
        <w:jc w:val="center"/>
        <w:rPr>
          <w:rFonts w:ascii="Arial" w:hAnsi="Arial" w:cs="Arial"/>
          <w:b/>
          <w:sz w:val="20"/>
          <w:szCs w:val="20"/>
        </w:rPr>
      </w:pPr>
      <w:r>
        <w:rPr>
          <w:rFonts w:ascii="Arial" w:hAnsi="Arial" w:cs="Arial"/>
          <w:b/>
          <w:sz w:val="20"/>
          <w:szCs w:val="20"/>
        </w:rPr>
        <w:t>A kisbiztosító felügyeleti jelentése kitöltésére vonatkozó részletes előírások</w:t>
      </w:r>
    </w:p>
    <w:p w14:paraId="0E46D234" w14:textId="77777777" w:rsidR="0085439B" w:rsidRPr="00B251F9" w:rsidRDefault="0085439B" w:rsidP="0085439B">
      <w:pPr>
        <w:jc w:val="center"/>
        <w:rPr>
          <w:rFonts w:ascii="Arial" w:hAnsi="Arial" w:cs="Arial"/>
          <w:b/>
          <w:sz w:val="20"/>
          <w:szCs w:val="20"/>
        </w:rPr>
      </w:pPr>
    </w:p>
    <w:p w14:paraId="4DFAD088" w14:textId="77777777" w:rsidR="0085439B" w:rsidRPr="00B251F9" w:rsidRDefault="0085439B" w:rsidP="0085439B">
      <w:pPr>
        <w:jc w:val="center"/>
        <w:rPr>
          <w:rFonts w:ascii="Arial" w:hAnsi="Arial" w:cs="Arial"/>
          <w:b/>
          <w:sz w:val="20"/>
          <w:szCs w:val="20"/>
        </w:rPr>
      </w:pPr>
    </w:p>
    <w:p w14:paraId="2A1EE1BA" w14:textId="77777777" w:rsidR="0085439B" w:rsidRPr="00AC3288" w:rsidRDefault="0085439B" w:rsidP="0085439B">
      <w:pPr>
        <w:keepNext/>
        <w:jc w:val="center"/>
        <w:rPr>
          <w:rFonts w:ascii="Arial" w:hAnsi="Arial" w:cs="Arial"/>
          <w:b/>
          <w:snapToGrid w:val="0"/>
          <w:sz w:val="20"/>
          <w:szCs w:val="20"/>
        </w:rPr>
      </w:pPr>
      <w:r w:rsidRPr="00AC3288">
        <w:rPr>
          <w:rFonts w:ascii="Arial" w:hAnsi="Arial" w:cs="Arial"/>
          <w:b/>
          <w:snapToGrid w:val="0"/>
          <w:sz w:val="20"/>
          <w:szCs w:val="20"/>
        </w:rPr>
        <w:t>I.</w:t>
      </w:r>
    </w:p>
    <w:p w14:paraId="7DC65AC2" w14:textId="77777777" w:rsidR="0085439B" w:rsidRPr="00B251F9" w:rsidRDefault="0085439B" w:rsidP="0085439B">
      <w:pPr>
        <w:jc w:val="center"/>
        <w:rPr>
          <w:rFonts w:ascii="Arial" w:hAnsi="Arial" w:cs="Arial"/>
          <w:i/>
          <w:sz w:val="20"/>
          <w:szCs w:val="20"/>
        </w:rPr>
      </w:pPr>
      <w:r w:rsidRPr="00B251F9">
        <w:rPr>
          <w:rFonts w:ascii="Arial" w:eastAsia="Calibri" w:hAnsi="Arial" w:cs="Arial"/>
          <w:b/>
          <w:color w:val="000000"/>
          <w:sz w:val="20"/>
          <w:szCs w:val="20"/>
        </w:rPr>
        <w:t>A</w:t>
      </w:r>
      <w:r>
        <w:rPr>
          <w:rFonts w:ascii="Arial" w:eastAsia="Calibri" w:hAnsi="Arial" w:cs="Arial"/>
          <w:b/>
          <w:color w:val="000000"/>
          <w:sz w:val="20"/>
          <w:szCs w:val="20"/>
        </w:rPr>
        <w:t xml:space="preserve"> felügyeleti jelentésre vonatkozó általános szabályok</w:t>
      </w:r>
    </w:p>
    <w:p w14:paraId="3D94BB8A" w14:textId="77777777" w:rsidR="0085439B" w:rsidRPr="00B251F9" w:rsidRDefault="0085439B" w:rsidP="0085439B">
      <w:pPr>
        <w:spacing w:before="240" w:after="120"/>
        <w:ind w:firstLine="709"/>
        <w:jc w:val="both"/>
        <w:rPr>
          <w:rFonts w:ascii="Arial" w:hAnsi="Arial" w:cs="Arial"/>
          <w:sz w:val="20"/>
          <w:szCs w:val="20"/>
        </w:rPr>
      </w:pPr>
    </w:p>
    <w:p w14:paraId="0DEB68BD" w14:textId="77777777" w:rsidR="0085439B" w:rsidRDefault="0085439B" w:rsidP="0085439B">
      <w:pPr>
        <w:jc w:val="both"/>
        <w:rPr>
          <w:rFonts w:ascii="Arial" w:hAnsi="Arial" w:cs="Arial"/>
          <w:b/>
          <w:sz w:val="20"/>
          <w:szCs w:val="20"/>
        </w:rPr>
      </w:pPr>
      <w:r>
        <w:rPr>
          <w:rFonts w:ascii="Arial" w:hAnsi="Arial" w:cs="Arial"/>
          <w:b/>
          <w:sz w:val="20"/>
          <w:szCs w:val="20"/>
        </w:rPr>
        <w:t>1</w:t>
      </w:r>
      <w:r w:rsidRPr="00FD48E1">
        <w:rPr>
          <w:rFonts w:ascii="Arial" w:hAnsi="Arial" w:cs="Arial"/>
          <w:b/>
          <w:sz w:val="20"/>
          <w:szCs w:val="20"/>
        </w:rPr>
        <w:t>.</w:t>
      </w:r>
      <w:r>
        <w:rPr>
          <w:rFonts w:ascii="Arial" w:hAnsi="Arial" w:cs="Arial"/>
          <w:b/>
          <w:sz w:val="20"/>
          <w:szCs w:val="20"/>
        </w:rPr>
        <w:t xml:space="preserve"> Kapcsolódó jogszabályok, fogalmak, rövidítések</w:t>
      </w:r>
    </w:p>
    <w:p w14:paraId="1B1DD8B4" w14:textId="77777777" w:rsidR="0085439B" w:rsidRDefault="0085439B" w:rsidP="0085439B">
      <w:pPr>
        <w:jc w:val="both"/>
        <w:rPr>
          <w:rFonts w:ascii="Arial" w:hAnsi="Arial" w:cs="Arial"/>
          <w:sz w:val="20"/>
          <w:szCs w:val="20"/>
        </w:rPr>
      </w:pPr>
      <w:r w:rsidRPr="002E7DE9">
        <w:rPr>
          <w:rFonts w:ascii="Arial" w:hAnsi="Arial" w:cs="Arial"/>
          <w:sz w:val="20"/>
          <w:szCs w:val="20"/>
        </w:rPr>
        <w:t xml:space="preserve">A </w:t>
      </w:r>
      <w:r>
        <w:rPr>
          <w:rFonts w:ascii="Arial" w:hAnsi="Arial" w:cs="Arial"/>
          <w:sz w:val="20"/>
          <w:szCs w:val="20"/>
        </w:rPr>
        <w:t>felügyeleti jelentés</w:t>
      </w:r>
      <w:r w:rsidRPr="002E7DE9">
        <w:rPr>
          <w:rFonts w:ascii="Arial" w:hAnsi="Arial" w:cs="Arial"/>
          <w:sz w:val="20"/>
          <w:szCs w:val="20"/>
        </w:rPr>
        <w:t xml:space="preserve"> teljesítése során alkalmazandó jogszabályok körét az 1. melléklet 1. pontja, a táblákban és a kitöltési előírásokban használt fogalmak, rövidítések értelmezésére vonatkozó rendelkezést az 1. melléklet 2. pontja határozza meg.</w:t>
      </w:r>
    </w:p>
    <w:p w14:paraId="630F3426" w14:textId="77777777" w:rsidR="0085439B" w:rsidRDefault="0085439B" w:rsidP="0085439B">
      <w:pPr>
        <w:jc w:val="both"/>
        <w:rPr>
          <w:rFonts w:ascii="Arial" w:hAnsi="Arial" w:cs="Arial"/>
          <w:b/>
          <w:sz w:val="20"/>
          <w:szCs w:val="20"/>
        </w:rPr>
      </w:pPr>
    </w:p>
    <w:p w14:paraId="59508FF0" w14:textId="77777777" w:rsidR="0085439B" w:rsidRPr="00FD48E1" w:rsidRDefault="0085439B" w:rsidP="0085439B">
      <w:pPr>
        <w:jc w:val="both"/>
        <w:rPr>
          <w:rFonts w:ascii="Arial" w:hAnsi="Arial" w:cs="Arial"/>
          <w:b/>
          <w:sz w:val="20"/>
          <w:szCs w:val="20"/>
        </w:rPr>
      </w:pPr>
      <w:r>
        <w:rPr>
          <w:rFonts w:ascii="Arial" w:hAnsi="Arial" w:cs="Arial"/>
          <w:b/>
          <w:sz w:val="20"/>
          <w:szCs w:val="20"/>
        </w:rPr>
        <w:t xml:space="preserve">2. </w:t>
      </w:r>
      <w:r w:rsidRPr="00FD48E1">
        <w:rPr>
          <w:rFonts w:ascii="Arial" w:hAnsi="Arial" w:cs="Arial"/>
          <w:b/>
          <w:sz w:val="20"/>
          <w:szCs w:val="20"/>
        </w:rPr>
        <w:t>A</w:t>
      </w:r>
      <w:r>
        <w:rPr>
          <w:rFonts w:ascii="Arial" w:hAnsi="Arial" w:cs="Arial"/>
          <w:b/>
          <w:sz w:val="20"/>
          <w:szCs w:val="20"/>
        </w:rPr>
        <w:t xml:space="preserve"> felügyeleti jelentés</w:t>
      </w:r>
      <w:r w:rsidRPr="00FD48E1">
        <w:rPr>
          <w:rFonts w:ascii="Arial" w:hAnsi="Arial" w:cs="Arial"/>
          <w:b/>
          <w:sz w:val="20"/>
          <w:szCs w:val="20"/>
        </w:rPr>
        <w:t xml:space="preserve"> formai követelményei</w:t>
      </w:r>
    </w:p>
    <w:p w14:paraId="02AEC6E1" w14:textId="77777777" w:rsidR="0085439B" w:rsidRPr="00FD48E1" w:rsidRDefault="0085439B" w:rsidP="0085439B">
      <w:pPr>
        <w:spacing w:after="120"/>
        <w:jc w:val="both"/>
        <w:rPr>
          <w:rFonts w:ascii="Arial" w:hAnsi="Arial" w:cs="Arial"/>
          <w:snapToGrid w:val="0"/>
          <w:sz w:val="20"/>
          <w:szCs w:val="20"/>
        </w:rPr>
      </w:pPr>
      <w:r>
        <w:rPr>
          <w:rFonts w:ascii="Arial" w:hAnsi="Arial" w:cs="Arial"/>
          <w:snapToGrid w:val="0"/>
          <w:sz w:val="20"/>
          <w:szCs w:val="20"/>
        </w:rPr>
        <w:t>A felügyeleti jelentés formai követelményeit az 1. melléklet 3. pontja határozza meg.</w:t>
      </w:r>
    </w:p>
    <w:p w14:paraId="06104D4E" w14:textId="77777777" w:rsidR="0085439B" w:rsidRPr="00FD48E1" w:rsidRDefault="0085439B" w:rsidP="0085439B">
      <w:pPr>
        <w:spacing w:before="240"/>
        <w:jc w:val="both"/>
        <w:rPr>
          <w:rFonts w:ascii="Arial" w:hAnsi="Arial" w:cs="Arial"/>
          <w:b/>
          <w:sz w:val="20"/>
          <w:szCs w:val="20"/>
        </w:rPr>
      </w:pPr>
      <w:r>
        <w:rPr>
          <w:rFonts w:ascii="Arial" w:hAnsi="Arial" w:cs="Arial"/>
          <w:b/>
          <w:sz w:val="20"/>
          <w:szCs w:val="20"/>
        </w:rPr>
        <w:t>3</w:t>
      </w:r>
      <w:r w:rsidRPr="00FD48E1">
        <w:rPr>
          <w:rFonts w:ascii="Arial" w:hAnsi="Arial" w:cs="Arial"/>
          <w:b/>
          <w:sz w:val="20"/>
          <w:szCs w:val="20"/>
        </w:rPr>
        <w:t xml:space="preserve">. A </w:t>
      </w:r>
      <w:r>
        <w:rPr>
          <w:rFonts w:ascii="Arial" w:hAnsi="Arial" w:cs="Arial"/>
          <w:b/>
          <w:sz w:val="20"/>
          <w:szCs w:val="20"/>
        </w:rPr>
        <w:t>felügyeleti jelentés</w:t>
      </w:r>
      <w:r w:rsidRPr="00FD48E1">
        <w:rPr>
          <w:rFonts w:ascii="Arial" w:hAnsi="Arial" w:cs="Arial"/>
          <w:b/>
          <w:sz w:val="20"/>
          <w:szCs w:val="20"/>
        </w:rPr>
        <w:t xml:space="preserve"> tartalmi követelményei</w:t>
      </w:r>
    </w:p>
    <w:p w14:paraId="3A725938" w14:textId="3E56B347" w:rsidR="0085439B" w:rsidRDefault="005417B4" w:rsidP="0085439B">
      <w:pPr>
        <w:spacing w:after="120"/>
        <w:jc w:val="both"/>
        <w:rPr>
          <w:rFonts w:ascii="Arial" w:hAnsi="Arial" w:cs="Arial"/>
          <w:sz w:val="20"/>
          <w:szCs w:val="20"/>
        </w:rPr>
      </w:pPr>
      <w:ins w:id="3" w:author="MNB" w:date="2026-08-26T09:35:00Z" w16du:dateUtc="2026-08-26T07:35:00Z">
        <w:r>
          <w:rPr>
            <w:rFonts w:ascii="Arial" w:hAnsi="Arial" w:cs="Arial"/>
            <w:sz w:val="20"/>
            <w:szCs w:val="20"/>
          </w:rPr>
          <w:t>3.1</w:t>
        </w:r>
        <w:r w:rsidR="00A073EF">
          <w:rPr>
            <w:rFonts w:ascii="Arial" w:hAnsi="Arial" w:cs="Arial"/>
            <w:sz w:val="20"/>
            <w:szCs w:val="20"/>
          </w:rPr>
          <w:t>.</w:t>
        </w:r>
        <w:r>
          <w:rPr>
            <w:rFonts w:ascii="Arial" w:hAnsi="Arial" w:cs="Arial"/>
            <w:sz w:val="20"/>
            <w:szCs w:val="20"/>
          </w:rPr>
          <w:t xml:space="preserve"> </w:t>
        </w:r>
      </w:ins>
      <w:r w:rsidR="0085439B">
        <w:rPr>
          <w:rFonts w:ascii="Arial" w:hAnsi="Arial" w:cs="Arial"/>
          <w:sz w:val="20"/>
          <w:szCs w:val="20"/>
        </w:rPr>
        <w:t>A felügyeleti jelentés tartalmi követelményeit az 1. melléklet 4. pontja határozza meg.</w:t>
      </w:r>
    </w:p>
    <w:p w14:paraId="40C14203" w14:textId="4A1C265E" w:rsidR="005417B4" w:rsidRDefault="005417B4" w:rsidP="0085439B">
      <w:pPr>
        <w:spacing w:after="120"/>
        <w:jc w:val="both"/>
        <w:rPr>
          <w:ins w:id="4" w:author="MNB" w:date="2026-08-26T09:35:00Z" w16du:dateUtc="2026-08-26T07:35:00Z"/>
          <w:rFonts w:ascii="Arial" w:hAnsi="Arial" w:cs="Arial"/>
          <w:sz w:val="20"/>
          <w:szCs w:val="20"/>
        </w:rPr>
      </w:pPr>
      <w:ins w:id="5" w:author="MNB" w:date="2026-08-26T09:35:00Z" w16du:dateUtc="2026-08-26T07:35:00Z">
        <w:r>
          <w:rPr>
            <w:rFonts w:ascii="Arial" w:hAnsi="Arial" w:cs="Arial"/>
            <w:sz w:val="20"/>
            <w:szCs w:val="20"/>
          </w:rPr>
          <w:t>3.2</w:t>
        </w:r>
        <w:r w:rsidR="00A073EF">
          <w:rPr>
            <w:rFonts w:ascii="Arial" w:hAnsi="Arial" w:cs="Arial"/>
            <w:sz w:val="20"/>
            <w:szCs w:val="20"/>
          </w:rPr>
          <w:t>.</w:t>
        </w:r>
        <w:r>
          <w:rPr>
            <w:rFonts w:ascii="Arial" w:hAnsi="Arial" w:cs="Arial"/>
            <w:sz w:val="20"/>
            <w:szCs w:val="20"/>
          </w:rPr>
          <w:t xml:space="preserve"> </w:t>
        </w:r>
        <w:r w:rsidRPr="00B434BC">
          <w:rPr>
            <w:rFonts w:ascii="Arial" w:hAnsi="Arial" w:cs="Arial"/>
            <w:sz w:val="20"/>
            <w:szCs w:val="20"/>
          </w:rPr>
          <w:t>A</w:t>
        </w:r>
        <w:r w:rsidR="00727A52">
          <w:rPr>
            <w:rFonts w:ascii="Arial" w:hAnsi="Arial" w:cs="Arial"/>
            <w:sz w:val="20"/>
            <w:szCs w:val="20"/>
          </w:rPr>
          <w:t xml:space="preserve"> </w:t>
        </w:r>
        <w:r w:rsidR="00A46BD6">
          <w:rPr>
            <w:rFonts w:ascii="Arial" w:hAnsi="Arial" w:cs="Arial"/>
            <w:sz w:val="20"/>
            <w:szCs w:val="20"/>
          </w:rPr>
          <w:t>4411E</w:t>
        </w:r>
        <w:r w:rsidR="00A757F5">
          <w:rPr>
            <w:rFonts w:ascii="Arial" w:hAnsi="Arial" w:cs="Arial"/>
            <w:sz w:val="20"/>
            <w:szCs w:val="20"/>
          </w:rPr>
          <w:t>..</w:t>
        </w:r>
        <w:r w:rsidR="00727A52">
          <w:rPr>
            <w:rFonts w:ascii="Arial" w:hAnsi="Arial" w:cs="Arial"/>
            <w:sz w:val="20"/>
            <w:szCs w:val="20"/>
          </w:rPr>
          <w:t>–</w:t>
        </w:r>
        <w:r w:rsidR="00A46BD6">
          <w:rPr>
            <w:rFonts w:ascii="Arial" w:hAnsi="Arial" w:cs="Arial"/>
            <w:sz w:val="20"/>
            <w:szCs w:val="20"/>
          </w:rPr>
          <w:t>44C36</w:t>
        </w:r>
        <w:r w:rsidR="00727A52">
          <w:rPr>
            <w:rFonts w:ascii="Arial" w:hAnsi="Arial" w:cs="Arial"/>
            <w:sz w:val="20"/>
            <w:szCs w:val="20"/>
          </w:rPr>
          <w:t xml:space="preserve"> kódú </w:t>
        </w:r>
        <w:r w:rsidR="001726F7">
          <w:rPr>
            <w:rFonts w:ascii="Arial" w:hAnsi="Arial" w:cs="Arial"/>
            <w:sz w:val="20"/>
            <w:szCs w:val="20"/>
          </w:rPr>
          <w:t>tábla</w:t>
        </w:r>
        <w:r w:rsidRPr="00B434BC">
          <w:rPr>
            <w:rFonts w:ascii="Arial" w:hAnsi="Arial" w:cs="Arial"/>
            <w:sz w:val="20"/>
            <w:szCs w:val="20"/>
          </w:rPr>
          <w:t xml:space="preserve"> helytállóságát </w:t>
        </w:r>
        <w:r w:rsidR="007C6255">
          <w:rPr>
            <w:rFonts w:ascii="Arial" w:hAnsi="Arial" w:cs="Arial"/>
            <w:sz w:val="20"/>
            <w:szCs w:val="20"/>
          </w:rPr>
          <w:t xml:space="preserve">a kisbiztosító-egyesületnek nem minősülő kisbiztosító </w:t>
        </w:r>
        <w:r w:rsidR="007C6255" w:rsidRPr="00B434BC">
          <w:rPr>
            <w:rFonts w:ascii="Arial" w:hAnsi="Arial" w:cs="Arial"/>
            <w:sz w:val="20"/>
            <w:szCs w:val="20"/>
          </w:rPr>
          <w:t>vezető biztosításmatematikus</w:t>
        </w:r>
        <w:r w:rsidR="007C6255">
          <w:rPr>
            <w:rFonts w:ascii="Arial" w:hAnsi="Arial" w:cs="Arial"/>
            <w:sz w:val="20"/>
            <w:szCs w:val="20"/>
          </w:rPr>
          <w:t>a</w:t>
        </w:r>
        <w:r w:rsidR="007C6255" w:rsidRPr="00B434BC">
          <w:rPr>
            <w:rFonts w:ascii="Arial" w:hAnsi="Arial" w:cs="Arial"/>
            <w:sz w:val="20"/>
            <w:szCs w:val="20"/>
          </w:rPr>
          <w:t xml:space="preserve"> </w:t>
        </w:r>
        <w:r w:rsidRPr="00B434BC">
          <w:rPr>
            <w:rFonts w:ascii="Arial" w:hAnsi="Arial" w:cs="Arial"/>
            <w:sz w:val="20"/>
            <w:szCs w:val="20"/>
          </w:rPr>
          <w:t>aláírásával igazolja</w:t>
        </w:r>
        <w:r>
          <w:rPr>
            <w:rFonts w:ascii="Arial" w:hAnsi="Arial" w:cs="Arial"/>
            <w:sz w:val="20"/>
            <w:szCs w:val="20"/>
          </w:rPr>
          <w:t>.</w:t>
        </w:r>
      </w:ins>
    </w:p>
    <w:p w14:paraId="4FD5866F" w14:textId="77777777" w:rsidR="0085439B" w:rsidRPr="00B251F9" w:rsidRDefault="0085439B" w:rsidP="0085439B">
      <w:pPr>
        <w:keepNext/>
        <w:ind w:left="284"/>
        <w:rPr>
          <w:rFonts w:ascii="Arial" w:hAnsi="Arial" w:cs="Arial"/>
          <w:bCs/>
          <w:sz w:val="20"/>
          <w:highlight w:val="yellow"/>
        </w:rPr>
      </w:pPr>
    </w:p>
    <w:p w14:paraId="4D933DB8" w14:textId="77777777" w:rsidR="0085439B" w:rsidRPr="00B251F9" w:rsidRDefault="0085439B" w:rsidP="0085439B">
      <w:pPr>
        <w:spacing w:before="120"/>
        <w:rPr>
          <w:rFonts w:ascii="Arial" w:hAnsi="Arial" w:cs="Arial"/>
          <w:b/>
          <w:bCs/>
          <w:sz w:val="20"/>
          <w:szCs w:val="20"/>
        </w:rPr>
      </w:pPr>
    </w:p>
    <w:p w14:paraId="24B39D2D" w14:textId="77777777" w:rsidR="0085439B" w:rsidRPr="00AC3288" w:rsidRDefault="0085439B" w:rsidP="0085439B">
      <w:pPr>
        <w:keepNext/>
        <w:ind w:left="862" w:hanging="862"/>
        <w:jc w:val="center"/>
        <w:rPr>
          <w:rFonts w:ascii="Arial" w:hAnsi="Arial" w:cs="Arial"/>
          <w:b/>
          <w:sz w:val="20"/>
          <w:szCs w:val="20"/>
        </w:rPr>
      </w:pPr>
      <w:r w:rsidRPr="00AC3288">
        <w:rPr>
          <w:rFonts w:ascii="Arial" w:hAnsi="Arial" w:cs="Arial"/>
          <w:b/>
          <w:sz w:val="20"/>
          <w:szCs w:val="20"/>
        </w:rPr>
        <w:t>II.</w:t>
      </w:r>
    </w:p>
    <w:p w14:paraId="19A19F51" w14:textId="77777777" w:rsidR="0085439B" w:rsidRPr="00B251F9" w:rsidRDefault="0085439B" w:rsidP="0085439B">
      <w:pPr>
        <w:keepNext/>
        <w:jc w:val="center"/>
        <w:rPr>
          <w:rFonts w:ascii="Arial" w:hAnsi="Arial" w:cs="Arial"/>
          <w:b/>
          <w:bCs/>
          <w:caps/>
          <w:sz w:val="20"/>
          <w:szCs w:val="20"/>
        </w:rPr>
      </w:pPr>
      <w:r w:rsidRPr="00B251F9">
        <w:rPr>
          <w:rFonts w:ascii="Arial" w:hAnsi="Arial" w:cs="Arial"/>
          <w:b/>
          <w:bCs/>
          <w:sz w:val="20"/>
          <w:szCs w:val="20"/>
        </w:rPr>
        <w:t xml:space="preserve">A </w:t>
      </w:r>
      <w:r>
        <w:rPr>
          <w:rFonts w:ascii="Arial" w:hAnsi="Arial" w:cs="Arial"/>
          <w:b/>
          <w:bCs/>
          <w:sz w:val="20"/>
          <w:szCs w:val="20"/>
        </w:rPr>
        <w:t>kisbiztosító-egyesületnek nem minősülő kisbiztosító éves felügyeleti jelentése</w:t>
      </w:r>
    </w:p>
    <w:p w14:paraId="6869A357" w14:textId="77777777" w:rsidR="0085439B" w:rsidRPr="00B251F9" w:rsidRDefault="0085439B" w:rsidP="0085439B">
      <w:pPr>
        <w:keepNext/>
        <w:spacing w:before="120"/>
        <w:jc w:val="center"/>
        <w:rPr>
          <w:rFonts w:ascii="Arial" w:hAnsi="Arial" w:cs="Arial"/>
          <w:b/>
          <w:bCs/>
          <w:caps/>
          <w:sz w:val="20"/>
          <w:szCs w:val="20"/>
        </w:rPr>
      </w:pPr>
    </w:p>
    <w:p w14:paraId="37AC344C" w14:textId="77777777" w:rsidR="0085439B" w:rsidRPr="00B251F9" w:rsidRDefault="0085439B" w:rsidP="0085439B">
      <w:pPr>
        <w:keepNext/>
        <w:spacing w:before="120"/>
        <w:jc w:val="both"/>
        <w:rPr>
          <w:rFonts w:ascii="Arial" w:hAnsi="Arial" w:cs="Arial"/>
          <w:b/>
          <w:bCs/>
          <w:sz w:val="20"/>
          <w:szCs w:val="20"/>
        </w:rPr>
      </w:pPr>
      <w:r>
        <w:rPr>
          <w:rFonts w:ascii="Arial" w:hAnsi="Arial" w:cs="Arial"/>
          <w:b/>
          <w:bCs/>
          <w:sz w:val="20"/>
          <w:szCs w:val="20"/>
        </w:rPr>
        <w:t xml:space="preserve">1. </w:t>
      </w:r>
      <w:r w:rsidRPr="00B251F9">
        <w:rPr>
          <w:rFonts w:ascii="Arial" w:hAnsi="Arial" w:cs="Arial"/>
          <w:b/>
          <w:bCs/>
          <w:sz w:val="20"/>
          <w:szCs w:val="20"/>
        </w:rPr>
        <w:t>Általános szabályok</w:t>
      </w:r>
    </w:p>
    <w:p w14:paraId="645F0C77"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táblákna</w:t>
      </w:r>
      <w:r w:rsidRPr="00B251F9">
        <w:rPr>
          <w:rFonts w:ascii="Arial" w:hAnsi="Arial" w:cs="Arial"/>
          <w:sz w:val="20"/>
          <w:szCs w:val="20"/>
        </w:rPr>
        <w:t xml:space="preserve">k minden esetben a tárgyidőszak egészére vonatkozó adatokat kell tartalmazniuk. </w:t>
      </w:r>
    </w:p>
    <w:p w14:paraId="2D6E2EA9"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w:t>
      </w:r>
      <w:r>
        <w:rPr>
          <w:rFonts w:ascii="Arial" w:hAnsi="Arial" w:cs="Arial"/>
          <w:sz w:val="20"/>
          <w:szCs w:val="20"/>
        </w:rPr>
        <w:t xml:space="preserve"> felügyeleti jelentésben</w:t>
      </w:r>
      <w:r w:rsidRPr="00B251F9">
        <w:rPr>
          <w:rFonts w:ascii="Arial" w:hAnsi="Arial" w:cs="Arial"/>
          <w:sz w:val="20"/>
          <w:szCs w:val="20"/>
        </w:rPr>
        <w:t xml:space="preserve"> életbiztosítási ágazat</w:t>
      </w:r>
      <w:r>
        <w:rPr>
          <w:rFonts w:ascii="Arial" w:hAnsi="Arial" w:cs="Arial"/>
          <w:sz w:val="20"/>
          <w:szCs w:val="20"/>
        </w:rPr>
        <w:t>nak</w:t>
      </w:r>
      <w:r w:rsidRPr="00B251F9">
        <w:rPr>
          <w:rFonts w:ascii="Arial" w:hAnsi="Arial" w:cs="Arial"/>
          <w:sz w:val="20"/>
          <w:szCs w:val="20"/>
        </w:rPr>
        <w:t xml:space="preserve"> a Bit. </w:t>
      </w:r>
      <w:r w:rsidRPr="00BE55B5">
        <w:rPr>
          <w:rFonts w:ascii="Arial" w:hAnsi="Arial" w:cs="Arial"/>
          <w:sz w:val="20"/>
          <w:szCs w:val="20"/>
        </w:rPr>
        <w:t>2. mellékletében</w:t>
      </w:r>
      <w:r w:rsidRPr="00B251F9">
        <w:rPr>
          <w:rFonts w:ascii="Arial" w:hAnsi="Arial" w:cs="Arial"/>
          <w:sz w:val="20"/>
          <w:szCs w:val="20"/>
        </w:rPr>
        <w:t xml:space="preserve"> </w:t>
      </w:r>
      <w:r>
        <w:rPr>
          <w:rFonts w:ascii="Arial" w:hAnsi="Arial" w:cs="Arial"/>
          <w:sz w:val="20"/>
          <w:szCs w:val="20"/>
        </w:rPr>
        <w:t>arab</w:t>
      </w:r>
      <w:r w:rsidRPr="00B251F9">
        <w:rPr>
          <w:rFonts w:ascii="Arial" w:hAnsi="Arial" w:cs="Arial"/>
          <w:sz w:val="20"/>
          <w:szCs w:val="20"/>
        </w:rPr>
        <w:t xml:space="preserve"> számokkal </w:t>
      </w:r>
      <w:r>
        <w:rPr>
          <w:rFonts w:ascii="Arial" w:hAnsi="Arial" w:cs="Arial"/>
          <w:sz w:val="20"/>
          <w:szCs w:val="20"/>
        </w:rPr>
        <w:t>jelölt</w:t>
      </w:r>
      <w:r w:rsidRPr="00B251F9">
        <w:rPr>
          <w:rFonts w:ascii="Arial" w:hAnsi="Arial" w:cs="Arial"/>
          <w:sz w:val="20"/>
          <w:szCs w:val="20"/>
        </w:rPr>
        <w:t xml:space="preserve"> „termékcsoportok” tekintendők.</w:t>
      </w:r>
    </w:p>
    <w:p w14:paraId="7700E5C7" w14:textId="17A879BA" w:rsidR="0085439B" w:rsidRPr="00B251F9" w:rsidRDefault="0085439B" w:rsidP="0085439B">
      <w:pPr>
        <w:spacing w:before="120"/>
        <w:jc w:val="both"/>
        <w:rPr>
          <w:rFonts w:ascii="Arial" w:hAnsi="Arial" w:cs="Arial"/>
          <w:sz w:val="20"/>
          <w:szCs w:val="20"/>
        </w:rPr>
      </w:pPr>
      <w:r>
        <w:rPr>
          <w:rFonts w:ascii="Arial" w:hAnsi="Arial" w:cs="Arial"/>
          <w:sz w:val="20"/>
          <w:szCs w:val="20"/>
        </w:rPr>
        <w:t xml:space="preserve">A 42A1B, 42A1D és 42A1F </w:t>
      </w:r>
      <w:ins w:id="6" w:author="MNB" w:date="2026-08-26T09:35:00Z" w16du:dateUtc="2026-08-26T07:35:00Z">
        <w:r w:rsidR="001726F7">
          <w:rPr>
            <w:rFonts w:ascii="Arial" w:hAnsi="Arial" w:cs="Arial"/>
            <w:sz w:val="20"/>
            <w:szCs w:val="20"/>
          </w:rPr>
          <w:t xml:space="preserve">kódú </w:t>
        </w:r>
      </w:ins>
      <w:r>
        <w:rPr>
          <w:rFonts w:ascii="Arial" w:hAnsi="Arial" w:cs="Arial"/>
          <w:sz w:val="20"/>
          <w:szCs w:val="20"/>
        </w:rPr>
        <w:t>táblá</w:t>
      </w:r>
      <w:r w:rsidRPr="00B251F9">
        <w:rPr>
          <w:rFonts w:ascii="Arial" w:hAnsi="Arial" w:cs="Arial"/>
          <w:sz w:val="20"/>
          <w:szCs w:val="20"/>
        </w:rPr>
        <w:t>ban, valamint a 42A2A, 42A3A1, 42A3A2, 42A3A3, 42A3B</w:t>
      </w:r>
      <w:del w:id="7" w:author="MNB" w:date="2026-08-26T09:35:00Z" w16du:dateUtc="2026-08-26T07:35:00Z">
        <w:r w:rsidRPr="00B251F9">
          <w:rPr>
            <w:rFonts w:ascii="Arial" w:hAnsi="Arial" w:cs="Arial"/>
            <w:sz w:val="20"/>
            <w:szCs w:val="20"/>
          </w:rPr>
          <w:delText>,</w:delText>
        </w:r>
      </w:del>
      <w:ins w:id="8" w:author="MNB" w:date="2026-08-26T09:35:00Z" w16du:dateUtc="2026-08-26T07:35:00Z">
        <w:r w:rsidR="00E8123A">
          <w:rPr>
            <w:rFonts w:ascii="Arial" w:hAnsi="Arial" w:cs="Arial"/>
            <w:sz w:val="20"/>
            <w:szCs w:val="20"/>
          </w:rPr>
          <w:t xml:space="preserve"> </w:t>
        </w:r>
        <w:r w:rsidR="00DC40BC">
          <w:rPr>
            <w:rFonts w:ascii="Arial" w:hAnsi="Arial" w:cs="Arial"/>
            <w:sz w:val="20"/>
            <w:szCs w:val="20"/>
          </w:rPr>
          <w:t>és</w:t>
        </w:r>
      </w:ins>
      <w:r w:rsidRPr="00B251F9">
        <w:rPr>
          <w:rFonts w:ascii="Arial" w:hAnsi="Arial" w:cs="Arial"/>
          <w:sz w:val="20"/>
          <w:szCs w:val="20"/>
        </w:rPr>
        <w:t xml:space="preserve"> 42A14A </w:t>
      </w:r>
      <w:del w:id="9" w:author="MNB" w:date="2026-08-26T09:35:00Z" w16du:dateUtc="2026-08-26T07:35:00Z">
        <w:r w:rsidRPr="00B251F9">
          <w:rPr>
            <w:rFonts w:ascii="Arial" w:hAnsi="Arial" w:cs="Arial"/>
            <w:sz w:val="20"/>
            <w:szCs w:val="20"/>
          </w:rPr>
          <w:delText xml:space="preserve">és </w:delText>
        </w:r>
        <w:r>
          <w:rPr>
            <w:rFonts w:ascii="Arial" w:hAnsi="Arial" w:cs="Arial"/>
            <w:sz w:val="20"/>
            <w:szCs w:val="20"/>
          </w:rPr>
          <w:delText>42A14B</w:delText>
        </w:r>
      </w:del>
      <w:ins w:id="10" w:author="MNB" w:date="2026-08-26T09:35:00Z" w16du:dateUtc="2026-08-26T07:35:00Z">
        <w:r w:rsidR="001726F7">
          <w:rPr>
            <w:rFonts w:ascii="Arial" w:hAnsi="Arial" w:cs="Arial"/>
            <w:sz w:val="20"/>
            <w:szCs w:val="20"/>
          </w:rPr>
          <w:t>kódú</w:t>
        </w:r>
      </w:ins>
      <w:r w:rsidR="001726F7">
        <w:rPr>
          <w:rFonts w:ascii="Arial" w:hAnsi="Arial" w:cs="Arial"/>
          <w:sz w:val="20"/>
          <w:szCs w:val="20"/>
        </w:rPr>
        <w:t xml:space="preserve"> </w:t>
      </w:r>
      <w:r>
        <w:rPr>
          <w:rFonts w:ascii="Arial" w:hAnsi="Arial" w:cs="Arial"/>
          <w:sz w:val="20"/>
          <w:szCs w:val="20"/>
        </w:rPr>
        <w:t>tábla</w:t>
      </w:r>
      <w:r w:rsidRPr="00B251F9">
        <w:rPr>
          <w:rFonts w:ascii="Arial" w:hAnsi="Arial" w:cs="Arial"/>
          <w:sz w:val="20"/>
          <w:szCs w:val="20"/>
        </w:rPr>
        <w:t xml:space="preserve"> életbiztosítási részeiben az életághoz kapcsolódó </w:t>
      </w:r>
      <w:r w:rsidRPr="00B251F9">
        <w:rPr>
          <w:rFonts w:ascii="Arial" w:hAnsi="Arial" w:cs="Arial"/>
          <w:bCs/>
          <w:sz w:val="20"/>
          <w:szCs w:val="20"/>
        </w:rPr>
        <w:t>összes</w:t>
      </w:r>
      <w:r w:rsidRPr="00B251F9">
        <w:rPr>
          <w:rFonts w:ascii="Arial" w:hAnsi="Arial" w:cs="Arial"/>
          <w:b/>
          <w:bCs/>
          <w:sz w:val="20"/>
          <w:szCs w:val="20"/>
        </w:rPr>
        <w:t xml:space="preserve"> </w:t>
      </w:r>
      <w:r w:rsidRPr="00B251F9">
        <w:rPr>
          <w:rFonts w:ascii="Arial" w:hAnsi="Arial" w:cs="Arial"/>
          <w:sz w:val="20"/>
          <w:szCs w:val="20"/>
        </w:rPr>
        <w:t>(nemcsak a hagyományos életbiztosításokkal kapcsolatos) baleset és betegség kiegészítő biztosítással kapcsolatos adatok külön soron, a „Hagyományos életbiztosítások” alatt, a Baleset és betegség kiegészítő biztosítások elnevezésű soron kerülnek bemutatásra.</w:t>
      </w:r>
    </w:p>
    <w:p w14:paraId="787C0212" w14:textId="2443F6FA"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baleset és betegség kiegészítő biztosítások állománydíj-, díj- és kárrészeit, valamint biztosítási összegét a főbiztosítástól leválasztva kell kimutatni. A </w:t>
      </w:r>
      <w:r>
        <w:rPr>
          <w:rFonts w:ascii="Arial" w:hAnsi="Arial" w:cs="Arial"/>
          <w:sz w:val="20"/>
          <w:szCs w:val="20"/>
        </w:rPr>
        <w:t xml:space="preserve">42A1D és 42A1F </w:t>
      </w:r>
      <w:ins w:id="11" w:author="MNB" w:date="2026-08-26T09:35:00Z" w16du:dateUtc="2026-08-26T07:35:00Z">
        <w:r w:rsidR="00434B0F">
          <w:rPr>
            <w:rFonts w:ascii="Arial" w:hAnsi="Arial" w:cs="Arial"/>
            <w:sz w:val="20"/>
            <w:szCs w:val="20"/>
          </w:rPr>
          <w:t xml:space="preserve">kódú </w:t>
        </w:r>
      </w:ins>
      <w:r>
        <w:rPr>
          <w:rFonts w:ascii="Arial" w:hAnsi="Arial" w:cs="Arial"/>
          <w:sz w:val="20"/>
          <w:szCs w:val="20"/>
        </w:rPr>
        <w:t>táblá</w:t>
      </w:r>
      <w:r w:rsidRPr="00B251F9">
        <w:rPr>
          <w:rFonts w:ascii="Arial" w:hAnsi="Arial" w:cs="Arial"/>
          <w:sz w:val="20"/>
          <w:szCs w:val="20"/>
        </w:rPr>
        <w:t>ban, a 42A2A, 4</w:t>
      </w:r>
      <w:r>
        <w:rPr>
          <w:rFonts w:ascii="Arial" w:hAnsi="Arial" w:cs="Arial"/>
          <w:sz w:val="20"/>
          <w:szCs w:val="20"/>
        </w:rPr>
        <w:t>2A3A1, 42A3A3 és 42A3B</w:t>
      </w:r>
      <w:ins w:id="12" w:author="MNB" w:date="2026-08-26T09:35:00Z" w16du:dateUtc="2026-08-26T07:35:00Z">
        <w:r>
          <w:rPr>
            <w:rFonts w:ascii="Arial" w:hAnsi="Arial" w:cs="Arial"/>
            <w:sz w:val="20"/>
            <w:szCs w:val="20"/>
          </w:rPr>
          <w:t xml:space="preserve"> </w:t>
        </w:r>
        <w:r w:rsidR="00A46BD6">
          <w:rPr>
            <w:rFonts w:ascii="Arial" w:hAnsi="Arial" w:cs="Arial"/>
            <w:sz w:val="20"/>
            <w:szCs w:val="20"/>
          </w:rPr>
          <w:t>kódú</w:t>
        </w:r>
      </w:ins>
      <w:r w:rsidR="00A46BD6">
        <w:rPr>
          <w:rFonts w:ascii="Arial" w:hAnsi="Arial" w:cs="Arial"/>
          <w:sz w:val="20"/>
          <w:szCs w:val="20"/>
        </w:rPr>
        <w:t xml:space="preserve"> </w:t>
      </w:r>
      <w:r>
        <w:rPr>
          <w:rFonts w:ascii="Arial" w:hAnsi="Arial" w:cs="Arial"/>
          <w:sz w:val="20"/>
          <w:szCs w:val="20"/>
        </w:rPr>
        <w:t>tábla</w:t>
      </w:r>
      <w:r w:rsidRPr="00B251F9">
        <w:rPr>
          <w:rFonts w:ascii="Arial" w:hAnsi="Arial" w:cs="Arial"/>
          <w:sz w:val="20"/>
          <w:szCs w:val="20"/>
        </w:rPr>
        <w:t xml:space="preserve"> életbiztosítási részeiben a baleset és betegség kiegészítő biztosítások ezen adatait külön soron [a Bit. 2. mellékletében szereplő struktúrának</w:t>
      </w:r>
      <w:r>
        <w:rPr>
          <w:rFonts w:ascii="Arial" w:hAnsi="Arial" w:cs="Arial"/>
          <w:sz w:val="20"/>
          <w:szCs w:val="20"/>
        </w:rPr>
        <w:t xml:space="preserve"> megfelelően</w:t>
      </w:r>
      <w:r w:rsidRPr="00B251F9">
        <w:rPr>
          <w:rFonts w:ascii="Arial" w:hAnsi="Arial" w:cs="Arial"/>
          <w:sz w:val="20"/>
          <w:szCs w:val="20"/>
        </w:rPr>
        <w:t>, és alátámasztva</w:t>
      </w:r>
      <w:r>
        <w:rPr>
          <w:rFonts w:ascii="Arial" w:hAnsi="Arial" w:cs="Arial"/>
          <w:sz w:val="20"/>
          <w:szCs w:val="20"/>
        </w:rPr>
        <w:t xml:space="preserve"> </w:t>
      </w:r>
      <w:r w:rsidRPr="00B251F9">
        <w:rPr>
          <w:rFonts w:ascii="Arial" w:hAnsi="Arial" w:cs="Arial"/>
          <w:sz w:val="20"/>
          <w:szCs w:val="20"/>
        </w:rPr>
        <w:t xml:space="preserve">az életbiztosítási szavatoló tőke </w:t>
      </w:r>
      <w:r w:rsidRPr="00991F47">
        <w:rPr>
          <w:rFonts w:ascii="Arial" w:hAnsi="Arial" w:cs="Arial"/>
          <w:sz w:val="20"/>
          <w:szCs w:val="20"/>
        </w:rPr>
        <w:t>számítás</w:t>
      </w:r>
      <w:r>
        <w:rPr>
          <w:rFonts w:ascii="Arial" w:hAnsi="Arial" w:cs="Arial"/>
          <w:sz w:val="20"/>
          <w:szCs w:val="20"/>
        </w:rPr>
        <w:t>ának</w:t>
      </w:r>
      <w:r w:rsidRPr="00991F47">
        <w:rPr>
          <w:rFonts w:ascii="Arial" w:hAnsi="Arial" w:cs="Arial"/>
          <w:sz w:val="20"/>
          <w:szCs w:val="20"/>
        </w:rPr>
        <w:t xml:space="preserve"> </w:t>
      </w:r>
      <w:r>
        <w:rPr>
          <w:rFonts w:ascii="Arial" w:hAnsi="Arial" w:cs="Arial"/>
          <w:sz w:val="20"/>
          <w:szCs w:val="20"/>
        </w:rPr>
        <w:t xml:space="preserve">a </w:t>
      </w:r>
      <w:r>
        <w:rPr>
          <w:rFonts w:ascii="Arial" w:hAnsi="Arial" w:cs="Arial"/>
          <w:bCs/>
          <w:sz w:val="20"/>
          <w:szCs w:val="20"/>
        </w:rPr>
        <w:t>43/2015. (III. 12.) Korm. rendelet 2. melléklete szerinti</w:t>
      </w:r>
      <w:r w:rsidRPr="00B251F9">
        <w:rPr>
          <w:rFonts w:ascii="Arial" w:hAnsi="Arial" w:cs="Arial"/>
          <w:sz w:val="20"/>
          <w:szCs w:val="20"/>
        </w:rPr>
        <w:t xml:space="preserve"> </w:t>
      </w:r>
      <w:r w:rsidRPr="00991F47">
        <w:rPr>
          <w:rFonts w:ascii="Arial" w:hAnsi="Arial" w:cs="Arial"/>
          <w:sz w:val="20"/>
          <w:szCs w:val="20"/>
        </w:rPr>
        <w:t>(L</w:t>
      </w:r>
      <w:r w:rsidRPr="001D454C">
        <w:rPr>
          <w:rFonts w:ascii="Arial" w:hAnsi="Arial" w:cs="Arial"/>
          <w:sz w:val="20"/>
          <w:szCs w:val="20"/>
          <w:vertAlign w:val="subscript"/>
        </w:rPr>
        <w:t>2</w:t>
      </w:r>
      <w:r w:rsidRPr="00991F47">
        <w:rPr>
          <w:rFonts w:ascii="Arial" w:hAnsi="Arial" w:cs="Arial"/>
          <w:sz w:val="20"/>
          <w:szCs w:val="20"/>
        </w:rPr>
        <w:t xml:space="preserve"> része)</w:t>
      </w:r>
      <w:r w:rsidRPr="00B251F9">
        <w:rPr>
          <w:rFonts w:ascii="Arial" w:hAnsi="Arial" w:cs="Arial"/>
          <w:sz w:val="20"/>
          <w:szCs w:val="20"/>
        </w:rPr>
        <w:t xml:space="preserve"> követelményeivel] kell kimutatni. A</w:t>
      </w:r>
      <w:r>
        <w:rPr>
          <w:rFonts w:ascii="Arial" w:hAnsi="Arial" w:cs="Arial"/>
          <w:sz w:val="20"/>
          <w:szCs w:val="20"/>
        </w:rPr>
        <w:t>z</w:t>
      </w:r>
      <w:r w:rsidRPr="00B251F9">
        <w:rPr>
          <w:rFonts w:ascii="Arial" w:hAnsi="Arial" w:cs="Arial"/>
          <w:sz w:val="20"/>
          <w:szCs w:val="20"/>
        </w:rPr>
        <w:t xml:space="preserve"> I. Hagyományos életbiztosítások ágazat adatainak meghatározása során a fent említett sort az összesítésnél figyelembe kell venni (azaz ebben az esetben nem részletező sorként szerepel).</w:t>
      </w:r>
    </w:p>
    <w:p w14:paraId="48685344" w14:textId="35BF44C8"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baleset és betegség kiegészítő biztosítások darabszámként megjelenő adatait mindig részletező sorként kell kimutatni, azaz a sorkód alapján magasabb szinten lévő sor adatában nem veendők figyelembe. Darabszámot tartalmazó tábl</w:t>
      </w:r>
      <w:r>
        <w:rPr>
          <w:rFonts w:ascii="Arial" w:hAnsi="Arial" w:cs="Arial"/>
          <w:sz w:val="20"/>
          <w:szCs w:val="20"/>
        </w:rPr>
        <w:t>a</w:t>
      </w:r>
      <w:r w:rsidRPr="00B251F9">
        <w:rPr>
          <w:rFonts w:ascii="Arial" w:hAnsi="Arial" w:cs="Arial"/>
          <w:sz w:val="20"/>
          <w:szCs w:val="20"/>
        </w:rPr>
        <w:t xml:space="preserve"> a 42A1B, 42A1F</w:t>
      </w:r>
      <w:ins w:id="13" w:author="MNB" w:date="2026-08-26T09:35:00Z" w16du:dateUtc="2026-08-26T07:35:00Z">
        <w:r w:rsidR="00F37BAA">
          <w:rPr>
            <w:rFonts w:ascii="Arial" w:hAnsi="Arial" w:cs="Arial"/>
            <w:sz w:val="20"/>
            <w:szCs w:val="20"/>
          </w:rPr>
          <w:t>,</w:t>
        </w:r>
        <w:r w:rsidRPr="00B251F9">
          <w:rPr>
            <w:rFonts w:ascii="Arial" w:hAnsi="Arial" w:cs="Arial"/>
            <w:sz w:val="20"/>
            <w:szCs w:val="20"/>
          </w:rPr>
          <w:t xml:space="preserve"> 42A3A2, 42A3A3 </w:t>
        </w:r>
        <w:r w:rsidR="00F37BAA">
          <w:rPr>
            <w:rFonts w:ascii="Arial" w:hAnsi="Arial" w:cs="Arial"/>
            <w:sz w:val="20"/>
            <w:szCs w:val="20"/>
          </w:rPr>
          <w:t>kódú tábla</w:t>
        </w:r>
      </w:ins>
      <w:r w:rsidR="00F37BAA">
        <w:rPr>
          <w:rFonts w:ascii="Arial" w:hAnsi="Arial" w:cs="Arial"/>
          <w:sz w:val="20"/>
          <w:szCs w:val="20"/>
        </w:rPr>
        <w:t xml:space="preserve"> </w:t>
      </w:r>
      <w:r w:rsidRPr="00B251F9">
        <w:rPr>
          <w:rFonts w:ascii="Arial" w:hAnsi="Arial" w:cs="Arial"/>
          <w:sz w:val="20"/>
          <w:szCs w:val="20"/>
        </w:rPr>
        <w:t xml:space="preserve">megfelelő része, </w:t>
      </w:r>
      <w:ins w:id="14" w:author="MNB" w:date="2026-08-26T09:35:00Z" w16du:dateUtc="2026-08-26T07:35:00Z">
        <w:r w:rsidR="00F37BAA">
          <w:rPr>
            <w:rFonts w:ascii="Arial" w:hAnsi="Arial" w:cs="Arial"/>
            <w:sz w:val="20"/>
            <w:szCs w:val="20"/>
          </w:rPr>
          <w:t xml:space="preserve">valamint </w:t>
        </w:r>
      </w:ins>
      <w:r w:rsidR="00E8123A">
        <w:rPr>
          <w:rFonts w:ascii="Arial" w:hAnsi="Arial" w:cs="Arial"/>
          <w:sz w:val="20"/>
          <w:szCs w:val="20"/>
        </w:rPr>
        <w:t xml:space="preserve">a </w:t>
      </w:r>
      <w:del w:id="15" w:author="MNB" w:date="2026-08-26T09:35:00Z" w16du:dateUtc="2026-08-26T07:35:00Z">
        <w:r w:rsidRPr="00B251F9">
          <w:rPr>
            <w:rFonts w:ascii="Arial" w:hAnsi="Arial" w:cs="Arial"/>
            <w:sz w:val="20"/>
            <w:szCs w:val="20"/>
          </w:rPr>
          <w:delText xml:space="preserve">42A3A2, 42A3A3 megfelelő része, </w:delText>
        </w:r>
      </w:del>
      <w:r w:rsidRPr="00B251F9">
        <w:rPr>
          <w:rFonts w:ascii="Arial" w:hAnsi="Arial" w:cs="Arial"/>
          <w:sz w:val="20"/>
          <w:szCs w:val="20"/>
        </w:rPr>
        <w:t xml:space="preserve">42A3B </w:t>
      </w:r>
      <w:del w:id="16" w:author="MNB" w:date="2026-08-26T09:35:00Z" w16du:dateUtc="2026-08-26T07:35:00Z">
        <w:r w:rsidRPr="00B251F9">
          <w:rPr>
            <w:rFonts w:ascii="Arial" w:hAnsi="Arial" w:cs="Arial"/>
            <w:sz w:val="20"/>
            <w:szCs w:val="20"/>
          </w:rPr>
          <w:delText xml:space="preserve">(járadékosok száma), </w:delText>
        </w:r>
      </w:del>
      <w:ins w:id="17" w:author="MNB" w:date="2026-08-26T09:35:00Z" w16du:dateUtc="2026-08-26T07:35:00Z">
        <w:r w:rsidR="00DC40BC">
          <w:rPr>
            <w:rFonts w:ascii="Arial" w:hAnsi="Arial" w:cs="Arial"/>
            <w:sz w:val="20"/>
            <w:szCs w:val="20"/>
          </w:rPr>
          <w:t>és</w:t>
        </w:r>
        <w:r w:rsidRPr="00B251F9">
          <w:rPr>
            <w:rFonts w:ascii="Arial" w:hAnsi="Arial" w:cs="Arial"/>
            <w:sz w:val="20"/>
            <w:szCs w:val="20"/>
          </w:rPr>
          <w:t xml:space="preserve"> </w:t>
        </w:r>
      </w:ins>
      <w:r w:rsidRPr="00B251F9">
        <w:rPr>
          <w:rFonts w:ascii="Arial" w:hAnsi="Arial" w:cs="Arial"/>
          <w:sz w:val="20"/>
          <w:szCs w:val="20"/>
        </w:rPr>
        <w:t>42A14A</w:t>
      </w:r>
      <w:r w:rsidR="00E8123A">
        <w:rPr>
          <w:rFonts w:ascii="Arial" w:hAnsi="Arial" w:cs="Arial"/>
          <w:sz w:val="20"/>
          <w:szCs w:val="20"/>
        </w:rPr>
        <w:t xml:space="preserve"> </w:t>
      </w:r>
      <w:del w:id="18" w:author="MNB" w:date="2026-08-26T09:35:00Z" w16du:dateUtc="2026-08-26T07:35:00Z">
        <w:r w:rsidRPr="00B251F9">
          <w:rPr>
            <w:rFonts w:ascii="Arial" w:hAnsi="Arial" w:cs="Arial"/>
            <w:sz w:val="20"/>
            <w:szCs w:val="20"/>
          </w:rPr>
          <w:delText>és 42A14B</w:delText>
        </w:r>
      </w:del>
      <w:ins w:id="19" w:author="MNB" w:date="2026-08-26T09:35:00Z" w16du:dateUtc="2026-08-26T07:35:00Z">
        <w:r w:rsidR="00F37BAA">
          <w:rPr>
            <w:rFonts w:ascii="Arial" w:hAnsi="Arial" w:cs="Arial"/>
            <w:sz w:val="20"/>
            <w:szCs w:val="20"/>
          </w:rPr>
          <w:t xml:space="preserve">kódú </w:t>
        </w:r>
        <w:r w:rsidR="00E8123A">
          <w:rPr>
            <w:rFonts w:ascii="Arial" w:hAnsi="Arial" w:cs="Arial"/>
            <w:sz w:val="20"/>
            <w:szCs w:val="20"/>
          </w:rPr>
          <w:t>tábla</w:t>
        </w:r>
      </w:ins>
      <w:r w:rsidRPr="00B251F9">
        <w:rPr>
          <w:rFonts w:ascii="Arial" w:hAnsi="Arial" w:cs="Arial"/>
          <w:sz w:val="20"/>
          <w:szCs w:val="20"/>
        </w:rPr>
        <w:t>.</w:t>
      </w:r>
    </w:p>
    <w:p w14:paraId="654F32B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Az életbiztosítási ág vonatkozásában </w:t>
      </w:r>
      <w:r w:rsidRPr="00B251F9">
        <w:rPr>
          <w:rFonts w:ascii="Arial" w:hAnsi="Arial" w:cs="Arial"/>
          <w:bCs/>
          <w:sz w:val="20"/>
          <w:szCs w:val="20"/>
        </w:rPr>
        <w:t>csak</w:t>
      </w:r>
      <w:r w:rsidRPr="00B251F9">
        <w:rPr>
          <w:rFonts w:ascii="Arial" w:hAnsi="Arial" w:cs="Arial"/>
          <w:sz w:val="20"/>
          <w:szCs w:val="20"/>
        </w:rPr>
        <w:t xml:space="preserve"> a baleset és betegség kiegészítő biztosításokat kell külön bemutatni (más kiegészítő biztosítások esetében nem kell a leválasztást alkalmazni), tekintettel arra, hogy a szavatoló tőke számítás szempontjából is csak ezek kerülnek külön kezelésre. </w:t>
      </w:r>
    </w:p>
    <w:p w14:paraId="2A5A711A" w14:textId="77777777" w:rsidR="0085439B" w:rsidRPr="00B251F9" w:rsidRDefault="0085439B" w:rsidP="0085439B">
      <w:pPr>
        <w:spacing w:before="120"/>
        <w:ind w:firstLine="708"/>
        <w:jc w:val="both"/>
        <w:rPr>
          <w:rFonts w:ascii="Arial" w:hAnsi="Arial" w:cs="Arial"/>
          <w:b/>
          <w:sz w:val="20"/>
          <w:szCs w:val="20"/>
        </w:rPr>
      </w:pPr>
    </w:p>
    <w:p w14:paraId="6AB1B042" w14:textId="77777777" w:rsidR="0085439B" w:rsidRPr="00B251F9" w:rsidRDefault="0085439B" w:rsidP="0085439B">
      <w:pPr>
        <w:keepNext/>
        <w:spacing w:before="120"/>
        <w:jc w:val="both"/>
        <w:rPr>
          <w:rFonts w:ascii="Arial" w:hAnsi="Arial" w:cs="Arial"/>
          <w:b/>
          <w:sz w:val="20"/>
          <w:szCs w:val="20"/>
        </w:rPr>
      </w:pPr>
      <w:r>
        <w:rPr>
          <w:rFonts w:ascii="Arial" w:hAnsi="Arial" w:cs="Arial"/>
          <w:b/>
          <w:sz w:val="20"/>
          <w:szCs w:val="20"/>
        </w:rPr>
        <w:lastRenderedPageBreak/>
        <w:t xml:space="preserve">2. </w:t>
      </w:r>
      <w:r w:rsidRPr="00B251F9">
        <w:rPr>
          <w:rFonts w:ascii="Arial" w:hAnsi="Arial" w:cs="Arial"/>
          <w:b/>
          <w:sz w:val="20"/>
          <w:szCs w:val="20"/>
        </w:rPr>
        <w:t>42A1A A biztosító nem</w:t>
      </w:r>
      <w:r>
        <w:rPr>
          <w:rFonts w:ascii="Arial" w:hAnsi="Arial" w:cs="Arial"/>
          <w:b/>
          <w:sz w:val="20"/>
          <w:szCs w:val="20"/>
        </w:rPr>
        <w:t>-</w:t>
      </w:r>
      <w:r w:rsidRPr="00B251F9">
        <w:rPr>
          <w:rFonts w:ascii="Arial" w:hAnsi="Arial" w:cs="Arial"/>
          <w:b/>
          <w:sz w:val="20"/>
          <w:szCs w:val="20"/>
        </w:rPr>
        <w:t>élet üzletág állományának bemutatása a tárgyidőszak végén (darab)</w:t>
      </w:r>
    </w:p>
    <w:p w14:paraId="3DC3CE8F" w14:textId="77777777" w:rsidR="0085439B" w:rsidRDefault="0085439B" w:rsidP="0085439B">
      <w:pPr>
        <w:keepNext/>
        <w:spacing w:before="120"/>
        <w:jc w:val="both"/>
        <w:rPr>
          <w:rFonts w:ascii="Arial" w:hAnsi="Arial" w:cs="Arial"/>
          <w:b/>
          <w:sz w:val="20"/>
          <w:szCs w:val="20"/>
        </w:rPr>
      </w:pPr>
      <w:r w:rsidRPr="00B251F9">
        <w:rPr>
          <w:rFonts w:ascii="Arial" w:hAnsi="Arial" w:cs="Arial"/>
          <w:b/>
          <w:sz w:val="20"/>
          <w:szCs w:val="20"/>
        </w:rPr>
        <w:t>A tábla kitöltése</w:t>
      </w:r>
    </w:p>
    <w:p w14:paraId="1BD82416" w14:textId="77777777" w:rsidR="0085439B" w:rsidRPr="00B251F9" w:rsidRDefault="0085439B" w:rsidP="0085439B">
      <w:pPr>
        <w:spacing w:before="120"/>
        <w:jc w:val="both"/>
        <w:rPr>
          <w:rFonts w:ascii="Arial" w:hAnsi="Arial" w:cs="Arial"/>
          <w:b/>
          <w:sz w:val="20"/>
          <w:szCs w:val="20"/>
        </w:rPr>
      </w:pPr>
      <w:r w:rsidRPr="00B251F9">
        <w:rPr>
          <w:rFonts w:ascii="Arial" w:hAnsi="Arial" w:cs="Arial"/>
          <w:sz w:val="20"/>
          <w:szCs w:val="20"/>
        </w:rPr>
        <w:t xml:space="preserve">Ebben a </w:t>
      </w:r>
      <w:r>
        <w:rPr>
          <w:rFonts w:ascii="Arial" w:hAnsi="Arial" w:cs="Arial"/>
          <w:sz w:val="20"/>
          <w:szCs w:val="20"/>
        </w:rPr>
        <w:t>táblá</w:t>
      </w:r>
      <w:r w:rsidRPr="00B251F9">
        <w:rPr>
          <w:rFonts w:ascii="Arial" w:hAnsi="Arial" w:cs="Arial"/>
          <w:sz w:val="20"/>
          <w:szCs w:val="20"/>
        </w:rPr>
        <w:t>ban a nem</w:t>
      </w:r>
      <w:r>
        <w:rPr>
          <w:rFonts w:ascii="Arial" w:hAnsi="Arial" w:cs="Arial"/>
          <w:sz w:val="20"/>
          <w:szCs w:val="20"/>
        </w:rPr>
        <w:t>-</w:t>
      </w:r>
      <w:r w:rsidRPr="00B251F9">
        <w:rPr>
          <w:rFonts w:ascii="Arial" w:hAnsi="Arial" w:cs="Arial"/>
          <w:sz w:val="20"/>
          <w:szCs w:val="20"/>
        </w:rPr>
        <w:t>életbiztosítási ág biztosítási szerződéseinek darabszámát, illetőleg annak változásait kell bemutatni, ágazatonként.</w:t>
      </w:r>
    </w:p>
    <w:p w14:paraId="4DED153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Állományon a továbbiakban a biztosító hatályban lévő szerződéseit </w:t>
      </w:r>
      <w:r>
        <w:rPr>
          <w:rFonts w:ascii="Arial" w:hAnsi="Arial" w:cs="Arial"/>
          <w:sz w:val="20"/>
          <w:szCs w:val="20"/>
        </w:rPr>
        <w:t xml:space="preserve">kell </w:t>
      </w:r>
      <w:r w:rsidRPr="00B251F9">
        <w:rPr>
          <w:rFonts w:ascii="Arial" w:hAnsi="Arial" w:cs="Arial"/>
          <w:sz w:val="20"/>
          <w:szCs w:val="20"/>
        </w:rPr>
        <w:t>ért</w:t>
      </w:r>
      <w:r>
        <w:rPr>
          <w:rFonts w:ascii="Arial" w:hAnsi="Arial" w:cs="Arial"/>
          <w:sz w:val="20"/>
          <w:szCs w:val="20"/>
        </w:rPr>
        <w:t>eni</w:t>
      </w:r>
      <w:r w:rsidRPr="00B251F9">
        <w:rPr>
          <w:rFonts w:ascii="Arial" w:hAnsi="Arial" w:cs="Arial"/>
          <w:sz w:val="20"/>
          <w:szCs w:val="20"/>
        </w:rPr>
        <w:t>, míg a járműbiztosítási ágazatokban állomány darabszámként a biztosított járművek darabszámát kell jelenteni.</w:t>
      </w:r>
    </w:p>
    <w:p w14:paraId="1B52D14B"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Külön sorokon kell bemutatni a folyamatos, illetve az egyszeri díjas szerződéseket, valamint összevontan a díjmentesített állományt. Ide tartoznak a tárgyévet megelőző évben kötött, még kockázatban álló szerződések is. Az éven belül kötött és még azon évben megszűnt szerződéseket egyrészt szaporulatként, másrészt állományvesztésként (megszűnés oka szerinti megbontásban) is be kell mutatni.</w:t>
      </w:r>
    </w:p>
    <w:p w14:paraId="5333F194"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w:t>
      </w:r>
      <w:r w:rsidRPr="00B251F9">
        <w:rPr>
          <w:rFonts w:ascii="Arial" w:hAnsi="Arial" w:cs="Arial"/>
          <w:bCs/>
          <w:sz w:val="20"/>
          <w:szCs w:val="20"/>
        </w:rPr>
        <w:t>csomagbiztosítások</w:t>
      </w:r>
      <w:r w:rsidRPr="00B251F9">
        <w:rPr>
          <w:rFonts w:ascii="Arial" w:hAnsi="Arial" w:cs="Arial"/>
          <w:sz w:val="20"/>
          <w:szCs w:val="20"/>
        </w:rPr>
        <w:t>” egy darabnak számítanak. A termék díjfelosztásakor kapott legnagyobb arányú díjrész szerinti biztosítási kockázati csoporthoz kell sorolni őket.</w:t>
      </w:r>
    </w:p>
    <w:p w14:paraId="0AC7919C"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baleset és betegség ágazatokban a szerződésekben biztosítottak létszámát fel kell tüntetni.</w:t>
      </w:r>
    </w:p>
    <w:p w14:paraId="2529D528"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50E31DF2" w14:textId="77777777" w:rsidR="0085439B" w:rsidRPr="00CD0501" w:rsidRDefault="0085439B" w:rsidP="0085439B">
      <w:pPr>
        <w:spacing w:before="120"/>
        <w:jc w:val="both"/>
        <w:rPr>
          <w:rFonts w:ascii="Arial" w:hAnsi="Arial" w:cs="Arial"/>
          <w:i/>
          <w:sz w:val="20"/>
          <w:szCs w:val="20"/>
        </w:rPr>
      </w:pPr>
      <w:r w:rsidRPr="00CD0501">
        <w:rPr>
          <w:rFonts w:ascii="Arial" w:hAnsi="Arial" w:cs="Arial"/>
          <w:i/>
          <w:sz w:val="20"/>
          <w:szCs w:val="20"/>
        </w:rPr>
        <w:t>1. oszlop Nyitóállomány</w:t>
      </w:r>
    </w:p>
    <w:p w14:paraId="3400B285"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nyitóállomány tartalmazza a tárgyév január 1-jén hatályban lévő biztosítási szerződések darabszámát.</w:t>
      </w:r>
    </w:p>
    <w:p w14:paraId="19CD577C" w14:textId="77777777" w:rsidR="0085439B" w:rsidRPr="00CD0501" w:rsidRDefault="0085439B" w:rsidP="0085439B">
      <w:pPr>
        <w:spacing w:before="120"/>
        <w:jc w:val="both"/>
        <w:rPr>
          <w:rFonts w:ascii="Arial" w:hAnsi="Arial" w:cs="Arial"/>
          <w:i/>
          <w:sz w:val="20"/>
          <w:szCs w:val="20"/>
        </w:rPr>
      </w:pPr>
      <w:r w:rsidRPr="00CD0501">
        <w:rPr>
          <w:rFonts w:ascii="Arial" w:hAnsi="Arial" w:cs="Arial"/>
          <w:i/>
          <w:sz w:val="20"/>
          <w:szCs w:val="20"/>
        </w:rPr>
        <w:t xml:space="preserve">2. oszlop </w:t>
      </w:r>
      <w:r>
        <w:rPr>
          <w:rFonts w:ascii="Arial" w:hAnsi="Arial" w:cs="Arial"/>
          <w:i/>
          <w:sz w:val="20"/>
          <w:szCs w:val="20"/>
        </w:rPr>
        <w:t>Fogyasztói árindex növekedésével érintett szerződések száma</w:t>
      </w:r>
    </w:p>
    <w:p w14:paraId="75A1E83D" w14:textId="77777777" w:rsidR="0085439B" w:rsidRDefault="0085439B" w:rsidP="0085439B">
      <w:pPr>
        <w:spacing w:before="120"/>
        <w:jc w:val="both"/>
        <w:rPr>
          <w:rFonts w:ascii="Arial" w:hAnsi="Arial" w:cs="Arial"/>
          <w:sz w:val="20"/>
          <w:szCs w:val="20"/>
        </w:rPr>
      </w:pPr>
      <w:r w:rsidRPr="00B251F9">
        <w:rPr>
          <w:rFonts w:ascii="Arial" w:hAnsi="Arial" w:cs="Arial"/>
          <w:sz w:val="20"/>
          <w:szCs w:val="20"/>
        </w:rPr>
        <w:t xml:space="preserve">Az oszlopban </w:t>
      </w:r>
      <w:r>
        <w:rPr>
          <w:rFonts w:ascii="Arial" w:hAnsi="Arial" w:cs="Arial"/>
          <w:sz w:val="20"/>
          <w:szCs w:val="20"/>
        </w:rPr>
        <w:t xml:space="preserve">a fogyasztói árindex változásából eredő díjnövekedéssel érintett </w:t>
      </w:r>
      <w:r w:rsidRPr="00B251F9">
        <w:rPr>
          <w:rFonts w:ascii="Arial" w:hAnsi="Arial" w:cs="Arial"/>
          <w:sz w:val="20"/>
          <w:szCs w:val="20"/>
        </w:rPr>
        <w:t>állomány darabszámát kell szerepeltetni, és a január 1-</w:t>
      </w:r>
      <w:r>
        <w:rPr>
          <w:rFonts w:ascii="Arial" w:hAnsi="Arial" w:cs="Arial"/>
          <w:sz w:val="20"/>
          <w:szCs w:val="20"/>
        </w:rPr>
        <w:t>je</w:t>
      </w:r>
      <w:r w:rsidRPr="00B251F9">
        <w:rPr>
          <w:rFonts w:ascii="Arial" w:hAnsi="Arial" w:cs="Arial"/>
          <w:sz w:val="20"/>
          <w:szCs w:val="20"/>
        </w:rPr>
        <w:t xml:space="preserve">i </w:t>
      </w:r>
      <w:r>
        <w:rPr>
          <w:rFonts w:ascii="Arial" w:hAnsi="Arial" w:cs="Arial"/>
          <w:sz w:val="20"/>
          <w:szCs w:val="20"/>
        </w:rPr>
        <w:t>növekedéssel érintett állományokat</w:t>
      </w:r>
      <w:r w:rsidRPr="00B251F9">
        <w:rPr>
          <w:rFonts w:ascii="Arial" w:hAnsi="Arial" w:cs="Arial"/>
          <w:sz w:val="20"/>
          <w:szCs w:val="20"/>
        </w:rPr>
        <w:t xml:space="preserve"> is a 2. oszlop tartalmazza.</w:t>
      </w:r>
      <w:r>
        <w:rPr>
          <w:rFonts w:ascii="Arial" w:hAnsi="Arial" w:cs="Arial"/>
          <w:sz w:val="20"/>
          <w:szCs w:val="20"/>
        </w:rPr>
        <w:t xml:space="preserve"> </w:t>
      </w:r>
    </w:p>
    <w:p w14:paraId="5F577534" w14:textId="77777777" w:rsidR="0085439B" w:rsidRPr="0011733B" w:rsidRDefault="0085439B" w:rsidP="0085439B">
      <w:pPr>
        <w:spacing w:before="120"/>
        <w:jc w:val="both"/>
        <w:rPr>
          <w:rFonts w:ascii="Arial" w:hAnsi="Arial" w:cs="Arial"/>
          <w:i/>
          <w:sz w:val="20"/>
          <w:szCs w:val="20"/>
        </w:rPr>
      </w:pPr>
      <w:r w:rsidRPr="0011733B">
        <w:rPr>
          <w:rFonts w:ascii="Arial" w:hAnsi="Arial" w:cs="Arial"/>
          <w:i/>
          <w:sz w:val="20"/>
          <w:szCs w:val="20"/>
        </w:rPr>
        <w:t>3. oszlop Fogyasztói árindex csökkenésével érintett szerződések száma</w:t>
      </w:r>
    </w:p>
    <w:p w14:paraId="39382E46" w14:textId="77777777" w:rsidR="0085439B" w:rsidRPr="00B251F9" w:rsidRDefault="0085439B" w:rsidP="0085439B">
      <w:pPr>
        <w:spacing w:before="120"/>
        <w:jc w:val="both"/>
        <w:rPr>
          <w:rFonts w:ascii="Arial" w:hAnsi="Arial" w:cs="Arial"/>
          <w:sz w:val="20"/>
          <w:szCs w:val="20"/>
        </w:rPr>
      </w:pPr>
      <w:r w:rsidRPr="0011733B">
        <w:rPr>
          <w:rFonts w:ascii="Arial" w:hAnsi="Arial" w:cs="Arial"/>
          <w:sz w:val="20"/>
          <w:szCs w:val="20"/>
        </w:rPr>
        <w:t xml:space="preserve">Az oszlopban a fogyasztói árindex változásából eredő díjcsökkenéssel érintett állomány darabszámát kell jelenteni. </w:t>
      </w:r>
    </w:p>
    <w:p w14:paraId="3B53F9DD" w14:textId="77777777" w:rsidR="0085439B" w:rsidRPr="00CD0501" w:rsidRDefault="0085439B" w:rsidP="0085439B">
      <w:pPr>
        <w:spacing w:before="120"/>
        <w:jc w:val="both"/>
        <w:rPr>
          <w:rFonts w:ascii="Arial" w:hAnsi="Arial" w:cs="Arial"/>
          <w:i/>
          <w:sz w:val="20"/>
          <w:szCs w:val="20"/>
        </w:rPr>
      </w:pPr>
      <w:r>
        <w:rPr>
          <w:rFonts w:ascii="Arial" w:hAnsi="Arial" w:cs="Arial"/>
          <w:i/>
          <w:sz w:val="20"/>
          <w:szCs w:val="20"/>
        </w:rPr>
        <w:t>4</w:t>
      </w:r>
      <w:r w:rsidRPr="00CD0501">
        <w:rPr>
          <w:rFonts w:ascii="Arial" w:hAnsi="Arial" w:cs="Arial"/>
          <w:i/>
          <w:sz w:val="20"/>
          <w:szCs w:val="20"/>
        </w:rPr>
        <w:t>. oszlop Szaporulat</w:t>
      </w:r>
    </w:p>
    <w:p w14:paraId="1FA5633C"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reaktivált szerződések</w:t>
      </w:r>
      <w:r w:rsidRPr="00B251F9">
        <w:rPr>
          <w:rFonts w:ascii="Arial" w:hAnsi="Arial" w:cs="Arial"/>
          <w:sz w:val="20"/>
          <w:szCs w:val="20"/>
        </w:rPr>
        <w:t xml:space="preserve"> darabszámát a szaporulat oszlopban kell bemutatni. Azon szerződésekre, amelyeket egyúttal indexáltak is, az indexálás oszlopban is fel kell tüntetni.</w:t>
      </w:r>
    </w:p>
    <w:p w14:paraId="26DCC75F" w14:textId="77777777" w:rsidR="0085439B" w:rsidRPr="00CD0501" w:rsidRDefault="0085439B" w:rsidP="0085439B">
      <w:pPr>
        <w:spacing w:before="120"/>
        <w:jc w:val="both"/>
        <w:rPr>
          <w:rFonts w:ascii="Arial" w:hAnsi="Arial" w:cs="Arial"/>
          <w:i/>
          <w:sz w:val="20"/>
          <w:szCs w:val="20"/>
        </w:rPr>
      </w:pPr>
      <w:r>
        <w:rPr>
          <w:rFonts w:ascii="Arial" w:hAnsi="Arial" w:cs="Arial"/>
          <w:i/>
          <w:sz w:val="20"/>
          <w:szCs w:val="20"/>
        </w:rPr>
        <w:t>6</w:t>
      </w:r>
      <w:r w:rsidRPr="00CD0501">
        <w:rPr>
          <w:rFonts w:ascii="Arial" w:hAnsi="Arial" w:cs="Arial"/>
          <w:i/>
          <w:sz w:val="20"/>
          <w:szCs w:val="20"/>
        </w:rPr>
        <w:t>. oszlop Törlés érdekmúlás miatt</w:t>
      </w:r>
    </w:p>
    <w:p w14:paraId="7ED9416E" w14:textId="77777777" w:rsidR="0085439B" w:rsidRPr="00B251F9" w:rsidRDefault="0085439B" w:rsidP="0085439B">
      <w:pPr>
        <w:jc w:val="both"/>
        <w:rPr>
          <w:rFonts w:ascii="Arial" w:hAnsi="Arial" w:cs="Arial"/>
          <w:sz w:val="20"/>
          <w:szCs w:val="20"/>
        </w:rPr>
      </w:pPr>
    </w:p>
    <w:p w14:paraId="6FB00275" w14:textId="77777777" w:rsidR="0085439B" w:rsidRPr="00B251F9" w:rsidRDefault="0085439B" w:rsidP="0085439B">
      <w:pPr>
        <w:jc w:val="both"/>
        <w:rPr>
          <w:rFonts w:ascii="Arial" w:hAnsi="Arial" w:cs="Arial"/>
          <w:sz w:val="20"/>
          <w:szCs w:val="20"/>
        </w:rPr>
      </w:pPr>
      <w:r w:rsidRPr="00B251F9">
        <w:rPr>
          <w:rFonts w:ascii="Arial" w:hAnsi="Arial" w:cs="Arial"/>
          <w:sz w:val="20"/>
          <w:szCs w:val="20"/>
        </w:rPr>
        <w:t>Itt kell szerepeltetni a lejáratkori megszűnést és a szüneteltetést.</w:t>
      </w:r>
    </w:p>
    <w:p w14:paraId="4E5B391D" w14:textId="77777777" w:rsidR="0085439B" w:rsidRPr="00B251F9" w:rsidRDefault="0085439B" w:rsidP="0085439B">
      <w:pPr>
        <w:spacing w:before="120"/>
        <w:jc w:val="both"/>
        <w:rPr>
          <w:rFonts w:ascii="Arial" w:hAnsi="Arial" w:cs="Arial"/>
          <w:sz w:val="20"/>
          <w:szCs w:val="20"/>
        </w:rPr>
      </w:pPr>
      <w:r>
        <w:rPr>
          <w:rFonts w:ascii="Arial" w:hAnsi="Arial" w:cs="Arial"/>
          <w:i/>
          <w:sz w:val="20"/>
          <w:szCs w:val="20"/>
        </w:rPr>
        <w:t>10</w:t>
      </w:r>
      <w:r w:rsidRPr="00CD0501">
        <w:rPr>
          <w:rFonts w:ascii="Arial" w:hAnsi="Arial" w:cs="Arial"/>
          <w:i/>
          <w:sz w:val="20"/>
          <w:szCs w:val="20"/>
        </w:rPr>
        <w:t>. oszlop Technikai megszűnés</w:t>
      </w:r>
      <w:r w:rsidRPr="00B251F9">
        <w:rPr>
          <w:rFonts w:ascii="Arial" w:hAnsi="Arial" w:cs="Arial"/>
          <w:sz w:val="20"/>
          <w:szCs w:val="20"/>
        </w:rPr>
        <w:t xml:space="preserve"> </w:t>
      </w:r>
    </w:p>
    <w:p w14:paraId="1CAAFC0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szerződések módosításából vagy átdolgozásából</w:t>
      </w:r>
      <w:r w:rsidRPr="00B251F9">
        <w:rPr>
          <w:rFonts w:ascii="Arial" w:hAnsi="Arial" w:cs="Arial"/>
          <w:sz w:val="20"/>
          <w:szCs w:val="20"/>
        </w:rPr>
        <w:t xml:space="preserve"> eredő változást – ideértve az ágazatok közötti átsorolásokat is – kell itt megjeleníteni úgy, hogy a technikai megszűnés oszlopban kell kivezetni a módosításra vagy átdolgozásra került szerződés addigi állományát, ezzel egyidejűleg a szaporulat oszlopban kell szerepeltetni a létrejött módosított vagy átdolgozott szerződés új állományát.</w:t>
      </w:r>
    </w:p>
    <w:p w14:paraId="66947BDA" w14:textId="77777777" w:rsidR="0085439B" w:rsidRPr="00B251F9" w:rsidRDefault="0085439B" w:rsidP="0085439B">
      <w:pPr>
        <w:spacing w:before="120"/>
        <w:jc w:val="both"/>
        <w:rPr>
          <w:rFonts w:ascii="Arial" w:hAnsi="Arial" w:cs="Arial"/>
          <w:sz w:val="20"/>
          <w:szCs w:val="20"/>
        </w:rPr>
      </w:pPr>
    </w:p>
    <w:p w14:paraId="69604112"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3. </w:t>
      </w:r>
      <w:r w:rsidRPr="00B251F9">
        <w:rPr>
          <w:rFonts w:ascii="Arial" w:hAnsi="Arial" w:cs="Arial"/>
          <w:b/>
          <w:sz w:val="20"/>
          <w:szCs w:val="20"/>
        </w:rPr>
        <w:t>42A1B A biztosító élet üzletág állományának bemutatása a tárgyidőszak végén (darab)</w:t>
      </w:r>
    </w:p>
    <w:p w14:paraId="2CAD3871" w14:textId="77777777" w:rsidR="0085439B" w:rsidRDefault="0085439B" w:rsidP="0085439B">
      <w:pPr>
        <w:keepNext/>
        <w:spacing w:before="120"/>
        <w:jc w:val="both"/>
        <w:rPr>
          <w:rFonts w:ascii="Arial" w:hAnsi="Arial" w:cs="Arial"/>
          <w:b/>
          <w:sz w:val="20"/>
          <w:szCs w:val="20"/>
        </w:rPr>
      </w:pPr>
      <w:r w:rsidRPr="00B251F9">
        <w:rPr>
          <w:rFonts w:ascii="Arial" w:hAnsi="Arial" w:cs="Arial"/>
          <w:b/>
          <w:sz w:val="20"/>
          <w:szCs w:val="20"/>
        </w:rPr>
        <w:t>A tábla kitöltése</w:t>
      </w:r>
    </w:p>
    <w:p w14:paraId="0C5B05EB"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Ebben a </w:t>
      </w:r>
      <w:r>
        <w:rPr>
          <w:rFonts w:ascii="Arial" w:hAnsi="Arial" w:cs="Arial"/>
          <w:sz w:val="20"/>
          <w:szCs w:val="20"/>
        </w:rPr>
        <w:t>táblá</w:t>
      </w:r>
      <w:r w:rsidRPr="00B251F9">
        <w:rPr>
          <w:rFonts w:ascii="Arial" w:hAnsi="Arial" w:cs="Arial"/>
          <w:sz w:val="20"/>
          <w:szCs w:val="20"/>
        </w:rPr>
        <w:t>ban az életbiztosítási ág biztosítási szerződéseinek darabszámát, illetőleg annak változásait kell bemutatni ágazatonként.</w:t>
      </w:r>
    </w:p>
    <w:p w14:paraId="1AFECB0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Állományon a továbbiakban a biztosító hatályban lévő szerződéseit kell érteni. A baleset és betegség kiegészítő biztosítások állományi (darabszámra vonatkozó) adatait a </w:t>
      </w:r>
      <w:r>
        <w:rPr>
          <w:rFonts w:ascii="Arial" w:hAnsi="Arial" w:cs="Arial"/>
          <w:sz w:val="20"/>
          <w:szCs w:val="20"/>
        </w:rPr>
        <w:t>táblá</w:t>
      </w:r>
      <w:r w:rsidRPr="00B251F9">
        <w:rPr>
          <w:rFonts w:ascii="Arial" w:hAnsi="Arial" w:cs="Arial"/>
          <w:sz w:val="20"/>
          <w:szCs w:val="20"/>
        </w:rPr>
        <w:t>ban csak részletező információként kell feltüntetni. Ezáltal egyrészt ezen darabszámok nem kerülnek az összesítésnél figyelembevételre, másrészt a biztosítónak nem kell egy szerződést daraboltan több helyen (nem egész számként) kimutatni, végső soron így a halmozódás is elkerülhető.</w:t>
      </w:r>
    </w:p>
    <w:p w14:paraId="3BC0CB40"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lastRenderedPageBreak/>
        <w:t>Külön sorokon kell bemutatni a folyamatos, illetve az egyszeri díjas szerződéseket, valamint összevontan a díjmentesített állományt. Ide tartoznak a tárgyévet megelőző évben kötött, még kockázatban álló szerződések is.</w:t>
      </w:r>
    </w:p>
    <w:p w14:paraId="6E42370E" w14:textId="05BE6B86" w:rsidR="0085439B" w:rsidRDefault="0085439B" w:rsidP="0085439B">
      <w:pPr>
        <w:spacing w:before="120"/>
        <w:jc w:val="both"/>
        <w:rPr>
          <w:rFonts w:ascii="Arial" w:hAnsi="Arial" w:cs="Arial"/>
          <w:sz w:val="20"/>
          <w:szCs w:val="20"/>
        </w:rPr>
      </w:pPr>
      <w:r w:rsidRPr="00B251F9">
        <w:rPr>
          <w:rFonts w:ascii="Arial" w:hAnsi="Arial" w:cs="Arial"/>
          <w:sz w:val="20"/>
          <w:szCs w:val="20"/>
        </w:rPr>
        <w:t>Az egy szerződővel (</w:t>
      </w:r>
      <w:del w:id="20" w:author="MNB" w:date="2026-08-26T09:35:00Z" w16du:dateUtc="2026-08-26T07:35:00Z">
        <w:r w:rsidRPr="00B251F9">
          <w:rPr>
            <w:rFonts w:ascii="Arial" w:hAnsi="Arial" w:cs="Arial"/>
            <w:sz w:val="20"/>
            <w:szCs w:val="20"/>
          </w:rPr>
          <w:delText>például</w:delText>
        </w:r>
      </w:del>
      <w:ins w:id="21" w:author="MNB" w:date="2026-08-26T09:35:00Z" w16du:dateUtc="2026-08-26T07:35:00Z">
        <w:r w:rsidRPr="00B251F9">
          <w:rPr>
            <w:rFonts w:ascii="Arial" w:hAnsi="Arial" w:cs="Arial"/>
            <w:sz w:val="20"/>
            <w:szCs w:val="20"/>
          </w:rPr>
          <w:t>pl</w:t>
        </w:r>
        <w:r w:rsidR="00091459">
          <w:rPr>
            <w:rFonts w:ascii="Arial" w:hAnsi="Arial" w:cs="Arial"/>
            <w:sz w:val="20"/>
            <w:szCs w:val="20"/>
          </w:rPr>
          <w:t>.</w:t>
        </w:r>
      </w:ins>
      <w:r w:rsidRPr="00B251F9">
        <w:rPr>
          <w:rFonts w:ascii="Arial" w:hAnsi="Arial" w:cs="Arial"/>
          <w:sz w:val="20"/>
          <w:szCs w:val="20"/>
        </w:rPr>
        <w:t xml:space="preserve"> egy munkaadó) kötött csoportos </w:t>
      </w:r>
      <w:r>
        <w:rPr>
          <w:rFonts w:ascii="Arial" w:hAnsi="Arial" w:cs="Arial"/>
          <w:sz w:val="20"/>
          <w:szCs w:val="20"/>
        </w:rPr>
        <w:t>biztosítás egy darabnak számít.</w:t>
      </w:r>
    </w:p>
    <w:p w14:paraId="7D4707FF" w14:textId="77777777" w:rsidR="0085439B" w:rsidRPr="00B251F9" w:rsidRDefault="0085439B" w:rsidP="0085439B">
      <w:pPr>
        <w:spacing w:before="120"/>
        <w:jc w:val="both"/>
        <w:rPr>
          <w:rFonts w:ascii="Arial" w:hAnsi="Arial" w:cs="Arial"/>
          <w:sz w:val="20"/>
          <w:szCs w:val="20"/>
        </w:rPr>
      </w:pPr>
      <w:r w:rsidRPr="0011733B">
        <w:rPr>
          <w:rFonts w:ascii="Arial" w:hAnsi="Arial" w:cs="Arial"/>
          <w:sz w:val="20"/>
          <w:szCs w:val="20"/>
        </w:rPr>
        <w:t xml:space="preserve">A táblában külön sorban kell megjeleníteni az Szja. tv. 3. § 93. pontja szerinti nyugdíjbiztosításokat és az ehhez kapcsolódó kiegészítő biztosításokat és mindezekből azokat, melyekre az Szja tv. 44/C. §-a szerinti adókedvezmény érvényesíthető. </w:t>
      </w:r>
    </w:p>
    <w:p w14:paraId="290AC1D7"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1CBB26DB" w14:textId="77777777" w:rsidR="0085439B" w:rsidRPr="00CD0501" w:rsidRDefault="0085439B" w:rsidP="0085439B">
      <w:pPr>
        <w:spacing w:before="120"/>
        <w:jc w:val="both"/>
        <w:rPr>
          <w:rFonts w:ascii="Arial" w:hAnsi="Arial" w:cs="Arial"/>
          <w:i/>
          <w:sz w:val="20"/>
          <w:szCs w:val="20"/>
        </w:rPr>
      </w:pPr>
      <w:r w:rsidRPr="00CD0501">
        <w:rPr>
          <w:rFonts w:ascii="Arial" w:hAnsi="Arial" w:cs="Arial"/>
          <w:i/>
          <w:sz w:val="20"/>
          <w:szCs w:val="20"/>
        </w:rPr>
        <w:t>1. oszlop Nyitóállomány</w:t>
      </w:r>
    </w:p>
    <w:p w14:paraId="52CE598D" w14:textId="777A97B9"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Nyitóállomány 42A1A </w:t>
      </w:r>
      <w:ins w:id="22" w:author="MNB" w:date="2026-08-26T09:35:00Z" w16du:dateUtc="2026-08-26T07:35:00Z">
        <w:r w:rsidR="00A46BD6">
          <w:rPr>
            <w:rFonts w:ascii="Arial" w:hAnsi="Arial" w:cs="Arial"/>
            <w:sz w:val="20"/>
            <w:szCs w:val="20"/>
          </w:rPr>
          <w:t xml:space="preserve">kódú </w:t>
        </w:r>
      </w:ins>
      <w:r w:rsidRPr="00B251F9">
        <w:rPr>
          <w:rFonts w:ascii="Arial" w:hAnsi="Arial" w:cs="Arial"/>
          <w:sz w:val="20"/>
          <w:szCs w:val="20"/>
        </w:rPr>
        <w:t>tábla szerint.</w:t>
      </w:r>
    </w:p>
    <w:p w14:paraId="514E66B0" w14:textId="77777777" w:rsidR="0085439B" w:rsidRPr="00CD0501" w:rsidRDefault="0085439B" w:rsidP="0085439B">
      <w:pPr>
        <w:spacing w:before="120"/>
        <w:jc w:val="both"/>
        <w:rPr>
          <w:rFonts w:ascii="Arial" w:hAnsi="Arial" w:cs="Arial"/>
          <w:i/>
          <w:sz w:val="20"/>
          <w:szCs w:val="20"/>
        </w:rPr>
      </w:pPr>
      <w:r w:rsidRPr="00CD0501">
        <w:rPr>
          <w:rFonts w:ascii="Arial" w:hAnsi="Arial" w:cs="Arial"/>
          <w:i/>
          <w:sz w:val="20"/>
          <w:szCs w:val="20"/>
        </w:rPr>
        <w:t>2. oszlop Indexálások</w:t>
      </w:r>
    </w:p>
    <w:p w14:paraId="47C6606E"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Az oszlopban az indexált állomány darabszámát kell szerepeltetni, és a január 1-</w:t>
      </w:r>
      <w:r>
        <w:rPr>
          <w:rFonts w:ascii="Arial" w:hAnsi="Arial" w:cs="Arial"/>
          <w:sz w:val="20"/>
          <w:szCs w:val="20"/>
        </w:rPr>
        <w:t>je</w:t>
      </w:r>
      <w:r w:rsidRPr="00B251F9">
        <w:rPr>
          <w:rFonts w:ascii="Arial" w:hAnsi="Arial" w:cs="Arial"/>
          <w:sz w:val="20"/>
          <w:szCs w:val="20"/>
        </w:rPr>
        <w:t>i indexálásokat is a 2. oszlop tartalmazza.</w:t>
      </w:r>
    </w:p>
    <w:p w14:paraId="206E246B" w14:textId="77777777" w:rsidR="0085439B" w:rsidRPr="00CD0501" w:rsidRDefault="0085439B" w:rsidP="0085439B">
      <w:pPr>
        <w:spacing w:before="120"/>
        <w:jc w:val="both"/>
        <w:rPr>
          <w:rFonts w:ascii="Arial" w:hAnsi="Arial" w:cs="Arial"/>
          <w:i/>
          <w:sz w:val="20"/>
          <w:szCs w:val="20"/>
        </w:rPr>
      </w:pPr>
      <w:r w:rsidRPr="00CD0501">
        <w:rPr>
          <w:rFonts w:ascii="Arial" w:hAnsi="Arial" w:cs="Arial"/>
          <w:i/>
          <w:sz w:val="20"/>
          <w:szCs w:val="20"/>
        </w:rPr>
        <w:t>3. oszlop Szaporulat</w:t>
      </w:r>
    </w:p>
    <w:p w14:paraId="3C77E926"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reaktivált szerződések</w:t>
      </w:r>
      <w:r w:rsidRPr="00B251F9">
        <w:rPr>
          <w:rFonts w:ascii="Arial" w:hAnsi="Arial" w:cs="Arial"/>
          <w:sz w:val="20"/>
          <w:szCs w:val="20"/>
        </w:rPr>
        <w:t xml:space="preserve"> darabszámát a szaporulat oszlopban kell bemutatni. Azon szerződésekre, amelyeket egyúttal indexáltak is, az indexálás oszlopban is fel kell tüntetni.</w:t>
      </w:r>
    </w:p>
    <w:p w14:paraId="5F382D32" w14:textId="77777777" w:rsidR="0085439B" w:rsidRPr="00CD0501" w:rsidRDefault="0085439B" w:rsidP="0085439B">
      <w:pPr>
        <w:spacing w:before="120"/>
        <w:jc w:val="both"/>
        <w:rPr>
          <w:rFonts w:ascii="Arial" w:hAnsi="Arial" w:cs="Arial"/>
          <w:i/>
          <w:sz w:val="20"/>
          <w:szCs w:val="20"/>
        </w:rPr>
      </w:pPr>
      <w:r w:rsidRPr="00CD0501">
        <w:rPr>
          <w:rFonts w:ascii="Arial" w:hAnsi="Arial" w:cs="Arial"/>
          <w:i/>
          <w:sz w:val="20"/>
          <w:szCs w:val="20"/>
        </w:rPr>
        <w:t>6. oszlop Részleges visszavásárlással érintett</w:t>
      </w:r>
    </w:p>
    <w:p w14:paraId="092AC19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Részleges visszavásárlásokkal érintett szerződések között kell bemutatni azoknak a szerződéseknek a darabszámát, amelyekre visszavásárlás miatt kifizetést teljesített a biztosító, azonban a szerződés nem szűnt meg, kizárólag a biztosítási szolgáltatás értéke csökkent. A szerződések záró állományát ez a változás nem érinti, darabszámukat nem kell bemutatni sem a visszavásárlások, sem az állományvesztések oszlopokban. </w:t>
      </w:r>
    </w:p>
    <w:p w14:paraId="48508874" w14:textId="77777777" w:rsidR="0085439B" w:rsidRPr="00CD0501" w:rsidRDefault="0085439B" w:rsidP="0085439B">
      <w:pPr>
        <w:spacing w:before="120"/>
        <w:jc w:val="both"/>
        <w:rPr>
          <w:rFonts w:ascii="Arial" w:hAnsi="Arial" w:cs="Arial"/>
          <w:i/>
          <w:sz w:val="20"/>
          <w:szCs w:val="20"/>
        </w:rPr>
      </w:pPr>
      <w:r w:rsidRPr="00CD0501">
        <w:rPr>
          <w:rFonts w:ascii="Arial" w:hAnsi="Arial" w:cs="Arial"/>
          <w:i/>
          <w:sz w:val="20"/>
          <w:szCs w:val="20"/>
        </w:rPr>
        <w:t>11. oszlop Technikai megszűnések</w:t>
      </w:r>
    </w:p>
    <w:p w14:paraId="548FAD7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szerződések módosításából vagy átdolgozásából</w:t>
      </w:r>
      <w:r w:rsidRPr="00B251F9">
        <w:rPr>
          <w:rFonts w:ascii="Arial" w:hAnsi="Arial" w:cs="Arial"/>
          <w:sz w:val="20"/>
          <w:szCs w:val="20"/>
        </w:rPr>
        <w:t xml:space="preserve"> eredő változást – ideértve az ágazatok közötti átsorolásokat is – kell itt megjeleníteni úgy, hogy a technikai megszűnés oszlopban kell kivezetni a módosításra vagy átdolgozásra került szerződés addigi állományát, ezzel egyidejűleg a szaporulat oszlopban kell szerepeltetni a létrejött módosított vagy átdolgozott szerződés új állományát.</w:t>
      </w:r>
    </w:p>
    <w:p w14:paraId="26FFB56F" w14:textId="77777777" w:rsidR="0085439B" w:rsidRPr="00CD0501" w:rsidRDefault="0085439B" w:rsidP="0085439B">
      <w:pPr>
        <w:spacing w:before="120"/>
        <w:jc w:val="both"/>
        <w:rPr>
          <w:rFonts w:ascii="Arial" w:hAnsi="Arial" w:cs="Arial"/>
          <w:i/>
          <w:sz w:val="20"/>
          <w:szCs w:val="20"/>
        </w:rPr>
      </w:pPr>
      <w:r w:rsidRPr="00CD0501">
        <w:rPr>
          <w:rFonts w:ascii="Arial" w:hAnsi="Arial" w:cs="Arial"/>
          <w:i/>
          <w:sz w:val="20"/>
          <w:szCs w:val="20"/>
        </w:rPr>
        <w:t>15. oszlop A biztosítottak száma a tárgyidőszak végén</w:t>
      </w:r>
    </w:p>
    <w:p w14:paraId="3AE02410" w14:textId="77777777" w:rsidR="0085439B" w:rsidRPr="00B251F9" w:rsidRDefault="0085439B" w:rsidP="0085439B">
      <w:pPr>
        <w:spacing w:before="120"/>
        <w:jc w:val="both"/>
        <w:rPr>
          <w:rFonts w:ascii="Arial" w:hAnsi="Arial" w:cs="Arial"/>
          <w:sz w:val="20"/>
          <w:szCs w:val="20"/>
        </w:rPr>
      </w:pPr>
      <w:r w:rsidRPr="00CD0501">
        <w:rPr>
          <w:rFonts w:ascii="Arial" w:hAnsi="Arial" w:cs="Arial"/>
          <w:sz w:val="20"/>
          <w:szCs w:val="20"/>
        </w:rPr>
        <w:t>A biztosítottak száma a beszámolási időszak végén elnevezésű</w:t>
      </w:r>
      <w:r w:rsidRPr="00B251F9">
        <w:rPr>
          <w:rFonts w:ascii="Arial" w:hAnsi="Arial" w:cs="Arial"/>
          <w:sz w:val="20"/>
          <w:szCs w:val="20"/>
        </w:rPr>
        <w:t xml:space="preserve"> oszlopban minden egyes ágazat vonatkozásában a biztosítottak számát kell feltüntetni, csoportos biztosítás esetében a szerződéssel érintett létszám figyelembevételével.</w:t>
      </w:r>
    </w:p>
    <w:p w14:paraId="43D45141" w14:textId="77777777" w:rsidR="0085439B" w:rsidRPr="00B251F9" w:rsidRDefault="0085439B" w:rsidP="0085439B">
      <w:pPr>
        <w:keepNext/>
        <w:spacing w:before="120"/>
        <w:jc w:val="both"/>
        <w:rPr>
          <w:rFonts w:ascii="Arial" w:hAnsi="Arial" w:cs="Arial"/>
          <w:b/>
          <w:sz w:val="20"/>
          <w:szCs w:val="20"/>
        </w:rPr>
      </w:pPr>
      <w:r w:rsidRPr="00B251F9">
        <w:rPr>
          <w:rFonts w:ascii="Arial" w:hAnsi="Arial" w:cs="Arial"/>
          <w:b/>
          <w:sz w:val="20"/>
          <w:szCs w:val="20"/>
        </w:rPr>
        <w:t>A tábla sorai</w:t>
      </w:r>
    </w:p>
    <w:p w14:paraId="433E037A" w14:textId="77777777" w:rsidR="0085439B" w:rsidRPr="00B251F9" w:rsidRDefault="0085439B" w:rsidP="0085439B">
      <w:pPr>
        <w:keepNext/>
        <w:spacing w:before="120"/>
        <w:jc w:val="both"/>
        <w:rPr>
          <w:rFonts w:ascii="Arial" w:hAnsi="Arial" w:cs="Arial"/>
          <w:b/>
          <w:sz w:val="20"/>
          <w:szCs w:val="20"/>
        </w:rPr>
      </w:pPr>
      <w:r w:rsidRPr="00B251F9">
        <w:rPr>
          <w:rFonts w:ascii="Arial" w:hAnsi="Arial" w:cs="Arial"/>
          <w:i/>
          <w:sz w:val="20"/>
          <w:szCs w:val="20"/>
        </w:rPr>
        <w:t>42B1B2</w:t>
      </w:r>
      <w:r w:rsidRPr="00B251F9">
        <w:rPr>
          <w:rFonts w:ascii="Arial" w:hAnsi="Arial" w:cs="Arial"/>
          <w:sz w:val="20"/>
          <w:szCs w:val="20"/>
        </w:rPr>
        <w:t xml:space="preserve"> </w:t>
      </w:r>
      <w:r w:rsidRPr="00B251F9">
        <w:rPr>
          <w:rFonts w:ascii="Arial" w:hAnsi="Arial" w:cs="Arial"/>
          <w:i/>
          <w:sz w:val="20"/>
          <w:szCs w:val="20"/>
        </w:rPr>
        <w:t>CSÉB</w:t>
      </w:r>
    </w:p>
    <w:p w14:paraId="3D18497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Az 1986. július 1. előtt bevezetett termékek állományát fel kell osztani az egyes ágazatok között, azonban a biztosítás speciális jellege miatt külön soron is be kell mutatni. </w:t>
      </w:r>
    </w:p>
    <w:p w14:paraId="67C84F5F" w14:textId="77777777" w:rsidR="0085439B" w:rsidRPr="00B251F9" w:rsidRDefault="0085439B" w:rsidP="0085439B">
      <w:pPr>
        <w:spacing w:before="120"/>
        <w:jc w:val="both"/>
        <w:rPr>
          <w:rFonts w:ascii="Arial" w:hAnsi="Arial" w:cs="Arial"/>
          <w:b/>
          <w:sz w:val="20"/>
          <w:szCs w:val="20"/>
        </w:rPr>
      </w:pPr>
    </w:p>
    <w:p w14:paraId="0A99DF3C"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4. 42A1C A biztosító nem-</w:t>
      </w:r>
      <w:r w:rsidRPr="00B251F9">
        <w:rPr>
          <w:rFonts w:ascii="Arial" w:hAnsi="Arial" w:cs="Arial"/>
          <w:b/>
          <w:sz w:val="20"/>
          <w:szCs w:val="20"/>
        </w:rPr>
        <w:t>élet üzletág állományának bemutatása a tárgyidőszak végén</w:t>
      </w:r>
    </w:p>
    <w:p w14:paraId="4C15AD9B" w14:textId="77777777" w:rsidR="0085439B"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76B1DE9C"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Ebben a </w:t>
      </w:r>
      <w:r>
        <w:rPr>
          <w:rFonts w:ascii="Arial" w:hAnsi="Arial" w:cs="Arial"/>
          <w:sz w:val="20"/>
          <w:szCs w:val="20"/>
        </w:rPr>
        <w:t>táblá</w:t>
      </w:r>
      <w:r w:rsidRPr="00B251F9">
        <w:rPr>
          <w:rFonts w:ascii="Arial" w:hAnsi="Arial" w:cs="Arial"/>
          <w:sz w:val="20"/>
          <w:szCs w:val="20"/>
        </w:rPr>
        <w:t>ban a nem</w:t>
      </w:r>
      <w:r>
        <w:rPr>
          <w:rFonts w:ascii="Arial" w:hAnsi="Arial" w:cs="Arial"/>
          <w:sz w:val="20"/>
          <w:szCs w:val="20"/>
        </w:rPr>
        <w:t>-</w:t>
      </w:r>
      <w:r w:rsidRPr="00B251F9">
        <w:rPr>
          <w:rFonts w:ascii="Arial" w:hAnsi="Arial" w:cs="Arial"/>
          <w:sz w:val="20"/>
          <w:szCs w:val="20"/>
        </w:rPr>
        <w:t>életbiztosítási ág állományilag nyilvántartott folyamatos díjas biztosítási szerződéseinek éves állománydíját kell bemutatni.</w:t>
      </w:r>
    </w:p>
    <w:p w14:paraId="20B5F591"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7F9A8EEB" w14:textId="77777777" w:rsidR="0085439B" w:rsidRPr="00CD0501" w:rsidRDefault="0085439B" w:rsidP="0085439B">
      <w:pPr>
        <w:spacing w:before="120"/>
        <w:jc w:val="both"/>
        <w:rPr>
          <w:rFonts w:ascii="Arial" w:hAnsi="Arial" w:cs="Arial"/>
          <w:i/>
          <w:sz w:val="20"/>
          <w:szCs w:val="20"/>
        </w:rPr>
      </w:pPr>
      <w:r w:rsidRPr="00CD0501">
        <w:rPr>
          <w:rFonts w:ascii="Arial" w:hAnsi="Arial" w:cs="Arial"/>
          <w:i/>
          <w:sz w:val="20"/>
          <w:szCs w:val="20"/>
        </w:rPr>
        <w:t>1. oszlop Régi állomány Nyitóállomány</w:t>
      </w:r>
    </w:p>
    <w:p w14:paraId="6769C60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Tartalmazza a tárgyév január 1-jén 0 órakor hatályban lévő biztosítási szerződések részletfizetési pótdíj nélküli állománydíját.</w:t>
      </w:r>
    </w:p>
    <w:p w14:paraId="5FDDFF49" w14:textId="77777777" w:rsidR="0085439B" w:rsidRPr="00CD0501" w:rsidRDefault="0085439B" w:rsidP="0085439B">
      <w:pPr>
        <w:spacing w:before="120"/>
        <w:jc w:val="both"/>
        <w:rPr>
          <w:rFonts w:ascii="Arial" w:hAnsi="Arial" w:cs="Arial"/>
          <w:bCs/>
          <w:i/>
          <w:sz w:val="20"/>
          <w:szCs w:val="20"/>
        </w:rPr>
      </w:pPr>
      <w:r w:rsidRPr="00CD0501">
        <w:rPr>
          <w:rFonts w:ascii="Arial" w:hAnsi="Arial" w:cs="Arial"/>
          <w:i/>
          <w:sz w:val="20"/>
          <w:szCs w:val="20"/>
        </w:rPr>
        <w:t>2.</w:t>
      </w:r>
      <w:r w:rsidRPr="00B251F9">
        <w:rPr>
          <w:rFonts w:ascii="Arial" w:hAnsi="Arial" w:cs="Arial"/>
          <w:b/>
          <w:bCs/>
          <w:sz w:val="20"/>
          <w:szCs w:val="20"/>
        </w:rPr>
        <w:t xml:space="preserve"> </w:t>
      </w:r>
      <w:r w:rsidRPr="00CD0501">
        <w:rPr>
          <w:rFonts w:ascii="Arial" w:hAnsi="Arial" w:cs="Arial"/>
          <w:bCs/>
          <w:i/>
          <w:sz w:val="20"/>
          <w:szCs w:val="20"/>
        </w:rPr>
        <w:t xml:space="preserve">oszlop Régi állomány </w:t>
      </w:r>
      <w:r>
        <w:rPr>
          <w:rFonts w:ascii="Arial" w:hAnsi="Arial" w:cs="Arial"/>
          <w:bCs/>
          <w:i/>
          <w:sz w:val="20"/>
          <w:szCs w:val="20"/>
        </w:rPr>
        <w:t>Fogyasztói árindexváltozásból eredő díjnövekmény</w:t>
      </w:r>
    </w:p>
    <w:p w14:paraId="62977513" w14:textId="77777777" w:rsidR="0085439B" w:rsidRDefault="0085439B" w:rsidP="0085439B">
      <w:pPr>
        <w:spacing w:before="120"/>
        <w:jc w:val="both"/>
        <w:rPr>
          <w:rFonts w:ascii="Arial" w:hAnsi="Arial" w:cs="Arial"/>
          <w:bCs/>
          <w:sz w:val="20"/>
          <w:szCs w:val="20"/>
        </w:rPr>
      </w:pPr>
      <w:r w:rsidRPr="00B251F9">
        <w:rPr>
          <w:rFonts w:ascii="Arial" w:hAnsi="Arial" w:cs="Arial"/>
          <w:bCs/>
          <w:sz w:val="20"/>
          <w:szCs w:val="20"/>
        </w:rPr>
        <w:t>A</w:t>
      </w:r>
      <w:r>
        <w:rPr>
          <w:rFonts w:ascii="Arial" w:hAnsi="Arial" w:cs="Arial"/>
          <w:bCs/>
          <w:sz w:val="20"/>
          <w:szCs w:val="20"/>
        </w:rPr>
        <w:t xml:space="preserve"> fogyasztói árindex változásával érintett</w:t>
      </w:r>
      <w:r w:rsidRPr="00B251F9">
        <w:rPr>
          <w:rFonts w:ascii="Arial" w:hAnsi="Arial" w:cs="Arial"/>
          <w:bCs/>
          <w:sz w:val="20"/>
          <w:szCs w:val="20"/>
        </w:rPr>
        <w:t xml:space="preserve"> állományok állománydíjának </w:t>
      </w:r>
      <w:r>
        <w:rPr>
          <w:rFonts w:ascii="Arial" w:hAnsi="Arial" w:cs="Arial"/>
          <w:bCs/>
          <w:sz w:val="20"/>
          <w:szCs w:val="20"/>
        </w:rPr>
        <w:t>fogyasztói árindex változásából eredő díj</w:t>
      </w:r>
      <w:r w:rsidRPr="00B251F9">
        <w:rPr>
          <w:rFonts w:ascii="Arial" w:hAnsi="Arial" w:cs="Arial"/>
          <w:bCs/>
          <w:sz w:val="20"/>
          <w:szCs w:val="20"/>
        </w:rPr>
        <w:t>növekményét kell a 2. oszlopban feltüntetni.</w:t>
      </w:r>
    </w:p>
    <w:p w14:paraId="677346C5" w14:textId="77777777" w:rsidR="0085439B" w:rsidRPr="0011733B" w:rsidRDefault="0085439B" w:rsidP="0085439B">
      <w:pPr>
        <w:spacing w:before="120"/>
        <w:jc w:val="both"/>
        <w:rPr>
          <w:rFonts w:ascii="Arial" w:hAnsi="Arial" w:cs="Arial"/>
          <w:bCs/>
          <w:i/>
          <w:sz w:val="20"/>
          <w:szCs w:val="20"/>
        </w:rPr>
      </w:pPr>
      <w:r w:rsidRPr="0011733B">
        <w:rPr>
          <w:rFonts w:ascii="Arial" w:hAnsi="Arial" w:cs="Arial"/>
          <w:bCs/>
          <w:i/>
          <w:sz w:val="20"/>
          <w:szCs w:val="20"/>
        </w:rPr>
        <w:t>3. oszlop Régi állomány Fogyasztói árindex változásából eredő díjcsökkenés</w:t>
      </w:r>
    </w:p>
    <w:p w14:paraId="4C6EF0D9" w14:textId="77777777" w:rsidR="0085439B" w:rsidRPr="00B251F9" w:rsidRDefault="0085439B" w:rsidP="0085439B">
      <w:pPr>
        <w:spacing w:before="120"/>
        <w:jc w:val="both"/>
        <w:rPr>
          <w:rFonts w:ascii="Arial" w:hAnsi="Arial" w:cs="Arial"/>
          <w:bCs/>
          <w:sz w:val="20"/>
          <w:szCs w:val="20"/>
        </w:rPr>
      </w:pPr>
      <w:r w:rsidRPr="0011733B">
        <w:rPr>
          <w:rFonts w:ascii="Arial" w:hAnsi="Arial" w:cs="Arial"/>
          <w:bCs/>
          <w:sz w:val="20"/>
          <w:szCs w:val="20"/>
        </w:rPr>
        <w:t>A fogyasztói árindex változásával érintett állományok állománydíjának fogyasztói árindex hatásából eredő díjcsökkenését kell a 3. oszlopban jelenteni.</w:t>
      </w:r>
    </w:p>
    <w:p w14:paraId="571A8348" w14:textId="77777777" w:rsidR="0085439B" w:rsidRPr="00422E0F" w:rsidRDefault="0085439B" w:rsidP="0085439B">
      <w:pPr>
        <w:spacing w:before="120"/>
        <w:jc w:val="both"/>
        <w:rPr>
          <w:rFonts w:ascii="Arial" w:hAnsi="Arial" w:cs="Arial"/>
          <w:bCs/>
          <w:i/>
          <w:sz w:val="20"/>
          <w:szCs w:val="20"/>
        </w:rPr>
      </w:pPr>
      <w:r>
        <w:rPr>
          <w:rFonts w:ascii="Arial" w:hAnsi="Arial" w:cs="Arial"/>
          <w:bCs/>
          <w:i/>
          <w:sz w:val="20"/>
          <w:szCs w:val="20"/>
        </w:rPr>
        <w:t>4</w:t>
      </w:r>
      <w:r w:rsidRPr="00422E0F">
        <w:rPr>
          <w:rFonts w:ascii="Arial" w:hAnsi="Arial" w:cs="Arial"/>
          <w:bCs/>
          <w:i/>
          <w:sz w:val="20"/>
          <w:szCs w:val="20"/>
        </w:rPr>
        <w:t>. oszlop Régi állomány Árfolyamváltozás hatása Növekedés és</w:t>
      </w:r>
    </w:p>
    <w:p w14:paraId="2F2B41D1" w14:textId="77777777" w:rsidR="0085439B" w:rsidRPr="00422E0F" w:rsidRDefault="0085439B" w:rsidP="0085439B">
      <w:pPr>
        <w:spacing w:before="120"/>
        <w:jc w:val="both"/>
        <w:rPr>
          <w:rFonts w:ascii="Arial" w:hAnsi="Arial" w:cs="Arial"/>
          <w:bCs/>
          <w:i/>
          <w:sz w:val="20"/>
          <w:szCs w:val="20"/>
        </w:rPr>
      </w:pPr>
      <w:r>
        <w:rPr>
          <w:rFonts w:ascii="Arial" w:hAnsi="Arial" w:cs="Arial"/>
          <w:bCs/>
          <w:i/>
          <w:sz w:val="20"/>
          <w:szCs w:val="20"/>
        </w:rPr>
        <w:t>5</w:t>
      </w:r>
      <w:r w:rsidRPr="00422E0F">
        <w:rPr>
          <w:rFonts w:ascii="Arial" w:hAnsi="Arial" w:cs="Arial"/>
          <w:bCs/>
          <w:i/>
          <w:sz w:val="20"/>
          <w:szCs w:val="20"/>
        </w:rPr>
        <w:t>. oszlop Régi állomány Árfolyamváltozás hatása Csökkenés</w:t>
      </w:r>
    </w:p>
    <w:p w14:paraId="2988AE8B" w14:textId="77777777" w:rsidR="0085439B" w:rsidRPr="00B251F9" w:rsidRDefault="0085439B" w:rsidP="0085439B">
      <w:pPr>
        <w:spacing w:before="120"/>
        <w:jc w:val="both"/>
        <w:rPr>
          <w:rFonts w:ascii="Arial" w:hAnsi="Arial" w:cs="Arial"/>
          <w:b/>
          <w:sz w:val="20"/>
          <w:szCs w:val="20"/>
        </w:rPr>
      </w:pPr>
      <w:r w:rsidRPr="00B251F9">
        <w:rPr>
          <w:rFonts w:ascii="Arial" w:hAnsi="Arial" w:cs="Arial"/>
          <w:sz w:val="20"/>
          <w:szCs w:val="20"/>
        </w:rPr>
        <w:t xml:space="preserve">Az állományváltozás oszlopaiba az árfolyamváltozás hatásaitól megtisztított változásokat kell jelenteni, az árfolyamváltozás bemutatására a </w:t>
      </w:r>
      <w:r>
        <w:rPr>
          <w:rFonts w:ascii="Arial" w:hAnsi="Arial" w:cs="Arial"/>
          <w:sz w:val="20"/>
          <w:szCs w:val="20"/>
        </w:rPr>
        <w:t>4</w:t>
      </w:r>
      <w:r w:rsidRPr="00B251F9">
        <w:rPr>
          <w:rFonts w:ascii="Arial" w:hAnsi="Arial" w:cs="Arial"/>
          <w:sz w:val="20"/>
          <w:szCs w:val="20"/>
        </w:rPr>
        <w:t xml:space="preserve">. Növekedés és a </w:t>
      </w:r>
      <w:r>
        <w:rPr>
          <w:rFonts w:ascii="Arial" w:hAnsi="Arial" w:cs="Arial"/>
          <w:sz w:val="20"/>
          <w:szCs w:val="20"/>
        </w:rPr>
        <w:t>5</w:t>
      </w:r>
      <w:r w:rsidRPr="00B251F9">
        <w:rPr>
          <w:rFonts w:ascii="Arial" w:hAnsi="Arial" w:cs="Arial"/>
          <w:sz w:val="20"/>
          <w:szCs w:val="20"/>
        </w:rPr>
        <w:t>. Csökkenés oszlop szolgál azon szerződések esetében, amikor a gyakorisági díj vagy az állománydíj devizában van nyilvántartva.</w:t>
      </w:r>
    </w:p>
    <w:p w14:paraId="7B9CC623"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w:t>
      </w:r>
      <w:r>
        <w:rPr>
          <w:rFonts w:ascii="Arial" w:hAnsi="Arial" w:cs="Arial"/>
          <w:bCs/>
          <w:i/>
          <w:sz w:val="20"/>
          <w:szCs w:val="20"/>
        </w:rPr>
        <w:t>1</w:t>
      </w:r>
      <w:r w:rsidRPr="00422E0F">
        <w:rPr>
          <w:rFonts w:ascii="Arial" w:hAnsi="Arial" w:cs="Arial"/>
          <w:bCs/>
          <w:i/>
          <w:sz w:val="20"/>
          <w:szCs w:val="20"/>
        </w:rPr>
        <w:t>. oszlop Régi állomány Technikai megszűnés</w:t>
      </w:r>
    </w:p>
    <w:p w14:paraId="486A1D08"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szerződések módosításából vagy átdolgozásából</w:t>
      </w:r>
      <w:r w:rsidRPr="00B251F9">
        <w:rPr>
          <w:rFonts w:ascii="Arial" w:hAnsi="Arial" w:cs="Arial"/>
          <w:sz w:val="20"/>
          <w:szCs w:val="20"/>
        </w:rPr>
        <w:t xml:space="preserve"> eredő változást – ideértve az ágazatok közötti átsorolásokat is – kell itt megjeleníteni úgy, hogy a technikai megszűnés oszlopban kell kivezetni a módosításra vagy átdolgozásra került szerződés addigi állománydíját, ezzel egyidejűleg a szaporulat oszlopban kell szerepeltetni a létrejött módosított vagy átdolgozott szerződés új állománydíját.</w:t>
      </w:r>
    </w:p>
    <w:p w14:paraId="29E8A089"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w:t>
      </w:r>
      <w:r>
        <w:rPr>
          <w:rFonts w:ascii="Arial" w:hAnsi="Arial" w:cs="Arial"/>
          <w:bCs/>
          <w:i/>
          <w:sz w:val="20"/>
          <w:szCs w:val="20"/>
        </w:rPr>
        <w:t>3</w:t>
      </w:r>
      <w:r w:rsidRPr="00422E0F">
        <w:rPr>
          <w:rFonts w:ascii="Arial" w:hAnsi="Arial" w:cs="Arial"/>
          <w:bCs/>
          <w:i/>
          <w:sz w:val="20"/>
          <w:szCs w:val="20"/>
        </w:rPr>
        <w:t>. oszlop Állományvesztés</w:t>
      </w:r>
    </w:p>
    <w:p w14:paraId="5C637F6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1</w:t>
      </w:r>
      <w:r>
        <w:rPr>
          <w:rFonts w:ascii="Arial" w:hAnsi="Arial" w:cs="Arial"/>
          <w:sz w:val="20"/>
          <w:szCs w:val="20"/>
        </w:rPr>
        <w:t>3</w:t>
      </w:r>
      <w:r w:rsidRPr="00B251F9">
        <w:rPr>
          <w:rFonts w:ascii="Arial" w:hAnsi="Arial" w:cs="Arial"/>
          <w:sz w:val="20"/>
          <w:szCs w:val="20"/>
        </w:rPr>
        <w:t xml:space="preserve">. oszlop Állományvesztés = </w:t>
      </w:r>
      <w:r>
        <w:rPr>
          <w:rFonts w:ascii="Arial" w:hAnsi="Arial" w:cs="Arial"/>
          <w:sz w:val="20"/>
          <w:szCs w:val="20"/>
        </w:rPr>
        <w:t>6</w:t>
      </w:r>
      <w:r w:rsidRPr="00B251F9">
        <w:rPr>
          <w:rFonts w:ascii="Arial" w:hAnsi="Arial" w:cs="Arial"/>
          <w:sz w:val="20"/>
          <w:szCs w:val="20"/>
        </w:rPr>
        <w:t xml:space="preserve">. oszlop Törlés díjnemfizetés miatt + </w:t>
      </w:r>
      <w:r>
        <w:rPr>
          <w:rFonts w:ascii="Arial" w:hAnsi="Arial" w:cs="Arial"/>
          <w:sz w:val="20"/>
          <w:szCs w:val="20"/>
        </w:rPr>
        <w:t>7</w:t>
      </w:r>
      <w:r w:rsidRPr="00B251F9">
        <w:rPr>
          <w:rFonts w:ascii="Arial" w:hAnsi="Arial" w:cs="Arial"/>
          <w:sz w:val="20"/>
          <w:szCs w:val="20"/>
        </w:rPr>
        <w:t>. oszlop Törlés érdekmúlás miatt +</w:t>
      </w:r>
      <w:r>
        <w:rPr>
          <w:rFonts w:ascii="Arial" w:hAnsi="Arial" w:cs="Arial"/>
          <w:sz w:val="20"/>
          <w:szCs w:val="20"/>
        </w:rPr>
        <w:t>8</w:t>
      </w:r>
      <w:r w:rsidRPr="00B251F9">
        <w:rPr>
          <w:rFonts w:ascii="Arial" w:hAnsi="Arial" w:cs="Arial"/>
          <w:sz w:val="20"/>
          <w:szCs w:val="20"/>
        </w:rPr>
        <w:t xml:space="preserve">. oszlop Biztosító általi felmondás miatt + </w:t>
      </w:r>
      <w:r>
        <w:rPr>
          <w:rFonts w:ascii="Arial" w:hAnsi="Arial" w:cs="Arial"/>
          <w:sz w:val="20"/>
          <w:szCs w:val="20"/>
        </w:rPr>
        <w:t>9</w:t>
      </w:r>
      <w:r w:rsidRPr="00B251F9">
        <w:rPr>
          <w:rFonts w:ascii="Arial" w:hAnsi="Arial" w:cs="Arial"/>
          <w:sz w:val="20"/>
          <w:szCs w:val="20"/>
        </w:rPr>
        <w:t>. oszlop Biztosított általi felmondás miatt +</w:t>
      </w:r>
      <w:r>
        <w:rPr>
          <w:rFonts w:ascii="Arial" w:hAnsi="Arial" w:cs="Arial"/>
          <w:sz w:val="20"/>
          <w:szCs w:val="20"/>
        </w:rPr>
        <w:t>10</w:t>
      </w:r>
      <w:r w:rsidRPr="00B251F9">
        <w:rPr>
          <w:rFonts w:ascii="Arial" w:hAnsi="Arial" w:cs="Arial"/>
          <w:sz w:val="20"/>
          <w:szCs w:val="20"/>
        </w:rPr>
        <w:t>. oszlop Éven belüli előre meghatározott tartam lejárata miatt + 1</w:t>
      </w:r>
      <w:r>
        <w:rPr>
          <w:rFonts w:ascii="Arial" w:hAnsi="Arial" w:cs="Arial"/>
          <w:sz w:val="20"/>
          <w:szCs w:val="20"/>
        </w:rPr>
        <w:t>1</w:t>
      </w:r>
      <w:r w:rsidRPr="00B251F9">
        <w:rPr>
          <w:rFonts w:ascii="Arial" w:hAnsi="Arial" w:cs="Arial"/>
          <w:sz w:val="20"/>
          <w:szCs w:val="20"/>
        </w:rPr>
        <w:t>. oszlop Technikai megszűnés + 1</w:t>
      </w:r>
      <w:r>
        <w:rPr>
          <w:rFonts w:ascii="Arial" w:hAnsi="Arial" w:cs="Arial"/>
          <w:sz w:val="20"/>
          <w:szCs w:val="20"/>
        </w:rPr>
        <w:t>2</w:t>
      </w:r>
      <w:r w:rsidRPr="00B251F9">
        <w:rPr>
          <w:rFonts w:ascii="Arial" w:hAnsi="Arial" w:cs="Arial"/>
          <w:sz w:val="20"/>
          <w:szCs w:val="20"/>
        </w:rPr>
        <w:t>. oszlop Egyéb megszűnés</w:t>
      </w:r>
    </w:p>
    <w:p w14:paraId="701CB317"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w:t>
      </w:r>
      <w:r>
        <w:rPr>
          <w:rFonts w:ascii="Arial" w:hAnsi="Arial" w:cs="Arial"/>
          <w:bCs/>
          <w:i/>
          <w:sz w:val="20"/>
          <w:szCs w:val="20"/>
        </w:rPr>
        <w:t>4</w:t>
      </w:r>
      <w:r w:rsidRPr="00422E0F">
        <w:rPr>
          <w:rFonts w:ascii="Arial" w:hAnsi="Arial" w:cs="Arial"/>
          <w:bCs/>
          <w:i/>
          <w:sz w:val="20"/>
          <w:szCs w:val="20"/>
        </w:rPr>
        <w:t>. oszlop Új állomány Szaporulat</w:t>
      </w:r>
    </w:p>
    <w:p w14:paraId="180F7D88"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Ebben az oszlopban a tárgyidőszak végi tényleges (törlés figyelembevételével nettósított) szaporulatot kell jelenteni. A </w:t>
      </w:r>
      <w:r w:rsidRPr="00B251F9">
        <w:rPr>
          <w:rFonts w:ascii="Arial" w:hAnsi="Arial" w:cs="Arial"/>
          <w:bCs/>
          <w:sz w:val="20"/>
          <w:szCs w:val="20"/>
        </w:rPr>
        <w:t>reaktivált szerződések</w:t>
      </w:r>
      <w:r w:rsidRPr="00B251F9">
        <w:rPr>
          <w:rFonts w:ascii="Arial" w:hAnsi="Arial" w:cs="Arial"/>
          <w:sz w:val="20"/>
          <w:szCs w:val="20"/>
        </w:rPr>
        <w:t xml:space="preserve"> állománydíját a szaporulat oszlopban kell bemutatni. Azon szerződésekre, amelyeket egyúttal indexáltak is, az indexálás oszlopban is fel kell tüntetni ezt az összeget.</w:t>
      </w:r>
    </w:p>
    <w:p w14:paraId="254F8DC5"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w:t>
      </w:r>
      <w:r>
        <w:rPr>
          <w:rFonts w:ascii="Arial" w:hAnsi="Arial" w:cs="Arial"/>
          <w:bCs/>
          <w:i/>
          <w:sz w:val="20"/>
          <w:szCs w:val="20"/>
        </w:rPr>
        <w:t>5</w:t>
      </w:r>
      <w:r w:rsidRPr="00422E0F">
        <w:rPr>
          <w:rFonts w:ascii="Arial" w:hAnsi="Arial" w:cs="Arial"/>
          <w:bCs/>
          <w:i/>
          <w:sz w:val="20"/>
          <w:szCs w:val="20"/>
        </w:rPr>
        <w:t xml:space="preserve">. oszlop Új állomány Árfolyamváltozás hatása Növekedés </w:t>
      </w:r>
    </w:p>
    <w:p w14:paraId="77FE7D5A"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w:t>
      </w:r>
      <w:r>
        <w:rPr>
          <w:rFonts w:ascii="Arial" w:hAnsi="Arial" w:cs="Arial"/>
          <w:bCs/>
          <w:i/>
          <w:sz w:val="20"/>
          <w:szCs w:val="20"/>
        </w:rPr>
        <w:t>6</w:t>
      </w:r>
      <w:r w:rsidRPr="00422E0F">
        <w:rPr>
          <w:rFonts w:ascii="Arial" w:hAnsi="Arial" w:cs="Arial"/>
          <w:bCs/>
          <w:i/>
          <w:sz w:val="20"/>
          <w:szCs w:val="20"/>
        </w:rPr>
        <w:t>. oszlop Új állomány Árfolyamváltozás hatása Csökkenés</w:t>
      </w:r>
    </w:p>
    <w:p w14:paraId="791BEE23" w14:textId="77777777" w:rsidR="0085439B" w:rsidRPr="00B251F9" w:rsidRDefault="0085439B" w:rsidP="0085439B">
      <w:pPr>
        <w:spacing w:before="120"/>
        <w:jc w:val="both"/>
        <w:rPr>
          <w:rFonts w:ascii="Arial" w:hAnsi="Arial" w:cs="Arial"/>
          <w:b/>
          <w:sz w:val="20"/>
          <w:szCs w:val="20"/>
        </w:rPr>
      </w:pPr>
      <w:r w:rsidRPr="00B251F9">
        <w:rPr>
          <w:rFonts w:ascii="Arial" w:hAnsi="Arial" w:cs="Arial"/>
          <w:sz w:val="20"/>
          <w:szCs w:val="20"/>
        </w:rPr>
        <w:t>Az állományváltozás oszlopaiba az árfolyamváltozás hatásaitól megtisztított változásokat kell jelenteni, az árfolyamváltozás bemutatására a 1</w:t>
      </w:r>
      <w:r>
        <w:rPr>
          <w:rFonts w:ascii="Arial" w:hAnsi="Arial" w:cs="Arial"/>
          <w:sz w:val="20"/>
          <w:szCs w:val="20"/>
        </w:rPr>
        <w:t>5</w:t>
      </w:r>
      <w:r w:rsidRPr="00B251F9">
        <w:rPr>
          <w:rFonts w:ascii="Arial" w:hAnsi="Arial" w:cs="Arial"/>
          <w:sz w:val="20"/>
          <w:szCs w:val="20"/>
        </w:rPr>
        <w:t>. Növekedés és a 1</w:t>
      </w:r>
      <w:r>
        <w:rPr>
          <w:rFonts w:ascii="Arial" w:hAnsi="Arial" w:cs="Arial"/>
          <w:sz w:val="20"/>
          <w:szCs w:val="20"/>
        </w:rPr>
        <w:t>6</w:t>
      </w:r>
      <w:r w:rsidRPr="00B251F9">
        <w:rPr>
          <w:rFonts w:ascii="Arial" w:hAnsi="Arial" w:cs="Arial"/>
          <w:sz w:val="20"/>
          <w:szCs w:val="20"/>
        </w:rPr>
        <w:t>. Csökkenés oszlop szolgál azon szerződések esetében, amikor a gyakorisági díj vagy az állománydíj devizában van nyilvántartva.</w:t>
      </w:r>
    </w:p>
    <w:p w14:paraId="3F8BAC13"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w:t>
      </w:r>
      <w:r>
        <w:rPr>
          <w:rFonts w:ascii="Arial" w:hAnsi="Arial" w:cs="Arial"/>
          <w:bCs/>
          <w:i/>
          <w:sz w:val="20"/>
          <w:szCs w:val="20"/>
        </w:rPr>
        <w:t>7</w:t>
      </w:r>
      <w:r w:rsidRPr="00422E0F">
        <w:rPr>
          <w:rFonts w:ascii="Arial" w:hAnsi="Arial" w:cs="Arial"/>
          <w:bCs/>
          <w:i/>
          <w:sz w:val="20"/>
          <w:szCs w:val="20"/>
        </w:rPr>
        <w:t>. oszlop Záróállomány</w:t>
      </w:r>
    </w:p>
    <w:p w14:paraId="6C553C60" w14:textId="1E31386B"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1</w:t>
      </w:r>
      <w:r>
        <w:rPr>
          <w:rFonts w:ascii="Arial" w:hAnsi="Arial" w:cs="Arial"/>
          <w:sz w:val="20"/>
          <w:szCs w:val="20"/>
        </w:rPr>
        <w:t>7</w:t>
      </w:r>
      <w:r w:rsidRPr="00B251F9">
        <w:rPr>
          <w:rFonts w:ascii="Arial" w:hAnsi="Arial" w:cs="Arial"/>
          <w:sz w:val="20"/>
          <w:szCs w:val="20"/>
        </w:rPr>
        <w:t>. oszlop Záró állomány = 1. oszlop Nyitó állomány + 2. oszlop Indexálások</w:t>
      </w:r>
      <w:r>
        <w:rPr>
          <w:rFonts w:ascii="Arial" w:hAnsi="Arial" w:cs="Arial"/>
          <w:sz w:val="20"/>
          <w:szCs w:val="20"/>
        </w:rPr>
        <w:t xml:space="preserve"> </w:t>
      </w:r>
      <w:del w:id="23" w:author="MNB" w:date="2026-08-26T09:35:00Z" w16du:dateUtc="2026-08-26T07:35:00Z">
        <w:r>
          <w:rPr>
            <w:rFonts w:ascii="Arial" w:hAnsi="Arial" w:cs="Arial"/>
            <w:sz w:val="20"/>
            <w:szCs w:val="20"/>
          </w:rPr>
          <w:delText>-</w:delText>
        </w:r>
      </w:del>
      <w:ins w:id="24" w:author="MNB" w:date="2026-08-26T09:35:00Z" w16du:dateUtc="2026-08-26T07:35:00Z">
        <w:r w:rsidR="001F498D">
          <w:rPr>
            <w:rFonts w:ascii="Arial" w:hAnsi="Arial" w:cs="Arial"/>
            <w:sz w:val="20"/>
            <w:szCs w:val="20"/>
          </w:rPr>
          <w:t>–</w:t>
        </w:r>
      </w:ins>
      <w:r w:rsidR="001F498D" w:rsidRPr="00B251F9">
        <w:rPr>
          <w:rFonts w:ascii="Arial" w:hAnsi="Arial" w:cs="Arial"/>
          <w:sz w:val="20"/>
          <w:szCs w:val="20"/>
        </w:rPr>
        <w:t xml:space="preserve"> </w:t>
      </w:r>
      <w:r w:rsidRPr="00B251F9">
        <w:rPr>
          <w:rFonts w:ascii="Arial" w:hAnsi="Arial" w:cs="Arial"/>
          <w:sz w:val="20"/>
          <w:szCs w:val="20"/>
        </w:rPr>
        <w:t xml:space="preserve">3. oszlop </w:t>
      </w:r>
      <w:r>
        <w:rPr>
          <w:rFonts w:ascii="Arial" w:hAnsi="Arial" w:cs="Arial"/>
          <w:sz w:val="20"/>
          <w:szCs w:val="20"/>
        </w:rPr>
        <w:t xml:space="preserve">Díjcsökkenések + 4. oszlop </w:t>
      </w:r>
      <w:r w:rsidRPr="00B251F9">
        <w:rPr>
          <w:rFonts w:ascii="Arial" w:hAnsi="Arial" w:cs="Arial"/>
          <w:sz w:val="20"/>
          <w:szCs w:val="20"/>
        </w:rPr>
        <w:t xml:space="preserve">Árfolyamváltozás hatása Növekedés </w:t>
      </w:r>
      <w:del w:id="25" w:author="MNB" w:date="2026-08-26T09:35:00Z" w16du:dateUtc="2026-08-26T07:35:00Z">
        <w:r>
          <w:rPr>
            <w:rFonts w:ascii="Arial" w:hAnsi="Arial" w:cs="Arial"/>
            <w:sz w:val="20"/>
            <w:szCs w:val="20"/>
          </w:rPr>
          <w:delText>-</w:delText>
        </w:r>
      </w:del>
      <w:ins w:id="26" w:author="MNB" w:date="2026-08-26T09:35:00Z" w16du:dateUtc="2026-08-26T07:35:00Z">
        <w:r w:rsidR="00D561C6">
          <w:rPr>
            <w:rFonts w:ascii="Arial" w:hAnsi="Arial" w:cs="Arial"/>
            <w:sz w:val="20"/>
            <w:szCs w:val="20"/>
          </w:rPr>
          <w:t>–</w:t>
        </w:r>
      </w:ins>
      <w:r w:rsidRPr="00B251F9">
        <w:rPr>
          <w:rFonts w:ascii="Arial" w:hAnsi="Arial" w:cs="Arial"/>
          <w:sz w:val="20"/>
          <w:szCs w:val="20"/>
        </w:rPr>
        <w:t xml:space="preserve"> </w:t>
      </w:r>
      <w:r>
        <w:rPr>
          <w:rFonts w:ascii="Arial" w:hAnsi="Arial" w:cs="Arial"/>
          <w:sz w:val="20"/>
          <w:szCs w:val="20"/>
        </w:rPr>
        <w:t>5</w:t>
      </w:r>
      <w:r w:rsidRPr="00B251F9">
        <w:rPr>
          <w:rFonts w:ascii="Arial" w:hAnsi="Arial" w:cs="Arial"/>
          <w:sz w:val="20"/>
          <w:szCs w:val="20"/>
        </w:rPr>
        <w:t xml:space="preserve">. oszlop Árfolyamváltozás hatása Csökkenés </w:t>
      </w:r>
      <w:del w:id="27" w:author="MNB" w:date="2026-08-26T09:35:00Z" w16du:dateUtc="2026-08-26T07:35:00Z">
        <w:r>
          <w:rPr>
            <w:rFonts w:ascii="Arial" w:hAnsi="Arial" w:cs="Arial"/>
            <w:sz w:val="20"/>
            <w:szCs w:val="20"/>
          </w:rPr>
          <w:delText>-</w:delText>
        </w:r>
      </w:del>
      <w:ins w:id="28" w:author="MNB" w:date="2026-08-26T09:35:00Z" w16du:dateUtc="2026-08-26T07:35:00Z">
        <w:r w:rsidR="00D561C6">
          <w:rPr>
            <w:rFonts w:ascii="Arial" w:hAnsi="Arial" w:cs="Arial"/>
            <w:sz w:val="20"/>
            <w:szCs w:val="20"/>
          </w:rPr>
          <w:t>–</w:t>
        </w:r>
      </w:ins>
      <w:r w:rsidRPr="00B251F9">
        <w:rPr>
          <w:rFonts w:ascii="Arial" w:hAnsi="Arial" w:cs="Arial"/>
          <w:sz w:val="20"/>
          <w:szCs w:val="20"/>
        </w:rPr>
        <w:t xml:space="preserve"> 1</w:t>
      </w:r>
      <w:r>
        <w:rPr>
          <w:rFonts w:ascii="Arial" w:hAnsi="Arial" w:cs="Arial"/>
          <w:sz w:val="20"/>
          <w:szCs w:val="20"/>
        </w:rPr>
        <w:t>3</w:t>
      </w:r>
      <w:r w:rsidRPr="00B251F9">
        <w:rPr>
          <w:rFonts w:ascii="Arial" w:hAnsi="Arial" w:cs="Arial"/>
          <w:sz w:val="20"/>
          <w:szCs w:val="20"/>
        </w:rPr>
        <w:t>. oszlop Állományvesztés + 1</w:t>
      </w:r>
      <w:r>
        <w:rPr>
          <w:rFonts w:ascii="Arial" w:hAnsi="Arial" w:cs="Arial"/>
          <w:sz w:val="20"/>
          <w:szCs w:val="20"/>
        </w:rPr>
        <w:t>4</w:t>
      </w:r>
      <w:r w:rsidRPr="00B251F9">
        <w:rPr>
          <w:rFonts w:ascii="Arial" w:hAnsi="Arial" w:cs="Arial"/>
          <w:sz w:val="20"/>
          <w:szCs w:val="20"/>
        </w:rPr>
        <w:t>. oszlop Szaporulat + 1</w:t>
      </w:r>
      <w:r>
        <w:rPr>
          <w:rFonts w:ascii="Arial" w:hAnsi="Arial" w:cs="Arial"/>
          <w:sz w:val="20"/>
          <w:szCs w:val="20"/>
        </w:rPr>
        <w:t>5</w:t>
      </w:r>
      <w:r w:rsidRPr="00B251F9">
        <w:rPr>
          <w:rFonts w:ascii="Arial" w:hAnsi="Arial" w:cs="Arial"/>
          <w:sz w:val="20"/>
          <w:szCs w:val="20"/>
        </w:rPr>
        <w:t xml:space="preserve">. oszlop Árfolyamváltozás hatása Növekedés </w:t>
      </w:r>
      <w:del w:id="29" w:author="MNB" w:date="2026-08-26T09:35:00Z" w16du:dateUtc="2026-08-26T07:35:00Z">
        <w:r>
          <w:rPr>
            <w:rFonts w:ascii="Arial" w:hAnsi="Arial" w:cs="Arial"/>
            <w:sz w:val="20"/>
            <w:szCs w:val="20"/>
          </w:rPr>
          <w:delText>-</w:delText>
        </w:r>
      </w:del>
      <w:ins w:id="30" w:author="MNB" w:date="2026-08-26T09:35:00Z" w16du:dateUtc="2026-08-26T07:35:00Z">
        <w:r w:rsidR="00D561C6">
          <w:rPr>
            <w:rFonts w:ascii="Arial" w:hAnsi="Arial" w:cs="Arial"/>
            <w:sz w:val="20"/>
            <w:szCs w:val="20"/>
          </w:rPr>
          <w:t>–</w:t>
        </w:r>
      </w:ins>
      <w:r w:rsidRPr="00B251F9">
        <w:rPr>
          <w:rFonts w:ascii="Arial" w:hAnsi="Arial" w:cs="Arial"/>
          <w:sz w:val="20"/>
          <w:szCs w:val="20"/>
        </w:rPr>
        <w:t xml:space="preserve"> 1</w:t>
      </w:r>
      <w:r>
        <w:rPr>
          <w:rFonts w:ascii="Arial" w:hAnsi="Arial" w:cs="Arial"/>
          <w:sz w:val="20"/>
          <w:szCs w:val="20"/>
        </w:rPr>
        <w:t>6</w:t>
      </w:r>
      <w:r w:rsidRPr="00B251F9">
        <w:rPr>
          <w:rFonts w:ascii="Arial" w:hAnsi="Arial" w:cs="Arial"/>
          <w:sz w:val="20"/>
          <w:szCs w:val="20"/>
        </w:rPr>
        <w:t>. oszlop Árfolyamváltozás hatása Csökkenés.</w:t>
      </w:r>
    </w:p>
    <w:p w14:paraId="1CFA2929" w14:textId="77777777" w:rsidR="0085439B" w:rsidRPr="00B251F9" w:rsidRDefault="0085439B" w:rsidP="0085439B">
      <w:pPr>
        <w:spacing w:before="120"/>
        <w:jc w:val="both"/>
        <w:rPr>
          <w:rFonts w:ascii="Arial" w:hAnsi="Arial" w:cs="Arial"/>
          <w:b/>
          <w:sz w:val="20"/>
          <w:szCs w:val="20"/>
        </w:rPr>
      </w:pPr>
    </w:p>
    <w:p w14:paraId="4409CE27" w14:textId="77777777" w:rsidR="0085439B" w:rsidRPr="00B251F9" w:rsidRDefault="0085439B" w:rsidP="0085439B">
      <w:pPr>
        <w:keepNext/>
        <w:spacing w:before="120"/>
        <w:jc w:val="both"/>
        <w:rPr>
          <w:rFonts w:ascii="Arial" w:hAnsi="Arial" w:cs="Arial"/>
          <w:b/>
          <w:sz w:val="20"/>
          <w:szCs w:val="20"/>
        </w:rPr>
      </w:pPr>
      <w:r>
        <w:rPr>
          <w:rFonts w:ascii="Arial" w:hAnsi="Arial" w:cs="Arial"/>
          <w:b/>
          <w:sz w:val="20"/>
          <w:szCs w:val="20"/>
        </w:rPr>
        <w:t xml:space="preserve">5. </w:t>
      </w:r>
      <w:r w:rsidRPr="00B251F9">
        <w:rPr>
          <w:rFonts w:ascii="Arial" w:hAnsi="Arial" w:cs="Arial"/>
          <w:b/>
          <w:sz w:val="20"/>
          <w:szCs w:val="20"/>
        </w:rPr>
        <w:t>42A1D A biztosító élet üzletág állományának bemutatása a tárgyidőszak végén</w:t>
      </w:r>
    </w:p>
    <w:p w14:paraId="47369A37" w14:textId="77777777" w:rsidR="0085439B"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14C706FA" w14:textId="77777777" w:rsidR="0085439B" w:rsidRPr="00B251F9" w:rsidRDefault="0085439B" w:rsidP="0085439B">
      <w:pPr>
        <w:spacing w:before="120"/>
        <w:jc w:val="both"/>
        <w:rPr>
          <w:rFonts w:ascii="Arial" w:hAnsi="Arial" w:cs="Arial"/>
          <w:b/>
          <w:sz w:val="20"/>
          <w:szCs w:val="20"/>
        </w:rPr>
      </w:pPr>
      <w:r w:rsidRPr="00B251F9">
        <w:rPr>
          <w:rFonts w:ascii="Arial" w:hAnsi="Arial" w:cs="Arial"/>
          <w:sz w:val="20"/>
          <w:szCs w:val="20"/>
        </w:rPr>
        <w:t xml:space="preserve">Ebben a </w:t>
      </w:r>
      <w:r>
        <w:rPr>
          <w:rFonts w:ascii="Arial" w:hAnsi="Arial" w:cs="Arial"/>
          <w:sz w:val="20"/>
          <w:szCs w:val="20"/>
        </w:rPr>
        <w:t>táblá</w:t>
      </w:r>
      <w:r w:rsidRPr="00B251F9">
        <w:rPr>
          <w:rFonts w:ascii="Arial" w:hAnsi="Arial" w:cs="Arial"/>
          <w:sz w:val="20"/>
          <w:szCs w:val="20"/>
        </w:rPr>
        <w:t>ban az életbiztosítási ág állományilag nyilvántartott folyamatos díjas biztosítási szerződéseinek éves állománydíját, illetőleg változásait kell bemutatni, biztosítási ágazatonként (a díjmentesített szerződések kivételével).</w:t>
      </w:r>
    </w:p>
    <w:p w14:paraId="326353E0" w14:textId="53B9B42D" w:rsidR="0085439B" w:rsidRDefault="0085439B" w:rsidP="0085439B">
      <w:pPr>
        <w:spacing w:before="120"/>
        <w:jc w:val="both"/>
        <w:rPr>
          <w:rFonts w:ascii="Arial" w:hAnsi="Arial" w:cs="Arial"/>
          <w:sz w:val="20"/>
          <w:szCs w:val="20"/>
        </w:rPr>
      </w:pPr>
      <w:r w:rsidRPr="00B251F9">
        <w:rPr>
          <w:rFonts w:ascii="Arial" w:hAnsi="Arial" w:cs="Arial"/>
          <w:sz w:val="20"/>
          <w:szCs w:val="20"/>
        </w:rPr>
        <w:t xml:space="preserve">Az életbiztosítási állomány darabszámhoz rendelt állománydíjat tartalmazó 42A1D </w:t>
      </w:r>
      <w:ins w:id="31" w:author="MNB" w:date="2026-08-26T09:35:00Z" w16du:dateUtc="2026-08-26T07:35:00Z">
        <w:r w:rsidR="00A46BD6">
          <w:rPr>
            <w:rFonts w:ascii="Arial" w:hAnsi="Arial" w:cs="Arial"/>
            <w:sz w:val="20"/>
            <w:szCs w:val="20"/>
          </w:rPr>
          <w:t xml:space="preserve">kódú </w:t>
        </w:r>
      </w:ins>
      <w:r w:rsidRPr="00B251F9">
        <w:rPr>
          <w:rFonts w:ascii="Arial" w:hAnsi="Arial" w:cs="Arial"/>
          <w:sz w:val="20"/>
          <w:szCs w:val="20"/>
        </w:rPr>
        <w:t>tábla valamennyi, a biztosító állományában lévő folyamatos díjas szerződés állománydíját tartalmazza, beleértve a befektetési egységhez kötött életbiztosításokat is.</w:t>
      </w:r>
    </w:p>
    <w:p w14:paraId="279594EA" w14:textId="77777777" w:rsidR="0085439B" w:rsidRPr="00B251F9" w:rsidRDefault="0085439B" w:rsidP="0085439B">
      <w:pPr>
        <w:spacing w:before="120"/>
        <w:jc w:val="both"/>
        <w:rPr>
          <w:rFonts w:ascii="Arial" w:hAnsi="Arial" w:cs="Arial"/>
          <w:b/>
          <w:sz w:val="20"/>
          <w:szCs w:val="20"/>
        </w:rPr>
      </w:pPr>
      <w:r w:rsidRPr="0011733B">
        <w:rPr>
          <w:rFonts w:ascii="Arial" w:hAnsi="Arial" w:cs="Arial"/>
          <w:sz w:val="20"/>
          <w:szCs w:val="20"/>
        </w:rPr>
        <w:t xml:space="preserve">A táblában külön sorban kell megjeleníteni az Szja. tv. 3. § 93. pontja szerinti nyugdíjbiztosításokat és az ehhez kapcsolódó kiegészítő biztosításokat és mindezekből azokat, melyekre az Szja. tv. 44/C. §-a szerinti adókedvezmény érvényesíthető. </w:t>
      </w:r>
    </w:p>
    <w:p w14:paraId="307E94FF"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0326D920"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 oszlop Régi állomány Nyitóállomány</w:t>
      </w:r>
    </w:p>
    <w:p w14:paraId="046455FA" w14:textId="1872342C"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42A1C</w:t>
      </w:r>
      <w:ins w:id="32" w:author="MNB" w:date="2026-08-26T09:35:00Z" w16du:dateUtc="2026-08-26T07:35:00Z">
        <w:r w:rsidRPr="00B251F9">
          <w:rPr>
            <w:rFonts w:ascii="Arial" w:hAnsi="Arial" w:cs="Arial"/>
            <w:sz w:val="20"/>
            <w:szCs w:val="20"/>
          </w:rPr>
          <w:t xml:space="preserve"> </w:t>
        </w:r>
        <w:r w:rsidR="00A46BD6">
          <w:rPr>
            <w:rFonts w:ascii="Arial" w:hAnsi="Arial" w:cs="Arial"/>
            <w:sz w:val="20"/>
            <w:szCs w:val="20"/>
          </w:rPr>
          <w:t>kódú</w:t>
        </w:r>
      </w:ins>
      <w:r w:rsidR="00A46BD6">
        <w:rPr>
          <w:rFonts w:ascii="Arial" w:hAnsi="Arial" w:cs="Arial"/>
          <w:sz w:val="20"/>
          <w:szCs w:val="20"/>
        </w:rPr>
        <w:t xml:space="preserve"> </w:t>
      </w:r>
      <w:r w:rsidRPr="00B251F9">
        <w:rPr>
          <w:rFonts w:ascii="Arial" w:hAnsi="Arial" w:cs="Arial"/>
          <w:sz w:val="20"/>
          <w:szCs w:val="20"/>
        </w:rPr>
        <w:t xml:space="preserve">tábla kitöltési </w:t>
      </w:r>
      <w:r>
        <w:rPr>
          <w:rFonts w:ascii="Arial" w:hAnsi="Arial" w:cs="Arial"/>
          <w:sz w:val="20"/>
          <w:szCs w:val="20"/>
        </w:rPr>
        <w:t>előírás</w:t>
      </w:r>
      <w:r w:rsidRPr="00B251F9">
        <w:rPr>
          <w:rFonts w:ascii="Arial" w:hAnsi="Arial" w:cs="Arial"/>
          <w:sz w:val="20"/>
          <w:szCs w:val="20"/>
        </w:rPr>
        <w:t>a</w:t>
      </w:r>
      <w:r>
        <w:rPr>
          <w:rFonts w:ascii="Arial" w:hAnsi="Arial" w:cs="Arial"/>
          <w:sz w:val="20"/>
          <w:szCs w:val="20"/>
        </w:rPr>
        <w:t>i</w:t>
      </w:r>
      <w:r w:rsidRPr="00B251F9">
        <w:rPr>
          <w:rFonts w:ascii="Arial" w:hAnsi="Arial" w:cs="Arial"/>
          <w:sz w:val="20"/>
          <w:szCs w:val="20"/>
        </w:rPr>
        <w:t xml:space="preserve"> szerint.</w:t>
      </w:r>
    </w:p>
    <w:p w14:paraId="184317E4"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3. oszlop Régi állomány Növekedés és</w:t>
      </w:r>
    </w:p>
    <w:p w14:paraId="60F8358C"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4. oszlop Régi állomány Csökkenés</w:t>
      </w:r>
    </w:p>
    <w:p w14:paraId="2D2B2180" w14:textId="77777777" w:rsidR="0085439B" w:rsidRPr="00B251F9" w:rsidRDefault="0085439B" w:rsidP="0085439B">
      <w:pPr>
        <w:spacing w:before="120"/>
        <w:jc w:val="both"/>
        <w:rPr>
          <w:rFonts w:ascii="Arial" w:hAnsi="Arial" w:cs="Arial"/>
          <w:b/>
          <w:sz w:val="20"/>
          <w:szCs w:val="20"/>
        </w:rPr>
      </w:pPr>
      <w:r w:rsidRPr="00B251F9">
        <w:rPr>
          <w:rFonts w:ascii="Arial" w:hAnsi="Arial" w:cs="Arial"/>
          <w:sz w:val="20"/>
          <w:szCs w:val="20"/>
        </w:rPr>
        <w:t>Az állományváltozás oszlopaiba az árfolyamváltozás hatásaitól megtisztított változásokat kell jelenteni, az árfolyamváltozás bemutatására a 3. Növekedés és a 4. Csökkenés oszlop szolgál, azon szerződések esetében, amikor a gyakorisági díj vagy az állománydíj devizában van nyilvántartva.</w:t>
      </w:r>
    </w:p>
    <w:p w14:paraId="6AB1015E"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11. oszlop Régi állomány Technikai megszűnés</w:t>
      </w:r>
    </w:p>
    <w:p w14:paraId="238E5322"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szerződések módosításából vagy átdolgozásából</w:t>
      </w:r>
      <w:r w:rsidRPr="00B251F9">
        <w:rPr>
          <w:rFonts w:ascii="Arial" w:hAnsi="Arial" w:cs="Arial"/>
          <w:sz w:val="20"/>
          <w:szCs w:val="20"/>
        </w:rPr>
        <w:t xml:space="preserve"> eredő változást – ideértve az ágazatok közötti átsorolásokat is – kell itt megjeleníteni úgy, hogy a technikai megszűnés oszlopban kell kivezetni a módosításra vagy átdolgozásra került szerződés addigi állománydíját, ezzel egyidejűleg a szaporulat oszlopban kell szerepeltetni a létrejött módosított vagy átdolgozott szerződés új állománydíját.</w:t>
      </w:r>
    </w:p>
    <w:p w14:paraId="26180CFB"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13. oszlop Állományvesztés</w:t>
      </w:r>
    </w:p>
    <w:p w14:paraId="03B6B38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13. oszlop Állományvesztés = 5. oszlop Díjmentesítések + 6. oszlop Visszavásárlások + 7. oszlop Haláleset miatti megszűnés + 8. oszlop Lejáratkori megszűnés + 9. oszlop Törlés díj nemfizetés miatt + 10. oszlop A biztosított általi felmondás a 30 napos felmondási jogának érvényesítése miatt + 11. oszlop Technikai megszűnés + 12. oszlop Egyéb megszűnés</w:t>
      </w:r>
    </w:p>
    <w:p w14:paraId="1313152C"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14. oszlop Új állomány Szaporulat</w:t>
      </w:r>
    </w:p>
    <w:p w14:paraId="5E1FF08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Ebben az oszlopban a tárgyidőszak végi tényleges (törlés figyelembevételével nettósított) szaporulatot kell jelentenie az adatszolgáltatónak. A </w:t>
      </w:r>
      <w:r w:rsidRPr="00B251F9">
        <w:rPr>
          <w:rFonts w:ascii="Arial" w:hAnsi="Arial" w:cs="Arial"/>
          <w:bCs/>
          <w:sz w:val="20"/>
          <w:szCs w:val="20"/>
        </w:rPr>
        <w:t>reaktivált szerződések</w:t>
      </w:r>
      <w:r w:rsidRPr="00B251F9">
        <w:rPr>
          <w:rFonts w:ascii="Arial" w:hAnsi="Arial" w:cs="Arial"/>
          <w:sz w:val="20"/>
          <w:szCs w:val="20"/>
        </w:rPr>
        <w:t xml:space="preserve"> állománydíját a szaporulat oszlopban kell bemutatni. Azon szerződésekre, amelyeket egyúttal indexáltak is, az indexálás oszlopban is fel kell tüntetni ezt az összeget.</w:t>
      </w:r>
    </w:p>
    <w:p w14:paraId="0A5A758F"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 xml:space="preserve">15. oszlop Új állomány Növekedés </w:t>
      </w:r>
    </w:p>
    <w:p w14:paraId="4B5CA99E"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16. oszlop Új állomány Csökkenés</w:t>
      </w:r>
    </w:p>
    <w:p w14:paraId="3CE3F4DB" w14:textId="77777777" w:rsidR="0085439B" w:rsidRPr="00B251F9" w:rsidRDefault="0085439B" w:rsidP="0085439B">
      <w:pPr>
        <w:spacing w:before="120"/>
        <w:jc w:val="both"/>
        <w:rPr>
          <w:rFonts w:ascii="Arial" w:hAnsi="Arial" w:cs="Arial"/>
          <w:b/>
          <w:sz w:val="20"/>
          <w:szCs w:val="20"/>
        </w:rPr>
      </w:pPr>
      <w:r w:rsidRPr="00B251F9">
        <w:rPr>
          <w:rFonts w:ascii="Arial" w:hAnsi="Arial" w:cs="Arial"/>
          <w:sz w:val="20"/>
          <w:szCs w:val="20"/>
        </w:rPr>
        <w:t>Az állományváltozás oszlopaiba az árfolyamváltozás hatásaitól megtisztított változásokat kell jelenteni, az árfolyamváltozás bemutatására a 15. Növekedés és a 16. Csökkenés oszlop szolgál, azon szerződések esetében, amikor a gyakorisági díj vagy az állománydíj devizában van nyilvántartva.</w:t>
      </w:r>
    </w:p>
    <w:p w14:paraId="103542F6" w14:textId="77777777" w:rsidR="0085439B" w:rsidRPr="00422E0F" w:rsidRDefault="0085439B" w:rsidP="0085439B">
      <w:pPr>
        <w:spacing w:before="120"/>
        <w:jc w:val="both"/>
        <w:rPr>
          <w:rFonts w:ascii="Arial" w:hAnsi="Arial" w:cs="Arial"/>
          <w:bCs/>
          <w:i/>
          <w:sz w:val="20"/>
          <w:szCs w:val="20"/>
        </w:rPr>
      </w:pPr>
      <w:r w:rsidRPr="00422E0F">
        <w:rPr>
          <w:rFonts w:ascii="Arial" w:hAnsi="Arial" w:cs="Arial"/>
          <w:bCs/>
          <w:i/>
          <w:sz w:val="20"/>
          <w:szCs w:val="20"/>
        </w:rPr>
        <w:t>17. oszlop Záróállomány</w:t>
      </w:r>
    </w:p>
    <w:p w14:paraId="6656A331" w14:textId="2D2811E1"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17. oszlop Záróállomány = 1. oszlop Nyitó állomány + 2. oszlop Indexálások +3. oszlop Árfolyamváltozás hatása Növekedés </w:t>
      </w:r>
      <w:del w:id="33" w:author="MNB" w:date="2026-08-26T09:35:00Z" w16du:dateUtc="2026-08-26T07:35:00Z">
        <w:r>
          <w:rPr>
            <w:rFonts w:ascii="Arial" w:hAnsi="Arial" w:cs="Arial"/>
            <w:sz w:val="20"/>
            <w:szCs w:val="20"/>
          </w:rPr>
          <w:delText>-</w:delText>
        </w:r>
      </w:del>
      <w:ins w:id="34" w:author="MNB" w:date="2026-08-26T09:35:00Z" w16du:dateUtc="2026-08-26T07:35:00Z">
        <w:r w:rsidR="00D561C6">
          <w:rPr>
            <w:rFonts w:ascii="Arial" w:hAnsi="Arial" w:cs="Arial"/>
            <w:sz w:val="20"/>
            <w:szCs w:val="20"/>
          </w:rPr>
          <w:t>–</w:t>
        </w:r>
      </w:ins>
      <w:r w:rsidRPr="00B251F9">
        <w:rPr>
          <w:rFonts w:ascii="Arial" w:hAnsi="Arial" w:cs="Arial"/>
          <w:sz w:val="20"/>
          <w:szCs w:val="20"/>
        </w:rPr>
        <w:t xml:space="preserve"> 4. oszlop Árfolyamváltozás hatása Csökkenés </w:t>
      </w:r>
      <w:del w:id="35" w:author="MNB" w:date="2026-08-26T09:35:00Z" w16du:dateUtc="2026-08-26T07:35:00Z">
        <w:r>
          <w:rPr>
            <w:rFonts w:ascii="Arial" w:hAnsi="Arial" w:cs="Arial"/>
            <w:sz w:val="20"/>
            <w:szCs w:val="20"/>
          </w:rPr>
          <w:delText>-</w:delText>
        </w:r>
      </w:del>
      <w:ins w:id="36" w:author="MNB" w:date="2026-08-26T09:35:00Z" w16du:dateUtc="2026-08-26T07:35:00Z">
        <w:r w:rsidR="00D561C6">
          <w:rPr>
            <w:rFonts w:ascii="Arial" w:hAnsi="Arial" w:cs="Arial"/>
            <w:sz w:val="20"/>
            <w:szCs w:val="20"/>
          </w:rPr>
          <w:t>–</w:t>
        </w:r>
      </w:ins>
      <w:r w:rsidRPr="00B251F9">
        <w:rPr>
          <w:rFonts w:ascii="Arial" w:hAnsi="Arial" w:cs="Arial"/>
          <w:sz w:val="20"/>
          <w:szCs w:val="20"/>
        </w:rPr>
        <w:t xml:space="preserve"> 13. oszlop Állományvesztés + 14. oszlop Szaporulat + 15. oszlop Árfolyamváltozás hatása Növekedés </w:t>
      </w:r>
      <w:del w:id="37" w:author="MNB" w:date="2026-08-26T09:35:00Z" w16du:dateUtc="2026-08-26T07:35:00Z">
        <w:r>
          <w:rPr>
            <w:rFonts w:ascii="Arial" w:hAnsi="Arial" w:cs="Arial"/>
            <w:sz w:val="20"/>
            <w:szCs w:val="20"/>
          </w:rPr>
          <w:delText>-</w:delText>
        </w:r>
      </w:del>
      <w:ins w:id="38" w:author="MNB" w:date="2026-08-26T09:35:00Z" w16du:dateUtc="2026-08-26T07:35:00Z">
        <w:r w:rsidR="00D561C6">
          <w:rPr>
            <w:rFonts w:ascii="Arial" w:hAnsi="Arial" w:cs="Arial"/>
            <w:sz w:val="20"/>
            <w:szCs w:val="20"/>
          </w:rPr>
          <w:t>–</w:t>
        </w:r>
      </w:ins>
      <w:r w:rsidRPr="00B251F9">
        <w:rPr>
          <w:rFonts w:ascii="Arial" w:hAnsi="Arial" w:cs="Arial"/>
          <w:sz w:val="20"/>
          <w:szCs w:val="20"/>
        </w:rPr>
        <w:t xml:space="preserve"> 16. oszlop Árfolyamváltozás hatása Csökkenés</w:t>
      </w:r>
    </w:p>
    <w:p w14:paraId="24BF881D" w14:textId="77777777" w:rsidR="0085439B" w:rsidRPr="00B251F9" w:rsidRDefault="0085439B" w:rsidP="0085439B">
      <w:pPr>
        <w:spacing w:before="120"/>
        <w:jc w:val="both"/>
        <w:rPr>
          <w:rFonts w:ascii="Arial" w:hAnsi="Arial" w:cs="Arial"/>
          <w:sz w:val="20"/>
          <w:szCs w:val="20"/>
        </w:rPr>
      </w:pPr>
      <w:r w:rsidRPr="00B251F9">
        <w:rPr>
          <w:rFonts w:ascii="Arial" w:hAnsi="Arial" w:cs="Arial"/>
          <w:b/>
          <w:sz w:val="20"/>
          <w:szCs w:val="20"/>
        </w:rPr>
        <w:t>A tábla sorai</w:t>
      </w:r>
    </w:p>
    <w:p w14:paraId="62D576EE"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42A1D2 CSÉB</w:t>
      </w:r>
    </w:p>
    <w:p w14:paraId="324083B8" w14:textId="6CE951C0" w:rsidR="0085439B" w:rsidRPr="00B251F9" w:rsidRDefault="00F37BAA" w:rsidP="0085439B">
      <w:pPr>
        <w:spacing w:before="120"/>
        <w:jc w:val="both"/>
        <w:rPr>
          <w:rFonts w:ascii="Arial" w:hAnsi="Arial" w:cs="Arial"/>
          <w:sz w:val="20"/>
          <w:szCs w:val="20"/>
        </w:rPr>
      </w:pPr>
      <w:ins w:id="39" w:author="MNB" w:date="2026-08-26T09:35:00Z" w16du:dateUtc="2026-08-26T07:35:00Z">
        <w:r>
          <w:rPr>
            <w:rFonts w:ascii="Arial" w:hAnsi="Arial" w:cs="Arial"/>
            <w:sz w:val="20"/>
            <w:szCs w:val="20"/>
          </w:rPr>
          <w:t xml:space="preserve">A </w:t>
        </w:r>
      </w:ins>
      <w:r w:rsidR="0085439B" w:rsidRPr="00B251F9">
        <w:rPr>
          <w:rFonts w:ascii="Arial" w:hAnsi="Arial" w:cs="Arial"/>
          <w:sz w:val="20"/>
          <w:szCs w:val="20"/>
        </w:rPr>
        <w:t xml:space="preserve">42A1B </w:t>
      </w:r>
      <w:ins w:id="40" w:author="MNB" w:date="2026-08-26T09:35:00Z" w16du:dateUtc="2026-08-26T07:35:00Z">
        <w:r>
          <w:rPr>
            <w:rFonts w:ascii="Arial" w:hAnsi="Arial" w:cs="Arial"/>
            <w:sz w:val="20"/>
            <w:szCs w:val="20"/>
          </w:rPr>
          <w:t xml:space="preserve">kódú </w:t>
        </w:r>
      </w:ins>
      <w:r w:rsidR="0085439B" w:rsidRPr="00B251F9">
        <w:rPr>
          <w:rFonts w:ascii="Arial" w:hAnsi="Arial" w:cs="Arial"/>
          <w:sz w:val="20"/>
          <w:szCs w:val="20"/>
        </w:rPr>
        <w:t xml:space="preserve">tábla kitöltési </w:t>
      </w:r>
      <w:r w:rsidR="0085439B">
        <w:rPr>
          <w:rFonts w:ascii="Arial" w:hAnsi="Arial" w:cs="Arial"/>
          <w:sz w:val="20"/>
          <w:szCs w:val="20"/>
        </w:rPr>
        <w:t>előírás</w:t>
      </w:r>
      <w:r w:rsidR="0085439B" w:rsidRPr="00B251F9">
        <w:rPr>
          <w:rFonts w:ascii="Arial" w:hAnsi="Arial" w:cs="Arial"/>
          <w:sz w:val="20"/>
          <w:szCs w:val="20"/>
        </w:rPr>
        <w:t>a</w:t>
      </w:r>
      <w:r w:rsidR="0085439B">
        <w:rPr>
          <w:rFonts w:ascii="Arial" w:hAnsi="Arial" w:cs="Arial"/>
          <w:sz w:val="20"/>
          <w:szCs w:val="20"/>
        </w:rPr>
        <w:t>i</w:t>
      </w:r>
      <w:r w:rsidR="0085439B" w:rsidRPr="00B251F9">
        <w:rPr>
          <w:rFonts w:ascii="Arial" w:hAnsi="Arial" w:cs="Arial"/>
          <w:sz w:val="20"/>
          <w:szCs w:val="20"/>
        </w:rPr>
        <w:t xml:space="preserve"> szerint</w:t>
      </w:r>
      <w:ins w:id="41" w:author="MNB" w:date="2026-08-26T09:35:00Z" w16du:dateUtc="2026-08-26T07:35:00Z">
        <w:r>
          <w:rPr>
            <w:rFonts w:ascii="Arial" w:hAnsi="Arial" w:cs="Arial"/>
            <w:sz w:val="20"/>
            <w:szCs w:val="20"/>
          </w:rPr>
          <w:t xml:space="preserve"> töltendő ki</w:t>
        </w:r>
      </w:ins>
      <w:r w:rsidR="0085439B" w:rsidRPr="00B251F9">
        <w:rPr>
          <w:rFonts w:ascii="Arial" w:hAnsi="Arial" w:cs="Arial"/>
          <w:sz w:val="20"/>
          <w:szCs w:val="20"/>
        </w:rPr>
        <w:t>.</w:t>
      </w:r>
    </w:p>
    <w:p w14:paraId="7009FBF6" w14:textId="77777777" w:rsidR="0085439B" w:rsidRPr="00B251F9" w:rsidRDefault="0085439B" w:rsidP="0085439B">
      <w:pPr>
        <w:spacing w:before="120"/>
        <w:jc w:val="both"/>
        <w:rPr>
          <w:rFonts w:ascii="Arial" w:hAnsi="Arial" w:cs="Arial"/>
          <w:b/>
          <w:sz w:val="20"/>
          <w:szCs w:val="20"/>
        </w:rPr>
      </w:pPr>
    </w:p>
    <w:p w14:paraId="4A140F91" w14:textId="77777777" w:rsidR="0085439B" w:rsidRPr="00B251F9" w:rsidRDefault="0085439B" w:rsidP="0085439B">
      <w:pPr>
        <w:keepNext/>
        <w:spacing w:before="120"/>
        <w:jc w:val="both"/>
        <w:rPr>
          <w:rFonts w:ascii="Arial" w:hAnsi="Arial" w:cs="Arial"/>
          <w:b/>
          <w:sz w:val="20"/>
          <w:szCs w:val="20"/>
        </w:rPr>
      </w:pPr>
      <w:r>
        <w:rPr>
          <w:rFonts w:ascii="Arial" w:hAnsi="Arial" w:cs="Arial"/>
          <w:b/>
          <w:sz w:val="20"/>
          <w:szCs w:val="20"/>
        </w:rPr>
        <w:t xml:space="preserve">6. </w:t>
      </w:r>
      <w:r w:rsidRPr="00B251F9">
        <w:rPr>
          <w:rFonts w:ascii="Arial" w:hAnsi="Arial" w:cs="Arial"/>
          <w:b/>
          <w:sz w:val="20"/>
          <w:szCs w:val="20"/>
        </w:rPr>
        <w:t>42A1E A biztosító néhány termékcsoportjának főbb adatai a tárgyidőszak végén</w:t>
      </w:r>
    </w:p>
    <w:p w14:paraId="7EA6099C"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42CBA101" w14:textId="77777777" w:rsidR="0085439B" w:rsidRPr="00B251F9" w:rsidRDefault="0085439B" w:rsidP="0085439B">
      <w:pPr>
        <w:keepNext/>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táblá</w:t>
      </w:r>
      <w:r w:rsidRPr="00B251F9">
        <w:rPr>
          <w:rFonts w:ascii="Arial" w:hAnsi="Arial" w:cs="Arial"/>
          <w:sz w:val="20"/>
          <w:szCs w:val="20"/>
        </w:rPr>
        <w:t xml:space="preserve">ban a biztosító néhány termékcsoportjára vonatkozó szerződésszám záró állományát, a díjbevétel és a kárkifizetés bruttó összegét kell bemutatni. </w:t>
      </w:r>
    </w:p>
    <w:p w14:paraId="18EC7C9B"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Az 42A1E táblában mind a folyamatos, mind pedig az egyszeri díjfizetésű </w:t>
      </w:r>
      <w:r>
        <w:rPr>
          <w:rFonts w:ascii="Arial" w:hAnsi="Arial" w:cs="Arial"/>
          <w:sz w:val="20"/>
          <w:szCs w:val="20"/>
        </w:rPr>
        <w:t>nem-élet</w:t>
      </w:r>
      <w:r w:rsidRPr="00B251F9">
        <w:rPr>
          <w:rFonts w:ascii="Arial" w:hAnsi="Arial" w:cs="Arial"/>
          <w:sz w:val="20"/>
          <w:szCs w:val="20"/>
        </w:rPr>
        <w:t>biztosítások, illetve nyugdíjbiztosítások darabszámát, díjbevételét és kárkifizetését szerepeltetni kell.</w:t>
      </w:r>
    </w:p>
    <w:p w14:paraId="43750699" w14:textId="75429DFB"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termékcsoportok esetében a szerződéseket a szerződő KSH besorolása (a gazdálkodási formát leíró statisztikai számjel 13</w:t>
      </w:r>
      <w:del w:id="42" w:author="MNB" w:date="2026-08-26T09:35:00Z" w16du:dateUtc="2026-08-26T07:35:00Z">
        <w:r w:rsidRPr="00B251F9">
          <w:rPr>
            <w:rFonts w:ascii="Arial" w:hAnsi="Arial" w:cs="Arial"/>
            <w:sz w:val="20"/>
            <w:szCs w:val="20"/>
          </w:rPr>
          <w:delText>-</w:delText>
        </w:r>
      </w:del>
      <w:ins w:id="43" w:author="MNB" w:date="2026-08-26T09:35:00Z" w16du:dateUtc="2026-08-26T07:35:00Z">
        <w:r w:rsidR="00DC6CD8">
          <w:rPr>
            <w:rFonts w:ascii="Arial" w:hAnsi="Arial" w:cs="Arial"/>
            <w:sz w:val="20"/>
            <w:szCs w:val="20"/>
          </w:rPr>
          <w:t>–</w:t>
        </w:r>
      </w:ins>
      <w:r w:rsidRPr="00B251F9">
        <w:rPr>
          <w:rFonts w:ascii="Arial" w:hAnsi="Arial" w:cs="Arial"/>
          <w:sz w:val="20"/>
          <w:szCs w:val="20"/>
        </w:rPr>
        <w:t>15. karaktere) szerint kell besorolni (pl. önkormányzati biztosítások soron az önkormányzatok által kötött biztosításokat kell feltüntetni),</w:t>
      </w:r>
      <w:r w:rsidRPr="00B251F9">
        <w:rPr>
          <w:rFonts w:ascii="Arial" w:hAnsi="Arial" w:cs="Arial"/>
          <w:b/>
          <w:sz w:val="20"/>
          <w:szCs w:val="20"/>
        </w:rPr>
        <w:t xml:space="preserve"> </w:t>
      </w:r>
      <w:r w:rsidRPr="00B251F9">
        <w:rPr>
          <w:rFonts w:ascii="Arial" w:hAnsi="Arial" w:cs="Arial"/>
          <w:sz w:val="20"/>
          <w:szCs w:val="20"/>
        </w:rPr>
        <w:t xml:space="preserve">a statisztikai számjel elemeiről és nomenklatúráiról szóló 21/2012. (IV. 16.) KIM rendeletben illetve az </w:t>
      </w:r>
      <w:r>
        <w:rPr>
          <w:rFonts w:ascii="Arial" w:hAnsi="Arial" w:cs="Arial"/>
          <w:sz w:val="20"/>
          <w:szCs w:val="20"/>
        </w:rPr>
        <w:t>Ö</w:t>
      </w:r>
      <w:r w:rsidRPr="00B251F9">
        <w:rPr>
          <w:rFonts w:ascii="Arial" w:hAnsi="Arial" w:cs="Arial"/>
          <w:sz w:val="20"/>
          <w:szCs w:val="20"/>
        </w:rPr>
        <w:t>nálló vállalkozók tevékenységi jegyzéke bevezetéséről és alkalmazásáról szóló 36/2011. (XII. 23.) KIM rendeletben foglaltak alapján.</w:t>
      </w:r>
    </w:p>
    <w:p w14:paraId="7B8AEF93"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1C15CBFF"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42A1E Tűz</w:t>
      </w:r>
      <w:r>
        <w:rPr>
          <w:rFonts w:ascii="Arial" w:hAnsi="Arial" w:cs="Arial"/>
          <w:i/>
          <w:sz w:val="20"/>
          <w:szCs w:val="20"/>
        </w:rPr>
        <w:t>-</w:t>
      </w:r>
      <w:r w:rsidRPr="00B251F9">
        <w:rPr>
          <w:rFonts w:ascii="Arial" w:hAnsi="Arial" w:cs="Arial"/>
          <w:i/>
          <w:sz w:val="20"/>
          <w:szCs w:val="20"/>
        </w:rPr>
        <w:t>, elemi és egyéb vagyoni biztosítások összesen</w:t>
      </w:r>
    </w:p>
    <w:p w14:paraId="0B3FB734"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Azokat a vállalkozói vagyoni kockázatokat, amelyek nem a tűz és elemi kockázatok ágazatba tartoznak (pl. szállítmány ágazatba), ebben a táblában nem kell bemutatni.</w:t>
      </w:r>
    </w:p>
    <w:p w14:paraId="2663F6E5"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42A1E3 Utasbiztosítás</w:t>
      </w:r>
    </w:p>
    <w:p w14:paraId="64038116"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MÁV-val és a közúti közlekedési vállalatokkal kötött szerződések is beleértendőek, mint csoportos biztosítások mutatandók ki.</w:t>
      </w:r>
    </w:p>
    <w:p w14:paraId="757C1749"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42A1E4 Nyugdíjbiztosítás</w:t>
      </w:r>
    </w:p>
    <w:p w14:paraId="349633BF" w14:textId="77777777" w:rsidR="0085439B" w:rsidRDefault="0085439B" w:rsidP="0085439B">
      <w:pPr>
        <w:spacing w:before="120"/>
        <w:jc w:val="both"/>
        <w:rPr>
          <w:rFonts w:ascii="Arial" w:hAnsi="Arial" w:cs="Arial"/>
          <w:sz w:val="20"/>
          <w:szCs w:val="20"/>
        </w:rPr>
      </w:pPr>
      <w:r w:rsidRPr="00B251F9">
        <w:rPr>
          <w:rFonts w:ascii="Arial" w:hAnsi="Arial" w:cs="Arial"/>
          <w:sz w:val="20"/>
          <w:szCs w:val="20"/>
        </w:rPr>
        <w:t>Ezen a soron azon termékek főbb adatait kell bemutatni, amelyek elérési elemet tartalmaznak (a Bit. szerinti ágazati megbontásban: az elérési életbiztosítás, vegyes életbiztosítás, befektetési egységekhez kötött életbiztosítás, halasztott járadékbiztosítás, valamint az azonnal induló, vagy már megindult járadékbiztosítás ágazatokba tartoznak) és a biztosított legalább 62 éves életkorában járnak le, illetve ekkor indul meg a járadékbiztosítás.</w:t>
      </w:r>
    </w:p>
    <w:p w14:paraId="014BF358" w14:textId="77777777" w:rsidR="0085439B" w:rsidRPr="0011733B" w:rsidRDefault="0085439B" w:rsidP="0085439B">
      <w:pPr>
        <w:spacing w:before="120"/>
        <w:jc w:val="both"/>
        <w:rPr>
          <w:rFonts w:ascii="Arial" w:hAnsi="Arial" w:cs="Arial"/>
          <w:i/>
          <w:sz w:val="20"/>
          <w:szCs w:val="20"/>
        </w:rPr>
      </w:pPr>
      <w:r w:rsidRPr="0011733B">
        <w:rPr>
          <w:rFonts w:ascii="Arial" w:hAnsi="Arial" w:cs="Arial"/>
          <w:i/>
          <w:sz w:val="20"/>
          <w:szCs w:val="20"/>
        </w:rPr>
        <w:t>42A1E41 Ebből Szja. tv. szerinti nyugdíjbiztosítás</w:t>
      </w:r>
    </w:p>
    <w:p w14:paraId="59C318FC" w14:textId="77777777" w:rsidR="0085439B" w:rsidRPr="0011733B" w:rsidRDefault="0085439B" w:rsidP="0085439B">
      <w:pPr>
        <w:spacing w:before="120"/>
        <w:jc w:val="both"/>
        <w:rPr>
          <w:rFonts w:ascii="Arial" w:hAnsi="Arial" w:cs="Arial"/>
          <w:sz w:val="20"/>
          <w:szCs w:val="20"/>
        </w:rPr>
      </w:pPr>
      <w:r w:rsidRPr="0011733B">
        <w:rPr>
          <w:rFonts w:ascii="Arial" w:hAnsi="Arial" w:cs="Arial"/>
          <w:sz w:val="20"/>
          <w:szCs w:val="20"/>
        </w:rPr>
        <w:t xml:space="preserve">Ebben a sorban kell bemutatni az Szja. tv. 3. § 93. pontja szerinti nyugdíjbiztosításokat, a 42A1E411 sorban e szerződések közül azokat, melyekre az Szja. tv. 44/C. §-a szerint adókedvezmény érvényesíthető, a 42A1E412 sorban pedig a 42A1E41 sorban jelentett szerződések közül azokat, melyek járadékopciót tartalmaznak. </w:t>
      </w:r>
    </w:p>
    <w:p w14:paraId="2CA26739" w14:textId="77777777" w:rsidR="0085439B" w:rsidRPr="00B251F9" w:rsidRDefault="0085439B" w:rsidP="0085439B">
      <w:pPr>
        <w:spacing w:before="120"/>
        <w:ind w:firstLine="708"/>
        <w:jc w:val="both"/>
        <w:rPr>
          <w:rFonts w:ascii="Arial" w:hAnsi="Arial" w:cs="Arial"/>
          <w:sz w:val="20"/>
          <w:szCs w:val="20"/>
        </w:rPr>
      </w:pPr>
    </w:p>
    <w:p w14:paraId="6D5EB552"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7. 42A1F Az életbiztosítási ág záró </w:t>
      </w:r>
      <w:r w:rsidRPr="00B251F9">
        <w:rPr>
          <w:rFonts w:ascii="Arial" w:hAnsi="Arial" w:cs="Arial"/>
          <w:b/>
          <w:sz w:val="20"/>
          <w:szCs w:val="20"/>
        </w:rPr>
        <w:t>állományának részletezett bemutatása a tárgyidőszak végén</w:t>
      </w:r>
    </w:p>
    <w:p w14:paraId="655EECCB" w14:textId="77777777" w:rsidR="0085439B" w:rsidRPr="00B251F9" w:rsidRDefault="0085439B" w:rsidP="0085439B">
      <w:pPr>
        <w:spacing w:before="120"/>
        <w:jc w:val="both"/>
        <w:rPr>
          <w:rFonts w:ascii="Arial" w:hAnsi="Arial" w:cs="Arial"/>
          <w:bCs/>
          <w:sz w:val="20"/>
          <w:szCs w:val="20"/>
        </w:rPr>
      </w:pPr>
      <w:r w:rsidRPr="00B251F9">
        <w:rPr>
          <w:rFonts w:ascii="Arial" w:hAnsi="Arial" w:cs="Arial"/>
          <w:b/>
          <w:sz w:val="20"/>
          <w:szCs w:val="20"/>
        </w:rPr>
        <w:t>A tábla kitöltése</w:t>
      </w:r>
    </w:p>
    <w:p w14:paraId="05AF1811" w14:textId="60B584B6"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 xml:space="preserve">A </w:t>
      </w:r>
      <w:r>
        <w:rPr>
          <w:rFonts w:ascii="Arial" w:hAnsi="Arial" w:cs="Arial"/>
          <w:bCs/>
          <w:sz w:val="20"/>
          <w:szCs w:val="20"/>
        </w:rPr>
        <w:t>táblá</w:t>
      </w:r>
      <w:r w:rsidRPr="00B251F9">
        <w:rPr>
          <w:rFonts w:ascii="Arial" w:hAnsi="Arial" w:cs="Arial"/>
          <w:bCs/>
          <w:sz w:val="20"/>
          <w:szCs w:val="20"/>
        </w:rPr>
        <w:t xml:space="preserve">ban a szerződések </w:t>
      </w:r>
      <w:r w:rsidRPr="00B251F9">
        <w:rPr>
          <w:rFonts w:ascii="Arial" w:hAnsi="Arial" w:cs="Arial"/>
          <w:sz w:val="20"/>
          <w:szCs w:val="20"/>
        </w:rPr>
        <w:t xml:space="preserve">hátralevő lejárati ideje szerint, </w:t>
      </w:r>
      <w:r w:rsidRPr="00B251F9">
        <w:rPr>
          <w:rFonts w:ascii="Arial" w:hAnsi="Arial" w:cs="Arial"/>
          <w:bCs/>
          <w:sz w:val="20"/>
          <w:szCs w:val="20"/>
        </w:rPr>
        <w:t xml:space="preserve">naptári évre számítva (pl. </w:t>
      </w:r>
      <w:del w:id="44" w:author="MNB" w:date="2026-08-26T09:35:00Z" w16du:dateUtc="2026-08-26T07:35:00Z">
        <w:r>
          <w:rPr>
            <w:rFonts w:ascii="Arial" w:hAnsi="Arial" w:cs="Arial"/>
            <w:bCs/>
            <w:sz w:val="20"/>
            <w:szCs w:val="20"/>
          </w:rPr>
          <w:delText>2019</w:delText>
        </w:r>
      </w:del>
      <w:ins w:id="45" w:author="MNB" w:date="2026-08-26T09:35:00Z" w16du:dateUtc="2026-08-26T07:35:00Z">
        <w:r>
          <w:rPr>
            <w:rFonts w:ascii="Arial" w:hAnsi="Arial" w:cs="Arial"/>
            <w:bCs/>
            <w:sz w:val="20"/>
            <w:szCs w:val="20"/>
          </w:rPr>
          <w:t>20</w:t>
        </w:r>
        <w:r w:rsidR="00A757F5">
          <w:rPr>
            <w:rFonts w:ascii="Arial" w:hAnsi="Arial" w:cs="Arial"/>
            <w:bCs/>
            <w:sz w:val="20"/>
            <w:szCs w:val="20"/>
          </w:rPr>
          <w:t>20</w:t>
        </w:r>
      </w:ins>
      <w:r w:rsidRPr="00B251F9">
        <w:rPr>
          <w:rFonts w:ascii="Arial" w:hAnsi="Arial" w:cs="Arial"/>
          <w:bCs/>
          <w:sz w:val="20"/>
          <w:szCs w:val="20"/>
        </w:rPr>
        <w:t xml:space="preserve">. március 8-án induló 10 éves futamidejű szerződés esetén </w:t>
      </w:r>
      <w:del w:id="46" w:author="MNB" w:date="2026-08-26T09:35:00Z" w16du:dateUtc="2026-08-26T07:35:00Z">
        <w:r w:rsidRPr="00B251F9">
          <w:rPr>
            <w:rFonts w:ascii="Arial" w:hAnsi="Arial" w:cs="Arial"/>
            <w:bCs/>
            <w:sz w:val="20"/>
            <w:szCs w:val="20"/>
          </w:rPr>
          <w:delText>20</w:delText>
        </w:r>
        <w:r>
          <w:rPr>
            <w:rFonts w:ascii="Arial" w:hAnsi="Arial" w:cs="Arial"/>
            <w:bCs/>
            <w:sz w:val="20"/>
            <w:szCs w:val="20"/>
          </w:rPr>
          <w:delText>25</w:delText>
        </w:r>
      </w:del>
      <w:ins w:id="47" w:author="MNB" w:date="2026-08-26T09:35:00Z" w16du:dateUtc="2026-08-26T07:35:00Z">
        <w:r w:rsidRPr="00B251F9">
          <w:rPr>
            <w:rFonts w:ascii="Arial" w:hAnsi="Arial" w:cs="Arial"/>
            <w:bCs/>
            <w:sz w:val="20"/>
            <w:szCs w:val="20"/>
          </w:rPr>
          <w:t>20</w:t>
        </w:r>
        <w:r>
          <w:rPr>
            <w:rFonts w:ascii="Arial" w:hAnsi="Arial" w:cs="Arial"/>
            <w:bCs/>
            <w:sz w:val="20"/>
            <w:szCs w:val="20"/>
          </w:rPr>
          <w:t>2</w:t>
        </w:r>
        <w:r w:rsidR="00A46BD6">
          <w:rPr>
            <w:rFonts w:ascii="Arial" w:hAnsi="Arial" w:cs="Arial"/>
            <w:bCs/>
            <w:sz w:val="20"/>
            <w:szCs w:val="20"/>
          </w:rPr>
          <w:t>6</w:t>
        </w:r>
      </w:ins>
      <w:r w:rsidRPr="00B251F9">
        <w:rPr>
          <w:rFonts w:ascii="Arial" w:hAnsi="Arial" w:cs="Arial"/>
          <w:bCs/>
          <w:sz w:val="20"/>
          <w:szCs w:val="20"/>
        </w:rPr>
        <w:t>. év végi jelentésben 4 év van hátra, így az 1. oszlopban szerepeltetendő) kell bemutatni a hatályban lévő szerződéseket darabszám és biztosítási összeg szerinti megbontásban.</w:t>
      </w:r>
    </w:p>
    <w:p w14:paraId="293B025E" w14:textId="5F8AF525" w:rsidR="0085439B" w:rsidRDefault="0085439B" w:rsidP="0085439B">
      <w:pPr>
        <w:spacing w:before="120"/>
        <w:jc w:val="both"/>
        <w:rPr>
          <w:rFonts w:ascii="Arial" w:hAnsi="Arial" w:cs="Arial"/>
          <w:bCs/>
          <w:sz w:val="20"/>
          <w:szCs w:val="20"/>
        </w:rPr>
      </w:pPr>
      <w:r>
        <w:rPr>
          <w:rFonts w:ascii="Arial" w:hAnsi="Arial" w:cs="Arial"/>
          <w:bCs/>
          <w:sz w:val="20"/>
          <w:szCs w:val="20"/>
        </w:rPr>
        <w:t>A tábla</w:t>
      </w:r>
      <w:r w:rsidRPr="00B251F9">
        <w:rPr>
          <w:rFonts w:ascii="Arial" w:hAnsi="Arial" w:cs="Arial"/>
          <w:bCs/>
          <w:sz w:val="20"/>
          <w:szCs w:val="20"/>
        </w:rPr>
        <w:t xml:space="preserve"> 7. oszlopában bemutatott értékeknek soronként meg</w:t>
      </w:r>
      <w:r>
        <w:rPr>
          <w:rFonts w:ascii="Arial" w:hAnsi="Arial" w:cs="Arial"/>
          <w:bCs/>
          <w:sz w:val="20"/>
          <w:szCs w:val="20"/>
        </w:rPr>
        <w:t xml:space="preserve"> kell egyezniük a 42A1B </w:t>
      </w:r>
      <w:ins w:id="48" w:author="MNB" w:date="2026-08-26T09:35:00Z" w16du:dateUtc="2026-08-26T07:35:00Z">
        <w:r w:rsidR="00A46BD6">
          <w:rPr>
            <w:rFonts w:ascii="Arial" w:hAnsi="Arial" w:cs="Arial"/>
            <w:bCs/>
            <w:sz w:val="20"/>
            <w:szCs w:val="20"/>
          </w:rPr>
          <w:t xml:space="preserve">kódú </w:t>
        </w:r>
      </w:ins>
      <w:r>
        <w:rPr>
          <w:rFonts w:ascii="Arial" w:hAnsi="Arial" w:cs="Arial"/>
          <w:bCs/>
          <w:sz w:val="20"/>
          <w:szCs w:val="20"/>
        </w:rPr>
        <w:t xml:space="preserve">tábla </w:t>
      </w:r>
      <w:r w:rsidRPr="00B251F9">
        <w:rPr>
          <w:rFonts w:ascii="Arial" w:hAnsi="Arial" w:cs="Arial"/>
          <w:bCs/>
          <w:sz w:val="20"/>
          <w:szCs w:val="20"/>
        </w:rPr>
        <w:t>14. oszlopában bemutatott értékekkel.</w:t>
      </w:r>
    </w:p>
    <w:p w14:paraId="57D6A0D8" w14:textId="77777777" w:rsidR="0085439B" w:rsidRPr="00B251F9" w:rsidRDefault="0085439B" w:rsidP="0085439B">
      <w:pPr>
        <w:keepNext/>
        <w:spacing w:before="120"/>
        <w:jc w:val="both"/>
        <w:rPr>
          <w:rFonts w:ascii="Arial" w:hAnsi="Arial" w:cs="Arial"/>
          <w:b/>
          <w:bCs/>
          <w:sz w:val="20"/>
          <w:szCs w:val="20"/>
        </w:rPr>
      </w:pPr>
      <w:r w:rsidRPr="00B251F9">
        <w:rPr>
          <w:rFonts w:ascii="Arial" w:hAnsi="Arial" w:cs="Arial"/>
          <w:b/>
          <w:bCs/>
          <w:sz w:val="20"/>
          <w:szCs w:val="20"/>
        </w:rPr>
        <w:t>A tábla sorai</w:t>
      </w:r>
    </w:p>
    <w:p w14:paraId="5FE5705C" w14:textId="77777777" w:rsidR="0085439B" w:rsidRDefault="0085439B" w:rsidP="0085439B">
      <w:pPr>
        <w:spacing w:before="120"/>
        <w:jc w:val="both"/>
        <w:rPr>
          <w:rFonts w:ascii="Arial" w:hAnsi="Arial" w:cs="Arial"/>
          <w:bCs/>
          <w:sz w:val="20"/>
          <w:szCs w:val="20"/>
        </w:rPr>
      </w:pPr>
      <w:r w:rsidRPr="00B251F9">
        <w:rPr>
          <w:rFonts w:ascii="Arial" w:hAnsi="Arial" w:cs="Arial"/>
          <w:bCs/>
          <w:sz w:val="20"/>
          <w:szCs w:val="20"/>
        </w:rPr>
        <w:t>Biztosítási összeg az egyes ágazatok szerint:</w:t>
      </w:r>
    </w:p>
    <w:p w14:paraId="001456DD" w14:textId="2EB12C29" w:rsidR="0085439B" w:rsidRDefault="0085439B" w:rsidP="0085439B">
      <w:pPr>
        <w:spacing w:before="120"/>
        <w:jc w:val="both"/>
        <w:rPr>
          <w:rFonts w:ascii="Arial" w:hAnsi="Arial" w:cs="Arial"/>
          <w:bCs/>
          <w:sz w:val="20"/>
          <w:szCs w:val="20"/>
        </w:rPr>
      </w:pPr>
      <w:r w:rsidRPr="0011733B">
        <w:rPr>
          <w:rFonts w:ascii="Arial" w:hAnsi="Arial" w:cs="Arial"/>
          <w:bCs/>
          <w:i/>
          <w:sz w:val="20"/>
          <w:szCs w:val="20"/>
        </w:rPr>
        <w:t>42A1F111 Hagyományos életbiztosítások</w:t>
      </w:r>
      <w:r>
        <w:rPr>
          <w:rFonts w:ascii="Arial" w:hAnsi="Arial" w:cs="Arial"/>
          <w:bCs/>
          <w:sz w:val="20"/>
          <w:szCs w:val="20"/>
        </w:rPr>
        <w:t xml:space="preserve"> 1</w:t>
      </w:r>
      <w:del w:id="49" w:author="MNB" w:date="2026-08-26T09:35:00Z" w16du:dateUtc="2026-08-26T07:35:00Z">
        <w:r>
          <w:rPr>
            <w:rFonts w:ascii="Arial" w:hAnsi="Arial" w:cs="Arial"/>
            <w:bCs/>
            <w:sz w:val="20"/>
            <w:szCs w:val="20"/>
          </w:rPr>
          <w:delText>-</w:delText>
        </w:r>
      </w:del>
      <w:ins w:id="50" w:author="MNB" w:date="2026-08-26T09:35:00Z" w16du:dateUtc="2026-08-26T07:35:00Z">
        <w:r w:rsidR="00DC6CD8">
          <w:rPr>
            <w:rFonts w:ascii="Arial" w:hAnsi="Arial" w:cs="Arial"/>
            <w:bCs/>
            <w:sz w:val="20"/>
            <w:szCs w:val="20"/>
          </w:rPr>
          <w:t>–</w:t>
        </w:r>
      </w:ins>
      <w:r>
        <w:rPr>
          <w:rFonts w:ascii="Arial" w:hAnsi="Arial" w:cs="Arial"/>
          <w:bCs/>
          <w:sz w:val="20"/>
          <w:szCs w:val="20"/>
        </w:rPr>
        <w:t>7. oszlop</w:t>
      </w:r>
    </w:p>
    <w:p w14:paraId="2754FCCE" w14:textId="77777777" w:rsidR="0085439B" w:rsidRDefault="0085439B" w:rsidP="0085439B">
      <w:pPr>
        <w:spacing w:before="120"/>
        <w:jc w:val="both"/>
        <w:rPr>
          <w:rFonts w:ascii="Arial" w:hAnsi="Arial" w:cs="Arial"/>
          <w:bCs/>
          <w:sz w:val="20"/>
          <w:szCs w:val="20"/>
        </w:rPr>
      </w:pPr>
      <w:r>
        <w:rPr>
          <w:rFonts w:ascii="Arial" w:hAnsi="Arial" w:cs="Arial"/>
          <w:bCs/>
          <w:sz w:val="20"/>
          <w:szCs w:val="20"/>
        </w:rPr>
        <w:t>Hagyományos életbiztosítások = Halálesetre szóló életbiztosítás + Elérési életbiztosítás + Vegyes életbiztosítás + Term fix biztosítás + Halasztott járadékbiztosítás + Azonnal induló, vagy már megindult járadékbiztosítás + Egyéb életbiztosítás</w:t>
      </w:r>
    </w:p>
    <w:p w14:paraId="02733E3D" w14:textId="5DF7E5E7" w:rsidR="0085439B" w:rsidRDefault="0085439B" w:rsidP="0085439B">
      <w:pPr>
        <w:spacing w:before="120"/>
        <w:jc w:val="both"/>
        <w:rPr>
          <w:rFonts w:ascii="Arial" w:hAnsi="Arial" w:cs="Arial"/>
          <w:bCs/>
          <w:sz w:val="20"/>
          <w:szCs w:val="20"/>
        </w:rPr>
      </w:pPr>
      <w:r w:rsidRPr="00BC49EA">
        <w:rPr>
          <w:rFonts w:ascii="Arial" w:hAnsi="Arial" w:cs="Arial"/>
          <w:bCs/>
          <w:i/>
          <w:sz w:val="20"/>
          <w:szCs w:val="20"/>
        </w:rPr>
        <w:t>42A1F111 Hagyományos életbiztosítások</w:t>
      </w:r>
      <w:r>
        <w:rPr>
          <w:rFonts w:ascii="Arial" w:hAnsi="Arial" w:cs="Arial"/>
          <w:bCs/>
          <w:sz w:val="20"/>
          <w:szCs w:val="20"/>
        </w:rPr>
        <w:t xml:space="preserve"> 8</w:t>
      </w:r>
      <w:del w:id="51" w:author="MNB" w:date="2026-08-26T09:35:00Z" w16du:dateUtc="2026-08-26T07:35:00Z">
        <w:r>
          <w:rPr>
            <w:rFonts w:ascii="Arial" w:hAnsi="Arial" w:cs="Arial"/>
            <w:bCs/>
            <w:sz w:val="20"/>
            <w:szCs w:val="20"/>
          </w:rPr>
          <w:delText>-</w:delText>
        </w:r>
      </w:del>
      <w:ins w:id="52" w:author="MNB" w:date="2026-08-26T09:35:00Z" w16du:dateUtc="2026-08-26T07:35:00Z">
        <w:r w:rsidR="00A757F5">
          <w:rPr>
            <w:rFonts w:ascii="Arial" w:hAnsi="Arial" w:cs="Arial"/>
            <w:bCs/>
            <w:sz w:val="20"/>
            <w:szCs w:val="20"/>
          </w:rPr>
          <w:t>–</w:t>
        </w:r>
      </w:ins>
      <w:r>
        <w:rPr>
          <w:rFonts w:ascii="Arial" w:hAnsi="Arial" w:cs="Arial"/>
          <w:bCs/>
          <w:sz w:val="20"/>
          <w:szCs w:val="20"/>
        </w:rPr>
        <w:t>14. oszlop</w:t>
      </w:r>
    </w:p>
    <w:p w14:paraId="1A274B48" w14:textId="77777777" w:rsidR="0085439B" w:rsidRPr="00B251F9" w:rsidRDefault="0085439B" w:rsidP="0085439B">
      <w:pPr>
        <w:spacing w:before="120"/>
        <w:jc w:val="both"/>
        <w:rPr>
          <w:rFonts w:ascii="Arial" w:hAnsi="Arial" w:cs="Arial"/>
          <w:bCs/>
          <w:sz w:val="20"/>
          <w:szCs w:val="20"/>
        </w:rPr>
      </w:pPr>
      <w:r>
        <w:rPr>
          <w:rFonts w:ascii="Arial" w:hAnsi="Arial" w:cs="Arial"/>
          <w:bCs/>
          <w:sz w:val="20"/>
          <w:szCs w:val="20"/>
        </w:rPr>
        <w:t>Hagyományos életbiztosítások = Halálesetre szóló életbiztosítás + Elérési életbiztosítás + Vegyes életbiztosítás + Term fix biztosítás + Halasztott járadékbiztosítás + Azonnal induló, vagy már megindult járadékbiztosítás + Baleset és betegség kiegészítő biztosítások + Egyéb életbiztosítás</w:t>
      </w:r>
    </w:p>
    <w:p w14:paraId="707FC792"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42A1F1112 (Díjvisszatérítéses) elérési biztosítás</w:t>
      </w:r>
    </w:p>
    <w:p w14:paraId="711828A4"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Az elérési biztosítás szerint teljesítendő elérési biztosítási összeg.</w:t>
      </w:r>
    </w:p>
    <w:p w14:paraId="46DC1E7A"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i/>
          <w:sz w:val="20"/>
          <w:szCs w:val="20"/>
        </w:rPr>
        <w:t>42A1F1113 Vegyes életbiztosítás</w:t>
      </w:r>
    </w:p>
    <w:p w14:paraId="058A14C0"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Ha a haláleseti és az elérési biztosítási összeg eltér, akkor az elérési biztosítási összeg</w:t>
      </w:r>
    </w:p>
    <w:p w14:paraId="1D4AC8D8"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i/>
          <w:sz w:val="20"/>
          <w:szCs w:val="20"/>
        </w:rPr>
        <w:t>42A1F1114 Term fi</w:t>
      </w:r>
      <w:r w:rsidRPr="00B251F9">
        <w:rPr>
          <w:rFonts w:ascii="Arial" w:hAnsi="Arial" w:cs="Arial"/>
          <w:bCs/>
          <w:i/>
          <w:sz w:val="20"/>
          <w:szCs w:val="20"/>
        </w:rPr>
        <w:t>x életbiztosítások</w:t>
      </w:r>
    </w:p>
    <w:p w14:paraId="5907B7B2"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A lejárati összeg</w:t>
      </w:r>
    </w:p>
    <w:p w14:paraId="181F0E78"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i/>
          <w:sz w:val="20"/>
          <w:szCs w:val="20"/>
        </w:rPr>
        <w:t>42A1F1115 Halasztott járadékbiztosítások</w:t>
      </w:r>
      <w:r w:rsidRPr="00B251F9">
        <w:rPr>
          <w:rFonts w:ascii="Arial" w:hAnsi="Arial" w:cs="Arial"/>
          <w:bCs/>
          <w:i/>
          <w:sz w:val="20"/>
          <w:szCs w:val="20"/>
        </w:rPr>
        <w:t xml:space="preserve"> </w:t>
      </w:r>
    </w:p>
    <w:p w14:paraId="7A7ACD29"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Az éves járadékszolgáltatás értéke.</w:t>
      </w:r>
    </w:p>
    <w:p w14:paraId="541D873E"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42A1F1116 Azonnal induló, vagy már megindult járadékbiztosítás</w:t>
      </w:r>
    </w:p>
    <w:p w14:paraId="0BDA3E5A"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Az éves járadékszolgáltatás értéke.</w:t>
      </w:r>
    </w:p>
    <w:p w14:paraId="4E96BA97"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42A1F1117 Baleset és betegség kiegészítő biztosítások</w:t>
      </w:r>
    </w:p>
    <w:p w14:paraId="07812008" w14:textId="77777777" w:rsidR="0085439B" w:rsidRPr="00B251F9" w:rsidRDefault="0085439B" w:rsidP="0085439B">
      <w:pPr>
        <w:spacing w:before="120"/>
        <w:jc w:val="both"/>
        <w:rPr>
          <w:rFonts w:ascii="Arial" w:hAnsi="Arial" w:cs="Arial"/>
          <w:bCs/>
          <w:sz w:val="20"/>
          <w:szCs w:val="20"/>
        </w:rPr>
      </w:pPr>
      <w:r w:rsidRPr="00B251F9">
        <w:rPr>
          <w:rFonts w:ascii="Arial" w:hAnsi="Arial" w:cs="Arial"/>
          <w:sz w:val="20"/>
          <w:szCs w:val="20"/>
        </w:rPr>
        <w:t>Kiegészítő balesetbiztosítás</w:t>
      </w:r>
      <w:r w:rsidRPr="00B251F9">
        <w:rPr>
          <w:rFonts w:ascii="Arial" w:hAnsi="Arial" w:cs="Arial"/>
          <w:bCs/>
          <w:sz w:val="20"/>
          <w:szCs w:val="20"/>
        </w:rPr>
        <w:t xml:space="preserve"> esetén: egyösszegű kifizetéskor a 100%-hoz tartozó biztosítási összege, járadékos kifizetéskor az éves járadékszolgáltatás értéke.</w:t>
      </w:r>
    </w:p>
    <w:p w14:paraId="7FB678F7" w14:textId="0A3BB3ED" w:rsidR="0085439B" w:rsidRPr="00B251F9" w:rsidRDefault="0085439B" w:rsidP="0085439B">
      <w:pPr>
        <w:spacing w:before="120"/>
        <w:jc w:val="both"/>
        <w:rPr>
          <w:rFonts w:ascii="Arial" w:hAnsi="Arial" w:cs="Arial"/>
          <w:bCs/>
          <w:sz w:val="20"/>
          <w:szCs w:val="20"/>
        </w:rPr>
      </w:pPr>
      <w:r w:rsidRPr="00B251F9">
        <w:rPr>
          <w:rFonts w:ascii="Arial" w:hAnsi="Arial" w:cs="Arial"/>
          <w:sz w:val="20"/>
          <w:szCs w:val="20"/>
        </w:rPr>
        <w:t>Kiegészítő betegségbiztosítás</w:t>
      </w:r>
      <w:r w:rsidRPr="00B251F9">
        <w:rPr>
          <w:rFonts w:ascii="Arial" w:hAnsi="Arial" w:cs="Arial"/>
          <w:bCs/>
          <w:sz w:val="20"/>
          <w:szCs w:val="20"/>
        </w:rPr>
        <w:t xml:space="preserve"> esetén, </w:t>
      </w:r>
      <w:del w:id="53" w:author="MNB" w:date="2026-08-26T09:35:00Z" w16du:dateUtc="2026-08-26T07:35:00Z">
        <w:r w:rsidRPr="00B251F9">
          <w:rPr>
            <w:rFonts w:ascii="Arial" w:hAnsi="Arial" w:cs="Arial"/>
            <w:bCs/>
            <w:sz w:val="20"/>
            <w:szCs w:val="20"/>
          </w:rPr>
          <w:delText>például</w:delText>
        </w:r>
      </w:del>
      <w:ins w:id="54" w:author="MNB" w:date="2026-08-26T09:35:00Z" w16du:dateUtc="2026-08-26T07:35:00Z">
        <w:r w:rsidRPr="00B251F9">
          <w:rPr>
            <w:rFonts w:ascii="Arial" w:hAnsi="Arial" w:cs="Arial"/>
            <w:bCs/>
            <w:sz w:val="20"/>
            <w:szCs w:val="20"/>
          </w:rPr>
          <w:t>pl</w:t>
        </w:r>
      </w:ins>
      <w:r w:rsidRPr="00B251F9">
        <w:rPr>
          <w:rFonts w:ascii="Arial" w:hAnsi="Arial" w:cs="Arial"/>
          <w:bCs/>
          <w:sz w:val="20"/>
          <w:szCs w:val="20"/>
        </w:rPr>
        <w:t>. műtéti térítésnél a választható kategóriák közül a legmagasabb biztosítási összegű kategória biztosítási összege, napidíj esetében a térített napok maximumára számított (összesített) szolgáltatás értéke.</w:t>
      </w:r>
    </w:p>
    <w:p w14:paraId="164BA66D"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42A1F113 Befektetési egységekhez kötött életbiztosítás</w:t>
      </w:r>
    </w:p>
    <w:p w14:paraId="6F3C5F76" w14:textId="2F7238E1" w:rsidR="0085439B" w:rsidRPr="00B251F9" w:rsidRDefault="0085439B" w:rsidP="0085439B">
      <w:pPr>
        <w:spacing w:before="120"/>
        <w:jc w:val="both"/>
        <w:rPr>
          <w:rFonts w:ascii="Arial" w:hAnsi="Arial" w:cs="Arial"/>
          <w:bCs/>
          <w:sz w:val="20"/>
          <w:szCs w:val="20"/>
        </w:rPr>
      </w:pPr>
      <w:r w:rsidRPr="00B251F9">
        <w:rPr>
          <w:rFonts w:ascii="Arial" w:hAnsi="Arial" w:cs="Arial"/>
          <w:sz w:val="20"/>
          <w:szCs w:val="20"/>
        </w:rPr>
        <w:t>A</w:t>
      </w:r>
      <w:r w:rsidRPr="00B251F9">
        <w:rPr>
          <w:rFonts w:ascii="Arial" w:hAnsi="Arial" w:cs="Arial"/>
          <w:bCs/>
          <w:sz w:val="20"/>
          <w:szCs w:val="20"/>
        </w:rPr>
        <w:t xml:space="preserve"> haláleset esetén fizetendő szolgáltatás a tárgyidőszak végén (</w:t>
      </w:r>
      <w:del w:id="55" w:author="MNB" w:date="2026-08-26T09:35:00Z" w16du:dateUtc="2026-08-26T07:35:00Z">
        <w:r w:rsidRPr="00B251F9">
          <w:rPr>
            <w:rFonts w:ascii="Arial" w:hAnsi="Arial" w:cs="Arial"/>
            <w:bCs/>
            <w:sz w:val="20"/>
            <w:szCs w:val="20"/>
          </w:rPr>
          <w:delText>például,</w:delText>
        </w:r>
      </w:del>
      <w:proofErr w:type="gramStart"/>
      <w:ins w:id="56" w:author="MNB" w:date="2026-08-26T09:35:00Z" w16du:dateUtc="2026-08-26T07:35:00Z">
        <w:r w:rsidRPr="00B251F9">
          <w:rPr>
            <w:rFonts w:ascii="Arial" w:hAnsi="Arial" w:cs="Arial"/>
            <w:bCs/>
            <w:sz w:val="20"/>
            <w:szCs w:val="20"/>
          </w:rPr>
          <w:t>pl</w:t>
        </w:r>
        <w:r w:rsidR="00091459">
          <w:rPr>
            <w:rFonts w:ascii="Arial" w:hAnsi="Arial" w:cs="Arial"/>
            <w:bCs/>
            <w:sz w:val="20"/>
            <w:szCs w:val="20"/>
          </w:rPr>
          <w:t>.</w:t>
        </w:r>
      </w:ins>
      <w:proofErr w:type="gramEnd"/>
      <w:r w:rsidRPr="00B251F9">
        <w:rPr>
          <w:rFonts w:ascii="Arial" w:hAnsi="Arial" w:cs="Arial"/>
          <w:bCs/>
          <w:sz w:val="20"/>
          <w:szCs w:val="20"/>
        </w:rPr>
        <w:t xml:space="preserve"> ha a biztosított befektetési egységeinek x%-ban meghatározott a szolgáltatás, akkor a tárgyidőszak végi záró érték x%-át kell venni, ha ez magasabb az egy összegben meghatározott haláleseti kifizetésnél).</w:t>
      </w:r>
    </w:p>
    <w:p w14:paraId="7A273716" w14:textId="77777777" w:rsidR="0085439B" w:rsidRPr="00B251F9" w:rsidRDefault="0085439B" w:rsidP="0085439B">
      <w:pPr>
        <w:spacing w:before="120"/>
        <w:jc w:val="both"/>
        <w:rPr>
          <w:rFonts w:ascii="Arial" w:hAnsi="Arial" w:cs="Arial"/>
          <w:b/>
          <w:sz w:val="20"/>
          <w:szCs w:val="20"/>
        </w:rPr>
      </w:pPr>
    </w:p>
    <w:p w14:paraId="4D7945B2" w14:textId="4BFCE8E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8. </w:t>
      </w:r>
      <w:r w:rsidRPr="00B251F9">
        <w:rPr>
          <w:rFonts w:ascii="Arial" w:hAnsi="Arial" w:cs="Arial"/>
          <w:b/>
          <w:sz w:val="20"/>
          <w:szCs w:val="20"/>
        </w:rPr>
        <w:t xml:space="preserve">42A1G A biztosító </w:t>
      </w:r>
      <w:del w:id="57" w:author="MNB" w:date="2026-08-26T09:35:00Z" w16du:dateUtc="2026-08-26T07:35:00Z">
        <w:r w:rsidRPr="00B251F9">
          <w:rPr>
            <w:rFonts w:ascii="Arial" w:hAnsi="Arial" w:cs="Arial"/>
            <w:b/>
            <w:sz w:val="20"/>
            <w:szCs w:val="20"/>
          </w:rPr>
          <w:delText>néhány, hitelekhez köthető</w:delText>
        </w:r>
      </w:del>
      <w:ins w:id="58" w:author="MNB" w:date="2026-08-26T09:35:00Z" w16du:dateUtc="2026-08-26T07:35:00Z">
        <w:r w:rsidRPr="00B251F9">
          <w:rPr>
            <w:rFonts w:ascii="Arial" w:hAnsi="Arial" w:cs="Arial"/>
            <w:b/>
            <w:sz w:val="20"/>
            <w:szCs w:val="20"/>
          </w:rPr>
          <w:t>hitel</w:t>
        </w:r>
        <w:r w:rsidR="00080D7C">
          <w:rPr>
            <w:rFonts w:ascii="Arial" w:hAnsi="Arial" w:cs="Arial"/>
            <w:b/>
            <w:sz w:val="20"/>
            <w:szCs w:val="20"/>
          </w:rPr>
          <w:t>fedezeti</w:t>
        </w:r>
      </w:ins>
      <w:r w:rsidRPr="00B251F9">
        <w:rPr>
          <w:rFonts w:ascii="Arial" w:hAnsi="Arial" w:cs="Arial"/>
          <w:b/>
          <w:sz w:val="20"/>
          <w:szCs w:val="20"/>
        </w:rPr>
        <w:t xml:space="preserve"> termékcsoportjának főbb adatai a tárgyidőszak végén</w:t>
      </w:r>
    </w:p>
    <w:p w14:paraId="40739D7F" w14:textId="77777777" w:rsidR="0085439B" w:rsidRPr="00B251F9" w:rsidRDefault="0085439B" w:rsidP="0085439B">
      <w:pPr>
        <w:spacing w:before="120"/>
        <w:jc w:val="both"/>
        <w:rPr>
          <w:rFonts w:ascii="Arial" w:hAnsi="Arial" w:cs="Arial"/>
          <w:sz w:val="20"/>
          <w:szCs w:val="20"/>
        </w:rPr>
      </w:pPr>
      <w:r w:rsidRPr="00B251F9">
        <w:rPr>
          <w:rFonts w:ascii="Arial" w:hAnsi="Arial" w:cs="Arial"/>
          <w:b/>
          <w:sz w:val="20"/>
          <w:szCs w:val="20"/>
        </w:rPr>
        <w:t>A tábla kitöltése</w:t>
      </w:r>
    </w:p>
    <w:p w14:paraId="1635EACC" w14:textId="407FC59A" w:rsidR="00080D7C"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táblá</w:t>
      </w:r>
      <w:r w:rsidRPr="00B251F9">
        <w:rPr>
          <w:rFonts w:ascii="Arial" w:hAnsi="Arial" w:cs="Arial"/>
          <w:sz w:val="20"/>
          <w:szCs w:val="20"/>
        </w:rPr>
        <w:t xml:space="preserve">ban a biztosító néhány, hitelekhez köthető termékcsoportjára vonatkozó szerződésszám záró állományát, a díjbevételt, az aktuális biztosítási összeg nagyságát, a biztosítottak számát, valamint a kárkifizetés és szolgáltatás darabszámát és bruttó összegét kell bemutatni. A kért adatokat a csoportos hitelfedezeti biztosítások, az egyéni hitelfedezeti biztosítások, </w:t>
      </w:r>
      <w:del w:id="59" w:author="MNB" w:date="2026-08-26T09:35:00Z" w16du:dateUtc="2026-08-26T07:35:00Z">
        <w:r w:rsidRPr="00B251F9">
          <w:rPr>
            <w:rFonts w:ascii="Arial" w:hAnsi="Arial" w:cs="Arial"/>
            <w:sz w:val="20"/>
            <w:szCs w:val="20"/>
          </w:rPr>
          <w:delText xml:space="preserve">valamint </w:delText>
        </w:r>
      </w:del>
      <w:r w:rsidRPr="00B251F9">
        <w:rPr>
          <w:rFonts w:ascii="Arial" w:hAnsi="Arial" w:cs="Arial"/>
          <w:sz w:val="20"/>
          <w:szCs w:val="20"/>
        </w:rPr>
        <w:t>az ingatlanhitellel kombinált életbiztosítások</w:t>
      </w:r>
      <w:ins w:id="60" w:author="MNB" w:date="2026-08-26T09:35:00Z" w16du:dateUtc="2026-08-26T07:35:00Z">
        <w:r w:rsidR="00080D7C">
          <w:rPr>
            <w:rFonts w:ascii="Arial" w:hAnsi="Arial" w:cs="Arial"/>
            <w:sz w:val="20"/>
            <w:szCs w:val="20"/>
          </w:rPr>
          <w:t>,</w:t>
        </w:r>
        <w:r w:rsidR="00080D7C" w:rsidRPr="009A2091">
          <w:t xml:space="preserve"> </w:t>
        </w:r>
        <w:r w:rsidR="00080D7C" w:rsidRPr="009A2091">
          <w:rPr>
            <w:rFonts w:ascii="Arial" w:hAnsi="Arial" w:cs="Arial"/>
            <w:sz w:val="20"/>
            <w:szCs w:val="20"/>
          </w:rPr>
          <w:t>valamint a hitelfedezettel záradékolt biztosítások</w:t>
        </w:r>
      </w:ins>
      <w:r w:rsidRPr="00B251F9">
        <w:rPr>
          <w:rFonts w:ascii="Arial" w:hAnsi="Arial" w:cs="Arial"/>
          <w:sz w:val="20"/>
          <w:szCs w:val="20"/>
        </w:rPr>
        <w:t xml:space="preserve"> vonatkozásában kell megjeleníteni. </w:t>
      </w:r>
      <w:ins w:id="61" w:author="MNB" w:date="2026-08-26T09:35:00Z" w16du:dateUtc="2026-08-26T07:35:00Z">
        <w:r w:rsidR="00080D7C" w:rsidRPr="009B3C86">
          <w:rPr>
            <w:rFonts w:ascii="Arial" w:hAnsi="Arial" w:cs="Arial"/>
            <w:sz w:val="20"/>
            <w:szCs w:val="20"/>
          </w:rPr>
          <w:t>A tábla a direkt szerződésekre és az aktív viszontbiztosításokra egyaránt vonatkozik.</w:t>
        </w:r>
        <w:r w:rsidR="00080D7C">
          <w:rPr>
            <w:rFonts w:ascii="Arial" w:hAnsi="Arial" w:cs="Arial"/>
            <w:sz w:val="20"/>
            <w:szCs w:val="20"/>
          </w:rPr>
          <w:t xml:space="preserve"> </w:t>
        </w:r>
        <w:r w:rsidR="00080D7C" w:rsidRPr="009A2091">
          <w:rPr>
            <w:rFonts w:ascii="Arial" w:hAnsi="Arial" w:cs="Arial"/>
            <w:sz w:val="20"/>
            <w:szCs w:val="20"/>
          </w:rPr>
          <w:t>A direkt szerződések adatait az 1–6. oszlopban, az aktív viszontbiztosítási szerződéseket a 7–12. oszlopban szükséges jelenteni.</w:t>
        </w:r>
      </w:ins>
    </w:p>
    <w:p w14:paraId="00CC7D11" w14:textId="77777777" w:rsidR="0085439B" w:rsidRPr="00B251F9" w:rsidRDefault="0085439B" w:rsidP="0085439B">
      <w:pPr>
        <w:spacing w:before="120"/>
        <w:jc w:val="both"/>
        <w:rPr>
          <w:del w:id="62" w:author="MNB" w:date="2026-08-26T09:35:00Z" w16du:dateUtc="2026-08-26T07:35:00Z"/>
          <w:rFonts w:ascii="Arial" w:hAnsi="Arial" w:cs="Arial"/>
          <w:sz w:val="20"/>
          <w:szCs w:val="20"/>
        </w:rPr>
      </w:pPr>
      <w:del w:id="63" w:author="MNB" w:date="2026-08-26T09:35:00Z" w16du:dateUtc="2026-08-26T07:35:00Z">
        <w:r w:rsidRPr="00B251F9">
          <w:rPr>
            <w:rFonts w:ascii="Arial" w:hAnsi="Arial" w:cs="Arial"/>
            <w:sz w:val="20"/>
            <w:szCs w:val="20"/>
          </w:rPr>
          <w:delText xml:space="preserve">A hitelfedezeti biztosítások alatt a tábla keretein belül a Bit. </w:delText>
        </w:r>
        <w:r w:rsidRPr="00422E0F">
          <w:rPr>
            <w:rFonts w:ascii="Arial" w:hAnsi="Arial" w:cs="Arial"/>
            <w:sz w:val="20"/>
            <w:szCs w:val="20"/>
          </w:rPr>
          <w:delText>2. melléklet</w:delText>
        </w:r>
        <w:r>
          <w:rPr>
            <w:rFonts w:ascii="Arial" w:hAnsi="Arial" w:cs="Arial"/>
            <w:sz w:val="20"/>
            <w:szCs w:val="20"/>
          </w:rPr>
          <w:delText xml:space="preserve"> 1. pontja szerinti</w:delText>
        </w:r>
        <w:r w:rsidRPr="00B251F9">
          <w:rPr>
            <w:rFonts w:ascii="Arial" w:hAnsi="Arial" w:cs="Arial"/>
            <w:sz w:val="20"/>
            <w:szCs w:val="20"/>
          </w:rPr>
          <w:delText xml:space="preserve"> hagyományos életbiztosításokat, illetve azok kiegészítő elemekkel kombinált típusait kell érteni. </w:delText>
        </w:r>
      </w:del>
    </w:p>
    <w:p w14:paraId="74DBC744" w14:textId="79494088" w:rsidR="00080D7C" w:rsidRPr="009A2091" w:rsidRDefault="00080D7C" w:rsidP="00080D7C">
      <w:pPr>
        <w:spacing w:before="120"/>
        <w:jc w:val="both"/>
        <w:rPr>
          <w:ins w:id="64" w:author="MNB" w:date="2026-08-26T09:35:00Z" w16du:dateUtc="2026-08-26T07:35:00Z"/>
          <w:rFonts w:ascii="Arial" w:hAnsi="Arial" w:cs="Arial"/>
          <w:sz w:val="20"/>
          <w:szCs w:val="20"/>
        </w:rPr>
      </w:pPr>
      <w:ins w:id="65" w:author="MNB" w:date="2026-08-26T09:35:00Z" w16du:dateUtc="2026-08-26T07:35:00Z">
        <w:r w:rsidRPr="009A2091">
          <w:rPr>
            <w:rFonts w:ascii="Arial" w:hAnsi="Arial" w:cs="Arial"/>
            <w:sz w:val="20"/>
            <w:szCs w:val="20"/>
          </w:rPr>
          <w:t>A hitelfedezeti biztosítás olyan biztosítás, amelynél a biztosítási esemény jellemzően a hitelt felvevő ügyfél törlesztési képességéhez kötődik (</w:t>
        </w:r>
        <w:proofErr w:type="gramStart"/>
        <w:r w:rsidRPr="009A2091">
          <w:rPr>
            <w:rFonts w:ascii="Arial" w:hAnsi="Arial" w:cs="Arial"/>
            <w:sz w:val="20"/>
            <w:szCs w:val="20"/>
          </w:rPr>
          <w:t>pl.</w:t>
        </w:r>
        <w:proofErr w:type="gramEnd"/>
        <w:r w:rsidRPr="009A2091">
          <w:rPr>
            <w:rFonts w:ascii="Arial" w:hAnsi="Arial" w:cs="Arial"/>
            <w:sz w:val="20"/>
            <w:szCs w:val="20"/>
          </w:rPr>
          <w:t xml:space="preserve"> ha az adós meghal vagy maradandó egészségkárosodás miatt rokkanttá válik, és így nem képes tovább törleszteni a hitelt, akkor a biztosító a biztosítási összeg erejéig az adós hitelét előtörleszti a hitelnyújtó részére).</w:t>
        </w:r>
      </w:ins>
    </w:p>
    <w:p w14:paraId="2E787B9B" w14:textId="77777777" w:rsidR="00080D7C" w:rsidRPr="009A2091" w:rsidRDefault="00080D7C" w:rsidP="00080D7C">
      <w:pPr>
        <w:spacing w:before="120"/>
        <w:jc w:val="both"/>
        <w:rPr>
          <w:ins w:id="66" w:author="MNB" w:date="2026-08-26T09:35:00Z" w16du:dateUtc="2026-08-26T07:35:00Z"/>
          <w:rFonts w:ascii="Arial" w:hAnsi="Arial" w:cs="Arial"/>
          <w:sz w:val="20"/>
          <w:szCs w:val="20"/>
        </w:rPr>
      </w:pPr>
      <w:ins w:id="67" w:author="MNB" w:date="2026-08-26T09:35:00Z" w16du:dateUtc="2026-08-26T07:35:00Z">
        <w:r w:rsidRPr="009A2091">
          <w:rPr>
            <w:rFonts w:ascii="Arial" w:hAnsi="Arial" w:cs="Arial"/>
            <w:sz w:val="20"/>
            <w:szCs w:val="20"/>
          </w:rPr>
          <w:t>Csoportos hitelfedezeti biztosítás esetében a hitelnyújtó közvetlenül a biztosítóval köt szerződést. Egyéni hitelfedezeti biztosítás esetén a biztosítóval szerződő fél a hitelnyújtóval hitelszerződést kötő ügyfél.</w:t>
        </w:r>
      </w:ins>
    </w:p>
    <w:p w14:paraId="5F2AC58B" w14:textId="77777777" w:rsidR="00080D7C" w:rsidRPr="00B251F9" w:rsidRDefault="00080D7C" w:rsidP="00080D7C">
      <w:pPr>
        <w:spacing w:before="120"/>
        <w:jc w:val="both"/>
        <w:rPr>
          <w:ins w:id="68" w:author="MNB" w:date="2026-08-26T09:35:00Z" w16du:dateUtc="2026-08-26T07:35:00Z"/>
          <w:rFonts w:ascii="Arial" w:hAnsi="Arial" w:cs="Arial"/>
          <w:sz w:val="20"/>
          <w:szCs w:val="20"/>
        </w:rPr>
      </w:pPr>
      <w:ins w:id="69" w:author="MNB" w:date="2026-08-26T09:35:00Z" w16du:dateUtc="2026-08-26T07:35:00Z">
        <w:r w:rsidRPr="009A2091">
          <w:rPr>
            <w:rFonts w:ascii="Arial" w:hAnsi="Arial" w:cs="Arial"/>
            <w:sz w:val="20"/>
            <w:szCs w:val="20"/>
          </w:rPr>
          <w:t>A hitelfedezettel záradékolt biztosítás jellemzően olyan egyéb, pl. vagyon- vagy életbiztosítás, amelynél a biztosítási esemény bekövetkezésénél (pl. a hitelezett vagyontárgy megsemmisülése vagy az adós elhalálozása esetén) a biztosítási összeg a hitelnyújtóra engedményezett, a felvett hitelösszeg erejéig.</w:t>
        </w:r>
      </w:ins>
    </w:p>
    <w:p w14:paraId="59F80957"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1B8B3389" w14:textId="0CA1FA36" w:rsidR="0085439B" w:rsidRPr="00422E0F" w:rsidRDefault="0085439B" w:rsidP="0085439B">
      <w:pPr>
        <w:spacing w:before="120"/>
        <w:jc w:val="both"/>
        <w:rPr>
          <w:rFonts w:ascii="Arial" w:hAnsi="Arial" w:cs="Arial"/>
          <w:i/>
          <w:sz w:val="20"/>
          <w:szCs w:val="20"/>
        </w:rPr>
      </w:pPr>
      <w:del w:id="70" w:author="MNB" w:date="2026-08-26T09:35:00Z" w16du:dateUtc="2026-08-26T07:35:00Z">
        <w:r w:rsidRPr="00422E0F">
          <w:rPr>
            <w:rFonts w:ascii="Arial" w:hAnsi="Arial" w:cs="Arial"/>
            <w:i/>
            <w:sz w:val="20"/>
            <w:szCs w:val="20"/>
          </w:rPr>
          <w:delText>5</w:delText>
        </w:r>
      </w:del>
      <w:ins w:id="71" w:author="MNB" w:date="2026-08-26T09:35:00Z" w16du:dateUtc="2026-08-26T07:35:00Z">
        <w:r w:rsidR="00080D7C">
          <w:rPr>
            <w:rFonts w:ascii="Arial" w:hAnsi="Arial" w:cs="Arial"/>
            <w:i/>
            <w:sz w:val="20"/>
            <w:szCs w:val="20"/>
          </w:rPr>
          <w:t>6</w:t>
        </w:r>
      </w:ins>
      <w:r w:rsidRPr="00422E0F">
        <w:rPr>
          <w:rFonts w:ascii="Arial" w:hAnsi="Arial" w:cs="Arial"/>
          <w:i/>
          <w:sz w:val="20"/>
          <w:szCs w:val="20"/>
        </w:rPr>
        <w:t xml:space="preserve">. oszlop </w:t>
      </w:r>
      <w:del w:id="72" w:author="MNB" w:date="2026-08-26T09:35:00Z" w16du:dateUtc="2026-08-26T07:35:00Z">
        <w:r w:rsidRPr="00422E0F">
          <w:rPr>
            <w:rFonts w:ascii="Arial" w:hAnsi="Arial" w:cs="Arial"/>
            <w:i/>
            <w:sz w:val="20"/>
            <w:szCs w:val="20"/>
          </w:rPr>
          <w:delText>Kárkifizetés és szolgáltatás</w:delText>
        </w:r>
      </w:del>
      <w:ins w:id="73" w:author="MNB" w:date="2026-08-26T09:35:00Z" w16du:dateUtc="2026-08-26T07:35:00Z">
        <w:r w:rsidRPr="00422E0F">
          <w:rPr>
            <w:rFonts w:ascii="Arial" w:hAnsi="Arial" w:cs="Arial"/>
            <w:i/>
            <w:sz w:val="20"/>
            <w:szCs w:val="20"/>
          </w:rPr>
          <w:t>Kár</w:t>
        </w:r>
        <w:r w:rsidR="00DF7627">
          <w:rPr>
            <w:rFonts w:ascii="Arial" w:hAnsi="Arial" w:cs="Arial"/>
            <w:i/>
            <w:sz w:val="20"/>
            <w:szCs w:val="20"/>
          </w:rPr>
          <w:t>ráfordítás</w:t>
        </w:r>
        <w:r w:rsidR="00080D7C">
          <w:rPr>
            <w:rFonts w:ascii="Arial" w:hAnsi="Arial" w:cs="Arial"/>
            <w:i/>
            <w:sz w:val="20"/>
            <w:szCs w:val="20"/>
          </w:rPr>
          <w:t xml:space="preserve"> (ezer Ft)</w:t>
        </w:r>
      </w:ins>
    </w:p>
    <w:p w14:paraId="4644DBF2" w14:textId="5AFA6558" w:rsidR="0085439B" w:rsidRDefault="00DF7627" w:rsidP="0085439B">
      <w:pPr>
        <w:spacing w:before="120"/>
        <w:jc w:val="both"/>
        <w:rPr>
          <w:rFonts w:ascii="Arial" w:hAnsi="Arial" w:cs="Arial"/>
          <w:sz w:val="20"/>
          <w:szCs w:val="20"/>
        </w:rPr>
      </w:pPr>
      <w:ins w:id="74" w:author="MNB" w:date="2026-08-26T09:35:00Z" w16du:dateUtc="2026-08-26T07:35:00Z">
        <w:r>
          <w:rPr>
            <w:rFonts w:ascii="Arial" w:hAnsi="Arial" w:cs="Arial"/>
            <w:sz w:val="20"/>
            <w:szCs w:val="20"/>
          </w:rPr>
          <w:t xml:space="preserve">Tárgyidőszaki kárráfordítás (kárkifizetés tartalékváltozással). </w:t>
        </w:r>
      </w:ins>
      <w:r w:rsidR="0085439B" w:rsidRPr="00B251F9">
        <w:rPr>
          <w:rFonts w:ascii="Arial" w:hAnsi="Arial" w:cs="Arial"/>
          <w:sz w:val="20"/>
          <w:szCs w:val="20"/>
        </w:rPr>
        <w:t>Az engedményes</w:t>
      </w:r>
      <w:del w:id="75" w:author="MNB" w:date="2026-08-26T09:35:00Z" w16du:dateUtc="2026-08-26T07:35:00Z">
        <w:r w:rsidR="0085439B" w:rsidRPr="00B251F9">
          <w:rPr>
            <w:rFonts w:ascii="Arial" w:hAnsi="Arial" w:cs="Arial"/>
            <w:sz w:val="20"/>
            <w:szCs w:val="20"/>
          </w:rPr>
          <w:delText xml:space="preserve"> vagy</w:delText>
        </w:r>
      </w:del>
      <w:ins w:id="76" w:author="MNB" w:date="2026-08-26T09:35:00Z" w16du:dateUtc="2026-08-26T07:35:00Z">
        <w:r w:rsidR="00080D7C">
          <w:rPr>
            <w:rFonts w:ascii="Arial" w:hAnsi="Arial" w:cs="Arial"/>
            <w:sz w:val="20"/>
            <w:szCs w:val="20"/>
          </w:rPr>
          <w:t>, illetve</w:t>
        </w:r>
      </w:ins>
      <w:r w:rsidR="00080D7C">
        <w:rPr>
          <w:rFonts w:ascii="Arial" w:hAnsi="Arial" w:cs="Arial"/>
          <w:sz w:val="20"/>
          <w:szCs w:val="20"/>
        </w:rPr>
        <w:t xml:space="preserve"> </w:t>
      </w:r>
      <w:r w:rsidR="0085439B" w:rsidRPr="00B251F9">
        <w:rPr>
          <w:rFonts w:ascii="Arial" w:hAnsi="Arial" w:cs="Arial"/>
          <w:sz w:val="20"/>
          <w:szCs w:val="20"/>
        </w:rPr>
        <w:t xml:space="preserve">a szerződő részére történt bruttó kárkifizetés </w:t>
      </w:r>
      <w:del w:id="77" w:author="MNB" w:date="2026-08-26T09:35:00Z" w16du:dateUtc="2026-08-26T07:35:00Z">
        <w:r w:rsidR="0085439B" w:rsidRPr="00B251F9">
          <w:rPr>
            <w:rFonts w:ascii="Arial" w:hAnsi="Arial" w:cs="Arial"/>
            <w:sz w:val="20"/>
            <w:szCs w:val="20"/>
          </w:rPr>
          <w:delText>értéke,</w:delText>
        </w:r>
      </w:del>
      <w:ins w:id="78" w:author="MNB" w:date="2026-08-26T09:35:00Z" w16du:dateUtc="2026-08-26T07:35:00Z">
        <w:r w:rsidR="0085439B" w:rsidRPr="00B251F9">
          <w:rPr>
            <w:rFonts w:ascii="Arial" w:hAnsi="Arial" w:cs="Arial"/>
            <w:sz w:val="20"/>
            <w:szCs w:val="20"/>
          </w:rPr>
          <w:t>érték</w:t>
        </w:r>
        <w:r w:rsidR="00080D7C">
          <w:rPr>
            <w:rFonts w:ascii="Arial" w:hAnsi="Arial" w:cs="Arial"/>
            <w:sz w:val="20"/>
            <w:szCs w:val="20"/>
          </w:rPr>
          <w:t>ének bemutatásakor</w:t>
        </w:r>
      </w:ins>
      <w:r w:rsidR="0085439B" w:rsidRPr="00B251F9">
        <w:rPr>
          <w:rFonts w:ascii="Arial" w:hAnsi="Arial" w:cs="Arial"/>
          <w:sz w:val="20"/>
          <w:szCs w:val="20"/>
        </w:rPr>
        <w:t xml:space="preserve"> </w:t>
      </w:r>
      <w:r w:rsidR="00080D7C">
        <w:rPr>
          <w:rFonts w:ascii="Arial" w:hAnsi="Arial" w:cs="Arial"/>
          <w:sz w:val="20"/>
          <w:szCs w:val="20"/>
        </w:rPr>
        <w:t>a</w:t>
      </w:r>
      <w:del w:id="79" w:author="MNB" w:date="2026-08-26T09:35:00Z" w16du:dateUtc="2026-08-26T07:35:00Z">
        <w:r w:rsidR="0085439B" w:rsidRPr="00B251F9">
          <w:rPr>
            <w:rFonts w:ascii="Arial" w:hAnsi="Arial" w:cs="Arial"/>
            <w:sz w:val="20"/>
            <w:szCs w:val="20"/>
          </w:rPr>
          <w:delText xml:space="preserve"> felügyeleti </w:delText>
        </w:r>
        <w:r w:rsidR="0085439B">
          <w:rPr>
            <w:rFonts w:ascii="Arial" w:hAnsi="Arial" w:cs="Arial"/>
            <w:sz w:val="20"/>
            <w:szCs w:val="20"/>
          </w:rPr>
          <w:delText>jelentés</w:delText>
        </w:r>
        <w:r w:rsidR="0085439B" w:rsidRPr="00B251F9">
          <w:rPr>
            <w:rFonts w:ascii="Arial" w:hAnsi="Arial" w:cs="Arial"/>
            <w:sz w:val="20"/>
            <w:szCs w:val="20"/>
          </w:rPr>
          <w:delText xml:space="preserve"> 3A táblájának megfelelően. A</w:delText>
        </w:r>
      </w:del>
      <w:r w:rsidR="00080D7C">
        <w:rPr>
          <w:rFonts w:ascii="Arial" w:hAnsi="Arial" w:cs="Arial"/>
          <w:sz w:val="20"/>
          <w:szCs w:val="20"/>
        </w:rPr>
        <w:t xml:space="preserve"> </w:t>
      </w:r>
      <w:r w:rsidR="0085439B" w:rsidRPr="00B251F9">
        <w:rPr>
          <w:rFonts w:ascii="Arial" w:hAnsi="Arial" w:cs="Arial"/>
          <w:sz w:val="20"/>
          <w:szCs w:val="20"/>
        </w:rPr>
        <w:t>kért adatokban mind a hitelfedezeti biztosítások, mind a hitelfedezeti záradékolásnál megjelölt értéket meg kell jeleníteni</w:t>
      </w:r>
      <w:del w:id="80" w:author="MNB" w:date="2026-08-26T09:35:00Z" w16du:dateUtc="2026-08-26T07:35:00Z">
        <w:r w:rsidR="0085439B" w:rsidRPr="00B251F9">
          <w:rPr>
            <w:rFonts w:ascii="Arial" w:hAnsi="Arial" w:cs="Arial"/>
            <w:sz w:val="20"/>
            <w:szCs w:val="20"/>
          </w:rPr>
          <w:delText>.</w:delText>
        </w:r>
      </w:del>
      <w:ins w:id="81" w:author="MNB" w:date="2026-08-26T09:35:00Z" w16du:dateUtc="2026-08-26T07:35:00Z">
        <w:r w:rsidR="00080D7C" w:rsidRPr="00080D7C">
          <w:rPr>
            <w:rFonts w:ascii="Arial" w:hAnsi="Arial" w:cs="Arial"/>
            <w:sz w:val="20"/>
            <w:szCs w:val="20"/>
          </w:rPr>
          <w:t xml:space="preserve"> </w:t>
        </w:r>
        <w:r w:rsidR="00080D7C">
          <w:rPr>
            <w:rFonts w:ascii="Arial" w:hAnsi="Arial" w:cs="Arial"/>
            <w:sz w:val="20"/>
            <w:szCs w:val="20"/>
          </w:rPr>
          <w:t>a megfelelő sorokon</w:t>
        </w:r>
        <w:r w:rsidR="0085439B" w:rsidRPr="00B251F9">
          <w:rPr>
            <w:rFonts w:ascii="Arial" w:hAnsi="Arial" w:cs="Arial"/>
            <w:sz w:val="20"/>
            <w:szCs w:val="20"/>
          </w:rPr>
          <w:t>.</w:t>
        </w:r>
      </w:ins>
      <w:r w:rsidR="0085439B" w:rsidRPr="00B251F9">
        <w:rPr>
          <w:rFonts w:ascii="Arial" w:hAnsi="Arial" w:cs="Arial"/>
          <w:sz w:val="20"/>
          <w:szCs w:val="20"/>
        </w:rPr>
        <w:t xml:space="preserve"> (A hitelfedezeti biztosítás esetén a biztosítási esemény bekövetkeztekor a ki nem fizetett hitelösszeget fizeti ki a biztosító. A hitelfedezeti záradékolás esetén a biztosító a kártérítés, illetve a szolgáltatás mértékéig vállalja a fedezetet.) </w:t>
      </w:r>
    </w:p>
    <w:p w14:paraId="34CA6FE3" w14:textId="77777777" w:rsidR="00DF7627" w:rsidRPr="00793CCF" w:rsidRDefault="00DF7627" w:rsidP="00DF7627">
      <w:pPr>
        <w:spacing w:before="120"/>
        <w:jc w:val="both"/>
        <w:rPr>
          <w:ins w:id="82" w:author="MNB" w:date="2026-08-26T09:35:00Z" w16du:dateUtc="2026-08-26T07:35:00Z"/>
          <w:rFonts w:ascii="Arial" w:hAnsi="Arial" w:cs="Arial"/>
          <w:i/>
          <w:iCs/>
          <w:sz w:val="20"/>
          <w:szCs w:val="20"/>
        </w:rPr>
      </w:pPr>
      <w:ins w:id="83" w:author="MNB" w:date="2026-08-26T09:35:00Z" w16du:dateUtc="2026-08-26T07:35:00Z">
        <w:r w:rsidRPr="00793CCF">
          <w:rPr>
            <w:rFonts w:ascii="Arial" w:hAnsi="Arial" w:cs="Arial"/>
            <w:i/>
            <w:iCs/>
            <w:sz w:val="20"/>
            <w:szCs w:val="20"/>
          </w:rPr>
          <w:t>13. oszlop 2. oszlopból: bruttó díjbevétel adókra fordított része (ezer Ft)</w:t>
        </w:r>
      </w:ins>
    </w:p>
    <w:p w14:paraId="553318F4" w14:textId="77777777" w:rsidR="00DF7627" w:rsidRPr="00DF7627" w:rsidRDefault="00DF7627" w:rsidP="00DF7627">
      <w:pPr>
        <w:spacing w:before="120"/>
        <w:jc w:val="both"/>
        <w:rPr>
          <w:ins w:id="84" w:author="MNB" w:date="2026-08-26T09:35:00Z" w16du:dateUtc="2026-08-26T07:35:00Z"/>
          <w:rFonts w:ascii="Arial" w:hAnsi="Arial" w:cs="Arial"/>
          <w:sz w:val="20"/>
          <w:szCs w:val="20"/>
        </w:rPr>
      </w:pPr>
      <w:ins w:id="85" w:author="MNB" w:date="2026-08-26T09:35:00Z" w16du:dateUtc="2026-08-26T07:35:00Z">
        <w:r w:rsidRPr="00DF7627">
          <w:rPr>
            <w:rFonts w:ascii="Arial" w:hAnsi="Arial" w:cs="Arial"/>
            <w:sz w:val="20"/>
            <w:szCs w:val="20"/>
          </w:rPr>
          <w:t>A díjbevételből adókra (biztosítási adó és pótadó) fordított összeg. Az oszlopot csak a csoportos és egyéni hitelfedezeti biztosítások tekintetében szükséges kitölteni.</w:t>
        </w:r>
      </w:ins>
    </w:p>
    <w:p w14:paraId="563A6AA6" w14:textId="77777777" w:rsidR="00DF7627" w:rsidRPr="00793CCF" w:rsidRDefault="00DF7627" w:rsidP="00DF7627">
      <w:pPr>
        <w:spacing w:before="120"/>
        <w:jc w:val="both"/>
        <w:rPr>
          <w:ins w:id="86" w:author="MNB" w:date="2026-08-26T09:35:00Z" w16du:dateUtc="2026-08-26T07:35:00Z"/>
          <w:rFonts w:ascii="Arial" w:hAnsi="Arial" w:cs="Arial"/>
          <w:i/>
          <w:iCs/>
          <w:sz w:val="20"/>
          <w:szCs w:val="20"/>
        </w:rPr>
      </w:pPr>
      <w:ins w:id="87" w:author="MNB" w:date="2026-08-26T09:35:00Z" w16du:dateUtc="2026-08-26T07:35:00Z">
        <w:r w:rsidRPr="00793CCF">
          <w:rPr>
            <w:rFonts w:ascii="Arial" w:hAnsi="Arial" w:cs="Arial"/>
            <w:i/>
            <w:iCs/>
            <w:sz w:val="20"/>
            <w:szCs w:val="20"/>
          </w:rPr>
          <w:t>14. oszlop 2. oszlopból: értékesítési partner részesedése a díjbevételből (ezer Ft)</w:t>
        </w:r>
      </w:ins>
    </w:p>
    <w:p w14:paraId="1A1A503A" w14:textId="62D3B98A" w:rsidR="00DF7627" w:rsidRPr="00DF7627" w:rsidRDefault="00DF7627" w:rsidP="00DF7627">
      <w:pPr>
        <w:spacing w:before="120"/>
        <w:jc w:val="both"/>
        <w:rPr>
          <w:ins w:id="88" w:author="MNB" w:date="2026-08-26T09:35:00Z" w16du:dateUtc="2026-08-26T07:35:00Z"/>
          <w:rFonts w:ascii="Arial" w:hAnsi="Arial" w:cs="Arial"/>
          <w:sz w:val="20"/>
          <w:szCs w:val="20"/>
        </w:rPr>
      </w:pPr>
      <w:ins w:id="89" w:author="MNB" w:date="2026-08-26T09:35:00Z" w16du:dateUtc="2026-08-26T07:35:00Z">
        <w:r w:rsidRPr="00DF7627">
          <w:rPr>
            <w:rFonts w:ascii="Arial" w:hAnsi="Arial" w:cs="Arial"/>
            <w:sz w:val="20"/>
            <w:szCs w:val="20"/>
          </w:rPr>
          <w:t>Tárgyidőszakban a bruttó díjbevételből az értékesítési partner részére kifizetésre kerülő jutalékok (szerzési és fenntartási) és egyéb ösztönzők vagy juttatások (profitshare, bónuszjutalék, értékesítési versenyekre kifizetett összeg stb.) együttes összege. Az oszlopot csak a csoportos és egyéni hitelfedezeti biztosítások tekintetében szükséges kitölteni.</w:t>
        </w:r>
      </w:ins>
    </w:p>
    <w:p w14:paraId="3D26F19F" w14:textId="77777777" w:rsidR="00DF7627" w:rsidRPr="00793CCF" w:rsidRDefault="00DF7627" w:rsidP="00DF7627">
      <w:pPr>
        <w:spacing w:before="120"/>
        <w:jc w:val="both"/>
        <w:rPr>
          <w:ins w:id="90" w:author="MNB" w:date="2026-08-26T09:35:00Z" w16du:dateUtc="2026-08-26T07:35:00Z"/>
          <w:rFonts w:ascii="Arial" w:hAnsi="Arial" w:cs="Arial"/>
          <w:i/>
          <w:iCs/>
          <w:sz w:val="20"/>
          <w:szCs w:val="20"/>
        </w:rPr>
      </w:pPr>
      <w:moveToRangeStart w:id="91" w:author="MNB" w:date="2026-08-26T09:35:00Z" w:name="move238629321"/>
      <w:moveTo w:id="92" w:author="MNB" w:date="2026-08-26T09:35:00Z" w16du:dateUtc="2026-08-26T07:35:00Z">
        <w:r w:rsidRPr="00793CCF">
          <w:rPr>
            <w:rFonts w:ascii="Arial" w:hAnsi="Arial"/>
            <w:i/>
            <w:sz w:val="20"/>
            <w:rPrChange w:id="93" w:author="MNB" w:date="2026-08-26T09:35:00Z" w16du:dateUtc="2026-08-26T07:35:00Z">
              <w:rPr>
                <w:rFonts w:ascii="Arial" w:hAnsi="Arial"/>
                <w:sz w:val="20"/>
              </w:rPr>
            </w:rPrChange>
          </w:rPr>
          <w:t xml:space="preserve">15. </w:t>
        </w:r>
      </w:moveTo>
      <w:moveToRangeEnd w:id="91"/>
      <w:ins w:id="94" w:author="MNB" w:date="2026-08-26T09:35:00Z" w16du:dateUtc="2026-08-26T07:35:00Z">
        <w:r w:rsidRPr="00793CCF">
          <w:rPr>
            <w:rFonts w:ascii="Arial" w:hAnsi="Arial" w:cs="Arial"/>
            <w:i/>
            <w:iCs/>
            <w:sz w:val="20"/>
            <w:szCs w:val="20"/>
          </w:rPr>
          <w:t>oszlop 2. oszlopból: egyéb költségek (ezer Ft)</w:t>
        </w:r>
      </w:ins>
    </w:p>
    <w:p w14:paraId="1A1046BE" w14:textId="3D02C1CF" w:rsidR="00DF7627" w:rsidRPr="00DF7627" w:rsidRDefault="00DF7627" w:rsidP="00DF7627">
      <w:pPr>
        <w:spacing w:before="120"/>
        <w:jc w:val="both"/>
        <w:rPr>
          <w:ins w:id="95" w:author="MNB" w:date="2026-08-26T09:35:00Z" w16du:dateUtc="2026-08-26T07:35:00Z"/>
          <w:rFonts w:ascii="Arial" w:hAnsi="Arial" w:cs="Arial"/>
          <w:sz w:val="20"/>
          <w:szCs w:val="20"/>
        </w:rPr>
      </w:pPr>
      <w:ins w:id="96" w:author="MNB" w:date="2026-08-26T09:35:00Z" w16du:dateUtc="2026-08-26T07:35:00Z">
        <w:r w:rsidRPr="00DF7627">
          <w:rPr>
            <w:rFonts w:ascii="Arial" w:hAnsi="Arial" w:cs="Arial"/>
            <w:sz w:val="20"/>
            <w:szCs w:val="20"/>
          </w:rPr>
          <w:t xml:space="preserve">Tárgyidőszakban a bruttó díjbevételből </w:t>
        </w:r>
        <w:r w:rsidR="001E44F9">
          <w:rPr>
            <w:rFonts w:ascii="Arial" w:hAnsi="Arial" w:cs="Arial"/>
            <w:sz w:val="20"/>
            <w:szCs w:val="20"/>
          </w:rPr>
          <w:t xml:space="preserve">a </w:t>
        </w:r>
        <w:r w:rsidRPr="00DF7627">
          <w:rPr>
            <w:rFonts w:ascii="Arial" w:hAnsi="Arial" w:cs="Arial"/>
            <w:sz w:val="20"/>
            <w:szCs w:val="20"/>
          </w:rPr>
          <w:t>költségekre fordított rész (szerzési, igazgatási, kárrendezési, egyéb költségek), kivéve a 14. oszlopban jelentett</w:t>
        </w:r>
        <w:r w:rsidR="00904128">
          <w:rPr>
            <w:rFonts w:ascii="Arial" w:hAnsi="Arial" w:cs="Arial"/>
            <w:sz w:val="20"/>
            <w:szCs w:val="20"/>
          </w:rPr>
          <w:t>, az</w:t>
        </w:r>
        <w:r w:rsidRPr="00DF7627">
          <w:rPr>
            <w:rFonts w:ascii="Arial" w:hAnsi="Arial" w:cs="Arial"/>
            <w:sz w:val="20"/>
            <w:szCs w:val="20"/>
          </w:rPr>
          <w:t xml:space="preserve"> értékesítési partner részére fizetett jutalékok és egyéb ösztönzők vagy juttatások összegét. Az oszlopot csak a csoportos és egyéni hitelfedezeti biztosítások tekintetében szükséges kitölteni.</w:t>
        </w:r>
      </w:ins>
    </w:p>
    <w:p w14:paraId="4B4B4413" w14:textId="77777777" w:rsidR="00DF7627" w:rsidRPr="00793CCF" w:rsidRDefault="00DF7627" w:rsidP="00DF7627">
      <w:pPr>
        <w:spacing w:before="120"/>
        <w:jc w:val="both"/>
        <w:rPr>
          <w:ins w:id="97" w:author="MNB" w:date="2026-08-26T09:35:00Z" w16du:dateUtc="2026-08-26T07:35:00Z"/>
          <w:rFonts w:ascii="Arial" w:hAnsi="Arial" w:cs="Arial"/>
          <w:i/>
          <w:iCs/>
          <w:sz w:val="20"/>
          <w:szCs w:val="20"/>
        </w:rPr>
      </w:pPr>
      <w:ins w:id="98" w:author="MNB" w:date="2026-08-26T09:35:00Z" w16du:dateUtc="2026-08-26T07:35:00Z">
        <w:r w:rsidRPr="00793CCF">
          <w:rPr>
            <w:rFonts w:ascii="Arial" w:hAnsi="Arial" w:cs="Arial"/>
            <w:i/>
            <w:iCs/>
            <w:sz w:val="20"/>
            <w:szCs w:val="20"/>
          </w:rPr>
          <w:t>16. oszlop Tárgyidőszak során bejelentett károk száma (db)</w:t>
        </w:r>
      </w:ins>
    </w:p>
    <w:p w14:paraId="217F7189" w14:textId="77777777" w:rsidR="00DF7627" w:rsidRPr="00DF7627" w:rsidRDefault="00DF7627" w:rsidP="00DF7627">
      <w:pPr>
        <w:spacing w:before="120"/>
        <w:jc w:val="both"/>
        <w:rPr>
          <w:ins w:id="99" w:author="MNB" w:date="2026-08-26T09:35:00Z" w16du:dateUtc="2026-08-26T07:35:00Z"/>
          <w:rFonts w:ascii="Arial" w:hAnsi="Arial" w:cs="Arial"/>
          <w:sz w:val="20"/>
          <w:szCs w:val="20"/>
        </w:rPr>
      </w:pPr>
      <w:ins w:id="100" w:author="MNB" w:date="2026-08-26T09:35:00Z" w16du:dateUtc="2026-08-26T07:35:00Z">
        <w:r w:rsidRPr="00DF7627">
          <w:rPr>
            <w:rFonts w:ascii="Arial" w:hAnsi="Arial" w:cs="Arial"/>
            <w:sz w:val="20"/>
            <w:szCs w:val="20"/>
          </w:rPr>
          <w:t>Tárgyidőszak során bejelentett (regisztrált) károk száma. Az oszlopot csak a csoportos és egyéni hitelfedezeti biztosítások tekintetében szükséges kitölteni.</w:t>
        </w:r>
      </w:ins>
    </w:p>
    <w:p w14:paraId="17140E50" w14:textId="2DD203FB" w:rsidR="00DF7627" w:rsidRPr="00793CCF" w:rsidRDefault="00DF7627" w:rsidP="00DF7627">
      <w:pPr>
        <w:spacing w:before="120"/>
        <w:jc w:val="both"/>
        <w:rPr>
          <w:ins w:id="101" w:author="MNB" w:date="2026-08-26T09:35:00Z" w16du:dateUtc="2026-08-26T07:35:00Z"/>
          <w:rFonts w:ascii="Arial" w:hAnsi="Arial" w:cs="Arial"/>
          <w:i/>
          <w:iCs/>
          <w:sz w:val="20"/>
          <w:szCs w:val="20"/>
        </w:rPr>
      </w:pPr>
      <w:ins w:id="102" w:author="MNB" w:date="2026-08-26T09:35:00Z" w16du:dateUtc="2026-08-26T07:35:00Z">
        <w:r w:rsidRPr="00793CCF">
          <w:rPr>
            <w:rFonts w:ascii="Arial" w:hAnsi="Arial" w:cs="Arial"/>
            <w:i/>
            <w:iCs/>
            <w:sz w:val="20"/>
            <w:szCs w:val="20"/>
          </w:rPr>
          <w:t xml:space="preserve">17. oszlop Ebből: </w:t>
        </w:r>
        <w:r w:rsidR="00904128">
          <w:rPr>
            <w:rFonts w:ascii="Arial" w:hAnsi="Arial" w:cs="Arial"/>
            <w:i/>
            <w:iCs/>
            <w:sz w:val="20"/>
            <w:szCs w:val="20"/>
          </w:rPr>
          <w:t>k</w:t>
        </w:r>
        <w:r w:rsidRPr="00793CCF">
          <w:rPr>
            <w:rFonts w:ascii="Arial" w:hAnsi="Arial" w:cs="Arial"/>
            <w:i/>
            <w:iCs/>
            <w:sz w:val="20"/>
            <w:szCs w:val="20"/>
          </w:rPr>
          <w:t>ifizetés, egyéb szolgáltatás nélkül rendezett károk száma (db)</w:t>
        </w:r>
      </w:ins>
    </w:p>
    <w:p w14:paraId="6CCC8446" w14:textId="14C9D5E7" w:rsidR="00DF7627" w:rsidRDefault="00DF7627" w:rsidP="00DF7627">
      <w:pPr>
        <w:spacing w:before="120"/>
        <w:jc w:val="both"/>
        <w:rPr>
          <w:ins w:id="103" w:author="MNB" w:date="2026-08-26T09:35:00Z" w16du:dateUtc="2026-08-26T07:35:00Z"/>
          <w:rFonts w:ascii="Arial" w:hAnsi="Arial" w:cs="Arial"/>
          <w:sz w:val="20"/>
          <w:szCs w:val="20"/>
        </w:rPr>
      </w:pPr>
      <w:ins w:id="104" w:author="MNB" w:date="2026-08-26T09:35:00Z" w16du:dateUtc="2026-08-26T07:35:00Z">
        <w:r w:rsidRPr="00DF7627">
          <w:rPr>
            <w:rFonts w:ascii="Arial" w:hAnsi="Arial" w:cs="Arial"/>
            <w:sz w:val="20"/>
            <w:szCs w:val="20"/>
          </w:rPr>
          <w:t xml:space="preserve">Tárgyidőszak során bejelentett károk közül azon lezárt károk száma, </w:t>
        </w:r>
        <w:r w:rsidR="00AD3D74">
          <w:rPr>
            <w:rFonts w:ascii="Arial" w:hAnsi="Arial" w:cs="Arial"/>
            <w:sz w:val="20"/>
            <w:szCs w:val="20"/>
          </w:rPr>
          <w:t>a</w:t>
        </w:r>
        <w:r w:rsidRPr="00DF7627">
          <w:rPr>
            <w:rFonts w:ascii="Arial" w:hAnsi="Arial" w:cs="Arial"/>
            <w:sz w:val="20"/>
            <w:szCs w:val="20"/>
          </w:rPr>
          <w:t>melyeket kifizetés vagy egyéb szolgáltatás nyújtása nélkül rendeztek</w:t>
        </w:r>
        <w:r w:rsidR="0005111C">
          <w:rPr>
            <w:rFonts w:ascii="Arial" w:hAnsi="Arial" w:cs="Arial"/>
            <w:sz w:val="20"/>
            <w:szCs w:val="20"/>
          </w:rPr>
          <w:t>,</w:t>
        </w:r>
        <w:r w:rsidRPr="00DF7627">
          <w:rPr>
            <w:rFonts w:ascii="Arial" w:hAnsi="Arial" w:cs="Arial"/>
            <w:sz w:val="20"/>
            <w:szCs w:val="20"/>
          </w:rPr>
          <w:t xml:space="preserve"> </w:t>
        </w:r>
        <w:r w:rsidR="0005111C">
          <w:rPr>
            <w:rFonts w:ascii="Arial" w:hAnsi="Arial" w:cs="Arial"/>
            <w:sz w:val="20"/>
            <w:szCs w:val="20"/>
          </w:rPr>
          <w:t>f</w:t>
        </w:r>
        <w:r w:rsidR="004B647D" w:rsidRPr="004B647D">
          <w:rPr>
            <w:rFonts w:ascii="Arial" w:hAnsi="Arial" w:cs="Arial"/>
            <w:sz w:val="20"/>
            <w:szCs w:val="20"/>
          </w:rPr>
          <w:t xml:space="preserve">igyelmen kívül hagyva azon károkat, amelyeknél az ügyfél vagy kedvezményezett nem él kárigénnyel (nem nyújt be kárigényt vagy eláll a kárigénytől), vagy biztosítási csalást azonosítottak a kárral kapcsolatban. </w:t>
        </w:r>
        <w:r w:rsidRPr="00DF7627">
          <w:rPr>
            <w:rFonts w:ascii="Arial" w:hAnsi="Arial" w:cs="Arial"/>
            <w:sz w:val="20"/>
            <w:szCs w:val="20"/>
          </w:rPr>
          <w:t>Az oszlopot csak a csoportos és egyéni hitelfedezeti biztosítások tekintetében szükséges kitölteni.</w:t>
        </w:r>
      </w:ins>
    </w:p>
    <w:p w14:paraId="42D1F041" w14:textId="77777777" w:rsidR="00DF7627" w:rsidRPr="00B251F9" w:rsidRDefault="00DF7627" w:rsidP="00DF7627">
      <w:pPr>
        <w:spacing w:before="120"/>
        <w:jc w:val="both"/>
        <w:rPr>
          <w:ins w:id="105" w:author="MNB" w:date="2026-08-26T09:35:00Z" w16du:dateUtc="2026-08-26T07:35:00Z"/>
          <w:rFonts w:ascii="Arial" w:hAnsi="Arial" w:cs="Arial"/>
          <w:sz w:val="20"/>
          <w:szCs w:val="20"/>
        </w:rPr>
      </w:pPr>
    </w:p>
    <w:p w14:paraId="5AB6B033"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2D9273D6"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42A1G1 Csoportos hitelfedezeti biztosítások</w:t>
      </w:r>
    </w:p>
    <w:p w14:paraId="56514558" w14:textId="77777777" w:rsidR="006C773F" w:rsidRDefault="0085439B" w:rsidP="0085439B">
      <w:pPr>
        <w:spacing w:before="120"/>
        <w:jc w:val="both"/>
        <w:rPr>
          <w:rFonts w:ascii="Arial" w:hAnsi="Arial" w:cs="Arial"/>
          <w:sz w:val="20"/>
          <w:szCs w:val="20"/>
        </w:rPr>
      </w:pPr>
      <w:r w:rsidRPr="00B251F9">
        <w:rPr>
          <w:rFonts w:ascii="Arial" w:hAnsi="Arial" w:cs="Arial"/>
          <w:sz w:val="20"/>
          <w:szCs w:val="20"/>
        </w:rPr>
        <w:t xml:space="preserve">Azon biztosítások vonatkozó adatait kell feltüntetni, amelyek esetében a biztosítóval szerződő fél a hitelt nyújtó hitelintézet, illetve egyéb jogi személy. </w:t>
      </w:r>
    </w:p>
    <w:p w14:paraId="5FDC09EA" w14:textId="5A062D5D" w:rsidR="00DF7627" w:rsidRDefault="002525E2" w:rsidP="0085439B">
      <w:pPr>
        <w:spacing w:before="120"/>
        <w:jc w:val="both"/>
        <w:rPr>
          <w:ins w:id="106" w:author="MNB" w:date="2026-08-26T09:35:00Z" w16du:dateUtc="2026-08-26T07:35:00Z"/>
          <w:rFonts w:ascii="Arial" w:hAnsi="Arial" w:cs="Arial"/>
          <w:sz w:val="20"/>
          <w:szCs w:val="20"/>
        </w:rPr>
      </w:pPr>
      <w:ins w:id="107" w:author="MNB" w:date="2026-08-26T09:35:00Z" w16du:dateUtc="2026-08-26T07:35:00Z">
        <w:r>
          <w:rPr>
            <w:rFonts w:ascii="Arial" w:hAnsi="Arial" w:cs="Arial"/>
            <w:sz w:val="20"/>
            <w:szCs w:val="20"/>
          </w:rPr>
          <w:t>E</w:t>
        </w:r>
        <w:r w:rsidR="00DF7627" w:rsidRPr="00DF7627">
          <w:rPr>
            <w:rFonts w:ascii="Arial" w:hAnsi="Arial" w:cs="Arial"/>
            <w:sz w:val="20"/>
            <w:szCs w:val="20"/>
          </w:rPr>
          <w:t xml:space="preserve"> blokkon belül külön szükséges megadni a tárgyidőszakban értékesítés alatt álló termékek adatait, valamint az élő állománnyal rendelkező, de </w:t>
        </w:r>
        <w:r w:rsidR="00554A0E">
          <w:rPr>
            <w:rFonts w:ascii="Arial" w:hAnsi="Arial" w:cs="Arial"/>
            <w:sz w:val="20"/>
            <w:szCs w:val="20"/>
          </w:rPr>
          <w:t xml:space="preserve">a </w:t>
        </w:r>
        <w:r w:rsidR="00DF7627" w:rsidRPr="00DF7627">
          <w:rPr>
            <w:rFonts w:ascii="Arial" w:hAnsi="Arial" w:cs="Arial"/>
            <w:sz w:val="20"/>
            <w:szCs w:val="20"/>
          </w:rPr>
          <w:t>tárgyidőszakban már nem értékesített termékek adatait</w:t>
        </w:r>
        <w:r w:rsidR="00DF7627">
          <w:rPr>
            <w:rFonts w:ascii="Arial" w:hAnsi="Arial" w:cs="Arial"/>
            <w:sz w:val="20"/>
            <w:szCs w:val="20"/>
          </w:rPr>
          <w:t>.</w:t>
        </w:r>
      </w:ins>
    </w:p>
    <w:p w14:paraId="6672B461" w14:textId="230F6172" w:rsidR="0085439B" w:rsidRPr="00B251F9" w:rsidRDefault="00EE3731" w:rsidP="0085439B">
      <w:pPr>
        <w:spacing w:before="120"/>
        <w:jc w:val="both"/>
        <w:rPr>
          <w:ins w:id="108" w:author="MNB" w:date="2026-08-26T09:35:00Z" w16du:dateUtc="2026-08-26T07:35:00Z"/>
          <w:rFonts w:ascii="Arial" w:hAnsi="Arial" w:cs="Arial"/>
          <w:sz w:val="20"/>
          <w:szCs w:val="20"/>
        </w:rPr>
      </w:pPr>
      <w:ins w:id="109" w:author="MNB" w:date="2026-08-26T09:35:00Z" w16du:dateUtc="2026-08-26T07:35:00Z">
        <w:r w:rsidRPr="009A2091">
          <w:rPr>
            <w:rFonts w:ascii="Arial" w:hAnsi="Arial" w:cs="Arial"/>
            <w:sz w:val="20"/>
            <w:szCs w:val="20"/>
          </w:rPr>
          <w:t>Az alábontó sorokban (42</w:t>
        </w:r>
        <w:r>
          <w:rPr>
            <w:rFonts w:ascii="Arial" w:hAnsi="Arial" w:cs="Arial"/>
            <w:sz w:val="20"/>
            <w:szCs w:val="20"/>
          </w:rPr>
          <w:t>A</w:t>
        </w:r>
        <w:r w:rsidRPr="009A2091">
          <w:rPr>
            <w:rFonts w:ascii="Arial" w:hAnsi="Arial" w:cs="Arial"/>
            <w:sz w:val="20"/>
            <w:szCs w:val="20"/>
          </w:rPr>
          <w:t>1G1</w:t>
        </w:r>
        <w:r w:rsidR="00DF7627">
          <w:rPr>
            <w:rFonts w:ascii="Arial" w:hAnsi="Arial" w:cs="Arial"/>
            <w:sz w:val="20"/>
            <w:szCs w:val="20"/>
          </w:rPr>
          <w:t>1</w:t>
        </w:r>
        <w:r w:rsidRPr="009A2091">
          <w:rPr>
            <w:rFonts w:ascii="Arial" w:hAnsi="Arial" w:cs="Arial"/>
            <w:sz w:val="20"/>
            <w:szCs w:val="20"/>
          </w:rPr>
          <w:t>1–42</w:t>
        </w:r>
        <w:r>
          <w:rPr>
            <w:rFonts w:ascii="Arial" w:hAnsi="Arial" w:cs="Arial"/>
            <w:sz w:val="20"/>
            <w:szCs w:val="20"/>
          </w:rPr>
          <w:t>A</w:t>
        </w:r>
        <w:r w:rsidRPr="009A2091">
          <w:rPr>
            <w:rFonts w:ascii="Arial" w:hAnsi="Arial" w:cs="Arial"/>
            <w:sz w:val="20"/>
            <w:szCs w:val="20"/>
          </w:rPr>
          <w:t>1G1</w:t>
        </w:r>
        <w:r w:rsidR="00DF7627">
          <w:rPr>
            <w:rFonts w:ascii="Arial" w:hAnsi="Arial" w:cs="Arial"/>
            <w:sz w:val="20"/>
            <w:szCs w:val="20"/>
          </w:rPr>
          <w:t>1</w:t>
        </w:r>
        <w:r w:rsidRPr="009A2091">
          <w:rPr>
            <w:rFonts w:ascii="Arial" w:hAnsi="Arial" w:cs="Arial"/>
            <w:sz w:val="20"/>
            <w:szCs w:val="20"/>
          </w:rPr>
          <w:t xml:space="preserve">6 </w:t>
        </w:r>
        <w:r w:rsidR="00DF7627" w:rsidRPr="00DF7627">
          <w:rPr>
            <w:rFonts w:ascii="Arial" w:hAnsi="Arial" w:cs="Arial"/>
            <w:sz w:val="20"/>
            <w:szCs w:val="20"/>
          </w:rPr>
          <w:t>és 42</w:t>
        </w:r>
        <w:r w:rsidR="000D31F1">
          <w:rPr>
            <w:rFonts w:ascii="Arial" w:hAnsi="Arial" w:cs="Arial"/>
            <w:sz w:val="20"/>
            <w:szCs w:val="20"/>
          </w:rPr>
          <w:t>A</w:t>
        </w:r>
        <w:r w:rsidR="00DF7627" w:rsidRPr="00DF7627">
          <w:rPr>
            <w:rFonts w:ascii="Arial" w:hAnsi="Arial" w:cs="Arial"/>
            <w:sz w:val="20"/>
            <w:szCs w:val="20"/>
          </w:rPr>
          <w:t>1G121</w:t>
        </w:r>
        <w:r w:rsidR="002525E2">
          <w:rPr>
            <w:rFonts w:ascii="Arial" w:hAnsi="Arial" w:cs="Arial"/>
            <w:sz w:val="20"/>
            <w:szCs w:val="20"/>
          </w:rPr>
          <w:t>–</w:t>
        </w:r>
        <w:r w:rsidR="00DF7627" w:rsidRPr="00DF7627">
          <w:rPr>
            <w:rFonts w:ascii="Arial" w:hAnsi="Arial" w:cs="Arial"/>
            <w:sz w:val="20"/>
            <w:szCs w:val="20"/>
          </w:rPr>
          <w:t>42</w:t>
        </w:r>
        <w:r w:rsidR="000D31F1">
          <w:rPr>
            <w:rFonts w:ascii="Arial" w:hAnsi="Arial" w:cs="Arial"/>
            <w:sz w:val="20"/>
            <w:szCs w:val="20"/>
          </w:rPr>
          <w:t>A</w:t>
        </w:r>
        <w:r w:rsidR="00DF7627" w:rsidRPr="00DF7627">
          <w:rPr>
            <w:rFonts w:ascii="Arial" w:hAnsi="Arial" w:cs="Arial"/>
            <w:sz w:val="20"/>
            <w:szCs w:val="20"/>
          </w:rPr>
          <w:t xml:space="preserve">1G126 </w:t>
        </w:r>
        <w:r w:rsidRPr="009A2091">
          <w:rPr>
            <w:rFonts w:ascii="Arial" w:hAnsi="Arial" w:cs="Arial"/>
            <w:sz w:val="20"/>
            <w:szCs w:val="20"/>
          </w:rPr>
          <w:t>sor) az adatokat – amennyiben egy kötvényszámon több hiteltípus is szerepel – minden oszlop esetében hiteltípusonként megbontva kell megadni. Ennek értelmében a darabszámos oszlopok vonatkozásában [biztosítási szerződések darabszáma, biztosítottak száma, kárkifizetés és szolgáltatás (db)] az adott hiteltípushoz tartozó darabszámot kell jelenteni, függetlenül attól, hogy a biztosító nyilvántartásában ezek egy kötvényszámon szerepelnek-e. Ennek következtében a darabszámos oszlopok esetében az alábontások összege nem feltétlenül egyezik meg a 42</w:t>
        </w:r>
        <w:r>
          <w:rPr>
            <w:rFonts w:ascii="Arial" w:hAnsi="Arial" w:cs="Arial"/>
            <w:sz w:val="20"/>
            <w:szCs w:val="20"/>
          </w:rPr>
          <w:t>A</w:t>
        </w:r>
        <w:r w:rsidRPr="009A2091">
          <w:rPr>
            <w:rFonts w:ascii="Arial" w:hAnsi="Arial" w:cs="Arial"/>
            <w:sz w:val="20"/>
            <w:szCs w:val="20"/>
          </w:rPr>
          <w:t>1G1 soron jelentett adat</w:t>
        </w:r>
        <w:r w:rsidR="002525E2">
          <w:rPr>
            <w:rFonts w:ascii="Arial" w:hAnsi="Arial" w:cs="Arial"/>
            <w:sz w:val="20"/>
            <w:szCs w:val="20"/>
          </w:rPr>
          <w:t>t</w:t>
        </w:r>
        <w:r w:rsidRPr="009A2091">
          <w:rPr>
            <w:rFonts w:ascii="Arial" w:hAnsi="Arial" w:cs="Arial"/>
            <w:sz w:val="20"/>
            <w:szCs w:val="20"/>
          </w:rPr>
          <w:t>al.</w:t>
        </w:r>
      </w:ins>
    </w:p>
    <w:p w14:paraId="597ECCB2"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42A1G2 Egyéni hitelfedezeti biztosítások</w:t>
      </w:r>
    </w:p>
    <w:p w14:paraId="707FB23C" w14:textId="3CE45EB3" w:rsidR="0085439B" w:rsidRDefault="0085439B" w:rsidP="0085439B">
      <w:pPr>
        <w:spacing w:before="120"/>
        <w:jc w:val="both"/>
        <w:rPr>
          <w:rFonts w:ascii="Arial" w:hAnsi="Arial" w:cs="Arial"/>
          <w:sz w:val="20"/>
          <w:szCs w:val="20"/>
        </w:rPr>
      </w:pPr>
      <w:r w:rsidRPr="00B251F9">
        <w:rPr>
          <w:rFonts w:ascii="Arial" w:hAnsi="Arial" w:cs="Arial"/>
          <w:sz w:val="20"/>
          <w:szCs w:val="20"/>
        </w:rPr>
        <w:t>Itt kell feltüntetni azon szerződéseket, amelyek esetében a biztosítóval szerződő fél a hitelintézettel hitelszerződést kötő ügyfél.</w:t>
      </w:r>
      <w:r w:rsidR="00EE3731" w:rsidRPr="00EE3731">
        <w:rPr>
          <w:rFonts w:ascii="Arial" w:hAnsi="Arial" w:cs="Arial"/>
          <w:sz w:val="20"/>
          <w:szCs w:val="20"/>
        </w:rPr>
        <w:t xml:space="preserve"> </w:t>
      </w:r>
      <w:ins w:id="110" w:author="MNB" w:date="2026-08-26T09:35:00Z" w16du:dateUtc="2026-08-26T07:35:00Z">
        <w:r w:rsidR="00EE3731" w:rsidRPr="009A2091">
          <w:rPr>
            <w:rFonts w:ascii="Arial" w:hAnsi="Arial" w:cs="Arial"/>
            <w:sz w:val="20"/>
            <w:szCs w:val="20"/>
          </w:rPr>
          <w:t>A hitelfedezettel záradékolt biztosításokat a 42</w:t>
        </w:r>
        <w:r w:rsidR="00EE3731">
          <w:rPr>
            <w:rFonts w:ascii="Arial" w:hAnsi="Arial" w:cs="Arial"/>
            <w:sz w:val="20"/>
            <w:szCs w:val="20"/>
          </w:rPr>
          <w:t>A</w:t>
        </w:r>
        <w:r w:rsidR="00EE3731" w:rsidRPr="009A2091">
          <w:rPr>
            <w:rFonts w:ascii="Arial" w:hAnsi="Arial" w:cs="Arial"/>
            <w:sz w:val="20"/>
            <w:szCs w:val="20"/>
          </w:rPr>
          <w:t>1G4 soron szükséges jelenteni</w:t>
        </w:r>
        <w:r w:rsidR="00EE3731">
          <w:rPr>
            <w:rFonts w:ascii="Arial" w:hAnsi="Arial" w:cs="Arial"/>
            <w:sz w:val="20"/>
            <w:szCs w:val="20"/>
          </w:rPr>
          <w:t>.</w:t>
        </w:r>
        <w:r w:rsidRPr="00B251F9">
          <w:rPr>
            <w:rFonts w:ascii="Arial" w:hAnsi="Arial" w:cs="Arial"/>
            <w:sz w:val="20"/>
            <w:szCs w:val="20"/>
          </w:rPr>
          <w:t xml:space="preserve"> </w:t>
        </w:r>
      </w:ins>
    </w:p>
    <w:p w14:paraId="1DBC53C6" w14:textId="201A2031" w:rsidR="00DF7627" w:rsidRPr="00B251F9" w:rsidRDefault="002525E2" w:rsidP="0085439B">
      <w:pPr>
        <w:spacing w:before="120"/>
        <w:jc w:val="both"/>
        <w:rPr>
          <w:ins w:id="111" w:author="MNB" w:date="2026-08-26T09:35:00Z" w16du:dateUtc="2026-08-26T07:35:00Z"/>
          <w:rFonts w:ascii="Arial" w:hAnsi="Arial" w:cs="Arial"/>
          <w:sz w:val="20"/>
          <w:szCs w:val="20"/>
        </w:rPr>
      </w:pPr>
      <w:ins w:id="112" w:author="MNB" w:date="2026-08-26T09:35:00Z" w16du:dateUtc="2026-08-26T07:35:00Z">
        <w:r>
          <w:rPr>
            <w:rFonts w:ascii="Arial" w:hAnsi="Arial" w:cs="Arial"/>
            <w:sz w:val="20"/>
            <w:szCs w:val="20"/>
          </w:rPr>
          <w:t>E</w:t>
        </w:r>
        <w:r w:rsidR="00DF7627" w:rsidRPr="00DF7627">
          <w:rPr>
            <w:rFonts w:ascii="Arial" w:hAnsi="Arial" w:cs="Arial"/>
            <w:sz w:val="20"/>
            <w:szCs w:val="20"/>
          </w:rPr>
          <w:t xml:space="preserve"> blokkon belül külön szükséges megadni a tárgyidőszakban értékesítés alatt álló termékek adatait, valamint az élő állománnyal rendelkező, de </w:t>
        </w:r>
        <w:r>
          <w:rPr>
            <w:rFonts w:ascii="Arial" w:hAnsi="Arial" w:cs="Arial"/>
            <w:sz w:val="20"/>
            <w:szCs w:val="20"/>
          </w:rPr>
          <w:t xml:space="preserve">a </w:t>
        </w:r>
        <w:r w:rsidR="00DF7627" w:rsidRPr="00DF7627">
          <w:rPr>
            <w:rFonts w:ascii="Arial" w:hAnsi="Arial" w:cs="Arial"/>
            <w:sz w:val="20"/>
            <w:szCs w:val="20"/>
          </w:rPr>
          <w:t>tárgyidőszakban már nem értékesített termékek adatait</w:t>
        </w:r>
        <w:r w:rsidR="00DF7627">
          <w:rPr>
            <w:rFonts w:ascii="Arial" w:hAnsi="Arial" w:cs="Arial"/>
            <w:sz w:val="20"/>
            <w:szCs w:val="20"/>
          </w:rPr>
          <w:t>.</w:t>
        </w:r>
      </w:ins>
    </w:p>
    <w:p w14:paraId="6DE5A560"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42A1G3 Ingatlanhitellel kombinált életbiztosítások</w:t>
      </w:r>
    </w:p>
    <w:p w14:paraId="6C5506F5" w14:textId="77777777" w:rsidR="006C773F" w:rsidRDefault="0085439B" w:rsidP="0085439B">
      <w:pPr>
        <w:spacing w:before="120"/>
        <w:jc w:val="both"/>
        <w:rPr>
          <w:rFonts w:ascii="Arial" w:hAnsi="Arial" w:cs="Arial"/>
          <w:sz w:val="20"/>
          <w:szCs w:val="20"/>
        </w:rPr>
      </w:pPr>
      <w:r w:rsidRPr="00B251F9">
        <w:rPr>
          <w:rFonts w:ascii="Arial" w:hAnsi="Arial" w:cs="Arial"/>
          <w:sz w:val="20"/>
          <w:szCs w:val="20"/>
        </w:rPr>
        <w:t>Ezen a soron a halasztott tőketörlesztéses konstrukcióba bekapcsolt életbiztosítási szerződések adatait kell bemutatni. Ha a biztosítási termék hitelfedezeti és megtakarítási elemmel is rendelkezik, úgy azt az ingatlanhitellel kombinált életbiztosítások között kell feltüntetni.</w:t>
      </w:r>
    </w:p>
    <w:p w14:paraId="77B17CF5" w14:textId="530EC91E" w:rsidR="009A2091" w:rsidRPr="00B251F9" w:rsidRDefault="0085439B" w:rsidP="0085439B">
      <w:pPr>
        <w:spacing w:before="120"/>
        <w:jc w:val="both"/>
        <w:rPr>
          <w:ins w:id="113" w:author="MNB" w:date="2026-08-26T09:35:00Z" w16du:dateUtc="2026-08-26T07:35:00Z"/>
          <w:rFonts w:ascii="Arial" w:hAnsi="Arial" w:cs="Arial"/>
          <w:sz w:val="20"/>
          <w:szCs w:val="20"/>
        </w:rPr>
      </w:pPr>
      <w:del w:id="114" w:author="MNB" w:date="2026-08-26T09:35:00Z" w16du:dateUtc="2026-08-26T07:35:00Z">
        <w:r w:rsidRPr="00B251F9">
          <w:rPr>
            <w:rFonts w:ascii="Arial" w:hAnsi="Arial" w:cs="Arial"/>
            <w:i/>
            <w:sz w:val="20"/>
            <w:szCs w:val="20"/>
          </w:rPr>
          <w:delText>42A1G35</w:delText>
        </w:r>
      </w:del>
      <w:ins w:id="115" w:author="MNB" w:date="2026-08-26T09:35:00Z" w16du:dateUtc="2026-08-26T07:35:00Z">
        <w:r w:rsidR="00EE3731" w:rsidRPr="009A2091">
          <w:rPr>
            <w:rFonts w:ascii="Arial" w:hAnsi="Arial" w:cs="Arial"/>
            <w:sz w:val="20"/>
            <w:szCs w:val="20"/>
          </w:rPr>
          <w:t xml:space="preserve">Azokat a biztosításokat, </w:t>
        </w:r>
        <w:r w:rsidR="002525E2">
          <w:rPr>
            <w:rFonts w:ascii="Arial" w:hAnsi="Arial" w:cs="Arial"/>
            <w:sz w:val="20"/>
            <w:szCs w:val="20"/>
          </w:rPr>
          <w:t>a</w:t>
        </w:r>
        <w:r w:rsidR="00EE3731" w:rsidRPr="009A2091">
          <w:rPr>
            <w:rFonts w:ascii="Arial" w:hAnsi="Arial" w:cs="Arial"/>
            <w:sz w:val="20"/>
            <w:szCs w:val="20"/>
          </w:rPr>
          <w:t>melyek jellegüknél fogva mind a 42</w:t>
        </w:r>
        <w:r w:rsidR="00EE3731">
          <w:rPr>
            <w:rFonts w:ascii="Arial" w:hAnsi="Arial" w:cs="Arial"/>
            <w:sz w:val="20"/>
            <w:szCs w:val="20"/>
          </w:rPr>
          <w:t>A</w:t>
        </w:r>
        <w:r w:rsidR="00EE3731" w:rsidRPr="009A2091">
          <w:rPr>
            <w:rFonts w:ascii="Arial" w:hAnsi="Arial" w:cs="Arial"/>
            <w:sz w:val="20"/>
            <w:szCs w:val="20"/>
          </w:rPr>
          <w:t>1G3, mind a 42</w:t>
        </w:r>
        <w:r w:rsidR="00EE3731">
          <w:rPr>
            <w:rFonts w:ascii="Arial" w:hAnsi="Arial" w:cs="Arial"/>
            <w:sz w:val="20"/>
            <w:szCs w:val="20"/>
          </w:rPr>
          <w:t>A</w:t>
        </w:r>
        <w:r w:rsidR="00EE3731" w:rsidRPr="009A2091">
          <w:rPr>
            <w:rFonts w:ascii="Arial" w:hAnsi="Arial" w:cs="Arial"/>
            <w:sz w:val="20"/>
            <w:szCs w:val="20"/>
          </w:rPr>
          <w:t>1G4 sorba besorolhatók, továbbra is a 42</w:t>
        </w:r>
        <w:r w:rsidR="00EE3731">
          <w:rPr>
            <w:rFonts w:ascii="Arial" w:hAnsi="Arial" w:cs="Arial"/>
            <w:sz w:val="20"/>
            <w:szCs w:val="20"/>
          </w:rPr>
          <w:t>A</w:t>
        </w:r>
        <w:r w:rsidR="00EE3731" w:rsidRPr="009A2091">
          <w:rPr>
            <w:rFonts w:ascii="Arial" w:hAnsi="Arial" w:cs="Arial"/>
            <w:sz w:val="20"/>
            <w:szCs w:val="20"/>
          </w:rPr>
          <w:t>1G3 sorban kell jelenteni</w:t>
        </w:r>
        <w:r w:rsidR="00EE3731">
          <w:rPr>
            <w:rFonts w:ascii="Arial" w:hAnsi="Arial" w:cs="Arial"/>
            <w:sz w:val="20"/>
            <w:szCs w:val="20"/>
          </w:rPr>
          <w:t>.</w:t>
        </w:r>
        <w:r w:rsidR="00EE3731" w:rsidRPr="009A2091">
          <w:rPr>
            <w:rFonts w:ascii="Arial" w:hAnsi="Arial" w:cs="Arial"/>
            <w:sz w:val="20"/>
            <w:szCs w:val="20"/>
          </w:rPr>
          <w:t xml:space="preserve"> </w:t>
        </w:r>
      </w:ins>
    </w:p>
    <w:p w14:paraId="708CFAC6" w14:textId="2551C01C" w:rsidR="0085439B" w:rsidRPr="00B251F9" w:rsidRDefault="0085439B" w:rsidP="0085439B">
      <w:pPr>
        <w:spacing w:before="120"/>
        <w:jc w:val="both"/>
        <w:rPr>
          <w:rFonts w:ascii="Arial" w:hAnsi="Arial" w:cs="Arial"/>
          <w:i/>
          <w:sz w:val="20"/>
          <w:szCs w:val="20"/>
        </w:rPr>
      </w:pPr>
      <w:ins w:id="116" w:author="MNB" w:date="2026-08-26T09:35:00Z" w16du:dateUtc="2026-08-26T07:35:00Z">
        <w:r w:rsidRPr="00B251F9">
          <w:rPr>
            <w:rFonts w:ascii="Arial" w:hAnsi="Arial" w:cs="Arial"/>
            <w:i/>
            <w:sz w:val="20"/>
            <w:szCs w:val="20"/>
          </w:rPr>
          <w:t>42A1G3</w:t>
        </w:r>
        <w:r w:rsidR="00EE3731">
          <w:rPr>
            <w:rFonts w:ascii="Arial" w:hAnsi="Arial" w:cs="Arial"/>
            <w:i/>
            <w:sz w:val="20"/>
            <w:szCs w:val="20"/>
          </w:rPr>
          <w:t>4</w:t>
        </w:r>
      </w:ins>
      <w:r w:rsidRPr="00B251F9">
        <w:rPr>
          <w:rFonts w:ascii="Arial" w:hAnsi="Arial" w:cs="Arial"/>
          <w:i/>
          <w:sz w:val="20"/>
          <w:szCs w:val="20"/>
        </w:rPr>
        <w:t xml:space="preserve"> Egyéb életbiztosítások</w:t>
      </w:r>
    </w:p>
    <w:p w14:paraId="11B3FBB5" w14:textId="1E4A0D85" w:rsidR="006C773F" w:rsidRDefault="0085439B" w:rsidP="0085439B">
      <w:pPr>
        <w:spacing w:before="120"/>
        <w:jc w:val="both"/>
        <w:rPr>
          <w:rFonts w:ascii="Arial" w:hAnsi="Arial" w:cs="Arial"/>
          <w:sz w:val="20"/>
          <w:szCs w:val="20"/>
        </w:rPr>
      </w:pPr>
      <w:r w:rsidRPr="00B251F9">
        <w:rPr>
          <w:rFonts w:ascii="Arial" w:hAnsi="Arial" w:cs="Arial"/>
          <w:sz w:val="20"/>
          <w:szCs w:val="20"/>
        </w:rPr>
        <w:t>Azon egyéni hitelfedezeti szerződéseket, amelyek esetében nem áll rendelkezésre a hitel típusa (</w:t>
      </w:r>
      <w:del w:id="117" w:author="MNB" w:date="2026-08-26T09:35:00Z" w16du:dateUtc="2026-08-26T07:35:00Z">
        <w:r w:rsidRPr="00B251F9">
          <w:rPr>
            <w:rFonts w:ascii="Arial" w:hAnsi="Arial" w:cs="Arial"/>
            <w:sz w:val="20"/>
            <w:szCs w:val="20"/>
          </w:rPr>
          <w:delText>például</w:delText>
        </w:r>
      </w:del>
      <w:ins w:id="118" w:author="MNB" w:date="2026-08-26T09:35:00Z" w16du:dateUtc="2026-08-26T07:35:00Z">
        <w:r w:rsidRPr="00B251F9">
          <w:rPr>
            <w:rFonts w:ascii="Arial" w:hAnsi="Arial" w:cs="Arial"/>
            <w:sz w:val="20"/>
            <w:szCs w:val="20"/>
          </w:rPr>
          <w:t>pl</w:t>
        </w:r>
        <w:r w:rsidR="00091459">
          <w:rPr>
            <w:rFonts w:ascii="Arial" w:hAnsi="Arial" w:cs="Arial"/>
            <w:sz w:val="20"/>
            <w:szCs w:val="20"/>
          </w:rPr>
          <w:t>.</w:t>
        </w:r>
      </w:ins>
      <w:r w:rsidRPr="00B251F9">
        <w:rPr>
          <w:rFonts w:ascii="Arial" w:hAnsi="Arial" w:cs="Arial"/>
          <w:sz w:val="20"/>
          <w:szCs w:val="20"/>
        </w:rPr>
        <w:t xml:space="preserve"> a biztosítást utólag engedményezték), az egyéb sorban kell feltüntetni.</w:t>
      </w:r>
      <w:del w:id="119" w:author="MNB" w:date="2026-08-26T09:35:00Z" w16du:dateUtc="2026-08-26T07:35:00Z">
        <w:r w:rsidRPr="00B251F9">
          <w:rPr>
            <w:rFonts w:ascii="Arial" w:hAnsi="Arial" w:cs="Arial"/>
            <w:sz w:val="20"/>
            <w:szCs w:val="20"/>
          </w:rPr>
          <w:delText xml:space="preserve"> </w:delText>
        </w:r>
      </w:del>
    </w:p>
    <w:p w14:paraId="09E9262B" w14:textId="72F9245A" w:rsidR="00EE3731" w:rsidRPr="00F64039" w:rsidRDefault="00EE3731" w:rsidP="00EE3731">
      <w:pPr>
        <w:spacing w:before="120"/>
        <w:jc w:val="both"/>
        <w:rPr>
          <w:ins w:id="120" w:author="MNB" w:date="2026-08-26T09:35:00Z" w16du:dateUtc="2026-08-26T07:35:00Z"/>
          <w:rFonts w:ascii="Arial" w:hAnsi="Arial" w:cs="Arial"/>
          <w:i/>
          <w:iCs/>
          <w:sz w:val="20"/>
          <w:szCs w:val="20"/>
        </w:rPr>
      </w:pPr>
      <w:ins w:id="121" w:author="MNB" w:date="2026-08-26T09:35:00Z" w16du:dateUtc="2026-08-26T07:35:00Z">
        <w:r w:rsidRPr="00F64039">
          <w:rPr>
            <w:rFonts w:ascii="Arial" w:hAnsi="Arial" w:cs="Arial"/>
            <w:i/>
            <w:iCs/>
            <w:sz w:val="20"/>
            <w:szCs w:val="20"/>
          </w:rPr>
          <w:t>42A1G4 Hitelfedezettel záradékolt biztosítások</w:t>
        </w:r>
      </w:ins>
    </w:p>
    <w:p w14:paraId="247280CA" w14:textId="5AF4953E" w:rsidR="00EE3731" w:rsidRDefault="00EE3731" w:rsidP="00EE3731">
      <w:pPr>
        <w:spacing w:before="120"/>
        <w:jc w:val="both"/>
        <w:rPr>
          <w:ins w:id="122" w:author="MNB" w:date="2026-08-26T09:35:00Z" w16du:dateUtc="2026-08-26T07:35:00Z"/>
          <w:rFonts w:ascii="Arial" w:hAnsi="Arial" w:cs="Arial"/>
          <w:sz w:val="20"/>
          <w:szCs w:val="20"/>
        </w:rPr>
      </w:pPr>
      <w:ins w:id="123" w:author="MNB" w:date="2026-08-26T09:35:00Z" w16du:dateUtc="2026-08-26T07:35:00Z">
        <w:r w:rsidRPr="009A2091">
          <w:rPr>
            <w:rFonts w:ascii="Arial" w:hAnsi="Arial" w:cs="Arial"/>
            <w:sz w:val="20"/>
            <w:szCs w:val="20"/>
          </w:rPr>
          <w:t xml:space="preserve">Ezeken a sorokon szükséges jelenteni azokat a biztosításokat, amelyek hitelfedezeti záradékkal ellátottak. Azokat a szerződéseket is jelenteni szükséges, amelyek szerződéskötéskor még nem hitelfedezeti záradékkal jöttek létre, de időközben </w:t>
        </w:r>
        <w:r w:rsidR="0063706E">
          <w:rPr>
            <w:rFonts w:ascii="Arial" w:hAnsi="Arial" w:cs="Arial"/>
            <w:sz w:val="20"/>
            <w:szCs w:val="20"/>
          </w:rPr>
          <w:t xml:space="preserve">a biztosító </w:t>
        </w:r>
        <w:r w:rsidRPr="009A2091">
          <w:rPr>
            <w:rFonts w:ascii="Arial" w:hAnsi="Arial" w:cs="Arial"/>
            <w:sz w:val="20"/>
            <w:szCs w:val="20"/>
          </w:rPr>
          <w:t>záradékkal látt</w:t>
        </w:r>
        <w:r w:rsidR="0063706E">
          <w:rPr>
            <w:rFonts w:ascii="Arial" w:hAnsi="Arial" w:cs="Arial"/>
            <w:sz w:val="20"/>
            <w:szCs w:val="20"/>
          </w:rPr>
          <w:t>a</w:t>
        </w:r>
        <w:r w:rsidRPr="009A2091">
          <w:rPr>
            <w:rFonts w:ascii="Arial" w:hAnsi="Arial" w:cs="Arial"/>
            <w:sz w:val="20"/>
            <w:szCs w:val="20"/>
          </w:rPr>
          <w:t xml:space="preserve"> el őket. Ezeken a sorokon csak addig kell jelenteni a biztosításokat, amíg a szerződés hitelfedezeti záradékkal van ellátva.</w:t>
        </w:r>
      </w:ins>
    </w:p>
    <w:p w14:paraId="45B36ED3" w14:textId="77777777" w:rsidR="0085439B" w:rsidRPr="00B251F9" w:rsidRDefault="0085439B" w:rsidP="0085439B">
      <w:pPr>
        <w:spacing w:before="120"/>
        <w:jc w:val="both"/>
        <w:rPr>
          <w:rFonts w:ascii="Arial" w:hAnsi="Arial" w:cs="Arial"/>
          <w:b/>
          <w:sz w:val="20"/>
          <w:szCs w:val="20"/>
        </w:rPr>
      </w:pPr>
    </w:p>
    <w:p w14:paraId="0FAF674D"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9. </w:t>
      </w:r>
      <w:r w:rsidRPr="00B251F9">
        <w:rPr>
          <w:rFonts w:ascii="Arial" w:hAnsi="Arial" w:cs="Arial"/>
          <w:b/>
          <w:sz w:val="20"/>
          <w:szCs w:val="20"/>
        </w:rPr>
        <w:t>42A2A A biztosító díjbevétele biztosítási ágazatonként a tárgyidőszak végén</w:t>
      </w:r>
    </w:p>
    <w:p w14:paraId="571AB5DC" w14:textId="77777777" w:rsidR="0085439B"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36BF9E4D" w14:textId="77777777" w:rsidR="0085439B" w:rsidRDefault="0085439B" w:rsidP="0085439B">
      <w:pPr>
        <w:spacing w:before="120"/>
        <w:jc w:val="both"/>
        <w:rPr>
          <w:rFonts w:ascii="Arial" w:hAnsi="Arial" w:cs="Arial"/>
          <w:sz w:val="20"/>
          <w:szCs w:val="20"/>
        </w:rPr>
      </w:pPr>
      <w:r w:rsidRPr="00B251F9">
        <w:rPr>
          <w:rFonts w:ascii="Arial" w:hAnsi="Arial" w:cs="Arial"/>
          <w:sz w:val="20"/>
          <w:szCs w:val="20"/>
        </w:rPr>
        <w:t xml:space="preserve">Ez a </w:t>
      </w:r>
      <w:r>
        <w:rPr>
          <w:rFonts w:ascii="Arial" w:hAnsi="Arial" w:cs="Arial"/>
          <w:sz w:val="20"/>
          <w:szCs w:val="20"/>
        </w:rPr>
        <w:t>tábla</w:t>
      </w:r>
      <w:r w:rsidRPr="00B251F9">
        <w:rPr>
          <w:rFonts w:ascii="Arial" w:hAnsi="Arial" w:cs="Arial"/>
          <w:sz w:val="20"/>
          <w:szCs w:val="20"/>
        </w:rPr>
        <w:t xml:space="preserve"> a biztosító díjbevételét mutatja be biztosítási kockázati csoportonkénti bontásban. A tábla kitöltésének alapja a Bszkr.</w:t>
      </w:r>
    </w:p>
    <w:p w14:paraId="7028C098" w14:textId="77777777" w:rsidR="0085439B" w:rsidRPr="0011733B" w:rsidRDefault="0085439B" w:rsidP="0085439B">
      <w:pPr>
        <w:spacing w:before="120"/>
        <w:jc w:val="both"/>
        <w:rPr>
          <w:rFonts w:ascii="Arial" w:hAnsi="Arial" w:cs="Arial"/>
          <w:b/>
          <w:sz w:val="20"/>
          <w:szCs w:val="20"/>
        </w:rPr>
      </w:pPr>
      <w:r w:rsidRPr="0011733B">
        <w:rPr>
          <w:rFonts w:ascii="Arial" w:hAnsi="Arial" w:cs="Arial"/>
          <w:sz w:val="20"/>
          <w:szCs w:val="20"/>
        </w:rPr>
        <w:t>A táblában külön sorban kell megjeleníteni az Szja. tv. 3. § 93. pontja szerinti nyugdíjbiztosításokat és az ehhez kapcsolódó kiegészítő biztosításokat és mindezekből azokat, melyekre az Szja. tv. 44/C. §-a szerinti adókedvezmény érvényesíthető</w:t>
      </w:r>
      <w:r w:rsidRPr="0011733B">
        <w:rPr>
          <w:rFonts w:ascii="Arial" w:hAnsi="Arial" w:cs="Arial"/>
          <w:b/>
          <w:sz w:val="20"/>
          <w:szCs w:val="20"/>
        </w:rPr>
        <w:t xml:space="preserve">. </w:t>
      </w:r>
    </w:p>
    <w:p w14:paraId="66717224"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2934B0B6" w14:textId="77777777" w:rsidR="0085439B" w:rsidRPr="00422E0F" w:rsidRDefault="0085439B" w:rsidP="0085439B">
      <w:pPr>
        <w:spacing w:before="120"/>
        <w:jc w:val="both"/>
        <w:rPr>
          <w:rFonts w:ascii="Arial" w:hAnsi="Arial" w:cs="Arial"/>
          <w:i/>
          <w:sz w:val="20"/>
          <w:szCs w:val="20"/>
        </w:rPr>
      </w:pPr>
      <w:r w:rsidRPr="00422E0F">
        <w:rPr>
          <w:rFonts w:ascii="Arial" w:hAnsi="Arial" w:cs="Arial"/>
          <w:i/>
          <w:sz w:val="20"/>
          <w:szCs w:val="20"/>
        </w:rPr>
        <w:t>1. oszlop Díjbevétel összesen</w:t>
      </w:r>
    </w:p>
    <w:p w14:paraId="656C0397" w14:textId="19F57060"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Bszkr. </w:t>
      </w:r>
      <w:r w:rsidRPr="00793CCF">
        <w:rPr>
          <w:rFonts w:ascii="Arial" w:hAnsi="Arial"/>
          <w:sz w:val="20"/>
          <w:rPrChange w:id="124" w:author="MNB" w:date="2026-08-26T09:35:00Z" w16du:dateUtc="2026-08-26T07:35:00Z">
            <w:rPr>
              <w:rFonts w:ascii="Arial" w:hAnsi="Arial"/>
              <w:i/>
              <w:sz w:val="20"/>
            </w:rPr>
          </w:rPrChange>
        </w:rPr>
        <w:t xml:space="preserve">2. </w:t>
      </w:r>
      <w:del w:id="125" w:author="MNB" w:date="2026-08-26T09:35:00Z" w16du:dateUtc="2026-08-26T07:35:00Z">
        <w:r w:rsidRPr="00B251F9">
          <w:rPr>
            <w:rFonts w:ascii="Arial" w:hAnsi="Arial" w:cs="Arial"/>
            <w:i/>
            <w:sz w:val="20"/>
            <w:szCs w:val="20"/>
          </w:rPr>
          <w:delText>melléklet</w:delText>
        </w:r>
      </w:del>
      <w:ins w:id="126" w:author="MNB" w:date="2026-08-26T09:35:00Z" w16du:dateUtc="2026-08-26T07:35:00Z">
        <w:r w:rsidRPr="00793CCF">
          <w:rPr>
            <w:rFonts w:ascii="Arial" w:hAnsi="Arial" w:cs="Arial"/>
            <w:iCs/>
            <w:sz w:val="20"/>
            <w:szCs w:val="20"/>
          </w:rPr>
          <w:t>melléklet</w:t>
        </w:r>
        <w:r w:rsidR="0063706E">
          <w:rPr>
            <w:rFonts w:ascii="Arial" w:hAnsi="Arial" w:cs="Arial"/>
            <w:iCs/>
            <w:sz w:val="20"/>
            <w:szCs w:val="20"/>
          </w:rPr>
          <w:t>e</w:t>
        </w:r>
      </w:ins>
      <w:r w:rsidRPr="00B251F9">
        <w:rPr>
          <w:rFonts w:ascii="Arial" w:hAnsi="Arial" w:cs="Arial"/>
          <w:sz w:val="20"/>
          <w:szCs w:val="20"/>
        </w:rPr>
        <w:t xml:space="preserve"> alapján az eredménykimutatás A) 01. sor a) + B) 01. sor a) pontjában szereplő összeg.</w:t>
      </w:r>
    </w:p>
    <w:p w14:paraId="7BD2B103" w14:textId="77777777" w:rsidR="0085439B" w:rsidRPr="00422E0F" w:rsidRDefault="0085439B" w:rsidP="0085439B">
      <w:pPr>
        <w:spacing w:before="120"/>
        <w:jc w:val="both"/>
        <w:rPr>
          <w:rFonts w:ascii="Arial" w:hAnsi="Arial" w:cs="Arial"/>
          <w:i/>
          <w:sz w:val="20"/>
          <w:szCs w:val="20"/>
        </w:rPr>
      </w:pPr>
      <w:r w:rsidRPr="00422E0F">
        <w:rPr>
          <w:rFonts w:ascii="Arial" w:hAnsi="Arial" w:cs="Arial"/>
          <w:i/>
          <w:sz w:val="20"/>
          <w:szCs w:val="20"/>
        </w:rPr>
        <w:t>2. oszlop A megszolgált díj</w:t>
      </w:r>
    </w:p>
    <w:p w14:paraId="5CDDB547"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Beszámolási időszakra megszolgált díj: a Bszkr. </w:t>
      </w:r>
      <w:r w:rsidRPr="00793CCF">
        <w:rPr>
          <w:rFonts w:ascii="Arial" w:hAnsi="Arial"/>
          <w:sz w:val="20"/>
          <w:rPrChange w:id="127" w:author="MNB" w:date="2026-08-26T09:35:00Z" w16du:dateUtc="2026-08-26T07:35:00Z">
            <w:rPr>
              <w:rFonts w:ascii="Arial" w:hAnsi="Arial"/>
              <w:i/>
              <w:sz w:val="20"/>
            </w:rPr>
          </w:rPrChange>
        </w:rPr>
        <w:t>2. melléklete</w:t>
      </w:r>
      <w:r w:rsidRPr="00B251F9">
        <w:rPr>
          <w:rFonts w:ascii="Arial" w:hAnsi="Arial" w:cs="Arial"/>
          <w:sz w:val="20"/>
          <w:szCs w:val="20"/>
        </w:rPr>
        <w:t xml:space="preserve"> alapján az eredménykimutatás A) 01. sor +B) 01. sora. </w:t>
      </w:r>
    </w:p>
    <w:p w14:paraId="408041EE" w14:textId="77777777" w:rsidR="0085439B" w:rsidRPr="00422E0F" w:rsidRDefault="0085439B" w:rsidP="0085439B">
      <w:pPr>
        <w:spacing w:before="120"/>
        <w:jc w:val="both"/>
        <w:rPr>
          <w:rFonts w:ascii="Arial" w:hAnsi="Arial" w:cs="Arial"/>
          <w:i/>
          <w:sz w:val="20"/>
          <w:szCs w:val="20"/>
        </w:rPr>
      </w:pPr>
      <w:r w:rsidRPr="00422E0F">
        <w:rPr>
          <w:rFonts w:ascii="Arial" w:hAnsi="Arial" w:cs="Arial"/>
          <w:i/>
          <w:sz w:val="20"/>
          <w:szCs w:val="20"/>
        </w:rPr>
        <w:t>8. oszlop Befolyt, pénzügyileg realizált díjbevétel az 1. oszlopból</w:t>
      </w:r>
    </w:p>
    <w:p w14:paraId="136E18D6"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Itt kell bemutatni az 1. oszlopban szereplő előírt díjbevételből az adott időszakban befolyt részt. Csak az összesen, valamint az élet üzletág részösszesen</w:t>
      </w:r>
      <w:r>
        <w:rPr>
          <w:rFonts w:ascii="Arial" w:hAnsi="Arial" w:cs="Arial"/>
          <w:sz w:val="20"/>
          <w:szCs w:val="20"/>
        </w:rPr>
        <w:t xml:space="preserve">, </w:t>
      </w:r>
      <w:r w:rsidRPr="0011733B">
        <w:rPr>
          <w:rFonts w:ascii="Arial" w:hAnsi="Arial" w:cs="Arial"/>
          <w:sz w:val="20"/>
          <w:szCs w:val="20"/>
        </w:rPr>
        <w:t>a befektetési egységekhez kötött életbiztosítás</w:t>
      </w:r>
      <w:r>
        <w:rPr>
          <w:rFonts w:ascii="Arial" w:hAnsi="Arial" w:cs="Arial"/>
          <w:sz w:val="20"/>
          <w:szCs w:val="20"/>
        </w:rPr>
        <w:t xml:space="preserve"> és nem-</w:t>
      </w:r>
      <w:r w:rsidRPr="00B251F9">
        <w:rPr>
          <w:rFonts w:ascii="Arial" w:hAnsi="Arial" w:cs="Arial"/>
          <w:sz w:val="20"/>
          <w:szCs w:val="20"/>
        </w:rPr>
        <w:t xml:space="preserve">élet üzletág részösszesen </w:t>
      </w:r>
      <w:r>
        <w:rPr>
          <w:rFonts w:ascii="Arial" w:hAnsi="Arial" w:cs="Arial"/>
          <w:sz w:val="20"/>
          <w:szCs w:val="20"/>
        </w:rPr>
        <w:t>mezőke</w:t>
      </w:r>
      <w:r w:rsidRPr="00B251F9">
        <w:rPr>
          <w:rFonts w:ascii="Arial" w:hAnsi="Arial" w:cs="Arial"/>
          <w:sz w:val="20"/>
          <w:szCs w:val="20"/>
        </w:rPr>
        <w:t>t kell kitölteni.</w:t>
      </w:r>
    </w:p>
    <w:p w14:paraId="01BB8743" w14:textId="77777777" w:rsidR="0085439B" w:rsidRPr="00422E0F" w:rsidRDefault="0085439B" w:rsidP="0085439B">
      <w:pPr>
        <w:spacing w:before="120"/>
        <w:jc w:val="both"/>
        <w:rPr>
          <w:rFonts w:ascii="Arial" w:hAnsi="Arial" w:cs="Arial"/>
          <w:i/>
          <w:sz w:val="20"/>
          <w:szCs w:val="20"/>
        </w:rPr>
      </w:pPr>
      <w:r w:rsidRPr="008F0CDC">
        <w:rPr>
          <w:rFonts w:ascii="Arial" w:hAnsi="Arial" w:cs="Arial"/>
          <w:i/>
          <w:sz w:val="20"/>
          <w:szCs w:val="20"/>
        </w:rPr>
        <w:t>9</w:t>
      </w:r>
      <w:r w:rsidRPr="00E5196A">
        <w:rPr>
          <w:rFonts w:ascii="Arial" w:hAnsi="Arial" w:cs="Arial"/>
          <w:i/>
          <w:sz w:val="20"/>
          <w:szCs w:val="20"/>
        </w:rPr>
        <w:t>.</w:t>
      </w:r>
      <w:r w:rsidRPr="00422E0F">
        <w:rPr>
          <w:rFonts w:ascii="Arial" w:hAnsi="Arial" w:cs="Arial"/>
          <w:i/>
          <w:sz w:val="20"/>
          <w:szCs w:val="20"/>
        </w:rPr>
        <w:t xml:space="preserve"> oszlop Eseti befizetésből származó díjbevétel az 1. oszlopból</w:t>
      </w:r>
    </w:p>
    <w:p w14:paraId="1240CDB0" w14:textId="77777777" w:rsidR="0085439B" w:rsidRPr="00422E0F" w:rsidRDefault="0085439B" w:rsidP="0085439B">
      <w:pPr>
        <w:spacing w:before="120"/>
        <w:jc w:val="both"/>
        <w:rPr>
          <w:rFonts w:ascii="Arial" w:hAnsi="Arial" w:cs="Arial"/>
          <w:sz w:val="20"/>
          <w:szCs w:val="20"/>
        </w:rPr>
      </w:pPr>
      <w:r w:rsidRPr="00422E0F">
        <w:rPr>
          <w:rFonts w:ascii="Arial" w:hAnsi="Arial" w:cs="Arial"/>
          <w:sz w:val="20"/>
          <w:szCs w:val="20"/>
        </w:rPr>
        <w:t>Az eseti befizetésből származó díjbevételek között kell bemutatni az 1. oszlopban szereplő díjbevételből az ügyfelek által a szerződéses kötelezettségen felül eseti jelleggel teljesített díjbefizetéseket. A biztosító díjbevételének ezt a részét az egyszeri díjas díjbevétel oszlopában nem kell bemutatni.</w:t>
      </w:r>
    </w:p>
    <w:p w14:paraId="5B1FA331" w14:textId="77777777" w:rsidR="0085439B" w:rsidRPr="00B251F9" w:rsidRDefault="0085439B" w:rsidP="0085439B">
      <w:pPr>
        <w:spacing w:before="120"/>
        <w:ind w:firstLine="708"/>
        <w:jc w:val="both"/>
        <w:rPr>
          <w:rFonts w:ascii="Arial" w:hAnsi="Arial" w:cs="Arial"/>
          <w:sz w:val="20"/>
          <w:szCs w:val="20"/>
        </w:rPr>
      </w:pPr>
    </w:p>
    <w:p w14:paraId="67C47FDE"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10. </w:t>
      </w:r>
      <w:r w:rsidRPr="00B251F9">
        <w:rPr>
          <w:rFonts w:ascii="Arial" w:hAnsi="Arial" w:cs="Arial"/>
          <w:b/>
          <w:sz w:val="20"/>
          <w:szCs w:val="20"/>
        </w:rPr>
        <w:t>42A3A1 Kárkifizetés és szolgáltatás bemutatása biztosítási ágazatonként a tárgyidőszak végén</w:t>
      </w:r>
    </w:p>
    <w:p w14:paraId="786A4528" w14:textId="77777777" w:rsidR="0085439B" w:rsidRDefault="0085439B" w:rsidP="0085439B">
      <w:pPr>
        <w:keepNext/>
        <w:spacing w:before="120"/>
        <w:jc w:val="both"/>
        <w:rPr>
          <w:rFonts w:ascii="Arial" w:hAnsi="Arial" w:cs="Arial"/>
          <w:b/>
          <w:sz w:val="20"/>
          <w:szCs w:val="20"/>
        </w:rPr>
      </w:pPr>
      <w:r w:rsidRPr="00B251F9">
        <w:rPr>
          <w:rFonts w:ascii="Arial" w:hAnsi="Arial" w:cs="Arial"/>
          <w:b/>
          <w:sz w:val="20"/>
          <w:szCs w:val="20"/>
        </w:rPr>
        <w:t>A tábla kitöltése</w:t>
      </w:r>
    </w:p>
    <w:p w14:paraId="1FEC03B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táblá</w:t>
      </w:r>
      <w:r w:rsidRPr="00B251F9">
        <w:rPr>
          <w:rFonts w:ascii="Arial" w:hAnsi="Arial" w:cs="Arial"/>
          <w:sz w:val="20"/>
          <w:szCs w:val="20"/>
        </w:rPr>
        <w:t>ban be kell mutatni élet- és nem</w:t>
      </w:r>
      <w:r>
        <w:rPr>
          <w:rFonts w:ascii="Arial" w:hAnsi="Arial" w:cs="Arial"/>
          <w:sz w:val="20"/>
          <w:szCs w:val="20"/>
        </w:rPr>
        <w:t>-</w:t>
      </w:r>
      <w:r w:rsidRPr="00B251F9">
        <w:rPr>
          <w:rFonts w:ascii="Arial" w:hAnsi="Arial" w:cs="Arial"/>
          <w:sz w:val="20"/>
          <w:szCs w:val="20"/>
        </w:rPr>
        <w:t xml:space="preserve">életbiztosítási ági, valamint azon belül ágazati bontásban egyrészt a tárgyidőszakban teljesített kárkifizetéseket a kifizetett károk bekövetkezése óta eltelt idő szerint, másrészt a függőkár tartalék (tételes) és az IBNR tartalék összegét a károk bekövetkezése óta eltelt idő szerint.  </w:t>
      </w:r>
    </w:p>
    <w:p w14:paraId="3C5885BD" w14:textId="1611D40A"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Amennyiben az IBNR tartalék kért megbontása nem adódik a számítási módszerből, vagy az torz eredményt ad, az adott ágazat és a biztosító sajátosságainak megfelelően kell a megbontást megbecsülni. A besorolást naptári évekre számítva kell </w:t>
      </w:r>
      <w:r w:rsidRPr="00061F13">
        <w:rPr>
          <w:rFonts w:ascii="Arial" w:hAnsi="Arial" w:cs="Arial"/>
          <w:sz w:val="20"/>
          <w:szCs w:val="20"/>
        </w:rPr>
        <w:t>elvégezni (</w:t>
      </w:r>
      <w:del w:id="128" w:author="MNB" w:date="2026-08-26T09:35:00Z" w16du:dateUtc="2026-08-26T07:35:00Z">
        <w:r w:rsidRPr="00061F13">
          <w:rPr>
            <w:rFonts w:ascii="Arial" w:hAnsi="Arial" w:cs="Arial"/>
            <w:sz w:val="20"/>
            <w:szCs w:val="20"/>
          </w:rPr>
          <w:delText>például</w:delText>
        </w:r>
      </w:del>
      <w:ins w:id="129" w:author="MNB" w:date="2026-08-26T09:35:00Z" w16du:dateUtc="2026-08-26T07:35:00Z">
        <w:r w:rsidRPr="00061F13">
          <w:rPr>
            <w:rFonts w:ascii="Arial" w:hAnsi="Arial" w:cs="Arial"/>
            <w:sz w:val="20"/>
            <w:szCs w:val="20"/>
          </w:rPr>
          <w:t>pl</w:t>
        </w:r>
        <w:r w:rsidR="00C2038F">
          <w:rPr>
            <w:rFonts w:ascii="Arial" w:hAnsi="Arial" w:cs="Arial"/>
            <w:sz w:val="20"/>
            <w:szCs w:val="20"/>
          </w:rPr>
          <w:t>.</w:t>
        </w:r>
      </w:ins>
      <w:r w:rsidRPr="00061F13">
        <w:rPr>
          <w:rFonts w:ascii="Arial" w:hAnsi="Arial" w:cs="Arial"/>
          <w:sz w:val="20"/>
          <w:szCs w:val="20"/>
        </w:rPr>
        <w:t xml:space="preserve"> egy </w:t>
      </w:r>
      <w:del w:id="130" w:author="MNB" w:date="2026-08-26T09:35:00Z" w16du:dateUtc="2026-08-26T07:35:00Z">
        <w:r w:rsidRPr="0064667F">
          <w:rPr>
            <w:rFonts w:ascii="Arial" w:hAnsi="Arial" w:cs="Arial"/>
            <w:sz w:val="20"/>
            <w:szCs w:val="20"/>
          </w:rPr>
          <w:delText>201</w:delText>
        </w:r>
        <w:r>
          <w:rPr>
            <w:rFonts w:ascii="Arial" w:hAnsi="Arial" w:cs="Arial"/>
            <w:sz w:val="20"/>
            <w:szCs w:val="20"/>
          </w:rPr>
          <w:delText>9</w:delText>
        </w:r>
      </w:del>
      <w:ins w:id="131" w:author="MNB" w:date="2026-08-26T09:35:00Z" w16du:dateUtc="2026-08-26T07:35:00Z">
        <w:r w:rsidRPr="0064667F">
          <w:rPr>
            <w:rFonts w:ascii="Arial" w:hAnsi="Arial" w:cs="Arial"/>
            <w:sz w:val="20"/>
            <w:szCs w:val="20"/>
          </w:rPr>
          <w:t>20</w:t>
        </w:r>
        <w:r w:rsidR="0005111C">
          <w:rPr>
            <w:rFonts w:ascii="Arial" w:hAnsi="Arial" w:cs="Arial"/>
            <w:sz w:val="20"/>
            <w:szCs w:val="20"/>
          </w:rPr>
          <w:t>20</w:t>
        </w:r>
      </w:ins>
      <w:r w:rsidRPr="00061F13">
        <w:rPr>
          <w:rFonts w:ascii="Arial" w:hAnsi="Arial" w:cs="Arial"/>
          <w:sz w:val="20"/>
          <w:szCs w:val="20"/>
        </w:rPr>
        <w:t xml:space="preserve">. december 3-án bekövetkezett káreset a </w:t>
      </w:r>
      <w:del w:id="132" w:author="MNB" w:date="2026-08-26T09:35:00Z" w16du:dateUtc="2026-08-26T07:35:00Z">
        <w:r w:rsidRPr="00061F13">
          <w:rPr>
            <w:rFonts w:ascii="Arial" w:hAnsi="Arial" w:cs="Arial"/>
            <w:sz w:val="20"/>
            <w:szCs w:val="20"/>
          </w:rPr>
          <w:delText>20</w:delText>
        </w:r>
        <w:r>
          <w:rPr>
            <w:rFonts w:ascii="Arial" w:hAnsi="Arial" w:cs="Arial"/>
            <w:sz w:val="20"/>
            <w:szCs w:val="20"/>
          </w:rPr>
          <w:delText>25</w:delText>
        </w:r>
      </w:del>
      <w:ins w:id="133" w:author="MNB" w:date="2026-08-26T09:35:00Z" w16du:dateUtc="2026-08-26T07:35:00Z">
        <w:r w:rsidRPr="00061F13">
          <w:rPr>
            <w:rFonts w:ascii="Arial" w:hAnsi="Arial" w:cs="Arial"/>
            <w:sz w:val="20"/>
            <w:szCs w:val="20"/>
          </w:rPr>
          <w:t>20</w:t>
        </w:r>
        <w:r>
          <w:rPr>
            <w:rFonts w:ascii="Arial" w:hAnsi="Arial" w:cs="Arial"/>
            <w:sz w:val="20"/>
            <w:szCs w:val="20"/>
          </w:rPr>
          <w:t>2</w:t>
        </w:r>
        <w:r w:rsidR="0005111C">
          <w:rPr>
            <w:rFonts w:ascii="Arial" w:hAnsi="Arial" w:cs="Arial"/>
            <w:sz w:val="20"/>
            <w:szCs w:val="20"/>
          </w:rPr>
          <w:t>6</w:t>
        </w:r>
      </w:ins>
      <w:r w:rsidRPr="00061F13">
        <w:rPr>
          <w:rFonts w:ascii="Arial" w:hAnsi="Arial" w:cs="Arial"/>
          <w:sz w:val="20"/>
          <w:szCs w:val="20"/>
        </w:rPr>
        <w:t xml:space="preserve">. évről szóló éves felügyeleti jelentés </w:t>
      </w:r>
      <w:r w:rsidRPr="0064667F">
        <w:rPr>
          <w:rFonts w:ascii="Arial" w:hAnsi="Arial" w:cs="Arial"/>
          <w:sz w:val="20"/>
          <w:szCs w:val="20"/>
        </w:rPr>
        <w:t xml:space="preserve">esetében 6 éve bekövetkezettnek számít, így az 1. oszlopban </w:t>
      </w:r>
      <w:r w:rsidRPr="009D669D">
        <w:rPr>
          <w:rFonts w:ascii="Arial" w:hAnsi="Arial" w:cs="Arial"/>
          <w:sz w:val="20"/>
          <w:szCs w:val="20"/>
        </w:rPr>
        <w:t>kell szerepeltetni).</w:t>
      </w:r>
    </w:p>
    <w:p w14:paraId="2B0F64D9"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089CB3B9" w14:textId="77777777" w:rsidR="0085439B" w:rsidRPr="00B251F9" w:rsidRDefault="0085439B" w:rsidP="0085439B">
      <w:pPr>
        <w:spacing w:before="120"/>
        <w:jc w:val="both"/>
        <w:rPr>
          <w:rFonts w:ascii="Arial" w:hAnsi="Arial" w:cs="Arial"/>
          <w:sz w:val="20"/>
          <w:szCs w:val="20"/>
        </w:rPr>
      </w:pPr>
      <w:r w:rsidRPr="00422E0F">
        <w:rPr>
          <w:rFonts w:ascii="Arial" w:hAnsi="Arial" w:cs="Arial"/>
          <w:i/>
          <w:sz w:val="20"/>
          <w:szCs w:val="20"/>
        </w:rPr>
        <w:t>12. oszlop Bekövetkezett és bejelentett károkra történt tárgyidőszaki kárkifizetés összesen</w:t>
      </w:r>
      <w:r w:rsidRPr="00B251F9">
        <w:rPr>
          <w:rFonts w:ascii="Arial" w:hAnsi="Arial" w:cs="Arial"/>
          <w:sz w:val="20"/>
          <w:szCs w:val="20"/>
        </w:rPr>
        <w:t xml:space="preserve"> </w:t>
      </w:r>
    </w:p>
    <w:p w14:paraId="7EA78058"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 a Bszkr. </w:t>
      </w:r>
      <w:r w:rsidRPr="00422E0F">
        <w:rPr>
          <w:rFonts w:ascii="Arial" w:hAnsi="Arial" w:cs="Arial"/>
          <w:sz w:val="20"/>
          <w:szCs w:val="20"/>
        </w:rPr>
        <w:t>2. melléklet</w:t>
      </w:r>
      <w:r w:rsidRPr="00B251F9">
        <w:rPr>
          <w:rFonts w:ascii="Arial" w:hAnsi="Arial" w:cs="Arial"/>
          <w:sz w:val="20"/>
          <w:szCs w:val="20"/>
        </w:rPr>
        <w:t xml:space="preserve"> eredménykimutatás A) 04. sor aa) pont 1. alpont + B) 05. sor aa) pont 1. alpont szerinti összeg. </w:t>
      </w:r>
    </w:p>
    <w:p w14:paraId="7AF39C63" w14:textId="77777777" w:rsidR="0085439B" w:rsidRPr="00422E0F" w:rsidRDefault="0085439B" w:rsidP="0085439B">
      <w:pPr>
        <w:spacing w:before="120"/>
        <w:jc w:val="both"/>
        <w:rPr>
          <w:rFonts w:ascii="Arial" w:hAnsi="Arial" w:cs="Arial"/>
          <w:i/>
          <w:sz w:val="20"/>
          <w:szCs w:val="20"/>
        </w:rPr>
      </w:pPr>
      <w:r w:rsidRPr="00422E0F">
        <w:rPr>
          <w:rFonts w:ascii="Arial" w:hAnsi="Arial" w:cs="Arial"/>
          <w:i/>
          <w:sz w:val="20"/>
          <w:szCs w:val="20"/>
        </w:rPr>
        <w:t>24. oszlop Függőkár tartalék (tételes) összege + 36. oszlop IBNR tartalék összesen</w:t>
      </w:r>
    </w:p>
    <w:p w14:paraId="6EC37BD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 = a Bszkr. </w:t>
      </w:r>
      <w:r w:rsidRPr="00422E0F">
        <w:rPr>
          <w:rFonts w:ascii="Arial" w:hAnsi="Arial" w:cs="Arial"/>
          <w:sz w:val="20"/>
          <w:szCs w:val="20"/>
        </w:rPr>
        <w:t>1. melléklet</w:t>
      </w:r>
      <w:r w:rsidRPr="00B251F9">
        <w:rPr>
          <w:rFonts w:ascii="Arial" w:hAnsi="Arial" w:cs="Arial"/>
          <w:sz w:val="20"/>
          <w:szCs w:val="20"/>
        </w:rPr>
        <w:t xml:space="preserve"> mérleg Források C. Biztosítástechnikai tartalékok 3. Függőkár tartalékok bruttó összeg [aa)+ba)].</w:t>
      </w:r>
    </w:p>
    <w:p w14:paraId="5C74083B" w14:textId="77777777" w:rsidR="0085439B" w:rsidRPr="00B251F9" w:rsidRDefault="0085439B" w:rsidP="0085439B">
      <w:pPr>
        <w:spacing w:before="120"/>
        <w:jc w:val="both"/>
        <w:rPr>
          <w:rFonts w:ascii="Arial" w:hAnsi="Arial" w:cs="Arial"/>
          <w:b/>
          <w:sz w:val="20"/>
          <w:szCs w:val="20"/>
        </w:rPr>
      </w:pPr>
      <w:r w:rsidRPr="00422E0F">
        <w:rPr>
          <w:rFonts w:ascii="Arial" w:hAnsi="Arial" w:cs="Arial"/>
          <w:i/>
          <w:sz w:val="20"/>
          <w:szCs w:val="20"/>
        </w:rPr>
        <w:t>39. oszlop Matematikai tartalék összege</w:t>
      </w:r>
    </w:p>
    <w:p w14:paraId="6A6CA0C3" w14:textId="77777777" w:rsidR="0085439B" w:rsidRDefault="0085439B" w:rsidP="0085439B">
      <w:pPr>
        <w:spacing w:before="120"/>
        <w:jc w:val="both"/>
        <w:rPr>
          <w:rFonts w:ascii="Arial" w:hAnsi="Arial" w:cs="Arial"/>
          <w:sz w:val="20"/>
          <w:szCs w:val="20"/>
        </w:rPr>
      </w:pPr>
      <w:r w:rsidRPr="00B251F9">
        <w:rPr>
          <w:rFonts w:ascii="Arial" w:hAnsi="Arial" w:cs="Arial"/>
          <w:sz w:val="20"/>
          <w:szCs w:val="20"/>
        </w:rPr>
        <w:t xml:space="preserve">= a Bszkr. </w:t>
      </w:r>
      <w:r w:rsidRPr="006D10AC">
        <w:rPr>
          <w:rFonts w:ascii="Arial" w:hAnsi="Arial" w:cs="Arial"/>
          <w:sz w:val="20"/>
          <w:szCs w:val="20"/>
        </w:rPr>
        <w:t>1. melléklet</w:t>
      </w:r>
      <w:r w:rsidRPr="00B251F9">
        <w:rPr>
          <w:rFonts w:ascii="Arial" w:hAnsi="Arial" w:cs="Arial"/>
          <w:sz w:val="20"/>
          <w:szCs w:val="20"/>
        </w:rPr>
        <w:t xml:space="preserve"> mérleg Források C. Biztosítástechnikai tartalékok 2. Matematikai tartalékok 2. ca) + 2. da).</w:t>
      </w:r>
    </w:p>
    <w:p w14:paraId="6460572B" w14:textId="77777777" w:rsidR="0085439B" w:rsidRPr="00B251F9" w:rsidRDefault="0085439B" w:rsidP="0085439B">
      <w:pPr>
        <w:spacing w:before="120"/>
        <w:jc w:val="both"/>
        <w:rPr>
          <w:rFonts w:ascii="Arial" w:hAnsi="Arial" w:cs="Arial"/>
          <w:sz w:val="20"/>
          <w:szCs w:val="20"/>
        </w:rPr>
      </w:pPr>
    </w:p>
    <w:p w14:paraId="5EFCEFE6" w14:textId="77777777" w:rsidR="0085439B" w:rsidRDefault="0085439B" w:rsidP="0085439B">
      <w:pPr>
        <w:jc w:val="both"/>
        <w:rPr>
          <w:rFonts w:ascii="Arial" w:hAnsi="Arial" w:cs="Arial"/>
          <w:b/>
          <w:sz w:val="20"/>
          <w:szCs w:val="20"/>
        </w:rPr>
      </w:pPr>
      <w:r w:rsidRPr="00B251F9">
        <w:rPr>
          <w:rFonts w:ascii="Arial" w:hAnsi="Arial" w:cs="Arial"/>
          <w:b/>
          <w:sz w:val="20"/>
          <w:szCs w:val="20"/>
        </w:rPr>
        <w:t>A tábla sorai</w:t>
      </w:r>
    </w:p>
    <w:p w14:paraId="288C3E3F" w14:textId="77777777" w:rsidR="0085439B" w:rsidRPr="00B251F9" w:rsidRDefault="0085439B" w:rsidP="0085439B">
      <w:pPr>
        <w:jc w:val="both"/>
        <w:rPr>
          <w:rFonts w:ascii="Arial" w:hAnsi="Arial" w:cs="Arial"/>
          <w:b/>
          <w:sz w:val="20"/>
          <w:szCs w:val="20"/>
        </w:rPr>
      </w:pPr>
    </w:p>
    <w:p w14:paraId="273CBBBF" w14:textId="77777777" w:rsidR="0085439B" w:rsidRPr="00B251F9" w:rsidRDefault="0085439B" w:rsidP="0085439B">
      <w:pPr>
        <w:jc w:val="both"/>
        <w:rPr>
          <w:rFonts w:ascii="Arial" w:hAnsi="Arial" w:cs="Arial"/>
          <w:i/>
          <w:sz w:val="20"/>
          <w:szCs w:val="20"/>
        </w:rPr>
      </w:pPr>
      <w:r w:rsidRPr="00B251F9">
        <w:rPr>
          <w:rFonts w:ascii="Arial" w:hAnsi="Arial" w:cs="Arial"/>
          <w:i/>
          <w:sz w:val="20"/>
          <w:szCs w:val="20"/>
        </w:rPr>
        <w:t>42A3A11205 Tűz-és elemi károk</w:t>
      </w:r>
    </w:p>
    <w:p w14:paraId="5FFB6574" w14:textId="77777777" w:rsidR="0085439B" w:rsidRPr="00B251F9" w:rsidRDefault="0085439B" w:rsidP="0085439B">
      <w:pPr>
        <w:jc w:val="both"/>
        <w:rPr>
          <w:rFonts w:ascii="Arial" w:hAnsi="Arial" w:cs="Arial"/>
          <w:i/>
          <w:sz w:val="20"/>
          <w:szCs w:val="20"/>
        </w:rPr>
      </w:pPr>
    </w:p>
    <w:p w14:paraId="4A6FEF87" w14:textId="77777777" w:rsidR="0085439B" w:rsidRPr="00B251F9" w:rsidRDefault="0085439B" w:rsidP="0085439B">
      <w:pPr>
        <w:jc w:val="both"/>
        <w:rPr>
          <w:rFonts w:ascii="Arial" w:hAnsi="Arial" w:cs="Arial"/>
          <w:i/>
          <w:sz w:val="20"/>
          <w:szCs w:val="20"/>
        </w:rPr>
      </w:pPr>
      <w:r w:rsidRPr="00B251F9">
        <w:rPr>
          <w:rFonts w:ascii="Arial" w:hAnsi="Arial" w:cs="Arial"/>
          <w:i/>
          <w:sz w:val="20"/>
          <w:szCs w:val="20"/>
        </w:rPr>
        <w:t xml:space="preserve">42A3A11206 Egyéb vagyoni károk </w:t>
      </w:r>
    </w:p>
    <w:p w14:paraId="4344E675" w14:textId="77777777" w:rsidR="0085439B" w:rsidRPr="00B251F9" w:rsidRDefault="0085439B" w:rsidP="0085439B">
      <w:pPr>
        <w:jc w:val="both"/>
        <w:rPr>
          <w:rFonts w:ascii="Arial" w:hAnsi="Arial" w:cs="Arial"/>
          <w:i/>
          <w:sz w:val="20"/>
          <w:szCs w:val="20"/>
        </w:rPr>
      </w:pPr>
    </w:p>
    <w:p w14:paraId="4549FD3B" w14:textId="77777777" w:rsidR="0085439B" w:rsidRPr="00B251F9" w:rsidRDefault="0085439B" w:rsidP="0085439B">
      <w:pPr>
        <w:jc w:val="both"/>
        <w:rPr>
          <w:rFonts w:ascii="Arial" w:hAnsi="Arial" w:cs="Arial"/>
          <w:sz w:val="20"/>
          <w:szCs w:val="20"/>
        </w:rPr>
      </w:pPr>
      <w:r w:rsidRPr="00B251F9">
        <w:rPr>
          <w:rFonts w:ascii="Arial" w:hAnsi="Arial" w:cs="Arial"/>
          <w:sz w:val="20"/>
          <w:szCs w:val="20"/>
        </w:rPr>
        <w:t>A tartalék lakossági és vállalati megbontását a biztosító saját nyilvántartása szerint, vagy arányosítással kell bemutatni</w:t>
      </w:r>
      <w:r w:rsidRPr="00B251F9">
        <w:rPr>
          <w:rFonts w:ascii="Arial" w:hAnsi="Arial" w:cs="Arial"/>
          <w:i/>
          <w:sz w:val="20"/>
          <w:szCs w:val="20"/>
        </w:rPr>
        <w:t xml:space="preserve">. </w:t>
      </w:r>
    </w:p>
    <w:p w14:paraId="42849B66" w14:textId="77777777" w:rsidR="0085439B" w:rsidRPr="00B251F9" w:rsidRDefault="0085439B" w:rsidP="0085439B">
      <w:pPr>
        <w:spacing w:before="120"/>
        <w:jc w:val="both"/>
        <w:rPr>
          <w:rFonts w:ascii="Arial" w:hAnsi="Arial" w:cs="Arial"/>
          <w:sz w:val="20"/>
          <w:szCs w:val="20"/>
        </w:rPr>
      </w:pPr>
    </w:p>
    <w:p w14:paraId="744A5F29"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11. </w:t>
      </w:r>
      <w:r w:rsidRPr="00B251F9">
        <w:rPr>
          <w:rFonts w:ascii="Arial" w:hAnsi="Arial" w:cs="Arial"/>
          <w:b/>
          <w:sz w:val="20"/>
          <w:szCs w:val="20"/>
        </w:rPr>
        <w:t>42A3A2 Kárkifizetés és szolgáltatás bemutatása biztosítási ágazatonként a tárgyidőszak végén (darab)</w:t>
      </w:r>
    </w:p>
    <w:p w14:paraId="64319031" w14:textId="77777777" w:rsidR="0085439B"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5C75A202"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táblá</w:t>
      </w:r>
      <w:r w:rsidRPr="00B251F9">
        <w:rPr>
          <w:rFonts w:ascii="Arial" w:hAnsi="Arial" w:cs="Arial"/>
          <w:sz w:val="20"/>
          <w:szCs w:val="20"/>
        </w:rPr>
        <w:t>ban be kell mutatni élet- és nem</w:t>
      </w:r>
      <w:r>
        <w:rPr>
          <w:rFonts w:ascii="Arial" w:hAnsi="Arial" w:cs="Arial"/>
          <w:sz w:val="20"/>
          <w:szCs w:val="20"/>
        </w:rPr>
        <w:t>-</w:t>
      </w:r>
      <w:r w:rsidRPr="00B251F9">
        <w:rPr>
          <w:rFonts w:ascii="Arial" w:hAnsi="Arial" w:cs="Arial"/>
          <w:sz w:val="20"/>
          <w:szCs w:val="20"/>
        </w:rPr>
        <w:t>életbiztosítási ági, valamint azon belül ágazati bontásban a károk bekövetkezése óta eltelt idő szerint egyrészt azon káresetek darabszámát, amelyekre részben vagy egészében megtörtént a kárkifizetés, másrészt azon káresetek darabszámát, amelyekre részben vagy egészében a jövőben várható kifizetés.</w:t>
      </w:r>
    </w:p>
    <w:p w14:paraId="27D50A62" w14:textId="3679C5E2"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tárgyidőszakban részben kifizetett károk esetében az 1</w:t>
      </w:r>
      <w:del w:id="134" w:author="MNB" w:date="2026-08-26T09:35:00Z" w16du:dateUtc="2026-08-26T07:35:00Z">
        <w:r w:rsidRPr="00B251F9">
          <w:rPr>
            <w:rFonts w:ascii="Arial" w:hAnsi="Arial" w:cs="Arial"/>
            <w:sz w:val="20"/>
            <w:szCs w:val="20"/>
          </w:rPr>
          <w:delText>-</w:delText>
        </w:r>
      </w:del>
      <w:ins w:id="135" w:author="MNB" w:date="2026-08-26T09:35:00Z" w16du:dateUtc="2026-08-26T07:35:00Z">
        <w:r w:rsidR="000E5580">
          <w:rPr>
            <w:rFonts w:ascii="Arial" w:hAnsi="Arial" w:cs="Arial"/>
            <w:sz w:val="20"/>
            <w:szCs w:val="20"/>
          </w:rPr>
          <w:t>–</w:t>
        </w:r>
      </w:ins>
      <w:r w:rsidRPr="00B251F9">
        <w:rPr>
          <w:rFonts w:ascii="Arial" w:hAnsi="Arial" w:cs="Arial"/>
          <w:sz w:val="20"/>
          <w:szCs w:val="20"/>
        </w:rPr>
        <w:t>5. oszlopban, valamint a fennmaradó, várható kárkifizetés miatt a 6</w:t>
      </w:r>
      <w:del w:id="136" w:author="MNB" w:date="2026-08-26T09:35:00Z" w16du:dateUtc="2026-08-26T07:35:00Z">
        <w:r w:rsidRPr="00B251F9">
          <w:rPr>
            <w:rFonts w:ascii="Arial" w:hAnsi="Arial" w:cs="Arial"/>
            <w:sz w:val="20"/>
            <w:szCs w:val="20"/>
          </w:rPr>
          <w:delText>-</w:delText>
        </w:r>
      </w:del>
      <w:ins w:id="137" w:author="MNB" w:date="2026-08-26T09:35:00Z" w16du:dateUtc="2026-08-26T07:35:00Z">
        <w:r w:rsidR="000E5580">
          <w:rPr>
            <w:rFonts w:ascii="Arial" w:hAnsi="Arial" w:cs="Arial"/>
            <w:sz w:val="20"/>
            <w:szCs w:val="20"/>
          </w:rPr>
          <w:t>–</w:t>
        </w:r>
      </w:ins>
      <w:r w:rsidRPr="00B251F9">
        <w:rPr>
          <w:rFonts w:ascii="Arial" w:hAnsi="Arial" w:cs="Arial"/>
          <w:sz w:val="20"/>
          <w:szCs w:val="20"/>
        </w:rPr>
        <w:t xml:space="preserve">10. oszlopban is fel kell tüntetni a darabszámot. </w:t>
      </w:r>
    </w:p>
    <w:p w14:paraId="32FC1B68" w14:textId="77777777" w:rsidR="0085439B" w:rsidRPr="00B251F9" w:rsidRDefault="0085439B" w:rsidP="0085439B">
      <w:pPr>
        <w:spacing w:before="120"/>
        <w:jc w:val="both"/>
        <w:rPr>
          <w:rFonts w:ascii="Arial" w:hAnsi="Arial" w:cs="Arial"/>
          <w:b/>
          <w:bCs/>
          <w:sz w:val="20"/>
          <w:szCs w:val="20"/>
        </w:rPr>
      </w:pPr>
    </w:p>
    <w:p w14:paraId="0CB43B67" w14:textId="77777777" w:rsidR="0085439B" w:rsidRPr="00B251F9" w:rsidRDefault="0085439B" w:rsidP="0085439B">
      <w:pPr>
        <w:spacing w:before="120"/>
        <w:jc w:val="both"/>
        <w:rPr>
          <w:rFonts w:ascii="Arial" w:hAnsi="Arial" w:cs="Arial"/>
          <w:b/>
          <w:bCs/>
          <w:sz w:val="20"/>
          <w:szCs w:val="20"/>
        </w:rPr>
      </w:pPr>
      <w:r>
        <w:rPr>
          <w:rFonts w:ascii="Arial" w:hAnsi="Arial" w:cs="Arial"/>
          <w:b/>
          <w:bCs/>
          <w:sz w:val="20"/>
          <w:szCs w:val="20"/>
        </w:rPr>
        <w:t xml:space="preserve">12. </w:t>
      </w:r>
      <w:r w:rsidRPr="00B251F9">
        <w:rPr>
          <w:rFonts w:ascii="Arial" w:hAnsi="Arial" w:cs="Arial"/>
          <w:b/>
          <w:bCs/>
          <w:sz w:val="20"/>
          <w:szCs w:val="20"/>
        </w:rPr>
        <w:t>42A3A3 Kárkifizetés és szolgáltatás az életbiztosítási ágban, károkok szerinti részletezésben a tárgyidőszak végén</w:t>
      </w:r>
    </w:p>
    <w:p w14:paraId="795790FE" w14:textId="77777777" w:rsidR="0085439B" w:rsidRDefault="0085439B" w:rsidP="0085439B">
      <w:pPr>
        <w:keepNext/>
        <w:spacing w:before="120"/>
        <w:jc w:val="both"/>
        <w:rPr>
          <w:rFonts w:ascii="Arial" w:hAnsi="Arial" w:cs="Arial"/>
          <w:b/>
          <w:sz w:val="20"/>
          <w:szCs w:val="20"/>
        </w:rPr>
      </w:pPr>
      <w:r w:rsidRPr="00B251F9">
        <w:rPr>
          <w:rFonts w:ascii="Arial" w:hAnsi="Arial" w:cs="Arial"/>
          <w:b/>
          <w:sz w:val="20"/>
          <w:szCs w:val="20"/>
        </w:rPr>
        <w:t>A tábla kitöltése</w:t>
      </w:r>
    </w:p>
    <w:p w14:paraId="2F62516B" w14:textId="77777777" w:rsidR="0085439B" w:rsidRDefault="0085439B" w:rsidP="0085439B">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ban az életbiztosítási ági kárkifizetéseket és szolgáltatásokat kell részletezetten bemutatni.</w:t>
      </w:r>
      <w:r>
        <w:rPr>
          <w:rFonts w:ascii="Arial" w:hAnsi="Arial" w:cs="Arial"/>
          <w:sz w:val="20"/>
          <w:szCs w:val="20"/>
        </w:rPr>
        <w:t xml:space="preserve"> </w:t>
      </w:r>
      <w:r w:rsidRPr="00B251F9">
        <w:rPr>
          <w:rFonts w:ascii="Arial" w:hAnsi="Arial" w:cs="Arial"/>
          <w:sz w:val="20"/>
          <w:szCs w:val="20"/>
        </w:rPr>
        <w:t>A részletezés azt jelenti, hogy egyrészt szolgáltatási (kárkifizetési) okonként, másrészt ágazatonként, azon belül a folyamatos díjas, egyszeri díjas szerződések és a díjmentes állomány megbontásában kell bemutatni az értékeket.</w:t>
      </w:r>
    </w:p>
    <w:p w14:paraId="69DA3422" w14:textId="77777777" w:rsidR="0085439B" w:rsidRPr="0011733B" w:rsidRDefault="0085439B" w:rsidP="0085439B">
      <w:pPr>
        <w:spacing w:before="120"/>
        <w:jc w:val="both"/>
        <w:rPr>
          <w:rFonts w:ascii="Arial" w:hAnsi="Arial" w:cs="Arial"/>
          <w:b/>
          <w:sz w:val="20"/>
          <w:szCs w:val="20"/>
        </w:rPr>
      </w:pPr>
      <w:r w:rsidRPr="0011733B">
        <w:rPr>
          <w:rFonts w:ascii="Arial" w:hAnsi="Arial" w:cs="Arial"/>
          <w:sz w:val="20"/>
          <w:szCs w:val="20"/>
        </w:rPr>
        <w:t>A táblában külön sorban kell megjeleníteni az Szja. tv. 3. § 93. pontja szerinti nyugdíjbiztosításokat és az ehhez kapcsolódó kiegészítő biztosításokat és mindezekből azokat, melyekre az Szja. tv. 44/C. §-a szerinti adókedvezmény érvényesíthető</w:t>
      </w:r>
      <w:r w:rsidRPr="0011733B">
        <w:rPr>
          <w:rFonts w:ascii="Arial" w:hAnsi="Arial" w:cs="Arial"/>
          <w:b/>
          <w:sz w:val="20"/>
          <w:szCs w:val="20"/>
        </w:rPr>
        <w:t xml:space="preserve">. </w:t>
      </w:r>
    </w:p>
    <w:p w14:paraId="730EFA61"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20A84903" w14:textId="77777777" w:rsidR="0085439B" w:rsidRPr="006D10AC" w:rsidRDefault="0085439B" w:rsidP="0085439B">
      <w:pPr>
        <w:spacing w:before="120"/>
        <w:jc w:val="both"/>
        <w:rPr>
          <w:rFonts w:ascii="Arial" w:hAnsi="Arial" w:cs="Arial"/>
          <w:i/>
          <w:sz w:val="20"/>
          <w:szCs w:val="20"/>
        </w:rPr>
      </w:pPr>
      <w:r w:rsidRPr="006D10AC">
        <w:rPr>
          <w:rFonts w:ascii="Arial" w:hAnsi="Arial" w:cs="Arial"/>
          <w:i/>
          <w:sz w:val="20"/>
          <w:szCs w:val="20"/>
        </w:rPr>
        <w:t>3. oszlop Kiegészítő termékekből fakadó</w:t>
      </w:r>
    </w:p>
    <w:p w14:paraId="7305AF9C" w14:textId="77777777" w:rsidR="0085439B" w:rsidRPr="00B251F9" w:rsidRDefault="0085439B" w:rsidP="0085439B">
      <w:pPr>
        <w:spacing w:before="120"/>
        <w:jc w:val="both"/>
        <w:rPr>
          <w:rFonts w:ascii="Arial" w:hAnsi="Arial" w:cs="Arial"/>
          <w:b/>
          <w:sz w:val="20"/>
          <w:szCs w:val="20"/>
        </w:rPr>
      </w:pPr>
      <w:r>
        <w:rPr>
          <w:rFonts w:ascii="Arial" w:hAnsi="Arial" w:cs="Arial"/>
          <w:sz w:val="20"/>
          <w:szCs w:val="20"/>
        </w:rPr>
        <w:t>A tábla</w:t>
      </w:r>
      <w:r w:rsidRPr="00B251F9">
        <w:rPr>
          <w:rFonts w:ascii="Arial" w:hAnsi="Arial" w:cs="Arial"/>
          <w:sz w:val="20"/>
          <w:szCs w:val="20"/>
        </w:rPr>
        <w:t xml:space="preserve"> ezen oszlopában a kiegészítő termékként megkötött és a kiegészítő termékből fakadó kárkifizetést és szolgáltatást kell feltüntetni.</w:t>
      </w:r>
    </w:p>
    <w:p w14:paraId="3C2EE45D" w14:textId="77777777" w:rsidR="0085439B" w:rsidRPr="006D10AC" w:rsidRDefault="0085439B" w:rsidP="0085439B">
      <w:pPr>
        <w:spacing w:before="120"/>
        <w:jc w:val="both"/>
        <w:rPr>
          <w:rFonts w:ascii="Arial" w:hAnsi="Arial" w:cs="Arial"/>
          <w:i/>
          <w:sz w:val="20"/>
          <w:szCs w:val="20"/>
        </w:rPr>
      </w:pPr>
      <w:r w:rsidRPr="006D10AC">
        <w:rPr>
          <w:rFonts w:ascii="Arial" w:hAnsi="Arial" w:cs="Arial"/>
          <w:i/>
          <w:sz w:val="20"/>
          <w:szCs w:val="20"/>
        </w:rPr>
        <w:t>12. oszlop Ebből: részleges visszavásárlás</w:t>
      </w:r>
    </w:p>
    <w:p w14:paraId="6DFBA4D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Itt azoknak a – megelőző oszlopban is bemutatandó – visszavásárlásoknak a számát, illetve a kifizetéseknek az értékét kell megjeleníteni, amelyek következtében a szerződés nem szűnt meg, kizárólag a biztosítási szolgáltatás értéke csökkent.</w:t>
      </w:r>
    </w:p>
    <w:p w14:paraId="69EEC861"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088A2528" w14:textId="78A952C1" w:rsidR="0085439B" w:rsidRDefault="0085439B" w:rsidP="0085439B">
      <w:pPr>
        <w:spacing w:before="120"/>
        <w:jc w:val="both"/>
        <w:rPr>
          <w:rFonts w:ascii="Arial" w:hAnsi="Arial" w:cs="Arial"/>
          <w:bCs/>
          <w:sz w:val="20"/>
          <w:szCs w:val="20"/>
        </w:rPr>
      </w:pPr>
      <w:r w:rsidRPr="00BC49EA">
        <w:rPr>
          <w:rFonts w:ascii="Arial" w:hAnsi="Arial" w:cs="Arial"/>
          <w:bCs/>
          <w:i/>
          <w:sz w:val="20"/>
          <w:szCs w:val="20"/>
        </w:rPr>
        <w:t>42A</w:t>
      </w:r>
      <w:r>
        <w:rPr>
          <w:rFonts w:ascii="Arial" w:hAnsi="Arial" w:cs="Arial"/>
          <w:bCs/>
          <w:i/>
          <w:sz w:val="20"/>
          <w:szCs w:val="20"/>
        </w:rPr>
        <w:t>3A3</w:t>
      </w:r>
      <w:r w:rsidRPr="00BC49EA">
        <w:rPr>
          <w:rFonts w:ascii="Arial" w:hAnsi="Arial" w:cs="Arial"/>
          <w:bCs/>
          <w:i/>
          <w:sz w:val="20"/>
          <w:szCs w:val="20"/>
        </w:rPr>
        <w:t>111 Hagyományos életbiztosítások</w:t>
      </w:r>
      <w:r>
        <w:rPr>
          <w:rFonts w:ascii="Arial" w:hAnsi="Arial" w:cs="Arial"/>
          <w:bCs/>
          <w:sz w:val="20"/>
          <w:szCs w:val="20"/>
        </w:rPr>
        <w:t xml:space="preserve"> 1</w:t>
      </w:r>
      <w:del w:id="138" w:author="MNB" w:date="2026-08-26T09:35:00Z" w16du:dateUtc="2026-08-26T07:35:00Z">
        <w:r>
          <w:rPr>
            <w:rFonts w:ascii="Arial" w:hAnsi="Arial" w:cs="Arial"/>
            <w:bCs/>
            <w:sz w:val="20"/>
            <w:szCs w:val="20"/>
          </w:rPr>
          <w:delText>-</w:delText>
        </w:r>
      </w:del>
      <w:ins w:id="139" w:author="MNB" w:date="2026-08-26T09:35:00Z" w16du:dateUtc="2026-08-26T07:35:00Z">
        <w:r w:rsidR="00794DA2">
          <w:rPr>
            <w:rFonts w:ascii="Arial" w:hAnsi="Arial" w:cs="Arial"/>
            <w:bCs/>
            <w:sz w:val="20"/>
            <w:szCs w:val="20"/>
          </w:rPr>
          <w:t>–</w:t>
        </w:r>
      </w:ins>
      <w:r>
        <w:rPr>
          <w:rFonts w:ascii="Arial" w:hAnsi="Arial" w:cs="Arial"/>
          <w:bCs/>
          <w:sz w:val="20"/>
          <w:szCs w:val="20"/>
        </w:rPr>
        <w:t>7. oszlop</w:t>
      </w:r>
    </w:p>
    <w:p w14:paraId="36C022EF" w14:textId="77777777" w:rsidR="0085439B" w:rsidRDefault="0085439B" w:rsidP="0085439B">
      <w:pPr>
        <w:spacing w:before="120"/>
        <w:jc w:val="both"/>
        <w:rPr>
          <w:rFonts w:ascii="Arial" w:hAnsi="Arial" w:cs="Arial"/>
          <w:bCs/>
          <w:sz w:val="20"/>
          <w:szCs w:val="20"/>
        </w:rPr>
      </w:pPr>
      <w:r>
        <w:rPr>
          <w:rFonts w:ascii="Arial" w:hAnsi="Arial" w:cs="Arial"/>
          <w:bCs/>
          <w:sz w:val="20"/>
          <w:szCs w:val="20"/>
        </w:rPr>
        <w:t>Hagyományos életbiztosítások = Halálesetre szóló életbiztosítás + Elérési életbiztosítás + Vegyes életbiztosítás + Term fix biztosítás + Halasztott járadékbiztosítás + Azonnal induló, vagy már megindult járadékbiztosítás + Egyéb életbiztosítás</w:t>
      </w:r>
    </w:p>
    <w:p w14:paraId="0408F588" w14:textId="12D8A649" w:rsidR="0085439B" w:rsidRDefault="0085439B" w:rsidP="0085439B">
      <w:pPr>
        <w:spacing w:before="120"/>
        <w:jc w:val="both"/>
        <w:rPr>
          <w:rFonts w:ascii="Arial" w:hAnsi="Arial" w:cs="Arial"/>
          <w:bCs/>
          <w:sz w:val="20"/>
          <w:szCs w:val="20"/>
        </w:rPr>
      </w:pPr>
      <w:r w:rsidRPr="00BC49EA">
        <w:rPr>
          <w:rFonts w:ascii="Arial" w:hAnsi="Arial" w:cs="Arial"/>
          <w:bCs/>
          <w:i/>
          <w:sz w:val="20"/>
          <w:szCs w:val="20"/>
        </w:rPr>
        <w:t>42A</w:t>
      </w:r>
      <w:r>
        <w:rPr>
          <w:rFonts w:ascii="Arial" w:hAnsi="Arial" w:cs="Arial"/>
          <w:bCs/>
          <w:i/>
          <w:sz w:val="20"/>
          <w:szCs w:val="20"/>
        </w:rPr>
        <w:t>3A3</w:t>
      </w:r>
      <w:r w:rsidRPr="00BC49EA">
        <w:rPr>
          <w:rFonts w:ascii="Arial" w:hAnsi="Arial" w:cs="Arial"/>
          <w:bCs/>
          <w:i/>
          <w:sz w:val="20"/>
          <w:szCs w:val="20"/>
        </w:rPr>
        <w:t>111 Hagyományos életbiztosítások</w:t>
      </w:r>
      <w:r>
        <w:rPr>
          <w:rFonts w:ascii="Arial" w:hAnsi="Arial" w:cs="Arial"/>
          <w:bCs/>
          <w:sz w:val="20"/>
          <w:szCs w:val="20"/>
        </w:rPr>
        <w:t xml:space="preserve"> 8</w:t>
      </w:r>
      <w:del w:id="140" w:author="MNB" w:date="2026-08-26T09:35:00Z" w16du:dateUtc="2026-08-26T07:35:00Z">
        <w:r>
          <w:rPr>
            <w:rFonts w:ascii="Arial" w:hAnsi="Arial" w:cs="Arial"/>
            <w:bCs/>
            <w:sz w:val="20"/>
            <w:szCs w:val="20"/>
          </w:rPr>
          <w:delText>-</w:delText>
        </w:r>
      </w:del>
      <w:ins w:id="141" w:author="MNB" w:date="2026-08-26T09:35:00Z" w16du:dateUtc="2026-08-26T07:35:00Z">
        <w:r w:rsidR="00794DA2">
          <w:rPr>
            <w:rFonts w:ascii="Arial" w:hAnsi="Arial" w:cs="Arial"/>
            <w:bCs/>
            <w:sz w:val="20"/>
            <w:szCs w:val="20"/>
          </w:rPr>
          <w:t>–</w:t>
        </w:r>
      </w:ins>
      <w:r>
        <w:rPr>
          <w:rFonts w:ascii="Arial" w:hAnsi="Arial" w:cs="Arial"/>
          <w:bCs/>
          <w:sz w:val="20"/>
          <w:szCs w:val="20"/>
        </w:rPr>
        <w:t>14. oszlop</w:t>
      </w:r>
    </w:p>
    <w:p w14:paraId="66C0198D" w14:textId="77777777" w:rsidR="0085439B" w:rsidRPr="00B251F9" w:rsidRDefault="0085439B" w:rsidP="0085439B">
      <w:pPr>
        <w:spacing w:before="120"/>
        <w:jc w:val="both"/>
        <w:rPr>
          <w:rFonts w:ascii="Arial" w:hAnsi="Arial" w:cs="Arial"/>
          <w:sz w:val="20"/>
          <w:szCs w:val="20"/>
        </w:rPr>
      </w:pPr>
      <w:r>
        <w:rPr>
          <w:rFonts w:ascii="Arial" w:hAnsi="Arial" w:cs="Arial"/>
          <w:bCs/>
          <w:sz w:val="20"/>
          <w:szCs w:val="20"/>
        </w:rPr>
        <w:t>Hagyományos életbiztosítások = Halálesetre szóló életbiztosítás + Elérési életbiztosítás + Vegyes életbiztosítás + Term fix biztosítás + Halasztott járadékbiztosítás + Azonnal induló, vagy már megindult járadékbiztosítás + Baleset és betegség kiegészítő biztosítások + Egyéb életbiztosítás</w:t>
      </w:r>
    </w:p>
    <w:p w14:paraId="72A12A6F"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42A3A31115 Halasztott járadékbiztosítás</w:t>
      </w:r>
    </w:p>
    <w:p w14:paraId="2BE5D9F7"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42A3A31116 Azonnal induló, vagy már megindult járadékbiztosítás</w:t>
      </w:r>
    </w:p>
    <w:p w14:paraId="2BE7931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Halasztott, illetve az azonnal induló vagy már megindult járadékbiztosítások esetében a szolgáltatást a </w:t>
      </w:r>
      <w:r>
        <w:rPr>
          <w:rFonts w:ascii="Arial" w:hAnsi="Arial" w:cs="Arial"/>
          <w:sz w:val="20"/>
          <w:szCs w:val="20"/>
        </w:rPr>
        <w:t>„</w:t>
      </w:r>
      <w:r w:rsidRPr="00B251F9">
        <w:rPr>
          <w:rFonts w:ascii="Arial" w:hAnsi="Arial" w:cs="Arial"/>
          <w:sz w:val="20"/>
          <w:szCs w:val="20"/>
        </w:rPr>
        <w:t>lejárat miatt" oszlopba kell írni. Ezeknél a szolgáltatás darabszáma 1, ha abban az évben egyáltalán már volt a járadékbiztosítás szerint szolgáltatás, függetlenül attól, hogy ez havi, negyedéves, féléves vagy éves gyakorisággal történt.</w:t>
      </w:r>
    </w:p>
    <w:p w14:paraId="6E031306"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42A3A31117 Baleset és betegség kiegészítő biztosítások </w:t>
      </w:r>
    </w:p>
    <w:p w14:paraId="06FDD16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„Baleset és betegség kiegészítő biztosítások” sorban a csak kiegészítőként köthető módozatok szerepelnek. Azoknál a csak élet ágat művelő biztosítóknál, akik a baleset és betegség biztosításokra is rendelkeznek engedéllyel, az önállóan megkötött baleset és betegség biztosításokat is ezen a soron kell bemutatni. E sor 3. oszlopában kell feltüntetni azon kárkifizetéseket és szolgáltatásokat, melyek a baleset és betegség kiegészítő biztosításokból fakadnak.</w:t>
      </w:r>
    </w:p>
    <w:p w14:paraId="5258335D" w14:textId="77777777" w:rsidR="0085439B" w:rsidRPr="00B251F9" w:rsidRDefault="0085439B" w:rsidP="0085439B">
      <w:pPr>
        <w:spacing w:before="120"/>
        <w:jc w:val="both"/>
        <w:rPr>
          <w:rFonts w:ascii="Arial" w:hAnsi="Arial" w:cs="Arial"/>
          <w:sz w:val="20"/>
          <w:szCs w:val="20"/>
        </w:rPr>
      </w:pPr>
    </w:p>
    <w:p w14:paraId="1CB75ECA" w14:textId="77777777" w:rsidR="0085439B" w:rsidRPr="00B251F9" w:rsidRDefault="0085439B" w:rsidP="0085439B">
      <w:pPr>
        <w:autoSpaceDE w:val="0"/>
        <w:autoSpaceDN w:val="0"/>
        <w:adjustRightInd w:val="0"/>
        <w:jc w:val="both"/>
        <w:rPr>
          <w:rFonts w:ascii="Arial" w:hAnsi="Arial" w:cs="Arial"/>
          <w:b/>
          <w:sz w:val="20"/>
          <w:szCs w:val="20"/>
        </w:rPr>
      </w:pPr>
      <w:r>
        <w:rPr>
          <w:rFonts w:ascii="Arial" w:hAnsi="Arial" w:cs="Arial"/>
          <w:b/>
          <w:sz w:val="20"/>
          <w:szCs w:val="20"/>
        </w:rPr>
        <w:t xml:space="preserve">13. </w:t>
      </w:r>
      <w:r w:rsidRPr="00B251F9">
        <w:rPr>
          <w:rFonts w:ascii="Arial" w:hAnsi="Arial" w:cs="Arial"/>
          <w:b/>
          <w:sz w:val="20"/>
          <w:szCs w:val="20"/>
        </w:rPr>
        <w:t>42A3A4 Egyes tartalékok viszontbiztosítóra jutó részének bemutatása az egyes biztosítási ágazatokra a tárgyidőszak végén</w:t>
      </w:r>
    </w:p>
    <w:p w14:paraId="41BC235B" w14:textId="77777777" w:rsidR="0085439B" w:rsidRPr="00B251F9" w:rsidRDefault="0085439B" w:rsidP="0085439B">
      <w:pPr>
        <w:autoSpaceDE w:val="0"/>
        <w:autoSpaceDN w:val="0"/>
        <w:adjustRightInd w:val="0"/>
        <w:jc w:val="both"/>
        <w:rPr>
          <w:rFonts w:ascii="Arial" w:hAnsi="Arial" w:cs="Arial"/>
          <w:b/>
          <w:sz w:val="20"/>
          <w:szCs w:val="20"/>
        </w:rPr>
      </w:pPr>
    </w:p>
    <w:p w14:paraId="69A527D5" w14:textId="77777777" w:rsidR="0085439B" w:rsidRPr="00B251F9" w:rsidRDefault="0085439B" w:rsidP="0085439B">
      <w:pPr>
        <w:spacing w:after="200"/>
        <w:contextualSpacing/>
        <w:jc w:val="both"/>
        <w:rPr>
          <w:rFonts w:ascii="Arial" w:eastAsia="Calibri" w:hAnsi="Arial" w:cs="Arial"/>
          <w:b/>
          <w:sz w:val="20"/>
          <w:szCs w:val="20"/>
          <w:lang w:eastAsia="en-US"/>
        </w:rPr>
      </w:pPr>
      <w:r w:rsidRPr="00B251F9">
        <w:rPr>
          <w:rFonts w:ascii="Arial" w:eastAsia="Calibri" w:hAnsi="Arial" w:cs="Arial"/>
          <w:b/>
          <w:sz w:val="20"/>
          <w:szCs w:val="20"/>
          <w:lang w:eastAsia="en-US"/>
        </w:rPr>
        <w:t>A tábla kitöltése</w:t>
      </w:r>
    </w:p>
    <w:p w14:paraId="7FF6050B" w14:textId="77777777" w:rsidR="0085439B" w:rsidRPr="00B251F9" w:rsidRDefault="0085439B" w:rsidP="0085439B">
      <w:pPr>
        <w:spacing w:after="200"/>
        <w:contextualSpacing/>
        <w:jc w:val="both"/>
        <w:rPr>
          <w:rFonts w:ascii="Arial" w:eastAsia="Calibri" w:hAnsi="Arial" w:cs="Arial"/>
          <w:sz w:val="20"/>
          <w:szCs w:val="20"/>
          <w:lang w:eastAsia="en-US"/>
        </w:rPr>
      </w:pPr>
    </w:p>
    <w:p w14:paraId="1C2C8211" w14:textId="401671AE" w:rsidR="0085439B" w:rsidRPr="00B251F9" w:rsidRDefault="0085439B" w:rsidP="0085439B">
      <w:pPr>
        <w:spacing w:after="200"/>
        <w:contextualSpacing/>
        <w:jc w:val="both"/>
        <w:rPr>
          <w:rFonts w:ascii="Arial" w:eastAsia="Calibri" w:hAnsi="Arial" w:cs="Arial"/>
          <w:sz w:val="20"/>
          <w:szCs w:val="20"/>
          <w:lang w:eastAsia="en-US"/>
        </w:rPr>
      </w:pPr>
      <w:r w:rsidRPr="00B251F9">
        <w:rPr>
          <w:rFonts w:ascii="Arial" w:eastAsia="Calibri" w:hAnsi="Arial" w:cs="Arial"/>
          <w:sz w:val="20"/>
          <w:szCs w:val="20"/>
          <w:lang w:eastAsia="en-US"/>
        </w:rPr>
        <w:t xml:space="preserve">Ebben a táblában kell bemutatni, hogy a tárgyév végén a viszontbiztosítóra jutó tartalékrészeken (értelemszerűen tételes függőkár tartalék vagy IBNR) belül mekkora tartalékrész vonatkozik tárgyévben („Tárgyév” </w:t>
      </w:r>
      <w:del w:id="142" w:author="MNB" w:date="2026-08-26T09:35:00Z" w16du:dateUtc="2026-08-26T07:35:00Z">
        <w:r w:rsidRPr="00B251F9">
          <w:rPr>
            <w:rFonts w:ascii="Arial" w:eastAsia="Calibri" w:hAnsi="Arial" w:cs="Arial"/>
            <w:sz w:val="20"/>
            <w:szCs w:val="20"/>
            <w:lang w:eastAsia="en-US"/>
          </w:rPr>
          <w:delText xml:space="preserve">jelű </w:delText>
        </w:r>
      </w:del>
      <w:r w:rsidRPr="00B251F9">
        <w:rPr>
          <w:rFonts w:ascii="Arial" w:eastAsia="Calibri" w:hAnsi="Arial" w:cs="Arial"/>
          <w:sz w:val="20"/>
          <w:szCs w:val="20"/>
          <w:lang w:eastAsia="en-US"/>
        </w:rPr>
        <w:t>oszlop), tárgyévet megelőző 1. évben („Tárgyév</w:t>
      </w:r>
      <w:del w:id="143" w:author="MNB" w:date="2026-08-26T09:35:00Z" w16du:dateUtc="2026-08-26T07:35:00Z">
        <w:r w:rsidRPr="00B251F9">
          <w:rPr>
            <w:rFonts w:ascii="Arial" w:eastAsia="Calibri" w:hAnsi="Arial" w:cs="Arial"/>
            <w:sz w:val="20"/>
            <w:szCs w:val="20"/>
            <w:lang w:eastAsia="en-US"/>
          </w:rPr>
          <w:delText>-</w:delText>
        </w:r>
      </w:del>
      <w:ins w:id="144" w:author="MNB" w:date="2026-08-26T09:35:00Z" w16du:dateUtc="2026-08-26T07:35:00Z">
        <w:r w:rsidR="00794DA2">
          <w:rPr>
            <w:rFonts w:ascii="Arial" w:eastAsia="Calibri" w:hAnsi="Arial" w:cs="Arial"/>
            <w:sz w:val="20"/>
            <w:szCs w:val="20"/>
            <w:lang w:eastAsia="en-US"/>
          </w:rPr>
          <w:t>–</w:t>
        </w:r>
      </w:ins>
      <w:r w:rsidRPr="00B251F9">
        <w:rPr>
          <w:rFonts w:ascii="Arial" w:eastAsia="Calibri" w:hAnsi="Arial" w:cs="Arial"/>
          <w:sz w:val="20"/>
          <w:szCs w:val="20"/>
          <w:lang w:eastAsia="en-US"/>
        </w:rPr>
        <w:t>1”</w:t>
      </w:r>
      <w:del w:id="145" w:author="MNB" w:date="2026-08-26T09:35:00Z" w16du:dateUtc="2026-08-26T07:35:00Z">
        <w:r w:rsidRPr="00B251F9">
          <w:rPr>
            <w:rFonts w:ascii="Arial" w:eastAsia="Calibri" w:hAnsi="Arial" w:cs="Arial"/>
            <w:sz w:val="20"/>
            <w:szCs w:val="20"/>
            <w:lang w:eastAsia="en-US"/>
          </w:rPr>
          <w:delText xml:space="preserve"> jelű</w:delText>
        </w:r>
      </w:del>
      <w:r w:rsidRPr="00B251F9">
        <w:rPr>
          <w:rFonts w:ascii="Arial" w:eastAsia="Calibri" w:hAnsi="Arial" w:cs="Arial"/>
          <w:sz w:val="20"/>
          <w:szCs w:val="20"/>
          <w:lang w:eastAsia="en-US"/>
        </w:rPr>
        <w:t xml:space="preserve"> oszlop), és így tovább, az egyes megelőző</w:t>
      </w:r>
      <w:r>
        <w:rPr>
          <w:rFonts w:ascii="Arial" w:eastAsia="Calibri" w:hAnsi="Arial" w:cs="Arial"/>
          <w:sz w:val="20"/>
          <w:szCs w:val="20"/>
          <w:lang w:eastAsia="en-US"/>
        </w:rPr>
        <w:t xml:space="preserve"> években bekövetkezett károkra.</w:t>
      </w:r>
    </w:p>
    <w:p w14:paraId="72867E72" w14:textId="77777777" w:rsidR="0085439B" w:rsidRPr="00B251F9" w:rsidRDefault="0085439B" w:rsidP="0085439B">
      <w:pPr>
        <w:spacing w:after="200"/>
        <w:contextualSpacing/>
        <w:jc w:val="both"/>
        <w:rPr>
          <w:rFonts w:ascii="Arial" w:eastAsia="Calibri" w:hAnsi="Arial" w:cs="Arial"/>
          <w:sz w:val="20"/>
          <w:szCs w:val="20"/>
          <w:lang w:eastAsia="en-US"/>
        </w:rPr>
      </w:pPr>
    </w:p>
    <w:p w14:paraId="2CADC511" w14:textId="73132361" w:rsidR="0085439B" w:rsidRPr="00B251F9" w:rsidRDefault="0085439B" w:rsidP="0085439B">
      <w:pPr>
        <w:spacing w:after="200" w:line="276" w:lineRule="auto"/>
        <w:contextualSpacing/>
        <w:jc w:val="both"/>
        <w:rPr>
          <w:rFonts w:ascii="Arial" w:eastAsia="Calibri" w:hAnsi="Arial" w:cs="Arial"/>
          <w:sz w:val="20"/>
          <w:szCs w:val="20"/>
          <w:lang w:eastAsia="en-US"/>
        </w:rPr>
      </w:pPr>
      <w:r w:rsidRPr="00B251F9">
        <w:rPr>
          <w:rFonts w:ascii="Arial" w:eastAsia="Calibri" w:hAnsi="Arial" w:cs="Arial"/>
          <w:sz w:val="20"/>
          <w:szCs w:val="20"/>
          <w:lang w:eastAsia="en-US"/>
        </w:rPr>
        <w:t xml:space="preserve">A viszontbiztosítóra jutó tartalékrész alatt a Bszkr. 1. melléklet </w:t>
      </w:r>
      <w:del w:id="146" w:author="MNB" w:date="2026-08-26T09:35:00Z" w16du:dateUtc="2026-08-26T07:35:00Z">
        <w:r w:rsidRPr="00B251F9">
          <w:rPr>
            <w:rFonts w:ascii="Arial" w:eastAsia="Calibri" w:hAnsi="Arial" w:cs="Arial"/>
            <w:sz w:val="20"/>
            <w:szCs w:val="20"/>
            <w:lang w:eastAsia="en-US"/>
          </w:rPr>
          <w:delText>„</w:delText>
        </w:r>
      </w:del>
      <w:r w:rsidRPr="00B251F9">
        <w:rPr>
          <w:rFonts w:ascii="Arial" w:eastAsia="Calibri" w:hAnsi="Arial" w:cs="Arial"/>
          <w:sz w:val="20"/>
          <w:szCs w:val="20"/>
          <w:lang w:eastAsia="en-US"/>
        </w:rPr>
        <w:t>FORRÁSOK</w:t>
      </w:r>
      <w:del w:id="147" w:author="MNB" w:date="2026-08-26T09:35:00Z" w16du:dateUtc="2026-08-26T07:35:00Z">
        <w:r w:rsidRPr="00B251F9">
          <w:rPr>
            <w:rFonts w:ascii="Arial" w:eastAsia="Calibri" w:hAnsi="Arial" w:cs="Arial"/>
            <w:sz w:val="20"/>
            <w:szCs w:val="20"/>
            <w:lang w:eastAsia="en-US"/>
          </w:rPr>
          <w:delText>”</w:delText>
        </w:r>
      </w:del>
      <w:r w:rsidRPr="00B251F9">
        <w:rPr>
          <w:rFonts w:ascii="Arial" w:eastAsia="Calibri" w:hAnsi="Arial" w:cs="Arial"/>
          <w:sz w:val="20"/>
          <w:szCs w:val="20"/>
          <w:lang w:eastAsia="en-US"/>
        </w:rPr>
        <w:t xml:space="preserve"> C. Biztosítástechnikai tartalékok 3. Függőkár tartalékok a) tételes függőkár tartalék ab) viszontbiztosítóra jutó tartalékrész, illetve C. Biztosítástechnikai tartalékok 3. Függőkár tartalékok b) IBNR tartalék bb) viszontbiztosítóra jutó tartalékrész sorainak tartalmát kell érteni.</w:t>
      </w:r>
    </w:p>
    <w:p w14:paraId="216DD526" w14:textId="77777777" w:rsidR="0085439B" w:rsidRPr="00B251F9" w:rsidRDefault="0085439B" w:rsidP="0085439B">
      <w:pPr>
        <w:spacing w:after="200" w:line="276" w:lineRule="auto"/>
        <w:contextualSpacing/>
        <w:jc w:val="both"/>
        <w:rPr>
          <w:rFonts w:ascii="Arial" w:eastAsia="Calibri" w:hAnsi="Arial" w:cs="Arial"/>
          <w:sz w:val="20"/>
          <w:szCs w:val="20"/>
          <w:lang w:eastAsia="en-US"/>
        </w:rPr>
      </w:pPr>
    </w:p>
    <w:p w14:paraId="0D96E095" w14:textId="77777777" w:rsidR="0085439B" w:rsidRPr="00B251F9" w:rsidRDefault="0085439B" w:rsidP="0085439B">
      <w:pPr>
        <w:spacing w:after="200" w:line="276" w:lineRule="auto"/>
        <w:contextualSpacing/>
        <w:jc w:val="both"/>
        <w:rPr>
          <w:rFonts w:ascii="Arial" w:hAnsi="Arial" w:cs="Arial"/>
          <w:sz w:val="20"/>
          <w:szCs w:val="20"/>
        </w:rPr>
      </w:pPr>
      <w:r w:rsidRPr="00B251F9">
        <w:rPr>
          <w:rFonts w:ascii="Arial" w:eastAsia="Calibri" w:hAnsi="Arial" w:cs="Arial"/>
          <w:sz w:val="20"/>
          <w:szCs w:val="20"/>
          <w:lang w:eastAsia="en-US"/>
        </w:rPr>
        <w:t xml:space="preserve">Amennyiben a </w:t>
      </w:r>
      <w:r>
        <w:rPr>
          <w:rFonts w:ascii="Arial" w:eastAsia="Calibri" w:hAnsi="Arial" w:cs="Arial"/>
          <w:sz w:val="20"/>
          <w:szCs w:val="20"/>
          <w:lang w:eastAsia="en-US"/>
        </w:rPr>
        <w:t>táblá</w:t>
      </w:r>
      <w:r w:rsidRPr="00B251F9">
        <w:rPr>
          <w:rFonts w:ascii="Arial" w:eastAsia="Calibri" w:hAnsi="Arial" w:cs="Arial"/>
          <w:sz w:val="20"/>
          <w:szCs w:val="20"/>
          <w:lang w:eastAsia="en-US"/>
        </w:rPr>
        <w:t>ban kért hosszúságú idősor nem áll rendelkezésre, a meglévő hosszúságú idősor</w:t>
      </w:r>
      <w:r>
        <w:rPr>
          <w:rFonts w:ascii="Arial" w:eastAsia="Calibri" w:hAnsi="Arial" w:cs="Arial"/>
          <w:sz w:val="20"/>
          <w:szCs w:val="20"/>
          <w:lang w:eastAsia="en-US"/>
        </w:rPr>
        <w:t>ral kell feltölteni a táblát</w:t>
      </w:r>
      <w:r w:rsidRPr="00B251F9">
        <w:rPr>
          <w:rFonts w:ascii="Arial" w:eastAsia="Calibri" w:hAnsi="Arial" w:cs="Arial"/>
          <w:sz w:val="20"/>
          <w:szCs w:val="20"/>
          <w:lang w:eastAsia="en-US"/>
        </w:rPr>
        <w:t xml:space="preserve">. </w:t>
      </w:r>
    </w:p>
    <w:p w14:paraId="70327C6F" w14:textId="77777777" w:rsidR="0085439B" w:rsidRPr="00B251F9" w:rsidRDefault="0085439B" w:rsidP="0085439B">
      <w:pPr>
        <w:spacing w:before="120"/>
        <w:jc w:val="both"/>
        <w:rPr>
          <w:rFonts w:ascii="Arial" w:hAnsi="Arial" w:cs="Arial"/>
          <w:b/>
          <w:sz w:val="20"/>
          <w:szCs w:val="20"/>
        </w:rPr>
      </w:pPr>
    </w:p>
    <w:p w14:paraId="5BDC9307"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14. </w:t>
      </w:r>
      <w:r w:rsidRPr="00B251F9">
        <w:rPr>
          <w:rFonts w:ascii="Arial" w:hAnsi="Arial" w:cs="Arial"/>
          <w:b/>
          <w:sz w:val="20"/>
          <w:szCs w:val="20"/>
        </w:rPr>
        <w:t>42A3B Járadék-kifizetések a tárgyidőszakban</w:t>
      </w:r>
    </w:p>
    <w:p w14:paraId="3801522E"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25BA7200" w14:textId="77777777" w:rsidR="0085439B" w:rsidRDefault="0085439B" w:rsidP="0085439B">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ban kell kimutatni a járadékosok számát és az adott évben kifizetett járadék összegét, ági, életbiztosítási ágazati, valamint a kötelező gépjármű-felelősségbiztosításhoz kapcsolódó szolgáltatások megbontásban.</w:t>
      </w:r>
    </w:p>
    <w:p w14:paraId="7CB421D1" w14:textId="77777777" w:rsidR="0085439B" w:rsidRPr="0011733B" w:rsidRDefault="0085439B" w:rsidP="0085439B">
      <w:pPr>
        <w:spacing w:before="120"/>
        <w:jc w:val="both"/>
        <w:rPr>
          <w:rFonts w:ascii="Arial" w:hAnsi="Arial" w:cs="Arial"/>
          <w:b/>
          <w:sz w:val="20"/>
          <w:szCs w:val="20"/>
        </w:rPr>
      </w:pPr>
      <w:r w:rsidRPr="0011733B">
        <w:rPr>
          <w:rFonts w:ascii="Arial" w:hAnsi="Arial" w:cs="Arial"/>
          <w:b/>
          <w:sz w:val="20"/>
          <w:szCs w:val="20"/>
        </w:rPr>
        <w:t>A tábla sorai</w:t>
      </w:r>
    </w:p>
    <w:p w14:paraId="25825B7E" w14:textId="77777777" w:rsidR="0085439B" w:rsidRDefault="0085439B" w:rsidP="0085439B">
      <w:pPr>
        <w:spacing w:before="120"/>
        <w:jc w:val="both"/>
        <w:rPr>
          <w:rFonts w:ascii="Arial" w:hAnsi="Arial" w:cs="Arial"/>
          <w:bCs/>
          <w:sz w:val="20"/>
          <w:szCs w:val="20"/>
        </w:rPr>
      </w:pPr>
      <w:r w:rsidRPr="00BC49EA">
        <w:rPr>
          <w:rFonts w:ascii="Arial" w:hAnsi="Arial" w:cs="Arial"/>
          <w:bCs/>
          <w:i/>
          <w:sz w:val="20"/>
          <w:szCs w:val="20"/>
        </w:rPr>
        <w:t>42A</w:t>
      </w:r>
      <w:r>
        <w:rPr>
          <w:rFonts w:ascii="Arial" w:hAnsi="Arial" w:cs="Arial"/>
          <w:bCs/>
          <w:i/>
          <w:sz w:val="20"/>
          <w:szCs w:val="20"/>
        </w:rPr>
        <w:t>3B</w:t>
      </w:r>
      <w:r w:rsidRPr="00BC49EA">
        <w:rPr>
          <w:rFonts w:ascii="Arial" w:hAnsi="Arial" w:cs="Arial"/>
          <w:bCs/>
          <w:i/>
          <w:sz w:val="20"/>
          <w:szCs w:val="20"/>
        </w:rPr>
        <w:t>111 Hagyományos életbiztosítások</w:t>
      </w:r>
      <w:r>
        <w:rPr>
          <w:rFonts w:ascii="Arial" w:hAnsi="Arial" w:cs="Arial"/>
          <w:bCs/>
          <w:sz w:val="20"/>
          <w:szCs w:val="20"/>
        </w:rPr>
        <w:t xml:space="preserve"> 1. és 2. oszlop</w:t>
      </w:r>
    </w:p>
    <w:p w14:paraId="14FCC153" w14:textId="77777777" w:rsidR="0085439B" w:rsidRDefault="0085439B" w:rsidP="0085439B">
      <w:pPr>
        <w:spacing w:before="120"/>
        <w:jc w:val="both"/>
        <w:rPr>
          <w:rFonts w:ascii="Arial" w:hAnsi="Arial" w:cs="Arial"/>
          <w:bCs/>
          <w:sz w:val="20"/>
          <w:szCs w:val="20"/>
        </w:rPr>
      </w:pPr>
      <w:r>
        <w:rPr>
          <w:rFonts w:ascii="Arial" w:hAnsi="Arial" w:cs="Arial"/>
          <w:bCs/>
          <w:sz w:val="20"/>
          <w:szCs w:val="20"/>
        </w:rPr>
        <w:t>Hagyományos életbiztosítások = Halálesetre szóló életbiztosítás + Elérési életbiztosítás + Vegyes életbiztosítás + Term fix biztosítás + Halasztott járadékbiztosítás + Azonnal induló, vagy már megindult járadékbiztosítás + Egyéb életbiztosítás</w:t>
      </w:r>
    </w:p>
    <w:p w14:paraId="3F914ABE" w14:textId="77777777" w:rsidR="0085439B" w:rsidRDefault="0085439B" w:rsidP="0085439B">
      <w:pPr>
        <w:spacing w:before="120"/>
        <w:jc w:val="both"/>
        <w:rPr>
          <w:rFonts w:ascii="Arial" w:hAnsi="Arial" w:cs="Arial"/>
          <w:bCs/>
          <w:sz w:val="20"/>
          <w:szCs w:val="20"/>
        </w:rPr>
      </w:pPr>
      <w:r w:rsidRPr="00BC49EA">
        <w:rPr>
          <w:rFonts w:ascii="Arial" w:hAnsi="Arial" w:cs="Arial"/>
          <w:bCs/>
          <w:i/>
          <w:sz w:val="20"/>
          <w:szCs w:val="20"/>
        </w:rPr>
        <w:t>42A</w:t>
      </w:r>
      <w:r>
        <w:rPr>
          <w:rFonts w:ascii="Arial" w:hAnsi="Arial" w:cs="Arial"/>
          <w:bCs/>
          <w:i/>
          <w:sz w:val="20"/>
          <w:szCs w:val="20"/>
        </w:rPr>
        <w:t>3B</w:t>
      </w:r>
      <w:r w:rsidRPr="00BC49EA">
        <w:rPr>
          <w:rFonts w:ascii="Arial" w:hAnsi="Arial" w:cs="Arial"/>
          <w:bCs/>
          <w:i/>
          <w:sz w:val="20"/>
          <w:szCs w:val="20"/>
        </w:rPr>
        <w:t>111 Hagyományos életbiztosítások</w:t>
      </w:r>
      <w:r>
        <w:rPr>
          <w:rFonts w:ascii="Arial" w:hAnsi="Arial" w:cs="Arial"/>
          <w:bCs/>
          <w:sz w:val="20"/>
          <w:szCs w:val="20"/>
        </w:rPr>
        <w:t xml:space="preserve"> 3. oszlop</w:t>
      </w:r>
    </w:p>
    <w:p w14:paraId="43ED40B4" w14:textId="77777777" w:rsidR="0085439B" w:rsidRPr="00B251F9" w:rsidRDefault="0085439B" w:rsidP="0085439B">
      <w:pPr>
        <w:spacing w:before="120"/>
        <w:jc w:val="both"/>
        <w:rPr>
          <w:rFonts w:ascii="Arial" w:hAnsi="Arial" w:cs="Arial"/>
          <w:b/>
          <w:sz w:val="20"/>
          <w:szCs w:val="20"/>
        </w:rPr>
      </w:pPr>
      <w:r>
        <w:rPr>
          <w:rFonts w:ascii="Arial" w:hAnsi="Arial" w:cs="Arial"/>
          <w:bCs/>
          <w:sz w:val="20"/>
          <w:szCs w:val="20"/>
        </w:rPr>
        <w:t>Hagyományos életbiztosítások = Halálesetre szóló életbiztosítás + Elérési életbiztosítás + Vegyes életbiztosítás + Term fix biztosítás + Halasztott járadékbiztosítás + Azonnal induló, vagy már megindult járadékbiztosítás + Baleset és betegség kiegészítő biztosítások + Egyéb életbiztosítás</w:t>
      </w:r>
    </w:p>
    <w:p w14:paraId="7FD7FF85" w14:textId="77777777" w:rsidR="0085439B" w:rsidRPr="00B251F9" w:rsidRDefault="0085439B" w:rsidP="0085439B">
      <w:pPr>
        <w:spacing w:before="120"/>
        <w:jc w:val="both"/>
        <w:rPr>
          <w:rFonts w:ascii="Arial" w:hAnsi="Arial" w:cs="Arial"/>
          <w:b/>
          <w:sz w:val="20"/>
          <w:szCs w:val="20"/>
        </w:rPr>
      </w:pPr>
    </w:p>
    <w:p w14:paraId="1C72921F"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15. </w:t>
      </w:r>
      <w:r w:rsidRPr="00B251F9">
        <w:rPr>
          <w:rFonts w:ascii="Arial" w:hAnsi="Arial" w:cs="Arial"/>
          <w:b/>
          <w:sz w:val="20"/>
          <w:szCs w:val="20"/>
        </w:rPr>
        <w:t>42A4A A biztosító költségei a tárgyidőszak végén</w:t>
      </w:r>
    </w:p>
    <w:p w14:paraId="725C6C07" w14:textId="77777777" w:rsidR="0085439B" w:rsidRPr="00B251F9" w:rsidRDefault="0085439B" w:rsidP="0085439B">
      <w:pPr>
        <w:keepNext/>
        <w:spacing w:before="120"/>
        <w:jc w:val="both"/>
        <w:rPr>
          <w:rFonts w:ascii="Arial" w:hAnsi="Arial" w:cs="Arial"/>
          <w:b/>
          <w:sz w:val="20"/>
          <w:szCs w:val="20"/>
        </w:rPr>
      </w:pPr>
      <w:r w:rsidRPr="00B251F9">
        <w:rPr>
          <w:rFonts w:ascii="Arial" w:hAnsi="Arial" w:cs="Arial"/>
          <w:b/>
          <w:sz w:val="20"/>
          <w:szCs w:val="20"/>
        </w:rPr>
        <w:t>A tábla kitöltése</w:t>
      </w:r>
    </w:p>
    <w:p w14:paraId="5EA92E4B"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ban a biztosító igazgatási, szerzési, kárrendezési és befektetési költségeit kell bemutatni.</w:t>
      </w:r>
    </w:p>
    <w:p w14:paraId="1B61E6DD" w14:textId="77777777" w:rsidR="0085439B" w:rsidRPr="00B251F9" w:rsidRDefault="0085439B" w:rsidP="0085439B">
      <w:pPr>
        <w:spacing w:before="120"/>
        <w:jc w:val="both"/>
        <w:rPr>
          <w:rFonts w:ascii="Arial" w:hAnsi="Arial" w:cs="Arial"/>
          <w:b/>
          <w:sz w:val="20"/>
          <w:szCs w:val="20"/>
        </w:rPr>
      </w:pPr>
      <w:r w:rsidRPr="00B251F9">
        <w:rPr>
          <w:rFonts w:ascii="Arial" w:hAnsi="Arial" w:cs="Arial"/>
          <w:sz w:val="20"/>
          <w:szCs w:val="20"/>
        </w:rPr>
        <w:t>A kötelező gépjármű-felelősségbiztosítás adatainak a Gfbtv. alapján számított adatokkal kell megegyezni</w:t>
      </w:r>
      <w:r>
        <w:rPr>
          <w:rFonts w:ascii="Arial" w:hAnsi="Arial" w:cs="Arial"/>
          <w:sz w:val="20"/>
          <w:szCs w:val="20"/>
        </w:rPr>
        <w:t>ük</w:t>
      </w:r>
      <w:r w:rsidRPr="00B251F9">
        <w:rPr>
          <w:rFonts w:ascii="Arial" w:hAnsi="Arial" w:cs="Arial"/>
          <w:sz w:val="20"/>
          <w:szCs w:val="20"/>
        </w:rPr>
        <w:t xml:space="preserve">, a Bit. </w:t>
      </w:r>
      <w:r>
        <w:rPr>
          <w:rFonts w:ascii="Arial" w:hAnsi="Arial" w:cs="Arial"/>
          <w:sz w:val="20"/>
          <w:szCs w:val="20"/>
        </w:rPr>
        <w:t xml:space="preserve">111. </w:t>
      </w:r>
      <w:r w:rsidRPr="00B251F9">
        <w:rPr>
          <w:rFonts w:ascii="Arial" w:hAnsi="Arial" w:cs="Arial"/>
          <w:sz w:val="20"/>
          <w:szCs w:val="20"/>
        </w:rPr>
        <w:t>§ (2) bekezdés</w:t>
      </w:r>
      <w:r>
        <w:rPr>
          <w:rFonts w:ascii="Arial" w:hAnsi="Arial" w:cs="Arial"/>
          <w:sz w:val="20"/>
          <w:szCs w:val="20"/>
        </w:rPr>
        <w:t>ének megfelelően</w:t>
      </w:r>
      <w:r w:rsidRPr="00B251F9">
        <w:rPr>
          <w:rFonts w:ascii="Arial" w:hAnsi="Arial" w:cs="Arial"/>
          <w:sz w:val="20"/>
          <w:szCs w:val="20"/>
        </w:rPr>
        <w:t>.</w:t>
      </w:r>
    </w:p>
    <w:p w14:paraId="15E26A2E" w14:textId="77777777" w:rsidR="0085439B" w:rsidRPr="00B251F9" w:rsidRDefault="0085439B" w:rsidP="0085439B">
      <w:pPr>
        <w:spacing w:before="120"/>
        <w:jc w:val="both"/>
        <w:rPr>
          <w:rFonts w:ascii="Arial" w:hAnsi="Arial" w:cs="Arial"/>
          <w:sz w:val="20"/>
          <w:szCs w:val="20"/>
        </w:rPr>
      </w:pPr>
      <w:r w:rsidRPr="00B251F9">
        <w:rPr>
          <w:rFonts w:ascii="Arial" w:hAnsi="Arial" w:cs="Arial"/>
          <w:b/>
          <w:sz w:val="20"/>
          <w:szCs w:val="20"/>
        </w:rPr>
        <w:t>A tábla oszlopai</w:t>
      </w:r>
    </w:p>
    <w:p w14:paraId="2A101B89" w14:textId="77777777" w:rsidR="0085439B" w:rsidRPr="00B251F9" w:rsidRDefault="0085439B" w:rsidP="0085439B">
      <w:pPr>
        <w:spacing w:before="120"/>
        <w:jc w:val="both"/>
        <w:rPr>
          <w:rFonts w:ascii="Arial" w:hAnsi="Arial" w:cs="Arial"/>
          <w:b/>
          <w:sz w:val="20"/>
          <w:szCs w:val="20"/>
        </w:rPr>
      </w:pPr>
      <w:r w:rsidRPr="006D10AC">
        <w:rPr>
          <w:rFonts w:ascii="Arial" w:hAnsi="Arial" w:cs="Arial"/>
          <w:i/>
          <w:sz w:val="20"/>
          <w:szCs w:val="20"/>
        </w:rPr>
        <w:t>4. oszlop Szerzési költség összesen</w:t>
      </w:r>
    </w:p>
    <w:p w14:paraId="46FD32C8"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Bszkr. </w:t>
      </w:r>
      <w:r w:rsidRPr="006D10AC">
        <w:rPr>
          <w:rFonts w:ascii="Arial" w:hAnsi="Arial" w:cs="Arial"/>
          <w:sz w:val="20"/>
          <w:szCs w:val="20"/>
        </w:rPr>
        <w:t>2. melléklete</w:t>
      </w:r>
      <w:r w:rsidRPr="00B251F9">
        <w:rPr>
          <w:rFonts w:ascii="Arial" w:hAnsi="Arial" w:cs="Arial"/>
          <w:sz w:val="20"/>
          <w:szCs w:val="20"/>
        </w:rPr>
        <w:t xml:space="preserve"> alapján az életbiztosítási ág és </w:t>
      </w:r>
      <w:r>
        <w:rPr>
          <w:rFonts w:ascii="Arial" w:hAnsi="Arial" w:cs="Arial"/>
          <w:sz w:val="20"/>
          <w:szCs w:val="20"/>
        </w:rPr>
        <w:t>nem-életbiztosítási</w:t>
      </w:r>
      <w:r w:rsidRPr="00B251F9">
        <w:rPr>
          <w:rFonts w:ascii="Arial" w:hAnsi="Arial" w:cs="Arial"/>
          <w:sz w:val="20"/>
          <w:szCs w:val="20"/>
        </w:rPr>
        <w:t xml:space="preserve"> ág eredménykimutatás A) 09. sor a) +/- b) pont + B) 11. sor a) +/- b) pontjából.</w:t>
      </w:r>
    </w:p>
    <w:p w14:paraId="7A91FE97" w14:textId="77777777" w:rsidR="0085439B" w:rsidRPr="006D10AC" w:rsidRDefault="0085439B" w:rsidP="0085439B">
      <w:pPr>
        <w:spacing w:before="120"/>
        <w:jc w:val="both"/>
        <w:rPr>
          <w:rFonts w:ascii="Arial" w:hAnsi="Arial" w:cs="Arial"/>
          <w:i/>
          <w:sz w:val="20"/>
          <w:szCs w:val="20"/>
        </w:rPr>
      </w:pPr>
      <w:r w:rsidRPr="006D10AC">
        <w:rPr>
          <w:rFonts w:ascii="Arial" w:hAnsi="Arial" w:cs="Arial"/>
          <w:i/>
          <w:sz w:val="20"/>
          <w:szCs w:val="20"/>
        </w:rPr>
        <w:t>5. oszlop Igazgatási költség</w:t>
      </w:r>
    </w:p>
    <w:p w14:paraId="4DE0E230" w14:textId="77777777" w:rsidR="0085439B" w:rsidRPr="00620FA4" w:rsidRDefault="0085439B" w:rsidP="0085439B">
      <w:pPr>
        <w:spacing w:before="120"/>
        <w:jc w:val="both"/>
        <w:rPr>
          <w:rFonts w:ascii="Arial" w:hAnsi="Arial" w:cs="Arial"/>
          <w:b/>
          <w:sz w:val="20"/>
          <w:szCs w:val="20"/>
        </w:rPr>
      </w:pPr>
      <w:r w:rsidRPr="00B251F9">
        <w:rPr>
          <w:rFonts w:ascii="Arial" w:hAnsi="Arial" w:cs="Arial"/>
          <w:sz w:val="20"/>
          <w:szCs w:val="20"/>
        </w:rPr>
        <w:t xml:space="preserve">A Bszkr. </w:t>
      </w:r>
      <w:r w:rsidRPr="006D10AC">
        <w:rPr>
          <w:rFonts w:ascii="Arial" w:hAnsi="Arial" w:cs="Arial"/>
          <w:sz w:val="20"/>
          <w:szCs w:val="20"/>
        </w:rPr>
        <w:t>2. melléklete</w:t>
      </w:r>
      <w:r w:rsidRPr="00B251F9">
        <w:rPr>
          <w:rFonts w:ascii="Arial" w:hAnsi="Arial" w:cs="Arial"/>
          <w:sz w:val="20"/>
          <w:szCs w:val="20"/>
        </w:rPr>
        <w:t xml:space="preserve"> alapján az életbiztosítási ág és </w:t>
      </w:r>
      <w:r>
        <w:rPr>
          <w:rFonts w:ascii="Arial" w:hAnsi="Arial" w:cs="Arial"/>
          <w:sz w:val="20"/>
          <w:szCs w:val="20"/>
        </w:rPr>
        <w:t>nem-életbiztosítási</w:t>
      </w:r>
      <w:r w:rsidRPr="00B251F9">
        <w:rPr>
          <w:rFonts w:ascii="Arial" w:hAnsi="Arial" w:cs="Arial"/>
          <w:sz w:val="20"/>
          <w:szCs w:val="20"/>
        </w:rPr>
        <w:t xml:space="preserve"> ág eredménykimutatás A</w:t>
      </w:r>
      <w:r>
        <w:rPr>
          <w:rFonts w:ascii="Arial" w:hAnsi="Arial" w:cs="Arial"/>
          <w:sz w:val="20"/>
          <w:szCs w:val="20"/>
        </w:rPr>
        <w:t xml:space="preserve">) 09. sor c) pont + </w:t>
      </w:r>
      <w:r w:rsidRPr="00B251F9">
        <w:rPr>
          <w:rFonts w:ascii="Arial" w:hAnsi="Arial" w:cs="Arial"/>
          <w:sz w:val="20"/>
          <w:szCs w:val="20"/>
        </w:rPr>
        <w:t xml:space="preserve">B) 11. sor c) pontjából. </w:t>
      </w:r>
    </w:p>
    <w:p w14:paraId="475224AD" w14:textId="77777777" w:rsidR="0085439B" w:rsidRPr="006D10AC" w:rsidRDefault="0085439B" w:rsidP="0085439B">
      <w:pPr>
        <w:spacing w:before="120"/>
        <w:jc w:val="both"/>
        <w:rPr>
          <w:rFonts w:ascii="Arial" w:hAnsi="Arial" w:cs="Arial"/>
          <w:i/>
          <w:sz w:val="20"/>
          <w:szCs w:val="20"/>
        </w:rPr>
      </w:pPr>
      <w:r w:rsidRPr="006D10AC">
        <w:rPr>
          <w:rFonts w:ascii="Arial" w:hAnsi="Arial" w:cs="Arial"/>
          <w:i/>
          <w:sz w:val="20"/>
          <w:szCs w:val="20"/>
        </w:rPr>
        <w:t>6. oszlop Kárrendezési költség</w:t>
      </w:r>
    </w:p>
    <w:p w14:paraId="3555E780"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Ebben az oszlopban az adott beszámolási időszak ilyen címen történt összes kifizetését kell érteni, a Bszkr</w:t>
      </w:r>
      <w:r w:rsidRPr="006D10AC">
        <w:rPr>
          <w:rFonts w:ascii="Arial" w:hAnsi="Arial" w:cs="Arial"/>
          <w:sz w:val="20"/>
          <w:szCs w:val="20"/>
        </w:rPr>
        <w:t>. 2. melléklete</w:t>
      </w:r>
      <w:r w:rsidRPr="00B251F9">
        <w:rPr>
          <w:rFonts w:ascii="Arial" w:hAnsi="Arial" w:cs="Arial"/>
          <w:sz w:val="20"/>
          <w:szCs w:val="20"/>
        </w:rPr>
        <w:t xml:space="preserve"> alapján az életbiztosítási ág és </w:t>
      </w:r>
      <w:r>
        <w:rPr>
          <w:rFonts w:ascii="Arial" w:hAnsi="Arial" w:cs="Arial"/>
          <w:sz w:val="20"/>
          <w:szCs w:val="20"/>
        </w:rPr>
        <w:t>nem-életbiztosítási</w:t>
      </w:r>
      <w:r w:rsidRPr="00B251F9">
        <w:rPr>
          <w:rFonts w:ascii="Arial" w:hAnsi="Arial" w:cs="Arial"/>
          <w:sz w:val="20"/>
          <w:szCs w:val="20"/>
        </w:rPr>
        <w:t xml:space="preserve"> ág eredménykimutatás A) 04. sor ab) pont + B) 05. sor ab) pontjából.</w:t>
      </w:r>
    </w:p>
    <w:p w14:paraId="3B9EED7F" w14:textId="77777777" w:rsidR="0085439B" w:rsidRPr="006D10AC" w:rsidRDefault="0085439B" w:rsidP="0085439B">
      <w:pPr>
        <w:spacing w:before="120"/>
        <w:jc w:val="both"/>
        <w:rPr>
          <w:rFonts w:ascii="Arial" w:hAnsi="Arial" w:cs="Arial"/>
          <w:i/>
          <w:sz w:val="20"/>
          <w:szCs w:val="20"/>
        </w:rPr>
      </w:pPr>
      <w:r w:rsidRPr="006D10AC">
        <w:rPr>
          <w:rFonts w:ascii="Arial" w:hAnsi="Arial" w:cs="Arial"/>
          <w:i/>
          <w:sz w:val="20"/>
          <w:szCs w:val="20"/>
        </w:rPr>
        <w:t>7. oszlop Befektetési költség</w:t>
      </w:r>
    </w:p>
    <w:p w14:paraId="5B09EC5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biztosító számviteli politikája alapján a befektetési tevékenységhez közvetlenül, vagy közvetetten rendelhető költségek.</w:t>
      </w:r>
    </w:p>
    <w:p w14:paraId="26BD93B6" w14:textId="77777777" w:rsidR="0085439B" w:rsidRPr="00B251F9" w:rsidRDefault="0085439B" w:rsidP="0085439B">
      <w:pPr>
        <w:spacing w:before="120"/>
        <w:jc w:val="both"/>
        <w:rPr>
          <w:rFonts w:ascii="Arial" w:hAnsi="Arial" w:cs="Arial"/>
          <w:b/>
          <w:sz w:val="20"/>
          <w:szCs w:val="20"/>
        </w:rPr>
      </w:pPr>
    </w:p>
    <w:p w14:paraId="51D8847C"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16. </w:t>
      </w:r>
      <w:r w:rsidRPr="00B251F9">
        <w:rPr>
          <w:rFonts w:ascii="Arial" w:hAnsi="Arial" w:cs="Arial"/>
          <w:b/>
          <w:sz w:val="20"/>
          <w:szCs w:val="20"/>
        </w:rPr>
        <w:t>42A5AA A passzív viszontbiztosítások bemutatása a tárgyidőszak végén (keretszerződések)</w:t>
      </w:r>
    </w:p>
    <w:p w14:paraId="7A5F5AF1"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42A5AB A passzív viszontbiztosítások bemutatása a tárgyidőszak végén (fakultatív)</w:t>
      </w:r>
    </w:p>
    <w:p w14:paraId="3730BDD9" w14:textId="77777777" w:rsidR="0085439B" w:rsidRDefault="0085439B" w:rsidP="0085439B">
      <w:pPr>
        <w:spacing w:before="120"/>
        <w:jc w:val="both"/>
        <w:rPr>
          <w:rFonts w:ascii="Arial" w:hAnsi="Arial" w:cs="Arial"/>
          <w:bCs/>
          <w:sz w:val="20"/>
          <w:szCs w:val="20"/>
        </w:rPr>
      </w:pPr>
      <w:r w:rsidRPr="00B251F9">
        <w:rPr>
          <w:rFonts w:ascii="Arial" w:hAnsi="Arial" w:cs="Arial"/>
          <w:b/>
          <w:sz w:val="20"/>
          <w:szCs w:val="20"/>
        </w:rPr>
        <w:t>A tábl</w:t>
      </w:r>
      <w:r>
        <w:rPr>
          <w:rFonts w:ascii="Arial" w:hAnsi="Arial" w:cs="Arial"/>
          <w:b/>
          <w:sz w:val="20"/>
          <w:szCs w:val="20"/>
        </w:rPr>
        <w:t>ák</w:t>
      </w:r>
      <w:r w:rsidRPr="00B251F9">
        <w:rPr>
          <w:rFonts w:ascii="Arial" w:hAnsi="Arial" w:cs="Arial"/>
          <w:b/>
          <w:sz w:val="20"/>
          <w:szCs w:val="20"/>
        </w:rPr>
        <w:t xml:space="preserve"> kitöltése</w:t>
      </w:r>
    </w:p>
    <w:p w14:paraId="63EFEFB1" w14:textId="77777777" w:rsidR="0085439B" w:rsidRDefault="0085439B" w:rsidP="0085439B">
      <w:pPr>
        <w:spacing w:before="120"/>
        <w:jc w:val="both"/>
        <w:rPr>
          <w:rFonts w:ascii="Arial" w:hAnsi="Arial" w:cs="Arial"/>
          <w:sz w:val="20"/>
          <w:szCs w:val="20"/>
        </w:rPr>
      </w:pPr>
      <w:r>
        <w:rPr>
          <w:rFonts w:ascii="Arial" w:hAnsi="Arial" w:cs="Arial"/>
          <w:sz w:val="20"/>
          <w:szCs w:val="20"/>
        </w:rPr>
        <w:t>Ezek a táblá</w:t>
      </w:r>
      <w:r w:rsidRPr="00B251F9">
        <w:rPr>
          <w:rFonts w:ascii="Arial" w:hAnsi="Arial" w:cs="Arial"/>
          <w:sz w:val="20"/>
          <w:szCs w:val="20"/>
        </w:rPr>
        <w:t>k a biztosító passzív viszontbiztosításainak bemutatására szolgálnak.</w:t>
      </w:r>
    </w:p>
    <w:p w14:paraId="06CB4C8B" w14:textId="77777777" w:rsidR="0085439B" w:rsidRPr="00603DFF" w:rsidRDefault="0085439B" w:rsidP="0085439B">
      <w:pPr>
        <w:spacing w:before="120"/>
        <w:jc w:val="both"/>
        <w:rPr>
          <w:rFonts w:ascii="Arial" w:hAnsi="Arial" w:cs="Arial"/>
          <w:b/>
          <w:sz w:val="20"/>
          <w:szCs w:val="20"/>
        </w:rPr>
      </w:pPr>
      <w:r w:rsidRPr="00603DFF">
        <w:rPr>
          <w:rFonts w:ascii="Arial" w:hAnsi="Arial" w:cs="Arial"/>
          <w:b/>
          <w:sz w:val="20"/>
          <w:szCs w:val="20"/>
        </w:rPr>
        <w:t>A táblá</w:t>
      </w:r>
      <w:r>
        <w:rPr>
          <w:rFonts w:ascii="Arial" w:hAnsi="Arial" w:cs="Arial"/>
          <w:b/>
          <w:sz w:val="20"/>
          <w:szCs w:val="20"/>
        </w:rPr>
        <w:t>k</w:t>
      </w:r>
      <w:r w:rsidRPr="00603DFF">
        <w:rPr>
          <w:rFonts w:ascii="Arial" w:hAnsi="Arial" w:cs="Arial"/>
          <w:b/>
          <w:sz w:val="20"/>
          <w:szCs w:val="20"/>
        </w:rPr>
        <w:t>ban használt fogalmak:</w:t>
      </w:r>
    </w:p>
    <w:p w14:paraId="404431E9" w14:textId="77777777" w:rsidR="0085439B" w:rsidRPr="00B251F9" w:rsidRDefault="0085439B" w:rsidP="0085439B">
      <w:pPr>
        <w:numPr>
          <w:ilvl w:val="0"/>
          <w:numId w:val="6"/>
        </w:numPr>
        <w:spacing w:before="120"/>
        <w:jc w:val="both"/>
        <w:rPr>
          <w:rFonts w:ascii="Arial" w:hAnsi="Arial" w:cs="Arial"/>
          <w:bCs/>
          <w:sz w:val="20"/>
          <w:szCs w:val="20"/>
        </w:rPr>
      </w:pPr>
      <w:r>
        <w:rPr>
          <w:rFonts w:ascii="Arial" w:hAnsi="Arial" w:cs="Arial"/>
          <w:bCs/>
          <w:sz w:val="20"/>
          <w:szCs w:val="20"/>
        </w:rPr>
        <w:t>b</w:t>
      </w:r>
      <w:r w:rsidRPr="00B251F9">
        <w:rPr>
          <w:rFonts w:ascii="Arial" w:hAnsi="Arial" w:cs="Arial"/>
          <w:bCs/>
          <w:sz w:val="20"/>
          <w:szCs w:val="20"/>
        </w:rPr>
        <w:t>elföldi: Magyarországon székhellyel rendelkező biztosító;</w:t>
      </w:r>
    </w:p>
    <w:p w14:paraId="133B8114" w14:textId="77777777" w:rsidR="0085439B" w:rsidRPr="00B251F9" w:rsidRDefault="0085439B" w:rsidP="0085439B">
      <w:pPr>
        <w:numPr>
          <w:ilvl w:val="0"/>
          <w:numId w:val="6"/>
        </w:numPr>
        <w:spacing w:before="120"/>
        <w:jc w:val="both"/>
        <w:rPr>
          <w:rFonts w:ascii="Arial" w:hAnsi="Arial" w:cs="Arial"/>
          <w:bCs/>
          <w:sz w:val="20"/>
          <w:szCs w:val="20"/>
        </w:rPr>
      </w:pPr>
      <w:r w:rsidRPr="00B251F9">
        <w:rPr>
          <w:rFonts w:ascii="Arial" w:hAnsi="Arial" w:cs="Arial"/>
          <w:bCs/>
          <w:sz w:val="20"/>
          <w:szCs w:val="20"/>
        </w:rPr>
        <w:t>EGT-n belüli: Magyarországon kívüli, de</w:t>
      </w:r>
      <w:r>
        <w:rPr>
          <w:rFonts w:ascii="Arial" w:hAnsi="Arial" w:cs="Arial"/>
          <w:bCs/>
          <w:sz w:val="20"/>
          <w:szCs w:val="20"/>
        </w:rPr>
        <w:t xml:space="preserve"> 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beli székhellyel rendelkező biztosító;</w:t>
      </w:r>
    </w:p>
    <w:p w14:paraId="6CD3900A" w14:textId="77777777" w:rsidR="0085439B" w:rsidRPr="00B251F9" w:rsidRDefault="0085439B" w:rsidP="0085439B">
      <w:pPr>
        <w:numPr>
          <w:ilvl w:val="0"/>
          <w:numId w:val="6"/>
        </w:numPr>
        <w:spacing w:before="120"/>
        <w:jc w:val="both"/>
        <w:rPr>
          <w:rFonts w:ascii="Arial" w:hAnsi="Arial" w:cs="Arial"/>
          <w:bCs/>
          <w:sz w:val="20"/>
          <w:szCs w:val="20"/>
        </w:rPr>
      </w:pPr>
      <w:r w:rsidRPr="00B251F9">
        <w:rPr>
          <w:rFonts w:ascii="Arial" w:hAnsi="Arial" w:cs="Arial"/>
          <w:bCs/>
          <w:sz w:val="20"/>
          <w:szCs w:val="20"/>
        </w:rPr>
        <w:t xml:space="preserve">EGT-n kívüli: </w:t>
      </w:r>
      <w:r>
        <w:rPr>
          <w:rFonts w:ascii="Arial" w:hAnsi="Arial" w:cs="Arial"/>
          <w:bCs/>
          <w:sz w:val="20"/>
          <w:szCs w:val="20"/>
        </w:rPr>
        <w:t>n</w:t>
      </w:r>
      <w:r w:rsidRPr="00B251F9">
        <w:rPr>
          <w:rFonts w:ascii="Arial" w:hAnsi="Arial" w:cs="Arial"/>
          <w:bCs/>
          <w:sz w:val="20"/>
          <w:szCs w:val="20"/>
        </w:rPr>
        <w:t>em magyarországi és nem más EGT</w:t>
      </w:r>
      <w:r>
        <w:rPr>
          <w:rFonts w:ascii="Arial" w:hAnsi="Arial" w:cs="Arial"/>
          <w:bCs/>
          <w:sz w:val="20"/>
          <w:szCs w:val="20"/>
        </w:rPr>
        <w:t>-állam</w:t>
      </w:r>
      <w:r w:rsidRPr="00B251F9">
        <w:rPr>
          <w:rFonts w:ascii="Arial" w:hAnsi="Arial" w:cs="Arial"/>
          <w:bCs/>
          <w:sz w:val="20"/>
          <w:szCs w:val="20"/>
        </w:rPr>
        <w:t>beli, azaz harmadik országbeli székhellyel rendelkező biztosító.</w:t>
      </w:r>
    </w:p>
    <w:p w14:paraId="0B49BD2E" w14:textId="77777777" w:rsidR="0085439B" w:rsidRPr="00984FF2" w:rsidRDefault="0085439B" w:rsidP="0085439B">
      <w:pPr>
        <w:spacing w:before="120"/>
        <w:jc w:val="both"/>
        <w:rPr>
          <w:rFonts w:ascii="Arial" w:hAnsi="Arial" w:cs="Arial"/>
          <w:b/>
          <w:bCs/>
          <w:sz w:val="20"/>
          <w:szCs w:val="20"/>
        </w:rPr>
      </w:pPr>
      <w:r w:rsidRPr="00984FF2">
        <w:rPr>
          <w:rFonts w:ascii="Arial" w:hAnsi="Arial" w:cs="Arial"/>
          <w:b/>
          <w:bCs/>
          <w:sz w:val="20"/>
          <w:szCs w:val="20"/>
        </w:rPr>
        <w:t>A 42A5AA és 42A5AB tábla, valamint az eredménykimutatás közötti összefüggések</w:t>
      </w:r>
    </w:p>
    <w:p w14:paraId="26EB56C5"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viszontbiztosítónak átadott díj:</w:t>
      </w:r>
    </w:p>
    <w:p w14:paraId="2D6C7AD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42A5AA 1. sor 1. oszlop + 42A5AB 1. sor 1. oszlop = a Bszkr. </w:t>
      </w:r>
      <w:r w:rsidRPr="00793CCF">
        <w:rPr>
          <w:rFonts w:ascii="Arial" w:hAnsi="Arial"/>
          <w:sz w:val="20"/>
          <w:rPrChange w:id="148" w:author="MNB" w:date="2026-08-26T09:35:00Z" w16du:dateUtc="2026-08-26T07:35:00Z">
            <w:rPr>
              <w:rFonts w:ascii="Arial" w:hAnsi="Arial"/>
              <w:i/>
              <w:sz w:val="20"/>
            </w:rPr>
          </w:rPrChange>
        </w:rPr>
        <w:t>2. melléklete</w:t>
      </w:r>
      <w:r w:rsidRPr="00B251F9">
        <w:rPr>
          <w:rFonts w:ascii="Arial" w:hAnsi="Arial" w:cs="Arial"/>
          <w:sz w:val="20"/>
          <w:szCs w:val="20"/>
        </w:rPr>
        <w:t xml:space="preserve"> alapján eredménykimutatás A) 01. sor b) pont + B) 01. sor b) pont. </w:t>
      </w:r>
    </w:p>
    <w:p w14:paraId="35B24C13"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viszontbiztosítótól kapott jutalék és nyereségrészesedés:</w:t>
      </w:r>
    </w:p>
    <w:p w14:paraId="141D3BF0"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42A5AA 1. sor 2. oszlop + 42A5AB 1. sor 2. oszlop = a Bszkr. </w:t>
      </w:r>
      <w:r w:rsidRPr="00793CCF">
        <w:rPr>
          <w:rFonts w:ascii="Arial" w:hAnsi="Arial"/>
          <w:sz w:val="20"/>
          <w:rPrChange w:id="149" w:author="MNB" w:date="2026-08-26T09:35:00Z" w16du:dateUtc="2026-08-26T07:35:00Z">
            <w:rPr>
              <w:rFonts w:ascii="Arial" w:hAnsi="Arial"/>
              <w:i/>
              <w:sz w:val="20"/>
            </w:rPr>
          </w:rPrChange>
        </w:rPr>
        <w:t>2. melléklete</w:t>
      </w:r>
      <w:r>
        <w:rPr>
          <w:rFonts w:ascii="Arial" w:hAnsi="Arial" w:cs="Arial"/>
          <w:sz w:val="20"/>
          <w:szCs w:val="20"/>
        </w:rPr>
        <w:t xml:space="preserve"> alapján eredménykimutatás </w:t>
      </w:r>
      <w:r w:rsidRPr="00B251F9">
        <w:rPr>
          <w:rFonts w:ascii="Arial" w:hAnsi="Arial" w:cs="Arial"/>
          <w:sz w:val="20"/>
          <w:szCs w:val="20"/>
        </w:rPr>
        <w:t xml:space="preserve">A) 09. sor d) pont + B) 11. sor d) pont. </w:t>
      </w:r>
    </w:p>
    <w:p w14:paraId="40912128"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viszontbiztosító kármegtérítése:</w:t>
      </w:r>
    </w:p>
    <w:p w14:paraId="1AB1D380"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42A5AA 1. sor 3. oszlop + 42A5AB 1. sor 3. oszlop = a Bszkr. </w:t>
      </w:r>
      <w:r w:rsidRPr="00793CCF">
        <w:rPr>
          <w:rFonts w:ascii="Arial" w:hAnsi="Arial"/>
          <w:sz w:val="20"/>
          <w:rPrChange w:id="150" w:author="MNB" w:date="2026-08-26T09:35:00Z" w16du:dateUtc="2026-08-26T07:35:00Z">
            <w:rPr>
              <w:rFonts w:ascii="Arial" w:hAnsi="Arial"/>
              <w:i/>
              <w:sz w:val="20"/>
            </w:rPr>
          </w:rPrChange>
        </w:rPr>
        <w:t>2. melléklete</w:t>
      </w:r>
      <w:r w:rsidRPr="00B251F9">
        <w:rPr>
          <w:rFonts w:ascii="Arial" w:hAnsi="Arial" w:cs="Arial"/>
          <w:i/>
          <w:sz w:val="20"/>
          <w:szCs w:val="20"/>
        </w:rPr>
        <w:t xml:space="preserve"> </w:t>
      </w:r>
      <w:r w:rsidRPr="00B251F9">
        <w:rPr>
          <w:rFonts w:ascii="Arial" w:hAnsi="Arial" w:cs="Arial"/>
          <w:sz w:val="20"/>
          <w:szCs w:val="20"/>
        </w:rPr>
        <w:t xml:space="preserve">alapján eredménykimutatás A) 04. sor aa) 2. pont + B) 05. sor aa) 2. pont. </w:t>
      </w:r>
    </w:p>
    <w:p w14:paraId="330B926B" w14:textId="77777777" w:rsidR="0085439B" w:rsidRPr="00B251F9" w:rsidRDefault="0085439B" w:rsidP="0085439B">
      <w:pPr>
        <w:spacing w:before="120"/>
        <w:jc w:val="both"/>
        <w:rPr>
          <w:rFonts w:ascii="Arial" w:hAnsi="Arial" w:cs="Arial"/>
          <w:sz w:val="20"/>
          <w:szCs w:val="20"/>
        </w:rPr>
      </w:pPr>
    </w:p>
    <w:p w14:paraId="5DFCE032"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17. </w:t>
      </w:r>
      <w:r w:rsidRPr="00B251F9">
        <w:rPr>
          <w:rFonts w:ascii="Arial" w:hAnsi="Arial" w:cs="Arial"/>
          <w:b/>
          <w:sz w:val="20"/>
          <w:szCs w:val="20"/>
        </w:rPr>
        <w:t>42A5AC A passzív viszontbiztosítási kapcsolatok bemutatása a tárgyidőszakban</w:t>
      </w:r>
    </w:p>
    <w:p w14:paraId="4931C963"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1607B209"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viszontbiztosítókat fontossági sorrendben (a viszontbiztosítási díj nagysága szerint csökkenő sorrendben), honosságuk megjelölésével kell megadni.</w:t>
      </w:r>
    </w:p>
    <w:p w14:paraId="4045B94B"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Az összes viszontbiztosítási partnernek fizetett viszontbiztosítási díj 1%-a alatti viszontbiztosítási partnerek adatait a nem részletezett sorban kell szerepeltetni.</w:t>
      </w:r>
    </w:p>
    <w:p w14:paraId="4DE24AA9"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7D571C1E" w14:textId="77777777" w:rsidR="0085439B" w:rsidRPr="006D10AC" w:rsidRDefault="0085439B" w:rsidP="0085439B">
      <w:pPr>
        <w:spacing w:before="120"/>
        <w:jc w:val="both"/>
        <w:rPr>
          <w:rFonts w:ascii="Arial" w:hAnsi="Arial" w:cs="Arial"/>
          <w:i/>
          <w:sz w:val="20"/>
          <w:szCs w:val="20"/>
        </w:rPr>
      </w:pPr>
      <w:r w:rsidRPr="006D10AC">
        <w:rPr>
          <w:rFonts w:ascii="Arial" w:hAnsi="Arial" w:cs="Arial"/>
          <w:i/>
          <w:sz w:val="20"/>
          <w:szCs w:val="20"/>
        </w:rPr>
        <w:t>4. oszlop A viszontbiztosító minősítése</w:t>
      </w:r>
    </w:p>
    <w:p w14:paraId="11DEAC3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minősítő cég által adott osztályzat.</w:t>
      </w:r>
    </w:p>
    <w:p w14:paraId="2681F454" w14:textId="77777777" w:rsidR="0085439B" w:rsidRPr="006D10AC" w:rsidRDefault="0085439B" w:rsidP="0085439B">
      <w:pPr>
        <w:spacing w:before="120"/>
        <w:jc w:val="both"/>
        <w:rPr>
          <w:rFonts w:ascii="Arial" w:hAnsi="Arial" w:cs="Arial"/>
          <w:i/>
          <w:sz w:val="20"/>
          <w:szCs w:val="20"/>
        </w:rPr>
      </w:pPr>
      <w:r w:rsidRPr="006D10AC">
        <w:rPr>
          <w:rFonts w:ascii="Arial" w:hAnsi="Arial" w:cs="Arial"/>
          <w:i/>
          <w:sz w:val="20"/>
          <w:szCs w:val="20"/>
        </w:rPr>
        <w:t>5. oszlop A minősítő cég neve</w:t>
      </w:r>
    </w:p>
    <w:p w14:paraId="62870A63"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minősítő cég rövid nevét elegendő feltüntetni (pl. S&amp;P, AmBest, Moodys)</w:t>
      </w:r>
    </w:p>
    <w:p w14:paraId="71A669EE" w14:textId="77777777" w:rsidR="0085439B" w:rsidRPr="006D10AC" w:rsidRDefault="0085439B" w:rsidP="0085439B">
      <w:pPr>
        <w:spacing w:before="120"/>
        <w:jc w:val="both"/>
        <w:rPr>
          <w:rFonts w:ascii="Arial" w:hAnsi="Arial" w:cs="Arial"/>
          <w:i/>
          <w:sz w:val="20"/>
          <w:szCs w:val="20"/>
        </w:rPr>
      </w:pPr>
      <w:r w:rsidRPr="006D10AC">
        <w:rPr>
          <w:rFonts w:ascii="Arial" w:hAnsi="Arial" w:cs="Arial"/>
          <w:i/>
          <w:sz w:val="20"/>
          <w:szCs w:val="20"/>
        </w:rPr>
        <w:t xml:space="preserve">6. oszlop Viszontbiztosítóra jutó tartalékrész a </w:t>
      </w:r>
      <w:r>
        <w:rPr>
          <w:rFonts w:ascii="Arial" w:hAnsi="Arial" w:cs="Arial"/>
          <w:i/>
          <w:sz w:val="20"/>
          <w:szCs w:val="20"/>
        </w:rPr>
        <w:t xml:space="preserve">számviteli </w:t>
      </w:r>
      <w:r w:rsidRPr="006D10AC">
        <w:rPr>
          <w:rFonts w:ascii="Arial" w:hAnsi="Arial" w:cs="Arial"/>
          <w:i/>
          <w:sz w:val="20"/>
          <w:szCs w:val="20"/>
        </w:rPr>
        <w:t>biztosítástechnikai tartalékból</w:t>
      </w:r>
    </w:p>
    <w:p w14:paraId="183AB3DE"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Az adott viszontbiztosítóra jutó összes tartalékrész, beleértve a követelésként a mérleg eszközoldalán megjelenő díjtartalékot és a mérleg forrásoldalán a bruttó tartalékokból levonandó, viszontbiztosítóra jutó tartalékrészt is.</w:t>
      </w:r>
    </w:p>
    <w:p w14:paraId="1F130E69"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391CA5EA"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42A5AC1 Mind</w:t>
      </w:r>
      <w:r>
        <w:rPr>
          <w:rFonts w:ascii="Arial" w:hAnsi="Arial" w:cs="Arial"/>
          <w:i/>
          <w:sz w:val="20"/>
          <w:szCs w:val="20"/>
        </w:rPr>
        <w:t>összesen</w:t>
      </w:r>
    </w:p>
    <w:p w14:paraId="1B15DEB2"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tábla ezen sorában bemutatott viszontbiztosítási díjnak meg kell egyezn</w:t>
      </w:r>
      <w:r>
        <w:rPr>
          <w:rFonts w:ascii="Arial" w:hAnsi="Arial" w:cs="Arial"/>
          <w:sz w:val="20"/>
          <w:szCs w:val="20"/>
        </w:rPr>
        <w:t>ie a 42A5AA és a 42A5AB táblá</w:t>
      </w:r>
      <w:r w:rsidRPr="00B251F9">
        <w:rPr>
          <w:rFonts w:ascii="Arial" w:hAnsi="Arial" w:cs="Arial"/>
          <w:sz w:val="20"/>
          <w:szCs w:val="20"/>
        </w:rPr>
        <w:t>ban bemutatott viszontbiztosítónak átadott díjak összegével.</w:t>
      </w:r>
    </w:p>
    <w:p w14:paraId="310D2097" w14:textId="77777777" w:rsidR="0085439B" w:rsidRPr="00B251F9" w:rsidRDefault="0085439B" w:rsidP="0085439B">
      <w:pPr>
        <w:spacing w:before="120"/>
        <w:jc w:val="both"/>
        <w:rPr>
          <w:rFonts w:ascii="Arial" w:hAnsi="Arial" w:cs="Arial"/>
          <w:sz w:val="20"/>
          <w:szCs w:val="20"/>
        </w:rPr>
      </w:pPr>
    </w:p>
    <w:p w14:paraId="5FA81719"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18. </w:t>
      </w:r>
      <w:r w:rsidRPr="00B251F9">
        <w:rPr>
          <w:rFonts w:ascii="Arial" w:hAnsi="Arial" w:cs="Arial"/>
          <w:b/>
          <w:sz w:val="20"/>
          <w:szCs w:val="20"/>
        </w:rPr>
        <w:t xml:space="preserve">42A5BA Az aktív viszontbiztosítások bemutatása a tárgyidőszak végén (keretszerződések) </w:t>
      </w:r>
    </w:p>
    <w:p w14:paraId="4E8AF68B" w14:textId="77777777" w:rsidR="0085439B" w:rsidRPr="00B251F9" w:rsidRDefault="0085439B" w:rsidP="0085439B">
      <w:pPr>
        <w:spacing w:before="120"/>
        <w:ind w:left="567" w:hanging="141"/>
        <w:jc w:val="both"/>
        <w:rPr>
          <w:rFonts w:ascii="Arial" w:hAnsi="Arial" w:cs="Arial"/>
          <w:b/>
          <w:sz w:val="20"/>
          <w:szCs w:val="20"/>
        </w:rPr>
      </w:pPr>
      <w:r w:rsidRPr="00B251F9">
        <w:rPr>
          <w:rFonts w:ascii="Arial" w:hAnsi="Arial" w:cs="Arial"/>
          <w:b/>
          <w:sz w:val="20"/>
          <w:szCs w:val="20"/>
        </w:rPr>
        <w:t>42A5BB Az aktív viszontbiztosítások bemutatása a tárgyidőszak végén (fakultatív)</w:t>
      </w:r>
    </w:p>
    <w:p w14:paraId="442111E1"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w:t>
      </w:r>
      <w:r>
        <w:rPr>
          <w:rFonts w:ascii="Arial" w:hAnsi="Arial" w:cs="Arial"/>
          <w:b/>
          <w:sz w:val="20"/>
          <w:szCs w:val="20"/>
        </w:rPr>
        <w:t>ák</w:t>
      </w:r>
      <w:r w:rsidRPr="00B251F9">
        <w:rPr>
          <w:rFonts w:ascii="Arial" w:hAnsi="Arial" w:cs="Arial"/>
          <w:b/>
          <w:sz w:val="20"/>
          <w:szCs w:val="20"/>
        </w:rPr>
        <w:t xml:space="preserve"> kitöltése</w:t>
      </w:r>
    </w:p>
    <w:p w14:paraId="43B7C758" w14:textId="77777777" w:rsidR="0085439B" w:rsidRDefault="0085439B" w:rsidP="0085439B">
      <w:pPr>
        <w:spacing w:before="120"/>
        <w:jc w:val="both"/>
        <w:rPr>
          <w:rFonts w:ascii="Arial" w:hAnsi="Arial" w:cs="Arial"/>
          <w:sz w:val="20"/>
          <w:szCs w:val="20"/>
        </w:rPr>
      </w:pPr>
      <w:r>
        <w:rPr>
          <w:rFonts w:ascii="Arial" w:hAnsi="Arial" w:cs="Arial"/>
          <w:sz w:val="20"/>
          <w:szCs w:val="20"/>
        </w:rPr>
        <w:t>A táblá</w:t>
      </w:r>
      <w:r w:rsidRPr="00B251F9">
        <w:rPr>
          <w:rFonts w:ascii="Arial" w:hAnsi="Arial" w:cs="Arial"/>
          <w:sz w:val="20"/>
          <w:szCs w:val="20"/>
        </w:rPr>
        <w:t>k a biztosító aktív viszontbiztosításainak a bemutatására szolgálnak.</w:t>
      </w:r>
    </w:p>
    <w:p w14:paraId="7C67564E" w14:textId="77777777" w:rsidR="0085439B" w:rsidRPr="00603DFF" w:rsidRDefault="0085439B" w:rsidP="0085439B">
      <w:pPr>
        <w:spacing w:before="120"/>
        <w:jc w:val="both"/>
        <w:rPr>
          <w:rFonts w:ascii="Arial" w:hAnsi="Arial" w:cs="Arial"/>
          <w:b/>
          <w:sz w:val="20"/>
          <w:szCs w:val="20"/>
        </w:rPr>
      </w:pPr>
      <w:r w:rsidRPr="00603DFF">
        <w:rPr>
          <w:rFonts w:ascii="Arial" w:hAnsi="Arial" w:cs="Arial"/>
          <w:b/>
          <w:sz w:val="20"/>
          <w:szCs w:val="20"/>
        </w:rPr>
        <w:t>A táblákban használt fogalmak:</w:t>
      </w:r>
    </w:p>
    <w:p w14:paraId="2366D849" w14:textId="77777777" w:rsidR="0085439B" w:rsidRPr="00B251F9" w:rsidRDefault="0085439B" w:rsidP="0085439B">
      <w:pPr>
        <w:numPr>
          <w:ilvl w:val="0"/>
          <w:numId w:val="7"/>
        </w:numPr>
        <w:spacing w:before="120"/>
        <w:jc w:val="both"/>
        <w:rPr>
          <w:rFonts w:ascii="Arial" w:hAnsi="Arial" w:cs="Arial"/>
          <w:bCs/>
          <w:sz w:val="20"/>
          <w:szCs w:val="20"/>
        </w:rPr>
      </w:pPr>
      <w:r>
        <w:rPr>
          <w:rFonts w:ascii="Arial" w:hAnsi="Arial" w:cs="Arial"/>
          <w:bCs/>
          <w:sz w:val="20"/>
          <w:szCs w:val="20"/>
        </w:rPr>
        <w:t>b</w:t>
      </w:r>
      <w:r w:rsidRPr="00B251F9">
        <w:rPr>
          <w:rFonts w:ascii="Arial" w:hAnsi="Arial" w:cs="Arial"/>
          <w:bCs/>
          <w:sz w:val="20"/>
          <w:szCs w:val="20"/>
        </w:rPr>
        <w:t>elföldi: Magyarországon székhellyel rendelkező biztosító;</w:t>
      </w:r>
    </w:p>
    <w:p w14:paraId="3B843C5D" w14:textId="77777777" w:rsidR="0085439B" w:rsidRPr="00B251F9" w:rsidRDefault="0085439B" w:rsidP="0085439B">
      <w:pPr>
        <w:numPr>
          <w:ilvl w:val="0"/>
          <w:numId w:val="7"/>
        </w:numPr>
        <w:spacing w:before="120"/>
        <w:jc w:val="both"/>
        <w:rPr>
          <w:rFonts w:ascii="Arial" w:hAnsi="Arial" w:cs="Arial"/>
          <w:bCs/>
          <w:sz w:val="20"/>
          <w:szCs w:val="20"/>
        </w:rPr>
      </w:pPr>
      <w:r w:rsidRPr="00B251F9">
        <w:rPr>
          <w:rFonts w:ascii="Arial" w:hAnsi="Arial" w:cs="Arial"/>
          <w:bCs/>
          <w:sz w:val="20"/>
          <w:szCs w:val="20"/>
        </w:rPr>
        <w:t xml:space="preserve">EGT-n belüli: Magyarországon kívüli, de </w:t>
      </w:r>
      <w:r>
        <w:rPr>
          <w:rFonts w:ascii="Arial" w:hAnsi="Arial" w:cs="Arial"/>
          <w:bCs/>
          <w:sz w:val="20"/>
          <w:szCs w:val="20"/>
        </w:rPr>
        <w:t xml:space="preserve">más </w:t>
      </w:r>
      <w:r w:rsidRPr="00B251F9">
        <w:rPr>
          <w:rFonts w:ascii="Arial" w:hAnsi="Arial" w:cs="Arial"/>
          <w:bCs/>
          <w:sz w:val="20"/>
          <w:szCs w:val="20"/>
        </w:rPr>
        <w:t>EGT</w:t>
      </w:r>
      <w:r>
        <w:rPr>
          <w:rFonts w:ascii="Arial" w:hAnsi="Arial" w:cs="Arial"/>
          <w:bCs/>
          <w:sz w:val="20"/>
          <w:szCs w:val="20"/>
        </w:rPr>
        <w:t>-állam</w:t>
      </w:r>
      <w:r w:rsidRPr="00B251F9">
        <w:rPr>
          <w:rFonts w:ascii="Arial" w:hAnsi="Arial" w:cs="Arial"/>
          <w:bCs/>
          <w:sz w:val="20"/>
          <w:szCs w:val="20"/>
        </w:rPr>
        <w:t>beli székhellyel rendelkező biztosító;</w:t>
      </w:r>
    </w:p>
    <w:p w14:paraId="5B0C9F70" w14:textId="77777777" w:rsidR="0085439B" w:rsidRPr="00B251F9" w:rsidRDefault="0085439B" w:rsidP="0085439B">
      <w:pPr>
        <w:numPr>
          <w:ilvl w:val="0"/>
          <w:numId w:val="7"/>
        </w:numPr>
        <w:spacing w:before="120"/>
        <w:jc w:val="both"/>
        <w:rPr>
          <w:rFonts w:ascii="Arial" w:hAnsi="Arial" w:cs="Arial"/>
          <w:bCs/>
          <w:sz w:val="20"/>
          <w:szCs w:val="20"/>
        </w:rPr>
      </w:pPr>
      <w:r w:rsidRPr="00B251F9">
        <w:rPr>
          <w:rFonts w:ascii="Arial" w:hAnsi="Arial" w:cs="Arial"/>
          <w:bCs/>
          <w:sz w:val="20"/>
          <w:szCs w:val="20"/>
        </w:rPr>
        <w:t xml:space="preserve">EGT-n kívüli: </w:t>
      </w:r>
      <w:r>
        <w:rPr>
          <w:rFonts w:ascii="Arial" w:hAnsi="Arial" w:cs="Arial"/>
          <w:bCs/>
          <w:sz w:val="20"/>
          <w:szCs w:val="20"/>
        </w:rPr>
        <w:t>n</w:t>
      </w:r>
      <w:r w:rsidRPr="00B251F9">
        <w:rPr>
          <w:rFonts w:ascii="Arial" w:hAnsi="Arial" w:cs="Arial"/>
          <w:bCs/>
          <w:sz w:val="20"/>
          <w:szCs w:val="20"/>
        </w:rPr>
        <w:t>em magyarországi és nem más EGT</w:t>
      </w:r>
      <w:r>
        <w:rPr>
          <w:rFonts w:ascii="Arial" w:hAnsi="Arial" w:cs="Arial"/>
          <w:bCs/>
          <w:sz w:val="20"/>
          <w:szCs w:val="20"/>
        </w:rPr>
        <w:t>-állam</w:t>
      </w:r>
      <w:r w:rsidRPr="00B251F9">
        <w:rPr>
          <w:rFonts w:ascii="Arial" w:hAnsi="Arial" w:cs="Arial"/>
          <w:bCs/>
          <w:sz w:val="20"/>
          <w:szCs w:val="20"/>
        </w:rPr>
        <w:t>beli, azaz harmadik országbeli székhellyel rendelkező biztosító.</w:t>
      </w:r>
    </w:p>
    <w:p w14:paraId="0E4D7BDC" w14:textId="77777777" w:rsidR="0085439B" w:rsidRPr="00B251F9" w:rsidRDefault="0085439B" w:rsidP="0085439B">
      <w:pPr>
        <w:spacing w:before="120"/>
        <w:jc w:val="both"/>
        <w:rPr>
          <w:rFonts w:ascii="Arial" w:hAnsi="Arial" w:cs="Arial"/>
          <w:b/>
          <w:sz w:val="20"/>
          <w:szCs w:val="20"/>
        </w:rPr>
      </w:pPr>
    </w:p>
    <w:p w14:paraId="4D95572D"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19. </w:t>
      </w:r>
      <w:r w:rsidRPr="00B251F9">
        <w:rPr>
          <w:rFonts w:ascii="Arial" w:hAnsi="Arial" w:cs="Arial"/>
          <w:b/>
          <w:sz w:val="20"/>
          <w:szCs w:val="20"/>
        </w:rPr>
        <w:t>42A5BC tábla Aktív viszontbiztosítási kapcsolatok bemutatása a tárgyidőszakban</w:t>
      </w:r>
    </w:p>
    <w:p w14:paraId="753E3249"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A tábla kitöltése</w:t>
      </w:r>
    </w:p>
    <w:p w14:paraId="6E1C0BA9" w14:textId="77777777" w:rsidR="0085439B" w:rsidRPr="00B251F9" w:rsidRDefault="0085439B" w:rsidP="0085439B">
      <w:pPr>
        <w:spacing w:before="120"/>
        <w:jc w:val="both"/>
        <w:rPr>
          <w:rFonts w:ascii="Arial" w:hAnsi="Arial" w:cs="Arial"/>
          <w:b/>
          <w:sz w:val="20"/>
          <w:szCs w:val="20"/>
        </w:rPr>
      </w:pPr>
      <w:r w:rsidRPr="00B251F9">
        <w:rPr>
          <w:rFonts w:ascii="Arial" w:hAnsi="Arial" w:cs="Arial"/>
          <w:sz w:val="20"/>
          <w:szCs w:val="20"/>
        </w:rPr>
        <w:t>A direktbiztosítókat a viszontbiztosítási díj nagysága szerint, honosságuk megjelölésével, fontossági (díjbevétel nagysága szerintit csökkenő) sorrendben kell megadni.</w:t>
      </w:r>
    </w:p>
    <w:p w14:paraId="44F83706" w14:textId="3A1BA752"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42A5BC</w:t>
      </w:r>
      <w:ins w:id="151" w:author="MNB" w:date="2026-08-26T09:35:00Z" w16du:dateUtc="2026-08-26T07:35:00Z">
        <w:r w:rsidRPr="00B251F9">
          <w:rPr>
            <w:rFonts w:ascii="Arial" w:hAnsi="Arial" w:cs="Arial"/>
            <w:sz w:val="20"/>
            <w:szCs w:val="20"/>
          </w:rPr>
          <w:t xml:space="preserve"> </w:t>
        </w:r>
        <w:r w:rsidR="00E96C6D">
          <w:rPr>
            <w:rFonts w:ascii="Arial" w:hAnsi="Arial" w:cs="Arial"/>
            <w:sz w:val="20"/>
            <w:szCs w:val="20"/>
          </w:rPr>
          <w:t>kódú</w:t>
        </w:r>
      </w:ins>
      <w:r w:rsidR="00E96C6D">
        <w:rPr>
          <w:rFonts w:ascii="Arial" w:hAnsi="Arial" w:cs="Arial"/>
          <w:sz w:val="20"/>
          <w:szCs w:val="20"/>
        </w:rPr>
        <w:t xml:space="preserve"> </w:t>
      </w:r>
      <w:r w:rsidRPr="00B251F9">
        <w:rPr>
          <w:rFonts w:ascii="Arial" w:hAnsi="Arial" w:cs="Arial"/>
          <w:sz w:val="20"/>
          <w:szCs w:val="20"/>
        </w:rPr>
        <w:t>tábla összesen sorában bemutatott kapott viszontbiztosítási díjnak meg kell egyezni</w:t>
      </w:r>
      <w:r>
        <w:rPr>
          <w:rFonts w:ascii="Arial" w:hAnsi="Arial" w:cs="Arial"/>
          <w:sz w:val="20"/>
          <w:szCs w:val="20"/>
        </w:rPr>
        <w:t xml:space="preserve">e a 42A5BA és a 42A5BB </w:t>
      </w:r>
      <w:ins w:id="152" w:author="MNB" w:date="2026-08-26T09:35:00Z" w16du:dateUtc="2026-08-26T07:35:00Z">
        <w:r w:rsidR="00A46BD6">
          <w:rPr>
            <w:rFonts w:ascii="Arial" w:hAnsi="Arial" w:cs="Arial"/>
            <w:sz w:val="20"/>
            <w:szCs w:val="20"/>
          </w:rPr>
          <w:t xml:space="preserve">kódú </w:t>
        </w:r>
      </w:ins>
      <w:r>
        <w:rPr>
          <w:rFonts w:ascii="Arial" w:hAnsi="Arial" w:cs="Arial"/>
          <w:sz w:val="20"/>
          <w:szCs w:val="20"/>
        </w:rPr>
        <w:t>táblá</w:t>
      </w:r>
      <w:r w:rsidRPr="00B251F9">
        <w:rPr>
          <w:rFonts w:ascii="Arial" w:hAnsi="Arial" w:cs="Arial"/>
          <w:sz w:val="20"/>
          <w:szCs w:val="20"/>
        </w:rPr>
        <w:t>ban bemutatott direkt biztosítótól kapott díjak összegével.</w:t>
      </w:r>
    </w:p>
    <w:p w14:paraId="0163B8E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Megképzett tartalék: az adott cedens biztosítóval kötött aktív viszontbiztosítási ügyletek kapcsán megképzett </w:t>
      </w:r>
      <w:r>
        <w:rPr>
          <w:rFonts w:ascii="Arial" w:hAnsi="Arial" w:cs="Arial"/>
          <w:sz w:val="20"/>
          <w:szCs w:val="20"/>
        </w:rPr>
        <w:t xml:space="preserve">számviteli </w:t>
      </w:r>
      <w:r w:rsidRPr="00B251F9">
        <w:rPr>
          <w:rFonts w:ascii="Arial" w:hAnsi="Arial" w:cs="Arial"/>
          <w:sz w:val="20"/>
          <w:szCs w:val="20"/>
        </w:rPr>
        <w:t>biztosítástechnikai tartalékok összege.</w:t>
      </w:r>
    </w:p>
    <w:p w14:paraId="69BA041B" w14:textId="77777777" w:rsidR="0085439B" w:rsidRPr="00B251F9" w:rsidRDefault="0085439B" w:rsidP="0085439B">
      <w:pPr>
        <w:spacing w:before="120"/>
        <w:jc w:val="both"/>
        <w:rPr>
          <w:rFonts w:ascii="Arial" w:hAnsi="Arial" w:cs="Arial"/>
          <w:b/>
          <w:sz w:val="20"/>
          <w:szCs w:val="20"/>
        </w:rPr>
      </w:pPr>
    </w:p>
    <w:p w14:paraId="203C7FDD"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20. </w:t>
      </w:r>
      <w:r w:rsidRPr="00B251F9">
        <w:rPr>
          <w:rFonts w:ascii="Arial" w:hAnsi="Arial" w:cs="Arial"/>
          <w:b/>
          <w:sz w:val="20"/>
          <w:szCs w:val="20"/>
        </w:rPr>
        <w:t>42A8A A tartalékok bemutatása a tárgyidőszak végén</w:t>
      </w:r>
    </w:p>
    <w:p w14:paraId="4C02107C"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063F3EA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 xml:space="preserve">számviteli </w:t>
      </w:r>
      <w:r w:rsidRPr="00B251F9">
        <w:rPr>
          <w:rFonts w:ascii="Arial" w:hAnsi="Arial" w:cs="Arial"/>
          <w:sz w:val="20"/>
          <w:szCs w:val="20"/>
        </w:rPr>
        <w:t>biztosítástechnikai tartalékokat és a tartalékok fedezetét képező (mögötte álló) portfoliók értékeit kell bemutatni ebben a táblában élet-, nem</w:t>
      </w:r>
      <w:r>
        <w:rPr>
          <w:rFonts w:ascii="Arial" w:hAnsi="Arial" w:cs="Arial"/>
          <w:sz w:val="20"/>
          <w:szCs w:val="20"/>
        </w:rPr>
        <w:t>-</w:t>
      </w:r>
      <w:r w:rsidRPr="00B251F9">
        <w:rPr>
          <w:rFonts w:ascii="Arial" w:hAnsi="Arial" w:cs="Arial"/>
          <w:sz w:val="20"/>
          <w:szCs w:val="20"/>
        </w:rPr>
        <w:t>életbiztosítási ági megbontásban, valamint a matematikai tartalékra vonatkozóan a tartalék és fedezetének hátralévő átlagos futamidejét kell feltüntetni.</w:t>
      </w:r>
    </w:p>
    <w:p w14:paraId="4353BC86" w14:textId="77777777" w:rsidR="0085439B" w:rsidRDefault="0085439B" w:rsidP="0085439B">
      <w:pPr>
        <w:spacing w:before="120"/>
        <w:jc w:val="both"/>
        <w:rPr>
          <w:rFonts w:ascii="Arial" w:hAnsi="Arial" w:cs="Arial"/>
          <w:sz w:val="20"/>
          <w:szCs w:val="20"/>
        </w:rPr>
      </w:pPr>
      <w:r w:rsidRPr="00B251F9">
        <w:rPr>
          <w:rFonts w:ascii="Arial" w:hAnsi="Arial" w:cs="Arial"/>
          <w:sz w:val="20"/>
          <w:szCs w:val="20"/>
        </w:rPr>
        <w:t xml:space="preserve">Hátralévő átlagos futamidő: a Tpt. 5. § </w:t>
      </w:r>
      <w:r>
        <w:rPr>
          <w:rFonts w:ascii="Arial" w:hAnsi="Arial" w:cs="Arial"/>
          <w:sz w:val="20"/>
          <w:szCs w:val="20"/>
        </w:rPr>
        <w:t xml:space="preserve">(1) bekezdés </w:t>
      </w:r>
      <w:r w:rsidRPr="00B251F9">
        <w:rPr>
          <w:rFonts w:ascii="Arial" w:hAnsi="Arial" w:cs="Arial"/>
          <w:sz w:val="20"/>
          <w:szCs w:val="20"/>
        </w:rPr>
        <w:t>56. pontja alapján, két tizedesre kerekítve.</w:t>
      </w:r>
    </w:p>
    <w:p w14:paraId="7E74466E" w14:textId="77777777" w:rsidR="0085439B" w:rsidRPr="00B251F9" w:rsidRDefault="0085439B" w:rsidP="0085439B">
      <w:pPr>
        <w:spacing w:before="120"/>
        <w:jc w:val="both"/>
        <w:rPr>
          <w:rFonts w:ascii="Arial" w:hAnsi="Arial" w:cs="Arial"/>
          <w:sz w:val="20"/>
          <w:szCs w:val="20"/>
        </w:rPr>
      </w:pPr>
      <w:r w:rsidRPr="008D71C8">
        <w:rPr>
          <w:rFonts w:ascii="Arial" w:hAnsi="Arial" w:cs="Arial"/>
          <w:sz w:val="20"/>
          <w:szCs w:val="20"/>
        </w:rPr>
        <w:t xml:space="preserve">A táblában külön sorban kell megjeleníteni az Szja. tv. 3. § 93. pontja szerinti nyugdíjbiztosításokat és az ehhez kapcsolódó kiegészítő biztosításokat és mindezekből azokat, melyekre az Szja. tv. 44/C. §-a szerinti adókedvezmény érvényesíthető. </w:t>
      </w:r>
    </w:p>
    <w:p w14:paraId="4DBEDD6D"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r>
        <w:rPr>
          <w:rFonts w:ascii="Arial" w:hAnsi="Arial" w:cs="Arial"/>
          <w:b/>
          <w:sz w:val="20"/>
          <w:szCs w:val="20"/>
        </w:rPr>
        <w:t xml:space="preserve"> és oszlopai</w:t>
      </w:r>
    </w:p>
    <w:p w14:paraId="2E4174FE" w14:textId="40414802"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42A8A1</w:t>
      </w:r>
      <w:del w:id="153" w:author="MNB" w:date="2026-08-26T09:35:00Z" w16du:dateUtc="2026-08-26T07:35:00Z">
        <w:r w:rsidRPr="00B251F9">
          <w:rPr>
            <w:rFonts w:ascii="Arial" w:hAnsi="Arial" w:cs="Arial"/>
            <w:sz w:val="20"/>
            <w:szCs w:val="20"/>
          </w:rPr>
          <w:delText xml:space="preserve"> – </w:delText>
        </w:r>
      </w:del>
      <w:ins w:id="154" w:author="MNB" w:date="2026-08-26T09:35:00Z" w16du:dateUtc="2026-08-26T07:35:00Z">
        <w:r w:rsidRPr="00B251F9">
          <w:rPr>
            <w:rFonts w:ascii="Arial" w:hAnsi="Arial" w:cs="Arial"/>
            <w:sz w:val="20"/>
            <w:szCs w:val="20"/>
          </w:rPr>
          <w:t>–</w:t>
        </w:r>
      </w:ins>
      <w:r w:rsidRPr="00B251F9">
        <w:rPr>
          <w:rFonts w:ascii="Arial" w:hAnsi="Arial" w:cs="Arial"/>
          <w:sz w:val="20"/>
          <w:szCs w:val="20"/>
        </w:rPr>
        <w:t>42A8A15 sorban nem</w:t>
      </w:r>
      <w:r>
        <w:rPr>
          <w:rFonts w:ascii="Arial" w:hAnsi="Arial" w:cs="Arial"/>
          <w:sz w:val="20"/>
          <w:szCs w:val="20"/>
        </w:rPr>
        <w:t>-</w:t>
      </w:r>
      <w:r w:rsidRPr="00B251F9">
        <w:rPr>
          <w:rFonts w:ascii="Arial" w:hAnsi="Arial" w:cs="Arial"/>
          <w:sz w:val="20"/>
          <w:szCs w:val="20"/>
        </w:rPr>
        <w:t>életági tartalékok esetében a nettó tartaléknak, életbiztosítások esetében a kockázati életbiztosítások tartalékain kívüli bruttó tartaléknak a mérlegértékét kell kimutatni.</w:t>
      </w:r>
    </w:p>
    <w:p w14:paraId="2031F850" w14:textId="77777777" w:rsidR="0085439B" w:rsidRDefault="0085439B" w:rsidP="0085439B">
      <w:pPr>
        <w:spacing w:before="120"/>
        <w:jc w:val="both"/>
        <w:rPr>
          <w:rFonts w:ascii="Arial" w:hAnsi="Arial" w:cs="Arial"/>
          <w:sz w:val="20"/>
          <w:szCs w:val="20"/>
        </w:rPr>
      </w:pPr>
      <w:r w:rsidRPr="00B251F9">
        <w:rPr>
          <w:rFonts w:ascii="Arial" w:hAnsi="Arial" w:cs="Arial"/>
          <w:i/>
          <w:sz w:val="20"/>
          <w:szCs w:val="20"/>
        </w:rPr>
        <w:t>42A8A1 sor Biztosítástechnikai tartalékok összesen</w:t>
      </w:r>
      <w:r w:rsidRPr="00B251F9">
        <w:rPr>
          <w:rFonts w:ascii="Arial" w:hAnsi="Arial" w:cs="Arial"/>
          <w:sz w:val="20"/>
          <w:szCs w:val="20"/>
        </w:rPr>
        <w:t xml:space="preserve"> </w:t>
      </w:r>
    </w:p>
    <w:p w14:paraId="380FC5D7"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Ebben a sorban a számviteli biztosítástechnikai tartalékokat kell bemutatni.</w:t>
      </w:r>
    </w:p>
    <w:p w14:paraId="5025AC76" w14:textId="77777777" w:rsidR="0085439B" w:rsidRDefault="0085439B" w:rsidP="0085439B">
      <w:pPr>
        <w:spacing w:before="120"/>
        <w:jc w:val="both"/>
        <w:rPr>
          <w:rFonts w:ascii="Arial" w:hAnsi="Arial" w:cs="Arial"/>
          <w:i/>
          <w:sz w:val="20"/>
          <w:szCs w:val="20"/>
        </w:rPr>
      </w:pPr>
      <w:r w:rsidRPr="00693BF5">
        <w:rPr>
          <w:rFonts w:ascii="Arial" w:hAnsi="Arial" w:cs="Arial"/>
          <w:i/>
          <w:sz w:val="20"/>
          <w:szCs w:val="20"/>
        </w:rPr>
        <w:t>1. oszlop Bruttó tartalékok életbiztosítási ág</w:t>
      </w:r>
    </w:p>
    <w:p w14:paraId="237453AA" w14:textId="77777777" w:rsidR="0085439B" w:rsidRPr="00693BF5" w:rsidRDefault="0085439B" w:rsidP="0085439B">
      <w:pPr>
        <w:spacing w:before="120"/>
        <w:jc w:val="both"/>
        <w:rPr>
          <w:del w:id="155" w:author="MNB" w:date="2026-08-26T09:35:00Z" w16du:dateUtc="2026-08-26T07:35:00Z"/>
          <w:rFonts w:ascii="Arial" w:hAnsi="Arial" w:cs="Arial"/>
          <w:i/>
          <w:sz w:val="20"/>
          <w:szCs w:val="20"/>
        </w:rPr>
      </w:pPr>
      <w:del w:id="156" w:author="MNB" w:date="2026-08-26T09:35:00Z" w16du:dateUtc="2026-08-26T07:35:00Z">
        <w:r w:rsidRPr="00693BF5">
          <w:rPr>
            <w:rFonts w:ascii="Arial" w:hAnsi="Arial" w:cs="Arial"/>
            <w:i/>
            <w:sz w:val="20"/>
            <w:szCs w:val="20"/>
          </w:rPr>
          <w:delText xml:space="preserve"> </w:delText>
        </w:r>
      </w:del>
    </w:p>
    <w:p w14:paraId="0E2AAF00" w14:textId="77777777" w:rsidR="0085439B" w:rsidRPr="00B251F9" w:rsidRDefault="0085439B" w:rsidP="0085439B">
      <w:pPr>
        <w:spacing w:before="120"/>
        <w:jc w:val="both"/>
        <w:rPr>
          <w:rFonts w:ascii="Arial" w:hAnsi="Arial" w:cs="Arial"/>
          <w:i/>
          <w:sz w:val="20"/>
          <w:szCs w:val="20"/>
        </w:rPr>
      </w:pPr>
      <w:r w:rsidRPr="00B251F9">
        <w:rPr>
          <w:rFonts w:ascii="Arial" w:hAnsi="Arial" w:cs="Arial"/>
          <w:sz w:val="20"/>
          <w:szCs w:val="20"/>
        </w:rPr>
        <w:t xml:space="preserve">Megegyezik a Bszkr. </w:t>
      </w:r>
      <w:r w:rsidRPr="00693BF5">
        <w:rPr>
          <w:rFonts w:ascii="Arial" w:hAnsi="Arial" w:cs="Arial"/>
          <w:sz w:val="20"/>
          <w:szCs w:val="20"/>
        </w:rPr>
        <w:t>1. melléklet</w:t>
      </w:r>
      <w:r w:rsidRPr="00B251F9">
        <w:rPr>
          <w:rFonts w:ascii="Arial" w:hAnsi="Arial" w:cs="Arial"/>
          <w:sz w:val="20"/>
          <w:szCs w:val="20"/>
        </w:rPr>
        <w:t xml:space="preserve"> Mérleg Forrás D (41A24) sor 2. oszlop értékével.</w:t>
      </w:r>
    </w:p>
    <w:p w14:paraId="16884415"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42A8A11 sor Meg nem szolgált díjak tartaléka</w:t>
      </w:r>
      <w:r w:rsidRPr="00B251F9">
        <w:rPr>
          <w:rFonts w:ascii="Arial" w:hAnsi="Arial" w:cs="Arial"/>
          <w:sz w:val="20"/>
          <w:szCs w:val="20"/>
        </w:rPr>
        <w:t xml:space="preserve"> </w:t>
      </w:r>
    </w:p>
    <w:p w14:paraId="04A88C22"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 xml:space="preserve">1. oszlop Bruttó tartalékok életbiztosítási ág </w:t>
      </w:r>
    </w:p>
    <w:p w14:paraId="5114B829"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Megegyezik a Bszkr. </w:t>
      </w:r>
      <w:r w:rsidRPr="00693BF5">
        <w:rPr>
          <w:rFonts w:ascii="Arial" w:hAnsi="Arial" w:cs="Arial"/>
          <w:sz w:val="20"/>
          <w:szCs w:val="20"/>
        </w:rPr>
        <w:t>1. melléklet</w:t>
      </w:r>
      <w:r w:rsidRPr="00B251F9">
        <w:rPr>
          <w:rFonts w:ascii="Arial" w:hAnsi="Arial" w:cs="Arial"/>
          <w:sz w:val="20"/>
          <w:szCs w:val="20"/>
        </w:rPr>
        <w:t xml:space="preserve"> Mérleg Forrás C (41A23) sor 2. oszlop értékével.</w:t>
      </w:r>
    </w:p>
    <w:p w14:paraId="22E9E57F"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42A8A11 sor</w:t>
      </w:r>
      <w:r w:rsidRPr="00B251F9">
        <w:rPr>
          <w:rFonts w:ascii="Arial" w:hAnsi="Arial" w:cs="Arial"/>
          <w:sz w:val="20"/>
          <w:szCs w:val="20"/>
        </w:rPr>
        <w:t xml:space="preserve"> </w:t>
      </w:r>
      <w:r w:rsidRPr="00B251F9">
        <w:rPr>
          <w:rFonts w:ascii="Arial" w:hAnsi="Arial" w:cs="Arial"/>
          <w:i/>
          <w:sz w:val="20"/>
          <w:szCs w:val="20"/>
        </w:rPr>
        <w:t>Meg nem szolgált díjak tartaléka</w:t>
      </w:r>
      <w:r w:rsidRPr="00B251F9">
        <w:rPr>
          <w:rFonts w:ascii="Arial" w:hAnsi="Arial" w:cs="Arial"/>
          <w:sz w:val="20"/>
          <w:szCs w:val="20"/>
        </w:rPr>
        <w:t xml:space="preserve"> </w:t>
      </w:r>
    </w:p>
    <w:p w14:paraId="0216027F"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2. oszlop Bruttó tartalékok nem</w:t>
      </w:r>
      <w:r>
        <w:rPr>
          <w:rFonts w:ascii="Arial" w:hAnsi="Arial" w:cs="Arial"/>
          <w:i/>
          <w:sz w:val="20"/>
          <w:szCs w:val="20"/>
        </w:rPr>
        <w:t>-</w:t>
      </w:r>
      <w:r w:rsidRPr="00693BF5">
        <w:rPr>
          <w:rFonts w:ascii="Arial" w:hAnsi="Arial" w:cs="Arial"/>
          <w:i/>
          <w:sz w:val="20"/>
          <w:szCs w:val="20"/>
        </w:rPr>
        <w:t xml:space="preserve">életbiztosítási ág </w:t>
      </w:r>
    </w:p>
    <w:p w14:paraId="216A6EF2"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Megegyezik a Bszkr. </w:t>
      </w:r>
      <w:r w:rsidRPr="00693BF5">
        <w:rPr>
          <w:rFonts w:ascii="Arial" w:hAnsi="Arial" w:cs="Arial"/>
          <w:sz w:val="20"/>
          <w:szCs w:val="20"/>
        </w:rPr>
        <w:t>1. melléklet</w:t>
      </w:r>
      <w:r w:rsidRPr="00B251F9">
        <w:rPr>
          <w:rFonts w:ascii="Arial" w:hAnsi="Arial" w:cs="Arial"/>
          <w:sz w:val="20"/>
          <w:szCs w:val="20"/>
        </w:rPr>
        <w:t xml:space="preserve"> Mérleg Forrás C (41A23) sor 3. oszlop értékével.</w:t>
      </w:r>
    </w:p>
    <w:p w14:paraId="0B2F0539"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42A8A12 sor Matematikai tartalékok</w:t>
      </w:r>
      <w:r w:rsidRPr="00B251F9">
        <w:rPr>
          <w:rFonts w:ascii="Arial" w:hAnsi="Arial" w:cs="Arial"/>
          <w:sz w:val="20"/>
          <w:szCs w:val="20"/>
        </w:rPr>
        <w:t xml:space="preserve"> </w:t>
      </w:r>
    </w:p>
    <w:p w14:paraId="25E814E1"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 xml:space="preserve">1. oszlop Bruttó tartalékok életbiztosítási ág </w:t>
      </w:r>
    </w:p>
    <w:p w14:paraId="5375C5EB"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Megegyezik a Bszkr. </w:t>
      </w:r>
      <w:r w:rsidRPr="00693BF5">
        <w:rPr>
          <w:rFonts w:ascii="Arial" w:hAnsi="Arial" w:cs="Arial"/>
          <w:sz w:val="20"/>
          <w:szCs w:val="20"/>
        </w:rPr>
        <w:t>1. melléklet</w:t>
      </w:r>
      <w:r w:rsidRPr="00B251F9">
        <w:rPr>
          <w:rFonts w:ascii="Arial" w:hAnsi="Arial" w:cs="Arial"/>
          <w:sz w:val="20"/>
          <w:szCs w:val="20"/>
        </w:rPr>
        <w:t xml:space="preserve"> Mérleg Forrás C1 (41A231) sor 2. oszlop értékével.</w:t>
      </w:r>
    </w:p>
    <w:p w14:paraId="68369B77"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42A8A12 sor Matematikai tartalékok</w:t>
      </w:r>
      <w:r w:rsidRPr="00B251F9">
        <w:rPr>
          <w:rFonts w:ascii="Arial" w:hAnsi="Arial" w:cs="Arial"/>
          <w:sz w:val="20"/>
          <w:szCs w:val="20"/>
        </w:rPr>
        <w:t xml:space="preserve"> </w:t>
      </w:r>
    </w:p>
    <w:p w14:paraId="11F70EEE"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2. oszlop Bruttó tartalékok nem</w:t>
      </w:r>
      <w:r>
        <w:rPr>
          <w:rFonts w:ascii="Arial" w:hAnsi="Arial" w:cs="Arial"/>
          <w:i/>
          <w:sz w:val="20"/>
          <w:szCs w:val="20"/>
        </w:rPr>
        <w:t>-</w:t>
      </w:r>
      <w:r w:rsidRPr="00693BF5">
        <w:rPr>
          <w:rFonts w:ascii="Arial" w:hAnsi="Arial" w:cs="Arial"/>
          <w:i/>
          <w:sz w:val="20"/>
          <w:szCs w:val="20"/>
        </w:rPr>
        <w:t xml:space="preserve">életbiztosítási ág </w:t>
      </w:r>
    </w:p>
    <w:p w14:paraId="4E048D1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Megegyezik a Bszkr. </w:t>
      </w:r>
      <w:r w:rsidRPr="00693BF5">
        <w:rPr>
          <w:rFonts w:ascii="Arial" w:hAnsi="Arial" w:cs="Arial"/>
          <w:sz w:val="20"/>
          <w:szCs w:val="20"/>
        </w:rPr>
        <w:t>1. mellékle</w:t>
      </w:r>
      <w:r w:rsidRPr="00B251F9">
        <w:rPr>
          <w:rFonts w:ascii="Arial" w:hAnsi="Arial" w:cs="Arial"/>
          <w:sz w:val="20"/>
          <w:szCs w:val="20"/>
        </w:rPr>
        <w:t>t Mérleg Forrás C1 (41A231) sor 3. oszlop értékével.</w:t>
      </w:r>
    </w:p>
    <w:p w14:paraId="1FA66468"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42A8A13 sor Függőkár tartalékok</w:t>
      </w:r>
      <w:r w:rsidRPr="00B251F9">
        <w:rPr>
          <w:rFonts w:ascii="Arial" w:hAnsi="Arial" w:cs="Arial"/>
          <w:sz w:val="20"/>
          <w:szCs w:val="20"/>
        </w:rPr>
        <w:t xml:space="preserve"> </w:t>
      </w:r>
    </w:p>
    <w:p w14:paraId="4D66BF93"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 xml:space="preserve">1. oszlop Bruttó tartalékok életbiztosítási ág  </w:t>
      </w:r>
    </w:p>
    <w:p w14:paraId="79D0436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Megegyezik a Bszkr. </w:t>
      </w:r>
      <w:r w:rsidRPr="00693BF5">
        <w:rPr>
          <w:rFonts w:ascii="Arial" w:hAnsi="Arial" w:cs="Arial"/>
          <w:sz w:val="20"/>
          <w:szCs w:val="20"/>
        </w:rPr>
        <w:t>1. melléklet</w:t>
      </w:r>
      <w:r w:rsidRPr="00B251F9">
        <w:rPr>
          <w:rFonts w:ascii="Arial" w:hAnsi="Arial" w:cs="Arial"/>
          <w:sz w:val="20"/>
          <w:szCs w:val="20"/>
        </w:rPr>
        <w:t xml:space="preserve"> Mérleg Forrás C2 (41A232) sor 2. oszlop értékével.</w:t>
      </w:r>
    </w:p>
    <w:p w14:paraId="45B7319E"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42A8A13 sor Függőkár tartalékok</w:t>
      </w:r>
      <w:r w:rsidRPr="00B251F9">
        <w:rPr>
          <w:rFonts w:ascii="Arial" w:hAnsi="Arial" w:cs="Arial"/>
          <w:sz w:val="20"/>
          <w:szCs w:val="20"/>
        </w:rPr>
        <w:t xml:space="preserve"> </w:t>
      </w:r>
    </w:p>
    <w:p w14:paraId="1FF75AD5"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2. oszlop Bruttó tartalékok nem</w:t>
      </w:r>
      <w:r>
        <w:rPr>
          <w:rFonts w:ascii="Arial" w:hAnsi="Arial" w:cs="Arial"/>
          <w:i/>
          <w:sz w:val="20"/>
          <w:szCs w:val="20"/>
        </w:rPr>
        <w:t>-</w:t>
      </w:r>
      <w:r w:rsidRPr="00693BF5">
        <w:rPr>
          <w:rFonts w:ascii="Arial" w:hAnsi="Arial" w:cs="Arial"/>
          <w:i/>
          <w:sz w:val="20"/>
          <w:szCs w:val="20"/>
        </w:rPr>
        <w:t xml:space="preserve">életbiztosítási ág </w:t>
      </w:r>
    </w:p>
    <w:p w14:paraId="6F646E73"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Megegyezik a Bszkr. </w:t>
      </w:r>
      <w:r w:rsidRPr="00693BF5">
        <w:rPr>
          <w:rFonts w:ascii="Arial" w:hAnsi="Arial" w:cs="Arial"/>
          <w:sz w:val="20"/>
          <w:szCs w:val="20"/>
        </w:rPr>
        <w:t>1. melléklet</w:t>
      </w:r>
      <w:r w:rsidRPr="00B251F9">
        <w:rPr>
          <w:rFonts w:ascii="Arial" w:hAnsi="Arial" w:cs="Arial"/>
          <w:sz w:val="20"/>
          <w:szCs w:val="20"/>
        </w:rPr>
        <w:t xml:space="preserve"> Mérleg Forrás C2 (41A232) sor 3. oszlop értékével.</w:t>
      </w:r>
    </w:p>
    <w:p w14:paraId="7AEE2025"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42A8A14 sor Befektetési egységekhez kötött életbiztosítások tartaléka</w:t>
      </w:r>
      <w:r w:rsidRPr="00B251F9">
        <w:rPr>
          <w:rFonts w:ascii="Arial" w:hAnsi="Arial" w:cs="Arial"/>
          <w:sz w:val="20"/>
          <w:szCs w:val="20"/>
        </w:rPr>
        <w:t xml:space="preserve"> </w:t>
      </w:r>
    </w:p>
    <w:p w14:paraId="1C541AB6"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 xml:space="preserve">1. oszlop Bruttó tartalékok életbiztosítási ág  </w:t>
      </w:r>
    </w:p>
    <w:p w14:paraId="619187E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Megegyezik a Bszkr</w:t>
      </w:r>
      <w:r w:rsidRPr="00693BF5">
        <w:rPr>
          <w:rFonts w:ascii="Arial" w:hAnsi="Arial" w:cs="Arial"/>
          <w:sz w:val="20"/>
          <w:szCs w:val="20"/>
        </w:rPr>
        <w:t>. 1. melléklet</w:t>
      </w:r>
      <w:r w:rsidRPr="00B251F9">
        <w:rPr>
          <w:rFonts w:ascii="Arial" w:hAnsi="Arial" w:cs="Arial"/>
          <w:sz w:val="20"/>
          <w:szCs w:val="20"/>
        </w:rPr>
        <w:t xml:space="preserve"> Mérleg Forrás C3 (41A233) sor 2. oszlop értékével.</w:t>
      </w:r>
    </w:p>
    <w:p w14:paraId="27180702"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42A8A14 sor Befektetési egységekhez kötött életbiztosítások tartaléka</w:t>
      </w:r>
      <w:r w:rsidRPr="00B251F9">
        <w:rPr>
          <w:rFonts w:ascii="Arial" w:hAnsi="Arial" w:cs="Arial"/>
          <w:sz w:val="20"/>
          <w:szCs w:val="20"/>
        </w:rPr>
        <w:t xml:space="preserve"> </w:t>
      </w:r>
    </w:p>
    <w:p w14:paraId="5FD199E3"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2. oszlop Bruttó tartalékok nem</w:t>
      </w:r>
      <w:r>
        <w:rPr>
          <w:rFonts w:ascii="Arial" w:hAnsi="Arial" w:cs="Arial"/>
          <w:i/>
          <w:sz w:val="20"/>
          <w:szCs w:val="20"/>
        </w:rPr>
        <w:t>-</w:t>
      </w:r>
      <w:r w:rsidRPr="00693BF5">
        <w:rPr>
          <w:rFonts w:ascii="Arial" w:hAnsi="Arial" w:cs="Arial"/>
          <w:i/>
          <w:sz w:val="20"/>
          <w:szCs w:val="20"/>
        </w:rPr>
        <w:t xml:space="preserve">életbiztosítási ág </w:t>
      </w:r>
    </w:p>
    <w:p w14:paraId="07098238"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Megegyezik a Bszkr. </w:t>
      </w:r>
      <w:r w:rsidRPr="00693BF5">
        <w:rPr>
          <w:rFonts w:ascii="Arial" w:hAnsi="Arial" w:cs="Arial"/>
          <w:sz w:val="20"/>
          <w:szCs w:val="20"/>
        </w:rPr>
        <w:t>1. melléklet</w:t>
      </w:r>
      <w:r w:rsidRPr="00B251F9">
        <w:rPr>
          <w:rFonts w:ascii="Arial" w:hAnsi="Arial" w:cs="Arial"/>
          <w:sz w:val="20"/>
          <w:szCs w:val="20"/>
        </w:rPr>
        <w:t xml:space="preserve"> Mérleg Forrás C3 (41A233) sor 3. oszlop értékével.</w:t>
      </w:r>
    </w:p>
    <w:p w14:paraId="12D54F46"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42A8A15 sor További biztosítástechnikai tartalékok</w:t>
      </w:r>
      <w:r w:rsidRPr="00B251F9">
        <w:rPr>
          <w:rFonts w:ascii="Arial" w:hAnsi="Arial" w:cs="Arial"/>
          <w:sz w:val="20"/>
          <w:szCs w:val="20"/>
        </w:rPr>
        <w:t xml:space="preserve"> </w:t>
      </w:r>
    </w:p>
    <w:p w14:paraId="1C4EFB5C"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 xml:space="preserve">1. oszlop Bruttó tartalékok életbiztosítási ág  </w:t>
      </w:r>
    </w:p>
    <w:p w14:paraId="1D0DC47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Megegyezik a Bszkr. </w:t>
      </w:r>
      <w:r w:rsidRPr="00693BF5">
        <w:rPr>
          <w:rFonts w:ascii="Arial" w:hAnsi="Arial" w:cs="Arial"/>
          <w:sz w:val="20"/>
          <w:szCs w:val="20"/>
        </w:rPr>
        <w:t>1. melléklet</w:t>
      </w:r>
      <w:r w:rsidRPr="00B251F9">
        <w:rPr>
          <w:rFonts w:ascii="Arial" w:hAnsi="Arial" w:cs="Arial"/>
          <w:sz w:val="20"/>
          <w:szCs w:val="20"/>
        </w:rPr>
        <w:t xml:space="preserve"> Mérleg Forrás C4+C5+C6 (41A234+41A235+41A236) sor 2. oszlop értékével.</w:t>
      </w:r>
    </w:p>
    <w:p w14:paraId="34373DCF"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42A8A15 sor További biztosítástechnikai tartalékok</w:t>
      </w:r>
      <w:r w:rsidRPr="00B251F9">
        <w:rPr>
          <w:rFonts w:ascii="Arial" w:hAnsi="Arial" w:cs="Arial"/>
          <w:sz w:val="20"/>
          <w:szCs w:val="20"/>
        </w:rPr>
        <w:t xml:space="preserve"> </w:t>
      </w:r>
    </w:p>
    <w:p w14:paraId="464AFE99"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2. oszlop Bruttó tartalékok nem</w:t>
      </w:r>
      <w:r>
        <w:rPr>
          <w:rFonts w:ascii="Arial" w:hAnsi="Arial" w:cs="Arial"/>
          <w:i/>
          <w:sz w:val="20"/>
          <w:szCs w:val="20"/>
        </w:rPr>
        <w:t>-</w:t>
      </w:r>
      <w:r w:rsidRPr="00693BF5">
        <w:rPr>
          <w:rFonts w:ascii="Arial" w:hAnsi="Arial" w:cs="Arial"/>
          <w:i/>
          <w:sz w:val="20"/>
          <w:szCs w:val="20"/>
        </w:rPr>
        <w:t xml:space="preserve">életbiztosítási ág </w:t>
      </w:r>
    </w:p>
    <w:p w14:paraId="4616099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Megegyezik a Bszkr. </w:t>
      </w:r>
      <w:r w:rsidRPr="00693BF5">
        <w:rPr>
          <w:rFonts w:ascii="Arial" w:hAnsi="Arial" w:cs="Arial"/>
          <w:sz w:val="20"/>
          <w:szCs w:val="20"/>
        </w:rPr>
        <w:t>1. melléklet</w:t>
      </w:r>
      <w:r w:rsidRPr="00B251F9">
        <w:rPr>
          <w:rFonts w:ascii="Arial" w:hAnsi="Arial" w:cs="Arial"/>
          <w:sz w:val="20"/>
          <w:szCs w:val="20"/>
        </w:rPr>
        <w:t xml:space="preserve"> Mérleg Forrás C4+C5+C6 (41A234+41A235+41A236) sor 3. oszlop értékével.</w:t>
      </w:r>
    </w:p>
    <w:p w14:paraId="567B2080" w14:textId="77777777" w:rsidR="0085439B" w:rsidRPr="00B251F9" w:rsidRDefault="0085439B" w:rsidP="0085439B">
      <w:pPr>
        <w:spacing w:before="120"/>
        <w:jc w:val="both"/>
        <w:rPr>
          <w:rFonts w:ascii="Arial" w:hAnsi="Arial" w:cs="Arial"/>
          <w:b/>
          <w:sz w:val="20"/>
          <w:szCs w:val="20"/>
        </w:rPr>
      </w:pPr>
    </w:p>
    <w:p w14:paraId="4C9ABA3F"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21. </w:t>
      </w:r>
      <w:r w:rsidRPr="00B251F9">
        <w:rPr>
          <w:rFonts w:ascii="Arial" w:hAnsi="Arial" w:cs="Arial"/>
          <w:b/>
          <w:sz w:val="20"/>
          <w:szCs w:val="20"/>
        </w:rPr>
        <w:t>42A8B1 Nagy károk tartalékának bemutatása a tárgyidőszak végén</w:t>
      </w:r>
    </w:p>
    <w:p w14:paraId="66E7E45E" w14:textId="77777777" w:rsidR="0085439B"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6930D00C"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nagy károk tartalékának képzését és felhasználását kell ebben a </w:t>
      </w:r>
      <w:r>
        <w:rPr>
          <w:rFonts w:ascii="Arial" w:hAnsi="Arial" w:cs="Arial"/>
          <w:sz w:val="20"/>
          <w:szCs w:val="20"/>
        </w:rPr>
        <w:t>táblá</w:t>
      </w:r>
      <w:r w:rsidRPr="00B251F9">
        <w:rPr>
          <w:rFonts w:ascii="Arial" w:hAnsi="Arial" w:cs="Arial"/>
          <w:sz w:val="20"/>
          <w:szCs w:val="20"/>
        </w:rPr>
        <w:t>ban ismertetni.</w:t>
      </w:r>
    </w:p>
    <w:p w14:paraId="10AA5DC4" w14:textId="77777777" w:rsidR="0085439B" w:rsidRPr="00B251F9" w:rsidRDefault="0085439B" w:rsidP="0085439B">
      <w:pPr>
        <w:spacing w:before="120"/>
        <w:jc w:val="both"/>
        <w:rPr>
          <w:rFonts w:ascii="Arial" w:hAnsi="Arial" w:cs="Arial"/>
          <w:sz w:val="20"/>
          <w:szCs w:val="20"/>
        </w:rPr>
      </w:pPr>
      <w:r w:rsidRPr="00B251F9">
        <w:rPr>
          <w:rFonts w:ascii="Arial" w:hAnsi="Arial" w:cs="Arial"/>
          <w:i/>
          <w:sz w:val="20"/>
          <w:szCs w:val="20"/>
        </w:rPr>
        <w:t>42A8B115 sor Egyéb</w:t>
      </w:r>
    </w:p>
    <w:p w14:paraId="72DBCFEA" w14:textId="77777777" w:rsidR="0085439B" w:rsidRDefault="0085439B" w:rsidP="0085439B">
      <w:pPr>
        <w:spacing w:before="120"/>
        <w:jc w:val="both"/>
        <w:rPr>
          <w:rFonts w:ascii="Arial" w:hAnsi="Arial" w:cs="Arial"/>
          <w:b/>
          <w:bCs/>
          <w:sz w:val="20"/>
          <w:szCs w:val="20"/>
        </w:rPr>
      </w:pPr>
      <w:r w:rsidRPr="00B251F9">
        <w:rPr>
          <w:rFonts w:ascii="Arial" w:hAnsi="Arial" w:cs="Arial"/>
          <w:sz w:val="20"/>
          <w:szCs w:val="20"/>
        </w:rPr>
        <w:t xml:space="preserve">Azon kockázatokra képzett tartalék, amelyek nem sorolhatók a </w:t>
      </w:r>
      <w:r>
        <w:rPr>
          <w:rFonts w:ascii="Arial" w:hAnsi="Arial" w:cs="Arial"/>
          <w:sz w:val="20"/>
          <w:szCs w:val="20"/>
        </w:rPr>
        <w:t xml:space="preserve">tábla fenti sorok </w:t>
      </w:r>
      <w:r w:rsidRPr="00B251F9">
        <w:rPr>
          <w:rFonts w:ascii="Arial" w:hAnsi="Arial" w:cs="Arial"/>
          <w:sz w:val="20"/>
          <w:szCs w:val="20"/>
        </w:rPr>
        <w:t>szerinti kockázat</w:t>
      </w:r>
      <w:r>
        <w:rPr>
          <w:rFonts w:ascii="Arial" w:hAnsi="Arial" w:cs="Arial"/>
          <w:sz w:val="20"/>
          <w:szCs w:val="20"/>
        </w:rPr>
        <w:t>ai</w:t>
      </w:r>
      <w:r w:rsidRPr="00B251F9">
        <w:rPr>
          <w:rFonts w:ascii="Arial" w:hAnsi="Arial" w:cs="Arial"/>
          <w:sz w:val="20"/>
          <w:szCs w:val="20"/>
        </w:rPr>
        <w:t>hoz.</w:t>
      </w:r>
    </w:p>
    <w:p w14:paraId="75C4282F" w14:textId="77777777" w:rsidR="0085439B" w:rsidRDefault="0085439B" w:rsidP="0085439B">
      <w:pPr>
        <w:spacing w:before="120"/>
        <w:jc w:val="both"/>
        <w:rPr>
          <w:rFonts w:ascii="Arial" w:hAnsi="Arial" w:cs="Arial"/>
          <w:b/>
          <w:bCs/>
          <w:sz w:val="20"/>
          <w:szCs w:val="20"/>
        </w:rPr>
      </w:pPr>
    </w:p>
    <w:p w14:paraId="01468DBC" w14:textId="77777777" w:rsidR="0085439B" w:rsidRPr="00B251F9" w:rsidRDefault="0085439B" w:rsidP="0085439B">
      <w:pPr>
        <w:keepNext/>
        <w:spacing w:before="120"/>
        <w:jc w:val="both"/>
        <w:rPr>
          <w:rFonts w:ascii="Arial" w:hAnsi="Arial" w:cs="Arial"/>
          <w:b/>
          <w:sz w:val="20"/>
          <w:szCs w:val="20"/>
        </w:rPr>
      </w:pPr>
      <w:r>
        <w:rPr>
          <w:rFonts w:ascii="Arial" w:hAnsi="Arial" w:cs="Arial"/>
          <w:b/>
          <w:sz w:val="20"/>
          <w:szCs w:val="20"/>
        </w:rPr>
        <w:t xml:space="preserve">22. </w:t>
      </w:r>
      <w:r w:rsidRPr="00B251F9">
        <w:rPr>
          <w:rFonts w:ascii="Arial" w:hAnsi="Arial" w:cs="Arial"/>
          <w:b/>
          <w:sz w:val="20"/>
          <w:szCs w:val="20"/>
        </w:rPr>
        <w:t>42A8B2 A nagykockázatok főbb adatainak bemutatása</w:t>
      </w:r>
    </w:p>
    <w:p w14:paraId="0AB8261D"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559ADE95"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Ezt a </w:t>
      </w:r>
      <w:r>
        <w:rPr>
          <w:rFonts w:ascii="Arial" w:hAnsi="Arial" w:cs="Arial"/>
          <w:sz w:val="20"/>
          <w:szCs w:val="20"/>
        </w:rPr>
        <w:t>táblá</w:t>
      </w:r>
      <w:r w:rsidRPr="00B251F9">
        <w:rPr>
          <w:rFonts w:ascii="Arial" w:hAnsi="Arial" w:cs="Arial"/>
          <w:sz w:val="20"/>
          <w:szCs w:val="20"/>
        </w:rPr>
        <w:t xml:space="preserve">t a </w:t>
      </w:r>
      <w:r>
        <w:rPr>
          <w:rFonts w:ascii="Arial" w:hAnsi="Arial" w:cs="Arial"/>
          <w:sz w:val="20"/>
          <w:szCs w:val="20"/>
        </w:rPr>
        <w:t xml:space="preserve">Bit. 4. § (1) bekezdés 79. pontja </w:t>
      </w:r>
      <w:r w:rsidRPr="00B251F9">
        <w:rPr>
          <w:rFonts w:ascii="Arial" w:hAnsi="Arial" w:cs="Arial"/>
          <w:sz w:val="20"/>
          <w:szCs w:val="20"/>
        </w:rPr>
        <w:t>szerint</w:t>
      </w:r>
      <w:r>
        <w:rPr>
          <w:rFonts w:ascii="Arial" w:hAnsi="Arial" w:cs="Arial"/>
          <w:sz w:val="20"/>
          <w:szCs w:val="20"/>
        </w:rPr>
        <w:t>i</w:t>
      </w:r>
      <w:r w:rsidRPr="00B251F9">
        <w:rPr>
          <w:rFonts w:ascii="Arial" w:hAnsi="Arial" w:cs="Arial"/>
          <w:sz w:val="20"/>
          <w:szCs w:val="20"/>
        </w:rPr>
        <w:t xml:space="preserve"> </w:t>
      </w:r>
      <w:r w:rsidRPr="00B251F9">
        <w:rPr>
          <w:rFonts w:ascii="Arial" w:hAnsi="Arial" w:cs="Arial"/>
          <w:bCs/>
          <w:sz w:val="20"/>
          <w:szCs w:val="20"/>
        </w:rPr>
        <w:t>nagykockázatokra vonatkozóan</w:t>
      </w:r>
      <w:r w:rsidRPr="00B251F9">
        <w:rPr>
          <w:rFonts w:ascii="Arial" w:hAnsi="Arial" w:cs="Arial"/>
          <w:sz w:val="20"/>
          <w:szCs w:val="20"/>
        </w:rPr>
        <w:t xml:space="preserve"> kell kitölteni.</w:t>
      </w:r>
    </w:p>
    <w:p w14:paraId="3159DA60"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5F1B67BE"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1. oszlop Szerződésszám</w:t>
      </w:r>
    </w:p>
    <w:p w14:paraId="3967E02E"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nagykockázat fogalmába tartozó biztosítási szerződések darabszámát kell itt megjelölni.</w:t>
      </w:r>
    </w:p>
    <w:p w14:paraId="61101DB9"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Mindebből a „Viszontbiztosítással fedezett nagykockázatok” alsó </w:t>
      </w:r>
      <w:r>
        <w:rPr>
          <w:rFonts w:ascii="Arial" w:hAnsi="Arial" w:cs="Arial"/>
          <w:sz w:val="20"/>
          <w:szCs w:val="20"/>
        </w:rPr>
        <w:t>tábla</w:t>
      </w:r>
      <w:r w:rsidRPr="00B251F9">
        <w:rPr>
          <w:rFonts w:ascii="Arial" w:hAnsi="Arial" w:cs="Arial"/>
          <w:sz w:val="20"/>
          <w:szCs w:val="20"/>
        </w:rPr>
        <w:t xml:space="preserve"> Szerződésszám oszlopba azon biztosítások darabszámát kell beírni, amelyek viszontbiztosítási fedezet alá esnek.</w:t>
      </w:r>
    </w:p>
    <w:p w14:paraId="42513A51"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2. oszlop Biztosítási összeg</w:t>
      </w:r>
    </w:p>
    <w:p w14:paraId="413715C9"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megfelelő darabszámokhoz tartozó összegeket kell beírni, ahol nincs biztosítási összeg, ott a PML (probable maximum loss) is alkalmazható.</w:t>
      </w:r>
    </w:p>
    <w:p w14:paraId="794B8A1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„Viszontbiztosítással fedezett </w:t>
      </w:r>
      <w:r>
        <w:rPr>
          <w:rFonts w:ascii="Arial" w:hAnsi="Arial" w:cs="Arial"/>
          <w:sz w:val="20"/>
          <w:szCs w:val="20"/>
        </w:rPr>
        <w:t>nagykockázat</w:t>
      </w:r>
      <w:r w:rsidRPr="00B251F9">
        <w:rPr>
          <w:rFonts w:ascii="Arial" w:hAnsi="Arial" w:cs="Arial"/>
          <w:sz w:val="20"/>
          <w:szCs w:val="20"/>
        </w:rPr>
        <w:t xml:space="preserve">ok” alsó </w:t>
      </w:r>
      <w:r>
        <w:rPr>
          <w:rFonts w:ascii="Arial" w:hAnsi="Arial" w:cs="Arial"/>
          <w:sz w:val="20"/>
          <w:szCs w:val="20"/>
        </w:rPr>
        <w:t>tábla</w:t>
      </w:r>
      <w:r w:rsidRPr="00B251F9">
        <w:rPr>
          <w:rFonts w:ascii="Arial" w:hAnsi="Arial" w:cs="Arial"/>
          <w:sz w:val="20"/>
          <w:szCs w:val="20"/>
        </w:rPr>
        <w:t xml:space="preserve"> oszlopába a viszontbiztosítási fedezet alá eső biztosításokhoz tartozó, a viszontbiztosító által vállalt biztosítási összegeit kell beírni.</w:t>
      </w:r>
    </w:p>
    <w:p w14:paraId="61FEB9C0" w14:textId="40BA598E"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3</w:t>
      </w:r>
      <w:del w:id="157" w:author="MNB" w:date="2026-08-26T09:35:00Z" w16du:dateUtc="2026-08-26T07:35:00Z">
        <w:r w:rsidRPr="00693BF5">
          <w:rPr>
            <w:rFonts w:ascii="Arial" w:hAnsi="Arial" w:cs="Arial"/>
            <w:i/>
            <w:sz w:val="20"/>
            <w:szCs w:val="20"/>
          </w:rPr>
          <w:delText>-</w:delText>
        </w:r>
      </w:del>
      <w:ins w:id="158" w:author="MNB" w:date="2026-08-26T09:35:00Z" w16du:dateUtc="2026-08-26T07:35:00Z">
        <w:r w:rsidR="00326C08">
          <w:rPr>
            <w:rFonts w:ascii="Arial" w:hAnsi="Arial" w:cs="Arial"/>
            <w:i/>
            <w:sz w:val="20"/>
            <w:szCs w:val="20"/>
          </w:rPr>
          <w:t>–</w:t>
        </w:r>
      </w:ins>
      <w:r w:rsidRPr="00693BF5">
        <w:rPr>
          <w:rFonts w:ascii="Arial" w:hAnsi="Arial" w:cs="Arial"/>
          <w:i/>
          <w:sz w:val="20"/>
          <w:szCs w:val="20"/>
        </w:rPr>
        <w:t>5. oszlop Tárgyidőszakban kifizetett károk darabszáma</w:t>
      </w:r>
    </w:p>
    <w:p w14:paraId="0428E993"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nagykockázat</w:t>
      </w:r>
      <w:r w:rsidRPr="00B251F9">
        <w:rPr>
          <w:rFonts w:ascii="Arial" w:hAnsi="Arial" w:cs="Arial"/>
          <w:sz w:val="20"/>
          <w:szCs w:val="20"/>
        </w:rPr>
        <w:t xml:space="preserve"> fogalmába tartozó biztosítási szerződésekkel kapcsolatos kifizetett károk darabszáma az előző időszakokban, illetve a tárgyidőszakban bekövetkezett károk szerinti bontásban.</w:t>
      </w:r>
    </w:p>
    <w:p w14:paraId="3095525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Mindebből a „Viszontbiztosítással fedezet</w:t>
      </w:r>
      <w:r>
        <w:rPr>
          <w:rFonts w:ascii="Arial" w:hAnsi="Arial" w:cs="Arial"/>
          <w:sz w:val="20"/>
          <w:szCs w:val="20"/>
        </w:rPr>
        <w:t>t nagykockázatok” alsó tábla</w:t>
      </w:r>
      <w:r w:rsidRPr="00B251F9">
        <w:rPr>
          <w:rFonts w:ascii="Arial" w:hAnsi="Arial" w:cs="Arial"/>
          <w:sz w:val="20"/>
          <w:szCs w:val="20"/>
        </w:rPr>
        <w:t xml:space="preserve"> oszlopába a viszontbiztosítási fedezet alá eső biztosításokhoz kapcsolódó kifizetett károk darabszámát kell beírni.</w:t>
      </w:r>
    </w:p>
    <w:p w14:paraId="6B83C3D1"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6. és 7. oszlop Függő (nyitott) károk darabszáma</w:t>
      </w:r>
    </w:p>
    <w:p w14:paraId="38FC1353"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nagykockázat</w:t>
      </w:r>
      <w:r w:rsidRPr="00B251F9">
        <w:rPr>
          <w:rFonts w:ascii="Arial" w:hAnsi="Arial" w:cs="Arial"/>
          <w:sz w:val="20"/>
          <w:szCs w:val="20"/>
        </w:rPr>
        <w:t xml:space="preserve"> fogalmába tartozó biztosítási szerződésekkel kapcsolatos, bekövetkezett és bejelentett, de részben vagy egészben ki nem fizetett károk darabszáma, megbontva a részlegesen kifizetett és a teljesen ki nem fizetett károkra vonatkozóan.</w:t>
      </w:r>
    </w:p>
    <w:p w14:paraId="397E2E4B"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Mindebből a „Viszontbiztosítással fedezett </w:t>
      </w:r>
      <w:r>
        <w:rPr>
          <w:rFonts w:ascii="Arial" w:hAnsi="Arial" w:cs="Arial"/>
          <w:sz w:val="20"/>
          <w:szCs w:val="20"/>
        </w:rPr>
        <w:t>nagykockázat</w:t>
      </w:r>
      <w:r w:rsidRPr="00B251F9">
        <w:rPr>
          <w:rFonts w:ascii="Arial" w:hAnsi="Arial" w:cs="Arial"/>
          <w:sz w:val="20"/>
          <w:szCs w:val="20"/>
        </w:rPr>
        <w:t xml:space="preserve">ok” alsó </w:t>
      </w:r>
      <w:r>
        <w:rPr>
          <w:rFonts w:ascii="Arial" w:hAnsi="Arial" w:cs="Arial"/>
          <w:sz w:val="20"/>
          <w:szCs w:val="20"/>
        </w:rPr>
        <w:t>tábla</w:t>
      </w:r>
      <w:r w:rsidRPr="00B251F9">
        <w:rPr>
          <w:rFonts w:ascii="Arial" w:hAnsi="Arial" w:cs="Arial"/>
          <w:sz w:val="20"/>
          <w:szCs w:val="20"/>
        </w:rPr>
        <w:t xml:space="preserve"> oszlopába a viszontbiztosítási fedezet alá eső biztosításokhoz kapcsolódó bekövetkezett és bejelentett, de részben vagy egészben ki nem fizetett károk darabszámát kell beírni.</w:t>
      </w:r>
    </w:p>
    <w:p w14:paraId="38C2D69A"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8</w:t>
      </w:r>
      <w:r>
        <w:rPr>
          <w:rFonts w:ascii="Arial" w:hAnsi="Arial" w:cs="Arial"/>
          <w:i/>
          <w:sz w:val="20"/>
          <w:szCs w:val="20"/>
        </w:rPr>
        <w:t>–</w:t>
      </w:r>
      <w:r w:rsidRPr="00693BF5">
        <w:rPr>
          <w:rFonts w:ascii="Arial" w:hAnsi="Arial" w:cs="Arial"/>
          <w:i/>
          <w:sz w:val="20"/>
          <w:szCs w:val="20"/>
        </w:rPr>
        <w:t>10. oszlop Tárgyidőszaki kárkifizetés</w:t>
      </w:r>
    </w:p>
    <w:p w14:paraId="25AFA63E"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3</w:t>
      </w:r>
      <w:r>
        <w:rPr>
          <w:rFonts w:ascii="Arial" w:hAnsi="Arial" w:cs="Arial"/>
          <w:sz w:val="20"/>
          <w:szCs w:val="20"/>
        </w:rPr>
        <w:t>–</w:t>
      </w:r>
      <w:r w:rsidRPr="00B251F9">
        <w:rPr>
          <w:rFonts w:ascii="Arial" w:hAnsi="Arial" w:cs="Arial"/>
          <w:sz w:val="20"/>
          <w:szCs w:val="20"/>
        </w:rPr>
        <w:t>5. oszlopban bemutatott károkhoz tartozó kifizetések teljes összege.</w:t>
      </w:r>
    </w:p>
    <w:p w14:paraId="5E895943"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„Viszontbiztosítással fedezett </w:t>
      </w:r>
      <w:r>
        <w:rPr>
          <w:rFonts w:ascii="Arial" w:hAnsi="Arial" w:cs="Arial"/>
          <w:sz w:val="20"/>
          <w:szCs w:val="20"/>
        </w:rPr>
        <w:t>nagykockázatok bemutatása” alsó tábla</w:t>
      </w:r>
      <w:r w:rsidRPr="00B251F9">
        <w:rPr>
          <w:rFonts w:ascii="Arial" w:hAnsi="Arial" w:cs="Arial"/>
          <w:sz w:val="20"/>
          <w:szCs w:val="20"/>
        </w:rPr>
        <w:t xml:space="preserve"> oszlopába a viszontbiztosítási fedezet alá eső biztosításokhoz kapcsolódó, a viszontbiztosító partner által a tárgyidőszakban már átutalt, lekönyvelt kárkifizetések teljes összegét kell beírni.</w:t>
      </w:r>
    </w:p>
    <w:p w14:paraId="563236C8" w14:textId="77777777" w:rsidR="0085439B" w:rsidRPr="00693BF5" w:rsidRDefault="0085439B" w:rsidP="0085439B">
      <w:pPr>
        <w:spacing w:before="120"/>
        <w:jc w:val="both"/>
        <w:rPr>
          <w:rFonts w:ascii="Arial" w:hAnsi="Arial" w:cs="Arial"/>
          <w:i/>
          <w:sz w:val="20"/>
          <w:szCs w:val="20"/>
        </w:rPr>
      </w:pPr>
      <w:r w:rsidRPr="00693BF5">
        <w:rPr>
          <w:rFonts w:ascii="Arial" w:hAnsi="Arial" w:cs="Arial"/>
          <w:i/>
          <w:sz w:val="20"/>
          <w:szCs w:val="20"/>
        </w:rPr>
        <w:t>11. és 12. oszlop Függő (nyitott) károk becsült kárkifizetése</w:t>
      </w:r>
    </w:p>
    <w:p w14:paraId="5F6C6F85"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6</w:t>
      </w:r>
      <w:r>
        <w:rPr>
          <w:rFonts w:ascii="Arial" w:hAnsi="Arial" w:cs="Arial"/>
          <w:sz w:val="20"/>
          <w:szCs w:val="20"/>
        </w:rPr>
        <w:t xml:space="preserve">. és </w:t>
      </w:r>
      <w:r w:rsidRPr="00B251F9">
        <w:rPr>
          <w:rFonts w:ascii="Arial" w:hAnsi="Arial" w:cs="Arial"/>
          <w:sz w:val="20"/>
          <w:szCs w:val="20"/>
        </w:rPr>
        <w:t>7. oszlopban bemutatott károkhoz tartozó várható (becsült) kárkifizetések teljes összege, megbontva aszerint, hogy részlegesen történt-e kifizetés rá, vagy teljesen ki nem fizetettek.</w:t>
      </w:r>
    </w:p>
    <w:p w14:paraId="5DFF2B7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„Viszontbiztosítással fedezet</w:t>
      </w:r>
      <w:r>
        <w:rPr>
          <w:rFonts w:ascii="Arial" w:hAnsi="Arial" w:cs="Arial"/>
          <w:sz w:val="20"/>
          <w:szCs w:val="20"/>
        </w:rPr>
        <w:t>t nagykockázatok” alsó tábla</w:t>
      </w:r>
      <w:r w:rsidRPr="00B251F9">
        <w:rPr>
          <w:rFonts w:ascii="Arial" w:hAnsi="Arial" w:cs="Arial"/>
          <w:sz w:val="20"/>
          <w:szCs w:val="20"/>
        </w:rPr>
        <w:t xml:space="preserve"> oszlopába a viszontbiztosítási fedezet alá eső biztosításokhoz kapcsolódó kárkifizetések teljes összegét kell beírni.</w:t>
      </w:r>
    </w:p>
    <w:p w14:paraId="21344303" w14:textId="77777777" w:rsidR="0085439B" w:rsidRPr="00B251F9" w:rsidRDefault="0085439B" w:rsidP="0085439B">
      <w:pPr>
        <w:spacing w:before="120"/>
        <w:jc w:val="both"/>
        <w:rPr>
          <w:rFonts w:ascii="Arial" w:hAnsi="Arial" w:cs="Arial"/>
          <w:sz w:val="20"/>
          <w:szCs w:val="20"/>
        </w:rPr>
      </w:pPr>
    </w:p>
    <w:p w14:paraId="6CFB9371" w14:textId="77777777" w:rsidR="0085439B" w:rsidRPr="00B251F9" w:rsidRDefault="0085439B" w:rsidP="0085439B">
      <w:pPr>
        <w:spacing w:before="120"/>
        <w:jc w:val="both"/>
        <w:rPr>
          <w:rFonts w:ascii="Arial" w:hAnsi="Arial" w:cs="Arial"/>
          <w:b/>
          <w:bCs/>
          <w:sz w:val="20"/>
          <w:szCs w:val="20"/>
        </w:rPr>
      </w:pPr>
      <w:r>
        <w:rPr>
          <w:rFonts w:ascii="Arial" w:hAnsi="Arial" w:cs="Arial"/>
          <w:b/>
          <w:sz w:val="20"/>
          <w:szCs w:val="20"/>
        </w:rPr>
        <w:t xml:space="preserve">23. </w:t>
      </w:r>
      <w:r w:rsidRPr="00B251F9">
        <w:rPr>
          <w:rFonts w:ascii="Arial" w:hAnsi="Arial" w:cs="Arial"/>
          <w:b/>
          <w:sz w:val="20"/>
          <w:szCs w:val="20"/>
        </w:rPr>
        <w:t xml:space="preserve">42A8E </w:t>
      </w:r>
      <w:r w:rsidRPr="00B251F9">
        <w:rPr>
          <w:rFonts w:ascii="Arial" w:hAnsi="Arial" w:cs="Arial"/>
          <w:b/>
          <w:bCs/>
          <w:sz w:val="20"/>
          <w:szCs w:val="20"/>
        </w:rPr>
        <w:t>A befektetési egységekhez kötött életbiztosítási szerződésekre képzett tartalékok a tárgyidőszak végén</w:t>
      </w:r>
    </w:p>
    <w:p w14:paraId="0A544F97" w14:textId="77777777" w:rsidR="0085439B" w:rsidRPr="00B251F9" w:rsidRDefault="0085439B" w:rsidP="0085439B">
      <w:pPr>
        <w:spacing w:before="120" w:after="240"/>
        <w:jc w:val="both"/>
        <w:rPr>
          <w:rFonts w:ascii="Arial" w:hAnsi="Arial" w:cs="Arial"/>
          <w:bCs/>
          <w:sz w:val="20"/>
          <w:szCs w:val="20"/>
        </w:rPr>
      </w:pPr>
      <w:r w:rsidRPr="00B251F9">
        <w:rPr>
          <w:rFonts w:ascii="Arial" w:hAnsi="Arial" w:cs="Arial"/>
          <w:b/>
          <w:bCs/>
          <w:sz w:val="20"/>
          <w:szCs w:val="20"/>
        </w:rPr>
        <w:t xml:space="preserve">A tábla </w:t>
      </w:r>
      <w:r>
        <w:rPr>
          <w:rFonts w:ascii="Arial" w:hAnsi="Arial" w:cs="Arial"/>
          <w:b/>
          <w:bCs/>
          <w:sz w:val="20"/>
          <w:szCs w:val="20"/>
        </w:rPr>
        <w:t>kitöltése</w:t>
      </w:r>
    </w:p>
    <w:p w14:paraId="5F7DF8F2" w14:textId="529C5A38" w:rsidR="0085439B" w:rsidRPr="00B251F9" w:rsidRDefault="0085439B" w:rsidP="0085439B">
      <w:pPr>
        <w:jc w:val="both"/>
        <w:rPr>
          <w:rFonts w:ascii="Arial" w:hAnsi="Arial" w:cs="Arial"/>
          <w:b/>
          <w:bCs/>
          <w:sz w:val="20"/>
          <w:szCs w:val="20"/>
        </w:rPr>
      </w:pPr>
      <w:r w:rsidRPr="00B251F9">
        <w:rPr>
          <w:rFonts w:ascii="Arial" w:hAnsi="Arial" w:cs="Arial"/>
          <w:bCs/>
          <w:sz w:val="20"/>
          <w:szCs w:val="20"/>
        </w:rPr>
        <w:t>A</w:t>
      </w:r>
      <w:r>
        <w:rPr>
          <w:rFonts w:ascii="Arial" w:hAnsi="Arial" w:cs="Arial"/>
          <w:bCs/>
          <w:sz w:val="20"/>
          <w:szCs w:val="20"/>
        </w:rPr>
        <w:t xml:space="preserve"> táblában a</w:t>
      </w:r>
      <w:r w:rsidRPr="00B251F9">
        <w:rPr>
          <w:rFonts w:ascii="Arial" w:hAnsi="Arial" w:cs="Arial"/>
          <w:bCs/>
          <w:sz w:val="20"/>
          <w:szCs w:val="20"/>
        </w:rPr>
        <w:t xml:space="preserve"> befektetési egységekhez kötött életbiztosításokra képzett tartalékok</w:t>
      </w:r>
      <w:r>
        <w:rPr>
          <w:rFonts w:ascii="Arial" w:hAnsi="Arial" w:cs="Arial"/>
          <w:bCs/>
          <w:sz w:val="20"/>
          <w:szCs w:val="20"/>
        </w:rPr>
        <w:t>at kell jelenteni</w:t>
      </w:r>
      <w:r w:rsidRPr="00B251F9">
        <w:rPr>
          <w:rFonts w:ascii="Arial" w:hAnsi="Arial" w:cs="Arial"/>
          <w:bCs/>
          <w:sz w:val="20"/>
          <w:szCs w:val="20"/>
        </w:rPr>
        <w:t>. Az eszkö</w:t>
      </w:r>
      <w:r>
        <w:rPr>
          <w:rFonts w:ascii="Arial" w:hAnsi="Arial" w:cs="Arial"/>
          <w:bCs/>
          <w:sz w:val="20"/>
          <w:szCs w:val="20"/>
        </w:rPr>
        <w:t>zalapokon felül be kell mutatni</w:t>
      </w:r>
      <w:r w:rsidRPr="00B251F9">
        <w:rPr>
          <w:rFonts w:ascii="Arial" w:hAnsi="Arial" w:cs="Arial"/>
          <w:bCs/>
          <w:sz w:val="20"/>
          <w:szCs w:val="20"/>
        </w:rPr>
        <w:t xml:space="preserve"> </w:t>
      </w:r>
      <w:del w:id="159" w:author="MNB" w:date="2026-08-26T09:35:00Z" w16du:dateUtc="2026-08-26T07:35:00Z">
        <w:r w:rsidRPr="00B251F9">
          <w:rPr>
            <w:rFonts w:ascii="Arial" w:hAnsi="Arial" w:cs="Arial"/>
            <w:bCs/>
            <w:sz w:val="20"/>
            <w:szCs w:val="20"/>
          </w:rPr>
          <w:delText>például</w:delText>
        </w:r>
      </w:del>
      <w:ins w:id="160" w:author="MNB" w:date="2026-08-26T09:35:00Z" w16du:dateUtc="2026-08-26T07:35:00Z">
        <w:r w:rsidRPr="00B251F9">
          <w:rPr>
            <w:rFonts w:ascii="Arial" w:hAnsi="Arial" w:cs="Arial"/>
            <w:bCs/>
            <w:sz w:val="20"/>
            <w:szCs w:val="20"/>
          </w:rPr>
          <w:t>pl</w:t>
        </w:r>
        <w:r w:rsidR="00A46BD6">
          <w:rPr>
            <w:rFonts w:ascii="Arial" w:hAnsi="Arial" w:cs="Arial"/>
            <w:bCs/>
            <w:sz w:val="20"/>
            <w:szCs w:val="20"/>
          </w:rPr>
          <w:t>.</w:t>
        </w:r>
      </w:ins>
      <w:r w:rsidRPr="00B251F9">
        <w:rPr>
          <w:rFonts w:ascii="Arial" w:hAnsi="Arial" w:cs="Arial"/>
          <w:bCs/>
          <w:sz w:val="20"/>
          <w:szCs w:val="20"/>
        </w:rPr>
        <w:t xml:space="preserve"> a kockázati részre képzett matematikai tartalékot, az esetlegesen kiígért hozamra vonatkozóan képzett tartalékrészeket</w:t>
      </w:r>
      <w:del w:id="161" w:author="MNB" w:date="2026-08-26T09:35:00Z" w16du:dateUtc="2026-08-26T07:35:00Z">
        <w:r w:rsidRPr="00B251F9">
          <w:rPr>
            <w:rFonts w:ascii="Arial" w:hAnsi="Arial" w:cs="Arial"/>
            <w:bCs/>
            <w:sz w:val="20"/>
            <w:szCs w:val="20"/>
          </w:rPr>
          <w:delText xml:space="preserve"> stb</w:delText>
        </w:r>
      </w:del>
      <w:r w:rsidRPr="00B251F9">
        <w:rPr>
          <w:rFonts w:ascii="Arial" w:hAnsi="Arial" w:cs="Arial"/>
          <w:bCs/>
          <w:sz w:val="20"/>
          <w:szCs w:val="20"/>
        </w:rPr>
        <w:t xml:space="preserve">. </w:t>
      </w:r>
    </w:p>
    <w:p w14:paraId="7EC43261" w14:textId="77777777" w:rsidR="0085439B" w:rsidRPr="00B251F9" w:rsidRDefault="0085439B" w:rsidP="0085439B">
      <w:pPr>
        <w:jc w:val="both"/>
        <w:rPr>
          <w:rFonts w:ascii="Arial" w:hAnsi="Arial" w:cs="Arial"/>
          <w:bCs/>
          <w:sz w:val="20"/>
          <w:szCs w:val="20"/>
        </w:rPr>
      </w:pPr>
    </w:p>
    <w:p w14:paraId="47CDA49B" w14:textId="77777777" w:rsidR="0085439B" w:rsidRPr="00B251F9" w:rsidRDefault="0085439B" w:rsidP="0085439B">
      <w:pPr>
        <w:jc w:val="both"/>
        <w:rPr>
          <w:rFonts w:ascii="Arial" w:hAnsi="Arial" w:cs="Arial"/>
          <w:b/>
          <w:bCs/>
          <w:sz w:val="20"/>
          <w:szCs w:val="20"/>
        </w:rPr>
      </w:pPr>
      <w:r w:rsidRPr="00B251F9">
        <w:rPr>
          <w:rFonts w:ascii="Arial" w:hAnsi="Arial" w:cs="Arial"/>
          <w:b/>
          <w:bCs/>
          <w:sz w:val="20"/>
          <w:szCs w:val="20"/>
        </w:rPr>
        <w:t>A tábla sorai</w:t>
      </w:r>
    </w:p>
    <w:p w14:paraId="3730A168" w14:textId="77777777" w:rsidR="0085439B" w:rsidRPr="00B251F9" w:rsidRDefault="0085439B" w:rsidP="0085439B">
      <w:pPr>
        <w:jc w:val="both"/>
        <w:rPr>
          <w:rFonts w:ascii="Arial" w:hAnsi="Arial" w:cs="Arial"/>
          <w:bCs/>
          <w:sz w:val="20"/>
          <w:szCs w:val="20"/>
        </w:rPr>
      </w:pPr>
    </w:p>
    <w:p w14:paraId="5FACD71D" w14:textId="77777777" w:rsidR="0085439B" w:rsidRPr="00B251F9" w:rsidRDefault="0085439B" w:rsidP="00793CCF">
      <w:pPr>
        <w:spacing w:after="120"/>
        <w:jc w:val="both"/>
        <w:rPr>
          <w:rFonts w:ascii="Arial" w:hAnsi="Arial" w:cs="Arial"/>
          <w:bCs/>
          <w:i/>
          <w:sz w:val="20"/>
          <w:szCs w:val="20"/>
        </w:rPr>
        <w:pPrChange w:id="162" w:author="MNB" w:date="2026-08-26T09:35:00Z" w16du:dateUtc="2026-08-26T07:35:00Z">
          <w:pPr>
            <w:jc w:val="both"/>
          </w:pPr>
        </w:pPrChange>
      </w:pPr>
      <w:r w:rsidRPr="00B251F9">
        <w:rPr>
          <w:rFonts w:ascii="Arial" w:hAnsi="Arial" w:cs="Arial"/>
          <w:bCs/>
          <w:i/>
          <w:sz w:val="20"/>
          <w:szCs w:val="20"/>
        </w:rPr>
        <w:t>42A8E4 sor Egyéb biztosítástechnikai tartalékok</w:t>
      </w:r>
    </w:p>
    <w:p w14:paraId="533DFF2B" w14:textId="77777777" w:rsidR="0085439B" w:rsidRPr="00B251F9" w:rsidRDefault="0085439B" w:rsidP="0085439B">
      <w:pPr>
        <w:jc w:val="both"/>
        <w:rPr>
          <w:del w:id="163" w:author="MNB" w:date="2026-08-26T09:35:00Z" w16du:dateUtc="2026-08-26T07:35:00Z"/>
          <w:rFonts w:ascii="Arial" w:hAnsi="Arial" w:cs="Arial"/>
          <w:bCs/>
          <w:sz w:val="20"/>
          <w:szCs w:val="20"/>
        </w:rPr>
      </w:pPr>
    </w:p>
    <w:p w14:paraId="23FC0218" w14:textId="3C5C6369" w:rsidR="0085439B" w:rsidRPr="00B251F9" w:rsidRDefault="0085439B" w:rsidP="0085439B">
      <w:pPr>
        <w:jc w:val="both"/>
        <w:rPr>
          <w:rFonts w:ascii="Arial" w:hAnsi="Arial" w:cs="Arial"/>
          <w:bCs/>
          <w:sz w:val="20"/>
          <w:szCs w:val="20"/>
        </w:rPr>
      </w:pPr>
      <w:r w:rsidRPr="00B251F9">
        <w:rPr>
          <w:rFonts w:ascii="Arial" w:hAnsi="Arial" w:cs="Arial"/>
          <w:bCs/>
          <w:sz w:val="20"/>
          <w:szCs w:val="20"/>
        </w:rPr>
        <w:t xml:space="preserve">Ebbe a sorba a </w:t>
      </w:r>
      <w:r>
        <w:rPr>
          <w:rFonts w:ascii="Arial" w:hAnsi="Arial" w:cs="Arial"/>
          <w:bCs/>
          <w:sz w:val="20"/>
          <w:szCs w:val="20"/>
        </w:rPr>
        <w:t xml:space="preserve">43/2015. (III. 12.) Korm. rendeletben </w:t>
      </w:r>
      <w:r w:rsidRPr="00B251F9">
        <w:rPr>
          <w:rFonts w:ascii="Arial" w:hAnsi="Arial" w:cs="Arial"/>
          <w:bCs/>
          <w:sz w:val="20"/>
          <w:szCs w:val="20"/>
        </w:rPr>
        <w:t xml:space="preserve">felsorolt elemek értendőek, lásd még a mérleghivatkozást a 48B8A </w:t>
      </w:r>
      <w:ins w:id="164" w:author="MNB" w:date="2026-08-26T09:35:00Z" w16du:dateUtc="2026-08-26T07:35:00Z">
        <w:r w:rsidR="00A46BD6">
          <w:rPr>
            <w:rFonts w:ascii="Arial" w:hAnsi="Arial" w:cs="Arial"/>
            <w:bCs/>
            <w:sz w:val="20"/>
            <w:szCs w:val="20"/>
          </w:rPr>
          <w:t xml:space="preserve">kódú </w:t>
        </w:r>
      </w:ins>
      <w:r w:rsidRPr="00B251F9">
        <w:rPr>
          <w:rFonts w:ascii="Arial" w:hAnsi="Arial" w:cs="Arial"/>
          <w:bCs/>
          <w:sz w:val="20"/>
          <w:szCs w:val="20"/>
        </w:rPr>
        <w:t xml:space="preserve">tábla kitöltési </w:t>
      </w:r>
      <w:r>
        <w:rPr>
          <w:rFonts w:ascii="Arial" w:hAnsi="Arial" w:cs="Arial"/>
          <w:bCs/>
          <w:sz w:val="20"/>
          <w:szCs w:val="20"/>
        </w:rPr>
        <w:t>előírásain</w:t>
      </w:r>
      <w:r w:rsidRPr="00B251F9">
        <w:rPr>
          <w:rFonts w:ascii="Arial" w:hAnsi="Arial" w:cs="Arial"/>
          <w:bCs/>
          <w:sz w:val="20"/>
          <w:szCs w:val="20"/>
        </w:rPr>
        <w:t xml:space="preserve">ál. </w:t>
      </w:r>
    </w:p>
    <w:p w14:paraId="15E92884" w14:textId="77777777" w:rsidR="0085439B" w:rsidRPr="00B251F9" w:rsidRDefault="0085439B" w:rsidP="0085439B">
      <w:pPr>
        <w:spacing w:before="240"/>
        <w:jc w:val="both"/>
        <w:rPr>
          <w:rFonts w:ascii="Arial" w:hAnsi="Arial" w:cs="Arial"/>
          <w:bCs/>
          <w:i/>
          <w:sz w:val="20"/>
          <w:szCs w:val="20"/>
        </w:rPr>
      </w:pPr>
      <w:r w:rsidRPr="00B251F9">
        <w:rPr>
          <w:rFonts w:ascii="Arial" w:hAnsi="Arial" w:cs="Arial"/>
          <w:bCs/>
          <w:i/>
          <w:sz w:val="20"/>
          <w:szCs w:val="20"/>
        </w:rPr>
        <w:t>42A8E5 sor További biztosítástechnikai tartalékok</w:t>
      </w:r>
    </w:p>
    <w:p w14:paraId="0C72F2E2" w14:textId="77777777" w:rsidR="0085439B" w:rsidRPr="00B251F9" w:rsidRDefault="0085439B" w:rsidP="0085439B">
      <w:pPr>
        <w:jc w:val="both"/>
        <w:rPr>
          <w:del w:id="165" w:author="MNB" w:date="2026-08-26T09:35:00Z" w16du:dateUtc="2026-08-26T07:35:00Z"/>
          <w:rFonts w:ascii="Arial" w:hAnsi="Arial" w:cs="Arial"/>
          <w:bCs/>
          <w:sz w:val="20"/>
          <w:szCs w:val="20"/>
        </w:rPr>
      </w:pPr>
    </w:p>
    <w:p w14:paraId="76A4C60D" w14:textId="77777777" w:rsidR="0085439B" w:rsidRPr="00B251F9" w:rsidRDefault="0085439B" w:rsidP="00793CCF">
      <w:pPr>
        <w:spacing w:before="120"/>
        <w:jc w:val="both"/>
        <w:rPr>
          <w:rFonts w:ascii="Arial" w:hAnsi="Arial" w:cs="Arial"/>
          <w:bCs/>
          <w:sz w:val="20"/>
          <w:szCs w:val="20"/>
        </w:rPr>
        <w:pPrChange w:id="166" w:author="MNB" w:date="2026-08-26T09:35:00Z" w16du:dateUtc="2026-08-26T07:35:00Z">
          <w:pPr>
            <w:jc w:val="both"/>
          </w:pPr>
        </w:pPrChange>
      </w:pPr>
      <w:r w:rsidRPr="00B251F9">
        <w:rPr>
          <w:rFonts w:ascii="Arial" w:hAnsi="Arial" w:cs="Arial"/>
          <w:bCs/>
          <w:sz w:val="20"/>
          <w:szCs w:val="20"/>
        </w:rPr>
        <w:t>Ezen a soron kell megjeleníteni az előző sorokban nem nevesített tartalékokat.</w:t>
      </w:r>
    </w:p>
    <w:p w14:paraId="2A4EE772" w14:textId="77777777" w:rsidR="0085439B" w:rsidRPr="00B251F9" w:rsidRDefault="0085439B" w:rsidP="0085439B">
      <w:pPr>
        <w:spacing w:before="240"/>
        <w:jc w:val="both"/>
        <w:rPr>
          <w:rFonts w:ascii="Arial" w:hAnsi="Arial" w:cs="Arial"/>
          <w:b/>
          <w:bCs/>
          <w:sz w:val="20"/>
          <w:szCs w:val="20"/>
        </w:rPr>
      </w:pPr>
      <w:r w:rsidRPr="00B251F9">
        <w:rPr>
          <w:rFonts w:ascii="Arial" w:hAnsi="Arial" w:cs="Arial"/>
          <w:b/>
          <w:bCs/>
          <w:sz w:val="20"/>
          <w:szCs w:val="20"/>
        </w:rPr>
        <w:t>A tábla oszlopai</w:t>
      </w:r>
    </w:p>
    <w:p w14:paraId="3011CAAB" w14:textId="77777777" w:rsidR="0085439B" w:rsidRPr="00B251F9" w:rsidRDefault="0085439B" w:rsidP="0085439B">
      <w:pPr>
        <w:jc w:val="both"/>
        <w:rPr>
          <w:rFonts w:ascii="Arial" w:hAnsi="Arial" w:cs="Arial"/>
          <w:bCs/>
          <w:sz w:val="20"/>
          <w:szCs w:val="20"/>
        </w:rPr>
      </w:pPr>
    </w:p>
    <w:p w14:paraId="3598DC30" w14:textId="77777777" w:rsidR="0085439B" w:rsidRPr="00B251F9" w:rsidRDefault="0085439B" w:rsidP="0085439B">
      <w:pPr>
        <w:jc w:val="both"/>
        <w:rPr>
          <w:rFonts w:ascii="Arial" w:hAnsi="Arial" w:cs="Arial"/>
          <w:sz w:val="20"/>
          <w:szCs w:val="20"/>
        </w:rPr>
      </w:pPr>
      <w:r>
        <w:rPr>
          <w:rFonts w:ascii="Arial" w:hAnsi="Arial" w:cs="Arial"/>
          <w:bCs/>
          <w:sz w:val="20"/>
          <w:szCs w:val="20"/>
        </w:rPr>
        <w:t xml:space="preserve">A tartalék </w:t>
      </w:r>
      <w:r w:rsidRPr="00B251F9">
        <w:rPr>
          <w:rFonts w:ascii="Arial" w:hAnsi="Arial" w:cs="Arial"/>
          <w:bCs/>
          <w:sz w:val="20"/>
          <w:szCs w:val="20"/>
        </w:rPr>
        <w:t xml:space="preserve">záró értékéből külön oszlopban kell bemutatni a Bit. </w:t>
      </w:r>
      <w:r>
        <w:rPr>
          <w:rFonts w:ascii="Arial" w:hAnsi="Arial" w:cs="Arial"/>
          <w:bCs/>
          <w:sz w:val="20"/>
          <w:szCs w:val="20"/>
        </w:rPr>
        <w:t>125</w:t>
      </w:r>
      <w:r w:rsidRPr="00B251F9">
        <w:rPr>
          <w:rFonts w:ascii="Arial" w:hAnsi="Arial" w:cs="Arial"/>
          <w:bCs/>
          <w:sz w:val="20"/>
          <w:szCs w:val="20"/>
        </w:rPr>
        <w:t>. §</w:t>
      </w:r>
      <w:r>
        <w:rPr>
          <w:rFonts w:ascii="Arial" w:hAnsi="Arial" w:cs="Arial"/>
          <w:bCs/>
          <w:sz w:val="20"/>
          <w:szCs w:val="20"/>
        </w:rPr>
        <w:t>-a</w:t>
      </w:r>
      <w:r w:rsidRPr="00B251F9">
        <w:rPr>
          <w:rFonts w:ascii="Arial" w:hAnsi="Arial" w:cs="Arial"/>
          <w:bCs/>
          <w:sz w:val="20"/>
          <w:szCs w:val="20"/>
        </w:rPr>
        <w:t xml:space="preserve"> szerinti tőkegaranciát, illetve tőke- és hozamgaranciát tartalmazó termékek, valamint a Bit. </w:t>
      </w:r>
      <w:r>
        <w:rPr>
          <w:rFonts w:ascii="Arial" w:hAnsi="Arial" w:cs="Arial"/>
          <w:bCs/>
          <w:sz w:val="20"/>
          <w:szCs w:val="20"/>
        </w:rPr>
        <w:t xml:space="preserve">126. </w:t>
      </w:r>
      <w:r w:rsidRPr="00B251F9">
        <w:rPr>
          <w:rFonts w:ascii="Arial" w:hAnsi="Arial" w:cs="Arial"/>
          <w:bCs/>
          <w:sz w:val="20"/>
          <w:szCs w:val="20"/>
        </w:rPr>
        <w:t>§</w:t>
      </w:r>
      <w:r>
        <w:rPr>
          <w:rFonts w:ascii="Arial" w:hAnsi="Arial" w:cs="Arial"/>
          <w:bCs/>
          <w:sz w:val="20"/>
          <w:szCs w:val="20"/>
        </w:rPr>
        <w:t>-a</w:t>
      </w:r>
      <w:r w:rsidRPr="00B251F9">
        <w:rPr>
          <w:rFonts w:ascii="Arial" w:hAnsi="Arial" w:cs="Arial"/>
          <w:bCs/>
          <w:sz w:val="20"/>
          <w:szCs w:val="20"/>
        </w:rPr>
        <w:t xml:space="preserve"> szerinti tőkevédett, illetve tőke- és hozamvédett termékek tartalékait.</w:t>
      </w:r>
    </w:p>
    <w:p w14:paraId="4443DDA7" w14:textId="77777777" w:rsidR="0085439B" w:rsidRPr="00B251F9" w:rsidRDefault="0085439B" w:rsidP="0085439B">
      <w:pPr>
        <w:spacing w:before="120"/>
        <w:jc w:val="both"/>
        <w:rPr>
          <w:rFonts w:ascii="Arial" w:hAnsi="Arial" w:cs="Arial"/>
          <w:bCs/>
          <w:sz w:val="20"/>
          <w:szCs w:val="20"/>
        </w:rPr>
      </w:pPr>
    </w:p>
    <w:p w14:paraId="7A9B1CB1"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24. </w:t>
      </w:r>
      <w:r w:rsidRPr="00B251F9">
        <w:rPr>
          <w:rFonts w:ascii="Arial" w:hAnsi="Arial" w:cs="Arial"/>
          <w:b/>
          <w:sz w:val="20"/>
          <w:szCs w:val="20"/>
        </w:rPr>
        <w:t xml:space="preserve">42A9A1 </w:t>
      </w:r>
      <w:r w:rsidRPr="00B251F9">
        <w:rPr>
          <w:rFonts w:ascii="Arial" w:hAnsi="Arial" w:cs="Arial"/>
          <w:b/>
          <w:bCs/>
          <w:sz w:val="20"/>
          <w:szCs w:val="20"/>
        </w:rPr>
        <w:t>Kimutatás a biztosító befektetéseiről</w:t>
      </w:r>
    </w:p>
    <w:p w14:paraId="2BA8A804" w14:textId="77777777" w:rsidR="0085439B" w:rsidRPr="00B251F9" w:rsidRDefault="0085439B" w:rsidP="0085439B">
      <w:pPr>
        <w:spacing w:before="120"/>
        <w:jc w:val="both"/>
        <w:rPr>
          <w:rFonts w:ascii="Arial" w:hAnsi="Arial" w:cs="Arial"/>
          <w:b/>
          <w:bCs/>
          <w:sz w:val="20"/>
          <w:szCs w:val="20"/>
        </w:rPr>
      </w:pPr>
      <w:r w:rsidRPr="00B251F9">
        <w:rPr>
          <w:rFonts w:ascii="Arial" w:hAnsi="Arial" w:cs="Arial"/>
          <w:b/>
          <w:sz w:val="20"/>
          <w:szCs w:val="20"/>
        </w:rPr>
        <w:t>A tábla kitöltése</w:t>
      </w:r>
    </w:p>
    <w:p w14:paraId="004262B8"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biztosító </w:t>
      </w:r>
      <w:r>
        <w:rPr>
          <w:rFonts w:ascii="Arial" w:hAnsi="Arial" w:cs="Arial"/>
          <w:sz w:val="20"/>
          <w:szCs w:val="20"/>
        </w:rPr>
        <w:t xml:space="preserve">számviteli </w:t>
      </w:r>
      <w:r w:rsidRPr="00B251F9">
        <w:rPr>
          <w:rFonts w:ascii="Arial" w:hAnsi="Arial" w:cs="Arial"/>
          <w:sz w:val="20"/>
          <w:szCs w:val="20"/>
        </w:rPr>
        <w:t xml:space="preserve">biztosítástechnikai tartalékai fedezetét képező befektetéseit (a matematikai tartalék, a matematikai tartalékon kívüli biztosítástechnikai tartalékok és a befektetési egységekhez kötött életbiztosítások tartaléka) és saját eszközeit, élet- és </w:t>
      </w:r>
      <w:r>
        <w:rPr>
          <w:rFonts w:ascii="Arial" w:hAnsi="Arial" w:cs="Arial"/>
          <w:sz w:val="20"/>
          <w:szCs w:val="20"/>
        </w:rPr>
        <w:t>nem-életbiztosítási</w:t>
      </w:r>
      <w:r w:rsidRPr="00B251F9">
        <w:rPr>
          <w:rFonts w:ascii="Arial" w:hAnsi="Arial" w:cs="Arial"/>
          <w:sz w:val="20"/>
          <w:szCs w:val="20"/>
        </w:rPr>
        <w:t xml:space="preserve"> ági, valamint nem biztosítási tevékenység bontásban kell bemutatni.</w:t>
      </w:r>
    </w:p>
    <w:p w14:paraId="0DD1E857" w14:textId="77777777" w:rsidR="0085439B" w:rsidRPr="00B251F9" w:rsidRDefault="0085439B" w:rsidP="0085439B">
      <w:pPr>
        <w:spacing w:before="120"/>
        <w:jc w:val="both"/>
        <w:rPr>
          <w:rFonts w:ascii="Arial" w:hAnsi="Arial" w:cs="Arial"/>
          <w:bCs/>
          <w:sz w:val="20"/>
          <w:szCs w:val="20"/>
        </w:rPr>
      </w:pPr>
      <w:r>
        <w:rPr>
          <w:rFonts w:ascii="Arial" w:hAnsi="Arial" w:cs="Arial"/>
          <w:bCs/>
          <w:sz w:val="20"/>
          <w:szCs w:val="20"/>
        </w:rPr>
        <w:t>A táblá</w:t>
      </w:r>
      <w:r w:rsidRPr="00B251F9">
        <w:rPr>
          <w:rFonts w:ascii="Arial" w:hAnsi="Arial" w:cs="Arial"/>
          <w:bCs/>
          <w:sz w:val="20"/>
          <w:szCs w:val="20"/>
        </w:rPr>
        <w:t xml:space="preserve">ban a könyvelt (főkönyvi) elszámolásokat kell bemutatni. </w:t>
      </w:r>
    </w:p>
    <w:p w14:paraId="48CB0DA0"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fedezeti portfolió értékének legalább a fedezett tartalék mértékét el kell érnie, de azt meg is haladhatja, kivéve a befektetési egységekhez kötött életbiztosítások tartalékának esetében.</w:t>
      </w:r>
    </w:p>
    <w:p w14:paraId="30D687ED" w14:textId="77777777" w:rsidR="0085439B" w:rsidRPr="00B251F9" w:rsidRDefault="0085439B" w:rsidP="0085439B">
      <w:pPr>
        <w:spacing w:before="120"/>
        <w:jc w:val="both"/>
        <w:rPr>
          <w:rFonts w:ascii="Arial" w:hAnsi="Arial" w:cs="Arial"/>
          <w:b/>
          <w:bCs/>
          <w:sz w:val="20"/>
          <w:szCs w:val="20"/>
        </w:rPr>
      </w:pPr>
      <w:r w:rsidRPr="00B251F9">
        <w:rPr>
          <w:rFonts w:ascii="Arial" w:hAnsi="Arial" w:cs="Arial"/>
          <w:b/>
          <w:bCs/>
          <w:sz w:val="20"/>
          <w:szCs w:val="20"/>
        </w:rPr>
        <w:t xml:space="preserve">A tábla sorai </w:t>
      </w:r>
    </w:p>
    <w:p w14:paraId="3129621F"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42A9A12 sor Biztosítékkal nem fedezett hitelviszonyt megtestesítő értékpapírok és kölcsönök, valamint szabályozott piacra be nem vezetett részvény, kötvény</w:t>
      </w:r>
    </w:p>
    <w:p w14:paraId="1BA5FCA1" w14:textId="30DC8EE9" w:rsidR="0085439B" w:rsidRPr="00B251F9" w:rsidRDefault="0085439B" w:rsidP="0085439B">
      <w:pPr>
        <w:spacing w:before="120"/>
        <w:jc w:val="both"/>
        <w:rPr>
          <w:rFonts w:ascii="Arial" w:hAnsi="Arial" w:cs="Arial"/>
          <w:b/>
          <w:sz w:val="20"/>
          <w:szCs w:val="20"/>
        </w:rPr>
      </w:pPr>
      <w:r w:rsidRPr="00B251F9">
        <w:rPr>
          <w:rFonts w:ascii="Arial" w:hAnsi="Arial" w:cs="Arial"/>
          <w:bCs/>
          <w:sz w:val="20"/>
          <w:szCs w:val="20"/>
        </w:rPr>
        <w:t xml:space="preserve">A sor értelmezésénél a Bit. </w:t>
      </w:r>
      <w:del w:id="167" w:author="MNB" w:date="2026-08-26T09:35:00Z" w16du:dateUtc="2026-08-26T07:35:00Z">
        <w:r>
          <w:rPr>
            <w:rFonts w:ascii="Arial" w:hAnsi="Arial" w:cs="Arial"/>
            <w:bCs/>
            <w:sz w:val="20"/>
            <w:szCs w:val="20"/>
          </w:rPr>
          <w:delText xml:space="preserve"> </w:delText>
        </w:r>
      </w:del>
      <w:r>
        <w:rPr>
          <w:rFonts w:ascii="Arial" w:hAnsi="Arial" w:cs="Arial"/>
          <w:bCs/>
          <w:sz w:val="20"/>
          <w:szCs w:val="20"/>
        </w:rPr>
        <w:t xml:space="preserve">224. </w:t>
      </w:r>
      <w:r w:rsidRPr="00B251F9">
        <w:rPr>
          <w:rFonts w:ascii="Arial" w:hAnsi="Arial" w:cs="Arial"/>
          <w:bCs/>
          <w:sz w:val="20"/>
          <w:szCs w:val="20"/>
        </w:rPr>
        <w:t>§ (3) bekezdésében foglaltakat kell irányadónak tekinteni</w:t>
      </w:r>
      <w:r w:rsidRPr="00B251F9">
        <w:rPr>
          <w:rFonts w:ascii="Arial" w:hAnsi="Arial" w:cs="Arial"/>
          <w:b/>
          <w:sz w:val="20"/>
          <w:szCs w:val="20"/>
        </w:rPr>
        <w:t>.</w:t>
      </w:r>
    </w:p>
    <w:p w14:paraId="49D97D43" w14:textId="1F7B925E" w:rsidR="0085439B" w:rsidRPr="00B251F9" w:rsidRDefault="0085439B" w:rsidP="0085439B">
      <w:pPr>
        <w:spacing w:before="120"/>
        <w:jc w:val="both"/>
        <w:rPr>
          <w:rFonts w:ascii="Arial" w:hAnsi="Arial" w:cs="Arial"/>
          <w:sz w:val="20"/>
          <w:szCs w:val="20"/>
        </w:rPr>
      </w:pPr>
      <w:r>
        <w:rPr>
          <w:rFonts w:ascii="Arial" w:hAnsi="Arial" w:cs="Arial"/>
          <w:sz w:val="20"/>
          <w:szCs w:val="20"/>
        </w:rPr>
        <w:t xml:space="preserve">Tőzsdén nem jegyzett </w:t>
      </w:r>
      <w:proofErr w:type="gramStart"/>
      <w:r>
        <w:rPr>
          <w:rFonts w:ascii="Arial" w:hAnsi="Arial" w:cs="Arial"/>
          <w:sz w:val="20"/>
          <w:szCs w:val="20"/>
        </w:rPr>
        <w:t xml:space="preserve">diszkont </w:t>
      </w:r>
      <w:r w:rsidRPr="00B251F9">
        <w:rPr>
          <w:rFonts w:ascii="Arial" w:hAnsi="Arial" w:cs="Arial"/>
          <w:sz w:val="20"/>
          <w:szCs w:val="20"/>
        </w:rPr>
        <w:t>kincstárjegyek</w:t>
      </w:r>
      <w:proofErr w:type="gramEnd"/>
      <w:r w:rsidRPr="00B251F9">
        <w:rPr>
          <w:rFonts w:ascii="Arial" w:hAnsi="Arial" w:cs="Arial"/>
          <w:sz w:val="20"/>
          <w:szCs w:val="20"/>
        </w:rPr>
        <w:t xml:space="preserve"> szer</w:t>
      </w:r>
      <w:r>
        <w:rPr>
          <w:rFonts w:ascii="Arial" w:hAnsi="Arial" w:cs="Arial"/>
          <w:sz w:val="20"/>
          <w:szCs w:val="20"/>
        </w:rPr>
        <w:t xml:space="preserve">epeltetése a 9A </w:t>
      </w:r>
      <w:ins w:id="168" w:author="MNB" w:date="2026-08-26T09:35:00Z" w16du:dateUtc="2026-08-26T07:35:00Z">
        <w:r w:rsidR="00A46BD6">
          <w:rPr>
            <w:rFonts w:ascii="Arial" w:hAnsi="Arial" w:cs="Arial"/>
            <w:sz w:val="20"/>
            <w:szCs w:val="20"/>
          </w:rPr>
          <w:t xml:space="preserve">kódú </w:t>
        </w:r>
      </w:ins>
      <w:r>
        <w:rPr>
          <w:rFonts w:ascii="Arial" w:hAnsi="Arial" w:cs="Arial"/>
          <w:sz w:val="20"/>
          <w:szCs w:val="20"/>
        </w:rPr>
        <w:t xml:space="preserve">tábla </w:t>
      </w:r>
      <w:r w:rsidRPr="00B251F9">
        <w:rPr>
          <w:rFonts w:ascii="Arial" w:hAnsi="Arial" w:cs="Arial"/>
          <w:sz w:val="20"/>
          <w:szCs w:val="20"/>
        </w:rPr>
        <w:t>részletező soraiban: mind a 42A9A12 Biztosítékkal nem fedezett hitelviszonyt megtestesítő értékpapírok és kölcsönök, valamint szabályozott piacra be nem vezetett részvény, kötvény sorban, mind a 42A9A14 Szabályozott papírpiacra be nem vezetett kötvények sorban szerepeltetni kell az értéküket.</w:t>
      </w:r>
    </w:p>
    <w:p w14:paraId="37A745D6" w14:textId="77777777" w:rsidR="0085439B" w:rsidRPr="00B251F9" w:rsidRDefault="0085439B" w:rsidP="0085439B">
      <w:pPr>
        <w:spacing w:before="120"/>
        <w:jc w:val="both"/>
        <w:rPr>
          <w:rFonts w:ascii="Arial" w:hAnsi="Arial" w:cs="Arial"/>
          <w:b/>
          <w:sz w:val="20"/>
          <w:szCs w:val="20"/>
        </w:rPr>
      </w:pPr>
      <w:r w:rsidRPr="00B251F9">
        <w:rPr>
          <w:rFonts w:ascii="Arial" w:hAnsi="Arial" w:cs="Arial"/>
          <w:sz w:val="20"/>
          <w:szCs w:val="20"/>
        </w:rPr>
        <w:t>Az önkormányzati kötvényeket az Egyéb soron kell szerepeltetni</w:t>
      </w:r>
      <w:r w:rsidRPr="00B251F9">
        <w:rPr>
          <w:rFonts w:ascii="Arial" w:hAnsi="Arial" w:cs="Arial"/>
          <w:b/>
          <w:sz w:val="20"/>
          <w:szCs w:val="20"/>
        </w:rPr>
        <w:t>.</w:t>
      </w:r>
    </w:p>
    <w:p w14:paraId="272EFC0F" w14:textId="7A1B13EE"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42A9A15</w:t>
      </w:r>
      <w:ins w:id="169" w:author="MNB" w:date="2026-08-26T09:35:00Z" w16du:dateUtc="2026-08-26T07:35:00Z">
        <w:r w:rsidRPr="00B251F9">
          <w:rPr>
            <w:rFonts w:ascii="Arial" w:hAnsi="Arial" w:cs="Arial"/>
            <w:bCs/>
            <w:i/>
            <w:sz w:val="20"/>
            <w:szCs w:val="20"/>
          </w:rPr>
          <w:t xml:space="preserve"> </w:t>
        </w:r>
        <w:r w:rsidR="004861F8">
          <w:rPr>
            <w:rFonts w:ascii="Arial" w:hAnsi="Arial" w:cs="Arial"/>
            <w:bCs/>
            <w:i/>
            <w:sz w:val="20"/>
            <w:szCs w:val="20"/>
          </w:rPr>
          <w:t>sor</w:t>
        </w:r>
      </w:ins>
      <w:r w:rsidR="004861F8">
        <w:rPr>
          <w:rFonts w:ascii="Arial" w:hAnsi="Arial" w:cs="Arial"/>
          <w:bCs/>
          <w:i/>
          <w:sz w:val="20"/>
          <w:szCs w:val="20"/>
        </w:rPr>
        <w:t xml:space="preserve"> </w:t>
      </w:r>
      <w:r w:rsidRPr="00B251F9">
        <w:rPr>
          <w:rFonts w:ascii="Arial" w:hAnsi="Arial" w:cs="Arial"/>
          <w:bCs/>
          <w:i/>
          <w:sz w:val="20"/>
          <w:szCs w:val="20"/>
        </w:rPr>
        <w:t xml:space="preserve">ÁÉKBV befektetési jegyek összesen </w:t>
      </w:r>
    </w:p>
    <w:p w14:paraId="508892B5" w14:textId="77777777" w:rsidR="0085439B" w:rsidRDefault="0085439B" w:rsidP="0085439B">
      <w:pPr>
        <w:spacing w:before="120"/>
        <w:jc w:val="both"/>
        <w:rPr>
          <w:rFonts w:ascii="Arial" w:hAnsi="Arial" w:cs="Arial"/>
          <w:bCs/>
          <w:sz w:val="20"/>
          <w:szCs w:val="20"/>
        </w:rPr>
      </w:pPr>
      <w:r w:rsidRPr="00B251F9">
        <w:rPr>
          <w:rFonts w:ascii="Arial" w:hAnsi="Arial" w:cs="Arial"/>
          <w:bCs/>
          <w:sz w:val="20"/>
          <w:szCs w:val="20"/>
        </w:rPr>
        <w:t xml:space="preserve">A </w:t>
      </w:r>
      <w:r>
        <w:rPr>
          <w:rFonts w:ascii="Arial" w:hAnsi="Arial" w:cs="Arial"/>
          <w:bCs/>
          <w:sz w:val="20"/>
          <w:szCs w:val="20"/>
        </w:rPr>
        <w:t xml:space="preserve">Kbftv. 4. </w:t>
      </w:r>
      <w:r w:rsidRPr="00B251F9">
        <w:rPr>
          <w:rFonts w:ascii="Arial" w:hAnsi="Arial" w:cs="Arial"/>
          <w:bCs/>
          <w:sz w:val="20"/>
          <w:szCs w:val="20"/>
        </w:rPr>
        <w:t>§</w:t>
      </w:r>
      <w:r>
        <w:rPr>
          <w:rFonts w:ascii="Arial" w:hAnsi="Arial" w:cs="Arial"/>
          <w:bCs/>
          <w:sz w:val="20"/>
          <w:szCs w:val="20"/>
        </w:rPr>
        <w:t xml:space="preserve"> (1) bekezdés 8</w:t>
      </w:r>
      <w:r w:rsidRPr="00B251F9">
        <w:rPr>
          <w:rFonts w:ascii="Arial" w:hAnsi="Arial" w:cs="Arial"/>
          <w:bCs/>
          <w:sz w:val="20"/>
          <w:szCs w:val="20"/>
        </w:rPr>
        <w:t>. pont</w:t>
      </w:r>
      <w:r>
        <w:rPr>
          <w:rFonts w:ascii="Arial" w:hAnsi="Arial" w:cs="Arial"/>
          <w:bCs/>
          <w:sz w:val="20"/>
          <w:szCs w:val="20"/>
        </w:rPr>
        <w:t>ja</w:t>
      </w:r>
      <w:r w:rsidRPr="00B251F9">
        <w:rPr>
          <w:rFonts w:ascii="Arial" w:hAnsi="Arial" w:cs="Arial"/>
          <w:bCs/>
          <w:sz w:val="20"/>
          <w:szCs w:val="20"/>
        </w:rPr>
        <w:t xml:space="preserve"> szerinti befektetési</w:t>
      </w:r>
      <w:r>
        <w:rPr>
          <w:rFonts w:ascii="Arial" w:hAnsi="Arial" w:cs="Arial"/>
          <w:bCs/>
          <w:sz w:val="20"/>
          <w:szCs w:val="20"/>
        </w:rPr>
        <w:t xml:space="preserve"> alap befektetési</w:t>
      </w:r>
      <w:r w:rsidRPr="00B251F9">
        <w:rPr>
          <w:rFonts w:ascii="Arial" w:hAnsi="Arial" w:cs="Arial"/>
          <w:bCs/>
          <w:sz w:val="20"/>
          <w:szCs w:val="20"/>
        </w:rPr>
        <w:t xml:space="preserve"> jegye</w:t>
      </w:r>
      <w:r>
        <w:rPr>
          <w:rFonts w:ascii="Arial" w:hAnsi="Arial" w:cs="Arial"/>
          <w:bCs/>
          <w:sz w:val="20"/>
          <w:szCs w:val="20"/>
        </w:rPr>
        <w:t>i</w:t>
      </w:r>
      <w:r w:rsidRPr="00B251F9">
        <w:rPr>
          <w:rFonts w:ascii="Arial" w:hAnsi="Arial" w:cs="Arial"/>
          <w:bCs/>
          <w:sz w:val="20"/>
          <w:szCs w:val="20"/>
        </w:rPr>
        <w:t>t kell ide sorolni.</w:t>
      </w:r>
    </w:p>
    <w:p w14:paraId="2270F9A1" w14:textId="77777777" w:rsidR="0085439B" w:rsidRDefault="0085439B" w:rsidP="0085439B">
      <w:pPr>
        <w:spacing w:before="120"/>
        <w:jc w:val="both"/>
        <w:rPr>
          <w:rFonts w:ascii="Arial" w:hAnsi="Arial" w:cs="Arial"/>
          <w:bCs/>
          <w:i/>
          <w:sz w:val="20"/>
          <w:szCs w:val="20"/>
        </w:rPr>
      </w:pPr>
      <w:r w:rsidRPr="00B251F9">
        <w:rPr>
          <w:rFonts w:ascii="Arial" w:hAnsi="Arial" w:cs="Arial"/>
          <w:bCs/>
          <w:i/>
          <w:sz w:val="20"/>
          <w:szCs w:val="20"/>
        </w:rPr>
        <w:t>42A9A1</w:t>
      </w:r>
      <w:r>
        <w:rPr>
          <w:rFonts w:ascii="Arial" w:hAnsi="Arial" w:cs="Arial"/>
          <w:bCs/>
          <w:i/>
          <w:sz w:val="20"/>
          <w:szCs w:val="20"/>
        </w:rPr>
        <w:t>6</w:t>
      </w:r>
      <w:r w:rsidRPr="00B251F9">
        <w:rPr>
          <w:rFonts w:ascii="Arial" w:hAnsi="Arial" w:cs="Arial"/>
          <w:bCs/>
          <w:i/>
          <w:sz w:val="20"/>
          <w:szCs w:val="20"/>
        </w:rPr>
        <w:t xml:space="preserve"> </w:t>
      </w:r>
      <w:r>
        <w:rPr>
          <w:rFonts w:ascii="Arial" w:hAnsi="Arial" w:cs="Arial"/>
          <w:bCs/>
          <w:i/>
          <w:sz w:val="20"/>
          <w:szCs w:val="20"/>
        </w:rPr>
        <w:t>ABA</w:t>
      </w:r>
      <w:r w:rsidRPr="00B251F9">
        <w:rPr>
          <w:rFonts w:ascii="Arial" w:hAnsi="Arial" w:cs="Arial"/>
          <w:bCs/>
          <w:i/>
          <w:sz w:val="20"/>
          <w:szCs w:val="20"/>
        </w:rPr>
        <w:t xml:space="preserve"> befektetési jegyek</w:t>
      </w:r>
      <w:r>
        <w:rPr>
          <w:rFonts w:ascii="Arial" w:hAnsi="Arial" w:cs="Arial"/>
          <w:bCs/>
          <w:i/>
          <w:sz w:val="20"/>
          <w:szCs w:val="20"/>
        </w:rPr>
        <w:t xml:space="preserve"> összesen</w:t>
      </w:r>
    </w:p>
    <w:p w14:paraId="63256117" w14:textId="77777777" w:rsidR="0085439B" w:rsidRDefault="0085439B" w:rsidP="0085439B">
      <w:pPr>
        <w:spacing w:before="120"/>
        <w:jc w:val="both"/>
        <w:rPr>
          <w:rFonts w:ascii="Arial" w:hAnsi="Arial" w:cs="Arial"/>
          <w:bCs/>
          <w:sz w:val="20"/>
          <w:szCs w:val="20"/>
        </w:rPr>
      </w:pPr>
      <w:r w:rsidRPr="00B251F9">
        <w:rPr>
          <w:rFonts w:ascii="Arial" w:hAnsi="Arial" w:cs="Arial"/>
          <w:bCs/>
          <w:sz w:val="20"/>
          <w:szCs w:val="20"/>
        </w:rPr>
        <w:t xml:space="preserve">A </w:t>
      </w:r>
      <w:r>
        <w:rPr>
          <w:rFonts w:ascii="Arial" w:hAnsi="Arial" w:cs="Arial"/>
          <w:bCs/>
          <w:sz w:val="20"/>
          <w:szCs w:val="20"/>
        </w:rPr>
        <w:t>Kbftv.</w:t>
      </w:r>
      <w:r w:rsidRPr="00B251F9">
        <w:rPr>
          <w:rFonts w:ascii="Arial" w:hAnsi="Arial" w:cs="Arial"/>
          <w:bCs/>
          <w:sz w:val="20"/>
          <w:szCs w:val="20"/>
        </w:rPr>
        <w:t xml:space="preserve"> </w:t>
      </w:r>
      <w:r>
        <w:rPr>
          <w:rFonts w:ascii="Arial" w:hAnsi="Arial" w:cs="Arial"/>
          <w:bCs/>
          <w:sz w:val="20"/>
          <w:szCs w:val="20"/>
        </w:rPr>
        <w:t>4</w:t>
      </w:r>
      <w:r w:rsidRPr="00B251F9">
        <w:rPr>
          <w:rFonts w:ascii="Arial" w:hAnsi="Arial" w:cs="Arial"/>
          <w:bCs/>
          <w:sz w:val="20"/>
          <w:szCs w:val="20"/>
        </w:rPr>
        <w:t xml:space="preserve">. § </w:t>
      </w:r>
      <w:r>
        <w:rPr>
          <w:rFonts w:ascii="Arial" w:hAnsi="Arial" w:cs="Arial"/>
          <w:bCs/>
          <w:sz w:val="20"/>
          <w:szCs w:val="20"/>
        </w:rPr>
        <w:t>(</w:t>
      </w:r>
      <w:r w:rsidRPr="00B251F9">
        <w:rPr>
          <w:rFonts w:ascii="Arial" w:hAnsi="Arial" w:cs="Arial"/>
          <w:bCs/>
          <w:sz w:val="20"/>
          <w:szCs w:val="20"/>
        </w:rPr>
        <w:t>1</w:t>
      </w:r>
      <w:r>
        <w:rPr>
          <w:rFonts w:ascii="Arial" w:hAnsi="Arial" w:cs="Arial"/>
          <w:bCs/>
          <w:sz w:val="20"/>
          <w:szCs w:val="20"/>
        </w:rPr>
        <w:t>) bekezdés 1</w:t>
      </w:r>
      <w:r w:rsidRPr="00B251F9">
        <w:rPr>
          <w:rFonts w:ascii="Arial" w:hAnsi="Arial" w:cs="Arial"/>
          <w:bCs/>
          <w:sz w:val="20"/>
          <w:szCs w:val="20"/>
        </w:rPr>
        <w:t>. pont</w:t>
      </w:r>
      <w:r>
        <w:rPr>
          <w:rFonts w:ascii="Arial" w:hAnsi="Arial" w:cs="Arial"/>
          <w:bCs/>
          <w:sz w:val="20"/>
          <w:szCs w:val="20"/>
        </w:rPr>
        <w:t>ja</w:t>
      </w:r>
      <w:r w:rsidRPr="00B251F9">
        <w:rPr>
          <w:rFonts w:ascii="Arial" w:hAnsi="Arial" w:cs="Arial"/>
          <w:bCs/>
          <w:sz w:val="20"/>
          <w:szCs w:val="20"/>
        </w:rPr>
        <w:t xml:space="preserve"> szerinti </w:t>
      </w:r>
      <w:r>
        <w:rPr>
          <w:rFonts w:ascii="Arial" w:hAnsi="Arial" w:cs="Arial"/>
          <w:bCs/>
          <w:sz w:val="20"/>
          <w:szCs w:val="20"/>
        </w:rPr>
        <w:t xml:space="preserve">befektetési alap </w:t>
      </w:r>
      <w:r w:rsidRPr="00B251F9">
        <w:rPr>
          <w:rFonts w:ascii="Arial" w:hAnsi="Arial" w:cs="Arial"/>
          <w:bCs/>
          <w:sz w:val="20"/>
          <w:szCs w:val="20"/>
        </w:rPr>
        <w:t>befektetési jegye</w:t>
      </w:r>
      <w:r>
        <w:rPr>
          <w:rFonts w:ascii="Arial" w:hAnsi="Arial" w:cs="Arial"/>
          <w:bCs/>
          <w:sz w:val="20"/>
          <w:szCs w:val="20"/>
        </w:rPr>
        <w:t>i</w:t>
      </w:r>
      <w:r w:rsidRPr="00B251F9">
        <w:rPr>
          <w:rFonts w:ascii="Arial" w:hAnsi="Arial" w:cs="Arial"/>
          <w:bCs/>
          <w:sz w:val="20"/>
          <w:szCs w:val="20"/>
        </w:rPr>
        <w:t>t kell ide sorolni.</w:t>
      </w:r>
    </w:p>
    <w:p w14:paraId="2C0A93C3" w14:textId="2465E80F" w:rsidR="0085439B" w:rsidRDefault="0085439B" w:rsidP="0085439B">
      <w:pPr>
        <w:spacing w:before="120"/>
        <w:jc w:val="both"/>
        <w:rPr>
          <w:rFonts w:ascii="Arial" w:hAnsi="Arial" w:cs="Arial"/>
          <w:bCs/>
          <w:i/>
          <w:sz w:val="20"/>
          <w:szCs w:val="20"/>
        </w:rPr>
      </w:pPr>
      <w:r>
        <w:rPr>
          <w:rFonts w:ascii="Arial" w:hAnsi="Arial" w:cs="Arial"/>
          <w:bCs/>
          <w:i/>
          <w:sz w:val="20"/>
          <w:szCs w:val="20"/>
        </w:rPr>
        <w:t>42A9A161</w:t>
      </w:r>
      <w:ins w:id="170" w:author="MNB" w:date="2026-08-26T09:35:00Z" w16du:dateUtc="2026-08-26T07:35:00Z">
        <w:r>
          <w:rPr>
            <w:rFonts w:ascii="Arial" w:hAnsi="Arial" w:cs="Arial"/>
            <w:bCs/>
            <w:i/>
            <w:sz w:val="20"/>
            <w:szCs w:val="20"/>
          </w:rPr>
          <w:t xml:space="preserve"> </w:t>
        </w:r>
        <w:r w:rsidR="004861F8">
          <w:rPr>
            <w:rFonts w:ascii="Arial" w:hAnsi="Arial" w:cs="Arial"/>
            <w:bCs/>
            <w:i/>
            <w:sz w:val="20"/>
            <w:szCs w:val="20"/>
          </w:rPr>
          <w:t>sor</w:t>
        </w:r>
      </w:ins>
      <w:r w:rsidR="004861F8">
        <w:rPr>
          <w:rFonts w:ascii="Arial" w:hAnsi="Arial" w:cs="Arial"/>
          <w:bCs/>
          <w:i/>
          <w:sz w:val="20"/>
          <w:szCs w:val="20"/>
        </w:rPr>
        <w:t xml:space="preserve"> </w:t>
      </w:r>
      <w:r w:rsidRPr="00D76D89">
        <w:rPr>
          <w:rFonts w:ascii="Arial" w:hAnsi="Arial" w:cs="Arial"/>
          <w:bCs/>
          <w:i/>
          <w:sz w:val="20"/>
          <w:szCs w:val="20"/>
        </w:rPr>
        <w:t>Ingatlanokba fektető ABA által kibocsátott befektetési jegy</w:t>
      </w:r>
    </w:p>
    <w:p w14:paraId="2CD3629A" w14:textId="77777777" w:rsidR="0085439B" w:rsidRDefault="0085439B" w:rsidP="0085439B">
      <w:pPr>
        <w:spacing w:before="120"/>
        <w:jc w:val="both"/>
        <w:rPr>
          <w:rFonts w:ascii="Arial" w:hAnsi="Arial" w:cs="Arial"/>
          <w:bCs/>
          <w:sz w:val="20"/>
          <w:szCs w:val="20"/>
        </w:rPr>
      </w:pPr>
      <w:r w:rsidRPr="00D76D89">
        <w:rPr>
          <w:rFonts w:ascii="Arial" w:hAnsi="Arial" w:cs="Arial"/>
          <w:bCs/>
          <w:sz w:val="20"/>
          <w:szCs w:val="20"/>
        </w:rPr>
        <w:t>A 78/2014</w:t>
      </w:r>
      <w:r>
        <w:rPr>
          <w:rFonts w:ascii="Arial" w:hAnsi="Arial" w:cs="Arial"/>
          <w:bCs/>
          <w:sz w:val="20"/>
          <w:szCs w:val="20"/>
        </w:rPr>
        <w:t>.</w:t>
      </w:r>
      <w:r w:rsidRPr="00D76D89">
        <w:rPr>
          <w:rFonts w:ascii="Arial" w:hAnsi="Arial" w:cs="Arial"/>
          <w:bCs/>
          <w:sz w:val="20"/>
          <w:szCs w:val="20"/>
        </w:rPr>
        <w:t xml:space="preserve"> (III.</w:t>
      </w:r>
      <w:r>
        <w:rPr>
          <w:rFonts w:ascii="Arial" w:hAnsi="Arial" w:cs="Arial"/>
          <w:bCs/>
          <w:sz w:val="20"/>
          <w:szCs w:val="20"/>
        </w:rPr>
        <w:t xml:space="preserve"> </w:t>
      </w:r>
      <w:r w:rsidRPr="00D76D89">
        <w:rPr>
          <w:rFonts w:ascii="Arial" w:hAnsi="Arial" w:cs="Arial"/>
          <w:bCs/>
          <w:sz w:val="20"/>
          <w:szCs w:val="20"/>
        </w:rPr>
        <w:t>14.) Korm.</w:t>
      </w:r>
      <w:r>
        <w:rPr>
          <w:rFonts w:ascii="Arial" w:hAnsi="Arial" w:cs="Arial"/>
          <w:bCs/>
          <w:sz w:val="20"/>
          <w:szCs w:val="20"/>
        </w:rPr>
        <w:t xml:space="preserve"> </w:t>
      </w:r>
      <w:r w:rsidRPr="00D76D89">
        <w:rPr>
          <w:rFonts w:ascii="Arial" w:hAnsi="Arial" w:cs="Arial"/>
          <w:bCs/>
          <w:sz w:val="20"/>
          <w:szCs w:val="20"/>
        </w:rPr>
        <w:t>rendelet</w:t>
      </w:r>
      <w:r>
        <w:rPr>
          <w:rFonts w:ascii="Arial" w:hAnsi="Arial" w:cs="Arial"/>
          <w:bCs/>
          <w:sz w:val="20"/>
          <w:szCs w:val="20"/>
        </w:rPr>
        <w:t xml:space="preserve"> 36. § (1) bekezdése </w:t>
      </w:r>
      <w:r w:rsidRPr="009074A3">
        <w:rPr>
          <w:rFonts w:ascii="Arial" w:hAnsi="Arial" w:cs="Arial"/>
          <w:bCs/>
          <w:sz w:val="20"/>
          <w:szCs w:val="20"/>
        </w:rPr>
        <w:t xml:space="preserve">szerinti </w:t>
      </w:r>
      <w:r>
        <w:rPr>
          <w:rFonts w:ascii="Arial" w:hAnsi="Arial" w:cs="Arial"/>
          <w:bCs/>
          <w:sz w:val="20"/>
          <w:szCs w:val="20"/>
        </w:rPr>
        <w:t xml:space="preserve">ingatlanalap </w:t>
      </w:r>
      <w:r w:rsidRPr="009074A3">
        <w:rPr>
          <w:rFonts w:ascii="Arial" w:hAnsi="Arial" w:cs="Arial"/>
          <w:bCs/>
          <w:sz w:val="20"/>
          <w:szCs w:val="20"/>
        </w:rPr>
        <w:t>befektetési jegye</w:t>
      </w:r>
      <w:r>
        <w:rPr>
          <w:rFonts w:ascii="Arial" w:hAnsi="Arial" w:cs="Arial"/>
          <w:bCs/>
          <w:sz w:val="20"/>
          <w:szCs w:val="20"/>
        </w:rPr>
        <w:t>i</w:t>
      </w:r>
      <w:r w:rsidRPr="009074A3">
        <w:rPr>
          <w:rFonts w:ascii="Arial" w:hAnsi="Arial" w:cs="Arial"/>
          <w:bCs/>
          <w:sz w:val="20"/>
          <w:szCs w:val="20"/>
        </w:rPr>
        <w:t>t kell ide sorolni</w:t>
      </w:r>
      <w:r>
        <w:rPr>
          <w:rFonts w:ascii="Arial" w:hAnsi="Arial" w:cs="Arial"/>
          <w:bCs/>
          <w:sz w:val="20"/>
          <w:szCs w:val="20"/>
        </w:rPr>
        <w:t>.</w:t>
      </w:r>
    </w:p>
    <w:p w14:paraId="447A81B7" w14:textId="2D1E81B7" w:rsidR="0085439B" w:rsidRDefault="0085439B" w:rsidP="0085439B">
      <w:pPr>
        <w:spacing w:before="120"/>
        <w:jc w:val="both"/>
        <w:rPr>
          <w:rFonts w:ascii="Arial" w:hAnsi="Arial" w:cs="Arial"/>
          <w:bCs/>
          <w:sz w:val="20"/>
          <w:szCs w:val="20"/>
        </w:rPr>
      </w:pPr>
      <w:r w:rsidRPr="00D76D89">
        <w:rPr>
          <w:rFonts w:ascii="Arial" w:hAnsi="Arial" w:cs="Arial"/>
          <w:bCs/>
          <w:i/>
          <w:sz w:val="20"/>
          <w:szCs w:val="20"/>
        </w:rPr>
        <w:t>429A163</w:t>
      </w:r>
      <w:ins w:id="171" w:author="MNB" w:date="2026-08-26T09:35:00Z" w16du:dateUtc="2026-08-26T07:35:00Z">
        <w:r w:rsidRPr="00D76D89">
          <w:rPr>
            <w:rFonts w:ascii="Arial" w:hAnsi="Arial" w:cs="Arial"/>
            <w:bCs/>
            <w:i/>
            <w:sz w:val="20"/>
            <w:szCs w:val="20"/>
          </w:rPr>
          <w:t xml:space="preserve"> </w:t>
        </w:r>
        <w:r w:rsidR="004861F8">
          <w:rPr>
            <w:rFonts w:ascii="Arial" w:hAnsi="Arial" w:cs="Arial"/>
            <w:bCs/>
            <w:i/>
            <w:sz w:val="20"/>
            <w:szCs w:val="20"/>
          </w:rPr>
          <w:t>sor</w:t>
        </w:r>
      </w:ins>
      <w:r w:rsidR="004861F8">
        <w:rPr>
          <w:rFonts w:ascii="Arial" w:hAnsi="Arial" w:cs="Arial"/>
          <w:bCs/>
          <w:i/>
          <w:sz w:val="20"/>
          <w:szCs w:val="20"/>
        </w:rPr>
        <w:t xml:space="preserve"> </w:t>
      </w:r>
      <w:r w:rsidRPr="00D76D89">
        <w:rPr>
          <w:rFonts w:ascii="Arial" w:hAnsi="Arial" w:cs="Arial"/>
          <w:bCs/>
          <w:i/>
          <w:sz w:val="20"/>
          <w:szCs w:val="20"/>
        </w:rPr>
        <w:t>Kockázati tőkealap és magántőkealap által kibocsátott befektetési jegy</w:t>
      </w:r>
      <w:r>
        <w:rPr>
          <w:rFonts w:ascii="Arial" w:hAnsi="Arial" w:cs="Arial"/>
          <w:bCs/>
          <w:sz w:val="20"/>
          <w:szCs w:val="20"/>
        </w:rPr>
        <w:t xml:space="preserve"> </w:t>
      </w:r>
    </w:p>
    <w:p w14:paraId="2ACF262B" w14:textId="77777777" w:rsidR="0085439B" w:rsidRPr="00B251F9" w:rsidRDefault="0085439B" w:rsidP="0085439B">
      <w:pPr>
        <w:spacing w:before="120"/>
        <w:jc w:val="both"/>
        <w:rPr>
          <w:rFonts w:ascii="Arial" w:hAnsi="Arial" w:cs="Arial"/>
          <w:b/>
          <w:sz w:val="20"/>
          <w:szCs w:val="20"/>
        </w:rPr>
      </w:pPr>
      <w:r>
        <w:rPr>
          <w:rFonts w:ascii="Arial" w:hAnsi="Arial" w:cs="Arial"/>
          <w:bCs/>
          <w:sz w:val="20"/>
          <w:szCs w:val="20"/>
        </w:rPr>
        <w:t>A Kbftv. 4. § (1) bekezdés 59</w:t>
      </w:r>
      <w:r w:rsidRPr="00B70D2A">
        <w:rPr>
          <w:rFonts w:ascii="Arial" w:hAnsi="Arial" w:cs="Arial"/>
          <w:bCs/>
          <w:sz w:val="20"/>
          <w:szCs w:val="20"/>
        </w:rPr>
        <w:t>.</w:t>
      </w:r>
      <w:r>
        <w:rPr>
          <w:rFonts w:ascii="Arial" w:hAnsi="Arial" w:cs="Arial"/>
          <w:bCs/>
          <w:sz w:val="20"/>
          <w:szCs w:val="20"/>
        </w:rPr>
        <w:t xml:space="preserve"> és 70. </w:t>
      </w:r>
      <w:r w:rsidRPr="00B70D2A">
        <w:rPr>
          <w:rFonts w:ascii="Arial" w:hAnsi="Arial" w:cs="Arial"/>
          <w:bCs/>
          <w:sz w:val="20"/>
          <w:szCs w:val="20"/>
        </w:rPr>
        <w:t>pont</w:t>
      </w:r>
      <w:r>
        <w:rPr>
          <w:rFonts w:ascii="Arial" w:hAnsi="Arial" w:cs="Arial"/>
          <w:bCs/>
          <w:sz w:val="20"/>
          <w:szCs w:val="20"/>
        </w:rPr>
        <w:t>ja</w:t>
      </w:r>
      <w:r w:rsidRPr="00B70D2A">
        <w:rPr>
          <w:rFonts w:ascii="Arial" w:hAnsi="Arial" w:cs="Arial"/>
          <w:bCs/>
          <w:sz w:val="20"/>
          <w:szCs w:val="20"/>
        </w:rPr>
        <w:t xml:space="preserve"> szerinti </w:t>
      </w:r>
      <w:r>
        <w:rPr>
          <w:rFonts w:ascii="Arial" w:hAnsi="Arial" w:cs="Arial"/>
          <w:bCs/>
          <w:sz w:val="20"/>
          <w:szCs w:val="20"/>
        </w:rPr>
        <w:t xml:space="preserve">befektetési alapok </w:t>
      </w:r>
      <w:r w:rsidRPr="00B70D2A">
        <w:rPr>
          <w:rFonts w:ascii="Arial" w:hAnsi="Arial" w:cs="Arial"/>
          <w:bCs/>
          <w:sz w:val="20"/>
          <w:szCs w:val="20"/>
        </w:rPr>
        <w:t>befektetési jegye</w:t>
      </w:r>
      <w:r>
        <w:rPr>
          <w:rFonts w:ascii="Arial" w:hAnsi="Arial" w:cs="Arial"/>
          <w:bCs/>
          <w:sz w:val="20"/>
          <w:szCs w:val="20"/>
        </w:rPr>
        <w:t>it</w:t>
      </w:r>
      <w:r w:rsidRPr="00B70D2A">
        <w:rPr>
          <w:rFonts w:ascii="Arial" w:hAnsi="Arial" w:cs="Arial"/>
          <w:bCs/>
          <w:sz w:val="20"/>
          <w:szCs w:val="20"/>
        </w:rPr>
        <w:t xml:space="preserve"> kell ide sorolni.</w:t>
      </w:r>
    </w:p>
    <w:p w14:paraId="67F80D8B" w14:textId="77777777" w:rsidR="0085439B" w:rsidRPr="00B251F9" w:rsidRDefault="0085439B" w:rsidP="0085439B">
      <w:pPr>
        <w:rPr>
          <w:rFonts w:ascii="Arial" w:hAnsi="Arial" w:cs="Arial"/>
          <w:sz w:val="20"/>
          <w:szCs w:val="20"/>
        </w:rPr>
      </w:pPr>
    </w:p>
    <w:p w14:paraId="322C8A1A" w14:textId="77777777" w:rsidR="0085439B" w:rsidRPr="00B251F9" w:rsidRDefault="0085439B" w:rsidP="0085439B">
      <w:pPr>
        <w:pStyle w:val="Cmsor6"/>
        <w:spacing w:before="120"/>
        <w:rPr>
          <w:rFonts w:ascii="Arial" w:hAnsi="Arial" w:cs="Arial"/>
          <w:b w:val="0"/>
          <w:bCs/>
          <w:sz w:val="20"/>
          <w:szCs w:val="20"/>
        </w:rPr>
      </w:pPr>
      <w:r>
        <w:rPr>
          <w:rFonts w:ascii="Arial" w:hAnsi="Arial" w:cs="Arial"/>
          <w:sz w:val="20"/>
          <w:szCs w:val="20"/>
          <w:lang w:val="hu-HU"/>
        </w:rPr>
        <w:t xml:space="preserve">25. </w:t>
      </w:r>
      <w:r w:rsidRPr="00B251F9">
        <w:rPr>
          <w:rFonts w:ascii="Arial" w:hAnsi="Arial" w:cs="Arial"/>
          <w:sz w:val="20"/>
          <w:szCs w:val="20"/>
        </w:rPr>
        <w:t>42A9B2 Kimutatás a befektetési egységekhez kötött életbiztosítások eszközalapjairól</w:t>
      </w:r>
    </w:p>
    <w:p w14:paraId="71BAE3E7"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 xml:space="preserve">A tábla kitöltése </w:t>
      </w:r>
    </w:p>
    <w:p w14:paraId="29C61AAB"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Ez a tábla</w:t>
      </w:r>
      <w:r w:rsidRPr="00B251F9">
        <w:rPr>
          <w:rFonts w:ascii="Arial" w:hAnsi="Arial" w:cs="Arial"/>
          <w:sz w:val="20"/>
          <w:szCs w:val="20"/>
        </w:rPr>
        <w:t xml:space="preserve"> azon befektetési egységekhez kötött életbiztosítások tartalékainak fedezetét képező elkülönített alapok bemutatására szolgál, amelyeknél a biztosító kötelezettséget vállalt a biztosítástechnikai tartalékok elkülönített kezelésére, befektetésére.</w:t>
      </w:r>
    </w:p>
    <w:p w14:paraId="2FF9CE71"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1D7180FF" w14:textId="77777777" w:rsidR="0085439B" w:rsidRPr="00BA5F8C" w:rsidRDefault="0085439B" w:rsidP="0085439B">
      <w:pPr>
        <w:spacing w:before="120"/>
        <w:jc w:val="both"/>
        <w:rPr>
          <w:rFonts w:ascii="Arial" w:hAnsi="Arial" w:cs="Arial"/>
          <w:bCs/>
          <w:i/>
          <w:sz w:val="20"/>
          <w:szCs w:val="20"/>
        </w:rPr>
      </w:pPr>
      <w:r w:rsidRPr="00BA5F8C">
        <w:rPr>
          <w:rFonts w:ascii="Arial" w:hAnsi="Arial" w:cs="Arial"/>
          <w:bCs/>
          <w:i/>
          <w:sz w:val="20"/>
          <w:szCs w:val="20"/>
        </w:rPr>
        <w:t xml:space="preserve">1. oszlop Az alapok nevei </w:t>
      </w:r>
    </w:p>
    <w:p w14:paraId="266E761A" w14:textId="77777777" w:rsidR="0085439B" w:rsidRPr="00B251F9" w:rsidRDefault="0085439B" w:rsidP="00793CCF">
      <w:pPr>
        <w:spacing w:before="120"/>
        <w:jc w:val="both"/>
        <w:rPr>
          <w:rFonts w:ascii="Arial" w:hAnsi="Arial" w:cs="Arial"/>
          <w:sz w:val="20"/>
          <w:szCs w:val="20"/>
        </w:rPr>
        <w:pPrChange w:id="172" w:author="MNB" w:date="2026-08-26T09:35:00Z" w16du:dateUtc="2026-08-26T07:35:00Z">
          <w:pPr>
            <w:spacing w:before="240"/>
            <w:jc w:val="both"/>
          </w:pPr>
        </w:pPrChange>
      </w:pPr>
      <w:r w:rsidRPr="00B251F9">
        <w:rPr>
          <w:rFonts w:ascii="Arial" w:hAnsi="Arial" w:cs="Arial"/>
          <w:sz w:val="20"/>
          <w:szCs w:val="20"/>
        </w:rPr>
        <w:t>Az alapok elnevezését ebben az oszlopban kell megadni.</w:t>
      </w:r>
    </w:p>
    <w:p w14:paraId="18634D13" w14:textId="77777777" w:rsidR="0085439B" w:rsidRPr="00B251F9" w:rsidRDefault="0085439B" w:rsidP="0085439B">
      <w:pPr>
        <w:jc w:val="both"/>
        <w:rPr>
          <w:del w:id="173" w:author="MNB" w:date="2026-08-26T09:35:00Z" w16du:dateUtc="2026-08-26T07:35:00Z"/>
          <w:rFonts w:ascii="Arial" w:hAnsi="Arial" w:cs="Arial"/>
          <w:sz w:val="20"/>
          <w:szCs w:val="20"/>
        </w:rPr>
      </w:pPr>
    </w:p>
    <w:p w14:paraId="2F827527" w14:textId="77777777" w:rsidR="0085439B" w:rsidRPr="00BA5F8C" w:rsidRDefault="0085439B" w:rsidP="007331FF">
      <w:pPr>
        <w:spacing w:before="120"/>
        <w:jc w:val="both"/>
        <w:rPr>
          <w:rFonts w:ascii="Arial" w:hAnsi="Arial" w:cs="Arial"/>
          <w:bCs/>
          <w:i/>
          <w:sz w:val="20"/>
          <w:szCs w:val="20"/>
        </w:rPr>
      </w:pPr>
      <w:r w:rsidRPr="00BA5F8C">
        <w:rPr>
          <w:rFonts w:ascii="Arial" w:hAnsi="Arial" w:cs="Arial"/>
          <w:bCs/>
          <w:i/>
          <w:sz w:val="20"/>
          <w:szCs w:val="20"/>
        </w:rPr>
        <w:t>2. oszlop Alapok azonosító kódja</w:t>
      </w:r>
    </w:p>
    <w:p w14:paraId="3AD516AF" w14:textId="77777777" w:rsidR="0085439B" w:rsidRPr="00B251F9" w:rsidRDefault="0085439B" w:rsidP="00793CCF">
      <w:pPr>
        <w:spacing w:before="120"/>
        <w:jc w:val="both"/>
        <w:rPr>
          <w:rFonts w:ascii="Arial" w:hAnsi="Arial" w:cs="Arial"/>
          <w:bCs/>
          <w:iCs/>
          <w:color w:val="000000"/>
          <w:sz w:val="20"/>
          <w:szCs w:val="20"/>
        </w:rPr>
        <w:pPrChange w:id="174" w:author="MNB" w:date="2026-08-26T09:35:00Z" w16du:dateUtc="2026-08-26T07:35:00Z">
          <w:pPr>
            <w:spacing w:before="240"/>
            <w:jc w:val="both"/>
          </w:pPr>
        </w:pPrChange>
      </w:pPr>
      <w:r w:rsidRPr="00B251F9">
        <w:rPr>
          <w:rFonts w:ascii="Arial" w:hAnsi="Arial" w:cs="Arial"/>
          <w:bCs/>
          <w:iCs/>
          <w:color w:val="000000"/>
          <w:sz w:val="20"/>
          <w:szCs w:val="20"/>
        </w:rPr>
        <w:t>A tábla ezen oszlopa az eszközalapok azonosító kódját tartalmazza. A kód az adatszolgáltató által kialakított, az egyes eszközalapokat azonosító hatjegyű kód. Ugyanazt az eszközalapot mindig azonos kódszámmal kell jelölni, új eszközalapba történő befektetéskor a biztosítónak új azonosító kódot kell alkalmaznia. Megszűnt eszközalap kódja ismételten nem használható fel.</w:t>
      </w:r>
    </w:p>
    <w:p w14:paraId="1BD41649" w14:textId="77777777" w:rsidR="0085439B" w:rsidRDefault="0085439B" w:rsidP="00793CCF">
      <w:pPr>
        <w:spacing w:before="120"/>
        <w:jc w:val="both"/>
        <w:rPr>
          <w:rFonts w:ascii="Arial" w:hAnsi="Arial" w:cs="Arial"/>
          <w:bCs/>
          <w:iCs/>
          <w:color w:val="000000"/>
          <w:sz w:val="20"/>
          <w:szCs w:val="20"/>
        </w:rPr>
        <w:pPrChange w:id="175" w:author="MNB" w:date="2026-08-26T09:35:00Z" w16du:dateUtc="2026-08-26T07:35:00Z">
          <w:pPr>
            <w:spacing w:before="240"/>
            <w:jc w:val="both"/>
          </w:pPr>
        </w:pPrChange>
      </w:pPr>
      <w:r w:rsidRPr="00B251F9">
        <w:rPr>
          <w:rFonts w:ascii="Arial" w:hAnsi="Arial" w:cs="Arial"/>
          <w:bCs/>
          <w:iCs/>
          <w:color w:val="000000"/>
          <w:sz w:val="20"/>
          <w:szCs w:val="20"/>
        </w:rPr>
        <w:t>A kód kialakításakor az intézménynek képeznie kell egy hatjegyű azonosítót, melynek első 2 karaktere egyértelműen utal a biztosító nevére, amit közvetlenül követ egy négy számjegyből álló kombináció. Amennyiben több intézmény nevének azonos a két kezdőbetűje, úgy javasolt az első kezdőbetűt követően egy jellegzetes további betű alkalmazása.</w:t>
      </w:r>
    </w:p>
    <w:p w14:paraId="3267B8C6" w14:textId="77777777" w:rsidR="0085439B" w:rsidRPr="00DD3A42" w:rsidRDefault="0085439B" w:rsidP="00793CCF">
      <w:pPr>
        <w:spacing w:before="120"/>
        <w:jc w:val="both"/>
        <w:rPr>
          <w:rFonts w:ascii="Arial" w:hAnsi="Arial" w:cs="Arial"/>
          <w:bCs/>
          <w:i/>
          <w:iCs/>
          <w:color w:val="000000"/>
          <w:sz w:val="20"/>
          <w:szCs w:val="20"/>
        </w:rPr>
        <w:pPrChange w:id="176" w:author="MNB" w:date="2026-08-26T09:35:00Z" w16du:dateUtc="2026-08-26T07:35:00Z">
          <w:pPr>
            <w:spacing w:before="240"/>
            <w:jc w:val="both"/>
          </w:pPr>
        </w:pPrChange>
      </w:pPr>
      <w:r w:rsidRPr="00DD3A42">
        <w:rPr>
          <w:rFonts w:ascii="Arial" w:hAnsi="Arial" w:cs="Arial"/>
          <w:bCs/>
          <w:i/>
          <w:iCs/>
          <w:color w:val="000000"/>
          <w:sz w:val="20"/>
          <w:szCs w:val="20"/>
        </w:rPr>
        <w:t>16. és 20. oszlop Kockázati tőkealap és magántőkealap által kibocsátott befektetési jegyek</w:t>
      </w:r>
    </w:p>
    <w:p w14:paraId="50285DFE" w14:textId="77777777" w:rsidR="0085439B" w:rsidRPr="00D76D89" w:rsidRDefault="0085439B" w:rsidP="00793CCF">
      <w:pPr>
        <w:spacing w:before="120"/>
        <w:jc w:val="both"/>
        <w:rPr>
          <w:rFonts w:ascii="Arial" w:hAnsi="Arial" w:cs="Arial"/>
          <w:b/>
          <w:bCs/>
          <w:iCs/>
          <w:color w:val="000000"/>
          <w:sz w:val="20"/>
          <w:szCs w:val="20"/>
        </w:rPr>
        <w:pPrChange w:id="177" w:author="MNB" w:date="2026-08-26T09:35:00Z" w16du:dateUtc="2026-08-26T07:35:00Z">
          <w:pPr>
            <w:spacing w:before="240"/>
            <w:jc w:val="both"/>
          </w:pPr>
        </w:pPrChange>
      </w:pPr>
      <w:r>
        <w:rPr>
          <w:rFonts w:ascii="Arial" w:hAnsi="Arial" w:cs="Arial"/>
          <w:bCs/>
          <w:sz w:val="20"/>
          <w:szCs w:val="20"/>
        </w:rPr>
        <w:t>A Kbftv. 4. § (1) bekezdés 59</w:t>
      </w:r>
      <w:r w:rsidRPr="00B70D2A">
        <w:rPr>
          <w:rFonts w:ascii="Arial" w:hAnsi="Arial" w:cs="Arial"/>
          <w:bCs/>
          <w:sz w:val="20"/>
          <w:szCs w:val="20"/>
        </w:rPr>
        <w:t xml:space="preserve">. </w:t>
      </w:r>
      <w:r>
        <w:rPr>
          <w:rFonts w:ascii="Arial" w:hAnsi="Arial" w:cs="Arial"/>
          <w:bCs/>
          <w:sz w:val="20"/>
          <w:szCs w:val="20"/>
        </w:rPr>
        <w:t xml:space="preserve">és 70. </w:t>
      </w:r>
      <w:r w:rsidRPr="00B70D2A">
        <w:rPr>
          <w:rFonts w:ascii="Arial" w:hAnsi="Arial" w:cs="Arial"/>
          <w:bCs/>
          <w:sz w:val="20"/>
          <w:szCs w:val="20"/>
        </w:rPr>
        <w:t>pont</w:t>
      </w:r>
      <w:r>
        <w:rPr>
          <w:rFonts w:ascii="Arial" w:hAnsi="Arial" w:cs="Arial"/>
          <w:bCs/>
          <w:sz w:val="20"/>
          <w:szCs w:val="20"/>
        </w:rPr>
        <w:t>ja</w:t>
      </w:r>
      <w:r w:rsidRPr="00B70D2A">
        <w:rPr>
          <w:rFonts w:ascii="Arial" w:hAnsi="Arial" w:cs="Arial"/>
          <w:bCs/>
          <w:sz w:val="20"/>
          <w:szCs w:val="20"/>
        </w:rPr>
        <w:t xml:space="preserve"> szerinti </w:t>
      </w:r>
      <w:r>
        <w:rPr>
          <w:rFonts w:ascii="Arial" w:hAnsi="Arial" w:cs="Arial"/>
          <w:bCs/>
          <w:sz w:val="20"/>
          <w:szCs w:val="20"/>
        </w:rPr>
        <w:t xml:space="preserve">alapok </w:t>
      </w:r>
      <w:r w:rsidRPr="00B70D2A">
        <w:rPr>
          <w:rFonts w:ascii="Arial" w:hAnsi="Arial" w:cs="Arial"/>
          <w:bCs/>
          <w:sz w:val="20"/>
          <w:szCs w:val="20"/>
        </w:rPr>
        <w:t>befektetési jegye</w:t>
      </w:r>
      <w:r>
        <w:rPr>
          <w:rFonts w:ascii="Arial" w:hAnsi="Arial" w:cs="Arial"/>
          <w:bCs/>
          <w:sz w:val="20"/>
          <w:szCs w:val="20"/>
        </w:rPr>
        <w:t>it</w:t>
      </w:r>
      <w:r w:rsidRPr="00B70D2A">
        <w:rPr>
          <w:rFonts w:ascii="Arial" w:hAnsi="Arial" w:cs="Arial"/>
          <w:bCs/>
          <w:sz w:val="20"/>
          <w:szCs w:val="20"/>
        </w:rPr>
        <w:t xml:space="preserve"> kell ide sorolni.</w:t>
      </w:r>
    </w:p>
    <w:p w14:paraId="37AABFDA" w14:textId="7A66BBE3"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2C8EDB39"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 xml:space="preserve">42A9B220011 sor Könyv szerinti érték </w:t>
      </w:r>
    </w:p>
    <w:p w14:paraId="7F7CE90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Piaci érték a Bszkr. 4. § (8) bekezdése alapján.</w:t>
      </w:r>
    </w:p>
    <w:p w14:paraId="7605A5A2"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6. oszlop Összesen</w:t>
      </w:r>
    </w:p>
    <w:p w14:paraId="51B0394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Megegyezik a Bszkr. 1. melléklet Mérleg Eszközök C. pont A befektetési egységekhez kötött (unit-linked) életbiztosítások szerződői javára végrehajtott befektetések sorával. </w:t>
      </w:r>
    </w:p>
    <w:p w14:paraId="709140C3" w14:textId="77777777" w:rsidR="0085439B" w:rsidRPr="00B251F9" w:rsidRDefault="0085439B" w:rsidP="0085439B">
      <w:pPr>
        <w:pStyle w:val="Cmsor6"/>
        <w:spacing w:before="120"/>
        <w:rPr>
          <w:rFonts w:ascii="Arial" w:hAnsi="Arial" w:cs="Arial"/>
          <w:strike/>
          <w:sz w:val="20"/>
          <w:szCs w:val="20"/>
        </w:rPr>
      </w:pPr>
    </w:p>
    <w:p w14:paraId="0F6E63FE" w14:textId="77777777" w:rsidR="0085439B" w:rsidRPr="00B251F9" w:rsidRDefault="0085439B" w:rsidP="0085439B">
      <w:pPr>
        <w:spacing w:before="120"/>
        <w:jc w:val="both"/>
        <w:rPr>
          <w:rFonts w:ascii="Arial" w:hAnsi="Arial" w:cs="Arial"/>
          <w:b/>
          <w:bCs/>
          <w:sz w:val="20"/>
          <w:szCs w:val="20"/>
        </w:rPr>
      </w:pPr>
      <w:r>
        <w:rPr>
          <w:rFonts w:ascii="Arial" w:hAnsi="Arial" w:cs="Arial"/>
          <w:b/>
          <w:sz w:val="20"/>
          <w:szCs w:val="20"/>
        </w:rPr>
        <w:t xml:space="preserve">26. </w:t>
      </w:r>
      <w:r w:rsidRPr="00B251F9">
        <w:rPr>
          <w:rFonts w:ascii="Arial" w:hAnsi="Arial" w:cs="Arial"/>
          <w:b/>
          <w:sz w:val="20"/>
          <w:szCs w:val="20"/>
        </w:rPr>
        <w:t xml:space="preserve">42A9D </w:t>
      </w:r>
      <w:r w:rsidRPr="00B251F9">
        <w:rPr>
          <w:rFonts w:ascii="Arial" w:hAnsi="Arial" w:cs="Arial"/>
          <w:b/>
          <w:bCs/>
          <w:sz w:val="20"/>
          <w:szCs w:val="20"/>
        </w:rPr>
        <w:t>Kimutatás a biztosító befektetéseinek hozamáról</w:t>
      </w:r>
    </w:p>
    <w:p w14:paraId="18FEB129"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7DDF39F9"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biztosító </w:t>
      </w:r>
      <w:r>
        <w:rPr>
          <w:rFonts w:ascii="Arial" w:hAnsi="Arial" w:cs="Arial"/>
          <w:sz w:val="20"/>
          <w:szCs w:val="20"/>
        </w:rPr>
        <w:t xml:space="preserve">számviteli </w:t>
      </w:r>
      <w:r w:rsidRPr="00B251F9">
        <w:rPr>
          <w:rFonts w:ascii="Arial" w:hAnsi="Arial" w:cs="Arial"/>
          <w:sz w:val="20"/>
          <w:szCs w:val="20"/>
        </w:rPr>
        <w:t xml:space="preserve">biztosítástechnikai tartalékai fedezetét képező, a 42A9A táblában bemutatott befektetésein (a matematikai tartalék, a matematikai tartalékon kívüli biztosítástechnikai tartalékok és a befektetési egységhez kötött életbiztosítások tartaléka) és saját eszközein elért hozamot, élet- és </w:t>
      </w:r>
      <w:r>
        <w:rPr>
          <w:rFonts w:ascii="Arial" w:hAnsi="Arial" w:cs="Arial"/>
          <w:sz w:val="20"/>
          <w:szCs w:val="20"/>
        </w:rPr>
        <w:t>nem-életbiztosítási</w:t>
      </w:r>
      <w:r w:rsidRPr="00B251F9">
        <w:rPr>
          <w:rFonts w:ascii="Arial" w:hAnsi="Arial" w:cs="Arial"/>
          <w:sz w:val="20"/>
          <w:szCs w:val="20"/>
        </w:rPr>
        <w:t xml:space="preserve"> ági, valamint nem biztosítási tevékenység bontásban kell bemutatni.</w:t>
      </w:r>
    </w:p>
    <w:p w14:paraId="77BFFB9E" w14:textId="34908FDE"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befektetések elért hozama: a könyvelt (főkönyvi) hozam, azaz a könyv szerinti hozam értendő alatta, </w:t>
      </w:r>
      <w:del w:id="178" w:author="MNB" w:date="2026-08-26T09:35:00Z" w16du:dateUtc="2026-08-26T07:35:00Z">
        <w:r w:rsidRPr="00B251F9">
          <w:rPr>
            <w:rFonts w:ascii="Arial" w:hAnsi="Arial" w:cs="Arial"/>
            <w:sz w:val="20"/>
            <w:szCs w:val="20"/>
          </w:rPr>
          <w:delText>például</w:delText>
        </w:r>
      </w:del>
      <w:ins w:id="179" w:author="MNB" w:date="2026-08-26T09:35:00Z" w16du:dateUtc="2026-08-26T07:35:00Z">
        <w:r w:rsidRPr="00B251F9">
          <w:rPr>
            <w:rFonts w:ascii="Arial" w:hAnsi="Arial" w:cs="Arial"/>
            <w:sz w:val="20"/>
            <w:szCs w:val="20"/>
          </w:rPr>
          <w:t>pl</w:t>
        </w:r>
        <w:r w:rsidR="00A46BD6">
          <w:rPr>
            <w:rFonts w:ascii="Arial" w:hAnsi="Arial" w:cs="Arial"/>
            <w:sz w:val="20"/>
            <w:szCs w:val="20"/>
          </w:rPr>
          <w:t>.</w:t>
        </w:r>
      </w:ins>
      <w:r w:rsidRPr="00B251F9">
        <w:rPr>
          <w:rFonts w:ascii="Arial" w:hAnsi="Arial" w:cs="Arial"/>
          <w:sz w:val="20"/>
          <w:szCs w:val="20"/>
        </w:rPr>
        <w:t xml:space="preserve"> a kapott kamatok és kamatjellegű bevételek (pénzügyileg realizált és az adott időszakra járó elhatárolt tételek), pénzügyileg realizált árfolyamnyereségek, vagy árfolyamveszteségek, értékvesztések, visszaírt értékvesztések, az adott befektetési portfolióra vonatkoztatva (ingatlanok esetében ide tartozik a bérleti díj összege).</w:t>
      </w:r>
    </w:p>
    <w:p w14:paraId="1B24C779" w14:textId="77777777" w:rsidR="0085439B" w:rsidRDefault="0085439B" w:rsidP="0085439B">
      <w:pPr>
        <w:spacing w:before="120"/>
        <w:jc w:val="both"/>
        <w:outlineLvl w:val="0"/>
        <w:rPr>
          <w:rFonts w:ascii="Arial" w:hAnsi="Arial" w:cs="Arial"/>
          <w:sz w:val="20"/>
          <w:szCs w:val="20"/>
        </w:rPr>
      </w:pPr>
      <w:r w:rsidRPr="00B251F9">
        <w:rPr>
          <w:rFonts w:ascii="Arial" w:hAnsi="Arial" w:cs="Arial"/>
          <w:sz w:val="20"/>
          <w:szCs w:val="20"/>
        </w:rPr>
        <w:t>Adott kötvény hozamát mindig a kötvény által meghatározott sorban kell együttesen kimutatni. Az időben elhatárolt kamatokat is ugyanazon a soron kell szerepeltetni, nem az elhatárolt kamatok, bérleti díjak részösszesen soron.</w:t>
      </w:r>
    </w:p>
    <w:p w14:paraId="6D053629"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7BFBAE7D" w14:textId="5A9D743F" w:rsidR="0085439B" w:rsidRPr="00063736" w:rsidRDefault="0085439B" w:rsidP="0085439B">
      <w:pPr>
        <w:spacing w:before="120"/>
        <w:jc w:val="both"/>
        <w:outlineLvl w:val="0"/>
        <w:rPr>
          <w:rFonts w:ascii="Arial" w:hAnsi="Arial" w:cs="Arial"/>
          <w:i/>
          <w:sz w:val="20"/>
          <w:szCs w:val="20"/>
        </w:rPr>
      </w:pPr>
      <w:r w:rsidRPr="00063736">
        <w:rPr>
          <w:rFonts w:ascii="Arial" w:hAnsi="Arial" w:cs="Arial"/>
          <w:i/>
          <w:sz w:val="20"/>
          <w:szCs w:val="20"/>
        </w:rPr>
        <w:t>42A9D11414</w:t>
      </w:r>
      <w:ins w:id="180" w:author="MNB" w:date="2026-08-26T09:35:00Z" w16du:dateUtc="2026-08-26T07:35:00Z">
        <w:r w:rsidRPr="00063736">
          <w:rPr>
            <w:rFonts w:ascii="Arial" w:hAnsi="Arial" w:cs="Arial"/>
            <w:i/>
            <w:sz w:val="20"/>
            <w:szCs w:val="20"/>
          </w:rPr>
          <w:t xml:space="preserve"> </w:t>
        </w:r>
        <w:r w:rsidR="004861F8">
          <w:rPr>
            <w:rFonts w:ascii="Arial" w:hAnsi="Arial" w:cs="Arial"/>
            <w:i/>
            <w:sz w:val="20"/>
            <w:szCs w:val="20"/>
          </w:rPr>
          <w:t>sor</w:t>
        </w:r>
      </w:ins>
      <w:r w:rsidR="004861F8">
        <w:rPr>
          <w:rFonts w:ascii="Arial" w:hAnsi="Arial" w:cs="Arial"/>
          <w:i/>
          <w:sz w:val="20"/>
          <w:szCs w:val="20"/>
        </w:rPr>
        <w:t xml:space="preserve"> </w:t>
      </w:r>
      <w:r w:rsidRPr="00063736">
        <w:rPr>
          <w:rFonts w:ascii="Arial" w:hAnsi="Arial" w:cs="Arial"/>
          <w:i/>
          <w:sz w:val="20"/>
          <w:szCs w:val="20"/>
        </w:rPr>
        <w:t>Kockázati tőkealap és magántőkealap által kibocsátott befektetési jegyek</w:t>
      </w:r>
    </w:p>
    <w:p w14:paraId="0161EB53" w14:textId="77777777" w:rsidR="0085439B" w:rsidRPr="00B251F9" w:rsidRDefault="0085439B" w:rsidP="0085439B">
      <w:pPr>
        <w:spacing w:before="120"/>
        <w:jc w:val="both"/>
        <w:outlineLvl w:val="0"/>
        <w:rPr>
          <w:rFonts w:ascii="Arial" w:hAnsi="Arial" w:cs="Arial"/>
          <w:sz w:val="20"/>
          <w:szCs w:val="20"/>
        </w:rPr>
      </w:pPr>
      <w:r>
        <w:rPr>
          <w:rFonts w:ascii="Arial" w:hAnsi="Arial" w:cs="Arial"/>
          <w:bCs/>
          <w:sz w:val="20"/>
          <w:szCs w:val="20"/>
        </w:rPr>
        <w:t>A Kbftv. 4. § (1) bekezdés 59</w:t>
      </w:r>
      <w:r w:rsidRPr="00B70D2A">
        <w:rPr>
          <w:rFonts w:ascii="Arial" w:hAnsi="Arial" w:cs="Arial"/>
          <w:bCs/>
          <w:sz w:val="20"/>
          <w:szCs w:val="20"/>
        </w:rPr>
        <w:t xml:space="preserve">. </w:t>
      </w:r>
      <w:r>
        <w:rPr>
          <w:rFonts w:ascii="Arial" w:hAnsi="Arial" w:cs="Arial"/>
          <w:bCs/>
          <w:sz w:val="20"/>
          <w:szCs w:val="20"/>
        </w:rPr>
        <w:t xml:space="preserve">és 70. </w:t>
      </w:r>
      <w:r w:rsidRPr="00B70D2A">
        <w:rPr>
          <w:rFonts w:ascii="Arial" w:hAnsi="Arial" w:cs="Arial"/>
          <w:bCs/>
          <w:sz w:val="20"/>
          <w:szCs w:val="20"/>
        </w:rPr>
        <w:t>pont</w:t>
      </w:r>
      <w:r>
        <w:rPr>
          <w:rFonts w:ascii="Arial" w:hAnsi="Arial" w:cs="Arial"/>
          <w:bCs/>
          <w:sz w:val="20"/>
          <w:szCs w:val="20"/>
        </w:rPr>
        <w:t>ja</w:t>
      </w:r>
      <w:r w:rsidRPr="00B70D2A">
        <w:rPr>
          <w:rFonts w:ascii="Arial" w:hAnsi="Arial" w:cs="Arial"/>
          <w:bCs/>
          <w:sz w:val="20"/>
          <w:szCs w:val="20"/>
        </w:rPr>
        <w:t xml:space="preserve"> szerinti </w:t>
      </w:r>
      <w:r>
        <w:rPr>
          <w:rFonts w:ascii="Arial" w:hAnsi="Arial" w:cs="Arial"/>
          <w:bCs/>
          <w:sz w:val="20"/>
          <w:szCs w:val="20"/>
        </w:rPr>
        <w:t xml:space="preserve">alapok </w:t>
      </w:r>
      <w:r w:rsidRPr="00B70D2A">
        <w:rPr>
          <w:rFonts w:ascii="Arial" w:hAnsi="Arial" w:cs="Arial"/>
          <w:bCs/>
          <w:sz w:val="20"/>
          <w:szCs w:val="20"/>
        </w:rPr>
        <w:t>befektetési jegye</w:t>
      </w:r>
      <w:r>
        <w:rPr>
          <w:rFonts w:ascii="Arial" w:hAnsi="Arial" w:cs="Arial"/>
          <w:bCs/>
          <w:sz w:val="20"/>
          <w:szCs w:val="20"/>
        </w:rPr>
        <w:t>it</w:t>
      </w:r>
      <w:r w:rsidRPr="00B70D2A">
        <w:rPr>
          <w:rFonts w:ascii="Arial" w:hAnsi="Arial" w:cs="Arial"/>
          <w:bCs/>
          <w:sz w:val="20"/>
          <w:szCs w:val="20"/>
        </w:rPr>
        <w:t xml:space="preserve"> kell ide sorolni</w:t>
      </w:r>
      <w:r>
        <w:rPr>
          <w:rFonts w:ascii="Arial" w:hAnsi="Arial" w:cs="Arial"/>
          <w:bCs/>
          <w:sz w:val="20"/>
          <w:szCs w:val="20"/>
        </w:rPr>
        <w:t>.</w:t>
      </w:r>
    </w:p>
    <w:p w14:paraId="248D70A6" w14:textId="77777777" w:rsidR="0085439B" w:rsidRPr="00B251F9" w:rsidRDefault="0085439B" w:rsidP="0085439B">
      <w:pPr>
        <w:spacing w:before="120"/>
        <w:jc w:val="both"/>
        <w:rPr>
          <w:rFonts w:ascii="Arial" w:hAnsi="Arial" w:cs="Arial"/>
          <w:b/>
          <w:sz w:val="20"/>
          <w:szCs w:val="20"/>
        </w:rPr>
      </w:pPr>
    </w:p>
    <w:p w14:paraId="61274B33" w14:textId="77777777" w:rsidR="0085439B" w:rsidRPr="00B251F9" w:rsidRDefault="0085439B" w:rsidP="0085439B">
      <w:pPr>
        <w:spacing w:before="120"/>
        <w:jc w:val="both"/>
        <w:rPr>
          <w:rFonts w:ascii="Arial" w:hAnsi="Arial" w:cs="Arial"/>
          <w:b/>
          <w:bCs/>
          <w:sz w:val="20"/>
          <w:szCs w:val="20"/>
        </w:rPr>
      </w:pPr>
      <w:r>
        <w:rPr>
          <w:rFonts w:ascii="Arial" w:hAnsi="Arial" w:cs="Arial"/>
          <w:b/>
          <w:sz w:val="20"/>
          <w:szCs w:val="20"/>
        </w:rPr>
        <w:t xml:space="preserve">27. </w:t>
      </w:r>
      <w:r w:rsidRPr="00B251F9">
        <w:rPr>
          <w:rFonts w:ascii="Arial" w:hAnsi="Arial" w:cs="Arial"/>
          <w:b/>
          <w:sz w:val="20"/>
          <w:szCs w:val="20"/>
        </w:rPr>
        <w:t xml:space="preserve">42A9F </w:t>
      </w:r>
      <w:r w:rsidRPr="00B251F9">
        <w:rPr>
          <w:rFonts w:ascii="Arial" w:hAnsi="Arial" w:cs="Arial"/>
          <w:b/>
          <w:bCs/>
          <w:sz w:val="20"/>
          <w:szCs w:val="20"/>
        </w:rPr>
        <w:t>A biztosító befektetéseinek hozamai a tárgyidőszak végén</w:t>
      </w:r>
    </w:p>
    <w:p w14:paraId="3B7CC007"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3BDF9C44"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Ez a tábla</w:t>
      </w:r>
      <w:r w:rsidRPr="00B251F9">
        <w:rPr>
          <w:rFonts w:ascii="Arial" w:hAnsi="Arial" w:cs="Arial"/>
          <w:sz w:val="20"/>
          <w:szCs w:val="20"/>
        </w:rPr>
        <w:t xml:space="preserve"> a biztosító főbb portfolióinak hozamát mutatja be.</w:t>
      </w:r>
    </w:p>
    <w:p w14:paraId="0C7AC0BC"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5C40B294" w14:textId="5ABF4528"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42A9F11 sor Matematikai tartalék pénz- és tőkepiaci eszközökben</w:t>
      </w:r>
    </w:p>
    <w:p w14:paraId="390FC024" w14:textId="728DDC96"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42A9F12 sor Matematikai tartalék egyéb eszközökben</w:t>
      </w:r>
    </w:p>
    <w:p w14:paraId="2C4AFFE5"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matematikai tartalék esetében a fedezetbe vont eszközök portfoliójára kell a számításokat elvégezni.</w:t>
      </w:r>
    </w:p>
    <w:p w14:paraId="5447AD5C"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Az ügyfeleknek garantált hozamot az élet és </w:t>
      </w:r>
      <w:r>
        <w:rPr>
          <w:rFonts w:ascii="Arial" w:hAnsi="Arial" w:cs="Arial"/>
          <w:sz w:val="20"/>
          <w:szCs w:val="20"/>
        </w:rPr>
        <w:t>nem-élet</w:t>
      </w:r>
      <w:r w:rsidRPr="00B251F9">
        <w:rPr>
          <w:rFonts w:ascii="Arial" w:hAnsi="Arial" w:cs="Arial"/>
          <w:sz w:val="20"/>
          <w:szCs w:val="20"/>
        </w:rPr>
        <w:t xml:space="preserve"> ági matematikai tartalékok azon részére kell számítani, ahol a biztosító hozamot ígér, beleértve a technikai kamatlábat is, mint minimális garantált hozamot és az időszakosan változó hozamígéretet is. </w:t>
      </w:r>
    </w:p>
    <w:p w14:paraId="5CD292F6"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A számított értéket a tábla</w:t>
      </w:r>
      <w:r w:rsidRPr="00B251F9">
        <w:rPr>
          <w:rFonts w:ascii="Arial" w:hAnsi="Arial" w:cs="Arial"/>
          <w:sz w:val="20"/>
          <w:szCs w:val="20"/>
        </w:rPr>
        <w:t xml:space="preserve"> pénz- és tőkepiaci eszközök sorában kell feltüntetni. Ez nem jelenti azt, hogy a fedezeti eszközök alapján kell számítani, leválasztva a pénz- és tőkepiaci eszközöket, hanem kizárólag a tartalékok szerint. </w:t>
      </w:r>
    </w:p>
    <w:p w14:paraId="155CE0D4"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matematikai tartalékok azon részét, amelyre nem történik hozamígéret, nem kell bevonni a számításokba, így azokat sem, ahol nincs technikai kamatláb vagy hozamígéret, azaz a befektetések kockázatát az ügyfél viseli.</w:t>
      </w:r>
    </w:p>
    <w:p w14:paraId="2729E95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matematikai tartalékokra számított átlagos garantált hozam tárgyidőszakon belül változhat. A változások kezelését is az időszakon belül átlagolással kell megoldani. Az időben történő átlagoláshoz használt módszer megválasztásánál negyedévről negyedévre következetesen kell eljárni.</w:t>
      </w:r>
    </w:p>
    <w:p w14:paraId="0DE9EE5A" w14:textId="1628265A"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42A9F21 sor Matematikai tartalékon és befektetési egységekhez kötött életbiztosítások tartalékán kívüli biztosítástechnikai tartalékok pénz és tőkepiaci eszközökben</w:t>
      </w:r>
    </w:p>
    <w:p w14:paraId="62699F33" w14:textId="6261FF5B"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42A9F22 sor Matematikai tartalékon és befektetési egységekhez kötött életbiztosítások tartalékán kívüli biztosítástechnikai tartalékok egyéb eszközökben</w:t>
      </w:r>
    </w:p>
    <w:p w14:paraId="090D63B0"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biztosítástechnikai tartalékok sorokban a biztosító összes </w:t>
      </w:r>
      <w:r>
        <w:rPr>
          <w:rFonts w:ascii="Arial" w:hAnsi="Arial" w:cs="Arial"/>
          <w:sz w:val="20"/>
          <w:szCs w:val="20"/>
        </w:rPr>
        <w:t xml:space="preserve">számviteli </w:t>
      </w:r>
      <w:r w:rsidRPr="00B251F9">
        <w:rPr>
          <w:rFonts w:ascii="Arial" w:hAnsi="Arial" w:cs="Arial"/>
          <w:sz w:val="20"/>
          <w:szCs w:val="20"/>
        </w:rPr>
        <w:t>biztosítástechnikai tartaléka (matematikai tartalékon és befektetési egységekhez kötött életbiztosítások tartalékán kívüli) állományát fedező portfoliót kell bemutatni.</w:t>
      </w:r>
    </w:p>
    <w:p w14:paraId="61B60996" w14:textId="0DA82C10"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42A9F3 sor A befektetési egységekhez kötött életbiztosításokhoz kapcsolódó alapok összesen</w:t>
      </w:r>
    </w:p>
    <w:p w14:paraId="1F9AB79B"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befektetési egységekhez kötött életbiztosítások alapjai esetében (42A9F3 sortól) alaponként is el kell a számítást végezni. </w:t>
      </w:r>
    </w:p>
    <w:p w14:paraId="0D826F4E"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5FF4CD70"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1. oszlop Alapok nevei</w:t>
      </w:r>
    </w:p>
    <w:p w14:paraId="4D7A342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befektetési egységekhez kötött életbiztosításokhoz kapcsolódó alapok elnevezéseit ebbe az </w:t>
      </w:r>
      <w:r w:rsidRPr="00B251F9">
        <w:rPr>
          <w:rFonts w:ascii="Arial" w:hAnsi="Arial" w:cs="Arial"/>
          <w:bCs/>
          <w:sz w:val="20"/>
          <w:szCs w:val="20"/>
        </w:rPr>
        <w:t>oszlop</w:t>
      </w:r>
      <w:r w:rsidRPr="00B251F9">
        <w:rPr>
          <w:rFonts w:ascii="Arial" w:hAnsi="Arial" w:cs="Arial"/>
          <w:sz w:val="20"/>
          <w:szCs w:val="20"/>
        </w:rPr>
        <w:t>ba kell beírni.</w:t>
      </w:r>
    </w:p>
    <w:p w14:paraId="6430912A"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2. oszlop A portfólió értéke az időszak elején és 3. oszlop A portfólió értéke az időszak végén</w:t>
      </w:r>
    </w:p>
    <w:p w14:paraId="363DEAE6" w14:textId="77777777" w:rsidR="0085439B" w:rsidRPr="00B251F9" w:rsidRDefault="0085439B" w:rsidP="0085439B">
      <w:pPr>
        <w:spacing w:before="120"/>
        <w:jc w:val="both"/>
        <w:rPr>
          <w:rFonts w:ascii="Arial" w:hAnsi="Arial" w:cs="Arial"/>
          <w:sz w:val="20"/>
          <w:szCs w:val="20"/>
        </w:rPr>
      </w:pPr>
      <w:r w:rsidRPr="00B251F9">
        <w:rPr>
          <w:rFonts w:ascii="Arial" w:hAnsi="Arial" w:cs="Arial"/>
          <w:bCs/>
          <w:sz w:val="20"/>
          <w:szCs w:val="20"/>
        </w:rPr>
        <w:t>A</w:t>
      </w:r>
      <w:r w:rsidRPr="00B251F9">
        <w:rPr>
          <w:rFonts w:ascii="Arial" w:hAnsi="Arial" w:cs="Arial"/>
          <w:sz w:val="20"/>
          <w:szCs w:val="20"/>
        </w:rPr>
        <w:t xml:space="preserve">z eszközök állományát piaci értéken kell szerepeltetni. </w:t>
      </w:r>
    </w:p>
    <w:p w14:paraId="00694FF4"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 xml:space="preserve">4. oszlop A befektetési állomány változása (nettó) </w:t>
      </w:r>
    </w:p>
    <w:p w14:paraId="632CE14F" w14:textId="77777777" w:rsidR="0085439B" w:rsidRPr="00B251F9" w:rsidRDefault="0085439B" w:rsidP="0085439B">
      <w:pPr>
        <w:spacing w:before="120"/>
        <w:jc w:val="both"/>
        <w:rPr>
          <w:rFonts w:ascii="Arial" w:hAnsi="Arial" w:cs="Arial"/>
          <w:sz w:val="20"/>
          <w:szCs w:val="20"/>
        </w:rPr>
      </w:pPr>
      <w:r w:rsidRPr="00B251F9">
        <w:rPr>
          <w:rFonts w:ascii="Arial" w:hAnsi="Arial" w:cs="Arial"/>
          <w:bCs/>
          <w:sz w:val="20"/>
          <w:szCs w:val="20"/>
        </w:rPr>
        <w:t>A nettó állományváltozás</w:t>
      </w:r>
      <w:r w:rsidRPr="00B251F9">
        <w:rPr>
          <w:rFonts w:ascii="Arial" w:hAnsi="Arial" w:cs="Arial"/>
          <w:sz w:val="20"/>
          <w:szCs w:val="20"/>
        </w:rPr>
        <w:t xml:space="preserve"> megegyezik a portfolió bevételeivel mínusz kiadásaival az értékelési időszakban. </w:t>
      </w:r>
    </w:p>
    <w:p w14:paraId="4BCC9135"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 xml:space="preserve">5. oszlop A befektetési állomány változásának idővel súlyozott összege (nettó) </w:t>
      </w:r>
    </w:p>
    <w:p w14:paraId="01EB69A3" w14:textId="77777777" w:rsidR="0085439B" w:rsidRPr="00482AC7" w:rsidRDefault="0085439B" w:rsidP="0085439B">
      <w:r w:rsidRPr="00B251F9">
        <w:rPr>
          <w:rFonts w:ascii="Arial" w:hAnsi="Arial" w:cs="Arial"/>
          <w:bCs/>
          <w:sz w:val="20"/>
          <w:szCs w:val="20"/>
        </w:rPr>
        <w:t>Idővel súlyozott ÁV</w:t>
      </w:r>
      <w:r w:rsidRPr="00B251F9">
        <w:rPr>
          <w:rFonts w:ascii="Arial" w:hAnsi="Arial" w:cs="Arial"/>
          <w:sz w:val="20"/>
          <w:szCs w:val="20"/>
        </w:rPr>
        <w:t xml:space="preserve">= </w:t>
      </w:r>
      <m:oMath>
        <m:nary>
          <m:naryPr>
            <m:chr m:val="∑"/>
            <m:ctrlPr>
              <w:rPr>
                <w:rFonts w:ascii="Cambria Math" w:hAnsi="Arial" w:cs="Arial"/>
                <w:i/>
              </w:rPr>
            </m:ctrlPr>
          </m:naryPr>
          <m:sub>
            <m:r>
              <w:rPr>
                <w:rFonts w:ascii="Cambria Math" w:hAnsi="Arial" w:cs="Arial"/>
              </w:rPr>
              <m:t>i</m:t>
            </m:r>
          </m:sub>
          <m:sup>
            <m:r>
              <w:rPr>
                <w:rFonts w:ascii="Cambria Math" w:hAnsi="Arial" w:cs="Arial"/>
              </w:rPr>
              <m:t>n</m:t>
            </m:r>
          </m:sup>
          <m:e>
            <m:f>
              <m:fPr>
                <m:ctrlPr>
                  <w:rPr>
                    <w:rFonts w:ascii="Cambria Math" w:hAnsi="Arial" w:cs="Arial"/>
                    <w:i/>
                  </w:rPr>
                </m:ctrlPr>
              </m:fPr>
              <m:num>
                <m:r>
                  <w:rPr>
                    <w:rFonts w:ascii="Cambria Math" w:hAnsi="Arial" w:cs="Arial"/>
                  </w:rPr>
                  <m:t>C</m:t>
                </m:r>
                <m:sSub>
                  <m:sSubPr>
                    <m:ctrlPr>
                      <w:rPr>
                        <w:rFonts w:ascii="Cambria Math" w:hAnsi="Arial" w:cs="Arial"/>
                        <w:i/>
                      </w:rPr>
                    </m:ctrlPr>
                  </m:sSubPr>
                  <m:e>
                    <m:r>
                      <w:rPr>
                        <w:rFonts w:ascii="Cambria Math" w:hAnsi="Arial" w:cs="Arial"/>
                      </w:rPr>
                      <m:t>F</m:t>
                    </m:r>
                  </m:e>
                  <m:sub>
                    <m:r>
                      <w:rPr>
                        <w:rFonts w:ascii="Cambria Math" w:hAnsi="Arial" w:cs="Arial"/>
                      </w:rPr>
                      <m:t>i</m:t>
                    </m:r>
                  </m:sub>
                </m:sSub>
                <m:r>
                  <w:rPr>
                    <w:rFonts w:ascii="Cambria Math" w:hAnsi="Arial" w:cs="Arial"/>
                  </w:rPr>
                  <m:t xml:space="preserve"> x </m:t>
                </m:r>
                <m:sSub>
                  <m:sSubPr>
                    <m:ctrlPr>
                      <w:rPr>
                        <w:rFonts w:ascii="Cambria Math" w:hAnsi="Arial" w:cs="Arial"/>
                        <w:i/>
                      </w:rPr>
                    </m:ctrlPr>
                  </m:sSubPr>
                  <m:e>
                    <m:r>
                      <w:rPr>
                        <w:rFonts w:ascii="Cambria Math" w:hAnsi="Arial" w:cs="Arial"/>
                      </w:rPr>
                      <m:t>N</m:t>
                    </m:r>
                  </m:e>
                  <m:sub>
                    <m:r>
                      <w:rPr>
                        <w:rFonts w:ascii="Cambria Math" w:hAnsi="Arial" w:cs="Arial"/>
                      </w:rPr>
                      <m:t>i</m:t>
                    </m:r>
                  </m:sub>
                </m:sSub>
              </m:num>
              <m:den>
                <m:r>
                  <w:rPr>
                    <w:rFonts w:ascii="Cambria Math" w:hAnsi="Arial" w:cs="Arial"/>
                  </w:rPr>
                  <m:t>T</m:t>
                </m:r>
              </m:den>
            </m:f>
            <m:ctrlPr>
              <w:rPr>
                <w:rFonts w:ascii="Cambria Math" w:hAnsi="Cambria Math" w:cs="Arial"/>
                <w:i/>
              </w:rPr>
            </m:ctrlPr>
          </m:e>
        </m:nary>
      </m:oMath>
    </w:p>
    <w:p w14:paraId="3F403B5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ahol</w:t>
      </w:r>
    </w:p>
    <w:p w14:paraId="1E31BAD3" w14:textId="28EC19CE"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CF = nettó be- ill. kifizetések (előjelek); a (t</w:t>
      </w:r>
      <w:del w:id="181" w:author="MNB" w:date="2026-08-26T09:35:00Z" w16du:dateUtc="2026-08-26T07:35:00Z">
        <w:r w:rsidRPr="00B251F9">
          <w:rPr>
            <w:rFonts w:ascii="Arial" w:hAnsi="Arial" w:cs="Arial"/>
            <w:sz w:val="20"/>
            <w:szCs w:val="20"/>
          </w:rPr>
          <w:delText>-</w:delText>
        </w:r>
      </w:del>
      <w:ins w:id="182" w:author="MNB" w:date="2026-08-26T09:35:00Z" w16du:dateUtc="2026-08-26T07:35:00Z">
        <w:r w:rsidR="00BB5989">
          <w:rPr>
            <w:rFonts w:ascii="Arial" w:hAnsi="Arial" w:cs="Arial"/>
            <w:sz w:val="20"/>
            <w:szCs w:val="20"/>
          </w:rPr>
          <w:t>–</w:t>
        </w:r>
      </w:ins>
      <w:r w:rsidRPr="00B251F9">
        <w:rPr>
          <w:rFonts w:ascii="Arial" w:hAnsi="Arial" w:cs="Arial"/>
          <w:sz w:val="20"/>
          <w:szCs w:val="20"/>
        </w:rPr>
        <w:t>1; t) időszakban, a portfolió vonatkozásában az értékelési időszak záró napjáig;</w:t>
      </w:r>
    </w:p>
    <w:p w14:paraId="74D8F3E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Ni = az i-edik napi nettó befizetés napjától az értékelési időszak záró napjáig hátralévő napok száma;</w:t>
      </w:r>
    </w:p>
    <w:p w14:paraId="42131C5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T = az értékelési időszak napjainak a száma;</w:t>
      </w:r>
    </w:p>
    <w:p w14:paraId="72344EC9" w14:textId="77777777" w:rsidR="0085439B" w:rsidRPr="00B251F9" w:rsidRDefault="0085439B" w:rsidP="0085439B">
      <w:pPr>
        <w:spacing w:before="120"/>
        <w:jc w:val="both"/>
        <w:rPr>
          <w:rFonts w:ascii="Arial" w:hAnsi="Arial" w:cs="Arial"/>
          <w:b/>
          <w:bCs/>
          <w:sz w:val="20"/>
          <w:szCs w:val="20"/>
        </w:rPr>
      </w:pPr>
      <w:r w:rsidRPr="00B251F9">
        <w:rPr>
          <w:rFonts w:ascii="Arial" w:hAnsi="Arial" w:cs="Arial"/>
          <w:sz w:val="20"/>
          <w:szCs w:val="20"/>
        </w:rPr>
        <w:t>N = a tárgyidőszaki be- és kifizetések száma.</w:t>
      </w:r>
    </w:p>
    <w:p w14:paraId="5BBF72E6"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6. oszlop Számláló</w:t>
      </w:r>
    </w:p>
    <w:p w14:paraId="5AA7C163" w14:textId="0DE27AE3"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 xml:space="preserve">Portfólió értéke az időszak végén </w:t>
      </w:r>
      <w:del w:id="183" w:author="MNB" w:date="2026-08-26T09:35:00Z" w16du:dateUtc="2026-08-26T07:35:00Z">
        <w:r>
          <w:rPr>
            <w:rFonts w:ascii="Arial" w:hAnsi="Arial" w:cs="Arial"/>
            <w:bCs/>
            <w:sz w:val="20"/>
            <w:szCs w:val="20"/>
          </w:rPr>
          <w:delText>-</w:delText>
        </w:r>
      </w:del>
      <w:ins w:id="184" w:author="MNB" w:date="2026-08-26T09:35:00Z" w16du:dateUtc="2026-08-26T07:35:00Z">
        <w:r w:rsidR="00C56BE4">
          <w:rPr>
            <w:rFonts w:ascii="Arial" w:hAnsi="Arial" w:cs="Arial"/>
            <w:bCs/>
            <w:sz w:val="20"/>
            <w:szCs w:val="20"/>
          </w:rPr>
          <w:t>–</w:t>
        </w:r>
      </w:ins>
      <w:r>
        <w:rPr>
          <w:rFonts w:ascii="Arial" w:hAnsi="Arial" w:cs="Arial"/>
          <w:bCs/>
          <w:sz w:val="20"/>
          <w:szCs w:val="20"/>
        </w:rPr>
        <w:t xml:space="preserve"> </w:t>
      </w:r>
      <w:r w:rsidRPr="00B251F9">
        <w:rPr>
          <w:rFonts w:ascii="Arial" w:hAnsi="Arial" w:cs="Arial"/>
          <w:bCs/>
          <w:sz w:val="20"/>
          <w:szCs w:val="20"/>
        </w:rPr>
        <w:t xml:space="preserve">Portfólió értéke az időszak elején </w:t>
      </w:r>
      <w:del w:id="185" w:author="MNB" w:date="2026-08-26T09:35:00Z" w16du:dateUtc="2026-08-26T07:35:00Z">
        <w:r>
          <w:rPr>
            <w:rFonts w:ascii="Arial" w:hAnsi="Arial" w:cs="Arial"/>
            <w:bCs/>
            <w:sz w:val="20"/>
            <w:szCs w:val="20"/>
          </w:rPr>
          <w:delText>-</w:delText>
        </w:r>
      </w:del>
      <w:ins w:id="186" w:author="MNB" w:date="2026-08-26T09:35:00Z" w16du:dateUtc="2026-08-26T07:35:00Z">
        <w:r w:rsidR="00BB5989">
          <w:rPr>
            <w:rFonts w:ascii="Arial" w:hAnsi="Arial" w:cs="Arial"/>
            <w:bCs/>
            <w:sz w:val="20"/>
            <w:szCs w:val="20"/>
          </w:rPr>
          <w:t>–</w:t>
        </w:r>
      </w:ins>
      <w:r>
        <w:rPr>
          <w:rFonts w:ascii="Arial" w:hAnsi="Arial" w:cs="Arial"/>
          <w:bCs/>
          <w:sz w:val="20"/>
          <w:szCs w:val="20"/>
        </w:rPr>
        <w:t xml:space="preserve"> </w:t>
      </w:r>
      <w:r w:rsidRPr="00B251F9">
        <w:rPr>
          <w:rFonts w:ascii="Arial" w:hAnsi="Arial" w:cs="Arial"/>
          <w:bCs/>
          <w:sz w:val="20"/>
          <w:szCs w:val="20"/>
        </w:rPr>
        <w:t>Nettó állományváltozás.</w:t>
      </w:r>
    </w:p>
    <w:p w14:paraId="70B2D904"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 xml:space="preserve">7. oszlop Nevező </w:t>
      </w:r>
    </w:p>
    <w:p w14:paraId="183C576E"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Portfólió értéke az időszak elején </w:t>
      </w:r>
      <w:r>
        <w:rPr>
          <w:rFonts w:ascii="Arial" w:hAnsi="Arial" w:cs="Arial"/>
          <w:sz w:val="20"/>
          <w:szCs w:val="20"/>
        </w:rPr>
        <w:t>+</w:t>
      </w:r>
      <w:r w:rsidRPr="00B251F9">
        <w:rPr>
          <w:rFonts w:ascii="Arial" w:hAnsi="Arial" w:cs="Arial"/>
          <w:sz w:val="20"/>
          <w:szCs w:val="20"/>
        </w:rPr>
        <w:t xml:space="preserve"> Idővel súlyozott állományváltozás.</w:t>
      </w:r>
    </w:p>
    <w:p w14:paraId="5DF2DCDE"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8. oszlop A portfolió tárgyidőszaki hozama (%)</w:t>
      </w:r>
    </w:p>
    <w:p w14:paraId="49101C8C" w14:textId="09F542B6"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[(Portfólió értéke az időszak végén </w:t>
      </w:r>
      <w:del w:id="187" w:author="MNB" w:date="2026-08-26T09:35:00Z" w16du:dateUtc="2026-08-26T07:35:00Z">
        <w:r>
          <w:rPr>
            <w:rFonts w:ascii="Arial" w:hAnsi="Arial" w:cs="Arial"/>
            <w:sz w:val="20"/>
            <w:szCs w:val="20"/>
          </w:rPr>
          <w:delText>-</w:delText>
        </w:r>
      </w:del>
      <w:ins w:id="188" w:author="MNB" w:date="2026-08-26T09:35:00Z" w16du:dateUtc="2026-08-26T07:35:00Z">
        <w:r w:rsidR="00644749">
          <w:rPr>
            <w:rFonts w:ascii="Arial" w:hAnsi="Arial" w:cs="Arial"/>
            <w:bCs/>
            <w:sz w:val="20"/>
            <w:szCs w:val="20"/>
          </w:rPr>
          <w:t>–</w:t>
        </w:r>
      </w:ins>
      <w:r w:rsidRPr="00B251F9">
        <w:rPr>
          <w:rFonts w:ascii="Arial" w:hAnsi="Arial" w:cs="Arial"/>
          <w:sz w:val="20"/>
          <w:szCs w:val="20"/>
        </w:rPr>
        <w:t xml:space="preserve"> Portfólió értéke az időszak elején </w:t>
      </w:r>
      <w:del w:id="189" w:author="MNB" w:date="2026-08-26T09:35:00Z" w16du:dateUtc="2026-08-26T07:35:00Z">
        <w:r w:rsidRPr="00B251F9">
          <w:rPr>
            <w:rFonts w:ascii="Arial" w:hAnsi="Arial" w:cs="Arial"/>
            <w:sz w:val="20"/>
            <w:szCs w:val="20"/>
          </w:rPr>
          <w:delText>-</w:delText>
        </w:r>
      </w:del>
      <w:ins w:id="190" w:author="MNB" w:date="2026-08-26T09:35:00Z" w16du:dateUtc="2026-08-26T07:35:00Z">
        <w:r w:rsidR="00644749">
          <w:rPr>
            <w:rFonts w:ascii="Arial" w:hAnsi="Arial" w:cs="Arial"/>
            <w:bCs/>
            <w:sz w:val="20"/>
            <w:szCs w:val="20"/>
          </w:rPr>
          <w:t>–</w:t>
        </w:r>
      </w:ins>
      <w:r w:rsidRPr="00B251F9">
        <w:rPr>
          <w:rFonts w:ascii="Arial" w:hAnsi="Arial" w:cs="Arial"/>
          <w:sz w:val="20"/>
          <w:szCs w:val="20"/>
        </w:rPr>
        <w:t xml:space="preserve"> Nettó ÁV) / (Portfólió értéke az időszak elején + Idővel súlyozott ÁV)] </w:t>
      </w:r>
      <w:r>
        <w:rPr>
          <w:rFonts w:ascii="Arial" w:hAnsi="Arial" w:cs="Arial"/>
          <w:sz w:val="20"/>
          <w:szCs w:val="20"/>
        </w:rPr>
        <w:t>×</w:t>
      </w:r>
      <w:r w:rsidRPr="00B251F9">
        <w:rPr>
          <w:rFonts w:ascii="Arial" w:hAnsi="Arial" w:cs="Arial"/>
          <w:sz w:val="20"/>
          <w:szCs w:val="20"/>
        </w:rPr>
        <w:t xml:space="preserve"> 100</w:t>
      </w:r>
    </w:p>
    <w:p w14:paraId="0A23EFEB"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 xml:space="preserve">9. oszlop A portfolió évesített hozama (%) </w:t>
      </w:r>
    </w:p>
    <w:p w14:paraId="1FB7C1AC" w14:textId="210CF458"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portfolió tárgyidőszaki hozama) </w:t>
      </w:r>
      <w:r>
        <w:rPr>
          <w:rFonts w:ascii="Arial" w:hAnsi="Arial" w:cs="Arial"/>
          <w:sz w:val="20"/>
          <w:szCs w:val="20"/>
        </w:rPr>
        <w:t>×</w:t>
      </w:r>
      <w:r w:rsidRPr="00B251F9">
        <w:rPr>
          <w:rFonts w:ascii="Arial" w:hAnsi="Arial" w:cs="Arial"/>
          <w:sz w:val="20"/>
          <w:szCs w:val="20"/>
        </w:rPr>
        <w:t xml:space="preserve"> 365 / (Tárgyidőszak vége </w:t>
      </w:r>
      <w:del w:id="191" w:author="MNB" w:date="2026-08-26T09:35:00Z" w16du:dateUtc="2026-08-26T07:35:00Z">
        <w:r>
          <w:rPr>
            <w:rFonts w:ascii="Arial" w:hAnsi="Arial" w:cs="Arial"/>
            <w:sz w:val="20"/>
            <w:szCs w:val="20"/>
          </w:rPr>
          <w:delText>-</w:delText>
        </w:r>
      </w:del>
      <w:ins w:id="192" w:author="MNB" w:date="2026-08-26T09:35:00Z" w16du:dateUtc="2026-08-26T07:35:00Z">
        <w:r w:rsidR="00644749">
          <w:rPr>
            <w:rFonts w:ascii="Arial" w:hAnsi="Arial" w:cs="Arial"/>
            <w:bCs/>
            <w:sz w:val="20"/>
            <w:szCs w:val="20"/>
          </w:rPr>
          <w:t>–</w:t>
        </w:r>
      </w:ins>
      <w:r w:rsidRPr="00B251F9">
        <w:rPr>
          <w:rFonts w:ascii="Arial" w:hAnsi="Arial" w:cs="Arial"/>
          <w:sz w:val="20"/>
          <w:szCs w:val="20"/>
        </w:rPr>
        <w:t xml:space="preserve"> Tárgyidőszak eleje)</w:t>
      </w:r>
    </w:p>
    <w:p w14:paraId="678D98E8" w14:textId="09069E9A"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10. oszlop A tárgyidőszak eleje (t</w:t>
      </w:r>
      <w:del w:id="193" w:author="MNB" w:date="2026-08-26T09:35:00Z" w16du:dateUtc="2026-08-26T07:35:00Z">
        <w:r w:rsidRPr="00BA5F8C">
          <w:rPr>
            <w:rFonts w:ascii="Arial" w:hAnsi="Arial" w:cs="Arial"/>
            <w:i/>
            <w:sz w:val="20"/>
            <w:szCs w:val="20"/>
          </w:rPr>
          <w:delText>-</w:delText>
        </w:r>
      </w:del>
      <w:ins w:id="194" w:author="MNB" w:date="2026-08-26T09:35:00Z" w16du:dateUtc="2026-08-26T07:35:00Z">
        <w:r w:rsidR="00644749">
          <w:rPr>
            <w:rFonts w:ascii="Arial" w:hAnsi="Arial" w:cs="Arial"/>
            <w:bCs/>
            <w:sz w:val="20"/>
            <w:szCs w:val="20"/>
          </w:rPr>
          <w:t>–</w:t>
        </w:r>
      </w:ins>
      <w:r w:rsidRPr="00BA5F8C">
        <w:rPr>
          <w:rFonts w:ascii="Arial" w:hAnsi="Arial" w:cs="Arial"/>
          <w:i/>
          <w:sz w:val="20"/>
          <w:szCs w:val="20"/>
        </w:rPr>
        <w:t>1)</w:t>
      </w:r>
    </w:p>
    <w:p w14:paraId="3E2FE9A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tárgyévet megelőző év december 31-e, illetve az „alap” tárgyidőszaki indításának napja, „éééé.hh.nn” számformátumban (a hozam számítása érdekében).</w:t>
      </w:r>
    </w:p>
    <w:p w14:paraId="4F24732E"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11. oszlop A tárgyidőszak vége (t)</w:t>
      </w:r>
    </w:p>
    <w:p w14:paraId="446383A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tárgyév december 31-e, illetve az „alap” megszüntetésének tárgyévi napja, „éééé.hh.nn” számformátumban (a hozam számítása érdekében).</w:t>
      </w:r>
    </w:p>
    <w:p w14:paraId="38BF6721"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 xml:space="preserve">12. oszlop Referencia hozam (%) </w:t>
      </w:r>
    </w:p>
    <w:p w14:paraId="21E42A5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portfoliókezelési, vagy befektetési politikában rögzített, az adott portfolióra vonatkozó hozamelvárás. </w:t>
      </w:r>
    </w:p>
    <w:p w14:paraId="49382A49"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13. oszlop Ügyfeleknek garantált hozam (%)</w:t>
      </w:r>
    </w:p>
    <w:p w14:paraId="0ABB0997"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szerződésekben kiígért, a portfolióra számított átlagos garantált hozam a tárgyidőszakra vonatkozóan.</w:t>
      </w:r>
    </w:p>
    <w:p w14:paraId="446B9BE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Referencia index: a portfoliókezelési (vagyonkezelési), vagy befektetési politikában előre rögzített, az adott portfolióra vonatkozó, annak jellemző összetételét tükröző pénz- és tőkepiaci index vagy több pénz- és tőkepiaci index kombinációja éves hozamszámítással.</w:t>
      </w:r>
    </w:p>
    <w:p w14:paraId="6F47DF27"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piaci hozamszámításnak a hagyományos portfoliók esetében a </w:t>
      </w:r>
      <w:r w:rsidRPr="009304AC">
        <w:rPr>
          <w:rFonts w:ascii="Arial" w:hAnsi="Arial" w:cs="Arial"/>
          <w:sz w:val="20"/>
          <w:szCs w:val="20"/>
        </w:rPr>
        <w:t>Bszt. 3. mellékletében</w:t>
      </w:r>
      <w:r>
        <w:rPr>
          <w:rFonts w:ascii="Arial" w:hAnsi="Arial" w:cs="Arial"/>
          <w:sz w:val="20"/>
          <w:szCs w:val="20"/>
        </w:rPr>
        <w:t xml:space="preserve"> </w:t>
      </w:r>
      <w:r w:rsidRPr="00B251F9">
        <w:rPr>
          <w:rFonts w:ascii="Arial" w:hAnsi="Arial" w:cs="Arial"/>
          <w:sz w:val="20"/>
          <w:szCs w:val="20"/>
        </w:rPr>
        <w:t>foglalt elveken kell alapulnia. A biztosítónak belső szabályzatában szükséges rögzítenie, hogy az eszközök piaci árazásakor mely forrásból származó, milyen árakkal számolja az adott portfolió piaci értékét.</w:t>
      </w:r>
    </w:p>
    <w:p w14:paraId="3348C1E5" w14:textId="77777777" w:rsidR="0085439B" w:rsidRPr="00B251F9" w:rsidRDefault="0085439B" w:rsidP="0085439B">
      <w:pPr>
        <w:spacing w:before="120"/>
        <w:jc w:val="both"/>
        <w:rPr>
          <w:rFonts w:ascii="Arial" w:hAnsi="Arial" w:cs="Arial"/>
          <w:sz w:val="20"/>
          <w:szCs w:val="20"/>
        </w:rPr>
      </w:pPr>
    </w:p>
    <w:p w14:paraId="0943493C" w14:textId="77777777" w:rsidR="0085439B" w:rsidRPr="00B251F9" w:rsidRDefault="0085439B" w:rsidP="0085439B">
      <w:pPr>
        <w:jc w:val="both"/>
        <w:rPr>
          <w:rFonts w:ascii="Arial" w:hAnsi="Arial" w:cs="Arial"/>
          <w:b/>
          <w:sz w:val="20"/>
          <w:szCs w:val="20"/>
        </w:rPr>
      </w:pPr>
      <w:r>
        <w:rPr>
          <w:rFonts w:ascii="Arial" w:hAnsi="Arial" w:cs="Arial"/>
          <w:b/>
          <w:sz w:val="20"/>
          <w:szCs w:val="20"/>
        </w:rPr>
        <w:t xml:space="preserve">28. </w:t>
      </w:r>
      <w:r w:rsidRPr="00B251F9">
        <w:rPr>
          <w:rFonts w:ascii="Arial" w:hAnsi="Arial" w:cs="Arial"/>
          <w:b/>
          <w:sz w:val="20"/>
          <w:szCs w:val="20"/>
        </w:rPr>
        <w:t>42A9H A biztosító befektetési szolgáltatási partnerei</w:t>
      </w:r>
    </w:p>
    <w:p w14:paraId="755D2A82" w14:textId="77777777" w:rsidR="0085439B" w:rsidRPr="00B251F9" w:rsidRDefault="0085439B" w:rsidP="0085439B">
      <w:pPr>
        <w:jc w:val="both"/>
        <w:rPr>
          <w:rFonts w:ascii="Arial" w:hAnsi="Arial" w:cs="Arial"/>
          <w:b/>
          <w:sz w:val="20"/>
          <w:szCs w:val="20"/>
        </w:rPr>
      </w:pPr>
    </w:p>
    <w:p w14:paraId="1234A169" w14:textId="77777777" w:rsidR="0085439B" w:rsidRPr="00B251F9" w:rsidRDefault="0085439B" w:rsidP="0085439B">
      <w:pPr>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0820E714" w14:textId="77777777" w:rsidR="0085439B" w:rsidRPr="00B251F9" w:rsidRDefault="0085439B" w:rsidP="0085439B">
      <w:pPr>
        <w:jc w:val="both"/>
        <w:rPr>
          <w:rFonts w:ascii="Arial" w:hAnsi="Arial" w:cs="Arial"/>
          <w:sz w:val="20"/>
          <w:szCs w:val="20"/>
        </w:rPr>
      </w:pPr>
    </w:p>
    <w:p w14:paraId="714DAB00" w14:textId="77777777" w:rsidR="0085439B" w:rsidRPr="00B251F9" w:rsidRDefault="0085439B" w:rsidP="0085439B">
      <w:pPr>
        <w:jc w:val="both"/>
        <w:rPr>
          <w:rFonts w:ascii="Arial" w:hAnsi="Arial" w:cs="Arial"/>
          <w:sz w:val="20"/>
          <w:szCs w:val="20"/>
        </w:rPr>
      </w:pPr>
      <w:r w:rsidRPr="00B251F9">
        <w:rPr>
          <w:rFonts w:ascii="Arial" w:hAnsi="Arial" w:cs="Arial"/>
          <w:sz w:val="20"/>
          <w:szCs w:val="20"/>
        </w:rPr>
        <w:t>Ebben a táblában kell jelenteni a Bszt. 4. § (2) bekezdés 25., 26., 43. és 44. pontjában definiált tevékenységek végzésével megbízott szolgáltatási partnereit. Amennyiben a biztosító nyitott szállítási ügyleteket is igénybe vesz, úgy ennek a bejelentésnek azon befektetési szolgáltató megnevezését is tartalmaznia kell, ahol közvetlenül az ügyletet kötik.</w:t>
      </w:r>
    </w:p>
    <w:p w14:paraId="4BA61CCE" w14:textId="77777777" w:rsidR="0085439B" w:rsidRPr="00237765" w:rsidRDefault="0085439B" w:rsidP="0085439B">
      <w:pPr>
        <w:spacing w:before="120"/>
        <w:jc w:val="both"/>
        <w:rPr>
          <w:rFonts w:ascii="Arial" w:hAnsi="Arial" w:cs="Arial"/>
          <w:sz w:val="20"/>
          <w:szCs w:val="20"/>
        </w:rPr>
      </w:pPr>
    </w:p>
    <w:p w14:paraId="3EABE3C7" w14:textId="77777777" w:rsidR="0085439B" w:rsidRPr="00B251F9" w:rsidRDefault="0085439B" w:rsidP="0085439B">
      <w:pPr>
        <w:jc w:val="both"/>
        <w:rPr>
          <w:rFonts w:ascii="Arial" w:hAnsi="Arial" w:cs="Arial"/>
          <w:b/>
          <w:sz w:val="20"/>
          <w:szCs w:val="20"/>
        </w:rPr>
      </w:pPr>
      <w:r>
        <w:rPr>
          <w:rFonts w:ascii="Arial" w:hAnsi="Arial" w:cs="Arial"/>
          <w:b/>
          <w:sz w:val="20"/>
          <w:szCs w:val="20"/>
        </w:rPr>
        <w:t xml:space="preserve">29. </w:t>
      </w:r>
      <w:r w:rsidRPr="00B251F9">
        <w:rPr>
          <w:rFonts w:ascii="Arial" w:hAnsi="Arial" w:cs="Arial"/>
          <w:b/>
          <w:sz w:val="20"/>
          <w:szCs w:val="20"/>
        </w:rPr>
        <w:t>42A10A Kimutatás az ingatlanbefektetésekről a tárgyidőszak végén</w:t>
      </w:r>
    </w:p>
    <w:p w14:paraId="634E1412"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4564DB05"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4933188C" w14:textId="64053423"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42A10A111 sor Ebből: matematikai tartalék fedezetbe vont rész</w:t>
      </w:r>
    </w:p>
    <w:p w14:paraId="48418282"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Külön soron is (részletező sorként) kell feltüntetni a matematikai tartalék fedezetére bevont, saját használatban lévő ingatlanok állományát, állományváltozását, és hozamát. </w:t>
      </w:r>
    </w:p>
    <w:p w14:paraId="1438924A" w14:textId="77777777" w:rsidR="0085439B" w:rsidRPr="00B251F9" w:rsidRDefault="0085439B" w:rsidP="0085439B">
      <w:pPr>
        <w:spacing w:before="120"/>
        <w:jc w:val="both"/>
        <w:rPr>
          <w:rFonts w:ascii="Arial" w:hAnsi="Arial" w:cs="Arial"/>
          <w:b/>
          <w:sz w:val="20"/>
          <w:szCs w:val="20"/>
        </w:rPr>
      </w:pPr>
    </w:p>
    <w:p w14:paraId="5950EB49" w14:textId="77777777" w:rsidR="0085439B" w:rsidRPr="00B251F9" w:rsidRDefault="0085439B" w:rsidP="0085439B">
      <w:pPr>
        <w:keepNext/>
        <w:spacing w:before="120"/>
        <w:jc w:val="both"/>
        <w:rPr>
          <w:rFonts w:ascii="Arial" w:hAnsi="Arial" w:cs="Arial"/>
          <w:b/>
          <w:sz w:val="20"/>
          <w:szCs w:val="20"/>
        </w:rPr>
      </w:pPr>
      <w:r>
        <w:rPr>
          <w:rFonts w:ascii="Arial" w:hAnsi="Arial" w:cs="Arial"/>
          <w:b/>
          <w:sz w:val="20"/>
          <w:szCs w:val="20"/>
        </w:rPr>
        <w:t xml:space="preserve">30. </w:t>
      </w:r>
      <w:r w:rsidRPr="00B251F9">
        <w:rPr>
          <w:rFonts w:ascii="Arial" w:hAnsi="Arial" w:cs="Arial"/>
          <w:b/>
          <w:sz w:val="20"/>
          <w:szCs w:val="20"/>
        </w:rPr>
        <w:t>42A13A A biztosító személyi állománya a tárgyidőszak végén</w:t>
      </w:r>
    </w:p>
    <w:p w14:paraId="105F3786"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2FE1C7A7"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Hálózat: minden olyan egységet, amely a központon kívüli, pl. fiók, kirendeltség. </w:t>
      </w:r>
    </w:p>
    <w:p w14:paraId="03B51F73"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többes ügynökök és az alkuszok adatait a Hálózat részben kell kimutatni.</w:t>
      </w:r>
    </w:p>
    <w:p w14:paraId="568420B8"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25E8178D"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42A13A111 sor Felső vezetés</w:t>
      </w:r>
    </w:p>
    <w:p w14:paraId="53DC347E"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Ide sorolandó a biztosító első számú vezetője, elnök, vezérigazgató, a vezető biztosításmatematikus, a vezető jogtanácsos, a számviteli rendért felelős vezető és belső ellenőr, és azon egyéb személyek is, akik a felső vezetést alkotják.</w:t>
      </w:r>
    </w:p>
    <w:p w14:paraId="41D6AF6C"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42A13A114 sor Üzleti dolgozók</w:t>
      </w:r>
    </w:p>
    <w:p w14:paraId="6414A06B"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Ide sorolandók az üzletszerzés közvetlen irányításával foglalkozó dolgozók (pl. instruktorok, üzleti vezetők).</w:t>
      </w:r>
    </w:p>
    <w:p w14:paraId="065B0F14" w14:textId="78DE9578"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42A13A121</w:t>
      </w:r>
      <w:ins w:id="195" w:author="MNB" w:date="2026-08-26T09:35:00Z" w16du:dateUtc="2026-08-26T07:35:00Z">
        <w:r w:rsidRPr="00B251F9">
          <w:rPr>
            <w:rFonts w:ascii="Arial" w:hAnsi="Arial" w:cs="Arial"/>
            <w:i/>
            <w:sz w:val="20"/>
            <w:szCs w:val="20"/>
          </w:rPr>
          <w:t xml:space="preserve"> </w:t>
        </w:r>
        <w:r w:rsidR="0035598F">
          <w:rPr>
            <w:rFonts w:ascii="Arial" w:hAnsi="Arial" w:cs="Arial"/>
            <w:i/>
            <w:sz w:val="20"/>
            <w:szCs w:val="20"/>
          </w:rPr>
          <w:t>sor</w:t>
        </w:r>
      </w:ins>
      <w:r w:rsidR="0035598F">
        <w:rPr>
          <w:rFonts w:ascii="Arial" w:hAnsi="Arial" w:cs="Arial"/>
          <w:i/>
          <w:sz w:val="20"/>
          <w:szCs w:val="20"/>
        </w:rPr>
        <w:t xml:space="preserve"> </w:t>
      </w:r>
      <w:r w:rsidRPr="00B251F9">
        <w:rPr>
          <w:rFonts w:ascii="Arial" w:hAnsi="Arial" w:cs="Arial"/>
          <w:i/>
          <w:sz w:val="20"/>
          <w:szCs w:val="20"/>
        </w:rPr>
        <w:t>Megbízással dolgozó, egyéb munkatársak</w:t>
      </w:r>
    </w:p>
    <w:p w14:paraId="6E5E1C73" w14:textId="20FFDF99"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Idetartoznak a szerződéssel, megbízással (nem a biztosítóval fennálló munkaviszonyban foglalkoztatott) dolgozó munkatársak (pl. felügyelőbizottság tagjai, orvosok, szakértők, egyéb választott </w:t>
      </w:r>
      <w:del w:id="196" w:author="MNB" w:date="2026-08-26T09:35:00Z" w16du:dateUtc="2026-08-26T07:35:00Z">
        <w:r w:rsidRPr="00B251F9">
          <w:rPr>
            <w:rFonts w:ascii="Arial" w:hAnsi="Arial" w:cs="Arial"/>
            <w:sz w:val="20"/>
            <w:szCs w:val="20"/>
          </w:rPr>
          <w:delText>-</w:delText>
        </w:r>
      </w:del>
      <w:ins w:id="197" w:author="MNB" w:date="2026-08-26T09:35:00Z" w16du:dateUtc="2026-08-26T07:35:00Z">
        <w:r w:rsidR="0035598F">
          <w:rPr>
            <w:rFonts w:ascii="Arial" w:hAnsi="Arial" w:cs="Arial"/>
            <w:sz w:val="20"/>
            <w:szCs w:val="20"/>
          </w:rPr>
          <w:t>–</w:t>
        </w:r>
      </w:ins>
      <w:r w:rsidRPr="00B251F9">
        <w:rPr>
          <w:rFonts w:ascii="Arial" w:hAnsi="Arial" w:cs="Arial"/>
          <w:sz w:val="20"/>
          <w:szCs w:val="20"/>
        </w:rPr>
        <w:t xml:space="preserve"> külföldi </w:t>
      </w:r>
      <w:del w:id="198" w:author="MNB" w:date="2026-08-26T09:35:00Z" w16du:dateUtc="2026-08-26T07:35:00Z">
        <w:r w:rsidRPr="00B251F9">
          <w:rPr>
            <w:rFonts w:ascii="Arial" w:hAnsi="Arial" w:cs="Arial"/>
            <w:sz w:val="20"/>
            <w:szCs w:val="20"/>
          </w:rPr>
          <w:delText>-</w:delText>
        </w:r>
      </w:del>
      <w:ins w:id="199" w:author="MNB" w:date="2026-08-26T09:35:00Z" w16du:dateUtc="2026-08-26T07:35:00Z">
        <w:r w:rsidR="0035598F">
          <w:rPr>
            <w:rFonts w:ascii="Arial" w:hAnsi="Arial" w:cs="Arial"/>
            <w:sz w:val="20"/>
            <w:szCs w:val="20"/>
          </w:rPr>
          <w:t>–</w:t>
        </w:r>
      </w:ins>
      <w:r w:rsidRPr="00B251F9">
        <w:rPr>
          <w:rFonts w:ascii="Arial" w:hAnsi="Arial" w:cs="Arial"/>
          <w:sz w:val="20"/>
          <w:szCs w:val="20"/>
        </w:rPr>
        <w:t xml:space="preserve"> tisztségviselők). </w:t>
      </w:r>
    </w:p>
    <w:p w14:paraId="2B764BBC"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42A13A121 Megbízással dolgozó, egyéb munkatársak és a 42A13A1221 Egyéni vállalkozó sorban a számított létszámot kell közölni.</w:t>
      </w:r>
    </w:p>
    <w:p w14:paraId="74442AC2"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76294EE8"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1. és 5. oszlop</w:t>
      </w:r>
    </w:p>
    <w:p w14:paraId="29C512FE"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Létszám: Az igazgatási dolgozók; a kockázat elbírálók, kárszakértők és kárügyintézők; üzleti dolgozók; saját állományú üzletkötő összesen; állománycsoportra ki nem emelt dolgozók esetében az átlagos állományi létszámot kell megadni. </w:t>
      </w:r>
    </w:p>
    <w:p w14:paraId="087665BB" w14:textId="77777777" w:rsidR="0085439B" w:rsidRPr="00BA5F8C" w:rsidRDefault="0085439B" w:rsidP="0085439B">
      <w:pPr>
        <w:spacing w:before="120"/>
        <w:jc w:val="both"/>
        <w:rPr>
          <w:rFonts w:ascii="Arial" w:hAnsi="Arial" w:cs="Arial"/>
          <w:i/>
          <w:sz w:val="20"/>
          <w:szCs w:val="20"/>
        </w:rPr>
      </w:pPr>
      <w:r w:rsidRPr="00BA5F8C">
        <w:rPr>
          <w:rFonts w:ascii="Arial" w:hAnsi="Arial" w:cs="Arial"/>
          <w:i/>
          <w:sz w:val="20"/>
          <w:szCs w:val="20"/>
        </w:rPr>
        <w:t>2. és 6. oszlop</w:t>
      </w:r>
    </w:p>
    <w:p w14:paraId="4129670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Bérköltség: itt kell szerepeltetni az ilyen jogcímen a tárgyévben elszámolt bért. A bérköltség fogalmát a Számv. tv. 79. § (2) bekezdése határozza meg.</w:t>
      </w:r>
    </w:p>
    <w:p w14:paraId="1417DD7D" w14:textId="77777777" w:rsidR="0085439B" w:rsidRPr="00B251F9" w:rsidRDefault="0085439B" w:rsidP="0085439B">
      <w:pPr>
        <w:spacing w:before="120"/>
        <w:jc w:val="both"/>
        <w:rPr>
          <w:rFonts w:ascii="Arial" w:hAnsi="Arial"/>
          <w:b/>
          <w:sz w:val="20"/>
          <w:rPrChange w:id="200" w:author="MNB" w:date="2026-08-26T09:35:00Z" w16du:dateUtc="2026-08-26T07:35:00Z">
            <w:rPr>
              <w:rFonts w:ascii="Arial" w:hAnsi="Arial"/>
              <w:sz w:val="20"/>
            </w:rPr>
          </w:rPrChange>
        </w:rPr>
        <w:pPrChange w:id="201" w:author="MNB" w:date="2026-08-26T09:35:00Z" w16du:dateUtc="2026-08-26T07:35:00Z">
          <w:pPr>
            <w:spacing w:before="120"/>
            <w:ind w:left="708"/>
            <w:jc w:val="both"/>
          </w:pPr>
        </w:pPrChange>
      </w:pPr>
    </w:p>
    <w:p w14:paraId="768BB5C9" w14:textId="77777777" w:rsidR="00687FA7" w:rsidRDefault="0085439B" w:rsidP="00687FA7">
      <w:pPr>
        <w:jc w:val="both"/>
        <w:rPr>
          <w:moveFrom w:id="202" w:author="MNB" w:date="2026-08-26T09:35:00Z" w16du:dateUtc="2026-08-26T07:35:00Z"/>
          <w:rFonts w:ascii="Arial" w:hAnsi="Arial" w:cs="Arial"/>
          <w:b/>
          <w:sz w:val="20"/>
          <w:szCs w:val="20"/>
        </w:rPr>
        <w:pPrChange w:id="203" w:author="MNB" w:date="2026-08-26T09:35:00Z" w16du:dateUtc="2026-08-26T07:35:00Z">
          <w:pPr>
            <w:keepNext/>
            <w:spacing w:before="120"/>
            <w:jc w:val="both"/>
          </w:pPr>
        </w:pPrChange>
      </w:pPr>
      <w:del w:id="204" w:author="MNB" w:date="2026-08-26T09:35:00Z" w16du:dateUtc="2026-08-26T07:35:00Z">
        <w:r>
          <w:rPr>
            <w:rFonts w:ascii="Arial" w:hAnsi="Arial" w:cs="Arial"/>
            <w:b/>
            <w:sz w:val="20"/>
            <w:szCs w:val="20"/>
          </w:rPr>
          <w:delText>31. 42A14B</w:delText>
        </w:r>
        <w:r w:rsidRPr="00B251F9">
          <w:rPr>
            <w:rFonts w:ascii="Arial" w:hAnsi="Arial" w:cs="Arial"/>
            <w:b/>
            <w:sz w:val="20"/>
            <w:szCs w:val="20"/>
          </w:rPr>
          <w:delText xml:space="preserve"> A perek és az azokra történt kifizetések, megtérülések a tárgyidőszak folyamán</w:delText>
        </w:r>
      </w:del>
      <w:moveFromRangeStart w:id="205" w:author="MNB" w:date="2026-08-26T09:35:00Z" w:name="move238629322"/>
    </w:p>
    <w:p w14:paraId="21C8D22F" w14:textId="77777777" w:rsidR="00687FA7" w:rsidRDefault="005417B4" w:rsidP="00687FA7">
      <w:pPr>
        <w:jc w:val="both"/>
        <w:rPr>
          <w:moveFrom w:id="206" w:author="MNB" w:date="2026-08-26T09:35:00Z" w16du:dateUtc="2026-08-26T07:35:00Z"/>
          <w:rFonts w:ascii="Arial" w:hAnsi="Arial"/>
          <w:sz w:val="20"/>
          <w:rPrChange w:id="207" w:author="MNB" w:date="2026-08-26T09:35:00Z" w16du:dateUtc="2026-08-26T07:35:00Z">
            <w:rPr>
              <w:moveFrom w:id="208" w:author="MNB" w:date="2026-08-26T09:35:00Z" w16du:dateUtc="2026-08-26T07:35:00Z"/>
              <w:rFonts w:ascii="Arial" w:hAnsi="Arial"/>
              <w:b/>
              <w:sz w:val="20"/>
            </w:rPr>
          </w:rPrChange>
        </w:rPr>
        <w:pPrChange w:id="209" w:author="MNB" w:date="2026-08-26T09:35:00Z" w16du:dateUtc="2026-08-26T07:35:00Z">
          <w:pPr>
            <w:spacing w:before="120"/>
            <w:jc w:val="both"/>
          </w:pPr>
        </w:pPrChange>
      </w:pPr>
      <w:moveFrom w:id="210" w:author="MNB" w:date="2026-08-26T09:35:00Z" w16du:dateUtc="2026-08-26T07:35:00Z">
        <w:r w:rsidRPr="00B434BC">
          <w:rPr>
            <w:rFonts w:ascii="Arial" w:hAnsi="Arial" w:cs="Arial"/>
            <w:b/>
            <w:sz w:val="20"/>
            <w:szCs w:val="20"/>
          </w:rPr>
          <w:t>A tábla kitöltése</w:t>
        </w:r>
        <w:moveFromRangeStart w:id="211" w:author="MNB" w:date="2026-08-26T09:35:00Z" w:name="move238629323"/>
        <w:moveFromRangeEnd w:id="205"/>
      </w:moveFrom>
    </w:p>
    <w:p w14:paraId="5877EC8A" w14:textId="77777777" w:rsidR="0085439B" w:rsidRPr="00B251F9" w:rsidRDefault="005417B4" w:rsidP="0085439B">
      <w:pPr>
        <w:spacing w:before="120"/>
        <w:jc w:val="both"/>
        <w:rPr>
          <w:del w:id="212" w:author="MNB" w:date="2026-08-26T09:35:00Z" w16du:dateUtc="2026-08-26T07:35:00Z"/>
          <w:rFonts w:ascii="Arial" w:hAnsi="Arial" w:cs="Arial"/>
          <w:sz w:val="20"/>
          <w:szCs w:val="20"/>
        </w:rPr>
      </w:pPr>
      <w:moveFrom w:id="213" w:author="MNB" w:date="2026-08-26T09:35:00Z" w16du:dateUtc="2026-08-26T07:35:00Z">
        <w:r w:rsidRPr="00B434BC">
          <w:rPr>
            <w:rFonts w:ascii="Arial" w:hAnsi="Arial" w:cs="Arial"/>
            <w:sz w:val="20"/>
            <w:szCs w:val="20"/>
          </w:rPr>
          <w:t xml:space="preserve">Ebben a táblában </w:t>
        </w:r>
      </w:moveFrom>
      <w:moveFromRangeEnd w:id="211"/>
      <w:del w:id="214" w:author="MNB" w:date="2026-08-26T09:35:00Z" w16du:dateUtc="2026-08-26T07:35:00Z">
        <w:r w:rsidR="0085439B" w:rsidRPr="00B251F9">
          <w:rPr>
            <w:rFonts w:ascii="Arial" w:hAnsi="Arial" w:cs="Arial"/>
            <w:sz w:val="20"/>
            <w:szCs w:val="20"/>
          </w:rPr>
          <w:delText>a tárgyidőszak peres ügyeit kell bemutatni.</w:delText>
        </w:r>
      </w:del>
    </w:p>
    <w:p w14:paraId="0BBA4673" w14:textId="77777777" w:rsidR="0085439B" w:rsidRPr="00B251F9" w:rsidRDefault="0085439B" w:rsidP="0085439B">
      <w:pPr>
        <w:spacing w:before="120"/>
        <w:jc w:val="both"/>
        <w:rPr>
          <w:del w:id="215" w:author="MNB" w:date="2026-08-26T09:35:00Z" w16du:dateUtc="2026-08-26T07:35:00Z"/>
          <w:rFonts w:ascii="Arial" w:hAnsi="Arial" w:cs="Arial"/>
          <w:sz w:val="20"/>
          <w:szCs w:val="20"/>
        </w:rPr>
      </w:pPr>
      <w:del w:id="216" w:author="MNB" w:date="2026-08-26T09:35:00Z" w16du:dateUtc="2026-08-26T07:35:00Z">
        <w:r w:rsidRPr="00B251F9">
          <w:rPr>
            <w:rFonts w:ascii="Arial" w:hAnsi="Arial" w:cs="Arial"/>
            <w:sz w:val="20"/>
            <w:szCs w:val="20"/>
          </w:rPr>
          <w:delText>A csomagbiztosítások egy darabnak számítanak. A termék díjfelosztásakor kapott legnagyobb arányú díjrész szerinti biztosítási ágazathoz kell sorolni őket.</w:delText>
        </w:r>
      </w:del>
    </w:p>
    <w:p w14:paraId="34FC6E28" w14:textId="77777777" w:rsidR="0085439B" w:rsidRPr="00B251F9" w:rsidRDefault="0085439B" w:rsidP="0085439B">
      <w:pPr>
        <w:spacing w:before="120"/>
        <w:jc w:val="both"/>
        <w:rPr>
          <w:del w:id="217" w:author="MNB" w:date="2026-08-26T09:35:00Z" w16du:dateUtc="2026-08-26T07:35:00Z"/>
          <w:rFonts w:ascii="Arial" w:hAnsi="Arial" w:cs="Arial"/>
          <w:sz w:val="20"/>
          <w:szCs w:val="20"/>
        </w:rPr>
      </w:pPr>
      <w:del w:id="218" w:author="MNB" w:date="2026-08-26T09:35:00Z" w16du:dateUtc="2026-08-26T07:35:00Z">
        <w:r w:rsidRPr="00B251F9">
          <w:rPr>
            <w:rFonts w:ascii="Arial" w:hAnsi="Arial" w:cs="Arial"/>
            <w:sz w:val="20"/>
            <w:szCs w:val="20"/>
          </w:rPr>
          <w:delText>Perveszt</w:delText>
        </w:r>
        <w:r>
          <w:rPr>
            <w:rFonts w:ascii="Arial" w:hAnsi="Arial" w:cs="Arial"/>
            <w:sz w:val="20"/>
            <w:szCs w:val="20"/>
          </w:rPr>
          <w:delText>es</w:delText>
        </w:r>
        <w:r w:rsidRPr="00B251F9">
          <w:rPr>
            <w:rFonts w:ascii="Arial" w:hAnsi="Arial" w:cs="Arial"/>
            <w:sz w:val="20"/>
            <w:szCs w:val="20"/>
          </w:rPr>
          <w:delText>s</w:delText>
        </w:r>
        <w:r>
          <w:rPr>
            <w:rFonts w:ascii="Arial" w:hAnsi="Arial" w:cs="Arial"/>
            <w:sz w:val="20"/>
            <w:szCs w:val="20"/>
          </w:rPr>
          <w:delText>ég</w:delText>
        </w:r>
        <w:r w:rsidRPr="00B251F9">
          <w:rPr>
            <w:rFonts w:ascii="Arial" w:hAnsi="Arial" w:cs="Arial"/>
            <w:sz w:val="20"/>
            <w:szCs w:val="20"/>
          </w:rPr>
          <w:delText>: a polgári perrendtartásról szóló 1952. évi III. törvény 81. §-a</w:delText>
        </w:r>
        <w:r>
          <w:rPr>
            <w:rFonts w:ascii="Arial" w:hAnsi="Arial" w:cs="Arial"/>
            <w:sz w:val="20"/>
            <w:szCs w:val="20"/>
          </w:rPr>
          <w:delText>, illetve a 2017. december 31-ét követően indult ügyek tekintetében a polgári perrendtartásról szóló 2016. évi CXXX. törvény</w:delText>
        </w:r>
        <w:r w:rsidRPr="00B251F9">
          <w:rPr>
            <w:rFonts w:ascii="Arial" w:hAnsi="Arial" w:cs="Arial"/>
            <w:sz w:val="20"/>
            <w:szCs w:val="20"/>
          </w:rPr>
          <w:delText xml:space="preserve"> </w:delText>
        </w:r>
        <w:r>
          <w:rPr>
            <w:rFonts w:ascii="Arial" w:hAnsi="Arial" w:cs="Arial"/>
            <w:sz w:val="20"/>
            <w:szCs w:val="20"/>
          </w:rPr>
          <w:delText>83. §-a</w:delText>
        </w:r>
        <w:r w:rsidRPr="00B251F9">
          <w:rPr>
            <w:rFonts w:ascii="Arial" w:hAnsi="Arial" w:cs="Arial"/>
            <w:sz w:val="20"/>
            <w:szCs w:val="20"/>
          </w:rPr>
          <w:delText xml:space="preserve"> szerint értelmezendő. Ide kell sorolni a legfeljebb 49% mértékben pervesztes ügyeket.</w:delText>
        </w:r>
      </w:del>
    </w:p>
    <w:p w14:paraId="531ABF29" w14:textId="77777777" w:rsidR="0085439B" w:rsidRPr="00B251F9" w:rsidRDefault="0085439B" w:rsidP="0085439B">
      <w:pPr>
        <w:spacing w:before="120"/>
        <w:jc w:val="both"/>
        <w:rPr>
          <w:del w:id="219" w:author="MNB" w:date="2026-08-26T09:35:00Z" w16du:dateUtc="2026-08-26T07:35:00Z"/>
          <w:rFonts w:ascii="Arial" w:hAnsi="Arial" w:cs="Arial"/>
          <w:sz w:val="20"/>
          <w:szCs w:val="20"/>
        </w:rPr>
      </w:pPr>
      <w:del w:id="220" w:author="MNB" w:date="2026-08-26T09:35:00Z" w16du:dateUtc="2026-08-26T07:35:00Z">
        <w:r w:rsidRPr="00B251F9">
          <w:rPr>
            <w:rFonts w:ascii="Arial" w:hAnsi="Arial" w:cs="Arial"/>
            <w:sz w:val="20"/>
            <w:szCs w:val="20"/>
          </w:rPr>
          <w:delText>Pernyer</w:delText>
        </w:r>
        <w:r>
          <w:rPr>
            <w:rFonts w:ascii="Arial" w:hAnsi="Arial" w:cs="Arial"/>
            <w:sz w:val="20"/>
            <w:szCs w:val="20"/>
          </w:rPr>
          <w:delText>tesség</w:delText>
        </w:r>
        <w:r w:rsidRPr="00B251F9">
          <w:rPr>
            <w:rFonts w:ascii="Arial" w:hAnsi="Arial" w:cs="Arial"/>
            <w:sz w:val="20"/>
            <w:szCs w:val="20"/>
          </w:rPr>
          <w:delText>: a polgári perrendtartásról szóló 1952. évi III. törvény 81. §-a</w:delText>
        </w:r>
        <w:r>
          <w:rPr>
            <w:rFonts w:ascii="Arial" w:hAnsi="Arial" w:cs="Arial"/>
            <w:sz w:val="20"/>
            <w:szCs w:val="20"/>
          </w:rPr>
          <w:delText>, illetve a 2017. december 31-ét követően indult ügyek tekintetében a polgári perrendtartásról szóló 2016. évi CXXX. törvény</w:delText>
        </w:r>
        <w:r w:rsidRPr="00B251F9">
          <w:rPr>
            <w:rFonts w:ascii="Arial" w:hAnsi="Arial" w:cs="Arial"/>
            <w:sz w:val="20"/>
            <w:szCs w:val="20"/>
          </w:rPr>
          <w:delText xml:space="preserve"> </w:delText>
        </w:r>
        <w:r>
          <w:rPr>
            <w:rFonts w:ascii="Arial" w:hAnsi="Arial" w:cs="Arial"/>
            <w:sz w:val="20"/>
            <w:szCs w:val="20"/>
          </w:rPr>
          <w:delText>83. §-a</w:delText>
        </w:r>
        <w:r w:rsidRPr="00B251F9">
          <w:rPr>
            <w:rFonts w:ascii="Arial" w:hAnsi="Arial" w:cs="Arial"/>
            <w:sz w:val="20"/>
            <w:szCs w:val="20"/>
          </w:rPr>
          <w:delText xml:space="preserve"> szerint értelmezendő. Ide kell sorolni a legalább 50% mértékben pernyertes ügyeket.</w:delText>
        </w:r>
      </w:del>
    </w:p>
    <w:p w14:paraId="44245E70" w14:textId="77777777" w:rsidR="0085439B" w:rsidRPr="00B251F9" w:rsidRDefault="0085439B" w:rsidP="0085439B">
      <w:pPr>
        <w:spacing w:before="120"/>
        <w:jc w:val="both"/>
        <w:rPr>
          <w:del w:id="221" w:author="MNB" w:date="2026-08-26T09:35:00Z" w16du:dateUtc="2026-08-26T07:35:00Z"/>
          <w:rFonts w:ascii="Arial" w:hAnsi="Arial" w:cs="Arial"/>
          <w:sz w:val="20"/>
          <w:szCs w:val="20"/>
        </w:rPr>
      </w:pPr>
      <w:del w:id="222" w:author="MNB" w:date="2026-08-26T09:35:00Z" w16du:dateUtc="2026-08-26T07:35:00Z">
        <w:r>
          <w:rPr>
            <w:rFonts w:ascii="Arial" w:hAnsi="Arial" w:cs="Arial"/>
            <w:sz w:val="20"/>
            <w:szCs w:val="20"/>
          </w:rPr>
          <w:delText>A táblá</w:delText>
        </w:r>
        <w:r w:rsidRPr="00B251F9">
          <w:rPr>
            <w:rFonts w:ascii="Arial" w:hAnsi="Arial" w:cs="Arial"/>
            <w:sz w:val="20"/>
            <w:szCs w:val="20"/>
          </w:rPr>
          <w:delText>ban fel kell tüntetni a tárgyévben indított és a tárgyévben lezárt pereket is.</w:delText>
        </w:r>
      </w:del>
    </w:p>
    <w:p w14:paraId="55B6E24B" w14:textId="77777777" w:rsidR="005417B4" w:rsidRPr="00B434BC" w:rsidRDefault="0085439B" w:rsidP="00687FA7">
      <w:pPr>
        <w:autoSpaceDE w:val="0"/>
        <w:autoSpaceDN w:val="0"/>
        <w:adjustRightInd w:val="0"/>
        <w:jc w:val="both"/>
        <w:rPr>
          <w:moveFrom w:id="223" w:author="MNB" w:date="2026-08-26T09:35:00Z" w16du:dateUtc="2026-08-26T07:35:00Z"/>
          <w:rFonts w:ascii="Arial" w:hAnsi="Arial" w:cs="Arial"/>
          <w:sz w:val="20"/>
          <w:szCs w:val="20"/>
        </w:rPr>
        <w:pPrChange w:id="224" w:author="MNB" w:date="2026-08-26T09:35:00Z" w16du:dateUtc="2026-08-26T07:35:00Z">
          <w:pPr>
            <w:spacing w:before="120"/>
            <w:jc w:val="both"/>
          </w:pPr>
        </w:pPrChange>
      </w:pPr>
      <w:del w:id="225" w:author="MNB" w:date="2026-08-26T09:35:00Z" w16du:dateUtc="2026-08-26T07:35:00Z">
        <w:r w:rsidRPr="00B251F9">
          <w:rPr>
            <w:rFonts w:ascii="Arial" w:hAnsi="Arial" w:cs="Arial"/>
            <w:sz w:val="20"/>
            <w:szCs w:val="20"/>
          </w:rPr>
          <w:delText>Azokat a MABISZ által kezdeményezett pereket, amelyekben a biztosító érintett, úgy kell tekinteni az előbbiek vonatkozásában, mintha a biztosító indította volna.</w:delText>
        </w:r>
      </w:del>
      <w:moveFromRangeStart w:id="226" w:author="MNB" w:date="2026-08-26T09:35:00Z" w:name="move238629324"/>
    </w:p>
    <w:p w14:paraId="64143B59" w14:textId="77777777" w:rsidR="005417B4" w:rsidRPr="00B434BC" w:rsidRDefault="005417B4" w:rsidP="00687FA7">
      <w:pPr>
        <w:jc w:val="both"/>
        <w:rPr>
          <w:moveFrom w:id="227" w:author="MNB" w:date="2026-08-26T09:35:00Z" w16du:dateUtc="2026-08-26T07:35:00Z"/>
          <w:rFonts w:ascii="Arial" w:hAnsi="Arial"/>
          <w:b/>
          <w:sz w:val="20"/>
          <w:rPrChange w:id="228" w:author="MNB" w:date="2026-08-26T09:35:00Z" w16du:dateUtc="2026-08-26T07:35:00Z">
            <w:rPr>
              <w:moveFrom w:id="229" w:author="MNB" w:date="2026-08-26T09:35:00Z" w16du:dateUtc="2026-08-26T07:35:00Z"/>
              <w:rFonts w:ascii="Arial" w:hAnsi="Arial"/>
              <w:sz w:val="20"/>
            </w:rPr>
          </w:rPrChange>
        </w:rPr>
        <w:pPrChange w:id="230" w:author="MNB" w:date="2026-08-26T09:35:00Z" w16du:dateUtc="2026-08-26T07:35:00Z">
          <w:pPr>
            <w:spacing w:before="120"/>
            <w:jc w:val="both"/>
          </w:pPr>
        </w:pPrChange>
      </w:pPr>
      <w:moveFrom w:id="231" w:author="MNB" w:date="2026-08-26T09:35:00Z" w16du:dateUtc="2026-08-26T07:35:00Z">
        <w:r w:rsidRPr="00B434BC">
          <w:rPr>
            <w:rFonts w:ascii="Arial" w:hAnsi="Arial"/>
            <w:b/>
            <w:sz w:val="20"/>
            <w:rPrChange w:id="232" w:author="MNB" w:date="2026-08-26T09:35:00Z" w16du:dateUtc="2026-08-26T07:35:00Z">
              <w:rPr>
                <w:rFonts w:ascii="Arial" w:hAnsi="Arial"/>
                <w:sz w:val="20"/>
              </w:rPr>
            </w:rPrChange>
          </w:rPr>
          <w:t>A tábla sorai</w:t>
        </w:r>
      </w:moveFrom>
    </w:p>
    <w:moveFromRangeEnd w:id="226"/>
    <w:p w14:paraId="6305002B" w14:textId="77777777" w:rsidR="0085439B" w:rsidRDefault="0085439B" w:rsidP="0085439B">
      <w:pPr>
        <w:spacing w:before="120"/>
        <w:jc w:val="both"/>
        <w:rPr>
          <w:del w:id="233" w:author="MNB" w:date="2026-08-26T09:35:00Z" w16du:dateUtc="2026-08-26T07:35:00Z"/>
          <w:rFonts w:ascii="Arial" w:hAnsi="Arial" w:cs="Arial"/>
          <w:bCs/>
          <w:sz w:val="20"/>
          <w:szCs w:val="20"/>
        </w:rPr>
      </w:pPr>
      <w:del w:id="234" w:author="MNB" w:date="2026-08-26T09:35:00Z" w16du:dateUtc="2026-08-26T07:35:00Z">
        <w:r w:rsidRPr="00BC49EA">
          <w:rPr>
            <w:rFonts w:ascii="Arial" w:hAnsi="Arial" w:cs="Arial"/>
            <w:bCs/>
            <w:i/>
            <w:sz w:val="20"/>
            <w:szCs w:val="20"/>
          </w:rPr>
          <w:delText>42A</w:delText>
        </w:r>
        <w:r>
          <w:rPr>
            <w:rFonts w:ascii="Arial" w:hAnsi="Arial" w:cs="Arial"/>
            <w:bCs/>
            <w:i/>
            <w:sz w:val="20"/>
            <w:szCs w:val="20"/>
          </w:rPr>
          <w:delText>14B</w:delText>
        </w:r>
        <w:r w:rsidRPr="00BC49EA">
          <w:rPr>
            <w:rFonts w:ascii="Arial" w:hAnsi="Arial" w:cs="Arial"/>
            <w:bCs/>
            <w:i/>
            <w:sz w:val="20"/>
            <w:szCs w:val="20"/>
          </w:rPr>
          <w:delText>111 Hagyományos életbiztosítások</w:delText>
        </w:r>
        <w:r>
          <w:rPr>
            <w:rFonts w:ascii="Arial" w:hAnsi="Arial" w:cs="Arial"/>
            <w:bCs/>
            <w:sz w:val="20"/>
            <w:szCs w:val="20"/>
          </w:rPr>
          <w:delText xml:space="preserve"> 1–6. oszlop</w:delText>
        </w:r>
      </w:del>
    </w:p>
    <w:p w14:paraId="51E44CF5" w14:textId="77777777" w:rsidR="0085439B" w:rsidRDefault="0085439B" w:rsidP="0085439B">
      <w:pPr>
        <w:spacing w:before="120"/>
        <w:jc w:val="both"/>
        <w:rPr>
          <w:del w:id="235" w:author="MNB" w:date="2026-08-26T09:35:00Z" w16du:dateUtc="2026-08-26T07:35:00Z"/>
          <w:rFonts w:ascii="Arial" w:hAnsi="Arial" w:cs="Arial"/>
          <w:bCs/>
          <w:sz w:val="20"/>
          <w:szCs w:val="20"/>
        </w:rPr>
      </w:pPr>
      <w:del w:id="236" w:author="MNB" w:date="2026-08-26T09:35:00Z" w16du:dateUtc="2026-08-26T07:35:00Z">
        <w:r>
          <w:rPr>
            <w:rFonts w:ascii="Arial" w:hAnsi="Arial" w:cs="Arial"/>
            <w:bCs/>
            <w:sz w:val="20"/>
            <w:szCs w:val="20"/>
          </w:rPr>
          <w:delText>Hagyományos életbiztosítások = Halálesetre szóló életbiztosítás + Elérési életbiztosítás + Vegyes életbiztosítás + Term fix biztosítás + Halasztott járadékbiztosítás + Azonnal induló, vagy már megindult járadékbiztosítás + Egyéb életbiztosítás</w:delText>
        </w:r>
      </w:del>
    </w:p>
    <w:p w14:paraId="46CF28F6" w14:textId="77777777" w:rsidR="0085439B" w:rsidRDefault="0085439B" w:rsidP="0085439B">
      <w:pPr>
        <w:spacing w:before="120"/>
        <w:jc w:val="both"/>
        <w:rPr>
          <w:del w:id="237" w:author="MNB" w:date="2026-08-26T09:35:00Z" w16du:dateUtc="2026-08-26T07:35:00Z"/>
          <w:rFonts w:ascii="Arial" w:hAnsi="Arial" w:cs="Arial"/>
          <w:bCs/>
          <w:sz w:val="20"/>
          <w:szCs w:val="20"/>
        </w:rPr>
      </w:pPr>
      <w:del w:id="238" w:author="MNB" w:date="2026-08-26T09:35:00Z" w16du:dateUtc="2026-08-26T07:35:00Z">
        <w:r w:rsidRPr="00BC49EA">
          <w:rPr>
            <w:rFonts w:ascii="Arial" w:hAnsi="Arial" w:cs="Arial"/>
            <w:bCs/>
            <w:i/>
            <w:sz w:val="20"/>
            <w:szCs w:val="20"/>
          </w:rPr>
          <w:delText>42A</w:delText>
        </w:r>
        <w:r>
          <w:rPr>
            <w:rFonts w:ascii="Arial" w:hAnsi="Arial" w:cs="Arial"/>
            <w:bCs/>
            <w:i/>
            <w:sz w:val="20"/>
            <w:szCs w:val="20"/>
          </w:rPr>
          <w:delText>14B</w:delText>
        </w:r>
        <w:r w:rsidRPr="00BC49EA">
          <w:rPr>
            <w:rFonts w:ascii="Arial" w:hAnsi="Arial" w:cs="Arial"/>
            <w:bCs/>
            <w:i/>
            <w:sz w:val="20"/>
            <w:szCs w:val="20"/>
          </w:rPr>
          <w:delText>111 Hagyományos életbiztosítások</w:delText>
        </w:r>
        <w:r>
          <w:rPr>
            <w:rFonts w:ascii="Arial" w:hAnsi="Arial" w:cs="Arial"/>
            <w:bCs/>
            <w:sz w:val="20"/>
            <w:szCs w:val="20"/>
          </w:rPr>
          <w:delText xml:space="preserve"> 7–10. oszlop, 12–</w:delText>
        </w:r>
      </w:del>
      <w:moveFromRangeStart w:id="239" w:author="MNB" w:date="2026-08-26T09:35:00Z" w:name="move238629321"/>
      <w:moveFrom w:id="240" w:author="MNB" w:date="2026-08-26T09:35:00Z" w16du:dateUtc="2026-08-26T07:35:00Z">
        <w:r w:rsidR="00DF7627" w:rsidRPr="00793CCF">
          <w:rPr>
            <w:rFonts w:ascii="Arial" w:hAnsi="Arial"/>
            <w:i/>
            <w:sz w:val="20"/>
            <w:rPrChange w:id="241" w:author="MNB" w:date="2026-08-26T09:35:00Z" w16du:dateUtc="2026-08-26T07:35:00Z">
              <w:rPr>
                <w:rFonts w:ascii="Arial" w:hAnsi="Arial"/>
                <w:sz w:val="20"/>
              </w:rPr>
            </w:rPrChange>
          </w:rPr>
          <w:t xml:space="preserve">15. </w:t>
        </w:r>
      </w:moveFrom>
      <w:moveFromRangeEnd w:id="239"/>
      <w:del w:id="242" w:author="MNB" w:date="2026-08-26T09:35:00Z" w16du:dateUtc="2026-08-26T07:35:00Z">
        <w:r>
          <w:rPr>
            <w:rFonts w:ascii="Arial" w:hAnsi="Arial" w:cs="Arial"/>
            <w:bCs/>
            <w:sz w:val="20"/>
            <w:szCs w:val="20"/>
          </w:rPr>
          <w:delText>oszlop</w:delText>
        </w:r>
      </w:del>
    </w:p>
    <w:p w14:paraId="3D51B360" w14:textId="77777777" w:rsidR="005417B4" w:rsidRPr="00B434BC" w:rsidRDefault="0085439B" w:rsidP="00687FA7">
      <w:pPr>
        <w:autoSpaceDE w:val="0"/>
        <w:autoSpaceDN w:val="0"/>
        <w:adjustRightInd w:val="0"/>
        <w:jc w:val="both"/>
        <w:rPr>
          <w:moveFrom w:id="243" w:author="MNB" w:date="2026-08-26T09:35:00Z" w16du:dateUtc="2026-08-26T07:35:00Z"/>
          <w:rFonts w:ascii="Arial" w:hAnsi="Arial" w:cs="Arial"/>
          <w:sz w:val="20"/>
          <w:szCs w:val="20"/>
        </w:rPr>
        <w:pPrChange w:id="244" w:author="MNB" w:date="2026-08-26T09:35:00Z" w16du:dateUtc="2026-08-26T07:35:00Z">
          <w:pPr>
            <w:spacing w:before="120"/>
            <w:jc w:val="both"/>
          </w:pPr>
        </w:pPrChange>
      </w:pPr>
      <w:del w:id="245" w:author="MNB" w:date="2026-08-26T09:35:00Z" w16du:dateUtc="2026-08-26T07:35:00Z">
        <w:r>
          <w:rPr>
            <w:rFonts w:ascii="Arial" w:hAnsi="Arial" w:cs="Arial"/>
            <w:bCs/>
            <w:sz w:val="20"/>
            <w:szCs w:val="20"/>
          </w:rPr>
          <w:delText>Hagyományos életbiztosítások = Halálesetre szóló életbiztosítás + Elérési életbiztosítás + Vegyes életbiztosítás + Term fix biztosítás + Halasztott járadékbiztosítás + Azonnal induló, vagy már megindult járadékbiztosítás + Baleset és betegség kiegészítő biztosítások + Egyéb életbiztosítás</w:delText>
        </w:r>
      </w:del>
      <w:moveFromRangeStart w:id="246" w:author="MNB" w:date="2026-08-26T09:35:00Z" w:name="move238629325"/>
    </w:p>
    <w:p w14:paraId="025B49DD" w14:textId="77777777" w:rsidR="005417B4" w:rsidRPr="00B434BC" w:rsidRDefault="005417B4" w:rsidP="00687FA7">
      <w:pPr>
        <w:jc w:val="both"/>
        <w:rPr>
          <w:moveFrom w:id="247" w:author="MNB" w:date="2026-08-26T09:35:00Z" w16du:dateUtc="2026-08-26T07:35:00Z"/>
          <w:rFonts w:ascii="Arial" w:hAnsi="Arial" w:cs="Arial"/>
          <w:b/>
          <w:sz w:val="20"/>
          <w:szCs w:val="20"/>
        </w:rPr>
        <w:pPrChange w:id="248" w:author="MNB" w:date="2026-08-26T09:35:00Z" w16du:dateUtc="2026-08-26T07:35:00Z">
          <w:pPr>
            <w:spacing w:before="120"/>
            <w:jc w:val="both"/>
          </w:pPr>
        </w:pPrChange>
      </w:pPr>
      <w:moveFrom w:id="249" w:author="MNB" w:date="2026-08-26T09:35:00Z" w16du:dateUtc="2026-08-26T07:35:00Z">
        <w:r w:rsidRPr="00B434BC">
          <w:rPr>
            <w:rFonts w:ascii="Arial" w:hAnsi="Arial" w:cs="Arial"/>
            <w:b/>
            <w:sz w:val="20"/>
            <w:szCs w:val="20"/>
          </w:rPr>
          <w:t>A tábla oszlopai</w:t>
        </w:r>
      </w:moveFrom>
    </w:p>
    <w:moveFromRangeEnd w:id="246"/>
    <w:p w14:paraId="21234DCD" w14:textId="77777777" w:rsidR="00687FA7" w:rsidRDefault="0085439B" w:rsidP="00687FA7">
      <w:pPr>
        <w:autoSpaceDE w:val="0"/>
        <w:autoSpaceDN w:val="0"/>
        <w:adjustRightInd w:val="0"/>
        <w:jc w:val="both"/>
        <w:rPr>
          <w:moveFrom w:id="250" w:author="MNB" w:date="2026-08-26T09:35:00Z" w16du:dateUtc="2026-08-26T07:35:00Z"/>
          <w:rFonts w:ascii="Arial" w:hAnsi="Arial"/>
          <w:sz w:val="20"/>
          <w:rPrChange w:id="251" w:author="MNB" w:date="2026-08-26T09:35:00Z" w16du:dateUtc="2026-08-26T07:35:00Z">
            <w:rPr>
              <w:moveFrom w:id="252" w:author="MNB" w:date="2026-08-26T09:35:00Z" w16du:dateUtc="2026-08-26T07:35:00Z"/>
              <w:rFonts w:ascii="Arial" w:hAnsi="Arial"/>
              <w:i/>
              <w:sz w:val="20"/>
            </w:rPr>
          </w:rPrChange>
        </w:rPr>
        <w:pPrChange w:id="253" w:author="MNB" w:date="2026-08-26T09:35:00Z" w16du:dateUtc="2026-08-26T07:35:00Z">
          <w:pPr>
            <w:spacing w:before="120"/>
            <w:jc w:val="both"/>
          </w:pPr>
        </w:pPrChange>
      </w:pPr>
      <w:del w:id="254" w:author="MNB" w:date="2026-08-26T09:35:00Z" w16du:dateUtc="2026-08-26T07:35:00Z">
        <w:r w:rsidRPr="00BA5F8C">
          <w:rPr>
            <w:rFonts w:ascii="Arial" w:hAnsi="Arial" w:cs="Arial"/>
            <w:i/>
            <w:sz w:val="20"/>
            <w:szCs w:val="20"/>
          </w:rPr>
          <w:delText>1</w:delText>
        </w:r>
        <w:r>
          <w:rPr>
            <w:rFonts w:ascii="Arial" w:hAnsi="Arial" w:cs="Arial"/>
            <w:i/>
            <w:sz w:val="20"/>
            <w:szCs w:val="20"/>
          </w:rPr>
          <w:delText>–</w:delText>
        </w:r>
        <w:r w:rsidRPr="00BA5F8C">
          <w:rPr>
            <w:rFonts w:ascii="Arial" w:hAnsi="Arial" w:cs="Arial"/>
            <w:i/>
            <w:sz w:val="20"/>
            <w:szCs w:val="20"/>
          </w:rPr>
          <w:delText>3. oszlop</w:delText>
        </w:r>
      </w:del>
      <w:moveFromRangeStart w:id="255" w:author="MNB" w:date="2026-08-26T09:35:00Z" w:name="move238629326"/>
    </w:p>
    <w:p w14:paraId="77466375" w14:textId="77777777" w:rsidR="0085439B" w:rsidRPr="00B251F9" w:rsidRDefault="005417B4" w:rsidP="0085439B">
      <w:pPr>
        <w:spacing w:before="120"/>
        <w:jc w:val="both"/>
        <w:rPr>
          <w:del w:id="256" w:author="MNB" w:date="2026-08-26T09:35:00Z" w16du:dateUtc="2026-08-26T07:35:00Z"/>
          <w:rFonts w:ascii="Arial" w:hAnsi="Arial" w:cs="Arial"/>
          <w:sz w:val="20"/>
          <w:szCs w:val="20"/>
        </w:rPr>
      </w:pPr>
      <w:moveFrom w:id="257" w:author="MNB" w:date="2026-08-26T09:35:00Z" w16du:dateUtc="2026-08-26T07:35:00Z">
        <w:r w:rsidRPr="00B434BC">
          <w:rPr>
            <w:rFonts w:ascii="Arial" w:hAnsi="Arial" w:cs="Arial"/>
            <w:sz w:val="20"/>
            <w:szCs w:val="20"/>
          </w:rPr>
          <w:t xml:space="preserve">Ebben az </w:t>
        </w:r>
      </w:moveFrom>
      <w:moveFromRangeEnd w:id="255"/>
      <w:del w:id="258" w:author="MNB" w:date="2026-08-26T09:35:00Z" w16du:dateUtc="2026-08-26T07:35:00Z">
        <w:r w:rsidR="0085439B" w:rsidRPr="00B251F9">
          <w:rPr>
            <w:rFonts w:ascii="Arial" w:hAnsi="Arial" w:cs="Arial"/>
            <w:sz w:val="20"/>
            <w:szCs w:val="20"/>
          </w:rPr>
          <w:delText xml:space="preserve">esetben a biztosító által kezdeményezett perek megnyerése, ill. elvesztése a biztosító szemszögéből értelmezendő. </w:delText>
        </w:r>
      </w:del>
    </w:p>
    <w:p w14:paraId="6262810E" w14:textId="77777777" w:rsidR="0085439B" w:rsidRPr="00BA5F8C" w:rsidRDefault="0085439B" w:rsidP="0085439B">
      <w:pPr>
        <w:spacing w:before="120"/>
        <w:jc w:val="both"/>
        <w:rPr>
          <w:del w:id="259" w:author="MNB" w:date="2026-08-26T09:35:00Z" w16du:dateUtc="2026-08-26T07:35:00Z"/>
          <w:rFonts w:ascii="Arial" w:hAnsi="Arial" w:cs="Arial"/>
          <w:i/>
          <w:sz w:val="20"/>
          <w:szCs w:val="20"/>
        </w:rPr>
      </w:pPr>
      <w:del w:id="260" w:author="MNB" w:date="2026-08-26T09:35:00Z" w16du:dateUtc="2026-08-26T07:35:00Z">
        <w:r w:rsidRPr="00BA5F8C">
          <w:rPr>
            <w:rFonts w:ascii="Arial" w:hAnsi="Arial" w:cs="Arial"/>
            <w:i/>
            <w:sz w:val="20"/>
            <w:szCs w:val="20"/>
          </w:rPr>
          <w:delText>4</w:delText>
        </w:r>
        <w:r>
          <w:rPr>
            <w:rFonts w:ascii="Arial" w:hAnsi="Arial" w:cs="Arial"/>
            <w:i/>
            <w:sz w:val="20"/>
            <w:szCs w:val="20"/>
          </w:rPr>
          <w:delText>–</w:delText>
        </w:r>
        <w:r w:rsidRPr="00BA5F8C">
          <w:rPr>
            <w:rFonts w:ascii="Arial" w:hAnsi="Arial" w:cs="Arial"/>
            <w:i/>
            <w:sz w:val="20"/>
            <w:szCs w:val="20"/>
          </w:rPr>
          <w:delText>6. oszlop</w:delText>
        </w:r>
      </w:del>
    </w:p>
    <w:p w14:paraId="77FDD22B" w14:textId="77777777" w:rsidR="0085439B" w:rsidRPr="00B251F9" w:rsidRDefault="0085439B" w:rsidP="0085439B">
      <w:pPr>
        <w:keepNext/>
        <w:spacing w:before="120"/>
        <w:jc w:val="both"/>
        <w:rPr>
          <w:del w:id="261" w:author="MNB" w:date="2026-08-26T09:35:00Z" w16du:dateUtc="2026-08-26T07:35:00Z"/>
          <w:rFonts w:ascii="Arial" w:hAnsi="Arial" w:cs="Arial"/>
          <w:sz w:val="20"/>
          <w:szCs w:val="20"/>
        </w:rPr>
      </w:pPr>
      <w:del w:id="262" w:author="MNB" w:date="2026-08-26T09:35:00Z" w16du:dateUtc="2026-08-26T07:35:00Z">
        <w:r w:rsidRPr="00B251F9">
          <w:rPr>
            <w:rFonts w:ascii="Arial" w:hAnsi="Arial" w:cs="Arial"/>
            <w:sz w:val="20"/>
            <w:szCs w:val="20"/>
          </w:rPr>
          <w:delText>Ezekben az oszlopokban az ügyfelek által kezdeményezett perek esetében a pervesztést és pernyerést az ügyfél szemszögéből kell megjelölni.</w:delText>
        </w:r>
      </w:del>
    </w:p>
    <w:p w14:paraId="5F74C4E3" w14:textId="77777777" w:rsidR="0085439B" w:rsidRPr="00B251F9" w:rsidRDefault="0085439B" w:rsidP="0085439B">
      <w:pPr>
        <w:spacing w:before="120"/>
        <w:jc w:val="both"/>
        <w:rPr>
          <w:del w:id="263" w:author="MNB" w:date="2026-08-26T09:35:00Z" w16du:dateUtc="2026-08-26T07:35:00Z"/>
          <w:rFonts w:ascii="Arial" w:hAnsi="Arial" w:cs="Arial"/>
          <w:b/>
          <w:sz w:val="20"/>
          <w:szCs w:val="20"/>
        </w:rPr>
      </w:pPr>
    </w:p>
    <w:p w14:paraId="7298C6B8" w14:textId="1DB22FAE"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32. 42A15A1 </w:t>
      </w:r>
      <w:r w:rsidRPr="00B251F9">
        <w:rPr>
          <w:rFonts w:ascii="Arial" w:hAnsi="Arial" w:cs="Arial"/>
          <w:b/>
          <w:sz w:val="20"/>
          <w:szCs w:val="20"/>
        </w:rPr>
        <w:t>Minimális szavatoló tőke számítás, nem</w:t>
      </w:r>
      <w:r>
        <w:rPr>
          <w:rFonts w:ascii="Arial" w:hAnsi="Arial" w:cs="Arial"/>
          <w:b/>
          <w:sz w:val="20"/>
          <w:szCs w:val="20"/>
        </w:rPr>
        <w:t>-</w:t>
      </w:r>
      <w:r w:rsidRPr="00B251F9">
        <w:rPr>
          <w:rFonts w:ascii="Arial" w:hAnsi="Arial" w:cs="Arial"/>
          <w:b/>
          <w:sz w:val="20"/>
          <w:szCs w:val="20"/>
        </w:rPr>
        <w:t>élet ág</w:t>
      </w:r>
    </w:p>
    <w:p w14:paraId="6A0C7787"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7B526B74"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Ebben a </w:t>
      </w:r>
      <w:r>
        <w:rPr>
          <w:rFonts w:ascii="Arial" w:hAnsi="Arial" w:cs="Arial"/>
          <w:sz w:val="20"/>
          <w:szCs w:val="20"/>
        </w:rPr>
        <w:t>táblá</w:t>
      </w:r>
      <w:r w:rsidRPr="00B251F9">
        <w:rPr>
          <w:rFonts w:ascii="Arial" w:hAnsi="Arial" w:cs="Arial"/>
          <w:sz w:val="20"/>
          <w:szCs w:val="20"/>
        </w:rPr>
        <w:t xml:space="preserve">ban a </w:t>
      </w:r>
      <w:r>
        <w:rPr>
          <w:rFonts w:ascii="Arial" w:hAnsi="Arial" w:cs="Arial"/>
          <w:sz w:val="20"/>
          <w:szCs w:val="20"/>
        </w:rPr>
        <w:t>nem-életbiztosítási</w:t>
      </w:r>
      <w:r w:rsidRPr="00B251F9">
        <w:rPr>
          <w:rFonts w:ascii="Arial" w:hAnsi="Arial" w:cs="Arial"/>
          <w:sz w:val="20"/>
          <w:szCs w:val="20"/>
        </w:rPr>
        <w:t xml:space="preserve"> ág minimális szavatoló tőke számítását kell bemutatni, a </w:t>
      </w:r>
      <w:r>
        <w:rPr>
          <w:rFonts w:ascii="Arial" w:hAnsi="Arial" w:cs="Arial"/>
          <w:sz w:val="20"/>
          <w:szCs w:val="20"/>
        </w:rPr>
        <w:t>43/2015. (III. 12.) Korm. rendelet 2.</w:t>
      </w:r>
      <w:r w:rsidRPr="00EF6293">
        <w:rPr>
          <w:rFonts w:ascii="Arial" w:hAnsi="Arial" w:cs="Arial"/>
          <w:sz w:val="20"/>
          <w:szCs w:val="20"/>
        </w:rPr>
        <w:t xml:space="preserve"> melléklet</w:t>
      </w:r>
      <w:r w:rsidRPr="00B251F9">
        <w:rPr>
          <w:rFonts w:ascii="Arial" w:hAnsi="Arial" w:cs="Arial"/>
          <w:sz w:val="20"/>
          <w:szCs w:val="20"/>
        </w:rPr>
        <w:t xml:space="preserve"> A) részének megfelelően. </w:t>
      </w:r>
      <w:r w:rsidRPr="00997A17">
        <w:rPr>
          <w:rFonts w:ascii="Arial" w:hAnsi="Arial" w:cs="Arial"/>
          <w:sz w:val="20"/>
          <w:szCs w:val="20"/>
        </w:rPr>
        <w:t xml:space="preserve">Azok a biztosítók, amelyek </w:t>
      </w:r>
      <w:r w:rsidRPr="00B27C7E">
        <w:rPr>
          <w:rFonts w:ascii="Arial" w:hAnsi="Arial" w:cs="Arial"/>
          <w:sz w:val="20"/>
          <w:szCs w:val="20"/>
        </w:rPr>
        <w:t>az életbiztosítási ágat és a nem</w:t>
      </w:r>
      <w:r>
        <w:rPr>
          <w:rFonts w:ascii="Arial" w:hAnsi="Arial" w:cs="Arial"/>
          <w:sz w:val="20"/>
          <w:szCs w:val="20"/>
        </w:rPr>
        <w:t>-</w:t>
      </w:r>
      <w:r w:rsidRPr="00B27C7E">
        <w:rPr>
          <w:rFonts w:ascii="Arial" w:hAnsi="Arial" w:cs="Arial"/>
          <w:sz w:val="20"/>
          <w:szCs w:val="20"/>
        </w:rPr>
        <w:t xml:space="preserve">életbiztosítási ágnak a Bit. 1. melléklet </w:t>
      </w:r>
      <w:r>
        <w:rPr>
          <w:rFonts w:ascii="Arial" w:hAnsi="Arial" w:cs="Arial"/>
          <w:sz w:val="20"/>
          <w:szCs w:val="20"/>
        </w:rPr>
        <w:t xml:space="preserve">A) rész </w:t>
      </w:r>
      <w:r w:rsidRPr="00E25F8C">
        <w:rPr>
          <w:rFonts w:ascii="Arial" w:hAnsi="Arial" w:cs="Arial"/>
          <w:sz w:val="20"/>
          <w:szCs w:val="20"/>
        </w:rPr>
        <w:t xml:space="preserve">1. és 2. </w:t>
      </w:r>
      <w:r w:rsidRPr="0017534A">
        <w:rPr>
          <w:rFonts w:ascii="Arial" w:hAnsi="Arial" w:cs="Arial"/>
          <w:sz w:val="20"/>
          <w:szCs w:val="20"/>
        </w:rPr>
        <w:t>pontja szerinti (Baleset, Betegség) ágazatát művelik, az önállóan művelt baleset- és betegségbiztosítások minimális szavatoló tőke szá</w:t>
      </w:r>
      <w:r w:rsidRPr="0078747F">
        <w:rPr>
          <w:rFonts w:ascii="Arial" w:hAnsi="Arial" w:cs="Arial"/>
          <w:sz w:val="20"/>
          <w:szCs w:val="20"/>
        </w:rPr>
        <w:t xml:space="preserve">mítását szintén ebben a </w:t>
      </w:r>
      <w:r w:rsidRPr="006118D8">
        <w:rPr>
          <w:rFonts w:ascii="Arial" w:hAnsi="Arial" w:cs="Arial"/>
          <w:sz w:val="20"/>
          <w:szCs w:val="20"/>
        </w:rPr>
        <w:t>táblá</w:t>
      </w:r>
      <w:r w:rsidRPr="00A33725">
        <w:rPr>
          <w:rFonts w:ascii="Arial" w:hAnsi="Arial" w:cs="Arial"/>
          <w:sz w:val="20"/>
          <w:szCs w:val="20"/>
        </w:rPr>
        <w:t>ban kötelesek bemutatni.</w:t>
      </w:r>
    </w:p>
    <w:p w14:paraId="23F1332F"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7745573B"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 xml:space="preserve">42A15A107 és 42A15A108 sor, illetve </w:t>
      </w:r>
    </w:p>
    <w:p w14:paraId="3A306560"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42A15A128 és 42A15A129 sor</w:t>
      </w:r>
    </w:p>
    <w:p w14:paraId="6DADDFE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Ha a minimális biztonsági tőke értékkövetési indexe 1-től eltérő, akkor az értékkövetési indexszel módosított értékhatárokat kell figyelembe venni. </w:t>
      </w:r>
      <w:r w:rsidRPr="00282B86">
        <w:rPr>
          <w:rFonts w:ascii="Arial" w:hAnsi="Arial" w:cs="Arial"/>
          <w:sz w:val="20"/>
          <w:szCs w:val="20"/>
        </w:rPr>
        <w:t xml:space="preserve">Az euroösszegek forintra való átszámításánál a Bit. </w:t>
      </w:r>
      <w:r>
        <w:rPr>
          <w:rFonts w:ascii="Arial" w:hAnsi="Arial" w:cs="Arial"/>
          <w:sz w:val="20"/>
          <w:szCs w:val="20"/>
        </w:rPr>
        <w:br/>
      </w:r>
      <w:r w:rsidRPr="0017534A">
        <w:rPr>
          <w:rFonts w:ascii="Arial" w:hAnsi="Arial" w:cs="Arial"/>
          <w:sz w:val="20"/>
          <w:szCs w:val="20"/>
        </w:rPr>
        <w:t>5</w:t>
      </w:r>
      <w:r w:rsidRPr="00282B86">
        <w:rPr>
          <w:rFonts w:ascii="Arial" w:hAnsi="Arial" w:cs="Arial"/>
          <w:sz w:val="20"/>
          <w:szCs w:val="20"/>
        </w:rPr>
        <w:t xml:space="preserve">. § (2) bekezdésében foglaltak az irányadók. A következő évre vonatkozó átszámolt értékeket az </w:t>
      </w:r>
      <w:r w:rsidRPr="00B27C7E">
        <w:rPr>
          <w:rFonts w:ascii="Arial" w:hAnsi="Arial" w:cs="Arial"/>
          <w:sz w:val="20"/>
          <w:szCs w:val="20"/>
        </w:rPr>
        <w:t>MNB honlapján minden év végén közzéteszi.</w:t>
      </w:r>
    </w:p>
    <w:p w14:paraId="42746EF3" w14:textId="77777777" w:rsidR="0085439B" w:rsidRPr="00B251F9" w:rsidRDefault="0085439B" w:rsidP="0085439B">
      <w:pPr>
        <w:spacing w:before="120"/>
        <w:jc w:val="both"/>
        <w:rPr>
          <w:rFonts w:ascii="Arial" w:hAnsi="Arial" w:cs="Arial"/>
          <w:b/>
          <w:sz w:val="20"/>
          <w:szCs w:val="20"/>
        </w:rPr>
      </w:pPr>
    </w:p>
    <w:p w14:paraId="07D130D4"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33. 42A15A2</w:t>
      </w:r>
      <w:r w:rsidRPr="00B251F9">
        <w:rPr>
          <w:rFonts w:ascii="Arial" w:hAnsi="Arial" w:cs="Arial"/>
          <w:b/>
          <w:sz w:val="20"/>
          <w:szCs w:val="20"/>
        </w:rPr>
        <w:t xml:space="preserve"> A károk részletezése (az elmúlt üzleti év káradatai a nem</w:t>
      </w:r>
      <w:r>
        <w:rPr>
          <w:rFonts w:ascii="Arial" w:hAnsi="Arial" w:cs="Arial"/>
          <w:b/>
          <w:sz w:val="20"/>
          <w:szCs w:val="20"/>
        </w:rPr>
        <w:t>-</w:t>
      </w:r>
      <w:r w:rsidRPr="00B251F9">
        <w:rPr>
          <w:rFonts w:ascii="Arial" w:hAnsi="Arial" w:cs="Arial"/>
          <w:b/>
          <w:sz w:val="20"/>
          <w:szCs w:val="20"/>
        </w:rPr>
        <w:t>élet ágban)</w:t>
      </w:r>
    </w:p>
    <w:p w14:paraId="7F4AF29A"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794A09FC"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w:t>
      </w:r>
      <w:r>
        <w:rPr>
          <w:rFonts w:ascii="Arial" w:hAnsi="Arial" w:cs="Arial"/>
          <w:sz w:val="20"/>
          <w:szCs w:val="20"/>
        </w:rPr>
        <w:t>nem-életbiztosítási</w:t>
      </w:r>
      <w:r w:rsidRPr="00B251F9">
        <w:rPr>
          <w:rFonts w:ascii="Arial" w:hAnsi="Arial" w:cs="Arial"/>
          <w:sz w:val="20"/>
          <w:szCs w:val="20"/>
        </w:rPr>
        <w:t xml:space="preserve"> ág minimális szavatoló tőke számítása során képzett második eredményhez szükséges kárkifizetési adatok részletezését kell bemutatni, a </w:t>
      </w:r>
      <w:r>
        <w:rPr>
          <w:rFonts w:ascii="Arial" w:hAnsi="Arial" w:cs="Arial"/>
          <w:sz w:val="20"/>
          <w:szCs w:val="20"/>
        </w:rPr>
        <w:t>43/2015. (III. 12.) Korm. rendelet 2.</w:t>
      </w:r>
      <w:r w:rsidRPr="00EF6293">
        <w:rPr>
          <w:rFonts w:ascii="Arial" w:hAnsi="Arial" w:cs="Arial"/>
          <w:sz w:val="20"/>
          <w:szCs w:val="20"/>
        </w:rPr>
        <w:t xml:space="preserve"> melléklet</w:t>
      </w:r>
      <w:r w:rsidRPr="00B251F9">
        <w:rPr>
          <w:rFonts w:ascii="Arial" w:hAnsi="Arial" w:cs="Arial"/>
          <w:sz w:val="20"/>
          <w:szCs w:val="20"/>
        </w:rPr>
        <w:t xml:space="preserve"> A) 32</w:t>
      </w:r>
      <w:r>
        <w:rPr>
          <w:rFonts w:ascii="Arial" w:hAnsi="Arial" w:cs="Arial"/>
          <w:sz w:val="20"/>
          <w:szCs w:val="20"/>
        </w:rPr>
        <w:t>–</w:t>
      </w:r>
      <w:r w:rsidRPr="00B251F9">
        <w:rPr>
          <w:rFonts w:ascii="Arial" w:hAnsi="Arial" w:cs="Arial"/>
          <w:sz w:val="20"/>
          <w:szCs w:val="20"/>
        </w:rPr>
        <w:t>35. pontj</w:t>
      </w:r>
      <w:r>
        <w:rPr>
          <w:rFonts w:ascii="Arial" w:hAnsi="Arial" w:cs="Arial"/>
          <w:sz w:val="20"/>
          <w:szCs w:val="20"/>
        </w:rPr>
        <w:t>á</w:t>
      </w:r>
      <w:r w:rsidRPr="00B251F9">
        <w:rPr>
          <w:rFonts w:ascii="Arial" w:hAnsi="Arial" w:cs="Arial"/>
          <w:sz w:val="20"/>
          <w:szCs w:val="20"/>
        </w:rPr>
        <w:t xml:space="preserve">nak megfelelően. </w:t>
      </w:r>
    </w:p>
    <w:p w14:paraId="286DF51F"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Az átlagolási időszak hosszának megfelelő számú sort kell kitölteni. Azok a biztosítók, amelyek </w:t>
      </w:r>
      <w:r w:rsidRPr="00B27C7E">
        <w:rPr>
          <w:rFonts w:ascii="Arial" w:hAnsi="Arial" w:cs="Arial"/>
          <w:sz w:val="20"/>
          <w:szCs w:val="20"/>
        </w:rPr>
        <w:t>az életbiztosítási ágat és a nem</w:t>
      </w:r>
      <w:r>
        <w:rPr>
          <w:rFonts w:ascii="Arial" w:hAnsi="Arial" w:cs="Arial"/>
          <w:sz w:val="20"/>
          <w:szCs w:val="20"/>
        </w:rPr>
        <w:t>-</w:t>
      </w:r>
      <w:r w:rsidRPr="00B27C7E">
        <w:rPr>
          <w:rFonts w:ascii="Arial" w:hAnsi="Arial" w:cs="Arial"/>
          <w:sz w:val="20"/>
          <w:szCs w:val="20"/>
        </w:rPr>
        <w:t>életbiztosítási ágnak a Bit. 1. melléklet A) rész</w:t>
      </w:r>
      <w:r w:rsidRPr="00E802C9">
        <w:rPr>
          <w:rFonts w:ascii="Arial" w:hAnsi="Arial" w:cs="Arial"/>
          <w:sz w:val="20"/>
          <w:szCs w:val="20"/>
        </w:rPr>
        <w:t xml:space="preserve"> 1</w:t>
      </w:r>
      <w:r w:rsidRPr="00E25F8C">
        <w:rPr>
          <w:rFonts w:ascii="Arial" w:hAnsi="Arial" w:cs="Arial"/>
          <w:sz w:val="20"/>
          <w:szCs w:val="20"/>
        </w:rPr>
        <w:t>. és 2.</w:t>
      </w:r>
      <w:r w:rsidRPr="0017534A">
        <w:rPr>
          <w:rFonts w:ascii="Arial" w:hAnsi="Arial" w:cs="Arial"/>
          <w:sz w:val="20"/>
          <w:szCs w:val="20"/>
        </w:rPr>
        <w:t xml:space="preserve"> pontja szerinti (Baleset, Betegség) ágazatát művelik,</w:t>
      </w:r>
      <w:r w:rsidRPr="00B251F9">
        <w:rPr>
          <w:rFonts w:ascii="Arial" w:hAnsi="Arial" w:cs="Arial"/>
          <w:sz w:val="20"/>
          <w:szCs w:val="20"/>
        </w:rPr>
        <w:t xml:space="preserve"> az önállóan művelt baleset- és betegségbiztosítások káradatainak részletezését szintén</w:t>
      </w:r>
      <w:r>
        <w:rPr>
          <w:rFonts w:ascii="Arial" w:hAnsi="Arial" w:cs="Arial"/>
          <w:sz w:val="20"/>
          <w:szCs w:val="20"/>
        </w:rPr>
        <w:t xml:space="preserve"> ebben a táblá</w:t>
      </w:r>
      <w:r w:rsidRPr="00B251F9">
        <w:rPr>
          <w:rFonts w:ascii="Arial" w:hAnsi="Arial" w:cs="Arial"/>
          <w:sz w:val="20"/>
          <w:szCs w:val="20"/>
        </w:rPr>
        <w:t>ban kötelesek bemutatni.</w:t>
      </w:r>
    </w:p>
    <w:p w14:paraId="1D616162"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3BE1AC24" w14:textId="77777777" w:rsidR="0085439B" w:rsidRPr="006A6E1C" w:rsidRDefault="0085439B" w:rsidP="0085439B">
      <w:pPr>
        <w:spacing w:before="120"/>
        <w:jc w:val="both"/>
        <w:rPr>
          <w:rFonts w:ascii="Arial" w:hAnsi="Arial" w:cs="Arial"/>
          <w:i/>
          <w:sz w:val="20"/>
          <w:szCs w:val="20"/>
        </w:rPr>
      </w:pPr>
      <w:r w:rsidRPr="006A6E1C">
        <w:rPr>
          <w:rFonts w:ascii="Arial" w:hAnsi="Arial" w:cs="Arial"/>
          <w:i/>
          <w:sz w:val="20"/>
          <w:szCs w:val="20"/>
        </w:rPr>
        <w:t>5. oszlop Helyesbített bruttó kárkifizetés összesen (b</w:t>
      </w:r>
      <w:r w:rsidRPr="006A6E1C">
        <w:rPr>
          <w:rFonts w:ascii="Arial" w:hAnsi="Arial" w:cs="Arial"/>
          <w:i/>
          <w:sz w:val="20"/>
          <w:szCs w:val="20"/>
          <w:vertAlign w:val="subscript"/>
        </w:rPr>
        <w:t>j</w:t>
      </w:r>
      <w:r w:rsidRPr="006A6E1C">
        <w:rPr>
          <w:rFonts w:ascii="Arial" w:hAnsi="Arial" w:cs="Arial"/>
          <w:i/>
          <w:sz w:val="20"/>
          <w:szCs w:val="20"/>
        </w:rPr>
        <w:t>)</w:t>
      </w:r>
    </w:p>
    <w:p w14:paraId="5B95BC1D"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Az előző három oszlop adataiból számítandó a következő képlet szerint: </w:t>
      </w:r>
    </w:p>
    <w:p w14:paraId="1A5E98FA"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b</w:t>
      </w:r>
      <w:r w:rsidRPr="00B251F9">
        <w:rPr>
          <w:rFonts w:ascii="Arial" w:hAnsi="Arial" w:cs="Arial"/>
          <w:sz w:val="20"/>
          <w:szCs w:val="20"/>
          <w:vertAlign w:val="subscript"/>
        </w:rPr>
        <w:t>j</w:t>
      </w:r>
      <w:r w:rsidRPr="00B251F9">
        <w:rPr>
          <w:rFonts w:ascii="Arial" w:hAnsi="Arial" w:cs="Arial"/>
          <w:sz w:val="20"/>
          <w:szCs w:val="20"/>
        </w:rPr>
        <w:t xml:space="preserve"> = b</w:t>
      </w:r>
      <w:r w:rsidRPr="00B251F9">
        <w:rPr>
          <w:rFonts w:ascii="Arial" w:hAnsi="Arial" w:cs="Arial"/>
          <w:sz w:val="20"/>
          <w:szCs w:val="20"/>
          <w:vertAlign w:val="subscript"/>
        </w:rPr>
        <w:t>j1</w:t>
      </w:r>
      <w:r w:rsidRPr="00B251F9">
        <w:rPr>
          <w:rFonts w:ascii="Arial" w:hAnsi="Arial" w:cs="Arial"/>
          <w:sz w:val="20"/>
          <w:szCs w:val="20"/>
        </w:rPr>
        <w:t>/3 + 1,5 b</w:t>
      </w:r>
      <w:r w:rsidRPr="00B251F9">
        <w:rPr>
          <w:rFonts w:ascii="Arial" w:hAnsi="Arial" w:cs="Arial"/>
          <w:sz w:val="20"/>
          <w:szCs w:val="20"/>
          <w:vertAlign w:val="subscript"/>
        </w:rPr>
        <w:t>j2</w:t>
      </w:r>
      <w:r w:rsidRPr="00B251F9">
        <w:rPr>
          <w:rFonts w:ascii="Arial" w:hAnsi="Arial" w:cs="Arial"/>
          <w:sz w:val="20"/>
          <w:szCs w:val="20"/>
        </w:rPr>
        <w:t xml:space="preserve"> + b</w:t>
      </w:r>
      <w:r w:rsidRPr="00B251F9">
        <w:rPr>
          <w:rFonts w:ascii="Arial" w:hAnsi="Arial" w:cs="Arial"/>
          <w:sz w:val="20"/>
          <w:szCs w:val="20"/>
          <w:vertAlign w:val="subscript"/>
        </w:rPr>
        <w:t>j3</w:t>
      </w:r>
      <w:r w:rsidRPr="00B251F9">
        <w:rPr>
          <w:rFonts w:ascii="Arial" w:hAnsi="Arial" w:cs="Arial"/>
          <w:sz w:val="20"/>
          <w:szCs w:val="20"/>
        </w:rPr>
        <w:t>.</w:t>
      </w:r>
    </w:p>
    <w:p w14:paraId="3A1F6CA3" w14:textId="77777777" w:rsidR="0085439B" w:rsidRPr="00B251F9" w:rsidRDefault="0085439B" w:rsidP="0085439B">
      <w:pPr>
        <w:spacing w:before="120"/>
        <w:jc w:val="both"/>
        <w:rPr>
          <w:rFonts w:ascii="Arial" w:hAnsi="Arial" w:cs="Arial"/>
          <w:b/>
          <w:sz w:val="20"/>
          <w:szCs w:val="20"/>
        </w:rPr>
      </w:pPr>
    </w:p>
    <w:p w14:paraId="62977D6F"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34. 42A15B1</w:t>
      </w:r>
      <w:r w:rsidRPr="00B251F9">
        <w:rPr>
          <w:rFonts w:ascii="Arial" w:hAnsi="Arial" w:cs="Arial"/>
          <w:b/>
          <w:sz w:val="20"/>
          <w:szCs w:val="20"/>
        </w:rPr>
        <w:t xml:space="preserve"> Minimális szavatoló tőke számítás, élet ág</w:t>
      </w:r>
    </w:p>
    <w:p w14:paraId="68B3EB74"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595CC311"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az életbiztosítási ág minimális szavatoló tőke számítását kell bemutatni, a </w:t>
      </w:r>
      <w:r>
        <w:rPr>
          <w:rFonts w:ascii="Arial" w:hAnsi="Arial" w:cs="Arial"/>
          <w:sz w:val="20"/>
          <w:szCs w:val="20"/>
        </w:rPr>
        <w:t>43/2015. (III. 12.) Korm. rendelet</w:t>
      </w:r>
      <w:r w:rsidRPr="00B251F9">
        <w:rPr>
          <w:rFonts w:ascii="Arial" w:hAnsi="Arial" w:cs="Arial"/>
          <w:sz w:val="20"/>
          <w:szCs w:val="20"/>
        </w:rPr>
        <w:t xml:space="preserve"> </w:t>
      </w:r>
      <w:r w:rsidRPr="00793CCF">
        <w:rPr>
          <w:rFonts w:ascii="Arial" w:hAnsi="Arial"/>
          <w:sz w:val="20"/>
          <w:rPrChange w:id="264" w:author="MNB" w:date="2026-08-26T09:35:00Z" w16du:dateUtc="2026-08-26T07:35:00Z">
            <w:rPr>
              <w:rFonts w:ascii="Arial" w:hAnsi="Arial"/>
              <w:i/>
              <w:sz w:val="20"/>
            </w:rPr>
          </w:rPrChange>
        </w:rPr>
        <w:t>2. melléklet</w:t>
      </w:r>
      <w:r w:rsidRPr="00B251F9">
        <w:rPr>
          <w:rFonts w:ascii="Arial" w:hAnsi="Arial" w:cs="Arial"/>
          <w:sz w:val="20"/>
          <w:szCs w:val="20"/>
        </w:rPr>
        <w:t xml:space="preserve"> B) </w:t>
      </w:r>
      <w:r>
        <w:rPr>
          <w:rFonts w:ascii="Arial" w:hAnsi="Arial" w:cs="Arial"/>
          <w:sz w:val="20"/>
          <w:szCs w:val="20"/>
        </w:rPr>
        <w:t xml:space="preserve">pontjának </w:t>
      </w:r>
      <w:r w:rsidRPr="00B251F9">
        <w:rPr>
          <w:rFonts w:ascii="Arial" w:hAnsi="Arial" w:cs="Arial"/>
          <w:sz w:val="20"/>
          <w:szCs w:val="20"/>
        </w:rPr>
        <w:t>megfelelően.</w:t>
      </w:r>
    </w:p>
    <w:p w14:paraId="56B43BAA"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sorai</w:t>
      </w:r>
    </w:p>
    <w:p w14:paraId="5B61D674" w14:textId="57DBD950" w:rsidR="0085439B" w:rsidRPr="00B251F9" w:rsidRDefault="0085439B" w:rsidP="0085439B">
      <w:pPr>
        <w:spacing w:before="120"/>
        <w:jc w:val="both"/>
        <w:rPr>
          <w:rFonts w:ascii="Arial" w:hAnsi="Arial" w:cs="Arial"/>
          <w:i/>
          <w:sz w:val="20"/>
          <w:szCs w:val="20"/>
        </w:rPr>
      </w:pPr>
      <w:del w:id="265" w:author="MNB" w:date="2026-08-26T09:35:00Z" w16du:dateUtc="2026-08-26T07:35:00Z">
        <w:r w:rsidRPr="00B251F9">
          <w:rPr>
            <w:rFonts w:ascii="Arial" w:hAnsi="Arial" w:cs="Arial"/>
            <w:i/>
            <w:sz w:val="20"/>
            <w:szCs w:val="20"/>
          </w:rPr>
          <w:delText>42A14B101</w:delText>
        </w:r>
      </w:del>
      <w:ins w:id="266" w:author="MNB" w:date="2026-08-26T09:35:00Z" w16du:dateUtc="2026-08-26T07:35:00Z">
        <w:r w:rsidRPr="00B251F9">
          <w:rPr>
            <w:rFonts w:ascii="Arial" w:hAnsi="Arial" w:cs="Arial"/>
            <w:i/>
            <w:sz w:val="20"/>
            <w:szCs w:val="20"/>
          </w:rPr>
          <w:t>42A1</w:t>
        </w:r>
        <w:r w:rsidR="00EE3731">
          <w:rPr>
            <w:rFonts w:ascii="Arial" w:hAnsi="Arial" w:cs="Arial"/>
            <w:i/>
            <w:sz w:val="20"/>
            <w:szCs w:val="20"/>
          </w:rPr>
          <w:t>5</w:t>
        </w:r>
        <w:r w:rsidRPr="00B251F9">
          <w:rPr>
            <w:rFonts w:ascii="Arial" w:hAnsi="Arial" w:cs="Arial"/>
            <w:i/>
            <w:sz w:val="20"/>
            <w:szCs w:val="20"/>
          </w:rPr>
          <w:t>B101</w:t>
        </w:r>
      </w:ins>
      <w:r w:rsidRPr="00B251F9">
        <w:rPr>
          <w:rFonts w:ascii="Arial" w:hAnsi="Arial" w:cs="Arial"/>
          <w:i/>
          <w:sz w:val="20"/>
          <w:szCs w:val="20"/>
        </w:rPr>
        <w:t xml:space="preserve"> sor Az életbiztosítási ág minimális szavatoló tőke szükséglete (L)</w:t>
      </w:r>
    </w:p>
    <w:p w14:paraId="536CF6FB" w14:textId="282CA742"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sor értéke a 42A15B102 sor Az életbiztosítási kockázatok minimális szavatoló tőke szükséglete (L</w:t>
      </w:r>
      <w:r w:rsidRPr="00B251F9">
        <w:rPr>
          <w:rFonts w:ascii="Arial" w:hAnsi="Arial" w:cs="Arial"/>
          <w:sz w:val="20"/>
          <w:szCs w:val="20"/>
          <w:vertAlign w:val="subscript"/>
        </w:rPr>
        <w:t>1</w:t>
      </w:r>
      <w:r w:rsidRPr="00B251F9">
        <w:rPr>
          <w:rFonts w:ascii="Arial" w:hAnsi="Arial" w:cs="Arial"/>
          <w:sz w:val="20"/>
          <w:szCs w:val="20"/>
        </w:rPr>
        <w:t xml:space="preserve">), a 42A15B114 sor Az életbiztosítási szerződésekhez kapcsolódó kiegészítő </w:t>
      </w:r>
      <w:r>
        <w:rPr>
          <w:rFonts w:ascii="Arial" w:hAnsi="Arial" w:cs="Arial"/>
          <w:sz w:val="20"/>
          <w:szCs w:val="20"/>
        </w:rPr>
        <w:t>nem-életbiztosítási</w:t>
      </w:r>
      <w:r w:rsidRPr="00B251F9">
        <w:rPr>
          <w:rFonts w:ascii="Arial" w:hAnsi="Arial" w:cs="Arial"/>
          <w:sz w:val="20"/>
          <w:szCs w:val="20"/>
        </w:rPr>
        <w:t xml:space="preserve"> kockázatok minimális szavatoló tőke szükséglete (L</w:t>
      </w:r>
      <w:r w:rsidRPr="00B251F9">
        <w:rPr>
          <w:rFonts w:ascii="Arial" w:hAnsi="Arial" w:cs="Arial"/>
          <w:sz w:val="20"/>
          <w:szCs w:val="20"/>
          <w:vertAlign w:val="subscript"/>
        </w:rPr>
        <w:t>2</w:t>
      </w:r>
      <w:r w:rsidRPr="00B251F9">
        <w:rPr>
          <w:rFonts w:ascii="Arial" w:hAnsi="Arial" w:cs="Arial"/>
          <w:sz w:val="20"/>
          <w:szCs w:val="20"/>
        </w:rPr>
        <w:t xml:space="preserve">), illetve a 42A15B115 sor A befektetéshez kötött életbiztosításokhoz és kezelt nyugdíjalapokhoz kapcsolódó minimális szavatoló </w:t>
      </w:r>
      <w:proofErr w:type="gramStart"/>
      <w:r w:rsidRPr="00B251F9">
        <w:rPr>
          <w:rFonts w:ascii="Arial" w:hAnsi="Arial" w:cs="Arial"/>
          <w:sz w:val="20"/>
          <w:szCs w:val="20"/>
        </w:rPr>
        <w:t>tőke szükséglet</w:t>
      </w:r>
      <w:proofErr w:type="gramEnd"/>
      <w:r w:rsidRPr="00B251F9">
        <w:rPr>
          <w:rFonts w:ascii="Arial" w:hAnsi="Arial" w:cs="Arial"/>
          <w:sz w:val="20"/>
          <w:szCs w:val="20"/>
        </w:rPr>
        <w:t xml:space="preserve"> (L</w:t>
      </w:r>
      <w:r w:rsidRPr="00B251F9">
        <w:rPr>
          <w:rFonts w:ascii="Arial" w:hAnsi="Arial" w:cs="Arial"/>
          <w:sz w:val="20"/>
          <w:szCs w:val="20"/>
          <w:vertAlign w:val="subscript"/>
        </w:rPr>
        <w:t>3</w:t>
      </w:r>
      <w:r w:rsidRPr="00B251F9">
        <w:rPr>
          <w:rFonts w:ascii="Arial" w:hAnsi="Arial" w:cs="Arial"/>
          <w:sz w:val="20"/>
          <w:szCs w:val="20"/>
        </w:rPr>
        <w:t xml:space="preserve">) </w:t>
      </w:r>
      <w:del w:id="267" w:author="MNB" w:date="2026-08-26T09:35:00Z" w16du:dateUtc="2026-08-26T07:35:00Z">
        <w:r w:rsidRPr="00B251F9">
          <w:rPr>
            <w:rFonts w:ascii="Arial" w:hAnsi="Arial" w:cs="Arial"/>
            <w:sz w:val="20"/>
            <w:szCs w:val="20"/>
          </w:rPr>
          <w:delText>összegeként adódik</w:delText>
        </w:r>
      </w:del>
      <w:ins w:id="268" w:author="MNB" w:date="2026-08-26T09:35:00Z" w16du:dateUtc="2026-08-26T07:35:00Z">
        <w:r w:rsidRPr="00B251F9">
          <w:rPr>
            <w:rFonts w:ascii="Arial" w:hAnsi="Arial" w:cs="Arial"/>
            <w:sz w:val="20"/>
            <w:szCs w:val="20"/>
          </w:rPr>
          <w:t>összege</w:t>
        </w:r>
      </w:ins>
      <w:r w:rsidRPr="00B251F9">
        <w:rPr>
          <w:rFonts w:ascii="Arial" w:hAnsi="Arial" w:cs="Arial"/>
          <w:sz w:val="20"/>
          <w:szCs w:val="20"/>
        </w:rPr>
        <w:t>.</w:t>
      </w:r>
    </w:p>
    <w:p w14:paraId="164BE908"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42A15B107 sor Az életbiztosítási kockázatok minimális szavatoló tőke szükséglete, második eredmény (R</w:t>
      </w:r>
      <w:r w:rsidRPr="00B251F9">
        <w:rPr>
          <w:rFonts w:ascii="Arial" w:hAnsi="Arial" w:cs="Arial"/>
          <w:i/>
          <w:sz w:val="20"/>
          <w:szCs w:val="20"/>
          <w:vertAlign w:val="subscript"/>
        </w:rPr>
        <w:t>2</w:t>
      </w:r>
      <w:r w:rsidRPr="00B251F9">
        <w:rPr>
          <w:rFonts w:ascii="Arial" w:hAnsi="Arial" w:cs="Arial"/>
          <w:i/>
          <w:sz w:val="20"/>
          <w:szCs w:val="20"/>
        </w:rPr>
        <w:t>)</w:t>
      </w:r>
    </w:p>
    <w:p w14:paraId="7937965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42A15B108–42A15B111 sor alapján számítandó a következő képlet szerint: </w:t>
      </w:r>
    </w:p>
    <w:p w14:paraId="648EAD64" w14:textId="5419569B"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R</w:t>
      </w:r>
      <w:r w:rsidRPr="00B251F9">
        <w:rPr>
          <w:rFonts w:ascii="Arial" w:hAnsi="Arial" w:cs="Arial"/>
          <w:sz w:val="20"/>
          <w:szCs w:val="20"/>
          <w:vertAlign w:val="subscript"/>
        </w:rPr>
        <w:t>2</w:t>
      </w:r>
      <w:r w:rsidRPr="00B251F9">
        <w:rPr>
          <w:rFonts w:ascii="Arial" w:hAnsi="Arial" w:cs="Arial"/>
          <w:sz w:val="20"/>
          <w:szCs w:val="20"/>
        </w:rPr>
        <w:t xml:space="preserve"> = (0,003 s</w:t>
      </w:r>
      <w:r w:rsidRPr="00B251F9">
        <w:rPr>
          <w:rFonts w:ascii="Arial" w:hAnsi="Arial" w:cs="Arial"/>
          <w:sz w:val="20"/>
          <w:szCs w:val="20"/>
          <w:vertAlign w:val="subscript"/>
        </w:rPr>
        <w:t>1</w:t>
      </w:r>
      <w:r w:rsidRPr="00B251F9">
        <w:rPr>
          <w:rFonts w:ascii="Arial" w:hAnsi="Arial" w:cs="Arial"/>
          <w:sz w:val="20"/>
          <w:szCs w:val="20"/>
        </w:rPr>
        <w:t xml:space="preserve"> + 0,0015 s</w:t>
      </w:r>
      <w:r w:rsidRPr="00B251F9">
        <w:rPr>
          <w:rFonts w:ascii="Arial" w:hAnsi="Arial" w:cs="Arial"/>
          <w:sz w:val="20"/>
          <w:szCs w:val="20"/>
          <w:vertAlign w:val="subscript"/>
        </w:rPr>
        <w:t>2</w:t>
      </w:r>
      <w:r w:rsidRPr="00B251F9">
        <w:rPr>
          <w:rFonts w:ascii="Arial" w:hAnsi="Arial" w:cs="Arial"/>
          <w:sz w:val="20"/>
          <w:szCs w:val="20"/>
        </w:rPr>
        <w:t xml:space="preserve"> + 0,001 s</w:t>
      </w:r>
      <w:r w:rsidRPr="00B251F9">
        <w:rPr>
          <w:rFonts w:ascii="Arial" w:hAnsi="Arial" w:cs="Arial"/>
          <w:sz w:val="20"/>
          <w:szCs w:val="20"/>
          <w:vertAlign w:val="subscript"/>
        </w:rPr>
        <w:t>3</w:t>
      </w:r>
      <w:r w:rsidRPr="00B251F9">
        <w:rPr>
          <w:rFonts w:ascii="Arial" w:hAnsi="Arial" w:cs="Arial"/>
          <w:sz w:val="20"/>
          <w:szCs w:val="20"/>
        </w:rPr>
        <w:t xml:space="preserve">) </w:t>
      </w:r>
      <w:del w:id="269" w:author="MNB" w:date="2026-08-26T09:35:00Z" w16du:dateUtc="2026-08-26T07:35:00Z">
        <w:r w:rsidRPr="00B251F9">
          <w:rPr>
            <w:rFonts w:ascii="Arial" w:hAnsi="Arial" w:cs="Arial"/>
            <w:sz w:val="20"/>
            <w:szCs w:val="20"/>
          </w:rPr>
          <w:delText>·</w:delText>
        </w:r>
      </w:del>
      <w:ins w:id="270" w:author="MNB" w:date="2026-08-26T09:35:00Z" w16du:dateUtc="2026-08-26T07:35:00Z">
        <w:r w:rsidR="00742904" w:rsidRPr="00742904">
          <w:rPr>
            <w:rFonts w:ascii="Arial" w:hAnsi="Arial" w:cs="Arial"/>
            <w:sz w:val="20"/>
            <w:szCs w:val="20"/>
          </w:rPr>
          <w:t>×</w:t>
        </w:r>
      </w:ins>
      <w:r w:rsidRPr="00B251F9">
        <w:rPr>
          <w:rFonts w:ascii="Arial" w:hAnsi="Arial" w:cs="Arial"/>
          <w:sz w:val="20"/>
          <w:szCs w:val="20"/>
        </w:rPr>
        <w:t xml:space="preserve"> e.</w:t>
      </w:r>
    </w:p>
    <w:p w14:paraId="509EBADB" w14:textId="77777777" w:rsidR="0085439B" w:rsidRPr="00B251F9" w:rsidRDefault="0085439B" w:rsidP="0085439B">
      <w:pPr>
        <w:spacing w:before="120"/>
        <w:jc w:val="both"/>
        <w:rPr>
          <w:rFonts w:ascii="Arial" w:hAnsi="Arial" w:cs="Arial"/>
          <w:b/>
          <w:sz w:val="20"/>
          <w:szCs w:val="20"/>
        </w:rPr>
      </w:pPr>
    </w:p>
    <w:p w14:paraId="7473421D"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35. 42A15B2</w:t>
      </w:r>
      <w:r w:rsidRPr="00B251F9">
        <w:rPr>
          <w:rFonts w:ascii="Arial" w:hAnsi="Arial" w:cs="Arial"/>
          <w:b/>
          <w:sz w:val="20"/>
          <w:szCs w:val="20"/>
        </w:rPr>
        <w:t xml:space="preserve"> Minimális szavatoló tőke számítás, élet ág kiegészítő nem</w:t>
      </w:r>
      <w:r>
        <w:rPr>
          <w:rFonts w:ascii="Arial" w:hAnsi="Arial" w:cs="Arial"/>
          <w:b/>
          <w:sz w:val="20"/>
          <w:szCs w:val="20"/>
        </w:rPr>
        <w:t>-</w:t>
      </w:r>
      <w:r w:rsidRPr="00B251F9">
        <w:rPr>
          <w:rFonts w:ascii="Arial" w:hAnsi="Arial" w:cs="Arial"/>
          <w:b/>
          <w:sz w:val="20"/>
          <w:szCs w:val="20"/>
        </w:rPr>
        <w:t>életbiztosítási kockázatai</w:t>
      </w:r>
    </w:p>
    <w:p w14:paraId="04BC5B95"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49121F25"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az életbiztosítási szerződésekhez kapcsolódó kiegészítő </w:t>
      </w:r>
      <w:r>
        <w:rPr>
          <w:rFonts w:ascii="Arial" w:hAnsi="Arial" w:cs="Arial"/>
          <w:sz w:val="20"/>
          <w:szCs w:val="20"/>
        </w:rPr>
        <w:t>nem-életbiztosítási</w:t>
      </w:r>
      <w:r w:rsidRPr="00B251F9">
        <w:rPr>
          <w:rFonts w:ascii="Arial" w:hAnsi="Arial" w:cs="Arial"/>
          <w:sz w:val="20"/>
          <w:szCs w:val="20"/>
        </w:rPr>
        <w:t xml:space="preserve"> kockázatok minimális szavatoló tőke számítását kell bemutatni, a </w:t>
      </w:r>
      <w:r>
        <w:rPr>
          <w:rFonts w:ascii="Arial" w:hAnsi="Arial" w:cs="Arial"/>
          <w:sz w:val="20"/>
          <w:szCs w:val="20"/>
        </w:rPr>
        <w:t>43/2015. (III. 12.) Korm. rendelet 2.</w:t>
      </w:r>
      <w:r w:rsidRPr="006A6E1C">
        <w:rPr>
          <w:rFonts w:ascii="Arial" w:hAnsi="Arial" w:cs="Arial"/>
          <w:sz w:val="20"/>
          <w:szCs w:val="20"/>
        </w:rPr>
        <w:t xml:space="preserve"> melléklet B)</w:t>
      </w:r>
      <w:r w:rsidRPr="00B251F9">
        <w:rPr>
          <w:rFonts w:ascii="Arial" w:hAnsi="Arial" w:cs="Arial"/>
          <w:sz w:val="20"/>
          <w:szCs w:val="20"/>
        </w:rPr>
        <w:t xml:space="preserve"> 14., illetve A) pontj</w:t>
      </w:r>
      <w:r>
        <w:rPr>
          <w:rFonts w:ascii="Arial" w:hAnsi="Arial" w:cs="Arial"/>
          <w:sz w:val="20"/>
          <w:szCs w:val="20"/>
        </w:rPr>
        <w:t>á</w:t>
      </w:r>
      <w:r w:rsidRPr="00B251F9">
        <w:rPr>
          <w:rFonts w:ascii="Arial" w:hAnsi="Arial" w:cs="Arial"/>
          <w:sz w:val="20"/>
          <w:szCs w:val="20"/>
        </w:rPr>
        <w:t xml:space="preserve">nak megfelelően; az életbiztosítási szerződésekhez kapcsolódó kiegészítő </w:t>
      </w:r>
      <w:r>
        <w:rPr>
          <w:rFonts w:ascii="Arial" w:hAnsi="Arial" w:cs="Arial"/>
          <w:sz w:val="20"/>
          <w:szCs w:val="20"/>
        </w:rPr>
        <w:t>nem-életbiztosítási</w:t>
      </w:r>
      <w:r w:rsidRPr="00B251F9">
        <w:rPr>
          <w:rFonts w:ascii="Arial" w:hAnsi="Arial" w:cs="Arial"/>
          <w:sz w:val="20"/>
          <w:szCs w:val="20"/>
        </w:rPr>
        <w:t xml:space="preserve"> kockázatokra vonatkozó elkülönített adatok alapján.</w:t>
      </w:r>
    </w:p>
    <w:p w14:paraId="5741BB3C"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 xml:space="preserve">42A15B207 és 42A15B208 sor, </w:t>
      </w:r>
      <w:r w:rsidRPr="00B251F9">
        <w:rPr>
          <w:rFonts w:ascii="Arial" w:hAnsi="Arial" w:cs="Arial"/>
          <w:sz w:val="20"/>
          <w:szCs w:val="20"/>
        </w:rPr>
        <w:t xml:space="preserve">illetve </w:t>
      </w:r>
    </w:p>
    <w:p w14:paraId="0FB8E31D" w14:textId="77777777" w:rsidR="0085439B" w:rsidRPr="00B251F9" w:rsidRDefault="0085439B" w:rsidP="0085439B">
      <w:pPr>
        <w:spacing w:before="120"/>
        <w:jc w:val="both"/>
        <w:rPr>
          <w:rFonts w:ascii="Arial" w:hAnsi="Arial" w:cs="Arial"/>
          <w:b/>
          <w:sz w:val="20"/>
          <w:szCs w:val="20"/>
        </w:rPr>
      </w:pPr>
      <w:r w:rsidRPr="00B251F9">
        <w:rPr>
          <w:rFonts w:ascii="Arial" w:hAnsi="Arial" w:cs="Arial"/>
          <w:i/>
          <w:sz w:val="20"/>
          <w:szCs w:val="20"/>
        </w:rPr>
        <w:t>42A15B228 és 42A15B229 sor</w:t>
      </w:r>
    </w:p>
    <w:p w14:paraId="42ED7BBE"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Ha a minimális biztonsági tőke értékkövetési indexe 1-től eltérő, akkor az értékkövetési indexszel módosított értékhatárokat kell figyelembe venni</w:t>
      </w:r>
      <w:r w:rsidRPr="00282B86">
        <w:rPr>
          <w:rFonts w:ascii="Arial" w:hAnsi="Arial" w:cs="Arial"/>
          <w:sz w:val="20"/>
          <w:szCs w:val="20"/>
        </w:rPr>
        <w:t>.</w:t>
      </w:r>
      <w:r w:rsidRPr="006E72EC">
        <w:rPr>
          <w:rFonts w:ascii="Arial" w:hAnsi="Arial" w:cs="Arial"/>
          <w:sz w:val="20"/>
          <w:szCs w:val="20"/>
        </w:rPr>
        <w:t xml:space="preserve"> Az eur</w:t>
      </w:r>
      <w:r w:rsidRPr="00B27C7E">
        <w:rPr>
          <w:rFonts w:ascii="Arial" w:hAnsi="Arial" w:cs="Arial"/>
          <w:sz w:val="20"/>
          <w:szCs w:val="20"/>
        </w:rPr>
        <w:t xml:space="preserve">oösszegek forintra való átszámításánál a Bit. </w:t>
      </w:r>
      <w:r>
        <w:rPr>
          <w:rFonts w:ascii="Arial" w:hAnsi="Arial" w:cs="Arial"/>
          <w:sz w:val="20"/>
          <w:szCs w:val="20"/>
        </w:rPr>
        <w:br/>
      </w:r>
      <w:r w:rsidRPr="0017534A">
        <w:rPr>
          <w:rFonts w:ascii="Arial" w:hAnsi="Arial" w:cs="Arial"/>
          <w:sz w:val="20"/>
          <w:szCs w:val="20"/>
        </w:rPr>
        <w:t>5</w:t>
      </w:r>
      <w:r w:rsidRPr="00282B86">
        <w:rPr>
          <w:rFonts w:ascii="Arial" w:hAnsi="Arial" w:cs="Arial"/>
          <w:sz w:val="20"/>
          <w:szCs w:val="20"/>
        </w:rPr>
        <w:t>. § (2) bekezdésében foglaltakat kell figyelembe venni. A következő évre vonatkozó átszámolt értékeket a</w:t>
      </w:r>
      <w:r w:rsidRPr="00B27C7E">
        <w:rPr>
          <w:rFonts w:ascii="Arial" w:hAnsi="Arial" w:cs="Arial"/>
          <w:sz w:val="20"/>
          <w:szCs w:val="20"/>
        </w:rPr>
        <w:t>z MNB honlapján minden év végén közzéteszi.</w:t>
      </w:r>
    </w:p>
    <w:p w14:paraId="2BB1084F" w14:textId="77777777" w:rsidR="0085439B" w:rsidRPr="00B251F9" w:rsidRDefault="0085439B" w:rsidP="0085439B">
      <w:pPr>
        <w:spacing w:before="120"/>
        <w:jc w:val="both"/>
        <w:rPr>
          <w:rFonts w:ascii="Arial" w:hAnsi="Arial" w:cs="Arial"/>
          <w:b/>
          <w:sz w:val="20"/>
          <w:szCs w:val="20"/>
        </w:rPr>
      </w:pPr>
    </w:p>
    <w:p w14:paraId="419881D6" w14:textId="77777777" w:rsidR="0085439B" w:rsidRPr="00B251F9" w:rsidRDefault="0085439B" w:rsidP="0085439B">
      <w:pPr>
        <w:keepNext/>
        <w:spacing w:before="120"/>
        <w:jc w:val="both"/>
        <w:rPr>
          <w:rFonts w:ascii="Arial" w:hAnsi="Arial" w:cs="Arial"/>
          <w:b/>
          <w:sz w:val="20"/>
          <w:szCs w:val="20"/>
        </w:rPr>
      </w:pPr>
      <w:r>
        <w:rPr>
          <w:rFonts w:ascii="Arial" w:hAnsi="Arial" w:cs="Arial"/>
          <w:b/>
          <w:sz w:val="20"/>
          <w:szCs w:val="20"/>
        </w:rPr>
        <w:t xml:space="preserve">36. 42A15B3 </w:t>
      </w:r>
      <w:r w:rsidRPr="00B251F9">
        <w:rPr>
          <w:rFonts w:ascii="Arial" w:hAnsi="Arial" w:cs="Arial"/>
          <w:b/>
          <w:sz w:val="20"/>
          <w:szCs w:val="20"/>
        </w:rPr>
        <w:t>A károk részletezése (az elmúlt üzleti év kára</w:t>
      </w:r>
      <w:r>
        <w:rPr>
          <w:rFonts w:ascii="Arial" w:hAnsi="Arial" w:cs="Arial"/>
          <w:b/>
          <w:sz w:val="20"/>
          <w:szCs w:val="20"/>
        </w:rPr>
        <w:t>datai az élet ág kiegészítő nem-</w:t>
      </w:r>
      <w:r w:rsidRPr="00B251F9">
        <w:rPr>
          <w:rFonts w:ascii="Arial" w:hAnsi="Arial" w:cs="Arial"/>
          <w:b/>
          <w:sz w:val="20"/>
          <w:szCs w:val="20"/>
        </w:rPr>
        <w:t>életbiztosítási kockázataira)</w:t>
      </w:r>
    </w:p>
    <w:p w14:paraId="12B9BEFE"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7AE0DE5A"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az életbiztosítási szerződésekhez kapcsolódó kiegészítő </w:t>
      </w:r>
      <w:r>
        <w:rPr>
          <w:rFonts w:ascii="Arial" w:hAnsi="Arial" w:cs="Arial"/>
          <w:sz w:val="20"/>
          <w:szCs w:val="20"/>
        </w:rPr>
        <w:t>nem-életbiztosítási</w:t>
      </w:r>
      <w:r w:rsidRPr="00B251F9">
        <w:rPr>
          <w:rFonts w:ascii="Arial" w:hAnsi="Arial" w:cs="Arial"/>
          <w:sz w:val="20"/>
          <w:szCs w:val="20"/>
        </w:rPr>
        <w:t xml:space="preserve"> kockázatok minimális szavatoló tőke számítása során képzett második eredményhez szükséges kárkifizetési adatok részletezését kell bemutatni, a </w:t>
      </w:r>
      <w:r>
        <w:rPr>
          <w:rFonts w:ascii="Arial" w:hAnsi="Arial" w:cs="Arial"/>
          <w:sz w:val="20"/>
          <w:szCs w:val="20"/>
        </w:rPr>
        <w:t xml:space="preserve">43/2015. (III. 12.) Korm. rendelet 2. </w:t>
      </w:r>
      <w:r w:rsidRPr="006A6E1C">
        <w:rPr>
          <w:rFonts w:ascii="Arial" w:hAnsi="Arial" w:cs="Arial"/>
          <w:sz w:val="20"/>
          <w:szCs w:val="20"/>
        </w:rPr>
        <w:t xml:space="preserve"> melléklet</w:t>
      </w:r>
      <w:r w:rsidRPr="00B251F9">
        <w:rPr>
          <w:rFonts w:ascii="Arial" w:hAnsi="Arial" w:cs="Arial"/>
          <w:sz w:val="20"/>
          <w:szCs w:val="20"/>
        </w:rPr>
        <w:t xml:space="preserve"> A) 32</w:t>
      </w:r>
      <w:r>
        <w:rPr>
          <w:rFonts w:ascii="Arial" w:hAnsi="Arial" w:cs="Arial"/>
          <w:sz w:val="20"/>
          <w:szCs w:val="20"/>
        </w:rPr>
        <w:t>–</w:t>
      </w:r>
      <w:r w:rsidRPr="00B251F9">
        <w:rPr>
          <w:rFonts w:ascii="Arial" w:hAnsi="Arial" w:cs="Arial"/>
          <w:sz w:val="20"/>
          <w:szCs w:val="20"/>
        </w:rPr>
        <w:t>35. pontj</w:t>
      </w:r>
      <w:r>
        <w:rPr>
          <w:rFonts w:ascii="Arial" w:hAnsi="Arial" w:cs="Arial"/>
          <w:sz w:val="20"/>
          <w:szCs w:val="20"/>
        </w:rPr>
        <w:t>á</w:t>
      </w:r>
      <w:r w:rsidRPr="00B251F9">
        <w:rPr>
          <w:rFonts w:ascii="Arial" w:hAnsi="Arial" w:cs="Arial"/>
          <w:sz w:val="20"/>
          <w:szCs w:val="20"/>
        </w:rPr>
        <w:t xml:space="preserve">nak megfelelően. </w:t>
      </w:r>
    </w:p>
    <w:p w14:paraId="1FBF18DC"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Az átlagolási időszak hosszának megfelelő számú sort kell kitölteni, az életbiztosítási szerződésekhez kapcsolódó kiegészítő </w:t>
      </w:r>
      <w:r>
        <w:rPr>
          <w:rFonts w:ascii="Arial" w:hAnsi="Arial" w:cs="Arial"/>
          <w:sz w:val="20"/>
          <w:szCs w:val="20"/>
        </w:rPr>
        <w:t>nem-életbiztosítási</w:t>
      </w:r>
      <w:r w:rsidRPr="00B251F9">
        <w:rPr>
          <w:rFonts w:ascii="Arial" w:hAnsi="Arial" w:cs="Arial"/>
          <w:sz w:val="20"/>
          <w:szCs w:val="20"/>
        </w:rPr>
        <w:t xml:space="preserve"> kockázatokra vonatkozó elkülönített adatok alapján.</w:t>
      </w:r>
    </w:p>
    <w:p w14:paraId="012974A3"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oszlopai</w:t>
      </w:r>
    </w:p>
    <w:p w14:paraId="2E6C33FC" w14:textId="77777777" w:rsidR="0085439B" w:rsidRPr="006A6E1C" w:rsidRDefault="0085439B" w:rsidP="0085439B">
      <w:pPr>
        <w:spacing w:before="120"/>
        <w:jc w:val="both"/>
        <w:rPr>
          <w:rFonts w:ascii="Arial" w:hAnsi="Arial" w:cs="Arial"/>
          <w:i/>
          <w:sz w:val="20"/>
          <w:szCs w:val="20"/>
        </w:rPr>
      </w:pPr>
      <w:r w:rsidRPr="006A6E1C">
        <w:rPr>
          <w:rFonts w:ascii="Arial" w:hAnsi="Arial" w:cs="Arial"/>
          <w:i/>
          <w:sz w:val="20"/>
          <w:szCs w:val="20"/>
        </w:rPr>
        <w:t>5. oszlop Helyesbített bruttó kárkifizetés összesen (b</w:t>
      </w:r>
      <w:r w:rsidRPr="006A6E1C">
        <w:rPr>
          <w:rFonts w:ascii="Arial" w:hAnsi="Arial" w:cs="Arial"/>
          <w:i/>
          <w:sz w:val="20"/>
          <w:szCs w:val="20"/>
          <w:vertAlign w:val="subscript"/>
        </w:rPr>
        <w:t>j</w:t>
      </w:r>
      <w:r w:rsidRPr="006A6E1C">
        <w:rPr>
          <w:rFonts w:ascii="Arial" w:hAnsi="Arial" w:cs="Arial"/>
          <w:i/>
          <w:sz w:val="20"/>
          <w:szCs w:val="20"/>
        </w:rPr>
        <w:t>)</w:t>
      </w:r>
    </w:p>
    <w:p w14:paraId="081308D1"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Az előző három oszlop adataiból számítandó a következő képlet szerint: </w:t>
      </w:r>
    </w:p>
    <w:p w14:paraId="5D45F6BB"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b</w:t>
      </w:r>
      <w:r w:rsidRPr="00B251F9">
        <w:rPr>
          <w:rFonts w:ascii="Arial" w:hAnsi="Arial" w:cs="Arial"/>
          <w:sz w:val="20"/>
          <w:szCs w:val="20"/>
          <w:vertAlign w:val="subscript"/>
        </w:rPr>
        <w:t>j</w:t>
      </w:r>
      <w:r w:rsidRPr="00B251F9">
        <w:rPr>
          <w:rFonts w:ascii="Arial" w:hAnsi="Arial" w:cs="Arial"/>
          <w:sz w:val="20"/>
          <w:szCs w:val="20"/>
        </w:rPr>
        <w:t xml:space="preserve"> = b</w:t>
      </w:r>
      <w:r w:rsidRPr="00B251F9">
        <w:rPr>
          <w:rFonts w:ascii="Arial" w:hAnsi="Arial" w:cs="Arial"/>
          <w:sz w:val="20"/>
          <w:szCs w:val="20"/>
          <w:vertAlign w:val="subscript"/>
        </w:rPr>
        <w:t>j1</w:t>
      </w:r>
      <w:r w:rsidRPr="00B251F9">
        <w:rPr>
          <w:rFonts w:ascii="Arial" w:hAnsi="Arial" w:cs="Arial"/>
          <w:sz w:val="20"/>
          <w:szCs w:val="20"/>
        </w:rPr>
        <w:t>/3 + 1,5 b</w:t>
      </w:r>
      <w:r w:rsidRPr="00B251F9">
        <w:rPr>
          <w:rFonts w:ascii="Arial" w:hAnsi="Arial" w:cs="Arial"/>
          <w:sz w:val="20"/>
          <w:szCs w:val="20"/>
          <w:vertAlign w:val="subscript"/>
        </w:rPr>
        <w:t>j2</w:t>
      </w:r>
      <w:r w:rsidRPr="00B251F9">
        <w:rPr>
          <w:rFonts w:ascii="Arial" w:hAnsi="Arial" w:cs="Arial"/>
          <w:sz w:val="20"/>
          <w:szCs w:val="20"/>
        </w:rPr>
        <w:t xml:space="preserve"> + b</w:t>
      </w:r>
      <w:r w:rsidRPr="00B251F9">
        <w:rPr>
          <w:rFonts w:ascii="Arial" w:hAnsi="Arial" w:cs="Arial"/>
          <w:sz w:val="20"/>
          <w:szCs w:val="20"/>
          <w:vertAlign w:val="subscript"/>
        </w:rPr>
        <w:t>j3</w:t>
      </w:r>
      <w:r w:rsidRPr="00B251F9">
        <w:rPr>
          <w:rFonts w:ascii="Arial" w:hAnsi="Arial" w:cs="Arial"/>
          <w:sz w:val="20"/>
          <w:szCs w:val="20"/>
        </w:rPr>
        <w:t>.</w:t>
      </w:r>
    </w:p>
    <w:p w14:paraId="601739FD" w14:textId="77777777" w:rsidR="0085439B" w:rsidRPr="00B251F9" w:rsidRDefault="0085439B" w:rsidP="0085439B">
      <w:pPr>
        <w:spacing w:before="120"/>
        <w:jc w:val="both"/>
        <w:rPr>
          <w:rFonts w:ascii="Arial" w:hAnsi="Arial" w:cs="Arial"/>
          <w:b/>
          <w:sz w:val="20"/>
          <w:szCs w:val="20"/>
        </w:rPr>
      </w:pPr>
    </w:p>
    <w:p w14:paraId="76187D2B"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37. 42A15C Összefoglaló tábla</w:t>
      </w:r>
      <w:r w:rsidRPr="00B251F9">
        <w:rPr>
          <w:rFonts w:ascii="Arial" w:hAnsi="Arial" w:cs="Arial"/>
          <w:b/>
          <w:sz w:val="20"/>
          <w:szCs w:val="20"/>
        </w:rPr>
        <w:t xml:space="preserve"> a tőkeszükségletről</w:t>
      </w:r>
    </w:p>
    <w:p w14:paraId="2486C7CB"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61AB833F" w14:textId="627A4456"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minimális szavatoló tőkeszükségletet a 42A15A1 és 42A15B1 </w:t>
      </w:r>
      <w:ins w:id="271" w:author="MNB" w:date="2026-08-26T09:35:00Z" w16du:dateUtc="2026-08-26T07:35:00Z">
        <w:r w:rsidR="00A46BD6">
          <w:rPr>
            <w:rFonts w:ascii="Arial" w:hAnsi="Arial" w:cs="Arial"/>
            <w:sz w:val="20"/>
            <w:szCs w:val="20"/>
          </w:rPr>
          <w:t xml:space="preserve">kódú </w:t>
        </w:r>
      </w:ins>
      <w:r w:rsidRPr="00B251F9">
        <w:rPr>
          <w:rFonts w:ascii="Arial" w:hAnsi="Arial" w:cs="Arial"/>
          <w:sz w:val="20"/>
          <w:szCs w:val="20"/>
        </w:rPr>
        <w:t>tábl</w:t>
      </w:r>
      <w:r>
        <w:rPr>
          <w:rFonts w:ascii="Arial" w:hAnsi="Arial" w:cs="Arial"/>
          <w:sz w:val="20"/>
          <w:szCs w:val="20"/>
        </w:rPr>
        <w:t>a</w:t>
      </w:r>
      <w:r w:rsidRPr="00B251F9">
        <w:rPr>
          <w:rFonts w:ascii="Arial" w:hAnsi="Arial" w:cs="Arial"/>
          <w:sz w:val="20"/>
          <w:szCs w:val="20"/>
        </w:rPr>
        <w:t xml:space="preserve">, a minimális biztonsági tőkét a Bit. </w:t>
      </w:r>
      <w:r>
        <w:rPr>
          <w:rFonts w:ascii="Arial" w:hAnsi="Arial" w:cs="Arial"/>
          <w:sz w:val="20"/>
          <w:szCs w:val="20"/>
        </w:rPr>
        <w:t xml:space="preserve"> 218. </w:t>
      </w:r>
      <w:r w:rsidRPr="00B251F9">
        <w:rPr>
          <w:rFonts w:ascii="Arial" w:hAnsi="Arial" w:cs="Arial"/>
          <w:sz w:val="20"/>
          <w:szCs w:val="20"/>
        </w:rPr>
        <w:t>§</w:t>
      </w:r>
      <w:r>
        <w:rPr>
          <w:rFonts w:ascii="Arial" w:hAnsi="Arial" w:cs="Arial"/>
          <w:sz w:val="20"/>
          <w:szCs w:val="20"/>
        </w:rPr>
        <w:t>-a</w:t>
      </w:r>
      <w:r w:rsidRPr="00B251F9">
        <w:rPr>
          <w:rFonts w:ascii="Arial" w:hAnsi="Arial" w:cs="Arial"/>
          <w:sz w:val="20"/>
          <w:szCs w:val="20"/>
        </w:rPr>
        <w:t xml:space="preserve">, a biztonsági tőkét pedig a Bit. </w:t>
      </w:r>
      <w:r>
        <w:rPr>
          <w:rFonts w:ascii="Arial" w:hAnsi="Arial" w:cs="Arial"/>
          <w:sz w:val="20"/>
          <w:szCs w:val="20"/>
        </w:rPr>
        <w:t>217.</w:t>
      </w:r>
      <w:r w:rsidRPr="00B251F9">
        <w:rPr>
          <w:rFonts w:ascii="Arial" w:hAnsi="Arial" w:cs="Arial"/>
          <w:sz w:val="20"/>
          <w:szCs w:val="20"/>
        </w:rPr>
        <w:t xml:space="preserve"> §</w:t>
      </w:r>
      <w:r>
        <w:rPr>
          <w:rFonts w:ascii="Arial" w:hAnsi="Arial" w:cs="Arial"/>
          <w:sz w:val="20"/>
          <w:szCs w:val="20"/>
        </w:rPr>
        <w:t>-a</w:t>
      </w:r>
      <w:r w:rsidRPr="00B251F9">
        <w:rPr>
          <w:rFonts w:ascii="Arial" w:hAnsi="Arial" w:cs="Arial"/>
          <w:sz w:val="20"/>
          <w:szCs w:val="20"/>
        </w:rPr>
        <w:t xml:space="preserve"> alapján kell bemutatni.</w:t>
      </w:r>
    </w:p>
    <w:p w14:paraId="0BD6F330"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Az élet és a </w:t>
      </w:r>
      <w:r>
        <w:rPr>
          <w:rFonts w:ascii="Arial" w:hAnsi="Arial" w:cs="Arial"/>
          <w:sz w:val="20"/>
          <w:szCs w:val="20"/>
        </w:rPr>
        <w:t>nem-élet</w:t>
      </w:r>
      <w:r w:rsidRPr="00B251F9">
        <w:rPr>
          <w:rFonts w:ascii="Arial" w:hAnsi="Arial" w:cs="Arial"/>
          <w:sz w:val="20"/>
          <w:szCs w:val="20"/>
        </w:rPr>
        <w:t xml:space="preserve"> ág együttes művelésére engedélyt kapott biztosítók esetében az egyes ágak Bit. </w:t>
      </w:r>
      <w:r>
        <w:rPr>
          <w:rFonts w:ascii="Arial" w:hAnsi="Arial" w:cs="Arial"/>
          <w:sz w:val="20"/>
          <w:szCs w:val="20"/>
        </w:rPr>
        <w:t xml:space="preserve"> 218. </w:t>
      </w:r>
      <w:r w:rsidRPr="00B251F9">
        <w:rPr>
          <w:rFonts w:ascii="Arial" w:hAnsi="Arial" w:cs="Arial"/>
          <w:sz w:val="20"/>
          <w:szCs w:val="20"/>
        </w:rPr>
        <w:t>§</w:t>
      </w:r>
      <w:r>
        <w:rPr>
          <w:rFonts w:ascii="Arial" w:hAnsi="Arial" w:cs="Arial"/>
          <w:sz w:val="20"/>
          <w:szCs w:val="20"/>
        </w:rPr>
        <w:t>-a</w:t>
      </w:r>
      <w:r w:rsidRPr="00B251F9">
        <w:rPr>
          <w:rFonts w:ascii="Arial" w:hAnsi="Arial" w:cs="Arial"/>
          <w:sz w:val="20"/>
          <w:szCs w:val="20"/>
        </w:rPr>
        <w:t xml:space="preserve"> szerinti minimális biztonsági tőkéjét az egyes ágaknál kell bemutatni</w:t>
      </w:r>
      <w:r>
        <w:rPr>
          <w:rFonts w:ascii="Arial" w:hAnsi="Arial" w:cs="Arial"/>
          <w:sz w:val="20"/>
          <w:szCs w:val="20"/>
        </w:rPr>
        <w:t>.</w:t>
      </w:r>
      <w:r w:rsidRPr="00B251F9">
        <w:rPr>
          <w:rFonts w:ascii="Arial" w:hAnsi="Arial" w:cs="Arial"/>
          <w:sz w:val="20"/>
          <w:szCs w:val="20"/>
        </w:rPr>
        <w:t xml:space="preserve"> </w:t>
      </w:r>
    </w:p>
    <w:p w14:paraId="503C301C" w14:textId="77777777" w:rsidR="0085439B" w:rsidRPr="00B251F9" w:rsidRDefault="0085439B" w:rsidP="0085439B">
      <w:pPr>
        <w:spacing w:before="120"/>
        <w:jc w:val="both"/>
        <w:rPr>
          <w:rFonts w:ascii="Arial" w:hAnsi="Arial" w:cs="Arial"/>
          <w:sz w:val="20"/>
          <w:szCs w:val="20"/>
        </w:rPr>
      </w:pPr>
    </w:p>
    <w:p w14:paraId="300E7A70"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38. </w:t>
      </w:r>
      <w:r w:rsidRPr="00B251F9">
        <w:rPr>
          <w:rFonts w:ascii="Arial" w:hAnsi="Arial" w:cs="Arial"/>
          <w:b/>
          <w:sz w:val="20"/>
          <w:szCs w:val="20"/>
        </w:rPr>
        <w:t>42A15D Szavatoló tőke a tárgyév végén</w:t>
      </w:r>
    </w:p>
    <w:p w14:paraId="367BF37A" w14:textId="77777777" w:rsidR="0085439B" w:rsidRPr="00B251F9" w:rsidRDefault="0085439B" w:rsidP="0085439B">
      <w:pPr>
        <w:spacing w:before="120"/>
        <w:jc w:val="both"/>
        <w:rPr>
          <w:rFonts w:ascii="Arial" w:hAnsi="Arial" w:cs="Arial"/>
          <w:b/>
          <w:sz w:val="20"/>
          <w:szCs w:val="20"/>
        </w:rPr>
      </w:pPr>
      <w:r w:rsidRPr="00B251F9">
        <w:rPr>
          <w:rFonts w:ascii="Arial" w:hAnsi="Arial" w:cs="Arial"/>
          <w:b/>
          <w:sz w:val="20"/>
          <w:szCs w:val="20"/>
        </w:rPr>
        <w:t>A tábla kitöltése</w:t>
      </w:r>
    </w:p>
    <w:p w14:paraId="4C387286" w14:textId="77777777" w:rsidR="0085439B" w:rsidRPr="00B251F9" w:rsidRDefault="0085439B" w:rsidP="0085439B">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biztosító rendelkezésre álló szavatoló tőkéjét kell bemutatni, a </w:t>
      </w:r>
      <w:r>
        <w:rPr>
          <w:rFonts w:ascii="Arial" w:hAnsi="Arial" w:cs="Arial"/>
          <w:sz w:val="20"/>
          <w:szCs w:val="20"/>
        </w:rPr>
        <w:t>43/2015. (III. 12.) Korm. rendelet 84. és 85.</w:t>
      </w:r>
      <w:r w:rsidRPr="00B251F9">
        <w:rPr>
          <w:rFonts w:ascii="Arial" w:hAnsi="Arial" w:cs="Arial"/>
          <w:sz w:val="20"/>
          <w:szCs w:val="20"/>
        </w:rPr>
        <w:t xml:space="preserve"> §-ának megfelelően. </w:t>
      </w:r>
    </w:p>
    <w:p w14:paraId="2C8E6B67" w14:textId="77777777" w:rsidR="0085439B" w:rsidRPr="00B251F9" w:rsidRDefault="0085439B" w:rsidP="0085439B">
      <w:pPr>
        <w:spacing w:before="120"/>
        <w:jc w:val="both"/>
        <w:rPr>
          <w:rFonts w:ascii="Arial" w:hAnsi="Arial" w:cs="Arial"/>
          <w:b/>
          <w:sz w:val="20"/>
          <w:szCs w:val="20"/>
        </w:rPr>
      </w:pPr>
      <w:r w:rsidRPr="00282B86">
        <w:rPr>
          <w:rFonts w:ascii="Arial" w:hAnsi="Arial" w:cs="Arial"/>
          <w:sz w:val="20"/>
          <w:szCs w:val="20"/>
        </w:rPr>
        <w:t xml:space="preserve">Azok a biztosítók, amelyek </w:t>
      </w:r>
      <w:r w:rsidRPr="00B27C7E">
        <w:rPr>
          <w:rFonts w:ascii="Arial" w:hAnsi="Arial" w:cs="Arial"/>
          <w:sz w:val="20"/>
          <w:szCs w:val="20"/>
        </w:rPr>
        <w:t xml:space="preserve">az életbiztosítási ágat és a </w:t>
      </w:r>
      <w:r>
        <w:rPr>
          <w:rFonts w:ascii="Arial" w:hAnsi="Arial" w:cs="Arial"/>
          <w:sz w:val="20"/>
          <w:szCs w:val="20"/>
        </w:rPr>
        <w:t>nem-</w:t>
      </w:r>
      <w:r w:rsidRPr="00B27C7E">
        <w:rPr>
          <w:rFonts w:ascii="Arial" w:hAnsi="Arial" w:cs="Arial"/>
          <w:sz w:val="20"/>
          <w:szCs w:val="20"/>
        </w:rPr>
        <w:t>életbiztosítási</w:t>
      </w:r>
      <w:r w:rsidRPr="00E802C9">
        <w:rPr>
          <w:rFonts w:ascii="Arial" w:hAnsi="Arial" w:cs="Arial"/>
          <w:sz w:val="20"/>
          <w:szCs w:val="20"/>
        </w:rPr>
        <w:t xml:space="preserve"> ág</w:t>
      </w:r>
      <w:r w:rsidRPr="00E25F8C">
        <w:rPr>
          <w:rFonts w:ascii="Arial" w:hAnsi="Arial" w:cs="Arial"/>
          <w:sz w:val="20"/>
          <w:szCs w:val="20"/>
        </w:rPr>
        <w:t xml:space="preserve">nak a Bit. 1. melléklet A) rész 1. és 2. pontja szerinti (Baleset, Betegség) ágazatát művelik, a </w:t>
      </w:r>
      <w:r w:rsidRPr="00A33725">
        <w:rPr>
          <w:rFonts w:ascii="Arial" w:hAnsi="Arial" w:cs="Arial"/>
          <w:sz w:val="20"/>
          <w:szCs w:val="20"/>
        </w:rPr>
        <w:t>teljes rendelkezésre álló szavatoló tőkéjüket, illetve annak minden elemét az „Életbiztosítási ág” oszlopban kötelesek bemutatni. Ilyen esetben az ebben az oszlopban kimutatott rendelkezésre álló szavatoló tőkének kell fedeznie a biztosító teljes tők</w:t>
      </w:r>
      <w:r w:rsidRPr="00DF7C39">
        <w:rPr>
          <w:rFonts w:ascii="Arial" w:hAnsi="Arial" w:cs="Arial"/>
          <w:sz w:val="20"/>
          <w:szCs w:val="20"/>
        </w:rPr>
        <w:t>eszükségletét.</w:t>
      </w:r>
    </w:p>
    <w:p w14:paraId="6EBB1765" w14:textId="77777777" w:rsidR="0085439B" w:rsidRPr="00B251F9" w:rsidRDefault="0085439B" w:rsidP="0085439B">
      <w:pPr>
        <w:keepNext/>
        <w:spacing w:before="120"/>
        <w:jc w:val="both"/>
        <w:rPr>
          <w:rFonts w:ascii="Arial" w:hAnsi="Arial" w:cs="Arial"/>
          <w:b/>
          <w:sz w:val="20"/>
          <w:szCs w:val="20"/>
        </w:rPr>
      </w:pPr>
      <w:r w:rsidRPr="00B251F9">
        <w:rPr>
          <w:rFonts w:ascii="Arial" w:hAnsi="Arial" w:cs="Arial"/>
          <w:b/>
          <w:sz w:val="20"/>
          <w:szCs w:val="20"/>
        </w:rPr>
        <w:t>A tábla sorai</w:t>
      </w:r>
    </w:p>
    <w:p w14:paraId="1A7D7AC0"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 xml:space="preserve">42A15D101 sor Befizetett jegyzett tőke a befizetett osztalékelsőbbségi részvény nélkül </w:t>
      </w:r>
    </w:p>
    <w:p w14:paraId="5ADAD15E"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Biztosító egyesület vagy szövetkezet esetén ebben a sorban a tényleges alaptőkét kell bemutatni, ha fennállnak a </w:t>
      </w:r>
      <w:r>
        <w:rPr>
          <w:rFonts w:ascii="Arial" w:hAnsi="Arial" w:cs="Arial"/>
          <w:sz w:val="20"/>
          <w:szCs w:val="20"/>
        </w:rPr>
        <w:t>43/2015. (III. 12.) Korm. rendelet 84.</w:t>
      </w:r>
      <w:r w:rsidRPr="00B251F9">
        <w:rPr>
          <w:rFonts w:ascii="Arial" w:hAnsi="Arial" w:cs="Arial"/>
          <w:sz w:val="20"/>
          <w:szCs w:val="20"/>
        </w:rPr>
        <w:t xml:space="preserve"> § (2) bekezdés a) pontjában foglalt feltételek.</w:t>
      </w:r>
    </w:p>
    <w:p w14:paraId="179EF724"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42A15D107 sor A korrigált alárendelt kölcsöntőke és az osztalékelsőbbségi részvény figyelembe vehető mértéke</w:t>
      </w:r>
    </w:p>
    <w:p w14:paraId="487BDA72"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korrigált alárendelt kölcsöntőkéből és az osztalékelsőbbségi részvényből a </w:t>
      </w:r>
      <w:r>
        <w:rPr>
          <w:rFonts w:ascii="Arial" w:hAnsi="Arial" w:cs="Arial"/>
          <w:sz w:val="20"/>
          <w:szCs w:val="20"/>
        </w:rPr>
        <w:t>43/2015. (III. 12.) Korm. rendelet 84</w:t>
      </w:r>
      <w:r w:rsidRPr="00B251F9">
        <w:rPr>
          <w:rFonts w:ascii="Arial" w:hAnsi="Arial" w:cs="Arial"/>
          <w:sz w:val="20"/>
          <w:szCs w:val="20"/>
        </w:rPr>
        <w:t>. § (3) bekezdése alapján figyelembe vehető összeg.</w:t>
      </w:r>
    </w:p>
    <w:p w14:paraId="5278345C"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42A15D1071 sor Korrigált alárendelt kölcsöntőke</w:t>
      </w:r>
    </w:p>
    <w:p w14:paraId="687D8B4E"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 xml:space="preserve">A korrigált alárendelt kölcsöntőkét a </w:t>
      </w:r>
      <w:r>
        <w:rPr>
          <w:rFonts w:ascii="Arial" w:hAnsi="Arial" w:cs="Arial"/>
          <w:sz w:val="20"/>
          <w:szCs w:val="20"/>
        </w:rPr>
        <w:t>43/2015. (III. 12.) Korm. rendelet 84.</w:t>
      </w:r>
      <w:r w:rsidRPr="00B251F9">
        <w:rPr>
          <w:rFonts w:ascii="Arial" w:hAnsi="Arial" w:cs="Arial"/>
          <w:sz w:val="20"/>
          <w:szCs w:val="20"/>
        </w:rPr>
        <w:t xml:space="preserve"> § (4) bekezdése alapján kell meghatározni.</w:t>
      </w:r>
    </w:p>
    <w:p w14:paraId="33562007"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42A15D1072</w:t>
      </w:r>
      <w:r>
        <w:rPr>
          <w:rFonts w:ascii="Arial" w:hAnsi="Arial" w:cs="Arial"/>
          <w:i/>
          <w:sz w:val="20"/>
          <w:szCs w:val="20"/>
        </w:rPr>
        <w:t>–</w:t>
      </w:r>
      <w:r w:rsidRPr="00B251F9">
        <w:rPr>
          <w:rFonts w:ascii="Arial" w:hAnsi="Arial" w:cs="Arial"/>
          <w:i/>
          <w:sz w:val="20"/>
          <w:szCs w:val="20"/>
        </w:rPr>
        <w:t xml:space="preserve">42A15D10722 sor </w:t>
      </w:r>
    </w:p>
    <w:p w14:paraId="0A178D94"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Az alárendelt kölcsöntőkénél csak azok a tőkeelemek vehetők figyelembe, amelyek megfelelnek a</w:t>
      </w:r>
      <w:r>
        <w:rPr>
          <w:rFonts w:ascii="Arial" w:hAnsi="Arial" w:cs="Arial"/>
          <w:sz w:val="20"/>
          <w:szCs w:val="20"/>
        </w:rPr>
        <w:t xml:space="preserve"> 43/2015. (III. 12.) Korm. rendelet 84</w:t>
      </w:r>
      <w:r w:rsidRPr="00B251F9">
        <w:rPr>
          <w:rFonts w:ascii="Arial" w:hAnsi="Arial" w:cs="Arial"/>
          <w:sz w:val="20"/>
          <w:szCs w:val="20"/>
        </w:rPr>
        <w:t>. § (4) bekezdés</w:t>
      </w:r>
      <w:r>
        <w:rPr>
          <w:rFonts w:ascii="Arial" w:hAnsi="Arial" w:cs="Arial"/>
          <w:sz w:val="20"/>
          <w:szCs w:val="20"/>
        </w:rPr>
        <w:t>ében</w:t>
      </w:r>
      <w:r w:rsidRPr="00B251F9">
        <w:rPr>
          <w:rFonts w:ascii="Arial" w:hAnsi="Arial" w:cs="Arial"/>
          <w:sz w:val="20"/>
          <w:szCs w:val="20"/>
        </w:rPr>
        <w:t xml:space="preserve"> foglalt feltételeknek.</w:t>
      </w:r>
    </w:p>
    <w:p w14:paraId="449F22DC"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42A15D110 sor Diszkontálás előtti és diszkontált függőkár tartalék különbözete</w:t>
      </w:r>
    </w:p>
    <w:p w14:paraId="28091F53" w14:textId="77777777" w:rsidR="0085439B" w:rsidRPr="00B251F9" w:rsidRDefault="0085439B" w:rsidP="0085439B">
      <w:pPr>
        <w:spacing w:before="120"/>
        <w:jc w:val="both"/>
        <w:rPr>
          <w:rFonts w:ascii="Arial" w:hAnsi="Arial" w:cs="Arial"/>
          <w:sz w:val="20"/>
          <w:szCs w:val="20"/>
        </w:rPr>
      </w:pPr>
      <w:r w:rsidRPr="00B251F9">
        <w:rPr>
          <w:rFonts w:ascii="Arial" w:hAnsi="Arial" w:cs="Arial"/>
          <w:sz w:val="20"/>
          <w:szCs w:val="20"/>
        </w:rPr>
        <w:t>A levonandó diszkontálási különbözetet a nem</w:t>
      </w:r>
      <w:r>
        <w:rPr>
          <w:rFonts w:ascii="Arial" w:hAnsi="Arial" w:cs="Arial"/>
          <w:sz w:val="20"/>
          <w:szCs w:val="20"/>
        </w:rPr>
        <w:t>-</w:t>
      </w:r>
      <w:r w:rsidRPr="00B251F9">
        <w:rPr>
          <w:rFonts w:ascii="Arial" w:hAnsi="Arial" w:cs="Arial"/>
          <w:sz w:val="20"/>
          <w:szCs w:val="20"/>
        </w:rPr>
        <w:t>élet</w:t>
      </w:r>
      <w:r>
        <w:rPr>
          <w:rFonts w:ascii="Arial" w:hAnsi="Arial" w:cs="Arial"/>
          <w:sz w:val="20"/>
          <w:szCs w:val="20"/>
        </w:rPr>
        <w:t>biztosítási</w:t>
      </w:r>
      <w:r w:rsidRPr="00B251F9">
        <w:rPr>
          <w:rFonts w:ascii="Arial" w:hAnsi="Arial" w:cs="Arial"/>
          <w:sz w:val="20"/>
          <w:szCs w:val="20"/>
        </w:rPr>
        <w:t xml:space="preserve"> ágra a </w:t>
      </w:r>
      <w:r>
        <w:rPr>
          <w:rFonts w:ascii="Arial" w:hAnsi="Arial" w:cs="Arial"/>
          <w:sz w:val="20"/>
          <w:szCs w:val="20"/>
        </w:rPr>
        <w:t>43/2015. (III. 12.) Korm. rendelet 85</w:t>
      </w:r>
      <w:r w:rsidRPr="00B251F9">
        <w:rPr>
          <w:rFonts w:ascii="Arial" w:hAnsi="Arial" w:cs="Arial"/>
          <w:sz w:val="20"/>
          <w:szCs w:val="20"/>
        </w:rPr>
        <w:t>. § (2) bekezdés c) pontjában felsorolt ágazatok, illetve tartalékértékek kivételével kell meghatározni.</w:t>
      </w:r>
    </w:p>
    <w:p w14:paraId="01037EFC" w14:textId="77777777" w:rsidR="0085439B" w:rsidRPr="00B251F9" w:rsidRDefault="0085439B" w:rsidP="0085439B">
      <w:pPr>
        <w:spacing w:before="120"/>
        <w:jc w:val="both"/>
        <w:rPr>
          <w:rFonts w:ascii="Arial" w:hAnsi="Arial" w:cs="Arial"/>
          <w:sz w:val="20"/>
          <w:szCs w:val="20"/>
        </w:rPr>
      </w:pPr>
    </w:p>
    <w:p w14:paraId="7E2B3620"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39. </w:t>
      </w:r>
      <w:r w:rsidRPr="00B251F9">
        <w:rPr>
          <w:rFonts w:ascii="Arial" w:hAnsi="Arial" w:cs="Arial"/>
          <w:b/>
          <w:sz w:val="20"/>
          <w:szCs w:val="20"/>
        </w:rPr>
        <w:t>42A17A1 Bevételi adatok földrajzi megoszlásban történő bemutatása</w:t>
      </w:r>
    </w:p>
    <w:p w14:paraId="5AC86CC0" w14:textId="77777777" w:rsidR="0085439B" w:rsidRPr="00B251F9" w:rsidRDefault="0085439B" w:rsidP="0085439B">
      <w:pPr>
        <w:spacing w:before="120"/>
        <w:jc w:val="both"/>
        <w:rPr>
          <w:rFonts w:ascii="Arial" w:hAnsi="Arial" w:cs="Arial"/>
          <w:b/>
          <w:bCs/>
          <w:sz w:val="20"/>
          <w:szCs w:val="20"/>
        </w:rPr>
      </w:pPr>
      <w:r w:rsidRPr="00B251F9">
        <w:rPr>
          <w:rFonts w:ascii="Arial" w:hAnsi="Arial" w:cs="Arial"/>
          <w:b/>
          <w:bCs/>
          <w:sz w:val="20"/>
          <w:szCs w:val="20"/>
        </w:rPr>
        <w:t>A tábla sorai</w:t>
      </w:r>
    </w:p>
    <w:p w14:paraId="5600E22F"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42A17A111 sor Közvetlen bruttó díjbevétel összesen</w:t>
      </w:r>
    </w:p>
    <w:p w14:paraId="7AF1F625"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A sor tartalmazza a biztosítási szerződésekből származó összes közvetlen bruttó biztosítási díjbevételt, melyet a következők szerint kell bontani: a székhely szerinti tagállam, az E</w:t>
      </w:r>
      <w:r>
        <w:rPr>
          <w:rFonts w:ascii="Arial" w:hAnsi="Arial" w:cs="Arial"/>
          <w:bCs/>
          <w:sz w:val="20"/>
          <w:szCs w:val="20"/>
        </w:rPr>
        <w:t xml:space="preserve">urópai </w:t>
      </w:r>
      <w:r w:rsidRPr="00B251F9">
        <w:rPr>
          <w:rFonts w:ascii="Arial" w:hAnsi="Arial" w:cs="Arial"/>
          <w:bCs/>
          <w:sz w:val="20"/>
          <w:szCs w:val="20"/>
        </w:rPr>
        <w:t>U</w:t>
      </w:r>
      <w:r>
        <w:rPr>
          <w:rFonts w:ascii="Arial" w:hAnsi="Arial" w:cs="Arial"/>
          <w:bCs/>
          <w:sz w:val="20"/>
          <w:szCs w:val="20"/>
        </w:rPr>
        <w:t>nió (a továbbiakban: EU) más tagállama</w:t>
      </w:r>
      <w:r w:rsidRPr="00B251F9">
        <w:rPr>
          <w:rFonts w:ascii="Arial" w:hAnsi="Arial" w:cs="Arial"/>
          <w:bCs/>
          <w:sz w:val="20"/>
          <w:szCs w:val="20"/>
        </w:rPr>
        <w:t xml:space="preserve">, </w:t>
      </w:r>
      <w:r>
        <w:rPr>
          <w:rFonts w:ascii="Arial" w:hAnsi="Arial" w:cs="Arial"/>
          <w:bCs/>
          <w:sz w:val="20"/>
          <w:szCs w:val="20"/>
        </w:rPr>
        <w:t>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 valamint Svájc, USA, Japán, egyéb országok.</w:t>
      </w:r>
    </w:p>
    <w:p w14:paraId="2F7CD7D0"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42A17A1111 sor Közvetlen bruttó díjbevétel, a letelepedés joga alapján szerzett üzlet</w:t>
      </w:r>
    </w:p>
    <w:p w14:paraId="63700F77"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sz w:val="20"/>
          <w:szCs w:val="20"/>
        </w:rPr>
        <w:t>Ebben a sorban a székhely szerinti tagállam szempontjából, a más országokban működő fiókok bruttó díjbevételét kell bontani a következők szerint: az EU</w:t>
      </w:r>
      <w:r>
        <w:rPr>
          <w:rFonts w:ascii="Arial" w:hAnsi="Arial" w:cs="Arial"/>
          <w:bCs/>
          <w:sz w:val="20"/>
          <w:szCs w:val="20"/>
        </w:rPr>
        <w:t xml:space="preserve"> tagállama</w:t>
      </w:r>
      <w:r w:rsidRPr="00B251F9">
        <w:rPr>
          <w:rFonts w:ascii="Arial" w:hAnsi="Arial" w:cs="Arial"/>
          <w:bCs/>
          <w:sz w:val="20"/>
          <w:szCs w:val="20"/>
        </w:rPr>
        <w:t xml:space="preserve">, </w:t>
      </w:r>
      <w:r>
        <w:rPr>
          <w:rFonts w:ascii="Arial" w:hAnsi="Arial" w:cs="Arial"/>
          <w:bCs/>
          <w:sz w:val="20"/>
          <w:szCs w:val="20"/>
        </w:rPr>
        <w:t>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 valamint Svájc, USA, Japán, egyéb országok</w:t>
      </w:r>
      <w:r>
        <w:rPr>
          <w:rFonts w:ascii="Arial" w:hAnsi="Arial" w:cs="Arial"/>
          <w:bCs/>
          <w:sz w:val="20"/>
          <w:szCs w:val="20"/>
        </w:rPr>
        <w:t>,</w:t>
      </w:r>
      <w:r w:rsidRPr="00B251F9">
        <w:rPr>
          <w:rFonts w:ascii="Arial" w:hAnsi="Arial" w:cs="Arial"/>
          <w:bCs/>
          <w:sz w:val="20"/>
          <w:szCs w:val="20"/>
        </w:rPr>
        <w:t xml:space="preserve"> valamint ezeken belül a termékosztályozás szerint.</w:t>
      </w:r>
    </w:p>
    <w:p w14:paraId="5D0E3E51"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42A17A1112 sor Közvetlen bruttó díjbevétel, a szolgáltatásnyújtás szabadsága alapján szerzett üzlet</w:t>
      </w:r>
    </w:p>
    <w:p w14:paraId="06798D75"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Ebben a sorban a székhely szerinti tagállam szempontjából, a bruttó díjbevételt a más államokba nyújtott szolgáltatás szabadsága alapján bontani kell a következők szerint: az EU</w:t>
      </w:r>
      <w:r>
        <w:rPr>
          <w:rFonts w:ascii="Arial" w:hAnsi="Arial" w:cs="Arial"/>
          <w:bCs/>
          <w:sz w:val="20"/>
          <w:szCs w:val="20"/>
        </w:rPr>
        <w:t xml:space="preserve"> tagállama</w:t>
      </w:r>
      <w:r w:rsidRPr="00B251F9">
        <w:rPr>
          <w:rFonts w:ascii="Arial" w:hAnsi="Arial" w:cs="Arial"/>
          <w:bCs/>
          <w:sz w:val="20"/>
          <w:szCs w:val="20"/>
        </w:rPr>
        <w:t xml:space="preserve">, </w:t>
      </w:r>
      <w:r>
        <w:rPr>
          <w:rFonts w:ascii="Arial" w:hAnsi="Arial" w:cs="Arial"/>
          <w:bCs/>
          <w:sz w:val="20"/>
          <w:szCs w:val="20"/>
        </w:rPr>
        <w:t>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 valamint Svájc, USA, Japán, egyéb országok</w:t>
      </w:r>
      <w:r>
        <w:rPr>
          <w:rFonts w:ascii="Arial" w:hAnsi="Arial" w:cs="Arial"/>
          <w:bCs/>
          <w:sz w:val="20"/>
          <w:szCs w:val="20"/>
        </w:rPr>
        <w:t>,</w:t>
      </w:r>
      <w:r w:rsidRPr="00B251F9">
        <w:rPr>
          <w:rFonts w:ascii="Arial" w:hAnsi="Arial" w:cs="Arial"/>
          <w:bCs/>
          <w:sz w:val="20"/>
          <w:szCs w:val="20"/>
        </w:rPr>
        <w:t xml:space="preserve"> valamint ezeken belül a termékosztályozás szerint.</w:t>
      </w:r>
    </w:p>
    <w:p w14:paraId="003487CA"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42A17A112 sor Bruttó aktív viszontbiztosítási díjbevétel</w:t>
      </w:r>
    </w:p>
    <w:p w14:paraId="7A4A1264"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A székhely szerinti tagállam szempontjából a bruttó aktív viszontbiztosítási díjbevételt bontani kell a következők szerint: a székhely szerinti tagállam, az EU</w:t>
      </w:r>
      <w:r>
        <w:rPr>
          <w:rFonts w:ascii="Arial" w:hAnsi="Arial" w:cs="Arial"/>
          <w:bCs/>
          <w:sz w:val="20"/>
          <w:szCs w:val="20"/>
        </w:rPr>
        <w:t xml:space="preserve"> tagállama</w:t>
      </w:r>
      <w:r w:rsidRPr="00B251F9">
        <w:rPr>
          <w:rFonts w:ascii="Arial" w:hAnsi="Arial" w:cs="Arial"/>
          <w:bCs/>
          <w:sz w:val="20"/>
          <w:szCs w:val="20"/>
        </w:rPr>
        <w:t xml:space="preserve">, </w:t>
      </w:r>
      <w:r>
        <w:rPr>
          <w:rFonts w:ascii="Arial" w:hAnsi="Arial" w:cs="Arial"/>
          <w:bCs/>
          <w:sz w:val="20"/>
          <w:szCs w:val="20"/>
        </w:rPr>
        <w:t>más EGT-állam,</w:t>
      </w:r>
      <w:r w:rsidRPr="00B251F9">
        <w:rPr>
          <w:rFonts w:ascii="Arial" w:hAnsi="Arial" w:cs="Arial"/>
          <w:bCs/>
          <w:sz w:val="20"/>
          <w:szCs w:val="20"/>
        </w:rPr>
        <w:t xml:space="preserve"> valamint Svájc, USA, Japán, egyéb országok. A bontás során a viszontbiztosításba adó gazdasági szervezet földrajzi elhelyezkedését kell figyelembe venni.</w:t>
      </w:r>
    </w:p>
    <w:p w14:paraId="06B08783"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42A17A12 sor Bruttó (passzív) viszontbiztosításba adott díj</w:t>
      </w:r>
    </w:p>
    <w:p w14:paraId="3D4B4DC9"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A székhely szerinti tagállam szempontjából a viszontbiztosítók bruttó díjbevételből való részesedését bontani kell a következők szerint: a székhely szerinti tagállam, az EU</w:t>
      </w:r>
      <w:r>
        <w:rPr>
          <w:rFonts w:ascii="Arial" w:hAnsi="Arial" w:cs="Arial"/>
          <w:bCs/>
          <w:sz w:val="20"/>
          <w:szCs w:val="20"/>
        </w:rPr>
        <w:t xml:space="preserve"> más tagállama</w:t>
      </w:r>
      <w:r w:rsidRPr="00B251F9">
        <w:rPr>
          <w:rFonts w:ascii="Arial" w:hAnsi="Arial" w:cs="Arial"/>
          <w:bCs/>
          <w:sz w:val="20"/>
          <w:szCs w:val="20"/>
        </w:rPr>
        <w:t xml:space="preserve">, </w:t>
      </w:r>
      <w:r>
        <w:rPr>
          <w:rFonts w:ascii="Arial" w:hAnsi="Arial" w:cs="Arial"/>
          <w:bCs/>
          <w:sz w:val="20"/>
          <w:szCs w:val="20"/>
        </w:rPr>
        <w:t>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 Svájc, USA, Japán, egyéb országok. A bontás során a viszontbiztosítást elfogadó gazdasági szervezet földrajzi elhelyezkedését kell figyelembe venni.</w:t>
      </w:r>
    </w:p>
    <w:p w14:paraId="0CF3DD68"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42A17A13 sor Fiókok száma</w:t>
      </w:r>
    </w:p>
    <w:p w14:paraId="028199E7" w14:textId="6B1C6B06" w:rsidR="0085439B" w:rsidRPr="00B251F9" w:rsidRDefault="0085439B" w:rsidP="0085439B">
      <w:pPr>
        <w:spacing w:before="120"/>
        <w:jc w:val="both"/>
        <w:rPr>
          <w:rFonts w:ascii="Arial" w:hAnsi="Arial" w:cs="Arial"/>
          <w:bCs/>
          <w:sz w:val="20"/>
          <w:szCs w:val="20"/>
        </w:rPr>
      </w:pPr>
      <w:del w:id="272" w:author="MNB" w:date="2026-08-26T09:35:00Z" w16du:dateUtc="2026-08-26T07:35:00Z">
        <w:r w:rsidRPr="00B251F9">
          <w:rPr>
            <w:rFonts w:ascii="Arial" w:hAnsi="Arial" w:cs="Arial"/>
            <w:bCs/>
            <w:sz w:val="20"/>
            <w:szCs w:val="20"/>
          </w:rPr>
          <w:delText xml:space="preserve">A </w:delText>
        </w:r>
        <w:r>
          <w:rPr>
            <w:rFonts w:ascii="Arial" w:hAnsi="Arial" w:cs="Arial"/>
            <w:bCs/>
            <w:sz w:val="20"/>
            <w:szCs w:val="20"/>
          </w:rPr>
          <w:delText xml:space="preserve">90/619/EGK és a </w:delText>
        </w:r>
        <w:r w:rsidRPr="00B251F9">
          <w:rPr>
            <w:rFonts w:ascii="Arial" w:hAnsi="Arial" w:cs="Arial"/>
            <w:bCs/>
            <w:sz w:val="20"/>
            <w:szCs w:val="20"/>
          </w:rPr>
          <w:delText>92/49/EGK</w:delText>
        </w:r>
      </w:del>
      <w:ins w:id="273" w:author="MNB" w:date="2026-08-26T09:35:00Z" w16du:dateUtc="2026-08-26T07:35:00Z">
        <w:r w:rsidRPr="00B251F9">
          <w:rPr>
            <w:rFonts w:ascii="Arial" w:hAnsi="Arial" w:cs="Arial"/>
            <w:bCs/>
            <w:sz w:val="20"/>
            <w:szCs w:val="20"/>
          </w:rPr>
          <w:t xml:space="preserve">A </w:t>
        </w:r>
        <w:r w:rsidR="00742904">
          <w:rPr>
            <w:rFonts w:ascii="Arial" w:hAnsi="Arial" w:cs="Arial"/>
            <w:bCs/>
            <w:sz w:val="20"/>
            <w:szCs w:val="20"/>
          </w:rPr>
          <w:t>Szolvencia II</w:t>
        </w:r>
      </w:ins>
      <w:r w:rsidR="00742904">
        <w:rPr>
          <w:rFonts w:ascii="Arial" w:hAnsi="Arial" w:cs="Arial"/>
          <w:bCs/>
          <w:sz w:val="20"/>
          <w:szCs w:val="20"/>
        </w:rPr>
        <w:t xml:space="preserve"> irányelv </w:t>
      </w:r>
      <w:r w:rsidRPr="00B251F9">
        <w:rPr>
          <w:rFonts w:ascii="Arial" w:hAnsi="Arial" w:cs="Arial"/>
          <w:bCs/>
          <w:sz w:val="20"/>
          <w:szCs w:val="20"/>
        </w:rPr>
        <w:t>szerint meghatározott külföldi fiókok számát tartalmazza a következő bontásban: saját országon kívüli egyes EU</w:t>
      </w:r>
      <w:r>
        <w:rPr>
          <w:rFonts w:ascii="Arial" w:hAnsi="Arial" w:cs="Arial"/>
          <w:bCs/>
          <w:sz w:val="20"/>
          <w:szCs w:val="20"/>
        </w:rPr>
        <w:t xml:space="preserve"> tagállamok</w:t>
      </w:r>
      <w:r w:rsidRPr="00B251F9">
        <w:rPr>
          <w:rFonts w:ascii="Arial" w:hAnsi="Arial" w:cs="Arial"/>
          <w:bCs/>
          <w:sz w:val="20"/>
          <w:szCs w:val="20"/>
        </w:rPr>
        <w:t xml:space="preserve">, </w:t>
      </w:r>
      <w:r>
        <w:rPr>
          <w:rFonts w:ascii="Arial" w:hAnsi="Arial" w:cs="Arial"/>
          <w:bCs/>
          <w:sz w:val="20"/>
          <w:szCs w:val="20"/>
        </w:rPr>
        <w:t xml:space="preserve">más </w:t>
      </w:r>
      <w:r w:rsidRPr="00B251F9">
        <w:rPr>
          <w:rFonts w:ascii="Arial" w:hAnsi="Arial" w:cs="Arial"/>
          <w:bCs/>
          <w:sz w:val="20"/>
          <w:szCs w:val="20"/>
        </w:rPr>
        <w:t>EGT</w:t>
      </w:r>
      <w:r>
        <w:rPr>
          <w:rFonts w:ascii="Arial" w:hAnsi="Arial" w:cs="Arial"/>
          <w:bCs/>
          <w:sz w:val="20"/>
          <w:szCs w:val="20"/>
        </w:rPr>
        <w:t>-állam</w:t>
      </w:r>
      <w:r w:rsidRPr="00B251F9">
        <w:rPr>
          <w:rFonts w:ascii="Arial" w:hAnsi="Arial" w:cs="Arial"/>
          <w:bCs/>
          <w:sz w:val="20"/>
          <w:szCs w:val="20"/>
        </w:rPr>
        <w:t>, Svájc, USA, Japán, egyéb országok.</w:t>
      </w:r>
    </w:p>
    <w:p w14:paraId="40F9F275" w14:textId="77777777" w:rsidR="0085439B" w:rsidRPr="00B251F9" w:rsidRDefault="0085439B" w:rsidP="0085439B">
      <w:pPr>
        <w:spacing w:before="120"/>
        <w:jc w:val="both"/>
        <w:rPr>
          <w:rFonts w:ascii="Arial" w:hAnsi="Arial" w:cs="Arial"/>
          <w:b/>
          <w:sz w:val="20"/>
          <w:szCs w:val="20"/>
        </w:rPr>
      </w:pPr>
    </w:p>
    <w:p w14:paraId="4FD74D8B"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40. </w:t>
      </w:r>
      <w:r w:rsidRPr="00B251F9">
        <w:rPr>
          <w:rFonts w:ascii="Arial" w:hAnsi="Arial" w:cs="Arial"/>
          <w:b/>
          <w:sz w:val="20"/>
          <w:szCs w:val="20"/>
        </w:rPr>
        <w:t>42A17A2 Kárkifizetési adatok földrajzi megoszlásban történő bemutatása</w:t>
      </w:r>
    </w:p>
    <w:p w14:paraId="11C6B294" w14:textId="77777777" w:rsidR="0085439B" w:rsidRPr="00B251F9" w:rsidRDefault="0085439B" w:rsidP="0085439B">
      <w:pPr>
        <w:spacing w:before="120"/>
        <w:jc w:val="both"/>
        <w:rPr>
          <w:rFonts w:ascii="Arial" w:hAnsi="Arial" w:cs="Arial"/>
          <w:bCs/>
          <w:sz w:val="20"/>
          <w:szCs w:val="20"/>
        </w:rPr>
      </w:pPr>
      <w:r w:rsidRPr="00B251F9">
        <w:rPr>
          <w:rFonts w:ascii="Arial" w:hAnsi="Arial" w:cs="Arial"/>
          <w:b/>
          <w:bCs/>
          <w:sz w:val="20"/>
          <w:szCs w:val="20"/>
        </w:rPr>
        <w:t>A tábla sorai</w:t>
      </w:r>
    </w:p>
    <w:p w14:paraId="0EBD8C85"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42A17A211 sor Közvetlen bruttó kárkifizetés összesen</w:t>
      </w:r>
    </w:p>
    <w:p w14:paraId="18C47900"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E sor tartalmazza a biztosítási szerződések alapján teljesített Közvetlen bruttó kárkifizetést, melyet a következők szerint kell bontani: a székhely szerinti tagállam, az EU</w:t>
      </w:r>
      <w:r>
        <w:rPr>
          <w:rFonts w:ascii="Arial" w:hAnsi="Arial" w:cs="Arial"/>
          <w:bCs/>
          <w:sz w:val="20"/>
          <w:szCs w:val="20"/>
        </w:rPr>
        <w:t xml:space="preserve"> más tagállama</w:t>
      </w:r>
      <w:r w:rsidRPr="00B251F9">
        <w:rPr>
          <w:rFonts w:ascii="Arial" w:hAnsi="Arial" w:cs="Arial"/>
          <w:bCs/>
          <w:sz w:val="20"/>
          <w:szCs w:val="20"/>
        </w:rPr>
        <w:t xml:space="preserve">, </w:t>
      </w:r>
      <w:r>
        <w:rPr>
          <w:rFonts w:ascii="Arial" w:hAnsi="Arial" w:cs="Arial"/>
          <w:bCs/>
          <w:sz w:val="20"/>
          <w:szCs w:val="20"/>
        </w:rPr>
        <w:t>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 valamint Svájc, USA, Japán, egyéb országok.</w:t>
      </w:r>
    </w:p>
    <w:p w14:paraId="4462AEB2"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42A17A2111 sor Közvetlen bruttó kárkifizetés a letelepedés joga alapján szerzett üzlet után</w:t>
      </w:r>
    </w:p>
    <w:p w14:paraId="18D4B743"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sz w:val="20"/>
          <w:szCs w:val="20"/>
        </w:rPr>
        <w:t>Ebben a sorban a székhely szerinti tagállam szempontjából, a más országokban működő fiókok bruttó kárkifizetését kell bontani a következők szerint: az EU</w:t>
      </w:r>
      <w:r>
        <w:rPr>
          <w:rFonts w:ascii="Arial" w:hAnsi="Arial" w:cs="Arial"/>
          <w:bCs/>
          <w:sz w:val="20"/>
          <w:szCs w:val="20"/>
        </w:rPr>
        <w:t xml:space="preserve"> tagállama</w:t>
      </w:r>
      <w:r w:rsidRPr="00B251F9">
        <w:rPr>
          <w:rFonts w:ascii="Arial" w:hAnsi="Arial" w:cs="Arial"/>
          <w:bCs/>
          <w:sz w:val="20"/>
          <w:szCs w:val="20"/>
        </w:rPr>
        <w:t xml:space="preserve">, </w:t>
      </w:r>
      <w:r>
        <w:rPr>
          <w:rFonts w:ascii="Arial" w:hAnsi="Arial" w:cs="Arial"/>
          <w:bCs/>
          <w:sz w:val="20"/>
          <w:szCs w:val="20"/>
        </w:rPr>
        <w:t>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 valamint Svájc, USA, Japán, egyéb országok</w:t>
      </w:r>
      <w:r>
        <w:rPr>
          <w:rFonts w:ascii="Arial" w:hAnsi="Arial" w:cs="Arial"/>
          <w:bCs/>
          <w:sz w:val="20"/>
          <w:szCs w:val="20"/>
        </w:rPr>
        <w:t>,</w:t>
      </w:r>
      <w:r w:rsidRPr="00B251F9">
        <w:rPr>
          <w:rFonts w:ascii="Arial" w:hAnsi="Arial" w:cs="Arial"/>
          <w:bCs/>
          <w:sz w:val="20"/>
          <w:szCs w:val="20"/>
        </w:rPr>
        <w:t xml:space="preserve"> valamint ezeken belül a termékosztályozás szerint.</w:t>
      </w:r>
    </w:p>
    <w:p w14:paraId="33873B97"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42A17A2112 sor Közvetlen bruttó kárkifizetés a szolgáltatásnyújtás szabadsága alapján szerzett üzlet után</w:t>
      </w:r>
    </w:p>
    <w:p w14:paraId="6605D6D0"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sz w:val="20"/>
          <w:szCs w:val="20"/>
        </w:rPr>
        <w:t>Ebben a sorban a székhely szerinti tagállam szempontjából, a bruttó kárkifizetést a más államokba nyújtott szolgáltatás szabadsága alapján kell bontani a következők szerint: az EU</w:t>
      </w:r>
      <w:r>
        <w:rPr>
          <w:rFonts w:ascii="Arial" w:hAnsi="Arial" w:cs="Arial"/>
          <w:bCs/>
          <w:sz w:val="20"/>
          <w:szCs w:val="20"/>
        </w:rPr>
        <w:t xml:space="preserve"> tagállama</w:t>
      </w:r>
      <w:r w:rsidRPr="00B251F9">
        <w:rPr>
          <w:rFonts w:ascii="Arial" w:hAnsi="Arial" w:cs="Arial"/>
          <w:bCs/>
          <w:sz w:val="20"/>
          <w:szCs w:val="20"/>
        </w:rPr>
        <w:t xml:space="preserve">, </w:t>
      </w:r>
      <w:r>
        <w:rPr>
          <w:rFonts w:ascii="Arial" w:hAnsi="Arial" w:cs="Arial"/>
          <w:bCs/>
          <w:sz w:val="20"/>
          <w:szCs w:val="20"/>
        </w:rPr>
        <w:t>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 valamint Svájc, USA, Japán, egyéb országok</w:t>
      </w:r>
      <w:r>
        <w:rPr>
          <w:rFonts w:ascii="Arial" w:hAnsi="Arial" w:cs="Arial"/>
          <w:bCs/>
          <w:sz w:val="20"/>
          <w:szCs w:val="20"/>
        </w:rPr>
        <w:t>,</w:t>
      </w:r>
      <w:r w:rsidRPr="00B251F9">
        <w:rPr>
          <w:rFonts w:ascii="Arial" w:hAnsi="Arial" w:cs="Arial"/>
          <w:bCs/>
          <w:sz w:val="20"/>
          <w:szCs w:val="20"/>
        </w:rPr>
        <w:t xml:space="preserve"> valamint ezeken belül a termékosztályozás szerint.</w:t>
      </w:r>
    </w:p>
    <w:p w14:paraId="090EC3EE"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42A17A212 sor Aktív viszontbiztosítással kapcsolatban történt kárkifizetés</w:t>
      </w:r>
    </w:p>
    <w:p w14:paraId="167F3730"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Ebben a sorban a székhely szerinti tagállam szempontjából az aktív viszontbiztosítási tevékenységgel kapcsolatos kárkifizetést kell bontani a következők szerint: a székhely szerinti tagállam, az EU</w:t>
      </w:r>
      <w:r>
        <w:rPr>
          <w:rFonts w:ascii="Arial" w:hAnsi="Arial" w:cs="Arial"/>
          <w:bCs/>
          <w:sz w:val="20"/>
          <w:szCs w:val="20"/>
        </w:rPr>
        <w:t xml:space="preserve"> más tagállama</w:t>
      </w:r>
      <w:r w:rsidRPr="00B251F9">
        <w:rPr>
          <w:rFonts w:ascii="Arial" w:hAnsi="Arial" w:cs="Arial"/>
          <w:bCs/>
          <w:sz w:val="20"/>
          <w:szCs w:val="20"/>
        </w:rPr>
        <w:t xml:space="preserve">, </w:t>
      </w:r>
      <w:r>
        <w:rPr>
          <w:rFonts w:ascii="Arial" w:hAnsi="Arial" w:cs="Arial"/>
          <w:bCs/>
          <w:sz w:val="20"/>
          <w:szCs w:val="20"/>
        </w:rPr>
        <w:t>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 valamint Svájc, USA, Japán, egyéb országok. A bontás során a viszontbiztosításba adó gazdasági szervezet földrajzi elhelyezkedését kell figyelembe venni.</w:t>
      </w:r>
    </w:p>
    <w:p w14:paraId="2974E8FB" w14:textId="77777777" w:rsidR="0085439B" w:rsidRPr="00B251F9" w:rsidRDefault="0085439B" w:rsidP="0085439B">
      <w:pPr>
        <w:spacing w:before="120"/>
        <w:jc w:val="both"/>
        <w:rPr>
          <w:rFonts w:ascii="Arial" w:hAnsi="Arial" w:cs="Arial"/>
          <w:bCs/>
          <w:i/>
          <w:sz w:val="20"/>
          <w:szCs w:val="20"/>
        </w:rPr>
      </w:pPr>
      <w:r w:rsidRPr="00B251F9">
        <w:rPr>
          <w:rFonts w:ascii="Arial" w:hAnsi="Arial" w:cs="Arial"/>
          <w:bCs/>
          <w:i/>
          <w:sz w:val="20"/>
          <w:szCs w:val="20"/>
        </w:rPr>
        <w:t>42A17A22 sor Passzív viszontbiztosítással kapcsolatban befolyt kárbevétel</w:t>
      </w:r>
    </w:p>
    <w:p w14:paraId="051AB609"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 xml:space="preserve">Ebben a sorban a székhely szerinti tagállam szempontjából a passzív viszontbiztosítási tevékenység következtében befolyt kárbevételt </w:t>
      </w:r>
      <w:r w:rsidRPr="00B251F9">
        <w:rPr>
          <w:rFonts w:ascii="Arial" w:hAnsi="Arial" w:cs="Arial"/>
          <w:bCs/>
          <w:i/>
          <w:sz w:val="20"/>
          <w:szCs w:val="20"/>
        </w:rPr>
        <w:t>(=bevétel kármegtérülésből)</w:t>
      </w:r>
      <w:r w:rsidRPr="00B251F9">
        <w:rPr>
          <w:rFonts w:ascii="Arial" w:hAnsi="Arial" w:cs="Arial"/>
          <w:bCs/>
          <w:sz w:val="20"/>
          <w:szCs w:val="20"/>
        </w:rPr>
        <w:t xml:space="preserve"> kell bontani a következők szerint: a székhely szerinti tagállam, az EU</w:t>
      </w:r>
      <w:r>
        <w:rPr>
          <w:rFonts w:ascii="Arial" w:hAnsi="Arial" w:cs="Arial"/>
          <w:bCs/>
          <w:sz w:val="20"/>
          <w:szCs w:val="20"/>
        </w:rPr>
        <w:t xml:space="preserve"> más tagállama</w:t>
      </w:r>
      <w:r w:rsidRPr="00B251F9">
        <w:rPr>
          <w:rFonts w:ascii="Arial" w:hAnsi="Arial" w:cs="Arial"/>
          <w:bCs/>
          <w:sz w:val="20"/>
          <w:szCs w:val="20"/>
        </w:rPr>
        <w:t xml:space="preserve">, </w:t>
      </w:r>
      <w:r>
        <w:rPr>
          <w:rFonts w:ascii="Arial" w:hAnsi="Arial" w:cs="Arial"/>
          <w:bCs/>
          <w:sz w:val="20"/>
          <w:szCs w:val="20"/>
        </w:rPr>
        <w:t>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 valamint Svájc, USA, Japán, egyéb országok. A bontás során a viszontbiztosítást elfogadó gazdasági szervezet földrajzi elhelyezkedését kell figyelembe venni.</w:t>
      </w:r>
    </w:p>
    <w:p w14:paraId="6CC62A5E" w14:textId="77777777" w:rsidR="0085439B" w:rsidRPr="00B251F9" w:rsidRDefault="0085439B" w:rsidP="0085439B">
      <w:pPr>
        <w:spacing w:before="120"/>
        <w:jc w:val="both"/>
        <w:rPr>
          <w:rFonts w:ascii="Arial" w:hAnsi="Arial" w:cs="Arial"/>
          <w:i/>
          <w:sz w:val="20"/>
          <w:szCs w:val="20"/>
        </w:rPr>
      </w:pPr>
      <w:r w:rsidRPr="00B251F9">
        <w:rPr>
          <w:rFonts w:ascii="Arial" w:hAnsi="Arial" w:cs="Arial"/>
          <w:i/>
          <w:sz w:val="20"/>
          <w:szCs w:val="20"/>
        </w:rPr>
        <w:t>42A17A23 sor Bevételek kármegtérülésekből (nem viszontbiztosítással kapcsolatos)</w:t>
      </w:r>
    </w:p>
    <w:p w14:paraId="095453B5" w14:textId="126DA715"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A sorban a székhely szerinti tagállam szempontjából a nem viszontbiztosítási tevékenység következtében befolyt kárbevételt (=</w:t>
      </w:r>
      <w:ins w:id="274" w:author="MNB" w:date="2026-08-26T09:35:00Z" w16du:dateUtc="2026-08-26T07:35:00Z">
        <w:r w:rsidR="00F42B14">
          <w:rPr>
            <w:rFonts w:ascii="Arial" w:hAnsi="Arial" w:cs="Arial"/>
            <w:bCs/>
            <w:sz w:val="20"/>
            <w:szCs w:val="20"/>
          </w:rPr>
          <w:t xml:space="preserve"> </w:t>
        </w:r>
      </w:ins>
      <w:r w:rsidRPr="00B251F9">
        <w:rPr>
          <w:rFonts w:ascii="Arial" w:hAnsi="Arial" w:cs="Arial"/>
          <w:bCs/>
          <w:sz w:val="20"/>
          <w:szCs w:val="20"/>
        </w:rPr>
        <w:t>bevétel kármegtérülésből) kell bontani a következők szerint: a székhely szerinti tagállam, az EU</w:t>
      </w:r>
      <w:r>
        <w:rPr>
          <w:rFonts w:ascii="Arial" w:hAnsi="Arial" w:cs="Arial"/>
          <w:bCs/>
          <w:sz w:val="20"/>
          <w:szCs w:val="20"/>
        </w:rPr>
        <w:t xml:space="preserve"> más tagállama</w:t>
      </w:r>
      <w:r w:rsidRPr="00B251F9">
        <w:rPr>
          <w:rFonts w:ascii="Arial" w:hAnsi="Arial" w:cs="Arial"/>
          <w:bCs/>
          <w:sz w:val="20"/>
          <w:szCs w:val="20"/>
        </w:rPr>
        <w:t xml:space="preserve">, </w:t>
      </w:r>
      <w:r>
        <w:rPr>
          <w:rFonts w:ascii="Arial" w:hAnsi="Arial" w:cs="Arial"/>
          <w:bCs/>
          <w:sz w:val="20"/>
          <w:szCs w:val="20"/>
        </w:rPr>
        <w:t>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 valamint Svájc, USA, Japán, egyéb országok. A bontás során a viszontbiztosítást elfogadó gazdasági szervezet földrajzi elhelyezkedését kell figyelembe venni.</w:t>
      </w:r>
    </w:p>
    <w:p w14:paraId="031C0E77" w14:textId="77777777" w:rsidR="0085439B" w:rsidRPr="00B251F9" w:rsidRDefault="0085439B" w:rsidP="0085439B">
      <w:pPr>
        <w:spacing w:before="120"/>
        <w:jc w:val="both"/>
        <w:rPr>
          <w:rFonts w:ascii="Arial" w:hAnsi="Arial" w:cs="Arial"/>
          <w:bCs/>
          <w:sz w:val="20"/>
          <w:szCs w:val="20"/>
        </w:rPr>
      </w:pPr>
    </w:p>
    <w:p w14:paraId="6663982F"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41. </w:t>
      </w:r>
      <w:r w:rsidRPr="00B251F9">
        <w:rPr>
          <w:rFonts w:ascii="Arial" w:hAnsi="Arial" w:cs="Arial"/>
          <w:b/>
          <w:sz w:val="20"/>
          <w:szCs w:val="20"/>
        </w:rPr>
        <w:t>42A17B Élet ágazatok bemutatása egyéni és csoportos szerződések megbontásban</w:t>
      </w:r>
    </w:p>
    <w:p w14:paraId="15D242AF"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A </w:t>
      </w:r>
      <w:r w:rsidRPr="00B251F9">
        <w:rPr>
          <w:rFonts w:ascii="Arial" w:hAnsi="Arial" w:cs="Arial"/>
          <w:b/>
          <w:sz w:val="20"/>
          <w:szCs w:val="20"/>
        </w:rPr>
        <w:t>tábla kitöltése</w:t>
      </w:r>
    </w:p>
    <w:p w14:paraId="3E54E481" w14:textId="77777777" w:rsidR="0085439B" w:rsidRPr="00B251F9" w:rsidRDefault="0085439B" w:rsidP="0085439B">
      <w:pPr>
        <w:spacing w:before="120"/>
        <w:jc w:val="both"/>
        <w:rPr>
          <w:rFonts w:ascii="Arial" w:hAnsi="Arial" w:cs="Arial"/>
          <w:bCs/>
          <w:sz w:val="20"/>
          <w:szCs w:val="20"/>
        </w:rPr>
      </w:pPr>
      <w:r>
        <w:rPr>
          <w:rFonts w:ascii="Arial" w:hAnsi="Arial" w:cs="Arial"/>
          <w:bCs/>
          <w:sz w:val="20"/>
          <w:szCs w:val="20"/>
        </w:rPr>
        <w:t>Ebben a táblá</w:t>
      </w:r>
      <w:r w:rsidRPr="00B251F9">
        <w:rPr>
          <w:rFonts w:ascii="Arial" w:hAnsi="Arial" w:cs="Arial"/>
          <w:bCs/>
          <w:sz w:val="20"/>
          <w:szCs w:val="20"/>
        </w:rPr>
        <w:t>ban az életbiztosítási szerződések főbb adatait egyéni és csoportos szerződések, illetve díj-visszatérítéses és nem díj-visszatérítéses szerződések megbontásban kell bemutatni.</w:t>
      </w:r>
    </w:p>
    <w:p w14:paraId="59CEF3CA"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Díj-visszatérítéses szerződésnek tekintendők azon szerződések, amelyek esetében a szerződési feltételek alapján a biztosítottat (szerződőt, kedvezményezettet) a biztosító tárgyévi, illetve tárgyévet megelőző évei eredményéből visszajuttatás (visszafizetés, díjjóváírás, többletszolgáltatás) illeti meg.</w:t>
      </w:r>
    </w:p>
    <w:p w14:paraId="736B7ECC" w14:textId="77777777" w:rsidR="0085439B" w:rsidRPr="00B251F9" w:rsidRDefault="0085439B" w:rsidP="0085439B">
      <w:pPr>
        <w:spacing w:before="120"/>
        <w:jc w:val="both"/>
        <w:rPr>
          <w:rFonts w:ascii="Arial" w:hAnsi="Arial" w:cs="Arial"/>
          <w:bCs/>
          <w:sz w:val="20"/>
          <w:szCs w:val="20"/>
        </w:rPr>
      </w:pPr>
    </w:p>
    <w:p w14:paraId="7DEC3FF5" w14:textId="77777777" w:rsidR="0085439B" w:rsidRPr="00B251F9" w:rsidRDefault="0085439B" w:rsidP="0085439B">
      <w:pPr>
        <w:spacing w:before="120"/>
        <w:jc w:val="both"/>
        <w:rPr>
          <w:rFonts w:ascii="Arial" w:hAnsi="Arial" w:cs="Arial"/>
          <w:b/>
          <w:sz w:val="20"/>
          <w:szCs w:val="20"/>
        </w:rPr>
      </w:pPr>
      <w:r>
        <w:rPr>
          <w:rFonts w:ascii="Arial" w:hAnsi="Arial" w:cs="Arial"/>
          <w:b/>
          <w:sz w:val="20"/>
          <w:szCs w:val="20"/>
        </w:rPr>
        <w:t xml:space="preserve">42. </w:t>
      </w:r>
      <w:r w:rsidRPr="00B251F9">
        <w:rPr>
          <w:rFonts w:ascii="Arial" w:hAnsi="Arial" w:cs="Arial"/>
          <w:b/>
          <w:sz w:val="20"/>
          <w:szCs w:val="20"/>
        </w:rPr>
        <w:t>42A17D Külföldi kockázatvállalások főbb adatai</w:t>
      </w:r>
    </w:p>
    <w:p w14:paraId="6B5E90EA" w14:textId="77777777" w:rsidR="0085439B" w:rsidRPr="00B251F9" w:rsidRDefault="0085439B" w:rsidP="0085439B">
      <w:pPr>
        <w:spacing w:before="120"/>
        <w:jc w:val="both"/>
        <w:rPr>
          <w:rFonts w:ascii="Arial" w:hAnsi="Arial" w:cs="Arial"/>
          <w:b/>
          <w:bCs/>
          <w:sz w:val="20"/>
          <w:szCs w:val="20"/>
        </w:rPr>
      </w:pPr>
      <w:r w:rsidRPr="00B251F9">
        <w:rPr>
          <w:rFonts w:ascii="Arial" w:hAnsi="Arial" w:cs="Arial"/>
          <w:b/>
          <w:bCs/>
          <w:sz w:val="20"/>
          <w:szCs w:val="20"/>
        </w:rPr>
        <w:t>A tábla kitöltése</w:t>
      </w:r>
    </w:p>
    <w:p w14:paraId="25EA450A" w14:textId="3C42A28A" w:rsidR="0085439B" w:rsidRPr="00B251F9" w:rsidRDefault="0085439B" w:rsidP="0085439B">
      <w:pPr>
        <w:spacing w:before="120"/>
        <w:jc w:val="both"/>
        <w:rPr>
          <w:rFonts w:ascii="Arial" w:hAnsi="Arial" w:cs="Arial"/>
          <w:bCs/>
          <w:sz w:val="20"/>
          <w:szCs w:val="20"/>
        </w:rPr>
      </w:pPr>
      <w:r w:rsidRPr="00B251F9">
        <w:rPr>
          <w:rFonts w:ascii="Arial" w:hAnsi="Arial" w:cs="Arial"/>
          <w:bCs/>
          <w:sz w:val="20"/>
          <w:szCs w:val="20"/>
        </w:rPr>
        <w:t>Külföldi kockázatvállalás alatt a belföldön kötött, határon kívüli kockázatvállalást kell érteni. A kötelezettségvállalás „helyének” meghatározás</w:t>
      </w:r>
      <w:r>
        <w:rPr>
          <w:rFonts w:ascii="Arial" w:hAnsi="Arial" w:cs="Arial"/>
          <w:bCs/>
          <w:sz w:val="20"/>
          <w:szCs w:val="20"/>
        </w:rPr>
        <w:t>ár</w:t>
      </w:r>
      <w:r w:rsidRPr="00B251F9">
        <w:rPr>
          <w:rFonts w:ascii="Arial" w:hAnsi="Arial" w:cs="Arial"/>
          <w:bCs/>
          <w:sz w:val="20"/>
          <w:szCs w:val="20"/>
        </w:rPr>
        <w:t xml:space="preserve">a a Bit. </w:t>
      </w:r>
      <w:del w:id="275" w:author="MNB" w:date="2026-08-26T09:35:00Z" w16du:dateUtc="2026-08-26T07:35:00Z">
        <w:r>
          <w:rPr>
            <w:rFonts w:ascii="Arial" w:hAnsi="Arial" w:cs="Arial"/>
            <w:bCs/>
            <w:sz w:val="20"/>
            <w:szCs w:val="20"/>
          </w:rPr>
          <w:delText xml:space="preserve"> </w:delText>
        </w:r>
      </w:del>
      <w:r>
        <w:rPr>
          <w:rFonts w:ascii="Arial" w:hAnsi="Arial" w:cs="Arial"/>
          <w:bCs/>
          <w:sz w:val="20"/>
          <w:szCs w:val="20"/>
        </w:rPr>
        <w:t>4</w:t>
      </w:r>
      <w:r w:rsidRPr="00B251F9">
        <w:rPr>
          <w:rFonts w:ascii="Arial" w:hAnsi="Arial" w:cs="Arial"/>
          <w:bCs/>
          <w:sz w:val="20"/>
          <w:szCs w:val="20"/>
        </w:rPr>
        <w:t>. §</w:t>
      </w:r>
      <w:r>
        <w:rPr>
          <w:rFonts w:ascii="Arial" w:hAnsi="Arial" w:cs="Arial"/>
          <w:bCs/>
          <w:sz w:val="20"/>
          <w:szCs w:val="20"/>
        </w:rPr>
        <w:t xml:space="preserve"> (1) bekezdés 62</w:t>
      </w:r>
      <w:r w:rsidRPr="00B251F9">
        <w:rPr>
          <w:rFonts w:ascii="Arial" w:hAnsi="Arial" w:cs="Arial"/>
          <w:bCs/>
          <w:sz w:val="20"/>
          <w:szCs w:val="20"/>
        </w:rPr>
        <w:t>. pontja alkalmazandó.</w:t>
      </w:r>
    </w:p>
    <w:p w14:paraId="276756FE" w14:textId="77777777" w:rsidR="0085439B" w:rsidRPr="00B251F9" w:rsidRDefault="0085439B" w:rsidP="0085439B">
      <w:pPr>
        <w:spacing w:before="120"/>
        <w:jc w:val="both"/>
        <w:rPr>
          <w:rFonts w:ascii="Arial" w:hAnsi="Arial" w:cs="Arial"/>
          <w:b/>
          <w:bCs/>
          <w:sz w:val="20"/>
          <w:szCs w:val="20"/>
        </w:rPr>
      </w:pPr>
      <w:r w:rsidRPr="00B251F9">
        <w:rPr>
          <w:rFonts w:ascii="Arial" w:hAnsi="Arial" w:cs="Arial"/>
          <w:b/>
          <w:bCs/>
          <w:sz w:val="20"/>
          <w:szCs w:val="20"/>
        </w:rPr>
        <w:t>A tábla sorai</w:t>
      </w:r>
    </w:p>
    <w:p w14:paraId="42811741" w14:textId="77777777" w:rsidR="0085439B" w:rsidRPr="00B251F9" w:rsidRDefault="0085439B" w:rsidP="0085439B">
      <w:pPr>
        <w:spacing w:before="120"/>
        <w:jc w:val="both"/>
        <w:rPr>
          <w:rFonts w:ascii="Arial" w:hAnsi="Arial" w:cs="Arial"/>
          <w:bCs/>
          <w:sz w:val="20"/>
          <w:szCs w:val="20"/>
        </w:rPr>
      </w:pPr>
      <w:r w:rsidRPr="00B251F9">
        <w:rPr>
          <w:rFonts w:ascii="Arial" w:hAnsi="Arial" w:cs="Arial"/>
          <w:bCs/>
          <w:i/>
          <w:sz w:val="20"/>
          <w:szCs w:val="20"/>
        </w:rPr>
        <w:t>42A17D4 sor Bruttó működési költségek</w:t>
      </w:r>
      <w:r w:rsidRPr="00B251F9">
        <w:rPr>
          <w:rFonts w:ascii="Arial" w:hAnsi="Arial" w:cs="Arial"/>
          <w:bCs/>
          <w:sz w:val="20"/>
          <w:szCs w:val="20"/>
        </w:rPr>
        <w:t xml:space="preserve"> </w:t>
      </w:r>
    </w:p>
    <w:p w14:paraId="6D65EF4E" w14:textId="77777777" w:rsidR="0085439B" w:rsidRDefault="0085439B" w:rsidP="0085439B">
      <w:pPr>
        <w:spacing w:before="120"/>
        <w:jc w:val="both"/>
        <w:rPr>
          <w:rFonts w:ascii="Arial" w:hAnsi="Arial" w:cs="Arial"/>
          <w:bCs/>
          <w:sz w:val="20"/>
          <w:szCs w:val="20"/>
        </w:rPr>
      </w:pPr>
      <w:r w:rsidRPr="00B251F9">
        <w:rPr>
          <w:rFonts w:ascii="Arial" w:hAnsi="Arial" w:cs="Arial"/>
          <w:bCs/>
          <w:sz w:val="20"/>
          <w:szCs w:val="20"/>
        </w:rPr>
        <w:t>Bruttó működési költségek = szerzési költségek + elhatárolt szerzési költségek változása + igazgatási költségek (befektetési költségek kivételével).</w:t>
      </w:r>
    </w:p>
    <w:p w14:paraId="15777B4E" w14:textId="77777777" w:rsidR="001D2CB0" w:rsidRPr="006533B3" w:rsidRDefault="001D2CB0" w:rsidP="006533B3">
      <w:pPr>
        <w:keepNext/>
        <w:jc w:val="both"/>
        <w:rPr>
          <w:rFonts w:ascii="Arial" w:hAnsi="Arial" w:cs="Arial"/>
          <w:b/>
          <w:bCs/>
          <w:sz w:val="20"/>
          <w:szCs w:val="20"/>
        </w:rPr>
      </w:pPr>
    </w:p>
    <w:p w14:paraId="5C9DD647" w14:textId="77777777" w:rsidR="0085439B" w:rsidRDefault="0085439B" w:rsidP="006533B3">
      <w:pPr>
        <w:keepNext/>
        <w:jc w:val="both"/>
        <w:rPr>
          <w:rFonts w:ascii="Arial" w:hAnsi="Arial" w:cs="Arial"/>
          <w:b/>
          <w:bCs/>
          <w:sz w:val="20"/>
          <w:szCs w:val="20"/>
        </w:rPr>
      </w:pPr>
    </w:p>
    <w:p w14:paraId="6D1D915F" w14:textId="0A7DF2A3" w:rsidR="00096507" w:rsidRPr="009A07BB" w:rsidRDefault="00096507" w:rsidP="00096507">
      <w:pPr>
        <w:keepNext/>
        <w:jc w:val="both"/>
        <w:rPr>
          <w:rFonts w:ascii="Arial" w:hAnsi="Arial" w:cs="Arial"/>
          <w:b/>
          <w:sz w:val="20"/>
          <w:szCs w:val="20"/>
        </w:rPr>
      </w:pPr>
      <w:r w:rsidRPr="009A07BB">
        <w:rPr>
          <w:rFonts w:ascii="Arial" w:hAnsi="Arial" w:cs="Arial"/>
          <w:b/>
          <w:sz w:val="20"/>
          <w:szCs w:val="20"/>
        </w:rPr>
        <w:t>43. 42A19 Pénzmosással és terrorizmusfinanszírozással kapcsolatos éves adatok</w:t>
      </w:r>
    </w:p>
    <w:p w14:paraId="3B6A6901" w14:textId="77777777" w:rsidR="002E19B4" w:rsidRPr="006533B3" w:rsidRDefault="002E19B4" w:rsidP="006533B3">
      <w:pPr>
        <w:keepNext/>
        <w:jc w:val="both"/>
        <w:rPr>
          <w:rFonts w:ascii="Arial" w:hAnsi="Arial" w:cs="Arial"/>
          <w:b/>
          <w:caps/>
          <w:sz w:val="20"/>
          <w:szCs w:val="20"/>
        </w:rPr>
      </w:pPr>
    </w:p>
    <w:p w14:paraId="458C05AE" w14:textId="77777777" w:rsidR="004102B8" w:rsidRPr="009A07BB" w:rsidRDefault="004102B8" w:rsidP="004102B8">
      <w:pPr>
        <w:pStyle w:val="Default"/>
        <w:jc w:val="both"/>
        <w:rPr>
          <w:rFonts w:ascii="Arial" w:hAnsi="Arial" w:cs="Arial"/>
          <w:b/>
          <w:bCs/>
          <w:color w:val="auto"/>
          <w:sz w:val="20"/>
          <w:szCs w:val="20"/>
        </w:rPr>
      </w:pPr>
      <w:r w:rsidRPr="009A07BB">
        <w:rPr>
          <w:rFonts w:ascii="Arial" w:hAnsi="Arial" w:cs="Arial"/>
          <w:b/>
          <w:bCs/>
          <w:color w:val="auto"/>
          <w:sz w:val="20"/>
          <w:szCs w:val="20"/>
        </w:rPr>
        <w:t>A tábla kitöltése</w:t>
      </w:r>
    </w:p>
    <w:p w14:paraId="27C2BDC1" w14:textId="77777777" w:rsidR="004102B8" w:rsidRPr="009A07BB" w:rsidRDefault="004102B8" w:rsidP="004102B8">
      <w:pPr>
        <w:pStyle w:val="Default"/>
        <w:jc w:val="both"/>
        <w:rPr>
          <w:rFonts w:ascii="Arial" w:hAnsi="Arial" w:cs="Arial"/>
          <w:b/>
          <w:bCs/>
          <w:color w:val="auto"/>
          <w:sz w:val="20"/>
          <w:szCs w:val="20"/>
        </w:rPr>
      </w:pPr>
    </w:p>
    <w:p w14:paraId="74F64AE9" w14:textId="77777777" w:rsidR="004102B8" w:rsidRPr="009A07BB" w:rsidRDefault="004102B8" w:rsidP="004102B8">
      <w:pPr>
        <w:pStyle w:val="Default"/>
        <w:jc w:val="both"/>
        <w:rPr>
          <w:rFonts w:ascii="Arial" w:hAnsi="Arial" w:cs="Arial"/>
          <w:bCs/>
          <w:color w:val="auto"/>
          <w:sz w:val="20"/>
          <w:szCs w:val="20"/>
        </w:rPr>
      </w:pPr>
      <w:r w:rsidRPr="009A07BB">
        <w:rPr>
          <w:rFonts w:ascii="Arial" w:hAnsi="Arial" w:cs="Arial"/>
          <w:bCs/>
          <w:color w:val="auto"/>
          <w:sz w:val="20"/>
          <w:szCs w:val="20"/>
        </w:rPr>
        <w:t xml:space="preserve">A táblában </w:t>
      </w:r>
      <w:r w:rsidRPr="009A07BB">
        <w:rPr>
          <w:rFonts w:ascii="Arial" w:hAnsi="Arial" w:cs="Arial"/>
          <w:color w:val="auto"/>
          <w:sz w:val="20"/>
          <w:szCs w:val="20"/>
        </w:rPr>
        <w:t>a biztosító tulajdonosi szerkezetéről, ügyfeleiről, valamint az általa a Pmt. szerinti belső szabályzata alapján lefolytatott eljárások keretében összegyűjtött információkról kell adatot szolgáltatni.</w:t>
      </w:r>
      <w:r w:rsidRPr="009A07BB">
        <w:rPr>
          <w:rFonts w:ascii="Arial" w:hAnsi="Arial" w:cs="Arial"/>
          <w:bCs/>
          <w:color w:val="auto"/>
          <w:sz w:val="20"/>
          <w:szCs w:val="20"/>
        </w:rPr>
        <w:t xml:space="preserve"> </w:t>
      </w:r>
    </w:p>
    <w:p w14:paraId="27A4B685" w14:textId="77777777" w:rsidR="004102B8" w:rsidRPr="009A07BB" w:rsidRDefault="004102B8" w:rsidP="004102B8">
      <w:pPr>
        <w:pStyle w:val="Default"/>
        <w:jc w:val="both"/>
        <w:rPr>
          <w:rFonts w:ascii="Arial" w:hAnsi="Arial" w:cs="Arial"/>
          <w:bCs/>
          <w:color w:val="auto"/>
          <w:sz w:val="20"/>
          <w:szCs w:val="20"/>
        </w:rPr>
      </w:pPr>
    </w:p>
    <w:p w14:paraId="74FAD91D" w14:textId="77777777" w:rsidR="004102B8" w:rsidRPr="009A07BB" w:rsidRDefault="004102B8" w:rsidP="004102B8">
      <w:pPr>
        <w:jc w:val="both"/>
        <w:rPr>
          <w:rFonts w:ascii="Arial" w:hAnsi="Arial" w:cs="Arial"/>
          <w:b/>
          <w:sz w:val="20"/>
          <w:szCs w:val="20"/>
        </w:rPr>
      </w:pPr>
      <w:r w:rsidRPr="009A07BB">
        <w:rPr>
          <w:rFonts w:ascii="Arial" w:hAnsi="Arial" w:cs="Arial"/>
          <w:b/>
          <w:sz w:val="20"/>
          <w:szCs w:val="20"/>
        </w:rPr>
        <w:t>A táblában használt fogalmak:</w:t>
      </w:r>
    </w:p>
    <w:p w14:paraId="566834B4" w14:textId="77777777" w:rsidR="004102B8" w:rsidRPr="009A07BB" w:rsidRDefault="004102B8" w:rsidP="004102B8">
      <w:pPr>
        <w:pStyle w:val="Listaszerbekezds"/>
        <w:numPr>
          <w:ilvl w:val="0"/>
          <w:numId w:val="15"/>
        </w:numPr>
        <w:spacing w:after="0" w:line="240" w:lineRule="auto"/>
        <w:rPr>
          <w:rFonts w:ascii="Arial" w:hAnsi="Arial" w:cs="Arial"/>
          <w:i/>
          <w:sz w:val="20"/>
          <w:szCs w:val="20"/>
        </w:rPr>
      </w:pPr>
      <w:r w:rsidRPr="009A07BB">
        <w:rPr>
          <w:rFonts w:ascii="Arial" w:hAnsi="Arial" w:cs="Arial"/>
          <w:i/>
          <w:sz w:val="20"/>
          <w:szCs w:val="20"/>
        </w:rPr>
        <w:t xml:space="preserve">az adózási szempontból nem együttműködő országok és területek európai uniós jegyzéke: </w:t>
      </w:r>
      <w:hyperlink r:id="rId8" w:history="1">
        <w:r w:rsidRPr="009A07BB">
          <w:rPr>
            <w:rStyle w:val="Hiperhivatkozs"/>
            <w:rFonts w:ascii="Arial" w:hAnsi="Arial" w:cs="Arial"/>
            <w:sz w:val="20"/>
            <w:szCs w:val="20"/>
          </w:rPr>
          <w:t>https://www.consilium.europa.eu/hu/policies/eu-list-of-non-cooperative-jurisdictions/</w:t>
        </w:r>
      </w:hyperlink>
      <w:r w:rsidRPr="009A07BB">
        <w:rPr>
          <w:rFonts w:ascii="Arial" w:hAnsi="Arial" w:cs="Arial"/>
          <w:sz w:val="20"/>
          <w:szCs w:val="20"/>
        </w:rPr>
        <w:t>;</w:t>
      </w:r>
      <w:r w:rsidRPr="009A07BB">
        <w:rPr>
          <w:rFonts w:ascii="Arial" w:hAnsi="Arial" w:cs="Arial"/>
          <w:i/>
          <w:sz w:val="20"/>
          <w:szCs w:val="20"/>
        </w:rPr>
        <w:t xml:space="preserve"> </w:t>
      </w:r>
    </w:p>
    <w:p w14:paraId="76BAD14D" w14:textId="77777777" w:rsidR="004102B8" w:rsidRPr="009A07BB" w:rsidRDefault="004102B8" w:rsidP="004102B8">
      <w:pPr>
        <w:pStyle w:val="Listaszerbekezds"/>
        <w:numPr>
          <w:ilvl w:val="0"/>
          <w:numId w:val="15"/>
        </w:numPr>
        <w:spacing w:after="0" w:line="240" w:lineRule="auto"/>
        <w:rPr>
          <w:rFonts w:ascii="Arial" w:hAnsi="Arial" w:cs="Arial"/>
          <w:i/>
          <w:sz w:val="20"/>
          <w:szCs w:val="20"/>
        </w:rPr>
      </w:pPr>
      <w:r w:rsidRPr="009A07BB">
        <w:rPr>
          <w:rFonts w:ascii="Arial" w:hAnsi="Arial" w:cs="Arial"/>
          <w:i/>
          <w:sz w:val="20"/>
          <w:szCs w:val="20"/>
        </w:rPr>
        <w:t xml:space="preserve">eseti ügyfél: </w:t>
      </w:r>
      <w:r w:rsidRPr="009A07BB">
        <w:rPr>
          <w:rFonts w:ascii="Arial" w:hAnsi="Arial" w:cs="Arial"/>
          <w:sz w:val="20"/>
          <w:szCs w:val="20"/>
        </w:rPr>
        <w:t>aki a biztosítóval nem áll tartós szerződéses jogviszonyban és személyes közreműködés mellett eseti jelleggel végez ügyleteket (ügyleti megbízásokat);</w:t>
      </w:r>
      <w:r w:rsidRPr="009A07BB">
        <w:rPr>
          <w:rFonts w:ascii="Arial" w:hAnsi="Arial" w:cs="Arial"/>
          <w:i/>
          <w:sz w:val="20"/>
          <w:szCs w:val="20"/>
        </w:rPr>
        <w:t xml:space="preserve"> </w:t>
      </w:r>
    </w:p>
    <w:p w14:paraId="77FC7719" w14:textId="77777777" w:rsidR="004102B8" w:rsidRPr="009A07BB" w:rsidRDefault="004102B8" w:rsidP="004102B8">
      <w:pPr>
        <w:pStyle w:val="Listaszerbekezds"/>
        <w:numPr>
          <w:ilvl w:val="0"/>
          <w:numId w:val="15"/>
        </w:numPr>
        <w:spacing w:after="0" w:line="240" w:lineRule="auto"/>
        <w:rPr>
          <w:rFonts w:ascii="Arial" w:hAnsi="Arial" w:cs="Arial"/>
          <w:i/>
          <w:sz w:val="20"/>
          <w:szCs w:val="20"/>
        </w:rPr>
      </w:pPr>
      <w:bookmarkStart w:id="276" w:name="_Hlk210764203"/>
      <w:r w:rsidRPr="009A07BB">
        <w:rPr>
          <w:rFonts w:ascii="Arial" w:eastAsia="Meiryo" w:hAnsi="Arial" w:cs="Arial"/>
          <w:i/>
          <w:iCs/>
          <w:sz w:val="20"/>
          <w:szCs w:val="20"/>
          <w:lang w:eastAsia="ja-JP"/>
        </w:rPr>
        <w:t>foglalkoztatott:</w:t>
      </w:r>
      <w:r w:rsidRPr="009A07BB">
        <w:rPr>
          <w:rFonts w:ascii="Arial" w:eastAsia="Meiryo" w:hAnsi="Arial" w:cs="Arial"/>
          <w:sz w:val="20"/>
          <w:szCs w:val="20"/>
          <w:lang w:eastAsia="ja-JP"/>
        </w:rPr>
        <w:t xml:space="preserve"> a biztosító pénzmosás és a terrorizmusfinanszírozás megelőzésével és megakadályozásával, valamint az Európai Unió és az ENSZ Biztonsági Tanácsa által elrendelt pénzügyi és vagyoni korlátozó intézkedésekkel összefüggő tevékenysége ellátásában részt vevő megfelelési vezetője és munkavállalója;</w:t>
      </w:r>
      <w:bookmarkEnd w:id="276"/>
    </w:p>
    <w:p w14:paraId="2B71EB4D" w14:textId="77777777" w:rsidR="004102B8" w:rsidRPr="009A07BB" w:rsidRDefault="004102B8" w:rsidP="004102B8">
      <w:pPr>
        <w:pStyle w:val="Listaszerbekezds"/>
        <w:numPr>
          <w:ilvl w:val="0"/>
          <w:numId w:val="15"/>
        </w:numPr>
        <w:spacing w:after="0" w:line="240" w:lineRule="auto"/>
        <w:rPr>
          <w:rFonts w:ascii="Arial" w:hAnsi="Arial" w:cs="Arial"/>
          <w:sz w:val="20"/>
          <w:szCs w:val="20"/>
        </w:rPr>
      </w:pPr>
      <w:r w:rsidRPr="009A07BB">
        <w:rPr>
          <w:rFonts w:ascii="Arial" w:hAnsi="Arial" w:cs="Arial"/>
          <w:i/>
          <w:sz w:val="20"/>
          <w:szCs w:val="20"/>
        </w:rPr>
        <w:t>kettős felhasználású termék</w:t>
      </w:r>
      <w:r w:rsidRPr="009A07BB">
        <w:rPr>
          <w:rFonts w:ascii="Arial" w:hAnsi="Arial" w:cs="Arial"/>
          <w:sz w:val="20"/>
          <w:szCs w:val="20"/>
        </w:rPr>
        <w:t>: a 428/2009/EK tanácsi rendelet 2. cikk 1. pontja szerinti, a hivatkozott tanácsi rendelet I. mellékletét képező jegyzékben szereplő termék;</w:t>
      </w:r>
    </w:p>
    <w:p w14:paraId="4C5CAE22" w14:textId="63626E8F" w:rsidR="004102B8" w:rsidRPr="009A07BB" w:rsidRDefault="004102B8" w:rsidP="004102B8">
      <w:pPr>
        <w:pStyle w:val="Listaszerbekezds"/>
        <w:numPr>
          <w:ilvl w:val="0"/>
          <w:numId w:val="15"/>
        </w:numPr>
        <w:spacing w:after="0" w:line="240" w:lineRule="auto"/>
        <w:ind w:left="714" w:hanging="357"/>
        <w:rPr>
          <w:rFonts w:ascii="Arial" w:hAnsi="Arial" w:cs="Arial"/>
          <w:sz w:val="20"/>
          <w:szCs w:val="20"/>
        </w:rPr>
      </w:pPr>
      <w:r w:rsidRPr="009A07BB">
        <w:rPr>
          <w:rFonts w:ascii="Arial" w:hAnsi="Arial" w:cs="Arial"/>
          <w:i/>
          <w:sz w:val="20"/>
          <w:szCs w:val="20"/>
        </w:rPr>
        <w:t>kiemelt kockázatú ország</w:t>
      </w:r>
      <w:r w:rsidRPr="009A07BB">
        <w:rPr>
          <w:rFonts w:ascii="Arial" w:hAnsi="Arial" w:cs="Arial"/>
          <w:sz w:val="20"/>
          <w:szCs w:val="20"/>
        </w:rPr>
        <w:t>:</w:t>
      </w:r>
      <w:del w:id="277" w:author="MNB" w:date="2026-08-26T09:35:00Z" w16du:dateUtc="2026-08-26T07:35:00Z">
        <w:r w:rsidRPr="009A07BB">
          <w:rPr>
            <w:rFonts w:ascii="Arial" w:hAnsi="Arial" w:cs="Arial"/>
            <w:sz w:val="20"/>
            <w:szCs w:val="20"/>
          </w:rPr>
          <w:delText xml:space="preserve"> szerinti</w:delText>
        </w:r>
      </w:del>
      <w:r w:rsidRPr="009A07BB">
        <w:rPr>
          <w:rFonts w:ascii="Arial" w:hAnsi="Arial" w:cs="Arial"/>
          <w:sz w:val="20"/>
          <w:szCs w:val="20"/>
        </w:rPr>
        <w:t xml:space="preserve"> stratégiai hiányosságokkal rendelkező, kiemelt kockázatot jelentő harmadik ország;  </w:t>
      </w:r>
    </w:p>
    <w:p w14:paraId="1A911AEE" w14:textId="77777777" w:rsidR="004102B8" w:rsidRPr="009A07BB" w:rsidRDefault="004102B8" w:rsidP="004102B8">
      <w:pPr>
        <w:numPr>
          <w:ilvl w:val="0"/>
          <w:numId w:val="15"/>
        </w:numPr>
        <w:jc w:val="both"/>
        <w:rPr>
          <w:rFonts w:ascii="Arial" w:hAnsi="Arial" w:cs="Arial"/>
          <w:i/>
          <w:sz w:val="20"/>
          <w:szCs w:val="20"/>
        </w:rPr>
      </w:pPr>
      <w:bookmarkStart w:id="278" w:name="_Hlk41120621"/>
      <w:bookmarkStart w:id="279" w:name="_Hlk41034635"/>
      <w:r w:rsidRPr="009A07BB">
        <w:rPr>
          <w:rFonts w:ascii="Arial" w:hAnsi="Arial" w:cs="Arial"/>
          <w:i/>
          <w:sz w:val="20"/>
          <w:szCs w:val="20"/>
        </w:rPr>
        <w:t>magas kockázatúnak minősített ország, térség:</w:t>
      </w:r>
      <w:r w:rsidRPr="009A07BB">
        <w:rPr>
          <w:rFonts w:ascii="Arial" w:hAnsi="Arial" w:cs="Arial"/>
          <w:sz w:val="20"/>
          <w:szCs w:val="20"/>
        </w:rPr>
        <w:t xml:space="preserve"> a 21/2017. (VIII. 3.) NGM rendelet 2. melléklet 3. pontjában foglaltak alapján, a biztosító által magas kockázatúnak minősített ország, térség;</w:t>
      </w:r>
      <w:bookmarkEnd w:id="278"/>
      <w:bookmarkEnd w:id="279"/>
    </w:p>
    <w:p w14:paraId="4BC2E85D" w14:textId="77777777" w:rsidR="004102B8" w:rsidRPr="009A07BB" w:rsidRDefault="004102B8" w:rsidP="004102B8">
      <w:pPr>
        <w:pStyle w:val="Listaszerbekezds"/>
        <w:numPr>
          <w:ilvl w:val="0"/>
          <w:numId w:val="15"/>
        </w:numPr>
        <w:spacing w:after="0" w:line="240" w:lineRule="auto"/>
        <w:rPr>
          <w:rFonts w:ascii="Arial" w:hAnsi="Arial" w:cs="Arial"/>
          <w:iCs/>
          <w:sz w:val="20"/>
          <w:szCs w:val="20"/>
        </w:rPr>
      </w:pPr>
      <w:r w:rsidRPr="009A07BB">
        <w:rPr>
          <w:rFonts w:ascii="Arial" w:hAnsi="Arial" w:cs="Arial"/>
          <w:i/>
          <w:sz w:val="20"/>
          <w:szCs w:val="20"/>
        </w:rPr>
        <w:t xml:space="preserve">nonprofit szervezet: </w:t>
      </w:r>
      <w:r w:rsidRPr="009A07BB">
        <w:rPr>
          <w:rFonts w:ascii="Arial" w:hAnsi="Arial" w:cs="Arial"/>
          <w:iCs/>
          <w:sz w:val="20"/>
          <w:szCs w:val="20"/>
        </w:rPr>
        <w:t>olyan jogalany, amelynek létesítése elsődlegesen nem gazdasági tevékenység során biztosított vagyonszerzést céloz (pl. alapítvány, egyesület, párt, egyház);</w:t>
      </w:r>
    </w:p>
    <w:p w14:paraId="0F5911B4" w14:textId="77777777" w:rsidR="004102B8" w:rsidRPr="009A07BB" w:rsidRDefault="004102B8" w:rsidP="004102B8">
      <w:pPr>
        <w:pStyle w:val="Listaszerbekezds"/>
        <w:numPr>
          <w:ilvl w:val="0"/>
          <w:numId w:val="15"/>
        </w:numPr>
        <w:spacing w:after="0" w:line="240" w:lineRule="auto"/>
        <w:rPr>
          <w:rFonts w:ascii="Arial" w:hAnsi="Arial" w:cs="Arial"/>
          <w:sz w:val="20"/>
          <w:szCs w:val="20"/>
        </w:rPr>
      </w:pPr>
      <w:r w:rsidRPr="009A07BB">
        <w:rPr>
          <w:rFonts w:ascii="Arial" w:hAnsi="Arial" w:cs="Arial"/>
          <w:i/>
          <w:sz w:val="20"/>
          <w:szCs w:val="20"/>
        </w:rPr>
        <w:t xml:space="preserve">összetett tulajdonosi és irányítási struktúra: </w:t>
      </w:r>
      <w:r w:rsidRPr="009A07BB">
        <w:rPr>
          <w:rFonts w:ascii="Arial" w:hAnsi="Arial" w:cs="Arial"/>
          <w:sz w:val="20"/>
          <w:szCs w:val="20"/>
        </w:rPr>
        <w:t xml:space="preserve">olyan társaság, amelynek tulajdonosi és irányítási szerkezete a társaság üzleti tevékenységének jellegéhez képest szokatlannak vagy túlzottan összetettnek tűnik; a tulajdonosi és irányítási szerkezet a társaság üzleti tevékenységének jellegéhez képest túlzottan összetett, ha a társaság tulajdonosi és irányítási struktúrájában háromnál több társaság érintettségével egymásba fonódások (hurkok) révén a társaságok kölcsönösen egymás tulajdonosai, vagy a tulajdonosi és irányítási szerkezetben több, mint három szinten, közvetett részesedéssel rendelkező tulajdonosok találhatók, vagy a tulajdonosi szerkezetben több, mint négy jogi személy vagy jogi személyiséggel nem rendelkező társaság rendelkezik tulajdoni hányaddal; </w:t>
      </w:r>
    </w:p>
    <w:p w14:paraId="6708D8AA" w14:textId="77777777" w:rsidR="004102B8" w:rsidRPr="009A07BB" w:rsidRDefault="004102B8" w:rsidP="004102B8">
      <w:pPr>
        <w:pStyle w:val="Listaszerbekezds"/>
        <w:numPr>
          <w:ilvl w:val="0"/>
          <w:numId w:val="15"/>
        </w:numPr>
        <w:spacing w:after="0" w:line="240" w:lineRule="auto"/>
        <w:rPr>
          <w:rFonts w:ascii="Arial" w:hAnsi="Arial" w:cs="Arial"/>
          <w:sz w:val="20"/>
          <w:szCs w:val="20"/>
        </w:rPr>
      </w:pPr>
      <w:r w:rsidRPr="009A07BB">
        <w:rPr>
          <w:rFonts w:ascii="Arial" w:hAnsi="Arial" w:cs="Arial"/>
          <w:i/>
          <w:sz w:val="20"/>
          <w:szCs w:val="20"/>
        </w:rPr>
        <w:t>származás</w:t>
      </w:r>
      <w:r w:rsidRPr="009A07BB">
        <w:rPr>
          <w:rFonts w:ascii="Arial" w:hAnsi="Arial" w:cs="Arial"/>
          <w:sz w:val="20"/>
          <w:szCs w:val="20"/>
        </w:rPr>
        <w:t>: az ügyfél bármilyen kimutatható, a biztosító 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kapcsolat(ok) (pl. az ügyfél vagyoni helyzetéhez mérten jelentős összegű, honosságától eltérő országból származó pénzösszegek, az ügyfél szolgáltatását igénybe vevők túlnyomó többsége az ügyfél honosságától eltérő országhoz köthető);</w:t>
      </w:r>
    </w:p>
    <w:p w14:paraId="596CED63" w14:textId="77777777" w:rsidR="004102B8" w:rsidRPr="009A07BB" w:rsidRDefault="004102B8" w:rsidP="004102B8">
      <w:pPr>
        <w:numPr>
          <w:ilvl w:val="0"/>
          <w:numId w:val="15"/>
        </w:numPr>
        <w:jc w:val="both"/>
        <w:rPr>
          <w:rFonts w:ascii="Arial" w:hAnsi="Arial" w:cs="Arial"/>
          <w:sz w:val="20"/>
          <w:szCs w:val="20"/>
        </w:rPr>
      </w:pPr>
      <w:r w:rsidRPr="009A07BB">
        <w:rPr>
          <w:rFonts w:ascii="Arial" w:hAnsi="Arial" w:cs="Arial"/>
          <w:i/>
          <w:sz w:val="20"/>
          <w:szCs w:val="20"/>
        </w:rPr>
        <w:t>tárgyév végi állapot</w:t>
      </w:r>
      <w:r w:rsidRPr="009A07BB">
        <w:rPr>
          <w:rFonts w:ascii="Arial" w:hAnsi="Arial" w:cs="Arial"/>
          <w:sz w:val="20"/>
          <w:szCs w:val="20"/>
        </w:rPr>
        <w:t>: az adott naptári év utolsó napján fennálló állapot;</w:t>
      </w:r>
    </w:p>
    <w:p w14:paraId="42DBE3EE" w14:textId="77777777" w:rsidR="004102B8" w:rsidRPr="009A07BB" w:rsidRDefault="004102B8" w:rsidP="004102B8">
      <w:pPr>
        <w:pStyle w:val="Default"/>
        <w:numPr>
          <w:ilvl w:val="0"/>
          <w:numId w:val="15"/>
        </w:numPr>
        <w:jc w:val="both"/>
        <w:rPr>
          <w:rFonts w:ascii="Arial" w:hAnsi="Arial" w:cs="Arial"/>
          <w:bCs/>
          <w:sz w:val="20"/>
          <w:szCs w:val="20"/>
        </w:rPr>
      </w:pPr>
      <w:r w:rsidRPr="009A07BB">
        <w:rPr>
          <w:rFonts w:ascii="Arial" w:hAnsi="Arial" w:cs="Arial"/>
          <w:bCs/>
          <w:i/>
          <w:sz w:val="20"/>
          <w:szCs w:val="20"/>
        </w:rPr>
        <w:t>tulajdonos</w:t>
      </w:r>
      <w:r w:rsidRPr="009A07BB">
        <w:rPr>
          <w:rFonts w:ascii="Arial" w:hAnsi="Arial" w:cs="Arial"/>
          <w:bCs/>
          <w:sz w:val="20"/>
          <w:szCs w:val="20"/>
        </w:rPr>
        <w:t xml:space="preserve">: </w:t>
      </w:r>
      <w:r w:rsidRPr="009A07BB">
        <w:rPr>
          <w:rFonts w:ascii="Arial" w:hAnsi="Arial" w:cs="Arial"/>
          <w:bCs/>
          <w:color w:val="auto"/>
          <w:sz w:val="20"/>
          <w:szCs w:val="20"/>
        </w:rPr>
        <w:t>azon természetes vagy jogi személy, illetve szervezet, amely a biztosítóban közvetlenül vagy közvetve a szavazati jogok vagy a tulajdoni hányad legalább tíz százalékát birtokolja</w:t>
      </w:r>
      <w:r w:rsidRPr="009A07BB">
        <w:rPr>
          <w:rFonts w:ascii="Arial" w:hAnsi="Arial" w:cs="Arial"/>
          <w:bCs/>
          <w:sz w:val="20"/>
          <w:szCs w:val="20"/>
        </w:rPr>
        <w:t>;</w:t>
      </w:r>
    </w:p>
    <w:p w14:paraId="08C3E9B2" w14:textId="77777777" w:rsidR="004102B8" w:rsidRPr="009A07BB" w:rsidRDefault="004102B8" w:rsidP="004102B8">
      <w:pPr>
        <w:numPr>
          <w:ilvl w:val="0"/>
          <w:numId w:val="15"/>
        </w:numPr>
        <w:jc w:val="both"/>
        <w:rPr>
          <w:rFonts w:ascii="Arial" w:hAnsi="Arial" w:cs="Arial"/>
          <w:sz w:val="20"/>
          <w:szCs w:val="20"/>
        </w:rPr>
      </w:pPr>
      <w:r w:rsidRPr="009A07BB">
        <w:rPr>
          <w:rFonts w:ascii="Arial" w:hAnsi="Arial" w:cs="Arial"/>
          <w:i/>
          <w:sz w:val="20"/>
          <w:szCs w:val="20"/>
        </w:rPr>
        <w:t xml:space="preserve">ügyfél: </w:t>
      </w:r>
      <w:r w:rsidRPr="009A07BB">
        <w:rPr>
          <w:rFonts w:ascii="Arial" w:hAnsi="Arial" w:cs="Arial"/>
          <w:sz w:val="20"/>
          <w:szCs w:val="20"/>
        </w:rPr>
        <w:t>akit a Pmt. rendelkezéseinek megfelelően a biztosítónak kockázatba kell sorolnia, és aki a biztosító tevékenységi körébe tartozó szolgáltatás igénybevételére vonatkozóan a biztosítóval szerződés megkötésével tartós jogviszonyt létesít;</w:t>
      </w:r>
    </w:p>
    <w:p w14:paraId="5EE90909" w14:textId="77777777" w:rsidR="004102B8" w:rsidRPr="009A07BB" w:rsidRDefault="004102B8" w:rsidP="004102B8">
      <w:pPr>
        <w:numPr>
          <w:ilvl w:val="0"/>
          <w:numId w:val="15"/>
        </w:numPr>
        <w:jc w:val="both"/>
        <w:rPr>
          <w:rFonts w:ascii="Arial" w:hAnsi="Arial" w:cs="Arial"/>
          <w:sz w:val="20"/>
          <w:szCs w:val="20"/>
        </w:rPr>
      </w:pPr>
      <w:r w:rsidRPr="009A07BB">
        <w:rPr>
          <w:rFonts w:ascii="Arial" w:hAnsi="Arial" w:cs="Arial"/>
          <w:i/>
          <w:sz w:val="20"/>
          <w:szCs w:val="20"/>
        </w:rPr>
        <w:t>ügylet:</w:t>
      </w:r>
      <w:r w:rsidRPr="009A07BB">
        <w:rPr>
          <w:rFonts w:ascii="Arial" w:hAnsi="Arial" w:cs="Arial"/>
          <w:sz w:val="20"/>
          <w:szCs w:val="20"/>
        </w:rPr>
        <w:t xml:space="preserve"> jelenti mind az üzleti kapcsolat, mind pedig az ügyleti megbízás során teljesített ügyletet;</w:t>
      </w:r>
    </w:p>
    <w:p w14:paraId="2D0C8107" w14:textId="77777777" w:rsidR="004102B8" w:rsidRPr="009A07BB" w:rsidRDefault="004102B8" w:rsidP="004102B8">
      <w:pPr>
        <w:numPr>
          <w:ilvl w:val="0"/>
          <w:numId w:val="15"/>
        </w:numPr>
        <w:jc w:val="both"/>
        <w:rPr>
          <w:rFonts w:ascii="Arial" w:hAnsi="Arial" w:cs="Arial"/>
          <w:sz w:val="20"/>
          <w:szCs w:val="20"/>
        </w:rPr>
      </w:pPr>
      <w:r w:rsidRPr="009A07BB">
        <w:rPr>
          <w:rFonts w:ascii="Arial" w:hAnsi="Arial" w:cs="Arial"/>
          <w:i/>
          <w:sz w:val="20"/>
          <w:szCs w:val="20"/>
        </w:rPr>
        <w:t xml:space="preserve">ügyleti megbízás: </w:t>
      </w:r>
      <w:r w:rsidRPr="009A07BB">
        <w:rPr>
          <w:rFonts w:ascii="Arial" w:hAnsi="Arial" w:cs="Arial"/>
          <w:sz w:val="20"/>
          <w:szCs w:val="20"/>
        </w:rPr>
        <w:t>azon ügylet, amelyet a biztosítóval tartós szerződéses jogviszonyban nem álló személy, személyes közreműködés mellett eseti jelleggel végez.</w:t>
      </w:r>
    </w:p>
    <w:p w14:paraId="53BEAC74" w14:textId="77777777" w:rsidR="004102B8" w:rsidRPr="009A07BB" w:rsidRDefault="004102B8" w:rsidP="004102B8">
      <w:pPr>
        <w:jc w:val="both"/>
        <w:rPr>
          <w:rFonts w:ascii="Arial" w:hAnsi="Arial" w:cs="Arial"/>
          <w:sz w:val="20"/>
          <w:szCs w:val="20"/>
        </w:rPr>
      </w:pPr>
    </w:p>
    <w:p w14:paraId="54EABFD9" w14:textId="77777777" w:rsidR="004102B8" w:rsidRPr="009A07BB" w:rsidRDefault="004102B8" w:rsidP="004102B8">
      <w:pPr>
        <w:jc w:val="both"/>
        <w:rPr>
          <w:rFonts w:ascii="Arial" w:hAnsi="Arial" w:cs="Arial"/>
          <w:bCs/>
          <w:sz w:val="20"/>
          <w:szCs w:val="20"/>
        </w:rPr>
      </w:pPr>
      <w:r w:rsidRPr="009A07BB">
        <w:rPr>
          <w:rFonts w:ascii="Arial" w:hAnsi="Arial" w:cs="Arial"/>
          <w:bCs/>
          <w:sz w:val="20"/>
          <w:szCs w:val="20"/>
        </w:rPr>
        <w:t xml:space="preserve">A táblában használt további fogalmakra a Pmt.-ben, valamint a 14/2025. </w:t>
      </w:r>
      <w:r w:rsidRPr="009A07BB">
        <w:rPr>
          <w:rFonts w:ascii="Arial" w:hAnsi="Arial" w:cs="Arial"/>
          <w:sz w:val="20"/>
          <w:szCs w:val="20"/>
        </w:rPr>
        <w:t xml:space="preserve">(VI. </w:t>
      </w:r>
      <w:r w:rsidRPr="009A07BB">
        <w:rPr>
          <w:rFonts w:ascii="Arial" w:hAnsi="Arial" w:cs="Arial"/>
          <w:bCs/>
          <w:sz w:val="20"/>
          <w:szCs w:val="20"/>
        </w:rPr>
        <w:t xml:space="preserve">16.) MNB rendeletben foglaltak az irányadók. </w:t>
      </w:r>
    </w:p>
    <w:p w14:paraId="4CCEBC47" w14:textId="77777777" w:rsidR="004102B8" w:rsidRPr="009A07BB" w:rsidRDefault="004102B8" w:rsidP="004102B8">
      <w:pPr>
        <w:jc w:val="both"/>
        <w:rPr>
          <w:rFonts w:ascii="Arial" w:hAnsi="Arial" w:cs="Arial"/>
          <w:bCs/>
          <w:sz w:val="20"/>
          <w:szCs w:val="20"/>
        </w:rPr>
      </w:pPr>
    </w:p>
    <w:p w14:paraId="3219BE78" w14:textId="77777777" w:rsidR="004102B8" w:rsidRPr="009A07BB" w:rsidRDefault="004102B8" w:rsidP="004102B8">
      <w:pPr>
        <w:jc w:val="both"/>
        <w:rPr>
          <w:rFonts w:ascii="Arial" w:hAnsi="Arial" w:cs="Arial"/>
          <w:bCs/>
          <w:sz w:val="20"/>
          <w:szCs w:val="20"/>
        </w:rPr>
      </w:pPr>
      <w:r w:rsidRPr="009A07BB">
        <w:rPr>
          <w:rFonts w:ascii="Arial" w:hAnsi="Arial" w:cs="Arial"/>
          <w:bCs/>
          <w:sz w:val="20"/>
          <w:szCs w:val="20"/>
        </w:rPr>
        <w:t>A tábla kitöltését segítő módszertani útmutatást az MNB honlapján közzétett technikai segédletek tartalmazzák.</w:t>
      </w:r>
    </w:p>
    <w:p w14:paraId="20ACD0CC" w14:textId="77777777" w:rsidR="004102B8" w:rsidRPr="009A07BB" w:rsidRDefault="004102B8" w:rsidP="004102B8">
      <w:pPr>
        <w:ind w:left="720"/>
        <w:jc w:val="both"/>
        <w:rPr>
          <w:rFonts w:ascii="Arial" w:hAnsi="Arial" w:cs="Arial"/>
          <w:bCs/>
          <w:sz w:val="20"/>
          <w:szCs w:val="20"/>
        </w:rPr>
      </w:pPr>
    </w:p>
    <w:p w14:paraId="20D2D55D" w14:textId="77777777" w:rsidR="004102B8" w:rsidRPr="009A07BB" w:rsidRDefault="004102B8" w:rsidP="004102B8">
      <w:pPr>
        <w:pStyle w:val="Default"/>
        <w:jc w:val="both"/>
        <w:rPr>
          <w:rFonts w:ascii="Arial" w:hAnsi="Arial" w:cs="Arial"/>
          <w:b/>
          <w:bCs/>
          <w:sz w:val="20"/>
          <w:szCs w:val="20"/>
        </w:rPr>
      </w:pPr>
      <w:r w:rsidRPr="009A07BB">
        <w:rPr>
          <w:rFonts w:ascii="Arial" w:hAnsi="Arial" w:cs="Arial"/>
          <w:b/>
          <w:bCs/>
          <w:color w:val="auto"/>
          <w:sz w:val="20"/>
          <w:szCs w:val="20"/>
        </w:rPr>
        <w:t>A tábla oszlopai</w:t>
      </w:r>
    </w:p>
    <w:p w14:paraId="53500D8D" w14:textId="77777777" w:rsidR="004102B8" w:rsidRPr="009A07BB" w:rsidRDefault="004102B8" w:rsidP="004102B8">
      <w:pPr>
        <w:pStyle w:val="Default"/>
        <w:jc w:val="both"/>
        <w:rPr>
          <w:rFonts w:ascii="Arial" w:hAnsi="Arial" w:cs="Arial"/>
          <w:b/>
          <w:bCs/>
          <w:color w:val="auto"/>
          <w:sz w:val="20"/>
          <w:szCs w:val="20"/>
        </w:rPr>
      </w:pPr>
    </w:p>
    <w:p w14:paraId="4124BFFA" w14:textId="77777777" w:rsidR="004102B8" w:rsidRPr="009A07BB" w:rsidRDefault="004102B8" w:rsidP="004102B8">
      <w:pPr>
        <w:pStyle w:val="Default"/>
        <w:jc w:val="both"/>
        <w:rPr>
          <w:rFonts w:ascii="Arial" w:hAnsi="Arial" w:cs="Arial"/>
          <w:bCs/>
          <w:color w:val="auto"/>
          <w:sz w:val="20"/>
          <w:szCs w:val="20"/>
        </w:rPr>
      </w:pPr>
      <w:r w:rsidRPr="009A07BB">
        <w:rPr>
          <w:rFonts w:ascii="Arial" w:hAnsi="Arial" w:cs="Arial"/>
          <w:bCs/>
          <w:color w:val="auto"/>
          <w:sz w:val="20"/>
          <w:szCs w:val="20"/>
        </w:rPr>
        <w:t xml:space="preserve">A tábla a) oszlopában a tárgyévre vonatkozó adatot fő, illetve darabszám tekintetében szükséges megadni. </w:t>
      </w:r>
    </w:p>
    <w:p w14:paraId="39E5A6EC" w14:textId="77777777" w:rsidR="004102B8" w:rsidRPr="009A07BB" w:rsidRDefault="004102B8" w:rsidP="004102B8">
      <w:pPr>
        <w:pStyle w:val="Default"/>
        <w:jc w:val="both"/>
        <w:rPr>
          <w:rFonts w:ascii="Arial" w:hAnsi="Arial" w:cs="Arial"/>
          <w:bCs/>
          <w:color w:val="auto"/>
          <w:sz w:val="20"/>
          <w:szCs w:val="20"/>
        </w:rPr>
      </w:pPr>
    </w:p>
    <w:p w14:paraId="3A41820D" w14:textId="77777777" w:rsidR="004102B8" w:rsidRPr="009A07BB" w:rsidRDefault="004102B8" w:rsidP="004102B8">
      <w:pPr>
        <w:autoSpaceDE w:val="0"/>
        <w:autoSpaceDN w:val="0"/>
        <w:adjustRightInd w:val="0"/>
        <w:jc w:val="both"/>
        <w:rPr>
          <w:rFonts w:ascii="Arial" w:hAnsi="Arial" w:cs="Arial"/>
          <w:sz w:val="20"/>
          <w:szCs w:val="20"/>
        </w:rPr>
      </w:pPr>
      <w:r w:rsidRPr="009A07BB">
        <w:rPr>
          <w:rFonts w:ascii="Arial" w:hAnsi="Arial" w:cs="Arial"/>
          <w:sz w:val="20"/>
          <w:szCs w:val="20"/>
        </w:rPr>
        <w:t xml:space="preserve">A tábla b) és c) oszlopában </w:t>
      </w:r>
      <w:bookmarkStart w:id="280" w:name="_Hlk41034961"/>
      <w:r w:rsidRPr="009A07BB">
        <w:rPr>
          <w:rFonts w:ascii="Arial" w:hAnsi="Arial" w:cs="Arial"/>
          <w:sz w:val="20"/>
          <w:szCs w:val="20"/>
        </w:rPr>
        <w:t xml:space="preserve">az érintett soroknál szereplő meghatározás szerint, az adatszolgáltató szemszögéből a Jóváírások és </w:t>
      </w:r>
      <w:r w:rsidRPr="009A07BB">
        <w:rPr>
          <w:rFonts w:ascii="Arial" w:hAnsi="Arial" w:cs="Arial"/>
          <w:bCs/>
          <w:sz w:val="20"/>
          <w:szCs w:val="20"/>
        </w:rPr>
        <w:t>terhelések</w:t>
      </w:r>
      <w:r w:rsidRPr="009A07BB">
        <w:rPr>
          <w:rFonts w:ascii="Arial" w:hAnsi="Arial" w:cs="Arial"/>
          <w:sz w:val="20"/>
          <w:szCs w:val="20"/>
        </w:rPr>
        <w:t xml:space="preserve"> éves összesített értékösszegét</w:t>
      </w:r>
      <w:bookmarkEnd w:id="280"/>
      <w:r w:rsidRPr="009A07BB">
        <w:rPr>
          <w:rFonts w:ascii="Arial" w:hAnsi="Arial" w:cs="Arial"/>
          <w:sz w:val="20"/>
          <w:szCs w:val="20"/>
        </w:rPr>
        <w:t xml:space="preserve"> minden esetben ezer forintban, </w:t>
      </w:r>
      <w:r w:rsidRPr="009A07BB">
        <w:rPr>
          <w:rFonts w:ascii="Arial" w:hAnsi="Arial" w:cs="Arial"/>
          <w:bCs/>
          <w:sz w:val="20"/>
          <w:szCs w:val="20"/>
        </w:rPr>
        <w:t>két</w:t>
      </w:r>
      <w:r w:rsidRPr="009A07BB">
        <w:rPr>
          <w:rFonts w:ascii="Arial" w:hAnsi="Arial" w:cs="Arial"/>
          <w:sz w:val="20"/>
          <w:szCs w:val="20"/>
        </w:rPr>
        <w:t xml:space="preserve"> tizedesjegy pontossággal szükséges megadni. </w:t>
      </w:r>
    </w:p>
    <w:p w14:paraId="7E271026" w14:textId="77777777" w:rsidR="004102B8" w:rsidRPr="009A07BB" w:rsidRDefault="004102B8" w:rsidP="004102B8">
      <w:pPr>
        <w:autoSpaceDE w:val="0"/>
        <w:autoSpaceDN w:val="0"/>
        <w:adjustRightInd w:val="0"/>
        <w:jc w:val="both"/>
        <w:rPr>
          <w:rFonts w:ascii="Arial" w:hAnsi="Arial" w:cs="Arial"/>
          <w:sz w:val="20"/>
          <w:szCs w:val="20"/>
        </w:rPr>
      </w:pPr>
    </w:p>
    <w:p w14:paraId="3BA3836E" w14:textId="77777777" w:rsidR="004102B8" w:rsidRPr="009A07BB" w:rsidRDefault="004102B8" w:rsidP="004102B8">
      <w:pPr>
        <w:autoSpaceDE w:val="0"/>
        <w:autoSpaceDN w:val="0"/>
        <w:adjustRightInd w:val="0"/>
        <w:jc w:val="both"/>
        <w:rPr>
          <w:rFonts w:ascii="Arial" w:eastAsia="Calibri" w:hAnsi="Arial" w:cs="Arial"/>
          <w:sz w:val="20"/>
          <w:szCs w:val="20"/>
        </w:rPr>
      </w:pPr>
      <w:r w:rsidRPr="009A07BB">
        <w:rPr>
          <w:rFonts w:ascii="Arial" w:eastAsia="Calibri" w:hAnsi="Arial" w:cs="Arial"/>
          <w:sz w:val="20"/>
          <w:szCs w:val="20"/>
        </w:rPr>
        <w:t xml:space="preserve">A forintra történő átszámítást a tárgyév utolsó napján érvényes, az MNB által közzétett hivatalos devizaárfolyamon, illetve az MNB által nem jegyzett deviza esetében </w:t>
      </w:r>
      <w:r w:rsidRPr="009A07BB">
        <w:rPr>
          <w:rFonts w:ascii="Arial" w:hAnsi="Arial" w:cs="Arial"/>
          <w:sz w:val="20"/>
          <w:szCs w:val="20"/>
        </w:rPr>
        <w:t>a számviteli szabályok szerint megállapított devizaárfolyamon átszámított forint összegben kell szerepeltetni</w:t>
      </w:r>
      <w:r w:rsidRPr="009A07BB">
        <w:rPr>
          <w:rFonts w:ascii="Arial" w:eastAsia="Calibri" w:hAnsi="Arial" w:cs="Arial"/>
          <w:sz w:val="20"/>
          <w:szCs w:val="20"/>
        </w:rPr>
        <w:t xml:space="preserve">. </w:t>
      </w:r>
    </w:p>
    <w:p w14:paraId="0AF5F618" w14:textId="77777777" w:rsidR="004102B8" w:rsidRPr="009A07BB" w:rsidRDefault="004102B8" w:rsidP="004102B8">
      <w:pPr>
        <w:autoSpaceDE w:val="0"/>
        <w:autoSpaceDN w:val="0"/>
        <w:adjustRightInd w:val="0"/>
        <w:jc w:val="both"/>
        <w:rPr>
          <w:rFonts w:ascii="Arial" w:eastAsia="Calibri" w:hAnsi="Arial" w:cs="Arial"/>
          <w:sz w:val="20"/>
          <w:szCs w:val="20"/>
        </w:rPr>
      </w:pPr>
    </w:p>
    <w:p w14:paraId="18EEB61C" w14:textId="77777777" w:rsidR="004102B8" w:rsidRPr="009A07BB" w:rsidRDefault="004102B8" w:rsidP="004102B8">
      <w:pPr>
        <w:autoSpaceDE w:val="0"/>
        <w:autoSpaceDN w:val="0"/>
        <w:adjustRightInd w:val="0"/>
        <w:jc w:val="both"/>
        <w:rPr>
          <w:rFonts w:ascii="Arial" w:eastAsia="Calibri" w:hAnsi="Arial" w:cs="Arial"/>
          <w:sz w:val="20"/>
          <w:szCs w:val="20"/>
        </w:rPr>
      </w:pPr>
      <w:r w:rsidRPr="009A07BB">
        <w:rPr>
          <w:rFonts w:ascii="Arial" w:eastAsia="Calibri" w:hAnsi="Arial" w:cs="Arial"/>
          <w:sz w:val="20"/>
          <w:szCs w:val="20"/>
        </w:rPr>
        <w:t xml:space="preserve">Azon sorokban, ahol a Jóváírásokat és Terheléseket ügyfél vonatkozásában szükséges feltüntetni, ott az ügyfél összes biztosítási szerződéséhez kapcsolódó forgalom együttesen vizsgálandó. </w:t>
      </w:r>
    </w:p>
    <w:p w14:paraId="18CD1D47" w14:textId="77777777" w:rsidR="004102B8" w:rsidRPr="009A07BB" w:rsidRDefault="004102B8" w:rsidP="004102B8">
      <w:pPr>
        <w:pStyle w:val="Default"/>
        <w:jc w:val="both"/>
        <w:rPr>
          <w:rFonts w:ascii="Arial" w:hAnsi="Arial" w:cs="Arial"/>
          <w:b/>
          <w:bCs/>
          <w:color w:val="auto"/>
          <w:sz w:val="20"/>
          <w:szCs w:val="20"/>
        </w:rPr>
      </w:pPr>
    </w:p>
    <w:p w14:paraId="0FE8DCC0" w14:textId="77777777" w:rsidR="004102B8" w:rsidRPr="009A07BB" w:rsidRDefault="004102B8" w:rsidP="004102B8">
      <w:pPr>
        <w:pStyle w:val="Default"/>
        <w:jc w:val="both"/>
        <w:rPr>
          <w:rFonts w:ascii="Arial" w:hAnsi="Arial" w:cs="Arial"/>
          <w:b/>
          <w:bCs/>
          <w:color w:val="auto"/>
          <w:sz w:val="20"/>
          <w:szCs w:val="20"/>
        </w:rPr>
      </w:pPr>
      <w:r w:rsidRPr="009A07BB">
        <w:rPr>
          <w:rFonts w:ascii="Arial" w:hAnsi="Arial" w:cs="Arial"/>
          <w:b/>
          <w:bCs/>
          <w:color w:val="auto"/>
          <w:sz w:val="20"/>
          <w:szCs w:val="20"/>
        </w:rPr>
        <w:t xml:space="preserve">A tábla sorai </w:t>
      </w:r>
    </w:p>
    <w:p w14:paraId="73696ED0" w14:textId="77777777" w:rsidR="004102B8" w:rsidRPr="009A07BB" w:rsidRDefault="004102B8" w:rsidP="004102B8">
      <w:pPr>
        <w:jc w:val="both"/>
        <w:rPr>
          <w:rFonts w:ascii="Arial" w:hAnsi="Arial" w:cs="Arial"/>
          <w:b/>
          <w:sz w:val="20"/>
          <w:szCs w:val="20"/>
        </w:rPr>
      </w:pPr>
    </w:p>
    <w:p w14:paraId="2ECD2331"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42A1901 Kiemelt kockázatú országban nyilvántartott tulajdonosi kör</w:t>
      </w:r>
    </w:p>
    <w:p w14:paraId="0ECBCB92"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tárgyév végi állapot szerint a biztosító azon tulajdonosainak számát kell szerepeltetni, akik, illetve amelyek kiemelt kockázatú országban rendelkeznek lakóhellyel, illetve ezen országokban kerültek bejegyzésre, nyilvántartásba vételre.</w:t>
      </w:r>
    </w:p>
    <w:p w14:paraId="3B4D5F6E" w14:textId="77777777" w:rsidR="004102B8" w:rsidRPr="009A07BB" w:rsidRDefault="004102B8" w:rsidP="004102B8">
      <w:pPr>
        <w:jc w:val="both"/>
        <w:rPr>
          <w:rFonts w:ascii="Arial" w:hAnsi="Arial" w:cs="Arial"/>
          <w:sz w:val="20"/>
          <w:szCs w:val="20"/>
        </w:rPr>
      </w:pPr>
    </w:p>
    <w:p w14:paraId="2252CC10"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 xml:space="preserve">42A1902 Kiemelt kockázatú országban bejegyzett képviselet, fióktelep vagy tulajdonosi érdekeltség </w:t>
      </w:r>
    </w:p>
    <w:p w14:paraId="5D6B5821" w14:textId="77777777" w:rsidR="004102B8" w:rsidRPr="009A07BB" w:rsidRDefault="004102B8" w:rsidP="004102B8">
      <w:pPr>
        <w:pStyle w:val="Default"/>
        <w:jc w:val="both"/>
        <w:rPr>
          <w:rFonts w:ascii="Arial" w:hAnsi="Arial" w:cs="Arial"/>
          <w:bCs/>
          <w:color w:val="auto"/>
          <w:sz w:val="20"/>
          <w:szCs w:val="20"/>
        </w:rPr>
      </w:pPr>
      <w:r w:rsidRPr="009A07BB">
        <w:rPr>
          <w:rFonts w:ascii="Arial" w:hAnsi="Arial" w:cs="Arial"/>
          <w:color w:val="auto"/>
          <w:sz w:val="20"/>
          <w:szCs w:val="20"/>
        </w:rPr>
        <w:t xml:space="preserve">A tárgyév végi állapot szerint </w:t>
      </w:r>
      <w:r w:rsidRPr="009A07BB">
        <w:rPr>
          <w:rFonts w:ascii="Arial" w:hAnsi="Arial" w:cs="Arial"/>
          <w:bCs/>
          <w:color w:val="auto"/>
          <w:sz w:val="20"/>
          <w:szCs w:val="20"/>
        </w:rPr>
        <w:t xml:space="preserve">a biztosítónak és tulajdonosának kiemelt kockázatú országban nyilvántartott, illetve bejegyzett képviseletének, fióktelepének, illetve azoknak a pénzügyi szolgáltatóknak az együttes darabszáma, amelyekben a biztosító vagy tulajdonosa tíz százaléknál nagyobb tulajdonosi részesedéssel rendelkezik. </w:t>
      </w:r>
    </w:p>
    <w:p w14:paraId="7A20CD6A" w14:textId="77777777" w:rsidR="004102B8" w:rsidRPr="009A07BB" w:rsidRDefault="004102B8" w:rsidP="004102B8">
      <w:pPr>
        <w:pStyle w:val="Default"/>
        <w:jc w:val="both"/>
        <w:rPr>
          <w:rFonts w:ascii="Arial" w:hAnsi="Arial" w:cs="Arial"/>
          <w:bCs/>
          <w:color w:val="auto"/>
          <w:sz w:val="20"/>
          <w:szCs w:val="20"/>
        </w:rPr>
      </w:pPr>
    </w:p>
    <w:p w14:paraId="57755D22"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42A1903 Pénzmosás- és terrorizmusfinanszírozás-megelőzési feladatokat ellátó területen rendelkezésre álló erőforrás (FTE)</w:t>
      </w:r>
    </w:p>
    <w:p w14:paraId="4C82C47B" w14:textId="77777777" w:rsidR="004102B8" w:rsidRPr="009A07BB" w:rsidRDefault="004102B8" w:rsidP="004102B8">
      <w:pPr>
        <w:pStyle w:val="Default"/>
        <w:jc w:val="both"/>
        <w:rPr>
          <w:rFonts w:ascii="Arial" w:hAnsi="Arial" w:cs="Arial"/>
          <w:bCs/>
          <w:color w:val="auto"/>
          <w:sz w:val="20"/>
          <w:szCs w:val="20"/>
        </w:rPr>
      </w:pPr>
      <w:r w:rsidRPr="009A07BB">
        <w:rPr>
          <w:rFonts w:ascii="Arial" w:hAnsi="Arial" w:cs="Arial"/>
          <w:bCs/>
          <w:color w:val="auto"/>
          <w:sz w:val="20"/>
          <w:szCs w:val="20"/>
        </w:rPr>
        <w:t>A tárgyév végi állapot szerint a biztosítónak a rendelkezésére álló pénzmosás- és terrorizmus-finanszírozás-megelőzési feladatokat ellátó területen egy teljes munkanapra (napi 8 óra) vetített erőforrás összegét (a továbbiakban: Erőforrás) szükséges szerepeltetni.</w:t>
      </w:r>
    </w:p>
    <w:p w14:paraId="4FB88870" w14:textId="750FB9BE" w:rsidR="004102B8" w:rsidRPr="009A07BB" w:rsidRDefault="004102B8" w:rsidP="004102B8">
      <w:pPr>
        <w:autoSpaceDE w:val="0"/>
        <w:autoSpaceDN w:val="0"/>
        <w:adjustRightInd w:val="0"/>
        <w:jc w:val="both"/>
        <w:rPr>
          <w:rFonts w:ascii="Arial" w:hAnsi="Arial" w:cs="Arial"/>
          <w:sz w:val="20"/>
          <w:szCs w:val="20"/>
        </w:rPr>
      </w:pPr>
      <w:r w:rsidRPr="009A07BB">
        <w:rPr>
          <w:rFonts w:ascii="Arial" w:hAnsi="Arial" w:cs="Arial"/>
          <w:sz w:val="20"/>
          <w:szCs w:val="20"/>
        </w:rPr>
        <w:t>A 42A1903 sorban és annak alábontó soraiban kizárólag a pénzmosás- és terrorizmusfinanszírozás-megelőzési feladatokat ellátó terület rendelkezésére álló Erőforrás jelentendő, vagyis a pénzmosás megelőzési terület (AML) rendelkezésére álló teljes Erőforrás (FTE) adat, illetve ezen belül az egyes szakfeladatokra eső Erőforrás (FTE) bontás megadása szükséges.</w:t>
      </w:r>
      <w:r w:rsidR="00D1733E" w:rsidRPr="00D1733E">
        <w:rPr>
          <w:rFonts w:ascii="Arial" w:hAnsi="Arial" w:cs="Arial"/>
          <w:bCs/>
          <w:sz w:val="20"/>
          <w:szCs w:val="20"/>
        </w:rPr>
        <w:t xml:space="preserve"> </w:t>
      </w:r>
      <w:ins w:id="281" w:author="MNB" w:date="2026-08-26T09:35:00Z" w16du:dateUtc="2026-08-26T07:35:00Z">
        <w:r w:rsidR="00D1733E" w:rsidRPr="002E4652">
          <w:rPr>
            <w:rFonts w:ascii="Arial" w:hAnsi="Arial" w:cs="Arial"/>
            <w:bCs/>
            <w:sz w:val="20"/>
            <w:szCs w:val="20"/>
          </w:rPr>
          <w:t xml:space="preserve">A pénzmosás megelőzési terület </w:t>
        </w:r>
        <w:r w:rsidR="00D1733E">
          <w:rPr>
            <w:rFonts w:ascii="Arial" w:hAnsi="Arial" w:cs="Arial"/>
            <w:bCs/>
            <w:sz w:val="20"/>
            <w:szCs w:val="20"/>
          </w:rPr>
          <w:t xml:space="preserve">Erőforrás adatainak </w:t>
        </w:r>
        <w:r w:rsidR="00D1733E" w:rsidRPr="002E4652">
          <w:rPr>
            <w:rFonts w:ascii="Arial" w:hAnsi="Arial" w:cs="Arial"/>
            <w:bCs/>
            <w:sz w:val="20"/>
            <w:szCs w:val="20"/>
          </w:rPr>
          <w:t xml:space="preserve">megadásakor nemcsak a központi, hanem a kizárólag pénzmosás- és terrorizmusfinanszírozás-megelőzési feladatokat ellátó </w:t>
        </w:r>
        <w:r w:rsidR="004B647D">
          <w:rPr>
            <w:rFonts w:ascii="Arial" w:hAnsi="Arial" w:cs="Arial"/>
            <w:bCs/>
            <w:sz w:val="20"/>
            <w:szCs w:val="20"/>
          </w:rPr>
          <w:t xml:space="preserve">köztes támogató </w:t>
        </w:r>
        <w:r w:rsidR="00BE6553">
          <w:rPr>
            <w:rFonts w:ascii="Arial" w:hAnsi="Arial" w:cs="Arial"/>
            <w:bCs/>
            <w:sz w:val="20"/>
            <w:szCs w:val="20"/>
          </w:rPr>
          <w:t xml:space="preserve">területet </w:t>
        </w:r>
        <w:r w:rsidR="004B647D">
          <w:rPr>
            <w:rFonts w:ascii="Arial" w:hAnsi="Arial" w:cs="Arial"/>
            <w:bCs/>
            <w:sz w:val="20"/>
            <w:szCs w:val="20"/>
          </w:rPr>
          <w:t>(</w:t>
        </w:r>
        <w:r w:rsidR="00D1733E" w:rsidRPr="002E4652">
          <w:rPr>
            <w:rFonts w:ascii="Arial" w:hAnsi="Arial" w:cs="Arial"/>
            <w:bCs/>
            <w:sz w:val="20"/>
            <w:szCs w:val="20"/>
          </w:rPr>
          <w:t>mid office</w:t>
        </w:r>
        <w:r w:rsidR="004B647D">
          <w:rPr>
            <w:rFonts w:ascii="Arial" w:hAnsi="Arial" w:cs="Arial"/>
            <w:bCs/>
            <w:sz w:val="20"/>
            <w:szCs w:val="20"/>
          </w:rPr>
          <w:t>)</w:t>
        </w:r>
        <w:r w:rsidR="00D1733E" w:rsidRPr="002E4652">
          <w:rPr>
            <w:rFonts w:ascii="Arial" w:hAnsi="Arial" w:cs="Arial"/>
            <w:bCs/>
            <w:sz w:val="20"/>
            <w:szCs w:val="20"/>
          </w:rPr>
          <w:t xml:space="preserve"> is figyelembe kell venni</w:t>
        </w:r>
        <w:r w:rsidR="00D1733E">
          <w:rPr>
            <w:rFonts w:ascii="Arial" w:hAnsi="Arial" w:cs="Arial"/>
            <w:bCs/>
            <w:sz w:val="20"/>
            <w:szCs w:val="20"/>
          </w:rPr>
          <w:t>.</w:t>
        </w:r>
        <w:r w:rsidRPr="009A07BB">
          <w:rPr>
            <w:rFonts w:ascii="Arial" w:hAnsi="Arial" w:cs="Arial"/>
            <w:sz w:val="20"/>
            <w:szCs w:val="20"/>
          </w:rPr>
          <w:t xml:space="preserve"> </w:t>
        </w:r>
      </w:ins>
      <w:r w:rsidRPr="009A07BB">
        <w:rPr>
          <w:rFonts w:ascii="Arial" w:hAnsi="Arial" w:cs="Arial"/>
          <w:sz w:val="20"/>
          <w:szCs w:val="20"/>
        </w:rPr>
        <w:t xml:space="preserve">Az egyéb, pénzmosás- és terrorizmusfinanszírozás-megelőzési jellegű feladatokat (pl. ügyfél-átvilágítás, szankciós szűrés, bejelentés) is részben ellátó területek (pl. üzleti terület, nemzetközi pénzforgalom) vonatkozásában a pénzmosás- és terrorizmusfinanszírozás-megelőzési jellegű feladatokra eső Erőforrás (FTE) adatok nem tartoznak ide. Ugyancsak nem tartoznak ide </w:t>
      </w:r>
      <w:bookmarkStart w:id="282" w:name="_Hlk140236898"/>
      <w:r w:rsidRPr="009A07BB">
        <w:rPr>
          <w:rFonts w:ascii="Arial" w:hAnsi="Arial" w:cs="Arial"/>
          <w:sz w:val="20"/>
          <w:szCs w:val="20"/>
        </w:rPr>
        <w:t>–</w:t>
      </w:r>
      <w:bookmarkEnd w:id="282"/>
      <w:r w:rsidRPr="009A07BB">
        <w:rPr>
          <w:rFonts w:ascii="Arial" w:hAnsi="Arial" w:cs="Arial"/>
          <w:sz w:val="20"/>
          <w:szCs w:val="20"/>
        </w:rPr>
        <w:t xml:space="preserve"> így az alábontó sorokban sem szerepeltetendők – a kiszervezés keretében végzett tevékenység esetén a beszállító által ezekre a feladatokra alkalmazott Erőforrás (FTE) adatok.</w:t>
      </w:r>
    </w:p>
    <w:p w14:paraId="7556FDC9" w14:textId="77777777" w:rsidR="004102B8" w:rsidRPr="009A07BB" w:rsidRDefault="004102B8" w:rsidP="004102B8">
      <w:pPr>
        <w:autoSpaceDE w:val="0"/>
        <w:autoSpaceDN w:val="0"/>
        <w:adjustRightInd w:val="0"/>
        <w:jc w:val="both"/>
        <w:rPr>
          <w:rFonts w:ascii="Arial" w:hAnsi="Arial" w:cs="Arial"/>
          <w:sz w:val="20"/>
          <w:szCs w:val="20"/>
        </w:rPr>
      </w:pPr>
      <w:r w:rsidRPr="009A07BB">
        <w:rPr>
          <w:rFonts w:ascii="Arial" w:hAnsi="Arial" w:cs="Arial"/>
          <w:sz w:val="20"/>
          <w:szCs w:val="20"/>
        </w:rPr>
        <w:t>A 42A19031–42A19037 sor összegének meg kell egyeznie a 42A1903 sorban megadott adattal, az adatokat egy tizedesjegy pontossággal kell jelenteni.</w:t>
      </w:r>
    </w:p>
    <w:p w14:paraId="255304B4" w14:textId="77777777" w:rsidR="004102B8" w:rsidRPr="009A07BB" w:rsidRDefault="004102B8" w:rsidP="004102B8">
      <w:pPr>
        <w:jc w:val="both"/>
        <w:rPr>
          <w:rFonts w:ascii="Arial" w:hAnsi="Arial" w:cs="Arial"/>
          <w:b/>
          <w:sz w:val="20"/>
          <w:szCs w:val="20"/>
        </w:rPr>
      </w:pPr>
    </w:p>
    <w:p w14:paraId="7CE82A74"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42A19031 Vezetői feladatok</w:t>
      </w:r>
    </w:p>
    <w:p w14:paraId="71B1A5C4" w14:textId="77777777" w:rsidR="004102B8" w:rsidRPr="009A07BB" w:rsidRDefault="004102B8" w:rsidP="004102B8">
      <w:pPr>
        <w:pStyle w:val="Default"/>
        <w:jc w:val="both"/>
        <w:rPr>
          <w:rFonts w:ascii="Arial" w:hAnsi="Arial" w:cs="Arial"/>
          <w:bCs/>
          <w:color w:val="auto"/>
          <w:sz w:val="20"/>
          <w:szCs w:val="20"/>
        </w:rPr>
      </w:pPr>
      <w:r w:rsidRPr="009A07BB">
        <w:rPr>
          <w:rFonts w:ascii="Arial" w:hAnsi="Arial" w:cs="Arial"/>
          <w:bCs/>
          <w:color w:val="auto"/>
          <w:sz w:val="20"/>
          <w:szCs w:val="20"/>
        </w:rPr>
        <w:t xml:space="preserve">A 42A1903 sorból a rendelkezésre álló Erőforrás vezetői feladatok ellátására szolgáló része. </w:t>
      </w:r>
    </w:p>
    <w:p w14:paraId="47313355" w14:textId="77777777" w:rsidR="004102B8" w:rsidRPr="009A07BB" w:rsidRDefault="004102B8" w:rsidP="004102B8">
      <w:pPr>
        <w:jc w:val="both"/>
        <w:rPr>
          <w:rFonts w:ascii="Arial" w:hAnsi="Arial" w:cs="Arial"/>
          <w:b/>
          <w:sz w:val="20"/>
          <w:szCs w:val="20"/>
        </w:rPr>
      </w:pPr>
    </w:p>
    <w:p w14:paraId="458B29B5"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 xml:space="preserve">42A19032 Operáció </w:t>
      </w:r>
      <w:r w:rsidRPr="009A07BB">
        <w:rPr>
          <w:rFonts w:ascii="Arial" w:hAnsi="Arial" w:cs="Arial"/>
          <w:sz w:val="20"/>
          <w:szCs w:val="20"/>
        </w:rPr>
        <w:t>–</w:t>
      </w:r>
      <w:r w:rsidRPr="009A07BB">
        <w:rPr>
          <w:rFonts w:ascii="Arial" w:hAnsi="Arial" w:cs="Arial"/>
          <w:i/>
          <w:sz w:val="20"/>
          <w:szCs w:val="20"/>
        </w:rPr>
        <w:t xml:space="preserve"> szankciós és tranzakció szűrés, illetve bejelentés </w:t>
      </w:r>
    </w:p>
    <w:p w14:paraId="06CBD8D4"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42A1903 sorból az Erőforrás operáción belüli, a szankciós- és tranzakció szűréssel, illetve bejelentéssel foglalkozó rész.</w:t>
      </w:r>
    </w:p>
    <w:p w14:paraId="5549E8D9" w14:textId="77777777" w:rsidR="004102B8" w:rsidRPr="009A07BB" w:rsidRDefault="004102B8" w:rsidP="004102B8">
      <w:pPr>
        <w:jc w:val="both"/>
        <w:rPr>
          <w:rFonts w:ascii="Arial" w:hAnsi="Arial" w:cs="Arial"/>
          <w:sz w:val="20"/>
          <w:szCs w:val="20"/>
        </w:rPr>
      </w:pPr>
    </w:p>
    <w:p w14:paraId="0F76B0A4"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42A19033 Operáció – ügyfél-átvilágítás, ügyfélbefogadás</w:t>
      </w:r>
    </w:p>
    <w:p w14:paraId="576334F4"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42A1903 sorból az Erőforrás operáción belüli, ügyfél-átvilágítással, ügyfélbefogadással foglalkozó rész.</w:t>
      </w:r>
    </w:p>
    <w:p w14:paraId="13F36962" w14:textId="77777777" w:rsidR="004102B8" w:rsidRPr="009A07BB" w:rsidRDefault="004102B8" w:rsidP="004102B8">
      <w:pPr>
        <w:jc w:val="both"/>
        <w:rPr>
          <w:rFonts w:ascii="Arial" w:hAnsi="Arial" w:cs="Arial"/>
          <w:sz w:val="20"/>
          <w:szCs w:val="20"/>
        </w:rPr>
      </w:pPr>
    </w:p>
    <w:p w14:paraId="7C1E87ED"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42A19034 Másodlagos kontroll</w:t>
      </w:r>
    </w:p>
    <w:p w14:paraId="3A517932"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42A1903 sorból rendelkezésre álló Erőforrás másodlagos kontrollra csoportosított része. A biztosító saját megítélésén alapul, hogy az általa alkalmazott eljárások során mi minősül másodlagos kontrollfunkciónak. A másodlagos kontroll alatt értendő többek között: riasztások, bejelentések, ügyfél-átvilágítások során alkalmazott négyszem elv, minőségellenőrzési funkció.</w:t>
      </w:r>
    </w:p>
    <w:p w14:paraId="62A354CB" w14:textId="77777777" w:rsidR="004102B8" w:rsidRPr="009A07BB" w:rsidRDefault="004102B8" w:rsidP="004102B8">
      <w:pPr>
        <w:jc w:val="both"/>
        <w:rPr>
          <w:rFonts w:ascii="Arial" w:hAnsi="Arial" w:cs="Arial"/>
          <w:sz w:val="20"/>
          <w:szCs w:val="20"/>
        </w:rPr>
      </w:pPr>
    </w:p>
    <w:p w14:paraId="2EF8E396"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42A19035 Szabályozás, tanácsadás, projekt</w:t>
      </w:r>
    </w:p>
    <w:p w14:paraId="1D3FC44A"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42A1903 sorból a rendelkezésre álló Erőforrásnak a pénzmosás- és terrorizmusfinanszírozás-megelőzési tevékenységgel összefüggő szabályozásra, tanácsadásra, projektre csoportosított része. E sor vonatkozásában nem kell figyelembe venni az általános compliance tevékenységgel kapcsolatos feladatokat (pl. etika, összeférhetetlenség).</w:t>
      </w:r>
    </w:p>
    <w:p w14:paraId="325A19B5" w14:textId="77777777" w:rsidR="004102B8" w:rsidRPr="009A07BB" w:rsidRDefault="004102B8" w:rsidP="004102B8">
      <w:pPr>
        <w:jc w:val="both"/>
        <w:rPr>
          <w:rFonts w:ascii="Arial" w:hAnsi="Arial" w:cs="Arial"/>
          <w:sz w:val="20"/>
          <w:szCs w:val="20"/>
        </w:rPr>
      </w:pPr>
    </w:p>
    <w:p w14:paraId="459911E4"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42A19036 Képzés, oktatás</w:t>
      </w:r>
    </w:p>
    <w:p w14:paraId="1C502934"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42A1903 sorból az Erőforrás képzésre, oktatásra csoportosított része. Ebben a sorban szerepeltetni kell minden, pénzmosás- és terrorizmusfinanszírozás-megelőzési tevékenységgel összefüggő képzést, oktatást függetlenül attól, hogy az személyes megjelenést igényel vagy e-learning jellegű, általános vagy specifikus. Központi tréningek esetén fel kell tüntetni a tréningek összeállításához, megtartásához igénybe vett helyi erőforrást.</w:t>
      </w:r>
    </w:p>
    <w:p w14:paraId="4A496D68" w14:textId="77777777" w:rsidR="004102B8" w:rsidRPr="009A07BB" w:rsidRDefault="004102B8" w:rsidP="004102B8">
      <w:pPr>
        <w:jc w:val="both"/>
        <w:rPr>
          <w:rFonts w:ascii="Arial" w:hAnsi="Arial" w:cs="Arial"/>
          <w:sz w:val="20"/>
          <w:szCs w:val="20"/>
        </w:rPr>
      </w:pPr>
    </w:p>
    <w:p w14:paraId="7DF70D7D"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42A19037 Egyéb</w:t>
      </w:r>
    </w:p>
    <w:p w14:paraId="09CD6508"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42A1903 sorból rendelkezésre álló Erőforrás egyéb feladatra csoportosított része.</w:t>
      </w:r>
    </w:p>
    <w:p w14:paraId="27A997AF" w14:textId="77777777" w:rsidR="004102B8" w:rsidRPr="009A07BB" w:rsidRDefault="004102B8" w:rsidP="004102B8">
      <w:pPr>
        <w:jc w:val="both"/>
        <w:rPr>
          <w:rFonts w:ascii="Arial" w:hAnsi="Arial" w:cs="Arial"/>
          <w:sz w:val="20"/>
          <w:szCs w:val="20"/>
        </w:rPr>
      </w:pPr>
    </w:p>
    <w:p w14:paraId="302CDBC2"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42A1904 Ügyfelek száma</w:t>
      </w:r>
    </w:p>
    <w:p w14:paraId="43F76A62" w14:textId="77777777" w:rsidR="004102B8" w:rsidRPr="009A07BB" w:rsidRDefault="004102B8" w:rsidP="004102B8">
      <w:pPr>
        <w:jc w:val="both"/>
        <w:rPr>
          <w:rFonts w:ascii="Arial" w:hAnsi="Arial" w:cs="Arial"/>
          <w:sz w:val="20"/>
          <w:szCs w:val="20"/>
        </w:rPr>
      </w:pPr>
      <w:bookmarkStart w:id="283" w:name="_Hlk41035755"/>
      <w:r w:rsidRPr="009A07BB">
        <w:rPr>
          <w:rFonts w:ascii="Arial" w:hAnsi="Arial" w:cs="Arial"/>
          <w:sz w:val="20"/>
          <w:szCs w:val="20"/>
        </w:rPr>
        <w:t>A biztosító azon ügyfeleinek száma a tárgyév végi állapot szerint</w:t>
      </w:r>
      <w:bookmarkEnd w:id="283"/>
      <w:r w:rsidRPr="009A07BB">
        <w:rPr>
          <w:rFonts w:ascii="Arial" w:hAnsi="Arial" w:cs="Arial"/>
          <w:sz w:val="20"/>
          <w:szCs w:val="20"/>
        </w:rPr>
        <w:t xml:space="preserve"> – december 31-ei állományi adat –, akik a biztosító tevékenységi körébe tartozó szolgáltatás igénybevételére vonatkozóan a biztosítóval szerződés megkötésével tartós jogviszonyt (üzleti kapcsolatot) létesítettek. </w:t>
      </w:r>
    </w:p>
    <w:p w14:paraId="05B90154" w14:textId="52384967" w:rsidR="004102B8" w:rsidRPr="009A07BB" w:rsidRDefault="004102B8" w:rsidP="004102B8">
      <w:pPr>
        <w:jc w:val="both"/>
        <w:rPr>
          <w:rFonts w:ascii="Arial" w:hAnsi="Arial" w:cs="Arial"/>
          <w:sz w:val="20"/>
          <w:szCs w:val="20"/>
        </w:rPr>
      </w:pPr>
      <w:r w:rsidRPr="009A07BB">
        <w:rPr>
          <w:rFonts w:ascii="Arial" w:hAnsi="Arial" w:cs="Arial"/>
          <w:sz w:val="20"/>
          <w:szCs w:val="20"/>
        </w:rPr>
        <w:t>Ezen sorban megadott adat egyenlő a kockázati kategória szerinti bontásban a 42A190411, 42A190412 és 42A190413 sorban megadott adatok összegével</w:t>
      </w:r>
      <w:del w:id="284" w:author="MNB" w:date="2026-08-26T09:35:00Z" w16du:dateUtc="2026-08-26T07:35:00Z">
        <w:r w:rsidRPr="009A07BB">
          <w:rPr>
            <w:rFonts w:ascii="Arial" w:hAnsi="Arial" w:cs="Arial"/>
            <w:sz w:val="20"/>
            <w:szCs w:val="20"/>
          </w:rPr>
          <w:delText>.</w:delText>
        </w:r>
      </w:del>
      <w:ins w:id="285" w:author="MNB" w:date="2026-08-26T09:35:00Z" w16du:dateUtc="2026-08-26T07:35:00Z">
        <w:r w:rsidR="00D1733E" w:rsidRPr="00D1733E">
          <w:rPr>
            <w:rFonts w:ascii="Arial" w:hAnsi="Arial" w:cs="Arial"/>
            <w:sz w:val="20"/>
            <w:szCs w:val="20"/>
          </w:rPr>
          <w:t>, valamint az ügyfelek típusa szerinti bontásban a 42</w:t>
        </w:r>
        <w:r w:rsidR="00D1733E">
          <w:rPr>
            <w:rFonts w:ascii="Arial" w:hAnsi="Arial" w:cs="Arial"/>
            <w:sz w:val="20"/>
            <w:szCs w:val="20"/>
          </w:rPr>
          <w:t>A</w:t>
        </w:r>
        <w:r w:rsidR="00D1733E" w:rsidRPr="00D1733E">
          <w:rPr>
            <w:rFonts w:ascii="Arial" w:hAnsi="Arial" w:cs="Arial"/>
            <w:sz w:val="20"/>
            <w:szCs w:val="20"/>
          </w:rPr>
          <w:t>190431 és 42</w:t>
        </w:r>
        <w:r w:rsidR="00D1733E">
          <w:rPr>
            <w:rFonts w:ascii="Arial" w:hAnsi="Arial" w:cs="Arial"/>
            <w:sz w:val="20"/>
            <w:szCs w:val="20"/>
          </w:rPr>
          <w:t>A</w:t>
        </w:r>
        <w:r w:rsidR="00D1733E" w:rsidRPr="00D1733E">
          <w:rPr>
            <w:rFonts w:ascii="Arial" w:hAnsi="Arial" w:cs="Arial"/>
            <w:sz w:val="20"/>
            <w:szCs w:val="20"/>
          </w:rPr>
          <w:t>190432 sorban megadott szám összegével</w:t>
        </w:r>
        <w:r w:rsidRPr="009A07BB">
          <w:rPr>
            <w:rFonts w:ascii="Arial" w:hAnsi="Arial" w:cs="Arial"/>
            <w:sz w:val="20"/>
            <w:szCs w:val="20"/>
          </w:rPr>
          <w:t>.</w:t>
        </w:r>
      </w:ins>
    </w:p>
    <w:p w14:paraId="2574B12F" w14:textId="77777777" w:rsidR="004102B8" w:rsidRPr="009A07BB" w:rsidRDefault="004102B8" w:rsidP="004102B8">
      <w:pPr>
        <w:jc w:val="both"/>
        <w:rPr>
          <w:rFonts w:ascii="Arial" w:hAnsi="Arial" w:cs="Arial"/>
          <w:b/>
          <w:sz w:val="20"/>
          <w:szCs w:val="20"/>
        </w:rPr>
      </w:pPr>
    </w:p>
    <w:p w14:paraId="08BE1E5C"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42A190411 Ügyfelek kockázati szintje magas</w:t>
      </w:r>
    </w:p>
    <w:p w14:paraId="009F7170"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42A1904 sorból</w:t>
      </w:r>
      <w:r w:rsidRPr="009A07BB">
        <w:rPr>
          <w:rFonts w:ascii="Arial" w:hAnsi="Arial" w:cs="Arial"/>
          <w:i/>
          <w:sz w:val="20"/>
          <w:szCs w:val="20"/>
        </w:rPr>
        <w:t xml:space="preserve"> a </w:t>
      </w:r>
      <w:r w:rsidRPr="009A07BB">
        <w:rPr>
          <w:rFonts w:ascii="Arial" w:hAnsi="Arial" w:cs="Arial"/>
          <w:sz w:val="20"/>
          <w:szCs w:val="20"/>
        </w:rPr>
        <w:t>biztosító által magas kockázati kategóriába sorolt ügyfelek száma.</w:t>
      </w:r>
    </w:p>
    <w:p w14:paraId="7FCF8A22" w14:textId="77777777" w:rsidR="004102B8" w:rsidRPr="009A07BB" w:rsidRDefault="004102B8" w:rsidP="004102B8">
      <w:pPr>
        <w:jc w:val="both"/>
        <w:rPr>
          <w:rFonts w:ascii="Arial" w:hAnsi="Arial" w:cs="Arial"/>
          <w:sz w:val="20"/>
          <w:szCs w:val="20"/>
        </w:rPr>
      </w:pPr>
    </w:p>
    <w:p w14:paraId="57F34040"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42A1904111 Kiemelt kockázatú országból származó ügyfelek</w:t>
      </w:r>
    </w:p>
    <w:p w14:paraId="29F4AD0B"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42A190411 sorból azon ügyfelek száma</w:t>
      </w:r>
      <w:bookmarkStart w:id="286" w:name="_Hlk42064272"/>
      <w:r w:rsidRPr="009A07BB">
        <w:rPr>
          <w:rFonts w:ascii="Arial" w:hAnsi="Arial" w:cs="Arial"/>
          <w:sz w:val="20"/>
          <w:szCs w:val="20"/>
        </w:rPr>
        <w:t>, illetve az ügyfelek biztosítására érkező jóváírások és az ügyfelek biztosítási szerződéseihez kapcsolódó kifizetések (terhelések) éves összesített értékösszege</w:t>
      </w:r>
      <w:bookmarkEnd w:id="286"/>
      <w:r w:rsidRPr="009A07BB">
        <w:rPr>
          <w:rFonts w:ascii="Arial" w:hAnsi="Arial" w:cs="Arial"/>
          <w:sz w:val="20"/>
          <w:szCs w:val="20"/>
        </w:rPr>
        <w:t>, akik pénzmosási szempontból lényegesnek minősített kapcsolattal rendelkeznek kiemelt kockázatot jelentő országgal.</w:t>
      </w:r>
    </w:p>
    <w:p w14:paraId="2A9F5803" w14:textId="77777777" w:rsidR="004102B8" w:rsidRPr="009A07BB" w:rsidRDefault="004102B8" w:rsidP="004102B8">
      <w:pPr>
        <w:jc w:val="both"/>
        <w:rPr>
          <w:rFonts w:ascii="Arial" w:hAnsi="Arial" w:cs="Arial"/>
          <w:sz w:val="20"/>
          <w:szCs w:val="20"/>
        </w:rPr>
      </w:pPr>
    </w:p>
    <w:p w14:paraId="3E003CD6"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42A1904112 Ügyfél kiemelt közszereplő, kiemelt közszereplő közeli hozzátartozója, kiemelt közszereplővel közeli kapcsolatban álló személy</w:t>
      </w:r>
    </w:p>
    <w:p w14:paraId="2A2ABE1A"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42A190411 sorból azon ügyfelek száma, illetve az ügyfelek biztosítására érkező jóváírások és az ügyfelek biztosítási szerződéseihez kapcsolódó kifizetések (terhelések) éves összesített értékösszege, akik kiemelt közszereplőnek, kiemelt közszereplő közeli hozzátartozójának vagy kiemelt közszereplővel közeli kapcsolatban álló személynek minősülnek.</w:t>
      </w:r>
    </w:p>
    <w:p w14:paraId="44CBB58D" w14:textId="77777777" w:rsidR="004102B8" w:rsidRPr="009A07BB" w:rsidRDefault="004102B8" w:rsidP="004102B8">
      <w:pPr>
        <w:jc w:val="both"/>
        <w:rPr>
          <w:rFonts w:ascii="Arial" w:hAnsi="Arial" w:cs="Arial"/>
          <w:sz w:val="20"/>
          <w:szCs w:val="20"/>
        </w:rPr>
      </w:pPr>
    </w:p>
    <w:p w14:paraId="5600AE59"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42A1904113 Ügyfél tényleges tulajdonosa kiemelt közszereplő, kiemelt közszereplő közeli hozzátartozója, kiemelt közszereplővel közeli kapcsolatban álló személy</w:t>
      </w:r>
    </w:p>
    <w:p w14:paraId="732D7B26"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42A190411 sorból azon ügyfelek száma, illetve az ügyfelek biztosítására érkező jóváírások és az ügyfelek biztosítási szerződéseihez kapcsolódó kifizetések (terhelések) éves összesített értékösszege, akiknek a tényleges tulajdonosa kiemelt közszereplőnek, kiemelt közszereplő közeli hozzátartozójának, vagy kiemelt közszereplővel közeli kapcsolatban álló személynek minősül. </w:t>
      </w:r>
      <w:r w:rsidRPr="009A07BB">
        <w:rPr>
          <w:rFonts w:ascii="Arial" w:hAnsi="Arial" w:cs="Arial"/>
          <w:bCs/>
          <w:sz w:val="20"/>
          <w:szCs w:val="20"/>
        </w:rPr>
        <w:t xml:space="preserve"> E szabály alól kivételt képeznek azon többségi tulajdonú állami vállalati ügyfelek, akik Pmt. 3. § 38. pont f) alpontja szerinti</w:t>
      </w:r>
      <w:r w:rsidRPr="009A07BB">
        <w:rPr>
          <w:rFonts w:ascii="Arial" w:hAnsi="Arial" w:cs="Arial"/>
          <w:sz w:val="20"/>
          <w:szCs w:val="20"/>
        </w:rPr>
        <w:t xml:space="preserve"> tényleges tulajdonosa minősül kiemelt közszereplőnek, kiemelt közszereplő közeli hozzátartozójának vagy kiemelt közszereplővel közeli kapcsolatban álló személynek, ezen ügyfelek ugyanis nem esnek a magas kockázati besorolás és fokozott ügyfél-átvilágítási többlet intézkedések hatálya alá, ezért rájuk vonatkozó adat ebben a sorban nem szerepeltetendő.</w:t>
      </w:r>
    </w:p>
    <w:p w14:paraId="32DA5372" w14:textId="77777777" w:rsidR="004102B8" w:rsidRPr="009A07BB" w:rsidRDefault="004102B8" w:rsidP="004102B8">
      <w:pPr>
        <w:jc w:val="both"/>
        <w:rPr>
          <w:rFonts w:ascii="Arial" w:hAnsi="Arial" w:cs="Arial"/>
          <w:sz w:val="20"/>
          <w:szCs w:val="20"/>
        </w:rPr>
      </w:pPr>
    </w:p>
    <w:p w14:paraId="7CC012F4"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42A1904114 Nonprofit gazdasági társaság ügyfelek</w:t>
      </w:r>
    </w:p>
    <w:p w14:paraId="6FA412F9"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42A190411 sorból azon nonprofit ügyfelek száma, illetve az ügyfelek biztosítására érkező jóváírások és az ügyfelek biztosítási szerződéseihez kapcsolódó kifizetések (terhelések) éves összesített értékösszege, akik a biztosító belső kockázatértékelése alapján magas terrorizmusfinanszírozási kockázatot hordoznak. </w:t>
      </w:r>
    </w:p>
    <w:p w14:paraId="0478CFE0" w14:textId="77777777" w:rsidR="004102B8" w:rsidRPr="009A07BB" w:rsidRDefault="004102B8" w:rsidP="004102B8">
      <w:pPr>
        <w:jc w:val="both"/>
        <w:rPr>
          <w:rFonts w:ascii="Arial" w:hAnsi="Arial" w:cs="Arial"/>
          <w:sz w:val="20"/>
          <w:szCs w:val="20"/>
        </w:rPr>
      </w:pPr>
    </w:p>
    <w:p w14:paraId="29CB69C4"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42A1904115 Ügyfél tényleges tulajdonosa kiemelt kockázatú országból származik</w:t>
      </w:r>
    </w:p>
    <w:p w14:paraId="7BA5502D"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42A190411 sorból azon ügyfelek száma, illetve az ügyfelek biztosítására érkező jóváírások és az ügyfelek biztosítási szerződéseihez kapcsolódó kifizetések (terhelések) éves összesített értékösszege, akik tényleges tulajdonosa pénzmosási szempontból lényegesnek minősített kapcsolattal rendelkeznek kiemelt kockázatot jelentő országgal.</w:t>
      </w:r>
    </w:p>
    <w:p w14:paraId="1001D599" w14:textId="77777777" w:rsidR="004102B8" w:rsidRPr="009A07BB" w:rsidRDefault="004102B8" w:rsidP="004102B8">
      <w:pPr>
        <w:jc w:val="both"/>
        <w:rPr>
          <w:rFonts w:ascii="Arial" w:hAnsi="Arial" w:cs="Arial"/>
          <w:sz w:val="20"/>
          <w:szCs w:val="20"/>
        </w:rPr>
      </w:pPr>
    </w:p>
    <w:p w14:paraId="316BFCD0"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42A1904116</w:t>
      </w:r>
      <w:r w:rsidRPr="009A07BB">
        <w:rPr>
          <w:rFonts w:ascii="Arial" w:hAnsi="Arial" w:cs="Arial"/>
          <w:i/>
          <w:iCs/>
          <w:sz w:val="20"/>
          <w:szCs w:val="20"/>
        </w:rPr>
        <w:t xml:space="preserve"> </w:t>
      </w:r>
      <w:r w:rsidRPr="009A07BB">
        <w:rPr>
          <w:rFonts w:ascii="Arial" w:hAnsi="Arial" w:cs="Arial"/>
          <w:i/>
          <w:sz w:val="20"/>
          <w:szCs w:val="20"/>
        </w:rPr>
        <w:t>Ügyfél szokatlanul vagy túlzottan összetett tulajdonosi struktúrával rendelkezik</w:t>
      </w:r>
    </w:p>
    <w:p w14:paraId="16CE942D"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42A190411 sorból azon ügyfelek száma, illetve az ügyfelek biztosítására érkező jóváírások és az ügyfelek biztosítási szerződéseihez kapcsolódó kifizetések (terhelések) éves összesített értékösszege, akiknek a tulajdonosi szerkezetét összetett tulajdonosi </w:t>
      </w:r>
      <w:r w:rsidRPr="009A07BB">
        <w:rPr>
          <w:rFonts w:ascii="Arial" w:hAnsi="Arial" w:cs="Arial"/>
          <w:bCs/>
          <w:sz w:val="20"/>
          <w:szCs w:val="20"/>
        </w:rPr>
        <w:t xml:space="preserve">és irányítási </w:t>
      </w:r>
      <w:r w:rsidRPr="009A07BB">
        <w:rPr>
          <w:rFonts w:ascii="Arial" w:hAnsi="Arial" w:cs="Arial"/>
          <w:sz w:val="20"/>
          <w:szCs w:val="20"/>
        </w:rPr>
        <w:t>struktúra jellemzi.</w:t>
      </w:r>
    </w:p>
    <w:p w14:paraId="0E17494F" w14:textId="77777777" w:rsidR="004102B8" w:rsidRPr="009A07BB" w:rsidRDefault="004102B8" w:rsidP="004102B8">
      <w:pPr>
        <w:jc w:val="both"/>
        <w:rPr>
          <w:rFonts w:ascii="Arial" w:hAnsi="Arial" w:cs="Arial"/>
          <w:sz w:val="20"/>
          <w:szCs w:val="20"/>
        </w:rPr>
      </w:pPr>
    </w:p>
    <w:p w14:paraId="2E640FB3" w14:textId="77777777" w:rsidR="004102B8" w:rsidRPr="009A07BB" w:rsidRDefault="004102B8" w:rsidP="004102B8">
      <w:pPr>
        <w:jc w:val="both"/>
        <w:rPr>
          <w:rFonts w:ascii="Arial" w:hAnsi="Arial" w:cs="Arial"/>
          <w:i/>
          <w:iCs/>
          <w:sz w:val="20"/>
          <w:szCs w:val="20"/>
        </w:rPr>
      </w:pPr>
      <w:r w:rsidRPr="009A07BB">
        <w:rPr>
          <w:rFonts w:ascii="Arial" w:hAnsi="Arial" w:cs="Arial"/>
          <w:i/>
          <w:sz w:val="20"/>
          <w:szCs w:val="20"/>
        </w:rPr>
        <w:t xml:space="preserve">42A1904117 </w:t>
      </w:r>
      <w:r w:rsidRPr="009A07BB">
        <w:rPr>
          <w:rFonts w:ascii="Arial" w:hAnsi="Arial" w:cs="Arial"/>
          <w:i/>
          <w:iCs/>
          <w:sz w:val="20"/>
          <w:szCs w:val="20"/>
        </w:rPr>
        <w:t>Proliferáció-finanszírozási kockázat</w:t>
      </w:r>
    </w:p>
    <w:p w14:paraId="4FBB221D"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42A190411 sorból azon ügyfelek száma, illetve számláikon végrehajtott jóváírások és terhelések éves összesített értékösszege, akik a biztosító belső kockázatértékelése alapján magas proliferáció-finanszírozási kockázatot hordoznak. </w:t>
      </w:r>
    </w:p>
    <w:p w14:paraId="59189570" w14:textId="77777777" w:rsidR="004102B8" w:rsidRPr="009A07BB" w:rsidRDefault="004102B8" w:rsidP="004102B8">
      <w:pPr>
        <w:jc w:val="both"/>
        <w:rPr>
          <w:rFonts w:ascii="Arial" w:hAnsi="Arial" w:cs="Arial"/>
          <w:i/>
          <w:iCs/>
          <w:sz w:val="20"/>
          <w:szCs w:val="20"/>
        </w:rPr>
      </w:pPr>
    </w:p>
    <w:p w14:paraId="1F29E0E7" w14:textId="77777777" w:rsidR="004102B8" w:rsidRPr="009A07BB" w:rsidRDefault="004102B8" w:rsidP="004102B8">
      <w:pPr>
        <w:jc w:val="both"/>
        <w:rPr>
          <w:rFonts w:ascii="Arial" w:hAnsi="Arial" w:cs="Arial"/>
          <w:i/>
          <w:iCs/>
          <w:sz w:val="20"/>
          <w:szCs w:val="20"/>
        </w:rPr>
      </w:pPr>
      <w:r w:rsidRPr="009A07BB">
        <w:rPr>
          <w:rFonts w:ascii="Arial" w:hAnsi="Arial" w:cs="Arial"/>
          <w:i/>
          <w:iCs/>
          <w:sz w:val="20"/>
          <w:szCs w:val="20"/>
        </w:rPr>
        <w:t>42A1904118 Ügyfél tényleges tulajdonosa nem együttműködő</w:t>
      </w:r>
    </w:p>
    <w:p w14:paraId="24A5B105"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42A190411sorból azon ügyfelek száma, illetve számláikon végrehajtott jóváírások és terhelések éves összesített értékösszege, akik tényleges tulajdonosa nem működik együtt a </w:t>
      </w:r>
      <w:r w:rsidRPr="009A07BB">
        <w:rPr>
          <w:rFonts w:ascii="Arial" w:hAnsi="Arial" w:cs="Arial"/>
          <w:bCs/>
          <w:sz w:val="20"/>
          <w:szCs w:val="20"/>
        </w:rPr>
        <w:t>14/2025.</w:t>
      </w:r>
      <w:r w:rsidRPr="009A07BB">
        <w:rPr>
          <w:rFonts w:ascii="Arial" w:hAnsi="Arial" w:cs="Arial"/>
          <w:sz w:val="20"/>
          <w:szCs w:val="20"/>
        </w:rPr>
        <w:t xml:space="preserve"> (VI. </w:t>
      </w:r>
      <w:r w:rsidRPr="009A07BB">
        <w:rPr>
          <w:rFonts w:ascii="Arial" w:hAnsi="Arial" w:cs="Arial"/>
          <w:bCs/>
          <w:sz w:val="20"/>
          <w:szCs w:val="20"/>
        </w:rPr>
        <w:t xml:space="preserve">16.) MNB </w:t>
      </w:r>
      <w:r w:rsidRPr="009A07BB">
        <w:rPr>
          <w:rFonts w:ascii="Arial" w:hAnsi="Arial" w:cs="Arial"/>
          <w:sz w:val="20"/>
          <w:szCs w:val="20"/>
        </w:rPr>
        <w:t>rendelet 7. § b) pont bb) alpontja szerinti ügyfélismereti beszélgetésben.</w:t>
      </w:r>
    </w:p>
    <w:p w14:paraId="0384E204" w14:textId="77777777" w:rsidR="004102B8" w:rsidRPr="009A07BB" w:rsidRDefault="004102B8" w:rsidP="004102B8">
      <w:pPr>
        <w:jc w:val="both"/>
        <w:rPr>
          <w:rFonts w:ascii="Arial" w:hAnsi="Arial" w:cs="Arial"/>
          <w:i/>
          <w:iCs/>
          <w:sz w:val="20"/>
          <w:szCs w:val="20"/>
        </w:rPr>
      </w:pPr>
    </w:p>
    <w:p w14:paraId="1BDF54B9" w14:textId="77777777" w:rsidR="004102B8" w:rsidRPr="009A07BB" w:rsidRDefault="004102B8" w:rsidP="004102B8">
      <w:pPr>
        <w:jc w:val="both"/>
        <w:rPr>
          <w:rFonts w:ascii="Arial" w:hAnsi="Arial" w:cs="Arial"/>
          <w:i/>
          <w:sz w:val="20"/>
          <w:szCs w:val="20"/>
        </w:rPr>
      </w:pPr>
      <w:r w:rsidRPr="009A07BB">
        <w:rPr>
          <w:rFonts w:ascii="Arial" w:hAnsi="Arial" w:cs="Arial"/>
          <w:i/>
          <w:iCs/>
          <w:sz w:val="20"/>
          <w:szCs w:val="20"/>
        </w:rPr>
        <w:t xml:space="preserve">42A1904119 </w:t>
      </w:r>
      <w:r w:rsidRPr="009A07BB">
        <w:rPr>
          <w:rFonts w:ascii="Arial" w:hAnsi="Arial" w:cs="Arial"/>
          <w:i/>
          <w:sz w:val="20"/>
          <w:szCs w:val="20"/>
        </w:rPr>
        <w:t>Saját kockázatértékelésen alapuló belső szabályzatban rögzített esetek</w:t>
      </w:r>
    </w:p>
    <w:p w14:paraId="61C2098F"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42A190411 sorból azon ügyfelek száma, illetve az ügyfelek biztosítására érkező jóváírások és az ügyfelek biztosítási szerződéseihez kapcsolódó kifizetések (terhelések) éves összesített értékösszege, akik a biztosító saját kockázatértékelésében megállapított, belső szabályzatában rögzítettek alapján, magas ügyfélkockázati kategóriába tartoznak, és a 42A1904111–42A1904118 sorban meghatározott kritériumok egyikének sem feleltethetők meg. </w:t>
      </w:r>
    </w:p>
    <w:p w14:paraId="6BF5904F" w14:textId="77777777" w:rsidR="004102B8" w:rsidRPr="009A07BB" w:rsidRDefault="004102B8" w:rsidP="004102B8">
      <w:pPr>
        <w:jc w:val="both"/>
        <w:rPr>
          <w:rFonts w:ascii="Arial" w:hAnsi="Arial" w:cs="Arial"/>
          <w:sz w:val="20"/>
          <w:szCs w:val="20"/>
        </w:rPr>
      </w:pPr>
    </w:p>
    <w:p w14:paraId="46AE0CFA"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42A190412 Ügyfelek kockázati szintje átlagos</w:t>
      </w:r>
    </w:p>
    <w:p w14:paraId="1E34AA6A"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42A1904 sorból</w:t>
      </w:r>
      <w:r w:rsidRPr="009A07BB">
        <w:rPr>
          <w:rFonts w:ascii="Arial" w:hAnsi="Arial" w:cs="Arial"/>
          <w:i/>
          <w:sz w:val="20"/>
          <w:szCs w:val="20"/>
        </w:rPr>
        <w:t xml:space="preserve"> a</w:t>
      </w:r>
      <w:r w:rsidRPr="009A07BB">
        <w:rPr>
          <w:rFonts w:ascii="Arial" w:hAnsi="Arial" w:cs="Arial"/>
          <w:sz w:val="20"/>
          <w:szCs w:val="20"/>
        </w:rPr>
        <w:t xml:space="preserve"> biztosító által átlagos kockázati kategóriába sorolt ügyfelek száma.</w:t>
      </w:r>
    </w:p>
    <w:p w14:paraId="657A64F2" w14:textId="77777777" w:rsidR="004102B8" w:rsidRPr="009A07BB" w:rsidRDefault="004102B8" w:rsidP="004102B8">
      <w:pPr>
        <w:jc w:val="both"/>
        <w:rPr>
          <w:rFonts w:ascii="Arial" w:hAnsi="Arial" w:cs="Arial"/>
          <w:sz w:val="20"/>
          <w:szCs w:val="20"/>
        </w:rPr>
      </w:pPr>
    </w:p>
    <w:p w14:paraId="237F79D9"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42A190413 Ügyfelek kockázati szintje alacsony</w:t>
      </w:r>
    </w:p>
    <w:p w14:paraId="6C723CD1"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42A1904 sorból</w:t>
      </w:r>
      <w:r w:rsidRPr="009A07BB">
        <w:rPr>
          <w:rFonts w:ascii="Arial" w:hAnsi="Arial" w:cs="Arial"/>
          <w:i/>
          <w:sz w:val="20"/>
          <w:szCs w:val="20"/>
        </w:rPr>
        <w:t xml:space="preserve"> a</w:t>
      </w:r>
      <w:r w:rsidRPr="009A07BB">
        <w:rPr>
          <w:rFonts w:ascii="Arial" w:hAnsi="Arial" w:cs="Arial"/>
          <w:sz w:val="20"/>
          <w:szCs w:val="20"/>
        </w:rPr>
        <w:t xml:space="preserve"> biztosító által alacsony kockázati kategóriába sorolt ügyfelek száma.</w:t>
      </w:r>
    </w:p>
    <w:p w14:paraId="75940699" w14:textId="77777777" w:rsidR="004102B8" w:rsidRPr="009A07BB" w:rsidRDefault="004102B8" w:rsidP="004102B8">
      <w:pPr>
        <w:jc w:val="both"/>
        <w:rPr>
          <w:rFonts w:ascii="Arial" w:hAnsi="Arial" w:cs="Arial"/>
          <w:sz w:val="20"/>
          <w:szCs w:val="20"/>
        </w:rPr>
      </w:pPr>
    </w:p>
    <w:p w14:paraId="4ACE1258" w14:textId="77777777" w:rsidR="004102B8" w:rsidRPr="009A07BB" w:rsidRDefault="004102B8" w:rsidP="004102B8">
      <w:pPr>
        <w:jc w:val="both"/>
        <w:rPr>
          <w:rFonts w:ascii="Arial" w:hAnsi="Arial" w:cs="Arial"/>
          <w:i/>
          <w:sz w:val="20"/>
          <w:szCs w:val="20"/>
        </w:rPr>
      </w:pPr>
      <w:r w:rsidRPr="009A07BB">
        <w:rPr>
          <w:rFonts w:ascii="Arial" w:hAnsi="Arial" w:cs="Arial"/>
          <w:i/>
          <w:iCs/>
          <w:sz w:val="20"/>
          <w:szCs w:val="20"/>
        </w:rPr>
        <w:t>42A19042</w:t>
      </w:r>
      <w:r w:rsidRPr="009A07BB">
        <w:rPr>
          <w:rFonts w:ascii="Arial" w:hAnsi="Arial" w:cs="Arial"/>
          <w:i/>
          <w:sz w:val="20"/>
          <w:szCs w:val="20"/>
        </w:rPr>
        <w:t xml:space="preserve"> Nem magas kockázati szinttel rendelkező, megerősített eljárás alá tartozó ügyfelek</w:t>
      </w:r>
    </w:p>
    <w:p w14:paraId="5EA2900F"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tárgyév végi állapot szerint azon ügyfelek száma, illetve az ügyfelek biztosítására érkező jóváírások és az ügyfelek biztosítási szerződéseihez kapcsolódó kifizetések (terhelések) éves összesített értékösszege, akiket a biztosító saját kockázatértékelése alapján nem minősített magas kockázatúnak, de az ügyfél megerősített eljárás alá tartozik. Amennyiben a biztosító saját kockázatértékelése alapján, magas kockázati kategóriába sorolta az ügyfelet, és ez alapján tartozik az ügyfél megerősített eljárás alá, úgy a biztosítónak ezen ügyfeleket a 42A190411 sorban és annak alábontó soraiban szükséges feltüntetnie. </w:t>
      </w:r>
    </w:p>
    <w:p w14:paraId="1D7D8457" w14:textId="77777777" w:rsidR="004102B8" w:rsidRDefault="004102B8" w:rsidP="004102B8">
      <w:pPr>
        <w:jc w:val="both"/>
        <w:rPr>
          <w:rFonts w:ascii="Arial" w:hAnsi="Arial" w:cs="Arial"/>
          <w:sz w:val="20"/>
          <w:szCs w:val="20"/>
        </w:rPr>
      </w:pPr>
      <w:r w:rsidRPr="009A07BB">
        <w:rPr>
          <w:rFonts w:ascii="Arial" w:hAnsi="Arial" w:cs="Arial"/>
          <w:sz w:val="20"/>
          <w:szCs w:val="20"/>
        </w:rPr>
        <w:t xml:space="preserve"> </w:t>
      </w:r>
    </w:p>
    <w:p w14:paraId="4053AA48" w14:textId="0B4119D2" w:rsidR="00D1733E" w:rsidRPr="00D1733E" w:rsidRDefault="00D1733E" w:rsidP="00D1733E">
      <w:pPr>
        <w:jc w:val="both"/>
        <w:rPr>
          <w:ins w:id="287" w:author="MNB" w:date="2026-08-26T09:35:00Z" w16du:dateUtc="2026-08-26T07:35:00Z"/>
          <w:rFonts w:ascii="Arial" w:hAnsi="Arial" w:cs="Arial"/>
          <w:i/>
          <w:iCs/>
          <w:sz w:val="20"/>
          <w:szCs w:val="20"/>
        </w:rPr>
      </w:pPr>
      <w:ins w:id="288" w:author="MNB" w:date="2026-08-26T09:35:00Z" w16du:dateUtc="2026-08-26T07:35:00Z">
        <w:r w:rsidRPr="00D1733E">
          <w:rPr>
            <w:rFonts w:ascii="Arial" w:hAnsi="Arial" w:cs="Arial"/>
            <w:i/>
            <w:iCs/>
            <w:sz w:val="20"/>
            <w:szCs w:val="20"/>
          </w:rPr>
          <w:t>42</w:t>
        </w:r>
        <w:r>
          <w:rPr>
            <w:rFonts w:ascii="Arial" w:hAnsi="Arial" w:cs="Arial"/>
            <w:i/>
            <w:iCs/>
            <w:sz w:val="20"/>
            <w:szCs w:val="20"/>
          </w:rPr>
          <w:t>A</w:t>
        </w:r>
        <w:r w:rsidRPr="00D1733E">
          <w:rPr>
            <w:rFonts w:ascii="Arial" w:hAnsi="Arial" w:cs="Arial"/>
            <w:i/>
            <w:iCs/>
            <w:sz w:val="20"/>
            <w:szCs w:val="20"/>
          </w:rPr>
          <w:t>190431 Természetes személy ügyfelek</w:t>
        </w:r>
      </w:ins>
    </w:p>
    <w:p w14:paraId="64B86C10" w14:textId="4064A13C" w:rsidR="00D1733E" w:rsidRPr="00D1733E" w:rsidRDefault="00D1733E" w:rsidP="00D1733E">
      <w:pPr>
        <w:jc w:val="both"/>
        <w:rPr>
          <w:ins w:id="289" w:author="MNB" w:date="2026-08-26T09:35:00Z" w16du:dateUtc="2026-08-26T07:35:00Z"/>
          <w:rFonts w:ascii="Arial" w:hAnsi="Arial" w:cs="Arial"/>
          <w:sz w:val="20"/>
          <w:szCs w:val="20"/>
        </w:rPr>
      </w:pPr>
      <w:ins w:id="290" w:author="MNB" w:date="2026-08-26T09:35:00Z" w16du:dateUtc="2026-08-26T07:35:00Z">
        <w:r w:rsidRPr="00D1733E">
          <w:rPr>
            <w:rFonts w:ascii="Arial" w:hAnsi="Arial" w:cs="Arial"/>
            <w:sz w:val="20"/>
            <w:szCs w:val="20"/>
          </w:rPr>
          <w:t>A 42</w:t>
        </w:r>
        <w:r>
          <w:rPr>
            <w:rFonts w:ascii="Arial" w:hAnsi="Arial" w:cs="Arial"/>
            <w:sz w:val="20"/>
            <w:szCs w:val="20"/>
          </w:rPr>
          <w:t>A</w:t>
        </w:r>
        <w:r w:rsidRPr="00D1733E">
          <w:rPr>
            <w:rFonts w:ascii="Arial" w:hAnsi="Arial" w:cs="Arial"/>
            <w:sz w:val="20"/>
            <w:szCs w:val="20"/>
          </w:rPr>
          <w:t>1904 sorból az adatszolgáltató természetes személy ügyfeleinek száma.</w:t>
        </w:r>
      </w:ins>
    </w:p>
    <w:p w14:paraId="2B289E95" w14:textId="77777777" w:rsidR="00D1733E" w:rsidRDefault="00D1733E" w:rsidP="00D1733E">
      <w:pPr>
        <w:jc w:val="both"/>
        <w:rPr>
          <w:ins w:id="291" w:author="MNB" w:date="2026-08-26T09:35:00Z" w16du:dateUtc="2026-08-26T07:35:00Z"/>
          <w:rFonts w:ascii="Arial" w:hAnsi="Arial" w:cs="Arial"/>
          <w:sz w:val="20"/>
          <w:szCs w:val="20"/>
        </w:rPr>
      </w:pPr>
    </w:p>
    <w:p w14:paraId="12168ED6" w14:textId="5AFCF4A3" w:rsidR="00D1733E" w:rsidRPr="00D1733E" w:rsidRDefault="00D1733E" w:rsidP="00D1733E">
      <w:pPr>
        <w:jc w:val="both"/>
        <w:rPr>
          <w:ins w:id="292" w:author="MNB" w:date="2026-08-26T09:35:00Z" w16du:dateUtc="2026-08-26T07:35:00Z"/>
          <w:rFonts w:ascii="Arial" w:hAnsi="Arial" w:cs="Arial"/>
          <w:i/>
          <w:iCs/>
          <w:sz w:val="20"/>
          <w:szCs w:val="20"/>
        </w:rPr>
      </w:pPr>
      <w:ins w:id="293" w:author="MNB" w:date="2026-08-26T09:35:00Z" w16du:dateUtc="2026-08-26T07:35:00Z">
        <w:r w:rsidRPr="00D1733E">
          <w:rPr>
            <w:rFonts w:ascii="Arial" w:hAnsi="Arial" w:cs="Arial"/>
            <w:i/>
            <w:iCs/>
            <w:sz w:val="20"/>
            <w:szCs w:val="20"/>
          </w:rPr>
          <w:t>42</w:t>
        </w:r>
        <w:r>
          <w:rPr>
            <w:rFonts w:ascii="Arial" w:hAnsi="Arial" w:cs="Arial"/>
            <w:i/>
            <w:iCs/>
            <w:sz w:val="20"/>
            <w:szCs w:val="20"/>
          </w:rPr>
          <w:t>A</w:t>
        </w:r>
        <w:r w:rsidRPr="00D1733E">
          <w:rPr>
            <w:rFonts w:ascii="Arial" w:hAnsi="Arial" w:cs="Arial"/>
            <w:i/>
            <w:iCs/>
            <w:sz w:val="20"/>
            <w:szCs w:val="20"/>
          </w:rPr>
          <w:t>190432 Jogi személy vagy jogi személyiséggel nem rendelkező szervezet ügyfelek</w:t>
        </w:r>
      </w:ins>
    </w:p>
    <w:p w14:paraId="184062DC" w14:textId="1E1D871E" w:rsidR="00D1733E" w:rsidRDefault="00D1733E" w:rsidP="00D1733E">
      <w:pPr>
        <w:jc w:val="both"/>
        <w:rPr>
          <w:ins w:id="294" w:author="MNB" w:date="2026-08-26T09:35:00Z" w16du:dateUtc="2026-08-26T07:35:00Z"/>
          <w:rFonts w:ascii="Arial" w:hAnsi="Arial" w:cs="Arial"/>
          <w:sz w:val="20"/>
          <w:szCs w:val="20"/>
        </w:rPr>
      </w:pPr>
      <w:ins w:id="295" w:author="MNB" w:date="2026-08-26T09:35:00Z" w16du:dateUtc="2026-08-26T07:35:00Z">
        <w:r w:rsidRPr="00D1733E">
          <w:rPr>
            <w:rFonts w:ascii="Arial" w:hAnsi="Arial" w:cs="Arial"/>
            <w:sz w:val="20"/>
            <w:szCs w:val="20"/>
          </w:rPr>
          <w:t>A 42</w:t>
        </w:r>
        <w:r>
          <w:rPr>
            <w:rFonts w:ascii="Arial" w:hAnsi="Arial" w:cs="Arial"/>
            <w:sz w:val="20"/>
            <w:szCs w:val="20"/>
          </w:rPr>
          <w:t>A</w:t>
        </w:r>
        <w:r w:rsidRPr="00D1733E">
          <w:rPr>
            <w:rFonts w:ascii="Arial" w:hAnsi="Arial" w:cs="Arial"/>
            <w:sz w:val="20"/>
            <w:szCs w:val="20"/>
          </w:rPr>
          <w:t>1904 sorból az adatszolgáltató jogi személy vagy jogi személyiséggel nem rendelkező szervezet ügyfeleinek száma.</w:t>
        </w:r>
      </w:ins>
    </w:p>
    <w:p w14:paraId="489A7A28" w14:textId="77777777" w:rsidR="00D1733E" w:rsidRPr="009A07BB" w:rsidRDefault="00D1733E" w:rsidP="004102B8">
      <w:pPr>
        <w:jc w:val="both"/>
        <w:rPr>
          <w:ins w:id="296" w:author="MNB" w:date="2026-08-26T09:35:00Z" w16du:dateUtc="2026-08-26T07:35:00Z"/>
          <w:rFonts w:ascii="Arial" w:hAnsi="Arial" w:cs="Arial"/>
          <w:sz w:val="20"/>
          <w:szCs w:val="20"/>
        </w:rPr>
      </w:pPr>
    </w:p>
    <w:p w14:paraId="734ABEDD" w14:textId="77777777" w:rsidR="004102B8" w:rsidRPr="009A07BB" w:rsidRDefault="004102B8" w:rsidP="004102B8">
      <w:pPr>
        <w:jc w:val="both"/>
        <w:rPr>
          <w:rFonts w:ascii="Arial" w:hAnsi="Arial" w:cs="Arial"/>
          <w:i/>
          <w:sz w:val="20"/>
          <w:szCs w:val="20"/>
        </w:rPr>
      </w:pPr>
      <w:r w:rsidRPr="009A07BB">
        <w:rPr>
          <w:rFonts w:ascii="Arial" w:hAnsi="Arial" w:cs="Arial"/>
          <w:i/>
          <w:iCs/>
          <w:sz w:val="20"/>
          <w:szCs w:val="20"/>
        </w:rPr>
        <w:t>42A19051</w:t>
      </w:r>
      <w:r w:rsidRPr="009A07BB">
        <w:rPr>
          <w:rFonts w:ascii="Arial" w:hAnsi="Arial" w:cs="Arial"/>
          <w:i/>
          <w:sz w:val="20"/>
          <w:szCs w:val="20"/>
        </w:rPr>
        <w:t xml:space="preserve"> Havi százmillió forintot elérő vagy meghaladó készpénzforgalmat lebonyolító ügyfelek</w:t>
      </w:r>
    </w:p>
    <w:p w14:paraId="15892C82" w14:textId="77777777" w:rsidR="004102B8" w:rsidRPr="009A07BB" w:rsidRDefault="004102B8" w:rsidP="004102B8">
      <w:pPr>
        <w:jc w:val="both"/>
        <w:rPr>
          <w:rFonts w:ascii="Arial" w:hAnsi="Arial" w:cs="Arial"/>
          <w:sz w:val="20"/>
          <w:szCs w:val="20"/>
        </w:rPr>
      </w:pPr>
      <w:bookmarkStart w:id="297" w:name="_Hlk39645292"/>
      <w:r w:rsidRPr="009A07BB">
        <w:rPr>
          <w:rFonts w:ascii="Arial" w:hAnsi="Arial" w:cs="Arial"/>
          <w:bCs/>
          <w:sz w:val="20"/>
          <w:szCs w:val="20"/>
        </w:rPr>
        <w:t>Azon</w:t>
      </w:r>
      <w:r w:rsidRPr="009A07BB">
        <w:rPr>
          <w:rFonts w:ascii="Arial" w:hAnsi="Arial" w:cs="Arial"/>
          <w:sz w:val="20"/>
          <w:szCs w:val="20"/>
        </w:rPr>
        <w:t xml:space="preserve"> ügyfelek száma, </w:t>
      </w:r>
      <w:r w:rsidRPr="009A07BB">
        <w:rPr>
          <w:rFonts w:ascii="Arial" w:hAnsi="Arial" w:cs="Arial"/>
          <w:bCs/>
          <w:sz w:val="20"/>
          <w:szCs w:val="20"/>
        </w:rPr>
        <w:t>akiknek</w:t>
      </w:r>
      <w:r w:rsidRPr="009A07BB">
        <w:rPr>
          <w:rFonts w:ascii="Arial" w:hAnsi="Arial" w:cs="Arial"/>
          <w:sz w:val="20"/>
          <w:szCs w:val="20"/>
        </w:rPr>
        <w:t xml:space="preserve"> </w:t>
      </w:r>
      <w:r w:rsidRPr="009A07BB">
        <w:rPr>
          <w:rFonts w:ascii="Arial" w:eastAsia="Calibri" w:hAnsi="Arial" w:cs="Arial"/>
          <w:sz w:val="20"/>
          <w:szCs w:val="20"/>
        </w:rPr>
        <w:t>a biztosító hitelintézet(ek)nél vezetett gyűjtőszámlájára</w:t>
      </w:r>
      <w:r w:rsidRPr="009A07BB">
        <w:rPr>
          <w:rFonts w:ascii="Arial" w:hAnsi="Arial" w:cs="Arial"/>
          <w:sz w:val="20"/>
          <w:szCs w:val="20"/>
        </w:rPr>
        <w:t xml:space="preserve"> teljesített </w:t>
      </w:r>
      <w:r w:rsidRPr="009A07BB">
        <w:rPr>
          <w:rFonts w:ascii="Arial" w:hAnsi="Arial" w:cs="Arial"/>
          <w:bCs/>
          <w:sz w:val="20"/>
          <w:szCs w:val="20"/>
        </w:rPr>
        <w:t>készpénzbefizetései</w:t>
      </w:r>
      <w:r w:rsidRPr="009A07BB">
        <w:rPr>
          <w:rFonts w:ascii="Arial" w:hAnsi="Arial" w:cs="Arial"/>
          <w:sz w:val="20"/>
          <w:szCs w:val="20"/>
        </w:rPr>
        <w:t xml:space="preserve"> teljes </w:t>
      </w:r>
      <w:r w:rsidRPr="009A07BB">
        <w:rPr>
          <w:rFonts w:ascii="Arial" w:hAnsi="Arial" w:cs="Arial"/>
          <w:bCs/>
          <w:sz w:val="20"/>
          <w:szCs w:val="20"/>
        </w:rPr>
        <w:t>forintösszege</w:t>
      </w:r>
      <w:r w:rsidRPr="009A07BB">
        <w:rPr>
          <w:rFonts w:ascii="Arial" w:hAnsi="Arial" w:cs="Arial"/>
          <w:sz w:val="20"/>
          <w:szCs w:val="20"/>
        </w:rPr>
        <w:t xml:space="preserve"> elérte vagy meghaladta a százmillió forintot </w:t>
      </w:r>
      <w:r w:rsidRPr="009A07BB">
        <w:rPr>
          <w:rFonts w:ascii="Arial" w:hAnsi="Arial" w:cs="Arial"/>
          <w:bCs/>
          <w:sz w:val="20"/>
          <w:szCs w:val="20"/>
        </w:rPr>
        <w:t xml:space="preserve">a tárgyév </w:t>
      </w:r>
      <w:r w:rsidRPr="009A07BB">
        <w:rPr>
          <w:rFonts w:ascii="Arial" w:hAnsi="Arial" w:cs="Arial"/>
          <w:sz w:val="20"/>
          <w:szCs w:val="20"/>
        </w:rPr>
        <w:t xml:space="preserve">egy naptári </w:t>
      </w:r>
      <w:r w:rsidRPr="009A07BB">
        <w:rPr>
          <w:rFonts w:ascii="Arial" w:hAnsi="Arial" w:cs="Arial"/>
          <w:bCs/>
          <w:sz w:val="20"/>
          <w:szCs w:val="20"/>
        </w:rPr>
        <w:t>hónapjában</w:t>
      </w:r>
      <w:r w:rsidRPr="009A07BB">
        <w:rPr>
          <w:rFonts w:ascii="Arial" w:hAnsi="Arial" w:cs="Arial"/>
          <w:sz w:val="20"/>
          <w:szCs w:val="20"/>
        </w:rPr>
        <w:t xml:space="preserve">, illetve ezen készpénzbefizetések (jóváírások) éves összesített összege. A tábla a) oszlopában egy ügyfelet az adott tárgyévben csak egyszer szükséges a biztosítónak feltüntetnie, annak ellenére is, ha ugyanazon </w:t>
      </w:r>
      <w:r w:rsidRPr="009A07BB">
        <w:rPr>
          <w:rFonts w:ascii="Arial" w:hAnsi="Arial" w:cs="Arial"/>
          <w:bCs/>
          <w:sz w:val="20"/>
          <w:szCs w:val="20"/>
        </w:rPr>
        <w:t>ügyfél készpénzbefizetéseinek teljes forintösszege a tárgyévben</w:t>
      </w:r>
      <w:r w:rsidRPr="009A07BB">
        <w:rPr>
          <w:rFonts w:ascii="Arial" w:hAnsi="Arial" w:cs="Arial"/>
          <w:sz w:val="20"/>
          <w:szCs w:val="20"/>
        </w:rPr>
        <w:t xml:space="preserve"> egynél több hónapban is elérte vagy meghaladta a százmillió forintot, a b) oszlopban azonban a készpénzforgalom teljes éves összesített értékét kell megadni.</w:t>
      </w:r>
    </w:p>
    <w:p w14:paraId="4A7D3365" w14:textId="77777777" w:rsidR="004102B8" w:rsidRPr="009A07BB" w:rsidRDefault="004102B8" w:rsidP="004102B8">
      <w:pPr>
        <w:jc w:val="both"/>
        <w:rPr>
          <w:rFonts w:ascii="Arial" w:hAnsi="Arial" w:cs="Arial"/>
          <w:sz w:val="20"/>
          <w:szCs w:val="20"/>
        </w:rPr>
      </w:pPr>
    </w:p>
    <w:bookmarkEnd w:id="297"/>
    <w:p w14:paraId="40297E10" w14:textId="77777777" w:rsidR="004102B8" w:rsidRPr="009A07BB" w:rsidRDefault="004102B8" w:rsidP="004102B8">
      <w:pPr>
        <w:jc w:val="both"/>
        <w:rPr>
          <w:rFonts w:ascii="Arial" w:hAnsi="Arial" w:cs="Arial"/>
          <w:i/>
          <w:sz w:val="20"/>
          <w:szCs w:val="20"/>
        </w:rPr>
      </w:pPr>
      <w:r w:rsidRPr="009A07BB">
        <w:rPr>
          <w:rFonts w:ascii="Arial" w:hAnsi="Arial" w:cs="Arial"/>
          <w:i/>
          <w:iCs/>
          <w:sz w:val="20"/>
          <w:szCs w:val="20"/>
        </w:rPr>
        <w:t>42A19052</w:t>
      </w:r>
      <w:r w:rsidRPr="009A07BB">
        <w:rPr>
          <w:rFonts w:ascii="Arial" w:hAnsi="Arial" w:cs="Arial"/>
          <w:i/>
          <w:sz w:val="20"/>
          <w:szCs w:val="20"/>
        </w:rPr>
        <w:t xml:space="preserve"> Bejelentett ügyfelek</w:t>
      </w:r>
    </w:p>
    <w:p w14:paraId="12D5F386" w14:textId="77777777" w:rsidR="004102B8" w:rsidRPr="009A07BB" w:rsidRDefault="004102B8" w:rsidP="004102B8">
      <w:pPr>
        <w:jc w:val="both"/>
        <w:rPr>
          <w:rFonts w:ascii="Arial" w:hAnsi="Arial" w:cs="Arial"/>
          <w:sz w:val="20"/>
          <w:szCs w:val="20"/>
        </w:rPr>
      </w:pPr>
      <w:bookmarkStart w:id="298" w:name="_Hlk41232313"/>
      <w:bookmarkStart w:id="299" w:name="_Hlk39645318"/>
      <w:r w:rsidRPr="009A07BB">
        <w:rPr>
          <w:rFonts w:ascii="Arial" w:hAnsi="Arial" w:cs="Arial"/>
          <w:bCs/>
          <w:sz w:val="20"/>
          <w:szCs w:val="20"/>
        </w:rPr>
        <w:t>Azon</w:t>
      </w:r>
      <w:r w:rsidRPr="009A07BB">
        <w:rPr>
          <w:rFonts w:ascii="Arial" w:hAnsi="Arial" w:cs="Arial"/>
          <w:sz w:val="20"/>
          <w:szCs w:val="20"/>
        </w:rPr>
        <w:t xml:space="preserve"> ügyfelek száma, illetve az ügyfelek biztosítására érkező jóváírások és az ügyfelek biztosítási szerződéseihez kapcsolódó kifizetések (terhelések) éves összesített értékösszege, akikkel kapcsolatban a </w:t>
      </w:r>
      <w:r w:rsidRPr="009A07BB">
        <w:rPr>
          <w:rFonts w:ascii="Arial" w:hAnsi="Arial" w:cs="Arial"/>
          <w:bCs/>
          <w:sz w:val="20"/>
          <w:szCs w:val="20"/>
        </w:rPr>
        <w:t>tárgyévben a biztosító által vagy azon csoporton belül, amelyhez az adatszolgáltató tartozik pénzmosás vagy terrorizmusfinanszírozás gyanújával bejelentés történt a pénzügyi információs egységként működő hatóság részére</w:t>
      </w:r>
      <w:r w:rsidRPr="009A07BB">
        <w:rPr>
          <w:rFonts w:ascii="Arial" w:hAnsi="Arial" w:cs="Arial"/>
          <w:sz w:val="20"/>
          <w:szCs w:val="20"/>
        </w:rPr>
        <w:t xml:space="preserve">. </w:t>
      </w:r>
      <w:bookmarkEnd w:id="298"/>
    </w:p>
    <w:p w14:paraId="34EC08A3" w14:textId="77777777" w:rsidR="004102B8" w:rsidRPr="009A07BB" w:rsidRDefault="004102B8" w:rsidP="004102B8">
      <w:pPr>
        <w:jc w:val="both"/>
        <w:rPr>
          <w:rFonts w:ascii="Arial" w:hAnsi="Arial" w:cs="Arial"/>
          <w:sz w:val="20"/>
          <w:szCs w:val="20"/>
        </w:rPr>
      </w:pPr>
    </w:p>
    <w:p w14:paraId="5E142E74" w14:textId="77777777" w:rsidR="004102B8" w:rsidRPr="009A07BB" w:rsidRDefault="004102B8" w:rsidP="004102B8">
      <w:pPr>
        <w:jc w:val="both"/>
        <w:rPr>
          <w:rFonts w:ascii="Arial" w:hAnsi="Arial" w:cs="Arial"/>
          <w:i/>
          <w:sz w:val="20"/>
          <w:szCs w:val="20"/>
        </w:rPr>
      </w:pPr>
      <w:r w:rsidRPr="009A07BB">
        <w:rPr>
          <w:rFonts w:ascii="Arial" w:hAnsi="Arial" w:cs="Arial"/>
          <w:bCs/>
          <w:i/>
          <w:iCs/>
          <w:sz w:val="20"/>
          <w:szCs w:val="20"/>
        </w:rPr>
        <w:t>42A19053</w:t>
      </w:r>
      <w:r w:rsidRPr="009A07BB">
        <w:rPr>
          <w:rFonts w:ascii="Arial" w:hAnsi="Arial" w:cs="Arial"/>
          <w:i/>
          <w:sz w:val="20"/>
          <w:szCs w:val="20"/>
        </w:rPr>
        <w:t xml:space="preserve"> Magyarországon lakóhellyel vagy tartózkodási hellyel nem rendelkező természetes személy ügyfelek</w:t>
      </w:r>
    </w:p>
    <w:p w14:paraId="4746FECB"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r w:rsidRPr="009A07BB">
        <w:rPr>
          <w:rFonts w:ascii="Arial" w:hAnsi="Arial" w:cs="Arial"/>
          <w:bCs/>
          <w:sz w:val="20"/>
          <w:szCs w:val="20"/>
        </w:rPr>
        <w:t>tárgyév végi állapot szerint azon nem magyar állampolgárságú, az Európai Unió területén kívüli lakóhellyel vagy tartózkodási hellyel rendelkező</w:t>
      </w:r>
      <w:r w:rsidRPr="009A07BB">
        <w:rPr>
          <w:rFonts w:ascii="Arial" w:hAnsi="Arial" w:cs="Arial"/>
          <w:sz w:val="20"/>
          <w:szCs w:val="20"/>
        </w:rPr>
        <w:t xml:space="preserve"> ügyfelek száma, illetve az ügyfelek biztosítására érkező jóváírások és az ügyfelek biztosítási szerződéseihez kapcsolódó kifizetések (terhelések) éves összesített értékösszege, akik </w:t>
      </w:r>
      <w:r w:rsidRPr="009A07BB">
        <w:rPr>
          <w:rFonts w:ascii="Arial" w:hAnsi="Arial" w:cs="Arial"/>
          <w:bCs/>
          <w:sz w:val="20"/>
          <w:szCs w:val="20"/>
        </w:rPr>
        <w:t xml:space="preserve">kilencven napot meghaladó magyarországi tartózkodásra jogosító engedéllyel, magyarországi tartózkodási regisztrációval, Magyarországon </w:t>
      </w:r>
      <w:r w:rsidRPr="009A07BB">
        <w:rPr>
          <w:rFonts w:ascii="Arial" w:hAnsi="Arial" w:cs="Arial"/>
          <w:sz w:val="20"/>
          <w:szCs w:val="20"/>
        </w:rPr>
        <w:t>bejelentett lakóhellyel</w:t>
      </w:r>
      <w:r w:rsidRPr="009A07BB">
        <w:rPr>
          <w:rFonts w:ascii="Arial" w:hAnsi="Arial" w:cs="Arial"/>
          <w:bCs/>
          <w:sz w:val="20"/>
          <w:szCs w:val="20"/>
        </w:rPr>
        <w:t xml:space="preserve"> vagy</w:t>
      </w:r>
      <w:r w:rsidRPr="009A07BB">
        <w:rPr>
          <w:rFonts w:ascii="Arial" w:hAnsi="Arial" w:cs="Arial"/>
          <w:sz w:val="20"/>
          <w:szCs w:val="20"/>
        </w:rPr>
        <w:t xml:space="preserve"> tartózkodási hellyel nem rendelkeznek.</w:t>
      </w:r>
    </w:p>
    <w:p w14:paraId="09A985BF" w14:textId="77777777" w:rsidR="004102B8" w:rsidRPr="009A07BB" w:rsidRDefault="004102B8" w:rsidP="004102B8">
      <w:pPr>
        <w:jc w:val="both"/>
        <w:rPr>
          <w:rFonts w:ascii="Arial" w:hAnsi="Arial" w:cs="Arial"/>
          <w:sz w:val="20"/>
          <w:szCs w:val="20"/>
        </w:rPr>
      </w:pPr>
    </w:p>
    <w:bookmarkEnd w:id="299"/>
    <w:p w14:paraId="477C9540" w14:textId="77777777" w:rsidR="004102B8" w:rsidRPr="009A07BB" w:rsidRDefault="004102B8" w:rsidP="004102B8">
      <w:pPr>
        <w:jc w:val="both"/>
        <w:rPr>
          <w:rFonts w:ascii="Arial" w:hAnsi="Arial" w:cs="Arial"/>
          <w:i/>
          <w:iCs/>
          <w:sz w:val="20"/>
          <w:szCs w:val="20"/>
        </w:rPr>
      </w:pPr>
      <w:r w:rsidRPr="009A07BB">
        <w:rPr>
          <w:rFonts w:ascii="Arial" w:hAnsi="Arial" w:cs="Arial"/>
          <w:i/>
          <w:iCs/>
          <w:sz w:val="20"/>
          <w:szCs w:val="20"/>
        </w:rPr>
        <w:t>42A19054 Ötvenmillió forintot elérő vagy meghaladó ügyleti megbízás miatt átvilágított eseti ügyfelek</w:t>
      </w:r>
    </w:p>
    <w:p w14:paraId="1176A02E" w14:textId="5464CC02"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Azon eseti ügyfelek száma, illetve </w:t>
      </w:r>
      <w:del w:id="300" w:author="MNB" w:date="2026-08-26T09:35:00Z" w16du:dateUtc="2026-08-26T07:35:00Z">
        <w:r w:rsidRPr="009A07BB">
          <w:rPr>
            <w:rFonts w:ascii="Arial" w:hAnsi="Arial" w:cs="Arial"/>
            <w:sz w:val="20"/>
            <w:szCs w:val="20"/>
          </w:rPr>
          <w:delText>az ügyfelek biztosítására érkező befizetések (jóváírások) és az ügyfelek biztosítási szerződéseihez kapcsolódó kifizetések (terhelések)</w:delText>
        </w:r>
      </w:del>
      <w:ins w:id="301" w:author="MNB" w:date="2026-08-26T09:35:00Z" w16du:dateUtc="2026-08-26T07:35:00Z">
        <w:r w:rsidR="00D1733E" w:rsidRPr="00D1733E">
          <w:rPr>
            <w:rFonts w:ascii="Arial" w:hAnsi="Arial" w:cs="Arial"/>
            <w:sz w:val="20"/>
            <w:szCs w:val="20"/>
          </w:rPr>
          <w:t>általuk végrehajtott ügyletek</w:t>
        </w:r>
      </w:ins>
      <w:r w:rsidR="00D1733E" w:rsidRPr="00D1733E">
        <w:rPr>
          <w:rFonts w:ascii="Arial" w:hAnsi="Arial" w:cs="Arial"/>
          <w:sz w:val="20"/>
          <w:szCs w:val="20"/>
        </w:rPr>
        <w:t xml:space="preserve"> </w:t>
      </w:r>
      <w:r w:rsidRPr="009A07BB">
        <w:rPr>
          <w:rFonts w:ascii="Arial" w:hAnsi="Arial" w:cs="Arial"/>
          <w:sz w:val="20"/>
          <w:szCs w:val="20"/>
        </w:rPr>
        <w:t>éves összesített értékösszege, akik</w:t>
      </w:r>
      <w:r w:rsidR="00D1733E">
        <w:rPr>
          <w:rFonts w:ascii="Arial" w:hAnsi="Arial" w:cs="Arial"/>
          <w:sz w:val="20"/>
          <w:szCs w:val="20"/>
        </w:rPr>
        <w:t xml:space="preserve"> </w:t>
      </w:r>
      <w:ins w:id="302" w:author="MNB" w:date="2026-08-26T09:35:00Z" w16du:dateUtc="2026-08-26T07:35:00Z">
        <w:r w:rsidR="00D1733E">
          <w:rPr>
            <w:rFonts w:ascii="Arial" w:hAnsi="Arial" w:cs="Arial"/>
            <w:sz w:val="20"/>
            <w:szCs w:val="20"/>
          </w:rPr>
          <w:t>a</w:t>
        </w:r>
        <w:r w:rsidRPr="009A07BB">
          <w:rPr>
            <w:rFonts w:ascii="Arial" w:hAnsi="Arial" w:cs="Arial"/>
            <w:sz w:val="20"/>
            <w:szCs w:val="20"/>
          </w:rPr>
          <w:t xml:space="preserve"> </w:t>
        </w:r>
      </w:ins>
      <w:r w:rsidRPr="009A07BB">
        <w:rPr>
          <w:rFonts w:ascii="Arial" w:hAnsi="Arial" w:cs="Arial"/>
          <w:sz w:val="20"/>
          <w:szCs w:val="20"/>
        </w:rPr>
        <w:t>tárgyévben</w:t>
      </w:r>
      <w:ins w:id="303" w:author="MNB" w:date="2026-08-26T09:35:00Z" w16du:dateUtc="2026-08-26T07:35:00Z">
        <w:r w:rsidRPr="009A07BB">
          <w:rPr>
            <w:rFonts w:ascii="Arial" w:hAnsi="Arial" w:cs="Arial"/>
            <w:sz w:val="20"/>
            <w:szCs w:val="20"/>
          </w:rPr>
          <w:t xml:space="preserve"> </w:t>
        </w:r>
        <w:r w:rsidR="004B647D">
          <w:rPr>
            <w:rFonts w:ascii="Arial" w:hAnsi="Arial" w:cs="Arial"/>
            <w:sz w:val="20"/>
            <w:szCs w:val="20"/>
          </w:rPr>
          <w:t xml:space="preserve">a biztosító </w:t>
        </w:r>
        <w:r w:rsidR="00D1733E">
          <w:rPr>
            <w:rFonts w:ascii="Arial" w:hAnsi="Arial" w:cs="Arial"/>
            <w:sz w:val="20"/>
            <w:szCs w:val="20"/>
          </w:rPr>
          <w:t>pénztár</w:t>
        </w:r>
        <w:r w:rsidR="004B647D">
          <w:rPr>
            <w:rFonts w:ascii="Arial" w:hAnsi="Arial" w:cs="Arial"/>
            <w:sz w:val="20"/>
            <w:szCs w:val="20"/>
          </w:rPr>
          <w:t>á</w:t>
        </w:r>
        <w:r w:rsidR="00D1733E">
          <w:rPr>
            <w:rFonts w:ascii="Arial" w:hAnsi="Arial" w:cs="Arial"/>
            <w:sz w:val="20"/>
            <w:szCs w:val="20"/>
          </w:rPr>
          <w:t xml:space="preserve">ba vagy </w:t>
        </w:r>
        <w:r w:rsidRPr="009A07BB">
          <w:rPr>
            <w:rFonts w:ascii="Arial" w:hAnsi="Arial" w:cs="Arial"/>
            <w:sz w:val="20"/>
            <w:szCs w:val="20"/>
          </w:rPr>
          <w:t xml:space="preserve">a biztosító </w:t>
        </w:r>
        <w:r w:rsidR="00D1733E">
          <w:rPr>
            <w:rFonts w:ascii="Arial" w:hAnsi="Arial" w:cs="Arial"/>
            <w:sz w:val="20"/>
            <w:szCs w:val="20"/>
          </w:rPr>
          <w:t xml:space="preserve">által hitelintézetnél vezetett </w:t>
        </w:r>
        <w:r w:rsidR="004B647D">
          <w:rPr>
            <w:rFonts w:ascii="Arial" w:hAnsi="Arial" w:cs="Arial"/>
            <w:sz w:val="20"/>
            <w:szCs w:val="20"/>
          </w:rPr>
          <w:t xml:space="preserve">fizetési </w:t>
        </w:r>
        <w:r w:rsidR="00D1733E">
          <w:rPr>
            <w:rFonts w:ascii="Arial" w:hAnsi="Arial" w:cs="Arial"/>
            <w:sz w:val="20"/>
            <w:szCs w:val="20"/>
          </w:rPr>
          <w:t>számlára eseti ügyfélként,</w:t>
        </w:r>
      </w:ins>
      <w:r w:rsidR="00D1733E">
        <w:rPr>
          <w:rFonts w:ascii="Arial" w:hAnsi="Arial" w:cs="Arial"/>
          <w:sz w:val="20"/>
          <w:szCs w:val="20"/>
        </w:rPr>
        <w:t xml:space="preserve"> a biztosító </w:t>
      </w:r>
      <w:r w:rsidRPr="009A07BB">
        <w:rPr>
          <w:rFonts w:ascii="Arial" w:hAnsi="Arial" w:cs="Arial"/>
          <w:sz w:val="20"/>
          <w:szCs w:val="20"/>
        </w:rPr>
        <w:t xml:space="preserve">ügyfeleinek biztosításához kapcsolódó, ötvenmillió forintot elérő vagy meghaladó összegű </w:t>
      </w:r>
      <w:ins w:id="304" w:author="MNB" w:date="2026-08-26T09:35:00Z" w16du:dateUtc="2026-08-26T07:35:00Z">
        <w:r w:rsidR="00D1733E">
          <w:rPr>
            <w:rFonts w:ascii="Arial" w:hAnsi="Arial" w:cs="Arial"/>
            <w:sz w:val="20"/>
            <w:szCs w:val="20"/>
          </w:rPr>
          <w:t xml:space="preserve">készpénzbefizetést </w:t>
        </w:r>
        <w:r w:rsidR="004B647D">
          <w:rPr>
            <w:rFonts w:ascii="Arial" w:eastAsia="Calibri" w:hAnsi="Arial" w:cs="Arial"/>
            <w:bCs/>
          </w:rPr>
          <w:t>–</w:t>
        </w:r>
        <w:r w:rsidR="00D1733E">
          <w:rPr>
            <w:rFonts w:ascii="Arial" w:hAnsi="Arial" w:cs="Arial"/>
            <w:sz w:val="20"/>
            <w:szCs w:val="20"/>
          </w:rPr>
          <w:t xml:space="preserve"> </w:t>
        </w:r>
      </w:ins>
      <w:r w:rsidRPr="009A07BB">
        <w:rPr>
          <w:rFonts w:ascii="Arial" w:hAnsi="Arial" w:cs="Arial"/>
          <w:sz w:val="20"/>
          <w:szCs w:val="20"/>
        </w:rPr>
        <w:t>ügyleti megbízást</w:t>
      </w:r>
      <w:ins w:id="305" w:author="MNB" w:date="2026-08-26T09:35:00Z" w16du:dateUtc="2026-08-26T07:35:00Z">
        <w:r w:rsidR="00D1733E">
          <w:rPr>
            <w:rFonts w:ascii="Arial" w:hAnsi="Arial" w:cs="Arial"/>
            <w:sz w:val="20"/>
            <w:szCs w:val="20"/>
          </w:rPr>
          <w:t xml:space="preserve"> </w:t>
        </w:r>
        <w:r w:rsidR="004B647D">
          <w:rPr>
            <w:rFonts w:ascii="Arial" w:eastAsia="Calibri" w:hAnsi="Arial" w:cs="Arial"/>
            <w:bCs/>
          </w:rPr>
          <w:t>–</w:t>
        </w:r>
      </w:ins>
      <w:r w:rsidRPr="009A07BB">
        <w:rPr>
          <w:rFonts w:ascii="Arial" w:hAnsi="Arial" w:cs="Arial"/>
          <w:sz w:val="20"/>
          <w:szCs w:val="20"/>
        </w:rPr>
        <w:t xml:space="preserve"> teljesítettek.</w:t>
      </w:r>
    </w:p>
    <w:p w14:paraId="0EEBB5B8" w14:textId="77777777" w:rsidR="004102B8" w:rsidRPr="009A07BB" w:rsidRDefault="004102B8" w:rsidP="004102B8">
      <w:pPr>
        <w:jc w:val="both"/>
        <w:rPr>
          <w:rFonts w:ascii="Arial" w:hAnsi="Arial" w:cs="Arial"/>
          <w:i/>
          <w:iCs/>
          <w:sz w:val="20"/>
          <w:szCs w:val="20"/>
        </w:rPr>
      </w:pPr>
    </w:p>
    <w:p w14:paraId="03A6FF62" w14:textId="77777777" w:rsidR="004102B8" w:rsidRPr="009A07BB" w:rsidRDefault="004102B8" w:rsidP="004102B8">
      <w:pPr>
        <w:jc w:val="both"/>
        <w:rPr>
          <w:rFonts w:ascii="Arial" w:hAnsi="Arial" w:cs="Arial"/>
          <w:i/>
          <w:iCs/>
          <w:sz w:val="20"/>
          <w:szCs w:val="20"/>
        </w:rPr>
      </w:pPr>
      <w:r w:rsidRPr="009A07BB">
        <w:rPr>
          <w:rFonts w:ascii="Arial" w:hAnsi="Arial" w:cs="Arial"/>
          <w:i/>
          <w:iCs/>
          <w:sz w:val="20"/>
          <w:szCs w:val="20"/>
        </w:rPr>
        <w:t>42A19055 Hatósági megkeresésben érintett ügyfelek</w:t>
      </w:r>
    </w:p>
    <w:p w14:paraId="389FF42C"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Azon ügyfelek száma, illetve számláikon végrehajtott jóváírások és terhelések éves összesített értékösszege, akikkel kapcsolatban a tárgyévben a biztosító olyan hatósági megkeresést kapott, amely alapján a biztosító értékelése szerint megnőtt az ügyfélhez kapcsolható pénzmosás kockázata.</w:t>
      </w:r>
    </w:p>
    <w:p w14:paraId="6B66FDD8" w14:textId="77777777" w:rsidR="004102B8" w:rsidRPr="009A07BB" w:rsidRDefault="004102B8" w:rsidP="004102B8">
      <w:pPr>
        <w:jc w:val="both"/>
        <w:rPr>
          <w:rFonts w:ascii="Arial" w:hAnsi="Arial" w:cs="Arial"/>
          <w:sz w:val="20"/>
          <w:szCs w:val="20"/>
        </w:rPr>
      </w:pPr>
      <w:bookmarkStart w:id="306" w:name="_Hlk39646795"/>
    </w:p>
    <w:p w14:paraId="69253AB5"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42A19061</w:t>
      </w:r>
      <w:r w:rsidRPr="009A07BB">
        <w:rPr>
          <w:rFonts w:ascii="Arial" w:hAnsi="Arial" w:cs="Arial"/>
          <w:i/>
          <w:iCs/>
          <w:sz w:val="20"/>
          <w:szCs w:val="20"/>
        </w:rPr>
        <w:t xml:space="preserve"> </w:t>
      </w:r>
      <w:r w:rsidRPr="009A07BB">
        <w:rPr>
          <w:rFonts w:ascii="Arial" w:hAnsi="Arial" w:cs="Arial"/>
          <w:i/>
          <w:sz w:val="20"/>
          <w:szCs w:val="20"/>
        </w:rPr>
        <w:t>Adószámmal nem rendelkező jogi személy, illetve jogi személyiséggel nem rendelkező szervezet ügyfelek</w:t>
      </w:r>
    </w:p>
    <w:p w14:paraId="544A19AE"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tárgyév végi állapot szerint azon jogi személy vagy jogi személyiséggel nem rendelkező ügyfelek száma, illetve az ügyfelek biztosítására érkező jóváírások és az ügyfelek biztosítási szerződéseihez kapcsolódó kifizetések (terhelések) éves összesített értékösszege, akik adószámmal egyáltalán nem rendelkeznek. </w:t>
      </w:r>
    </w:p>
    <w:p w14:paraId="39C7FF94" w14:textId="77777777" w:rsidR="004102B8" w:rsidRPr="009A07BB" w:rsidRDefault="004102B8" w:rsidP="004102B8">
      <w:pPr>
        <w:jc w:val="both"/>
        <w:rPr>
          <w:rFonts w:ascii="Arial" w:hAnsi="Arial" w:cs="Arial"/>
          <w:sz w:val="20"/>
          <w:szCs w:val="20"/>
        </w:rPr>
      </w:pPr>
    </w:p>
    <w:p w14:paraId="48A4A2A9"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42A190611 42A19061-ből: a magas kockázati besorolású adószámmal nem rendelkező jogi személy, illetve jogi személyiséggel nem rendelkező ügyfelek</w:t>
      </w:r>
    </w:p>
    <w:p w14:paraId="6F011BB0"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Tárgyév végi állapot szerint a 42A19061 sorból azon jogi személy vagy jogi személyiséggel nem rendelkező ügyfelek száma, illetve az ügyfelek biztosítására érkező jóváírások és az ügyfelek biztosítási szerződéseihez kapcsolódó kifizetések (terhelések) éves összesített értékösszege, akik adószámmal egyáltalán nem rendelkeznek és akiket a biztosító – jogszabályi rendelkezés vagy a biztosító saját kockázatértékelésén alapuló, belső szabályzatban rögzített esetek alapján – magas kockázatúnak tekint. </w:t>
      </w:r>
    </w:p>
    <w:p w14:paraId="1890172A" w14:textId="77777777" w:rsidR="004102B8" w:rsidRPr="009A07BB" w:rsidRDefault="004102B8" w:rsidP="004102B8">
      <w:pPr>
        <w:jc w:val="both"/>
        <w:rPr>
          <w:rFonts w:ascii="Arial" w:hAnsi="Arial" w:cs="Arial"/>
          <w:sz w:val="20"/>
          <w:szCs w:val="20"/>
        </w:rPr>
      </w:pPr>
    </w:p>
    <w:p w14:paraId="6AD57335"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42A190612 42A19061-ből: a nem magas kockázati besorolású, megerősített eljárás alá tartozó adószámmal nem rendelkező jogi személy és jogi személyiséggel nem rendelkező ügyfelek</w:t>
      </w:r>
    </w:p>
    <w:p w14:paraId="19B1A700"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Tárgyév végi állapot szerint a 42A19061 sorból azon jogi személy vagy jogi személyiséggel nem rendelkező ügyfelek száma, illetve az ügyfelek biztosítására érkező jóváírások és az ügyfelek biztosítási szerződéseihez kapcsolódó kifizetések (terhelések) éves összesített értékösszege, akik adószámmal egyáltalán nem rendelkeznek és akik a biztosító által nem magas kockázati szintbe kerültek besorolásra, de megerősített eljárás alá tartoznak.</w:t>
      </w:r>
    </w:p>
    <w:p w14:paraId="4F607075" w14:textId="77777777" w:rsidR="004102B8" w:rsidRPr="009A07BB" w:rsidRDefault="004102B8" w:rsidP="004102B8">
      <w:pPr>
        <w:jc w:val="both"/>
        <w:rPr>
          <w:rFonts w:ascii="Arial" w:hAnsi="Arial" w:cs="Arial"/>
          <w:sz w:val="20"/>
          <w:szCs w:val="20"/>
        </w:rPr>
      </w:pPr>
    </w:p>
    <w:p w14:paraId="41C720F4"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42A19062 Nem magyar adószámmal rendelkező jogi személy, illetve jogi személyiséggel nem rendelkező szervezet ügyfelek</w:t>
      </w:r>
    </w:p>
    <w:p w14:paraId="0F48126D"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tárgyév végi állapot szerint azon jogi személy vagy jogi személyiséggel nem rendelkező ügyfelek száma, illetve az ügyfelek biztosítására érkező jóváírások és az ügyfelek biztosítási szerződéseihez kapcsolódó kifizetések (terhelések) éves összesített értékösszege, akik nem magyar adószámmal rendelkeznek.</w:t>
      </w:r>
    </w:p>
    <w:p w14:paraId="5AF794A5" w14:textId="77777777" w:rsidR="004102B8" w:rsidRPr="009A07BB" w:rsidRDefault="004102B8" w:rsidP="004102B8">
      <w:pPr>
        <w:jc w:val="both"/>
        <w:rPr>
          <w:rFonts w:ascii="Arial" w:hAnsi="Arial" w:cs="Arial"/>
          <w:sz w:val="20"/>
          <w:szCs w:val="20"/>
        </w:rPr>
      </w:pPr>
    </w:p>
    <w:p w14:paraId="670E6EDB"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42A190621 42A19062-ből: a magas kockázati besorolású nem magyar adószámmal rendelkező jogi személy, illetve jogi személyiséggel nem rendelkező ügyfelek</w:t>
      </w:r>
    </w:p>
    <w:p w14:paraId="2FBFBD7F"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Tárgyév végi állapot szerint a 42A19062 sorból azon jogi személy vagy jogi személyiséggel nem rendelkező ügyfelek száma, illetve az ügyfelek biztosítására érkező jóváírások és az ügyfelek biztosítási szerződéseihez kapcsolódó kifizetések (terhelések) éves összesített értékösszege, akik nem magyar adószámmal rendelkeznek és akiket a biztosító – jogszabályi rendelkezés vagy a biztosító saját kockázatértékelésén alapuló, belső szabályzatban rögzített esetek alapján – magas kockázatúnak tekint. </w:t>
      </w:r>
    </w:p>
    <w:p w14:paraId="69D5873A" w14:textId="77777777" w:rsidR="004102B8" w:rsidRPr="009A07BB" w:rsidRDefault="004102B8" w:rsidP="004102B8">
      <w:pPr>
        <w:jc w:val="both"/>
        <w:rPr>
          <w:rFonts w:ascii="Arial" w:hAnsi="Arial" w:cs="Arial"/>
          <w:sz w:val="20"/>
          <w:szCs w:val="20"/>
        </w:rPr>
      </w:pPr>
    </w:p>
    <w:p w14:paraId="3FB1B0F5"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42A190622 42A19062-ből: a nem magas kockázati besorolású, megerősített eljárás alá tartozó nem magyar adószámmal rendelkező jogi személy és jogi személyiséggel nem rendelkező ügyfelek</w:t>
      </w:r>
    </w:p>
    <w:p w14:paraId="1EDE8EA2"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Tárgyév végi állapot szerint a 42A19062 sorból azon jogi személy vagy jogi személyiséggel nem rendelkező ügyfelek száma, illetve az ügyfelek biztosítására érkező jóváírások és az ügyfelek biztosítási szerződéseihez kapcsolódó kifizetések (terhelések) éves összesített értékösszege, akik nem magyar adószámmal rendelkeznek és akik a biztosító által nem magas kockázati szintbe kerültek besorolásra, de megerősített eljárás alá tartoznak.</w:t>
      </w:r>
    </w:p>
    <w:p w14:paraId="5B129858" w14:textId="77777777" w:rsidR="004102B8" w:rsidRPr="009A07BB" w:rsidRDefault="004102B8" w:rsidP="004102B8">
      <w:pPr>
        <w:jc w:val="both"/>
        <w:rPr>
          <w:rFonts w:ascii="Arial" w:hAnsi="Arial" w:cs="Arial"/>
          <w:sz w:val="20"/>
          <w:szCs w:val="20"/>
        </w:rPr>
      </w:pPr>
    </w:p>
    <w:bookmarkEnd w:id="306"/>
    <w:p w14:paraId="736B4A59"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42A19063 Fegyverkereskedelemmel vagy kettős felhasználású termékkel foglalkozó ügyfelek</w:t>
      </w:r>
    </w:p>
    <w:p w14:paraId="76102520" w14:textId="77777777" w:rsidR="004102B8" w:rsidRPr="009A07BB" w:rsidRDefault="004102B8" w:rsidP="004102B8">
      <w:pPr>
        <w:pStyle w:val="Default"/>
        <w:jc w:val="both"/>
        <w:rPr>
          <w:rFonts w:ascii="Arial" w:hAnsi="Arial" w:cs="Arial"/>
          <w:bCs/>
          <w:color w:val="auto"/>
          <w:sz w:val="20"/>
          <w:szCs w:val="20"/>
        </w:rPr>
      </w:pPr>
      <w:bookmarkStart w:id="307" w:name="_Hlk39647077"/>
      <w:r w:rsidRPr="009A07BB">
        <w:rPr>
          <w:rFonts w:ascii="Arial" w:hAnsi="Arial" w:cs="Arial"/>
          <w:bCs/>
          <w:color w:val="auto"/>
          <w:sz w:val="20"/>
          <w:szCs w:val="20"/>
        </w:rPr>
        <w:t>A tárgyév végi állapot szerint azon ügyfelek száma, akik, illetve amelyek az ügyfél-átvilágítás során beszerzett, a jogszabályok alapján a biztosító rendelkezésére álló információk szerint fegyverkereskedelemmel vagy kettős felhasználású termékekkel foglalkoznak.</w:t>
      </w:r>
    </w:p>
    <w:bookmarkEnd w:id="307"/>
    <w:p w14:paraId="646D32EF" w14:textId="77777777" w:rsidR="004102B8" w:rsidRPr="009A07BB" w:rsidRDefault="004102B8" w:rsidP="004102B8">
      <w:pPr>
        <w:jc w:val="both"/>
        <w:rPr>
          <w:rFonts w:ascii="Arial" w:hAnsi="Arial" w:cs="Arial"/>
          <w:b/>
          <w:sz w:val="20"/>
          <w:szCs w:val="20"/>
        </w:rPr>
      </w:pPr>
    </w:p>
    <w:p w14:paraId="4C47F3D5"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 xml:space="preserve">42A19064 Ingatlanforgalmazással foglalkozó ügyfelek </w:t>
      </w:r>
    </w:p>
    <w:p w14:paraId="7F6219A0" w14:textId="77777777" w:rsidR="004102B8" w:rsidRPr="009A07BB" w:rsidRDefault="004102B8" w:rsidP="004102B8">
      <w:pPr>
        <w:pStyle w:val="Default"/>
        <w:jc w:val="both"/>
        <w:rPr>
          <w:rFonts w:ascii="Arial" w:hAnsi="Arial" w:cs="Arial"/>
          <w:sz w:val="20"/>
          <w:szCs w:val="20"/>
        </w:rPr>
      </w:pPr>
      <w:r w:rsidRPr="009A07BB">
        <w:rPr>
          <w:rFonts w:ascii="Arial" w:hAnsi="Arial" w:cs="Arial"/>
          <w:sz w:val="20"/>
          <w:szCs w:val="20"/>
        </w:rPr>
        <w:t>A tárgyév végi állapot szerint ingatlanügylettel kapcsolatos tevékenységet végző ügyfelek száma.</w:t>
      </w:r>
    </w:p>
    <w:p w14:paraId="717E1ADD" w14:textId="77777777" w:rsidR="004102B8" w:rsidRPr="009A07BB" w:rsidRDefault="004102B8" w:rsidP="004102B8">
      <w:pPr>
        <w:jc w:val="both"/>
        <w:rPr>
          <w:rFonts w:ascii="Arial" w:hAnsi="Arial" w:cs="Arial"/>
          <w:b/>
          <w:sz w:val="20"/>
          <w:szCs w:val="20"/>
        </w:rPr>
      </w:pPr>
    </w:p>
    <w:p w14:paraId="0DD98759"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 xml:space="preserve">42A19065 Szerencsejáték szervezéssel foglalkozó ügyfelek </w:t>
      </w:r>
    </w:p>
    <w:p w14:paraId="6D2A2CEF" w14:textId="77777777" w:rsidR="004102B8" w:rsidRPr="009A07BB" w:rsidRDefault="004102B8" w:rsidP="004102B8">
      <w:pPr>
        <w:pStyle w:val="Default"/>
        <w:jc w:val="both"/>
        <w:rPr>
          <w:rFonts w:ascii="Arial" w:hAnsi="Arial" w:cs="Arial"/>
          <w:bCs/>
          <w:color w:val="auto"/>
          <w:sz w:val="20"/>
          <w:szCs w:val="20"/>
        </w:rPr>
      </w:pPr>
      <w:r w:rsidRPr="009A07BB">
        <w:rPr>
          <w:rFonts w:ascii="Arial" w:hAnsi="Arial" w:cs="Arial"/>
          <w:bCs/>
          <w:color w:val="auto"/>
          <w:sz w:val="20"/>
          <w:szCs w:val="20"/>
        </w:rPr>
        <w:t xml:space="preserve">A tárgyév végi állapot szerint azon ügyfelek számát kell megadni, akik hatósági engedélyhez kötött játékkaszinót, kártyatermet működtetnek vagy szerencsejáték szervező tevékenységet folytatnak.  </w:t>
      </w:r>
    </w:p>
    <w:p w14:paraId="060AB13B" w14:textId="77777777" w:rsidR="004102B8" w:rsidRPr="009A07BB" w:rsidRDefault="004102B8" w:rsidP="004102B8">
      <w:pPr>
        <w:pStyle w:val="Default"/>
        <w:jc w:val="both"/>
        <w:rPr>
          <w:rFonts w:ascii="Arial" w:hAnsi="Arial" w:cs="Arial"/>
          <w:bCs/>
          <w:color w:val="auto"/>
          <w:sz w:val="20"/>
          <w:szCs w:val="20"/>
        </w:rPr>
      </w:pPr>
    </w:p>
    <w:p w14:paraId="633DE731" w14:textId="77777777" w:rsidR="004102B8" w:rsidRPr="009A07BB" w:rsidRDefault="004102B8" w:rsidP="004102B8">
      <w:pPr>
        <w:autoSpaceDE w:val="0"/>
        <w:autoSpaceDN w:val="0"/>
        <w:adjustRightInd w:val="0"/>
        <w:jc w:val="both"/>
        <w:rPr>
          <w:rFonts w:ascii="Arial" w:hAnsi="Arial" w:cs="Arial"/>
          <w:i/>
          <w:sz w:val="20"/>
          <w:szCs w:val="20"/>
        </w:rPr>
      </w:pPr>
      <w:r w:rsidRPr="009A07BB">
        <w:rPr>
          <w:rFonts w:ascii="Arial" w:hAnsi="Arial" w:cs="Arial"/>
          <w:i/>
          <w:sz w:val="20"/>
          <w:szCs w:val="20"/>
        </w:rPr>
        <w:t>42A19071 Biztosító által magas kockázatúnak minősített országokból, térségekből származó ügyfelek</w:t>
      </w:r>
    </w:p>
    <w:p w14:paraId="58DB3CEF" w14:textId="77777777" w:rsidR="004102B8" w:rsidRPr="009A07BB" w:rsidRDefault="004102B8" w:rsidP="004102B8">
      <w:pPr>
        <w:autoSpaceDE w:val="0"/>
        <w:autoSpaceDN w:val="0"/>
        <w:adjustRightInd w:val="0"/>
        <w:jc w:val="both"/>
        <w:rPr>
          <w:rFonts w:ascii="Arial" w:hAnsi="Arial" w:cs="Arial"/>
          <w:sz w:val="20"/>
          <w:szCs w:val="20"/>
        </w:rPr>
      </w:pPr>
      <w:r w:rsidRPr="009A07BB">
        <w:rPr>
          <w:rFonts w:ascii="Arial" w:hAnsi="Arial" w:cs="Arial"/>
          <w:sz w:val="20"/>
          <w:szCs w:val="20"/>
        </w:rPr>
        <w:t xml:space="preserve">A tárgyév végi állapot szerint a biztosító által magas kockázatúnak minősített országból, térségből származó ügyfelek száma, illetve az ügyfelek biztosítására érkező jóváírások és az ügyfelek biztosítási szerződéseihez kapcsolódó kifizetések (terhelések) éves összesített értékösszege. A sorban összeghatártól függetlenül valamennyi, </w:t>
      </w:r>
      <w:bookmarkStart w:id="308" w:name="_Hlk140238352"/>
      <w:r w:rsidRPr="009A07BB">
        <w:rPr>
          <w:rFonts w:ascii="Arial" w:hAnsi="Arial" w:cs="Arial"/>
          <w:sz w:val="20"/>
          <w:szCs w:val="20"/>
        </w:rPr>
        <w:t xml:space="preserve">a biztosító által magas kockázatúnak minősített országból, térségből származó ügyfélhez kapcsolódó </w:t>
      </w:r>
      <w:bookmarkEnd w:id="308"/>
      <w:r w:rsidRPr="009A07BB">
        <w:rPr>
          <w:rFonts w:ascii="Arial" w:hAnsi="Arial" w:cs="Arial"/>
          <w:sz w:val="20"/>
          <w:szCs w:val="20"/>
        </w:rPr>
        <w:t xml:space="preserve">tranzakció jelentendő. </w:t>
      </w:r>
      <w:bookmarkStart w:id="309" w:name="_Hlk140238336"/>
      <w:r w:rsidRPr="009A07BB">
        <w:rPr>
          <w:rFonts w:ascii="Arial" w:hAnsi="Arial" w:cs="Arial"/>
          <w:sz w:val="20"/>
          <w:szCs w:val="20"/>
        </w:rPr>
        <w:t>Azon országok, melyek jogszabályi rendelkezés alapján minősülnek kiemelt kockázatú országnak, nem tartoznak a biztosító által magas kockázatúnak minősített országok, térségek közé, ezért azok ebben a sorban nem jelentendők.</w:t>
      </w:r>
      <w:bookmarkEnd w:id="309"/>
    </w:p>
    <w:p w14:paraId="6DBD7982" w14:textId="77777777" w:rsidR="004102B8" w:rsidRPr="009A07BB" w:rsidRDefault="004102B8" w:rsidP="004102B8">
      <w:pPr>
        <w:jc w:val="both"/>
        <w:rPr>
          <w:rFonts w:ascii="Arial" w:hAnsi="Arial" w:cs="Arial"/>
          <w:b/>
          <w:sz w:val="20"/>
          <w:szCs w:val="20"/>
        </w:rPr>
      </w:pPr>
    </w:p>
    <w:p w14:paraId="18EB6485"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 xml:space="preserve">42A19072 Adózási szempontból nem együttműködő országokból, illetve területekről származó ügyfelek </w:t>
      </w:r>
    </w:p>
    <w:p w14:paraId="197BF233" w14:textId="77777777" w:rsidR="004102B8" w:rsidRPr="009A07BB" w:rsidRDefault="004102B8" w:rsidP="004102B8">
      <w:pPr>
        <w:jc w:val="both"/>
        <w:rPr>
          <w:rFonts w:ascii="Arial" w:hAnsi="Arial" w:cs="Arial"/>
          <w:sz w:val="20"/>
          <w:szCs w:val="20"/>
        </w:rPr>
      </w:pPr>
      <w:bookmarkStart w:id="310" w:name="_Hlk39647171"/>
      <w:r w:rsidRPr="009A07BB">
        <w:rPr>
          <w:rFonts w:ascii="Arial" w:hAnsi="Arial" w:cs="Arial"/>
          <w:sz w:val="20"/>
          <w:szCs w:val="20"/>
        </w:rPr>
        <w:t>A tárgyév végi állapot szerint</w:t>
      </w:r>
      <w:r w:rsidRPr="009A07BB">
        <w:rPr>
          <w:rFonts w:ascii="Arial" w:eastAsia="Calibri" w:hAnsi="Arial" w:cs="Arial"/>
          <w:sz w:val="20"/>
          <w:szCs w:val="20"/>
        </w:rPr>
        <w:t xml:space="preserve"> az Európai Unió Tanácsa következtetései alapján kiadott, az adózási szempontból nem együttműködő országok és területek európai uniós jegyzékében szereplő országból, területről származó ügyfelek száma, </w:t>
      </w:r>
      <w:r w:rsidRPr="009A07BB">
        <w:rPr>
          <w:rFonts w:ascii="Arial" w:hAnsi="Arial" w:cs="Arial"/>
          <w:sz w:val="20"/>
          <w:szCs w:val="20"/>
        </w:rPr>
        <w:t>illetve az ügyfelek biztosítására érkező jóváírások és az ügyfelek biztosítási szerződéseihez kapcsolódó kifizetések (terhelések) éves összesített értékösszege. A sorban összeghatártól függetlenül valamennyi tranzakció jelentendő.</w:t>
      </w:r>
    </w:p>
    <w:p w14:paraId="430744A0" w14:textId="77777777" w:rsidR="004102B8" w:rsidRPr="009A07BB" w:rsidRDefault="004102B8" w:rsidP="004102B8">
      <w:pPr>
        <w:jc w:val="both"/>
        <w:rPr>
          <w:rFonts w:ascii="Arial" w:hAnsi="Arial" w:cs="Arial"/>
          <w:sz w:val="20"/>
          <w:szCs w:val="20"/>
        </w:rPr>
      </w:pPr>
    </w:p>
    <w:p w14:paraId="08E08D83"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42A19081 Magas kockázatúnak minősített országokból, térségekből érkező jóváírások</w:t>
      </w:r>
    </w:p>
    <w:p w14:paraId="29A196D5"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Magas kockázatúnak minősített országokból, térségekből az ügyfél biztosítására érkező jóváírások száma és forintban megadott összértéke. A sorban összeghatártól függetlenül valamennyi tranzakció jelentendő. </w:t>
      </w:r>
      <w:bookmarkStart w:id="311" w:name="_Hlk140238523"/>
      <w:r w:rsidRPr="009A07BB">
        <w:rPr>
          <w:rFonts w:ascii="Arial" w:hAnsi="Arial" w:cs="Arial"/>
          <w:sz w:val="20"/>
          <w:szCs w:val="20"/>
        </w:rPr>
        <w:t>Magas kockázatúnak minősített országnak, térségnek kell tekinteni a kiemelt kockázatú országokat, valamint a biztosító által kockázati alapon magas kockázatúnak minősített országokat, illetve térségeket.</w:t>
      </w:r>
      <w:bookmarkEnd w:id="311"/>
    </w:p>
    <w:p w14:paraId="372444B8" w14:textId="77777777" w:rsidR="004102B8" w:rsidRPr="009A07BB" w:rsidRDefault="004102B8" w:rsidP="004102B8">
      <w:pPr>
        <w:jc w:val="both"/>
        <w:rPr>
          <w:rFonts w:ascii="Arial" w:hAnsi="Arial" w:cs="Arial"/>
          <w:sz w:val="20"/>
          <w:szCs w:val="20"/>
        </w:rPr>
      </w:pPr>
    </w:p>
    <w:p w14:paraId="056D0A6F" w14:textId="77777777" w:rsidR="004102B8" w:rsidRPr="009A07BB" w:rsidRDefault="004102B8" w:rsidP="004102B8">
      <w:pPr>
        <w:jc w:val="both"/>
        <w:rPr>
          <w:rFonts w:ascii="Arial" w:hAnsi="Arial" w:cs="Arial"/>
          <w:i/>
          <w:sz w:val="20"/>
          <w:szCs w:val="20"/>
        </w:rPr>
      </w:pPr>
      <w:r w:rsidRPr="009A07BB">
        <w:rPr>
          <w:rFonts w:ascii="Arial" w:hAnsi="Arial" w:cs="Arial"/>
          <w:bCs/>
          <w:i/>
          <w:iCs/>
          <w:sz w:val="20"/>
          <w:szCs w:val="20"/>
        </w:rPr>
        <w:t>42A190811 42A19081</w:t>
      </w:r>
      <w:r w:rsidRPr="009A07BB">
        <w:rPr>
          <w:rFonts w:ascii="Arial" w:hAnsi="Arial" w:cs="Arial"/>
          <w:i/>
          <w:sz w:val="20"/>
          <w:szCs w:val="20"/>
        </w:rPr>
        <w:t>-ből: magas kockázati szinttel rendelkező ügyfelek biztosítására érkező jóváírások</w:t>
      </w:r>
    </w:p>
    <w:p w14:paraId="4335F1A8"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r w:rsidRPr="009A07BB">
        <w:rPr>
          <w:rFonts w:ascii="Arial" w:hAnsi="Arial" w:cs="Arial"/>
          <w:bCs/>
          <w:sz w:val="20"/>
          <w:szCs w:val="20"/>
        </w:rPr>
        <w:t>42A19081</w:t>
      </w:r>
      <w:r w:rsidRPr="009A07BB">
        <w:rPr>
          <w:rFonts w:ascii="Arial" w:hAnsi="Arial" w:cs="Arial"/>
          <w:sz w:val="20"/>
          <w:szCs w:val="20"/>
        </w:rPr>
        <w:t xml:space="preserve"> sorból azon magas kockázatúnak minősített országokból, térségekből érkező jóváírások száma és forintban megadott összértéke, melyek magas kockázati szinttel rendelkező ügyfelek biztosítására érkeztek.</w:t>
      </w:r>
    </w:p>
    <w:p w14:paraId="07848FC1" w14:textId="77777777" w:rsidR="004102B8" w:rsidRPr="009A07BB" w:rsidRDefault="004102B8" w:rsidP="004102B8">
      <w:pPr>
        <w:jc w:val="both"/>
        <w:rPr>
          <w:rFonts w:ascii="Arial" w:hAnsi="Arial" w:cs="Arial"/>
          <w:sz w:val="20"/>
          <w:szCs w:val="20"/>
        </w:rPr>
      </w:pPr>
    </w:p>
    <w:p w14:paraId="038B8ACD" w14:textId="77777777" w:rsidR="004102B8" w:rsidRPr="009A07BB" w:rsidRDefault="004102B8" w:rsidP="004102B8">
      <w:pPr>
        <w:jc w:val="both"/>
        <w:rPr>
          <w:rFonts w:ascii="Arial" w:hAnsi="Arial" w:cs="Arial"/>
          <w:i/>
          <w:sz w:val="20"/>
          <w:szCs w:val="20"/>
        </w:rPr>
      </w:pPr>
      <w:r w:rsidRPr="009A07BB">
        <w:rPr>
          <w:rFonts w:ascii="Arial" w:hAnsi="Arial" w:cs="Arial"/>
          <w:bCs/>
          <w:i/>
          <w:iCs/>
          <w:sz w:val="20"/>
          <w:szCs w:val="20"/>
        </w:rPr>
        <w:t>42A190812 42A19081</w:t>
      </w:r>
      <w:r w:rsidRPr="009A07BB">
        <w:rPr>
          <w:rFonts w:ascii="Arial" w:hAnsi="Arial" w:cs="Arial"/>
          <w:i/>
          <w:sz w:val="20"/>
          <w:szCs w:val="20"/>
        </w:rPr>
        <w:t>-ből: nem magas kockázati szinttel rendelkező, megerősített eljárás alá tartozó ügyfelek biztosítására érkező jóváírások</w:t>
      </w:r>
    </w:p>
    <w:p w14:paraId="1B5889FB"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r w:rsidRPr="009A07BB">
        <w:rPr>
          <w:rFonts w:ascii="Arial" w:hAnsi="Arial" w:cs="Arial"/>
          <w:bCs/>
          <w:sz w:val="20"/>
          <w:szCs w:val="20"/>
        </w:rPr>
        <w:t>42A19081</w:t>
      </w:r>
      <w:r w:rsidRPr="009A07BB">
        <w:rPr>
          <w:rFonts w:ascii="Arial" w:hAnsi="Arial" w:cs="Arial"/>
          <w:sz w:val="20"/>
          <w:szCs w:val="20"/>
        </w:rPr>
        <w:t xml:space="preserve"> sorból azon magas kockázatúnak minősített országokból, térségekből érkező jóváírások száma és forintban megadott összértéke, melyek nem magas kockázati szinttel rendelkező, de megerősített eljárás alá tartozó ügyfelek biztosítására érkeztek.</w:t>
      </w:r>
    </w:p>
    <w:p w14:paraId="2EB21BCE" w14:textId="77777777" w:rsidR="004102B8" w:rsidRPr="009A07BB" w:rsidRDefault="004102B8" w:rsidP="004102B8">
      <w:pPr>
        <w:jc w:val="both"/>
        <w:rPr>
          <w:rFonts w:ascii="Arial" w:hAnsi="Arial" w:cs="Arial"/>
          <w:sz w:val="20"/>
          <w:szCs w:val="20"/>
        </w:rPr>
      </w:pPr>
    </w:p>
    <w:p w14:paraId="01E17B77" w14:textId="77777777" w:rsidR="004102B8" w:rsidRPr="009A07BB" w:rsidRDefault="004102B8" w:rsidP="004102B8">
      <w:pPr>
        <w:jc w:val="both"/>
        <w:rPr>
          <w:rFonts w:ascii="Arial" w:hAnsi="Arial" w:cs="Arial"/>
          <w:i/>
          <w:sz w:val="20"/>
          <w:szCs w:val="20"/>
        </w:rPr>
      </w:pPr>
      <w:r w:rsidRPr="009A07BB">
        <w:rPr>
          <w:rFonts w:ascii="Arial" w:hAnsi="Arial" w:cs="Arial"/>
          <w:bCs/>
          <w:i/>
          <w:iCs/>
          <w:sz w:val="20"/>
          <w:szCs w:val="20"/>
        </w:rPr>
        <w:t>42A19082</w:t>
      </w:r>
      <w:r w:rsidRPr="009A07BB">
        <w:rPr>
          <w:rFonts w:ascii="Arial" w:hAnsi="Arial" w:cs="Arial"/>
          <w:i/>
          <w:sz w:val="20"/>
          <w:szCs w:val="20"/>
        </w:rPr>
        <w:t xml:space="preserve"> Magas kockázatúnak minősített országokba, térségekbe irányuló terhelések</w:t>
      </w:r>
    </w:p>
    <w:p w14:paraId="424A3E9A"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Magas kockázatúnak minősített országokba, térségekbe irányuló kifizetések (terhelések) száma és forintban megadott összértéke. A sorban összeghatártól függetlenül valamennyi tranzakció jelentendő. </w:t>
      </w:r>
      <w:bookmarkStart w:id="312" w:name="_Hlk140238695"/>
      <w:r w:rsidRPr="009A07BB">
        <w:rPr>
          <w:rFonts w:ascii="Arial" w:hAnsi="Arial" w:cs="Arial"/>
          <w:sz w:val="20"/>
          <w:szCs w:val="20"/>
        </w:rPr>
        <w:t>Magas kockázatúnak minősített országnak, térségnek kell tekinteni a kiemelt kockázatú országokat, valamint a biztosító által kockázati alapon magas kockázatúnak minősített országokat, illetve térségeket.</w:t>
      </w:r>
      <w:bookmarkEnd w:id="312"/>
    </w:p>
    <w:p w14:paraId="35506088" w14:textId="77777777" w:rsidR="004102B8" w:rsidRPr="009A07BB" w:rsidRDefault="004102B8" w:rsidP="004102B8">
      <w:pPr>
        <w:jc w:val="both"/>
        <w:rPr>
          <w:rFonts w:ascii="Arial" w:hAnsi="Arial" w:cs="Arial"/>
          <w:i/>
          <w:sz w:val="20"/>
          <w:szCs w:val="20"/>
        </w:rPr>
      </w:pPr>
    </w:p>
    <w:p w14:paraId="67940FEE" w14:textId="77777777" w:rsidR="004102B8" w:rsidRPr="009A07BB" w:rsidRDefault="004102B8" w:rsidP="004102B8">
      <w:pPr>
        <w:jc w:val="both"/>
        <w:rPr>
          <w:rFonts w:ascii="Arial" w:hAnsi="Arial" w:cs="Arial"/>
          <w:i/>
          <w:sz w:val="20"/>
          <w:szCs w:val="20"/>
        </w:rPr>
      </w:pPr>
      <w:r w:rsidRPr="009A07BB">
        <w:rPr>
          <w:rFonts w:ascii="Arial" w:hAnsi="Arial" w:cs="Arial"/>
          <w:bCs/>
          <w:i/>
          <w:iCs/>
          <w:sz w:val="20"/>
          <w:szCs w:val="20"/>
        </w:rPr>
        <w:t>42A190821 42A19082</w:t>
      </w:r>
      <w:r w:rsidRPr="009A07BB">
        <w:rPr>
          <w:rFonts w:ascii="Arial" w:hAnsi="Arial" w:cs="Arial"/>
          <w:i/>
          <w:sz w:val="20"/>
          <w:szCs w:val="20"/>
        </w:rPr>
        <w:t>-ből: magas kockázati szinttel rendelkező ügyfelek biztosítási szerződéseihez kapcsolódó terhelések</w:t>
      </w:r>
    </w:p>
    <w:p w14:paraId="36340516"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r w:rsidRPr="009A07BB">
        <w:rPr>
          <w:rFonts w:ascii="Arial" w:hAnsi="Arial" w:cs="Arial"/>
          <w:bCs/>
          <w:sz w:val="20"/>
          <w:szCs w:val="20"/>
        </w:rPr>
        <w:t>42A19082</w:t>
      </w:r>
      <w:r w:rsidRPr="009A07BB">
        <w:rPr>
          <w:rFonts w:ascii="Arial" w:hAnsi="Arial" w:cs="Arial"/>
          <w:sz w:val="20"/>
          <w:szCs w:val="20"/>
        </w:rPr>
        <w:t xml:space="preserve"> sorból azon, magas kockázatúnak minősített országokba, térségekbe irányuló kifizetések (terhelések) száma és forintban megadott összértéke, mely kifizetések magas kockázati szinttel rendelkező ügyfelek biztosítási szerződéseihez kapcsolódtak.</w:t>
      </w:r>
    </w:p>
    <w:p w14:paraId="04B3FEDA" w14:textId="77777777" w:rsidR="004102B8" w:rsidRPr="009A07BB" w:rsidRDefault="004102B8" w:rsidP="004102B8">
      <w:pPr>
        <w:jc w:val="both"/>
        <w:rPr>
          <w:rFonts w:ascii="Arial" w:hAnsi="Arial" w:cs="Arial"/>
          <w:sz w:val="20"/>
          <w:szCs w:val="20"/>
        </w:rPr>
      </w:pPr>
    </w:p>
    <w:p w14:paraId="0844AD37" w14:textId="77777777" w:rsidR="004102B8" w:rsidRPr="009A07BB" w:rsidRDefault="004102B8" w:rsidP="004102B8">
      <w:pPr>
        <w:jc w:val="both"/>
        <w:rPr>
          <w:rFonts w:ascii="Arial" w:hAnsi="Arial" w:cs="Arial"/>
          <w:i/>
          <w:sz w:val="20"/>
          <w:szCs w:val="20"/>
        </w:rPr>
      </w:pPr>
      <w:r w:rsidRPr="009A07BB">
        <w:rPr>
          <w:rFonts w:ascii="Arial" w:hAnsi="Arial" w:cs="Arial"/>
          <w:bCs/>
          <w:i/>
          <w:iCs/>
          <w:sz w:val="20"/>
          <w:szCs w:val="20"/>
        </w:rPr>
        <w:t>42A190822 42A19082</w:t>
      </w:r>
      <w:r w:rsidRPr="009A07BB">
        <w:rPr>
          <w:rFonts w:ascii="Arial" w:hAnsi="Arial" w:cs="Arial"/>
          <w:i/>
          <w:sz w:val="20"/>
          <w:szCs w:val="20"/>
        </w:rPr>
        <w:t>-ből: nem magas kockázati szinttel rendelkező, megerősített eljárás alá tartozó ügyfelek biztosítási szerződéseihez kapcsolódó terhelések</w:t>
      </w:r>
    </w:p>
    <w:p w14:paraId="4DB5DD6A"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r w:rsidRPr="009A07BB">
        <w:rPr>
          <w:rFonts w:ascii="Arial" w:hAnsi="Arial" w:cs="Arial"/>
          <w:bCs/>
          <w:sz w:val="20"/>
          <w:szCs w:val="20"/>
        </w:rPr>
        <w:t>42A19082</w:t>
      </w:r>
      <w:r w:rsidRPr="009A07BB">
        <w:rPr>
          <w:rFonts w:ascii="Arial" w:hAnsi="Arial" w:cs="Arial"/>
          <w:sz w:val="20"/>
          <w:szCs w:val="20"/>
        </w:rPr>
        <w:t xml:space="preserve"> sorból azon, magas kockázatúnak minősített országokba, térségekbe irányuló kifizetések (terhelések) száma és forintban megadott összértéke, mely kifizetések nem magas kockázati szinttel rendelkező, de megerősített eljárás alá tartozó ügyfelek biztosítási szerződéseihez kapcsolódtak.</w:t>
      </w:r>
    </w:p>
    <w:p w14:paraId="54FBFB75" w14:textId="77777777" w:rsidR="004102B8" w:rsidRPr="009A07BB" w:rsidRDefault="004102B8" w:rsidP="004102B8">
      <w:pPr>
        <w:jc w:val="both"/>
        <w:rPr>
          <w:rFonts w:ascii="Arial" w:hAnsi="Arial" w:cs="Arial"/>
          <w:sz w:val="20"/>
          <w:szCs w:val="20"/>
        </w:rPr>
      </w:pPr>
    </w:p>
    <w:bookmarkEnd w:id="310"/>
    <w:p w14:paraId="61EA8A13" w14:textId="5F4222E3" w:rsidR="004102B8" w:rsidRPr="009A07BB" w:rsidRDefault="004102B8" w:rsidP="004102B8">
      <w:pPr>
        <w:jc w:val="both"/>
        <w:rPr>
          <w:rFonts w:ascii="Arial" w:hAnsi="Arial" w:cs="Arial"/>
          <w:i/>
          <w:sz w:val="20"/>
          <w:szCs w:val="20"/>
        </w:rPr>
      </w:pPr>
      <w:r w:rsidRPr="009A07BB">
        <w:rPr>
          <w:rFonts w:ascii="Arial" w:hAnsi="Arial" w:cs="Arial"/>
          <w:i/>
          <w:iCs/>
          <w:sz w:val="20"/>
          <w:szCs w:val="20"/>
        </w:rPr>
        <w:t>42A19</w:t>
      </w:r>
      <w:r w:rsidR="001361BA">
        <w:rPr>
          <w:rFonts w:ascii="Arial" w:hAnsi="Arial" w:cs="Arial"/>
          <w:i/>
          <w:iCs/>
          <w:sz w:val="20"/>
          <w:szCs w:val="20"/>
        </w:rPr>
        <w:t>0</w:t>
      </w:r>
      <w:r w:rsidRPr="009A07BB">
        <w:rPr>
          <w:rFonts w:ascii="Arial" w:hAnsi="Arial" w:cs="Arial"/>
          <w:i/>
          <w:iCs/>
          <w:sz w:val="20"/>
          <w:szCs w:val="20"/>
        </w:rPr>
        <w:t>9</w:t>
      </w:r>
      <w:r w:rsidRPr="009A07BB">
        <w:rPr>
          <w:rFonts w:ascii="Arial" w:hAnsi="Arial" w:cs="Arial"/>
          <w:i/>
          <w:sz w:val="20"/>
          <w:szCs w:val="20"/>
        </w:rPr>
        <w:t xml:space="preserve"> Pénzmosás- és terrorizmusfinanszírozás-megelőzés vonatkozású új üzleti gyakorlat</w:t>
      </w:r>
    </w:p>
    <w:p w14:paraId="7DBFDB2F" w14:textId="463ECFF9" w:rsidR="004102B8" w:rsidRPr="009A07BB" w:rsidRDefault="004102B8" w:rsidP="004102B8">
      <w:pPr>
        <w:jc w:val="both"/>
        <w:rPr>
          <w:rFonts w:ascii="Arial" w:eastAsia="Calibri" w:hAnsi="Arial" w:cs="Arial"/>
          <w:sz w:val="20"/>
          <w:szCs w:val="20"/>
        </w:rPr>
      </w:pPr>
      <w:bookmarkStart w:id="313" w:name="_Hlk39647223"/>
      <w:r w:rsidRPr="009A07BB">
        <w:rPr>
          <w:rFonts w:ascii="Arial" w:eastAsia="Calibri" w:hAnsi="Arial" w:cs="Arial"/>
          <w:sz w:val="20"/>
          <w:szCs w:val="20"/>
        </w:rPr>
        <w:t>Az adott tárgyévben a pénzmosás- és terrorizmusfinanszírozás-megelőzési tevékenységgel kapcsolatban a biztosító által bevezetett új üzleti gyakorlat száma</w:t>
      </w:r>
      <w:del w:id="314" w:author="MNB" w:date="2026-08-26T09:35:00Z" w16du:dateUtc="2026-08-26T07:35:00Z">
        <w:r w:rsidRPr="009A07BB">
          <w:rPr>
            <w:rFonts w:ascii="Arial" w:eastAsia="Calibri" w:hAnsi="Arial" w:cs="Arial"/>
            <w:sz w:val="20"/>
            <w:szCs w:val="20"/>
          </w:rPr>
          <w:delText>, például</w:delText>
        </w:r>
      </w:del>
      <w:ins w:id="315" w:author="MNB" w:date="2026-08-26T09:35:00Z" w16du:dateUtc="2026-08-26T07:35:00Z">
        <w:r w:rsidR="00C2038F">
          <w:rPr>
            <w:rFonts w:ascii="Arial" w:eastAsia="Calibri" w:hAnsi="Arial" w:cs="Arial"/>
            <w:sz w:val="20"/>
            <w:szCs w:val="20"/>
          </w:rPr>
          <w:t xml:space="preserve"> (</w:t>
        </w:r>
        <w:r w:rsidRPr="009A07BB">
          <w:rPr>
            <w:rFonts w:ascii="Arial" w:eastAsia="Calibri" w:hAnsi="Arial" w:cs="Arial"/>
            <w:sz w:val="20"/>
            <w:szCs w:val="20"/>
          </w:rPr>
          <w:t>pl</w:t>
        </w:r>
        <w:r w:rsidR="00C2038F">
          <w:rPr>
            <w:rFonts w:ascii="Arial" w:eastAsia="Calibri" w:hAnsi="Arial" w:cs="Arial"/>
            <w:sz w:val="20"/>
            <w:szCs w:val="20"/>
          </w:rPr>
          <w:t>.</w:t>
        </w:r>
      </w:ins>
      <w:r w:rsidRPr="009A07BB">
        <w:rPr>
          <w:rFonts w:ascii="Arial" w:eastAsia="Calibri" w:hAnsi="Arial" w:cs="Arial"/>
          <w:sz w:val="20"/>
          <w:szCs w:val="20"/>
        </w:rPr>
        <w:t xml:space="preserve"> új teljesítési megoldás, új vagy fejlődő technológia</w:t>
      </w:r>
      <w:del w:id="316" w:author="MNB" w:date="2026-08-26T09:35:00Z" w16du:dateUtc="2026-08-26T07:35:00Z">
        <w:r w:rsidRPr="009A07BB">
          <w:rPr>
            <w:rFonts w:ascii="Arial" w:eastAsia="Calibri" w:hAnsi="Arial" w:cs="Arial"/>
            <w:sz w:val="20"/>
            <w:szCs w:val="20"/>
          </w:rPr>
          <w:delText>.</w:delText>
        </w:r>
      </w:del>
      <w:ins w:id="317" w:author="MNB" w:date="2026-08-26T09:35:00Z" w16du:dateUtc="2026-08-26T07:35:00Z">
        <w:r w:rsidR="00C2038F">
          <w:rPr>
            <w:rFonts w:ascii="Arial" w:eastAsia="Calibri" w:hAnsi="Arial" w:cs="Arial"/>
            <w:sz w:val="20"/>
            <w:szCs w:val="20"/>
          </w:rPr>
          <w:t>)</w:t>
        </w:r>
        <w:r w:rsidRPr="009A07BB">
          <w:rPr>
            <w:rFonts w:ascii="Arial" w:eastAsia="Calibri" w:hAnsi="Arial" w:cs="Arial"/>
            <w:sz w:val="20"/>
            <w:szCs w:val="20"/>
          </w:rPr>
          <w:t>.</w:t>
        </w:r>
      </w:ins>
      <w:r w:rsidRPr="009A07BB">
        <w:rPr>
          <w:rFonts w:ascii="Arial" w:eastAsia="Calibri" w:hAnsi="Arial" w:cs="Arial"/>
          <w:sz w:val="20"/>
          <w:szCs w:val="20"/>
        </w:rPr>
        <w:t xml:space="preserve">  </w:t>
      </w:r>
    </w:p>
    <w:p w14:paraId="44488393" w14:textId="77777777" w:rsidR="004102B8" w:rsidRPr="009A07BB" w:rsidRDefault="004102B8" w:rsidP="004102B8">
      <w:pPr>
        <w:jc w:val="both"/>
        <w:rPr>
          <w:rFonts w:ascii="Arial" w:eastAsia="Calibri" w:hAnsi="Arial" w:cs="Arial"/>
          <w:sz w:val="20"/>
          <w:szCs w:val="20"/>
        </w:rPr>
      </w:pPr>
    </w:p>
    <w:bookmarkEnd w:id="313"/>
    <w:p w14:paraId="2CEC6EA7" w14:textId="77777777" w:rsidR="004102B8" w:rsidRPr="009A07BB" w:rsidRDefault="004102B8" w:rsidP="004102B8">
      <w:pPr>
        <w:jc w:val="both"/>
        <w:rPr>
          <w:rFonts w:ascii="Arial" w:hAnsi="Arial" w:cs="Arial"/>
          <w:i/>
          <w:sz w:val="20"/>
          <w:szCs w:val="20"/>
        </w:rPr>
      </w:pPr>
      <w:r w:rsidRPr="009A07BB">
        <w:rPr>
          <w:rFonts w:ascii="Arial" w:hAnsi="Arial" w:cs="Arial"/>
          <w:i/>
          <w:iCs/>
          <w:sz w:val="20"/>
          <w:szCs w:val="20"/>
        </w:rPr>
        <w:t>42A1910</w:t>
      </w:r>
      <w:r w:rsidRPr="009A07BB">
        <w:rPr>
          <w:rFonts w:ascii="Arial" w:hAnsi="Arial" w:cs="Arial"/>
          <w:i/>
          <w:sz w:val="20"/>
          <w:szCs w:val="20"/>
        </w:rPr>
        <w:t xml:space="preserve"> Egyedileg a tízmillió forintot elérő vagy meghaladó készpénzbefizetések</w:t>
      </w:r>
    </w:p>
    <w:p w14:paraId="055DC4C1" w14:textId="77777777" w:rsidR="004102B8" w:rsidRPr="009A07BB" w:rsidRDefault="004102B8" w:rsidP="004102B8">
      <w:pPr>
        <w:jc w:val="both"/>
        <w:rPr>
          <w:rFonts w:ascii="Arial" w:eastAsia="Calibri" w:hAnsi="Arial" w:cs="Arial"/>
          <w:sz w:val="20"/>
          <w:szCs w:val="20"/>
        </w:rPr>
      </w:pPr>
      <w:bookmarkStart w:id="318" w:name="_Hlk39647253"/>
      <w:r w:rsidRPr="009A07BB">
        <w:rPr>
          <w:rFonts w:ascii="Arial" w:eastAsia="Calibri" w:hAnsi="Arial" w:cs="Arial"/>
          <w:sz w:val="20"/>
          <w:szCs w:val="20"/>
        </w:rPr>
        <w:t xml:space="preserve">A biztosítónak a tárgyévben a készpénzbefizetések darabszámát, illetve a biztosító hitelintézet(ek)nél vezetett gyűjtőszámlájára történő készpénzbefizetések (jóváírások) teljes forintösszegét szükséges megadnia, amelyek értéke elérte vagy meghaladta egyedileg a tízmillió forintot.  </w:t>
      </w:r>
    </w:p>
    <w:p w14:paraId="7951C98C" w14:textId="77777777" w:rsidR="004102B8" w:rsidRPr="009A07BB" w:rsidRDefault="004102B8" w:rsidP="004102B8">
      <w:pPr>
        <w:jc w:val="both"/>
        <w:rPr>
          <w:rFonts w:ascii="Arial" w:eastAsia="Calibri" w:hAnsi="Arial" w:cs="Arial"/>
          <w:sz w:val="20"/>
          <w:szCs w:val="20"/>
        </w:rPr>
      </w:pPr>
    </w:p>
    <w:bookmarkEnd w:id="318"/>
    <w:p w14:paraId="51ADEADB" w14:textId="77777777" w:rsidR="004102B8" w:rsidRPr="009A07BB" w:rsidRDefault="004102B8" w:rsidP="004102B8">
      <w:pPr>
        <w:jc w:val="both"/>
        <w:rPr>
          <w:rFonts w:ascii="Arial" w:hAnsi="Arial" w:cs="Arial"/>
          <w:i/>
          <w:sz w:val="20"/>
          <w:szCs w:val="20"/>
        </w:rPr>
      </w:pPr>
      <w:r w:rsidRPr="009A07BB">
        <w:rPr>
          <w:rFonts w:ascii="Arial" w:hAnsi="Arial" w:cs="Arial"/>
          <w:i/>
          <w:iCs/>
          <w:sz w:val="20"/>
          <w:szCs w:val="20"/>
        </w:rPr>
        <w:t>42A1911</w:t>
      </w:r>
      <w:r w:rsidRPr="009A07BB">
        <w:rPr>
          <w:rFonts w:ascii="Arial" w:hAnsi="Arial" w:cs="Arial"/>
          <w:i/>
          <w:sz w:val="20"/>
          <w:szCs w:val="20"/>
        </w:rPr>
        <w:t xml:space="preserve"> Más szolgáltató által végzett ügyfél-átvilágítás átvétele</w:t>
      </w:r>
    </w:p>
    <w:p w14:paraId="1817BC16" w14:textId="77777777" w:rsidR="004102B8" w:rsidRPr="009A07BB" w:rsidRDefault="004102B8" w:rsidP="004102B8">
      <w:pPr>
        <w:jc w:val="both"/>
        <w:rPr>
          <w:rFonts w:ascii="Arial" w:eastAsia="Calibri" w:hAnsi="Arial" w:cs="Arial"/>
          <w:sz w:val="20"/>
          <w:szCs w:val="20"/>
        </w:rPr>
      </w:pPr>
      <w:bookmarkStart w:id="319" w:name="_Hlk39647269"/>
      <w:r w:rsidRPr="009A07BB">
        <w:rPr>
          <w:rFonts w:ascii="Arial" w:eastAsia="Calibri" w:hAnsi="Arial" w:cs="Arial"/>
          <w:bCs/>
          <w:sz w:val="20"/>
          <w:szCs w:val="20"/>
        </w:rPr>
        <w:t>A</w:t>
      </w:r>
      <w:r w:rsidRPr="009A07BB">
        <w:rPr>
          <w:rFonts w:ascii="Arial" w:eastAsia="Calibri" w:hAnsi="Arial" w:cs="Arial"/>
          <w:sz w:val="20"/>
          <w:szCs w:val="20"/>
        </w:rPr>
        <w:t xml:space="preserve"> más szolgáltató által végzett és a biztosító által elfogadott ügyfél-átvilágítások számát szükséges feltüntetni.</w:t>
      </w:r>
    </w:p>
    <w:p w14:paraId="61975A60" w14:textId="77777777" w:rsidR="004102B8" w:rsidRPr="009A07BB" w:rsidRDefault="004102B8" w:rsidP="004102B8">
      <w:pPr>
        <w:jc w:val="both"/>
        <w:rPr>
          <w:rFonts w:ascii="Arial" w:eastAsia="Calibri" w:hAnsi="Arial" w:cs="Arial"/>
          <w:sz w:val="20"/>
          <w:szCs w:val="20"/>
        </w:rPr>
      </w:pPr>
    </w:p>
    <w:bookmarkEnd w:id="319"/>
    <w:p w14:paraId="06731289" w14:textId="77777777" w:rsidR="004102B8" w:rsidRPr="009A07BB" w:rsidRDefault="004102B8" w:rsidP="004102B8">
      <w:pPr>
        <w:jc w:val="both"/>
        <w:rPr>
          <w:rFonts w:ascii="Arial" w:hAnsi="Arial" w:cs="Arial"/>
          <w:i/>
          <w:sz w:val="20"/>
          <w:szCs w:val="20"/>
        </w:rPr>
      </w:pPr>
      <w:r w:rsidRPr="009A07BB">
        <w:rPr>
          <w:rFonts w:ascii="Arial" w:hAnsi="Arial" w:cs="Arial"/>
          <w:i/>
          <w:iCs/>
          <w:sz w:val="20"/>
          <w:szCs w:val="20"/>
        </w:rPr>
        <w:t>42A1912</w:t>
      </w:r>
      <w:r w:rsidRPr="009A07BB">
        <w:rPr>
          <w:rFonts w:ascii="Arial" w:hAnsi="Arial" w:cs="Arial"/>
          <w:i/>
          <w:sz w:val="20"/>
          <w:szCs w:val="20"/>
        </w:rPr>
        <w:t xml:space="preserve"> Távollévő ügyfél közhiteles okiratok által történő átvilágítása</w:t>
      </w:r>
    </w:p>
    <w:p w14:paraId="079AB657" w14:textId="77777777" w:rsidR="004102B8" w:rsidRPr="009A07BB" w:rsidRDefault="004102B8" w:rsidP="004102B8">
      <w:pPr>
        <w:jc w:val="both"/>
        <w:rPr>
          <w:rFonts w:ascii="Arial" w:hAnsi="Arial" w:cs="Arial"/>
          <w:sz w:val="20"/>
          <w:szCs w:val="20"/>
        </w:rPr>
      </w:pPr>
      <w:bookmarkStart w:id="320" w:name="_Hlk39647279"/>
      <w:r w:rsidRPr="009A07BB">
        <w:rPr>
          <w:rFonts w:ascii="Arial" w:eastAsia="Calibri" w:hAnsi="Arial" w:cs="Arial"/>
          <w:sz w:val="20"/>
          <w:szCs w:val="20"/>
        </w:rPr>
        <w:t>Azon ügyfél-átvilágítások száma, amelyeknél a természetes személy ügyféllel történő üzleti kapcsolat létesítése közhiteles okiratok beküldése alapján történik vagy jogi személyiséggel rendelkező, illetve jogi személyiséggel nem rendelkező ügyfél esetében az átvilágítási adatok átadása nem személyesen vagy auditált elektronikus hírközlő eszköz útján, a képviselő közreműködésével, hanem a céges közhiteles dokumentáció postai úton történő beküldésével történik.</w:t>
      </w:r>
      <w:r w:rsidRPr="009A07BB">
        <w:rPr>
          <w:rFonts w:ascii="Arial" w:hAnsi="Arial" w:cs="Arial"/>
          <w:sz w:val="20"/>
          <w:szCs w:val="20"/>
        </w:rPr>
        <w:t xml:space="preserve"> Ebben a sorban nem jelentendők azok az esetek, ahol a kapcsolatfelvétel személyesen megtörténik, de a szükséges hitelesített dokumentumokat az ügyfél postai úton, utólag küldi meg a biztosítónak.</w:t>
      </w:r>
    </w:p>
    <w:p w14:paraId="5551CD4B" w14:textId="77777777" w:rsidR="004102B8" w:rsidRPr="009A07BB" w:rsidRDefault="004102B8" w:rsidP="004102B8">
      <w:pPr>
        <w:jc w:val="both"/>
        <w:rPr>
          <w:rFonts w:ascii="Arial" w:eastAsia="Calibri" w:hAnsi="Arial" w:cs="Arial"/>
          <w:sz w:val="20"/>
          <w:szCs w:val="20"/>
        </w:rPr>
      </w:pPr>
    </w:p>
    <w:bookmarkEnd w:id="320"/>
    <w:p w14:paraId="3E3D9E19" w14:textId="77777777" w:rsidR="004102B8" w:rsidRPr="009A07BB" w:rsidRDefault="004102B8" w:rsidP="004102B8">
      <w:pPr>
        <w:jc w:val="both"/>
        <w:rPr>
          <w:rFonts w:ascii="Arial" w:hAnsi="Arial" w:cs="Arial"/>
          <w:i/>
          <w:sz w:val="20"/>
          <w:szCs w:val="20"/>
        </w:rPr>
      </w:pPr>
      <w:r w:rsidRPr="009A07BB">
        <w:rPr>
          <w:rFonts w:ascii="Arial" w:hAnsi="Arial" w:cs="Arial"/>
          <w:i/>
          <w:iCs/>
          <w:sz w:val="20"/>
          <w:szCs w:val="20"/>
        </w:rPr>
        <w:t>42A1913</w:t>
      </w:r>
      <w:r w:rsidRPr="009A07BB">
        <w:rPr>
          <w:rFonts w:ascii="Arial" w:hAnsi="Arial" w:cs="Arial"/>
          <w:i/>
          <w:sz w:val="20"/>
          <w:szCs w:val="20"/>
        </w:rPr>
        <w:t xml:space="preserve"> Meghatalmazott közreműködése mellett végzett ügyfél-átvilágítás</w:t>
      </w:r>
    </w:p>
    <w:p w14:paraId="5CE6F57B" w14:textId="77777777" w:rsidR="004102B8" w:rsidRPr="009A07BB" w:rsidRDefault="004102B8" w:rsidP="004102B8">
      <w:pPr>
        <w:jc w:val="both"/>
        <w:rPr>
          <w:rFonts w:ascii="Arial" w:eastAsia="Calibri" w:hAnsi="Arial" w:cs="Arial"/>
          <w:sz w:val="20"/>
          <w:szCs w:val="20"/>
        </w:rPr>
      </w:pPr>
      <w:bookmarkStart w:id="321" w:name="_Hlk39647334"/>
      <w:r w:rsidRPr="009A07BB">
        <w:rPr>
          <w:rFonts w:ascii="Arial" w:eastAsia="Calibri" w:hAnsi="Arial" w:cs="Arial"/>
          <w:sz w:val="20"/>
          <w:szCs w:val="20"/>
        </w:rPr>
        <w:t>Azon ügyfél-átvilágítások száma, amelyeknél az ügyfél helyett és nevében meghatalmazott jár el, és az ügyfél-átvilágítási intézkedéseket a biztosító a meghatalmazott részvételével végzi el.</w:t>
      </w:r>
    </w:p>
    <w:p w14:paraId="236445B4" w14:textId="77777777" w:rsidR="004102B8" w:rsidRPr="009A07BB" w:rsidRDefault="004102B8" w:rsidP="004102B8">
      <w:pPr>
        <w:jc w:val="both"/>
        <w:rPr>
          <w:rFonts w:ascii="Arial" w:eastAsia="Calibri" w:hAnsi="Arial" w:cs="Arial"/>
          <w:sz w:val="20"/>
          <w:szCs w:val="20"/>
        </w:rPr>
      </w:pPr>
    </w:p>
    <w:bookmarkEnd w:id="321"/>
    <w:p w14:paraId="58D2D1F2" w14:textId="77777777" w:rsidR="004102B8" w:rsidRPr="009A07BB" w:rsidRDefault="004102B8" w:rsidP="004102B8">
      <w:pPr>
        <w:jc w:val="both"/>
        <w:rPr>
          <w:rFonts w:ascii="Arial" w:hAnsi="Arial" w:cs="Arial"/>
          <w:i/>
          <w:sz w:val="20"/>
          <w:szCs w:val="20"/>
        </w:rPr>
      </w:pPr>
      <w:r w:rsidRPr="009A07BB">
        <w:rPr>
          <w:rFonts w:ascii="Arial" w:hAnsi="Arial" w:cs="Arial"/>
          <w:i/>
          <w:iCs/>
          <w:sz w:val="20"/>
          <w:szCs w:val="20"/>
        </w:rPr>
        <w:t>42A1914</w:t>
      </w:r>
      <w:r w:rsidRPr="009A07BB">
        <w:rPr>
          <w:rFonts w:ascii="Arial" w:hAnsi="Arial" w:cs="Arial"/>
          <w:i/>
          <w:sz w:val="20"/>
          <w:szCs w:val="20"/>
        </w:rPr>
        <w:t xml:space="preserve"> Közvetítő által végzett átvilágítás</w:t>
      </w:r>
    </w:p>
    <w:p w14:paraId="2ACD1CAA" w14:textId="77777777" w:rsidR="004102B8" w:rsidRPr="009A07BB" w:rsidRDefault="004102B8" w:rsidP="004102B8">
      <w:pPr>
        <w:jc w:val="both"/>
        <w:rPr>
          <w:rFonts w:ascii="Arial" w:eastAsia="Calibri" w:hAnsi="Arial" w:cs="Arial"/>
          <w:sz w:val="20"/>
          <w:szCs w:val="20"/>
        </w:rPr>
      </w:pPr>
      <w:bookmarkStart w:id="322" w:name="_Hlk39647351"/>
      <w:r w:rsidRPr="009A07BB">
        <w:rPr>
          <w:rFonts w:ascii="Arial" w:eastAsia="Calibri" w:hAnsi="Arial" w:cs="Arial"/>
          <w:sz w:val="20"/>
          <w:szCs w:val="20"/>
        </w:rPr>
        <w:t>A Bit. 4. § (1) bekezdés 15. pontjában meghatározott biztosításközvetítői tevékenységet végző közvetítő által végzett átvilágítások számát kell feltüntetni.</w:t>
      </w:r>
    </w:p>
    <w:p w14:paraId="19D160E1" w14:textId="77777777" w:rsidR="004102B8" w:rsidRPr="009A07BB" w:rsidRDefault="004102B8" w:rsidP="004102B8">
      <w:pPr>
        <w:jc w:val="both"/>
        <w:rPr>
          <w:rFonts w:ascii="Arial" w:eastAsia="Calibri" w:hAnsi="Arial" w:cs="Arial"/>
          <w:sz w:val="20"/>
          <w:szCs w:val="20"/>
        </w:rPr>
      </w:pPr>
    </w:p>
    <w:bookmarkEnd w:id="322"/>
    <w:p w14:paraId="107E5748" w14:textId="77777777" w:rsidR="004102B8" w:rsidRPr="009A07BB" w:rsidRDefault="004102B8" w:rsidP="004102B8">
      <w:pPr>
        <w:jc w:val="both"/>
        <w:rPr>
          <w:rFonts w:ascii="Arial" w:hAnsi="Arial" w:cs="Arial"/>
          <w:i/>
          <w:iCs/>
          <w:sz w:val="20"/>
          <w:szCs w:val="20"/>
        </w:rPr>
      </w:pPr>
      <w:r w:rsidRPr="009A07BB">
        <w:rPr>
          <w:rFonts w:ascii="Arial" w:hAnsi="Arial" w:cs="Arial"/>
          <w:i/>
          <w:iCs/>
          <w:sz w:val="20"/>
          <w:szCs w:val="20"/>
        </w:rPr>
        <w:t>42A1915 Auditált elektronikus hírközlő eszköz útján végzett elektronikus ügyfél-átvilágítás</w:t>
      </w:r>
    </w:p>
    <w:p w14:paraId="59E719D4"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Azon ügyfél-átvilágítások száma, amelyeket a biztosító az adott tárgyévben auditált elektronikus hírközlő eszköz útján végez el.</w:t>
      </w:r>
    </w:p>
    <w:p w14:paraId="11D6CE75" w14:textId="77777777" w:rsidR="004102B8" w:rsidRPr="009A07BB" w:rsidRDefault="004102B8" w:rsidP="004102B8">
      <w:pPr>
        <w:jc w:val="both"/>
        <w:rPr>
          <w:rFonts w:ascii="Arial" w:hAnsi="Arial" w:cs="Arial"/>
          <w:sz w:val="20"/>
          <w:szCs w:val="20"/>
        </w:rPr>
      </w:pPr>
    </w:p>
    <w:p w14:paraId="78BB1C51" w14:textId="77777777" w:rsidR="004102B8" w:rsidRPr="009A07BB" w:rsidRDefault="004102B8" w:rsidP="004102B8">
      <w:pPr>
        <w:jc w:val="both"/>
        <w:rPr>
          <w:rFonts w:ascii="Arial" w:eastAsiaTheme="minorHAnsi" w:hAnsi="Arial" w:cs="Arial"/>
          <w:i/>
          <w:iCs/>
          <w:sz w:val="20"/>
          <w:szCs w:val="20"/>
        </w:rPr>
      </w:pPr>
      <w:r w:rsidRPr="009A07BB">
        <w:rPr>
          <w:rFonts w:ascii="Arial" w:hAnsi="Arial" w:cs="Arial"/>
          <w:i/>
          <w:iCs/>
          <w:sz w:val="20"/>
          <w:szCs w:val="20"/>
        </w:rPr>
        <w:t xml:space="preserve">42A19161 Újonnan belépő foglalkoztatottak száma </w:t>
      </w:r>
    </w:p>
    <w:p w14:paraId="3D3A4A02"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biztosító azon foglalkoztatottjainak száma, akik a tárgyévben léptek be. </w:t>
      </w:r>
    </w:p>
    <w:p w14:paraId="00360EDD" w14:textId="77777777" w:rsidR="004102B8" w:rsidRPr="009A07BB" w:rsidRDefault="004102B8" w:rsidP="004102B8">
      <w:pPr>
        <w:jc w:val="both"/>
        <w:rPr>
          <w:rFonts w:ascii="Arial" w:hAnsi="Arial" w:cs="Arial"/>
          <w:sz w:val="20"/>
          <w:szCs w:val="20"/>
        </w:rPr>
      </w:pPr>
    </w:p>
    <w:p w14:paraId="34E4E97C" w14:textId="77777777" w:rsidR="004102B8" w:rsidRPr="009A07BB" w:rsidRDefault="004102B8" w:rsidP="004102B8">
      <w:pPr>
        <w:jc w:val="both"/>
        <w:rPr>
          <w:rFonts w:ascii="Arial" w:eastAsiaTheme="minorHAnsi" w:hAnsi="Arial" w:cs="Arial"/>
          <w:i/>
          <w:iCs/>
          <w:sz w:val="20"/>
          <w:szCs w:val="20"/>
        </w:rPr>
      </w:pPr>
      <w:r w:rsidRPr="009A07BB">
        <w:rPr>
          <w:rFonts w:ascii="Arial" w:hAnsi="Arial" w:cs="Arial"/>
          <w:i/>
          <w:iCs/>
          <w:sz w:val="20"/>
          <w:szCs w:val="20"/>
        </w:rPr>
        <w:t xml:space="preserve">42A1962 Foglalkoztatottak száma </w:t>
      </w:r>
    </w:p>
    <w:p w14:paraId="4CDE128A"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biztosító foglalkoztatottjainak tárgyév végi állapot szerinti száma.</w:t>
      </w:r>
    </w:p>
    <w:p w14:paraId="7E7A0DD9" w14:textId="77777777" w:rsidR="004102B8" w:rsidRPr="009A07BB" w:rsidRDefault="004102B8" w:rsidP="004102B8">
      <w:pPr>
        <w:jc w:val="both"/>
        <w:rPr>
          <w:rFonts w:ascii="Arial" w:hAnsi="Arial" w:cs="Arial"/>
          <w:sz w:val="20"/>
          <w:szCs w:val="20"/>
        </w:rPr>
      </w:pPr>
    </w:p>
    <w:p w14:paraId="2B72363E" w14:textId="77777777" w:rsidR="004102B8" w:rsidRPr="009A07BB" w:rsidRDefault="004102B8" w:rsidP="004102B8">
      <w:pPr>
        <w:jc w:val="both"/>
        <w:rPr>
          <w:rFonts w:ascii="Arial" w:eastAsiaTheme="minorHAnsi" w:hAnsi="Arial" w:cs="Arial"/>
          <w:i/>
          <w:iCs/>
          <w:sz w:val="20"/>
          <w:szCs w:val="20"/>
        </w:rPr>
      </w:pPr>
      <w:r w:rsidRPr="009A07BB">
        <w:rPr>
          <w:rFonts w:ascii="Arial" w:hAnsi="Arial" w:cs="Arial"/>
          <w:i/>
          <w:iCs/>
          <w:sz w:val="20"/>
          <w:szCs w:val="20"/>
        </w:rPr>
        <w:t xml:space="preserve">42A19171 Megelőzési képzésben részesült új foglalkoztatottak </w:t>
      </w:r>
    </w:p>
    <w:p w14:paraId="5797BE77"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biztosító azon foglalkoztatottjainak száma, akik a tárgyévben léptek be és a munkakörben történő alkalmazásukat megelőzően vagy a belépést követő harminc napon belül a pénzmosás és terrorizmusfinanszírozás megelőzésével és megakadályozásával, valamint az Európai Unió és az ENSZ Biztonsági Tanácsa által elrendelt pénzügyi és vagyoni korlátozó intézkedésekkel kapcsolatos képzésben részesültek.  </w:t>
      </w:r>
    </w:p>
    <w:p w14:paraId="7372C22E" w14:textId="77777777" w:rsidR="004102B8" w:rsidRPr="009A07BB" w:rsidRDefault="004102B8" w:rsidP="004102B8">
      <w:pPr>
        <w:jc w:val="both"/>
        <w:rPr>
          <w:rFonts w:ascii="Arial" w:hAnsi="Arial" w:cs="Arial"/>
          <w:sz w:val="20"/>
          <w:szCs w:val="20"/>
        </w:rPr>
      </w:pPr>
    </w:p>
    <w:p w14:paraId="14904E95" w14:textId="77777777" w:rsidR="004102B8" w:rsidRPr="009A07BB" w:rsidRDefault="004102B8" w:rsidP="004102B8">
      <w:pPr>
        <w:jc w:val="both"/>
        <w:rPr>
          <w:rFonts w:ascii="Arial" w:eastAsiaTheme="minorHAnsi" w:hAnsi="Arial" w:cs="Arial"/>
          <w:i/>
          <w:iCs/>
          <w:sz w:val="20"/>
          <w:szCs w:val="20"/>
        </w:rPr>
      </w:pPr>
      <w:r w:rsidRPr="009A07BB">
        <w:rPr>
          <w:rFonts w:ascii="Arial" w:hAnsi="Arial" w:cs="Arial"/>
          <w:i/>
          <w:iCs/>
          <w:sz w:val="20"/>
          <w:szCs w:val="20"/>
        </w:rPr>
        <w:t>42A19172 Továbbképzésben részesült foglalkoztatottak</w:t>
      </w:r>
    </w:p>
    <w:p w14:paraId="7F2364F2"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biztosító azon foglalkoztatottjainak száma, akik a tárgyévben a pénzmosás és a terrorizmusfinanszírozás megelőzésével és megakadályozásával, valamint az Európai Unió és az ENSZ Biztonsági Tanácsa által elrendelt pénzügyi és vagyoni korlátozó intézkedésekkel kapcsolatos éves továbbképzésben részesültek. </w:t>
      </w:r>
    </w:p>
    <w:p w14:paraId="0BE4884F" w14:textId="2B083478" w:rsidR="004102B8" w:rsidRPr="009A07BB" w:rsidRDefault="004102B8" w:rsidP="004102B8">
      <w:pPr>
        <w:jc w:val="both"/>
        <w:rPr>
          <w:rFonts w:ascii="Arial" w:hAnsi="Arial" w:cs="Arial"/>
          <w:sz w:val="20"/>
          <w:szCs w:val="20"/>
        </w:rPr>
      </w:pPr>
      <w:r w:rsidRPr="009A07BB">
        <w:rPr>
          <w:rFonts w:ascii="Arial" w:hAnsi="Arial" w:cs="Arial"/>
          <w:sz w:val="20"/>
          <w:szCs w:val="20"/>
        </w:rPr>
        <w:t>Ezen a soron csak az éves ismétlő képzésben részesült foglalkoztatottak számát kell szerepeltetni, az újonnan belépő, megelőzési képzésben részesült foglalkoztatottak számát a 42A19171 soron kell megadni.</w:t>
      </w:r>
    </w:p>
    <w:p w14:paraId="2D17053F" w14:textId="77777777" w:rsidR="004102B8" w:rsidRDefault="004102B8">
      <w:pPr>
        <w:rPr>
          <w:rFonts w:ascii="Arial" w:hAnsi="Arial" w:cs="Arial"/>
          <w:sz w:val="20"/>
          <w:szCs w:val="20"/>
        </w:rPr>
      </w:pPr>
    </w:p>
    <w:p w14:paraId="7E7F0041" w14:textId="77777777" w:rsidR="004C307E" w:rsidRPr="00B251F9" w:rsidRDefault="004C307E" w:rsidP="004C307E">
      <w:pPr>
        <w:pStyle w:val="Cmsor7"/>
        <w:spacing w:before="120"/>
        <w:rPr>
          <w:rFonts w:ascii="Arial" w:hAnsi="Arial" w:cs="Arial"/>
          <w:sz w:val="20"/>
          <w:szCs w:val="20"/>
        </w:rPr>
      </w:pPr>
      <w:r>
        <w:rPr>
          <w:rFonts w:ascii="Arial" w:hAnsi="Arial" w:cs="Arial"/>
          <w:sz w:val="20"/>
          <w:szCs w:val="20"/>
        </w:rPr>
        <w:t xml:space="preserve">44. </w:t>
      </w:r>
      <w:r w:rsidRPr="00B251F9">
        <w:rPr>
          <w:rFonts w:ascii="Arial" w:hAnsi="Arial" w:cs="Arial"/>
          <w:sz w:val="20"/>
          <w:szCs w:val="20"/>
        </w:rPr>
        <w:t>42AM Mérleg</w:t>
      </w:r>
    </w:p>
    <w:p w14:paraId="6939B99E"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6692D3EA" w14:textId="77777777" w:rsidR="004C307E" w:rsidRPr="00B251F9" w:rsidRDefault="004C307E" w:rsidP="004C307E">
      <w:pPr>
        <w:spacing w:before="120"/>
        <w:jc w:val="both"/>
        <w:rPr>
          <w:rFonts w:ascii="Arial" w:hAnsi="Arial" w:cs="Arial"/>
          <w:sz w:val="20"/>
          <w:szCs w:val="20"/>
        </w:rPr>
      </w:pPr>
      <w:r w:rsidRPr="00B251F9">
        <w:rPr>
          <w:rFonts w:ascii="Arial" w:hAnsi="Arial" w:cs="Arial"/>
          <w:bCs/>
          <w:sz w:val="20"/>
          <w:szCs w:val="20"/>
        </w:rPr>
        <w:t xml:space="preserve">A </w:t>
      </w:r>
      <w:r>
        <w:rPr>
          <w:rFonts w:ascii="Arial" w:hAnsi="Arial" w:cs="Arial"/>
          <w:bCs/>
          <w:sz w:val="20"/>
          <w:szCs w:val="20"/>
        </w:rPr>
        <w:t>tábla kitöltése során</w:t>
      </w:r>
      <w:r w:rsidRPr="00B251F9">
        <w:rPr>
          <w:rFonts w:ascii="Arial" w:hAnsi="Arial" w:cs="Arial"/>
          <w:bCs/>
          <w:sz w:val="20"/>
          <w:szCs w:val="20"/>
        </w:rPr>
        <w:t xml:space="preserve"> a </w:t>
      </w:r>
      <w:r w:rsidRPr="00B251F9">
        <w:rPr>
          <w:rFonts w:ascii="Arial" w:hAnsi="Arial" w:cs="Arial"/>
          <w:sz w:val="20"/>
          <w:szCs w:val="20"/>
        </w:rPr>
        <w:t xml:space="preserve">Bszkr. 1. melléklete </w:t>
      </w:r>
      <w:r>
        <w:rPr>
          <w:rFonts w:ascii="Arial" w:hAnsi="Arial" w:cs="Arial"/>
          <w:sz w:val="20"/>
          <w:szCs w:val="20"/>
        </w:rPr>
        <w:t xml:space="preserve">előírásait kell </w:t>
      </w:r>
      <w:r w:rsidRPr="00B251F9">
        <w:rPr>
          <w:rFonts w:ascii="Arial" w:hAnsi="Arial" w:cs="Arial"/>
          <w:sz w:val="20"/>
          <w:szCs w:val="20"/>
        </w:rPr>
        <w:t>alkalmazn</w:t>
      </w:r>
      <w:r>
        <w:rPr>
          <w:rFonts w:ascii="Arial" w:hAnsi="Arial" w:cs="Arial"/>
          <w:sz w:val="20"/>
          <w:szCs w:val="20"/>
        </w:rPr>
        <w:t>i</w:t>
      </w:r>
      <w:r w:rsidRPr="00B251F9">
        <w:rPr>
          <w:rFonts w:ascii="Arial" w:hAnsi="Arial" w:cs="Arial"/>
          <w:sz w:val="20"/>
          <w:szCs w:val="20"/>
        </w:rPr>
        <w:t>.</w:t>
      </w:r>
    </w:p>
    <w:p w14:paraId="29D898F7" w14:textId="77777777" w:rsidR="004C307E" w:rsidRPr="00B251F9" w:rsidRDefault="004C307E" w:rsidP="004C307E">
      <w:pPr>
        <w:spacing w:before="120"/>
        <w:jc w:val="both"/>
        <w:rPr>
          <w:rFonts w:ascii="Arial" w:hAnsi="Arial" w:cs="Arial"/>
          <w:sz w:val="20"/>
          <w:szCs w:val="20"/>
        </w:rPr>
      </w:pPr>
    </w:p>
    <w:p w14:paraId="75711737"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45. </w:t>
      </w:r>
      <w:r w:rsidRPr="00B251F9">
        <w:rPr>
          <w:rFonts w:ascii="Arial" w:hAnsi="Arial" w:cs="Arial"/>
          <w:b/>
          <w:sz w:val="20"/>
          <w:szCs w:val="20"/>
        </w:rPr>
        <w:t>42AE Eredménykimutatás</w:t>
      </w:r>
    </w:p>
    <w:p w14:paraId="0E9490DE"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74866019" w14:textId="77777777" w:rsidR="004C307E" w:rsidRDefault="004C307E" w:rsidP="004C307E">
      <w:pPr>
        <w:spacing w:before="120"/>
        <w:jc w:val="both"/>
        <w:rPr>
          <w:rFonts w:ascii="Arial" w:hAnsi="Arial" w:cs="Arial"/>
          <w:sz w:val="20"/>
          <w:szCs w:val="20"/>
        </w:rPr>
      </w:pPr>
      <w:r w:rsidRPr="00B251F9">
        <w:rPr>
          <w:rFonts w:ascii="Arial" w:hAnsi="Arial" w:cs="Arial"/>
          <w:bCs/>
          <w:sz w:val="20"/>
          <w:szCs w:val="20"/>
        </w:rPr>
        <w:t xml:space="preserve">A </w:t>
      </w:r>
      <w:r>
        <w:rPr>
          <w:rFonts w:ascii="Arial" w:hAnsi="Arial" w:cs="Arial"/>
          <w:bCs/>
          <w:sz w:val="20"/>
          <w:szCs w:val="20"/>
        </w:rPr>
        <w:t>tábla kitöltése során</w:t>
      </w:r>
      <w:r w:rsidRPr="00B251F9">
        <w:rPr>
          <w:rFonts w:ascii="Arial" w:hAnsi="Arial" w:cs="Arial"/>
          <w:bCs/>
          <w:sz w:val="20"/>
          <w:szCs w:val="20"/>
        </w:rPr>
        <w:t xml:space="preserve"> a </w:t>
      </w:r>
      <w:r w:rsidRPr="00B251F9">
        <w:rPr>
          <w:rFonts w:ascii="Arial" w:hAnsi="Arial" w:cs="Arial"/>
          <w:sz w:val="20"/>
          <w:szCs w:val="20"/>
        </w:rPr>
        <w:t xml:space="preserve">Bszkr. 2. melléklete </w:t>
      </w:r>
      <w:r>
        <w:rPr>
          <w:rFonts w:ascii="Arial" w:hAnsi="Arial" w:cs="Arial"/>
          <w:sz w:val="20"/>
          <w:szCs w:val="20"/>
        </w:rPr>
        <w:t>előírásait kell</w:t>
      </w:r>
      <w:r w:rsidRPr="00B251F9">
        <w:rPr>
          <w:rFonts w:ascii="Arial" w:hAnsi="Arial" w:cs="Arial"/>
          <w:sz w:val="20"/>
          <w:szCs w:val="20"/>
        </w:rPr>
        <w:t xml:space="preserve"> alkalmazn</w:t>
      </w:r>
      <w:r>
        <w:rPr>
          <w:rFonts w:ascii="Arial" w:hAnsi="Arial" w:cs="Arial"/>
          <w:sz w:val="20"/>
          <w:szCs w:val="20"/>
        </w:rPr>
        <w:t>i</w:t>
      </w:r>
      <w:r w:rsidRPr="00B251F9">
        <w:rPr>
          <w:rFonts w:ascii="Arial" w:hAnsi="Arial" w:cs="Arial"/>
          <w:sz w:val="20"/>
          <w:szCs w:val="20"/>
        </w:rPr>
        <w:t>.</w:t>
      </w:r>
    </w:p>
    <w:p w14:paraId="62219BE9" w14:textId="77777777" w:rsidR="004C307E" w:rsidRPr="006876BF" w:rsidRDefault="004C307E" w:rsidP="004C307E">
      <w:pPr>
        <w:spacing w:before="120"/>
        <w:jc w:val="both"/>
        <w:rPr>
          <w:rFonts w:ascii="Arial" w:hAnsi="Arial" w:cs="Arial"/>
          <w:b/>
          <w:sz w:val="20"/>
          <w:szCs w:val="20"/>
        </w:rPr>
      </w:pPr>
      <w:r w:rsidRPr="006876BF">
        <w:rPr>
          <w:rFonts w:ascii="Arial" w:hAnsi="Arial" w:cs="Arial"/>
          <w:b/>
          <w:sz w:val="20"/>
          <w:szCs w:val="20"/>
        </w:rPr>
        <w:t>A tábla sorai</w:t>
      </w:r>
    </w:p>
    <w:p w14:paraId="3E672B29" w14:textId="77777777" w:rsidR="004C307E" w:rsidRPr="006876BF" w:rsidRDefault="004C307E" w:rsidP="004C307E">
      <w:pPr>
        <w:spacing w:before="120"/>
        <w:jc w:val="both"/>
        <w:rPr>
          <w:rFonts w:ascii="Arial" w:hAnsi="Arial" w:cs="Arial"/>
          <w:i/>
          <w:sz w:val="20"/>
          <w:szCs w:val="20"/>
        </w:rPr>
      </w:pPr>
      <w:r w:rsidRPr="006876BF">
        <w:rPr>
          <w:rFonts w:ascii="Arial" w:hAnsi="Arial" w:cs="Arial"/>
          <w:i/>
          <w:sz w:val="20"/>
          <w:szCs w:val="20"/>
        </w:rPr>
        <w:t>42AE3</w:t>
      </w:r>
      <w:r>
        <w:rPr>
          <w:rFonts w:ascii="Arial" w:hAnsi="Arial" w:cs="Arial"/>
          <w:i/>
          <w:sz w:val="20"/>
          <w:szCs w:val="20"/>
        </w:rPr>
        <w:t>2</w:t>
      </w:r>
      <w:r w:rsidRPr="006876BF">
        <w:rPr>
          <w:rFonts w:ascii="Arial" w:hAnsi="Arial" w:cs="Arial"/>
          <w:i/>
          <w:sz w:val="20"/>
          <w:szCs w:val="20"/>
        </w:rPr>
        <w:t xml:space="preserve"> Eredménytartalék igénybevétele osztalékra, részesedésre</w:t>
      </w:r>
    </w:p>
    <w:p w14:paraId="16EFA4DB"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Ez a sor tartalmazza a tárgynegyedévben jóváhagyott osztalékfizetéseket is.</w:t>
      </w:r>
    </w:p>
    <w:p w14:paraId="02941AB0" w14:textId="77777777" w:rsidR="004C307E" w:rsidRPr="00B251F9" w:rsidRDefault="004C307E" w:rsidP="004C307E">
      <w:pPr>
        <w:spacing w:before="120"/>
        <w:jc w:val="both"/>
        <w:rPr>
          <w:rFonts w:ascii="Arial" w:hAnsi="Arial" w:cs="Arial"/>
          <w:b/>
          <w:sz w:val="20"/>
          <w:szCs w:val="20"/>
        </w:rPr>
      </w:pPr>
    </w:p>
    <w:p w14:paraId="06D07D1A"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46. </w:t>
      </w:r>
      <w:r w:rsidRPr="00B251F9">
        <w:rPr>
          <w:rFonts w:ascii="Arial" w:hAnsi="Arial" w:cs="Arial"/>
          <w:b/>
          <w:sz w:val="20"/>
          <w:szCs w:val="20"/>
        </w:rPr>
        <w:t>41VE Vezető életbiztosítási ágazatok eredménykimutatásai</w:t>
      </w:r>
    </w:p>
    <w:p w14:paraId="075BF38A"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6D9ABC3A" w14:textId="72BD6CCE" w:rsidR="004C307E" w:rsidRPr="00B251F9" w:rsidRDefault="004C307E" w:rsidP="004C307E">
      <w:pPr>
        <w:spacing w:before="120"/>
        <w:jc w:val="both"/>
        <w:rPr>
          <w:rFonts w:ascii="Arial" w:hAnsi="Arial" w:cs="Arial"/>
          <w:bCs/>
          <w:sz w:val="20"/>
          <w:szCs w:val="20"/>
        </w:rPr>
      </w:pPr>
      <w:r w:rsidRPr="00B251F9">
        <w:rPr>
          <w:rFonts w:ascii="Arial" w:hAnsi="Arial" w:cs="Arial"/>
          <w:bCs/>
          <w:sz w:val="20"/>
          <w:szCs w:val="20"/>
        </w:rPr>
        <w:t>E táblában kell bemutatni a biztosító ágazati díjbevételének az összes díjbevételen belüli aránya alapján a három legnagyobb biztosítási ágazat és minden 10%-on felüli részarányt képviselő ágazat biztosítástechnikai eredményét külön-külön is, az eredménykimutatás bontásának megfelelően. Az egyes</w:t>
      </w:r>
      <w:r>
        <w:rPr>
          <w:rFonts w:ascii="Arial" w:hAnsi="Arial" w:cs="Arial"/>
          <w:bCs/>
          <w:sz w:val="20"/>
          <w:szCs w:val="20"/>
        </w:rPr>
        <w:t xml:space="preserve"> ágazatok adatait </w:t>
      </w:r>
      <w:del w:id="323" w:author="MNB" w:date="2026-08-26T09:35:00Z" w16du:dateUtc="2026-08-26T07:35:00Z">
        <w:r>
          <w:rPr>
            <w:rFonts w:ascii="Arial" w:hAnsi="Arial" w:cs="Arial"/>
            <w:bCs/>
            <w:sz w:val="20"/>
            <w:szCs w:val="20"/>
          </w:rPr>
          <w:delText xml:space="preserve">ismétlő blokk </w:delText>
        </w:r>
      </w:del>
      <w:ins w:id="324" w:author="MNB" w:date="2026-08-26T09:35:00Z" w16du:dateUtc="2026-08-26T07:35:00Z">
        <w:r>
          <w:rPr>
            <w:rFonts w:ascii="Arial" w:hAnsi="Arial" w:cs="Arial"/>
            <w:bCs/>
            <w:sz w:val="20"/>
            <w:szCs w:val="20"/>
          </w:rPr>
          <w:t>ismétlőblokk</w:t>
        </w:r>
        <w:r w:rsidR="00AD3EE8">
          <w:rPr>
            <w:rFonts w:ascii="Arial" w:hAnsi="Arial" w:cs="Arial"/>
            <w:bCs/>
            <w:sz w:val="20"/>
            <w:szCs w:val="20"/>
          </w:rPr>
          <w:t>-</w:t>
        </w:r>
      </w:ins>
      <w:r w:rsidRPr="00B251F9">
        <w:rPr>
          <w:rFonts w:ascii="Arial" w:hAnsi="Arial" w:cs="Arial"/>
          <w:bCs/>
          <w:sz w:val="20"/>
          <w:szCs w:val="20"/>
        </w:rPr>
        <w:t>rendszerben (blokkonként) egymás alatt kell megjeleníteni az ágazat nevének az alábbi kódtárban megjelölt kódok feltüntetésével:</w:t>
      </w:r>
    </w:p>
    <w:p w14:paraId="6433FC7A" w14:textId="77777777" w:rsidR="004C307E" w:rsidRPr="00B251F9" w:rsidRDefault="004C307E" w:rsidP="004C307E">
      <w:pPr>
        <w:spacing w:before="120"/>
        <w:ind w:firstLine="708"/>
        <w:jc w:val="both"/>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8"/>
        <w:gridCol w:w="2193"/>
      </w:tblGrid>
      <w:tr w:rsidR="004C307E" w:rsidRPr="00B251F9" w14:paraId="3AC640F1" w14:textId="77777777" w:rsidTr="00840BDA">
        <w:tc>
          <w:tcPr>
            <w:tcW w:w="7009" w:type="dxa"/>
          </w:tcPr>
          <w:p w14:paraId="3969AD90" w14:textId="1FE8298F" w:rsidR="004C307E" w:rsidRPr="00B251F9" w:rsidRDefault="007038BA" w:rsidP="00FB028A">
            <w:pPr>
              <w:spacing w:before="120"/>
              <w:ind w:left="24"/>
              <w:jc w:val="both"/>
              <w:rPr>
                <w:rFonts w:ascii="Arial" w:hAnsi="Arial" w:cs="Arial"/>
                <w:b/>
                <w:sz w:val="20"/>
                <w:szCs w:val="20"/>
              </w:rPr>
              <w:pPrChange w:id="325" w:author="MNB" w:date="2026-08-26T09:35:00Z" w16du:dateUtc="2026-08-26T07:35:00Z">
                <w:pPr>
                  <w:numPr>
                    <w:numId w:val="1"/>
                  </w:numPr>
                  <w:spacing w:before="120"/>
                  <w:ind w:left="1080" w:hanging="720"/>
                  <w:jc w:val="both"/>
                </w:pPr>
              </w:pPrChange>
            </w:pPr>
            <w:ins w:id="326" w:author="MNB" w:date="2026-08-26T09:35:00Z" w16du:dateUtc="2026-08-26T07:35:00Z">
              <w:r>
                <w:rPr>
                  <w:rFonts w:ascii="Arial" w:hAnsi="Arial" w:cs="Arial"/>
                  <w:bCs/>
                  <w:sz w:val="20"/>
                  <w:szCs w:val="20"/>
                </w:rPr>
                <w:t xml:space="preserve">I. </w:t>
              </w:r>
            </w:ins>
            <w:r w:rsidR="004C307E" w:rsidRPr="00B251F9">
              <w:rPr>
                <w:rFonts w:ascii="Arial" w:hAnsi="Arial" w:cs="Arial"/>
                <w:bCs/>
                <w:sz w:val="20"/>
                <w:szCs w:val="20"/>
              </w:rPr>
              <w:t>Hagyományos életbiztosítások</w:t>
            </w:r>
          </w:p>
        </w:tc>
        <w:tc>
          <w:tcPr>
            <w:tcW w:w="2203" w:type="dxa"/>
          </w:tcPr>
          <w:p w14:paraId="26342D9A" w14:textId="77777777" w:rsidR="004C307E" w:rsidRPr="00B251F9" w:rsidRDefault="004C307E" w:rsidP="00840BDA">
            <w:pPr>
              <w:spacing w:before="120"/>
              <w:jc w:val="both"/>
              <w:rPr>
                <w:rFonts w:ascii="Arial" w:hAnsi="Arial" w:cs="Arial"/>
                <w:sz w:val="20"/>
                <w:szCs w:val="20"/>
              </w:rPr>
            </w:pPr>
            <w:r w:rsidRPr="00B251F9">
              <w:rPr>
                <w:rFonts w:ascii="Arial" w:hAnsi="Arial" w:cs="Arial"/>
                <w:sz w:val="20"/>
                <w:szCs w:val="20"/>
              </w:rPr>
              <w:t>HAGYOMANYOS</w:t>
            </w:r>
          </w:p>
        </w:tc>
      </w:tr>
      <w:tr w:rsidR="004C307E" w:rsidRPr="00B251F9" w14:paraId="25C435B6" w14:textId="77777777" w:rsidTr="00840BDA">
        <w:tc>
          <w:tcPr>
            <w:tcW w:w="7009" w:type="dxa"/>
          </w:tcPr>
          <w:p w14:paraId="62B628C7" w14:textId="02D28A4E" w:rsidR="004C307E" w:rsidRPr="00FB028A" w:rsidRDefault="004C307E" w:rsidP="00FB028A">
            <w:pPr>
              <w:pStyle w:val="Listaszerbekezds"/>
              <w:numPr>
                <w:ilvl w:val="0"/>
                <w:numId w:val="15"/>
              </w:numPr>
              <w:spacing w:before="120"/>
              <w:rPr>
                <w:rFonts w:ascii="Arial" w:hAnsi="Arial" w:cs="Arial"/>
                <w:b/>
                <w:sz w:val="20"/>
                <w:szCs w:val="20"/>
              </w:rPr>
              <w:pPrChange w:id="327" w:author="MNB" w:date="2026-08-26T09:35:00Z" w16du:dateUtc="2026-08-26T07:35:00Z">
                <w:pPr>
                  <w:spacing w:before="120"/>
                  <w:jc w:val="both"/>
                </w:pPr>
              </w:pPrChange>
            </w:pPr>
            <w:r w:rsidRPr="00FB028A">
              <w:rPr>
                <w:rFonts w:ascii="Arial" w:hAnsi="Arial" w:cs="Arial"/>
                <w:bCs/>
                <w:sz w:val="20"/>
                <w:szCs w:val="20"/>
              </w:rPr>
              <w:t>Halálesetre szóló életbiztosítás</w:t>
            </w:r>
          </w:p>
        </w:tc>
        <w:tc>
          <w:tcPr>
            <w:tcW w:w="2203" w:type="dxa"/>
          </w:tcPr>
          <w:p w14:paraId="01474239"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HALALESETI</w:t>
            </w:r>
          </w:p>
        </w:tc>
      </w:tr>
      <w:tr w:rsidR="004C307E" w:rsidRPr="00B251F9" w14:paraId="7686F202" w14:textId="77777777" w:rsidTr="00840BDA">
        <w:tc>
          <w:tcPr>
            <w:tcW w:w="7009" w:type="dxa"/>
          </w:tcPr>
          <w:p w14:paraId="734D5903" w14:textId="13B73B19" w:rsidR="004C307E" w:rsidRPr="00FB028A" w:rsidRDefault="004C307E" w:rsidP="00FB028A">
            <w:pPr>
              <w:pStyle w:val="Listaszerbekezds"/>
              <w:numPr>
                <w:ilvl w:val="0"/>
                <w:numId w:val="15"/>
              </w:numPr>
              <w:spacing w:before="120"/>
              <w:rPr>
                <w:rFonts w:ascii="Arial" w:hAnsi="Arial" w:cs="Arial"/>
                <w:b/>
                <w:sz w:val="20"/>
                <w:szCs w:val="20"/>
              </w:rPr>
              <w:pPrChange w:id="328" w:author="MNB" w:date="2026-08-26T09:35:00Z" w16du:dateUtc="2026-08-26T07:35:00Z">
                <w:pPr>
                  <w:spacing w:before="120"/>
                  <w:jc w:val="both"/>
                </w:pPr>
              </w:pPrChange>
            </w:pPr>
            <w:r w:rsidRPr="00FB028A">
              <w:rPr>
                <w:rFonts w:ascii="Arial" w:hAnsi="Arial" w:cs="Arial"/>
                <w:bCs/>
                <w:sz w:val="20"/>
                <w:szCs w:val="20"/>
              </w:rPr>
              <w:t>Elérésre szóló életbiztosítás</w:t>
            </w:r>
          </w:p>
        </w:tc>
        <w:tc>
          <w:tcPr>
            <w:tcW w:w="2203" w:type="dxa"/>
          </w:tcPr>
          <w:p w14:paraId="795CC1E2"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ELERESI</w:t>
            </w:r>
          </w:p>
        </w:tc>
      </w:tr>
      <w:tr w:rsidR="004C307E" w:rsidRPr="00B251F9" w14:paraId="39C184BE" w14:textId="77777777" w:rsidTr="00840BDA">
        <w:tc>
          <w:tcPr>
            <w:tcW w:w="7009" w:type="dxa"/>
          </w:tcPr>
          <w:p w14:paraId="31FF411F" w14:textId="46BE9EAB" w:rsidR="004C307E" w:rsidRPr="00FB028A" w:rsidRDefault="004C307E" w:rsidP="00FB028A">
            <w:pPr>
              <w:pStyle w:val="Listaszerbekezds"/>
              <w:numPr>
                <w:ilvl w:val="0"/>
                <w:numId w:val="15"/>
              </w:numPr>
              <w:spacing w:before="120"/>
              <w:rPr>
                <w:rFonts w:ascii="Arial" w:hAnsi="Arial" w:cs="Arial"/>
                <w:b/>
                <w:sz w:val="20"/>
                <w:szCs w:val="20"/>
              </w:rPr>
              <w:pPrChange w:id="329" w:author="MNB" w:date="2026-08-26T09:35:00Z" w16du:dateUtc="2026-08-26T07:35:00Z">
                <w:pPr>
                  <w:spacing w:before="120"/>
                  <w:jc w:val="both"/>
                </w:pPr>
              </w:pPrChange>
            </w:pPr>
            <w:r w:rsidRPr="00FB028A">
              <w:rPr>
                <w:rFonts w:ascii="Arial" w:hAnsi="Arial" w:cs="Arial"/>
                <w:bCs/>
                <w:sz w:val="20"/>
                <w:szCs w:val="20"/>
              </w:rPr>
              <w:t>Vegyes életbiztosítás</w:t>
            </w:r>
          </w:p>
        </w:tc>
        <w:tc>
          <w:tcPr>
            <w:tcW w:w="2203" w:type="dxa"/>
          </w:tcPr>
          <w:p w14:paraId="2872089F" w14:textId="77777777" w:rsidR="004C307E" w:rsidRPr="00B251F9" w:rsidRDefault="004C307E" w:rsidP="00840BDA">
            <w:pPr>
              <w:spacing w:before="120"/>
              <w:jc w:val="both"/>
              <w:rPr>
                <w:rFonts w:ascii="Arial" w:hAnsi="Arial" w:cs="Arial"/>
                <w:b/>
                <w:sz w:val="20"/>
                <w:szCs w:val="20"/>
              </w:rPr>
            </w:pPr>
            <w:r w:rsidRPr="00B251F9">
              <w:rPr>
                <w:rFonts w:ascii="Arial" w:hAnsi="Arial" w:cs="Arial"/>
                <w:bCs/>
                <w:sz w:val="20"/>
                <w:szCs w:val="20"/>
              </w:rPr>
              <w:t>VEGYESELET</w:t>
            </w:r>
          </w:p>
        </w:tc>
      </w:tr>
      <w:tr w:rsidR="004C307E" w:rsidRPr="00B251F9" w14:paraId="53B0F9FC" w14:textId="77777777" w:rsidTr="00840BDA">
        <w:tc>
          <w:tcPr>
            <w:tcW w:w="7009" w:type="dxa"/>
          </w:tcPr>
          <w:p w14:paraId="500E43B7" w14:textId="04A3949F" w:rsidR="004C307E" w:rsidRPr="00FB028A" w:rsidRDefault="004C307E" w:rsidP="00FB028A">
            <w:pPr>
              <w:pStyle w:val="Listaszerbekezds"/>
              <w:numPr>
                <w:ilvl w:val="0"/>
                <w:numId w:val="15"/>
              </w:numPr>
              <w:spacing w:before="120"/>
              <w:rPr>
                <w:rFonts w:ascii="Arial" w:hAnsi="Arial" w:cs="Arial"/>
                <w:b/>
                <w:sz w:val="20"/>
                <w:szCs w:val="20"/>
              </w:rPr>
              <w:pPrChange w:id="330" w:author="MNB" w:date="2026-08-26T09:35:00Z" w16du:dateUtc="2026-08-26T07:35:00Z">
                <w:pPr>
                  <w:spacing w:before="120"/>
                  <w:jc w:val="both"/>
                </w:pPr>
              </w:pPrChange>
            </w:pPr>
            <w:r w:rsidRPr="00FB028A">
              <w:rPr>
                <w:rFonts w:ascii="Arial" w:hAnsi="Arial" w:cs="Arial"/>
                <w:color w:val="000000"/>
                <w:sz w:val="20"/>
                <w:szCs w:val="20"/>
              </w:rPr>
              <w:t>Term fix biztosítás</w:t>
            </w:r>
          </w:p>
        </w:tc>
        <w:tc>
          <w:tcPr>
            <w:tcW w:w="2203" w:type="dxa"/>
          </w:tcPr>
          <w:p w14:paraId="4E48A363" w14:textId="77777777" w:rsidR="004C307E" w:rsidRPr="00B251F9" w:rsidRDefault="004C307E" w:rsidP="00840BDA">
            <w:pPr>
              <w:spacing w:before="120"/>
              <w:jc w:val="both"/>
              <w:rPr>
                <w:rFonts w:ascii="Arial" w:hAnsi="Arial" w:cs="Arial"/>
                <w:b/>
                <w:sz w:val="20"/>
                <w:szCs w:val="20"/>
              </w:rPr>
            </w:pPr>
            <w:r w:rsidRPr="00B251F9">
              <w:rPr>
                <w:rFonts w:ascii="Arial" w:hAnsi="Arial" w:cs="Arial"/>
                <w:color w:val="000000"/>
                <w:sz w:val="20"/>
                <w:szCs w:val="20"/>
              </w:rPr>
              <w:t>TERMFIX</w:t>
            </w:r>
          </w:p>
        </w:tc>
      </w:tr>
      <w:tr w:rsidR="004C307E" w:rsidRPr="00B251F9" w14:paraId="5D0CE188" w14:textId="77777777" w:rsidTr="00840BDA">
        <w:tc>
          <w:tcPr>
            <w:tcW w:w="7009" w:type="dxa"/>
          </w:tcPr>
          <w:p w14:paraId="47731D66" w14:textId="463AB435" w:rsidR="004C307E" w:rsidRPr="00FB028A" w:rsidRDefault="004C307E" w:rsidP="00FB028A">
            <w:pPr>
              <w:pStyle w:val="Listaszerbekezds"/>
              <w:numPr>
                <w:ilvl w:val="0"/>
                <w:numId w:val="15"/>
              </w:numPr>
              <w:spacing w:before="120"/>
              <w:rPr>
                <w:rFonts w:ascii="Arial" w:hAnsi="Arial" w:cs="Arial"/>
                <w:b/>
                <w:sz w:val="20"/>
                <w:szCs w:val="20"/>
              </w:rPr>
              <w:pPrChange w:id="331" w:author="MNB" w:date="2026-08-26T09:35:00Z" w16du:dateUtc="2026-08-26T07:35:00Z">
                <w:pPr>
                  <w:spacing w:before="120"/>
                  <w:jc w:val="both"/>
                </w:pPr>
              </w:pPrChange>
            </w:pPr>
            <w:r w:rsidRPr="00FB028A">
              <w:rPr>
                <w:rFonts w:ascii="Arial" w:hAnsi="Arial" w:cs="Arial"/>
                <w:color w:val="000000"/>
                <w:sz w:val="20"/>
                <w:szCs w:val="20"/>
              </w:rPr>
              <w:t>Halasztott járadékbiztosítás</w:t>
            </w:r>
          </w:p>
        </w:tc>
        <w:tc>
          <w:tcPr>
            <w:tcW w:w="2203" w:type="dxa"/>
          </w:tcPr>
          <w:p w14:paraId="263BBEA1" w14:textId="77777777" w:rsidR="004C307E" w:rsidRPr="00B251F9" w:rsidRDefault="004C307E" w:rsidP="00840BDA">
            <w:pPr>
              <w:spacing w:before="120"/>
              <w:jc w:val="both"/>
              <w:rPr>
                <w:rFonts w:ascii="Arial" w:hAnsi="Arial" w:cs="Arial"/>
                <w:b/>
                <w:sz w:val="20"/>
                <w:szCs w:val="20"/>
              </w:rPr>
            </w:pPr>
            <w:r w:rsidRPr="00B251F9">
              <w:rPr>
                <w:rFonts w:ascii="Arial" w:hAnsi="Arial" w:cs="Arial"/>
                <w:color w:val="000000"/>
                <w:sz w:val="20"/>
                <w:szCs w:val="20"/>
              </w:rPr>
              <w:t>HALASZTOTTJAR</w:t>
            </w:r>
          </w:p>
        </w:tc>
      </w:tr>
      <w:tr w:rsidR="004C307E" w:rsidRPr="00B251F9" w14:paraId="396719E8" w14:textId="77777777" w:rsidTr="00840BDA">
        <w:tc>
          <w:tcPr>
            <w:tcW w:w="7009" w:type="dxa"/>
          </w:tcPr>
          <w:p w14:paraId="5234FD57" w14:textId="140A0929" w:rsidR="004C307E" w:rsidRPr="00FB028A" w:rsidRDefault="004C307E" w:rsidP="00FB028A">
            <w:pPr>
              <w:pStyle w:val="Listaszerbekezds"/>
              <w:numPr>
                <w:ilvl w:val="0"/>
                <w:numId w:val="15"/>
              </w:numPr>
              <w:spacing w:before="120"/>
              <w:rPr>
                <w:rFonts w:ascii="Arial" w:hAnsi="Arial" w:cs="Arial"/>
                <w:b/>
                <w:sz w:val="20"/>
                <w:szCs w:val="20"/>
              </w:rPr>
              <w:pPrChange w:id="332" w:author="MNB" w:date="2026-08-26T09:35:00Z" w16du:dateUtc="2026-08-26T07:35:00Z">
                <w:pPr>
                  <w:spacing w:before="120"/>
                  <w:jc w:val="both"/>
                </w:pPr>
              </w:pPrChange>
            </w:pPr>
            <w:r w:rsidRPr="00FB028A">
              <w:rPr>
                <w:rFonts w:ascii="Arial" w:hAnsi="Arial" w:cs="Arial"/>
                <w:color w:val="000000"/>
                <w:sz w:val="20"/>
                <w:szCs w:val="20"/>
              </w:rPr>
              <w:t>Azonnal induló járadékbiztosítás</w:t>
            </w:r>
          </w:p>
        </w:tc>
        <w:tc>
          <w:tcPr>
            <w:tcW w:w="2203" w:type="dxa"/>
          </w:tcPr>
          <w:p w14:paraId="55E7D1C3"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AZONNALJAR</w:t>
            </w:r>
          </w:p>
        </w:tc>
      </w:tr>
      <w:tr w:rsidR="004C307E" w:rsidRPr="00B251F9" w14:paraId="53AFD0F7" w14:textId="77777777" w:rsidTr="00840BDA">
        <w:tc>
          <w:tcPr>
            <w:tcW w:w="7009" w:type="dxa"/>
          </w:tcPr>
          <w:p w14:paraId="43599A9E" w14:textId="0ACA3B70" w:rsidR="004C307E" w:rsidRPr="00FB028A" w:rsidRDefault="004C307E" w:rsidP="00FB028A">
            <w:pPr>
              <w:pStyle w:val="Listaszerbekezds"/>
              <w:numPr>
                <w:ilvl w:val="0"/>
                <w:numId w:val="15"/>
              </w:numPr>
              <w:spacing w:before="120"/>
              <w:rPr>
                <w:rFonts w:ascii="Arial" w:hAnsi="Arial" w:cs="Arial"/>
                <w:b/>
                <w:sz w:val="20"/>
                <w:szCs w:val="20"/>
              </w:rPr>
              <w:pPrChange w:id="333" w:author="MNB" w:date="2026-08-26T09:35:00Z" w16du:dateUtc="2026-08-26T07:35:00Z">
                <w:pPr>
                  <w:spacing w:before="120"/>
                  <w:jc w:val="both"/>
                </w:pPr>
              </w:pPrChange>
            </w:pPr>
            <w:r w:rsidRPr="00FB028A">
              <w:rPr>
                <w:rFonts w:ascii="Arial" w:hAnsi="Arial" w:cs="Arial"/>
                <w:color w:val="000000"/>
                <w:sz w:val="20"/>
                <w:szCs w:val="20"/>
              </w:rPr>
              <w:t>Baleset és betegség kiegészítő biztosítások</w:t>
            </w:r>
          </w:p>
        </w:tc>
        <w:tc>
          <w:tcPr>
            <w:tcW w:w="2203" w:type="dxa"/>
          </w:tcPr>
          <w:p w14:paraId="5F8D8839"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BALBET</w:t>
            </w:r>
          </w:p>
        </w:tc>
      </w:tr>
      <w:tr w:rsidR="004C307E" w:rsidRPr="00B251F9" w14:paraId="3A64164C" w14:textId="77777777" w:rsidTr="00840BDA">
        <w:tc>
          <w:tcPr>
            <w:tcW w:w="7009" w:type="dxa"/>
          </w:tcPr>
          <w:p w14:paraId="1AF080E7" w14:textId="033AE74F" w:rsidR="004C307E" w:rsidRPr="00FB028A" w:rsidRDefault="004C307E" w:rsidP="00FB028A">
            <w:pPr>
              <w:pStyle w:val="Listaszerbekezds"/>
              <w:numPr>
                <w:ilvl w:val="0"/>
                <w:numId w:val="15"/>
              </w:numPr>
              <w:spacing w:before="120"/>
              <w:rPr>
                <w:rFonts w:ascii="Arial" w:hAnsi="Arial" w:cs="Arial"/>
                <w:b/>
                <w:sz w:val="20"/>
                <w:szCs w:val="20"/>
              </w:rPr>
              <w:pPrChange w:id="334" w:author="MNB" w:date="2026-08-26T09:35:00Z" w16du:dateUtc="2026-08-26T07:35:00Z">
                <w:pPr>
                  <w:spacing w:before="120"/>
                  <w:jc w:val="both"/>
                </w:pPr>
              </w:pPrChange>
            </w:pPr>
            <w:r w:rsidRPr="00FB028A">
              <w:rPr>
                <w:rFonts w:ascii="Arial" w:hAnsi="Arial" w:cs="Arial"/>
                <w:iCs/>
                <w:color w:val="000000"/>
                <w:sz w:val="20"/>
                <w:szCs w:val="20"/>
              </w:rPr>
              <w:t>Egyéb életbiztosítások</w:t>
            </w:r>
          </w:p>
        </w:tc>
        <w:tc>
          <w:tcPr>
            <w:tcW w:w="2203" w:type="dxa"/>
          </w:tcPr>
          <w:p w14:paraId="178DEA59"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EGYEBELET</w:t>
            </w:r>
          </w:p>
        </w:tc>
      </w:tr>
      <w:tr w:rsidR="004C307E" w:rsidRPr="00B251F9" w14:paraId="60B40B07" w14:textId="77777777" w:rsidTr="00840BDA">
        <w:tc>
          <w:tcPr>
            <w:tcW w:w="7009" w:type="dxa"/>
          </w:tcPr>
          <w:p w14:paraId="2CB843C4" w14:textId="094973EB" w:rsidR="004C307E" w:rsidRPr="00B251F9" w:rsidRDefault="00626FCE" w:rsidP="00FB028A">
            <w:pPr>
              <w:spacing w:before="120"/>
              <w:ind w:left="24"/>
              <w:jc w:val="both"/>
              <w:rPr>
                <w:rFonts w:ascii="Arial" w:hAnsi="Arial" w:cs="Arial"/>
                <w:b/>
                <w:sz w:val="20"/>
                <w:szCs w:val="20"/>
              </w:rPr>
              <w:pPrChange w:id="335" w:author="MNB" w:date="2026-08-26T09:35:00Z" w16du:dateUtc="2026-08-26T07:35:00Z">
                <w:pPr>
                  <w:numPr>
                    <w:numId w:val="1"/>
                  </w:numPr>
                  <w:spacing w:before="120"/>
                  <w:ind w:left="1080" w:hanging="720"/>
                  <w:jc w:val="both"/>
                </w:pPr>
              </w:pPrChange>
            </w:pPr>
            <w:ins w:id="336" w:author="MNB" w:date="2026-08-26T09:35:00Z" w16du:dateUtc="2026-08-26T07:35:00Z">
              <w:r>
                <w:rPr>
                  <w:rFonts w:ascii="Arial" w:hAnsi="Arial" w:cs="Arial"/>
                  <w:color w:val="000000"/>
                  <w:sz w:val="20"/>
                  <w:szCs w:val="20"/>
                </w:rPr>
                <w:t>I</w:t>
              </w:r>
              <w:r w:rsidR="007038BA">
                <w:rPr>
                  <w:rFonts w:ascii="Arial" w:hAnsi="Arial" w:cs="Arial"/>
                  <w:color w:val="000000"/>
                  <w:sz w:val="20"/>
                  <w:szCs w:val="20"/>
                </w:rPr>
                <w:t xml:space="preserve">I. </w:t>
              </w:r>
            </w:ins>
            <w:r w:rsidR="004C307E" w:rsidRPr="00B251F9">
              <w:rPr>
                <w:rFonts w:ascii="Arial" w:hAnsi="Arial" w:cs="Arial"/>
                <w:color w:val="000000"/>
                <w:sz w:val="20"/>
                <w:szCs w:val="20"/>
              </w:rPr>
              <w:t>Házassági biztosítás, születési biztosítás</w:t>
            </w:r>
          </w:p>
        </w:tc>
        <w:tc>
          <w:tcPr>
            <w:tcW w:w="2203" w:type="dxa"/>
          </w:tcPr>
          <w:p w14:paraId="340C8E18"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HAZASSAGSZUL</w:t>
            </w:r>
          </w:p>
        </w:tc>
      </w:tr>
      <w:tr w:rsidR="004C307E" w:rsidRPr="00B251F9" w14:paraId="0F14753D" w14:textId="77777777" w:rsidTr="00840BDA">
        <w:tc>
          <w:tcPr>
            <w:tcW w:w="7009" w:type="dxa"/>
          </w:tcPr>
          <w:p w14:paraId="7618035A" w14:textId="61F0B3F1" w:rsidR="004C307E" w:rsidRPr="00B251F9" w:rsidRDefault="00626FCE" w:rsidP="00FB028A">
            <w:pPr>
              <w:spacing w:before="120"/>
              <w:ind w:left="24" w:hanging="24"/>
              <w:jc w:val="both"/>
              <w:rPr>
                <w:rFonts w:ascii="Arial" w:hAnsi="Arial" w:cs="Arial"/>
                <w:b/>
                <w:sz w:val="20"/>
                <w:szCs w:val="20"/>
              </w:rPr>
              <w:pPrChange w:id="337" w:author="MNB" w:date="2026-08-26T09:35:00Z" w16du:dateUtc="2026-08-26T07:35:00Z">
                <w:pPr>
                  <w:numPr>
                    <w:numId w:val="1"/>
                  </w:numPr>
                  <w:spacing w:before="120"/>
                  <w:ind w:left="1080" w:hanging="720"/>
                  <w:jc w:val="both"/>
                </w:pPr>
              </w:pPrChange>
            </w:pPr>
            <w:ins w:id="338" w:author="MNB" w:date="2026-08-26T09:35:00Z" w16du:dateUtc="2026-08-26T07:35:00Z">
              <w:r>
                <w:rPr>
                  <w:rFonts w:ascii="Arial" w:hAnsi="Arial"/>
                  <w:color w:val="000000"/>
                  <w:sz w:val="20"/>
                  <w:rPrChange w:id="339" w:author="MNB" w:date="2026-08-26T09:35:00Z" w16du:dateUtc="2026-08-26T07:35:00Z">
                    <w:rPr>
                      <w:rFonts w:ascii="Arial" w:hAnsi="Arial"/>
                      <w:sz w:val="20"/>
                    </w:rPr>
                  </w:rPrChange>
                </w:rPr>
                <w:t>I</w:t>
              </w:r>
              <w:r w:rsidR="007038BA">
                <w:rPr>
                  <w:rFonts w:ascii="Arial" w:hAnsi="Arial"/>
                  <w:color w:val="000000"/>
                  <w:sz w:val="20"/>
                  <w:rPrChange w:id="340" w:author="MNB" w:date="2026-08-26T09:35:00Z" w16du:dateUtc="2026-08-26T07:35:00Z">
                    <w:rPr>
                      <w:rFonts w:ascii="Arial" w:hAnsi="Arial"/>
                      <w:sz w:val="20"/>
                    </w:rPr>
                  </w:rPrChange>
                </w:rPr>
                <w:t xml:space="preserve">II. </w:t>
              </w:r>
            </w:ins>
            <w:r w:rsidR="004C307E" w:rsidRPr="00B251F9">
              <w:rPr>
                <w:rFonts w:ascii="Arial" w:hAnsi="Arial" w:cs="Arial"/>
                <w:color w:val="000000"/>
                <w:sz w:val="20"/>
                <w:szCs w:val="20"/>
              </w:rPr>
              <w:t>Befektetési egységekhez kötött életbiztosítás</w:t>
            </w:r>
          </w:p>
        </w:tc>
        <w:tc>
          <w:tcPr>
            <w:tcW w:w="2203" w:type="dxa"/>
          </w:tcPr>
          <w:p w14:paraId="12457E8C"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UL</w:t>
            </w:r>
          </w:p>
        </w:tc>
      </w:tr>
      <w:tr w:rsidR="004C307E" w:rsidRPr="00B251F9" w14:paraId="2EEC73B7" w14:textId="77777777" w:rsidTr="00840BDA">
        <w:tc>
          <w:tcPr>
            <w:tcW w:w="7009" w:type="dxa"/>
          </w:tcPr>
          <w:p w14:paraId="1EE2575D" w14:textId="139CCA5F" w:rsidR="004C307E" w:rsidRPr="00B251F9" w:rsidRDefault="007038BA" w:rsidP="00FB028A">
            <w:pPr>
              <w:spacing w:before="120"/>
              <w:ind w:left="24"/>
              <w:jc w:val="both"/>
              <w:rPr>
                <w:rFonts w:ascii="Arial" w:hAnsi="Arial" w:cs="Arial"/>
                <w:b/>
                <w:sz w:val="20"/>
                <w:szCs w:val="20"/>
              </w:rPr>
              <w:pPrChange w:id="341" w:author="MNB" w:date="2026-08-26T09:35:00Z" w16du:dateUtc="2026-08-26T07:35:00Z">
                <w:pPr>
                  <w:numPr>
                    <w:numId w:val="1"/>
                  </w:numPr>
                  <w:spacing w:before="120"/>
                  <w:ind w:left="1080" w:hanging="720"/>
                  <w:jc w:val="both"/>
                </w:pPr>
              </w:pPrChange>
            </w:pPr>
            <w:ins w:id="342" w:author="MNB" w:date="2026-08-26T09:35:00Z" w16du:dateUtc="2026-08-26T07:35:00Z">
              <w:r>
                <w:rPr>
                  <w:rFonts w:ascii="Arial" w:hAnsi="Arial" w:cs="Arial"/>
                  <w:color w:val="000000"/>
                  <w:sz w:val="20"/>
                  <w:szCs w:val="20"/>
                </w:rPr>
                <w:t>I</w:t>
              </w:r>
              <w:r w:rsidR="00626FCE">
                <w:rPr>
                  <w:rFonts w:ascii="Arial" w:hAnsi="Arial" w:cs="Arial"/>
                  <w:color w:val="000000"/>
                  <w:sz w:val="20"/>
                  <w:szCs w:val="20"/>
                </w:rPr>
                <w:t>V</w:t>
              </w:r>
              <w:r>
                <w:rPr>
                  <w:rFonts w:ascii="Arial" w:hAnsi="Arial" w:cs="Arial"/>
                  <w:color w:val="000000"/>
                  <w:sz w:val="20"/>
                  <w:szCs w:val="20"/>
                </w:rPr>
                <w:t xml:space="preserve">. </w:t>
              </w:r>
            </w:ins>
            <w:r w:rsidR="004C307E" w:rsidRPr="00B251F9">
              <w:rPr>
                <w:rFonts w:ascii="Arial" w:hAnsi="Arial" w:cs="Arial"/>
                <w:color w:val="000000"/>
                <w:sz w:val="20"/>
                <w:szCs w:val="20"/>
              </w:rPr>
              <w:t>Egyéni és csoportos nyugdíjbiztosítás</w:t>
            </w:r>
          </w:p>
        </w:tc>
        <w:tc>
          <w:tcPr>
            <w:tcW w:w="2203" w:type="dxa"/>
          </w:tcPr>
          <w:p w14:paraId="6C3E5915"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NYB</w:t>
            </w:r>
          </w:p>
        </w:tc>
      </w:tr>
      <w:tr w:rsidR="004C307E" w:rsidRPr="00B251F9" w14:paraId="00FF4680" w14:textId="77777777" w:rsidTr="00840BDA">
        <w:tc>
          <w:tcPr>
            <w:tcW w:w="7009" w:type="dxa"/>
          </w:tcPr>
          <w:p w14:paraId="401FFB56" w14:textId="010C4BB3" w:rsidR="004C307E" w:rsidRPr="00B251F9" w:rsidRDefault="007038BA" w:rsidP="00FB028A">
            <w:pPr>
              <w:spacing w:before="120"/>
              <w:jc w:val="both"/>
              <w:rPr>
                <w:rFonts w:ascii="Arial" w:hAnsi="Arial" w:cs="Arial"/>
                <w:b/>
                <w:sz w:val="20"/>
                <w:szCs w:val="20"/>
              </w:rPr>
              <w:pPrChange w:id="343" w:author="MNB" w:date="2026-08-26T09:35:00Z" w16du:dateUtc="2026-08-26T07:35:00Z">
                <w:pPr>
                  <w:numPr>
                    <w:numId w:val="1"/>
                  </w:numPr>
                  <w:spacing w:before="120"/>
                  <w:ind w:left="1080" w:hanging="720"/>
                  <w:jc w:val="both"/>
                </w:pPr>
              </w:pPrChange>
            </w:pPr>
            <w:ins w:id="344" w:author="MNB" w:date="2026-08-26T09:35:00Z" w16du:dateUtc="2026-08-26T07:35:00Z">
              <w:r>
                <w:rPr>
                  <w:rFonts w:ascii="Arial" w:hAnsi="Arial" w:cs="Arial"/>
                  <w:color w:val="000000"/>
                  <w:sz w:val="20"/>
                  <w:szCs w:val="20"/>
                </w:rPr>
                <w:t xml:space="preserve">V. </w:t>
              </w:r>
            </w:ins>
            <w:r w:rsidR="004C307E" w:rsidRPr="00B251F9">
              <w:rPr>
                <w:rFonts w:ascii="Arial" w:hAnsi="Arial" w:cs="Arial"/>
                <w:color w:val="000000"/>
                <w:sz w:val="20"/>
                <w:szCs w:val="20"/>
              </w:rPr>
              <w:t>Társadalombiztosítási nyugdíjat kiegészítő járadékbiztosítás</w:t>
            </w:r>
          </w:p>
        </w:tc>
        <w:tc>
          <w:tcPr>
            <w:tcW w:w="2203" w:type="dxa"/>
          </w:tcPr>
          <w:p w14:paraId="25F9F380"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TBNYJAR</w:t>
            </w:r>
          </w:p>
        </w:tc>
      </w:tr>
    </w:tbl>
    <w:p w14:paraId="5C405D89" w14:textId="77777777" w:rsidR="004C307E" w:rsidRPr="00B251F9" w:rsidRDefault="004C307E" w:rsidP="004C307E">
      <w:pPr>
        <w:ind w:left="1428"/>
        <w:jc w:val="both"/>
        <w:rPr>
          <w:rFonts w:ascii="Arial" w:hAnsi="Arial" w:cs="Arial"/>
          <w:color w:val="000000"/>
          <w:sz w:val="20"/>
          <w:szCs w:val="20"/>
        </w:rPr>
      </w:pPr>
    </w:p>
    <w:p w14:paraId="2C514416" w14:textId="77777777" w:rsidR="004C307E" w:rsidRPr="00B251F9" w:rsidRDefault="004C307E" w:rsidP="004C307E">
      <w:pPr>
        <w:keepNext/>
        <w:spacing w:before="120"/>
        <w:jc w:val="both"/>
        <w:rPr>
          <w:rFonts w:ascii="Arial" w:hAnsi="Arial" w:cs="Arial"/>
          <w:b/>
          <w:sz w:val="20"/>
          <w:szCs w:val="20"/>
        </w:rPr>
      </w:pPr>
      <w:r>
        <w:rPr>
          <w:rFonts w:ascii="Arial" w:hAnsi="Arial" w:cs="Arial"/>
          <w:b/>
          <w:sz w:val="20"/>
          <w:szCs w:val="20"/>
        </w:rPr>
        <w:t xml:space="preserve">47. </w:t>
      </w:r>
      <w:r w:rsidRPr="00B251F9">
        <w:rPr>
          <w:rFonts w:ascii="Arial" w:hAnsi="Arial" w:cs="Arial"/>
          <w:b/>
          <w:sz w:val="20"/>
          <w:szCs w:val="20"/>
        </w:rPr>
        <w:t>41VN Vezető</w:t>
      </w:r>
      <w:r w:rsidRPr="00B251F9">
        <w:rPr>
          <w:rFonts w:ascii="Arial" w:hAnsi="Arial" w:cs="Arial"/>
          <w:sz w:val="20"/>
          <w:szCs w:val="20"/>
        </w:rPr>
        <w:t xml:space="preserve"> </w:t>
      </w:r>
      <w:r w:rsidRPr="00B251F9">
        <w:rPr>
          <w:rFonts w:ascii="Arial" w:hAnsi="Arial" w:cs="Arial"/>
          <w:b/>
          <w:sz w:val="20"/>
          <w:szCs w:val="20"/>
        </w:rPr>
        <w:t>nem</w:t>
      </w:r>
      <w:r>
        <w:rPr>
          <w:rFonts w:ascii="Arial" w:hAnsi="Arial" w:cs="Arial"/>
          <w:b/>
          <w:sz w:val="20"/>
          <w:szCs w:val="20"/>
        </w:rPr>
        <w:t>-</w:t>
      </w:r>
      <w:r w:rsidRPr="00B251F9">
        <w:rPr>
          <w:rFonts w:ascii="Arial" w:hAnsi="Arial" w:cs="Arial"/>
          <w:b/>
          <w:sz w:val="20"/>
          <w:szCs w:val="20"/>
        </w:rPr>
        <w:t>életbiztosítási ágazatok eredménykimutatásai</w:t>
      </w:r>
    </w:p>
    <w:p w14:paraId="44ADD3D6" w14:textId="77777777" w:rsidR="004C307E" w:rsidRPr="00B251F9" w:rsidRDefault="004C307E" w:rsidP="004C307E">
      <w:pPr>
        <w:keepNext/>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5BA49C65" w14:textId="68040382" w:rsidR="004C307E" w:rsidRPr="00B251F9" w:rsidRDefault="004C307E" w:rsidP="004C307E">
      <w:pPr>
        <w:keepNext/>
        <w:spacing w:before="120"/>
        <w:jc w:val="both"/>
        <w:rPr>
          <w:rFonts w:ascii="Arial" w:hAnsi="Arial" w:cs="Arial"/>
          <w:bCs/>
          <w:sz w:val="20"/>
          <w:szCs w:val="20"/>
        </w:rPr>
      </w:pPr>
      <w:r w:rsidRPr="00B251F9">
        <w:rPr>
          <w:rFonts w:ascii="Arial" w:hAnsi="Arial" w:cs="Arial"/>
          <w:bCs/>
          <w:sz w:val="20"/>
          <w:szCs w:val="20"/>
        </w:rPr>
        <w:t xml:space="preserve">E táblában kell bemutatni a biztosító ágazati díjbevételének az összes díjbevételen belüli aránya alapján a három legnagyobb biztosítási ágazat és minden 10%-on felüli részarányt képviselő ágazat biztosítástechnikai eredményét külön-külön is, az eredménykimutatás bontásának megfelelően. Az egyes ágazatok adatait </w:t>
      </w:r>
      <w:del w:id="345" w:author="MNB" w:date="2026-08-26T09:35:00Z" w16du:dateUtc="2026-08-26T07:35:00Z">
        <w:r w:rsidRPr="00B251F9">
          <w:rPr>
            <w:rFonts w:ascii="Arial" w:hAnsi="Arial" w:cs="Arial"/>
            <w:bCs/>
            <w:sz w:val="20"/>
            <w:szCs w:val="20"/>
          </w:rPr>
          <w:delText xml:space="preserve">ismétlő blokk </w:delText>
        </w:r>
      </w:del>
      <w:ins w:id="346" w:author="MNB" w:date="2026-08-26T09:35:00Z" w16du:dateUtc="2026-08-26T07:35:00Z">
        <w:r w:rsidRPr="00B251F9">
          <w:rPr>
            <w:rFonts w:ascii="Arial" w:hAnsi="Arial" w:cs="Arial"/>
            <w:bCs/>
            <w:sz w:val="20"/>
            <w:szCs w:val="20"/>
          </w:rPr>
          <w:t>ismétlőblokk</w:t>
        </w:r>
        <w:r w:rsidR="00AD3EE8">
          <w:rPr>
            <w:rFonts w:ascii="Arial" w:hAnsi="Arial" w:cs="Arial"/>
            <w:bCs/>
            <w:sz w:val="20"/>
            <w:szCs w:val="20"/>
          </w:rPr>
          <w:t>-</w:t>
        </w:r>
      </w:ins>
      <w:r w:rsidRPr="00B251F9">
        <w:rPr>
          <w:rFonts w:ascii="Arial" w:hAnsi="Arial" w:cs="Arial"/>
          <w:bCs/>
          <w:sz w:val="20"/>
          <w:szCs w:val="20"/>
        </w:rPr>
        <w:t>rendszerben (blokkonként) egymás alatt kell megjeleníteni az ágazat nevének az alábbi kódtárban megjelölt kódok feltüntetésével:</w:t>
      </w:r>
    </w:p>
    <w:p w14:paraId="7D0788FC" w14:textId="77777777" w:rsidR="004C307E" w:rsidRPr="00B251F9" w:rsidRDefault="004C307E" w:rsidP="004C307E">
      <w:pPr>
        <w:keepNext/>
        <w:spacing w:before="120"/>
        <w:ind w:firstLine="709"/>
        <w:jc w:val="both"/>
        <w:rPr>
          <w:del w:id="347" w:author="MNB" w:date="2026-08-26T09:35:00Z" w16du:dateUtc="2026-08-26T07:35:00Z"/>
          <w:rFonts w:ascii="Arial" w:hAnsi="Arial" w:cs="Arial"/>
          <w:bCs/>
          <w:sz w:val="20"/>
          <w:szCs w:val="20"/>
        </w:rPr>
      </w:pPr>
    </w:p>
    <w:p w14:paraId="7E76D489" w14:textId="77777777" w:rsidR="004C307E" w:rsidRPr="00B251F9" w:rsidRDefault="004C307E" w:rsidP="004C307E">
      <w:pPr>
        <w:keepNext/>
        <w:spacing w:before="120"/>
        <w:jc w:val="both"/>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7"/>
        <w:gridCol w:w="2134"/>
      </w:tblGrid>
      <w:tr w:rsidR="004C307E" w:rsidRPr="00B251F9" w14:paraId="12FA3190" w14:textId="77777777" w:rsidTr="00840BDA">
        <w:tc>
          <w:tcPr>
            <w:tcW w:w="7054" w:type="dxa"/>
          </w:tcPr>
          <w:p w14:paraId="2FC48B13" w14:textId="77777777" w:rsidR="004C307E" w:rsidRPr="00B251F9" w:rsidRDefault="004C307E" w:rsidP="00840BDA">
            <w:pPr>
              <w:numPr>
                <w:ilvl w:val="0"/>
                <w:numId w:val="2"/>
              </w:numPr>
              <w:spacing w:before="120"/>
              <w:rPr>
                <w:rFonts w:ascii="Arial" w:hAnsi="Arial" w:cs="Arial"/>
                <w:bCs/>
                <w:sz w:val="20"/>
                <w:szCs w:val="20"/>
              </w:rPr>
            </w:pPr>
            <w:r w:rsidRPr="00B251F9">
              <w:rPr>
                <w:rFonts w:ascii="Arial" w:hAnsi="Arial" w:cs="Arial"/>
                <w:bCs/>
                <w:sz w:val="20"/>
                <w:szCs w:val="20"/>
              </w:rPr>
              <w:t>Baleset</w:t>
            </w:r>
          </w:p>
        </w:tc>
        <w:tc>
          <w:tcPr>
            <w:tcW w:w="2158" w:type="dxa"/>
          </w:tcPr>
          <w:p w14:paraId="221822C2"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BAL</w:t>
            </w:r>
          </w:p>
        </w:tc>
      </w:tr>
      <w:tr w:rsidR="004C307E" w:rsidRPr="00B251F9" w14:paraId="6B301B03" w14:textId="77777777" w:rsidTr="00840BDA">
        <w:tc>
          <w:tcPr>
            <w:tcW w:w="7054" w:type="dxa"/>
          </w:tcPr>
          <w:p w14:paraId="234C26EC"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Betegség</w:t>
            </w:r>
          </w:p>
        </w:tc>
        <w:tc>
          <w:tcPr>
            <w:tcW w:w="2158" w:type="dxa"/>
          </w:tcPr>
          <w:p w14:paraId="3B7DFBC2"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BET</w:t>
            </w:r>
          </w:p>
        </w:tc>
      </w:tr>
      <w:tr w:rsidR="004C307E" w:rsidRPr="00B251F9" w14:paraId="460C8B1D" w14:textId="77777777" w:rsidTr="00840BDA">
        <w:tc>
          <w:tcPr>
            <w:tcW w:w="7054" w:type="dxa"/>
          </w:tcPr>
          <w:p w14:paraId="2F89449E"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Szárazföldijármű</w:t>
            </w:r>
            <w:r>
              <w:rPr>
                <w:rFonts w:ascii="Arial" w:hAnsi="Arial" w:cs="Arial"/>
                <w:bCs/>
                <w:sz w:val="20"/>
                <w:szCs w:val="20"/>
              </w:rPr>
              <w:t>-</w:t>
            </w:r>
            <w:r w:rsidRPr="00B251F9">
              <w:rPr>
                <w:rFonts w:ascii="Arial" w:hAnsi="Arial" w:cs="Arial"/>
                <w:bCs/>
                <w:sz w:val="20"/>
                <w:szCs w:val="20"/>
              </w:rPr>
              <w:t>casco</w:t>
            </w:r>
          </w:p>
        </w:tc>
        <w:tc>
          <w:tcPr>
            <w:tcW w:w="2158" w:type="dxa"/>
          </w:tcPr>
          <w:p w14:paraId="401A250F"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SZCASCO</w:t>
            </w:r>
          </w:p>
        </w:tc>
      </w:tr>
      <w:tr w:rsidR="004C307E" w:rsidRPr="00B251F9" w14:paraId="17BB3147" w14:textId="77777777" w:rsidTr="00840BDA">
        <w:tc>
          <w:tcPr>
            <w:tcW w:w="7054" w:type="dxa"/>
          </w:tcPr>
          <w:p w14:paraId="6A41A921"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Sínpályához kötött járművek casc</w:t>
            </w:r>
            <w:r>
              <w:rPr>
                <w:rFonts w:ascii="Arial" w:hAnsi="Arial" w:cs="Arial"/>
                <w:bCs/>
                <w:sz w:val="20"/>
                <w:szCs w:val="20"/>
              </w:rPr>
              <w:t>ó</w:t>
            </w:r>
            <w:r w:rsidRPr="00B251F9">
              <w:rPr>
                <w:rFonts w:ascii="Arial" w:hAnsi="Arial" w:cs="Arial"/>
                <w:bCs/>
                <w:sz w:val="20"/>
                <w:szCs w:val="20"/>
              </w:rPr>
              <w:t>ja</w:t>
            </w:r>
          </w:p>
        </w:tc>
        <w:tc>
          <w:tcPr>
            <w:tcW w:w="2158" w:type="dxa"/>
          </w:tcPr>
          <w:p w14:paraId="74024FC5"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SINCAS</w:t>
            </w:r>
          </w:p>
        </w:tc>
      </w:tr>
      <w:tr w:rsidR="004C307E" w:rsidRPr="00B251F9" w14:paraId="3C055510" w14:textId="77777777" w:rsidTr="00840BDA">
        <w:tc>
          <w:tcPr>
            <w:tcW w:w="7054" w:type="dxa"/>
          </w:tcPr>
          <w:p w14:paraId="035E3C40"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Légijármű</w:t>
            </w:r>
            <w:r>
              <w:rPr>
                <w:rFonts w:ascii="Arial" w:hAnsi="Arial" w:cs="Arial"/>
                <w:bCs/>
                <w:sz w:val="20"/>
                <w:szCs w:val="20"/>
              </w:rPr>
              <w:t>-</w:t>
            </w:r>
            <w:r w:rsidRPr="00B251F9">
              <w:rPr>
                <w:rFonts w:ascii="Arial" w:hAnsi="Arial" w:cs="Arial"/>
                <w:bCs/>
                <w:sz w:val="20"/>
                <w:szCs w:val="20"/>
              </w:rPr>
              <w:t>casco</w:t>
            </w:r>
          </w:p>
        </w:tc>
        <w:tc>
          <w:tcPr>
            <w:tcW w:w="2158" w:type="dxa"/>
          </w:tcPr>
          <w:p w14:paraId="513A135A"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LCASCO</w:t>
            </w:r>
          </w:p>
        </w:tc>
      </w:tr>
      <w:tr w:rsidR="004C307E" w:rsidRPr="00B251F9" w14:paraId="49DFD6F2" w14:textId="77777777" w:rsidTr="00840BDA">
        <w:tc>
          <w:tcPr>
            <w:tcW w:w="7054" w:type="dxa"/>
          </w:tcPr>
          <w:p w14:paraId="339D19D6"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Tengeri-, tavi- és folyamijármű</w:t>
            </w:r>
            <w:r>
              <w:rPr>
                <w:rFonts w:ascii="Arial" w:hAnsi="Arial" w:cs="Arial"/>
                <w:bCs/>
                <w:sz w:val="20"/>
                <w:szCs w:val="20"/>
              </w:rPr>
              <w:t>-</w:t>
            </w:r>
            <w:r w:rsidRPr="00B251F9">
              <w:rPr>
                <w:rFonts w:ascii="Arial" w:hAnsi="Arial" w:cs="Arial"/>
                <w:bCs/>
                <w:sz w:val="20"/>
                <w:szCs w:val="20"/>
              </w:rPr>
              <w:t>casco</w:t>
            </w:r>
          </w:p>
        </w:tc>
        <w:tc>
          <w:tcPr>
            <w:tcW w:w="2158" w:type="dxa"/>
          </w:tcPr>
          <w:p w14:paraId="2CF4E41C"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VCASCO</w:t>
            </w:r>
          </w:p>
        </w:tc>
      </w:tr>
      <w:tr w:rsidR="004C307E" w:rsidRPr="00B251F9" w14:paraId="65F60B1F" w14:textId="77777777" w:rsidTr="00840BDA">
        <w:tc>
          <w:tcPr>
            <w:tcW w:w="7054" w:type="dxa"/>
          </w:tcPr>
          <w:p w14:paraId="2B45D469"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Szállítmány</w:t>
            </w:r>
          </w:p>
        </w:tc>
        <w:tc>
          <w:tcPr>
            <w:tcW w:w="2158" w:type="dxa"/>
          </w:tcPr>
          <w:p w14:paraId="30F29976"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SZALL</w:t>
            </w:r>
          </w:p>
        </w:tc>
      </w:tr>
      <w:tr w:rsidR="004C307E" w:rsidRPr="00B251F9" w14:paraId="617285D9" w14:textId="77777777" w:rsidTr="00840BDA">
        <w:tc>
          <w:tcPr>
            <w:tcW w:w="7054" w:type="dxa"/>
          </w:tcPr>
          <w:p w14:paraId="2B159A80"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Tűz- és elemi károk</w:t>
            </w:r>
          </w:p>
        </w:tc>
        <w:tc>
          <w:tcPr>
            <w:tcW w:w="2158" w:type="dxa"/>
          </w:tcPr>
          <w:p w14:paraId="76D4EC1A"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TUZELEMI</w:t>
            </w:r>
          </w:p>
        </w:tc>
      </w:tr>
      <w:tr w:rsidR="004C307E" w:rsidRPr="00B251F9" w14:paraId="07EDD89F" w14:textId="77777777" w:rsidTr="00840BDA">
        <w:tc>
          <w:tcPr>
            <w:tcW w:w="7054" w:type="dxa"/>
          </w:tcPr>
          <w:p w14:paraId="0185BEF6"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Egyéb vagyoni károk</w:t>
            </w:r>
          </w:p>
        </w:tc>
        <w:tc>
          <w:tcPr>
            <w:tcW w:w="2158" w:type="dxa"/>
          </w:tcPr>
          <w:p w14:paraId="02FB90C7"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EGYEBKAR</w:t>
            </w:r>
          </w:p>
        </w:tc>
      </w:tr>
      <w:tr w:rsidR="004C307E" w:rsidRPr="00B251F9" w14:paraId="534D9A0C" w14:textId="77777777" w:rsidTr="00840BDA">
        <w:tc>
          <w:tcPr>
            <w:tcW w:w="7054" w:type="dxa"/>
          </w:tcPr>
          <w:p w14:paraId="4A9BFED3"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Önjáró szárazföldi járművekkel összefüggő felelősség</w:t>
            </w:r>
          </w:p>
        </w:tc>
        <w:tc>
          <w:tcPr>
            <w:tcW w:w="2158" w:type="dxa"/>
          </w:tcPr>
          <w:p w14:paraId="5D8BB28C"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SZFEL</w:t>
            </w:r>
          </w:p>
        </w:tc>
      </w:tr>
      <w:tr w:rsidR="004C307E" w:rsidRPr="00B251F9" w14:paraId="0703E71C" w14:textId="77777777" w:rsidTr="00840BDA">
        <w:tc>
          <w:tcPr>
            <w:tcW w:w="7054" w:type="dxa"/>
          </w:tcPr>
          <w:p w14:paraId="631B9B7E"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Légi járművekkel összefüggő felelősség</w:t>
            </w:r>
          </w:p>
        </w:tc>
        <w:tc>
          <w:tcPr>
            <w:tcW w:w="2158" w:type="dxa"/>
          </w:tcPr>
          <w:p w14:paraId="35292883"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LFEL</w:t>
            </w:r>
          </w:p>
        </w:tc>
      </w:tr>
      <w:tr w:rsidR="004C307E" w:rsidRPr="00B251F9" w14:paraId="38EAD01B" w14:textId="77777777" w:rsidTr="00840BDA">
        <w:tc>
          <w:tcPr>
            <w:tcW w:w="7054" w:type="dxa"/>
          </w:tcPr>
          <w:p w14:paraId="3BC5D585"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Tengeri, tavi és folyami járművekkel összefüggő felelősség</w:t>
            </w:r>
          </w:p>
        </w:tc>
        <w:tc>
          <w:tcPr>
            <w:tcW w:w="2158" w:type="dxa"/>
          </w:tcPr>
          <w:p w14:paraId="2F9D1992"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VFEL</w:t>
            </w:r>
          </w:p>
        </w:tc>
      </w:tr>
      <w:tr w:rsidR="004C307E" w:rsidRPr="00B251F9" w14:paraId="5183039A" w14:textId="77777777" w:rsidTr="00840BDA">
        <w:tc>
          <w:tcPr>
            <w:tcW w:w="7054" w:type="dxa"/>
          </w:tcPr>
          <w:p w14:paraId="233E5C06"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Általános felelősség</w:t>
            </w:r>
          </w:p>
        </w:tc>
        <w:tc>
          <w:tcPr>
            <w:tcW w:w="2158" w:type="dxa"/>
          </w:tcPr>
          <w:p w14:paraId="2A5D1F35"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ALTFEL</w:t>
            </w:r>
          </w:p>
        </w:tc>
      </w:tr>
      <w:tr w:rsidR="004C307E" w:rsidRPr="00B251F9" w14:paraId="40CB65AF" w14:textId="77777777" w:rsidTr="00840BDA">
        <w:tc>
          <w:tcPr>
            <w:tcW w:w="7054" w:type="dxa"/>
          </w:tcPr>
          <w:p w14:paraId="2A2E127F"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Hitel</w:t>
            </w:r>
          </w:p>
        </w:tc>
        <w:tc>
          <w:tcPr>
            <w:tcW w:w="2158" w:type="dxa"/>
          </w:tcPr>
          <w:p w14:paraId="44886D06"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HIT</w:t>
            </w:r>
          </w:p>
        </w:tc>
      </w:tr>
      <w:tr w:rsidR="004C307E" w:rsidRPr="00B251F9" w14:paraId="4031D2F7" w14:textId="77777777" w:rsidTr="00840BDA">
        <w:tc>
          <w:tcPr>
            <w:tcW w:w="7054" w:type="dxa"/>
          </w:tcPr>
          <w:p w14:paraId="5608B0A2"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Kezesség, garancia</w:t>
            </w:r>
          </w:p>
        </w:tc>
        <w:tc>
          <w:tcPr>
            <w:tcW w:w="2158" w:type="dxa"/>
          </w:tcPr>
          <w:p w14:paraId="266D0A53"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KEZES</w:t>
            </w:r>
          </w:p>
        </w:tc>
      </w:tr>
      <w:tr w:rsidR="004C307E" w:rsidRPr="00B251F9" w14:paraId="344EA3D7" w14:textId="77777777" w:rsidTr="00840BDA">
        <w:tc>
          <w:tcPr>
            <w:tcW w:w="7054" w:type="dxa"/>
          </w:tcPr>
          <w:p w14:paraId="52772C24"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Különböző pénzügyi veszteségek</w:t>
            </w:r>
          </w:p>
        </w:tc>
        <w:tc>
          <w:tcPr>
            <w:tcW w:w="2158" w:type="dxa"/>
          </w:tcPr>
          <w:p w14:paraId="40E535D3"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PUVESZT</w:t>
            </w:r>
          </w:p>
        </w:tc>
      </w:tr>
      <w:tr w:rsidR="004C307E" w:rsidRPr="00B251F9" w14:paraId="6E54C076" w14:textId="77777777" w:rsidTr="00840BDA">
        <w:tc>
          <w:tcPr>
            <w:tcW w:w="7054" w:type="dxa"/>
          </w:tcPr>
          <w:p w14:paraId="47F02DD2"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Jogvédelem</w:t>
            </w:r>
          </w:p>
        </w:tc>
        <w:tc>
          <w:tcPr>
            <w:tcW w:w="2158" w:type="dxa"/>
          </w:tcPr>
          <w:p w14:paraId="641AAC66"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JOGV</w:t>
            </w:r>
          </w:p>
        </w:tc>
      </w:tr>
      <w:tr w:rsidR="004C307E" w:rsidRPr="00B251F9" w14:paraId="124858A8" w14:textId="77777777" w:rsidTr="00840BDA">
        <w:tc>
          <w:tcPr>
            <w:tcW w:w="7054" w:type="dxa"/>
          </w:tcPr>
          <w:p w14:paraId="44684EED"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Segítségnyújtás</w:t>
            </w:r>
          </w:p>
        </w:tc>
        <w:tc>
          <w:tcPr>
            <w:tcW w:w="2158" w:type="dxa"/>
          </w:tcPr>
          <w:p w14:paraId="70A8AED7"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SEGITS</w:t>
            </w:r>
          </w:p>
        </w:tc>
      </w:tr>
      <w:tr w:rsidR="004C307E" w:rsidRPr="00B251F9" w14:paraId="0A48647A" w14:textId="77777777" w:rsidTr="00840BDA">
        <w:tc>
          <w:tcPr>
            <w:tcW w:w="7054" w:type="dxa"/>
          </w:tcPr>
          <w:p w14:paraId="7C7DE3E5" w14:textId="77777777" w:rsidR="004C307E" w:rsidRPr="00B251F9" w:rsidRDefault="004C307E" w:rsidP="00840BDA">
            <w:pPr>
              <w:numPr>
                <w:ilvl w:val="0"/>
                <w:numId w:val="2"/>
              </w:numPr>
              <w:spacing w:before="120"/>
              <w:jc w:val="both"/>
              <w:rPr>
                <w:rFonts w:ascii="Arial" w:hAnsi="Arial" w:cs="Arial"/>
                <w:bCs/>
                <w:sz w:val="20"/>
                <w:szCs w:val="20"/>
              </w:rPr>
            </w:pPr>
            <w:r w:rsidRPr="00B251F9">
              <w:rPr>
                <w:rFonts w:ascii="Arial" w:hAnsi="Arial" w:cs="Arial"/>
                <w:bCs/>
                <w:sz w:val="20"/>
                <w:szCs w:val="20"/>
              </w:rPr>
              <w:t>Temetési biztosítás</w:t>
            </w:r>
          </w:p>
        </w:tc>
        <w:tc>
          <w:tcPr>
            <w:tcW w:w="2158" w:type="dxa"/>
          </w:tcPr>
          <w:p w14:paraId="049CB13F" w14:textId="77777777" w:rsidR="004C307E" w:rsidRPr="00B251F9" w:rsidRDefault="004C307E" w:rsidP="00840BDA">
            <w:pPr>
              <w:spacing w:before="120"/>
              <w:jc w:val="both"/>
              <w:rPr>
                <w:rFonts w:ascii="Arial" w:hAnsi="Arial" w:cs="Arial"/>
                <w:bCs/>
                <w:sz w:val="20"/>
                <w:szCs w:val="20"/>
              </w:rPr>
            </w:pPr>
            <w:r w:rsidRPr="00B251F9">
              <w:rPr>
                <w:rFonts w:ascii="Arial" w:hAnsi="Arial" w:cs="Arial"/>
                <w:bCs/>
                <w:sz w:val="20"/>
                <w:szCs w:val="20"/>
              </w:rPr>
              <w:t>TEMET</w:t>
            </w:r>
          </w:p>
        </w:tc>
      </w:tr>
    </w:tbl>
    <w:p w14:paraId="164364B4" w14:textId="77777777" w:rsidR="004C307E" w:rsidRDefault="004C307E" w:rsidP="004C307E">
      <w:pPr>
        <w:spacing w:before="120"/>
        <w:jc w:val="both"/>
        <w:rPr>
          <w:rFonts w:ascii="Arial" w:hAnsi="Arial" w:cs="Arial"/>
          <w:b/>
          <w:sz w:val="20"/>
          <w:szCs w:val="20"/>
        </w:rPr>
      </w:pPr>
    </w:p>
    <w:p w14:paraId="53B36245" w14:textId="77777777" w:rsidR="005417B4" w:rsidRPr="00B434BC" w:rsidRDefault="005417B4" w:rsidP="00687FA7">
      <w:pPr>
        <w:jc w:val="both"/>
        <w:rPr>
          <w:ins w:id="348" w:author="MNB" w:date="2026-08-26T09:35:00Z" w16du:dateUtc="2026-08-26T07:35:00Z"/>
          <w:rFonts w:ascii="Arial" w:hAnsi="Arial" w:cs="Arial"/>
          <w:b/>
          <w:sz w:val="20"/>
          <w:szCs w:val="20"/>
        </w:rPr>
      </w:pPr>
      <w:ins w:id="349" w:author="MNB" w:date="2026-08-26T09:35:00Z" w16du:dateUtc="2026-08-26T07:35:00Z">
        <w:r>
          <w:rPr>
            <w:rFonts w:ascii="Arial" w:hAnsi="Arial" w:cs="Arial"/>
            <w:b/>
            <w:sz w:val="20"/>
            <w:szCs w:val="20"/>
          </w:rPr>
          <w:t>48. 4411</w:t>
        </w:r>
        <w:proofErr w:type="gramStart"/>
        <w:r>
          <w:rPr>
            <w:rFonts w:ascii="Arial" w:hAnsi="Arial" w:cs="Arial"/>
            <w:b/>
            <w:sz w:val="20"/>
            <w:szCs w:val="20"/>
          </w:rPr>
          <w:t>E..</w:t>
        </w:r>
        <w:proofErr w:type="gramEnd"/>
        <w:r>
          <w:rPr>
            <w:rFonts w:ascii="Arial" w:hAnsi="Arial" w:cs="Arial"/>
            <w:b/>
            <w:sz w:val="20"/>
            <w:szCs w:val="20"/>
          </w:rPr>
          <w:t xml:space="preserve">  4411</w:t>
        </w:r>
        <w:proofErr w:type="gramStart"/>
        <w:r>
          <w:rPr>
            <w:rFonts w:ascii="Arial" w:hAnsi="Arial" w:cs="Arial"/>
            <w:b/>
            <w:sz w:val="20"/>
            <w:szCs w:val="20"/>
          </w:rPr>
          <w:t>N..</w:t>
        </w:r>
        <w:proofErr w:type="gramEnd"/>
        <w:r>
          <w:rPr>
            <w:rFonts w:ascii="Arial" w:hAnsi="Arial" w:cs="Arial"/>
            <w:b/>
            <w:sz w:val="20"/>
            <w:szCs w:val="20"/>
          </w:rPr>
          <w:t xml:space="preserve"> </w:t>
        </w:r>
        <w:r w:rsidRPr="00B434BC">
          <w:rPr>
            <w:rFonts w:ascii="Arial" w:hAnsi="Arial" w:cs="Arial"/>
            <w:b/>
            <w:sz w:val="20"/>
            <w:szCs w:val="20"/>
          </w:rPr>
          <w:t>A tárgyévi biztosítástechnikai tartalékok ágazatonként és áganként</w:t>
        </w:r>
      </w:ins>
    </w:p>
    <w:p w14:paraId="12F63462" w14:textId="77777777" w:rsidR="00687FA7" w:rsidRDefault="00687FA7" w:rsidP="00687FA7">
      <w:pPr>
        <w:jc w:val="both"/>
        <w:rPr>
          <w:moveTo w:id="350" w:author="MNB" w:date="2026-08-26T09:35:00Z" w16du:dateUtc="2026-08-26T07:35:00Z"/>
          <w:rFonts w:ascii="Arial" w:hAnsi="Arial" w:cs="Arial"/>
          <w:b/>
          <w:sz w:val="20"/>
          <w:szCs w:val="20"/>
        </w:rPr>
        <w:pPrChange w:id="351" w:author="MNB" w:date="2026-08-26T09:35:00Z" w16du:dateUtc="2026-08-26T07:35:00Z">
          <w:pPr>
            <w:keepNext/>
            <w:spacing w:before="120"/>
            <w:jc w:val="both"/>
          </w:pPr>
        </w:pPrChange>
      </w:pPr>
      <w:moveToRangeStart w:id="352" w:author="MNB" w:date="2026-08-26T09:35:00Z" w:name="move238629322"/>
    </w:p>
    <w:p w14:paraId="23CDCE94" w14:textId="6A351F14" w:rsidR="005417B4" w:rsidRPr="00B434BC" w:rsidRDefault="005417B4" w:rsidP="00687FA7">
      <w:pPr>
        <w:jc w:val="both"/>
        <w:rPr>
          <w:ins w:id="353" w:author="MNB" w:date="2026-08-26T09:35:00Z" w16du:dateUtc="2026-08-26T07:35:00Z"/>
          <w:rFonts w:ascii="Arial" w:hAnsi="Arial" w:cs="Arial"/>
          <w:b/>
          <w:sz w:val="20"/>
          <w:szCs w:val="20"/>
        </w:rPr>
      </w:pPr>
      <w:moveTo w:id="354" w:author="MNB" w:date="2026-08-26T09:35:00Z" w16du:dateUtc="2026-08-26T07:35:00Z">
        <w:r w:rsidRPr="00B434BC">
          <w:rPr>
            <w:rFonts w:ascii="Arial" w:hAnsi="Arial" w:cs="Arial"/>
            <w:b/>
            <w:sz w:val="20"/>
            <w:szCs w:val="20"/>
          </w:rPr>
          <w:t>A tábla kitöltése</w:t>
        </w:r>
      </w:moveTo>
      <w:moveToRangeEnd w:id="352"/>
      <w:ins w:id="355" w:author="MNB" w:date="2026-08-26T09:35:00Z" w16du:dateUtc="2026-08-26T07:35:00Z">
        <w:r w:rsidRPr="00B434BC">
          <w:rPr>
            <w:rFonts w:ascii="Arial" w:hAnsi="Arial" w:cs="Arial"/>
            <w:b/>
            <w:sz w:val="20"/>
            <w:szCs w:val="20"/>
          </w:rPr>
          <w:t xml:space="preserve"> </w:t>
        </w:r>
      </w:ins>
    </w:p>
    <w:p w14:paraId="194CCF80" w14:textId="77777777" w:rsidR="00687FA7" w:rsidRDefault="00687FA7" w:rsidP="00687FA7">
      <w:pPr>
        <w:jc w:val="both"/>
        <w:rPr>
          <w:moveTo w:id="356" w:author="MNB" w:date="2026-08-26T09:35:00Z" w16du:dateUtc="2026-08-26T07:35:00Z"/>
          <w:rFonts w:ascii="Arial" w:hAnsi="Arial"/>
          <w:sz w:val="20"/>
          <w:rPrChange w:id="357" w:author="MNB" w:date="2026-08-26T09:35:00Z" w16du:dateUtc="2026-08-26T07:35:00Z">
            <w:rPr>
              <w:moveTo w:id="358" w:author="MNB" w:date="2026-08-26T09:35:00Z" w16du:dateUtc="2026-08-26T07:35:00Z"/>
              <w:rFonts w:ascii="Arial" w:hAnsi="Arial"/>
              <w:b/>
              <w:sz w:val="20"/>
            </w:rPr>
          </w:rPrChange>
        </w:rPr>
        <w:pPrChange w:id="359" w:author="MNB" w:date="2026-08-26T09:35:00Z" w16du:dateUtc="2026-08-26T07:35:00Z">
          <w:pPr>
            <w:spacing w:before="120"/>
            <w:jc w:val="both"/>
          </w:pPr>
        </w:pPrChange>
      </w:pPr>
      <w:moveToRangeStart w:id="360" w:author="MNB" w:date="2026-08-26T09:35:00Z" w:name="move238629323"/>
    </w:p>
    <w:p w14:paraId="297AD19E" w14:textId="055497B6" w:rsidR="005417B4" w:rsidRDefault="005417B4" w:rsidP="00687FA7">
      <w:pPr>
        <w:jc w:val="both"/>
        <w:rPr>
          <w:ins w:id="361" w:author="MNB" w:date="2026-08-26T09:35:00Z" w16du:dateUtc="2026-08-26T07:35:00Z"/>
          <w:rFonts w:ascii="Arial" w:hAnsi="Arial" w:cs="Arial"/>
          <w:sz w:val="20"/>
          <w:szCs w:val="20"/>
        </w:rPr>
      </w:pPr>
      <w:moveTo w:id="362" w:author="MNB" w:date="2026-08-26T09:35:00Z" w16du:dateUtc="2026-08-26T07:35:00Z">
        <w:r w:rsidRPr="00B434BC">
          <w:rPr>
            <w:rFonts w:ascii="Arial" w:hAnsi="Arial" w:cs="Arial"/>
            <w:sz w:val="20"/>
            <w:szCs w:val="20"/>
          </w:rPr>
          <w:t xml:space="preserve">Ebben a táblában </w:t>
        </w:r>
      </w:moveTo>
      <w:moveToRangeEnd w:id="360"/>
      <w:ins w:id="363" w:author="MNB" w:date="2026-08-26T09:35:00Z" w16du:dateUtc="2026-08-26T07:35:00Z">
        <w:r w:rsidRPr="00B434BC">
          <w:rPr>
            <w:rFonts w:ascii="Arial" w:hAnsi="Arial" w:cs="Arial"/>
            <w:sz w:val="20"/>
            <w:szCs w:val="20"/>
          </w:rPr>
          <w:t xml:space="preserve">valamennyi </w:t>
        </w:r>
        <w:r>
          <w:rPr>
            <w:rFonts w:ascii="Arial" w:hAnsi="Arial" w:cs="Arial"/>
            <w:sz w:val="20"/>
            <w:szCs w:val="20"/>
          </w:rPr>
          <w:t xml:space="preserve">számviteli </w:t>
        </w:r>
        <w:r w:rsidRPr="00B434BC">
          <w:rPr>
            <w:rFonts w:ascii="Arial" w:hAnsi="Arial" w:cs="Arial"/>
            <w:sz w:val="20"/>
            <w:szCs w:val="20"/>
          </w:rPr>
          <w:t>biztosítástechnikai tartalék tárgyévi nyitó és záró összegét kell bemutatni ágazati bontásban, a biztosítási ágakra összesen, a viszontbiztosítás figyelembevételével és anélkül.</w:t>
        </w:r>
      </w:ins>
    </w:p>
    <w:p w14:paraId="67C869AC" w14:textId="77777777" w:rsidR="005417B4" w:rsidRPr="00B434BC" w:rsidRDefault="005417B4" w:rsidP="00687FA7">
      <w:pPr>
        <w:autoSpaceDE w:val="0"/>
        <w:autoSpaceDN w:val="0"/>
        <w:adjustRightInd w:val="0"/>
        <w:jc w:val="both"/>
        <w:rPr>
          <w:ins w:id="364" w:author="MNB" w:date="2026-08-26T09:35:00Z" w16du:dateUtc="2026-08-26T07:35:00Z"/>
          <w:rFonts w:ascii="Arial" w:hAnsi="Arial" w:cs="Arial"/>
          <w:sz w:val="20"/>
          <w:szCs w:val="20"/>
        </w:rPr>
      </w:pPr>
      <w:ins w:id="365" w:author="MNB" w:date="2026-08-26T09:35:00Z" w16du:dateUtc="2026-08-26T07:35:00Z">
        <w:r>
          <w:rPr>
            <w:rFonts w:ascii="Arial" w:hAnsi="Arial" w:cs="Arial"/>
            <w:sz w:val="20"/>
            <w:szCs w:val="20"/>
          </w:rPr>
          <w:t xml:space="preserve">A számviteli </w:t>
        </w:r>
        <w:r w:rsidRPr="00B434BC">
          <w:rPr>
            <w:rFonts w:ascii="Arial" w:hAnsi="Arial" w:cs="Arial"/>
            <w:sz w:val="20"/>
            <w:szCs w:val="20"/>
          </w:rPr>
          <w:t xml:space="preserve">biztosítástechnikai tartalékokat </w:t>
        </w:r>
        <w:r>
          <w:rPr>
            <w:rFonts w:ascii="Arial" w:hAnsi="Arial" w:cs="Arial"/>
            <w:sz w:val="20"/>
            <w:szCs w:val="20"/>
          </w:rPr>
          <w:t>á</w:t>
        </w:r>
        <w:r w:rsidRPr="00B434BC">
          <w:rPr>
            <w:rFonts w:ascii="Arial" w:hAnsi="Arial" w:cs="Arial"/>
            <w:sz w:val="20"/>
            <w:szCs w:val="20"/>
          </w:rPr>
          <w:t>gazatonként, majd áganként összesítve kell bemutatni. A megképzett, bruttó, illetve viszontbiztosítóra jutó rész tartalékát a mérlegkészítésnek megfelelő módon kell értelmezni, és az adatoknak áganként, illetve összesen meg kell egyezniük a beszámolóban azonos bontásban szereplő adatokkal.</w:t>
        </w:r>
      </w:ins>
    </w:p>
    <w:p w14:paraId="0E8ACC12" w14:textId="77777777" w:rsidR="005417B4" w:rsidRPr="00B434BC" w:rsidRDefault="005417B4" w:rsidP="00687FA7">
      <w:pPr>
        <w:autoSpaceDE w:val="0"/>
        <w:autoSpaceDN w:val="0"/>
        <w:adjustRightInd w:val="0"/>
        <w:jc w:val="both"/>
        <w:rPr>
          <w:ins w:id="366" w:author="MNB" w:date="2026-08-26T09:35:00Z" w16du:dateUtc="2026-08-26T07:35:00Z"/>
          <w:rFonts w:ascii="Arial" w:hAnsi="Arial" w:cs="Arial"/>
          <w:sz w:val="20"/>
          <w:szCs w:val="20"/>
        </w:rPr>
      </w:pPr>
      <w:ins w:id="367" w:author="MNB" w:date="2026-08-26T09:35:00Z" w16du:dateUtc="2026-08-26T07:35:00Z">
        <w:r w:rsidRPr="00B434BC">
          <w:rPr>
            <w:rFonts w:ascii="Arial" w:hAnsi="Arial" w:cs="Arial"/>
            <w:sz w:val="20"/>
            <w:szCs w:val="20"/>
          </w:rPr>
          <w:t>A t</w:t>
        </w:r>
        <w:r>
          <w:rPr>
            <w:rFonts w:ascii="Arial" w:hAnsi="Arial" w:cs="Arial"/>
            <w:sz w:val="20"/>
            <w:szCs w:val="20"/>
          </w:rPr>
          <w:t>artalék költségrészét a táblá</w:t>
        </w:r>
        <w:r w:rsidRPr="00B434BC">
          <w:rPr>
            <w:rFonts w:ascii="Arial" w:hAnsi="Arial" w:cs="Arial"/>
            <w:sz w:val="20"/>
            <w:szCs w:val="20"/>
          </w:rPr>
          <w:t>ban felsorolt négy biztosítástechnikai tartaléknál kell külön bemutatni.</w:t>
        </w:r>
      </w:ins>
    </w:p>
    <w:p w14:paraId="7DC3872E" w14:textId="77777777" w:rsidR="005417B4" w:rsidRPr="00B434BC" w:rsidRDefault="005417B4" w:rsidP="00687FA7">
      <w:pPr>
        <w:autoSpaceDE w:val="0"/>
        <w:autoSpaceDN w:val="0"/>
        <w:adjustRightInd w:val="0"/>
        <w:jc w:val="both"/>
        <w:rPr>
          <w:ins w:id="368" w:author="MNB" w:date="2026-08-26T09:35:00Z" w16du:dateUtc="2026-08-26T07:35:00Z"/>
          <w:rFonts w:ascii="Arial" w:hAnsi="Arial" w:cs="Arial"/>
          <w:sz w:val="20"/>
          <w:szCs w:val="20"/>
        </w:rPr>
      </w:pPr>
    </w:p>
    <w:p w14:paraId="5125FC33" w14:textId="77777777" w:rsidR="005417B4" w:rsidRPr="00B434BC" w:rsidRDefault="005417B4" w:rsidP="00687FA7">
      <w:pPr>
        <w:jc w:val="both"/>
        <w:rPr>
          <w:ins w:id="369" w:author="MNB" w:date="2026-08-26T09:35:00Z" w16du:dateUtc="2026-08-26T07:35:00Z"/>
          <w:rFonts w:ascii="Arial" w:hAnsi="Arial" w:cs="Arial"/>
          <w:b/>
          <w:sz w:val="20"/>
          <w:szCs w:val="20"/>
        </w:rPr>
      </w:pPr>
      <w:ins w:id="370" w:author="MNB" w:date="2026-08-26T09:35:00Z" w16du:dateUtc="2026-08-26T07:35:00Z">
        <w:r>
          <w:rPr>
            <w:rFonts w:ascii="Arial" w:hAnsi="Arial" w:cs="Arial"/>
            <w:b/>
            <w:sz w:val="20"/>
            <w:szCs w:val="20"/>
          </w:rPr>
          <w:t xml:space="preserve">49. </w:t>
        </w:r>
        <w:r w:rsidRPr="00B434BC">
          <w:rPr>
            <w:rFonts w:ascii="Arial" w:hAnsi="Arial" w:cs="Arial"/>
            <w:b/>
            <w:sz w:val="20"/>
            <w:szCs w:val="20"/>
          </w:rPr>
          <w:t>4412ES, 4412NS A különböző technikai kamatlábakhoz tartozó matematikai tartalék értékek áganként</w:t>
        </w:r>
      </w:ins>
    </w:p>
    <w:p w14:paraId="09D1D920" w14:textId="77777777" w:rsidR="00687FA7" w:rsidRDefault="00687FA7" w:rsidP="00687FA7">
      <w:pPr>
        <w:jc w:val="both"/>
        <w:rPr>
          <w:ins w:id="371" w:author="MNB" w:date="2026-08-26T09:35:00Z" w16du:dateUtc="2026-08-26T07:35:00Z"/>
          <w:rFonts w:ascii="Arial" w:hAnsi="Arial" w:cs="Arial"/>
          <w:b/>
          <w:sz w:val="20"/>
          <w:szCs w:val="20"/>
        </w:rPr>
      </w:pPr>
    </w:p>
    <w:p w14:paraId="3949208C" w14:textId="7BE7E1E4" w:rsidR="005417B4" w:rsidRPr="00B434BC" w:rsidRDefault="005417B4" w:rsidP="00687FA7">
      <w:pPr>
        <w:jc w:val="both"/>
        <w:rPr>
          <w:ins w:id="372" w:author="MNB" w:date="2026-08-26T09:35:00Z" w16du:dateUtc="2026-08-26T07:35:00Z"/>
          <w:rFonts w:ascii="Arial" w:hAnsi="Arial" w:cs="Arial"/>
          <w:b/>
          <w:sz w:val="20"/>
          <w:szCs w:val="20"/>
        </w:rPr>
      </w:pPr>
      <w:ins w:id="373" w:author="MNB" w:date="2026-08-26T09:35:00Z" w16du:dateUtc="2026-08-26T07:35:00Z">
        <w:r>
          <w:rPr>
            <w:rFonts w:ascii="Arial" w:hAnsi="Arial" w:cs="Arial"/>
            <w:b/>
            <w:sz w:val="20"/>
            <w:szCs w:val="20"/>
          </w:rPr>
          <w:t>A tábla kitöltése</w:t>
        </w:r>
      </w:ins>
    </w:p>
    <w:p w14:paraId="582BA242" w14:textId="77777777" w:rsidR="00687FA7" w:rsidRDefault="00687FA7" w:rsidP="00687FA7">
      <w:pPr>
        <w:jc w:val="both"/>
        <w:rPr>
          <w:ins w:id="374" w:author="MNB" w:date="2026-08-26T09:35:00Z" w16du:dateUtc="2026-08-26T07:35:00Z"/>
          <w:rFonts w:ascii="Arial" w:hAnsi="Arial" w:cs="Arial"/>
          <w:sz w:val="20"/>
          <w:szCs w:val="20"/>
        </w:rPr>
      </w:pPr>
    </w:p>
    <w:p w14:paraId="4572638A" w14:textId="7C0B4A3B" w:rsidR="005417B4" w:rsidRPr="00B434BC" w:rsidRDefault="005417B4" w:rsidP="00687FA7">
      <w:pPr>
        <w:jc w:val="both"/>
        <w:rPr>
          <w:ins w:id="375" w:author="MNB" w:date="2026-08-26T09:35:00Z" w16du:dateUtc="2026-08-26T07:35:00Z"/>
          <w:rFonts w:ascii="Arial" w:hAnsi="Arial" w:cs="Arial"/>
          <w:sz w:val="20"/>
          <w:szCs w:val="20"/>
        </w:rPr>
      </w:pPr>
      <w:ins w:id="376" w:author="MNB" w:date="2026-08-26T09:35:00Z" w16du:dateUtc="2026-08-26T07:35:00Z">
        <w:r w:rsidRPr="00B434BC">
          <w:rPr>
            <w:rFonts w:ascii="Arial" w:hAnsi="Arial" w:cs="Arial"/>
            <w:sz w:val="20"/>
            <w:szCs w:val="20"/>
          </w:rPr>
          <w:t>A különböző technikai kamatlábakhoz tartozó matematikai tartalék nyitó, átlagos és záró összegének bemutatása biztosítási ágak szerinti bontásban.</w:t>
        </w:r>
        <w:r>
          <w:rPr>
            <w:rFonts w:ascii="Arial" w:hAnsi="Arial" w:cs="Arial"/>
            <w:sz w:val="20"/>
            <w:szCs w:val="20"/>
          </w:rPr>
          <w:t xml:space="preserve"> A</w:t>
        </w:r>
        <w:r w:rsidRPr="00B434BC">
          <w:rPr>
            <w:rFonts w:ascii="Arial" w:hAnsi="Arial" w:cs="Arial"/>
            <w:sz w:val="20"/>
            <w:szCs w:val="20"/>
          </w:rPr>
          <w:t xml:space="preserve"> különböző technikai kamatlábakhoz tartozó matematikai tartalékokat</w:t>
        </w:r>
        <w:r>
          <w:rPr>
            <w:rFonts w:ascii="Arial" w:hAnsi="Arial" w:cs="Arial"/>
            <w:sz w:val="20"/>
            <w:szCs w:val="20"/>
          </w:rPr>
          <w:t xml:space="preserve"> áganként kell bemutatni</w:t>
        </w:r>
        <w:r w:rsidRPr="00B434BC">
          <w:rPr>
            <w:rFonts w:ascii="Arial" w:hAnsi="Arial" w:cs="Arial"/>
            <w:sz w:val="20"/>
            <w:szCs w:val="20"/>
          </w:rPr>
          <w:t xml:space="preserve">. </w:t>
        </w:r>
      </w:ins>
    </w:p>
    <w:p w14:paraId="50618650" w14:textId="77777777" w:rsidR="005417B4" w:rsidRPr="00B434BC" w:rsidRDefault="005417B4" w:rsidP="00687FA7">
      <w:pPr>
        <w:autoSpaceDE w:val="0"/>
        <w:autoSpaceDN w:val="0"/>
        <w:adjustRightInd w:val="0"/>
        <w:jc w:val="both"/>
        <w:rPr>
          <w:moveTo w:id="377" w:author="MNB" w:date="2026-08-26T09:35:00Z" w16du:dateUtc="2026-08-26T07:35:00Z"/>
          <w:rFonts w:ascii="Arial" w:hAnsi="Arial" w:cs="Arial"/>
          <w:sz w:val="20"/>
          <w:szCs w:val="20"/>
        </w:rPr>
        <w:pPrChange w:id="378" w:author="MNB" w:date="2026-08-26T09:35:00Z" w16du:dateUtc="2026-08-26T07:35:00Z">
          <w:pPr>
            <w:spacing w:before="120"/>
            <w:jc w:val="both"/>
          </w:pPr>
        </w:pPrChange>
      </w:pPr>
      <w:moveToRangeStart w:id="379" w:author="MNB" w:date="2026-08-26T09:35:00Z" w:name="move238629325"/>
    </w:p>
    <w:p w14:paraId="486A9B74" w14:textId="77777777" w:rsidR="005417B4" w:rsidRPr="00B434BC" w:rsidRDefault="005417B4" w:rsidP="00687FA7">
      <w:pPr>
        <w:jc w:val="both"/>
        <w:rPr>
          <w:moveTo w:id="380" w:author="MNB" w:date="2026-08-26T09:35:00Z" w16du:dateUtc="2026-08-26T07:35:00Z"/>
          <w:rFonts w:ascii="Arial" w:hAnsi="Arial" w:cs="Arial"/>
          <w:b/>
          <w:sz w:val="20"/>
          <w:szCs w:val="20"/>
        </w:rPr>
        <w:pPrChange w:id="381" w:author="MNB" w:date="2026-08-26T09:35:00Z" w16du:dateUtc="2026-08-26T07:35:00Z">
          <w:pPr>
            <w:spacing w:before="120"/>
            <w:jc w:val="both"/>
          </w:pPr>
        </w:pPrChange>
      </w:pPr>
      <w:moveTo w:id="382" w:author="MNB" w:date="2026-08-26T09:35:00Z" w16du:dateUtc="2026-08-26T07:35:00Z">
        <w:r w:rsidRPr="00B434BC">
          <w:rPr>
            <w:rFonts w:ascii="Arial" w:hAnsi="Arial" w:cs="Arial"/>
            <w:b/>
            <w:sz w:val="20"/>
            <w:szCs w:val="20"/>
          </w:rPr>
          <w:t>A tábla oszlopai</w:t>
        </w:r>
      </w:moveTo>
    </w:p>
    <w:moveToRangeEnd w:id="379"/>
    <w:p w14:paraId="53EF228F" w14:textId="77777777" w:rsidR="00687FA7" w:rsidRDefault="00687FA7" w:rsidP="00687FA7">
      <w:pPr>
        <w:autoSpaceDE w:val="0"/>
        <w:autoSpaceDN w:val="0"/>
        <w:adjustRightInd w:val="0"/>
        <w:jc w:val="both"/>
        <w:rPr>
          <w:ins w:id="383" w:author="MNB" w:date="2026-08-26T09:35:00Z" w16du:dateUtc="2026-08-26T07:35:00Z"/>
          <w:rFonts w:ascii="Arial" w:hAnsi="Arial" w:cs="Arial"/>
          <w:i/>
          <w:sz w:val="20"/>
          <w:szCs w:val="20"/>
        </w:rPr>
      </w:pPr>
    </w:p>
    <w:p w14:paraId="3CDA9CAA" w14:textId="47599D2A" w:rsidR="005417B4" w:rsidRPr="005D3872" w:rsidRDefault="005417B4" w:rsidP="00687FA7">
      <w:pPr>
        <w:autoSpaceDE w:val="0"/>
        <w:autoSpaceDN w:val="0"/>
        <w:adjustRightInd w:val="0"/>
        <w:jc w:val="both"/>
        <w:rPr>
          <w:ins w:id="384" w:author="MNB" w:date="2026-08-26T09:35:00Z" w16du:dateUtc="2026-08-26T07:35:00Z"/>
          <w:rFonts w:ascii="Arial" w:hAnsi="Arial" w:cs="Arial"/>
          <w:i/>
          <w:sz w:val="20"/>
          <w:szCs w:val="20"/>
        </w:rPr>
      </w:pPr>
      <w:ins w:id="385" w:author="MNB" w:date="2026-08-26T09:35:00Z" w16du:dateUtc="2026-08-26T07:35:00Z">
        <w:r w:rsidRPr="005D3872">
          <w:rPr>
            <w:rFonts w:ascii="Arial" w:hAnsi="Arial" w:cs="Arial"/>
            <w:i/>
            <w:sz w:val="20"/>
            <w:szCs w:val="20"/>
          </w:rPr>
          <w:t>1. oszlop Technikai kamatláb (%)</w:t>
        </w:r>
      </w:ins>
    </w:p>
    <w:p w14:paraId="47418ED1" w14:textId="77777777" w:rsidR="00687FA7" w:rsidRDefault="00687FA7" w:rsidP="00687FA7">
      <w:pPr>
        <w:autoSpaceDE w:val="0"/>
        <w:autoSpaceDN w:val="0"/>
        <w:adjustRightInd w:val="0"/>
        <w:jc w:val="both"/>
        <w:rPr>
          <w:moveTo w:id="386" w:author="MNB" w:date="2026-08-26T09:35:00Z" w16du:dateUtc="2026-08-26T07:35:00Z"/>
          <w:rFonts w:ascii="Arial" w:hAnsi="Arial"/>
          <w:sz w:val="20"/>
          <w:rPrChange w:id="387" w:author="MNB" w:date="2026-08-26T09:35:00Z" w16du:dateUtc="2026-08-26T07:35:00Z">
            <w:rPr>
              <w:moveTo w:id="388" w:author="MNB" w:date="2026-08-26T09:35:00Z" w16du:dateUtc="2026-08-26T07:35:00Z"/>
              <w:rFonts w:ascii="Arial" w:hAnsi="Arial"/>
              <w:i/>
              <w:sz w:val="20"/>
            </w:rPr>
          </w:rPrChange>
        </w:rPr>
        <w:pPrChange w:id="389" w:author="MNB" w:date="2026-08-26T09:35:00Z" w16du:dateUtc="2026-08-26T07:35:00Z">
          <w:pPr>
            <w:spacing w:before="120"/>
            <w:jc w:val="both"/>
          </w:pPr>
        </w:pPrChange>
      </w:pPr>
      <w:moveToRangeStart w:id="390" w:author="MNB" w:date="2026-08-26T09:35:00Z" w:name="move238629326"/>
    </w:p>
    <w:p w14:paraId="29B8F256" w14:textId="5F79305F" w:rsidR="005417B4" w:rsidRPr="00B434BC" w:rsidRDefault="005417B4" w:rsidP="00687FA7">
      <w:pPr>
        <w:autoSpaceDE w:val="0"/>
        <w:autoSpaceDN w:val="0"/>
        <w:adjustRightInd w:val="0"/>
        <w:jc w:val="both"/>
        <w:rPr>
          <w:ins w:id="391" w:author="MNB" w:date="2026-08-26T09:35:00Z" w16du:dateUtc="2026-08-26T07:35:00Z"/>
          <w:rFonts w:ascii="Arial" w:hAnsi="Arial" w:cs="Arial"/>
          <w:sz w:val="20"/>
          <w:szCs w:val="20"/>
        </w:rPr>
      </w:pPr>
      <w:moveTo w:id="392" w:author="MNB" w:date="2026-08-26T09:35:00Z" w16du:dateUtc="2026-08-26T07:35:00Z">
        <w:r w:rsidRPr="00B434BC">
          <w:rPr>
            <w:rFonts w:ascii="Arial" w:hAnsi="Arial" w:cs="Arial"/>
            <w:sz w:val="20"/>
            <w:szCs w:val="20"/>
          </w:rPr>
          <w:t xml:space="preserve">Ebben az </w:t>
        </w:r>
      </w:moveTo>
      <w:moveToRangeEnd w:id="390"/>
      <w:ins w:id="393" w:author="MNB" w:date="2026-08-26T09:35:00Z" w16du:dateUtc="2026-08-26T07:35:00Z">
        <w:r w:rsidRPr="00B434BC">
          <w:rPr>
            <w:rFonts w:ascii="Arial" w:hAnsi="Arial" w:cs="Arial"/>
            <w:sz w:val="20"/>
            <w:szCs w:val="20"/>
          </w:rPr>
          <w:t xml:space="preserve">oszlopban a különböző technikai kamatlábak kerülnek felsorolásra. </w:t>
        </w:r>
      </w:ins>
    </w:p>
    <w:p w14:paraId="37359925" w14:textId="77777777" w:rsidR="005417B4" w:rsidRPr="00B434BC" w:rsidRDefault="005417B4" w:rsidP="00687FA7">
      <w:pPr>
        <w:autoSpaceDE w:val="0"/>
        <w:autoSpaceDN w:val="0"/>
        <w:adjustRightInd w:val="0"/>
        <w:jc w:val="both"/>
        <w:rPr>
          <w:moveTo w:id="394" w:author="MNB" w:date="2026-08-26T09:35:00Z" w16du:dateUtc="2026-08-26T07:35:00Z"/>
          <w:rFonts w:ascii="Arial" w:hAnsi="Arial" w:cs="Arial"/>
          <w:sz w:val="20"/>
          <w:szCs w:val="20"/>
        </w:rPr>
        <w:pPrChange w:id="395" w:author="MNB" w:date="2026-08-26T09:35:00Z" w16du:dateUtc="2026-08-26T07:35:00Z">
          <w:pPr>
            <w:spacing w:before="120"/>
            <w:jc w:val="both"/>
          </w:pPr>
        </w:pPrChange>
      </w:pPr>
      <w:moveToRangeStart w:id="396" w:author="MNB" w:date="2026-08-26T09:35:00Z" w:name="move238629324"/>
    </w:p>
    <w:p w14:paraId="1E40FA5C" w14:textId="77777777" w:rsidR="005417B4" w:rsidRPr="00B434BC" w:rsidRDefault="005417B4" w:rsidP="00687FA7">
      <w:pPr>
        <w:jc w:val="both"/>
        <w:rPr>
          <w:moveTo w:id="397" w:author="MNB" w:date="2026-08-26T09:35:00Z" w16du:dateUtc="2026-08-26T07:35:00Z"/>
          <w:rFonts w:ascii="Arial" w:hAnsi="Arial"/>
          <w:b/>
          <w:sz w:val="20"/>
          <w:rPrChange w:id="398" w:author="MNB" w:date="2026-08-26T09:35:00Z" w16du:dateUtc="2026-08-26T07:35:00Z">
            <w:rPr>
              <w:moveTo w:id="399" w:author="MNB" w:date="2026-08-26T09:35:00Z" w16du:dateUtc="2026-08-26T07:35:00Z"/>
              <w:rFonts w:ascii="Arial" w:hAnsi="Arial"/>
              <w:sz w:val="20"/>
            </w:rPr>
          </w:rPrChange>
        </w:rPr>
        <w:pPrChange w:id="400" w:author="MNB" w:date="2026-08-26T09:35:00Z" w16du:dateUtc="2026-08-26T07:35:00Z">
          <w:pPr>
            <w:spacing w:before="120"/>
            <w:jc w:val="both"/>
          </w:pPr>
        </w:pPrChange>
      </w:pPr>
      <w:moveTo w:id="401" w:author="MNB" w:date="2026-08-26T09:35:00Z" w16du:dateUtc="2026-08-26T07:35:00Z">
        <w:r w:rsidRPr="00B434BC">
          <w:rPr>
            <w:rFonts w:ascii="Arial" w:hAnsi="Arial"/>
            <w:b/>
            <w:sz w:val="20"/>
            <w:rPrChange w:id="402" w:author="MNB" w:date="2026-08-26T09:35:00Z" w16du:dateUtc="2026-08-26T07:35:00Z">
              <w:rPr>
                <w:rFonts w:ascii="Arial" w:hAnsi="Arial"/>
                <w:sz w:val="20"/>
              </w:rPr>
            </w:rPrChange>
          </w:rPr>
          <w:t>A tábla sorai</w:t>
        </w:r>
      </w:moveTo>
    </w:p>
    <w:moveToRangeEnd w:id="396"/>
    <w:p w14:paraId="08C36769" w14:textId="77777777" w:rsidR="00687FA7" w:rsidRDefault="00687FA7" w:rsidP="00687FA7">
      <w:pPr>
        <w:autoSpaceDE w:val="0"/>
        <w:autoSpaceDN w:val="0"/>
        <w:adjustRightInd w:val="0"/>
        <w:jc w:val="both"/>
        <w:rPr>
          <w:ins w:id="403" w:author="MNB" w:date="2026-08-26T09:35:00Z" w16du:dateUtc="2026-08-26T07:35:00Z"/>
          <w:rFonts w:ascii="Arial" w:hAnsi="Arial" w:cs="Arial"/>
          <w:i/>
          <w:sz w:val="20"/>
          <w:szCs w:val="20"/>
        </w:rPr>
      </w:pPr>
    </w:p>
    <w:p w14:paraId="3DD14DB3" w14:textId="1F39D595" w:rsidR="005417B4" w:rsidRPr="00B434BC" w:rsidRDefault="005417B4" w:rsidP="00687FA7">
      <w:pPr>
        <w:autoSpaceDE w:val="0"/>
        <w:autoSpaceDN w:val="0"/>
        <w:adjustRightInd w:val="0"/>
        <w:jc w:val="both"/>
        <w:rPr>
          <w:ins w:id="404" w:author="MNB" w:date="2026-08-26T09:35:00Z" w16du:dateUtc="2026-08-26T07:35:00Z"/>
          <w:rFonts w:ascii="Arial" w:hAnsi="Arial" w:cs="Arial"/>
          <w:i/>
          <w:sz w:val="20"/>
          <w:szCs w:val="20"/>
        </w:rPr>
      </w:pPr>
      <w:ins w:id="405" w:author="MNB" w:date="2026-08-26T09:35:00Z" w16du:dateUtc="2026-08-26T07:35:00Z">
        <w:r w:rsidRPr="00B434BC">
          <w:rPr>
            <w:rFonts w:ascii="Arial" w:hAnsi="Arial" w:cs="Arial"/>
            <w:i/>
            <w:sz w:val="20"/>
            <w:szCs w:val="20"/>
          </w:rPr>
          <w:t>4412ES2</w:t>
        </w:r>
        <w:r>
          <w:rPr>
            <w:rFonts w:ascii="Arial" w:hAnsi="Arial" w:cs="Arial"/>
            <w:i/>
            <w:sz w:val="20"/>
            <w:szCs w:val="20"/>
          </w:rPr>
          <w:t xml:space="preserve"> és</w:t>
        </w:r>
        <w:r w:rsidRPr="00B434BC">
          <w:rPr>
            <w:rFonts w:ascii="Arial" w:hAnsi="Arial" w:cs="Arial"/>
            <w:i/>
            <w:sz w:val="20"/>
            <w:szCs w:val="20"/>
          </w:rPr>
          <w:t xml:space="preserve"> 4412NS2 sor</w:t>
        </w:r>
      </w:ins>
    </w:p>
    <w:p w14:paraId="219EA14C" w14:textId="77777777" w:rsidR="005417B4" w:rsidRPr="00B434BC" w:rsidRDefault="005417B4" w:rsidP="00687FA7">
      <w:pPr>
        <w:autoSpaceDE w:val="0"/>
        <w:autoSpaceDN w:val="0"/>
        <w:adjustRightInd w:val="0"/>
        <w:jc w:val="both"/>
        <w:rPr>
          <w:ins w:id="406" w:author="MNB" w:date="2026-08-26T09:35:00Z" w16du:dateUtc="2026-08-26T07:35:00Z"/>
          <w:rFonts w:ascii="Arial" w:hAnsi="Arial" w:cs="Arial"/>
          <w:sz w:val="20"/>
          <w:szCs w:val="20"/>
        </w:rPr>
      </w:pPr>
      <w:ins w:id="407" w:author="MNB" w:date="2026-08-26T09:35:00Z" w16du:dateUtc="2026-08-26T07:35:00Z">
        <w:r w:rsidRPr="00B434BC">
          <w:rPr>
            <w:rFonts w:ascii="Arial" w:hAnsi="Arial" w:cs="Arial"/>
            <w:sz w:val="20"/>
            <w:szCs w:val="20"/>
          </w:rPr>
          <w:t>Itt kell bemutatni azon szerződésekhez és károkhoz tartozó matematikai tartalékot, amelyekhez a kár, illetve szerződés sajátosságai alapján a technikai kamatláb nem értelmezhető. Az átlagos értéket megfelelő pontosságot biztosító módszerrel kell becsülni. Az átlagolás módszerét (módszereit) a szöveges jelentésben be kell mutatni.</w:t>
        </w:r>
      </w:ins>
    </w:p>
    <w:p w14:paraId="5D9EAF35" w14:textId="77777777" w:rsidR="005417B4" w:rsidRPr="00B434BC" w:rsidRDefault="005417B4" w:rsidP="00687FA7">
      <w:pPr>
        <w:rPr>
          <w:ins w:id="408" w:author="MNB" w:date="2026-08-26T09:35:00Z" w16du:dateUtc="2026-08-26T07:35:00Z"/>
          <w:rFonts w:ascii="Arial" w:hAnsi="Arial" w:cs="Arial"/>
          <w:b/>
          <w:sz w:val="20"/>
          <w:szCs w:val="20"/>
        </w:rPr>
      </w:pPr>
    </w:p>
    <w:p w14:paraId="2BB472DA" w14:textId="2172BA1D" w:rsidR="005417B4" w:rsidRPr="00B434BC" w:rsidRDefault="005417B4" w:rsidP="00687FA7">
      <w:pPr>
        <w:autoSpaceDE w:val="0"/>
        <w:autoSpaceDN w:val="0"/>
        <w:adjustRightInd w:val="0"/>
        <w:jc w:val="both"/>
        <w:rPr>
          <w:ins w:id="409" w:author="MNB" w:date="2026-08-26T09:35:00Z" w16du:dateUtc="2026-08-26T07:35:00Z"/>
          <w:rFonts w:ascii="Arial" w:hAnsi="Arial" w:cs="Arial"/>
          <w:b/>
          <w:sz w:val="20"/>
          <w:szCs w:val="20"/>
        </w:rPr>
      </w:pPr>
      <w:ins w:id="410" w:author="MNB" w:date="2026-08-26T09:35:00Z" w16du:dateUtc="2026-08-26T07:35:00Z">
        <w:r>
          <w:rPr>
            <w:rFonts w:ascii="Arial" w:hAnsi="Arial" w:cs="Arial"/>
            <w:b/>
            <w:sz w:val="20"/>
            <w:szCs w:val="20"/>
          </w:rPr>
          <w:t xml:space="preserve">50. </w:t>
        </w:r>
        <w:r w:rsidRPr="00B434BC">
          <w:rPr>
            <w:rFonts w:ascii="Arial" w:hAnsi="Arial" w:cs="Arial"/>
            <w:b/>
            <w:sz w:val="20"/>
            <w:szCs w:val="20"/>
          </w:rPr>
          <w:t>4421E.., 4421</w:t>
        </w:r>
        <w:proofErr w:type="gramStart"/>
        <w:r w:rsidRPr="00B434BC">
          <w:rPr>
            <w:rFonts w:ascii="Arial" w:hAnsi="Arial" w:cs="Arial"/>
            <w:b/>
            <w:sz w:val="20"/>
            <w:szCs w:val="20"/>
          </w:rPr>
          <w:t>N..</w:t>
        </w:r>
        <w:proofErr w:type="gramEnd"/>
        <w:r w:rsidR="004660B3">
          <w:rPr>
            <w:rFonts w:ascii="Arial" w:hAnsi="Arial" w:cs="Arial"/>
            <w:b/>
            <w:sz w:val="20"/>
            <w:szCs w:val="20"/>
          </w:rPr>
          <w:t xml:space="preserve"> </w:t>
        </w:r>
        <w:r w:rsidRPr="00B434BC">
          <w:rPr>
            <w:rFonts w:ascii="Arial" w:hAnsi="Arial" w:cs="Arial"/>
            <w:b/>
            <w:sz w:val="20"/>
            <w:szCs w:val="20"/>
          </w:rPr>
          <w:t>Néhány tartalékfajta bruttó egyéves, illetve kétéves lebonyolítási eredménye</w:t>
        </w:r>
      </w:ins>
    </w:p>
    <w:p w14:paraId="7756A105" w14:textId="77777777" w:rsidR="00687FA7" w:rsidRDefault="00687FA7" w:rsidP="00687FA7">
      <w:pPr>
        <w:jc w:val="both"/>
        <w:rPr>
          <w:ins w:id="411" w:author="MNB" w:date="2026-08-26T09:35:00Z" w16du:dateUtc="2026-08-26T07:35:00Z"/>
          <w:rFonts w:ascii="Arial" w:hAnsi="Arial" w:cs="Arial"/>
          <w:b/>
          <w:sz w:val="20"/>
          <w:szCs w:val="20"/>
        </w:rPr>
      </w:pPr>
    </w:p>
    <w:p w14:paraId="44A6CC91" w14:textId="1760CAF4" w:rsidR="005417B4" w:rsidRPr="00B434BC" w:rsidRDefault="005417B4" w:rsidP="00687FA7">
      <w:pPr>
        <w:jc w:val="both"/>
        <w:rPr>
          <w:ins w:id="412" w:author="MNB" w:date="2026-08-26T09:35:00Z" w16du:dateUtc="2026-08-26T07:35:00Z"/>
          <w:rFonts w:ascii="Arial" w:hAnsi="Arial" w:cs="Arial"/>
          <w:b/>
          <w:sz w:val="20"/>
          <w:szCs w:val="20"/>
        </w:rPr>
      </w:pPr>
      <w:ins w:id="413" w:author="MNB" w:date="2026-08-26T09:35:00Z" w16du:dateUtc="2026-08-26T07:35:00Z">
        <w:r>
          <w:rPr>
            <w:rFonts w:ascii="Arial" w:hAnsi="Arial" w:cs="Arial"/>
            <w:b/>
            <w:sz w:val="20"/>
            <w:szCs w:val="20"/>
          </w:rPr>
          <w:t>A tábla kitöltése</w:t>
        </w:r>
      </w:ins>
    </w:p>
    <w:p w14:paraId="1AB7A32C" w14:textId="77777777" w:rsidR="00687FA7" w:rsidRDefault="00687FA7" w:rsidP="00687FA7">
      <w:pPr>
        <w:jc w:val="both"/>
        <w:rPr>
          <w:ins w:id="414" w:author="MNB" w:date="2026-08-26T09:35:00Z" w16du:dateUtc="2026-08-26T07:35:00Z"/>
          <w:rFonts w:ascii="Arial" w:hAnsi="Arial" w:cs="Arial"/>
          <w:sz w:val="20"/>
          <w:szCs w:val="20"/>
        </w:rPr>
      </w:pPr>
    </w:p>
    <w:p w14:paraId="4E02B96E" w14:textId="75D8D6DC" w:rsidR="005417B4" w:rsidRPr="00B434BC" w:rsidRDefault="005417B4" w:rsidP="00687FA7">
      <w:pPr>
        <w:jc w:val="both"/>
        <w:rPr>
          <w:ins w:id="415" w:author="MNB" w:date="2026-08-26T09:35:00Z" w16du:dateUtc="2026-08-26T07:35:00Z"/>
          <w:rFonts w:ascii="Arial" w:hAnsi="Arial" w:cs="Arial"/>
          <w:sz w:val="20"/>
          <w:szCs w:val="20"/>
        </w:rPr>
      </w:pPr>
      <w:ins w:id="416" w:author="MNB" w:date="2026-08-26T09:35:00Z" w16du:dateUtc="2026-08-26T07:35:00Z">
        <w:r w:rsidRPr="00B434BC">
          <w:rPr>
            <w:rFonts w:ascii="Arial" w:hAnsi="Arial" w:cs="Arial"/>
            <w:sz w:val="20"/>
            <w:szCs w:val="20"/>
          </w:rPr>
          <w:t xml:space="preserve">A táblában felsorolt </w:t>
        </w:r>
        <w:r>
          <w:rPr>
            <w:rFonts w:ascii="Arial" w:hAnsi="Arial" w:cs="Arial"/>
            <w:sz w:val="20"/>
            <w:szCs w:val="20"/>
          </w:rPr>
          <w:t xml:space="preserve">számviteli biztosítástechnikai </w:t>
        </w:r>
        <w:r w:rsidRPr="00B434BC">
          <w:rPr>
            <w:rFonts w:ascii="Arial" w:hAnsi="Arial" w:cs="Arial"/>
            <w:sz w:val="20"/>
            <w:szCs w:val="20"/>
          </w:rPr>
          <w:t>tartalékfajták bruttó (viszontbiztosítás miatt nem csökkentett kifizetések, és tartalékok szerinti) lebonyolítási eredményének bemutatása.</w:t>
        </w:r>
      </w:ins>
    </w:p>
    <w:p w14:paraId="3AE8A739" w14:textId="77777777" w:rsidR="00687FA7" w:rsidRDefault="00687FA7" w:rsidP="00687FA7">
      <w:pPr>
        <w:autoSpaceDE w:val="0"/>
        <w:autoSpaceDN w:val="0"/>
        <w:adjustRightInd w:val="0"/>
        <w:jc w:val="both"/>
        <w:rPr>
          <w:ins w:id="417" w:author="MNB" w:date="2026-08-26T09:35:00Z" w16du:dateUtc="2026-08-26T07:35:00Z"/>
          <w:rFonts w:ascii="Arial" w:hAnsi="Arial" w:cs="Arial"/>
          <w:sz w:val="20"/>
          <w:szCs w:val="20"/>
        </w:rPr>
      </w:pPr>
    </w:p>
    <w:p w14:paraId="59909A3C" w14:textId="56B362F8" w:rsidR="005417B4" w:rsidRPr="00B434BC" w:rsidRDefault="005417B4" w:rsidP="00687FA7">
      <w:pPr>
        <w:autoSpaceDE w:val="0"/>
        <w:autoSpaceDN w:val="0"/>
        <w:adjustRightInd w:val="0"/>
        <w:jc w:val="both"/>
        <w:rPr>
          <w:ins w:id="418" w:author="MNB" w:date="2026-08-26T09:35:00Z" w16du:dateUtc="2026-08-26T07:35:00Z"/>
          <w:rFonts w:ascii="Arial" w:hAnsi="Arial" w:cs="Arial"/>
          <w:sz w:val="20"/>
          <w:szCs w:val="20"/>
        </w:rPr>
      </w:pPr>
      <w:ins w:id="419" w:author="MNB" w:date="2026-08-26T09:35:00Z" w16du:dateUtc="2026-08-26T07:35:00Z">
        <w:r w:rsidRPr="00B434BC">
          <w:rPr>
            <w:rFonts w:ascii="Arial" w:hAnsi="Arial" w:cs="Arial"/>
            <w:sz w:val="20"/>
            <w:szCs w:val="20"/>
          </w:rPr>
          <w:t>A jelentésben az utolsó két évre vonatkozóan, ágazatok szerinti bontásban</w:t>
        </w:r>
        <w:r>
          <w:rPr>
            <w:rFonts w:ascii="Arial" w:hAnsi="Arial" w:cs="Arial"/>
            <w:sz w:val="20"/>
            <w:szCs w:val="20"/>
          </w:rPr>
          <w:t xml:space="preserve"> </w:t>
        </w:r>
        <w:r w:rsidRPr="00B434BC">
          <w:rPr>
            <w:rFonts w:ascii="Arial" w:hAnsi="Arial" w:cs="Arial"/>
            <w:sz w:val="20"/>
            <w:szCs w:val="20"/>
          </w:rPr>
          <w:t>kell megadni a</w:t>
        </w:r>
        <w:r>
          <w:rPr>
            <w:rFonts w:ascii="Arial" w:hAnsi="Arial" w:cs="Arial"/>
            <w:sz w:val="20"/>
            <w:szCs w:val="20"/>
          </w:rPr>
          <w:t xml:space="preserve"> bruttó (a </w:t>
        </w:r>
        <w:r w:rsidRPr="00B434BC">
          <w:rPr>
            <w:rFonts w:ascii="Arial" w:hAnsi="Arial" w:cs="Arial"/>
            <w:sz w:val="20"/>
            <w:szCs w:val="20"/>
          </w:rPr>
          <w:t>viszontbiztosítás figyelembevétel</w:t>
        </w:r>
        <w:r>
          <w:rPr>
            <w:rFonts w:ascii="Arial" w:hAnsi="Arial" w:cs="Arial"/>
            <w:sz w:val="20"/>
            <w:szCs w:val="20"/>
          </w:rPr>
          <w:t xml:space="preserve">e </w:t>
        </w:r>
        <w:r w:rsidRPr="00B434BC">
          <w:rPr>
            <w:rFonts w:ascii="Arial" w:hAnsi="Arial" w:cs="Arial"/>
            <w:sz w:val="20"/>
            <w:szCs w:val="20"/>
          </w:rPr>
          <w:t>nélkül</w:t>
        </w:r>
        <w:r>
          <w:rPr>
            <w:rFonts w:ascii="Arial" w:hAnsi="Arial" w:cs="Arial"/>
            <w:sz w:val="20"/>
            <w:szCs w:val="20"/>
          </w:rPr>
          <w:t>i tartalékok és kifizetések alapján számított)</w:t>
        </w:r>
        <w:r w:rsidRPr="00B434BC">
          <w:rPr>
            <w:rFonts w:ascii="Arial" w:hAnsi="Arial" w:cs="Arial"/>
            <w:sz w:val="20"/>
            <w:szCs w:val="20"/>
          </w:rPr>
          <w:t>:</w:t>
        </w:r>
      </w:ins>
    </w:p>
    <w:p w14:paraId="1B79D182" w14:textId="77777777" w:rsidR="005417B4" w:rsidRPr="004660B3" w:rsidRDefault="005417B4" w:rsidP="00687FA7">
      <w:pPr>
        <w:autoSpaceDE w:val="0"/>
        <w:autoSpaceDN w:val="0"/>
        <w:adjustRightInd w:val="0"/>
        <w:jc w:val="both"/>
        <w:rPr>
          <w:ins w:id="420" w:author="MNB" w:date="2026-08-26T09:35:00Z" w16du:dateUtc="2026-08-26T07:35:00Z"/>
          <w:rFonts w:ascii="Arial" w:hAnsi="Arial" w:cs="Arial"/>
          <w:sz w:val="20"/>
          <w:szCs w:val="20"/>
        </w:rPr>
      </w:pPr>
      <w:ins w:id="421" w:author="MNB" w:date="2026-08-26T09:35:00Z" w16du:dateUtc="2026-08-26T07:35:00Z">
        <w:r w:rsidRPr="00FB028A">
          <w:rPr>
            <w:rFonts w:ascii="Arial" w:hAnsi="Arial" w:cs="Arial"/>
            <w:sz w:val="20"/>
            <w:szCs w:val="20"/>
          </w:rPr>
          <w:t xml:space="preserve">a) </w:t>
        </w:r>
        <w:r w:rsidRPr="004660B3">
          <w:rPr>
            <w:rFonts w:ascii="Arial" w:hAnsi="Arial" w:cs="Arial"/>
            <w:sz w:val="20"/>
            <w:szCs w:val="20"/>
          </w:rPr>
          <w:t>a baleset-biztosítási járadéktartalék,</w:t>
        </w:r>
      </w:ins>
    </w:p>
    <w:p w14:paraId="2B67164F" w14:textId="77777777" w:rsidR="005417B4" w:rsidRPr="004660B3" w:rsidRDefault="005417B4" w:rsidP="00687FA7">
      <w:pPr>
        <w:autoSpaceDE w:val="0"/>
        <w:autoSpaceDN w:val="0"/>
        <w:adjustRightInd w:val="0"/>
        <w:jc w:val="both"/>
        <w:rPr>
          <w:ins w:id="422" w:author="MNB" w:date="2026-08-26T09:35:00Z" w16du:dateUtc="2026-08-26T07:35:00Z"/>
          <w:rFonts w:ascii="Arial" w:hAnsi="Arial" w:cs="Arial"/>
          <w:sz w:val="20"/>
          <w:szCs w:val="20"/>
        </w:rPr>
      </w:pPr>
      <w:ins w:id="423" w:author="MNB" w:date="2026-08-26T09:35:00Z" w16du:dateUtc="2026-08-26T07:35:00Z">
        <w:r w:rsidRPr="00FB028A">
          <w:rPr>
            <w:rFonts w:ascii="Arial" w:hAnsi="Arial" w:cs="Arial"/>
            <w:sz w:val="20"/>
            <w:szCs w:val="20"/>
          </w:rPr>
          <w:t xml:space="preserve">b) </w:t>
        </w:r>
        <w:r w:rsidRPr="004660B3">
          <w:rPr>
            <w:rFonts w:ascii="Arial" w:hAnsi="Arial" w:cs="Arial"/>
            <w:sz w:val="20"/>
            <w:szCs w:val="20"/>
          </w:rPr>
          <w:t>felelősségbiztosítási járadéktartalék,</w:t>
        </w:r>
      </w:ins>
    </w:p>
    <w:p w14:paraId="2CCFA360" w14:textId="77777777" w:rsidR="005417B4" w:rsidRPr="004660B3" w:rsidRDefault="005417B4" w:rsidP="00687FA7">
      <w:pPr>
        <w:autoSpaceDE w:val="0"/>
        <w:autoSpaceDN w:val="0"/>
        <w:adjustRightInd w:val="0"/>
        <w:jc w:val="both"/>
        <w:rPr>
          <w:ins w:id="424" w:author="MNB" w:date="2026-08-26T09:35:00Z" w16du:dateUtc="2026-08-26T07:35:00Z"/>
          <w:rFonts w:ascii="Arial" w:hAnsi="Arial" w:cs="Arial"/>
          <w:sz w:val="20"/>
          <w:szCs w:val="20"/>
        </w:rPr>
      </w:pPr>
      <w:ins w:id="425" w:author="MNB" w:date="2026-08-26T09:35:00Z" w16du:dateUtc="2026-08-26T07:35:00Z">
        <w:r w:rsidRPr="00FB028A">
          <w:rPr>
            <w:rFonts w:ascii="Arial" w:hAnsi="Arial" w:cs="Arial"/>
            <w:sz w:val="20"/>
            <w:szCs w:val="20"/>
          </w:rPr>
          <w:t xml:space="preserve">c) </w:t>
        </w:r>
        <w:r w:rsidRPr="004660B3">
          <w:rPr>
            <w:rFonts w:ascii="Arial" w:hAnsi="Arial" w:cs="Arial"/>
            <w:sz w:val="20"/>
            <w:szCs w:val="20"/>
          </w:rPr>
          <w:t>tételes függőkár tartalék,</w:t>
        </w:r>
      </w:ins>
    </w:p>
    <w:p w14:paraId="34BB6913" w14:textId="77777777" w:rsidR="005417B4" w:rsidRPr="004660B3" w:rsidRDefault="005417B4" w:rsidP="00687FA7">
      <w:pPr>
        <w:autoSpaceDE w:val="0"/>
        <w:autoSpaceDN w:val="0"/>
        <w:adjustRightInd w:val="0"/>
        <w:jc w:val="both"/>
        <w:rPr>
          <w:ins w:id="426" w:author="MNB" w:date="2026-08-26T09:35:00Z" w16du:dateUtc="2026-08-26T07:35:00Z"/>
          <w:rFonts w:ascii="Arial" w:hAnsi="Arial" w:cs="Arial"/>
          <w:sz w:val="20"/>
          <w:szCs w:val="20"/>
        </w:rPr>
      </w:pPr>
      <w:ins w:id="427" w:author="MNB" w:date="2026-08-26T09:35:00Z" w16du:dateUtc="2026-08-26T07:35:00Z">
        <w:r w:rsidRPr="00FB028A">
          <w:rPr>
            <w:rFonts w:ascii="Arial" w:hAnsi="Arial" w:cs="Arial"/>
            <w:sz w:val="20"/>
            <w:szCs w:val="20"/>
          </w:rPr>
          <w:t xml:space="preserve">d) </w:t>
        </w:r>
        <w:r w:rsidRPr="004660B3">
          <w:rPr>
            <w:rFonts w:ascii="Arial" w:hAnsi="Arial" w:cs="Arial"/>
            <w:sz w:val="20"/>
            <w:szCs w:val="20"/>
          </w:rPr>
          <w:t>IBNR tartalék</w:t>
        </w:r>
      </w:ins>
    </w:p>
    <w:p w14:paraId="14BAD785" w14:textId="77777777" w:rsidR="005417B4" w:rsidRPr="00B434BC" w:rsidRDefault="005417B4" w:rsidP="00687FA7">
      <w:pPr>
        <w:rPr>
          <w:ins w:id="428" w:author="MNB" w:date="2026-08-26T09:35:00Z" w16du:dateUtc="2026-08-26T07:35:00Z"/>
          <w:rFonts w:ascii="Arial" w:hAnsi="Arial" w:cs="Arial"/>
          <w:sz w:val="20"/>
          <w:szCs w:val="20"/>
        </w:rPr>
      </w:pPr>
      <w:ins w:id="429" w:author="MNB" w:date="2026-08-26T09:35:00Z" w16du:dateUtc="2026-08-26T07:35:00Z">
        <w:r w:rsidRPr="00B434BC">
          <w:rPr>
            <w:rFonts w:ascii="Arial" w:hAnsi="Arial" w:cs="Arial"/>
            <w:sz w:val="20"/>
            <w:szCs w:val="20"/>
          </w:rPr>
          <w:t>lebonyolítási eredményét.</w:t>
        </w:r>
      </w:ins>
    </w:p>
    <w:p w14:paraId="5EEAC615" w14:textId="77777777" w:rsidR="005417B4" w:rsidRPr="00B434BC" w:rsidRDefault="005417B4" w:rsidP="00687FA7">
      <w:pPr>
        <w:autoSpaceDE w:val="0"/>
        <w:autoSpaceDN w:val="0"/>
        <w:adjustRightInd w:val="0"/>
        <w:jc w:val="both"/>
        <w:rPr>
          <w:ins w:id="430" w:author="MNB" w:date="2026-08-26T09:35:00Z" w16du:dateUtc="2026-08-26T07:35:00Z"/>
          <w:rFonts w:ascii="Arial" w:hAnsi="Arial" w:cs="Arial"/>
          <w:sz w:val="20"/>
          <w:szCs w:val="20"/>
        </w:rPr>
      </w:pPr>
    </w:p>
    <w:p w14:paraId="6FBDF961" w14:textId="77777777" w:rsidR="005417B4" w:rsidRPr="00B434BC" w:rsidRDefault="005417B4" w:rsidP="00687FA7">
      <w:pPr>
        <w:autoSpaceDE w:val="0"/>
        <w:autoSpaceDN w:val="0"/>
        <w:adjustRightInd w:val="0"/>
        <w:jc w:val="both"/>
        <w:rPr>
          <w:ins w:id="431" w:author="MNB" w:date="2026-08-26T09:35:00Z" w16du:dateUtc="2026-08-26T07:35:00Z"/>
          <w:rFonts w:ascii="Arial" w:hAnsi="Arial" w:cs="Arial"/>
          <w:sz w:val="20"/>
          <w:szCs w:val="20"/>
        </w:rPr>
      </w:pPr>
      <w:ins w:id="432" w:author="MNB" w:date="2026-08-26T09:35:00Z" w16du:dateUtc="2026-08-26T07:35:00Z">
        <w:r w:rsidRPr="00B434BC">
          <w:rPr>
            <w:rFonts w:ascii="Arial" w:hAnsi="Arial" w:cs="Arial"/>
            <w:sz w:val="20"/>
            <w:szCs w:val="20"/>
          </w:rPr>
          <w:t>A tábla első fele a kétéves lebonyolítási eredményt, míg a második fele az egyéveset mutatja be. A tartalék oszlopban lévő járadéktartalék-értékek, valamint a bejelentett és be nem jelentett függőkártartalék-értékek összege csak azok költségtartalmának mértékében térhetnek el a mérlegben szereplő megfelelő bruttó biztosítástechnikai tartalék értékektől.</w:t>
        </w:r>
      </w:ins>
    </w:p>
    <w:p w14:paraId="6614F1B3" w14:textId="77777777" w:rsidR="005417B4" w:rsidRPr="00B434BC" w:rsidRDefault="005417B4" w:rsidP="00687FA7">
      <w:pPr>
        <w:autoSpaceDE w:val="0"/>
        <w:autoSpaceDN w:val="0"/>
        <w:adjustRightInd w:val="0"/>
        <w:jc w:val="both"/>
        <w:rPr>
          <w:ins w:id="433" w:author="MNB" w:date="2026-08-26T09:35:00Z" w16du:dateUtc="2026-08-26T07:35:00Z"/>
          <w:rFonts w:ascii="Arial" w:hAnsi="Arial" w:cs="Arial"/>
          <w:b/>
          <w:sz w:val="20"/>
          <w:szCs w:val="20"/>
        </w:rPr>
      </w:pPr>
    </w:p>
    <w:p w14:paraId="4C895CC8" w14:textId="77777777" w:rsidR="005417B4" w:rsidRPr="00B434BC" w:rsidRDefault="005417B4" w:rsidP="00687FA7">
      <w:pPr>
        <w:autoSpaceDE w:val="0"/>
        <w:autoSpaceDN w:val="0"/>
        <w:adjustRightInd w:val="0"/>
        <w:jc w:val="both"/>
        <w:rPr>
          <w:ins w:id="434" w:author="MNB" w:date="2026-08-26T09:35:00Z" w16du:dateUtc="2026-08-26T07:35:00Z"/>
          <w:rFonts w:ascii="Arial" w:hAnsi="Arial" w:cs="Arial"/>
          <w:b/>
          <w:sz w:val="20"/>
          <w:szCs w:val="20"/>
        </w:rPr>
      </w:pPr>
      <w:ins w:id="435" w:author="MNB" w:date="2026-08-26T09:35:00Z" w16du:dateUtc="2026-08-26T07:35:00Z">
        <w:r w:rsidRPr="00B434BC">
          <w:rPr>
            <w:rFonts w:ascii="Arial" w:hAnsi="Arial" w:cs="Arial"/>
            <w:b/>
            <w:sz w:val="20"/>
            <w:szCs w:val="20"/>
          </w:rPr>
          <w:t xml:space="preserve">Kétéves lebonyolítási eredmény </w:t>
        </w:r>
      </w:ins>
    </w:p>
    <w:p w14:paraId="145CB954" w14:textId="77777777" w:rsidR="00687FA7" w:rsidRDefault="00687FA7" w:rsidP="00687FA7">
      <w:pPr>
        <w:autoSpaceDE w:val="0"/>
        <w:autoSpaceDN w:val="0"/>
        <w:adjustRightInd w:val="0"/>
        <w:jc w:val="both"/>
        <w:rPr>
          <w:ins w:id="436" w:author="MNB" w:date="2026-08-26T09:35:00Z" w16du:dateUtc="2026-08-26T07:35:00Z"/>
          <w:rFonts w:ascii="Arial" w:hAnsi="Arial" w:cs="Arial"/>
          <w:i/>
          <w:sz w:val="20"/>
          <w:szCs w:val="20"/>
        </w:rPr>
      </w:pPr>
    </w:p>
    <w:p w14:paraId="7C1AA339" w14:textId="50562881" w:rsidR="005417B4" w:rsidRPr="005D3872" w:rsidRDefault="005417B4" w:rsidP="00687FA7">
      <w:pPr>
        <w:autoSpaceDE w:val="0"/>
        <w:autoSpaceDN w:val="0"/>
        <w:adjustRightInd w:val="0"/>
        <w:jc w:val="both"/>
        <w:rPr>
          <w:ins w:id="437" w:author="MNB" w:date="2026-08-26T09:35:00Z" w16du:dateUtc="2026-08-26T07:35:00Z"/>
          <w:rFonts w:ascii="Arial" w:hAnsi="Arial" w:cs="Arial"/>
          <w:i/>
          <w:sz w:val="20"/>
          <w:szCs w:val="20"/>
        </w:rPr>
      </w:pPr>
      <w:ins w:id="438" w:author="MNB" w:date="2026-08-26T09:35:00Z" w16du:dateUtc="2026-08-26T07:35:00Z">
        <w:r w:rsidRPr="005D3872">
          <w:rPr>
            <w:rFonts w:ascii="Arial" w:hAnsi="Arial" w:cs="Arial"/>
            <w:i/>
            <w:sz w:val="20"/>
            <w:szCs w:val="20"/>
          </w:rPr>
          <w:t>1. oszlop Tartalék</w:t>
        </w:r>
      </w:ins>
    </w:p>
    <w:p w14:paraId="39FB4374" w14:textId="77777777" w:rsidR="00687FA7" w:rsidRDefault="00687FA7" w:rsidP="00687FA7">
      <w:pPr>
        <w:autoSpaceDE w:val="0"/>
        <w:autoSpaceDN w:val="0"/>
        <w:adjustRightInd w:val="0"/>
        <w:jc w:val="both"/>
        <w:rPr>
          <w:ins w:id="439" w:author="MNB" w:date="2026-08-26T09:35:00Z" w16du:dateUtc="2026-08-26T07:35:00Z"/>
          <w:rFonts w:ascii="Arial" w:hAnsi="Arial" w:cs="Arial"/>
          <w:sz w:val="20"/>
          <w:szCs w:val="20"/>
        </w:rPr>
      </w:pPr>
    </w:p>
    <w:p w14:paraId="24F4CB6D" w14:textId="02420660" w:rsidR="005417B4" w:rsidRPr="00B434BC" w:rsidRDefault="005417B4" w:rsidP="00687FA7">
      <w:pPr>
        <w:autoSpaceDE w:val="0"/>
        <w:autoSpaceDN w:val="0"/>
        <w:adjustRightInd w:val="0"/>
        <w:jc w:val="both"/>
        <w:rPr>
          <w:ins w:id="440" w:author="MNB" w:date="2026-08-26T09:35:00Z" w16du:dateUtc="2026-08-26T07:35:00Z"/>
          <w:rFonts w:ascii="Arial" w:hAnsi="Arial" w:cs="Arial"/>
          <w:sz w:val="20"/>
          <w:szCs w:val="20"/>
        </w:rPr>
      </w:pPr>
      <w:ins w:id="441" w:author="MNB" w:date="2026-08-26T09:35:00Z" w16du:dateUtc="2026-08-26T07:35:00Z">
        <w:r w:rsidRPr="00B434BC">
          <w:rPr>
            <w:rFonts w:ascii="Arial" w:hAnsi="Arial" w:cs="Arial"/>
            <w:sz w:val="20"/>
            <w:szCs w:val="20"/>
          </w:rPr>
          <w:t>A tárgyévet két évvel megelőző év záró tartaléka, annak költségtartalma nélkül.</w:t>
        </w:r>
      </w:ins>
    </w:p>
    <w:p w14:paraId="5E2CE90A" w14:textId="77777777" w:rsidR="005417B4" w:rsidRPr="00B434BC" w:rsidRDefault="005417B4" w:rsidP="00687FA7">
      <w:pPr>
        <w:autoSpaceDE w:val="0"/>
        <w:autoSpaceDN w:val="0"/>
        <w:adjustRightInd w:val="0"/>
        <w:jc w:val="both"/>
        <w:rPr>
          <w:ins w:id="442" w:author="MNB" w:date="2026-08-26T09:35:00Z" w16du:dateUtc="2026-08-26T07:35:00Z"/>
          <w:rFonts w:ascii="Arial" w:hAnsi="Arial" w:cs="Arial"/>
          <w:sz w:val="20"/>
          <w:szCs w:val="20"/>
        </w:rPr>
      </w:pPr>
    </w:p>
    <w:p w14:paraId="7BF519AB" w14:textId="77777777" w:rsidR="005417B4" w:rsidRPr="005D3872" w:rsidRDefault="005417B4" w:rsidP="00687FA7">
      <w:pPr>
        <w:autoSpaceDE w:val="0"/>
        <w:autoSpaceDN w:val="0"/>
        <w:adjustRightInd w:val="0"/>
        <w:jc w:val="both"/>
        <w:rPr>
          <w:ins w:id="443" w:author="MNB" w:date="2026-08-26T09:35:00Z" w16du:dateUtc="2026-08-26T07:35:00Z"/>
          <w:rFonts w:ascii="Arial" w:hAnsi="Arial" w:cs="Arial"/>
          <w:i/>
          <w:sz w:val="20"/>
          <w:szCs w:val="20"/>
        </w:rPr>
      </w:pPr>
      <w:ins w:id="444" w:author="MNB" w:date="2026-08-26T09:35:00Z" w16du:dateUtc="2026-08-26T07:35:00Z">
        <w:r w:rsidRPr="005D3872">
          <w:rPr>
            <w:rFonts w:ascii="Arial" w:hAnsi="Arial" w:cs="Arial"/>
            <w:i/>
            <w:sz w:val="20"/>
            <w:szCs w:val="20"/>
          </w:rPr>
          <w:t>2. oszlop Felhasználás</w:t>
        </w:r>
      </w:ins>
    </w:p>
    <w:p w14:paraId="07FE4298" w14:textId="77777777" w:rsidR="00687FA7" w:rsidRDefault="00687FA7" w:rsidP="00687FA7">
      <w:pPr>
        <w:autoSpaceDE w:val="0"/>
        <w:autoSpaceDN w:val="0"/>
        <w:adjustRightInd w:val="0"/>
        <w:jc w:val="both"/>
        <w:rPr>
          <w:ins w:id="445" w:author="MNB" w:date="2026-08-26T09:35:00Z" w16du:dateUtc="2026-08-26T07:35:00Z"/>
          <w:rFonts w:ascii="Arial" w:hAnsi="Arial" w:cs="Arial"/>
          <w:i/>
          <w:sz w:val="20"/>
          <w:szCs w:val="20"/>
        </w:rPr>
      </w:pPr>
    </w:p>
    <w:p w14:paraId="04E6AAB0" w14:textId="5EBCB1CF" w:rsidR="005417B4" w:rsidRPr="00B434BC" w:rsidRDefault="005417B4" w:rsidP="00687FA7">
      <w:pPr>
        <w:autoSpaceDE w:val="0"/>
        <w:autoSpaceDN w:val="0"/>
        <w:adjustRightInd w:val="0"/>
        <w:jc w:val="both"/>
        <w:rPr>
          <w:ins w:id="446" w:author="MNB" w:date="2026-08-26T09:35:00Z" w16du:dateUtc="2026-08-26T07:35:00Z"/>
          <w:rFonts w:ascii="Arial" w:hAnsi="Arial" w:cs="Arial"/>
          <w:i/>
          <w:sz w:val="20"/>
          <w:szCs w:val="20"/>
        </w:rPr>
      </w:pPr>
      <w:ins w:id="447" w:author="MNB" w:date="2026-08-26T09:35:00Z" w16du:dateUtc="2026-08-26T07:35:00Z">
        <w:r w:rsidRPr="00B434BC">
          <w:rPr>
            <w:rFonts w:ascii="Arial" w:hAnsi="Arial" w:cs="Arial"/>
            <w:i/>
            <w:sz w:val="20"/>
            <w:szCs w:val="20"/>
          </w:rPr>
          <w:t>4421E..1 sor Balesetbiztosítási járadéktartalék felhasználása</w:t>
        </w:r>
      </w:ins>
    </w:p>
    <w:p w14:paraId="202ED544" w14:textId="77777777" w:rsidR="005417B4" w:rsidRPr="00B434BC" w:rsidRDefault="005417B4" w:rsidP="00687FA7">
      <w:pPr>
        <w:autoSpaceDE w:val="0"/>
        <w:autoSpaceDN w:val="0"/>
        <w:adjustRightInd w:val="0"/>
        <w:jc w:val="both"/>
        <w:rPr>
          <w:ins w:id="448" w:author="MNB" w:date="2026-08-26T09:35:00Z" w16du:dateUtc="2026-08-26T07:35:00Z"/>
          <w:rFonts w:ascii="Arial" w:hAnsi="Arial" w:cs="Arial"/>
          <w:i/>
          <w:sz w:val="20"/>
          <w:szCs w:val="20"/>
        </w:rPr>
      </w:pPr>
      <w:ins w:id="449" w:author="MNB" w:date="2026-08-26T09:35:00Z" w16du:dateUtc="2026-08-26T07:35:00Z">
        <w:r w:rsidRPr="00B434BC">
          <w:rPr>
            <w:rFonts w:ascii="Arial" w:hAnsi="Arial" w:cs="Arial"/>
            <w:i/>
            <w:sz w:val="20"/>
            <w:szCs w:val="20"/>
          </w:rPr>
          <w:t>442</w:t>
        </w:r>
        <w:r w:rsidRPr="00D820B0">
          <w:rPr>
            <w:rFonts w:ascii="Arial" w:hAnsi="Arial" w:cs="Arial"/>
            <w:i/>
            <w:sz w:val="20"/>
            <w:szCs w:val="20"/>
          </w:rPr>
          <w:t>1N</w:t>
        </w:r>
        <w:r w:rsidRPr="00B434BC">
          <w:rPr>
            <w:rFonts w:ascii="Arial" w:hAnsi="Arial" w:cs="Arial"/>
            <w:i/>
            <w:sz w:val="20"/>
            <w:szCs w:val="20"/>
          </w:rPr>
          <w:t>..1 sor Balesetbiztosítási járadéktartalék felhasználása</w:t>
        </w:r>
      </w:ins>
    </w:p>
    <w:p w14:paraId="3FB85570" w14:textId="11DF42B2" w:rsidR="005417B4" w:rsidRPr="00B434BC" w:rsidRDefault="005417B4" w:rsidP="00687FA7">
      <w:pPr>
        <w:autoSpaceDE w:val="0"/>
        <w:autoSpaceDN w:val="0"/>
        <w:adjustRightInd w:val="0"/>
        <w:jc w:val="both"/>
        <w:rPr>
          <w:ins w:id="450" w:author="MNB" w:date="2026-08-26T09:35:00Z" w16du:dateUtc="2026-08-26T07:35:00Z"/>
          <w:rFonts w:ascii="Arial" w:hAnsi="Arial" w:cs="Arial"/>
          <w:sz w:val="20"/>
          <w:szCs w:val="20"/>
        </w:rPr>
      </w:pPr>
      <w:ins w:id="451" w:author="MNB" w:date="2026-08-26T09:35:00Z" w16du:dateUtc="2026-08-26T07:35:00Z">
        <w:r w:rsidRPr="00B434BC">
          <w:rPr>
            <w:rFonts w:ascii="Arial" w:hAnsi="Arial" w:cs="Arial"/>
            <w:sz w:val="20"/>
            <w:szCs w:val="20"/>
          </w:rPr>
          <w:t>A tárgyévet két évvel megelőző év záró napján nyilvántartott baleseti járadékos esetekre a tárgyévben, illetve a tárgyévet megelőző évben történt balesetbiztosítási járadékkifizetések összege, ideértve a járadékos eset teljes vagy részleges lezárásául kifizetett összegeke</w:t>
        </w:r>
        <w:r>
          <w:rPr>
            <w:rFonts w:ascii="Arial" w:hAnsi="Arial" w:cs="Arial"/>
            <w:sz w:val="20"/>
            <w:szCs w:val="20"/>
          </w:rPr>
          <w:t>t és a járadékos esetekre újonnan képzett bekövetkezett és bejelentett károk tartalékát, annak költségtartalma nélkül</w:t>
        </w:r>
        <w:r w:rsidRPr="00B434BC">
          <w:rPr>
            <w:rFonts w:ascii="Arial" w:hAnsi="Arial" w:cs="Arial"/>
            <w:sz w:val="20"/>
            <w:szCs w:val="20"/>
          </w:rPr>
          <w:t xml:space="preserve">. </w:t>
        </w:r>
      </w:ins>
    </w:p>
    <w:p w14:paraId="1DB28B52" w14:textId="77777777" w:rsidR="005417B4" w:rsidRPr="00B434BC" w:rsidRDefault="005417B4" w:rsidP="00687FA7">
      <w:pPr>
        <w:autoSpaceDE w:val="0"/>
        <w:autoSpaceDN w:val="0"/>
        <w:adjustRightInd w:val="0"/>
        <w:jc w:val="both"/>
        <w:rPr>
          <w:ins w:id="452" w:author="MNB" w:date="2026-08-26T09:35:00Z" w16du:dateUtc="2026-08-26T07:35:00Z"/>
          <w:rFonts w:ascii="Arial" w:hAnsi="Arial" w:cs="Arial"/>
          <w:i/>
          <w:sz w:val="20"/>
          <w:szCs w:val="20"/>
        </w:rPr>
      </w:pPr>
    </w:p>
    <w:p w14:paraId="65979643" w14:textId="77777777" w:rsidR="005417B4" w:rsidRPr="00B434BC" w:rsidRDefault="005417B4" w:rsidP="00687FA7">
      <w:pPr>
        <w:autoSpaceDE w:val="0"/>
        <w:autoSpaceDN w:val="0"/>
        <w:adjustRightInd w:val="0"/>
        <w:jc w:val="both"/>
        <w:rPr>
          <w:ins w:id="453" w:author="MNB" w:date="2026-08-26T09:35:00Z" w16du:dateUtc="2026-08-26T07:35:00Z"/>
          <w:rFonts w:ascii="Arial" w:hAnsi="Arial" w:cs="Arial"/>
          <w:sz w:val="20"/>
          <w:szCs w:val="20"/>
        </w:rPr>
      </w:pPr>
      <w:ins w:id="454" w:author="MNB" w:date="2026-08-26T09:35:00Z" w16du:dateUtc="2026-08-26T07:35:00Z">
        <w:r w:rsidRPr="00B434BC">
          <w:rPr>
            <w:rFonts w:ascii="Arial" w:hAnsi="Arial" w:cs="Arial"/>
            <w:i/>
            <w:sz w:val="20"/>
            <w:szCs w:val="20"/>
          </w:rPr>
          <w:t>4421E..2 sor Felelősségbiztosítási járadéktartalék felhasználása</w:t>
        </w:r>
      </w:ins>
    </w:p>
    <w:p w14:paraId="036C8181" w14:textId="77777777" w:rsidR="005417B4" w:rsidRPr="00B434BC" w:rsidRDefault="005417B4" w:rsidP="00687FA7">
      <w:pPr>
        <w:autoSpaceDE w:val="0"/>
        <w:autoSpaceDN w:val="0"/>
        <w:adjustRightInd w:val="0"/>
        <w:jc w:val="both"/>
        <w:rPr>
          <w:ins w:id="455" w:author="MNB" w:date="2026-08-26T09:35:00Z" w16du:dateUtc="2026-08-26T07:35:00Z"/>
          <w:rFonts w:ascii="Arial" w:hAnsi="Arial" w:cs="Arial"/>
          <w:i/>
          <w:sz w:val="20"/>
          <w:szCs w:val="20"/>
        </w:rPr>
      </w:pPr>
      <w:ins w:id="456" w:author="MNB" w:date="2026-08-26T09:35:00Z" w16du:dateUtc="2026-08-26T07:35:00Z">
        <w:r w:rsidRPr="00B434BC">
          <w:rPr>
            <w:rFonts w:ascii="Arial" w:hAnsi="Arial" w:cs="Arial"/>
            <w:i/>
            <w:sz w:val="20"/>
            <w:szCs w:val="20"/>
          </w:rPr>
          <w:t>4421N..2 sor Felelősségbiztosítási járadéktartalék felhasználása</w:t>
        </w:r>
      </w:ins>
    </w:p>
    <w:p w14:paraId="74B0DA52" w14:textId="77777777" w:rsidR="005417B4" w:rsidRDefault="005417B4" w:rsidP="00687FA7">
      <w:pPr>
        <w:autoSpaceDE w:val="0"/>
        <w:autoSpaceDN w:val="0"/>
        <w:adjustRightInd w:val="0"/>
        <w:jc w:val="both"/>
        <w:rPr>
          <w:ins w:id="457" w:author="MNB" w:date="2026-08-26T09:35:00Z" w16du:dateUtc="2026-08-26T07:35:00Z"/>
          <w:rFonts w:ascii="Arial" w:hAnsi="Arial" w:cs="Arial"/>
          <w:sz w:val="20"/>
          <w:szCs w:val="20"/>
        </w:rPr>
      </w:pPr>
      <w:ins w:id="458" w:author="MNB" w:date="2026-08-26T09:35:00Z" w16du:dateUtc="2026-08-26T07:35:00Z">
        <w:r w:rsidRPr="00B434BC">
          <w:rPr>
            <w:rFonts w:ascii="Arial" w:hAnsi="Arial" w:cs="Arial"/>
            <w:sz w:val="20"/>
            <w:szCs w:val="20"/>
          </w:rPr>
          <w:t xml:space="preserve">A </w:t>
        </w:r>
        <w:r>
          <w:rPr>
            <w:rFonts w:ascii="Arial" w:hAnsi="Arial" w:cs="Arial"/>
            <w:sz w:val="20"/>
            <w:szCs w:val="20"/>
          </w:rPr>
          <w:t xml:space="preserve">tárgyévet két évvel megelőző év </w:t>
        </w:r>
        <w:r w:rsidRPr="00B434BC">
          <w:rPr>
            <w:rFonts w:ascii="Arial" w:hAnsi="Arial" w:cs="Arial"/>
            <w:sz w:val="20"/>
            <w:szCs w:val="20"/>
          </w:rPr>
          <w:t>záró napján nyilvántartott felelősségbiztosítási járadékos esetekre a tárgyévben, illetve a tárgyévet megelőző évben történt felelősségbiztosítási járadékkifizetések összege, ideértve a járadékos eset lezárásául vagy részleges lezárásául kifizetett összegeket</w:t>
        </w:r>
        <w:r>
          <w:rPr>
            <w:rFonts w:ascii="Arial" w:hAnsi="Arial" w:cs="Arial"/>
            <w:sz w:val="20"/>
            <w:szCs w:val="20"/>
          </w:rPr>
          <w:t>, és a járadékos esetekre újonnan képzett bekövetkezett és bejelentett károk tartalékát, annak költségtartalma nélkül</w:t>
        </w:r>
        <w:r w:rsidRPr="00B434BC">
          <w:rPr>
            <w:rFonts w:ascii="Arial" w:hAnsi="Arial" w:cs="Arial"/>
            <w:sz w:val="20"/>
            <w:szCs w:val="20"/>
          </w:rPr>
          <w:t xml:space="preserve">. </w:t>
        </w:r>
      </w:ins>
    </w:p>
    <w:p w14:paraId="3FB47F4A" w14:textId="77777777" w:rsidR="005417B4" w:rsidRDefault="005417B4" w:rsidP="00687FA7">
      <w:pPr>
        <w:autoSpaceDE w:val="0"/>
        <w:autoSpaceDN w:val="0"/>
        <w:adjustRightInd w:val="0"/>
        <w:jc w:val="both"/>
        <w:rPr>
          <w:ins w:id="459" w:author="MNB" w:date="2026-08-26T09:35:00Z" w16du:dateUtc="2026-08-26T07:35:00Z"/>
          <w:rFonts w:ascii="Arial" w:hAnsi="Arial" w:cs="Arial"/>
          <w:sz w:val="20"/>
          <w:szCs w:val="20"/>
        </w:rPr>
      </w:pPr>
    </w:p>
    <w:p w14:paraId="0A840B55" w14:textId="77777777" w:rsidR="005417B4" w:rsidRPr="00B434BC" w:rsidRDefault="005417B4" w:rsidP="00687FA7">
      <w:pPr>
        <w:autoSpaceDE w:val="0"/>
        <w:autoSpaceDN w:val="0"/>
        <w:adjustRightInd w:val="0"/>
        <w:jc w:val="both"/>
        <w:rPr>
          <w:ins w:id="460" w:author="MNB" w:date="2026-08-26T09:35:00Z" w16du:dateUtc="2026-08-26T07:35:00Z"/>
          <w:rFonts w:ascii="Arial" w:hAnsi="Arial" w:cs="Arial"/>
          <w:sz w:val="20"/>
          <w:szCs w:val="20"/>
        </w:rPr>
      </w:pPr>
      <w:ins w:id="461" w:author="MNB" w:date="2026-08-26T09:35:00Z" w16du:dateUtc="2026-08-26T07:35:00Z">
        <w:r w:rsidRPr="00B434BC">
          <w:rPr>
            <w:rFonts w:ascii="Arial" w:hAnsi="Arial" w:cs="Arial"/>
            <w:sz w:val="20"/>
            <w:szCs w:val="20"/>
          </w:rPr>
          <w:t>Felelősségbiztosítási járadéktartalék záró tartaléka: a tárgyévet két évvel megelőző év záró napján nyilvántartott felelősségbiztosítási járadékos esetek tárgyévi záró tartalékainak összege, annak költségtartalma nélkül.</w:t>
        </w:r>
      </w:ins>
    </w:p>
    <w:p w14:paraId="06B3805E" w14:textId="77777777" w:rsidR="005417B4" w:rsidRPr="00B434BC" w:rsidRDefault="005417B4" w:rsidP="00687FA7">
      <w:pPr>
        <w:autoSpaceDE w:val="0"/>
        <w:autoSpaceDN w:val="0"/>
        <w:adjustRightInd w:val="0"/>
        <w:jc w:val="both"/>
        <w:rPr>
          <w:ins w:id="462" w:author="MNB" w:date="2026-08-26T09:35:00Z" w16du:dateUtc="2026-08-26T07:35:00Z"/>
          <w:rFonts w:ascii="Arial" w:hAnsi="Arial" w:cs="Arial"/>
          <w:sz w:val="20"/>
          <w:szCs w:val="20"/>
        </w:rPr>
      </w:pPr>
    </w:p>
    <w:p w14:paraId="2F504A60" w14:textId="77777777" w:rsidR="005417B4" w:rsidRPr="00B434BC" w:rsidRDefault="005417B4" w:rsidP="00687FA7">
      <w:pPr>
        <w:autoSpaceDE w:val="0"/>
        <w:autoSpaceDN w:val="0"/>
        <w:adjustRightInd w:val="0"/>
        <w:jc w:val="both"/>
        <w:rPr>
          <w:ins w:id="463" w:author="MNB" w:date="2026-08-26T09:35:00Z" w16du:dateUtc="2026-08-26T07:35:00Z"/>
          <w:rFonts w:ascii="Arial" w:hAnsi="Arial" w:cs="Arial"/>
          <w:sz w:val="20"/>
          <w:szCs w:val="20"/>
        </w:rPr>
      </w:pPr>
      <w:ins w:id="464" w:author="MNB" w:date="2026-08-26T09:35:00Z" w16du:dateUtc="2026-08-26T07:35:00Z">
        <w:r w:rsidRPr="00B434BC">
          <w:rPr>
            <w:rFonts w:ascii="Arial" w:hAnsi="Arial" w:cs="Arial"/>
            <w:sz w:val="20"/>
            <w:szCs w:val="20"/>
          </w:rPr>
          <w:t>A járadékos esethez nem számítandók hozzá azok a járadékrészek, amelyeket a biztosító a tárgyévet két évvel megelőző év zár</w:t>
        </w:r>
        <w:r>
          <w:rPr>
            <w:rFonts w:ascii="Arial" w:hAnsi="Arial" w:cs="Arial"/>
            <w:sz w:val="20"/>
            <w:szCs w:val="20"/>
          </w:rPr>
          <w:t>ó napját követően indított meg,</w:t>
        </w:r>
        <w:r w:rsidRPr="00B434BC">
          <w:rPr>
            <w:rFonts w:ascii="Arial" w:hAnsi="Arial" w:cs="Arial"/>
            <w:sz w:val="20"/>
            <w:szCs w:val="20"/>
          </w:rPr>
          <w:t xml:space="preserve"> illetve azon járadékváltozások, amelyekre a biztosító tartalékolási szabályzata alapján más fajtájú tartalék nyújt fedezetet.</w:t>
        </w:r>
      </w:ins>
    </w:p>
    <w:p w14:paraId="36420F81" w14:textId="77777777" w:rsidR="005417B4" w:rsidRPr="00B434BC" w:rsidRDefault="005417B4" w:rsidP="00687FA7">
      <w:pPr>
        <w:autoSpaceDE w:val="0"/>
        <w:autoSpaceDN w:val="0"/>
        <w:adjustRightInd w:val="0"/>
        <w:jc w:val="both"/>
        <w:rPr>
          <w:ins w:id="465" w:author="MNB" w:date="2026-08-26T09:35:00Z" w16du:dateUtc="2026-08-26T07:35:00Z"/>
          <w:rFonts w:ascii="Arial" w:hAnsi="Arial" w:cs="Arial"/>
          <w:sz w:val="20"/>
          <w:szCs w:val="20"/>
        </w:rPr>
      </w:pPr>
    </w:p>
    <w:p w14:paraId="1F599E68" w14:textId="77777777" w:rsidR="005417B4" w:rsidRPr="00B434BC" w:rsidRDefault="005417B4" w:rsidP="00687FA7">
      <w:pPr>
        <w:autoSpaceDE w:val="0"/>
        <w:autoSpaceDN w:val="0"/>
        <w:adjustRightInd w:val="0"/>
        <w:jc w:val="both"/>
        <w:rPr>
          <w:ins w:id="466" w:author="MNB" w:date="2026-08-26T09:35:00Z" w16du:dateUtc="2026-08-26T07:35:00Z"/>
          <w:rFonts w:ascii="Arial" w:hAnsi="Arial" w:cs="Arial"/>
          <w:sz w:val="20"/>
          <w:szCs w:val="20"/>
        </w:rPr>
      </w:pPr>
      <w:ins w:id="467" w:author="MNB" w:date="2026-08-26T09:35:00Z" w16du:dateUtc="2026-08-26T07:35:00Z">
        <w:r w:rsidRPr="00B434BC">
          <w:rPr>
            <w:rFonts w:ascii="Arial" w:hAnsi="Arial" w:cs="Arial"/>
            <w:i/>
            <w:sz w:val="20"/>
            <w:szCs w:val="20"/>
          </w:rPr>
          <w:t>4421E..3 sor Bekövetkezett és bejelentett károk tartalékának felhasználása</w:t>
        </w:r>
      </w:ins>
    </w:p>
    <w:p w14:paraId="4C1ECDC1" w14:textId="77777777" w:rsidR="005417B4" w:rsidRPr="00B434BC" w:rsidRDefault="005417B4" w:rsidP="00687FA7">
      <w:pPr>
        <w:autoSpaceDE w:val="0"/>
        <w:autoSpaceDN w:val="0"/>
        <w:adjustRightInd w:val="0"/>
        <w:jc w:val="both"/>
        <w:rPr>
          <w:ins w:id="468" w:author="MNB" w:date="2026-08-26T09:35:00Z" w16du:dateUtc="2026-08-26T07:35:00Z"/>
          <w:rFonts w:ascii="Arial" w:hAnsi="Arial" w:cs="Arial"/>
          <w:i/>
          <w:sz w:val="20"/>
          <w:szCs w:val="20"/>
        </w:rPr>
      </w:pPr>
      <w:ins w:id="469" w:author="MNB" w:date="2026-08-26T09:35:00Z" w16du:dateUtc="2026-08-26T07:35:00Z">
        <w:r w:rsidRPr="00B434BC">
          <w:rPr>
            <w:rFonts w:ascii="Arial" w:hAnsi="Arial" w:cs="Arial"/>
            <w:i/>
            <w:sz w:val="20"/>
            <w:szCs w:val="20"/>
          </w:rPr>
          <w:t xml:space="preserve">4421N..3 sor Bekövetkezett és bejelentett károk tartalékának felhasználása </w:t>
        </w:r>
      </w:ins>
    </w:p>
    <w:p w14:paraId="54C83403" w14:textId="77777777" w:rsidR="005417B4" w:rsidRPr="00B434BC" w:rsidRDefault="005417B4" w:rsidP="00687FA7">
      <w:pPr>
        <w:autoSpaceDE w:val="0"/>
        <w:autoSpaceDN w:val="0"/>
        <w:adjustRightInd w:val="0"/>
        <w:jc w:val="both"/>
        <w:rPr>
          <w:ins w:id="470" w:author="MNB" w:date="2026-08-26T09:35:00Z" w16du:dateUtc="2026-08-26T07:35:00Z"/>
          <w:rFonts w:ascii="Arial" w:hAnsi="Arial" w:cs="Arial"/>
          <w:sz w:val="20"/>
          <w:szCs w:val="20"/>
        </w:rPr>
      </w:pPr>
      <w:ins w:id="471" w:author="MNB" w:date="2026-08-26T09:35:00Z" w16du:dateUtc="2026-08-26T07:35:00Z">
        <w:r w:rsidRPr="00B434BC">
          <w:rPr>
            <w:rFonts w:ascii="Arial" w:hAnsi="Arial" w:cs="Arial"/>
            <w:sz w:val="20"/>
            <w:szCs w:val="20"/>
          </w:rPr>
          <w:t>A tárgyévet két évvel megelőző év záró napjáig bekövetkezett és bejelentett károkra és részkárokra a tárgyévben, illetve a tárgyévet megelőző évben történt olyan kárkifizetések és szolgáltatások vagy ezek olyan részeinek összege, amelyekre a biztosító tartalékolási szabályzata alapján nem más fajtájú tartalék nyújt fedezetet, továbbá e kárrészekre újonnan képzett matematikai tartalék, illetve tartalékrész, annak költségtartalma nélkül. Ide értendők a matematikai tartalék azon növekményei is, amelyek fedezetét a tartalékolási szabályzat alapján a bekövetkezett és bejelentett károk tartaléka adja.</w:t>
        </w:r>
      </w:ins>
    </w:p>
    <w:p w14:paraId="1F803B32" w14:textId="77777777" w:rsidR="005417B4" w:rsidRPr="00B434BC" w:rsidRDefault="005417B4" w:rsidP="00687FA7">
      <w:pPr>
        <w:autoSpaceDE w:val="0"/>
        <w:autoSpaceDN w:val="0"/>
        <w:adjustRightInd w:val="0"/>
        <w:jc w:val="both"/>
        <w:rPr>
          <w:ins w:id="472" w:author="MNB" w:date="2026-08-26T09:35:00Z" w16du:dateUtc="2026-08-26T07:35:00Z"/>
          <w:rFonts w:ascii="Arial" w:hAnsi="Arial" w:cs="Arial"/>
          <w:sz w:val="20"/>
          <w:szCs w:val="20"/>
        </w:rPr>
      </w:pPr>
    </w:p>
    <w:p w14:paraId="156BBA6B" w14:textId="77777777" w:rsidR="005417B4" w:rsidRPr="00B434BC" w:rsidRDefault="005417B4" w:rsidP="00687FA7">
      <w:pPr>
        <w:autoSpaceDE w:val="0"/>
        <w:autoSpaceDN w:val="0"/>
        <w:adjustRightInd w:val="0"/>
        <w:jc w:val="both"/>
        <w:rPr>
          <w:ins w:id="473" w:author="MNB" w:date="2026-08-26T09:35:00Z" w16du:dateUtc="2026-08-26T07:35:00Z"/>
          <w:rFonts w:ascii="Arial" w:hAnsi="Arial" w:cs="Arial"/>
          <w:sz w:val="20"/>
          <w:szCs w:val="20"/>
        </w:rPr>
      </w:pPr>
      <w:ins w:id="474" w:author="MNB" w:date="2026-08-26T09:35:00Z" w16du:dateUtc="2026-08-26T07:35:00Z">
        <w:r w:rsidRPr="00B434BC">
          <w:rPr>
            <w:rFonts w:ascii="Arial" w:hAnsi="Arial" w:cs="Arial"/>
            <w:i/>
            <w:sz w:val="20"/>
            <w:szCs w:val="20"/>
          </w:rPr>
          <w:t>4421E..4 sor Bekövetkezett, de még be nem jelentett károk tartalékának felhasználása</w:t>
        </w:r>
      </w:ins>
    </w:p>
    <w:p w14:paraId="60DB58C3" w14:textId="77777777" w:rsidR="005417B4" w:rsidRPr="00B434BC" w:rsidRDefault="005417B4" w:rsidP="00687FA7">
      <w:pPr>
        <w:autoSpaceDE w:val="0"/>
        <w:autoSpaceDN w:val="0"/>
        <w:adjustRightInd w:val="0"/>
        <w:jc w:val="both"/>
        <w:rPr>
          <w:ins w:id="475" w:author="MNB" w:date="2026-08-26T09:35:00Z" w16du:dateUtc="2026-08-26T07:35:00Z"/>
          <w:rFonts w:ascii="Arial" w:hAnsi="Arial" w:cs="Arial"/>
          <w:i/>
          <w:sz w:val="20"/>
          <w:szCs w:val="20"/>
        </w:rPr>
      </w:pPr>
      <w:ins w:id="476" w:author="MNB" w:date="2026-08-26T09:35:00Z" w16du:dateUtc="2026-08-26T07:35:00Z">
        <w:r w:rsidRPr="00B434BC">
          <w:rPr>
            <w:rFonts w:ascii="Arial" w:hAnsi="Arial" w:cs="Arial"/>
            <w:i/>
            <w:sz w:val="20"/>
            <w:szCs w:val="20"/>
          </w:rPr>
          <w:t>4421N..4 sor Bekövetkezett, de még be nem jelentett károk tartalékának felhasználása</w:t>
        </w:r>
      </w:ins>
    </w:p>
    <w:p w14:paraId="59E90C07" w14:textId="77777777" w:rsidR="005417B4" w:rsidRPr="00B434BC" w:rsidRDefault="005417B4" w:rsidP="00687FA7">
      <w:pPr>
        <w:autoSpaceDE w:val="0"/>
        <w:autoSpaceDN w:val="0"/>
        <w:adjustRightInd w:val="0"/>
        <w:jc w:val="both"/>
        <w:rPr>
          <w:ins w:id="477" w:author="MNB" w:date="2026-08-26T09:35:00Z" w16du:dateUtc="2026-08-26T07:35:00Z"/>
          <w:rFonts w:ascii="Arial" w:hAnsi="Arial" w:cs="Arial"/>
          <w:sz w:val="20"/>
          <w:szCs w:val="20"/>
        </w:rPr>
      </w:pPr>
      <w:ins w:id="478" w:author="MNB" w:date="2026-08-26T09:35:00Z" w16du:dateUtc="2026-08-26T07:35:00Z">
        <w:r w:rsidRPr="00B434BC">
          <w:rPr>
            <w:rFonts w:ascii="Arial" w:hAnsi="Arial" w:cs="Arial"/>
            <w:sz w:val="20"/>
            <w:szCs w:val="20"/>
          </w:rPr>
          <w:t>A tárgyévet két évvel megelőző év záró napjáig bekövetkezett, de addig még be nem jelentett károkra és részkárokra a tárgyévben, illetve a tárgyévet megelőző évben történt olyan kárkifizetések és szolgáltatások vagy ezek olyan részeinek összege, amelyekre a biztosító tartalékolási szabályzata alapján nem más fajtájú tartalék nyújt fedezetet, továbbá e kárrészekre újonnan képzett matematikai tartalék és bekövetkezett és bejelentett károk tartaléka, illetve tartalékrész, annak költségtartalma nélkül. Ide értendők a matematikai tartalék és bekövetkezett és bejelentett károk tartaléka azon növekményei is, amelyek fedezetét a tartalékolási szabályzat alapján a bekövetkezett, de még be nem jelentett károk tartaléka adja.</w:t>
        </w:r>
      </w:ins>
    </w:p>
    <w:p w14:paraId="5C7F448E" w14:textId="77777777" w:rsidR="005417B4" w:rsidRPr="00B434BC" w:rsidRDefault="005417B4" w:rsidP="00687FA7">
      <w:pPr>
        <w:autoSpaceDE w:val="0"/>
        <w:autoSpaceDN w:val="0"/>
        <w:adjustRightInd w:val="0"/>
        <w:jc w:val="both"/>
        <w:rPr>
          <w:ins w:id="479" w:author="MNB" w:date="2026-08-26T09:35:00Z" w16du:dateUtc="2026-08-26T07:35:00Z"/>
          <w:rFonts w:ascii="Arial" w:hAnsi="Arial" w:cs="Arial"/>
          <w:sz w:val="20"/>
          <w:szCs w:val="20"/>
        </w:rPr>
      </w:pPr>
    </w:p>
    <w:p w14:paraId="1975D787" w14:textId="77777777" w:rsidR="005417B4" w:rsidRPr="005D3872" w:rsidRDefault="005417B4" w:rsidP="00687FA7">
      <w:pPr>
        <w:autoSpaceDE w:val="0"/>
        <w:autoSpaceDN w:val="0"/>
        <w:adjustRightInd w:val="0"/>
        <w:jc w:val="both"/>
        <w:rPr>
          <w:ins w:id="480" w:author="MNB" w:date="2026-08-26T09:35:00Z" w16du:dateUtc="2026-08-26T07:35:00Z"/>
          <w:rFonts w:ascii="Arial" w:hAnsi="Arial" w:cs="Arial"/>
          <w:i/>
          <w:sz w:val="20"/>
          <w:szCs w:val="20"/>
        </w:rPr>
      </w:pPr>
      <w:ins w:id="481" w:author="MNB" w:date="2026-08-26T09:35:00Z" w16du:dateUtc="2026-08-26T07:35:00Z">
        <w:r w:rsidRPr="005D3872">
          <w:rPr>
            <w:rFonts w:ascii="Arial" w:hAnsi="Arial" w:cs="Arial"/>
            <w:i/>
            <w:sz w:val="20"/>
            <w:szCs w:val="20"/>
          </w:rPr>
          <w:t>3. oszlop Záró tartalék</w:t>
        </w:r>
      </w:ins>
    </w:p>
    <w:p w14:paraId="5BEA6B4B" w14:textId="77777777" w:rsidR="00687FA7" w:rsidRDefault="00687FA7" w:rsidP="00687FA7">
      <w:pPr>
        <w:autoSpaceDE w:val="0"/>
        <w:autoSpaceDN w:val="0"/>
        <w:adjustRightInd w:val="0"/>
        <w:jc w:val="both"/>
        <w:rPr>
          <w:ins w:id="482" w:author="MNB" w:date="2026-08-26T09:35:00Z" w16du:dateUtc="2026-08-26T07:35:00Z"/>
          <w:rFonts w:ascii="Arial" w:hAnsi="Arial" w:cs="Arial"/>
          <w:i/>
          <w:sz w:val="20"/>
          <w:szCs w:val="20"/>
        </w:rPr>
      </w:pPr>
    </w:p>
    <w:p w14:paraId="58DA04A6" w14:textId="0E1BCF3F" w:rsidR="005417B4" w:rsidRPr="00B434BC" w:rsidRDefault="005417B4" w:rsidP="00687FA7">
      <w:pPr>
        <w:autoSpaceDE w:val="0"/>
        <w:autoSpaceDN w:val="0"/>
        <w:adjustRightInd w:val="0"/>
        <w:jc w:val="both"/>
        <w:rPr>
          <w:ins w:id="483" w:author="MNB" w:date="2026-08-26T09:35:00Z" w16du:dateUtc="2026-08-26T07:35:00Z"/>
          <w:rFonts w:ascii="Arial" w:hAnsi="Arial" w:cs="Arial"/>
          <w:sz w:val="20"/>
          <w:szCs w:val="20"/>
        </w:rPr>
      </w:pPr>
      <w:ins w:id="484" w:author="MNB" w:date="2026-08-26T09:35:00Z" w16du:dateUtc="2026-08-26T07:35:00Z">
        <w:r w:rsidRPr="00B434BC">
          <w:rPr>
            <w:rFonts w:ascii="Arial" w:hAnsi="Arial" w:cs="Arial"/>
            <w:i/>
            <w:sz w:val="20"/>
            <w:szCs w:val="20"/>
          </w:rPr>
          <w:t>4421E..1 sor Balesetbiztosítási járadéktartalék záró tartaléka</w:t>
        </w:r>
      </w:ins>
    </w:p>
    <w:p w14:paraId="3EF12D65" w14:textId="77777777" w:rsidR="005417B4" w:rsidRPr="00B434BC" w:rsidRDefault="005417B4" w:rsidP="00687FA7">
      <w:pPr>
        <w:autoSpaceDE w:val="0"/>
        <w:autoSpaceDN w:val="0"/>
        <w:adjustRightInd w:val="0"/>
        <w:jc w:val="both"/>
        <w:rPr>
          <w:ins w:id="485" w:author="MNB" w:date="2026-08-26T09:35:00Z" w16du:dateUtc="2026-08-26T07:35:00Z"/>
          <w:rFonts w:ascii="Arial" w:hAnsi="Arial" w:cs="Arial"/>
          <w:sz w:val="20"/>
          <w:szCs w:val="20"/>
        </w:rPr>
      </w:pPr>
      <w:ins w:id="486" w:author="MNB" w:date="2026-08-26T09:35:00Z" w16du:dateUtc="2026-08-26T07:35:00Z">
        <w:r w:rsidRPr="00B434BC">
          <w:rPr>
            <w:rFonts w:ascii="Arial" w:hAnsi="Arial" w:cs="Arial"/>
            <w:i/>
            <w:sz w:val="20"/>
            <w:szCs w:val="20"/>
          </w:rPr>
          <w:t>4421N..1 sor Balesetbiztosítási járadéktartalék záró tartaléka</w:t>
        </w:r>
      </w:ins>
    </w:p>
    <w:p w14:paraId="45675468" w14:textId="77777777" w:rsidR="005417B4" w:rsidRPr="00B434BC" w:rsidRDefault="005417B4" w:rsidP="00687FA7">
      <w:pPr>
        <w:autoSpaceDE w:val="0"/>
        <w:autoSpaceDN w:val="0"/>
        <w:adjustRightInd w:val="0"/>
        <w:jc w:val="both"/>
        <w:rPr>
          <w:ins w:id="487" w:author="MNB" w:date="2026-08-26T09:35:00Z" w16du:dateUtc="2026-08-26T07:35:00Z"/>
          <w:rFonts w:ascii="Arial" w:hAnsi="Arial" w:cs="Arial"/>
          <w:sz w:val="20"/>
          <w:szCs w:val="20"/>
        </w:rPr>
      </w:pPr>
      <w:ins w:id="488" w:author="MNB" w:date="2026-08-26T09:35:00Z" w16du:dateUtc="2026-08-26T07:35:00Z">
        <w:r w:rsidRPr="00B434BC">
          <w:rPr>
            <w:rFonts w:ascii="Arial" w:hAnsi="Arial" w:cs="Arial"/>
            <w:sz w:val="20"/>
            <w:szCs w:val="20"/>
          </w:rPr>
          <w:t>A tárgyévet két évvel megelőző év záró napján nyilvántartott baleseti járadékos esetek tárgyévi záró tartalékainak összege, annak költségtartalma nélkül.</w:t>
        </w:r>
      </w:ins>
    </w:p>
    <w:p w14:paraId="281DF605" w14:textId="77777777" w:rsidR="005417B4" w:rsidRPr="00B434BC" w:rsidRDefault="005417B4" w:rsidP="00687FA7">
      <w:pPr>
        <w:autoSpaceDE w:val="0"/>
        <w:autoSpaceDN w:val="0"/>
        <w:adjustRightInd w:val="0"/>
        <w:jc w:val="both"/>
        <w:rPr>
          <w:ins w:id="489" w:author="MNB" w:date="2026-08-26T09:35:00Z" w16du:dateUtc="2026-08-26T07:35:00Z"/>
          <w:rFonts w:ascii="Arial" w:hAnsi="Arial" w:cs="Arial"/>
          <w:sz w:val="20"/>
          <w:szCs w:val="20"/>
        </w:rPr>
      </w:pPr>
    </w:p>
    <w:p w14:paraId="2073E84C" w14:textId="77777777" w:rsidR="005417B4" w:rsidRPr="00B434BC" w:rsidRDefault="005417B4" w:rsidP="00687FA7">
      <w:pPr>
        <w:autoSpaceDE w:val="0"/>
        <w:autoSpaceDN w:val="0"/>
        <w:adjustRightInd w:val="0"/>
        <w:jc w:val="both"/>
        <w:rPr>
          <w:ins w:id="490" w:author="MNB" w:date="2026-08-26T09:35:00Z" w16du:dateUtc="2026-08-26T07:35:00Z"/>
          <w:rFonts w:ascii="Arial" w:hAnsi="Arial" w:cs="Arial"/>
          <w:sz w:val="20"/>
          <w:szCs w:val="20"/>
        </w:rPr>
      </w:pPr>
      <w:ins w:id="491" w:author="MNB" w:date="2026-08-26T09:35:00Z" w16du:dateUtc="2026-08-26T07:35:00Z">
        <w:r w:rsidRPr="00B434BC">
          <w:rPr>
            <w:rFonts w:ascii="Arial" w:hAnsi="Arial" w:cs="Arial"/>
            <w:i/>
            <w:sz w:val="20"/>
            <w:szCs w:val="20"/>
          </w:rPr>
          <w:t>4421E..2 sor Felelősségbiztosítási járadéktartalék záró tartaléka</w:t>
        </w:r>
      </w:ins>
    </w:p>
    <w:p w14:paraId="19A37438" w14:textId="77777777" w:rsidR="005417B4" w:rsidRPr="00B434BC" w:rsidRDefault="005417B4" w:rsidP="00687FA7">
      <w:pPr>
        <w:autoSpaceDE w:val="0"/>
        <w:autoSpaceDN w:val="0"/>
        <w:adjustRightInd w:val="0"/>
        <w:jc w:val="both"/>
        <w:rPr>
          <w:ins w:id="492" w:author="MNB" w:date="2026-08-26T09:35:00Z" w16du:dateUtc="2026-08-26T07:35:00Z"/>
          <w:rFonts w:ascii="Arial" w:hAnsi="Arial" w:cs="Arial"/>
          <w:sz w:val="20"/>
          <w:szCs w:val="20"/>
        </w:rPr>
      </w:pPr>
      <w:ins w:id="493" w:author="MNB" w:date="2026-08-26T09:35:00Z" w16du:dateUtc="2026-08-26T07:35:00Z">
        <w:r w:rsidRPr="00B434BC">
          <w:rPr>
            <w:rFonts w:ascii="Arial" w:hAnsi="Arial" w:cs="Arial"/>
            <w:i/>
            <w:sz w:val="20"/>
            <w:szCs w:val="20"/>
          </w:rPr>
          <w:t>4421N..2 sor Felelősségbiztosítási járadéktartalék záró tartaléka</w:t>
        </w:r>
      </w:ins>
    </w:p>
    <w:p w14:paraId="2EAE3C32" w14:textId="77777777" w:rsidR="005417B4" w:rsidRPr="00B434BC" w:rsidRDefault="005417B4" w:rsidP="00687FA7">
      <w:pPr>
        <w:autoSpaceDE w:val="0"/>
        <w:autoSpaceDN w:val="0"/>
        <w:adjustRightInd w:val="0"/>
        <w:jc w:val="both"/>
        <w:rPr>
          <w:ins w:id="494" w:author="MNB" w:date="2026-08-26T09:35:00Z" w16du:dateUtc="2026-08-26T07:35:00Z"/>
          <w:rFonts w:ascii="Arial" w:hAnsi="Arial" w:cs="Arial"/>
          <w:sz w:val="20"/>
          <w:szCs w:val="20"/>
        </w:rPr>
      </w:pPr>
      <w:ins w:id="495" w:author="MNB" w:date="2026-08-26T09:35:00Z" w16du:dateUtc="2026-08-26T07:35:00Z">
        <w:r w:rsidRPr="00B434BC">
          <w:rPr>
            <w:rFonts w:ascii="Arial" w:hAnsi="Arial" w:cs="Arial"/>
            <w:sz w:val="20"/>
            <w:szCs w:val="20"/>
          </w:rPr>
          <w:t>A tárgyévet két évvel megelőző év záró napján nyilvántartott felelősségbiztosítási járadékos esetek tárgyévi záró tartalékainak összege, annak költségtartalma nélkül.</w:t>
        </w:r>
      </w:ins>
    </w:p>
    <w:p w14:paraId="6D481850" w14:textId="77777777" w:rsidR="005417B4" w:rsidRPr="00B434BC" w:rsidRDefault="005417B4" w:rsidP="00687FA7">
      <w:pPr>
        <w:autoSpaceDE w:val="0"/>
        <w:autoSpaceDN w:val="0"/>
        <w:adjustRightInd w:val="0"/>
        <w:jc w:val="both"/>
        <w:rPr>
          <w:ins w:id="496" w:author="MNB" w:date="2026-08-26T09:35:00Z" w16du:dateUtc="2026-08-26T07:35:00Z"/>
          <w:rFonts w:ascii="Arial" w:hAnsi="Arial" w:cs="Arial"/>
          <w:sz w:val="20"/>
          <w:szCs w:val="20"/>
        </w:rPr>
      </w:pPr>
    </w:p>
    <w:p w14:paraId="01D9A037" w14:textId="77777777" w:rsidR="005417B4" w:rsidRPr="00B434BC" w:rsidRDefault="005417B4" w:rsidP="00687FA7">
      <w:pPr>
        <w:autoSpaceDE w:val="0"/>
        <w:autoSpaceDN w:val="0"/>
        <w:adjustRightInd w:val="0"/>
        <w:jc w:val="both"/>
        <w:rPr>
          <w:ins w:id="497" w:author="MNB" w:date="2026-08-26T09:35:00Z" w16du:dateUtc="2026-08-26T07:35:00Z"/>
          <w:rFonts w:ascii="Arial" w:hAnsi="Arial" w:cs="Arial"/>
          <w:sz w:val="20"/>
          <w:szCs w:val="20"/>
        </w:rPr>
      </w:pPr>
      <w:ins w:id="498" w:author="MNB" w:date="2026-08-26T09:35:00Z" w16du:dateUtc="2026-08-26T07:35:00Z">
        <w:r w:rsidRPr="00B434BC">
          <w:rPr>
            <w:rFonts w:ascii="Arial" w:hAnsi="Arial" w:cs="Arial"/>
            <w:i/>
            <w:sz w:val="20"/>
            <w:szCs w:val="20"/>
          </w:rPr>
          <w:t>4421E..3 sor Bekövetkezett és bejelentett károk tartalékának záró tartaléka</w:t>
        </w:r>
      </w:ins>
    </w:p>
    <w:p w14:paraId="14E407DE" w14:textId="77777777" w:rsidR="005417B4" w:rsidRDefault="005417B4" w:rsidP="00687FA7">
      <w:pPr>
        <w:autoSpaceDE w:val="0"/>
        <w:autoSpaceDN w:val="0"/>
        <w:adjustRightInd w:val="0"/>
        <w:jc w:val="both"/>
        <w:rPr>
          <w:ins w:id="499" w:author="MNB" w:date="2026-08-26T09:35:00Z" w16du:dateUtc="2026-08-26T07:35:00Z"/>
          <w:rFonts w:ascii="Arial" w:hAnsi="Arial" w:cs="Arial"/>
          <w:i/>
          <w:sz w:val="20"/>
          <w:szCs w:val="20"/>
        </w:rPr>
      </w:pPr>
      <w:ins w:id="500" w:author="MNB" w:date="2026-08-26T09:35:00Z" w16du:dateUtc="2026-08-26T07:35:00Z">
        <w:r w:rsidRPr="00B434BC">
          <w:rPr>
            <w:rFonts w:ascii="Arial" w:hAnsi="Arial" w:cs="Arial"/>
            <w:i/>
            <w:sz w:val="20"/>
            <w:szCs w:val="20"/>
          </w:rPr>
          <w:t>4421N..3 sor Bekövetkezett és bejelentett károk tartalékának záró tartaléka</w:t>
        </w:r>
      </w:ins>
    </w:p>
    <w:p w14:paraId="0B0E97BC" w14:textId="34194E83" w:rsidR="005417B4" w:rsidRPr="00B434BC" w:rsidRDefault="005417B4" w:rsidP="00687FA7">
      <w:pPr>
        <w:autoSpaceDE w:val="0"/>
        <w:autoSpaceDN w:val="0"/>
        <w:adjustRightInd w:val="0"/>
        <w:jc w:val="both"/>
        <w:rPr>
          <w:ins w:id="501" w:author="MNB" w:date="2026-08-26T09:35:00Z" w16du:dateUtc="2026-08-26T07:35:00Z"/>
          <w:rFonts w:ascii="Arial" w:hAnsi="Arial" w:cs="Arial"/>
          <w:sz w:val="20"/>
          <w:szCs w:val="20"/>
        </w:rPr>
      </w:pPr>
      <w:ins w:id="502" w:author="MNB" w:date="2026-08-26T09:35:00Z" w16du:dateUtc="2026-08-26T07:35:00Z">
        <w:r w:rsidRPr="00B434BC">
          <w:rPr>
            <w:rFonts w:ascii="Arial" w:hAnsi="Arial" w:cs="Arial"/>
            <w:sz w:val="20"/>
            <w:szCs w:val="20"/>
          </w:rPr>
          <w:t>A tárgyévet két évvel megelőző év záró napjáig bekövetkezett és bejelentett károkra és részkárokra a tárgyév záró napján képzett bekövetkezett és bejelentett károk tartaléka, annak költségtartalma nélkül.</w:t>
        </w:r>
      </w:ins>
    </w:p>
    <w:p w14:paraId="49DFC7BC" w14:textId="77777777" w:rsidR="005417B4" w:rsidRPr="00B434BC" w:rsidRDefault="005417B4" w:rsidP="00687FA7">
      <w:pPr>
        <w:autoSpaceDE w:val="0"/>
        <w:autoSpaceDN w:val="0"/>
        <w:adjustRightInd w:val="0"/>
        <w:jc w:val="both"/>
        <w:rPr>
          <w:ins w:id="503" w:author="MNB" w:date="2026-08-26T09:35:00Z" w16du:dateUtc="2026-08-26T07:35:00Z"/>
          <w:rFonts w:ascii="Arial" w:hAnsi="Arial" w:cs="Arial"/>
          <w:sz w:val="20"/>
          <w:szCs w:val="20"/>
        </w:rPr>
      </w:pPr>
    </w:p>
    <w:p w14:paraId="28FE593B" w14:textId="77777777" w:rsidR="005417B4" w:rsidRPr="00B434BC" w:rsidRDefault="005417B4" w:rsidP="00687FA7">
      <w:pPr>
        <w:autoSpaceDE w:val="0"/>
        <w:autoSpaceDN w:val="0"/>
        <w:adjustRightInd w:val="0"/>
        <w:jc w:val="both"/>
        <w:rPr>
          <w:ins w:id="504" w:author="MNB" w:date="2026-08-26T09:35:00Z" w16du:dateUtc="2026-08-26T07:35:00Z"/>
          <w:rFonts w:ascii="Arial" w:hAnsi="Arial" w:cs="Arial"/>
          <w:sz w:val="20"/>
          <w:szCs w:val="20"/>
        </w:rPr>
      </w:pPr>
      <w:ins w:id="505" w:author="MNB" w:date="2026-08-26T09:35:00Z" w16du:dateUtc="2026-08-26T07:35:00Z">
        <w:r w:rsidRPr="00B434BC">
          <w:rPr>
            <w:rFonts w:ascii="Arial" w:hAnsi="Arial" w:cs="Arial"/>
            <w:i/>
            <w:sz w:val="20"/>
            <w:szCs w:val="20"/>
          </w:rPr>
          <w:t>4421E..4 sor Bekövetkezett, de még be nem jelentett károk tartalékának záró tartaléka</w:t>
        </w:r>
      </w:ins>
    </w:p>
    <w:p w14:paraId="40B1EF6B" w14:textId="77777777" w:rsidR="005417B4" w:rsidRPr="00B434BC" w:rsidRDefault="005417B4" w:rsidP="00687FA7">
      <w:pPr>
        <w:autoSpaceDE w:val="0"/>
        <w:autoSpaceDN w:val="0"/>
        <w:adjustRightInd w:val="0"/>
        <w:jc w:val="both"/>
        <w:rPr>
          <w:ins w:id="506" w:author="MNB" w:date="2026-08-26T09:35:00Z" w16du:dateUtc="2026-08-26T07:35:00Z"/>
          <w:rFonts w:ascii="Arial" w:hAnsi="Arial" w:cs="Arial"/>
          <w:sz w:val="20"/>
          <w:szCs w:val="20"/>
        </w:rPr>
      </w:pPr>
      <w:ins w:id="507" w:author="MNB" w:date="2026-08-26T09:35:00Z" w16du:dateUtc="2026-08-26T07:35:00Z">
        <w:r w:rsidRPr="00B434BC">
          <w:rPr>
            <w:rFonts w:ascii="Arial" w:hAnsi="Arial" w:cs="Arial"/>
            <w:i/>
            <w:sz w:val="20"/>
            <w:szCs w:val="20"/>
          </w:rPr>
          <w:t>4421N..4 sor Bekövetkezett, de még be nem jelentett károk tartalékának záró tartaléka</w:t>
        </w:r>
      </w:ins>
    </w:p>
    <w:p w14:paraId="053AC48D" w14:textId="77777777" w:rsidR="005417B4" w:rsidRPr="00B434BC" w:rsidRDefault="005417B4" w:rsidP="00687FA7">
      <w:pPr>
        <w:autoSpaceDE w:val="0"/>
        <w:autoSpaceDN w:val="0"/>
        <w:adjustRightInd w:val="0"/>
        <w:jc w:val="both"/>
        <w:rPr>
          <w:ins w:id="508" w:author="MNB" w:date="2026-08-26T09:35:00Z" w16du:dateUtc="2026-08-26T07:35:00Z"/>
          <w:rFonts w:ascii="Arial" w:hAnsi="Arial" w:cs="Arial"/>
          <w:sz w:val="20"/>
          <w:szCs w:val="20"/>
        </w:rPr>
      </w:pPr>
      <w:ins w:id="509" w:author="MNB" w:date="2026-08-26T09:35:00Z" w16du:dateUtc="2026-08-26T07:35:00Z">
        <w:r w:rsidRPr="00B434BC">
          <w:rPr>
            <w:rFonts w:ascii="Arial" w:hAnsi="Arial" w:cs="Arial"/>
            <w:sz w:val="20"/>
            <w:szCs w:val="20"/>
          </w:rPr>
          <w:t>A tárgyévet két évvel megelőző év záró napjáig bekövetkezett, de addig még be nem jelentett károkra a tárgyév záró napján képzett bekövetkezett, de még be nem jelentett károk tartaléka, annak költségtartalma nélkül.</w:t>
        </w:r>
      </w:ins>
    </w:p>
    <w:p w14:paraId="3A92FF2F" w14:textId="77777777" w:rsidR="005417B4" w:rsidRPr="00B434BC" w:rsidRDefault="005417B4" w:rsidP="00687FA7">
      <w:pPr>
        <w:autoSpaceDE w:val="0"/>
        <w:autoSpaceDN w:val="0"/>
        <w:adjustRightInd w:val="0"/>
        <w:ind w:firstLine="708"/>
        <w:jc w:val="both"/>
        <w:rPr>
          <w:ins w:id="510" w:author="MNB" w:date="2026-08-26T09:35:00Z" w16du:dateUtc="2026-08-26T07:35:00Z"/>
          <w:rFonts w:ascii="Arial" w:hAnsi="Arial" w:cs="Arial"/>
          <w:sz w:val="20"/>
          <w:szCs w:val="20"/>
        </w:rPr>
      </w:pPr>
    </w:p>
    <w:p w14:paraId="34547D20" w14:textId="77777777" w:rsidR="005417B4" w:rsidRPr="005D3872" w:rsidRDefault="005417B4" w:rsidP="00687FA7">
      <w:pPr>
        <w:autoSpaceDE w:val="0"/>
        <w:autoSpaceDN w:val="0"/>
        <w:adjustRightInd w:val="0"/>
        <w:jc w:val="both"/>
        <w:rPr>
          <w:ins w:id="511" w:author="MNB" w:date="2026-08-26T09:35:00Z" w16du:dateUtc="2026-08-26T07:35:00Z"/>
          <w:rFonts w:ascii="Arial" w:hAnsi="Arial" w:cs="Arial"/>
          <w:i/>
          <w:sz w:val="20"/>
          <w:szCs w:val="20"/>
        </w:rPr>
      </w:pPr>
      <w:ins w:id="512" w:author="MNB" w:date="2026-08-26T09:35:00Z" w16du:dateUtc="2026-08-26T07:35:00Z">
        <w:r w:rsidRPr="005D3872">
          <w:rPr>
            <w:rFonts w:ascii="Arial" w:hAnsi="Arial" w:cs="Arial"/>
            <w:i/>
            <w:sz w:val="20"/>
            <w:szCs w:val="20"/>
          </w:rPr>
          <w:t>4. oszlop Lebonyolítási eredmény</w:t>
        </w:r>
      </w:ins>
    </w:p>
    <w:p w14:paraId="5A5D6F4F" w14:textId="77777777" w:rsidR="00687FA7" w:rsidRDefault="00687FA7" w:rsidP="00687FA7">
      <w:pPr>
        <w:autoSpaceDE w:val="0"/>
        <w:autoSpaceDN w:val="0"/>
        <w:adjustRightInd w:val="0"/>
        <w:jc w:val="both"/>
        <w:rPr>
          <w:ins w:id="513" w:author="MNB" w:date="2026-08-26T09:35:00Z" w16du:dateUtc="2026-08-26T07:35:00Z"/>
          <w:rFonts w:ascii="Arial" w:hAnsi="Arial" w:cs="Arial"/>
          <w:sz w:val="20"/>
          <w:szCs w:val="20"/>
        </w:rPr>
      </w:pPr>
    </w:p>
    <w:p w14:paraId="2851004E" w14:textId="466D3BB9" w:rsidR="005417B4" w:rsidRPr="00B434BC" w:rsidRDefault="005417B4" w:rsidP="00687FA7">
      <w:pPr>
        <w:autoSpaceDE w:val="0"/>
        <w:autoSpaceDN w:val="0"/>
        <w:adjustRightInd w:val="0"/>
        <w:jc w:val="both"/>
        <w:rPr>
          <w:ins w:id="514" w:author="MNB" w:date="2026-08-26T09:35:00Z" w16du:dateUtc="2026-08-26T07:35:00Z"/>
          <w:rFonts w:ascii="Arial" w:hAnsi="Arial" w:cs="Arial"/>
          <w:sz w:val="20"/>
          <w:szCs w:val="20"/>
        </w:rPr>
      </w:pPr>
      <w:ins w:id="515" w:author="MNB" w:date="2026-08-26T09:35:00Z" w16du:dateUtc="2026-08-26T07:35:00Z">
        <w:r w:rsidRPr="00B434BC">
          <w:rPr>
            <w:rFonts w:ascii="Arial" w:hAnsi="Arial" w:cs="Arial"/>
            <w:sz w:val="20"/>
            <w:szCs w:val="20"/>
          </w:rPr>
          <w:t xml:space="preserve">Lebonyolítási eredmény = tartalék </w:t>
        </w:r>
        <w:r w:rsidR="001F498D">
          <w:rPr>
            <w:rFonts w:ascii="Arial" w:hAnsi="Arial" w:cs="Arial"/>
            <w:bCs/>
            <w:sz w:val="20"/>
            <w:szCs w:val="20"/>
          </w:rPr>
          <w:t>–</w:t>
        </w:r>
        <w:r w:rsidRPr="00B434BC">
          <w:rPr>
            <w:rFonts w:ascii="Arial" w:hAnsi="Arial" w:cs="Arial"/>
            <w:sz w:val="20"/>
            <w:szCs w:val="20"/>
          </w:rPr>
          <w:t xml:space="preserve"> felhasználás </w:t>
        </w:r>
        <w:r w:rsidR="001F498D">
          <w:rPr>
            <w:rFonts w:ascii="Arial" w:hAnsi="Arial" w:cs="Arial"/>
            <w:bCs/>
            <w:sz w:val="20"/>
            <w:szCs w:val="20"/>
          </w:rPr>
          <w:t>–</w:t>
        </w:r>
        <w:r w:rsidRPr="00B434BC">
          <w:rPr>
            <w:rFonts w:ascii="Arial" w:hAnsi="Arial" w:cs="Arial"/>
            <w:sz w:val="20"/>
            <w:szCs w:val="20"/>
          </w:rPr>
          <w:t xml:space="preserve"> záró tartalék.</w:t>
        </w:r>
      </w:ins>
    </w:p>
    <w:p w14:paraId="46857558" w14:textId="77777777" w:rsidR="005417B4" w:rsidRPr="00B434BC" w:rsidRDefault="005417B4" w:rsidP="00687FA7">
      <w:pPr>
        <w:autoSpaceDE w:val="0"/>
        <w:autoSpaceDN w:val="0"/>
        <w:adjustRightInd w:val="0"/>
        <w:jc w:val="both"/>
        <w:rPr>
          <w:ins w:id="516" w:author="MNB" w:date="2026-08-26T09:35:00Z" w16du:dateUtc="2026-08-26T07:35:00Z"/>
          <w:rFonts w:ascii="Arial" w:hAnsi="Arial" w:cs="Arial"/>
          <w:sz w:val="20"/>
          <w:szCs w:val="20"/>
        </w:rPr>
      </w:pPr>
    </w:p>
    <w:p w14:paraId="08F395FA" w14:textId="113893C8" w:rsidR="005417B4" w:rsidRPr="00B434BC" w:rsidRDefault="005417B4" w:rsidP="00687FA7">
      <w:pPr>
        <w:autoSpaceDE w:val="0"/>
        <w:autoSpaceDN w:val="0"/>
        <w:adjustRightInd w:val="0"/>
        <w:jc w:val="both"/>
        <w:rPr>
          <w:ins w:id="517" w:author="MNB" w:date="2026-08-26T09:35:00Z" w16du:dateUtc="2026-08-26T07:35:00Z"/>
          <w:rFonts w:ascii="Arial" w:hAnsi="Arial" w:cs="Arial"/>
          <w:i/>
          <w:sz w:val="20"/>
          <w:szCs w:val="20"/>
        </w:rPr>
      </w:pPr>
      <w:ins w:id="518" w:author="MNB" w:date="2026-08-26T09:35:00Z" w16du:dateUtc="2026-08-26T07:35:00Z">
        <w:r w:rsidRPr="00B434BC">
          <w:rPr>
            <w:rFonts w:ascii="Arial" w:hAnsi="Arial" w:cs="Arial"/>
            <w:b/>
            <w:sz w:val="20"/>
            <w:szCs w:val="20"/>
          </w:rPr>
          <w:t>Egyéves lebonyolítási eredmény</w:t>
        </w:r>
      </w:ins>
    </w:p>
    <w:p w14:paraId="19E37192" w14:textId="77777777" w:rsidR="00687FA7" w:rsidRDefault="00687FA7" w:rsidP="00687FA7">
      <w:pPr>
        <w:autoSpaceDE w:val="0"/>
        <w:autoSpaceDN w:val="0"/>
        <w:adjustRightInd w:val="0"/>
        <w:jc w:val="both"/>
        <w:rPr>
          <w:ins w:id="519" w:author="MNB" w:date="2026-08-26T09:35:00Z" w16du:dateUtc="2026-08-26T07:35:00Z"/>
          <w:rFonts w:ascii="Arial" w:hAnsi="Arial" w:cs="Arial"/>
          <w:i/>
          <w:sz w:val="20"/>
          <w:szCs w:val="20"/>
        </w:rPr>
      </w:pPr>
    </w:p>
    <w:p w14:paraId="03CD459B" w14:textId="34E03F26" w:rsidR="005417B4" w:rsidRPr="005D3872" w:rsidRDefault="005417B4" w:rsidP="00687FA7">
      <w:pPr>
        <w:autoSpaceDE w:val="0"/>
        <w:autoSpaceDN w:val="0"/>
        <w:adjustRightInd w:val="0"/>
        <w:jc w:val="both"/>
        <w:rPr>
          <w:ins w:id="520" w:author="MNB" w:date="2026-08-26T09:35:00Z" w16du:dateUtc="2026-08-26T07:35:00Z"/>
          <w:rFonts w:ascii="Arial" w:hAnsi="Arial" w:cs="Arial"/>
          <w:i/>
          <w:sz w:val="20"/>
          <w:szCs w:val="20"/>
        </w:rPr>
      </w:pPr>
      <w:ins w:id="521" w:author="MNB" w:date="2026-08-26T09:35:00Z" w16du:dateUtc="2026-08-26T07:35:00Z">
        <w:r w:rsidRPr="005D3872">
          <w:rPr>
            <w:rFonts w:ascii="Arial" w:hAnsi="Arial" w:cs="Arial"/>
            <w:i/>
            <w:sz w:val="20"/>
            <w:szCs w:val="20"/>
          </w:rPr>
          <w:t>5. oszlop Tartalék</w:t>
        </w:r>
      </w:ins>
    </w:p>
    <w:p w14:paraId="2BCF132E" w14:textId="77777777" w:rsidR="00687FA7" w:rsidRDefault="00687FA7" w:rsidP="00687FA7">
      <w:pPr>
        <w:autoSpaceDE w:val="0"/>
        <w:autoSpaceDN w:val="0"/>
        <w:adjustRightInd w:val="0"/>
        <w:jc w:val="both"/>
        <w:rPr>
          <w:ins w:id="522" w:author="MNB" w:date="2026-08-26T09:35:00Z" w16du:dateUtc="2026-08-26T07:35:00Z"/>
          <w:rFonts w:ascii="Arial" w:hAnsi="Arial" w:cs="Arial"/>
          <w:sz w:val="20"/>
          <w:szCs w:val="20"/>
        </w:rPr>
      </w:pPr>
    </w:p>
    <w:p w14:paraId="74F3FE1B" w14:textId="33A3BE7A" w:rsidR="005417B4" w:rsidRPr="00B434BC" w:rsidRDefault="005417B4" w:rsidP="00687FA7">
      <w:pPr>
        <w:autoSpaceDE w:val="0"/>
        <w:autoSpaceDN w:val="0"/>
        <w:adjustRightInd w:val="0"/>
        <w:jc w:val="both"/>
        <w:rPr>
          <w:ins w:id="523" w:author="MNB" w:date="2026-08-26T09:35:00Z" w16du:dateUtc="2026-08-26T07:35:00Z"/>
          <w:rFonts w:ascii="Arial" w:hAnsi="Arial" w:cs="Arial"/>
          <w:sz w:val="20"/>
          <w:szCs w:val="20"/>
        </w:rPr>
      </w:pPr>
      <w:ins w:id="524" w:author="MNB" w:date="2026-08-26T09:35:00Z" w16du:dateUtc="2026-08-26T07:35:00Z">
        <w:r w:rsidRPr="00B434BC">
          <w:rPr>
            <w:rFonts w:ascii="Arial" w:hAnsi="Arial" w:cs="Arial"/>
            <w:sz w:val="20"/>
            <w:szCs w:val="20"/>
          </w:rPr>
          <w:t>A tárgyévet megelőző év záró tartaléka, annak költségtartalma nélkül.</w:t>
        </w:r>
      </w:ins>
    </w:p>
    <w:p w14:paraId="4F6857DB" w14:textId="77777777" w:rsidR="005417B4" w:rsidRPr="00B434BC" w:rsidRDefault="005417B4" w:rsidP="00687FA7">
      <w:pPr>
        <w:autoSpaceDE w:val="0"/>
        <w:autoSpaceDN w:val="0"/>
        <w:adjustRightInd w:val="0"/>
        <w:jc w:val="both"/>
        <w:rPr>
          <w:ins w:id="525" w:author="MNB" w:date="2026-08-26T09:35:00Z" w16du:dateUtc="2026-08-26T07:35:00Z"/>
          <w:rFonts w:ascii="Arial" w:hAnsi="Arial" w:cs="Arial"/>
          <w:sz w:val="20"/>
          <w:szCs w:val="20"/>
        </w:rPr>
      </w:pPr>
    </w:p>
    <w:p w14:paraId="70FF44BF" w14:textId="77777777" w:rsidR="005417B4" w:rsidRPr="005D3872" w:rsidRDefault="005417B4" w:rsidP="00687FA7">
      <w:pPr>
        <w:autoSpaceDE w:val="0"/>
        <w:autoSpaceDN w:val="0"/>
        <w:adjustRightInd w:val="0"/>
        <w:jc w:val="both"/>
        <w:rPr>
          <w:ins w:id="526" w:author="MNB" w:date="2026-08-26T09:35:00Z" w16du:dateUtc="2026-08-26T07:35:00Z"/>
          <w:rFonts w:ascii="Arial" w:hAnsi="Arial" w:cs="Arial"/>
          <w:i/>
          <w:sz w:val="20"/>
          <w:szCs w:val="20"/>
        </w:rPr>
      </w:pPr>
      <w:ins w:id="527" w:author="MNB" w:date="2026-08-26T09:35:00Z" w16du:dateUtc="2026-08-26T07:35:00Z">
        <w:r w:rsidRPr="005D3872">
          <w:rPr>
            <w:rFonts w:ascii="Arial" w:hAnsi="Arial" w:cs="Arial"/>
            <w:i/>
            <w:sz w:val="20"/>
            <w:szCs w:val="20"/>
          </w:rPr>
          <w:t>6. oszlop Felhasználás</w:t>
        </w:r>
      </w:ins>
    </w:p>
    <w:p w14:paraId="631BDA90" w14:textId="77777777" w:rsidR="00687FA7" w:rsidRDefault="00687FA7" w:rsidP="00687FA7">
      <w:pPr>
        <w:autoSpaceDE w:val="0"/>
        <w:autoSpaceDN w:val="0"/>
        <w:adjustRightInd w:val="0"/>
        <w:jc w:val="both"/>
        <w:rPr>
          <w:ins w:id="528" w:author="MNB" w:date="2026-08-26T09:35:00Z" w16du:dateUtc="2026-08-26T07:35:00Z"/>
          <w:rFonts w:ascii="Arial" w:hAnsi="Arial" w:cs="Arial"/>
          <w:i/>
          <w:sz w:val="20"/>
          <w:szCs w:val="20"/>
        </w:rPr>
      </w:pPr>
    </w:p>
    <w:p w14:paraId="0BFD4B93" w14:textId="4C2FDC1B" w:rsidR="005417B4" w:rsidRPr="00B434BC" w:rsidRDefault="005417B4" w:rsidP="00687FA7">
      <w:pPr>
        <w:autoSpaceDE w:val="0"/>
        <w:autoSpaceDN w:val="0"/>
        <w:adjustRightInd w:val="0"/>
        <w:jc w:val="both"/>
        <w:rPr>
          <w:ins w:id="529" w:author="MNB" w:date="2026-08-26T09:35:00Z" w16du:dateUtc="2026-08-26T07:35:00Z"/>
          <w:rFonts w:ascii="Arial" w:hAnsi="Arial" w:cs="Arial"/>
          <w:i/>
          <w:sz w:val="20"/>
          <w:szCs w:val="20"/>
        </w:rPr>
      </w:pPr>
      <w:ins w:id="530" w:author="MNB" w:date="2026-08-26T09:35:00Z" w16du:dateUtc="2026-08-26T07:35:00Z">
        <w:r w:rsidRPr="00B434BC">
          <w:rPr>
            <w:rFonts w:ascii="Arial" w:hAnsi="Arial" w:cs="Arial"/>
            <w:i/>
            <w:sz w:val="20"/>
            <w:szCs w:val="20"/>
          </w:rPr>
          <w:t>4421E..1 sor Balesetbiztosítási járadéktartalék felhasználása</w:t>
        </w:r>
      </w:ins>
    </w:p>
    <w:p w14:paraId="0F49075E" w14:textId="77777777" w:rsidR="005417B4" w:rsidRPr="00B434BC" w:rsidRDefault="005417B4" w:rsidP="00687FA7">
      <w:pPr>
        <w:autoSpaceDE w:val="0"/>
        <w:autoSpaceDN w:val="0"/>
        <w:adjustRightInd w:val="0"/>
        <w:jc w:val="both"/>
        <w:rPr>
          <w:ins w:id="531" w:author="MNB" w:date="2026-08-26T09:35:00Z" w16du:dateUtc="2026-08-26T07:35:00Z"/>
          <w:rFonts w:ascii="Arial" w:hAnsi="Arial" w:cs="Arial"/>
          <w:i/>
          <w:sz w:val="20"/>
          <w:szCs w:val="20"/>
        </w:rPr>
      </w:pPr>
      <w:ins w:id="532" w:author="MNB" w:date="2026-08-26T09:35:00Z" w16du:dateUtc="2026-08-26T07:35:00Z">
        <w:r w:rsidRPr="00B434BC">
          <w:rPr>
            <w:rFonts w:ascii="Arial" w:hAnsi="Arial" w:cs="Arial"/>
            <w:i/>
            <w:sz w:val="20"/>
            <w:szCs w:val="20"/>
          </w:rPr>
          <w:t>442</w:t>
        </w:r>
        <w:r>
          <w:rPr>
            <w:rFonts w:ascii="Arial" w:hAnsi="Arial" w:cs="Arial"/>
            <w:i/>
            <w:sz w:val="20"/>
            <w:szCs w:val="20"/>
          </w:rPr>
          <w:t>1N</w:t>
        </w:r>
        <w:r w:rsidRPr="00B434BC">
          <w:rPr>
            <w:rFonts w:ascii="Arial" w:hAnsi="Arial" w:cs="Arial"/>
            <w:i/>
            <w:sz w:val="20"/>
            <w:szCs w:val="20"/>
          </w:rPr>
          <w:t>..1 sor Balesetbiztosítási járadéktartalék felhasználása</w:t>
        </w:r>
      </w:ins>
    </w:p>
    <w:p w14:paraId="7FAC6721" w14:textId="77777777" w:rsidR="005417B4" w:rsidRPr="00B434BC" w:rsidRDefault="005417B4" w:rsidP="00687FA7">
      <w:pPr>
        <w:autoSpaceDE w:val="0"/>
        <w:autoSpaceDN w:val="0"/>
        <w:adjustRightInd w:val="0"/>
        <w:jc w:val="both"/>
        <w:rPr>
          <w:ins w:id="533" w:author="MNB" w:date="2026-08-26T09:35:00Z" w16du:dateUtc="2026-08-26T07:35:00Z"/>
          <w:rFonts w:ascii="Arial" w:hAnsi="Arial" w:cs="Arial"/>
          <w:sz w:val="20"/>
          <w:szCs w:val="20"/>
        </w:rPr>
      </w:pPr>
      <w:ins w:id="534" w:author="MNB" w:date="2026-08-26T09:35:00Z" w16du:dateUtc="2026-08-26T07:35:00Z">
        <w:r w:rsidRPr="00B434BC">
          <w:rPr>
            <w:rFonts w:ascii="Arial" w:hAnsi="Arial" w:cs="Arial"/>
            <w:sz w:val="20"/>
            <w:szCs w:val="20"/>
          </w:rPr>
          <w:t>A tárgyévet megelőző év záró napján nyilvántartott baleseti járadékos esetekre a tárgyévben történt balesetbiztosítási járadékkifizetések összege, ideértve a járadékos eset teljes vagy részleges lezár</w:t>
        </w:r>
        <w:r>
          <w:rPr>
            <w:rFonts w:ascii="Arial" w:hAnsi="Arial" w:cs="Arial"/>
            <w:sz w:val="20"/>
            <w:szCs w:val="20"/>
          </w:rPr>
          <w:t>ásául kifizetett összegeket és a járadékos esetekre újonnan képzett bekövetkezett és bejelentett károk tartalékát, annak költségtartalma nélkül.</w:t>
        </w:r>
      </w:ins>
    </w:p>
    <w:p w14:paraId="13FD4FDB" w14:textId="77777777" w:rsidR="005417B4" w:rsidRPr="00B434BC" w:rsidRDefault="005417B4" w:rsidP="00687FA7">
      <w:pPr>
        <w:autoSpaceDE w:val="0"/>
        <w:autoSpaceDN w:val="0"/>
        <w:adjustRightInd w:val="0"/>
        <w:ind w:firstLine="708"/>
        <w:jc w:val="both"/>
        <w:rPr>
          <w:ins w:id="535" w:author="MNB" w:date="2026-08-26T09:35:00Z" w16du:dateUtc="2026-08-26T07:35:00Z"/>
          <w:rFonts w:ascii="Arial" w:hAnsi="Arial" w:cs="Arial"/>
          <w:sz w:val="20"/>
          <w:szCs w:val="20"/>
        </w:rPr>
      </w:pPr>
    </w:p>
    <w:p w14:paraId="77ED4991" w14:textId="77777777" w:rsidR="005417B4" w:rsidRPr="00B434BC" w:rsidRDefault="005417B4" w:rsidP="00687FA7">
      <w:pPr>
        <w:autoSpaceDE w:val="0"/>
        <w:autoSpaceDN w:val="0"/>
        <w:adjustRightInd w:val="0"/>
        <w:jc w:val="both"/>
        <w:rPr>
          <w:ins w:id="536" w:author="MNB" w:date="2026-08-26T09:35:00Z" w16du:dateUtc="2026-08-26T07:35:00Z"/>
          <w:rFonts w:ascii="Arial" w:hAnsi="Arial" w:cs="Arial"/>
          <w:sz w:val="20"/>
          <w:szCs w:val="20"/>
        </w:rPr>
      </w:pPr>
      <w:ins w:id="537" w:author="MNB" w:date="2026-08-26T09:35:00Z" w16du:dateUtc="2026-08-26T07:35:00Z">
        <w:r w:rsidRPr="00B434BC">
          <w:rPr>
            <w:rFonts w:ascii="Arial" w:hAnsi="Arial" w:cs="Arial"/>
            <w:i/>
            <w:sz w:val="20"/>
            <w:szCs w:val="20"/>
          </w:rPr>
          <w:t>4421E..2 sor Felelősségbiztosítási járadéktartalék felhasználása</w:t>
        </w:r>
      </w:ins>
    </w:p>
    <w:p w14:paraId="652C24AD" w14:textId="77777777" w:rsidR="005417B4" w:rsidRPr="00B434BC" w:rsidRDefault="005417B4" w:rsidP="00687FA7">
      <w:pPr>
        <w:autoSpaceDE w:val="0"/>
        <w:autoSpaceDN w:val="0"/>
        <w:adjustRightInd w:val="0"/>
        <w:jc w:val="both"/>
        <w:rPr>
          <w:ins w:id="538" w:author="MNB" w:date="2026-08-26T09:35:00Z" w16du:dateUtc="2026-08-26T07:35:00Z"/>
          <w:rFonts w:ascii="Arial" w:hAnsi="Arial" w:cs="Arial"/>
          <w:i/>
          <w:sz w:val="20"/>
          <w:szCs w:val="20"/>
        </w:rPr>
      </w:pPr>
      <w:ins w:id="539" w:author="MNB" w:date="2026-08-26T09:35:00Z" w16du:dateUtc="2026-08-26T07:35:00Z">
        <w:r w:rsidRPr="00B434BC">
          <w:rPr>
            <w:rFonts w:ascii="Arial" w:hAnsi="Arial" w:cs="Arial"/>
            <w:i/>
            <w:sz w:val="20"/>
            <w:szCs w:val="20"/>
          </w:rPr>
          <w:t>4421N..2 sor Felelősségbiztosítási járadéktartalék felhasználása</w:t>
        </w:r>
      </w:ins>
    </w:p>
    <w:p w14:paraId="6987FB5A" w14:textId="77777777" w:rsidR="005417B4" w:rsidRDefault="005417B4" w:rsidP="00687FA7">
      <w:pPr>
        <w:autoSpaceDE w:val="0"/>
        <w:autoSpaceDN w:val="0"/>
        <w:adjustRightInd w:val="0"/>
        <w:jc w:val="both"/>
        <w:rPr>
          <w:ins w:id="540" w:author="MNB" w:date="2026-08-26T09:35:00Z" w16du:dateUtc="2026-08-26T07:35:00Z"/>
          <w:rFonts w:ascii="Arial" w:hAnsi="Arial" w:cs="Arial"/>
          <w:sz w:val="20"/>
          <w:szCs w:val="20"/>
        </w:rPr>
      </w:pPr>
      <w:ins w:id="541" w:author="MNB" w:date="2026-08-26T09:35:00Z" w16du:dateUtc="2026-08-26T07:35:00Z">
        <w:r w:rsidRPr="00B434BC">
          <w:rPr>
            <w:rFonts w:ascii="Arial" w:hAnsi="Arial" w:cs="Arial"/>
            <w:sz w:val="20"/>
            <w:szCs w:val="20"/>
          </w:rPr>
          <w:t xml:space="preserve">A tárgyévet megelőző év záró napján nyilvántartott felelősségbiztosítási járadékos esetekre a tárgyévben történt felelősségbiztosítási járadékkifizetések összege, ideértve a járadékos eset lezárásául vagy részleges lezárásául kifizetett összegeket </w:t>
        </w:r>
        <w:r>
          <w:rPr>
            <w:rFonts w:ascii="Arial" w:hAnsi="Arial" w:cs="Arial"/>
            <w:sz w:val="20"/>
            <w:szCs w:val="20"/>
          </w:rPr>
          <w:t>és a járadékos esetekre újonnan képzett bekövetkezett és bejelentett károk tartalékát, annak költségtartalma nélkül.</w:t>
        </w:r>
      </w:ins>
    </w:p>
    <w:p w14:paraId="20C2AB3A" w14:textId="77777777" w:rsidR="005417B4" w:rsidRDefault="005417B4" w:rsidP="00687FA7">
      <w:pPr>
        <w:autoSpaceDE w:val="0"/>
        <w:autoSpaceDN w:val="0"/>
        <w:adjustRightInd w:val="0"/>
        <w:jc w:val="both"/>
        <w:rPr>
          <w:ins w:id="542" w:author="MNB" w:date="2026-08-26T09:35:00Z" w16du:dateUtc="2026-08-26T07:35:00Z"/>
          <w:rFonts w:ascii="Arial" w:hAnsi="Arial" w:cs="Arial"/>
          <w:sz w:val="20"/>
          <w:szCs w:val="20"/>
        </w:rPr>
      </w:pPr>
    </w:p>
    <w:p w14:paraId="672F8963" w14:textId="77777777" w:rsidR="005417B4" w:rsidRPr="00B434BC" w:rsidRDefault="005417B4" w:rsidP="00687FA7">
      <w:pPr>
        <w:autoSpaceDE w:val="0"/>
        <w:autoSpaceDN w:val="0"/>
        <w:adjustRightInd w:val="0"/>
        <w:jc w:val="both"/>
        <w:rPr>
          <w:ins w:id="543" w:author="MNB" w:date="2026-08-26T09:35:00Z" w16du:dateUtc="2026-08-26T07:35:00Z"/>
          <w:rFonts w:ascii="Arial" w:hAnsi="Arial" w:cs="Arial"/>
          <w:sz w:val="20"/>
          <w:szCs w:val="20"/>
        </w:rPr>
      </w:pPr>
      <w:ins w:id="544" w:author="MNB" w:date="2026-08-26T09:35:00Z" w16du:dateUtc="2026-08-26T07:35:00Z">
        <w:r w:rsidRPr="00B434BC">
          <w:rPr>
            <w:rFonts w:ascii="Arial" w:hAnsi="Arial" w:cs="Arial"/>
            <w:sz w:val="20"/>
            <w:szCs w:val="20"/>
          </w:rPr>
          <w:t>A járadékos esethez nem számítandók hozzá azok a járadékrészek, amelyeket a biztosító a tárgyévet megelőző év záró napját követően indított meg, illetve azon járadékváltozások, amelyekre a biztosító tartalékolási szabályzata alapján más fajtájú tartalék nyújt fedezetet.</w:t>
        </w:r>
      </w:ins>
    </w:p>
    <w:p w14:paraId="25B69972" w14:textId="77777777" w:rsidR="005417B4" w:rsidRPr="00B434BC" w:rsidRDefault="005417B4" w:rsidP="00687FA7">
      <w:pPr>
        <w:autoSpaceDE w:val="0"/>
        <w:autoSpaceDN w:val="0"/>
        <w:adjustRightInd w:val="0"/>
        <w:ind w:firstLine="708"/>
        <w:jc w:val="both"/>
        <w:rPr>
          <w:ins w:id="545" w:author="MNB" w:date="2026-08-26T09:35:00Z" w16du:dateUtc="2026-08-26T07:35:00Z"/>
          <w:rFonts w:ascii="Arial" w:hAnsi="Arial" w:cs="Arial"/>
          <w:sz w:val="20"/>
          <w:szCs w:val="20"/>
        </w:rPr>
      </w:pPr>
    </w:p>
    <w:p w14:paraId="69297544" w14:textId="77777777" w:rsidR="005417B4" w:rsidRPr="00B434BC" w:rsidRDefault="005417B4" w:rsidP="00687FA7">
      <w:pPr>
        <w:autoSpaceDE w:val="0"/>
        <w:autoSpaceDN w:val="0"/>
        <w:adjustRightInd w:val="0"/>
        <w:jc w:val="both"/>
        <w:rPr>
          <w:ins w:id="546" w:author="MNB" w:date="2026-08-26T09:35:00Z" w16du:dateUtc="2026-08-26T07:35:00Z"/>
          <w:rFonts w:ascii="Arial" w:hAnsi="Arial" w:cs="Arial"/>
          <w:sz w:val="20"/>
          <w:szCs w:val="20"/>
        </w:rPr>
      </w:pPr>
      <w:ins w:id="547" w:author="MNB" w:date="2026-08-26T09:35:00Z" w16du:dateUtc="2026-08-26T07:35:00Z">
        <w:r w:rsidRPr="00B434BC">
          <w:rPr>
            <w:rFonts w:ascii="Arial" w:hAnsi="Arial" w:cs="Arial"/>
            <w:i/>
            <w:sz w:val="20"/>
            <w:szCs w:val="20"/>
          </w:rPr>
          <w:t>4421E..3 sor Bekövetkezett és bejelentett károk tartalékának felhasználása</w:t>
        </w:r>
      </w:ins>
    </w:p>
    <w:p w14:paraId="76849D26" w14:textId="77777777" w:rsidR="005417B4" w:rsidRPr="00B434BC" w:rsidRDefault="005417B4" w:rsidP="00687FA7">
      <w:pPr>
        <w:autoSpaceDE w:val="0"/>
        <w:autoSpaceDN w:val="0"/>
        <w:adjustRightInd w:val="0"/>
        <w:jc w:val="both"/>
        <w:rPr>
          <w:ins w:id="548" w:author="MNB" w:date="2026-08-26T09:35:00Z" w16du:dateUtc="2026-08-26T07:35:00Z"/>
          <w:rFonts w:ascii="Arial" w:hAnsi="Arial" w:cs="Arial"/>
          <w:i/>
          <w:sz w:val="20"/>
          <w:szCs w:val="20"/>
        </w:rPr>
      </w:pPr>
      <w:ins w:id="549" w:author="MNB" w:date="2026-08-26T09:35:00Z" w16du:dateUtc="2026-08-26T07:35:00Z">
        <w:r w:rsidRPr="00B434BC">
          <w:rPr>
            <w:rFonts w:ascii="Arial" w:hAnsi="Arial" w:cs="Arial"/>
            <w:i/>
            <w:sz w:val="20"/>
            <w:szCs w:val="20"/>
          </w:rPr>
          <w:t xml:space="preserve">4421N..3 sor Bekövetkezett és bejelentett károk tartalékának felhasználása </w:t>
        </w:r>
      </w:ins>
    </w:p>
    <w:p w14:paraId="588DA6C6" w14:textId="77777777" w:rsidR="005417B4" w:rsidRPr="00B434BC" w:rsidRDefault="005417B4" w:rsidP="00687FA7">
      <w:pPr>
        <w:autoSpaceDE w:val="0"/>
        <w:autoSpaceDN w:val="0"/>
        <w:adjustRightInd w:val="0"/>
        <w:jc w:val="both"/>
        <w:rPr>
          <w:ins w:id="550" w:author="MNB" w:date="2026-08-26T09:35:00Z" w16du:dateUtc="2026-08-26T07:35:00Z"/>
          <w:rFonts w:ascii="Arial" w:hAnsi="Arial" w:cs="Arial"/>
          <w:sz w:val="20"/>
          <w:szCs w:val="20"/>
        </w:rPr>
      </w:pPr>
      <w:ins w:id="551" w:author="MNB" w:date="2026-08-26T09:35:00Z" w16du:dateUtc="2026-08-26T07:35:00Z">
        <w:r w:rsidRPr="00B434BC">
          <w:rPr>
            <w:rFonts w:ascii="Arial" w:hAnsi="Arial" w:cs="Arial"/>
            <w:sz w:val="20"/>
            <w:szCs w:val="20"/>
          </w:rPr>
          <w:t>A tárgyévet megelőző év záró napjáig bekövetkezett és bejelentett károkra és részkárokra a tárgyévben történt olyan kárkifizetések és szolgáltatások vagy ezek olyan részeinek összege, amelyekre a biztosító tartalékolási szabályzata alapján nem más fajtájú tartalék nyújt fedezetet, továbbá e kárrészekre újonnan képzett matematikai tartalék, illetve tartalékrész, annak költségtartalma nélkül. Ide értendők a matematikai tartalék azon növekményei is, amelyek fedezetét a tartalékolási szabályzat alapján a bekövetkezett és bejelentett károk tartaléka adja.</w:t>
        </w:r>
      </w:ins>
    </w:p>
    <w:p w14:paraId="4D43F064" w14:textId="77777777" w:rsidR="005417B4" w:rsidRPr="00B434BC" w:rsidRDefault="005417B4" w:rsidP="00687FA7">
      <w:pPr>
        <w:autoSpaceDE w:val="0"/>
        <w:autoSpaceDN w:val="0"/>
        <w:adjustRightInd w:val="0"/>
        <w:ind w:firstLine="708"/>
        <w:jc w:val="both"/>
        <w:rPr>
          <w:ins w:id="552" w:author="MNB" w:date="2026-08-26T09:35:00Z" w16du:dateUtc="2026-08-26T07:35:00Z"/>
          <w:rFonts w:ascii="Arial" w:hAnsi="Arial" w:cs="Arial"/>
          <w:sz w:val="20"/>
          <w:szCs w:val="20"/>
        </w:rPr>
      </w:pPr>
    </w:p>
    <w:p w14:paraId="426A0CD6" w14:textId="77777777" w:rsidR="005417B4" w:rsidRPr="00B434BC" w:rsidRDefault="005417B4" w:rsidP="00687FA7">
      <w:pPr>
        <w:autoSpaceDE w:val="0"/>
        <w:autoSpaceDN w:val="0"/>
        <w:adjustRightInd w:val="0"/>
        <w:jc w:val="both"/>
        <w:rPr>
          <w:ins w:id="553" w:author="MNB" w:date="2026-08-26T09:35:00Z" w16du:dateUtc="2026-08-26T07:35:00Z"/>
          <w:rFonts w:ascii="Arial" w:hAnsi="Arial" w:cs="Arial"/>
          <w:sz w:val="20"/>
          <w:szCs w:val="20"/>
        </w:rPr>
      </w:pPr>
      <w:ins w:id="554" w:author="MNB" w:date="2026-08-26T09:35:00Z" w16du:dateUtc="2026-08-26T07:35:00Z">
        <w:r w:rsidRPr="00B434BC">
          <w:rPr>
            <w:rFonts w:ascii="Arial" w:hAnsi="Arial" w:cs="Arial"/>
            <w:i/>
            <w:sz w:val="20"/>
            <w:szCs w:val="20"/>
          </w:rPr>
          <w:t xml:space="preserve">4421E..4 sor Bekövetkezett, de még be nem jelentett károk tartalékának </w:t>
        </w:r>
        <w:r>
          <w:rPr>
            <w:rFonts w:ascii="Arial" w:hAnsi="Arial" w:cs="Arial"/>
            <w:i/>
            <w:sz w:val="20"/>
            <w:szCs w:val="20"/>
          </w:rPr>
          <w:t>felhasználása</w:t>
        </w:r>
      </w:ins>
    </w:p>
    <w:p w14:paraId="797B45C8" w14:textId="77777777" w:rsidR="005417B4" w:rsidRPr="00B434BC" w:rsidRDefault="005417B4" w:rsidP="00687FA7">
      <w:pPr>
        <w:autoSpaceDE w:val="0"/>
        <w:autoSpaceDN w:val="0"/>
        <w:adjustRightInd w:val="0"/>
        <w:jc w:val="both"/>
        <w:rPr>
          <w:ins w:id="555" w:author="MNB" w:date="2026-08-26T09:35:00Z" w16du:dateUtc="2026-08-26T07:35:00Z"/>
          <w:rFonts w:ascii="Arial" w:hAnsi="Arial" w:cs="Arial"/>
          <w:sz w:val="20"/>
          <w:szCs w:val="20"/>
        </w:rPr>
      </w:pPr>
      <w:ins w:id="556" w:author="MNB" w:date="2026-08-26T09:35:00Z" w16du:dateUtc="2026-08-26T07:35:00Z">
        <w:r w:rsidRPr="00B434BC">
          <w:rPr>
            <w:rFonts w:ascii="Arial" w:hAnsi="Arial" w:cs="Arial"/>
            <w:i/>
            <w:sz w:val="20"/>
            <w:szCs w:val="20"/>
          </w:rPr>
          <w:t xml:space="preserve">4421N..4 sor Bekövetkezett, de még be nem jelentett károk tartalékának </w:t>
        </w:r>
        <w:r>
          <w:rPr>
            <w:rFonts w:ascii="Arial" w:hAnsi="Arial" w:cs="Arial"/>
            <w:i/>
            <w:sz w:val="20"/>
            <w:szCs w:val="20"/>
          </w:rPr>
          <w:t>felhasználása</w:t>
        </w:r>
      </w:ins>
    </w:p>
    <w:p w14:paraId="0930F3E9" w14:textId="77777777" w:rsidR="005417B4" w:rsidRPr="00B434BC" w:rsidRDefault="005417B4" w:rsidP="00687FA7">
      <w:pPr>
        <w:autoSpaceDE w:val="0"/>
        <w:autoSpaceDN w:val="0"/>
        <w:adjustRightInd w:val="0"/>
        <w:jc w:val="both"/>
        <w:rPr>
          <w:ins w:id="557" w:author="MNB" w:date="2026-08-26T09:35:00Z" w16du:dateUtc="2026-08-26T07:35:00Z"/>
          <w:rFonts w:ascii="Arial" w:hAnsi="Arial" w:cs="Arial"/>
          <w:sz w:val="20"/>
          <w:szCs w:val="20"/>
        </w:rPr>
      </w:pPr>
      <w:ins w:id="558" w:author="MNB" w:date="2026-08-26T09:35:00Z" w16du:dateUtc="2026-08-26T07:35:00Z">
        <w:r w:rsidRPr="00B434BC">
          <w:rPr>
            <w:rFonts w:ascii="Arial" w:hAnsi="Arial" w:cs="Arial"/>
            <w:sz w:val="20"/>
            <w:szCs w:val="20"/>
          </w:rPr>
          <w:t>A tárgyévet megelőző év záró napjáig bekövetkezett, de addig még be nem jelentett károkra és részkárokra a tárgyévben történt olyan kárkifizetések és szolgáltatások vagy ezek olyan részeinek összege, amelyekre a biztosító tartalékolási szabályzata alapján nem más fajtájú tartalék nyújt fedezetet, továbbá e kárrészekre újonnan képzett matematikai tartalék és bekövetkezett és bejelentett károk tartaléka, illetve tartalékrész, annak költségtartalma nélkül. Ide értendők a matematikai tartalék és bekövetkezett és bejelentett károk tartaléka azon növekményei is, amelyek fedezetét a tartalékolási szabályzat alapján a bekövetkezett, de még be nem jelentett károk tartaléka adja.</w:t>
        </w:r>
      </w:ins>
    </w:p>
    <w:p w14:paraId="3609D4A3" w14:textId="77777777" w:rsidR="005417B4" w:rsidRPr="00B434BC" w:rsidRDefault="005417B4" w:rsidP="00687FA7">
      <w:pPr>
        <w:autoSpaceDE w:val="0"/>
        <w:autoSpaceDN w:val="0"/>
        <w:adjustRightInd w:val="0"/>
        <w:ind w:firstLine="708"/>
        <w:jc w:val="both"/>
        <w:rPr>
          <w:ins w:id="559" w:author="MNB" w:date="2026-08-26T09:35:00Z" w16du:dateUtc="2026-08-26T07:35:00Z"/>
          <w:rFonts w:ascii="Arial" w:hAnsi="Arial" w:cs="Arial"/>
          <w:sz w:val="20"/>
          <w:szCs w:val="20"/>
        </w:rPr>
      </w:pPr>
    </w:p>
    <w:p w14:paraId="322F4463" w14:textId="77777777" w:rsidR="005417B4" w:rsidRPr="00AD3286" w:rsidRDefault="005417B4" w:rsidP="00687FA7">
      <w:pPr>
        <w:autoSpaceDE w:val="0"/>
        <w:autoSpaceDN w:val="0"/>
        <w:adjustRightInd w:val="0"/>
        <w:jc w:val="both"/>
        <w:rPr>
          <w:ins w:id="560" w:author="MNB" w:date="2026-08-26T09:35:00Z" w16du:dateUtc="2026-08-26T07:35:00Z"/>
          <w:rFonts w:ascii="Arial" w:hAnsi="Arial" w:cs="Arial"/>
          <w:i/>
          <w:sz w:val="20"/>
          <w:szCs w:val="20"/>
        </w:rPr>
      </w:pPr>
      <w:ins w:id="561" w:author="MNB" w:date="2026-08-26T09:35:00Z" w16du:dateUtc="2026-08-26T07:35:00Z">
        <w:r w:rsidRPr="00AD3286">
          <w:rPr>
            <w:rFonts w:ascii="Arial" w:hAnsi="Arial" w:cs="Arial"/>
            <w:i/>
            <w:sz w:val="20"/>
            <w:szCs w:val="20"/>
          </w:rPr>
          <w:t>7. oszlop Záró tartalék</w:t>
        </w:r>
      </w:ins>
    </w:p>
    <w:p w14:paraId="48FD77F1" w14:textId="77777777" w:rsidR="00687FA7" w:rsidRDefault="00687FA7" w:rsidP="00687FA7">
      <w:pPr>
        <w:autoSpaceDE w:val="0"/>
        <w:autoSpaceDN w:val="0"/>
        <w:adjustRightInd w:val="0"/>
        <w:jc w:val="both"/>
        <w:rPr>
          <w:ins w:id="562" w:author="MNB" w:date="2026-08-26T09:35:00Z" w16du:dateUtc="2026-08-26T07:35:00Z"/>
          <w:rFonts w:ascii="Arial" w:hAnsi="Arial" w:cs="Arial"/>
          <w:i/>
          <w:sz w:val="20"/>
          <w:szCs w:val="20"/>
        </w:rPr>
      </w:pPr>
    </w:p>
    <w:p w14:paraId="5A5F5544" w14:textId="373A0C7A" w:rsidR="005417B4" w:rsidRPr="00B434BC" w:rsidRDefault="005417B4" w:rsidP="00687FA7">
      <w:pPr>
        <w:autoSpaceDE w:val="0"/>
        <w:autoSpaceDN w:val="0"/>
        <w:adjustRightInd w:val="0"/>
        <w:jc w:val="both"/>
        <w:rPr>
          <w:ins w:id="563" w:author="MNB" w:date="2026-08-26T09:35:00Z" w16du:dateUtc="2026-08-26T07:35:00Z"/>
          <w:rFonts w:ascii="Arial" w:hAnsi="Arial" w:cs="Arial"/>
          <w:sz w:val="20"/>
          <w:szCs w:val="20"/>
        </w:rPr>
      </w:pPr>
      <w:ins w:id="564" w:author="MNB" w:date="2026-08-26T09:35:00Z" w16du:dateUtc="2026-08-26T07:35:00Z">
        <w:r w:rsidRPr="00B434BC">
          <w:rPr>
            <w:rFonts w:ascii="Arial" w:hAnsi="Arial" w:cs="Arial"/>
            <w:i/>
            <w:sz w:val="20"/>
            <w:szCs w:val="20"/>
          </w:rPr>
          <w:t>4421E..1 sor Balesetbiztosítási járadéktartalék záró tartaléka</w:t>
        </w:r>
      </w:ins>
    </w:p>
    <w:p w14:paraId="1657009A" w14:textId="77777777" w:rsidR="005417B4" w:rsidRPr="00B434BC" w:rsidRDefault="005417B4" w:rsidP="00687FA7">
      <w:pPr>
        <w:autoSpaceDE w:val="0"/>
        <w:autoSpaceDN w:val="0"/>
        <w:adjustRightInd w:val="0"/>
        <w:jc w:val="both"/>
        <w:rPr>
          <w:ins w:id="565" w:author="MNB" w:date="2026-08-26T09:35:00Z" w16du:dateUtc="2026-08-26T07:35:00Z"/>
          <w:rFonts w:ascii="Arial" w:hAnsi="Arial" w:cs="Arial"/>
          <w:sz w:val="20"/>
          <w:szCs w:val="20"/>
        </w:rPr>
      </w:pPr>
      <w:ins w:id="566" w:author="MNB" w:date="2026-08-26T09:35:00Z" w16du:dateUtc="2026-08-26T07:35:00Z">
        <w:r w:rsidRPr="00B434BC">
          <w:rPr>
            <w:rFonts w:ascii="Arial" w:hAnsi="Arial" w:cs="Arial"/>
            <w:i/>
            <w:sz w:val="20"/>
            <w:szCs w:val="20"/>
          </w:rPr>
          <w:t>4421N..1 sor Balesetbiztosítási járadéktartalék záró tartaléka</w:t>
        </w:r>
      </w:ins>
    </w:p>
    <w:p w14:paraId="22BEC0D4" w14:textId="77777777" w:rsidR="005417B4" w:rsidRPr="00B434BC" w:rsidRDefault="005417B4" w:rsidP="00687FA7">
      <w:pPr>
        <w:autoSpaceDE w:val="0"/>
        <w:autoSpaceDN w:val="0"/>
        <w:adjustRightInd w:val="0"/>
        <w:jc w:val="both"/>
        <w:rPr>
          <w:ins w:id="567" w:author="MNB" w:date="2026-08-26T09:35:00Z" w16du:dateUtc="2026-08-26T07:35:00Z"/>
          <w:rFonts w:ascii="Arial" w:hAnsi="Arial" w:cs="Arial"/>
          <w:sz w:val="20"/>
          <w:szCs w:val="20"/>
        </w:rPr>
      </w:pPr>
      <w:ins w:id="568" w:author="MNB" w:date="2026-08-26T09:35:00Z" w16du:dateUtc="2026-08-26T07:35:00Z">
        <w:r w:rsidRPr="00B434BC">
          <w:rPr>
            <w:rFonts w:ascii="Arial" w:hAnsi="Arial" w:cs="Arial"/>
            <w:sz w:val="20"/>
            <w:szCs w:val="20"/>
          </w:rPr>
          <w:t>A tárgyévet megelőző év záró napján nyilvántartott baleseti járadékos esetek tárgyévi záró tartalékainak összege, annak költségtartalma nélkül.</w:t>
        </w:r>
      </w:ins>
    </w:p>
    <w:p w14:paraId="0AF8574A" w14:textId="77777777" w:rsidR="005417B4" w:rsidRPr="00B434BC" w:rsidRDefault="005417B4" w:rsidP="00687FA7">
      <w:pPr>
        <w:autoSpaceDE w:val="0"/>
        <w:autoSpaceDN w:val="0"/>
        <w:adjustRightInd w:val="0"/>
        <w:ind w:firstLine="708"/>
        <w:jc w:val="both"/>
        <w:rPr>
          <w:ins w:id="569" w:author="MNB" w:date="2026-08-26T09:35:00Z" w16du:dateUtc="2026-08-26T07:35:00Z"/>
          <w:rFonts w:ascii="Arial" w:hAnsi="Arial" w:cs="Arial"/>
          <w:sz w:val="20"/>
          <w:szCs w:val="20"/>
        </w:rPr>
      </w:pPr>
    </w:p>
    <w:p w14:paraId="7439764A" w14:textId="77777777" w:rsidR="005417B4" w:rsidRPr="00B434BC" w:rsidRDefault="005417B4" w:rsidP="00687FA7">
      <w:pPr>
        <w:autoSpaceDE w:val="0"/>
        <w:autoSpaceDN w:val="0"/>
        <w:adjustRightInd w:val="0"/>
        <w:jc w:val="both"/>
        <w:rPr>
          <w:ins w:id="570" w:author="MNB" w:date="2026-08-26T09:35:00Z" w16du:dateUtc="2026-08-26T07:35:00Z"/>
          <w:rFonts w:ascii="Arial" w:hAnsi="Arial" w:cs="Arial"/>
          <w:sz w:val="20"/>
          <w:szCs w:val="20"/>
        </w:rPr>
      </w:pPr>
      <w:ins w:id="571" w:author="MNB" w:date="2026-08-26T09:35:00Z" w16du:dateUtc="2026-08-26T07:35:00Z">
        <w:r w:rsidRPr="00B434BC">
          <w:rPr>
            <w:rFonts w:ascii="Arial" w:hAnsi="Arial" w:cs="Arial"/>
            <w:i/>
            <w:sz w:val="20"/>
            <w:szCs w:val="20"/>
          </w:rPr>
          <w:t>4421E..2 sor Felelősségbiztosítási járadéktartalék záró tartaléka</w:t>
        </w:r>
      </w:ins>
    </w:p>
    <w:p w14:paraId="5B7BEEDD" w14:textId="77777777" w:rsidR="005417B4" w:rsidRPr="00B434BC" w:rsidRDefault="005417B4" w:rsidP="00687FA7">
      <w:pPr>
        <w:autoSpaceDE w:val="0"/>
        <w:autoSpaceDN w:val="0"/>
        <w:adjustRightInd w:val="0"/>
        <w:jc w:val="both"/>
        <w:rPr>
          <w:ins w:id="572" w:author="MNB" w:date="2026-08-26T09:35:00Z" w16du:dateUtc="2026-08-26T07:35:00Z"/>
          <w:rFonts w:ascii="Arial" w:hAnsi="Arial" w:cs="Arial"/>
          <w:sz w:val="20"/>
          <w:szCs w:val="20"/>
        </w:rPr>
      </w:pPr>
      <w:ins w:id="573" w:author="MNB" w:date="2026-08-26T09:35:00Z" w16du:dateUtc="2026-08-26T07:35:00Z">
        <w:r w:rsidRPr="00B434BC">
          <w:rPr>
            <w:rFonts w:ascii="Arial" w:hAnsi="Arial" w:cs="Arial"/>
            <w:i/>
            <w:sz w:val="20"/>
            <w:szCs w:val="20"/>
          </w:rPr>
          <w:t>4421N..2 sor Felelősségbiztosítási járadéktartalék záró tartaléka</w:t>
        </w:r>
      </w:ins>
    </w:p>
    <w:p w14:paraId="3C878966" w14:textId="77777777" w:rsidR="005417B4" w:rsidRPr="00B434BC" w:rsidRDefault="005417B4" w:rsidP="00687FA7">
      <w:pPr>
        <w:autoSpaceDE w:val="0"/>
        <w:autoSpaceDN w:val="0"/>
        <w:adjustRightInd w:val="0"/>
        <w:jc w:val="both"/>
        <w:rPr>
          <w:ins w:id="574" w:author="MNB" w:date="2026-08-26T09:35:00Z" w16du:dateUtc="2026-08-26T07:35:00Z"/>
          <w:rFonts w:ascii="Arial" w:hAnsi="Arial" w:cs="Arial"/>
          <w:sz w:val="20"/>
          <w:szCs w:val="20"/>
        </w:rPr>
      </w:pPr>
      <w:ins w:id="575" w:author="MNB" w:date="2026-08-26T09:35:00Z" w16du:dateUtc="2026-08-26T07:35:00Z">
        <w:r w:rsidRPr="00B434BC">
          <w:rPr>
            <w:rFonts w:ascii="Arial" w:hAnsi="Arial" w:cs="Arial"/>
            <w:sz w:val="20"/>
            <w:szCs w:val="20"/>
          </w:rPr>
          <w:t>A tárgyévet megelőző év záró napján nyilvántartott felelősségbiztosítási járadékos esetek tárgyévi záró tartalékainak összege, annak költségtartalma nélkül.</w:t>
        </w:r>
      </w:ins>
    </w:p>
    <w:p w14:paraId="36AEE439" w14:textId="77777777" w:rsidR="005417B4" w:rsidRPr="00B434BC" w:rsidRDefault="005417B4" w:rsidP="00687FA7">
      <w:pPr>
        <w:autoSpaceDE w:val="0"/>
        <w:autoSpaceDN w:val="0"/>
        <w:adjustRightInd w:val="0"/>
        <w:jc w:val="both"/>
        <w:rPr>
          <w:ins w:id="576" w:author="MNB" w:date="2026-08-26T09:35:00Z" w16du:dateUtc="2026-08-26T07:35:00Z"/>
          <w:rFonts w:ascii="Arial" w:hAnsi="Arial" w:cs="Arial"/>
          <w:sz w:val="20"/>
          <w:szCs w:val="20"/>
        </w:rPr>
      </w:pPr>
    </w:p>
    <w:p w14:paraId="6E763433" w14:textId="77777777" w:rsidR="005417B4" w:rsidRPr="00B434BC" w:rsidRDefault="005417B4" w:rsidP="00687FA7">
      <w:pPr>
        <w:autoSpaceDE w:val="0"/>
        <w:autoSpaceDN w:val="0"/>
        <w:adjustRightInd w:val="0"/>
        <w:jc w:val="both"/>
        <w:rPr>
          <w:ins w:id="577" w:author="MNB" w:date="2026-08-26T09:35:00Z" w16du:dateUtc="2026-08-26T07:35:00Z"/>
          <w:rFonts w:ascii="Arial" w:hAnsi="Arial" w:cs="Arial"/>
          <w:sz w:val="20"/>
          <w:szCs w:val="20"/>
        </w:rPr>
      </w:pPr>
      <w:ins w:id="578" w:author="MNB" w:date="2026-08-26T09:35:00Z" w16du:dateUtc="2026-08-26T07:35:00Z">
        <w:r w:rsidRPr="00B434BC">
          <w:rPr>
            <w:rFonts w:ascii="Arial" w:hAnsi="Arial" w:cs="Arial"/>
            <w:i/>
            <w:sz w:val="20"/>
            <w:szCs w:val="20"/>
          </w:rPr>
          <w:t xml:space="preserve">4421E..3 sor Bekövetkezett és bejelentett károk tartalékának </w:t>
        </w:r>
        <w:r>
          <w:rPr>
            <w:rFonts w:ascii="Arial" w:hAnsi="Arial" w:cs="Arial"/>
            <w:i/>
            <w:sz w:val="20"/>
            <w:szCs w:val="20"/>
          </w:rPr>
          <w:t>záró tartaléka</w:t>
        </w:r>
      </w:ins>
    </w:p>
    <w:p w14:paraId="47BD6C08" w14:textId="77777777" w:rsidR="005417B4" w:rsidRDefault="005417B4" w:rsidP="00687FA7">
      <w:pPr>
        <w:autoSpaceDE w:val="0"/>
        <w:autoSpaceDN w:val="0"/>
        <w:adjustRightInd w:val="0"/>
        <w:jc w:val="both"/>
        <w:rPr>
          <w:ins w:id="579" w:author="MNB" w:date="2026-08-26T09:35:00Z" w16du:dateUtc="2026-08-26T07:35:00Z"/>
          <w:rFonts w:ascii="Arial" w:hAnsi="Arial" w:cs="Arial"/>
          <w:i/>
          <w:sz w:val="20"/>
          <w:szCs w:val="20"/>
        </w:rPr>
      </w:pPr>
      <w:ins w:id="580" w:author="MNB" w:date="2026-08-26T09:35:00Z" w16du:dateUtc="2026-08-26T07:35:00Z">
        <w:r w:rsidRPr="00B434BC">
          <w:rPr>
            <w:rFonts w:ascii="Arial" w:hAnsi="Arial" w:cs="Arial"/>
            <w:i/>
            <w:sz w:val="20"/>
            <w:szCs w:val="20"/>
          </w:rPr>
          <w:t xml:space="preserve">4421N..3 sor Bekövetkezett és bejelentett károk tartalékának </w:t>
        </w:r>
        <w:r>
          <w:rPr>
            <w:rFonts w:ascii="Arial" w:hAnsi="Arial" w:cs="Arial"/>
            <w:i/>
            <w:sz w:val="20"/>
            <w:szCs w:val="20"/>
          </w:rPr>
          <w:t>záró tartaléka</w:t>
        </w:r>
      </w:ins>
    </w:p>
    <w:p w14:paraId="48E65123" w14:textId="77777777" w:rsidR="005417B4" w:rsidRPr="00B434BC" w:rsidRDefault="005417B4" w:rsidP="00687FA7">
      <w:pPr>
        <w:autoSpaceDE w:val="0"/>
        <w:autoSpaceDN w:val="0"/>
        <w:adjustRightInd w:val="0"/>
        <w:jc w:val="both"/>
        <w:rPr>
          <w:ins w:id="581" w:author="MNB" w:date="2026-08-26T09:35:00Z" w16du:dateUtc="2026-08-26T07:35:00Z"/>
          <w:rFonts w:ascii="Arial" w:hAnsi="Arial" w:cs="Arial"/>
          <w:sz w:val="20"/>
          <w:szCs w:val="20"/>
        </w:rPr>
      </w:pPr>
      <w:ins w:id="582" w:author="MNB" w:date="2026-08-26T09:35:00Z" w16du:dateUtc="2026-08-26T07:35:00Z">
        <w:r w:rsidRPr="00B434BC">
          <w:rPr>
            <w:rFonts w:ascii="Arial" w:hAnsi="Arial" w:cs="Arial"/>
            <w:sz w:val="20"/>
            <w:szCs w:val="20"/>
          </w:rPr>
          <w:t>A tárgyévet megelőző év záró napjáig bekövetkezett és beje</w:t>
        </w:r>
        <w:r>
          <w:rPr>
            <w:rFonts w:ascii="Arial" w:hAnsi="Arial" w:cs="Arial"/>
            <w:sz w:val="20"/>
            <w:szCs w:val="20"/>
          </w:rPr>
          <w:t xml:space="preserve">lentett károkra és részkárokra </w:t>
        </w:r>
        <w:r w:rsidRPr="00B434BC">
          <w:rPr>
            <w:rFonts w:ascii="Arial" w:hAnsi="Arial" w:cs="Arial"/>
            <w:sz w:val="20"/>
            <w:szCs w:val="20"/>
          </w:rPr>
          <w:t>a tárgyév záró napján képzett bekövetkezett és bejelentett károk tartaléka, annak költségtartalma nélkül.</w:t>
        </w:r>
      </w:ins>
    </w:p>
    <w:p w14:paraId="46C38A93" w14:textId="77777777" w:rsidR="005417B4" w:rsidRPr="00B434BC" w:rsidRDefault="005417B4" w:rsidP="00687FA7">
      <w:pPr>
        <w:autoSpaceDE w:val="0"/>
        <w:autoSpaceDN w:val="0"/>
        <w:adjustRightInd w:val="0"/>
        <w:jc w:val="both"/>
        <w:rPr>
          <w:ins w:id="583" w:author="MNB" w:date="2026-08-26T09:35:00Z" w16du:dateUtc="2026-08-26T07:35:00Z"/>
          <w:rFonts w:ascii="Arial" w:hAnsi="Arial" w:cs="Arial"/>
          <w:sz w:val="20"/>
          <w:szCs w:val="20"/>
        </w:rPr>
      </w:pPr>
    </w:p>
    <w:p w14:paraId="56A80198" w14:textId="77777777" w:rsidR="005417B4" w:rsidRPr="00B434BC" w:rsidRDefault="005417B4" w:rsidP="00687FA7">
      <w:pPr>
        <w:autoSpaceDE w:val="0"/>
        <w:autoSpaceDN w:val="0"/>
        <w:adjustRightInd w:val="0"/>
        <w:jc w:val="both"/>
        <w:rPr>
          <w:ins w:id="584" w:author="MNB" w:date="2026-08-26T09:35:00Z" w16du:dateUtc="2026-08-26T07:35:00Z"/>
          <w:rFonts w:ascii="Arial" w:hAnsi="Arial" w:cs="Arial"/>
          <w:sz w:val="20"/>
          <w:szCs w:val="20"/>
        </w:rPr>
      </w:pPr>
      <w:ins w:id="585" w:author="MNB" w:date="2026-08-26T09:35:00Z" w16du:dateUtc="2026-08-26T07:35:00Z">
        <w:r w:rsidRPr="00B434BC">
          <w:rPr>
            <w:rFonts w:ascii="Arial" w:hAnsi="Arial" w:cs="Arial"/>
            <w:i/>
            <w:sz w:val="20"/>
            <w:szCs w:val="20"/>
          </w:rPr>
          <w:t>4421E..4 sor Bekövetkezett, de még be nem jelentett károk tartalékának záró tartaléka</w:t>
        </w:r>
      </w:ins>
    </w:p>
    <w:p w14:paraId="0651F60B" w14:textId="77777777" w:rsidR="005417B4" w:rsidRPr="00B434BC" w:rsidRDefault="005417B4" w:rsidP="00687FA7">
      <w:pPr>
        <w:autoSpaceDE w:val="0"/>
        <w:autoSpaceDN w:val="0"/>
        <w:adjustRightInd w:val="0"/>
        <w:jc w:val="both"/>
        <w:rPr>
          <w:ins w:id="586" w:author="MNB" w:date="2026-08-26T09:35:00Z" w16du:dateUtc="2026-08-26T07:35:00Z"/>
          <w:rFonts w:ascii="Arial" w:hAnsi="Arial" w:cs="Arial"/>
          <w:sz w:val="20"/>
          <w:szCs w:val="20"/>
        </w:rPr>
      </w:pPr>
      <w:ins w:id="587" w:author="MNB" w:date="2026-08-26T09:35:00Z" w16du:dateUtc="2026-08-26T07:35:00Z">
        <w:r w:rsidRPr="00B434BC">
          <w:rPr>
            <w:rFonts w:ascii="Arial" w:hAnsi="Arial" w:cs="Arial"/>
            <w:i/>
            <w:sz w:val="20"/>
            <w:szCs w:val="20"/>
          </w:rPr>
          <w:t>4421N..4 sor Bekövetkezett, de még be nem jelentett károk tartalékának záró tartaléka</w:t>
        </w:r>
      </w:ins>
    </w:p>
    <w:p w14:paraId="1158C4F6" w14:textId="77777777" w:rsidR="005417B4" w:rsidRPr="00B434BC" w:rsidRDefault="005417B4" w:rsidP="00687FA7">
      <w:pPr>
        <w:autoSpaceDE w:val="0"/>
        <w:autoSpaceDN w:val="0"/>
        <w:adjustRightInd w:val="0"/>
        <w:jc w:val="both"/>
        <w:rPr>
          <w:ins w:id="588" w:author="MNB" w:date="2026-08-26T09:35:00Z" w16du:dateUtc="2026-08-26T07:35:00Z"/>
          <w:rFonts w:ascii="Arial" w:hAnsi="Arial" w:cs="Arial"/>
          <w:sz w:val="20"/>
          <w:szCs w:val="20"/>
        </w:rPr>
      </w:pPr>
      <w:ins w:id="589" w:author="MNB" w:date="2026-08-26T09:35:00Z" w16du:dateUtc="2026-08-26T07:35:00Z">
        <w:r w:rsidRPr="00B434BC">
          <w:rPr>
            <w:rFonts w:ascii="Arial" w:hAnsi="Arial" w:cs="Arial"/>
            <w:sz w:val="20"/>
            <w:szCs w:val="20"/>
          </w:rPr>
          <w:t>A tárgyévet megelőző év záró napjáig bekövetkezett, de addig még be nem jelentett károkra a tárgyév záró napján képzett bekövetkezett, de még be nem jelentett károk tartaléka, annak költségtartalma nélkül.</w:t>
        </w:r>
      </w:ins>
    </w:p>
    <w:p w14:paraId="1588D75A" w14:textId="77777777" w:rsidR="005417B4" w:rsidRPr="00B434BC" w:rsidRDefault="005417B4" w:rsidP="00687FA7">
      <w:pPr>
        <w:autoSpaceDE w:val="0"/>
        <w:autoSpaceDN w:val="0"/>
        <w:adjustRightInd w:val="0"/>
        <w:jc w:val="both"/>
        <w:rPr>
          <w:ins w:id="590" w:author="MNB" w:date="2026-08-26T09:35:00Z" w16du:dateUtc="2026-08-26T07:35:00Z"/>
          <w:rFonts w:ascii="Arial" w:hAnsi="Arial" w:cs="Arial"/>
          <w:sz w:val="20"/>
          <w:szCs w:val="20"/>
        </w:rPr>
      </w:pPr>
    </w:p>
    <w:p w14:paraId="3DBA6433" w14:textId="77777777" w:rsidR="005417B4" w:rsidRPr="00AD3286" w:rsidRDefault="005417B4" w:rsidP="00687FA7">
      <w:pPr>
        <w:autoSpaceDE w:val="0"/>
        <w:autoSpaceDN w:val="0"/>
        <w:adjustRightInd w:val="0"/>
        <w:jc w:val="both"/>
        <w:rPr>
          <w:ins w:id="591" w:author="MNB" w:date="2026-08-26T09:35:00Z" w16du:dateUtc="2026-08-26T07:35:00Z"/>
          <w:rFonts w:ascii="Arial" w:hAnsi="Arial" w:cs="Arial"/>
          <w:i/>
          <w:sz w:val="20"/>
          <w:szCs w:val="20"/>
        </w:rPr>
      </w:pPr>
      <w:ins w:id="592" w:author="MNB" w:date="2026-08-26T09:35:00Z" w16du:dateUtc="2026-08-26T07:35:00Z">
        <w:r w:rsidRPr="00AD3286">
          <w:rPr>
            <w:rFonts w:ascii="Arial" w:hAnsi="Arial" w:cs="Arial"/>
            <w:i/>
            <w:sz w:val="20"/>
            <w:szCs w:val="20"/>
          </w:rPr>
          <w:t>8. oszlop Lebonyolítási eredmény</w:t>
        </w:r>
      </w:ins>
    </w:p>
    <w:p w14:paraId="6BB7A7C6" w14:textId="77777777" w:rsidR="00687FA7" w:rsidRDefault="00687FA7" w:rsidP="00687FA7">
      <w:pPr>
        <w:autoSpaceDE w:val="0"/>
        <w:autoSpaceDN w:val="0"/>
        <w:adjustRightInd w:val="0"/>
        <w:jc w:val="both"/>
        <w:rPr>
          <w:ins w:id="593" w:author="MNB" w:date="2026-08-26T09:35:00Z" w16du:dateUtc="2026-08-26T07:35:00Z"/>
          <w:rFonts w:ascii="Arial" w:hAnsi="Arial" w:cs="Arial"/>
          <w:sz w:val="20"/>
          <w:szCs w:val="20"/>
        </w:rPr>
      </w:pPr>
    </w:p>
    <w:p w14:paraId="32A2BD76" w14:textId="040FEFA6" w:rsidR="005417B4" w:rsidRPr="00261575" w:rsidRDefault="005417B4" w:rsidP="00687FA7">
      <w:pPr>
        <w:autoSpaceDE w:val="0"/>
        <w:autoSpaceDN w:val="0"/>
        <w:adjustRightInd w:val="0"/>
        <w:jc w:val="both"/>
        <w:rPr>
          <w:ins w:id="594" w:author="MNB" w:date="2026-08-26T09:35:00Z" w16du:dateUtc="2026-08-26T07:35:00Z"/>
          <w:rFonts w:ascii="Arial" w:hAnsi="Arial" w:cs="Arial"/>
          <w:sz w:val="20"/>
          <w:szCs w:val="20"/>
        </w:rPr>
      </w:pPr>
      <w:ins w:id="595" w:author="MNB" w:date="2026-08-26T09:35:00Z" w16du:dateUtc="2026-08-26T07:35:00Z">
        <w:r w:rsidRPr="00B434BC">
          <w:rPr>
            <w:rFonts w:ascii="Arial" w:hAnsi="Arial" w:cs="Arial"/>
            <w:sz w:val="20"/>
            <w:szCs w:val="20"/>
          </w:rPr>
          <w:t xml:space="preserve">Lebonyolítási eredmény = tartalék </w:t>
        </w:r>
        <w:r w:rsidR="001F498D">
          <w:rPr>
            <w:rFonts w:ascii="Arial" w:hAnsi="Arial" w:cs="Arial"/>
            <w:bCs/>
            <w:sz w:val="20"/>
            <w:szCs w:val="20"/>
          </w:rPr>
          <w:t>–</w:t>
        </w:r>
        <w:r w:rsidRPr="00B434BC">
          <w:rPr>
            <w:rFonts w:ascii="Arial" w:hAnsi="Arial" w:cs="Arial"/>
            <w:sz w:val="20"/>
            <w:szCs w:val="20"/>
          </w:rPr>
          <w:t xml:space="preserve"> felhasználás </w:t>
        </w:r>
        <w:r w:rsidR="001F498D">
          <w:rPr>
            <w:rFonts w:ascii="Arial" w:hAnsi="Arial" w:cs="Arial"/>
            <w:bCs/>
            <w:sz w:val="20"/>
            <w:szCs w:val="20"/>
          </w:rPr>
          <w:t>–</w:t>
        </w:r>
        <w:r w:rsidRPr="00B434BC">
          <w:rPr>
            <w:rFonts w:ascii="Arial" w:hAnsi="Arial" w:cs="Arial"/>
            <w:sz w:val="20"/>
            <w:szCs w:val="20"/>
          </w:rPr>
          <w:t xml:space="preserve"> záró tartalék.</w:t>
        </w:r>
      </w:ins>
    </w:p>
    <w:p w14:paraId="284B35E7" w14:textId="77777777" w:rsidR="005417B4" w:rsidRPr="00B434BC" w:rsidRDefault="005417B4" w:rsidP="00687FA7">
      <w:pPr>
        <w:autoSpaceDE w:val="0"/>
        <w:autoSpaceDN w:val="0"/>
        <w:adjustRightInd w:val="0"/>
        <w:jc w:val="both"/>
        <w:rPr>
          <w:ins w:id="596" w:author="MNB" w:date="2026-08-26T09:35:00Z" w16du:dateUtc="2026-08-26T07:35:00Z"/>
          <w:rFonts w:ascii="Arial" w:hAnsi="Arial" w:cs="Arial"/>
          <w:b/>
          <w:sz w:val="20"/>
          <w:szCs w:val="20"/>
        </w:rPr>
      </w:pPr>
    </w:p>
    <w:p w14:paraId="685FB72E" w14:textId="77777777" w:rsidR="005417B4" w:rsidRPr="00B434BC" w:rsidRDefault="005417B4" w:rsidP="00687FA7">
      <w:pPr>
        <w:autoSpaceDE w:val="0"/>
        <w:autoSpaceDN w:val="0"/>
        <w:adjustRightInd w:val="0"/>
        <w:jc w:val="both"/>
        <w:rPr>
          <w:ins w:id="597" w:author="MNB" w:date="2026-08-26T09:35:00Z" w16du:dateUtc="2026-08-26T07:35:00Z"/>
          <w:rFonts w:ascii="Arial" w:hAnsi="Arial" w:cs="Arial"/>
          <w:b/>
          <w:sz w:val="20"/>
          <w:szCs w:val="20"/>
        </w:rPr>
      </w:pPr>
      <w:ins w:id="598" w:author="MNB" w:date="2026-08-26T09:35:00Z" w16du:dateUtc="2026-08-26T07:35:00Z">
        <w:r>
          <w:rPr>
            <w:rFonts w:ascii="Arial" w:hAnsi="Arial" w:cs="Arial"/>
            <w:b/>
            <w:sz w:val="20"/>
            <w:szCs w:val="20"/>
          </w:rPr>
          <w:t>51. 4422E.., 4422</w:t>
        </w:r>
        <w:proofErr w:type="gramStart"/>
        <w:r>
          <w:rPr>
            <w:rFonts w:ascii="Arial" w:hAnsi="Arial" w:cs="Arial"/>
            <w:b/>
            <w:sz w:val="20"/>
            <w:szCs w:val="20"/>
          </w:rPr>
          <w:t>N..</w:t>
        </w:r>
        <w:proofErr w:type="gramEnd"/>
        <w:r>
          <w:rPr>
            <w:rFonts w:ascii="Arial" w:hAnsi="Arial" w:cs="Arial"/>
            <w:b/>
            <w:sz w:val="20"/>
            <w:szCs w:val="20"/>
          </w:rPr>
          <w:t xml:space="preserve"> </w:t>
        </w:r>
        <w:r w:rsidRPr="00B434BC">
          <w:rPr>
            <w:rFonts w:ascii="Arial" w:hAnsi="Arial" w:cs="Arial"/>
            <w:b/>
            <w:sz w:val="20"/>
            <w:szCs w:val="20"/>
          </w:rPr>
          <w:t>Néhány tartalékfajta nettó egyéves, illetve kétéves lebonyolítási eredménye</w:t>
        </w:r>
      </w:ins>
    </w:p>
    <w:p w14:paraId="71AC5498" w14:textId="77777777" w:rsidR="00687FA7" w:rsidRDefault="00687FA7" w:rsidP="00687FA7">
      <w:pPr>
        <w:rPr>
          <w:ins w:id="599" w:author="MNB" w:date="2026-08-26T09:35:00Z" w16du:dateUtc="2026-08-26T07:35:00Z"/>
          <w:rFonts w:ascii="Arial" w:hAnsi="Arial" w:cs="Arial"/>
          <w:b/>
          <w:sz w:val="20"/>
          <w:szCs w:val="20"/>
        </w:rPr>
      </w:pPr>
    </w:p>
    <w:p w14:paraId="3B035EDD" w14:textId="4DF957DB" w:rsidR="005417B4" w:rsidRPr="00B434BC" w:rsidRDefault="005417B4" w:rsidP="00687FA7">
      <w:pPr>
        <w:rPr>
          <w:ins w:id="600" w:author="MNB" w:date="2026-08-26T09:35:00Z" w16du:dateUtc="2026-08-26T07:35:00Z"/>
          <w:rFonts w:ascii="Arial" w:hAnsi="Arial" w:cs="Arial"/>
          <w:b/>
          <w:sz w:val="20"/>
          <w:szCs w:val="20"/>
        </w:rPr>
      </w:pPr>
      <w:ins w:id="601" w:author="MNB" w:date="2026-08-26T09:35:00Z" w16du:dateUtc="2026-08-26T07:35:00Z">
        <w:r>
          <w:rPr>
            <w:rFonts w:ascii="Arial" w:hAnsi="Arial" w:cs="Arial"/>
            <w:b/>
            <w:sz w:val="20"/>
            <w:szCs w:val="20"/>
          </w:rPr>
          <w:t>A tábla kitöltése</w:t>
        </w:r>
      </w:ins>
    </w:p>
    <w:p w14:paraId="70A25D99" w14:textId="77777777" w:rsidR="00687FA7" w:rsidRDefault="00687FA7" w:rsidP="00687FA7">
      <w:pPr>
        <w:autoSpaceDE w:val="0"/>
        <w:autoSpaceDN w:val="0"/>
        <w:adjustRightInd w:val="0"/>
        <w:jc w:val="both"/>
        <w:rPr>
          <w:ins w:id="602" w:author="MNB" w:date="2026-08-26T09:35:00Z" w16du:dateUtc="2026-08-26T07:35:00Z"/>
          <w:rFonts w:ascii="Arial" w:hAnsi="Arial" w:cs="Arial"/>
          <w:sz w:val="20"/>
          <w:szCs w:val="20"/>
        </w:rPr>
      </w:pPr>
    </w:p>
    <w:p w14:paraId="0B5B277E" w14:textId="5678BAC8" w:rsidR="005417B4" w:rsidRPr="00B434BC" w:rsidRDefault="005417B4" w:rsidP="00687FA7">
      <w:pPr>
        <w:autoSpaceDE w:val="0"/>
        <w:autoSpaceDN w:val="0"/>
        <w:adjustRightInd w:val="0"/>
        <w:jc w:val="both"/>
        <w:rPr>
          <w:ins w:id="603" w:author="MNB" w:date="2026-08-26T09:35:00Z" w16du:dateUtc="2026-08-26T07:35:00Z"/>
          <w:rFonts w:ascii="Arial" w:hAnsi="Arial" w:cs="Arial"/>
          <w:sz w:val="20"/>
          <w:szCs w:val="20"/>
        </w:rPr>
      </w:pPr>
      <w:ins w:id="604" w:author="MNB" w:date="2026-08-26T09:35:00Z" w16du:dateUtc="2026-08-26T07:35:00Z">
        <w:r w:rsidRPr="00B434BC">
          <w:rPr>
            <w:rFonts w:ascii="Arial" w:hAnsi="Arial" w:cs="Arial"/>
            <w:sz w:val="20"/>
            <w:szCs w:val="20"/>
          </w:rPr>
          <w:t xml:space="preserve">A felsorolt </w:t>
        </w:r>
        <w:r>
          <w:rPr>
            <w:rFonts w:ascii="Arial" w:hAnsi="Arial" w:cs="Arial"/>
            <w:sz w:val="20"/>
            <w:szCs w:val="20"/>
          </w:rPr>
          <w:t xml:space="preserve">számviteli biztosítástechnikai </w:t>
        </w:r>
        <w:r w:rsidRPr="00B434BC">
          <w:rPr>
            <w:rFonts w:ascii="Arial" w:hAnsi="Arial" w:cs="Arial"/>
            <w:sz w:val="20"/>
            <w:szCs w:val="20"/>
          </w:rPr>
          <w:t xml:space="preserve">tartalékfajták nettó (viszontbiztosítás miatt csökkentett kifizetések, és tartalékok szerinti) lebonyolítási eredményét kell bemutatni a </w:t>
        </w:r>
        <w:r>
          <w:rPr>
            <w:rFonts w:ascii="Arial" w:hAnsi="Arial" w:cs="Arial"/>
            <w:sz w:val="20"/>
            <w:szCs w:val="20"/>
          </w:rPr>
          <w:t>4421</w:t>
        </w:r>
        <w:proofErr w:type="gramStart"/>
        <w:r>
          <w:rPr>
            <w:rFonts w:ascii="Arial" w:hAnsi="Arial" w:cs="Arial"/>
            <w:sz w:val="20"/>
            <w:szCs w:val="20"/>
          </w:rPr>
          <w:t>E..</w:t>
        </w:r>
        <w:proofErr w:type="gramEnd"/>
        <w:r>
          <w:rPr>
            <w:rFonts w:ascii="Arial" w:hAnsi="Arial" w:cs="Arial"/>
            <w:sz w:val="20"/>
            <w:szCs w:val="20"/>
          </w:rPr>
          <w:t xml:space="preserve"> és 4421N..tábláv</w:t>
        </w:r>
        <w:r w:rsidRPr="00B434BC">
          <w:rPr>
            <w:rFonts w:ascii="Arial" w:hAnsi="Arial" w:cs="Arial"/>
            <w:sz w:val="20"/>
            <w:szCs w:val="20"/>
          </w:rPr>
          <w:t>al analóg módon.</w:t>
        </w:r>
      </w:ins>
    </w:p>
    <w:p w14:paraId="4306D322" w14:textId="77777777" w:rsidR="005417B4" w:rsidRPr="00B434BC" w:rsidRDefault="005417B4" w:rsidP="00687FA7">
      <w:pPr>
        <w:autoSpaceDE w:val="0"/>
        <w:autoSpaceDN w:val="0"/>
        <w:adjustRightInd w:val="0"/>
        <w:ind w:firstLine="709"/>
        <w:jc w:val="both"/>
        <w:rPr>
          <w:ins w:id="605" w:author="MNB" w:date="2026-08-26T09:35:00Z" w16du:dateUtc="2026-08-26T07:35:00Z"/>
          <w:rFonts w:ascii="Arial" w:hAnsi="Arial" w:cs="Arial"/>
          <w:sz w:val="20"/>
          <w:szCs w:val="20"/>
        </w:rPr>
      </w:pPr>
    </w:p>
    <w:p w14:paraId="77DE8854" w14:textId="77777777" w:rsidR="005417B4" w:rsidRPr="00B434BC" w:rsidRDefault="005417B4" w:rsidP="00687FA7">
      <w:pPr>
        <w:autoSpaceDE w:val="0"/>
        <w:autoSpaceDN w:val="0"/>
        <w:adjustRightInd w:val="0"/>
        <w:jc w:val="both"/>
        <w:rPr>
          <w:ins w:id="606" w:author="MNB" w:date="2026-08-26T09:35:00Z" w16du:dateUtc="2026-08-26T07:35:00Z"/>
          <w:rFonts w:ascii="Arial" w:hAnsi="Arial" w:cs="Arial"/>
          <w:b/>
          <w:sz w:val="20"/>
          <w:szCs w:val="20"/>
        </w:rPr>
      </w:pPr>
      <w:ins w:id="607" w:author="MNB" w:date="2026-08-26T09:35:00Z" w16du:dateUtc="2026-08-26T07:35:00Z">
        <w:r w:rsidRPr="00B434BC">
          <w:rPr>
            <w:rFonts w:ascii="Arial" w:hAnsi="Arial" w:cs="Arial"/>
            <w:b/>
            <w:sz w:val="20"/>
            <w:szCs w:val="20"/>
          </w:rPr>
          <w:t>A tábla oszlopai</w:t>
        </w:r>
      </w:ins>
    </w:p>
    <w:p w14:paraId="2850F382" w14:textId="77777777" w:rsidR="00687FA7" w:rsidRDefault="00687FA7" w:rsidP="00687FA7">
      <w:pPr>
        <w:rPr>
          <w:ins w:id="608" w:author="MNB" w:date="2026-08-26T09:35:00Z" w16du:dateUtc="2026-08-26T07:35:00Z"/>
          <w:rFonts w:ascii="Arial" w:hAnsi="Arial" w:cs="Arial"/>
          <w:i/>
          <w:sz w:val="20"/>
          <w:szCs w:val="20"/>
        </w:rPr>
      </w:pPr>
    </w:p>
    <w:p w14:paraId="2F20FB93" w14:textId="623BB9BA" w:rsidR="005417B4" w:rsidRDefault="005417B4" w:rsidP="00687FA7">
      <w:pPr>
        <w:rPr>
          <w:ins w:id="609" w:author="MNB" w:date="2026-08-26T09:35:00Z" w16du:dateUtc="2026-08-26T07:35:00Z"/>
          <w:rFonts w:ascii="Arial" w:hAnsi="Arial" w:cs="Arial"/>
          <w:i/>
          <w:sz w:val="20"/>
          <w:szCs w:val="20"/>
        </w:rPr>
      </w:pPr>
      <w:ins w:id="610" w:author="MNB" w:date="2026-08-26T09:35:00Z" w16du:dateUtc="2026-08-26T07:35:00Z">
        <w:r w:rsidRPr="00AD3286">
          <w:rPr>
            <w:rFonts w:ascii="Arial" w:hAnsi="Arial" w:cs="Arial"/>
            <w:i/>
            <w:sz w:val="20"/>
            <w:szCs w:val="20"/>
          </w:rPr>
          <w:t>4. oszlop Lebonyolítási eredmény I</w:t>
        </w:r>
      </w:ins>
    </w:p>
    <w:p w14:paraId="277AA6A5" w14:textId="77777777" w:rsidR="00687FA7" w:rsidRDefault="00687FA7" w:rsidP="00687FA7">
      <w:pPr>
        <w:rPr>
          <w:ins w:id="611" w:author="MNB" w:date="2026-08-26T09:35:00Z" w16du:dateUtc="2026-08-26T07:35:00Z"/>
          <w:rFonts w:ascii="Arial" w:hAnsi="Arial" w:cs="Arial"/>
          <w:sz w:val="20"/>
          <w:szCs w:val="20"/>
        </w:rPr>
      </w:pPr>
    </w:p>
    <w:p w14:paraId="58CB65A9" w14:textId="1E797252" w:rsidR="00FB08D1" w:rsidRPr="00B434BC" w:rsidRDefault="00FB08D1" w:rsidP="00687FA7">
      <w:pPr>
        <w:rPr>
          <w:ins w:id="612" w:author="MNB" w:date="2026-08-26T09:35:00Z" w16du:dateUtc="2026-08-26T07:35:00Z"/>
          <w:rFonts w:ascii="Arial" w:hAnsi="Arial" w:cs="Arial"/>
          <w:b/>
          <w:sz w:val="20"/>
          <w:szCs w:val="20"/>
        </w:rPr>
      </w:pPr>
      <w:ins w:id="613" w:author="MNB" w:date="2026-08-26T09:35:00Z" w16du:dateUtc="2026-08-26T07:35:00Z">
        <w:r w:rsidRPr="00B434BC">
          <w:rPr>
            <w:rFonts w:ascii="Arial" w:hAnsi="Arial" w:cs="Arial"/>
            <w:sz w:val="20"/>
            <w:szCs w:val="20"/>
          </w:rPr>
          <w:t xml:space="preserve">Lebonyolítási eredmény I = tartalék </w:t>
        </w:r>
        <w:r w:rsidR="00626FCE" w:rsidRPr="00B434BC">
          <w:rPr>
            <w:rFonts w:ascii="Arial" w:hAnsi="Arial" w:cs="Arial"/>
            <w:sz w:val="20"/>
            <w:szCs w:val="20"/>
          </w:rPr>
          <w:t>–</w:t>
        </w:r>
        <w:r w:rsidRPr="00B434BC">
          <w:rPr>
            <w:rFonts w:ascii="Arial" w:hAnsi="Arial" w:cs="Arial"/>
            <w:sz w:val="20"/>
            <w:szCs w:val="20"/>
          </w:rPr>
          <w:t xml:space="preserve"> felhasználás </w:t>
        </w:r>
        <w:r w:rsidR="00626FCE" w:rsidRPr="00B434BC">
          <w:rPr>
            <w:rFonts w:ascii="Arial" w:hAnsi="Arial" w:cs="Arial"/>
            <w:sz w:val="20"/>
            <w:szCs w:val="20"/>
          </w:rPr>
          <w:t>–</w:t>
        </w:r>
        <w:r w:rsidRPr="00B434BC">
          <w:rPr>
            <w:rFonts w:ascii="Arial" w:hAnsi="Arial" w:cs="Arial"/>
            <w:sz w:val="20"/>
            <w:szCs w:val="20"/>
          </w:rPr>
          <w:t xml:space="preserve"> záró tartalék</w:t>
        </w:r>
        <w:r w:rsidRPr="00B434BC">
          <w:rPr>
            <w:rFonts w:ascii="Arial" w:hAnsi="Arial" w:cs="Arial"/>
            <w:b/>
            <w:sz w:val="20"/>
            <w:szCs w:val="20"/>
          </w:rPr>
          <w:t>.</w:t>
        </w:r>
      </w:ins>
    </w:p>
    <w:p w14:paraId="0E07F983" w14:textId="77777777" w:rsidR="00FB08D1" w:rsidRPr="00B434BC" w:rsidRDefault="00FB08D1" w:rsidP="00687FA7">
      <w:pPr>
        <w:rPr>
          <w:ins w:id="614" w:author="MNB" w:date="2026-08-26T09:35:00Z" w16du:dateUtc="2026-08-26T07:35:00Z"/>
          <w:rFonts w:ascii="Arial" w:hAnsi="Arial" w:cs="Arial"/>
          <w:b/>
          <w:sz w:val="20"/>
          <w:szCs w:val="20"/>
        </w:rPr>
      </w:pPr>
    </w:p>
    <w:p w14:paraId="62FBC664" w14:textId="77777777" w:rsidR="00FB08D1" w:rsidRPr="00AD3286" w:rsidRDefault="00FB08D1" w:rsidP="00687FA7">
      <w:pPr>
        <w:jc w:val="both"/>
        <w:rPr>
          <w:ins w:id="615" w:author="MNB" w:date="2026-08-26T09:35:00Z" w16du:dateUtc="2026-08-26T07:35:00Z"/>
          <w:rFonts w:ascii="Arial" w:hAnsi="Arial" w:cs="Arial"/>
          <w:i/>
          <w:sz w:val="20"/>
          <w:szCs w:val="20"/>
        </w:rPr>
      </w:pPr>
      <w:ins w:id="616" w:author="MNB" w:date="2026-08-26T09:35:00Z" w16du:dateUtc="2026-08-26T07:35:00Z">
        <w:r w:rsidRPr="00AD3286">
          <w:rPr>
            <w:rFonts w:ascii="Arial" w:hAnsi="Arial" w:cs="Arial"/>
            <w:i/>
            <w:sz w:val="20"/>
            <w:szCs w:val="20"/>
          </w:rPr>
          <w:t>5. oszlop Lebonyolítási eredmény II</w:t>
        </w:r>
      </w:ins>
    </w:p>
    <w:p w14:paraId="01F5F9CF" w14:textId="77777777" w:rsidR="00687FA7" w:rsidRDefault="00687FA7" w:rsidP="00687FA7">
      <w:pPr>
        <w:jc w:val="both"/>
        <w:rPr>
          <w:ins w:id="617" w:author="MNB" w:date="2026-08-26T09:35:00Z" w16du:dateUtc="2026-08-26T07:35:00Z"/>
          <w:rFonts w:ascii="Arial" w:hAnsi="Arial" w:cs="Arial"/>
          <w:sz w:val="20"/>
          <w:szCs w:val="20"/>
        </w:rPr>
      </w:pPr>
    </w:p>
    <w:p w14:paraId="40A9459F" w14:textId="1A87383F" w:rsidR="005417B4" w:rsidRPr="00B434BC" w:rsidRDefault="005417B4" w:rsidP="00687FA7">
      <w:pPr>
        <w:jc w:val="both"/>
        <w:rPr>
          <w:ins w:id="618" w:author="MNB" w:date="2026-08-26T09:35:00Z" w16du:dateUtc="2026-08-26T07:35:00Z"/>
          <w:rFonts w:ascii="Arial" w:hAnsi="Arial" w:cs="Arial"/>
          <w:sz w:val="20"/>
          <w:szCs w:val="20"/>
        </w:rPr>
      </w:pPr>
      <w:ins w:id="619" w:author="MNB" w:date="2026-08-26T09:35:00Z" w16du:dateUtc="2026-08-26T07:35:00Z">
        <w:r w:rsidRPr="00B434BC">
          <w:rPr>
            <w:rFonts w:ascii="Arial" w:hAnsi="Arial" w:cs="Arial"/>
            <w:sz w:val="20"/>
            <w:szCs w:val="20"/>
          </w:rPr>
          <w:t xml:space="preserve">Lebonyolítási eredmény I = tartalék </w:t>
        </w:r>
        <w:r w:rsidR="001F498D">
          <w:rPr>
            <w:rFonts w:ascii="Arial" w:hAnsi="Arial" w:cs="Arial"/>
            <w:bCs/>
            <w:sz w:val="20"/>
            <w:szCs w:val="20"/>
          </w:rPr>
          <w:t>–</w:t>
        </w:r>
        <w:r w:rsidRPr="00B434BC">
          <w:rPr>
            <w:rFonts w:ascii="Arial" w:hAnsi="Arial" w:cs="Arial"/>
            <w:sz w:val="20"/>
            <w:szCs w:val="20"/>
          </w:rPr>
          <w:t xml:space="preserve"> felhasználás </w:t>
        </w:r>
        <w:r w:rsidR="001F498D">
          <w:rPr>
            <w:rFonts w:ascii="Arial" w:hAnsi="Arial" w:cs="Arial"/>
            <w:bCs/>
            <w:sz w:val="20"/>
            <w:szCs w:val="20"/>
          </w:rPr>
          <w:t>–</w:t>
        </w:r>
        <w:r w:rsidRPr="00B434BC">
          <w:rPr>
            <w:rFonts w:ascii="Arial" w:hAnsi="Arial" w:cs="Arial"/>
            <w:sz w:val="20"/>
            <w:szCs w:val="20"/>
          </w:rPr>
          <w:t xml:space="preserve"> felhasználás + hozam </w:t>
        </w:r>
        <w:r w:rsidR="001F498D">
          <w:rPr>
            <w:rFonts w:ascii="Arial" w:hAnsi="Arial" w:cs="Arial"/>
            <w:bCs/>
            <w:sz w:val="20"/>
            <w:szCs w:val="20"/>
          </w:rPr>
          <w:t>–</w:t>
        </w:r>
        <w:r w:rsidRPr="00B434BC">
          <w:rPr>
            <w:rFonts w:ascii="Arial" w:hAnsi="Arial" w:cs="Arial"/>
            <w:sz w:val="20"/>
            <w:szCs w:val="20"/>
          </w:rPr>
          <w:t xml:space="preserve"> záró tartalék, ahol a hozam a lebonyolítási eredménynél figyelembe veendő felhasználások, tartalékfölszabadítások, pótlólagos tartalékképzések (ideértve a technikai kamat miatti növekedést is) miatt változó nyitótartalékon kimutatott számviteli hozam a biztosító számvit</w:t>
        </w:r>
        <w:r>
          <w:rPr>
            <w:rFonts w:ascii="Arial" w:hAnsi="Arial" w:cs="Arial"/>
            <w:sz w:val="20"/>
            <w:szCs w:val="20"/>
          </w:rPr>
          <w:t>eli politikájával összhangban.</w:t>
        </w:r>
      </w:ins>
    </w:p>
    <w:p w14:paraId="38E0C2CC" w14:textId="77777777" w:rsidR="005417B4" w:rsidRPr="00B434BC" w:rsidRDefault="005417B4" w:rsidP="00687FA7">
      <w:pPr>
        <w:ind w:firstLine="708"/>
        <w:jc w:val="both"/>
        <w:rPr>
          <w:ins w:id="620" w:author="MNB" w:date="2026-08-26T09:35:00Z" w16du:dateUtc="2026-08-26T07:35:00Z"/>
          <w:rFonts w:ascii="Arial" w:hAnsi="Arial" w:cs="Arial"/>
          <w:sz w:val="20"/>
          <w:szCs w:val="20"/>
        </w:rPr>
      </w:pPr>
    </w:p>
    <w:p w14:paraId="219DE461" w14:textId="6BFA2709" w:rsidR="005417B4" w:rsidRPr="00B434BC" w:rsidRDefault="005417B4" w:rsidP="00687FA7">
      <w:pPr>
        <w:jc w:val="both"/>
        <w:rPr>
          <w:ins w:id="621" w:author="MNB" w:date="2026-08-26T09:35:00Z" w16du:dateUtc="2026-08-26T07:35:00Z"/>
          <w:rFonts w:ascii="Arial" w:hAnsi="Arial" w:cs="Arial"/>
          <w:sz w:val="20"/>
          <w:szCs w:val="20"/>
        </w:rPr>
      </w:pPr>
      <w:ins w:id="622" w:author="MNB" w:date="2026-08-26T09:35:00Z" w16du:dateUtc="2026-08-26T07:35:00Z">
        <w:r w:rsidRPr="00B434BC">
          <w:rPr>
            <w:rFonts w:ascii="Arial" w:hAnsi="Arial" w:cs="Arial"/>
            <w:sz w:val="20"/>
            <w:szCs w:val="20"/>
          </w:rPr>
          <w:t>A hozam meghatározása módjának leírását a vezető biztosításmatematikusnak mellékelni</w:t>
        </w:r>
        <w:r w:rsidR="00782535">
          <w:rPr>
            <w:rFonts w:ascii="Arial" w:hAnsi="Arial" w:cs="Arial"/>
            <w:sz w:val="20"/>
            <w:szCs w:val="20"/>
          </w:rPr>
          <w:t>e</w:t>
        </w:r>
        <w:r w:rsidRPr="00B434BC">
          <w:rPr>
            <w:rFonts w:ascii="Arial" w:hAnsi="Arial" w:cs="Arial"/>
            <w:sz w:val="20"/>
            <w:szCs w:val="20"/>
          </w:rPr>
          <w:t xml:space="preserve"> kell.</w:t>
        </w:r>
      </w:ins>
    </w:p>
    <w:p w14:paraId="414F0FAA" w14:textId="77777777" w:rsidR="005417B4" w:rsidRPr="00B434BC" w:rsidRDefault="005417B4" w:rsidP="00687FA7">
      <w:pPr>
        <w:rPr>
          <w:ins w:id="623" w:author="MNB" w:date="2026-08-26T09:35:00Z" w16du:dateUtc="2026-08-26T07:35:00Z"/>
          <w:rFonts w:ascii="Arial" w:hAnsi="Arial" w:cs="Arial"/>
          <w:b/>
          <w:sz w:val="20"/>
          <w:szCs w:val="20"/>
        </w:rPr>
      </w:pPr>
    </w:p>
    <w:p w14:paraId="1118CFF7" w14:textId="428A1E72" w:rsidR="005417B4" w:rsidRPr="00B434BC" w:rsidRDefault="005417B4" w:rsidP="00687FA7">
      <w:pPr>
        <w:autoSpaceDE w:val="0"/>
        <w:autoSpaceDN w:val="0"/>
        <w:adjustRightInd w:val="0"/>
        <w:jc w:val="both"/>
        <w:rPr>
          <w:ins w:id="624" w:author="MNB" w:date="2026-08-26T09:35:00Z" w16du:dateUtc="2026-08-26T07:35:00Z"/>
          <w:rFonts w:ascii="Arial" w:hAnsi="Arial" w:cs="Arial"/>
          <w:b/>
          <w:sz w:val="20"/>
          <w:szCs w:val="20"/>
        </w:rPr>
      </w:pPr>
      <w:ins w:id="625" w:author="MNB" w:date="2026-08-26T09:35:00Z" w16du:dateUtc="2026-08-26T07:35:00Z">
        <w:r>
          <w:rPr>
            <w:rFonts w:ascii="Arial" w:hAnsi="Arial" w:cs="Arial"/>
            <w:b/>
            <w:sz w:val="20"/>
            <w:szCs w:val="20"/>
          </w:rPr>
          <w:t xml:space="preserve">52. </w:t>
        </w:r>
        <w:r w:rsidRPr="00B434BC">
          <w:rPr>
            <w:rFonts w:ascii="Arial" w:hAnsi="Arial" w:cs="Arial"/>
            <w:b/>
            <w:sz w:val="20"/>
            <w:szCs w:val="20"/>
          </w:rPr>
          <w:t>4423ES, 4423NS Az eredménytől függő díjvisszatérítési tartalék felhasználása áganként</w:t>
        </w:r>
      </w:ins>
    </w:p>
    <w:p w14:paraId="1A428697" w14:textId="77777777" w:rsidR="00687FA7" w:rsidRDefault="00687FA7" w:rsidP="00687FA7">
      <w:pPr>
        <w:rPr>
          <w:ins w:id="626" w:author="MNB" w:date="2026-08-26T09:35:00Z" w16du:dateUtc="2026-08-26T07:35:00Z"/>
          <w:rFonts w:ascii="Arial" w:hAnsi="Arial" w:cs="Arial"/>
          <w:b/>
          <w:sz w:val="20"/>
          <w:szCs w:val="20"/>
        </w:rPr>
      </w:pPr>
    </w:p>
    <w:p w14:paraId="7FEEFD16" w14:textId="1162E6F2" w:rsidR="005417B4" w:rsidRPr="00B434BC" w:rsidRDefault="005417B4" w:rsidP="00687FA7">
      <w:pPr>
        <w:rPr>
          <w:ins w:id="627" w:author="MNB" w:date="2026-08-26T09:35:00Z" w16du:dateUtc="2026-08-26T07:35:00Z"/>
          <w:rFonts w:ascii="Arial" w:hAnsi="Arial" w:cs="Arial"/>
          <w:b/>
          <w:sz w:val="20"/>
          <w:szCs w:val="20"/>
        </w:rPr>
      </w:pPr>
      <w:ins w:id="628" w:author="MNB" w:date="2026-08-26T09:35:00Z" w16du:dateUtc="2026-08-26T07:35:00Z">
        <w:r>
          <w:rPr>
            <w:rFonts w:ascii="Arial" w:hAnsi="Arial" w:cs="Arial"/>
            <w:b/>
            <w:sz w:val="20"/>
            <w:szCs w:val="20"/>
          </w:rPr>
          <w:t>A tábla kitöltése</w:t>
        </w:r>
      </w:ins>
    </w:p>
    <w:p w14:paraId="1D545995" w14:textId="77777777" w:rsidR="00687FA7" w:rsidRDefault="00687FA7" w:rsidP="00687FA7">
      <w:pPr>
        <w:autoSpaceDE w:val="0"/>
        <w:autoSpaceDN w:val="0"/>
        <w:adjustRightInd w:val="0"/>
        <w:jc w:val="both"/>
        <w:rPr>
          <w:ins w:id="629" w:author="MNB" w:date="2026-08-26T09:35:00Z" w16du:dateUtc="2026-08-26T07:35:00Z"/>
          <w:rFonts w:ascii="Arial" w:hAnsi="Arial" w:cs="Arial"/>
          <w:sz w:val="20"/>
          <w:szCs w:val="20"/>
        </w:rPr>
      </w:pPr>
    </w:p>
    <w:p w14:paraId="0E702457" w14:textId="50DB79E2" w:rsidR="005417B4" w:rsidRPr="00B434BC" w:rsidRDefault="005417B4" w:rsidP="00687FA7">
      <w:pPr>
        <w:autoSpaceDE w:val="0"/>
        <w:autoSpaceDN w:val="0"/>
        <w:adjustRightInd w:val="0"/>
        <w:jc w:val="both"/>
        <w:rPr>
          <w:ins w:id="630" w:author="MNB" w:date="2026-08-26T09:35:00Z" w16du:dateUtc="2026-08-26T07:35:00Z"/>
          <w:rFonts w:ascii="Arial" w:hAnsi="Arial" w:cs="Arial"/>
          <w:sz w:val="20"/>
          <w:szCs w:val="20"/>
        </w:rPr>
      </w:pPr>
      <w:ins w:id="631" w:author="MNB" w:date="2026-08-26T09:35:00Z" w16du:dateUtc="2026-08-26T07:35:00Z">
        <w:r w:rsidRPr="00B434BC">
          <w:rPr>
            <w:rFonts w:ascii="Arial" w:hAnsi="Arial" w:cs="Arial"/>
            <w:sz w:val="20"/>
            <w:szCs w:val="20"/>
          </w:rPr>
          <w:t>Az eredménytől függő díjvisszatérítési tartalék felhasználásának bemutatása áganként.</w:t>
        </w:r>
        <w:r>
          <w:rPr>
            <w:rFonts w:ascii="Arial" w:hAnsi="Arial" w:cs="Arial"/>
            <w:sz w:val="20"/>
            <w:szCs w:val="20"/>
          </w:rPr>
          <w:t xml:space="preserve"> </w:t>
        </w:r>
        <w:r w:rsidRPr="00B434BC">
          <w:rPr>
            <w:rFonts w:ascii="Arial" w:hAnsi="Arial" w:cs="Arial"/>
            <w:sz w:val="20"/>
            <w:szCs w:val="20"/>
          </w:rPr>
          <w:t>A táblában szerepeltetni kell az eredménytől függő díjvisszatérítési tartalék és annak hozama felhasználásának adatait, így különösen a többletszolgáltatásra, a matematikai tartalék növelésére fordított, valamint az eredménytől függő díjvisszatérítési tartalékban maradt összegeket.</w:t>
        </w:r>
      </w:ins>
    </w:p>
    <w:p w14:paraId="7F2ECE15" w14:textId="77777777" w:rsidR="005417B4" w:rsidRPr="00B434BC" w:rsidRDefault="005417B4" w:rsidP="00687FA7">
      <w:pPr>
        <w:autoSpaceDE w:val="0"/>
        <w:autoSpaceDN w:val="0"/>
        <w:adjustRightInd w:val="0"/>
        <w:jc w:val="both"/>
        <w:rPr>
          <w:ins w:id="632" w:author="MNB" w:date="2026-08-26T09:35:00Z" w16du:dateUtc="2026-08-26T07:35:00Z"/>
          <w:rFonts w:ascii="Arial" w:hAnsi="Arial" w:cs="Arial"/>
          <w:sz w:val="20"/>
          <w:szCs w:val="20"/>
        </w:rPr>
      </w:pPr>
    </w:p>
    <w:p w14:paraId="41A4E979" w14:textId="77777777" w:rsidR="005417B4" w:rsidRPr="00B434BC" w:rsidRDefault="005417B4" w:rsidP="00687FA7">
      <w:pPr>
        <w:autoSpaceDE w:val="0"/>
        <w:autoSpaceDN w:val="0"/>
        <w:adjustRightInd w:val="0"/>
        <w:jc w:val="both"/>
        <w:rPr>
          <w:ins w:id="633" w:author="MNB" w:date="2026-08-26T09:35:00Z" w16du:dateUtc="2026-08-26T07:35:00Z"/>
          <w:rFonts w:ascii="Arial" w:hAnsi="Arial" w:cs="Arial"/>
          <w:b/>
          <w:sz w:val="20"/>
          <w:szCs w:val="20"/>
        </w:rPr>
      </w:pPr>
      <w:ins w:id="634" w:author="MNB" w:date="2026-08-26T09:35:00Z" w16du:dateUtc="2026-08-26T07:35:00Z">
        <w:r w:rsidRPr="00B434BC">
          <w:rPr>
            <w:rFonts w:ascii="Arial" w:hAnsi="Arial" w:cs="Arial"/>
            <w:b/>
            <w:sz w:val="20"/>
            <w:szCs w:val="20"/>
          </w:rPr>
          <w:t>A tábla sorai</w:t>
        </w:r>
      </w:ins>
    </w:p>
    <w:p w14:paraId="6FB89E10" w14:textId="77777777" w:rsidR="00687FA7" w:rsidRDefault="00687FA7" w:rsidP="00687FA7">
      <w:pPr>
        <w:autoSpaceDE w:val="0"/>
        <w:autoSpaceDN w:val="0"/>
        <w:adjustRightInd w:val="0"/>
        <w:jc w:val="both"/>
        <w:rPr>
          <w:ins w:id="635" w:author="MNB" w:date="2026-08-26T09:35:00Z" w16du:dateUtc="2026-08-26T07:35:00Z"/>
          <w:rFonts w:ascii="Arial" w:hAnsi="Arial" w:cs="Arial"/>
          <w:i/>
          <w:sz w:val="20"/>
          <w:szCs w:val="20"/>
        </w:rPr>
      </w:pPr>
    </w:p>
    <w:p w14:paraId="6E9DABE2" w14:textId="53F4C1B8" w:rsidR="005417B4" w:rsidRPr="00B434BC" w:rsidRDefault="005417B4" w:rsidP="00687FA7">
      <w:pPr>
        <w:autoSpaceDE w:val="0"/>
        <w:autoSpaceDN w:val="0"/>
        <w:adjustRightInd w:val="0"/>
        <w:jc w:val="both"/>
        <w:rPr>
          <w:ins w:id="636" w:author="MNB" w:date="2026-08-26T09:35:00Z" w16du:dateUtc="2026-08-26T07:35:00Z"/>
          <w:rFonts w:ascii="Arial" w:hAnsi="Arial" w:cs="Arial"/>
          <w:i/>
          <w:sz w:val="20"/>
          <w:szCs w:val="20"/>
        </w:rPr>
      </w:pPr>
      <w:ins w:id="637" w:author="MNB" w:date="2026-08-26T09:35:00Z" w16du:dateUtc="2026-08-26T07:35:00Z">
        <w:r w:rsidRPr="00B434BC">
          <w:rPr>
            <w:rFonts w:ascii="Arial" w:hAnsi="Arial" w:cs="Arial"/>
            <w:i/>
            <w:sz w:val="20"/>
            <w:szCs w:val="20"/>
          </w:rPr>
          <w:t>4423ES13 sor Egyéb módon történő visszajuttatás</w:t>
        </w:r>
      </w:ins>
    </w:p>
    <w:p w14:paraId="31D7F0A4" w14:textId="77777777" w:rsidR="005417B4" w:rsidRPr="00B434BC" w:rsidRDefault="005417B4" w:rsidP="00687FA7">
      <w:pPr>
        <w:autoSpaceDE w:val="0"/>
        <w:autoSpaceDN w:val="0"/>
        <w:adjustRightInd w:val="0"/>
        <w:jc w:val="both"/>
        <w:rPr>
          <w:ins w:id="638" w:author="MNB" w:date="2026-08-26T09:35:00Z" w16du:dateUtc="2026-08-26T07:35:00Z"/>
          <w:rFonts w:ascii="Arial" w:hAnsi="Arial" w:cs="Arial"/>
          <w:i/>
          <w:sz w:val="20"/>
          <w:szCs w:val="20"/>
        </w:rPr>
      </w:pPr>
      <w:ins w:id="639" w:author="MNB" w:date="2026-08-26T09:35:00Z" w16du:dateUtc="2026-08-26T07:35:00Z">
        <w:r w:rsidRPr="00B434BC">
          <w:rPr>
            <w:rFonts w:ascii="Arial" w:hAnsi="Arial" w:cs="Arial"/>
            <w:i/>
            <w:sz w:val="20"/>
            <w:szCs w:val="20"/>
          </w:rPr>
          <w:t>4423NS13 sor Egyéb módon történő visszajuttatás</w:t>
        </w:r>
      </w:ins>
    </w:p>
    <w:p w14:paraId="4437A104" w14:textId="77777777" w:rsidR="005417B4" w:rsidRPr="00B434BC" w:rsidRDefault="005417B4" w:rsidP="00687FA7">
      <w:pPr>
        <w:autoSpaceDE w:val="0"/>
        <w:autoSpaceDN w:val="0"/>
        <w:adjustRightInd w:val="0"/>
        <w:jc w:val="both"/>
        <w:rPr>
          <w:ins w:id="640" w:author="MNB" w:date="2026-08-26T09:35:00Z" w16du:dateUtc="2026-08-26T07:35:00Z"/>
          <w:rFonts w:ascii="Arial" w:hAnsi="Arial" w:cs="Arial"/>
          <w:sz w:val="20"/>
          <w:szCs w:val="20"/>
        </w:rPr>
      </w:pPr>
      <w:ins w:id="641" w:author="MNB" w:date="2026-08-26T09:35:00Z" w16du:dateUtc="2026-08-26T07:35:00Z">
        <w:r w:rsidRPr="00B434BC">
          <w:rPr>
            <w:rFonts w:ascii="Arial" w:hAnsi="Arial" w:cs="Arial"/>
            <w:sz w:val="20"/>
            <w:szCs w:val="20"/>
          </w:rPr>
          <w:t>Az ebben a sorban szereplő egyéb visszajuttatás módszerét a szöveges jelentésben ismertetni kell.</w:t>
        </w:r>
      </w:ins>
    </w:p>
    <w:p w14:paraId="2528DD56" w14:textId="77777777" w:rsidR="005417B4" w:rsidRPr="00B434BC" w:rsidRDefault="005417B4" w:rsidP="00687FA7">
      <w:pPr>
        <w:autoSpaceDE w:val="0"/>
        <w:autoSpaceDN w:val="0"/>
        <w:adjustRightInd w:val="0"/>
        <w:jc w:val="both"/>
        <w:rPr>
          <w:ins w:id="642" w:author="MNB" w:date="2026-08-26T09:35:00Z" w16du:dateUtc="2026-08-26T07:35:00Z"/>
          <w:rFonts w:ascii="Arial" w:hAnsi="Arial" w:cs="Arial"/>
          <w:sz w:val="20"/>
          <w:szCs w:val="20"/>
        </w:rPr>
      </w:pPr>
    </w:p>
    <w:p w14:paraId="2BBFFFA4" w14:textId="0EDFA42E" w:rsidR="005417B4" w:rsidRPr="00B434BC" w:rsidRDefault="005417B4" w:rsidP="00687FA7">
      <w:pPr>
        <w:autoSpaceDE w:val="0"/>
        <w:autoSpaceDN w:val="0"/>
        <w:adjustRightInd w:val="0"/>
        <w:jc w:val="both"/>
        <w:rPr>
          <w:ins w:id="643" w:author="MNB" w:date="2026-08-26T09:35:00Z" w16du:dateUtc="2026-08-26T07:35:00Z"/>
          <w:rFonts w:ascii="Arial" w:hAnsi="Arial" w:cs="Arial"/>
          <w:i/>
          <w:sz w:val="20"/>
          <w:szCs w:val="20"/>
        </w:rPr>
      </w:pPr>
      <w:ins w:id="644" w:author="MNB" w:date="2026-08-26T09:35:00Z" w16du:dateUtc="2026-08-26T07:35:00Z">
        <w:r w:rsidRPr="00B434BC">
          <w:rPr>
            <w:rFonts w:ascii="Arial" w:hAnsi="Arial" w:cs="Arial"/>
            <w:i/>
            <w:sz w:val="20"/>
            <w:szCs w:val="20"/>
          </w:rPr>
          <w:t>4423ES14 sor Eredménytől függő díjvisszatérítési tartalékban maradt összeg</w:t>
        </w:r>
      </w:ins>
    </w:p>
    <w:p w14:paraId="7FBEF06B" w14:textId="34AA28BE" w:rsidR="005417B4" w:rsidRPr="00B434BC" w:rsidRDefault="005417B4" w:rsidP="00687FA7">
      <w:pPr>
        <w:autoSpaceDE w:val="0"/>
        <w:autoSpaceDN w:val="0"/>
        <w:adjustRightInd w:val="0"/>
        <w:jc w:val="both"/>
        <w:rPr>
          <w:ins w:id="645" w:author="MNB" w:date="2026-08-26T09:35:00Z" w16du:dateUtc="2026-08-26T07:35:00Z"/>
          <w:rFonts w:ascii="Arial" w:hAnsi="Arial" w:cs="Arial"/>
          <w:sz w:val="20"/>
          <w:szCs w:val="20"/>
        </w:rPr>
      </w:pPr>
      <w:ins w:id="646" w:author="MNB" w:date="2026-08-26T09:35:00Z" w16du:dateUtc="2026-08-26T07:35:00Z">
        <w:r w:rsidRPr="00B434BC">
          <w:rPr>
            <w:rFonts w:ascii="Arial" w:hAnsi="Arial" w:cs="Arial"/>
            <w:i/>
            <w:sz w:val="20"/>
            <w:szCs w:val="20"/>
          </w:rPr>
          <w:t>4423NS14 sor Eredménytől függő díjvisszatérítési tartalékban maradt összeg</w:t>
        </w:r>
      </w:ins>
    </w:p>
    <w:p w14:paraId="5B1A41C4" w14:textId="7EE9C50E" w:rsidR="005417B4" w:rsidRPr="00B434BC" w:rsidRDefault="005417B4" w:rsidP="00687FA7">
      <w:pPr>
        <w:autoSpaceDE w:val="0"/>
        <w:autoSpaceDN w:val="0"/>
        <w:adjustRightInd w:val="0"/>
        <w:jc w:val="both"/>
        <w:rPr>
          <w:ins w:id="647" w:author="MNB" w:date="2026-08-26T09:35:00Z" w16du:dateUtc="2026-08-26T07:35:00Z"/>
          <w:rFonts w:ascii="Arial" w:hAnsi="Arial" w:cs="Arial"/>
          <w:sz w:val="20"/>
          <w:szCs w:val="20"/>
        </w:rPr>
      </w:pPr>
      <w:ins w:id="648" w:author="MNB" w:date="2026-08-26T09:35:00Z" w16du:dateUtc="2026-08-26T07:35:00Z">
        <w:r w:rsidRPr="00B434BC">
          <w:rPr>
            <w:rFonts w:ascii="Arial" w:hAnsi="Arial" w:cs="Arial"/>
            <w:sz w:val="20"/>
            <w:szCs w:val="20"/>
          </w:rPr>
          <w:t xml:space="preserve">Ebben a sorban azt az értéket kell bemutatni, mely a tárgyévi eredménytől függő díjvisszatérítési tartaléknak azon részét képezi, </w:t>
        </w:r>
        <w:r w:rsidR="001D3FF7">
          <w:rPr>
            <w:rFonts w:ascii="Arial" w:hAnsi="Arial" w:cs="Arial"/>
            <w:sz w:val="20"/>
            <w:szCs w:val="20"/>
          </w:rPr>
          <w:t>a</w:t>
        </w:r>
        <w:r w:rsidRPr="00B434BC">
          <w:rPr>
            <w:rFonts w:ascii="Arial" w:hAnsi="Arial" w:cs="Arial"/>
            <w:sz w:val="20"/>
            <w:szCs w:val="20"/>
          </w:rPr>
          <w:t>mely a 4423ES1 és 4423NS1 soron bemutatott érték maradványának fogható fel.</w:t>
        </w:r>
      </w:ins>
    </w:p>
    <w:p w14:paraId="1959D0A6" w14:textId="77777777" w:rsidR="005417B4" w:rsidRPr="00B434BC" w:rsidRDefault="005417B4" w:rsidP="00687FA7">
      <w:pPr>
        <w:autoSpaceDE w:val="0"/>
        <w:autoSpaceDN w:val="0"/>
        <w:adjustRightInd w:val="0"/>
        <w:ind w:firstLine="708"/>
        <w:jc w:val="both"/>
        <w:rPr>
          <w:ins w:id="649" w:author="MNB" w:date="2026-08-26T09:35:00Z" w16du:dateUtc="2026-08-26T07:35:00Z"/>
          <w:rFonts w:ascii="Arial" w:hAnsi="Arial" w:cs="Arial"/>
          <w:sz w:val="20"/>
          <w:szCs w:val="20"/>
        </w:rPr>
      </w:pPr>
    </w:p>
    <w:p w14:paraId="25A63EFB" w14:textId="6939A797" w:rsidR="005417B4" w:rsidRPr="00B434BC" w:rsidRDefault="005417B4" w:rsidP="00687FA7">
      <w:pPr>
        <w:autoSpaceDE w:val="0"/>
        <w:autoSpaceDN w:val="0"/>
        <w:adjustRightInd w:val="0"/>
        <w:jc w:val="both"/>
        <w:rPr>
          <w:ins w:id="650" w:author="MNB" w:date="2026-08-26T09:35:00Z" w16du:dateUtc="2026-08-26T07:35:00Z"/>
          <w:rFonts w:ascii="Arial" w:hAnsi="Arial" w:cs="Arial"/>
          <w:i/>
          <w:sz w:val="20"/>
          <w:szCs w:val="20"/>
        </w:rPr>
      </w:pPr>
      <w:ins w:id="651" w:author="MNB" w:date="2026-08-26T09:35:00Z" w16du:dateUtc="2026-08-26T07:35:00Z">
        <w:r w:rsidRPr="00B434BC">
          <w:rPr>
            <w:rFonts w:ascii="Arial" w:hAnsi="Arial" w:cs="Arial"/>
            <w:i/>
            <w:sz w:val="20"/>
            <w:szCs w:val="20"/>
          </w:rPr>
          <w:t>4423ES2 sor Eredménytől függő díjvisszatérítési tartalék hozama az időszak során</w:t>
        </w:r>
      </w:ins>
    </w:p>
    <w:p w14:paraId="75CAF261" w14:textId="63DF2F49" w:rsidR="005417B4" w:rsidRPr="00B434BC" w:rsidRDefault="005417B4" w:rsidP="00687FA7">
      <w:pPr>
        <w:autoSpaceDE w:val="0"/>
        <w:autoSpaceDN w:val="0"/>
        <w:adjustRightInd w:val="0"/>
        <w:jc w:val="both"/>
        <w:rPr>
          <w:ins w:id="652" w:author="MNB" w:date="2026-08-26T09:35:00Z" w16du:dateUtc="2026-08-26T07:35:00Z"/>
          <w:rFonts w:ascii="Arial" w:hAnsi="Arial" w:cs="Arial"/>
          <w:i/>
          <w:sz w:val="20"/>
          <w:szCs w:val="20"/>
        </w:rPr>
      </w:pPr>
      <w:ins w:id="653" w:author="MNB" w:date="2026-08-26T09:35:00Z" w16du:dateUtc="2026-08-26T07:35:00Z">
        <w:r w:rsidRPr="00B434BC">
          <w:rPr>
            <w:rFonts w:ascii="Arial" w:hAnsi="Arial" w:cs="Arial"/>
            <w:i/>
            <w:sz w:val="20"/>
            <w:szCs w:val="20"/>
          </w:rPr>
          <w:t>4423NS2 sor Eredménytől függő díjvisszatérítési tartalék hozama az időszak során</w:t>
        </w:r>
      </w:ins>
    </w:p>
    <w:p w14:paraId="05C17338" w14:textId="77777777" w:rsidR="005417B4" w:rsidRPr="00B434BC" w:rsidRDefault="005417B4" w:rsidP="00687FA7">
      <w:pPr>
        <w:autoSpaceDE w:val="0"/>
        <w:autoSpaceDN w:val="0"/>
        <w:adjustRightInd w:val="0"/>
        <w:jc w:val="both"/>
        <w:rPr>
          <w:ins w:id="654" w:author="MNB" w:date="2026-08-26T09:35:00Z" w16du:dateUtc="2026-08-26T07:35:00Z"/>
          <w:rFonts w:ascii="Arial" w:hAnsi="Arial" w:cs="Arial"/>
          <w:b/>
          <w:sz w:val="20"/>
          <w:szCs w:val="20"/>
        </w:rPr>
      </w:pPr>
      <w:ins w:id="655" w:author="MNB" w:date="2026-08-26T09:35:00Z" w16du:dateUtc="2026-08-26T07:35:00Z">
        <w:r w:rsidRPr="00B434BC">
          <w:rPr>
            <w:rFonts w:ascii="Arial" w:hAnsi="Arial" w:cs="Arial"/>
            <w:sz w:val="20"/>
            <w:szCs w:val="20"/>
          </w:rPr>
          <w:t>Ezen a soron megadott hozam meghatározásakor figyelembe kell venni a tartalékállomány változását is.</w:t>
        </w:r>
      </w:ins>
    </w:p>
    <w:p w14:paraId="696DE81C" w14:textId="77777777" w:rsidR="005417B4" w:rsidRPr="00B434BC" w:rsidRDefault="005417B4" w:rsidP="00687FA7">
      <w:pPr>
        <w:rPr>
          <w:ins w:id="656" w:author="MNB" w:date="2026-08-26T09:35:00Z" w16du:dateUtc="2026-08-26T07:35:00Z"/>
          <w:rFonts w:ascii="Arial" w:hAnsi="Arial" w:cs="Arial"/>
          <w:b/>
          <w:sz w:val="20"/>
          <w:szCs w:val="20"/>
        </w:rPr>
      </w:pPr>
    </w:p>
    <w:p w14:paraId="386E5FED" w14:textId="77777777" w:rsidR="005417B4" w:rsidRPr="00B434BC" w:rsidRDefault="005417B4" w:rsidP="00687FA7">
      <w:pPr>
        <w:autoSpaceDE w:val="0"/>
        <w:autoSpaceDN w:val="0"/>
        <w:adjustRightInd w:val="0"/>
        <w:jc w:val="both"/>
        <w:rPr>
          <w:ins w:id="657" w:author="MNB" w:date="2026-08-26T09:35:00Z" w16du:dateUtc="2026-08-26T07:35:00Z"/>
          <w:rFonts w:ascii="Arial" w:hAnsi="Arial" w:cs="Arial"/>
          <w:b/>
          <w:sz w:val="20"/>
          <w:szCs w:val="20"/>
        </w:rPr>
      </w:pPr>
      <w:ins w:id="658" w:author="MNB" w:date="2026-08-26T09:35:00Z" w16du:dateUtc="2026-08-26T07:35:00Z">
        <w:r>
          <w:rPr>
            <w:rFonts w:ascii="Arial" w:hAnsi="Arial" w:cs="Arial"/>
            <w:b/>
            <w:sz w:val="20"/>
            <w:szCs w:val="20"/>
          </w:rPr>
          <w:t xml:space="preserve">53. </w:t>
        </w:r>
        <w:r w:rsidRPr="00B434BC">
          <w:rPr>
            <w:rFonts w:ascii="Arial" w:hAnsi="Arial" w:cs="Arial"/>
            <w:b/>
            <w:sz w:val="20"/>
            <w:szCs w:val="20"/>
          </w:rPr>
          <w:t>4431ES Életbiztosítási ág matematikai tartalékának hozama és annak felhasználása</w:t>
        </w:r>
      </w:ins>
    </w:p>
    <w:p w14:paraId="565A3FD3" w14:textId="77777777" w:rsidR="00687FA7" w:rsidRDefault="00687FA7" w:rsidP="00687FA7">
      <w:pPr>
        <w:jc w:val="both"/>
        <w:rPr>
          <w:ins w:id="659" w:author="MNB" w:date="2026-08-26T09:35:00Z" w16du:dateUtc="2026-08-26T07:35:00Z"/>
          <w:rFonts w:ascii="Arial" w:hAnsi="Arial" w:cs="Arial"/>
          <w:b/>
          <w:sz w:val="20"/>
          <w:szCs w:val="20"/>
        </w:rPr>
      </w:pPr>
    </w:p>
    <w:p w14:paraId="7D62D432" w14:textId="28F4E74D" w:rsidR="005417B4" w:rsidRPr="00B434BC" w:rsidRDefault="005417B4" w:rsidP="00687FA7">
      <w:pPr>
        <w:jc w:val="both"/>
        <w:rPr>
          <w:ins w:id="660" w:author="MNB" w:date="2026-08-26T09:35:00Z" w16du:dateUtc="2026-08-26T07:35:00Z"/>
          <w:rFonts w:ascii="Arial" w:hAnsi="Arial" w:cs="Arial"/>
          <w:sz w:val="20"/>
          <w:szCs w:val="20"/>
        </w:rPr>
      </w:pPr>
      <w:ins w:id="661" w:author="MNB" w:date="2026-08-26T09:35:00Z" w16du:dateUtc="2026-08-26T07:35:00Z">
        <w:r w:rsidRPr="00B434BC">
          <w:rPr>
            <w:rFonts w:ascii="Arial" w:hAnsi="Arial" w:cs="Arial"/>
            <w:b/>
            <w:sz w:val="20"/>
            <w:szCs w:val="20"/>
          </w:rPr>
          <w:t>A tábla kitöltése</w:t>
        </w:r>
      </w:ins>
    </w:p>
    <w:p w14:paraId="1E2B16CD" w14:textId="77777777" w:rsidR="00687FA7" w:rsidRDefault="00687FA7" w:rsidP="00687FA7">
      <w:pPr>
        <w:jc w:val="both"/>
        <w:rPr>
          <w:ins w:id="662" w:author="MNB" w:date="2026-08-26T09:35:00Z" w16du:dateUtc="2026-08-26T07:35:00Z"/>
          <w:rFonts w:ascii="Arial" w:hAnsi="Arial" w:cs="Arial"/>
          <w:sz w:val="20"/>
          <w:szCs w:val="20"/>
        </w:rPr>
      </w:pPr>
    </w:p>
    <w:p w14:paraId="53737ED8" w14:textId="0425DEC9" w:rsidR="005417B4" w:rsidRPr="00B434BC" w:rsidRDefault="005417B4" w:rsidP="00687FA7">
      <w:pPr>
        <w:jc w:val="both"/>
        <w:rPr>
          <w:ins w:id="663" w:author="MNB" w:date="2026-08-26T09:35:00Z" w16du:dateUtc="2026-08-26T07:35:00Z"/>
          <w:rFonts w:ascii="Arial" w:hAnsi="Arial" w:cs="Arial"/>
          <w:sz w:val="20"/>
          <w:szCs w:val="20"/>
        </w:rPr>
      </w:pPr>
      <w:ins w:id="664" w:author="MNB" w:date="2026-08-26T09:35:00Z" w16du:dateUtc="2026-08-26T07:35:00Z">
        <w:r w:rsidRPr="00B434BC">
          <w:rPr>
            <w:rFonts w:ascii="Arial" w:hAnsi="Arial" w:cs="Arial"/>
            <w:sz w:val="20"/>
            <w:szCs w:val="20"/>
          </w:rPr>
          <w:t>Technikai kamatlábanként</w:t>
        </w:r>
        <w:r>
          <w:rPr>
            <w:rFonts w:ascii="Arial" w:hAnsi="Arial" w:cs="Arial"/>
            <w:sz w:val="20"/>
            <w:szCs w:val="20"/>
          </w:rPr>
          <w:t xml:space="preserve"> megbontva, külön-külön táblá</w:t>
        </w:r>
        <w:r w:rsidRPr="00B434BC">
          <w:rPr>
            <w:rFonts w:ascii="Arial" w:hAnsi="Arial" w:cs="Arial"/>
            <w:sz w:val="20"/>
            <w:szCs w:val="20"/>
          </w:rPr>
          <w:t>ban és összesítetten is be kell mutatni az életbiztosítási ág matematikai tartaléka hozamának felhasználását. Az első 8 sorba</w:t>
        </w:r>
        <w:r w:rsidR="001D3FF7">
          <w:rPr>
            <w:rFonts w:ascii="Arial" w:hAnsi="Arial" w:cs="Arial"/>
            <w:sz w:val="20"/>
            <w:szCs w:val="20"/>
          </w:rPr>
          <w:t>n jelentendők</w:t>
        </w:r>
        <w:r w:rsidRPr="00B434BC">
          <w:rPr>
            <w:rFonts w:ascii="Arial" w:hAnsi="Arial" w:cs="Arial"/>
            <w:sz w:val="20"/>
            <w:szCs w:val="20"/>
          </w:rPr>
          <w:t xml:space="preserve"> az összesített, technikai kamatláb szerint nem megbontott adatok. A második 8 sorba</w:t>
        </w:r>
        <w:r w:rsidR="001D3FF7">
          <w:rPr>
            <w:rFonts w:ascii="Arial" w:hAnsi="Arial" w:cs="Arial"/>
            <w:sz w:val="20"/>
            <w:szCs w:val="20"/>
          </w:rPr>
          <w:t>n</w:t>
        </w:r>
        <w:r w:rsidRPr="00B434BC">
          <w:rPr>
            <w:rFonts w:ascii="Arial" w:hAnsi="Arial" w:cs="Arial"/>
            <w:sz w:val="20"/>
            <w:szCs w:val="20"/>
          </w:rPr>
          <w:t xml:space="preserve"> azon szerződések adatai</w:t>
        </w:r>
        <w:r w:rsidR="001D3FF7">
          <w:rPr>
            <w:rFonts w:ascii="Arial" w:hAnsi="Arial" w:cs="Arial"/>
            <w:sz w:val="20"/>
            <w:szCs w:val="20"/>
          </w:rPr>
          <w:t xml:space="preserve"> jelentendők</w:t>
        </w:r>
        <w:r w:rsidRPr="00B434BC">
          <w:rPr>
            <w:rFonts w:ascii="Arial" w:hAnsi="Arial" w:cs="Arial"/>
            <w:sz w:val="20"/>
            <w:szCs w:val="20"/>
          </w:rPr>
          <w:t>, amelyek esetében a technikai kamatláb nem értelmezhető. A továbbiakban a technikai kamatlábbal rendelkező szerződések adatait kell bemutatni</w:t>
        </w:r>
        <w:r w:rsidR="001D3FF7">
          <w:rPr>
            <w:rFonts w:ascii="Arial" w:hAnsi="Arial" w:cs="Arial"/>
            <w:sz w:val="20"/>
            <w:szCs w:val="20"/>
          </w:rPr>
          <w:t>,</w:t>
        </w:r>
        <w:r w:rsidRPr="00B434BC">
          <w:rPr>
            <w:rFonts w:ascii="Arial" w:hAnsi="Arial" w:cs="Arial"/>
            <w:sz w:val="20"/>
            <w:szCs w:val="20"/>
          </w:rPr>
          <w:t xml:space="preserve"> technikai lábankénti bontásban.</w:t>
        </w:r>
      </w:ins>
    </w:p>
    <w:p w14:paraId="10D607E7" w14:textId="77777777" w:rsidR="005417B4" w:rsidRPr="00B434BC" w:rsidRDefault="005417B4" w:rsidP="00687FA7">
      <w:pPr>
        <w:jc w:val="both"/>
        <w:rPr>
          <w:ins w:id="665" w:author="MNB" w:date="2026-08-26T09:35:00Z" w16du:dateUtc="2026-08-26T07:35:00Z"/>
          <w:rFonts w:ascii="Arial" w:hAnsi="Arial" w:cs="Arial"/>
          <w:sz w:val="20"/>
          <w:szCs w:val="20"/>
        </w:rPr>
      </w:pPr>
    </w:p>
    <w:p w14:paraId="7DF9DDD0" w14:textId="1A04F140" w:rsidR="005417B4" w:rsidRPr="00B434BC" w:rsidRDefault="005417B4" w:rsidP="00687FA7">
      <w:pPr>
        <w:jc w:val="both"/>
        <w:rPr>
          <w:ins w:id="666" w:author="MNB" w:date="2026-08-26T09:35:00Z" w16du:dateUtc="2026-08-26T07:35:00Z"/>
          <w:rFonts w:ascii="Arial" w:hAnsi="Arial" w:cs="Arial"/>
          <w:sz w:val="20"/>
          <w:szCs w:val="20"/>
        </w:rPr>
      </w:pPr>
      <w:ins w:id="667" w:author="MNB" w:date="2026-08-26T09:35:00Z" w16du:dateUtc="2026-08-26T07:35:00Z">
        <w:r w:rsidRPr="00B434BC">
          <w:rPr>
            <w:rFonts w:ascii="Arial" w:hAnsi="Arial" w:cs="Arial"/>
            <w:sz w:val="20"/>
            <w:szCs w:val="20"/>
          </w:rPr>
          <w:t>A tartalék hozama alatt a tartalék fedezeti portfólióján kimutatott számviteli hozamot (eredményt) kell érteni</w:t>
        </w:r>
        <w:r w:rsidR="001D3FF7">
          <w:rPr>
            <w:rFonts w:ascii="Arial" w:hAnsi="Arial" w:cs="Arial"/>
            <w:sz w:val="20"/>
            <w:szCs w:val="20"/>
          </w:rPr>
          <w:t>,</w:t>
        </w:r>
        <w:r w:rsidRPr="00B434BC">
          <w:rPr>
            <w:rFonts w:ascii="Arial" w:hAnsi="Arial" w:cs="Arial"/>
            <w:sz w:val="20"/>
            <w:szCs w:val="20"/>
          </w:rPr>
          <w:t xml:space="preserve"> a biztosító számviteli politikájával összhangban. A befektetési hozamot a különböző fedezeti portfóliókon kimutatott hozammal, a szóban forgó termékek sajátosságaival, illetve a számviteli politikával összhangban kell az egyes technikai kamatlábú szerződések között felosztani.</w:t>
        </w:r>
      </w:ins>
    </w:p>
    <w:p w14:paraId="75BF7DE7" w14:textId="77777777" w:rsidR="005417B4" w:rsidRPr="00B434BC" w:rsidRDefault="005417B4" w:rsidP="00687FA7">
      <w:pPr>
        <w:jc w:val="both"/>
        <w:rPr>
          <w:ins w:id="668" w:author="MNB" w:date="2026-08-26T09:35:00Z" w16du:dateUtc="2026-08-26T07:35:00Z"/>
          <w:rFonts w:ascii="Arial" w:hAnsi="Arial" w:cs="Arial"/>
          <w:sz w:val="20"/>
          <w:szCs w:val="20"/>
        </w:rPr>
      </w:pPr>
    </w:p>
    <w:p w14:paraId="4E4E052C" w14:textId="01586241" w:rsidR="005417B4" w:rsidRPr="00B434BC" w:rsidRDefault="005417B4" w:rsidP="00687FA7">
      <w:pPr>
        <w:jc w:val="both"/>
        <w:rPr>
          <w:ins w:id="669" w:author="MNB" w:date="2026-08-26T09:35:00Z" w16du:dateUtc="2026-08-26T07:35:00Z"/>
          <w:rFonts w:ascii="Arial" w:hAnsi="Arial" w:cs="Arial"/>
          <w:sz w:val="20"/>
          <w:szCs w:val="20"/>
        </w:rPr>
      </w:pPr>
      <w:ins w:id="670" w:author="MNB" w:date="2026-08-26T09:35:00Z" w16du:dateUtc="2026-08-26T07:35:00Z">
        <w:r w:rsidRPr="00B434BC">
          <w:rPr>
            <w:rFonts w:ascii="Arial" w:hAnsi="Arial" w:cs="Arial"/>
            <w:sz w:val="20"/>
            <w:szCs w:val="20"/>
          </w:rPr>
          <w:t xml:space="preserve">A tábla három oszlopa elkülönítetten kezeli az 1996. január 1. előtt engedélyezett, az 1995. december 31. után bevezetett termékeket és azokat a termékeket, szerződéseket, </w:t>
        </w:r>
        <w:r w:rsidR="00971E5A">
          <w:rPr>
            <w:rFonts w:ascii="Arial" w:hAnsi="Arial" w:cs="Arial"/>
            <w:sz w:val="20"/>
            <w:szCs w:val="20"/>
          </w:rPr>
          <w:t>a</w:t>
        </w:r>
        <w:r w:rsidRPr="00B434BC">
          <w:rPr>
            <w:rFonts w:ascii="Arial" w:hAnsi="Arial" w:cs="Arial"/>
            <w:sz w:val="20"/>
            <w:szCs w:val="20"/>
          </w:rPr>
          <w:t xml:space="preserve">melyek az első két kategóriába nem </w:t>
        </w:r>
        <w:r w:rsidR="00971E5A">
          <w:rPr>
            <w:rFonts w:ascii="Arial" w:hAnsi="Arial" w:cs="Arial"/>
            <w:sz w:val="20"/>
            <w:szCs w:val="20"/>
          </w:rPr>
          <w:t>sorolhatók</w:t>
        </w:r>
        <w:r w:rsidRPr="00B434BC">
          <w:rPr>
            <w:rFonts w:ascii="Arial" w:hAnsi="Arial" w:cs="Arial"/>
            <w:sz w:val="20"/>
            <w:szCs w:val="20"/>
          </w:rPr>
          <w:t>. Ez utóbbi</w:t>
        </w:r>
        <w:r w:rsidR="00971E5A">
          <w:rPr>
            <w:rFonts w:ascii="Arial" w:hAnsi="Arial" w:cs="Arial"/>
            <w:sz w:val="20"/>
            <w:szCs w:val="20"/>
          </w:rPr>
          <w:t>aka</w:t>
        </w:r>
        <w:r w:rsidRPr="00B434BC">
          <w:rPr>
            <w:rFonts w:ascii="Arial" w:hAnsi="Arial" w:cs="Arial"/>
            <w:sz w:val="20"/>
            <w:szCs w:val="20"/>
          </w:rPr>
          <w:t>t a szöveges jelentésben nevesíteni kell.</w:t>
        </w:r>
      </w:ins>
    </w:p>
    <w:p w14:paraId="22294560" w14:textId="77777777" w:rsidR="005417B4" w:rsidRPr="00B434BC" w:rsidRDefault="005417B4" w:rsidP="00687FA7">
      <w:pPr>
        <w:jc w:val="both"/>
        <w:rPr>
          <w:ins w:id="671" w:author="MNB" w:date="2026-08-26T09:35:00Z" w16du:dateUtc="2026-08-26T07:35:00Z"/>
          <w:rFonts w:ascii="Arial" w:hAnsi="Arial" w:cs="Arial"/>
          <w:sz w:val="20"/>
          <w:szCs w:val="20"/>
        </w:rPr>
      </w:pPr>
    </w:p>
    <w:p w14:paraId="245725EE" w14:textId="77777777" w:rsidR="005417B4" w:rsidRPr="00B434BC" w:rsidRDefault="005417B4" w:rsidP="00687FA7">
      <w:pPr>
        <w:jc w:val="both"/>
        <w:rPr>
          <w:ins w:id="672" w:author="MNB" w:date="2026-08-26T09:35:00Z" w16du:dateUtc="2026-08-26T07:35:00Z"/>
          <w:rFonts w:ascii="Arial" w:hAnsi="Arial" w:cs="Arial"/>
          <w:sz w:val="20"/>
          <w:szCs w:val="20"/>
        </w:rPr>
      </w:pPr>
      <w:ins w:id="673" w:author="MNB" w:date="2026-08-26T09:35:00Z" w16du:dateUtc="2026-08-26T07:35:00Z">
        <w:r w:rsidRPr="00B434BC">
          <w:rPr>
            <w:rFonts w:ascii="Arial" w:hAnsi="Arial" w:cs="Arial"/>
            <w:sz w:val="20"/>
            <w:szCs w:val="20"/>
          </w:rPr>
          <w:t>Az egyéb visszajuttatás módszerét a szöveges jelentésben ismertetni kell.</w:t>
        </w:r>
      </w:ins>
    </w:p>
    <w:p w14:paraId="3E56DBD3" w14:textId="77777777" w:rsidR="005417B4" w:rsidRPr="00B434BC" w:rsidRDefault="005417B4" w:rsidP="00687FA7">
      <w:pPr>
        <w:jc w:val="both"/>
        <w:rPr>
          <w:ins w:id="674" w:author="MNB" w:date="2026-08-26T09:35:00Z" w16du:dateUtc="2026-08-26T07:35:00Z"/>
          <w:rFonts w:ascii="Arial" w:hAnsi="Arial" w:cs="Arial"/>
          <w:sz w:val="20"/>
          <w:szCs w:val="20"/>
        </w:rPr>
      </w:pPr>
    </w:p>
    <w:p w14:paraId="253C089E" w14:textId="77777777" w:rsidR="005417B4" w:rsidRPr="00B434BC" w:rsidRDefault="005417B4" w:rsidP="00687FA7">
      <w:pPr>
        <w:jc w:val="both"/>
        <w:rPr>
          <w:ins w:id="675" w:author="MNB" w:date="2026-08-26T09:35:00Z" w16du:dateUtc="2026-08-26T07:35:00Z"/>
          <w:rFonts w:ascii="Arial" w:hAnsi="Arial" w:cs="Arial"/>
          <w:sz w:val="20"/>
          <w:szCs w:val="20"/>
        </w:rPr>
      </w:pPr>
      <w:ins w:id="676" w:author="MNB" w:date="2026-08-26T09:35:00Z" w16du:dateUtc="2026-08-26T07:35:00Z">
        <w:r w:rsidRPr="00B434BC">
          <w:rPr>
            <w:rFonts w:ascii="Arial" w:hAnsi="Arial" w:cs="Arial"/>
            <w:sz w:val="20"/>
            <w:szCs w:val="20"/>
          </w:rPr>
          <w:t>Külön kell bemutatni azon termékek matematikai tartalékát, amelyekhez nem tartozik tech</w:t>
        </w:r>
        <w:r>
          <w:rPr>
            <w:rFonts w:ascii="Arial" w:hAnsi="Arial" w:cs="Arial"/>
            <w:sz w:val="20"/>
            <w:szCs w:val="20"/>
          </w:rPr>
          <w:t>nikai kamatláb.</w:t>
        </w:r>
      </w:ins>
    </w:p>
    <w:p w14:paraId="0B235C82" w14:textId="77777777" w:rsidR="005417B4" w:rsidRPr="00B434BC" w:rsidRDefault="005417B4" w:rsidP="00687FA7">
      <w:pPr>
        <w:autoSpaceDE w:val="0"/>
        <w:autoSpaceDN w:val="0"/>
        <w:adjustRightInd w:val="0"/>
        <w:jc w:val="both"/>
        <w:rPr>
          <w:ins w:id="677" w:author="MNB" w:date="2026-08-26T09:35:00Z" w16du:dateUtc="2026-08-26T07:35:00Z"/>
          <w:rFonts w:ascii="Arial" w:hAnsi="Arial" w:cs="Arial"/>
          <w:b/>
          <w:sz w:val="20"/>
          <w:szCs w:val="20"/>
        </w:rPr>
      </w:pPr>
    </w:p>
    <w:p w14:paraId="66A0A929" w14:textId="77777777" w:rsidR="005417B4" w:rsidRPr="00B434BC" w:rsidRDefault="005417B4" w:rsidP="00687FA7">
      <w:pPr>
        <w:autoSpaceDE w:val="0"/>
        <w:autoSpaceDN w:val="0"/>
        <w:adjustRightInd w:val="0"/>
        <w:jc w:val="both"/>
        <w:rPr>
          <w:ins w:id="678" w:author="MNB" w:date="2026-08-26T09:35:00Z" w16du:dateUtc="2026-08-26T07:35:00Z"/>
          <w:rFonts w:ascii="Arial" w:hAnsi="Arial" w:cs="Arial"/>
          <w:b/>
          <w:sz w:val="20"/>
          <w:szCs w:val="20"/>
        </w:rPr>
      </w:pPr>
      <w:ins w:id="679" w:author="MNB" w:date="2026-08-26T09:35:00Z" w16du:dateUtc="2026-08-26T07:35:00Z">
        <w:r>
          <w:rPr>
            <w:rFonts w:ascii="Arial" w:hAnsi="Arial" w:cs="Arial"/>
            <w:b/>
            <w:sz w:val="20"/>
            <w:szCs w:val="20"/>
          </w:rPr>
          <w:t xml:space="preserve">54. </w:t>
        </w:r>
        <w:r w:rsidRPr="00B434BC">
          <w:rPr>
            <w:rFonts w:ascii="Arial" w:hAnsi="Arial" w:cs="Arial"/>
            <w:b/>
            <w:sz w:val="20"/>
            <w:szCs w:val="20"/>
          </w:rPr>
          <w:t>4441NS Nem</w:t>
        </w:r>
        <w:r>
          <w:rPr>
            <w:rFonts w:ascii="Arial" w:hAnsi="Arial" w:cs="Arial"/>
            <w:b/>
            <w:sz w:val="20"/>
            <w:szCs w:val="20"/>
          </w:rPr>
          <w:t>-</w:t>
        </w:r>
        <w:r w:rsidRPr="00B434BC">
          <w:rPr>
            <w:rFonts w:ascii="Arial" w:hAnsi="Arial" w:cs="Arial"/>
            <w:b/>
            <w:sz w:val="20"/>
            <w:szCs w:val="20"/>
          </w:rPr>
          <w:t>élet ági bruttó kárhányad alakulása ágazatonként</w:t>
        </w:r>
      </w:ins>
    </w:p>
    <w:p w14:paraId="7E7D6303" w14:textId="77777777" w:rsidR="00687FA7" w:rsidRDefault="00687FA7" w:rsidP="00687FA7">
      <w:pPr>
        <w:rPr>
          <w:ins w:id="680" w:author="MNB" w:date="2026-08-26T09:35:00Z" w16du:dateUtc="2026-08-26T07:35:00Z"/>
          <w:rFonts w:ascii="Arial" w:hAnsi="Arial" w:cs="Arial"/>
          <w:b/>
          <w:sz w:val="20"/>
          <w:szCs w:val="20"/>
        </w:rPr>
      </w:pPr>
    </w:p>
    <w:p w14:paraId="3C86841A" w14:textId="5AEE2E91" w:rsidR="005417B4" w:rsidRPr="00B434BC" w:rsidRDefault="005417B4" w:rsidP="00687FA7">
      <w:pPr>
        <w:rPr>
          <w:ins w:id="681" w:author="MNB" w:date="2026-08-26T09:35:00Z" w16du:dateUtc="2026-08-26T07:35:00Z"/>
          <w:rFonts w:ascii="Arial" w:hAnsi="Arial" w:cs="Arial"/>
          <w:b/>
          <w:sz w:val="20"/>
          <w:szCs w:val="20"/>
        </w:rPr>
      </w:pPr>
      <w:ins w:id="682" w:author="MNB" w:date="2026-08-26T09:35:00Z" w16du:dateUtc="2026-08-26T07:35:00Z">
        <w:r w:rsidRPr="00B434BC">
          <w:rPr>
            <w:rFonts w:ascii="Arial" w:hAnsi="Arial" w:cs="Arial"/>
            <w:b/>
            <w:sz w:val="20"/>
            <w:szCs w:val="20"/>
          </w:rPr>
          <w:t xml:space="preserve">A tábla kitöltése </w:t>
        </w:r>
      </w:ins>
    </w:p>
    <w:p w14:paraId="2F0D1622" w14:textId="77777777" w:rsidR="00687FA7" w:rsidRDefault="00687FA7" w:rsidP="00687FA7">
      <w:pPr>
        <w:autoSpaceDE w:val="0"/>
        <w:autoSpaceDN w:val="0"/>
        <w:adjustRightInd w:val="0"/>
        <w:jc w:val="both"/>
        <w:rPr>
          <w:ins w:id="683" w:author="MNB" w:date="2026-08-26T09:35:00Z" w16du:dateUtc="2026-08-26T07:35:00Z"/>
          <w:rFonts w:ascii="Arial" w:hAnsi="Arial" w:cs="Arial"/>
          <w:sz w:val="20"/>
          <w:szCs w:val="20"/>
        </w:rPr>
      </w:pPr>
    </w:p>
    <w:p w14:paraId="0F86BD1A" w14:textId="6830B142" w:rsidR="005417B4" w:rsidRPr="00B434BC" w:rsidRDefault="005417B4" w:rsidP="00687FA7">
      <w:pPr>
        <w:autoSpaceDE w:val="0"/>
        <w:autoSpaceDN w:val="0"/>
        <w:adjustRightInd w:val="0"/>
        <w:jc w:val="both"/>
        <w:rPr>
          <w:ins w:id="684" w:author="MNB" w:date="2026-08-26T09:35:00Z" w16du:dateUtc="2026-08-26T07:35:00Z"/>
          <w:rFonts w:ascii="Arial" w:hAnsi="Arial" w:cs="Arial"/>
          <w:sz w:val="20"/>
          <w:szCs w:val="20"/>
        </w:rPr>
      </w:pPr>
      <w:ins w:id="685" w:author="MNB" w:date="2026-08-26T09:35:00Z" w16du:dateUtc="2026-08-26T07:35:00Z">
        <w:r w:rsidRPr="00B434BC">
          <w:rPr>
            <w:rFonts w:ascii="Arial" w:hAnsi="Arial" w:cs="Arial"/>
            <w:sz w:val="20"/>
            <w:szCs w:val="20"/>
          </w:rPr>
          <w:t xml:space="preserve">A táblában szerepeltetni kell a nem-életbiztosítási ágra – ágazati és éves bontásban – a tárgyév és az azt megelőző két év kárhányadát. </w:t>
        </w:r>
      </w:ins>
    </w:p>
    <w:p w14:paraId="3F115840" w14:textId="77777777" w:rsidR="005417B4" w:rsidRPr="00B434BC" w:rsidRDefault="005417B4" w:rsidP="00687FA7">
      <w:pPr>
        <w:autoSpaceDE w:val="0"/>
        <w:autoSpaceDN w:val="0"/>
        <w:adjustRightInd w:val="0"/>
        <w:jc w:val="both"/>
        <w:rPr>
          <w:ins w:id="686" w:author="MNB" w:date="2026-08-26T09:35:00Z" w16du:dateUtc="2026-08-26T07:35:00Z"/>
          <w:rFonts w:ascii="Arial" w:hAnsi="Arial" w:cs="Arial"/>
          <w:sz w:val="20"/>
          <w:szCs w:val="20"/>
        </w:rPr>
      </w:pPr>
      <w:ins w:id="687" w:author="MNB" w:date="2026-08-26T09:35:00Z" w16du:dateUtc="2026-08-26T07:35:00Z">
        <w:r w:rsidRPr="00B434BC">
          <w:rPr>
            <w:rFonts w:ascii="Arial" w:hAnsi="Arial" w:cs="Arial"/>
            <w:sz w:val="20"/>
            <w:szCs w:val="20"/>
          </w:rPr>
          <w:t xml:space="preserve"> </w:t>
        </w:r>
      </w:ins>
    </w:p>
    <w:p w14:paraId="177365DF" w14:textId="77777777" w:rsidR="005417B4" w:rsidRPr="00B434BC" w:rsidRDefault="005417B4" w:rsidP="00687FA7">
      <w:pPr>
        <w:autoSpaceDE w:val="0"/>
        <w:autoSpaceDN w:val="0"/>
        <w:adjustRightInd w:val="0"/>
        <w:jc w:val="both"/>
        <w:rPr>
          <w:ins w:id="688" w:author="MNB" w:date="2026-08-26T09:35:00Z" w16du:dateUtc="2026-08-26T07:35:00Z"/>
          <w:rFonts w:ascii="Arial" w:hAnsi="Arial" w:cs="Arial"/>
          <w:sz w:val="20"/>
          <w:szCs w:val="20"/>
        </w:rPr>
      </w:pPr>
      <w:ins w:id="689" w:author="MNB" w:date="2026-08-26T09:35:00Z" w16du:dateUtc="2026-08-26T07:35:00Z">
        <w:r w:rsidRPr="00B434BC">
          <w:rPr>
            <w:rFonts w:ascii="Arial" w:hAnsi="Arial" w:cs="Arial"/>
            <w:sz w:val="20"/>
            <w:szCs w:val="20"/>
          </w:rPr>
          <w:t xml:space="preserve">A kárhányadot a tárgyév és azt megelőző két év díjbevétele, ezen évek kár- és járadék kifizetése és ugyanezen évek káraira képzett tárgyév végi </w:t>
        </w:r>
        <w:r>
          <w:rPr>
            <w:rFonts w:ascii="Arial" w:hAnsi="Arial" w:cs="Arial"/>
            <w:sz w:val="20"/>
            <w:szCs w:val="20"/>
          </w:rPr>
          <w:t xml:space="preserve">számviteli </w:t>
        </w:r>
        <w:r w:rsidRPr="00B434BC">
          <w:rPr>
            <w:rFonts w:ascii="Arial" w:hAnsi="Arial" w:cs="Arial"/>
            <w:sz w:val="20"/>
            <w:szCs w:val="20"/>
          </w:rPr>
          <w:t>biztosítástechnikai tartalék nagysága alapján kell meghatározni.</w:t>
        </w:r>
      </w:ins>
    </w:p>
    <w:p w14:paraId="4117CE97" w14:textId="77777777" w:rsidR="005417B4" w:rsidRPr="00B434BC" w:rsidRDefault="005417B4" w:rsidP="00687FA7">
      <w:pPr>
        <w:jc w:val="both"/>
        <w:rPr>
          <w:ins w:id="690" w:author="MNB" w:date="2026-08-26T09:35:00Z" w16du:dateUtc="2026-08-26T07:35:00Z"/>
          <w:rFonts w:ascii="Arial" w:hAnsi="Arial" w:cs="Arial"/>
          <w:sz w:val="20"/>
          <w:szCs w:val="20"/>
        </w:rPr>
      </w:pPr>
      <w:ins w:id="691" w:author="MNB" w:date="2026-08-26T09:35:00Z" w16du:dateUtc="2026-08-26T07:35:00Z">
        <w:r w:rsidRPr="00B434BC">
          <w:rPr>
            <w:rFonts w:ascii="Arial" w:hAnsi="Arial" w:cs="Arial"/>
            <w:sz w:val="20"/>
            <w:szCs w:val="20"/>
          </w:rPr>
          <w:t>Tárgyévet megelőző 2. év kárhányada = (tárgyévet megelőző 2. év bruttó kárfelhasználása) / (tárgyévet megelőző 2. év bruttó díja)</w:t>
        </w:r>
      </w:ins>
    </w:p>
    <w:p w14:paraId="495D41A2" w14:textId="77777777" w:rsidR="005417B4" w:rsidRPr="00B434BC" w:rsidRDefault="005417B4" w:rsidP="00687FA7">
      <w:pPr>
        <w:jc w:val="both"/>
        <w:rPr>
          <w:ins w:id="692" w:author="MNB" w:date="2026-08-26T09:35:00Z" w16du:dateUtc="2026-08-26T07:35:00Z"/>
          <w:rFonts w:ascii="Arial" w:hAnsi="Arial" w:cs="Arial"/>
          <w:sz w:val="20"/>
          <w:szCs w:val="20"/>
        </w:rPr>
      </w:pPr>
    </w:p>
    <w:p w14:paraId="19ABC855" w14:textId="77777777" w:rsidR="005417B4" w:rsidRPr="00B434BC" w:rsidRDefault="005417B4" w:rsidP="00687FA7">
      <w:pPr>
        <w:jc w:val="both"/>
        <w:rPr>
          <w:ins w:id="693" w:author="MNB" w:date="2026-08-26T09:35:00Z" w16du:dateUtc="2026-08-26T07:35:00Z"/>
          <w:rFonts w:ascii="Arial" w:hAnsi="Arial" w:cs="Arial"/>
          <w:sz w:val="20"/>
          <w:szCs w:val="20"/>
        </w:rPr>
      </w:pPr>
      <w:ins w:id="694" w:author="MNB" w:date="2026-08-26T09:35:00Z" w16du:dateUtc="2026-08-26T07:35:00Z">
        <w:r w:rsidRPr="00B434BC">
          <w:rPr>
            <w:rFonts w:ascii="Arial" w:hAnsi="Arial" w:cs="Arial"/>
            <w:sz w:val="20"/>
            <w:szCs w:val="20"/>
          </w:rPr>
          <w:t>Tárgyévet megelőző 2. év bruttó kárfelhasználása = a tárgyévet megelőző 2. évben bekövetkezett károkra történt bruttó kár- és járadékkifizetés a tárgyévet megelőző két évben és a tárgyévben + a tárgyévet megelőző 2. évben bekövetkezett károkra képzett bruttó tételes függőkár-tartalék, IBNR tartalék, balesetbiztosítási járadéktartalék és felelősségbiztosítási járadéktartalék a tárgyév záró napján, költségtartalék nélkül.</w:t>
        </w:r>
      </w:ins>
    </w:p>
    <w:p w14:paraId="6E312E9B" w14:textId="77777777" w:rsidR="005417B4" w:rsidRPr="00B434BC" w:rsidRDefault="005417B4" w:rsidP="00687FA7">
      <w:pPr>
        <w:jc w:val="both"/>
        <w:rPr>
          <w:ins w:id="695" w:author="MNB" w:date="2026-08-26T09:35:00Z" w16du:dateUtc="2026-08-26T07:35:00Z"/>
          <w:rFonts w:ascii="Arial" w:hAnsi="Arial" w:cs="Arial"/>
          <w:sz w:val="20"/>
          <w:szCs w:val="20"/>
        </w:rPr>
      </w:pPr>
    </w:p>
    <w:p w14:paraId="6FD5E651" w14:textId="36BE06D2" w:rsidR="005417B4" w:rsidRPr="00B434BC" w:rsidRDefault="005417B4" w:rsidP="00687FA7">
      <w:pPr>
        <w:jc w:val="both"/>
        <w:rPr>
          <w:ins w:id="696" w:author="MNB" w:date="2026-08-26T09:35:00Z" w16du:dateUtc="2026-08-26T07:35:00Z"/>
          <w:rFonts w:ascii="Arial" w:hAnsi="Arial" w:cs="Arial"/>
          <w:sz w:val="20"/>
          <w:szCs w:val="20"/>
        </w:rPr>
      </w:pPr>
      <w:ins w:id="697" w:author="MNB" w:date="2026-08-26T09:35:00Z" w16du:dateUtc="2026-08-26T07:35:00Z">
        <w:r w:rsidRPr="00B434BC">
          <w:rPr>
            <w:rFonts w:ascii="Arial" w:hAnsi="Arial" w:cs="Arial"/>
            <w:sz w:val="20"/>
            <w:szCs w:val="20"/>
          </w:rPr>
          <w:t xml:space="preserve">Tárgyévet megelőző 2. év bruttó díja: bruttó meg nem szolgált díjak tartaléka a tárgyévet megelőző 3. év záró napján + bruttó díjelőírás a tárgyévet megelőző 2. évben </w:t>
        </w:r>
        <w:r w:rsidR="00C53932">
          <w:rPr>
            <w:rFonts w:ascii="Arial" w:hAnsi="Arial" w:cs="Arial"/>
            <w:sz w:val="20"/>
            <w:szCs w:val="20"/>
          </w:rPr>
          <w:t>–</w:t>
        </w:r>
        <w:r w:rsidRPr="00B434BC">
          <w:rPr>
            <w:rFonts w:ascii="Arial" w:hAnsi="Arial" w:cs="Arial"/>
            <w:sz w:val="20"/>
            <w:szCs w:val="20"/>
          </w:rPr>
          <w:t xml:space="preserve"> bruttó meg nem szolgált díjak tartaléka a tárgyévet megelőző 2. év záró napján, ahol a </w:t>
        </w:r>
        <w:r w:rsidR="00E11EC2">
          <w:rPr>
            <w:rFonts w:ascii="Arial" w:hAnsi="Arial" w:cs="Arial"/>
            <w:sz w:val="20"/>
            <w:szCs w:val="20"/>
          </w:rPr>
          <w:t>„</w:t>
        </w:r>
        <w:r w:rsidRPr="00B434BC">
          <w:rPr>
            <w:rFonts w:ascii="Arial" w:hAnsi="Arial" w:cs="Arial"/>
            <w:sz w:val="20"/>
            <w:szCs w:val="20"/>
          </w:rPr>
          <w:t>bruttó</w:t>
        </w:r>
        <w:r w:rsidR="00E11EC2">
          <w:rPr>
            <w:rFonts w:ascii="Arial" w:hAnsi="Arial" w:cs="Arial"/>
            <w:sz w:val="20"/>
            <w:szCs w:val="20"/>
          </w:rPr>
          <w:t>” kifejezés</w:t>
        </w:r>
        <w:r w:rsidR="001B176D">
          <w:rPr>
            <w:rFonts w:ascii="Arial" w:hAnsi="Arial" w:cs="Arial"/>
            <w:sz w:val="20"/>
            <w:szCs w:val="20"/>
          </w:rPr>
          <w:t xml:space="preserve"> alatt a</w:t>
        </w:r>
        <w:r w:rsidRPr="00B434BC">
          <w:rPr>
            <w:rFonts w:ascii="Arial" w:hAnsi="Arial" w:cs="Arial"/>
            <w:sz w:val="20"/>
            <w:szCs w:val="20"/>
          </w:rPr>
          <w:t xml:space="preserve"> viszontbiztosítás miatt nem csökkentett kifizetések, díjak és tartalékok</w:t>
        </w:r>
        <w:r w:rsidR="001B176D">
          <w:rPr>
            <w:rFonts w:ascii="Arial" w:hAnsi="Arial" w:cs="Arial"/>
            <w:sz w:val="20"/>
            <w:szCs w:val="20"/>
          </w:rPr>
          <w:t xml:space="preserve"> értendők</w:t>
        </w:r>
        <w:r w:rsidRPr="00B434BC">
          <w:rPr>
            <w:rFonts w:ascii="Arial" w:hAnsi="Arial" w:cs="Arial"/>
            <w:sz w:val="20"/>
            <w:szCs w:val="20"/>
          </w:rPr>
          <w:t>.</w:t>
        </w:r>
      </w:ins>
    </w:p>
    <w:p w14:paraId="7BF1B4EC" w14:textId="77777777" w:rsidR="005417B4" w:rsidRPr="00B434BC" w:rsidRDefault="005417B4" w:rsidP="00687FA7">
      <w:pPr>
        <w:jc w:val="both"/>
        <w:rPr>
          <w:ins w:id="698" w:author="MNB" w:date="2026-08-26T09:35:00Z" w16du:dateUtc="2026-08-26T07:35:00Z"/>
          <w:rFonts w:ascii="Arial" w:hAnsi="Arial" w:cs="Arial"/>
          <w:sz w:val="20"/>
          <w:szCs w:val="20"/>
        </w:rPr>
      </w:pPr>
    </w:p>
    <w:p w14:paraId="02B6B98C" w14:textId="4AB6B4A1" w:rsidR="005417B4" w:rsidRPr="00B434BC" w:rsidRDefault="00630A8A" w:rsidP="00687FA7">
      <w:pPr>
        <w:jc w:val="both"/>
        <w:rPr>
          <w:ins w:id="699" w:author="MNB" w:date="2026-08-26T09:35:00Z" w16du:dateUtc="2026-08-26T07:35:00Z"/>
          <w:rFonts w:ascii="Arial" w:hAnsi="Arial" w:cs="Arial"/>
          <w:b/>
          <w:sz w:val="20"/>
          <w:szCs w:val="20"/>
        </w:rPr>
      </w:pPr>
      <w:ins w:id="700" w:author="MNB" w:date="2026-08-26T09:35:00Z" w16du:dateUtc="2026-08-26T07:35:00Z">
        <w:r>
          <w:rPr>
            <w:rFonts w:ascii="Arial" w:hAnsi="Arial" w:cs="Arial"/>
            <w:sz w:val="20"/>
            <w:szCs w:val="20"/>
          </w:rPr>
          <w:t>A</w:t>
        </w:r>
        <w:r w:rsidR="005417B4" w:rsidRPr="00B434BC">
          <w:rPr>
            <w:rFonts w:ascii="Arial" w:hAnsi="Arial" w:cs="Arial"/>
            <w:sz w:val="20"/>
            <w:szCs w:val="20"/>
          </w:rPr>
          <w:t xml:space="preserve"> tárgyévet megelőző év, illetve a tárgyév kárhányad</w:t>
        </w:r>
        <w:r>
          <w:rPr>
            <w:rFonts w:ascii="Arial" w:hAnsi="Arial" w:cs="Arial"/>
            <w:sz w:val="20"/>
            <w:szCs w:val="20"/>
          </w:rPr>
          <w:t>át a tárgyévet megelőző 2. év kárhányada számításá</w:t>
        </w:r>
        <w:r w:rsidR="00782C59">
          <w:rPr>
            <w:rFonts w:ascii="Arial" w:hAnsi="Arial" w:cs="Arial"/>
            <w:sz w:val="20"/>
            <w:szCs w:val="20"/>
          </w:rPr>
          <w:t>ra vonatkozó előírások megfelelő alkalmazásával</w:t>
        </w:r>
        <w:r w:rsidRPr="00B434BC">
          <w:rPr>
            <w:rFonts w:ascii="Arial" w:hAnsi="Arial" w:cs="Arial"/>
            <w:sz w:val="20"/>
            <w:szCs w:val="20"/>
          </w:rPr>
          <w:t xml:space="preserve"> </w:t>
        </w:r>
        <w:r>
          <w:rPr>
            <w:rFonts w:ascii="Arial" w:hAnsi="Arial" w:cs="Arial"/>
            <w:sz w:val="20"/>
            <w:szCs w:val="20"/>
          </w:rPr>
          <w:t xml:space="preserve">kell </w:t>
        </w:r>
        <w:r w:rsidRPr="00B434BC">
          <w:rPr>
            <w:rFonts w:ascii="Arial" w:hAnsi="Arial" w:cs="Arial"/>
            <w:sz w:val="20"/>
            <w:szCs w:val="20"/>
          </w:rPr>
          <w:t>számítan</w:t>
        </w:r>
        <w:r>
          <w:rPr>
            <w:rFonts w:ascii="Arial" w:hAnsi="Arial" w:cs="Arial"/>
            <w:sz w:val="20"/>
            <w:szCs w:val="20"/>
          </w:rPr>
          <w:t>i</w:t>
        </w:r>
        <w:r w:rsidR="005417B4" w:rsidRPr="00B434BC">
          <w:rPr>
            <w:rFonts w:ascii="Arial" w:hAnsi="Arial" w:cs="Arial"/>
            <w:sz w:val="20"/>
            <w:szCs w:val="20"/>
          </w:rPr>
          <w:t xml:space="preserve">. </w:t>
        </w:r>
      </w:ins>
    </w:p>
    <w:p w14:paraId="36F8F46B" w14:textId="77777777" w:rsidR="005417B4" w:rsidRPr="00B434BC" w:rsidRDefault="005417B4" w:rsidP="00687FA7">
      <w:pPr>
        <w:rPr>
          <w:ins w:id="701" w:author="MNB" w:date="2026-08-26T09:35:00Z" w16du:dateUtc="2026-08-26T07:35:00Z"/>
          <w:rFonts w:ascii="Arial" w:hAnsi="Arial" w:cs="Arial"/>
          <w:b/>
          <w:sz w:val="20"/>
          <w:szCs w:val="20"/>
        </w:rPr>
      </w:pPr>
    </w:p>
    <w:p w14:paraId="07C58E6F" w14:textId="77777777" w:rsidR="005417B4" w:rsidRPr="00B434BC" w:rsidRDefault="005417B4" w:rsidP="00687FA7">
      <w:pPr>
        <w:autoSpaceDE w:val="0"/>
        <w:autoSpaceDN w:val="0"/>
        <w:adjustRightInd w:val="0"/>
        <w:jc w:val="both"/>
        <w:rPr>
          <w:ins w:id="702" w:author="MNB" w:date="2026-08-26T09:35:00Z" w16du:dateUtc="2026-08-26T07:35:00Z"/>
          <w:rFonts w:ascii="Arial" w:hAnsi="Arial" w:cs="Arial"/>
          <w:b/>
          <w:sz w:val="20"/>
          <w:szCs w:val="20"/>
        </w:rPr>
      </w:pPr>
      <w:ins w:id="703" w:author="MNB" w:date="2026-08-26T09:35:00Z" w16du:dateUtc="2026-08-26T07:35:00Z">
        <w:r>
          <w:rPr>
            <w:rFonts w:ascii="Arial" w:hAnsi="Arial" w:cs="Arial"/>
            <w:b/>
            <w:sz w:val="20"/>
            <w:szCs w:val="20"/>
          </w:rPr>
          <w:t xml:space="preserve">55. </w:t>
        </w:r>
        <w:r w:rsidRPr="00B434BC">
          <w:rPr>
            <w:rFonts w:ascii="Arial" w:hAnsi="Arial" w:cs="Arial"/>
            <w:b/>
            <w:sz w:val="20"/>
            <w:szCs w:val="20"/>
          </w:rPr>
          <w:t>4442NS Nem</w:t>
        </w:r>
        <w:r>
          <w:rPr>
            <w:rFonts w:ascii="Arial" w:hAnsi="Arial" w:cs="Arial"/>
            <w:b/>
            <w:sz w:val="20"/>
            <w:szCs w:val="20"/>
          </w:rPr>
          <w:t>-</w:t>
        </w:r>
        <w:r w:rsidRPr="00B434BC">
          <w:rPr>
            <w:rFonts w:ascii="Arial" w:hAnsi="Arial" w:cs="Arial"/>
            <w:b/>
            <w:sz w:val="20"/>
            <w:szCs w:val="20"/>
          </w:rPr>
          <w:t>élet ági nettó kárhányad alakulása ágazatonként</w:t>
        </w:r>
      </w:ins>
    </w:p>
    <w:p w14:paraId="73803674" w14:textId="77777777" w:rsidR="00687FA7" w:rsidRDefault="00687FA7" w:rsidP="00687FA7">
      <w:pPr>
        <w:rPr>
          <w:ins w:id="704" w:author="MNB" w:date="2026-08-26T09:35:00Z" w16du:dateUtc="2026-08-26T07:35:00Z"/>
          <w:rFonts w:ascii="Arial" w:hAnsi="Arial" w:cs="Arial"/>
          <w:b/>
          <w:sz w:val="20"/>
          <w:szCs w:val="20"/>
        </w:rPr>
      </w:pPr>
    </w:p>
    <w:p w14:paraId="40F5EF79" w14:textId="641ACEE6" w:rsidR="005417B4" w:rsidRPr="00B434BC" w:rsidRDefault="005417B4" w:rsidP="00687FA7">
      <w:pPr>
        <w:rPr>
          <w:ins w:id="705" w:author="MNB" w:date="2026-08-26T09:35:00Z" w16du:dateUtc="2026-08-26T07:35:00Z"/>
          <w:rFonts w:ascii="Arial" w:hAnsi="Arial" w:cs="Arial"/>
          <w:b/>
          <w:sz w:val="20"/>
          <w:szCs w:val="20"/>
        </w:rPr>
      </w:pPr>
      <w:ins w:id="706" w:author="MNB" w:date="2026-08-26T09:35:00Z" w16du:dateUtc="2026-08-26T07:35:00Z">
        <w:r w:rsidRPr="00B434BC">
          <w:rPr>
            <w:rFonts w:ascii="Arial" w:hAnsi="Arial" w:cs="Arial"/>
            <w:b/>
            <w:sz w:val="20"/>
            <w:szCs w:val="20"/>
          </w:rPr>
          <w:t xml:space="preserve">A tábla kitöltése </w:t>
        </w:r>
      </w:ins>
    </w:p>
    <w:p w14:paraId="5FAD2156" w14:textId="77777777" w:rsidR="00687FA7" w:rsidRDefault="00687FA7" w:rsidP="00687FA7">
      <w:pPr>
        <w:autoSpaceDE w:val="0"/>
        <w:autoSpaceDN w:val="0"/>
        <w:adjustRightInd w:val="0"/>
        <w:jc w:val="both"/>
        <w:rPr>
          <w:ins w:id="707" w:author="MNB" w:date="2026-08-26T09:35:00Z" w16du:dateUtc="2026-08-26T07:35:00Z"/>
          <w:rFonts w:ascii="Arial" w:hAnsi="Arial" w:cs="Arial"/>
          <w:sz w:val="20"/>
          <w:szCs w:val="20"/>
        </w:rPr>
      </w:pPr>
    </w:p>
    <w:p w14:paraId="35F0C2CF" w14:textId="5E3C5BB4" w:rsidR="005417B4" w:rsidRPr="00B434BC" w:rsidRDefault="005417B4" w:rsidP="00687FA7">
      <w:pPr>
        <w:autoSpaceDE w:val="0"/>
        <w:autoSpaceDN w:val="0"/>
        <w:adjustRightInd w:val="0"/>
        <w:jc w:val="both"/>
        <w:rPr>
          <w:ins w:id="708" w:author="MNB" w:date="2026-08-26T09:35:00Z" w16du:dateUtc="2026-08-26T07:35:00Z"/>
          <w:rFonts w:ascii="Arial" w:hAnsi="Arial" w:cs="Arial"/>
          <w:sz w:val="20"/>
          <w:szCs w:val="20"/>
        </w:rPr>
      </w:pPr>
      <w:ins w:id="709" w:author="MNB" w:date="2026-08-26T09:35:00Z" w16du:dateUtc="2026-08-26T07:35:00Z">
        <w:r w:rsidRPr="00B434BC">
          <w:rPr>
            <w:rFonts w:ascii="Arial" w:hAnsi="Arial" w:cs="Arial"/>
            <w:sz w:val="20"/>
            <w:szCs w:val="20"/>
          </w:rPr>
          <w:t xml:space="preserve">A </w:t>
        </w:r>
        <w:r w:rsidRPr="00B434BC">
          <w:rPr>
            <w:rFonts w:ascii="Arial" w:hAnsi="Arial" w:cs="Arial"/>
            <w:b/>
            <w:sz w:val="20"/>
            <w:szCs w:val="20"/>
          </w:rPr>
          <w:t>4441NS</w:t>
        </w:r>
        <w:r w:rsidRPr="00B434BC">
          <w:rPr>
            <w:rFonts w:ascii="Arial" w:hAnsi="Arial" w:cs="Arial"/>
            <w:sz w:val="20"/>
            <w:szCs w:val="20"/>
          </w:rPr>
          <w:t xml:space="preserve"> </w:t>
        </w:r>
        <w:r w:rsidR="00FA288A">
          <w:rPr>
            <w:rFonts w:ascii="Arial" w:hAnsi="Arial" w:cs="Arial"/>
            <w:sz w:val="20"/>
            <w:szCs w:val="20"/>
          </w:rPr>
          <w:t xml:space="preserve">kódú </w:t>
        </w:r>
        <w:r w:rsidRPr="00B434BC">
          <w:rPr>
            <w:rFonts w:ascii="Arial" w:hAnsi="Arial" w:cs="Arial"/>
            <w:sz w:val="20"/>
            <w:szCs w:val="20"/>
          </w:rPr>
          <w:t>tábl</w:t>
        </w:r>
        <w:r w:rsidR="00E11EC2">
          <w:rPr>
            <w:rFonts w:ascii="Arial" w:hAnsi="Arial" w:cs="Arial"/>
            <w:sz w:val="20"/>
            <w:szCs w:val="20"/>
          </w:rPr>
          <w:t>a kitöltési előírásai megfelelően irányadók azzal, hogy a</w:t>
        </w:r>
        <w:r w:rsidRPr="00B434BC">
          <w:rPr>
            <w:rFonts w:ascii="Arial" w:hAnsi="Arial" w:cs="Arial"/>
            <w:sz w:val="20"/>
            <w:szCs w:val="20"/>
          </w:rPr>
          <w:t xml:space="preserve"> </w:t>
        </w:r>
        <w:r w:rsidR="00E11EC2">
          <w:rPr>
            <w:rFonts w:ascii="Arial" w:hAnsi="Arial" w:cs="Arial"/>
            <w:sz w:val="20"/>
            <w:szCs w:val="20"/>
          </w:rPr>
          <w:t>„</w:t>
        </w:r>
        <w:r w:rsidRPr="00B434BC">
          <w:rPr>
            <w:rFonts w:ascii="Arial" w:hAnsi="Arial" w:cs="Arial"/>
            <w:sz w:val="20"/>
            <w:szCs w:val="20"/>
          </w:rPr>
          <w:t>nettó</w:t>
        </w:r>
        <w:r w:rsidR="00E11EC2">
          <w:rPr>
            <w:rFonts w:ascii="Arial" w:hAnsi="Arial" w:cs="Arial"/>
            <w:sz w:val="20"/>
            <w:szCs w:val="20"/>
          </w:rPr>
          <w:t>” kifejezés</w:t>
        </w:r>
        <w:r w:rsidRPr="00B434BC">
          <w:rPr>
            <w:rFonts w:ascii="Arial" w:hAnsi="Arial" w:cs="Arial"/>
            <w:sz w:val="20"/>
            <w:szCs w:val="20"/>
          </w:rPr>
          <w:t xml:space="preserve"> alatt a viszontbiztosítás miatt csökkentett értékeket kell érteni. </w:t>
        </w:r>
      </w:ins>
    </w:p>
    <w:p w14:paraId="706E4E79" w14:textId="77777777" w:rsidR="005417B4" w:rsidRPr="00B434BC" w:rsidRDefault="005417B4" w:rsidP="00687FA7">
      <w:pPr>
        <w:autoSpaceDE w:val="0"/>
        <w:autoSpaceDN w:val="0"/>
        <w:adjustRightInd w:val="0"/>
        <w:jc w:val="both"/>
        <w:rPr>
          <w:ins w:id="710" w:author="MNB" w:date="2026-08-26T09:35:00Z" w16du:dateUtc="2026-08-26T07:35:00Z"/>
          <w:rFonts w:ascii="Arial" w:hAnsi="Arial" w:cs="Arial"/>
          <w:sz w:val="20"/>
          <w:szCs w:val="20"/>
        </w:rPr>
      </w:pPr>
    </w:p>
    <w:p w14:paraId="52C5588A" w14:textId="77777777" w:rsidR="005417B4" w:rsidRPr="00B434BC" w:rsidRDefault="005417B4" w:rsidP="00687FA7">
      <w:pPr>
        <w:autoSpaceDE w:val="0"/>
        <w:autoSpaceDN w:val="0"/>
        <w:adjustRightInd w:val="0"/>
        <w:jc w:val="both"/>
        <w:rPr>
          <w:ins w:id="711" w:author="MNB" w:date="2026-08-26T09:35:00Z" w16du:dateUtc="2026-08-26T07:35:00Z"/>
          <w:rFonts w:ascii="Arial" w:hAnsi="Arial" w:cs="Arial"/>
          <w:b/>
          <w:sz w:val="20"/>
          <w:szCs w:val="20"/>
        </w:rPr>
      </w:pPr>
      <w:ins w:id="712" w:author="MNB" w:date="2026-08-26T09:35:00Z" w16du:dateUtc="2026-08-26T07:35:00Z">
        <w:r>
          <w:rPr>
            <w:rFonts w:ascii="Arial" w:hAnsi="Arial" w:cs="Arial"/>
            <w:b/>
            <w:sz w:val="20"/>
            <w:szCs w:val="20"/>
          </w:rPr>
          <w:t xml:space="preserve">56. </w:t>
        </w:r>
        <w:r w:rsidRPr="00B434BC">
          <w:rPr>
            <w:rFonts w:ascii="Arial" w:hAnsi="Arial" w:cs="Arial"/>
            <w:b/>
            <w:sz w:val="20"/>
            <w:szCs w:val="20"/>
          </w:rPr>
          <w:t>44C</w:t>
        </w:r>
        <w:proofErr w:type="gramStart"/>
        <w:r w:rsidRPr="00B434BC">
          <w:rPr>
            <w:rFonts w:ascii="Arial" w:hAnsi="Arial" w:cs="Arial"/>
            <w:b/>
            <w:sz w:val="20"/>
            <w:szCs w:val="20"/>
          </w:rPr>
          <w:t>3..</w:t>
        </w:r>
        <w:proofErr w:type="gramEnd"/>
        <w:r w:rsidRPr="00B434BC">
          <w:rPr>
            <w:rFonts w:ascii="Arial" w:hAnsi="Arial" w:cs="Arial"/>
            <w:b/>
            <w:sz w:val="20"/>
            <w:szCs w:val="20"/>
          </w:rPr>
          <w:t xml:space="preserve"> Kumulált kárkifizetések, viszontbiztosítói kármegtérítések a kár keletkezése és a kifizetés éve alapján megbontva</w:t>
        </w:r>
      </w:ins>
    </w:p>
    <w:p w14:paraId="165F4BE8" w14:textId="77777777" w:rsidR="00687FA7" w:rsidRDefault="00687FA7" w:rsidP="00687FA7">
      <w:pPr>
        <w:jc w:val="both"/>
        <w:rPr>
          <w:ins w:id="713" w:author="MNB" w:date="2026-08-26T09:35:00Z" w16du:dateUtc="2026-08-26T07:35:00Z"/>
          <w:rFonts w:ascii="Arial" w:eastAsia="Calibri" w:hAnsi="Arial" w:cs="Arial"/>
          <w:b/>
          <w:sz w:val="20"/>
          <w:szCs w:val="20"/>
          <w:lang w:eastAsia="en-US"/>
        </w:rPr>
      </w:pPr>
    </w:p>
    <w:p w14:paraId="77E28537" w14:textId="47F17D43" w:rsidR="005417B4" w:rsidRPr="00B434BC" w:rsidRDefault="005417B4" w:rsidP="00687FA7">
      <w:pPr>
        <w:jc w:val="both"/>
        <w:rPr>
          <w:ins w:id="714" w:author="MNB" w:date="2026-08-26T09:35:00Z" w16du:dateUtc="2026-08-26T07:35:00Z"/>
          <w:rFonts w:ascii="Arial" w:hAnsi="Arial" w:cs="Arial"/>
          <w:sz w:val="20"/>
          <w:szCs w:val="20"/>
        </w:rPr>
      </w:pPr>
      <w:ins w:id="715" w:author="MNB" w:date="2026-08-26T09:35:00Z" w16du:dateUtc="2026-08-26T07:35:00Z">
        <w:r w:rsidRPr="00B434BC">
          <w:rPr>
            <w:rFonts w:ascii="Arial" w:eastAsia="Calibri" w:hAnsi="Arial" w:cs="Arial"/>
            <w:b/>
            <w:sz w:val="20"/>
            <w:szCs w:val="20"/>
            <w:lang w:eastAsia="en-US"/>
          </w:rPr>
          <w:t>A tábla kitöltése</w:t>
        </w:r>
      </w:ins>
    </w:p>
    <w:p w14:paraId="1A60FBC9" w14:textId="77777777" w:rsidR="00687FA7" w:rsidRDefault="00687FA7" w:rsidP="00687FA7">
      <w:pPr>
        <w:jc w:val="both"/>
        <w:rPr>
          <w:ins w:id="716" w:author="MNB" w:date="2026-08-26T09:35:00Z" w16du:dateUtc="2026-08-26T07:35:00Z"/>
          <w:rFonts w:ascii="Arial" w:eastAsia="Calibri" w:hAnsi="Arial" w:cs="Arial"/>
          <w:sz w:val="20"/>
          <w:szCs w:val="20"/>
          <w:lang w:eastAsia="en-US"/>
        </w:rPr>
      </w:pPr>
    </w:p>
    <w:p w14:paraId="481D7C13" w14:textId="4C96F2B7" w:rsidR="005417B4" w:rsidRPr="00B434BC" w:rsidRDefault="005417B4" w:rsidP="00687FA7">
      <w:pPr>
        <w:jc w:val="both"/>
        <w:rPr>
          <w:ins w:id="717" w:author="MNB" w:date="2026-08-26T09:35:00Z" w16du:dateUtc="2026-08-26T07:35:00Z"/>
          <w:rFonts w:ascii="Arial" w:eastAsia="Calibri" w:hAnsi="Arial" w:cs="Arial"/>
          <w:sz w:val="20"/>
          <w:szCs w:val="20"/>
          <w:lang w:eastAsia="en-US"/>
        </w:rPr>
      </w:pPr>
      <w:ins w:id="718" w:author="MNB" w:date="2026-08-26T09:35:00Z" w16du:dateUtc="2026-08-26T07:35:00Z">
        <w:r w:rsidRPr="00B434BC">
          <w:rPr>
            <w:rFonts w:ascii="Arial" w:eastAsia="Calibri" w:hAnsi="Arial" w:cs="Arial"/>
            <w:sz w:val="20"/>
            <w:szCs w:val="20"/>
            <w:lang w:eastAsia="en-US"/>
          </w:rPr>
          <w:t xml:space="preserve">Ebben a táblában a bekövetkezés dátuma szerinti alapfelbontású, kifizetés dátuma szerinti lebonyolítású, viszontbiztosítás szempontjából </w:t>
        </w:r>
        <w:r w:rsidRPr="005764EB">
          <w:rPr>
            <w:rFonts w:ascii="Arial" w:eastAsia="Calibri" w:hAnsi="Arial" w:cs="Arial"/>
            <w:sz w:val="20"/>
            <w:szCs w:val="20"/>
            <w:lang w:eastAsia="en-US"/>
          </w:rPr>
          <w:t xml:space="preserve">bruttó, </w:t>
        </w:r>
        <w:r w:rsidR="001B176D">
          <w:rPr>
            <w:rFonts w:ascii="Arial" w:eastAsia="Calibri" w:hAnsi="Arial" w:cs="Arial"/>
            <w:sz w:val="20"/>
            <w:szCs w:val="20"/>
            <w:lang w:eastAsia="en-US"/>
          </w:rPr>
          <w:t>valamin</w:t>
        </w:r>
        <w:r w:rsidR="00FA288A">
          <w:rPr>
            <w:rFonts w:ascii="Arial" w:eastAsia="Calibri" w:hAnsi="Arial" w:cs="Arial"/>
            <w:sz w:val="20"/>
            <w:szCs w:val="20"/>
            <w:lang w:eastAsia="en-US"/>
          </w:rPr>
          <w:t>t</w:t>
        </w:r>
        <w:r w:rsidRPr="005764EB">
          <w:rPr>
            <w:rFonts w:ascii="Arial" w:eastAsia="Calibri" w:hAnsi="Arial" w:cs="Arial"/>
            <w:sz w:val="20"/>
            <w:szCs w:val="20"/>
            <w:lang w:eastAsia="en-US"/>
          </w:rPr>
          <w:t xml:space="preserve"> a viszontbiztosító részesedését tartalmazó kumulált kifizetési adatokkal kitöltött kifut</w:t>
        </w:r>
        <w:r w:rsidRPr="00B434BC">
          <w:rPr>
            <w:rFonts w:ascii="Arial" w:eastAsia="Calibri" w:hAnsi="Arial" w:cs="Arial"/>
            <w:sz w:val="20"/>
            <w:szCs w:val="20"/>
            <w:lang w:eastAsia="en-US"/>
          </w:rPr>
          <w:t>ási háromszögeket</w:t>
        </w:r>
        <w:r>
          <w:rPr>
            <w:rFonts w:ascii="Arial" w:eastAsia="Calibri" w:hAnsi="Arial" w:cs="Arial"/>
            <w:sz w:val="20"/>
            <w:szCs w:val="20"/>
            <w:lang w:eastAsia="en-US"/>
          </w:rPr>
          <w:t xml:space="preserve"> kell</w:t>
        </w:r>
        <w:r w:rsidRPr="00B434BC">
          <w:rPr>
            <w:rFonts w:ascii="Arial" w:eastAsia="Calibri" w:hAnsi="Arial" w:cs="Arial"/>
            <w:sz w:val="20"/>
            <w:szCs w:val="20"/>
            <w:lang w:eastAsia="en-US"/>
          </w:rPr>
          <w:t xml:space="preserve"> jelenteni.</w:t>
        </w:r>
      </w:ins>
    </w:p>
    <w:p w14:paraId="2E2DD0BA" w14:textId="77777777" w:rsidR="005417B4" w:rsidRPr="00B434BC" w:rsidRDefault="005417B4" w:rsidP="00687FA7">
      <w:pPr>
        <w:jc w:val="both"/>
        <w:rPr>
          <w:ins w:id="719" w:author="MNB" w:date="2026-08-26T09:35:00Z" w16du:dateUtc="2026-08-26T07:35:00Z"/>
          <w:rFonts w:ascii="Arial" w:eastAsia="Calibri" w:hAnsi="Arial" w:cs="Arial"/>
          <w:sz w:val="20"/>
          <w:szCs w:val="20"/>
          <w:lang w:eastAsia="en-US"/>
        </w:rPr>
      </w:pPr>
    </w:p>
    <w:p w14:paraId="2EAD31A9" w14:textId="55EA26A7" w:rsidR="005417B4" w:rsidRPr="00B434BC" w:rsidRDefault="005417B4" w:rsidP="00687FA7">
      <w:pPr>
        <w:contextualSpacing/>
        <w:jc w:val="both"/>
        <w:rPr>
          <w:ins w:id="720" w:author="MNB" w:date="2026-08-26T09:35:00Z" w16du:dateUtc="2026-08-26T07:35:00Z"/>
          <w:rFonts w:ascii="Arial" w:eastAsia="Calibri" w:hAnsi="Arial" w:cs="Arial"/>
          <w:sz w:val="20"/>
          <w:szCs w:val="20"/>
          <w:lang w:eastAsia="en-US"/>
        </w:rPr>
      </w:pPr>
      <w:ins w:id="721" w:author="MNB" w:date="2026-08-26T09:35:00Z" w16du:dateUtc="2026-08-26T07:35:00Z">
        <w:r w:rsidRPr="00B434BC">
          <w:rPr>
            <w:rFonts w:ascii="Arial" w:eastAsia="Calibri" w:hAnsi="Arial" w:cs="Arial"/>
            <w:sz w:val="20"/>
            <w:szCs w:val="20"/>
            <w:lang w:eastAsia="en-US"/>
          </w:rPr>
          <w:t xml:space="preserve">(Bruttó) kárkifizetés alatt a </w:t>
        </w:r>
        <w:r>
          <w:rPr>
            <w:rFonts w:ascii="Arial" w:eastAsia="Calibri" w:hAnsi="Arial" w:cs="Arial"/>
            <w:sz w:val="20"/>
            <w:szCs w:val="20"/>
            <w:lang w:eastAsia="en-US"/>
          </w:rPr>
          <w:t>Bszkr.</w:t>
        </w:r>
        <w:r w:rsidRPr="00B434BC">
          <w:rPr>
            <w:rFonts w:ascii="Arial" w:eastAsia="Calibri" w:hAnsi="Arial" w:cs="Arial"/>
            <w:sz w:val="20"/>
            <w:szCs w:val="20"/>
            <w:lang w:eastAsia="en-US"/>
          </w:rPr>
          <w:t xml:space="preserve"> 2. melléklet</w:t>
        </w:r>
        <w:r>
          <w:rPr>
            <w:rFonts w:ascii="Arial" w:eastAsia="Calibri" w:hAnsi="Arial" w:cs="Arial"/>
            <w:sz w:val="20"/>
            <w:szCs w:val="20"/>
            <w:lang w:eastAsia="en-US"/>
          </w:rPr>
          <w:t xml:space="preserve"> A)</w:t>
        </w:r>
        <w:r w:rsidRPr="00B434BC">
          <w:rPr>
            <w:rFonts w:ascii="Arial" w:eastAsia="Calibri" w:hAnsi="Arial" w:cs="Arial"/>
            <w:sz w:val="20"/>
            <w:szCs w:val="20"/>
            <w:lang w:eastAsia="en-US"/>
          </w:rPr>
          <w:t xml:space="preserve"> 04. pontjában meghatározott kárkifizetéseknek és kárrendezési költségeknek a viszontbiztosító részesedésével növelt összegét </w:t>
        </w:r>
        <w:r>
          <w:rPr>
            <w:rFonts w:ascii="Arial" w:eastAsia="Calibri" w:hAnsi="Arial" w:cs="Arial"/>
            <w:sz w:val="20"/>
            <w:szCs w:val="20"/>
            <w:lang w:eastAsia="en-US"/>
          </w:rPr>
          <w:t>kell</w:t>
        </w:r>
        <w:r w:rsidRPr="00B434BC">
          <w:rPr>
            <w:rFonts w:ascii="Arial" w:eastAsia="Calibri" w:hAnsi="Arial" w:cs="Arial"/>
            <w:sz w:val="20"/>
            <w:szCs w:val="20"/>
            <w:lang w:eastAsia="en-US"/>
          </w:rPr>
          <w:t xml:space="preserve"> </w:t>
        </w:r>
        <w:r w:rsidR="001B176D">
          <w:rPr>
            <w:rFonts w:ascii="Arial" w:eastAsia="Calibri" w:hAnsi="Arial" w:cs="Arial"/>
            <w:sz w:val="20"/>
            <w:szCs w:val="20"/>
            <w:lang w:eastAsia="en-US"/>
          </w:rPr>
          <w:t>ért</w:t>
        </w:r>
        <w:r w:rsidRPr="00B434BC">
          <w:rPr>
            <w:rFonts w:ascii="Arial" w:eastAsia="Calibri" w:hAnsi="Arial" w:cs="Arial"/>
            <w:sz w:val="20"/>
            <w:szCs w:val="20"/>
            <w:lang w:eastAsia="en-US"/>
          </w:rPr>
          <w:t xml:space="preserve">eni. </w:t>
        </w:r>
      </w:ins>
    </w:p>
    <w:p w14:paraId="4556DBD0" w14:textId="77777777" w:rsidR="005417B4" w:rsidRPr="00B434BC" w:rsidRDefault="005417B4" w:rsidP="00687FA7">
      <w:pPr>
        <w:autoSpaceDE w:val="0"/>
        <w:autoSpaceDN w:val="0"/>
        <w:adjustRightInd w:val="0"/>
        <w:ind w:left="720"/>
        <w:jc w:val="both"/>
        <w:rPr>
          <w:ins w:id="722" w:author="MNB" w:date="2026-08-26T09:35:00Z" w16du:dateUtc="2026-08-26T07:35:00Z"/>
          <w:rFonts w:ascii="Arial" w:eastAsia="Calibri" w:hAnsi="Arial" w:cs="Arial"/>
          <w:sz w:val="20"/>
          <w:szCs w:val="20"/>
        </w:rPr>
      </w:pPr>
    </w:p>
    <w:p w14:paraId="303B95FA" w14:textId="12D9BC26" w:rsidR="005417B4" w:rsidRPr="00B434BC" w:rsidRDefault="005417B4" w:rsidP="00687FA7">
      <w:pPr>
        <w:contextualSpacing/>
        <w:jc w:val="both"/>
        <w:rPr>
          <w:ins w:id="723" w:author="MNB" w:date="2026-08-26T09:35:00Z" w16du:dateUtc="2026-08-26T07:35:00Z"/>
          <w:rFonts w:ascii="Arial" w:eastAsia="Calibri" w:hAnsi="Arial" w:cs="Arial"/>
          <w:sz w:val="20"/>
          <w:szCs w:val="20"/>
          <w:lang w:eastAsia="en-US"/>
        </w:rPr>
      </w:pPr>
      <w:ins w:id="724" w:author="MNB" w:date="2026-08-26T09:35:00Z" w16du:dateUtc="2026-08-26T07:35:00Z">
        <w:r w:rsidRPr="00B434BC">
          <w:rPr>
            <w:rFonts w:ascii="Arial" w:eastAsia="Calibri" w:hAnsi="Arial" w:cs="Arial"/>
            <w:sz w:val="20"/>
            <w:szCs w:val="20"/>
            <w:lang w:eastAsia="en-US"/>
          </w:rPr>
          <w:t xml:space="preserve">A viszontbiztosítóra jutó kárkifizetés alatt a </w:t>
        </w:r>
        <w:r>
          <w:rPr>
            <w:rFonts w:ascii="Arial" w:eastAsia="Calibri" w:hAnsi="Arial" w:cs="Arial"/>
            <w:sz w:val="20"/>
            <w:szCs w:val="20"/>
            <w:lang w:eastAsia="en-US"/>
          </w:rPr>
          <w:t>Bszkr.</w:t>
        </w:r>
        <w:r w:rsidRPr="00B434BC">
          <w:rPr>
            <w:rFonts w:ascii="Arial" w:eastAsia="Calibri" w:hAnsi="Arial" w:cs="Arial"/>
            <w:sz w:val="20"/>
            <w:szCs w:val="20"/>
            <w:lang w:eastAsia="en-US"/>
          </w:rPr>
          <w:t xml:space="preserve"> 2. melléklet</w:t>
        </w:r>
        <w:r>
          <w:rPr>
            <w:rFonts w:ascii="Arial" w:eastAsia="Calibri" w:hAnsi="Arial" w:cs="Arial"/>
            <w:sz w:val="20"/>
            <w:szCs w:val="20"/>
            <w:lang w:eastAsia="en-US"/>
          </w:rPr>
          <w:t xml:space="preserve"> A)</w:t>
        </w:r>
        <w:r w:rsidRPr="00B434BC">
          <w:rPr>
            <w:rFonts w:ascii="Arial" w:eastAsia="Calibri" w:hAnsi="Arial" w:cs="Arial"/>
            <w:sz w:val="20"/>
            <w:szCs w:val="20"/>
            <w:lang w:eastAsia="en-US"/>
          </w:rPr>
          <w:t xml:space="preserve"> 04. aa) pont 2.</w:t>
        </w:r>
        <w:r>
          <w:rPr>
            <w:rFonts w:ascii="Arial" w:eastAsia="Calibri" w:hAnsi="Arial" w:cs="Arial"/>
            <w:sz w:val="20"/>
            <w:szCs w:val="20"/>
            <w:lang w:eastAsia="en-US"/>
          </w:rPr>
          <w:t xml:space="preserve"> – „</w:t>
        </w:r>
        <w:r w:rsidRPr="00B434BC">
          <w:rPr>
            <w:rFonts w:ascii="Arial" w:eastAsia="Calibri" w:hAnsi="Arial" w:cs="Arial"/>
            <w:sz w:val="20"/>
            <w:szCs w:val="20"/>
            <w:lang w:eastAsia="en-US"/>
          </w:rPr>
          <w:t>viszontbiztosító részesedése”</w:t>
        </w:r>
        <w:r>
          <w:rPr>
            <w:rFonts w:ascii="Arial" w:eastAsia="Calibri" w:hAnsi="Arial" w:cs="Arial"/>
            <w:sz w:val="20"/>
            <w:szCs w:val="20"/>
            <w:lang w:eastAsia="en-US"/>
          </w:rPr>
          <w:t xml:space="preserve"> megnevezésű –</w:t>
        </w:r>
        <w:r w:rsidRPr="00B434BC">
          <w:rPr>
            <w:rFonts w:ascii="Arial" w:eastAsia="Calibri" w:hAnsi="Arial" w:cs="Arial"/>
            <w:sz w:val="20"/>
            <w:szCs w:val="20"/>
            <w:lang w:eastAsia="en-US"/>
          </w:rPr>
          <w:t xml:space="preserve"> sorában szereplő értéket </w:t>
        </w:r>
        <w:r>
          <w:rPr>
            <w:rFonts w:ascii="Arial" w:eastAsia="Calibri" w:hAnsi="Arial" w:cs="Arial"/>
            <w:sz w:val="20"/>
            <w:szCs w:val="20"/>
            <w:lang w:eastAsia="en-US"/>
          </w:rPr>
          <w:t xml:space="preserve">kell </w:t>
        </w:r>
        <w:r w:rsidRPr="00B434BC">
          <w:rPr>
            <w:rFonts w:ascii="Arial" w:eastAsia="Calibri" w:hAnsi="Arial" w:cs="Arial"/>
            <w:sz w:val="20"/>
            <w:szCs w:val="20"/>
            <w:lang w:eastAsia="en-US"/>
          </w:rPr>
          <w:t>ért</w:t>
        </w:r>
        <w:r>
          <w:rPr>
            <w:rFonts w:ascii="Arial" w:eastAsia="Calibri" w:hAnsi="Arial" w:cs="Arial"/>
            <w:sz w:val="20"/>
            <w:szCs w:val="20"/>
            <w:lang w:eastAsia="en-US"/>
          </w:rPr>
          <w:t>eni</w:t>
        </w:r>
        <w:r w:rsidRPr="00B434BC">
          <w:rPr>
            <w:rFonts w:ascii="Arial" w:eastAsia="Calibri" w:hAnsi="Arial" w:cs="Arial"/>
            <w:sz w:val="20"/>
            <w:szCs w:val="20"/>
            <w:lang w:eastAsia="en-US"/>
          </w:rPr>
          <w:t xml:space="preserve">. </w:t>
        </w:r>
      </w:ins>
    </w:p>
    <w:p w14:paraId="78F5625F" w14:textId="77777777" w:rsidR="005417B4" w:rsidRPr="00B434BC" w:rsidRDefault="005417B4" w:rsidP="00687FA7">
      <w:pPr>
        <w:autoSpaceDE w:val="0"/>
        <w:autoSpaceDN w:val="0"/>
        <w:adjustRightInd w:val="0"/>
        <w:ind w:left="720"/>
        <w:jc w:val="both"/>
        <w:rPr>
          <w:ins w:id="725" w:author="MNB" w:date="2026-08-26T09:35:00Z" w16du:dateUtc="2026-08-26T07:35:00Z"/>
          <w:rFonts w:ascii="Arial" w:eastAsia="Calibri" w:hAnsi="Arial" w:cs="Arial"/>
          <w:sz w:val="20"/>
          <w:szCs w:val="20"/>
        </w:rPr>
      </w:pPr>
    </w:p>
    <w:p w14:paraId="78CBCC72" w14:textId="77777777" w:rsidR="005417B4" w:rsidRPr="00B434BC" w:rsidRDefault="005417B4" w:rsidP="00687FA7">
      <w:pPr>
        <w:contextualSpacing/>
        <w:jc w:val="both"/>
        <w:rPr>
          <w:ins w:id="726" w:author="MNB" w:date="2026-08-26T09:35:00Z" w16du:dateUtc="2026-08-26T07:35:00Z"/>
          <w:rFonts w:ascii="Arial" w:eastAsia="Calibri" w:hAnsi="Arial" w:cs="Arial"/>
          <w:sz w:val="20"/>
          <w:szCs w:val="20"/>
          <w:lang w:eastAsia="en-US"/>
        </w:rPr>
      </w:pPr>
      <w:ins w:id="727" w:author="MNB" w:date="2026-08-26T09:35:00Z" w16du:dateUtc="2026-08-26T07:35:00Z">
        <w:r w:rsidRPr="00B434BC">
          <w:rPr>
            <w:rFonts w:ascii="Arial" w:eastAsia="Calibri" w:hAnsi="Arial" w:cs="Arial"/>
            <w:sz w:val="20"/>
            <w:szCs w:val="20"/>
            <w:lang w:eastAsia="en-US"/>
          </w:rPr>
          <w:t xml:space="preserve">Amennyiben nem áll rendelkezésre 10 éves idősor, rövidebb idősorral </w:t>
        </w:r>
        <w:r>
          <w:rPr>
            <w:rFonts w:ascii="Arial" w:eastAsia="Calibri" w:hAnsi="Arial" w:cs="Arial"/>
            <w:sz w:val="20"/>
            <w:szCs w:val="20"/>
            <w:lang w:eastAsia="en-US"/>
          </w:rPr>
          <w:t>kell feltölteni a táblá</w:t>
        </w:r>
        <w:r w:rsidRPr="00B434BC">
          <w:rPr>
            <w:rFonts w:ascii="Arial" w:eastAsia="Calibri" w:hAnsi="Arial" w:cs="Arial"/>
            <w:sz w:val="20"/>
            <w:szCs w:val="20"/>
            <w:lang w:eastAsia="en-US"/>
          </w:rPr>
          <w:t xml:space="preserve">t, az alapszerkezet megváltoztatása nélkül. </w:t>
        </w:r>
      </w:ins>
    </w:p>
    <w:p w14:paraId="3D6F2E05" w14:textId="77777777" w:rsidR="005417B4" w:rsidRPr="00B434BC" w:rsidRDefault="005417B4" w:rsidP="00687FA7">
      <w:pPr>
        <w:ind w:left="720"/>
        <w:contextualSpacing/>
        <w:jc w:val="both"/>
        <w:rPr>
          <w:ins w:id="728" w:author="MNB" w:date="2026-08-26T09:35:00Z" w16du:dateUtc="2026-08-26T07:35:00Z"/>
          <w:rFonts w:ascii="Arial" w:eastAsia="Calibri" w:hAnsi="Arial" w:cs="Arial"/>
          <w:sz w:val="20"/>
          <w:szCs w:val="20"/>
          <w:lang w:eastAsia="en-US"/>
        </w:rPr>
      </w:pPr>
    </w:p>
    <w:p w14:paraId="6D45525A" w14:textId="4EE00C39" w:rsidR="005417B4" w:rsidRPr="00B434BC" w:rsidRDefault="005417B4" w:rsidP="00687FA7">
      <w:pPr>
        <w:contextualSpacing/>
        <w:jc w:val="both"/>
        <w:rPr>
          <w:ins w:id="729" w:author="MNB" w:date="2026-08-26T09:35:00Z" w16du:dateUtc="2026-08-26T07:35:00Z"/>
          <w:rFonts w:ascii="Arial" w:eastAsia="Calibri" w:hAnsi="Arial" w:cs="Arial"/>
          <w:sz w:val="20"/>
          <w:szCs w:val="20"/>
          <w:lang w:eastAsia="en-US"/>
        </w:rPr>
      </w:pPr>
      <w:ins w:id="730" w:author="MNB" w:date="2026-08-26T09:35:00Z" w16du:dateUtc="2026-08-26T07:35:00Z">
        <w:r w:rsidRPr="00B434BC">
          <w:rPr>
            <w:rFonts w:ascii="Arial" w:eastAsia="Calibri" w:hAnsi="Arial" w:cs="Arial"/>
            <w:sz w:val="20"/>
            <w:szCs w:val="20"/>
            <w:lang w:eastAsia="en-US"/>
          </w:rPr>
          <w:t xml:space="preserve">Amennyiben a „lakossági, vállalati” bontás nem áll rendelkezésre, ezt a tényt jelezni </w:t>
        </w:r>
        <w:r>
          <w:rPr>
            <w:rFonts w:ascii="Arial" w:eastAsia="Calibri" w:hAnsi="Arial" w:cs="Arial"/>
            <w:sz w:val="20"/>
            <w:szCs w:val="20"/>
            <w:lang w:eastAsia="en-US"/>
          </w:rPr>
          <w:t xml:space="preserve">kell </w:t>
        </w:r>
        <w:r w:rsidRPr="00B434BC">
          <w:rPr>
            <w:rFonts w:ascii="Arial" w:eastAsia="Calibri" w:hAnsi="Arial" w:cs="Arial"/>
            <w:sz w:val="20"/>
            <w:szCs w:val="20"/>
            <w:lang w:eastAsia="en-US"/>
          </w:rPr>
          <w:t>a szöveges jelentésben</w:t>
        </w:r>
        <w:r w:rsidR="001B176D">
          <w:rPr>
            <w:rFonts w:ascii="Arial" w:eastAsia="Calibri" w:hAnsi="Arial" w:cs="Arial"/>
            <w:sz w:val="20"/>
            <w:szCs w:val="20"/>
            <w:lang w:eastAsia="en-US"/>
          </w:rPr>
          <w:t>,</w:t>
        </w:r>
        <w:r w:rsidRPr="00B434BC">
          <w:rPr>
            <w:rFonts w:ascii="Arial" w:eastAsia="Calibri" w:hAnsi="Arial" w:cs="Arial"/>
            <w:sz w:val="20"/>
            <w:szCs w:val="20"/>
            <w:lang w:eastAsia="en-US"/>
          </w:rPr>
          <w:t xml:space="preserve"> és megbontás nélküli adatokkal </w:t>
        </w:r>
        <w:r>
          <w:rPr>
            <w:rFonts w:ascii="Arial" w:eastAsia="Calibri" w:hAnsi="Arial" w:cs="Arial"/>
            <w:sz w:val="20"/>
            <w:szCs w:val="20"/>
            <w:lang w:eastAsia="en-US"/>
          </w:rPr>
          <w:t xml:space="preserve">kell </w:t>
        </w:r>
        <w:r w:rsidRPr="00B434BC">
          <w:rPr>
            <w:rFonts w:ascii="Arial" w:eastAsia="Calibri" w:hAnsi="Arial" w:cs="Arial"/>
            <w:sz w:val="20"/>
            <w:szCs w:val="20"/>
            <w:lang w:eastAsia="en-US"/>
          </w:rPr>
          <w:t>feltölteni az adott háromszögeket.</w:t>
        </w:r>
      </w:ins>
    </w:p>
    <w:p w14:paraId="17752D0D" w14:textId="77777777" w:rsidR="005417B4" w:rsidRPr="00B434BC" w:rsidRDefault="005417B4" w:rsidP="00687FA7">
      <w:pPr>
        <w:ind w:left="720"/>
        <w:contextualSpacing/>
        <w:jc w:val="both"/>
        <w:rPr>
          <w:ins w:id="731" w:author="MNB" w:date="2026-08-26T09:35:00Z" w16du:dateUtc="2026-08-26T07:35:00Z"/>
          <w:rFonts w:ascii="Arial" w:eastAsia="Calibri" w:hAnsi="Arial" w:cs="Arial"/>
          <w:sz w:val="20"/>
          <w:szCs w:val="20"/>
          <w:lang w:eastAsia="en-US"/>
        </w:rPr>
      </w:pPr>
    </w:p>
    <w:p w14:paraId="054E03FF" w14:textId="77777777" w:rsidR="005417B4" w:rsidRPr="00B434BC" w:rsidRDefault="005417B4" w:rsidP="00687FA7">
      <w:pPr>
        <w:contextualSpacing/>
        <w:jc w:val="both"/>
        <w:rPr>
          <w:ins w:id="732" w:author="MNB" w:date="2026-08-26T09:35:00Z" w16du:dateUtc="2026-08-26T07:35:00Z"/>
          <w:rFonts w:ascii="Arial" w:eastAsia="Calibri" w:hAnsi="Arial" w:cs="Arial"/>
          <w:sz w:val="20"/>
          <w:szCs w:val="20"/>
          <w:lang w:eastAsia="en-US"/>
        </w:rPr>
      </w:pPr>
      <w:ins w:id="733" w:author="MNB" w:date="2026-08-26T09:35:00Z" w16du:dateUtc="2026-08-26T07:35:00Z">
        <w:r w:rsidRPr="00B434BC">
          <w:rPr>
            <w:rFonts w:ascii="Arial" w:eastAsia="Calibri" w:hAnsi="Arial" w:cs="Arial"/>
            <w:sz w:val="20"/>
            <w:szCs w:val="20"/>
            <w:lang w:eastAsia="en-US"/>
          </w:rPr>
          <w:t xml:space="preserve">Amennyiben a regressz, illetve közvetlenül allokálható kárrendezési költségek ebben a bontásban nem állnak rendelkezésre, azt jelezni </w:t>
        </w:r>
        <w:r>
          <w:rPr>
            <w:rFonts w:ascii="Arial" w:eastAsia="Calibri" w:hAnsi="Arial" w:cs="Arial"/>
            <w:sz w:val="20"/>
            <w:szCs w:val="20"/>
            <w:lang w:eastAsia="en-US"/>
          </w:rPr>
          <w:t xml:space="preserve">kell </w:t>
        </w:r>
        <w:r w:rsidRPr="00B434BC">
          <w:rPr>
            <w:rFonts w:ascii="Arial" w:eastAsia="Calibri" w:hAnsi="Arial" w:cs="Arial"/>
            <w:sz w:val="20"/>
            <w:szCs w:val="20"/>
            <w:lang w:eastAsia="en-US"/>
          </w:rPr>
          <w:t>a szöveges jelentésben.</w:t>
        </w:r>
      </w:ins>
    </w:p>
    <w:p w14:paraId="1CFC10ED" w14:textId="77777777" w:rsidR="005417B4" w:rsidRPr="00B434BC" w:rsidRDefault="005417B4" w:rsidP="00687FA7">
      <w:pPr>
        <w:jc w:val="both"/>
        <w:rPr>
          <w:ins w:id="734" w:author="MNB" w:date="2026-08-26T09:35:00Z" w16du:dateUtc="2026-08-26T07:35:00Z"/>
          <w:rFonts w:ascii="Arial" w:hAnsi="Arial" w:cs="Arial"/>
          <w:b/>
          <w:sz w:val="20"/>
          <w:szCs w:val="20"/>
        </w:rPr>
      </w:pPr>
    </w:p>
    <w:p w14:paraId="0D220BEC" w14:textId="77777777" w:rsidR="005417B4" w:rsidRPr="00B434BC" w:rsidRDefault="005417B4" w:rsidP="00687FA7">
      <w:pPr>
        <w:autoSpaceDE w:val="0"/>
        <w:autoSpaceDN w:val="0"/>
        <w:adjustRightInd w:val="0"/>
        <w:jc w:val="both"/>
        <w:rPr>
          <w:ins w:id="735" w:author="MNB" w:date="2026-08-26T09:35:00Z" w16du:dateUtc="2026-08-26T07:35:00Z"/>
          <w:rFonts w:ascii="Arial" w:hAnsi="Arial" w:cs="Arial"/>
          <w:b/>
          <w:sz w:val="20"/>
          <w:szCs w:val="20"/>
        </w:rPr>
      </w:pPr>
      <w:ins w:id="736" w:author="MNB" w:date="2026-08-26T09:35:00Z" w16du:dateUtc="2026-08-26T07:35:00Z">
        <w:r>
          <w:rPr>
            <w:rFonts w:ascii="Arial" w:hAnsi="Arial" w:cs="Arial"/>
            <w:b/>
            <w:sz w:val="20"/>
            <w:szCs w:val="20"/>
          </w:rPr>
          <w:t xml:space="preserve">57. </w:t>
        </w:r>
        <w:r w:rsidRPr="00B434BC">
          <w:rPr>
            <w:rFonts w:ascii="Arial" w:hAnsi="Arial" w:cs="Arial"/>
            <w:b/>
            <w:sz w:val="20"/>
            <w:szCs w:val="20"/>
          </w:rPr>
          <w:t>Szöveges jelentés</w:t>
        </w:r>
      </w:ins>
    </w:p>
    <w:p w14:paraId="14A337EA" w14:textId="77777777" w:rsidR="00687FA7" w:rsidRDefault="00687FA7" w:rsidP="00687FA7">
      <w:pPr>
        <w:autoSpaceDE w:val="0"/>
        <w:autoSpaceDN w:val="0"/>
        <w:adjustRightInd w:val="0"/>
        <w:jc w:val="both"/>
        <w:rPr>
          <w:ins w:id="737" w:author="MNB" w:date="2026-08-26T09:35:00Z" w16du:dateUtc="2026-08-26T07:35:00Z"/>
          <w:rFonts w:ascii="Arial" w:hAnsi="Arial" w:cs="Arial"/>
          <w:sz w:val="20"/>
          <w:szCs w:val="20"/>
        </w:rPr>
      </w:pPr>
    </w:p>
    <w:p w14:paraId="6E301C92" w14:textId="10DB3224" w:rsidR="005417B4" w:rsidRPr="00B434BC" w:rsidRDefault="005417B4" w:rsidP="00687FA7">
      <w:pPr>
        <w:autoSpaceDE w:val="0"/>
        <w:autoSpaceDN w:val="0"/>
        <w:adjustRightInd w:val="0"/>
        <w:jc w:val="both"/>
        <w:rPr>
          <w:ins w:id="738" w:author="MNB" w:date="2026-08-26T09:35:00Z" w16du:dateUtc="2026-08-26T07:35:00Z"/>
          <w:rFonts w:ascii="Arial" w:hAnsi="Arial" w:cs="Arial"/>
          <w:sz w:val="20"/>
          <w:szCs w:val="20"/>
        </w:rPr>
      </w:pPr>
      <w:ins w:id="739" w:author="MNB" w:date="2026-08-26T09:35:00Z" w16du:dateUtc="2026-08-26T07:35:00Z">
        <w:r w:rsidRPr="00B434BC">
          <w:rPr>
            <w:rFonts w:ascii="Arial" w:hAnsi="Arial" w:cs="Arial"/>
            <w:sz w:val="20"/>
            <w:szCs w:val="20"/>
          </w:rPr>
          <w:t xml:space="preserve">A </w:t>
        </w:r>
        <w:r>
          <w:rPr>
            <w:rFonts w:ascii="Arial" w:hAnsi="Arial" w:cs="Arial"/>
            <w:sz w:val="20"/>
            <w:szCs w:val="20"/>
          </w:rPr>
          <w:t xml:space="preserve">felügyeleti </w:t>
        </w:r>
        <w:r w:rsidRPr="00B434BC">
          <w:rPr>
            <w:rFonts w:ascii="Arial" w:hAnsi="Arial" w:cs="Arial"/>
            <w:sz w:val="20"/>
            <w:szCs w:val="20"/>
          </w:rPr>
          <w:t xml:space="preserve">jelentés részét képezi az adatszolgáltatási táblákon kívül egy szöveges jelentés, </w:t>
        </w:r>
        <w:r w:rsidR="00AB3CC5">
          <w:rPr>
            <w:rFonts w:ascii="Arial" w:hAnsi="Arial" w:cs="Arial"/>
            <w:sz w:val="20"/>
            <w:szCs w:val="20"/>
          </w:rPr>
          <w:t>a</w:t>
        </w:r>
        <w:r w:rsidRPr="00B434BC">
          <w:rPr>
            <w:rFonts w:ascii="Arial" w:hAnsi="Arial" w:cs="Arial"/>
            <w:sz w:val="20"/>
            <w:szCs w:val="20"/>
          </w:rPr>
          <w:t>melyet az egyes tábláknál</w:t>
        </w:r>
        <w:r w:rsidR="00AB3CC5">
          <w:rPr>
            <w:rFonts w:ascii="Arial" w:hAnsi="Arial" w:cs="Arial"/>
            <w:sz w:val="20"/>
            <w:szCs w:val="20"/>
          </w:rPr>
          <w:t>, valamint</w:t>
        </w:r>
        <w:r w:rsidRPr="00B434BC">
          <w:rPr>
            <w:rFonts w:ascii="Arial" w:hAnsi="Arial" w:cs="Arial"/>
            <w:sz w:val="20"/>
            <w:szCs w:val="20"/>
          </w:rPr>
          <w:t xml:space="preserve"> </w:t>
        </w:r>
        <w:r w:rsidR="00AB3CC5" w:rsidRPr="00B434BC">
          <w:rPr>
            <w:rFonts w:ascii="Arial" w:hAnsi="Arial" w:cs="Arial"/>
            <w:sz w:val="20"/>
            <w:szCs w:val="20"/>
          </w:rPr>
          <w:t xml:space="preserve">az alábbiakban </w:t>
        </w:r>
        <w:r w:rsidRPr="00B434BC">
          <w:rPr>
            <w:rFonts w:ascii="Arial" w:hAnsi="Arial" w:cs="Arial"/>
            <w:sz w:val="20"/>
            <w:szCs w:val="20"/>
          </w:rPr>
          <w:t>leírtak</w:t>
        </w:r>
        <w:r w:rsidR="00AB3CC5">
          <w:rPr>
            <w:rFonts w:ascii="Arial" w:hAnsi="Arial" w:cs="Arial"/>
            <w:sz w:val="20"/>
            <w:szCs w:val="20"/>
          </w:rPr>
          <w:t xml:space="preserve"> szerinti</w:t>
        </w:r>
        <w:r w:rsidRPr="00B434BC">
          <w:rPr>
            <w:rFonts w:ascii="Arial" w:hAnsi="Arial" w:cs="Arial"/>
            <w:sz w:val="20"/>
            <w:szCs w:val="20"/>
          </w:rPr>
          <w:t xml:space="preserve"> tartalommal, a </w:t>
        </w:r>
        <w:r w:rsidR="00AB3CC5">
          <w:rPr>
            <w:rFonts w:ascii="Arial" w:hAnsi="Arial" w:cs="Arial"/>
            <w:sz w:val="20"/>
            <w:szCs w:val="20"/>
          </w:rPr>
          <w:t xml:space="preserve">felügyeleti </w:t>
        </w:r>
        <w:r w:rsidRPr="00B434BC">
          <w:rPr>
            <w:rFonts w:ascii="Arial" w:hAnsi="Arial" w:cs="Arial"/>
            <w:sz w:val="20"/>
            <w:szCs w:val="20"/>
          </w:rPr>
          <w:t>jelentéssel egyidejűleg, a</w:t>
        </w:r>
        <w:r>
          <w:rPr>
            <w:rFonts w:ascii="Arial" w:hAnsi="Arial" w:cs="Arial"/>
            <w:sz w:val="20"/>
            <w:szCs w:val="20"/>
          </w:rPr>
          <w:t xml:space="preserve">z 1. melléklet 3. </w:t>
        </w:r>
        <w:r w:rsidRPr="00B434BC">
          <w:rPr>
            <w:rFonts w:ascii="Arial" w:hAnsi="Arial" w:cs="Arial"/>
            <w:sz w:val="20"/>
            <w:szCs w:val="20"/>
          </w:rPr>
          <w:t>pon</w:t>
        </w:r>
        <w:r w:rsidR="003846E3">
          <w:rPr>
            <w:rFonts w:ascii="Arial" w:hAnsi="Arial" w:cs="Arial"/>
            <w:sz w:val="20"/>
            <w:szCs w:val="20"/>
          </w:rPr>
          <w:t>t 3.2. alpon</w:t>
        </w:r>
        <w:r w:rsidRPr="00B434BC">
          <w:rPr>
            <w:rFonts w:ascii="Arial" w:hAnsi="Arial" w:cs="Arial"/>
            <w:sz w:val="20"/>
            <w:szCs w:val="20"/>
          </w:rPr>
          <w:t>t</w:t>
        </w:r>
        <w:r>
          <w:rPr>
            <w:rFonts w:ascii="Arial" w:hAnsi="Arial" w:cs="Arial"/>
            <w:sz w:val="20"/>
            <w:szCs w:val="20"/>
          </w:rPr>
          <w:t>já</w:t>
        </w:r>
        <w:r w:rsidRPr="00B434BC">
          <w:rPr>
            <w:rFonts w:ascii="Arial" w:hAnsi="Arial" w:cs="Arial"/>
            <w:sz w:val="20"/>
            <w:szCs w:val="20"/>
          </w:rPr>
          <w:t xml:space="preserve">ban </w:t>
        </w:r>
        <w:r w:rsidR="00AB3CC5">
          <w:rPr>
            <w:rFonts w:ascii="Arial" w:hAnsi="Arial" w:cs="Arial"/>
            <w:sz w:val="20"/>
            <w:szCs w:val="20"/>
          </w:rPr>
          <w:t>meghatározott módon</w:t>
        </w:r>
        <w:r w:rsidRPr="00B434BC">
          <w:rPr>
            <w:rFonts w:ascii="Arial" w:hAnsi="Arial" w:cs="Arial"/>
            <w:sz w:val="20"/>
            <w:szCs w:val="20"/>
          </w:rPr>
          <w:t xml:space="preserve"> kell </w:t>
        </w:r>
        <w:r w:rsidR="003846E3">
          <w:rPr>
            <w:rFonts w:ascii="Arial" w:hAnsi="Arial" w:cs="Arial"/>
            <w:sz w:val="20"/>
            <w:szCs w:val="20"/>
          </w:rPr>
          <w:t>csatolni</w:t>
        </w:r>
        <w:r w:rsidRPr="00B434BC">
          <w:rPr>
            <w:rFonts w:ascii="Arial" w:hAnsi="Arial" w:cs="Arial"/>
            <w:sz w:val="20"/>
            <w:szCs w:val="20"/>
          </w:rPr>
          <w:t xml:space="preserve">. </w:t>
        </w:r>
      </w:ins>
    </w:p>
    <w:p w14:paraId="46C503F3" w14:textId="77777777" w:rsidR="005417B4" w:rsidRPr="00B434BC" w:rsidRDefault="005417B4" w:rsidP="00687FA7">
      <w:pPr>
        <w:autoSpaceDE w:val="0"/>
        <w:autoSpaceDN w:val="0"/>
        <w:adjustRightInd w:val="0"/>
        <w:jc w:val="both"/>
        <w:rPr>
          <w:ins w:id="740" w:author="MNB" w:date="2026-08-26T09:35:00Z" w16du:dateUtc="2026-08-26T07:35:00Z"/>
          <w:rFonts w:ascii="Arial" w:hAnsi="Arial" w:cs="Arial"/>
          <w:sz w:val="20"/>
          <w:szCs w:val="20"/>
        </w:rPr>
      </w:pPr>
    </w:p>
    <w:p w14:paraId="0F35654F" w14:textId="441F4C12" w:rsidR="005417B4" w:rsidRPr="00B434BC" w:rsidRDefault="005417B4" w:rsidP="00687FA7">
      <w:pPr>
        <w:autoSpaceDE w:val="0"/>
        <w:autoSpaceDN w:val="0"/>
        <w:adjustRightInd w:val="0"/>
        <w:jc w:val="both"/>
        <w:rPr>
          <w:ins w:id="741" w:author="MNB" w:date="2026-08-26T09:35:00Z" w16du:dateUtc="2026-08-26T07:35:00Z"/>
          <w:rFonts w:ascii="Arial" w:hAnsi="Arial" w:cs="Arial"/>
          <w:sz w:val="20"/>
          <w:szCs w:val="20"/>
        </w:rPr>
      </w:pPr>
      <w:ins w:id="742" w:author="MNB" w:date="2026-08-26T09:35:00Z" w16du:dateUtc="2026-08-26T07:35:00Z">
        <w:r w:rsidRPr="00B434BC">
          <w:rPr>
            <w:rFonts w:ascii="Arial" w:hAnsi="Arial" w:cs="Arial"/>
            <w:sz w:val="20"/>
            <w:szCs w:val="20"/>
          </w:rPr>
          <w:t xml:space="preserve">A szöveges jelentésnek legalább </w:t>
        </w:r>
        <w:r w:rsidR="002E1920">
          <w:rPr>
            <w:rFonts w:ascii="Arial" w:hAnsi="Arial" w:cs="Arial"/>
            <w:sz w:val="20"/>
            <w:szCs w:val="20"/>
          </w:rPr>
          <w:t>a következőek</w:t>
        </w:r>
        <w:r w:rsidR="00D21DB0">
          <w:rPr>
            <w:rFonts w:ascii="Arial" w:hAnsi="Arial" w:cs="Arial"/>
            <w:sz w:val="20"/>
            <w:szCs w:val="20"/>
          </w:rPr>
          <w:t>et</w:t>
        </w:r>
        <w:r w:rsidR="002E1920">
          <w:rPr>
            <w:rFonts w:ascii="Arial" w:hAnsi="Arial" w:cs="Arial"/>
            <w:sz w:val="20"/>
            <w:szCs w:val="20"/>
          </w:rPr>
          <w:t xml:space="preserve"> kell </w:t>
        </w:r>
        <w:r w:rsidRPr="00B434BC">
          <w:rPr>
            <w:rFonts w:ascii="Arial" w:hAnsi="Arial" w:cs="Arial"/>
            <w:sz w:val="20"/>
            <w:szCs w:val="20"/>
          </w:rPr>
          <w:t>tartalmaznia</w:t>
        </w:r>
        <w:r w:rsidR="002E1920">
          <w:rPr>
            <w:rFonts w:ascii="Arial" w:hAnsi="Arial" w:cs="Arial"/>
            <w:sz w:val="20"/>
            <w:szCs w:val="20"/>
          </w:rPr>
          <w:t>.</w:t>
        </w:r>
        <w:r w:rsidRPr="00B434BC">
          <w:rPr>
            <w:rFonts w:ascii="Arial" w:hAnsi="Arial" w:cs="Arial"/>
            <w:sz w:val="20"/>
            <w:szCs w:val="20"/>
          </w:rPr>
          <w:t xml:space="preserve"> </w:t>
        </w:r>
      </w:ins>
    </w:p>
    <w:p w14:paraId="51C87E8F" w14:textId="042B9E7E" w:rsidR="005417B4" w:rsidRPr="002E1920" w:rsidRDefault="005417B4" w:rsidP="00687FA7">
      <w:pPr>
        <w:autoSpaceDE w:val="0"/>
        <w:autoSpaceDN w:val="0"/>
        <w:adjustRightInd w:val="0"/>
        <w:jc w:val="both"/>
        <w:rPr>
          <w:ins w:id="743" w:author="MNB" w:date="2026-08-26T09:35:00Z" w16du:dateUtc="2026-08-26T07:35:00Z"/>
          <w:rFonts w:ascii="Arial" w:hAnsi="Arial" w:cs="Arial"/>
          <w:sz w:val="20"/>
          <w:szCs w:val="20"/>
        </w:rPr>
      </w:pPr>
      <w:ins w:id="744" w:author="MNB" w:date="2026-08-26T09:35:00Z" w16du:dateUtc="2026-08-26T07:35:00Z">
        <w:r w:rsidRPr="009A14DD">
          <w:rPr>
            <w:rFonts w:ascii="Arial" w:hAnsi="Arial" w:cs="Arial"/>
            <w:sz w:val="20"/>
            <w:szCs w:val="20"/>
          </w:rPr>
          <w:t xml:space="preserve">a) </w:t>
        </w:r>
        <w:r w:rsidR="002E1920">
          <w:rPr>
            <w:rFonts w:ascii="Arial" w:hAnsi="Arial" w:cs="Arial"/>
            <w:sz w:val="20"/>
            <w:szCs w:val="20"/>
          </w:rPr>
          <w:t>A</w:t>
        </w:r>
        <w:r w:rsidRPr="002E1920">
          <w:rPr>
            <w:rFonts w:ascii="Arial" w:hAnsi="Arial" w:cs="Arial"/>
            <w:sz w:val="20"/>
            <w:szCs w:val="20"/>
          </w:rPr>
          <w:t xml:space="preserve"> tárgyév azon számviteli biztosítástechnikai tartalékfajták képzési módszerének leírás</w:t>
        </w:r>
        <w:r w:rsidR="002E1920">
          <w:rPr>
            <w:rFonts w:ascii="Arial" w:hAnsi="Arial" w:cs="Arial"/>
            <w:sz w:val="20"/>
            <w:szCs w:val="20"/>
          </w:rPr>
          <w:t>a</w:t>
        </w:r>
        <w:r w:rsidRPr="002E1920">
          <w:rPr>
            <w:rFonts w:ascii="Arial" w:hAnsi="Arial" w:cs="Arial"/>
            <w:sz w:val="20"/>
            <w:szCs w:val="20"/>
          </w:rPr>
          <w:t xml:space="preserve"> – ideértve a viszontbiztosítás hatásának elemzését –, </w:t>
        </w:r>
        <w:r w:rsidR="006B551B" w:rsidRPr="002E1920">
          <w:rPr>
            <w:rFonts w:ascii="Arial" w:hAnsi="Arial" w:cs="Arial"/>
            <w:sz w:val="20"/>
            <w:szCs w:val="20"/>
          </w:rPr>
          <w:t>a</w:t>
        </w:r>
        <w:r w:rsidRPr="002E1920">
          <w:rPr>
            <w:rFonts w:ascii="Arial" w:hAnsi="Arial" w:cs="Arial"/>
            <w:sz w:val="20"/>
            <w:szCs w:val="20"/>
          </w:rPr>
          <w:t>melyek képzésével kapcsolatosan érdemi módszerváltás történt a tárgyévben, a módszerváltás okának részletes szakmai indoklásával, mennyiségi hatásának bemutatásával és elemzésével</w:t>
        </w:r>
        <w:r w:rsidR="002E1920">
          <w:rPr>
            <w:rFonts w:ascii="Arial" w:hAnsi="Arial" w:cs="Arial"/>
            <w:sz w:val="20"/>
            <w:szCs w:val="20"/>
          </w:rPr>
          <w:t>.</w:t>
        </w:r>
      </w:ins>
    </w:p>
    <w:p w14:paraId="13AC0EC4" w14:textId="57D13E4A" w:rsidR="005417B4" w:rsidRPr="002E1920" w:rsidRDefault="005417B4" w:rsidP="00687FA7">
      <w:pPr>
        <w:autoSpaceDE w:val="0"/>
        <w:autoSpaceDN w:val="0"/>
        <w:adjustRightInd w:val="0"/>
        <w:jc w:val="both"/>
        <w:rPr>
          <w:ins w:id="745" w:author="MNB" w:date="2026-08-26T09:35:00Z" w16du:dateUtc="2026-08-26T07:35:00Z"/>
          <w:rFonts w:ascii="Arial" w:hAnsi="Arial" w:cs="Arial"/>
          <w:sz w:val="20"/>
          <w:szCs w:val="20"/>
        </w:rPr>
      </w:pPr>
      <w:ins w:id="746" w:author="MNB" w:date="2026-08-26T09:35:00Z" w16du:dateUtc="2026-08-26T07:35:00Z">
        <w:r w:rsidRPr="009A14DD">
          <w:rPr>
            <w:rFonts w:ascii="Arial" w:hAnsi="Arial" w:cs="Arial"/>
            <w:sz w:val="20"/>
            <w:szCs w:val="20"/>
          </w:rPr>
          <w:t xml:space="preserve">b) </w:t>
        </w:r>
        <w:r w:rsidR="002E1920">
          <w:rPr>
            <w:rFonts w:ascii="Arial" w:hAnsi="Arial" w:cs="Arial"/>
            <w:sz w:val="20"/>
            <w:szCs w:val="20"/>
          </w:rPr>
          <w:t>A</w:t>
        </w:r>
        <w:r w:rsidRPr="002E1920">
          <w:rPr>
            <w:rFonts w:ascii="Arial" w:hAnsi="Arial" w:cs="Arial"/>
            <w:sz w:val="20"/>
            <w:szCs w:val="20"/>
          </w:rPr>
          <w:t xml:space="preserve"> tárgyévet megelőző két év számviteli biztosítástechnikai tartalékai felhasználásának leírás</w:t>
        </w:r>
        <w:r w:rsidR="002E1920">
          <w:rPr>
            <w:rFonts w:ascii="Arial" w:hAnsi="Arial" w:cs="Arial"/>
            <w:sz w:val="20"/>
            <w:szCs w:val="20"/>
          </w:rPr>
          <w:t>a,</w:t>
        </w:r>
        <w:r w:rsidRPr="002E1920">
          <w:rPr>
            <w:rFonts w:ascii="Arial" w:hAnsi="Arial" w:cs="Arial"/>
            <w:sz w:val="20"/>
            <w:szCs w:val="20"/>
          </w:rPr>
          <w:t xml:space="preserve"> rámutatva az esetleges nem várt folyamatokra, problémákra és a tervezett megoldási javaslatokra</w:t>
        </w:r>
        <w:r w:rsidR="002E1920">
          <w:rPr>
            <w:rFonts w:ascii="Arial" w:hAnsi="Arial" w:cs="Arial"/>
            <w:sz w:val="20"/>
            <w:szCs w:val="20"/>
          </w:rPr>
          <w:t>.</w:t>
        </w:r>
      </w:ins>
    </w:p>
    <w:p w14:paraId="4ABF2E60" w14:textId="78ADCAF7" w:rsidR="005417B4" w:rsidRPr="002E1920" w:rsidRDefault="005417B4" w:rsidP="00687FA7">
      <w:pPr>
        <w:autoSpaceDE w:val="0"/>
        <w:autoSpaceDN w:val="0"/>
        <w:adjustRightInd w:val="0"/>
        <w:jc w:val="both"/>
        <w:rPr>
          <w:ins w:id="747" w:author="MNB" w:date="2026-08-26T09:35:00Z" w16du:dateUtc="2026-08-26T07:35:00Z"/>
          <w:rFonts w:ascii="Arial" w:hAnsi="Arial" w:cs="Arial"/>
          <w:sz w:val="20"/>
          <w:szCs w:val="20"/>
        </w:rPr>
      </w:pPr>
      <w:ins w:id="748" w:author="MNB" w:date="2026-08-26T09:35:00Z" w16du:dateUtc="2026-08-26T07:35:00Z">
        <w:r w:rsidRPr="009A14DD">
          <w:rPr>
            <w:rFonts w:ascii="Arial" w:hAnsi="Arial" w:cs="Arial"/>
            <w:sz w:val="20"/>
            <w:szCs w:val="20"/>
          </w:rPr>
          <w:t>c)</w:t>
        </w:r>
        <w:r w:rsidRPr="002E1920">
          <w:rPr>
            <w:rFonts w:ascii="Arial" w:hAnsi="Arial" w:cs="Arial"/>
            <w:sz w:val="20"/>
            <w:szCs w:val="20"/>
          </w:rPr>
          <w:t xml:space="preserve"> </w:t>
        </w:r>
        <w:r w:rsidR="002E1920">
          <w:rPr>
            <w:rFonts w:ascii="Arial" w:hAnsi="Arial" w:cs="Arial"/>
            <w:sz w:val="20"/>
            <w:szCs w:val="20"/>
          </w:rPr>
          <w:t>A</w:t>
        </w:r>
        <w:r w:rsidRPr="002E1920">
          <w:rPr>
            <w:rFonts w:ascii="Arial" w:hAnsi="Arial" w:cs="Arial"/>
            <w:sz w:val="20"/>
            <w:szCs w:val="20"/>
          </w:rPr>
          <w:t>zon tartalékok esetében a kiváltó okok és tervezett intézkedések bemutatás</w:t>
        </w:r>
        <w:r w:rsidR="002E1920">
          <w:rPr>
            <w:rFonts w:ascii="Arial" w:hAnsi="Arial" w:cs="Arial"/>
            <w:sz w:val="20"/>
            <w:szCs w:val="20"/>
          </w:rPr>
          <w:t>a</w:t>
        </w:r>
        <w:r w:rsidRPr="002E1920">
          <w:rPr>
            <w:rFonts w:ascii="Arial" w:hAnsi="Arial" w:cs="Arial"/>
            <w:sz w:val="20"/>
            <w:szCs w:val="20"/>
          </w:rPr>
          <w:t>, amelyeknél a 4421E.., 4421N.., 4422</w:t>
        </w:r>
        <w:proofErr w:type="gramStart"/>
        <w:r w:rsidRPr="002E1920">
          <w:rPr>
            <w:rFonts w:ascii="Arial" w:hAnsi="Arial" w:cs="Arial"/>
            <w:sz w:val="20"/>
            <w:szCs w:val="20"/>
          </w:rPr>
          <w:t>E..</w:t>
        </w:r>
        <w:proofErr w:type="gramEnd"/>
        <w:r w:rsidRPr="002E1920">
          <w:rPr>
            <w:rFonts w:ascii="Arial" w:hAnsi="Arial" w:cs="Arial"/>
            <w:sz w:val="20"/>
            <w:szCs w:val="20"/>
          </w:rPr>
          <w:t xml:space="preserve"> és 4422</w:t>
        </w:r>
        <w:proofErr w:type="gramStart"/>
        <w:r w:rsidRPr="002E1920">
          <w:rPr>
            <w:rFonts w:ascii="Arial" w:hAnsi="Arial" w:cs="Arial"/>
            <w:sz w:val="20"/>
            <w:szCs w:val="20"/>
          </w:rPr>
          <w:t>N..</w:t>
        </w:r>
        <w:proofErr w:type="gramEnd"/>
        <w:r w:rsidRPr="002E1920">
          <w:rPr>
            <w:rFonts w:ascii="Arial" w:hAnsi="Arial" w:cs="Arial"/>
            <w:sz w:val="20"/>
            <w:szCs w:val="20"/>
          </w:rPr>
          <w:t xml:space="preserve"> </w:t>
        </w:r>
        <w:r w:rsidR="00A46BD6">
          <w:rPr>
            <w:rFonts w:ascii="Arial" w:hAnsi="Arial" w:cs="Arial"/>
            <w:sz w:val="20"/>
            <w:szCs w:val="20"/>
          </w:rPr>
          <w:t xml:space="preserve">kódú </w:t>
        </w:r>
        <w:r w:rsidRPr="002E1920">
          <w:rPr>
            <w:rFonts w:ascii="Arial" w:hAnsi="Arial" w:cs="Arial"/>
            <w:sz w:val="20"/>
            <w:szCs w:val="20"/>
          </w:rPr>
          <w:t>tábla közül legalább az egyik év „lebonyolítási eredmény” oszlopában szereplő érték abszolút értéke meghaladja a „tartalék” oszlopában szereplő érték 10%-át, és a biztosító szavatoló tőkéjének a biztosító teljes tőkeszükségletet meghaladó többletének 1%-át.</w:t>
        </w:r>
      </w:ins>
    </w:p>
    <w:p w14:paraId="2362E30E" w14:textId="43D1D4AA" w:rsidR="005417B4" w:rsidRPr="002E1920" w:rsidRDefault="005417B4" w:rsidP="00687FA7">
      <w:pPr>
        <w:autoSpaceDE w:val="0"/>
        <w:autoSpaceDN w:val="0"/>
        <w:adjustRightInd w:val="0"/>
        <w:jc w:val="both"/>
        <w:rPr>
          <w:ins w:id="749" w:author="MNB" w:date="2026-08-26T09:35:00Z" w16du:dateUtc="2026-08-26T07:35:00Z"/>
          <w:rFonts w:ascii="Arial" w:hAnsi="Arial" w:cs="Arial"/>
          <w:sz w:val="20"/>
          <w:szCs w:val="20"/>
        </w:rPr>
      </w:pPr>
      <w:ins w:id="750" w:author="MNB" w:date="2026-08-26T09:35:00Z" w16du:dateUtc="2026-08-26T07:35:00Z">
        <w:r w:rsidRPr="002E1920">
          <w:rPr>
            <w:rFonts w:ascii="Arial" w:hAnsi="Arial" w:cs="Arial"/>
            <w:sz w:val="20"/>
            <w:szCs w:val="20"/>
          </w:rPr>
          <w:t>Amennyiben egy ágazatban a 4421E.., 4421N.., 4422</w:t>
        </w:r>
        <w:proofErr w:type="gramStart"/>
        <w:r w:rsidRPr="002E1920">
          <w:rPr>
            <w:rFonts w:ascii="Arial" w:hAnsi="Arial" w:cs="Arial"/>
            <w:sz w:val="20"/>
            <w:szCs w:val="20"/>
          </w:rPr>
          <w:t>E..</w:t>
        </w:r>
        <w:proofErr w:type="gramEnd"/>
        <w:r w:rsidRPr="002E1920">
          <w:rPr>
            <w:rFonts w:ascii="Arial" w:hAnsi="Arial" w:cs="Arial"/>
            <w:sz w:val="20"/>
            <w:szCs w:val="20"/>
          </w:rPr>
          <w:t xml:space="preserve"> és 4422</w:t>
        </w:r>
        <w:proofErr w:type="gramStart"/>
        <w:r w:rsidRPr="002E1920">
          <w:rPr>
            <w:rFonts w:ascii="Arial" w:hAnsi="Arial" w:cs="Arial"/>
            <w:sz w:val="20"/>
            <w:szCs w:val="20"/>
          </w:rPr>
          <w:t>N..</w:t>
        </w:r>
        <w:proofErr w:type="gramEnd"/>
        <w:r w:rsidRPr="002E1920">
          <w:rPr>
            <w:rFonts w:ascii="Arial" w:hAnsi="Arial" w:cs="Arial"/>
            <w:sz w:val="20"/>
            <w:szCs w:val="20"/>
          </w:rPr>
          <w:t xml:space="preserve"> </w:t>
        </w:r>
        <w:r w:rsidR="00A46BD6">
          <w:rPr>
            <w:rFonts w:ascii="Arial" w:hAnsi="Arial" w:cs="Arial"/>
            <w:sz w:val="20"/>
            <w:szCs w:val="20"/>
          </w:rPr>
          <w:t xml:space="preserve">kódú </w:t>
        </w:r>
        <w:r w:rsidRPr="002E1920">
          <w:rPr>
            <w:rFonts w:ascii="Arial" w:hAnsi="Arial" w:cs="Arial"/>
            <w:sz w:val="20"/>
            <w:szCs w:val="20"/>
          </w:rPr>
          <w:t>táblánál felsorolt tartalékok egy része vagy egésze forinttól eltérő devizában</w:t>
        </w:r>
        <w:r w:rsidR="002E1920">
          <w:rPr>
            <w:rFonts w:ascii="Arial" w:hAnsi="Arial" w:cs="Arial"/>
            <w:sz w:val="20"/>
            <w:szCs w:val="20"/>
          </w:rPr>
          <w:t>,</w:t>
        </w:r>
        <w:r w:rsidRPr="002E1920">
          <w:rPr>
            <w:rFonts w:ascii="Arial" w:hAnsi="Arial" w:cs="Arial"/>
            <w:sz w:val="20"/>
            <w:szCs w:val="20"/>
          </w:rPr>
          <w:t xml:space="preserve"> devizákban kerül meghatározásra, nyilvántartásra és elszámolásra, és a táblákban megadott lebonyolítási eredmények valamelyikére az adott deviza, devizák árfolyamváltozása olyan jelentős hatással volt, </w:t>
        </w:r>
        <w:r w:rsidR="002E1920">
          <w:rPr>
            <w:rFonts w:ascii="Arial" w:hAnsi="Arial" w:cs="Arial"/>
            <w:sz w:val="20"/>
            <w:szCs w:val="20"/>
          </w:rPr>
          <w:t>a</w:t>
        </w:r>
        <w:r w:rsidRPr="002E1920">
          <w:rPr>
            <w:rFonts w:ascii="Arial" w:hAnsi="Arial" w:cs="Arial"/>
            <w:sz w:val="20"/>
            <w:szCs w:val="20"/>
          </w:rPr>
          <w:t xml:space="preserve">melynek mértéke meghaladja a </w:t>
        </w:r>
        <w:r w:rsidR="00DC2C7C">
          <w:rPr>
            <w:rFonts w:ascii="Arial" w:hAnsi="Arial" w:cs="Arial"/>
            <w:sz w:val="20"/>
            <w:szCs w:val="20"/>
          </w:rPr>
          <w:t>jelen pontban</w:t>
        </w:r>
        <w:r w:rsidRPr="002E1920">
          <w:rPr>
            <w:rFonts w:ascii="Arial" w:hAnsi="Arial" w:cs="Arial"/>
            <w:sz w:val="20"/>
            <w:szCs w:val="20"/>
          </w:rPr>
          <w:t xml:space="preserve"> meghatározott mértéket, a szöveges részben a </w:t>
        </w:r>
        <w:r w:rsidR="00DC2C7C">
          <w:rPr>
            <w:rFonts w:ascii="Arial" w:hAnsi="Arial" w:cs="Arial"/>
            <w:sz w:val="20"/>
            <w:szCs w:val="20"/>
          </w:rPr>
          <w:t>hivatkozott</w:t>
        </w:r>
        <w:r w:rsidRPr="002E1920">
          <w:rPr>
            <w:rFonts w:ascii="Arial" w:hAnsi="Arial" w:cs="Arial"/>
            <w:sz w:val="20"/>
            <w:szCs w:val="20"/>
          </w:rPr>
          <w:t xml:space="preserve"> tábláknak az adott devizanemben történő kitöltésével devizanemenként külön-külön is meg kell adni a lebonyolítási eredményeket. </w:t>
        </w:r>
      </w:ins>
    </w:p>
    <w:p w14:paraId="23AD632F" w14:textId="0EBBF66C" w:rsidR="005417B4" w:rsidRPr="002E1920" w:rsidRDefault="005417B4" w:rsidP="00687FA7">
      <w:pPr>
        <w:autoSpaceDE w:val="0"/>
        <w:autoSpaceDN w:val="0"/>
        <w:adjustRightInd w:val="0"/>
        <w:jc w:val="both"/>
        <w:rPr>
          <w:ins w:id="751" w:author="MNB" w:date="2026-08-26T09:35:00Z" w16du:dateUtc="2026-08-26T07:35:00Z"/>
          <w:rFonts w:ascii="Arial" w:hAnsi="Arial" w:cs="Arial"/>
          <w:sz w:val="20"/>
          <w:szCs w:val="20"/>
        </w:rPr>
      </w:pPr>
      <w:ins w:id="752" w:author="MNB" w:date="2026-08-26T09:35:00Z" w16du:dateUtc="2026-08-26T07:35:00Z">
        <w:r w:rsidRPr="009A14DD">
          <w:rPr>
            <w:rFonts w:ascii="Arial" w:hAnsi="Arial" w:cs="Arial"/>
            <w:sz w:val="20"/>
            <w:szCs w:val="20"/>
          </w:rPr>
          <w:t>d)</w:t>
        </w:r>
        <w:r w:rsidRPr="002E1920">
          <w:rPr>
            <w:rFonts w:ascii="Arial" w:hAnsi="Arial" w:cs="Arial"/>
            <w:sz w:val="20"/>
            <w:szCs w:val="20"/>
          </w:rPr>
          <w:t xml:space="preserve"> </w:t>
        </w:r>
        <w:r w:rsidR="00DC2C7C">
          <w:rPr>
            <w:rFonts w:ascii="Arial" w:hAnsi="Arial" w:cs="Arial"/>
            <w:sz w:val="20"/>
            <w:szCs w:val="20"/>
          </w:rPr>
          <w:t>A</w:t>
        </w:r>
        <w:r w:rsidRPr="002E1920">
          <w:rPr>
            <w:rFonts w:ascii="Arial" w:hAnsi="Arial" w:cs="Arial"/>
            <w:sz w:val="20"/>
            <w:szCs w:val="20"/>
          </w:rPr>
          <w:t>zon ágazatok esetében</w:t>
        </w:r>
        <w:r w:rsidR="00DC2C7C">
          <w:rPr>
            <w:rFonts w:ascii="Arial" w:hAnsi="Arial" w:cs="Arial"/>
            <w:sz w:val="20"/>
            <w:szCs w:val="20"/>
          </w:rPr>
          <w:t>,</w:t>
        </w:r>
        <w:r w:rsidRPr="002E1920">
          <w:rPr>
            <w:rFonts w:ascii="Arial" w:hAnsi="Arial" w:cs="Arial"/>
            <w:sz w:val="20"/>
            <w:szCs w:val="20"/>
          </w:rPr>
          <w:t xml:space="preserve"> amelyeknél a </w:t>
        </w:r>
        <w:r w:rsidRPr="002E1920">
          <w:rPr>
            <w:rFonts w:ascii="Arial" w:hAnsi="Arial" w:cs="Arial"/>
            <w:b/>
            <w:sz w:val="20"/>
            <w:szCs w:val="20"/>
          </w:rPr>
          <w:t>4441NS, 4442NS</w:t>
        </w:r>
        <w:r w:rsidRPr="002E1920">
          <w:rPr>
            <w:rFonts w:ascii="Arial" w:hAnsi="Arial" w:cs="Arial"/>
            <w:sz w:val="20"/>
            <w:szCs w:val="20"/>
          </w:rPr>
          <w:t xml:space="preserve"> </w:t>
        </w:r>
        <w:r w:rsidR="00A46BD6">
          <w:rPr>
            <w:rFonts w:ascii="Arial" w:hAnsi="Arial" w:cs="Arial"/>
            <w:sz w:val="20"/>
            <w:szCs w:val="20"/>
          </w:rPr>
          <w:t xml:space="preserve">kódú </w:t>
        </w:r>
        <w:r w:rsidRPr="002E1920">
          <w:rPr>
            <w:rFonts w:ascii="Arial" w:hAnsi="Arial" w:cs="Arial"/>
            <w:sz w:val="20"/>
            <w:szCs w:val="20"/>
          </w:rPr>
          <w:t>tábla közül legalább az egyik év kárhányada meghaladja a 90%-ot</w:t>
        </w:r>
        <w:r w:rsidR="00DC2C7C">
          <w:rPr>
            <w:rFonts w:ascii="Arial" w:hAnsi="Arial" w:cs="Arial"/>
            <w:sz w:val="20"/>
            <w:szCs w:val="20"/>
          </w:rPr>
          <w:t xml:space="preserve">, </w:t>
        </w:r>
        <w:r w:rsidR="00DC2C7C" w:rsidRPr="002E1920">
          <w:rPr>
            <w:rFonts w:ascii="Arial" w:hAnsi="Arial" w:cs="Arial"/>
            <w:sz w:val="20"/>
            <w:szCs w:val="20"/>
          </w:rPr>
          <w:t>a kiváltó okok és a tervezett intézkedések bemutatás</w:t>
        </w:r>
        <w:r w:rsidR="00DC2C7C">
          <w:rPr>
            <w:rFonts w:ascii="Arial" w:hAnsi="Arial" w:cs="Arial"/>
            <w:sz w:val="20"/>
            <w:szCs w:val="20"/>
          </w:rPr>
          <w:t>a.</w:t>
        </w:r>
      </w:ins>
    </w:p>
    <w:p w14:paraId="4DC2C669" w14:textId="2FA48FD8" w:rsidR="005417B4" w:rsidRPr="002E1920" w:rsidRDefault="005417B4" w:rsidP="00687FA7">
      <w:pPr>
        <w:tabs>
          <w:tab w:val="left" w:pos="4050"/>
        </w:tabs>
        <w:autoSpaceDE w:val="0"/>
        <w:autoSpaceDN w:val="0"/>
        <w:adjustRightInd w:val="0"/>
        <w:jc w:val="both"/>
        <w:rPr>
          <w:ins w:id="753" w:author="MNB" w:date="2026-08-26T09:35:00Z" w16du:dateUtc="2026-08-26T07:35:00Z"/>
          <w:rFonts w:ascii="Arial" w:hAnsi="Arial" w:cs="Arial"/>
          <w:sz w:val="20"/>
          <w:szCs w:val="20"/>
        </w:rPr>
      </w:pPr>
      <w:ins w:id="754" w:author="MNB" w:date="2026-08-26T09:35:00Z" w16du:dateUtc="2026-08-26T07:35:00Z">
        <w:r w:rsidRPr="009A14DD">
          <w:rPr>
            <w:rFonts w:ascii="Arial" w:hAnsi="Arial" w:cs="Arial"/>
            <w:sz w:val="20"/>
            <w:szCs w:val="20"/>
          </w:rPr>
          <w:t xml:space="preserve">e) </w:t>
        </w:r>
        <w:r w:rsidR="00DC2C7C">
          <w:rPr>
            <w:rFonts w:ascii="Arial" w:hAnsi="Arial" w:cs="Arial"/>
            <w:sz w:val="20"/>
            <w:szCs w:val="20"/>
          </w:rPr>
          <w:t>Ö</w:t>
        </w:r>
        <w:r w:rsidRPr="002E1920">
          <w:rPr>
            <w:rFonts w:ascii="Arial" w:hAnsi="Arial" w:cs="Arial"/>
            <w:sz w:val="20"/>
            <w:szCs w:val="20"/>
          </w:rPr>
          <w:t>sszegző fejezet, amely</w:t>
        </w:r>
      </w:ins>
    </w:p>
    <w:p w14:paraId="444276CC" w14:textId="439555CD" w:rsidR="005417B4" w:rsidRPr="002E1920" w:rsidRDefault="00DC2C7C" w:rsidP="00687FA7">
      <w:pPr>
        <w:pStyle w:val="Listaszerbekezds"/>
        <w:autoSpaceDE w:val="0"/>
        <w:autoSpaceDN w:val="0"/>
        <w:adjustRightInd w:val="0"/>
        <w:spacing w:after="0" w:line="240" w:lineRule="auto"/>
        <w:ind w:left="0"/>
        <w:rPr>
          <w:ins w:id="755" w:author="MNB" w:date="2026-08-26T09:35:00Z" w16du:dateUtc="2026-08-26T07:35:00Z"/>
          <w:rFonts w:ascii="Arial" w:hAnsi="Arial" w:cs="Arial"/>
          <w:sz w:val="20"/>
          <w:szCs w:val="20"/>
        </w:rPr>
      </w:pPr>
      <w:ins w:id="756" w:author="MNB" w:date="2026-08-26T09:35:00Z" w16du:dateUtc="2026-08-26T07:35:00Z">
        <w:r>
          <w:rPr>
            <w:rFonts w:ascii="Arial" w:hAnsi="Arial" w:cs="Arial"/>
            <w:sz w:val="20"/>
            <w:szCs w:val="20"/>
          </w:rPr>
          <w:t>ea)</w:t>
        </w:r>
        <w:r w:rsidR="005417B4" w:rsidRPr="002E1920">
          <w:rPr>
            <w:rFonts w:ascii="Arial" w:hAnsi="Arial" w:cs="Arial"/>
            <w:sz w:val="20"/>
            <w:szCs w:val="20"/>
          </w:rPr>
          <w:t xml:space="preserve"> értékeli a biztosító jelenlegi és a biztosító stratégiájával és üzleti terveivel összhangban legalább két évre előre a jövőben várható pénzügyi helyzetét, szavatoló tőkéjét, minimális szavatoló tőke szükségletét, biztonsági tőkéjét</w:t>
        </w:r>
        <w:r w:rsidR="001460A2">
          <w:rPr>
            <w:rFonts w:ascii="Arial" w:hAnsi="Arial" w:cs="Arial"/>
            <w:sz w:val="20"/>
            <w:szCs w:val="20"/>
          </w:rPr>
          <w:t>;</w:t>
        </w:r>
        <w:r w:rsidR="005417B4" w:rsidRPr="002E1920">
          <w:rPr>
            <w:rFonts w:ascii="Arial" w:hAnsi="Arial" w:cs="Arial"/>
            <w:sz w:val="20"/>
            <w:szCs w:val="20"/>
          </w:rPr>
          <w:t xml:space="preserve"> </w:t>
        </w:r>
      </w:ins>
    </w:p>
    <w:p w14:paraId="44D442FB" w14:textId="76156DB9" w:rsidR="005417B4" w:rsidRPr="002E1920" w:rsidRDefault="00DC2C7C" w:rsidP="00687FA7">
      <w:pPr>
        <w:pStyle w:val="Listaszerbekezds"/>
        <w:autoSpaceDE w:val="0"/>
        <w:autoSpaceDN w:val="0"/>
        <w:adjustRightInd w:val="0"/>
        <w:spacing w:after="0" w:line="240" w:lineRule="auto"/>
        <w:ind w:left="0"/>
        <w:rPr>
          <w:ins w:id="757" w:author="MNB" w:date="2026-08-26T09:35:00Z" w16du:dateUtc="2026-08-26T07:35:00Z"/>
          <w:rFonts w:ascii="Arial" w:hAnsi="Arial" w:cs="Arial"/>
          <w:sz w:val="20"/>
          <w:szCs w:val="20"/>
        </w:rPr>
      </w:pPr>
      <w:ins w:id="758" w:author="MNB" w:date="2026-08-26T09:35:00Z" w16du:dateUtc="2026-08-26T07:35:00Z">
        <w:r>
          <w:rPr>
            <w:rFonts w:ascii="Arial" w:hAnsi="Arial" w:cs="Arial"/>
            <w:sz w:val="20"/>
            <w:szCs w:val="20"/>
          </w:rPr>
          <w:t>eb)</w:t>
        </w:r>
        <w:r w:rsidR="005417B4" w:rsidRPr="002E1920">
          <w:rPr>
            <w:rFonts w:ascii="Arial" w:hAnsi="Arial" w:cs="Arial"/>
            <w:sz w:val="20"/>
            <w:szCs w:val="20"/>
          </w:rPr>
          <w:t xml:space="preserve"> értékeli a tartalék</w:t>
        </w:r>
        <w:r w:rsidR="00FB70B0">
          <w:rPr>
            <w:rFonts w:ascii="Arial" w:hAnsi="Arial" w:cs="Arial"/>
            <w:sz w:val="20"/>
            <w:szCs w:val="20"/>
          </w:rPr>
          <w:t>o</w:t>
        </w:r>
        <w:r w:rsidR="005417B4" w:rsidRPr="002E1920">
          <w:rPr>
            <w:rFonts w:ascii="Arial" w:hAnsi="Arial" w:cs="Arial"/>
            <w:sz w:val="20"/>
            <w:szCs w:val="20"/>
          </w:rPr>
          <w:t>k megfelelőségét, illetve a tartalékmegfelelőség kockázatait</w:t>
        </w:r>
        <w:r w:rsidR="001460A2">
          <w:rPr>
            <w:rFonts w:ascii="Arial" w:hAnsi="Arial" w:cs="Arial"/>
            <w:sz w:val="20"/>
            <w:szCs w:val="20"/>
          </w:rPr>
          <w:t>;</w:t>
        </w:r>
      </w:ins>
    </w:p>
    <w:p w14:paraId="1E1A6CFB" w14:textId="5C8FFB95" w:rsidR="005417B4" w:rsidRPr="002E1920" w:rsidRDefault="00DC2C7C" w:rsidP="00687FA7">
      <w:pPr>
        <w:pStyle w:val="Listaszerbekezds"/>
        <w:autoSpaceDE w:val="0"/>
        <w:autoSpaceDN w:val="0"/>
        <w:adjustRightInd w:val="0"/>
        <w:spacing w:after="0" w:line="240" w:lineRule="auto"/>
        <w:ind w:left="0"/>
        <w:rPr>
          <w:ins w:id="759" w:author="MNB" w:date="2026-08-26T09:35:00Z" w16du:dateUtc="2026-08-26T07:35:00Z"/>
          <w:rFonts w:ascii="Arial" w:hAnsi="Arial" w:cs="Arial"/>
          <w:sz w:val="20"/>
          <w:szCs w:val="20"/>
        </w:rPr>
      </w:pPr>
      <w:ins w:id="760" w:author="MNB" w:date="2026-08-26T09:35:00Z" w16du:dateUtc="2026-08-26T07:35:00Z">
        <w:r>
          <w:rPr>
            <w:rFonts w:ascii="Arial" w:hAnsi="Arial" w:cs="Arial"/>
            <w:sz w:val="20"/>
            <w:szCs w:val="20"/>
          </w:rPr>
          <w:t>ec)</w:t>
        </w:r>
        <w:r w:rsidR="005417B4" w:rsidRPr="002E1920">
          <w:rPr>
            <w:rFonts w:ascii="Arial" w:hAnsi="Arial" w:cs="Arial"/>
            <w:sz w:val="20"/>
            <w:szCs w:val="20"/>
          </w:rPr>
          <w:t xml:space="preserve"> értékeli a díjak jövőbeni elégségességét, illetve az elégségesség kockázatait</w:t>
        </w:r>
        <w:r w:rsidR="001460A2">
          <w:rPr>
            <w:rFonts w:ascii="Arial" w:hAnsi="Arial" w:cs="Arial"/>
            <w:sz w:val="20"/>
            <w:szCs w:val="20"/>
          </w:rPr>
          <w:t>;</w:t>
        </w:r>
      </w:ins>
    </w:p>
    <w:p w14:paraId="76D38BD5" w14:textId="72B6D193" w:rsidR="005417B4" w:rsidRPr="002E1920" w:rsidRDefault="00DC2C7C" w:rsidP="00687FA7">
      <w:pPr>
        <w:pStyle w:val="Listaszerbekezds"/>
        <w:autoSpaceDE w:val="0"/>
        <w:autoSpaceDN w:val="0"/>
        <w:adjustRightInd w:val="0"/>
        <w:spacing w:after="0" w:line="240" w:lineRule="auto"/>
        <w:ind w:left="0"/>
        <w:rPr>
          <w:ins w:id="761" w:author="MNB" w:date="2026-08-26T09:35:00Z" w16du:dateUtc="2026-08-26T07:35:00Z"/>
          <w:rFonts w:ascii="Arial" w:hAnsi="Arial" w:cs="Arial"/>
          <w:sz w:val="20"/>
          <w:szCs w:val="20"/>
        </w:rPr>
      </w:pPr>
      <w:ins w:id="762" w:author="MNB" w:date="2026-08-26T09:35:00Z" w16du:dateUtc="2026-08-26T07:35:00Z">
        <w:r>
          <w:rPr>
            <w:rFonts w:ascii="Arial" w:hAnsi="Arial" w:cs="Arial"/>
            <w:sz w:val="20"/>
            <w:szCs w:val="20"/>
          </w:rPr>
          <w:t>ed)</w:t>
        </w:r>
        <w:r w:rsidR="005417B4" w:rsidRPr="002E1920">
          <w:rPr>
            <w:rFonts w:ascii="Arial" w:hAnsi="Arial" w:cs="Arial"/>
            <w:sz w:val="20"/>
            <w:szCs w:val="20"/>
          </w:rPr>
          <w:t xml:space="preserve"> bemutatja a passzív viszontbiztosítás struktúráját, a fedezett, és a biztosító pénzügyi helyzetéhez viszonyítva jelentős fedezetlen kockázatokat, a viszontbiztosítás területén bekövetkezett főbb változásokat; elemzi a partnerkockázatokat, illetve az ezek enyhítésére hozott vagy tervezett intézkedéseket; kitér a viszontbiztosítási megállapodások megfelelőségére, a nagykockázatok viszontbiztosítási fedezettségére és minden olyan egyéb kockázatra, </w:t>
        </w:r>
        <w:r w:rsidR="001460A2">
          <w:rPr>
            <w:rFonts w:ascii="Arial" w:hAnsi="Arial" w:cs="Arial"/>
            <w:sz w:val="20"/>
            <w:szCs w:val="20"/>
          </w:rPr>
          <w:t>a</w:t>
        </w:r>
        <w:r w:rsidR="005417B4" w:rsidRPr="002E1920">
          <w:rPr>
            <w:rFonts w:ascii="Arial" w:hAnsi="Arial" w:cs="Arial"/>
            <w:sz w:val="20"/>
            <w:szCs w:val="20"/>
          </w:rPr>
          <w:t>melyek fedezetlensége veszélyeztetheti a biztosító működését</w:t>
        </w:r>
        <w:r w:rsidR="001460A2">
          <w:rPr>
            <w:rFonts w:ascii="Arial" w:hAnsi="Arial" w:cs="Arial"/>
            <w:sz w:val="20"/>
            <w:szCs w:val="20"/>
          </w:rPr>
          <w:t>;</w:t>
        </w:r>
      </w:ins>
    </w:p>
    <w:p w14:paraId="2CA8627E" w14:textId="6A92F3C7" w:rsidR="005417B4" w:rsidRPr="002E1920" w:rsidRDefault="00DC2C7C" w:rsidP="00687FA7">
      <w:pPr>
        <w:pStyle w:val="Listaszerbekezds"/>
        <w:autoSpaceDE w:val="0"/>
        <w:autoSpaceDN w:val="0"/>
        <w:adjustRightInd w:val="0"/>
        <w:spacing w:after="0" w:line="240" w:lineRule="auto"/>
        <w:ind w:left="0"/>
        <w:rPr>
          <w:ins w:id="763" w:author="MNB" w:date="2026-08-26T09:35:00Z" w16du:dateUtc="2026-08-26T07:35:00Z"/>
          <w:rFonts w:ascii="Arial" w:hAnsi="Arial" w:cs="Arial"/>
          <w:sz w:val="20"/>
          <w:szCs w:val="20"/>
        </w:rPr>
      </w:pPr>
      <w:ins w:id="764" w:author="MNB" w:date="2026-08-26T09:35:00Z" w16du:dateUtc="2026-08-26T07:35:00Z">
        <w:r>
          <w:rPr>
            <w:rFonts w:ascii="Arial" w:hAnsi="Arial" w:cs="Arial"/>
            <w:sz w:val="20"/>
            <w:szCs w:val="20"/>
          </w:rPr>
          <w:t>ef)</w:t>
        </w:r>
        <w:r w:rsidR="005417B4" w:rsidRPr="002E1920">
          <w:rPr>
            <w:rFonts w:ascii="Arial" w:hAnsi="Arial" w:cs="Arial"/>
            <w:sz w:val="20"/>
            <w:szCs w:val="20"/>
          </w:rPr>
          <w:t xml:space="preserve"> jelzi azokat a tényezőket, </w:t>
        </w:r>
        <w:r w:rsidR="001460A2">
          <w:rPr>
            <w:rFonts w:ascii="Arial" w:hAnsi="Arial" w:cs="Arial"/>
            <w:sz w:val="20"/>
            <w:szCs w:val="20"/>
          </w:rPr>
          <w:t>a</w:t>
        </w:r>
        <w:r w:rsidR="005417B4" w:rsidRPr="002E1920">
          <w:rPr>
            <w:rFonts w:ascii="Arial" w:hAnsi="Arial" w:cs="Arial"/>
            <w:sz w:val="20"/>
            <w:szCs w:val="20"/>
          </w:rPr>
          <w:t>melyek veszélyeztethetik a biztosító működését.</w:t>
        </w:r>
      </w:ins>
    </w:p>
    <w:p w14:paraId="52D735D8" w14:textId="77777777" w:rsidR="005417B4" w:rsidRPr="002E1920" w:rsidDel="00150341" w:rsidRDefault="005417B4" w:rsidP="00687FA7">
      <w:pPr>
        <w:tabs>
          <w:tab w:val="left" w:pos="4050"/>
        </w:tabs>
        <w:autoSpaceDE w:val="0"/>
        <w:autoSpaceDN w:val="0"/>
        <w:adjustRightInd w:val="0"/>
        <w:jc w:val="both"/>
        <w:rPr>
          <w:ins w:id="765" w:author="MNB" w:date="2026-08-26T09:35:00Z" w16du:dateUtc="2026-08-26T07:35:00Z"/>
          <w:rFonts w:ascii="Arial" w:hAnsi="Arial" w:cs="Arial"/>
          <w:sz w:val="20"/>
          <w:szCs w:val="20"/>
        </w:rPr>
      </w:pPr>
    </w:p>
    <w:p w14:paraId="2539708B" w14:textId="229F1168" w:rsidR="005417B4" w:rsidRPr="00B434BC" w:rsidRDefault="005417B4" w:rsidP="00687FA7">
      <w:pPr>
        <w:autoSpaceDE w:val="0"/>
        <w:autoSpaceDN w:val="0"/>
        <w:adjustRightInd w:val="0"/>
        <w:jc w:val="both"/>
        <w:rPr>
          <w:ins w:id="766" w:author="MNB" w:date="2026-08-26T09:35:00Z" w16du:dateUtc="2026-08-26T07:35:00Z"/>
          <w:rFonts w:ascii="Arial" w:hAnsi="Arial" w:cs="Arial"/>
          <w:sz w:val="20"/>
          <w:szCs w:val="20"/>
        </w:rPr>
      </w:pPr>
      <w:ins w:id="767" w:author="MNB" w:date="2026-08-26T09:35:00Z" w16du:dateUtc="2026-08-26T07:35:00Z">
        <w:r w:rsidRPr="00B434BC">
          <w:rPr>
            <w:rFonts w:ascii="Arial" w:hAnsi="Arial" w:cs="Arial"/>
            <w:sz w:val="20"/>
            <w:szCs w:val="20"/>
          </w:rPr>
          <w:t xml:space="preserve">A tárgyévi szöveges jelentésben külön ki kell emelni az előző szöveges jelentéshez képest bekövetkezett valamennyi olyan változást, amely az alkalmazott módszertan változásából adódik, </w:t>
        </w:r>
        <w:r w:rsidR="001460A2">
          <w:rPr>
            <w:rFonts w:ascii="Arial" w:hAnsi="Arial" w:cs="Arial"/>
            <w:sz w:val="20"/>
            <w:szCs w:val="20"/>
          </w:rPr>
          <w:t>és</w:t>
        </w:r>
        <w:r w:rsidRPr="00B434BC">
          <w:rPr>
            <w:rFonts w:ascii="Arial" w:hAnsi="Arial" w:cs="Arial"/>
            <w:sz w:val="20"/>
            <w:szCs w:val="20"/>
          </w:rPr>
          <w:t xml:space="preserve"> amely jelentősen befolyásolja a biztosító által közölt adatokat.</w:t>
        </w:r>
      </w:ins>
    </w:p>
    <w:p w14:paraId="279F4C81" w14:textId="77777777" w:rsidR="005417B4" w:rsidRPr="00B434BC" w:rsidRDefault="005417B4" w:rsidP="00687FA7">
      <w:pPr>
        <w:autoSpaceDE w:val="0"/>
        <w:autoSpaceDN w:val="0"/>
        <w:adjustRightInd w:val="0"/>
        <w:ind w:left="204" w:firstLine="504"/>
        <w:jc w:val="both"/>
        <w:rPr>
          <w:ins w:id="768" w:author="MNB" w:date="2026-08-26T09:35:00Z" w16du:dateUtc="2026-08-26T07:35:00Z"/>
          <w:rFonts w:ascii="Arial" w:hAnsi="Arial" w:cs="Arial"/>
          <w:sz w:val="20"/>
          <w:szCs w:val="20"/>
        </w:rPr>
      </w:pPr>
    </w:p>
    <w:p w14:paraId="2546B9B2" w14:textId="507EBFD8" w:rsidR="005417B4" w:rsidRPr="00261575" w:rsidRDefault="005417B4" w:rsidP="00687FA7">
      <w:pPr>
        <w:autoSpaceDE w:val="0"/>
        <w:autoSpaceDN w:val="0"/>
        <w:adjustRightInd w:val="0"/>
        <w:jc w:val="both"/>
        <w:rPr>
          <w:ins w:id="769" w:author="MNB" w:date="2026-08-26T09:35:00Z" w16du:dateUtc="2026-08-26T07:35:00Z"/>
          <w:rFonts w:ascii="Arial" w:hAnsi="Arial" w:cs="Arial"/>
          <w:sz w:val="20"/>
          <w:szCs w:val="20"/>
        </w:rPr>
      </w:pPr>
      <w:ins w:id="770" w:author="MNB" w:date="2026-08-26T09:35:00Z" w16du:dateUtc="2026-08-26T07:35:00Z">
        <w:r w:rsidRPr="00B434BC">
          <w:rPr>
            <w:rFonts w:ascii="Arial" w:hAnsi="Arial" w:cs="Arial"/>
            <w:sz w:val="20"/>
            <w:szCs w:val="20"/>
          </w:rPr>
          <w:t xml:space="preserve">Amennyiben a biztosító a szükséges adatok hiánya miatt az </w:t>
        </w:r>
        <w:r w:rsidR="00D21DB0" w:rsidRPr="00D21DB0">
          <w:rPr>
            <w:rFonts w:ascii="Arial" w:hAnsi="Arial" w:cs="Arial"/>
            <w:sz w:val="20"/>
            <w:szCs w:val="20"/>
          </w:rPr>
          <w:t>4411E..–44C36 kódú tábl</w:t>
        </w:r>
        <w:r w:rsidR="00D21DB0">
          <w:rPr>
            <w:rFonts w:ascii="Arial" w:hAnsi="Arial" w:cs="Arial"/>
            <w:sz w:val="20"/>
            <w:szCs w:val="20"/>
          </w:rPr>
          <w:t xml:space="preserve">ában </w:t>
        </w:r>
        <w:r w:rsidRPr="00B434BC">
          <w:rPr>
            <w:rFonts w:ascii="Arial" w:hAnsi="Arial" w:cs="Arial"/>
            <w:sz w:val="20"/>
            <w:szCs w:val="20"/>
          </w:rPr>
          <w:t>szereplő bármelyik értéket közelítő eljárás alkalmazásával határozta meg, a szöveges jelentésben részletezni</w:t>
        </w:r>
        <w:r w:rsidR="001460A2">
          <w:rPr>
            <w:rFonts w:ascii="Arial" w:hAnsi="Arial" w:cs="Arial"/>
            <w:sz w:val="20"/>
            <w:szCs w:val="20"/>
          </w:rPr>
          <w:t>e</w:t>
        </w:r>
        <w:r w:rsidRPr="00B434BC">
          <w:rPr>
            <w:rFonts w:ascii="Arial" w:hAnsi="Arial" w:cs="Arial"/>
            <w:sz w:val="20"/>
            <w:szCs w:val="20"/>
          </w:rPr>
          <w:t xml:space="preserve"> kell a hiányzó adatok körét, az adathiány megszüntetésére tett intézkedéseket és az alkalmazott közelítő eljárást.</w:t>
        </w:r>
      </w:ins>
    </w:p>
    <w:p w14:paraId="2C662BB6" w14:textId="77777777" w:rsidR="005417B4" w:rsidRPr="00B251F9" w:rsidRDefault="005417B4" w:rsidP="004C307E">
      <w:pPr>
        <w:spacing w:before="120"/>
        <w:jc w:val="both"/>
        <w:rPr>
          <w:ins w:id="771" w:author="MNB" w:date="2026-08-26T09:35:00Z" w16du:dateUtc="2026-08-26T07:35:00Z"/>
          <w:rFonts w:ascii="Arial" w:hAnsi="Arial" w:cs="Arial"/>
          <w:b/>
          <w:sz w:val="20"/>
          <w:szCs w:val="20"/>
        </w:rPr>
      </w:pPr>
    </w:p>
    <w:p w14:paraId="327B12B3" w14:textId="77777777" w:rsidR="004C307E" w:rsidRPr="00B251F9" w:rsidRDefault="004C307E" w:rsidP="004C307E">
      <w:pPr>
        <w:spacing w:before="120"/>
        <w:ind w:firstLine="709"/>
        <w:jc w:val="both"/>
        <w:rPr>
          <w:rFonts w:ascii="Arial" w:hAnsi="Arial" w:cs="Arial"/>
          <w:iCs/>
          <w:sz w:val="20"/>
          <w:szCs w:val="20"/>
        </w:rPr>
      </w:pPr>
    </w:p>
    <w:p w14:paraId="3689378B" w14:textId="77777777" w:rsidR="004C307E" w:rsidRPr="00AC3288" w:rsidRDefault="004C307E" w:rsidP="004C307E">
      <w:pPr>
        <w:keepNext/>
        <w:ind w:left="862" w:hanging="862"/>
        <w:jc w:val="center"/>
        <w:rPr>
          <w:rFonts w:ascii="Arial" w:hAnsi="Arial" w:cs="Arial"/>
          <w:b/>
          <w:sz w:val="20"/>
          <w:szCs w:val="20"/>
        </w:rPr>
      </w:pPr>
      <w:r w:rsidRPr="00AC3288">
        <w:rPr>
          <w:rFonts w:ascii="Arial" w:hAnsi="Arial" w:cs="Arial"/>
          <w:b/>
          <w:sz w:val="20"/>
          <w:szCs w:val="20"/>
        </w:rPr>
        <w:t>III.</w:t>
      </w:r>
    </w:p>
    <w:p w14:paraId="49249328" w14:textId="77777777" w:rsidR="004C307E" w:rsidRPr="00B251F9" w:rsidRDefault="004C307E" w:rsidP="004C307E">
      <w:pPr>
        <w:spacing w:before="120"/>
        <w:jc w:val="center"/>
        <w:rPr>
          <w:rFonts w:ascii="Arial" w:hAnsi="Arial" w:cs="Arial"/>
          <w:b/>
          <w:caps/>
          <w:sz w:val="20"/>
          <w:szCs w:val="20"/>
        </w:rPr>
      </w:pPr>
      <w:r w:rsidRPr="00B251F9">
        <w:rPr>
          <w:rFonts w:ascii="Arial" w:hAnsi="Arial" w:cs="Arial"/>
          <w:b/>
          <w:sz w:val="20"/>
          <w:szCs w:val="20"/>
        </w:rPr>
        <w:t xml:space="preserve">A </w:t>
      </w:r>
      <w:r>
        <w:rPr>
          <w:rFonts w:ascii="Arial" w:hAnsi="Arial" w:cs="Arial"/>
          <w:b/>
          <w:sz w:val="20"/>
          <w:szCs w:val="20"/>
        </w:rPr>
        <w:t>kisbiztosító-egyesület éves felügyeleti jelentése</w:t>
      </w:r>
    </w:p>
    <w:p w14:paraId="1B2E4032"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1. </w:t>
      </w:r>
      <w:r w:rsidRPr="00B251F9">
        <w:rPr>
          <w:rFonts w:ascii="Arial" w:hAnsi="Arial" w:cs="Arial"/>
          <w:b/>
          <w:sz w:val="20"/>
          <w:szCs w:val="20"/>
        </w:rPr>
        <w:t>Általános szabályok</w:t>
      </w:r>
    </w:p>
    <w:p w14:paraId="58618FC3" w14:textId="77777777" w:rsidR="004C307E" w:rsidRDefault="004C307E" w:rsidP="004C307E">
      <w:pPr>
        <w:spacing w:before="120"/>
        <w:jc w:val="both"/>
        <w:rPr>
          <w:rFonts w:ascii="Arial" w:hAnsi="Arial" w:cs="Arial"/>
          <w:sz w:val="20"/>
          <w:szCs w:val="20"/>
        </w:rPr>
      </w:pPr>
      <w:r w:rsidRPr="00282B86">
        <w:rPr>
          <w:rFonts w:ascii="Arial" w:hAnsi="Arial" w:cs="Arial"/>
          <w:sz w:val="20"/>
          <w:szCs w:val="20"/>
        </w:rPr>
        <w:t>E jelentést az</w:t>
      </w:r>
      <w:r w:rsidRPr="006E72EC">
        <w:rPr>
          <w:rFonts w:ascii="Arial" w:hAnsi="Arial" w:cs="Arial"/>
          <w:sz w:val="20"/>
          <w:szCs w:val="20"/>
        </w:rPr>
        <w:t xml:space="preserve"> 1. melléklet 2.</w:t>
      </w:r>
      <w:r>
        <w:rPr>
          <w:rFonts w:ascii="Arial" w:hAnsi="Arial" w:cs="Arial"/>
          <w:sz w:val="20"/>
          <w:szCs w:val="20"/>
        </w:rPr>
        <w:t>6.</w:t>
      </w:r>
      <w:r w:rsidRPr="006E72EC">
        <w:rPr>
          <w:rFonts w:ascii="Arial" w:hAnsi="Arial" w:cs="Arial"/>
          <w:sz w:val="20"/>
          <w:szCs w:val="20"/>
        </w:rPr>
        <w:t xml:space="preserve"> pontja szerinti, a </w:t>
      </w:r>
      <w:r w:rsidRPr="00B27C7E">
        <w:rPr>
          <w:rFonts w:ascii="Arial" w:hAnsi="Arial" w:cs="Arial"/>
          <w:sz w:val="20"/>
          <w:szCs w:val="20"/>
        </w:rPr>
        <w:t xml:space="preserve">Bit. </w:t>
      </w:r>
      <w:r w:rsidRPr="004F2DD7">
        <w:rPr>
          <w:rFonts w:ascii="Arial" w:hAnsi="Arial" w:cs="Arial"/>
          <w:sz w:val="20"/>
          <w:szCs w:val="20"/>
        </w:rPr>
        <w:t xml:space="preserve">4. § (1) bekezdés 40. pontjában meghatározott határon átnyúló szolgáltatást nem végző </w:t>
      </w:r>
      <w:r w:rsidRPr="00E25F8C">
        <w:rPr>
          <w:rFonts w:ascii="Arial" w:hAnsi="Arial" w:cs="Arial"/>
          <w:sz w:val="20"/>
          <w:szCs w:val="20"/>
        </w:rPr>
        <w:t>kisbiztosító-</w:t>
      </w:r>
      <w:r w:rsidRPr="0017534A">
        <w:rPr>
          <w:rFonts w:ascii="Arial" w:hAnsi="Arial" w:cs="Arial"/>
          <w:sz w:val="20"/>
          <w:szCs w:val="20"/>
        </w:rPr>
        <w:t>egyesületnek kell teljesítenie</w:t>
      </w:r>
      <w:r w:rsidRPr="0078747F">
        <w:rPr>
          <w:rFonts w:ascii="Arial" w:hAnsi="Arial" w:cs="Arial"/>
          <w:sz w:val="20"/>
          <w:szCs w:val="20"/>
        </w:rPr>
        <w:t xml:space="preserve">. </w:t>
      </w:r>
    </w:p>
    <w:p w14:paraId="31D4FE43" w14:textId="374B9D05" w:rsidR="004C307E" w:rsidRDefault="004C307E" w:rsidP="004C307E">
      <w:pPr>
        <w:spacing w:before="120"/>
        <w:jc w:val="both"/>
        <w:rPr>
          <w:rFonts w:ascii="Arial" w:hAnsi="Arial" w:cs="Arial"/>
          <w:sz w:val="20"/>
          <w:szCs w:val="20"/>
        </w:rPr>
      </w:pPr>
      <w:r w:rsidRPr="0078747F">
        <w:rPr>
          <w:rFonts w:ascii="Arial" w:hAnsi="Arial" w:cs="Arial"/>
          <w:sz w:val="20"/>
          <w:szCs w:val="20"/>
        </w:rPr>
        <w:t>A</w:t>
      </w:r>
      <w:r w:rsidRPr="006118D8">
        <w:rPr>
          <w:rFonts w:ascii="Arial" w:hAnsi="Arial" w:cs="Arial"/>
          <w:sz w:val="20"/>
          <w:szCs w:val="20"/>
        </w:rPr>
        <w:t>z 1. melléklet 2.</w:t>
      </w:r>
      <w:r>
        <w:rPr>
          <w:rFonts w:ascii="Arial" w:hAnsi="Arial" w:cs="Arial"/>
          <w:sz w:val="20"/>
          <w:szCs w:val="20"/>
        </w:rPr>
        <w:t>6.</w:t>
      </w:r>
      <w:r w:rsidRPr="004F2DD7">
        <w:rPr>
          <w:rFonts w:ascii="Arial" w:hAnsi="Arial" w:cs="Arial"/>
          <w:sz w:val="20"/>
          <w:szCs w:val="20"/>
        </w:rPr>
        <w:t xml:space="preserve"> pontja szerinti kisbiztosító-egyesületnek minősülő, de a Bit. </w:t>
      </w:r>
      <w:r w:rsidRPr="00E25F8C">
        <w:rPr>
          <w:rFonts w:ascii="Arial" w:hAnsi="Arial" w:cs="Arial"/>
          <w:sz w:val="20"/>
          <w:szCs w:val="20"/>
        </w:rPr>
        <w:t xml:space="preserve"> 4.</w:t>
      </w:r>
      <w:r w:rsidRPr="0017534A">
        <w:rPr>
          <w:rFonts w:ascii="Arial" w:hAnsi="Arial" w:cs="Arial"/>
          <w:sz w:val="20"/>
          <w:szCs w:val="20"/>
        </w:rPr>
        <w:t xml:space="preserve"> § (1) bekezdés</w:t>
      </w:r>
      <w:r w:rsidRPr="00A33725">
        <w:rPr>
          <w:rFonts w:ascii="Arial" w:hAnsi="Arial" w:cs="Arial"/>
          <w:sz w:val="20"/>
          <w:szCs w:val="20"/>
        </w:rPr>
        <w:t xml:space="preserve"> 40. pontjában meghatározott határon átnyúló szolgáltatást végző </w:t>
      </w:r>
      <w:r w:rsidRPr="00DF7C39">
        <w:rPr>
          <w:rFonts w:ascii="Arial" w:hAnsi="Arial" w:cs="Arial"/>
          <w:sz w:val="20"/>
          <w:szCs w:val="20"/>
        </w:rPr>
        <w:t>kisbiztosító-egyesület</w:t>
      </w:r>
      <w:r>
        <w:rPr>
          <w:rFonts w:ascii="Arial" w:hAnsi="Arial" w:cs="Arial"/>
          <w:sz w:val="20"/>
          <w:szCs w:val="20"/>
        </w:rPr>
        <w:t>nek a</w:t>
      </w:r>
      <w:r w:rsidRPr="00DF7C39">
        <w:rPr>
          <w:rFonts w:ascii="Arial" w:hAnsi="Arial" w:cs="Arial"/>
          <w:sz w:val="20"/>
          <w:szCs w:val="20"/>
        </w:rPr>
        <w:t xml:space="preserve"> teljes körű</w:t>
      </w:r>
      <w:r w:rsidRPr="006876BF">
        <w:rPr>
          <w:rFonts w:ascii="Arial" w:hAnsi="Arial" w:cs="Arial"/>
          <w:sz w:val="20"/>
          <w:szCs w:val="20"/>
        </w:rPr>
        <w:t xml:space="preserve"> adatszolgáltatás</w:t>
      </w:r>
      <w:r>
        <w:rPr>
          <w:rFonts w:ascii="Arial" w:hAnsi="Arial" w:cs="Arial"/>
          <w:sz w:val="20"/>
          <w:szCs w:val="20"/>
        </w:rPr>
        <w:t xml:space="preserve">t (42A </w:t>
      </w:r>
      <w:del w:id="772" w:author="MNB" w:date="2026-08-26T09:35:00Z" w16du:dateUtc="2026-08-26T07:35:00Z">
        <w:r>
          <w:rPr>
            <w:rFonts w:ascii="Arial" w:hAnsi="Arial" w:cs="Arial"/>
            <w:sz w:val="20"/>
            <w:szCs w:val="20"/>
          </w:rPr>
          <w:delText>jelű</w:delText>
        </w:r>
      </w:del>
      <w:ins w:id="773" w:author="MNB" w:date="2026-08-26T09:35:00Z" w16du:dateUtc="2026-08-26T07:35:00Z">
        <w:r w:rsidR="00FA288A">
          <w:rPr>
            <w:rFonts w:ascii="Arial" w:hAnsi="Arial" w:cs="Arial"/>
            <w:sz w:val="20"/>
            <w:szCs w:val="20"/>
          </w:rPr>
          <w:t>kódú</w:t>
        </w:r>
      </w:ins>
      <w:r w:rsidR="00FA288A">
        <w:rPr>
          <w:rFonts w:ascii="Arial" w:hAnsi="Arial" w:cs="Arial"/>
          <w:sz w:val="20"/>
          <w:szCs w:val="20"/>
        </w:rPr>
        <w:t xml:space="preserve"> </w:t>
      </w:r>
      <w:r>
        <w:rPr>
          <w:rFonts w:ascii="Arial" w:hAnsi="Arial" w:cs="Arial"/>
          <w:sz w:val="20"/>
          <w:szCs w:val="20"/>
        </w:rPr>
        <w:t xml:space="preserve">éves és 42B </w:t>
      </w:r>
      <w:del w:id="774" w:author="MNB" w:date="2026-08-26T09:35:00Z" w16du:dateUtc="2026-08-26T07:35:00Z">
        <w:r>
          <w:rPr>
            <w:rFonts w:ascii="Arial" w:hAnsi="Arial" w:cs="Arial"/>
            <w:sz w:val="20"/>
            <w:szCs w:val="20"/>
          </w:rPr>
          <w:delText>jelű</w:delText>
        </w:r>
      </w:del>
      <w:ins w:id="775" w:author="MNB" w:date="2026-08-26T09:35:00Z" w16du:dateUtc="2026-08-26T07:35:00Z">
        <w:r w:rsidR="00FA288A">
          <w:rPr>
            <w:rFonts w:ascii="Arial" w:hAnsi="Arial" w:cs="Arial"/>
            <w:sz w:val="20"/>
            <w:szCs w:val="20"/>
          </w:rPr>
          <w:t>kódú</w:t>
        </w:r>
      </w:ins>
      <w:r w:rsidR="00FA288A">
        <w:rPr>
          <w:rFonts w:ascii="Arial" w:hAnsi="Arial" w:cs="Arial"/>
          <w:sz w:val="20"/>
          <w:szCs w:val="20"/>
        </w:rPr>
        <w:t xml:space="preserve"> </w:t>
      </w:r>
      <w:r>
        <w:rPr>
          <w:rFonts w:ascii="Arial" w:hAnsi="Arial" w:cs="Arial"/>
          <w:sz w:val="20"/>
          <w:szCs w:val="20"/>
        </w:rPr>
        <w:t>negyedéves</w:t>
      </w:r>
      <w:ins w:id="776" w:author="MNB" w:date="2026-08-26T09:35:00Z" w16du:dateUtc="2026-08-26T07:35:00Z">
        <w:r w:rsidR="00404C75">
          <w:rPr>
            <w:rFonts w:ascii="Arial" w:hAnsi="Arial" w:cs="Arial"/>
            <w:sz w:val="20"/>
            <w:szCs w:val="20"/>
          </w:rPr>
          <w:t xml:space="preserve"> tábla</w:t>
        </w:r>
      </w:ins>
      <w:r>
        <w:rPr>
          <w:rFonts w:ascii="Arial" w:hAnsi="Arial" w:cs="Arial"/>
          <w:sz w:val="20"/>
          <w:szCs w:val="20"/>
        </w:rPr>
        <w:t>) kell teljesítenie.</w:t>
      </w:r>
    </w:p>
    <w:p w14:paraId="532B22AF"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A táblá</w:t>
      </w:r>
      <w:r w:rsidRPr="00B251F9">
        <w:rPr>
          <w:rFonts w:ascii="Arial" w:hAnsi="Arial" w:cs="Arial"/>
          <w:sz w:val="20"/>
          <w:szCs w:val="20"/>
        </w:rPr>
        <w:t>knak minden esetben a tárgyidőszak egészére vonatkozó adatokat kell tartalmazniuk.</w:t>
      </w:r>
    </w:p>
    <w:p w14:paraId="38DE8551" w14:textId="77777777" w:rsidR="004C307E" w:rsidRPr="00B251F9" w:rsidRDefault="004C307E" w:rsidP="004C307E">
      <w:pPr>
        <w:spacing w:before="120"/>
        <w:jc w:val="both"/>
        <w:rPr>
          <w:rFonts w:ascii="Arial" w:hAnsi="Arial" w:cs="Arial"/>
          <w:sz w:val="20"/>
          <w:szCs w:val="20"/>
        </w:rPr>
      </w:pPr>
    </w:p>
    <w:p w14:paraId="4BAD43ED"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2. </w:t>
      </w:r>
      <w:r w:rsidRPr="00B251F9">
        <w:rPr>
          <w:rFonts w:ascii="Arial" w:hAnsi="Arial" w:cs="Arial"/>
          <w:b/>
          <w:sz w:val="20"/>
          <w:szCs w:val="20"/>
        </w:rPr>
        <w:t xml:space="preserve">42C1A A biztosító </w:t>
      </w:r>
      <w:r>
        <w:rPr>
          <w:rFonts w:ascii="Arial" w:hAnsi="Arial" w:cs="Arial"/>
          <w:b/>
          <w:sz w:val="20"/>
          <w:szCs w:val="20"/>
        </w:rPr>
        <w:t>nem-élet</w:t>
      </w:r>
      <w:r w:rsidRPr="00B251F9">
        <w:rPr>
          <w:rFonts w:ascii="Arial" w:hAnsi="Arial" w:cs="Arial"/>
          <w:b/>
          <w:sz w:val="20"/>
          <w:szCs w:val="20"/>
        </w:rPr>
        <w:t xml:space="preserve"> üzletág állományának bemutatása a tárgyidőszak végén (darab)</w:t>
      </w:r>
    </w:p>
    <w:p w14:paraId="5113AA39"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7A761F5A"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w:t>
      </w:r>
      <w:r>
        <w:rPr>
          <w:rFonts w:ascii="Arial" w:hAnsi="Arial" w:cs="Arial"/>
          <w:sz w:val="20"/>
          <w:szCs w:val="20"/>
        </w:rPr>
        <w:t>nem-életbiztosítási</w:t>
      </w:r>
      <w:r w:rsidRPr="00B251F9">
        <w:rPr>
          <w:rFonts w:ascii="Arial" w:hAnsi="Arial" w:cs="Arial"/>
          <w:sz w:val="20"/>
          <w:szCs w:val="20"/>
        </w:rPr>
        <w:t xml:space="preserve"> ág biztosítási szerződések darabszámát, illetőleg annak változásait kell bemutatni, ágazatonként.</w:t>
      </w:r>
    </w:p>
    <w:p w14:paraId="209DA6F3"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adatoknak tartalmazniuk kell mind a folyamatos, az egyszeri díjas szerződéseket, valamint a díjmentesített állományt. Ide tartoznak a tárgyévet megelőző évben kötött, még kockázatban álló szerződések is. Az éven belül kötött és még azon évben megszűnt szerződéseket egyrészt szaporulatként, másrészt állomány vesztésként (megszűnés oka szerinti megbontásban) is be kell mutatni.</w:t>
      </w:r>
    </w:p>
    <w:p w14:paraId="5B1A777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csomagbiztosítások egy darabnak számítanak. A termék díjfelosztásakor kapott legnagyobb arányú díjrész szerinti biztosítási kockázati csoporthoz kell sorolni őket.</w:t>
      </w:r>
    </w:p>
    <w:p w14:paraId="2165089D"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3C082B5A" w14:textId="77777777" w:rsidR="004C307E" w:rsidRPr="0029747E" w:rsidRDefault="004C307E" w:rsidP="004C307E">
      <w:pPr>
        <w:spacing w:before="120"/>
        <w:jc w:val="both"/>
        <w:rPr>
          <w:rFonts w:ascii="Arial" w:hAnsi="Arial" w:cs="Arial"/>
          <w:i/>
          <w:sz w:val="20"/>
          <w:szCs w:val="20"/>
        </w:rPr>
      </w:pPr>
      <w:r w:rsidRPr="0029747E">
        <w:rPr>
          <w:rFonts w:ascii="Arial" w:hAnsi="Arial" w:cs="Arial"/>
          <w:i/>
          <w:sz w:val="20"/>
          <w:szCs w:val="20"/>
        </w:rPr>
        <w:t>1. oszlop Nyitóállomány</w:t>
      </w:r>
    </w:p>
    <w:p w14:paraId="2073FE0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Tartalmazza a tárgyévet megelőző év december 31-én hatályban lévő biztosítási szerződések darabszámát.</w:t>
      </w:r>
    </w:p>
    <w:p w14:paraId="1CE42BD4" w14:textId="77777777" w:rsidR="004C307E" w:rsidRPr="0029747E" w:rsidRDefault="004C307E" w:rsidP="004C307E">
      <w:pPr>
        <w:spacing w:before="120"/>
        <w:jc w:val="both"/>
        <w:rPr>
          <w:rFonts w:ascii="Arial" w:hAnsi="Arial" w:cs="Arial"/>
          <w:i/>
          <w:sz w:val="20"/>
          <w:szCs w:val="20"/>
        </w:rPr>
      </w:pPr>
      <w:r w:rsidRPr="0029747E">
        <w:rPr>
          <w:rFonts w:ascii="Arial" w:hAnsi="Arial" w:cs="Arial"/>
          <w:i/>
          <w:sz w:val="20"/>
          <w:szCs w:val="20"/>
        </w:rPr>
        <w:t>4. oszlop Törlés érdekmúlás, egyéb megszűnés miatt</w:t>
      </w:r>
    </w:p>
    <w:p w14:paraId="78723815"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Idetartozik a lejáratkori megszűnés és a szüneteltetés is.</w:t>
      </w:r>
    </w:p>
    <w:p w14:paraId="50DE7630"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Amennyiben a biztosító a megadott szempontok szerint az állományvesztést nem tudja megbontani, azt is a 4. oszlopban, egy összegben kell szerepeltetni. </w:t>
      </w:r>
    </w:p>
    <w:p w14:paraId="0168F352" w14:textId="77777777" w:rsidR="004C307E" w:rsidRPr="00B251F9" w:rsidRDefault="004C307E" w:rsidP="004C307E">
      <w:pPr>
        <w:spacing w:before="120"/>
        <w:jc w:val="both"/>
        <w:rPr>
          <w:rFonts w:ascii="Arial" w:hAnsi="Arial" w:cs="Arial"/>
          <w:sz w:val="20"/>
          <w:szCs w:val="20"/>
        </w:rPr>
      </w:pPr>
    </w:p>
    <w:p w14:paraId="324B4923"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3. </w:t>
      </w:r>
      <w:r w:rsidRPr="00B251F9">
        <w:rPr>
          <w:rFonts w:ascii="Arial" w:hAnsi="Arial" w:cs="Arial"/>
          <w:b/>
          <w:sz w:val="20"/>
          <w:szCs w:val="20"/>
        </w:rPr>
        <w:t>42C2A Díjbevétel, kárkifizetés, viszontbiztosításba adott díjbevétel és viszontbiztosítói kármegtérítés biztosítási ágazatonként</w:t>
      </w:r>
    </w:p>
    <w:p w14:paraId="0D418DF9"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26F048A9"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ban a biztosító tárgyidőszaki díjbevételét, kárkifizetését, viszontbiztosításba adott díjbevételét és viszontbiztosítói kárkifizetését kell bemutatni kockázati csoportonként.</w:t>
      </w:r>
    </w:p>
    <w:p w14:paraId="6B204A41"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50CD936A" w14:textId="77777777" w:rsidR="004C307E" w:rsidRPr="0029747E" w:rsidRDefault="004C307E" w:rsidP="004C307E">
      <w:pPr>
        <w:spacing w:before="120"/>
        <w:jc w:val="both"/>
        <w:rPr>
          <w:rFonts w:ascii="Arial" w:hAnsi="Arial" w:cs="Arial"/>
          <w:i/>
          <w:sz w:val="20"/>
          <w:szCs w:val="20"/>
        </w:rPr>
      </w:pPr>
      <w:r w:rsidRPr="0029747E">
        <w:rPr>
          <w:rFonts w:ascii="Arial" w:hAnsi="Arial" w:cs="Arial"/>
          <w:i/>
          <w:sz w:val="20"/>
          <w:szCs w:val="20"/>
        </w:rPr>
        <w:t>1. oszlop Díjbevétel</w:t>
      </w:r>
    </w:p>
    <w:p w14:paraId="799D2C09"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Bszkr</w:t>
      </w:r>
      <w:r w:rsidRPr="00B251F9">
        <w:rPr>
          <w:rFonts w:ascii="Arial" w:hAnsi="Arial" w:cs="Arial"/>
          <w:i/>
          <w:sz w:val="20"/>
          <w:szCs w:val="20"/>
        </w:rPr>
        <w:t xml:space="preserve">. </w:t>
      </w:r>
      <w:r w:rsidRPr="0029747E">
        <w:rPr>
          <w:rFonts w:ascii="Arial" w:hAnsi="Arial" w:cs="Arial"/>
          <w:sz w:val="20"/>
          <w:szCs w:val="20"/>
        </w:rPr>
        <w:t>3.</w:t>
      </w:r>
      <w:r w:rsidRPr="00B251F9">
        <w:rPr>
          <w:rFonts w:ascii="Arial" w:hAnsi="Arial" w:cs="Arial"/>
          <w:i/>
          <w:sz w:val="20"/>
          <w:szCs w:val="20"/>
        </w:rPr>
        <w:t xml:space="preserve"> </w:t>
      </w:r>
      <w:r w:rsidRPr="0029747E">
        <w:rPr>
          <w:rFonts w:ascii="Arial" w:hAnsi="Arial" w:cs="Arial"/>
          <w:sz w:val="20"/>
          <w:szCs w:val="20"/>
        </w:rPr>
        <w:t xml:space="preserve">melléklete </w:t>
      </w:r>
      <w:r w:rsidRPr="00B251F9">
        <w:rPr>
          <w:rFonts w:ascii="Arial" w:hAnsi="Arial" w:cs="Arial"/>
          <w:sz w:val="20"/>
          <w:szCs w:val="20"/>
        </w:rPr>
        <w:t>alapján Eredménykimutatás 01. a) sora.</w:t>
      </w:r>
    </w:p>
    <w:p w14:paraId="1DAF5001" w14:textId="77777777" w:rsidR="004C307E" w:rsidRPr="0029747E" w:rsidRDefault="004C307E" w:rsidP="004C307E">
      <w:pPr>
        <w:spacing w:before="120"/>
        <w:jc w:val="both"/>
        <w:rPr>
          <w:rFonts w:ascii="Arial" w:hAnsi="Arial" w:cs="Arial"/>
          <w:i/>
          <w:sz w:val="20"/>
          <w:szCs w:val="20"/>
        </w:rPr>
      </w:pPr>
      <w:r w:rsidRPr="0029747E">
        <w:rPr>
          <w:rFonts w:ascii="Arial" w:hAnsi="Arial" w:cs="Arial"/>
          <w:i/>
          <w:sz w:val="20"/>
          <w:szCs w:val="20"/>
        </w:rPr>
        <w:t>2. oszlop Viszontbiztosításba adott díjbevétel (passzív)</w:t>
      </w:r>
    </w:p>
    <w:p w14:paraId="699CFE38"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Bszkr. </w:t>
      </w:r>
      <w:r w:rsidRPr="0029747E">
        <w:rPr>
          <w:rFonts w:ascii="Arial" w:hAnsi="Arial" w:cs="Arial"/>
          <w:sz w:val="20"/>
          <w:szCs w:val="20"/>
        </w:rPr>
        <w:t>3. melléklete</w:t>
      </w:r>
      <w:r w:rsidRPr="00B251F9">
        <w:rPr>
          <w:rFonts w:ascii="Arial" w:hAnsi="Arial" w:cs="Arial"/>
          <w:sz w:val="20"/>
          <w:szCs w:val="20"/>
        </w:rPr>
        <w:t xml:space="preserve"> alapján Eredménykimutatás 01. b) sora.</w:t>
      </w:r>
    </w:p>
    <w:p w14:paraId="46D18B9A" w14:textId="77777777" w:rsidR="004C307E" w:rsidRPr="0029747E" w:rsidRDefault="004C307E" w:rsidP="004C307E">
      <w:pPr>
        <w:spacing w:before="120"/>
        <w:jc w:val="both"/>
        <w:rPr>
          <w:rFonts w:ascii="Arial" w:hAnsi="Arial" w:cs="Arial"/>
          <w:i/>
          <w:sz w:val="20"/>
          <w:szCs w:val="20"/>
        </w:rPr>
      </w:pPr>
      <w:r w:rsidRPr="0029747E">
        <w:rPr>
          <w:rFonts w:ascii="Arial" w:hAnsi="Arial" w:cs="Arial"/>
          <w:i/>
          <w:sz w:val="20"/>
          <w:szCs w:val="20"/>
        </w:rPr>
        <w:t>3. oszlop Tárgyidőszaki kárkifizetések összesen</w:t>
      </w:r>
    </w:p>
    <w:p w14:paraId="6FE563F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Bszkr. </w:t>
      </w:r>
      <w:r w:rsidRPr="0029747E">
        <w:rPr>
          <w:rFonts w:ascii="Arial" w:hAnsi="Arial" w:cs="Arial"/>
          <w:sz w:val="20"/>
          <w:szCs w:val="20"/>
        </w:rPr>
        <w:t>3. melléklete</w:t>
      </w:r>
      <w:r w:rsidRPr="00B251F9">
        <w:rPr>
          <w:rFonts w:ascii="Arial" w:hAnsi="Arial" w:cs="Arial"/>
          <w:sz w:val="20"/>
          <w:szCs w:val="20"/>
        </w:rPr>
        <w:t xml:space="preserve"> alapján Eredménykimutatás 04. aa) sor 1. pont szerinti összeg.</w:t>
      </w:r>
    </w:p>
    <w:p w14:paraId="4E37FBF4" w14:textId="77777777" w:rsidR="004C307E" w:rsidRPr="0029747E" w:rsidRDefault="004C307E" w:rsidP="004C307E">
      <w:pPr>
        <w:spacing w:before="120"/>
        <w:jc w:val="both"/>
        <w:rPr>
          <w:rFonts w:ascii="Arial" w:hAnsi="Arial" w:cs="Arial"/>
          <w:i/>
          <w:sz w:val="20"/>
          <w:szCs w:val="20"/>
        </w:rPr>
      </w:pPr>
      <w:r w:rsidRPr="0029747E">
        <w:rPr>
          <w:rFonts w:ascii="Arial" w:hAnsi="Arial" w:cs="Arial"/>
          <w:i/>
          <w:sz w:val="20"/>
          <w:szCs w:val="20"/>
        </w:rPr>
        <w:t>4. oszlop A viszontbiztosító kármegtérítése</w:t>
      </w:r>
    </w:p>
    <w:p w14:paraId="54C98C97"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Bszkr. </w:t>
      </w:r>
      <w:r w:rsidRPr="0029747E">
        <w:rPr>
          <w:rFonts w:ascii="Arial" w:hAnsi="Arial" w:cs="Arial"/>
          <w:sz w:val="20"/>
          <w:szCs w:val="20"/>
        </w:rPr>
        <w:t>3. melléklete</w:t>
      </w:r>
      <w:r w:rsidRPr="00B251F9">
        <w:rPr>
          <w:rFonts w:ascii="Arial" w:hAnsi="Arial" w:cs="Arial"/>
          <w:sz w:val="20"/>
          <w:szCs w:val="20"/>
        </w:rPr>
        <w:t xml:space="preserve"> alapján Eredménykimutatás 04. aa) sor 2. pont szerinti összeg.</w:t>
      </w:r>
    </w:p>
    <w:p w14:paraId="53236B99" w14:textId="77777777" w:rsidR="004C307E" w:rsidRPr="00B251F9" w:rsidRDefault="004C307E" w:rsidP="004C307E">
      <w:pPr>
        <w:spacing w:before="120"/>
        <w:jc w:val="both"/>
        <w:rPr>
          <w:rFonts w:ascii="Arial" w:hAnsi="Arial" w:cs="Arial"/>
          <w:b/>
          <w:sz w:val="20"/>
          <w:szCs w:val="20"/>
        </w:rPr>
      </w:pPr>
    </w:p>
    <w:p w14:paraId="10E3B842" w14:textId="77777777" w:rsidR="004C307E" w:rsidRDefault="004C307E" w:rsidP="004C307E">
      <w:pPr>
        <w:spacing w:before="120"/>
        <w:jc w:val="both"/>
        <w:rPr>
          <w:rFonts w:ascii="Arial" w:hAnsi="Arial" w:cs="Arial"/>
          <w:b/>
          <w:sz w:val="20"/>
          <w:szCs w:val="20"/>
        </w:rPr>
      </w:pPr>
      <w:r>
        <w:rPr>
          <w:rFonts w:ascii="Arial" w:hAnsi="Arial" w:cs="Arial"/>
          <w:b/>
          <w:sz w:val="20"/>
          <w:szCs w:val="20"/>
        </w:rPr>
        <w:t xml:space="preserve">4. </w:t>
      </w:r>
      <w:r w:rsidRPr="00B251F9">
        <w:rPr>
          <w:rFonts w:ascii="Arial" w:hAnsi="Arial" w:cs="Arial"/>
          <w:b/>
          <w:sz w:val="20"/>
          <w:szCs w:val="20"/>
        </w:rPr>
        <w:t>42C9A Kimutatás a biztosító egyesület befektetéseiről</w:t>
      </w:r>
    </w:p>
    <w:p w14:paraId="0B207021" w14:textId="77777777" w:rsidR="004C307E" w:rsidRPr="00B251F9" w:rsidRDefault="004C307E" w:rsidP="004C307E">
      <w:pPr>
        <w:spacing w:before="120"/>
        <w:jc w:val="both"/>
        <w:rPr>
          <w:rFonts w:ascii="Arial" w:hAnsi="Arial" w:cs="Arial"/>
          <w:b/>
          <w:vanish/>
          <w:sz w:val="20"/>
          <w:szCs w:val="20"/>
        </w:rPr>
      </w:pPr>
    </w:p>
    <w:p w14:paraId="767A65A5"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509A6BF8" w14:textId="77777777" w:rsidR="004C307E" w:rsidRPr="00B251F9" w:rsidRDefault="004C307E" w:rsidP="004C307E">
      <w:pPr>
        <w:spacing w:before="120"/>
        <w:jc w:val="both"/>
        <w:rPr>
          <w:rFonts w:ascii="Arial" w:hAnsi="Arial" w:cs="Arial"/>
          <w:b/>
          <w:sz w:val="20"/>
          <w:szCs w:val="20"/>
        </w:rPr>
      </w:pPr>
      <w:r>
        <w:rPr>
          <w:rFonts w:ascii="Arial" w:hAnsi="Arial" w:cs="Arial"/>
          <w:sz w:val="20"/>
          <w:szCs w:val="20"/>
        </w:rPr>
        <w:t>Ebben a táblá</w:t>
      </w:r>
      <w:r w:rsidRPr="00B251F9">
        <w:rPr>
          <w:rFonts w:ascii="Arial" w:hAnsi="Arial" w:cs="Arial"/>
          <w:sz w:val="20"/>
          <w:szCs w:val="20"/>
        </w:rPr>
        <w:t xml:space="preserve">ban a biztosító </w:t>
      </w:r>
      <w:r>
        <w:rPr>
          <w:rFonts w:ascii="Arial" w:hAnsi="Arial" w:cs="Arial"/>
          <w:sz w:val="20"/>
          <w:szCs w:val="20"/>
        </w:rPr>
        <w:t xml:space="preserve">számviteli </w:t>
      </w:r>
      <w:r w:rsidRPr="00B251F9">
        <w:rPr>
          <w:rFonts w:ascii="Arial" w:hAnsi="Arial" w:cs="Arial"/>
          <w:sz w:val="20"/>
          <w:szCs w:val="20"/>
        </w:rPr>
        <w:t>biztosítástechnikai tartalékai fedezetét képező befektetéseit és saját eszközeit kell bemutatni.</w:t>
      </w:r>
    </w:p>
    <w:p w14:paraId="4F2CDAD7" w14:textId="77777777" w:rsidR="004C307E" w:rsidRPr="00B251F9" w:rsidRDefault="004C307E" w:rsidP="004C307E">
      <w:pPr>
        <w:spacing w:before="120"/>
        <w:jc w:val="both"/>
        <w:rPr>
          <w:rFonts w:ascii="Arial" w:hAnsi="Arial" w:cs="Arial"/>
          <w:sz w:val="20"/>
          <w:szCs w:val="20"/>
        </w:rPr>
      </w:pPr>
      <w:r>
        <w:rPr>
          <w:rFonts w:ascii="Arial" w:hAnsi="Arial" w:cs="Arial"/>
          <w:bCs/>
          <w:sz w:val="20"/>
          <w:szCs w:val="20"/>
        </w:rPr>
        <w:t>A táblá</w:t>
      </w:r>
      <w:r w:rsidRPr="00B251F9">
        <w:rPr>
          <w:rFonts w:ascii="Arial" w:hAnsi="Arial" w:cs="Arial"/>
          <w:bCs/>
          <w:sz w:val="20"/>
          <w:szCs w:val="20"/>
        </w:rPr>
        <w:t>ban a könyvelt (főkönyvi) elszámolásokat kell bemutatni, aza</w:t>
      </w:r>
      <w:r w:rsidRPr="00B251F9">
        <w:rPr>
          <w:rFonts w:ascii="Arial" w:hAnsi="Arial" w:cs="Arial"/>
          <w:sz w:val="20"/>
          <w:szCs w:val="20"/>
        </w:rPr>
        <w:t>z az eszközök könyv szerinti értékét kell feltüntetni.</w:t>
      </w:r>
    </w:p>
    <w:p w14:paraId="06D44A78"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19398156" w14:textId="77777777" w:rsidR="004C307E" w:rsidRPr="0029747E" w:rsidRDefault="004C307E" w:rsidP="004C307E">
      <w:pPr>
        <w:spacing w:before="120"/>
        <w:jc w:val="both"/>
        <w:rPr>
          <w:rFonts w:ascii="Arial" w:hAnsi="Arial" w:cs="Arial"/>
          <w:i/>
          <w:sz w:val="20"/>
          <w:szCs w:val="20"/>
        </w:rPr>
      </w:pPr>
      <w:r w:rsidRPr="0029747E">
        <w:rPr>
          <w:rFonts w:ascii="Arial" w:hAnsi="Arial" w:cs="Arial"/>
          <w:i/>
          <w:sz w:val="20"/>
          <w:szCs w:val="20"/>
        </w:rPr>
        <w:t>1. oszlop Összesen</w:t>
      </w:r>
    </w:p>
    <w:p w14:paraId="4E238C5E" w14:textId="77777777" w:rsidR="004C307E" w:rsidRPr="00B251F9" w:rsidRDefault="004C307E" w:rsidP="004C307E">
      <w:pPr>
        <w:spacing w:before="120"/>
        <w:jc w:val="both"/>
        <w:rPr>
          <w:rFonts w:ascii="Arial" w:hAnsi="Arial" w:cs="Arial"/>
          <w:b/>
          <w:bCs/>
          <w:sz w:val="20"/>
          <w:szCs w:val="20"/>
        </w:rPr>
      </w:pPr>
      <w:r>
        <w:rPr>
          <w:rFonts w:ascii="Arial" w:hAnsi="Arial" w:cs="Arial"/>
          <w:sz w:val="20"/>
          <w:szCs w:val="20"/>
        </w:rPr>
        <w:t xml:space="preserve">1. </w:t>
      </w:r>
      <w:r w:rsidRPr="00B251F9">
        <w:rPr>
          <w:rFonts w:ascii="Arial" w:hAnsi="Arial" w:cs="Arial"/>
          <w:sz w:val="20"/>
          <w:szCs w:val="20"/>
        </w:rPr>
        <w:t>oszlop A biztosító befektetéseinek összege = 2. oszlop Biztosítástechnikai tartalékok fedezete + 3. oszlop A biztosító saját eszközei</w:t>
      </w:r>
    </w:p>
    <w:p w14:paraId="44CCE0F8"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02DF5660" w14:textId="77777777" w:rsidR="004C307E" w:rsidRPr="00B251F9" w:rsidRDefault="004C307E" w:rsidP="004C307E">
      <w:pPr>
        <w:spacing w:before="120"/>
        <w:jc w:val="both"/>
        <w:rPr>
          <w:rFonts w:ascii="Arial" w:hAnsi="Arial" w:cs="Arial"/>
          <w:bCs/>
          <w:i/>
          <w:sz w:val="20"/>
          <w:szCs w:val="20"/>
        </w:rPr>
      </w:pPr>
      <w:r w:rsidRPr="00B251F9">
        <w:rPr>
          <w:rFonts w:ascii="Arial" w:hAnsi="Arial" w:cs="Arial"/>
          <w:bCs/>
          <w:i/>
          <w:sz w:val="20"/>
          <w:szCs w:val="20"/>
        </w:rPr>
        <w:t xml:space="preserve">42C9A5 ÁÉKBV befektetési jegyek összesen </w:t>
      </w:r>
    </w:p>
    <w:p w14:paraId="4D0150E7" w14:textId="77777777" w:rsidR="004C307E" w:rsidRDefault="004C307E" w:rsidP="004C307E">
      <w:pPr>
        <w:spacing w:before="120"/>
        <w:jc w:val="both"/>
        <w:rPr>
          <w:rFonts w:ascii="Arial" w:hAnsi="Arial" w:cs="Arial"/>
          <w:bCs/>
          <w:sz w:val="20"/>
          <w:szCs w:val="20"/>
        </w:rPr>
      </w:pPr>
      <w:r w:rsidRPr="00B251F9">
        <w:rPr>
          <w:rFonts w:ascii="Arial" w:hAnsi="Arial" w:cs="Arial"/>
          <w:bCs/>
          <w:sz w:val="20"/>
          <w:szCs w:val="20"/>
        </w:rPr>
        <w:t>A</w:t>
      </w:r>
      <w:r>
        <w:rPr>
          <w:rFonts w:ascii="Arial" w:hAnsi="Arial" w:cs="Arial"/>
          <w:bCs/>
          <w:sz w:val="20"/>
          <w:szCs w:val="20"/>
        </w:rPr>
        <w:t xml:space="preserve"> Kbftv. 4.</w:t>
      </w:r>
      <w:r w:rsidRPr="00B251F9">
        <w:rPr>
          <w:rFonts w:ascii="Arial" w:hAnsi="Arial" w:cs="Arial"/>
          <w:bCs/>
          <w:sz w:val="20"/>
          <w:szCs w:val="20"/>
        </w:rPr>
        <w:t xml:space="preserve"> § </w:t>
      </w:r>
      <w:r>
        <w:rPr>
          <w:rFonts w:ascii="Arial" w:hAnsi="Arial" w:cs="Arial"/>
          <w:bCs/>
          <w:sz w:val="20"/>
          <w:szCs w:val="20"/>
        </w:rPr>
        <w:t>(</w:t>
      </w:r>
      <w:r w:rsidRPr="00B251F9">
        <w:rPr>
          <w:rFonts w:ascii="Arial" w:hAnsi="Arial" w:cs="Arial"/>
          <w:bCs/>
          <w:sz w:val="20"/>
          <w:szCs w:val="20"/>
        </w:rPr>
        <w:t>1</w:t>
      </w:r>
      <w:r>
        <w:rPr>
          <w:rFonts w:ascii="Arial" w:hAnsi="Arial" w:cs="Arial"/>
          <w:bCs/>
          <w:sz w:val="20"/>
          <w:szCs w:val="20"/>
        </w:rPr>
        <w:t>) bekezdés 8</w:t>
      </w:r>
      <w:r w:rsidRPr="00B251F9">
        <w:rPr>
          <w:rFonts w:ascii="Arial" w:hAnsi="Arial" w:cs="Arial"/>
          <w:bCs/>
          <w:sz w:val="20"/>
          <w:szCs w:val="20"/>
        </w:rPr>
        <w:t>. pont</w:t>
      </w:r>
      <w:r>
        <w:rPr>
          <w:rFonts w:ascii="Arial" w:hAnsi="Arial" w:cs="Arial"/>
          <w:bCs/>
          <w:sz w:val="20"/>
          <w:szCs w:val="20"/>
        </w:rPr>
        <w:t>ja</w:t>
      </w:r>
      <w:r w:rsidRPr="00B251F9">
        <w:rPr>
          <w:rFonts w:ascii="Arial" w:hAnsi="Arial" w:cs="Arial"/>
          <w:bCs/>
          <w:sz w:val="20"/>
          <w:szCs w:val="20"/>
        </w:rPr>
        <w:t xml:space="preserve"> szerinti befektetési jegyeket kell ide sorolni.</w:t>
      </w:r>
    </w:p>
    <w:p w14:paraId="46899852" w14:textId="77777777" w:rsidR="004C307E" w:rsidRPr="00DD3A42" w:rsidRDefault="004C307E" w:rsidP="004C307E">
      <w:pPr>
        <w:spacing w:before="120"/>
        <w:jc w:val="both"/>
        <w:rPr>
          <w:rFonts w:ascii="Arial" w:hAnsi="Arial" w:cs="Arial"/>
          <w:bCs/>
          <w:i/>
          <w:sz w:val="20"/>
          <w:szCs w:val="20"/>
        </w:rPr>
      </w:pPr>
      <w:r w:rsidRPr="00DD3A42">
        <w:rPr>
          <w:rFonts w:ascii="Arial" w:hAnsi="Arial" w:cs="Arial"/>
          <w:bCs/>
          <w:i/>
          <w:sz w:val="20"/>
          <w:szCs w:val="20"/>
        </w:rPr>
        <w:t xml:space="preserve">42C9A6 ABA befektetési jegyek összesen </w:t>
      </w:r>
    </w:p>
    <w:p w14:paraId="27A54992" w14:textId="77777777" w:rsidR="004C307E" w:rsidRDefault="004C307E" w:rsidP="004C307E">
      <w:pPr>
        <w:spacing w:before="120"/>
        <w:jc w:val="both"/>
        <w:rPr>
          <w:rFonts w:ascii="Arial" w:hAnsi="Arial" w:cs="Arial"/>
          <w:bCs/>
          <w:sz w:val="20"/>
          <w:szCs w:val="20"/>
        </w:rPr>
      </w:pPr>
      <w:r>
        <w:rPr>
          <w:rFonts w:ascii="Arial" w:hAnsi="Arial" w:cs="Arial"/>
          <w:bCs/>
          <w:sz w:val="20"/>
          <w:szCs w:val="20"/>
        </w:rPr>
        <w:t>A Kbftv. 4</w:t>
      </w:r>
      <w:r w:rsidRPr="00B251F9">
        <w:rPr>
          <w:rFonts w:ascii="Arial" w:hAnsi="Arial" w:cs="Arial"/>
          <w:bCs/>
          <w:sz w:val="20"/>
          <w:szCs w:val="20"/>
        </w:rPr>
        <w:t xml:space="preserve">. § </w:t>
      </w:r>
      <w:r>
        <w:rPr>
          <w:rFonts w:ascii="Arial" w:hAnsi="Arial" w:cs="Arial"/>
          <w:bCs/>
          <w:sz w:val="20"/>
          <w:szCs w:val="20"/>
        </w:rPr>
        <w:t>(</w:t>
      </w:r>
      <w:r w:rsidRPr="00B251F9">
        <w:rPr>
          <w:rFonts w:ascii="Arial" w:hAnsi="Arial" w:cs="Arial"/>
          <w:bCs/>
          <w:sz w:val="20"/>
          <w:szCs w:val="20"/>
        </w:rPr>
        <w:t>1</w:t>
      </w:r>
      <w:r>
        <w:rPr>
          <w:rFonts w:ascii="Arial" w:hAnsi="Arial" w:cs="Arial"/>
          <w:bCs/>
          <w:sz w:val="20"/>
          <w:szCs w:val="20"/>
        </w:rPr>
        <w:t>) bekezdés 1.</w:t>
      </w:r>
      <w:r w:rsidRPr="00B251F9">
        <w:rPr>
          <w:rFonts w:ascii="Arial" w:hAnsi="Arial" w:cs="Arial"/>
          <w:bCs/>
          <w:sz w:val="20"/>
          <w:szCs w:val="20"/>
        </w:rPr>
        <w:t xml:space="preserve"> pont</w:t>
      </w:r>
      <w:r>
        <w:rPr>
          <w:rFonts w:ascii="Arial" w:hAnsi="Arial" w:cs="Arial"/>
          <w:bCs/>
          <w:sz w:val="20"/>
          <w:szCs w:val="20"/>
        </w:rPr>
        <w:t>ja szerinti befektetési jegyeket kell ide sorolni.</w:t>
      </w:r>
    </w:p>
    <w:p w14:paraId="0B044055" w14:textId="77777777" w:rsidR="004C307E" w:rsidRPr="00DD3A42" w:rsidRDefault="004C307E" w:rsidP="004C307E">
      <w:pPr>
        <w:spacing w:before="120"/>
        <w:jc w:val="both"/>
        <w:rPr>
          <w:rFonts w:ascii="Arial" w:hAnsi="Arial" w:cs="Arial"/>
          <w:bCs/>
          <w:i/>
          <w:sz w:val="20"/>
          <w:szCs w:val="20"/>
        </w:rPr>
      </w:pPr>
      <w:r w:rsidRPr="00DD3A42">
        <w:rPr>
          <w:rFonts w:ascii="Arial" w:hAnsi="Arial" w:cs="Arial"/>
          <w:bCs/>
          <w:i/>
          <w:sz w:val="20"/>
          <w:szCs w:val="20"/>
        </w:rPr>
        <w:t>42C9A61 Ingatlanokba fektető ABA által kibocsátott befektetési jegy</w:t>
      </w:r>
    </w:p>
    <w:p w14:paraId="3D24ABA2" w14:textId="77777777" w:rsidR="004C307E" w:rsidRDefault="004C307E" w:rsidP="004C307E">
      <w:pPr>
        <w:spacing w:before="120"/>
        <w:jc w:val="both"/>
        <w:rPr>
          <w:rFonts w:ascii="Arial" w:hAnsi="Arial" w:cs="Arial"/>
          <w:bCs/>
          <w:sz w:val="20"/>
          <w:szCs w:val="20"/>
        </w:rPr>
      </w:pPr>
      <w:r>
        <w:rPr>
          <w:rFonts w:ascii="Arial" w:hAnsi="Arial" w:cs="Arial"/>
          <w:bCs/>
          <w:sz w:val="20"/>
          <w:szCs w:val="20"/>
        </w:rPr>
        <w:t xml:space="preserve">A 78/2011. (III. 14.) Korm. rendelet 36. </w:t>
      </w:r>
      <w:r w:rsidRPr="00B251F9">
        <w:rPr>
          <w:rFonts w:ascii="Arial" w:hAnsi="Arial" w:cs="Arial"/>
          <w:bCs/>
          <w:sz w:val="20"/>
          <w:szCs w:val="20"/>
        </w:rPr>
        <w:t xml:space="preserve">§ </w:t>
      </w:r>
      <w:r>
        <w:rPr>
          <w:rFonts w:ascii="Arial" w:hAnsi="Arial" w:cs="Arial"/>
          <w:bCs/>
          <w:sz w:val="20"/>
          <w:szCs w:val="20"/>
        </w:rPr>
        <w:t>(</w:t>
      </w:r>
      <w:r w:rsidRPr="00B251F9">
        <w:rPr>
          <w:rFonts w:ascii="Arial" w:hAnsi="Arial" w:cs="Arial"/>
          <w:bCs/>
          <w:sz w:val="20"/>
          <w:szCs w:val="20"/>
        </w:rPr>
        <w:t>1</w:t>
      </w:r>
      <w:r>
        <w:rPr>
          <w:rFonts w:ascii="Arial" w:hAnsi="Arial" w:cs="Arial"/>
          <w:bCs/>
          <w:sz w:val="20"/>
          <w:szCs w:val="20"/>
        </w:rPr>
        <w:t>) bekezdése szerinti ingatlanalap befektetési jegyeket kell ide sorolni.</w:t>
      </w:r>
    </w:p>
    <w:p w14:paraId="42D94CE1" w14:textId="77777777" w:rsidR="004C307E" w:rsidRPr="00DD3A42" w:rsidRDefault="004C307E" w:rsidP="004C307E">
      <w:pPr>
        <w:spacing w:before="120"/>
        <w:jc w:val="both"/>
        <w:rPr>
          <w:rFonts w:ascii="Arial" w:hAnsi="Arial" w:cs="Arial"/>
          <w:bCs/>
          <w:i/>
          <w:sz w:val="20"/>
          <w:szCs w:val="20"/>
        </w:rPr>
      </w:pPr>
      <w:r w:rsidRPr="00DD3A42">
        <w:rPr>
          <w:rFonts w:ascii="Arial" w:hAnsi="Arial" w:cs="Arial"/>
          <w:bCs/>
          <w:i/>
          <w:sz w:val="20"/>
          <w:szCs w:val="20"/>
        </w:rPr>
        <w:t>42C9A63 Kockázati tőke alap és magántőke alap által kibocsátott befektetési jegy</w:t>
      </w:r>
    </w:p>
    <w:p w14:paraId="25672437" w14:textId="77777777" w:rsidR="004C307E" w:rsidRPr="00B251F9" w:rsidRDefault="004C307E" w:rsidP="004C307E">
      <w:pPr>
        <w:spacing w:before="120"/>
        <w:jc w:val="both"/>
        <w:rPr>
          <w:rFonts w:ascii="Arial" w:hAnsi="Arial" w:cs="Arial"/>
          <w:bCs/>
          <w:sz w:val="20"/>
          <w:szCs w:val="20"/>
        </w:rPr>
      </w:pPr>
      <w:r w:rsidRPr="00B251F9">
        <w:rPr>
          <w:rFonts w:ascii="Arial" w:hAnsi="Arial" w:cs="Arial"/>
          <w:bCs/>
          <w:sz w:val="20"/>
          <w:szCs w:val="20"/>
        </w:rPr>
        <w:t xml:space="preserve">A </w:t>
      </w:r>
      <w:r>
        <w:rPr>
          <w:rFonts w:ascii="Arial" w:hAnsi="Arial" w:cs="Arial"/>
          <w:bCs/>
          <w:sz w:val="20"/>
          <w:szCs w:val="20"/>
        </w:rPr>
        <w:t>Kbftv</w:t>
      </w:r>
      <w:r w:rsidRPr="00B251F9">
        <w:rPr>
          <w:rFonts w:ascii="Arial" w:hAnsi="Arial" w:cs="Arial"/>
          <w:bCs/>
          <w:sz w:val="20"/>
          <w:szCs w:val="20"/>
        </w:rPr>
        <w:t xml:space="preserve">. </w:t>
      </w:r>
      <w:r>
        <w:rPr>
          <w:rFonts w:ascii="Arial" w:hAnsi="Arial" w:cs="Arial"/>
          <w:bCs/>
          <w:sz w:val="20"/>
          <w:szCs w:val="20"/>
        </w:rPr>
        <w:t>4</w:t>
      </w:r>
      <w:r w:rsidRPr="00B251F9">
        <w:rPr>
          <w:rFonts w:ascii="Arial" w:hAnsi="Arial" w:cs="Arial"/>
          <w:bCs/>
          <w:sz w:val="20"/>
          <w:szCs w:val="20"/>
        </w:rPr>
        <w:t xml:space="preserve">. § </w:t>
      </w:r>
      <w:r>
        <w:rPr>
          <w:rFonts w:ascii="Arial" w:hAnsi="Arial" w:cs="Arial"/>
          <w:bCs/>
          <w:sz w:val="20"/>
          <w:szCs w:val="20"/>
        </w:rPr>
        <w:t>(</w:t>
      </w:r>
      <w:r w:rsidRPr="00B251F9">
        <w:rPr>
          <w:rFonts w:ascii="Arial" w:hAnsi="Arial" w:cs="Arial"/>
          <w:bCs/>
          <w:sz w:val="20"/>
          <w:szCs w:val="20"/>
        </w:rPr>
        <w:t>1</w:t>
      </w:r>
      <w:r>
        <w:rPr>
          <w:rFonts w:ascii="Arial" w:hAnsi="Arial" w:cs="Arial"/>
          <w:bCs/>
          <w:sz w:val="20"/>
          <w:szCs w:val="20"/>
        </w:rPr>
        <w:t>) bekezdés 59. és 70.</w:t>
      </w:r>
      <w:r w:rsidRPr="00B251F9">
        <w:rPr>
          <w:rFonts w:ascii="Arial" w:hAnsi="Arial" w:cs="Arial"/>
          <w:bCs/>
          <w:sz w:val="20"/>
          <w:szCs w:val="20"/>
        </w:rPr>
        <w:t xml:space="preserve"> pont</w:t>
      </w:r>
      <w:r>
        <w:rPr>
          <w:rFonts w:ascii="Arial" w:hAnsi="Arial" w:cs="Arial"/>
          <w:bCs/>
          <w:sz w:val="20"/>
          <w:szCs w:val="20"/>
        </w:rPr>
        <w:t>ja</w:t>
      </w:r>
      <w:r w:rsidRPr="00B251F9">
        <w:rPr>
          <w:rFonts w:ascii="Arial" w:hAnsi="Arial" w:cs="Arial"/>
          <w:bCs/>
          <w:sz w:val="20"/>
          <w:szCs w:val="20"/>
        </w:rPr>
        <w:t xml:space="preserve"> szerinti</w:t>
      </w:r>
      <w:r>
        <w:rPr>
          <w:rFonts w:ascii="Arial" w:hAnsi="Arial" w:cs="Arial"/>
          <w:bCs/>
          <w:sz w:val="20"/>
          <w:szCs w:val="20"/>
        </w:rPr>
        <w:t xml:space="preserve"> alapok</w:t>
      </w:r>
      <w:r w:rsidRPr="00B251F9">
        <w:rPr>
          <w:rFonts w:ascii="Arial" w:hAnsi="Arial" w:cs="Arial"/>
          <w:bCs/>
          <w:sz w:val="20"/>
          <w:szCs w:val="20"/>
        </w:rPr>
        <w:t xml:space="preserve"> befektetési </w:t>
      </w:r>
      <w:r>
        <w:rPr>
          <w:rFonts w:ascii="Arial" w:hAnsi="Arial" w:cs="Arial"/>
          <w:bCs/>
          <w:sz w:val="20"/>
          <w:szCs w:val="20"/>
        </w:rPr>
        <w:t>jegyeit</w:t>
      </w:r>
      <w:r w:rsidRPr="00B251F9">
        <w:rPr>
          <w:rFonts w:ascii="Arial" w:hAnsi="Arial" w:cs="Arial"/>
          <w:bCs/>
          <w:sz w:val="20"/>
          <w:szCs w:val="20"/>
        </w:rPr>
        <w:t xml:space="preserve"> kell ide sorolni.</w:t>
      </w:r>
    </w:p>
    <w:p w14:paraId="00E5089B" w14:textId="77777777" w:rsidR="004C307E" w:rsidRPr="00B251F9" w:rsidRDefault="004C307E" w:rsidP="004C307E">
      <w:pPr>
        <w:spacing w:before="120"/>
        <w:jc w:val="both"/>
        <w:rPr>
          <w:rFonts w:ascii="Arial" w:hAnsi="Arial" w:cs="Arial"/>
          <w:b/>
          <w:bCs/>
          <w:sz w:val="20"/>
          <w:szCs w:val="20"/>
        </w:rPr>
      </w:pPr>
    </w:p>
    <w:p w14:paraId="6D87E5BE"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5. </w:t>
      </w:r>
      <w:r w:rsidRPr="00B251F9">
        <w:rPr>
          <w:rFonts w:ascii="Arial" w:hAnsi="Arial" w:cs="Arial"/>
          <w:b/>
          <w:sz w:val="20"/>
          <w:szCs w:val="20"/>
        </w:rPr>
        <w:t>42C9D Kimutatás a biztosító egyesület befektetéseinek hozamáról</w:t>
      </w:r>
    </w:p>
    <w:p w14:paraId="11859626"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4CDDF304"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biztosító </w:t>
      </w:r>
      <w:r>
        <w:rPr>
          <w:rFonts w:ascii="Arial" w:hAnsi="Arial" w:cs="Arial"/>
          <w:sz w:val="20"/>
          <w:szCs w:val="20"/>
        </w:rPr>
        <w:t xml:space="preserve">számviteli </w:t>
      </w:r>
      <w:r w:rsidRPr="00B251F9">
        <w:rPr>
          <w:rFonts w:ascii="Arial" w:hAnsi="Arial" w:cs="Arial"/>
          <w:sz w:val="20"/>
          <w:szCs w:val="20"/>
        </w:rPr>
        <w:t>biztosítástechnikai tartalékai fedezetét képező befektetésein és a saját eszközein elért hozamot kell bemutatni.</w:t>
      </w:r>
    </w:p>
    <w:p w14:paraId="79C0B7AB" w14:textId="6AD38E33" w:rsidR="004C307E" w:rsidRDefault="004C307E" w:rsidP="004C307E">
      <w:pPr>
        <w:spacing w:before="120"/>
        <w:jc w:val="both"/>
        <w:rPr>
          <w:rFonts w:ascii="Arial" w:hAnsi="Arial" w:cs="Arial"/>
          <w:sz w:val="20"/>
          <w:szCs w:val="20"/>
        </w:rPr>
      </w:pPr>
      <w:r w:rsidRPr="00B251F9">
        <w:rPr>
          <w:rFonts w:ascii="Arial" w:hAnsi="Arial" w:cs="Arial"/>
          <w:sz w:val="20"/>
          <w:szCs w:val="20"/>
        </w:rPr>
        <w:t xml:space="preserve">A befektetések elért hozama: a könyvelt (főkönyvi) hozam értendő alatta, </w:t>
      </w:r>
      <w:del w:id="777" w:author="MNB" w:date="2026-08-26T09:35:00Z" w16du:dateUtc="2026-08-26T07:35:00Z">
        <w:r w:rsidRPr="00B251F9">
          <w:rPr>
            <w:rFonts w:ascii="Arial" w:hAnsi="Arial" w:cs="Arial"/>
            <w:sz w:val="20"/>
            <w:szCs w:val="20"/>
          </w:rPr>
          <w:delText>például</w:delText>
        </w:r>
      </w:del>
      <w:ins w:id="778" w:author="MNB" w:date="2026-08-26T09:35:00Z" w16du:dateUtc="2026-08-26T07:35:00Z">
        <w:r w:rsidRPr="00B251F9">
          <w:rPr>
            <w:rFonts w:ascii="Arial" w:hAnsi="Arial" w:cs="Arial"/>
            <w:sz w:val="20"/>
            <w:szCs w:val="20"/>
          </w:rPr>
          <w:t>pl</w:t>
        </w:r>
        <w:r w:rsidR="00A46BD6">
          <w:rPr>
            <w:rFonts w:ascii="Arial" w:hAnsi="Arial" w:cs="Arial"/>
            <w:sz w:val="20"/>
            <w:szCs w:val="20"/>
          </w:rPr>
          <w:t>.</w:t>
        </w:r>
      </w:ins>
      <w:r w:rsidRPr="00B251F9">
        <w:rPr>
          <w:rFonts w:ascii="Arial" w:hAnsi="Arial" w:cs="Arial"/>
          <w:sz w:val="20"/>
          <w:szCs w:val="20"/>
        </w:rPr>
        <w:t xml:space="preserve"> a kapott kamatok és kamatjellegű bevételek (pénzügyileg realizált és az adott időszakra járó elhatárolt tételek), pénzügyileg realizált árfolyamnyereségek, illetve árfolyamveszteségek, értékvesztések, visszaírt értékvesztések, az adott befektetési portfolióra vonatkoztatva. Ingatlanok esetében ide tartozik a bérleti díj összege.</w:t>
      </w:r>
    </w:p>
    <w:p w14:paraId="71530571" w14:textId="77777777" w:rsidR="004C307E" w:rsidRPr="00DD3A42" w:rsidRDefault="004C307E" w:rsidP="004C307E">
      <w:pPr>
        <w:spacing w:before="120"/>
        <w:jc w:val="both"/>
        <w:rPr>
          <w:rFonts w:ascii="Arial" w:hAnsi="Arial" w:cs="Arial"/>
          <w:b/>
          <w:sz w:val="20"/>
          <w:szCs w:val="20"/>
        </w:rPr>
      </w:pPr>
      <w:r w:rsidRPr="00DD3A42">
        <w:rPr>
          <w:rFonts w:ascii="Arial" w:hAnsi="Arial" w:cs="Arial"/>
          <w:b/>
          <w:sz w:val="20"/>
          <w:szCs w:val="20"/>
        </w:rPr>
        <w:t>A tábla sorai</w:t>
      </w:r>
    </w:p>
    <w:p w14:paraId="1904B6AA" w14:textId="77777777" w:rsidR="004C307E" w:rsidRDefault="004C307E" w:rsidP="004C307E">
      <w:pPr>
        <w:spacing w:before="120"/>
        <w:jc w:val="both"/>
        <w:rPr>
          <w:rFonts w:ascii="Arial" w:hAnsi="Arial" w:cs="Arial"/>
          <w:bCs/>
          <w:sz w:val="20"/>
          <w:szCs w:val="20"/>
        </w:rPr>
      </w:pPr>
      <w:r w:rsidRPr="004F4FDD">
        <w:rPr>
          <w:rFonts w:ascii="Arial" w:hAnsi="Arial" w:cs="Arial"/>
          <w:bCs/>
          <w:i/>
          <w:sz w:val="20"/>
          <w:szCs w:val="20"/>
        </w:rPr>
        <w:t>42C9D11414</w:t>
      </w:r>
      <w:r w:rsidRPr="00FC5D7E">
        <w:rPr>
          <w:rFonts w:ascii="Arial" w:hAnsi="Arial" w:cs="Arial"/>
          <w:bCs/>
          <w:i/>
          <w:sz w:val="20"/>
          <w:szCs w:val="20"/>
        </w:rPr>
        <w:t xml:space="preserve"> Kockázati tőkealap és magántőkealap által kibocsátott befektetési jegy</w:t>
      </w:r>
      <w:r>
        <w:rPr>
          <w:rFonts w:ascii="Arial" w:hAnsi="Arial" w:cs="Arial"/>
          <w:bCs/>
          <w:sz w:val="20"/>
          <w:szCs w:val="20"/>
        </w:rPr>
        <w:t xml:space="preserve"> </w:t>
      </w:r>
    </w:p>
    <w:p w14:paraId="64E05FE9" w14:textId="77777777" w:rsidR="004C307E" w:rsidRPr="00B251F9" w:rsidRDefault="004C307E" w:rsidP="004C307E">
      <w:pPr>
        <w:spacing w:before="120"/>
        <w:jc w:val="both"/>
        <w:rPr>
          <w:rFonts w:ascii="Arial" w:hAnsi="Arial" w:cs="Arial"/>
          <w:sz w:val="20"/>
          <w:szCs w:val="20"/>
        </w:rPr>
      </w:pPr>
      <w:r>
        <w:rPr>
          <w:rFonts w:ascii="Arial" w:hAnsi="Arial" w:cs="Arial"/>
          <w:bCs/>
          <w:sz w:val="20"/>
          <w:szCs w:val="20"/>
        </w:rPr>
        <w:t>A Kbftv. 4. § (1) bekezdés 59</w:t>
      </w:r>
      <w:r w:rsidRPr="00B70D2A">
        <w:rPr>
          <w:rFonts w:ascii="Arial" w:hAnsi="Arial" w:cs="Arial"/>
          <w:bCs/>
          <w:sz w:val="20"/>
          <w:szCs w:val="20"/>
        </w:rPr>
        <w:t>.</w:t>
      </w:r>
      <w:r>
        <w:rPr>
          <w:rFonts w:ascii="Arial" w:hAnsi="Arial" w:cs="Arial"/>
          <w:bCs/>
          <w:sz w:val="20"/>
          <w:szCs w:val="20"/>
        </w:rPr>
        <w:t xml:space="preserve"> és 70. </w:t>
      </w:r>
      <w:r w:rsidRPr="00B70D2A">
        <w:rPr>
          <w:rFonts w:ascii="Arial" w:hAnsi="Arial" w:cs="Arial"/>
          <w:bCs/>
          <w:sz w:val="20"/>
          <w:szCs w:val="20"/>
        </w:rPr>
        <w:t>pont</w:t>
      </w:r>
      <w:r>
        <w:rPr>
          <w:rFonts w:ascii="Arial" w:hAnsi="Arial" w:cs="Arial"/>
          <w:bCs/>
          <w:sz w:val="20"/>
          <w:szCs w:val="20"/>
        </w:rPr>
        <w:t>ja</w:t>
      </w:r>
      <w:r w:rsidRPr="00B70D2A">
        <w:rPr>
          <w:rFonts w:ascii="Arial" w:hAnsi="Arial" w:cs="Arial"/>
          <w:bCs/>
          <w:sz w:val="20"/>
          <w:szCs w:val="20"/>
        </w:rPr>
        <w:t xml:space="preserve"> szerinti </w:t>
      </w:r>
      <w:r>
        <w:rPr>
          <w:rFonts w:ascii="Arial" w:hAnsi="Arial" w:cs="Arial"/>
          <w:bCs/>
          <w:sz w:val="20"/>
          <w:szCs w:val="20"/>
        </w:rPr>
        <w:t xml:space="preserve">alapok </w:t>
      </w:r>
      <w:r w:rsidRPr="00B70D2A">
        <w:rPr>
          <w:rFonts w:ascii="Arial" w:hAnsi="Arial" w:cs="Arial"/>
          <w:bCs/>
          <w:sz w:val="20"/>
          <w:szCs w:val="20"/>
        </w:rPr>
        <w:t>befektetési jegye</w:t>
      </w:r>
      <w:r>
        <w:rPr>
          <w:rFonts w:ascii="Arial" w:hAnsi="Arial" w:cs="Arial"/>
          <w:bCs/>
          <w:sz w:val="20"/>
          <w:szCs w:val="20"/>
        </w:rPr>
        <w:t>it</w:t>
      </w:r>
      <w:r w:rsidRPr="00B70D2A">
        <w:rPr>
          <w:rFonts w:ascii="Arial" w:hAnsi="Arial" w:cs="Arial"/>
          <w:bCs/>
          <w:sz w:val="20"/>
          <w:szCs w:val="20"/>
        </w:rPr>
        <w:t xml:space="preserve"> kell ide sorolni.</w:t>
      </w:r>
    </w:p>
    <w:p w14:paraId="0ECC6AC7"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532914CE" w14:textId="77777777" w:rsidR="004C307E" w:rsidRPr="0029747E" w:rsidRDefault="004C307E" w:rsidP="004C307E">
      <w:pPr>
        <w:spacing w:before="120"/>
        <w:jc w:val="both"/>
        <w:rPr>
          <w:rFonts w:ascii="Arial" w:hAnsi="Arial" w:cs="Arial"/>
          <w:i/>
          <w:sz w:val="20"/>
          <w:szCs w:val="20"/>
        </w:rPr>
      </w:pPr>
      <w:r w:rsidRPr="0029747E">
        <w:rPr>
          <w:rFonts w:ascii="Arial" w:hAnsi="Arial" w:cs="Arial"/>
          <w:i/>
          <w:sz w:val="20"/>
          <w:szCs w:val="20"/>
        </w:rPr>
        <w:t>1. oszlop Tárgyidőszaki hozam összesen</w:t>
      </w:r>
    </w:p>
    <w:p w14:paraId="6A100BBC"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1. oszlop Tárgyidőszaki hozam összesen = 2. oszlop Biztosítástechnikai tartalékok fedezetén elért hozam + 3. oszlop A biztosító saját eszközein elért hozam.</w:t>
      </w:r>
    </w:p>
    <w:p w14:paraId="049F1087" w14:textId="77777777" w:rsidR="004C307E" w:rsidRDefault="004C307E" w:rsidP="004C307E">
      <w:pPr>
        <w:spacing w:before="120"/>
        <w:jc w:val="both"/>
        <w:rPr>
          <w:rFonts w:ascii="Arial" w:hAnsi="Arial" w:cs="Arial"/>
          <w:b/>
          <w:bCs/>
          <w:sz w:val="20"/>
          <w:szCs w:val="20"/>
        </w:rPr>
      </w:pPr>
    </w:p>
    <w:p w14:paraId="6549CDBA" w14:textId="77777777" w:rsidR="004C307E" w:rsidRPr="00B251F9" w:rsidRDefault="004C307E" w:rsidP="004C307E">
      <w:pPr>
        <w:spacing w:before="120"/>
        <w:jc w:val="both"/>
        <w:rPr>
          <w:rFonts w:ascii="Arial" w:hAnsi="Arial" w:cs="Arial"/>
          <w:b/>
          <w:bCs/>
          <w:sz w:val="20"/>
          <w:szCs w:val="20"/>
        </w:rPr>
      </w:pPr>
      <w:r>
        <w:rPr>
          <w:rFonts w:ascii="Arial" w:hAnsi="Arial" w:cs="Arial"/>
          <w:b/>
          <w:bCs/>
          <w:sz w:val="20"/>
          <w:szCs w:val="20"/>
        </w:rPr>
        <w:t xml:space="preserve">6. </w:t>
      </w:r>
      <w:r w:rsidRPr="00B251F9">
        <w:rPr>
          <w:rFonts w:ascii="Arial" w:hAnsi="Arial" w:cs="Arial"/>
          <w:b/>
          <w:bCs/>
          <w:sz w:val="20"/>
          <w:szCs w:val="20"/>
        </w:rPr>
        <w:t>42C15A1 Minimális szavatoló tőke számítás, nem</w:t>
      </w:r>
      <w:r>
        <w:rPr>
          <w:rFonts w:ascii="Arial" w:hAnsi="Arial" w:cs="Arial"/>
          <w:b/>
          <w:bCs/>
          <w:sz w:val="20"/>
          <w:szCs w:val="20"/>
        </w:rPr>
        <w:t>-</w:t>
      </w:r>
      <w:r w:rsidRPr="00B251F9">
        <w:rPr>
          <w:rFonts w:ascii="Arial" w:hAnsi="Arial" w:cs="Arial"/>
          <w:b/>
          <w:bCs/>
          <w:sz w:val="20"/>
          <w:szCs w:val="20"/>
        </w:rPr>
        <w:t>élet ág</w:t>
      </w:r>
    </w:p>
    <w:p w14:paraId="5B664BBC"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7E744C1A" w14:textId="434E7002"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w:t>
      </w:r>
      <w:r>
        <w:rPr>
          <w:rFonts w:ascii="Arial" w:hAnsi="Arial" w:cs="Arial"/>
          <w:sz w:val="20"/>
          <w:szCs w:val="20"/>
        </w:rPr>
        <w:t>nem-életbiztosítási</w:t>
      </w:r>
      <w:r w:rsidRPr="00B251F9">
        <w:rPr>
          <w:rFonts w:ascii="Arial" w:hAnsi="Arial" w:cs="Arial"/>
          <w:sz w:val="20"/>
          <w:szCs w:val="20"/>
        </w:rPr>
        <w:t xml:space="preserve"> ág minimális szavatoló tőke számítását kell bemutatni. A számítás a </w:t>
      </w:r>
      <w:r>
        <w:rPr>
          <w:rFonts w:ascii="Arial" w:hAnsi="Arial" w:cs="Arial"/>
          <w:sz w:val="20"/>
          <w:szCs w:val="20"/>
        </w:rPr>
        <w:t>43/2015. (III. 12.) Korm. rendelet 2.</w:t>
      </w:r>
      <w:r w:rsidRPr="0029747E">
        <w:rPr>
          <w:rFonts w:ascii="Arial" w:hAnsi="Arial" w:cs="Arial"/>
          <w:sz w:val="20"/>
          <w:szCs w:val="20"/>
        </w:rPr>
        <w:t xml:space="preserve"> mellékletében</w:t>
      </w:r>
      <w:r w:rsidRPr="00B251F9">
        <w:rPr>
          <w:rFonts w:ascii="Arial" w:hAnsi="Arial" w:cs="Arial"/>
          <w:sz w:val="20"/>
          <w:szCs w:val="20"/>
        </w:rPr>
        <w:t xml:space="preserve"> előírtak szerint történik, azzal az egyszerűsítéssel, hogy a díjbevételre vonatkozó felső határ miatt az első eredmény számításánál nem kell a </w:t>
      </w:r>
      <w:r>
        <w:rPr>
          <w:rFonts w:ascii="Arial" w:hAnsi="Arial" w:cs="Arial"/>
          <w:sz w:val="20"/>
          <w:szCs w:val="20"/>
        </w:rPr>
        <w:t>43/2015. (III. 12.) Korm. rendelet 2.</w:t>
      </w:r>
      <w:r w:rsidRPr="0029747E">
        <w:rPr>
          <w:rFonts w:ascii="Arial" w:hAnsi="Arial" w:cs="Arial"/>
          <w:sz w:val="20"/>
          <w:szCs w:val="20"/>
        </w:rPr>
        <w:t xml:space="preserve"> melléklet</w:t>
      </w:r>
      <w:r w:rsidRPr="00B251F9">
        <w:rPr>
          <w:rFonts w:ascii="Arial" w:hAnsi="Arial" w:cs="Arial"/>
          <w:sz w:val="20"/>
          <w:szCs w:val="20"/>
        </w:rPr>
        <w:t xml:space="preserve"> A) 9. pontja szerinti összeget felbontani a</w:t>
      </w:r>
      <w:r w:rsidRPr="00B251F9">
        <w:rPr>
          <w:rFonts w:ascii="Arial" w:hAnsi="Arial" w:cs="Arial"/>
          <w:sz w:val="20"/>
          <w:szCs w:val="20"/>
          <w:vertAlign w:val="subscript"/>
        </w:rPr>
        <w:t>1</w:t>
      </w:r>
      <w:r w:rsidRPr="00B251F9">
        <w:rPr>
          <w:rFonts w:ascii="Arial" w:hAnsi="Arial" w:cs="Arial"/>
          <w:sz w:val="20"/>
          <w:szCs w:val="20"/>
        </w:rPr>
        <w:t xml:space="preserve"> és a</w:t>
      </w:r>
      <w:r w:rsidRPr="00B251F9">
        <w:rPr>
          <w:rFonts w:ascii="Arial" w:hAnsi="Arial" w:cs="Arial"/>
          <w:sz w:val="20"/>
          <w:szCs w:val="20"/>
          <w:vertAlign w:val="subscript"/>
        </w:rPr>
        <w:t>2</w:t>
      </w:r>
      <w:r w:rsidRPr="00B251F9">
        <w:rPr>
          <w:rFonts w:ascii="Arial" w:hAnsi="Arial" w:cs="Arial"/>
          <w:sz w:val="20"/>
          <w:szCs w:val="20"/>
        </w:rPr>
        <w:t xml:space="preserve"> összetevőkre; továbbá a </w:t>
      </w:r>
      <w:r>
        <w:rPr>
          <w:rFonts w:ascii="Arial" w:hAnsi="Arial" w:cs="Arial"/>
          <w:sz w:val="20"/>
          <w:szCs w:val="20"/>
        </w:rPr>
        <w:t>43/2015. (III. 12.) Korm. rendelet 2.</w:t>
      </w:r>
      <w:r w:rsidRPr="0029747E">
        <w:rPr>
          <w:rFonts w:ascii="Arial" w:hAnsi="Arial" w:cs="Arial"/>
          <w:sz w:val="20"/>
          <w:szCs w:val="20"/>
        </w:rPr>
        <w:t xml:space="preserve"> melléklet</w:t>
      </w:r>
      <w:r w:rsidRPr="00B251F9">
        <w:rPr>
          <w:rFonts w:ascii="Arial" w:hAnsi="Arial" w:cs="Arial"/>
          <w:sz w:val="20"/>
          <w:szCs w:val="20"/>
        </w:rPr>
        <w:t xml:space="preserve"> A) 12</w:t>
      </w:r>
      <w:del w:id="779" w:author="MNB" w:date="2026-08-26T09:35:00Z" w16du:dateUtc="2026-08-26T07:35:00Z">
        <w:r>
          <w:rPr>
            <w:rFonts w:ascii="Arial" w:hAnsi="Arial" w:cs="Arial"/>
            <w:sz w:val="20"/>
            <w:szCs w:val="20"/>
          </w:rPr>
          <w:delText>-</w:delText>
        </w:r>
      </w:del>
      <w:ins w:id="780" w:author="MNB" w:date="2026-08-26T09:35:00Z" w16du:dateUtc="2026-08-26T07:35:00Z">
        <w:r w:rsidR="001834EB">
          <w:rPr>
            <w:rFonts w:ascii="Arial" w:hAnsi="Arial" w:cs="Arial"/>
            <w:sz w:val="20"/>
            <w:szCs w:val="20"/>
          </w:rPr>
          <w:t>–</w:t>
        </w:r>
      </w:ins>
      <w:r w:rsidRPr="00B251F9">
        <w:rPr>
          <w:rFonts w:ascii="Arial" w:hAnsi="Arial" w:cs="Arial"/>
          <w:sz w:val="20"/>
          <w:szCs w:val="20"/>
        </w:rPr>
        <w:t>17., 33</w:t>
      </w:r>
      <w:del w:id="781" w:author="MNB" w:date="2026-08-26T09:35:00Z" w16du:dateUtc="2026-08-26T07:35:00Z">
        <w:r>
          <w:rPr>
            <w:rFonts w:ascii="Arial" w:hAnsi="Arial" w:cs="Arial"/>
            <w:sz w:val="20"/>
            <w:szCs w:val="20"/>
          </w:rPr>
          <w:delText>-</w:delText>
        </w:r>
      </w:del>
      <w:ins w:id="782" w:author="MNB" w:date="2026-08-26T09:35:00Z" w16du:dateUtc="2026-08-26T07:35:00Z">
        <w:r w:rsidR="001834EB">
          <w:rPr>
            <w:rFonts w:ascii="Arial" w:hAnsi="Arial" w:cs="Arial"/>
            <w:sz w:val="20"/>
            <w:szCs w:val="20"/>
          </w:rPr>
          <w:t>–</w:t>
        </w:r>
      </w:ins>
      <w:r w:rsidRPr="00B251F9">
        <w:rPr>
          <w:rFonts w:ascii="Arial" w:hAnsi="Arial" w:cs="Arial"/>
          <w:sz w:val="20"/>
          <w:szCs w:val="20"/>
        </w:rPr>
        <w:t>35., 38</w:t>
      </w:r>
      <w:del w:id="783" w:author="MNB" w:date="2026-08-26T09:35:00Z" w16du:dateUtc="2026-08-26T07:35:00Z">
        <w:r>
          <w:rPr>
            <w:rFonts w:ascii="Arial" w:hAnsi="Arial" w:cs="Arial"/>
            <w:sz w:val="20"/>
            <w:szCs w:val="20"/>
          </w:rPr>
          <w:delText>-</w:delText>
        </w:r>
      </w:del>
      <w:ins w:id="784" w:author="MNB" w:date="2026-08-26T09:35:00Z" w16du:dateUtc="2026-08-26T07:35:00Z">
        <w:r w:rsidR="001834EB">
          <w:rPr>
            <w:rFonts w:ascii="Arial" w:hAnsi="Arial" w:cs="Arial"/>
            <w:sz w:val="20"/>
            <w:szCs w:val="20"/>
          </w:rPr>
          <w:t>–</w:t>
        </w:r>
      </w:ins>
      <w:r w:rsidRPr="00B251F9">
        <w:rPr>
          <w:rFonts w:ascii="Arial" w:hAnsi="Arial" w:cs="Arial"/>
          <w:sz w:val="20"/>
          <w:szCs w:val="20"/>
        </w:rPr>
        <w:t>40., illetve 41</w:t>
      </w:r>
      <w:del w:id="785" w:author="MNB" w:date="2026-08-26T09:35:00Z" w16du:dateUtc="2026-08-26T07:35:00Z">
        <w:r>
          <w:rPr>
            <w:rFonts w:ascii="Arial" w:hAnsi="Arial" w:cs="Arial"/>
            <w:sz w:val="20"/>
            <w:szCs w:val="20"/>
          </w:rPr>
          <w:delText>-</w:delText>
        </w:r>
      </w:del>
      <w:ins w:id="786" w:author="MNB" w:date="2026-08-26T09:35:00Z" w16du:dateUtc="2026-08-26T07:35:00Z">
        <w:r w:rsidR="001834EB">
          <w:rPr>
            <w:rFonts w:ascii="Arial" w:hAnsi="Arial" w:cs="Arial"/>
            <w:sz w:val="20"/>
            <w:szCs w:val="20"/>
          </w:rPr>
          <w:t xml:space="preserve">. és </w:t>
        </w:r>
      </w:ins>
      <w:r w:rsidRPr="00B251F9">
        <w:rPr>
          <w:rFonts w:ascii="Arial" w:hAnsi="Arial" w:cs="Arial"/>
          <w:sz w:val="20"/>
          <w:szCs w:val="20"/>
        </w:rPr>
        <w:t>4</w:t>
      </w:r>
      <w:r>
        <w:rPr>
          <w:rFonts w:ascii="Arial" w:hAnsi="Arial" w:cs="Arial"/>
          <w:sz w:val="20"/>
          <w:szCs w:val="20"/>
        </w:rPr>
        <w:t>2</w:t>
      </w:r>
      <w:r w:rsidRPr="00B251F9">
        <w:rPr>
          <w:rFonts w:ascii="Arial" w:hAnsi="Arial" w:cs="Arial"/>
          <w:sz w:val="20"/>
          <w:szCs w:val="20"/>
        </w:rPr>
        <w:t>. pontja szerinti felbontást nem kell elvégezni.</w:t>
      </w:r>
    </w:p>
    <w:p w14:paraId="4E98755C"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49DB2443"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42C15A101</w:t>
      </w:r>
      <w:r>
        <w:rPr>
          <w:rFonts w:ascii="Arial" w:hAnsi="Arial" w:cs="Arial"/>
          <w:i/>
          <w:sz w:val="20"/>
          <w:szCs w:val="20"/>
        </w:rPr>
        <w:t>–</w:t>
      </w:r>
      <w:r w:rsidRPr="00B251F9">
        <w:rPr>
          <w:rFonts w:ascii="Arial" w:hAnsi="Arial" w:cs="Arial"/>
          <w:i/>
          <w:sz w:val="20"/>
          <w:szCs w:val="20"/>
        </w:rPr>
        <w:t xml:space="preserve">42C15A105 sor </w:t>
      </w:r>
    </w:p>
    <w:p w14:paraId="770AF002" w14:textId="356E57DB"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43/2015. (III. 12.) Korm. rendelet</w:t>
      </w:r>
      <w:r w:rsidRPr="00B251F9">
        <w:rPr>
          <w:rFonts w:ascii="Arial" w:hAnsi="Arial" w:cs="Arial"/>
          <w:sz w:val="20"/>
          <w:szCs w:val="20"/>
        </w:rPr>
        <w:t xml:space="preserve"> </w:t>
      </w:r>
      <w:r>
        <w:rPr>
          <w:rFonts w:ascii="Arial" w:hAnsi="Arial" w:cs="Arial"/>
          <w:sz w:val="20"/>
          <w:szCs w:val="20"/>
        </w:rPr>
        <w:t>2.</w:t>
      </w:r>
      <w:r w:rsidRPr="00B251F9">
        <w:rPr>
          <w:rFonts w:ascii="Arial" w:hAnsi="Arial" w:cs="Arial"/>
          <w:sz w:val="20"/>
          <w:szCs w:val="20"/>
        </w:rPr>
        <w:t xml:space="preserve"> melléklet A) 1</w:t>
      </w:r>
      <w:del w:id="787" w:author="MNB" w:date="2026-08-26T09:35:00Z" w16du:dateUtc="2026-08-26T07:35:00Z">
        <w:r w:rsidRPr="00B251F9">
          <w:rPr>
            <w:rFonts w:ascii="Arial" w:hAnsi="Arial" w:cs="Arial"/>
            <w:sz w:val="20"/>
            <w:szCs w:val="20"/>
          </w:rPr>
          <w:delText>-</w:delText>
        </w:r>
      </w:del>
      <w:ins w:id="788" w:author="MNB" w:date="2026-08-26T09:35:00Z" w16du:dateUtc="2026-08-26T07:35:00Z">
        <w:r w:rsidR="00404C75">
          <w:rPr>
            <w:rFonts w:ascii="Arial" w:hAnsi="Arial" w:cs="Arial"/>
            <w:sz w:val="20"/>
            <w:szCs w:val="20"/>
          </w:rPr>
          <w:t>–</w:t>
        </w:r>
      </w:ins>
      <w:r w:rsidRPr="00B251F9">
        <w:rPr>
          <w:rFonts w:ascii="Arial" w:hAnsi="Arial" w:cs="Arial"/>
          <w:sz w:val="20"/>
          <w:szCs w:val="20"/>
        </w:rPr>
        <w:t>5.</w:t>
      </w:r>
      <w:del w:id="789" w:author="MNB" w:date="2026-08-26T09:35:00Z" w16du:dateUtc="2026-08-26T07:35:00Z">
        <w:r w:rsidRPr="00B251F9">
          <w:rPr>
            <w:rFonts w:ascii="Arial" w:hAnsi="Arial" w:cs="Arial"/>
            <w:sz w:val="20"/>
            <w:szCs w:val="20"/>
          </w:rPr>
          <w:delText xml:space="preserve"> </w:delText>
        </w:r>
      </w:del>
      <w:r w:rsidRPr="00B251F9">
        <w:rPr>
          <w:rFonts w:ascii="Arial" w:hAnsi="Arial" w:cs="Arial"/>
          <w:sz w:val="20"/>
          <w:szCs w:val="20"/>
        </w:rPr>
        <w:t xml:space="preserve"> </w:t>
      </w:r>
      <w:r>
        <w:rPr>
          <w:rFonts w:ascii="Arial" w:hAnsi="Arial" w:cs="Arial"/>
          <w:sz w:val="20"/>
          <w:szCs w:val="20"/>
        </w:rPr>
        <w:t>pontj</w:t>
      </w:r>
      <w:r w:rsidRPr="00B251F9">
        <w:rPr>
          <w:rFonts w:ascii="Arial" w:hAnsi="Arial" w:cs="Arial"/>
          <w:sz w:val="20"/>
          <w:szCs w:val="20"/>
        </w:rPr>
        <w:t>ának megfelelően kell kitölteni.</w:t>
      </w:r>
    </w:p>
    <w:p w14:paraId="79A67C7A"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42C15A106 sor Első eredmény (bevételi index)</w:t>
      </w:r>
    </w:p>
    <w:p w14:paraId="030248F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első számú eredmény képlete: E</w:t>
      </w:r>
      <w:r w:rsidRPr="00B251F9">
        <w:rPr>
          <w:rFonts w:ascii="Arial" w:hAnsi="Arial" w:cs="Arial"/>
          <w:sz w:val="20"/>
          <w:szCs w:val="20"/>
          <w:vertAlign w:val="subscript"/>
        </w:rPr>
        <w:t xml:space="preserve">1 </w:t>
      </w:r>
      <w:r w:rsidRPr="00B251F9">
        <w:rPr>
          <w:rFonts w:ascii="Arial" w:hAnsi="Arial" w:cs="Arial"/>
          <w:sz w:val="20"/>
          <w:szCs w:val="20"/>
        </w:rPr>
        <w:t>= 0,18</w:t>
      </w:r>
      <w:r w:rsidRPr="00B251F9">
        <w:rPr>
          <w:rFonts w:ascii="Arial" w:hAnsi="Arial" w:cs="Arial"/>
          <w:sz w:val="20"/>
          <w:szCs w:val="20"/>
          <w:vertAlign w:val="subscript"/>
        </w:rPr>
        <w:t>˙</w:t>
      </w:r>
      <w:r w:rsidRPr="00B251F9">
        <w:rPr>
          <w:rFonts w:ascii="Arial" w:hAnsi="Arial" w:cs="Arial"/>
          <w:sz w:val="20"/>
          <w:szCs w:val="20"/>
        </w:rPr>
        <w:t>a</w:t>
      </w:r>
      <w:r w:rsidRPr="00B251F9">
        <w:rPr>
          <w:rFonts w:ascii="Arial" w:hAnsi="Arial" w:cs="Arial"/>
          <w:sz w:val="20"/>
          <w:szCs w:val="20"/>
          <w:vertAlign w:val="subscript"/>
        </w:rPr>
        <w:t>˙</w:t>
      </w:r>
      <w:r w:rsidRPr="00B251F9">
        <w:rPr>
          <w:rFonts w:ascii="Arial" w:hAnsi="Arial" w:cs="Arial"/>
          <w:sz w:val="20"/>
          <w:szCs w:val="20"/>
        </w:rPr>
        <w:t xml:space="preserve">c, ahol „a” a </w:t>
      </w:r>
      <w:r w:rsidRPr="00B251F9">
        <w:rPr>
          <w:rFonts w:ascii="Arial" w:hAnsi="Arial" w:cs="Arial"/>
          <w:i/>
          <w:sz w:val="20"/>
          <w:szCs w:val="20"/>
        </w:rPr>
        <w:t>42C15A107 sor</w:t>
      </w:r>
      <w:r w:rsidRPr="00B251F9">
        <w:rPr>
          <w:rFonts w:ascii="Arial" w:hAnsi="Arial" w:cs="Arial"/>
          <w:sz w:val="20"/>
          <w:szCs w:val="20"/>
        </w:rPr>
        <w:t xml:space="preserve"> szerinti érték, „c” pedig a </w:t>
      </w:r>
      <w:r w:rsidRPr="00B251F9">
        <w:rPr>
          <w:rFonts w:ascii="Arial" w:hAnsi="Arial" w:cs="Arial"/>
          <w:i/>
          <w:sz w:val="20"/>
          <w:szCs w:val="20"/>
        </w:rPr>
        <w:t>42C15A110 sorban</w:t>
      </w:r>
      <w:r w:rsidRPr="00B251F9">
        <w:rPr>
          <w:rFonts w:ascii="Arial" w:hAnsi="Arial" w:cs="Arial"/>
          <w:sz w:val="20"/>
          <w:szCs w:val="20"/>
        </w:rPr>
        <w:t xml:space="preserve"> kiszámolt saját megtartási arányszám.</w:t>
      </w:r>
    </w:p>
    <w:p w14:paraId="09B6BE59"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42C15A108 sor Aggregált tárgyévi bruttó díjelőírás</w:t>
      </w:r>
    </w:p>
    <w:p w14:paraId="42B104CC"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snapToGrid w:val="0"/>
          <w:sz w:val="20"/>
          <w:szCs w:val="20"/>
        </w:rPr>
        <w:t>tárgyévi teljes bruttó díjelőírás</w:t>
      </w:r>
      <w:r w:rsidRPr="00B251F9">
        <w:rPr>
          <w:rFonts w:ascii="Arial" w:hAnsi="Arial" w:cs="Arial"/>
          <w:sz w:val="20"/>
          <w:szCs w:val="20"/>
        </w:rPr>
        <w:t>, levonva viszont a törölt díjakat.</w:t>
      </w:r>
    </w:p>
    <w:p w14:paraId="1C11D3E1"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42C15A109 sor Aggregált tárgyévi bruttó megszolgált díj</w:t>
      </w:r>
    </w:p>
    <w:p w14:paraId="72FA17C2"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tárgyévre eső teljes bruttó megszolgált díj, levonva viszont a törölt díjakat.</w:t>
      </w:r>
    </w:p>
    <w:p w14:paraId="7F6E5014"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42C15A110</w:t>
      </w:r>
      <w:r>
        <w:rPr>
          <w:rFonts w:ascii="Arial" w:hAnsi="Arial" w:cs="Arial"/>
          <w:i/>
          <w:sz w:val="20"/>
          <w:szCs w:val="20"/>
        </w:rPr>
        <w:t>–</w:t>
      </w:r>
      <w:r w:rsidRPr="00B251F9">
        <w:rPr>
          <w:rFonts w:ascii="Arial" w:hAnsi="Arial" w:cs="Arial"/>
          <w:i/>
          <w:sz w:val="20"/>
          <w:szCs w:val="20"/>
        </w:rPr>
        <w:t>42C15A123 sor</w:t>
      </w:r>
    </w:p>
    <w:p w14:paraId="460310F7"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43/2015. (III. 12.) Korm. rendelet 2.</w:t>
      </w:r>
      <w:r w:rsidRPr="00B251F9">
        <w:rPr>
          <w:rFonts w:ascii="Arial" w:hAnsi="Arial" w:cs="Arial"/>
          <w:sz w:val="20"/>
          <w:szCs w:val="20"/>
        </w:rPr>
        <w:t xml:space="preserve"> melléklet A) 18</w:t>
      </w:r>
      <w:r>
        <w:rPr>
          <w:rFonts w:ascii="Arial" w:hAnsi="Arial" w:cs="Arial"/>
          <w:sz w:val="20"/>
          <w:szCs w:val="20"/>
        </w:rPr>
        <w:t>–</w:t>
      </w:r>
      <w:r w:rsidRPr="00B251F9">
        <w:rPr>
          <w:rFonts w:ascii="Arial" w:hAnsi="Arial" w:cs="Arial"/>
          <w:sz w:val="20"/>
          <w:szCs w:val="20"/>
        </w:rPr>
        <w:t>31.</w:t>
      </w:r>
      <w:r>
        <w:rPr>
          <w:rFonts w:ascii="Arial" w:hAnsi="Arial" w:cs="Arial"/>
          <w:sz w:val="20"/>
          <w:szCs w:val="20"/>
        </w:rPr>
        <w:t>pontj</w:t>
      </w:r>
      <w:r w:rsidRPr="00B251F9">
        <w:rPr>
          <w:rFonts w:ascii="Arial" w:hAnsi="Arial" w:cs="Arial"/>
          <w:sz w:val="20"/>
          <w:szCs w:val="20"/>
        </w:rPr>
        <w:t xml:space="preserve">ának megfelelően kell kitölteni. A második eredmény számolásánál szereplő c tényező megegyezik a </w:t>
      </w:r>
      <w:r w:rsidRPr="00B251F9">
        <w:rPr>
          <w:rFonts w:ascii="Arial" w:hAnsi="Arial" w:cs="Arial"/>
          <w:i/>
          <w:sz w:val="20"/>
          <w:szCs w:val="20"/>
        </w:rPr>
        <w:t>42C15A110 sorban</w:t>
      </w:r>
      <w:r w:rsidRPr="00B251F9">
        <w:rPr>
          <w:rFonts w:ascii="Arial" w:hAnsi="Arial" w:cs="Arial"/>
          <w:sz w:val="20"/>
          <w:szCs w:val="20"/>
        </w:rPr>
        <w:t xml:space="preserve"> kiszámolt saját megtartási arányszámmal.</w:t>
      </w:r>
    </w:p>
    <w:p w14:paraId="7EAEBDC0"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 xml:space="preserve">42C15A120 </w:t>
      </w:r>
      <w:r>
        <w:rPr>
          <w:rFonts w:ascii="Arial" w:hAnsi="Arial" w:cs="Arial"/>
          <w:i/>
          <w:sz w:val="20"/>
          <w:szCs w:val="20"/>
        </w:rPr>
        <w:t xml:space="preserve">és </w:t>
      </w:r>
      <w:r w:rsidRPr="00B251F9">
        <w:rPr>
          <w:rFonts w:ascii="Arial" w:hAnsi="Arial" w:cs="Arial"/>
          <w:i/>
          <w:sz w:val="20"/>
          <w:szCs w:val="20"/>
        </w:rPr>
        <w:t>42C15A121 sor</w:t>
      </w:r>
    </w:p>
    <w:p w14:paraId="10B26FC8"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Ha a minimális biztonsági tőke értékkövetési indexe 1-től eltérő, akkor az értékkövetési indexszel módosított értékhatárokat kell figyelembe venni.</w:t>
      </w:r>
    </w:p>
    <w:p w14:paraId="2876F70B" w14:textId="77777777" w:rsidR="004C307E" w:rsidRPr="00B251F9" w:rsidRDefault="004C307E" w:rsidP="004C307E">
      <w:pPr>
        <w:spacing w:before="120"/>
        <w:jc w:val="both"/>
        <w:rPr>
          <w:rFonts w:ascii="Arial" w:hAnsi="Arial" w:cs="Arial"/>
          <w:sz w:val="20"/>
          <w:szCs w:val="20"/>
        </w:rPr>
      </w:pPr>
    </w:p>
    <w:p w14:paraId="76F01AFD" w14:textId="77777777" w:rsidR="004C307E" w:rsidRPr="00B251F9" w:rsidRDefault="004C307E" w:rsidP="004C307E">
      <w:pPr>
        <w:spacing w:before="120"/>
        <w:jc w:val="both"/>
        <w:rPr>
          <w:rFonts w:ascii="Arial" w:hAnsi="Arial" w:cs="Arial"/>
          <w:b/>
          <w:bCs/>
          <w:sz w:val="20"/>
          <w:szCs w:val="20"/>
        </w:rPr>
      </w:pPr>
      <w:r>
        <w:rPr>
          <w:rFonts w:ascii="Arial" w:hAnsi="Arial" w:cs="Arial"/>
          <w:b/>
          <w:bCs/>
          <w:sz w:val="20"/>
          <w:szCs w:val="20"/>
        </w:rPr>
        <w:t xml:space="preserve">7. </w:t>
      </w:r>
      <w:r w:rsidRPr="00B251F9">
        <w:rPr>
          <w:rFonts w:ascii="Arial" w:hAnsi="Arial" w:cs="Arial"/>
          <w:b/>
          <w:bCs/>
          <w:sz w:val="20"/>
          <w:szCs w:val="20"/>
        </w:rPr>
        <w:t>42C15A2 A károk részletezése (az elmúlt k üzleti év káradatai a nem</w:t>
      </w:r>
      <w:r>
        <w:rPr>
          <w:rFonts w:ascii="Arial" w:hAnsi="Arial" w:cs="Arial"/>
          <w:b/>
          <w:bCs/>
          <w:sz w:val="20"/>
          <w:szCs w:val="20"/>
        </w:rPr>
        <w:t>-</w:t>
      </w:r>
      <w:r w:rsidRPr="00B251F9">
        <w:rPr>
          <w:rFonts w:ascii="Arial" w:hAnsi="Arial" w:cs="Arial"/>
          <w:b/>
          <w:bCs/>
          <w:sz w:val="20"/>
          <w:szCs w:val="20"/>
        </w:rPr>
        <w:t>élet ágban)</w:t>
      </w:r>
    </w:p>
    <w:p w14:paraId="74484C60"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14A6F171" w14:textId="77777777" w:rsidR="004C307E"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ban a nem</w:t>
      </w:r>
      <w:r>
        <w:rPr>
          <w:rFonts w:ascii="Arial" w:hAnsi="Arial" w:cs="Arial"/>
          <w:sz w:val="20"/>
          <w:szCs w:val="20"/>
        </w:rPr>
        <w:t>-</w:t>
      </w:r>
      <w:r w:rsidRPr="00B251F9">
        <w:rPr>
          <w:rFonts w:ascii="Arial" w:hAnsi="Arial" w:cs="Arial"/>
          <w:sz w:val="20"/>
          <w:szCs w:val="20"/>
        </w:rPr>
        <w:t xml:space="preserve">életbiztosítási ág minimális szavatoló tőke számítása során képzett második eredményhez szükséges kifizetési adatok részletezését kell bemutatni. Az átlagolási időszak minden évére a bruttó kárkifizetés kármegtérülésekkel csökkentett értékét kell megadni. A </w:t>
      </w:r>
      <w:r>
        <w:rPr>
          <w:rFonts w:ascii="Arial" w:hAnsi="Arial" w:cs="Arial"/>
          <w:sz w:val="20"/>
          <w:szCs w:val="20"/>
        </w:rPr>
        <w:t xml:space="preserve">Bit. 1. melléklet A) rész </w:t>
      </w:r>
      <w:r w:rsidRPr="00B251F9">
        <w:rPr>
          <w:rFonts w:ascii="Arial" w:hAnsi="Arial" w:cs="Arial"/>
          <w:sz w:val="20"/>
          <w:szCs w:val="20"/>
        </w:rPr>
        <w:t>18.</w:t>
      </w:r>
      <w:r>
        <w:rPr>
          <w:rFonts w:ascii="Arial" w:hAnsi="Arial" w:cs="Arial"/>
          <w:sz w:val="20"/>
          <w:szCs w:val="20"/>
        </w:rPr>
        <w:t xml:space="preserve"> pontja szerinti</w:t>
      </w:r>
      <w:r w:rsidRPr="00B251F9">
        <w:rPr>
          <w:rFonts w:ascii="Arial" w:hAnsi="Arial" w:cs="Arial"/>
          <w:sz w:val="20"/>
          <w:szCs w:val="20"/>
        </w:rPr>
        <w:t xml:space="preserve"> ágazat esetében kárkifizetés helyett a teljesített segítségnyújtási szolgáltatások költségeit kell figyelembe venni. Az átlagolási időszak hosszának megfelelő számú sort kell kitölteni.</w:t>
      </w:r>
    </w:p>
    <w:p w14:paraId="63894B8C" w14:textId="77777777" w:rsidR="004C307E" w:rsidRPr="00B251F9" w:rsidRDefault="004C307E" w:rsidP="004C307E">
      <w:pPr>
        <w:spacing w:before="120"/>
        <w:ind w:firstLine="708"/>
        <w:jc w:val="both"/>
        <w:rPr>
          <w:rFonts w:ascii="Arial" w:hAnsi="Arial" w:cs="Arial"/>
          <w:sz w:val="20"/>
          <w:szCs w:val="20"/>
        </w:rPr>
      </w:pPr>
    </w:p>
    <w:p w14:paraId="25242F59" w14:textId="77777777" w:rsidR="004C307E" w:rsidRPr="00B251F9" w:rsidRDefault="004C307E" w:rsidP="004C307E">
      <w:pPr>
        <w:spacing w:before="120"/>
        <w:jc w:val="both"/>
        <w:rPr>
          <w:rFonts w:ascii="Arial" w:hAnsi="Arial" w:cs="Arial"/>
          <w:b/>
          <w:bCs/>
          <w:sz w:val="20"/>
          <w:szCs w:val="20"/>
        </w:rPr>
      </w:pPr>
      <w:r>
        <w:rPr>
          <w:rFonts w:ascii="Arial" w:hAnsi="Arial" w:cs="Arial"/>
          <w:b/>
          <w:bCs/>
          <w:sz w:val="20"/>
          <w:szCs w:val="20"/>
        </w:rPr>
        <w:t>8. 42C15C Összefoglaló tábla</w:t>
      </w:r>
      <w:r w:rsidRPr="00B251F9">
        <w:rPr>
          <w:rFonts w:ascii="Arial" w:hAnsi="Arial" w:cs="Arial"/>
          <w:b/>
          <w:bCs/>
          <w:sz w:val="20"/>
          <w:szCs w:val="20"/>
        </w:rPr>
        <w:t xml:space="preserve"> a tőkeszükségletről</w:t>
      </w:r>
    </w:p>
    <w:p w14:paraId="78393BFA"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46BECD12" w14:textId="615F5CD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biztosító tőkeszükségletét kell bemutatni: a minimális szavatoló tőkeszükségletet a 42C15A1 </w:t>
      </w:r>
      <w:ins w:id="790" w:author="MNB" w:date="2026-08-26T09:35:00Z" w16du:dateUtc="2026-08-26T07:35:00Z">
        <w:r w:rsidR="00A46BD6">
          <w:rPr>
            <w:rFonts w:ascii="Arial" w:hAnsi="Arial" w:cs="Arial"/>
            <w:sz w:val="20"/>
            <w:szCs w:val="20"/>
          </w:rPr>
          <w:t xml:space="preserve">kódú </w:t>
        </w:r>
      </w:ins>
      <w:r w:rsidRPr="00B251F9">
        <w:rPr>
          <w:rFonts w:ascii="Arial" w:hAnsi="Arial" w:cs="Arial"/>
          <w:sz w:val="20"/>
          <w:szCs w:val="20"/>
        </w:rPr>
        <w:t>tábla, a minimális biztonsági tőkét a Bit.</w:t>
      </w:r>
      <w:r>
        <w:rPr>
          <w:rFonts w:ascii="Arial" w:hAnsi="Arial" w:cs="Arial"/>
          <w:sz w:val="20"/>
          <w:szCs w:val="20"/>
        </w:rPr>
        <w:t xml:space="preserve"> 218. </w:t>
      </w:r>
      <w:r w:rsidRPr="00B251F9">
        <w:rPr>
          <w:rFonts w:ascii="Arial" w:hAnsi="Arial" w:cs="Arial"/>
          <w:sz w:val="20"/>
          <w:szCs w:val="20"/>
        </w:rPr>
        <w:t>§</w:t>
      </w:r>
      <w:r>
        <w:rPr>
          <w:rFonts w:ascii="Arial" w:hAnsi="Arial" w:cs="Arial"/>
          <w:sz w:val="20"/>
          <w:szCs w:val="20"/>
        </w:rPr>
        <w:t>-a</w:t>
      </w:r>
      <w:r w:rsidRPr="00B251F9">
        <w:rPr>
          <w:rFonts w:ascii="Arial" w:hAnsi="Arial" w:cs="Arial"/>
          <w:sz w:val="20"/>
          <w:szCs w:val="20"/>
        </w:rPr>
        <w:t xml:space="preserve">, a biztonsági tőkét pedig a Bit. </w:t>
      </w:r>
      <w:r>
        <w:rPr>
          <w:rFonts w:ascii="Arial" w:hAnsi="Arial" w:cs="Arial"/>
          <w:sz w:val="20"/>
          <w:szCs w:val="20"/>
        </w:rPr>
        <w:t>217.</w:t>
      </w:r>
      <w:r w:rsidRPr="00B251F9">
        <w:rPr>
          <w:rFonts w:ascii="Arial" w:hAnsi="Arial" w:cs="Arial"/>
          <w:sz w:val="20"/>
          <w:szCs w:val="20"/>
        </w:rPr>
        <w:t xml:space="preserve"> §</w:t>
      </w:r>
      <w:r>
        <w:rPr>
          <w:rFonts w:ascii="Arial" w:hAnsi="Arial" w:cs="Arial"/>
          <w:sz w:val="20"/>
          <w:szCs w:val="20"/>
        </w:rPr>
        <w:t>-a</w:t>
      </w:r>
      <w:r w:rsidRPr="00B251F9">
        <w:rPr>
          <w:rFonts w:ascii="Arial" w:hAnsi="Arial" w:cs="Arial"/>
          <w:sz w:val="20"/>
          <w:szCs w:val="20"/>
        </w:rPr>
        <w:t xml:space="preserve"> alapján kell figyelembe venni.</w:t>
      </w:r>
    </w:p>
    <w:p w14:paraId="20CE1112" w14:textId="77777777" w:rsidR="004C307E" w:rsidRPr="00B251F9" w:rsidRDefault="004C307E" w:rsidP="004C307E">
      <w:pPr>
        <w:spacing w:before="120"/>
        <w:jc w:val="both"/>
        <w:rPr>
          <w:rFonts w:ascii="Arial" w:hAnsi="Arial" w:cs="Arial"/>
          <w:sz w:val="20"/>
          <w:szCs w:val="20"/>
        </w:rPr>
      </w:pPr>
    </w:p>
    <w:p w14:paraId="1C7197BD" w14:textId="77777777" w:rsidR="004C307E" w:rsidRPr="00B251F9" w:rsidRDefault="004C307E" w:rsidP="004C307E">
      <w:pPr>
        <w:spacing w:before="120"/>
        <w:jc w:val="both"/>
        <w:rPr>
          <w:rFonts w:ascii="Arial" w:hAnsi="Arial" w:cs="Arial"/>
          <w:b/>
          <w:bCs/>
          <w:sz w:val="20"/>
          <w:szCs w:val="20"/>
        </w:rPr>
      </w:pPr>
      <w:r>
        <w:rPr>
          <w:rFonts w:ascii="Arial" w:hAnsi="Arial" w:cs="Arial"/>
          <w:b/>
          <w:bCs/>
          <w:sz w:val="20"/>
          <w:szCs w:val="20"/>
        </w:rPr>
        <w:t xml:space="preserve">9. </w:t>
      </w:r>
      <w:r w:rsidRPr="00B251F9">
        <w:rPr>
          <w:rFonts w:ascii="Arial" w:hAnsi="Arial" w:cs="Arial"/>
          <w:b/>
          <w:bCs/>
          <w:sz w:val="20"/>
          <w:szCs w:val="20"/>
        </w:rPr>
        <w:t>42C15D Szavatoló tőke a tárgyév végén</w:t>
      </w:r>
    </w:p>
    <w:p w14:paraId="4CD6E9FA" w14:textId="77777777" w:rsidR="004C307E" w:rsidRPr="00B251F9" w:rsidRDefault="004C307E" w:rsidP="004C307E">
      <w:pPr>
        <w:keepNext/>
        <w:spacing w:before="120"/>
        <w:jc w:val="both"/>
        <w:rPr>
          <w:rFonts w:ascii="Arial" w:hAnsi="Arial" w:cs="Arial"/>
          <w:b/>
          <w:sz w:val="20"/>
          <w:szCs w:val="20"/>
        </w:rPr>
      </w:pPr>
      <w:r w:rsidRPr="00B251F9">
        <w:rPr>
          <w:rFonts w:ascii="Arial" w:hAnsi="Arial" w:cs="Arial"/>
          <w:b/>
          <w:sz w:val="20"/>
          <w:szCs w:val="20"/>
        </w:rPr>
        <w:t>A tábla kitöltése</w:t>
      </w:r>
    </w:p>
    <w:p w14:paraId="6BDAFE20"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biztosító rendelkezésre álló szavatoló tőkéjét kell bemutatni, a </w:t>
      </w:r>
      <w:r>
        <w:rPr>
          <w:rFonts w:ascii="Arial" w:hAnsi="Arial" w:cs="Arial"/>
          <w:sz w:val="20"/>
          <w:szCs w:val="20"/>
        </w:rPr>
        <w:t>43/2015. (III. 12.) Korm. rendelet 84. és 85</w:t>
      </w:r>
      <w:r w:rsidRPr="00B251F9">
        <w:rPr>
          <w:rFonts w:ascii="Arial" w:hAnsi="Arial" w:cs="Arial"/>
          <w:sz w:val="20"/>
          <w:szCs w:val="20"/>
        </w:rPr>
        <w:t>. §-ának megfelelően.</w:t>
      </w:r>
    </w:p>
    <w:p w14:paraId="4B53F774" w14:textId="77777777" w:rsidR="004C307E" w:rsidRPr="00B251F9" w:rsidRDefault="004C307E" w:rsidP="004C307E">
      <w:pPr>
        <w:keepNext/>
        <w:spacing w:before="120"/>
        <w:jc w:val="both"/>
        <w:rPr>
          <w:rFonts w:ascii="Arial" w:hAnsi="Arial" w:cs="Arial"/>
          <w:b/>
          <w:sz w:val="20"/>
          <w:szCs w:val="20"/>
        </w:rPr>
      </w:pPr>
      <w:r w:rsidRPr="00B251F9">
        <w:rPr>
          <w:rFonts w:ascii="Arial" w:hAnsi="Arial" w:cs="Arial"/>
          <w:b/>
          <w:sz w:val="20"/>
          <w:szCs w:val="20"/>
        </w:rPr>
        <w:t>A tábla sorai</w:t>
      </w:r>
    </w:p>
    <w:p w14:paraId="6F48F148" w14:textId="77777777" w:rsidR="004C307E" w:rsidRPr="00B251F9" w:rsidRDefault="004C307E" w:rsidP="004C307E">
      <w:pPr>
        <w:keepNext/>
        <w:spacing w:before="120"/>
        <w:jc w:val="both"/>
        <w:rPr>
          <w:rFonts w:ascii="Arial" w:hAnsi="Arial" w:cs="Arial"/>
          <w:i/>
          <w:sz w:val="20"/>
          <w:szCs w:val="20"/>
        </w:rPr>
      </w:pPr>
      <w:r w:rsidRPr="00B251F9">
        <w:rPr>
          <w:rFonts w:ascii="Arial" w:hAnsi="Arial" w:cs="Arial"/>
          <w:i/>
          <w:sz w:val="20"/>
          <w:szCs w:val="20"/>
        </w:rPr>
        <w:t>42C15D101 sor Tényleges alaptőke</w:t>
      </w:r>
    </w:p>
    <w:p w14:paraId="5C5D56AF"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Ebben a sorban a tényleges alaptőkét kell bemutatni, ha fennállnak a </w:t>
      </w:r>
      <w:r>
        <w:rPr>
          <w:rFonts w:ascii="Arial" w:hAnsi="Arial" w:cs="Arial"/>
          <w:sz w:val="20"/>
          <w:szCs w:val="20"/>
        </w:rPr>
        <w:t>43/2015. (III. 12.) Korm. rendelet 84</w:t>
      </w:r>
      <w:r w:rsidRPr="00B251F9">
        <w:rPr>
          <w:rFonts w:ascii="Arial" w:hAnsi="Arial" w:cs="Arial"/>
          <w:sz w:val="20"/>
          <w:szCs w:val="20"/>
        </w:rPr>
        <w:t>. § (2) bekezdés a) pontj</w:t>
      </w:r>
      <w:r>
        <w:rPr>
          <w:rFonts w:ascii="Arial" w:hAnsi="Arial" w:cs="Arial"/>
          <w:sz w:val="20"/>
          <w:szCs w:val="20"/>
        </w:rPr>
        <w:t>á</w:t>
      </w:r>
      <w:r w:rsidRPr="00B251F9">
        <w:rPr>
          <w:rFonts w:ascii="Arial" w:hAnsi="Arial" w:cs="Arial"/>
          <w:sz w:val="20"/>
          <w:szCs w:val="20"/>
        </w:rPr>
        <w:t>ban foglalt feltételek.</w:t>
      </w:r>
    </w:p>
    <w:p w14:paraId="03D35769"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42C15D107 sor A korrigált alárendelt kölcsöntőke figyelembe vehető mértéke</w:t>
      </w:r>
    </w:p>
    <w:p w14:paraId="5DCD16D5"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korrigált alárendelt kölcsöntőkéből (11. sor) a </w:t>
      </w:r>
      <w:r>
        <w:rPr>
          <w:rFonts w:ascii="Arial" w:hAnsi="Arial" w:cs="Arial"/>
          <w:sz w:val="20"/>
          <w:szCs w:val="20"/>
        </w:rPr>
        <w:t>43/2015. (III. 12.) Korm. rendelet 84</w:t>
      </w:r>
      <w:r w:rsidRPr="00B251F9">
        <w:rPr>
          <w:rFonts w:ascii="Arial" w:hAnsi="Arial" w:cs="Arial"/>
          <w:sz w:val="20"/>
          <w:szCs w:val="20"/>
        </w:rPr>
        <w:t>. § (3) bekezdés</w:t>
      </w:r>
      <w:r>
        <w:rPr>
          <w:rFonts w:ascii="Arial" w:hAnsi="Arial" w:cs="Arial"/>
          <w:sz w:val="20"/>
          <w:szCs w:val="20"/>
        </w:rPr>
        <w:t>e</w:t>
      </w:r>
      <w:r w:rsidRPr="00B251F9">
        <w:rPr>
          <w:rFonts w:ascii="Arial" w:hAnsi="Arial" w:cs="Arial"/>
          <w:sz w:val="20"/>
          <w:szCs w:val="20"/>
        </w:rPr>
        <w:t xml:space="preserve"> alapján figyelembe vehető összeg.</w:t>
      </w:r>
    </w:p>
    <w:p w14:paraId="1FF1D25B"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42C15D1071 sor Korrigált alárendelt kölcsöntőke</w:t>
      </w:r>
    </w:p>
    <w:p w14:paraId="1B1FB2E5"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korrigált alárendelt kölcsöntőkét a </w:t>
      </w:r>
      <w:r>
        <w:rPr>
          <w:rFonts w:ascii="Arial" w:hAnsi="Arial" w:cs="Arial"/>
          <w:sz w:val="20"/>
          <w:szCs w:val="20"/>
        </w:rPr>
        <w:t>43/2015. (III. 12.) Korm. rendelet 84</w:t>
      </w:r>
      <w:r w:rsidRPr="00B251F9">
        <w:rPr>
          <w:rFonts w:ascii="Arial" w:hAnsi="Arial" w:cs="Arial"/>
          <w:sz w:val="20"/>
          <w:szCs w:val="20"/>
        </w:rPr>
        <w:t>. § (4) bekezdés</w:t>
      </w:r>
      <w:r>
        <w:rPr>
          <w:rFonts w:ascii="Arial" w:hAnsi="Arial" w:cs="Arial"/>
          <w:sz w:val="20"/>
          <w:szCs w:val="20"/>
        </w:rPr>
        <w:t>e</w:t>
      </w:r>
      <w:r w:rsidRPr="00B251F9">
        <w:rPr>
          <w:rFonts w:ascii="Arial" w:hAnsi="Arial" w:cs="Arial"/>
          <w:sz w:val="20"/>
          <w:szCs w:val="20"/>
        </w:rPr>
        <w:t xml:space="preserve"> alapján kell meghatározni.</w:t>
      </w:r>
    </w:p>
    <w:p w14:paraId="2A1EB9C2"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 xml:space="preserve">42C15D1072 </w:t>
      </w:r>
      <w:r>
        <w:rPr>
          <w:rFonts w:ascii="Arial" w:hAnsi="Arial" w:cs="Arial"/>
          <w:i/>
          <w:sz w:val="20"/>
          <w:szCs w:val="20"/>
        </w:rPr>
        <w:t xml:space="preserve">és </w:t>
      </w:r>
      <w:r w:rsidRPr="00B251F9">
        <w:rPr>
          <w:rFonts w:ascii="Arial" w:hAnsi="Arial" w:cs="Arial"/>
          <w:i/>
          <w:sz w:val="20"/>
          <w:szCs w:val="20"/>
        </w:rPr>
        <w:t>42C15D10722 sor</w:t>
      </w:r>
    </w:p>
    <w:p w14:paraId="77C914A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alárendelt kölcsöntőkénél csak azok a tőkeelemek vehetők figyelembe, amelyek megfelelnek a </w:t>
      </w:r>
      <w:r>
        <w:rPr>
          <w:rFonts w:ascii="Arial" w:hAnsi="Arial" w:cs="Arial"/>
          <w:sz w:val="20"/>
          <w:szCs w:val="20"/>
        </w:rPr>
        <w:t>43/2015. (III. 12.) Korm. rendelet 84</w:t>
      </w:r>
      <w:r w:rsidRPr="00B251F9">
        <w:rPr>
          <w:rFonts w:ascii="Arial" w:hAnsi="Arial" w:cs="Arial"/>
          <w:sz w:val="20"/>
          <w:szCs w:val="20"/>
        </w:rPr>
        <w:t>. § (4) bekezdés</w:t>
      </w:r>
      <w:r>
        <w:rPr>
          <w:rFonts w:ascii="Arial" w:hAnsi="Arial" w:cs="Arial"/>
          <w:sz w:val="20"/>
          <w:szCs w:val="20"/>
        </w:rPr>
        <w:t>ében</w:t>
      </w:r>
      <w:r w:rsidRPr="00B251F9">
        <w:rPr>
          <w:rFonts w:ascii="Arial" w:hAnsi="Arial" w:cs="Arial"/>
          <w:sz w:val="20"/>
          <w:szCs w:val="20"/>
        </w:rPr>
        <w:t xml:space="preserve"> foglalt feltételeknek.</w:t>
      </w:r>
    </w:p>
    <w:p w14:paraId="782A27F3"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42C15D109 sor Diszkontálás előtti és diszkontált függőkár tartalék különbözete</w:t>
      </w:r>
    </w:p>
    <w:p w14:paraId="044B9B07"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levonandó diszkontálási különbözetet a </w:t>
      </w:r>
      <w:r>
        <w:rPr>
          <w:rFonts w:ascii="Arial" w:hAnsi="Arial" w:cs="Arial"/>
          <w:sz w:val="20"/>
          <w:szCs w:val="20"/>
        </w:rPr>
        <w:t>nem-élet</w:t>
      </w:r>
      <w:r w:rsidRPr="00B251F9">
        <w:rPr>
          <w:rFonts w:ascii="Arial" w:hAnsi="Arial" w:cs="Arial"/>
          <w:sz w:val="20"/>
          <w:szCs w:val="20"/>
        </w:rPr>
        <w:t xml:space="preserve"> ágra, a </w:t>
      </w:r>
      <w:r>
        <w:rPr>
          <w:rFonts w:ascii="Arial" w:hAnsi="Arial" w:cs="Arial"/>
          <w:sz w:val="20"/>
          <w:szCs w:val="20"/>
        </w:rPr>
        <w:t>43/2015. (III. 12.) Korm. rendelet 85</w:t>
      </w:r>
      <w:r w:rsidRPr="00B251F9">
        <w:rPr>
          <w:rFonts w:ascii="Arial" w:hAnsi="Arial" w:cs="Arial"/>
          <w:sz w:val="20"/>
          <w:szCs w:val="20"/>
        </w:rPr>
        <w:t>. § (2) bekezdés c) pontjában felsorolt ágazatok, illetve tartalékértékek kivételével kell meghatározni.</w:t>
      </w:r>
    </w:p>
    <w:p w14:paraId="638717DC" w14:textId="77777777" w:rsidR="004C307E" w:rsidRPr="00B251F9" w:rsidRDefault="004C307E" w:rsidP="004C307E">
      <w:pPr>
        <w:spacing w:before="120"/>
        <w:jc w:val="both"/>
        <w:rPr>
          <w:rFonts w:ascii="Arial" w:hAnsi="Arial" w:cs="Arial"/>
          <w:bCs/>
          <w:sz w:val="20"/>
          <w:szCs w:val="20"/>
        </w:rPr>
      </w:pPr>
    </w:p>
    <w:p w14:paraId="50AB353A"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10. </w:t>
      </w:r>
      <w:r w:rsidRPr="00B251F9">
        <w:rPr>
          <w:rFonts w:ascii="Arial" w:hAnsi="Arial" w:cs="Arial"/>
          <w:b/>
          <w:sz w:val="20"/>
          <w:szCs w:val="20"/>
        </w:rPr>
        <w:t>41C Egyszerűsített éves beszámoló eredménykimutatása (biztosító egyesületek)</w:t>
      </w:r>
    </w:p>
    <w:p w14:paraId="5325D7E6"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A </w:t>
      </w:r>
      <w:r w:rsidRPr="00B251F9">
        <w:rPr>
          <w:rFonts w:ascii="Arial" w:hAnsi="Arial" w:cs="Arial"/>
          <w:b/>
          <w:sz w:val="20"/>
          <w:szCs w:val="20"/>
        </w:rPr>
        <w:t>tábla kitöltése</w:t>
      </w:r>
    </w:p>
    <w:p w14:paraId="6DD8669F" w14:textId="77777777" w:rsidR="004C307E" w:rsidRDefault="004C307E" w:rsidP="004C307E">
      <w:pPr>
        <w:spacing w:before="120"/>
        <w:jc w:val="both"/>
        <w:rPr>
          <w:rFonts w:ascii="Arial" w:hAnsi="Arial" w:cs="Arial"/>
          <w:sz w:val="20"/>
          <w:szCs w:val="20"/>
        </w:rPr>
      </w:pPr>
      <w:r>
        <w:rPr>
          <w:rFonts w:ascii="Arial" w:hAnsi="Arial" w:cs="Arial"/>
          <w:bCs/>
          <w:sz w:val="20"/>
          <w:szCs w:val="20"/>
        </w:rPr>
        <w:t xml:space="preserve">A tábla kitöltése során </w:t>
      </w:r>
      <w:r w:rsidRPr="00B251F9">
        <w:rPr>
          <w:rFonts w:ascii="Arial" w:hAnsi="Arial" w:cs="Arial"/>
          <w:bCs/>
          <w:sz w:val="20"/>
          <w:szCs w:val="20"/>
        </w:rPr>
        <w:t xml:space="preserve">a </w:t>
      </w:r>
      <w:r w:rsidRPr="00B251F9">
        <w:rPr>
          <w:rFonts w:ascii="Arial" w:hAnsi="Arial" w:cs="Arial"/>
          <w:sz w:val="20"/>
          <w:szCs w:val="20"/>
        </w:rPr>
        <w:t xml:space="preserve">Bszkr. </w:t>
      </w:r>
      <w:r w:rsidRPr="00A3724A">
        <w:rPr>
          <w:rFonts w:ascii="Arial" w:hAnsi="Arial" w:cs="Arial"/>
          <w:sz w:val="20"/>
          <w:szCs w:val="20"/>
        </w:rPr>
        <w:t>3. melléklete</w:t>
      </w:r>
      <w:r w:rsidRPr="00B251F9">
        <w:rPr>
          <w:rFonts w:ascii="Arial" w:hAnsi="Arial" w:cs="Arial"/>
          <w:sz w:val="20"/>
          <w:szCs w:val="20"/>
        </w:rPr>
        <w:t xml:space="preserve"> </w:t>
      </w:r>
      <w:r>
        <w:rPr>
          <w:rFonts w:ascii="Arial" w:hAnsi="Arial" w:cs="Arial"/>
          <w:sz w:val="20"/>
          <w:szCs w:val="20"/>
        </w:rPr>
        <w:t>előírásait kell</w:t>
      </w:r>
      <w:r w:rsidRPr="00B251F9">
        <w:rPr>
          <w:rFonts w:ascii="Arial" w:hAnsi="Arial" w:cs="Arial"/>
          <w:sz w:val="20"/>
          <w:szCs w:val="20"/>
        </w:rPr>
        <w:t xml:space="preserve"> alkalmazn</w:t>
      </w:r>
      <w:r>
        <w:rPr>
          <w:rFonts w:ascii="Arial" w:hAnsi="Arial" w:cs="Arial"/>
          <w:sz w:val="20"/>
          <w:szCs w:val="20"/>
        </w:rPr>
        <w:t>i</w:t>
      </w:r>
      <w:r w:rsidRPr="00B251F9">
        <w:rPr>
          <w:rFonts w:ascii="Arial" w:hAnsi="Arial" w:cs="Arial"/>
          <w:sz w:val="20"/>
          <w:szCs w:val="20"/>
        </w:rPr>
        <w:t>.</w:t>
      </w:r>
    </w:p>
    <w:p w14:paraId="21E5DA53" w14:textId="77777777" w:rsidR="004C307E" w:rsidRDefault="004C307E" w:rsidP="004C307E">
      <w:pPr>
        <w:spacing w:before="120"/>
        <w:rPr>
          <w:rFonts w:ascii="Arial" w:hAnsi="Arial" w:cs="Arial"/>
          <w:szCs w:val="20"/>
        </w:rPr>
      </w:pPr>
      <w:r w:rsidRPr="001A2718">
        <w:rPr>
          <w:rFonts w:ascii="Arial" w:hAnsi="Arial" w:cs="Arial"/>
          <w:snapToGrid w:val="0"/>
          <w:sz w:val="20"/>
          <w:szCs w:val="20"/>
        </w:rPr>
        <w:t>A táblát a legfőbb szerv által elfogadott éves beszámolóval egyezően kell kitölteni</w:t>
      </w:r>
      <w:r w:rsidRPr="00650EDA">
        <w:rPr>
          <w:rFonts w:ascii="Arial" w:hAnsi="Arial" w:cs="Arial"/>
          <w:snapToGrid w:val="0"/>
          <w:szCs w:val="20"/>
        </w:rPr>
        <w:t>.</w:t>
      </w:r>
    </w:p>
    <w:p w14:paraId="09F55FAC" w14:textId="77777777" w:rsidR="004C307E" w:rsidRPr="00B251F9" w:rsidRDefault="004C307E" w:rsidP="004C307E">
      <w:pPr>
        <w:spacing w:before="120"/>
        <w:jc w:val="both"/>
        <w:rPr>
          <w:rFonts w:ascii="Arial" w:hAnsi="Arial" w:cs="Arial"/>
          <w:bCs/>
          <w:sz w:val="20"/>
          <w:szCs w:val="20"/>
        </w:rPr>
      </w:pPr>
    </w:p>
    <w:p w14:paraId="256401D5"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11. </w:t>
      </w:r>
      <w:r w:rsidRPr="00B251F9">
        <w:rPr>
          <w:rFonts w:ascii="Arial" w:hAnsi="Arial" w:cs="Arial"/>
          <w:b/>
          <w:sz w:val="20"/>
          <w:szCs w:val="20"/>
        </w:rPr>
        <w:t>41D Egyszerűsített mérleg (biztosító egyesületek)</w:t>
      </w:r>
    </w:p>
    <w:p w14:paraId="08A712A3"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0C82AAEB" w14:textId="77777777" w:rsidR="004C307E" w:rsidRDefault="004C307E" w:rsidP="004C307E">
      <w:pPr>
        <w:spacing w:before="120"/>
        <w:jc w:val="both"/>
        <w:rPr>
          <w:rFonts w:ascii="Arial" w:hAnsi="Arial" w:cs="Arial"/>
          <w:sz w:val="20"/>
          <w:szCs w:val="20"/>
        </w:rPr>
      </w:pPr>
      <w:r>
        <w:rPr>
          <w:rFonts w:ascii="Arial" w:hAnsi="Arial" w:cs="Arial"/>
          <w:bCs/>
          <w:sz w:val="20"/>
          <w:szCs w:val="20"/>
        </w:rPr>
        <w:t xml:space="preserve">A tábla kitöltése során </w:t>
      </w:r>
      <w:r w:rsidRPr="00B251F9">
        <w:rPr>
          <w:rFonts w:ascii="Arial" w:hAnsi="Arial" w:cs="Arial"/>
          <w:bCs/>
          <w:sz w:val="20"/>
          <w:szCs w:val="20"/>
        </w:rPr>
        <w:t xml:space="preserve">a </w:t>
      </w:r>
      <w:r w:rsidRPr="00B251F9">
        <w:rPr>
          <w:rFonts w:ascii="Arial" w:hAnsi="Arial" w:cs="Arial"/>
          <w:sz w:val="20"/>
          <w:szCs w:val="20"/>
        </w:rPr>
        <w:t>Bszkr. 3. § (2) bekezdése</w:t>
      </w:r>
      <w:r>
        <w:rPr>
          <w:rFonts w:ascii="Arial" w:hAnsi="Arial" w:cs="Arial"/>
          <w:sz w:val="20"/>
          <w:szCs w:val="20"/>
        </w:rPr>
        <w:t xml:space="preserve">, valamint </w:t>
      </w:r>
      <w:r w:rsidRPr="00B251F9">
        <w:rPr>
          <w:rFonts w:ascii="Arial" w:hAnsi="Arial" w:cs="Arial"/>
          <w:sz w:val="20"/>
          <w:szCs w:val="20"/>
        </w:rPr>
        <w:t>1. melléklete</w:t>
      </w:r>
      <w:r>
        <w:rPr>
          <w:rFonts w:ascii="Arial" w:hAnsi="Arial" w:cs="Arial"/>
          <w:sz w:val="20"/>
          <w:szCs w:val="20"/>
        </w:rPr>
        <w:t xml:space="preserve"> előírásait kell</w:t>
      </w:r>
      <w:r w:rsidRPr="00B251F9">
        <w:rPr>
          <w:rFonts w:ascii="Arial" w:hAnsi="Arial" w:cs="Arial"/>
          <w:sz w:val="20"/>
          <w:szCs w:val="20"/>
        </w:rPr>
        <w:t xml:space="preserve"> alkalmazn</w:t>
      </w:r>
      <w:r>
        <w:rPr>
          <w:rFonts w:ascii="Arial" w:hAnsi="Arial" w:cs="Arial"/>
          <w:sz w:val="20"/>
          <w:szCs w:val="20"/>
        </w:rPr>
        <w:t>i</w:t>
      </w:r>
      <w:r w:rsidRPr="00B251F9">
        <w:rPr>
          <w:rFonts w:ascii="Arial" w:hAnsi="Arial" w:cs="Arial"/>
          <w:sz w:val="20"/>
          <w:szCs w:val="20"/>
        </w:rPr>
        <w:t>.</w:t>
      </w:r>
    </w:p>
    <w:p w14:paraId="0BE3B997" w14:textId="77777777" w:rsidR="004C307E" w:rsidRDefault="004C307E" w:rsidP="004C307E">
      <w:pPr>
        <w:spacing w:before="120"/>
        <w:rPr>
          <w:rFonts w:ascii="Arial" w:hAnsi="Arial" w:cs="Arial"/>
          <w:sz w:val="20"/>
          <w:szCs w:val="20"/>
        </w:rPr>
      </w:pPr>
      <w:r w:rsidRPr="001A2718">
        <w:rPr>
          <w:rFonts w:ascii="Arial" w:hAnsi="Arial" w:cs="Arial"/>
          <w:snapToGrid w:val="0"/>
          <w:sz w:val="20"/>
          <w:szCs w:val="20"/>
        </w:rPr>
        <w:t>A táblát a legfőbb szerv által elfogadott éves beszámolóval egyezően kell kitölteni</w:t>
      </w:r>
      <w:r w:rsidRPr="00650EDA">
        <w:rPr>
          <w:rFonts w:ascii="Arial" w:hAnsi="Arial" w:cs="Arial"/>
          <w:snapToGrid w:val="0"/>
          <w:szCs w:val="20"/>
        </w:rPr>
        <w:t>.</w:t>
      </w:r>
    </w:p>
    <w:p w14:paraId="3A537C85" w14:textId="77777777" w:rsidR="004C307E" w:rsidRPr="00B251F9" w:rsidRDefault="004C307E" w:rsidP="004C307E">
      <w:pPr>
        <w:spacing w:before="120"/>
        <w:jc w:val="both"/>
        <w:rPr>
          <w:rFonts w:ascii="Arial" w:hAnsi="Arial" w:cs="Arial"/>
          <w:sz w:val="20"/>
          <w:szCs w:val="20"/>
        </w:rPr>
      </w:pPr>
    </w:p>
    <w:p w14:paraId="2FDCC9AB" w14:textId="77777777" w:rsidR="004C307E" w:rsidRPr="00AC3288" w:rsidRDefault="004C307E" w:rsidP="004C307E">
      <w:pPr>
        <w:keepNext/>
        <w:spacing w:before="240"/>
        <w:ind w:left="862" w:hanging="862"/>
        <w:jc w:val="center"/>
        <w:rPr>
          <w:rFonts w:ascii="Arial" w:hAnsi="Arial" w:cs="Arial"/>
          <w:b/>
          <w:sz w:val="20"/>
          <w:szCs w:val="20"/>
        </w:rPr>
      </w:pPr>
      <w:r w:rsidRPr="00AC3288">
        <w:rPr>
          <w:rFonts w:ascii="Arial" w:hAnsi="Arial" w:cs="Arial"/>
          <w:b/>
          <w:sz w:val="20"/>
          <w:szCs w:val="20"/>
        </w:rPr>
        <w:t>IV</w:t>
      </w:r>
      <w:r>
        <w:rPr>
          <w:rFonts w:ascii="Arial" w:hAnsi="Arial" w:cs="Arial"/>
          <w:b/>
          <w:sz w:val="20"/>
          <w:szCs w:val="20"/>
        </w:rPr>
        <w:t>.</w:t>
      </w:r>
    </w:p>
    <w:p w14:paraId="4431664F" w14:textId="77777777" w:rsidR="004C307E" w:rsidRPr="00B251F9" w:rsidRDefault="004C307E" w:rsidP="004C307E">
      <w:pPr>
        <w:keepNext/>
        <w:spacing w:before="120"/>
        <w:jc w:val="center"/>
        <w:rPr>
          <w:rFonts w:ascii="Arial" w:hAnsi="Arial" w:cs="Arial"/>
          <w:b/>
          <w:bCs/>
          <w:sz w:val="20"/>
          <w:szCs w:val="20"/>
        </w:rPr>
      </w:pPr>
      <w:r w:rsidRPr="00B251F9">
        <w:rPr>
          <w:rFonts w:ascii="Arial" w:hAnsi="Arial" w:cs="Arial"/>
          <w:b/>
          <w:bCs/>
          <w:sz w:val="20"/>
          <w:szCs w:val="20"/>
        </w:rPr>
        <w:t xml:space="preserve">A </w:t>
      </w:r>
      <w:r>
        <w:rPr>
          <w:rFonts w:ascii="Arial" w:hAnsi="Arial" w:cs="Arial"/>
          <w:b/>
          <w:bCs/>
          <w:sz w:val="20"/>
          <w:szCs w:val="20"/>
        </w:rPr>
        <w:t>kisbiztosító-egyesületnek nem minősülő kisbiztosító negyedéves felügyeleti jelentése</w:t>
      </w:r>
    </w:p>
    <w:p w14:paraId="362EBF97" w14:textId="77777777" w:rsidR="004C307E" w:rsidRPr="00B251F9" w:rsidRDefault="004C307E" w:rsidP="004C307E">
      <w:pPr>
        <w:keepNext/>
        <w:spacing w:before="120"/>
        <w:jc w:val="both"/>
        <w:rPr>
          <w:rFonts w:ascii="Arial" w:hAnsi="Arial" w:cs="Arial"/>
          <w:b/>
          <w:bCs/>
          <w:sz w:val="20"/>
          <w:szCs w:val="20"/>
        </w:rPr>
      </w:pPr>
    </w:p>
    <w:p w14:paraId="3A78C3FF" w14:textId="77777777" w:rsidR="004C307E" w:rsidRPr="00B251F9" w:rsidRDefault="004C307E" w:rsidP="004C307E">
      <w:pPr>
        <w:keepNext/>
        <w:spacing w:before="120"/>
        <w:jc w:val="both"/>
        <w:rPr>
          <w:rFonts w:ascii="Arial" w:hAnsi="Arial" w:cs="Arial"/>
          <w:b/>
          <w:bCs/>
          <w:sz w:val="20"/>
          <w:szCs w:val="20"/>
        </w:rPr>
      </w:pPr>
      <w:r>
        <w:rPr>
          <w:rFonts w:ascii="Arial" w:hAnsi="Arial" w:cs="Arial"/>
          <w:b/>
          <w:bCs/>
          <w:sz w:val="20"/>
          <w:szCs w:val="20"/>
        </w:rPr>
        <w:t xml:space="preserve">1. </w:t>
      </w:r>
      <w:r w:rsidRPr="00B251F9">
        <w:rPr>
          <w:rFonts w:ascii="Arial" w:hAnsi="Arial" w:cs="Arial"/>
          <w:b/>
          <w:bCs/>
          <w:sz w:val="20"/>
          <w:szCs w:val="20"/>
        </w:rPr>
        <w:t>Általános szabályok</w:t>
      </w:r>
    </w:p>
    <w:p w14:paraId="4603D3B2"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A táblá</w:t>
      </w:r>
      <w:r w:rsidRPr="00B251F9">
        <w:rPr>
          <w:rFonts w:ascii="Arial" w:hAnsi="Arial" w:cs="Arial"/>
          <w:sz w:val="20"/>
          <w:szCs w:val="20"/>
        </w:rPr>
        <w:t>knak minden esetben a tárgyidőszak egészére vonatkozó adatokat kell tartalmazniuk. Tárgyidőszakon a tárgyév január 1-től az adott negyedév utolsó napjáig eltelt időszak értendő (flow-jellegű, kumulált adatok, amelyek nem csak az utolsó negyedév, hanem a teljes időszak adatát jelentik). A</w:t>
      </w:r>
      <w:r>
        <w:rPr>
          <w:rFonts w:ascii="Arial" w:hAnsi="Arial" w:cs="Arial"/>
          <w:sz w:val="20"/>
          <w:szCs w:val="20"/>
        </w:rPr>
        <w:t xml:space="preserve"> felügyeleti jelentésben</w:t>
      </w:r>
      <w:r w:rsidRPr="00B251F9">
        <w:rPr>
          <w:rFonts w:ascii="Arial" w:hAnsi="Arial" w:cs="Arial"/>
          <w:sz w:val="20"/>
          <w:szCs w:val="20"/>
        </w:rPr>
        <w:t xml:space="preserve"> </w:t>
      </w:r>
      <w:r w:rsidRPr="00B251F9">
        <w:rPr>
          <w:rFonts w:ascii="Arial" w:hAnsi="Arial" w:cs="Arial"/>
          <w:iCs/>
          <w:sz w:val="20"/>
          <w:szCs w:val="20"/>
        </w:rPr>
        <w:t>életbiztosítási ágazatként</w:t>
      </w:r>
      <w:r w:rsidRPr="00B251F9">
        <w:rPr>
          <w:rFonts w:ascii="Arial" w:hAnsi="Arial" w:cs="Arial"/>
          <w:sz w:val="20"/>
          <w:szCs w:val="20"/>
        </w:rPr>
        <w:t xml:space="preserve"> a Bit 2. mellékletében </w:t>
      </w:r>
      <w:r>
        <w:rPr>
          <w:rFonts w:ascii="Arial" w:hAnsi="Arial" w:cs="Arial"/>
          <w:sz w:val="20"/>
          <w:szCs w:val="20"/>
        </w:rPr>
        <w:t xml:space="preserve">arab </w:t>
      </w:r>
      <w:r w:rsidRPr="00B251F9">
        <w:rPr>
          <w:rFonts w:ascii="Arial" w:hAnsi="Arial" w:cs="Arial"/>
          <w:sz w:val="20"/>
          <w:szCs w:val="20"/>
        </w:rPr>
        <w:t>számokkal szereplő „termékcsoportok” tekintendők.</w:t>
      </w:r>
    </w:p>
    <w:p w14:paraId="1BDD2723"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A 42B1B és 42B1D kódú táblá</w:t>
      </w:r>
      <w:r w:rsidRPr="00B251F9">
        <w:rPr>
          <w:rFonts w:ascii="Arial" w:hAnsi="Arial" w:cs="Arial"/>
          <w:sz w:val="20"/>
          <w:szCs w:val="20"/>
        </w:rPr>
        <w:t xml:space="preserve">ban, valamint </w:t>
      </w:r>
      <w:r>
        <w:rPr>
          <w:rFonts w:ascii="Arial" w:hAnsi="Arial" w:cs="Arial"/>
          <w:sz w:val="20"/>
          <w:szCs w:val="20"/>
        </w:rPr>
        <w:t>a 42B2A, 42B3A1, 42B3A2, 42B3A3 és 42B14A kódú tábla</w:t>
      </w:r>
      <w:r w:rsidRPr="00B251F9">
        <w:rPr>
          <w:rFonts w:ascii="Arial" w:hAnsi="Arial" w:cs="Arial"/>
          <w:sz w:val="20"/>
          <w:szCs w:val="20"/>
        </w:rPr>
        <w:t xml:space="preserve"> életbiztosítási részeiben az életághoz kapcsolódó </w:t>
      </w:r>
      <w:r w:rsidRPr="00B251F9">
        <w:rPr>
          <w:rFonts w:ascii="Arial" w:hAnsi="Arial" w:cs="Arial"/>
          <w:bCs/>
          <w:sz w:val="20"/>
          <w:szCs w:val="20"/>
        </w:rPr>
        <w:t>összes</w:t>
      </w:r>
      <w:r w:rsidRPr="00B251F9">
        <w:rPr>
          <w:rFonts w:ascii="Arial" w:hAnsi="Arial" w:cs="Arial"/>
          <w:b/>
          <w:bCs/>
          <w:sz w:val="20"/>
          <w:szCs w:val="20"/>
        </w:rPr>
        <w:t xml:space="preserve"> </w:t>
      </w:r>
      <w:r w:rsidRPr="00B251F9">
        <w:rPr>
          <w:rFonts w:ascii="Arial" w:hAnsi="Arial" w:cs="Arial"/>
          <w:sz w:val="20"/>
          <w:szCs w:val="20"/>
        </w:rPr>
        <w:t>(nemcsak a Hagyományos életbiztosításokkal kapcsolatos) baleset és betegség kiegészítő biztosítással kapcsolatos adatok külön soron, a „Hagyományos életbiztosítások” alatt, a Baleset és betegség kiegészítő biztosítások elnevezésű soron kell bemutatni.</w:t>
      </w:r>
    </w:p>
    <w:p w14:paraId="0E332A88" w14:textId="0714B08A"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baleset és betegség kiegészítő biztosítások állománydíj-, díj- és kárrészeit a főbiztosítástól leválasztva kell kimutatn</w:t>
      </w:r>
      <w:r>
        <w:rPr>
          <w:rFonts w:ascii="Arial" w:hAnsi="Arial" w:cs="Arial"/>
          <w:sz w:val="20"/>
          <w:szCs w:val="20"/>
        </w:rPr>
        <w:t>i. Ez azt jelenti, hogy a 42B1D</w:t>
      </w:r>
      <w:ins w:id="791" w:author="MNB" w:date="2026-08-26T09:35:00Z" w16du:dateUtc="2026-08-26T07:35:00Z">
        <w:r>
          <w:rPr>
            <w:rFonts w:ascii="Arial" w:hAnsi="Arial" w:cs="Arial"/>
            <w:sz w:val="20"/>
            <w:szCs w:val="20"/>
          </w:rPr>
          <w:t xml:space="preserve"> </w:t>
        </w:r>
        <w:r w:rsidR="00A46BD6">
          <w:rPr>
            <w:rFonts w:ascii="Arial" w:hAnsi="Arial" w:cs="Arial"/>
            <w:sz w:val="20"/>
            <w:szCs w:val="20"/>
          </w:rPr>
          <w:t>kódú</w:t>
        </w:r>
      </w:ins>
      <w:r w:rsidR="00A46BD6">
        <w:rPr>
          <w:rFonts w:ascii="Arial" w:hAnsi="Arial" w:cs="Arial"/>
          <w:sz w:val="20"/>
          <w:szCs w:val="20"/>
        </w:rPr>
        <w:t xml:space="preserve"> </w:t>
      </w:r>
      <w:r>
        <w:rPr>
          <w:rFonts w:ascii="Arial" w:hAnsi="Arial" w:cs="Arial"/>
          <w:sz w:val="20"/>
          <w:szCs w:val="20"/>
        </w:rPr>
        <w:t>táblá</w:t>
      </w:r>
      <w:r w:rsidRPr="00B251F9">
        <w:rPr>
          <w:rFonts w:ascii="Arial" w:hAnsi="Arial" w:cs="Arial"/>
          <w:sz w:val="20"/>
          <w:szCs w:val="20"/>
        </w:rPr>
        <w:t>ban, a 42B2A és 42B3</w:t>
      </w:r>
      <w:r>
        <w:rPr>
          <w:rFonts w:ascii="Arial" w:hAnsi="Arial" w:cs="Arial"/>
          <w:sz w:val="20"/>
          <w:szCs w:val="20"/>
        </w:rPr>
        <w:t>A1 és 42B3A3 kódú tábla</w:t>
      </w:r>
      <w:r w:rsidRPr="00B251F9">
        <w:rPr>
          <w:rFonts w:ascii="Arial" w:hAnsi="Arial" w:cs="Arial"/>
          <w:sz w:val="20"/>
          <w:szCs w:val="20"/>
        </w:rPr>
        <w:t xml:space="preserve"> életbiztosítási részeiben a baleset és betegség kiegészítő biztosítások ezen adatai külön soron (megfelelve a Bit. 2. mellékletében szereplő struktúrának, és </w:t>
      </w:r>
      <w:r w:rsidRPr="002F68D8">
        <w:rPr>
          <w:rFonts w:ascii="Arial" w:hAnsi="Arial" w:cs="Arial"/>
          <w:sz w:val="20"/>
          <w:szCs w:val="20"/>
        </w:rPr>
        <w:t xml:space="preserve">alátámasztva </w:t>
      </w:r>
      <w:r w:rsidRPr="00B251F9">
        <w:rPr>
          <w:rFonts w:ascii="Arial" w:hAnsi="Arial" w:cs="Arial"/>
          <w:sz w:val="20"/>
          <w:szCs w:val="20"/>
        </w:rPr>
        <w:t>az életbiztosítási szavatoló tőke számítás</w:t>
      </w:r>
      <w:r>
        <w:rPr>
          <w:rFonts w:ascii="Arial" w:hAnsi="Arial" w:cs="Arial"/>
          <w:sz w:val="20"/>
          <w:szCs w:val="20"/>
        </w:rPr>
        <w:t>nak</w:t>
      </w:r>
      <w:r w:rsidRPr="00B251F9">
        <w:rPr>
          <w:rFonts w:ascii="Arial" w:hAnsi="Arial" w:cs="Arial"/>
          <w:sz w:val="20"/>
          <w:szCs w:val="20"/>
        </w:rPr>
        <w:t xml:space="preserve"> </w:t>
      </w:r>
      <w:r w:rsidRPr="002F68D8">
        <w:rPr>
          <w:rFonts w:ascii="Arial" w:hAnsi="Arial" w:cs="Arial"/>
          <w:sz w:val="20"/>
          <w:szCs w:val="20"/>
        </w:rPr>
        <w:t>a 43/2015. (III. 12.) Korm. rendelet 2. melléklet szerint</w:t>
      </w:r>
      <w:r>
        <w:rPr>
          <w:rFonts w:ascii="Arial" w:hAnsi="Arial" w:cs="Arial"/>
          <w:sz w:val="20"/>
          <w:szCs w:val="20"/>
        </w:rPr>
        <w:t xml:space="preserve">i </w:t>
      </w:r>
      <w:r w:rsidRPr="00B251F9">
        <w:rPr>
          <w:rFonts w:ascii="Arial" w:hAnsi="Arial" w:cs="Arial"/>
          <w:sz w:val="20"/>
          <w:szCs w:val="20"/>
        </w:rPr>
        <w:t>(L</w:t>
      </w:r>
      <w:r w:rsidRPr="00A734E9">
        <w:rPr>
          <w:rFonts w:ascii="Arial" w:hAnsi="Arial" w:cs="Arial"/>
          <w:sz w:val="20"/>
          <w:szCs w:val="20"/>
          <w:vertAlign w:val="subscript"/>
        </w:rPr>
        <w:t>2</w:t>
      </w:r>
      <w:r w:rsidRPr="00B251F9">
        <w:rPr>
          <w:rFonts w:ascii="Arial" w:hAnsi="Arial" w:cs="Arial"/>
          <w:sz w:val="20"/>
          <w:szCs w:val="20"/>
        </w:rPr>
        <w:t xml:space="preserve"> része) követelményeivel) kerülnek kimutatásra. A</w:t>
      </w:r>
      <w:r>
        <w:rPr>
          <w:rFonts w:ascii="Arial" w:hAnsi="Arial" w:cs="Arial"/>
          <w:sz w:val="20"/>
          <w:szCs w:val="20"/>
        </w:rPr>
        <w:t>z</w:t>
      </w:r>
      <w:r w:rsidRPr="00B251F9">
        <w:rPr>
          <w:rFonts w:ascii="Arial" w:hAnsi="Arial" w:cs="Arial"/>
          <w:sz w:val="20"/>
          <w:szCs w:val="20"/>
        </w:rPr>
        <w:t xml:space="preserve"> I. Hagyományos életbiztosítások ágazat adatainak meghatározása során a fent említett sort az összesítésnél figyelembe kell venni (azaz ebben az esetben nem részletező sorként szerepel).</w:t>
      </w:r>
    </w:p>
    <w:p w14:paraId="5BF35B74" w14:textId="12CD816E"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baleset és betegség kiegészítő biztosítások darabszámként megjelenő adatait mindig részletező sorként kell kimutatni, azaz a sorkód alapján magasabb szinten lévő sor adatában nem veendők figyelembe. Darabszámot tartalmazó tábl</w:t>
      </w:r>
      <w:r>
        <w:rPr>
          <w:rFonts w:ascii="Arial" w:hAnsi="Arial" w:cs="Arial"/>
          <w:sz w:val="20"/>
          <w:szCs w:val="20"/>
        </w:rPr>
        <w:t>a</w:t>
      </w:r>
      <w:r w:rsidRPr="00B251F9">
        <w:rPr>
          <w:rFonts w:ascii="Arial" w:hAnsi="Arial" w:cs="Arial"/>
          <w:sz w:val="20"/>
          <w:szCs w:val="20"/>
        </w:rPr>
        <w:t xml:space="preserve"> a 42B1B, 42B3A2, 42B3A3 </w:t>
      </w:r>
      <w:ins w:id="792" w:author="MNB" w:date="2026-08-26T09:35:00Z" w16du:dateUtc="2026-08-26T07:35:00Z">
        <w:r w:rsidR="000A3A41">
          <w:rPr>
            <w:rFonts w:ascii="Arial" w:hAnsi="Arial" w:cs="Arial"/>
            <w:sz w:val="20"/>
            <w:szCs w:val="20"/>
          </w:rPr>
          <w:t xml:space="preserve">kódú tábla </w:t>
        </w:r>
      </w:ins>
      <w:r w:rsidRPr="00B251F9">
        <w:rPr>
          <w:rFonts w:ascii="Arial" w:hAnsi="Arial" w:cs="Arial"/>
          <w:sz w:val="20"/>
          <w:szCs w:val="20"/>
        </w:rPr>
        <w:t xml:space="preserve">megfelelő része, </w:t>
      </w:r>
      <w:ins w:id="793" w:author="MNB" w:date="2026-08-26T09:35:00Z" w16du:dateUtc="2026-08-26T07:35:00Z">
        <w:r w:rsidR="000A3A41">
          <w:rPr>
            <w:rFonts w:ascii="Arial" w:hAnsi="Arial" w:cs="Arial"/>
            <w:sz w:val="20"/>
            <w:szCs w:val="20"/>
          </w:rPr>
          <w:t xml:space="preserve">valamint </w:t>
        </w:r>
      </w:ins>
      <w:r>
        <w:rPr>
          <w:rFonts w:ascii="Arial" w:hAnsi="Arial" w:cs="Arial"/>
          <w:sz w:val="20"/>
          <w:szCs w:val="20"/>
        </w:rPr>
        <w:t xml:space="preserve">a </w:t>
      </w:r>
      <w:r w:rsidRPr="00B251F9">
        <w:rPr>
          <w:rFonts w:ascii="Arial" w:hAnsi="Arial" w:cs="Arial"/>
          <w:sz w:val="20"/>
          <w:szCs w:val="20"/>
        </w:rPr>
        <w:t>42B14A</w:t>
      </w:r>
      <w:r>
        <w:rPr>
          <w:rFonts w:ascii="Arial" w:hAnsi="Arial" w:cs="Arial"/>
          <w:sz w:val="20"/>
          <w:szCs w:val="20"/>
        </w:rPr>
        <w:t>1</w:t>
      </w:r>
      <w:del w:id="794" w:author="MNB" w:date="2026-08-26T09:35:00Z" w16du:dateUtc="2026-08-26T07:35:00Z">
        <w:r>
          <w:rPr>
            <w:rFonts w:ascii="Arial" w:hAnsi="Arial" w:cs="Arial"/>
            <w:sz w:val="20"/>
            <w:szCs w:val="20"/>
          </w:rPr>
          <w:delText>,</w:delText>
        </w:r>
      </w:del>
      <w:r>
        <w:rPr>
          <w:rFonts w:ascii="Arial" w:hAnsi="Arial" w:cs="Arial"/>
          <w:sz w:val="20"/>
          <w:szCs w:val="20"/>
        </w:rPr>
        <w:t xml:space="preserve"> és </w:t>
      </w:r>
      <w:del w:id="795" w:author="MNB" w:date="2026-08-26T09:35:00Z" w16du:dateUtc="2026-08-26T07:35:00Z">
        <w:r>
          <w:rPr>
            <w:rFonts w:ascii="Arial" w:hAnsi="Arial" w:cs="Arial"/>
            <w:sz w:val="20"/>
            <w:szCs w:val="20"/>
          </w:rPr>
          <w:delText xml:space="preserve">a </w:delText>
        </w:r>
      </w:del>
      <w:r>
        <w:rPr>
          <w:rFonts w:ascii="Arial" w:hAnsi="Arial" w:cs="Arial"/>
          <w:sz w:val="20"/>
          <w:szCs w:val="20"/>
        </w:rPr>
        <w:t>42B14A2</w:t>
      </w:r>
      <w:ins w:id="796" w:author="MNB" w:date="2026-08-26T09:35:00Z" w16du:dateUtc="2026-08-26T07:35:00Z">
        <w:r w:rsidR="000A3A41">
          <w:rPr>
            <w:rFonts w:ascii="Arial" w:hAnsi="Arial" w:cs="Arial"/>
            <w:sz w:val="20"/>
            <w:szCs w:val="20"/>
          </w:rPr>
          <w:t xml:space="preserve"> kódú tábla</w:t>
        </w:r>
      </w:ins>
      <w:r w:rsidRPr="00B251F9">
        <w:rPr>
          <w:rFonts w:ascii="Arial" w:hAnsi="Arial" w:cs="Arial"/>
          <w:sz w:val="20"/>
          <w:szCs w:val="20"/>
        </w:rPr>
        <w:t>.</w:t>
      </w:r>
    </w:p>
    <w:p w14:paraId="220845E3"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életbiztosítási ág vonatkozásában </w:t>
      </w:r>
      <w:r w:rsidRPr="00B251F9">
        <w:rPr>
          <w:rFonts w:ascii="Arial" w:hAnsi="Arial" w:cs="Arial"/>
          <w:bCs/>
          <w:sz w:val="20"/>
          <w:szCs w:val="20"/>
        </w:rPr>
        <w:t>csak</w:t>
      </w:r>
      <w:r w:rsidRPr="00B251F9">
        <w:rPr>
          <w:rFonts w:ascii="Arial" w:hAnsi="Arial" w:cs="Arial"/>
          <w:sz w:val="20"/>
          <w:szCs w:val="20"/>
        </w:rPr>
        <w:t xml:space="preserve"> a baleset és betegség kiegészítő biztosításokat kell külön bemutatni (más kiegészítő biztosítások esetében nem kell a leválasztást alkalmazni) tekintettel arra, hogy a szavatoló tőke számítás szempontjából is csak ezek kerülnek külön kezelésre. </w:t>
      </w:r>
    </w:p>
    <w:p w14:paraId="326DD9A7" w14:textId="77777777" w:rsidR="004C307E" w:rsidRPr="00B251F9" w:rsidRDefault="004C307E" w:rsidP="004C307E">
      <w:pPr>
        <w:spacing w:before="120"/>
        <w:jc w:val="both"/>
        <w:rPr>
          <w:rFonts w:ascii="Arial" w:hAnsi="Arial" w:cs="Arial"/>
          <w:sz w:val="20"/>
          <w:szCs w:val="20"/>
        </w:rPr>
      </w:pPr>
    </w:p>
    <w:p w14:paraId="3B439A62"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2. </w:t>
      </w:r>
      <w:r w:rsidRPr="00B251F9">
        <w:rPr>
          <w:rFonts w:ascii="Arial" w:hAnsi="Arial" w:cs="Arial"/>
          <w:b/>
          <w:sz w:val="20"/>
          <w:szCs w:val="20"/>
        </w:rPr>
        <w:t xml:space="preserve">42B1A A biztosító </w:t>
      </w:r>
      <w:r>
        <w:rPr>
          <w:rFonts w:ascii="Arial" w:hAnsi="Arial" w:cs="Arial"/>
          <w:b/>
          <w:sz w:val="20"/>
          <w:szCs w:val="20"/>
        </w:rPr>
        <w:t>nem-élet</w:t>
      </w:r>
      <w:r w:rsidRPr="00B251F9">
        <w:rPr>
          <w:rFonts w:ascii="Arial" w:hAnsi="Arial" w:cs="Arial"/>
          <w:b/>
          <w:sz w:val="20"/>
          <w:szCs w:val="20"/>
        </w:rPr>
        <w:t xml:space="preserve"> üzletág állományának bemutatása a tárgyidőszak végén (darab)</w:t>
      </w:r>
    </w:p>
    <w:p w14:paraId="2B867CB7"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616B4D86" w14:textId="77777777" w:rsidR="004C307E" w:rsidRPr="00B251F9" w:rsidRDefault="004C307E" w:rsidP="004C307E">
      <w:pPr>
        <w:spacing w:before="120"/>
        <w:jc w:val="both"/>
        <w:rPr>
          <w:rFonts w:ascii="Arial" w:hAnsi="Arial" w:cs="Arial"/>
          <w:b/>
          <w:sz w:val="20"/>
          <w:szCs w:val="20"/>
        </w:rPr>
      </w:pPr>
      <w:r>
        <w:rPr>
          <w:rFonts w:ascii="Arial" w:hAnsi="Arial" w:cs="Arial"/>
          <w:sz w:val="20"/>
          <w:szCs w:val="20"/>
        </w:rPr>
        <w:t>Ebben a táblá</w:t>
      </w:r>
      <w:r w:rsidRPr="00B251F9">
        <w:rPr>
          <w:rFonts w:ascii="Arial" w:hAnsi="Arial" w:cs="Arial"/>
          <w:sz w:val="20"/>
          <w:szCs w:val="20"/>
        </w:rPr>
        <w:t xml:space="preserve">ban a </w:t>
      </w:r>
      <w:r>
        <w:rPr>
          <w:rFonts w:ascii="Arial" w:hAnsi="Arial" w:cs="Arial"/>
          <w:sz w:val="20"/>
          <w:szCs w:val="20"/>
        </w:rPr>
        <w:t>nem-életbiztosítási</w:t>
      </w:r>
      <w:r w:rsidRPr="00B251F9">
        <w:rPr>
          <w:rFonts w:ascii="Arial" w:hAnsi="Arial" w:cs="Arial"/>
          <w:sz w:val="20"/>
          <w:szCs w:val="20"/>
        </w:rPr>
        <w:t xml:space="preserve"> ág biztosítási szerződéseinek darabszámát, illetőleg annak változásait kell bemutatni, ágazatonként.</w:t>
      </w:r>
    </w:p>
    <w:p w14:paraId="6C89EDBC"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Állományon a továbbiakban a biztosító hatályban lévő szerződéseit </w:t>
      </w:r>
      <w:r>
        <w:rPr>
          <w:rFonts w:ascii="Arial" w:hAnsi="Arial" w:cs="Arial"/>
          <w:sz w:val="20"/>
          <w:szCs w:val="20"/>
        </w:rPr>
        <w:t xml:space="preserve">kell </w:t>
      </w:r>
      <w:r w:rsidRPr="00B251F9">
        <w:rPr>
          <w:rFonts w:ascii="Arial" w:hAnsi="Arial" w:cs="Arial"/>
          <w:sz w:val="20"/>
          <w:szCs w:val="20"/>
        </w:rPr>
        <w:t>ért</w:t>
      </w:r>
      <w:r>
        <w:rPr>
          <w:rFonts w:ascii="Arial" w:hAnsi="Arial" w:cs="Arial"/>
          <w:sz w:val="20"/>
          <w:szCs w:val="20"/>
        </w:rPr>
        <w:t>eni</w:t>
      </w:r>
      <w:r w:rsidRPr="00B251F9">
        <w:rPr>
          <w:rFonts w:ascii="Arial" w:hAnsi="Arial" w:cs="Arial"/>
          <w:sz w:val="20"/>
          <w:szCs w:val="20"/>
        </w:rPr>
        <w:t>, míg a járműbiztosítás</w:t>
      </w:r>
      <w:r>
        <w:rPr>
          <w:rFonts w:ascii="Arial" w:hAnsi="Arial" w:cs="Arial"/>
          <w:sz w:val="20"/>
          <w:szCs w:val="20"/>
        </w:rPr>
        <w:t>ok esetében</w:t>
      </w:r>
      <w:r w:rsidRPr="00B251F9">
        <w:rPr>
          <w:rFonts w:ascii="Arial" w:hAnsi="Arial" w:cs="Arial"/>
          <w:sz w:val="20"/>
          <w:szCs w:val="20"/>
        </w:rPr>
        <w:t xml:space="preserve"> állomány darabszámként a biztosított járművek darabszámát kell jelenteni.</w:t>
      </w:r>
    </w:p>
    <w:p w14:paraId="02724042"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Külön sorokon kell bemutatni a folyamatos, illetve az egyszeri díjas szerződéseket, valamint összevontan a díjmentesített állományt. Ide tartoznak a tárgyidőszakot megelőzően kötött, még kockázatban álló szerződések is. A tárgyidőszakon belül kötött és még azon évben megszűnt szerződéseket egyrészt szaporulatként, másrészt állomány vesztésként (megszűnés oka szerinti megbontásban) is be kell mutatni.</w:t>
      </w:r>
    </w:p>
    <w:p w14:paraId="7417DA4C"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w:t>
      </w:r>
      <w:r w:rsidRPr="00B251F9">
        <w:rPr>
          <w:rFonts w:ascii="Arial" w:hAnsi="Arial" w:cs="Arial"/>
          <w:bCs/>
          <w:sz w:val="20"/>
          <w:szCs w:val="20"/>
        </w:rPr>
        <w:t>csomagbiztosítások</w:t>
      </w:r>
      <w:r w:rsidRPr="00B251F9">
        <w:rPr>
          <w:rFonts w:ascii="Arial" w:hAnsi="Arial" w:cs="Arial"/>
          <w:sz w:val="20"/>
          <w:szCs w:val="20"/>
        </w:rPr>
        <w:t>” egy darabnak számítanak. A termék díjfelosztásakor kapott legnagyobb arányú díjrész szerinti biztosítási kockázati csoporthoz kell sorolni őket.</w:t>
      </w:r>
    </w:p>
    <w:p w14:paraId="521E89E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reaktivált szerződések</w:t>
      </w:r>
      <w:r w:rsidRPr="00B251F9">
        <w:rPr>
          <w:rFonts w:ascii="Arial" w:hAnsi="Arial" w:cs="Arial"/>
          <w:sz w:val="20"/>
          <w:szCs w:val="20"/>
        </w:rPr>
        <w:t xml:space="preserve"> darabszámát a szaporulat oszlopban kell bemutatni. Azon szerződésekre, amelyeket egyúttal indexáltak is, az indexálás oszlopban is fel kell tüntetni.</w:t>
      </w:r>
    </w:p>
    <w:p w14:paraId="789D29DF"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A baleset és betegség ágazatokban a szerződésekben biztosítottak létszámát fel kell tüntetni.</w:t>
      </w:r>
    </w:p>
    <w:p w14:paraId="405C50BD"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30923EE6" w14:textId="77777777" w:rsidR="004C307E" w:rsidRPr="0049135B" w:rsidRDefault="004C307E" w:rsidP="004C307E">
      <w:pPr>
        <w:spacing w:before="120"/>
        <w:jc w:val="both"/>
        <w:rPr>
          <w:rFonts w:ascii="Arial" w:hAnsi="Arial" w:cs="Arial"/>
          <w:i/>
          <w:sz w:val="20"/>
          <w:szCs w:val="20"/>
        </w:rPr>
      </w:pPr>
      <w:r w:rsidRPr="0049135B">
        <w:rPr>
          <w:rFonts w:ascii="Arial" w:hAnsi="Arial" w:cs="Arial"/>
          <w:i/>
          <w:sz w:val="20"/>
          <w:szCs w:val="20"/>
        </w:rPr>
        <w:t>1. oszlop Nyitóállomány</w:t>
      </w:r>
    </w:p>
    <w:p w14:paraId="7583C808"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oszlop tartalmazza a tárgyidőszak január 1-jén hatályban lévő biztosítási szerződések darabszámát.</w:t>
      </w:r>
    </w:p>
    <w:p w14:paraId="5B9DC9E0" w14:textId="77777777" w:rsidR="004C307E" w:rsidRPr="0049135B" w:rsidRDefault="004C307E" w:rsidP="004C307E">
      <w:pPr>
        <w:spacing w:before="120"/>
        <w:jc w:val="both"/>
        <w:rPr>
          <w:rFonts w:ascii="Arial" w:hAnsi="Arial" w:cs="Arial"/>
          <w:i/>
          <w:sz w:val="20"/>
          <w:szCs w:val="20"/>
        </w:rPr>
      </w:pPr>
      <w:r w:rsidRPr="0049135B">
        <w:rPr>
          <w:rFonts w:ascii="Arial" w:hAnsi="Arial" w:cs="Arial"/>
          <w:i/>
          <w:sz w:val="20"/>
          <w:szCs w:val="20"/>
        </w:rPr>
        <w:t xml:space="preserve">2. oszlop </w:t>
      </w:r>
      <w:r>
        <w:rPr>
          <w:rFonts w:ascii="Arial" w:hAnsi="Arial" w:cs="Arial"/>
          <w:i/>
          <w:sz w:val="20"/>
          <w:szCs w:val="20"/>
        </w:rPr>
        <w:t>Fogyasztói árindex növekedésével érintett szerződések száma</w:t>
      </w:r>
    </w:p>
    <w:p w14:paraId="4F5670AA" w14:textId="77777777" w:rsidR="004C307E" w:rsidRDefault="004C307E" w:rsidP="004C307E">
      <w:pPr>
        <w:spacing w:before="120"/>
        <w:jc w:val="both"/>
        <w:rPr>
          <w:rFonts w:ascii="Arial" w:hAnsi="Arial" w:cs="Arial"/>
          <w:sz w:val="20"/>
          <w:szCs w:val="20"/>
        </w:rPr>
      </w:pPr>
      <w:r w:rsidRPr="00B251F9">
        <w:rPr>
          <w:rFonts w:ascii="Arial" w:hAnsi="Arial" w:cs="Arial"/>
          <w:sz w:val="20"/>
          <w:szCs w:val="20"/>
        </w:rPr>
        <w:t xml:space="preserve">Az oszlopban a </w:t>
      </w:r>
      <w:r>
        <w:rPr>
          <w:rFonts w:ascii="Arial" w:hAnsi="Arial" w:cs="Arial"/>
          <w:sz w:val="20"/>
          <w:szCs w:val="20"/>
        </w:rPr>
        <w:t>fogyasztói árindex változásából eredő díjnövekedéssel érintett</w:t>
      </w:r>
      <w:r w:rsidRPr="00B251F9">
        <w:rPr>
          <w:rFonts w:ascii="Arial" w:hAnsi="Arial" w:cs="Arial"/>
          <w:sz w:val="20"/>
          <w:szCs w:val="20"/>
        </w:rPr>
        <w:t xml:space="preserve"> állomány darabszámát kell szerepeltetni, és a január 1-</w:t>
      </w:r>
      <w:r>
        <w:rPr>
          <w:rFonts w:ascii="Arial" w:hAnsi="Arial" w:cs="Arial"/>
          <w:sz w:val="20"/>
          <w:szCs w:val="20"/>
        </w:rPr>
        <w:t>je</w:t>
      </w:r>
      <w:r w:rsidRPr="00B251F9">
        <w:rPr>
          <w:rFonts w:ascii="Arial" w:hAnsi="Arial" w:cs="Arial"/>
          <w:sz w:val="20"/>
          <w:szCs w:val="20"/>
        </w:rPr>
        <w:t xml:space="preserve">i </w:t>
      </w:r>
      <w:r>
        <w:rPr>
          <w:rFonts w:ascii="Arial" w:hAnsi="Arial" w:cs="Arial"/>
          <w:sz w:val="20"/>
          <w:szCs w:val="20"/>
        </w:rPr>
        <w:t>növekedéssel érintett állományokat</w:t>
      </w:r>
      <w:r w:rsidRPr="00B251F9">
        <w:rPr>
          <w:rFonts w:ascii="Arial" w:hAnsi="Arial" w:cs="Arial"/>
          <w:sz w:val="20"/>
          <w:szCs w:val="20"/>
        </w:rPr>
        <w:t xml:space="preserve"> is a 2. oszlop tartalmazza.</w:t>
      </w:r>
    </w:p>
    <w:p w14:paraId="422CFEE0" w14:textId="77777777" w:rsidR="004C307E" w:rsidRPr="00DD3A42" w:rsidRDefault="004C307E" w:rsidP="004C307E">
      <w:pPr>
        <w:spacing w:before="120"/>
        <w:jc w:val="both"/>
        <w:rPr>
          <w:rFonts w:ascii="Arial" w:hAnsi="Arial" w:cs="Arial"/>
          <w:i/>
          <w:sz w:val="20"/>
          <w:szCs w:val="20"/>
        </w:rPr>
      </w:pPr>
      <w:r w:rsidRPr="00DD3A42">
        <w:rPr>
          <w:rFonts w:ascii="Arial" w:hAnsi="Arial" w:cs="Arial"/>
          <w:i/>
          <w:sz w:val="20"/>
          <w:szCs w:val="20"/>
        </w:rPr>
        <w:t xml:space="preserve">3. oszlop </w:t>
      </w:r>
      <w:r>
        <w:rPr>
          <w:rFonts w:ascii="Arial" w:hAnsi="Arial" w:cs="Arial"/>
          <w:i/>
          <w:sz w:val="20"/>
          <w:szCs w:val="20"/>
        </w:rPr>
        <w:t>Fogyasztói árindex csökkenésével érintett szerződések száma</w:t>
      </w:r>
    </w:p>
    <w:p w14:paraId="533ABE67" w14:textId="77777777" w:rsidR="004C307E" w:rsidRPr="008D71C8" w:rsidRDefault="004C307E" w:rsidP="004C307E">
      <w:pPr>
        <w:spacing w:before="120"/>
        <w:jc w:val="both"/>
        <w:rPr>
          <w:rFonts w:ascii="Arial" w:hAnsi="Arial" w:cs="Arial"/>
          <w:sz w:val="20"/>
          <w:szCs w:val="20"/>
        </w:rPr>
      </w:pPr>
      <w:r w:rsidRPr="008D71C8">
        <w:rPr>
          <w:rFonts w:ascii="Arial" w:hAnsi="Arial" w:cs="Arial"/>
          <w:sz w:val="20"/>
          <w:szCs w:val="20"/>
        </w:rPr>
        <w:t>Az oszlopban a fogyasztói árindex változásából eredő díjcsökkenéssel érintett állomány darabszámát kell jelenteni.</w:t>
      </w:r>
    </w:p>
    <w:p w14:paraId="0FA745E5" w14:textId="77777777" w:rsidR="004C307E" w:rsidRPr="0049135B" w:rsidRDefault="004C307E" w:rsidP="004C307E">
      <w:pPr>
        <w:spacing w:before="120"/>
        <w:jc w:val="both"/>
        <w:rPr>
          <w:rFonts w:ascii="Arial" w:hAnsi="Arial" w:cs="Arial"/>
          <w:i/>
          <w:sz w:val="20"/>
          <w:szCs w:val="20"/>
        </w:rPr>
      </w:pPr>
      <w:r>
        <w:rPr>
          <w:rFonts w:ascii="Arial" w:hAnsi="Arial" w:cs="Arial"/>
          <w:i/>
          <w:sz w:val="20"/>
          <w:szCs w:val="20"/>
        </w:rPr>
        <w:t>6</w:t>
      </w:r>
      <w:r w:rsidRPr="0049135B">
        <w:rPr>
          <w:rFonts w:ascii="Arial" w:hAnsi="Arial" w:cs="Arial"/>
          <w:i/>
          <w:sz w:val="20"/>
          <w:szCs w:val="20"/>
        </w:rPr>
        <w:t>. oszlop Törlés érdekmúlás miatt</w:t>
      </w:r>
    </w:p>
    <w:p w14:paraId="1F3118D1" w14:textId="77777777" w:rsidR="004C307E" w:rsidRPr="00B251F9" w:rsidRDefault="004C307E" w:rsidP="004C307E">
      <w:pPr>
        <w:spacing w:before="120"/>
        <w:ind w:left="708" w:hanging="708"/>
        <w:jc w:val="both"/>
        <w:rPr>
          <w:rFonts w:ascii="Arial" w:hAnsi="Arial" w:cs="Arial"/>
          <w:sz w:val="20"/>
          <w:szCs w:val="20"/>
        </w:rPr>
      </w:pPr>
      <w:r w:rsidRPr="00B251F9">
        <w:rPr>
          <w:rFonts w:ascii="Arial" w:hAnsi="Arial" w:cs="Arial"/>
          <w:sz w:val="20"/>
          <w:szCs w:val="20"/>
        </w:rPr>
        <w:t>Idetartozik a lejáratkori megszűnés és a szüneteltetés is.</w:t>
      </w:r>
    </w:p>
    <w:p w14:paraId="3991CD5D" w14:textId="77777777" w:rsidR="004C307E" w:rsidRPr="0049135B" w:rsidRDefault="004C307E" w:rsidP="004C307E">
      <w:pPr>
        <w:spacing w:before="120"/>
        <w:jc w:val="both"/>
        <w:rPr>
          <w:rFonts w:ascii="Arial" w:hAnsi="Arial" w:cs="Arial"/>
          <w:i/>
          <w:sz w:val="20"/>
          <w:szCs w:val="20"/>
        </w:rPr>
      </w:pPr>
      <w:r>
        <w:rPr>
          <w:rFonts w:ascii="Arial" w:hAnsi="Arial" w:cs="Arial"/>
          <w:i/>
          <w:sz w:val="20"/>
          <w:szCs w:val="20"/>
        </w:rPr>
        <w:t>10</w:t>
      </w:r>
      <w:r w:rsidRPr="0049135B">
        <w:rPr>
          <w:rFonts w:ascii="Arial" w:hAnsi="Arial" w:cs="Arial"/>
          <w:i/>
          <w:sz w:val="20"/>
          <w:szCs w:val="20"/>
        </w:rPr>
        <w:t>. oszlop Technikai megszűnések</w:t>
      </w:r>
    </w:p>
    <w:p w14:paraId="29802E8C"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szerződések módosításából vagy átdolgozásából</w:t>
      </w:r>
      <w:r w:rsidRPr="00B251F9">
        <w:rPr>
          <w:rFonts w:ascii="Arial" w:hAnsi="Arial" w:cs="Arial"/>
          <w:sz w:val="20"/>
          <w:szCs w:val="20"/>
        </w:rPr>
        <w:t xml:space="preserve"> eredő változást – ideértve az ágazatok közötti átsorolásokat is – kell itt megjeleníteni úgy, hogy a technikai megszűnés oszlopban kell kivezetni a módosításra vagy átdolgozásra került szerződés addigi állományát, ezzel egyidejűleg a szaporulat oszlopban kell szerepeltetni a létrejött módosított vagy átdolgozott szerződés új állományát.</w:t>
      </w:r>
    </w:p>
    <w:p w14:paraId="35866875" w14:textId="77777777" w:rsidR="004C307E" w:rsidRPr="00B251F9" w:rsidRDefault="004C307E" w:rsidP="004C307E">
      <w:pPr>
        <w:spacing w:before="120"/>
        <w:jc w:val="both"/>
        <w:rPr>
          <w:rFonts w:ascii="Arial" w:hAnsi="Arial" w:cs="Arial"/>
          <w:sz w:val="20"/>
          <w:szCs w:val="20"/>
        </w:rPr>
      </w:pPr>
    </w:p>
    <w:p w14:paraId="006221CE"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3. </w:t>
      </w:r>
      <w:r w:rsidRPr="00B251F9">
        <w:rPr>
          <w:rFonts w:ascii="Arial" w:hAnsi="Arial" w:cs="Arial"/>
          <w:b/>
          <w:sz w:val="20"/>
          <w:szCs w:val="20"/>
        </w:rPr>
        <w:t>42B1B A biztosító élet üzletág állományának bemutatása a tárgyidőszak végén (darab)</w:t>
      </w:r>
    </w:p>
    <w:p w14:paraId="4FB79262"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50779C6F"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ban az életbiztosítási ág biztosítási szerződéseinek darabszámát, illetőleg annak változásait kell bemutatni ágazatonként. Külön sorokon kell bemutatni a folyamatos, illetve az egyszeri díjas szerződéseket, valamint összevontan a díjmentesített állományt. Ide tartoznak a tárgyidőszakot megelőzően kötött, még kockázatban álló szerződések is.</w:t>
      </w:r>
    </w:p>
    <w:p w14:paraId="17B92698"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Állományon a továbbiakban a biztosító hatályban lévő szerződéseit kell érteni.</w:t>
      </w:r>
    </w:p>
    <w:p w14:paraId="350A47A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baleset- és betegség kiegészítő biztosítások állományi (darabszám</w:t>
      </w:r>
      <w:r>
        <w:rPr>
          <w:rFonts w:ascii="Arial" w:hAnsi="Arial" w:cs="Arial"/>
          <w:sz w:val="20"/>
          <w:szCs w:val="20"/>
        </w:rPr>
        <w:t>ra vonatkozó) adatait a táblá</w:t>
      </w:r>
      <w:r w:rsidRPr="00B251F9">
        <w:rPr>
          <w:rFonts w:ascii="Arial" w:hAnsi="Arial" w:cs="Arial"/>
          <w:sz w:val="20"/>
          <w:szCs w:val="20"/>
        </w:rPr>
        <w:t>ban „csak” részletező információként kell feltüntetni. Ezáltal egyrészt ezen darabszámok nem kerülnek az összesítésnél figyelembevételre, másrészt a biztosítónak nem kell egy szerződést daraboltan több helyen (nem egész számként) kimutatni, így a halmozódás is elkerülhető.</w:t>
      </w:r>
    </w:p>
    <w:p w14:paraId="666B6825" w14:textId="70EB1FD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egy szerződővel (</w:t>
      </w:r>
      <w:del w:id="797" w:author="MNB" w:date="2026-08-26T09:35:00Z" w16du:dateUtc="2026-08-26T07:35:00Z">
        <w:r w:rsidRPr="00B251F9">
          <w:rPr>
            <w:rFonts w:ascii="Arial" w:hAnsi="Arial" w:cs="Arial"/>
            <w:sz w:val="20"/>
            <w:szCs w:val="20"/>
          </w:rPr>
          <w:delText>például</w:delText>
        </w:r>
      </w:del>
      <w:ins w:id="798" w:author="MNB" w:date="2026-08-26T09:35:00Z" w16du:dateUtc="2026-08-26T07:35:00Z">
        <w:r w:rsidRPr="00B251F9">
          <w:rPr>
            <w:rFonts w:ascii="Arial" w:hAnsi="Arial" w:cs="Arial"/>
            <w:sz w:val="20"/>
            <w:szCs w:val="20"/>
          </w:rPr>
          <w:t>pl</w:t>
        </w:r>
        <w:r w:rsidR="00283B68">
          <w:rPr>
            <w:rFonts w:ascii="Arial" w:hAnsi="Arial" w:cs="Arial"/>
            <w:sz w:val="20"/>
            <w:szCs w:val="20"/>
          </w:rPr>
          <w:t>.</w:t>
        </w:r>
      </w:ins>
      <w:r w:rsidRPr="00B251F9">
        <w:rPr>
          <w:rFonts w:ascii="Arial" w:hAnsi="Arial" w:cs="Arial"/>
          <w:sz w:val="20"/>
          <w:szCs w:val="20"/>
        </w:rPr>
        <w:t xml:space="preserve"> egy munkaadóval) kötött csoportos biztosítás egy</w:t>
      </w:r>
      <w:r w:rsidRPr="00B251F9">
        <w:rPr>
          <w:rFonts w:ascii="Arial" w:hAnsi="Arial" w:cs="Arial"/>
          <w:b/>
          <w:sz w:val="20"/>
          <w:szCs w:val="20"/>
        </w:rPr>
        <w:t xml:space="preserve"> </w:t>
      </w:r>
      <w:r w:rsidRPr="00B251F9">
        <w:rPr>
          <w:rFonts w:ascii="Arial" w:hAnsi="Arial" w:cs="Arial"/>
          <w:sz w:val="20"/>
          <w:szCs w:val="20"/>
        </w:rPr>
        <w:t>darabnak számít.</w:t>
      </w:r>
    </w:p>
    <w:p w14:paraId="4187402A"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reaktivált szerződések</w:t>
      </w:r>
      <w:r w:rsidRPr="00B251F9">
        <w:rPr>
          <w:rFonts w:ascii="Arial" w:hAnsi="Arial" w:cs="Arial"/>
          <w:sz w:val="20"/>
          <w:szCs w:val="20"/>
        </w:rPr>
        <w:t xml:space="preserve"> darabszámát a szaporulat oszlopban kell bemutatni. Azon szerződésekre, amelyeket egyúttal indexáltak is, az indexálás oszlopban is fel kell tüntetni.</w:t>
      </w:r>
    </w:p>
    <w:p w14:paraId="7CB5543C"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Részleges visszavásárlásokkal érintett szerződések között kell bemutatni azoknak a szerződéseknek a darabszámát, amelyekre visszavásárlás miatt kifizetést teljesített a biztosító, azonban a szerződés nem szűnt meg, kizárólag a biztosítási szolgáltatás értéke csökkent. A szerződések záró állományát ez a változás nem érinti, darabszámukat nem kell bemutatni sem a visszavásárlások, sem az állományvesztések oszlopokban. </w:t>
      </w:r>
    </w:p>
    <w:p w14:paraId="536D7EDA" w14:textId="77777777" w:rsidR="004C307E" w:rsidRDefault="004C307E" w:rsidP="004C307E">
      <w:pPr>
        <w:spacing w:before="120"/>
        <w:jc w:val="both"/>
        <w:rPr>
          <w:rFonts w:ascii="Arial" w:hAnsi="Arial" w:cs="Arial"/>
          <w:sz w:val="20"/>
          <w:szCs w:val="20"/>
        </w:rPr>
      </w:pPr>
      <w:r w:rsidRPr="00B251F9">
        <w:rPr>
          <w:rFonts w:ascii="Arial" w:hAnsi="Arial" w:cs="Arial"/>
          <w:sz w:val="20"/>
          <w:szCs w:val="20"/>
        </w:rPr>
        <w:t xml:space="preserve">A biztosítottak száma a beszámolási időszak végén elnevezésű oszlopban minden egyes ágazat vonatkozásában a biztosítottak számát kell feltüntetni, csoportos biztosítás esetében a szerződéssel érintett létszám figyelembevételével. </w:t>
      </w:r>
    </w:p>
    <w:p w14:paraId="2AA8512E" w14:textId="77777777" w:rsidR="004C307E" w:rsidRPr="00B251F9" w:rsidRDefault="004C307E" w:rsidP="004C307E">
      <w:pPr>
        <w:spacing w:before="120"/>
        <w:jc w:val="both"/>
        <w:rPr>
          <w:rFonts w:ascii="Arial" w:hAnsi="Arial" w:cs="Arial"/>
          <w:sz w:val="20"/>
          <w:szCs w:val="20"/>
        </w:rPr>
      </w:pPr>
      <w:r w:rsidRPr="008D71C8">
        <w:rPr>
          <w:rFonts w:ascii="Arial" w:hAnsi="Arial" w:cs="Arial"/>
          <w:sz w:val="20"/>
          <w:szCs w:val="20"/>
        </w:rPr>
        <w:t xml:space="preserve">A táblában külön sorban kell megjeleníteni az Szja. tv. 3. § 93. pontja szerinti nyugdíjbiztosításokat és az ehhez kapcsolódó kiegészítő biztosításokat és mindezekből azokat, melyekre az Szja. tv. 44/C. §-a szerinti adókedvezmény érvényesíthető. </w:t>
      </w:r>
    </w:p>
    <w:p w14:paraId="163F1F57"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 xml:space="preserve">A tábla oszlopai </w:t>
      </w:r>
    </w:p>
    <w:p w14:paraId="0EA206FA"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 oszlop Nyitóállomány</w:t>
      </w:r>
    </w:p>
    <w:p w14:paraId="78F26B6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42B1A tábla szerint.</w:t>
      </w:r>
    </w:p>
    <w:p w14:paraId="070F2C4F"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2. oszlop Indexálások</w:t>
      </w:r>
    </w:p>
    <w:p w14:paraId="6C2376B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oszlopban az indexált állomány darabszámát kell szerepeltetni, és a január 1-</w:t>
      </w:r>
      <w:r>
        <w:rPr>
          <w:rFonts w:ascii="Arial" w:hAnsi="Arial" w:cs="Arial"/>
          <w:sz w:val="20"/>
          <w:szCs w:val="20"/>
        </w:rPr>
        <w:t>je</w:t>
      </w:r>
      <w:r w:rsidRPr="00B251F9">
        <w:rPr>
          <w:rFonts w:ascii="Arial" w:hAnsi="Arial" w:cs="Arial"/>
          <w:sz w:val="20"/>
          <w:szCs w:val="20"/>
        </w:rPr>
        <w:t>i indexálásokat is a 2. oszlop tartalmazza.</w:t>
      </w:r>
    </w:p>
    <w:p w14:paraId="278F18AA"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11. oszlop Technikai megszűnések</w:t>
      </w:r>
    </w:p>
    <w:p w14:paraId="37B1E9BB"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szerződések módosításából vagy átdolgozásából</w:t>
      </w:r>
      <w:r w:rsidRPr="00B251F9">
        <w:rPr>
          <w:rFonts w:ascii="Arial" w:hAnsi="Arial" w:cs="Arial"/>
          <w:sz w:val="20"/>
          <w:szCs w:val="20"/>
        </w:rPr>
        <w:t xml:space="preserve"> eredő változást – ideértve az ágazatok közötti átsorolásokat is – kell itt megjeleníteni úgy, hogy a technikai megszűnés oszlopban kell kivezetni a módosításra vagy átdolgozásra került szerződés addigi állományát, ezzel egyidejűleg a szaporulat oszlopban kell szerepeltetni a létrejött módosított vagy átdolgozott szerződés új állományát.</w:t>
      </w:r>
    </w:p>
    <w:p w14:paraId="3F6078B6"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7303A66C"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42B1B2 sor CSÉB</w:t>
      </w:r>
    </w:p>
    <w:p w14:paraId="6E1461EF"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1986. július 1. előtt bevezetett termékek állományát fel kell osztani az egyes ágazatok között, azonban a biztosítás speciális jellege miatt külön soron is be kell mutatni. </w:t>
      </w:r>
    </w:p>
    <w:p w14:paraId="1EFE12D3" w14:textId="77777777" w:rsidR="004C307E" w:rsidRPr="00B251F9" w:rsidRDefault="004C307E" w:rsidP="004C307E">
      <w:pPr>
        <w:spacing w:before="120"/>
        <w:jc w:val="both"/>
        <w:rPr>
          <w:rFonts w:ascii="Arial" w:hAnsi="Arial" w:cs="Arial"/>
          <w:b/>
          <w:bCs/>
          <w:sz w:val="20"/>
          <w:szCs w:val="20"/>
        </w:rPr>
      </w:pPr>
    </w:p>
    <w:p w14:paraId="1424EC04" w14:textId="77777777" w:rsidR="004C307E" w:rsidRPr="00B251F9" w:rsidRDefault="004C307E" w:rsidP="004C307E">
      <w:pPr>
        <w:spacing w:before="120"/>
        <w:jc w:val="both"/>
        <w:rPr>
          <w:rFonts w:ascii="Arial" w:hAnsi="Arial" w:cs="Arial"/>
          <w:b/>
          <w:bCs/>
          <w:sz w:val="20"/>
          <w:szCs w:val="20"/>
        </w:rPr>
      </w:pPr>
      <w:r>
        <w:rPr>
          <w:rFonts w:ascii="Arial" w:hAnsi="Arial" w:cs="Arial"/>
          <w:b/>
          <w:bCs/>
          <w:sz w:val="20"/>
          <w:szCs w:val="20"/>
        </w:rPr>
        <w:t xml:space="preserve">4. </w:t>
      </w:r>
      <w:r w:rsidRPr="00B251F9">
        <w:rPr>
          <w:rFonts w:ascii="Arial" w:hAnsi="Arial" w:cs="Arial"/>
          <w:b/>
          <w:bCs/>
          <w:sz w:val="20"/>
          <w:szCs w:val="20"/>
        </w:rPr>
        <w:t xml:space="preserve">42B1C A biztosító </w:t>
      </w:r>
      <w:r>
        <w:rPr>
          <w:rFonts w:ascii="Arial" w:hAnsi="Arial" w:cs="Arial"/>
          <w:b/>
          <w:bCs/>
          <w:sz w:val="20"/>
          <w:szCs w:val="20"/>
        </w:rPr>
        <w:t>nem-élet</w:t>
      </w:r>
      <w:r w:rsidRPr="00B251F9">
        <w:rPr>
          <w:rFonts w:ascii="Arial" w:hAnsi="Arial" w:cs="Arial"/>
          <w:b/>
          <w:bCs/>
          <w:sz w:val="20"/>
          <w:szCs w:val="20"/>
        </w:rPr>
        <w:t xml:space="preserve"> üzletág állományának bemutatása a tárgyidőszak végén</w:t>
      </w:r>
    </w:p>
    <w:p w14:paraId="677F143E"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1138709C"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w:t>
      </w:r>
      <w:r>
        <w:rPr>
          <w:rFonts w:ascii="Arial" w:hAnsi="Arial" w:cs="Arial"/>
          <w:sz w:val="20"/>
          <w:szCs w:val="20"/>
        </w:rPr>
        <w:t>nem-életbiztosítási</w:t>
      </w:r>
      <w:r w:rsidRPr="00B251F9">
        <w:rPr>
          <w:rFonts w:ascii="Arial" w:hAnsi="Arial" w:cs="Arial"/>
          <w:sz w:val="20"/>
          <w:szCs w:val="20"/>
        </w:rPr>
        <w:t xml:space="preserve"> ág állományilag nyilvántartott folyamatos díjas biztosítási szerződéseinek éves állománydíját kell bemutatni.</w:t>
      </w:r>
    </w:p>
    <w:p w14:paraId="3D44BB3B"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reaktivált szerződések</w:t>
      </w:r>
      <w:r w:rsidRPr="00B251F9">
        <w:rPr>
          <w:rFonts w:ascii="Arial" w:hAnsi="Arial" w:cs="Arial"/>
          <w:sz w:val="20"/>
          <w:szCs w:val="20"/>
        </w:rPr>
        <w:t xml:space="preserve"> állománydíját a szaporulat oszlopban kell bemutatni. Azon szerződésekre, amelyeket egyúttal indexáltak is, az indexálás oszlopban is fel kell tüntetni ezt az értéket.</w:t>
      </w:r>
    </w:p>
    <w:p w14:paraId="10CFA6DF"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094163B9"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 oszlop Régi állomány Nyitóállomány</w:t>
      </w:r>
    </w:p>
    <w:p w14:paraId="2C9B7837"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Tartalmazza a tárgyidőszak január 1-</w:t>
      </w:r>
      <w:r>
        <w:rPr>
          <w:rFonts w:ascii="Arial" w:hAnsi="Arial" w:cs="Arial"/>
          <w:sz w:val="20"/>
          <w:szCs w:val="20"/>
        </w:rPr>
        <w:t>j</w:t>
      </w:r>
      <w:r w:rsidRPr="00B251F9">
        <w:rPr>
          <w:rFonts w:ascii="Arial" w:hAnsi="Arial" w:cs="Arial"/>
          <w:sz w:val="20"/>
          <w:szCs w:val="20"/>
        </w:rPr>
        <w:t>én 0 órakor hatályban lévő biztosítási szerződések részletfizetési pótdíj nélküli állománydíját.</w:t>
      </w:r>
      <w:r w:rsidRPr="00B251F9">
        <w:rPr>
          <w:rFonts w:ascii="Arial" w:hAnsi="Arial" w:cs="Arial"/>
          <w:b/>
          <w:sz w:val="20"/>
          <w:szCs w:val="20"/>
        </w:rPr>
        <w:t xml:space="preserve"> </w:t>
      </w:r>
    </w:p>
    <w:p w14:paraId="635F9ECF" w14:textId="77777777" w:rsidR="004C307E" w:rsidRPr="003132AE" w:rsidRDefault="004C307E" w:rsidP="004C307E">
      <w:pPr>
        <w:spacing w:before="120"/>
        <w:jc w:val="both"/>
        <w:rPr>
          <w:rFonts w:ascii="Arial" w:hAnsi="Arial" w:cs="Arial"/>
          <w:bCs/>
          <w:i/>
          <w:sz w:val="20"/>
          <w:szCs w:val="20"/>
        </w:rPr>
      </w:pPr>
      <w:r w:rsidRPr="003132AE">
        <w:rPr>
          <w:rFonts w:ascii="Arial" w:hAnsi="Arial" w:cs="Arial"/>
          <w:bCs/>
          <w:i/>
          <w:sz w:val="20"/>
          <w:szCs w:val="20"/>
        </w:rPr>
        <w:t xml:space="preserve">2. oszlop Régi állomány </w:t>
      </w:r>
      <w:r>
        <w:rPr>
          <w:rFonts w:ascii="Arial" w:hAnsi="Arial" w:cs="Arial"/>
          <w:bCs/>
          <w:i/>
          <w:sz w:val="20"/>
          <w:szCs w:val="20"/>
        </w:rPr>
        <w:t>Fogyasztói árindex változásából eredő díjnövekmény</w:t>
      </w:r>
    </w:p>
    <w:p w14:paraId="665C5A51" w14:textId="77777777" w:rsidR="004C307E" w:rsidRDefault="004C307E" w:rsidP="004C307E">
      <w:pPr>
        <w:spacing w:before="120"/>
        <w:jc w:val="both"/>
        <w:rPr>
          <w:rFonts w:ascii="Arial" w:hAnsi="Arial" w:cs="Arial"/>
          <w:bCs/>
          <w:sz w:val="20"/>
          <w:szCs w:val="20"/>
        </w:rPr>
      </w:pPr>
      <w:r w:rsidRPr="00B251F9">
        <w:rPr>
          <w:rFonts w:ascii="Arial" w:hAnsi="Arial" w:cs="Arial"/>
          <w:bCs/>
          <w:sz w:val="20"/>
          <w:szCs w:val="20"/>
        </w:rPr>
        <w:t>A</w:t>
      </w:r>
      <w:r>
        <w:rPr>
          <w:rFonts w:ascii="Arial" w:hAnsi="Arial" w:cs="Arial"/>
          <w:bCs/>
          <w:sz w:val="20"/>
          <w:szCs w:val="20"/>
        </w:rPr>
        <w:t xml:space="preserve"> fogyasztói árindex változásával érintett</w:t>
      </w:r>
      <w:r w:rsidRPr="00B251F9">
        <w:rPr>
          <w:rFonts w:ascii="Arial" w:hAnsi="Arial" w:cs="Arial"/>
          <w:bCs/>
          <w:sz w:val="20"/>
          <w:szCs w:val="20"/>
        </w:rPr>
        <w:t xml:space="preserve"> állományok állománydíjának </w:t>
      </w:r>
      <w:r>
        <w:rPr>
          <w:rFonts w:ascii="Arial" w:hAnsi="Arial" w:cs="Arial"/>
          <w:bCs/>
          <w:sz w:val="20"/>
          <w:szCs w:val="20"/>
        </w:rPr>
        <w:t>fogyasztói árindex változásából eredő díj</w:t>
      </w:r>
      <w:r w:rsidRPr="00B251F9">
        <w:rPr>
          <w:rFonts w:ascii="Arial" w:hAnsi="Arial" w:cs="Arial"/>
          <w:bCs/>
          <w:sz w:val="20"/>
          <w:szCs w:val="20"/>
        </w:rPr>
        <w:t>növekményét kell a 2. oszlopban feltüntetni.</w:t>
      </w:r>
    </w:p>
    <w:p w14:paraId="0001BD95" w14:textId="77777777" w:rsidR="004C307E" w:rsidRPr="008D71C8" w:rsidRDefault="004C307E" w:rsidP="004C307E">
      <w:pPr>
        <w:spacing w:before="120"/>
        <w:jc w:val="both"/>
        <w:rPr>
          <w:rFonts w:ascii="Arial" w:hAnsi="Arial" w:cs="Arial"/>
          <w:bCs/>
          <w:i/>
          <w:sz w:val="20"/>
          <w:szCs w:val="20"/>
        </w:rPr>
      </w:pPr>
      <w:r w:rsidRPr="008D71C8">
        <w:rPr>
          <w:rFonts w:ascii="Arial" w:hAnsi="Arial" w:cs="Arial"/>
          <w:bCs/>
          <w:i/>
          <w:sz w:val="20"/>
          <w:szCs w:val="20"/>
        </w:rPr>
        <w:t>3. oszlop Régi állomány Fogyasztói árindex változásából eredő díjcsökkenés</w:t>
      </w:r>
    </w:p>
    <w:p w14:paraId="5DD29CAC" w14:textId="77777777" w:rsidR="004C307E" w:rsidRPr="00B251F9" w:rsidRDefault="004C307E" w:rsidP="004C307E">
      <w:pPr>
        <w:spacing w:before="120"/>
        <w:jc w:val="both"/>
        <w:rPr>
          <w:rFonts w:ascii="Arial" w:hAnsi="Arial" w:cs="Arial"/>
          <w:b/>
          <w:sz w:val="20"/>
          <w:szCs w:val="20"/>
        </w:rPr>
      </w:pPr>
      <w:r w:rsidRPr="008D71C8">
        <w:rPr>
          <w:rFonts w:ascii="Arial" w:hAnsi="Arial" w:cs="Arial"/>
          <w:bCs/>
          <w:sz w:val="20"/>
          <w:szCs w:val="20"/>
        </w:rPr>
        <w:t>A fogyasztói árindex változásával érintett állományok állománydíjának fogyasztói árindex hatásából eredő díjcsökkenését kell a 3. oszlopban jelenteni.</w:t>
      </w:r>
    </w:p>
    <w:p w14:paraId="73D15E61" w14:textId="77777777" w:rsidR="004C307E" w:rsidRPr="003132AE" w:rsidRDefault="004C307E" w:rsidP="004C307E">
      <w:pPr>
        <w:spacing w:before="120"/>
        <w:jc w:val="both"/>
        <w:rPr>
          <w:rFonts w:ascii="Arial" w:hAnsi="Arial" w:cs="Arial"/>
          <w:i/>
          <w:sz w:val="20"/>
          <w:szCs w:val="20"/>
        </w:rPr>
      </w:pPr>
      <w:r>
        <w:rPr>
          <w:rFonts w:ascii="Arial" w:hAnsi="Arial" w:cs="Arial"/>
          <w:i/>
          <w:sz w:val="20"/>
          <w:szCs w:val="20"/>
        </w:rPr>
        <w:t>4</w:t>
      </w:r>
      <w:r w:rsidRPr="003132AE">
        <w:rPr>
          <w:rFonts w:ascii="Arial" w:hAnsi="Arial" w:cs="Arial"/>
          <w:i/>
          <w:sz w:val="20"/>
          <w:szCs w:val="20"/>
        </w:rPr>
        <w:t xml:space="preserve">. oszlop Régi állomány Árfolyamváltozás hatása Növekedés </w:t>
      </w:r>
    </w:p>
    <w:p w14:paraId="421EAC85" w14:textId="77777777" w:rsidR="004C307E" w:rsidRPr="003132AE" w:rsidRDefault="004C307E" w:rsidP="004C307E">
      <w:pPr>
        <w:spacing w:before="120"/>
        <w:jc w:val="both"/>
        <w:rPr>
          <w:rFonts w:ascii="Arial" w:hAnsi="Arial" w:cs="Arial"/>
          <w:i/>
          <w:sz w:val="20"/>
          <w:szCs w:val="20"/>
        </w:rPr>
      </w:pPr>
      <w:r>
        <w:rPr>
          <w:rFonts w:ascii="Arial" w:hAnsi="Arial" w:cs="Arial"/>
          <w:i/>
          <w:sz w:val="20"/>
          <w:szCs w:val="20"/>
        </w:rPr>
        <w:t>5</w:t>
      </w:r>
      <w:r w:rsidRPr="003132AE">
        <w:rPr>
          <w:rFonts w:ascii="Arial" w:hAnsi="Arial" w:cs="Arial"/>
          <w:i/>
          <w:sz w:val="20"/>
          <w:szCs w:val="20"/>
        </w:rPr>
        <w:t>. oszlop Régi állomány Árfolyamváltoztatás hatása Csökkenés</w:t>
      </w:r>
    </w:p>
    <w:p w14:paraId="2DCD38C5"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Az állományváltozás oszlopaiba az árfolyamváltozás hatásaitól megtisztított változásokat kell jelenteni, az árfolyamváltozás bemutatására a 3. Növekedés és a 4. Csökkenés oszlop szolgál azon szerződések esetében, amikor a gyakorisági díj vagy az állománydíj devizában van nyilvántartva.</w:t>
      </w:r>
    </w:p>
    <w:p w14:paraId="350797DD"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w:t>
      </w:r>
      <w:r>
        <w:rPr>
          <w:rFonts w:ascii="Arial" w:hAnsi="Arial" w:cs="Arial"/>
          <w:i/>
          <w:sz w:val="20"/>
          <w:szCs w:val="20"/>
        </w:rPr>
        <w:t>1</w:t>
      </w:r>
      <w:r w:rsidRPr="003132AE">
        <w:rPr>
          <w:rFonts w:ascii="Arial" w:hAnsi="Arial" w:cs="Arial"/>
          <w:i/>
          <w:sz w:val="20"/>
          <w:szCs w:val="20"/>
        </w:rPr>
        <w:t>. oszlop Régi állomány Technikai megszűnések</w:t>
      </w:r>
    </w:p>
    <w:p w14:paraId="7F59B8E5"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szerződések módosításából vagy átdolgozásából</w:t>
      </w:r>
      <w:r w:rsidRPr="00B251F9">
        <w:rPr>
          <w:rFonts w:ascii="Arial" w:hAnsi="Arial" w:cs="Arial"/>
          <w:sz w:val="20"/>
          <w:szCs w:val="20"/>
        </w:rPr>
        <w:t xml:space="preserve"> eredő változást – ideértve az ágazatok közötti átsorolásokat is – kell itt megjeleníteni úgy, hogy a technikai megszűnés oszlopban kell kivezetni a módosításra vagy átdolgozásra került szerződés addigi állománydíját, ezzel egyidejűleg a szaporulat oszlopban kell szerepeltetni a létrejött módosított vagy átdolgozott szerződés új állománydíját.</w:t>
      </w:r>
    </w:p>
    <w:p w14:paraId="30173190"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w:t>
      </w:r>
      <w:r>
        <w:rPr>
          <w:rFonts w:ascii="Arial" w:hAnsi="Arial" w:cs="Arial"/>
          <w:i/>
          <w:sz w:val="20"/>
          <w:szCs w:val="20"/>
        </w:rPr>
        <w:t>3</w:t>
      </w:r>
      <w:r w:rsidRPr="003132AE">
        <w:rPr>
          <w:rFonts w:ascii="Arial" w:hAnsi="Arial" w:cs="Arial"/>
          <w:i/>
          <w:sz w:val="20"/>
          <w:szCs w:val="20"/>
        </w:rPr>
        <w:t>. oszlop Állományvesztés</w:t>
      </w:r>
    </w:p>
    <w:p w14:paraId="04D52B45"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1</w:t>
      </w:r>
      <w:r>
        <w:rPr>
          <w:rFonts w:ascii="Arial" w:hAnsi="Arial" w:cs="Arial"/>
          <w:sz w:val="20"/>
          <w:szCs w:val="20"/>
        </w:rPr>
        <w:t>3</w:t>
      </w:r>
      <w:r w:rsidRPr="00B251F9">
        <w:rPr>
          <w:rFonts w:ascii="Arial" w:hAnsi="Arial" w:cs="Arial"/>
          <w:sz w:val="20"/>
          <w:szCs w:val="20"/>
        </w:rPr>
        <w:t xml:space="preserve">. oszlop Állományvesztés = </w:t>
      </w:r>
      <w:r>
        <w:rPr>
          <w:rFonts w:ascii="Arial" w:hAnsi="Arial" w:cs="Arial"/>
          <w:sz w:val="20"/>
          <w:szCs w:val="20"/>
        </w:rPr>
        <w:t>6</w:t>
      </w:r>
      <w:r w:rsidRPr="00B251F9">
        <w:rPr>
          <w:rFonts w:ascii="Arial" w:hAnsi="Arial" w:cs="Arial"/>
          <w:sz w:val="20"/>
          <w:szCs w:val="20"/>
        </w:rPr>
        <w:t xml:space="preserve">. oszlop Törlés díjnemfizetés miatt + </w:t>
      </w:r>
      <w:r>
        <w:rPr>
          <w:rFonts w:ascii="Arial" w:hAnsi="Arial" w:cs="Arial"/>
          <w:sz w:val="20"/>
          <w:szCs w:val="20"/>
        </w:rPr>
        <w:t>7</w:t>
      </w:r>
      <w:r w:rsidRPr="00B251F9">
        <w:rPr>
          <w:rFonts w:ascii="Arial" w:hAnsi="Arial" w:cs="Arial"/>
          <w:sz w:val="20"/>
          <w:szCs w:val="20"/>
        </w:rPr>
        <w:t>. oszlop Törlés érdekmúlás miatt +</w:t>
      </w:r>
      <w:r>
        <w:rPr>
          <w:rFonts w:ascii="Arial" w:hAnsi="Arial" w:cs="Arial"/>
          <w:sz w:val="20"/>
          <w:szCs w:val="20"/>
        </w:rPr>
        <w:t>8</w:t>
      </w:r>
      <w:r w:rsidRPr="00B251F9">
        <w:rPr>
          <w:rFonts w:ascii="Arial" w:hAnsi="Arial" w:cs="Arial"/>
          <w:sz w:val="20"/>
          <w:szCs w:val="20"/>
        </w:rPr>
        <w:t xml:space="preserve">. oszlop Biztosító általi felmondás miatt + </w:t>
      </w:r>
      <w:r>
        <w:rPr>
          <w:rFonts w:ascii="Arial" w:hAnsi="Arial" w:cs="Arial"/>
          <w:sz w:val="20"/>
          <w:szCs w:val="20"/>
        </w:rPr>
        <w:t>9</w:t>
      </w:r>
      <w:r w:rsidRPr="00B251F9">
        <w:rPr>
          <w:rFonts w:ascii="Arial" w:hAnsi="Arial" w:cs="Arial"/>
          <w:sz w:val="20"/>
          <w:szCs w:val="20"/>
        </w:rPr>
        <w:t>. oszlop Biztosított általi felmondás miatt +</w:t>
      </w:r>
      <w:r>
        <w:rPr>
          <w:rFonts w:ascii="Arial" w:hAnsi="Arial" w:cs="Arial"/>
          <w:sz w:val="20"/>
          <w:szCs w:val="20"/>
        </w:rPr>
        <w:t>10</w:t>
      </w:r>
      <w:r w:rsidRPr="00B251F9">
        <w:rPr>
          <w:rFonts w:ascii="Arial" w:hAnsi="Arial" w:cs="Arial"/>
          <w:sz w:val="20"/>
          <w:szCs w:val="20"/>
        </w:rPr>
        <w:t>. oszlop Éven belüli előre meghatározott tartam lejárata miatt + 1</w:t>
      </w:r>
      <w:r>
        <w:rPr>
          <w:rFonts w:ascii="Arial" w:hAnsi="Arial" w:cs="Arial"/>
          <w:sz w:val="20"/>
          <w:szCs w:val="20"/>
        </w:rPr>
        <w:t>1</w:t>
      </w:r>
      <w:r w:rsidRPr="00B251F9">
        <w:rPr>
          <w:rFonts w:ascii="Arial" w:hAnsi="Arial" w:cs="Arial"/>
          <w:sz w:val="20"/>
          <w:szCs w:val="20"/>
        </w:rPr>
        <w:t>. oszlop Technikai megszűnés + 1</w:t>
      </w:r>
      <w:r>
        <w:rPr>
          <w:rFonts w:ascii="Arial" w:hAnsi="Arial" w:cs="Arial"/>
          <w:sz w:val="20"/>
          <w:szCs w:val="20"/>
        </w:rPr>
        <w:t>2</w:t>
      </w:r>
      <w:r w:rsidRPr="00B251F9">
        <w:rPr>
          <w:rFonts w:ascii="Arial" w:hAnsi="Arial" w:cs="Arial"/>
          <w:sz w:val="20"/>
          <w:szCs w:val="20"/>
        </w:rPr>
        <w:t>. oszlop Egyéb megszűnés</w:t>
      </w:r>
    </w:p>
    <w:p w14:paraId="00E9B443"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w:t>
      </w:r>
      <w:r>
        <w:rPr>
          <w:rFonts w:ascii="Arial" w:hAnsi="Arial" w:cs="Arial"/>
          <w:i/>
          <w:sz w:val="20"/>
          <w:szCs w:val="20"/>
        </w:rPr>
        <w:t>4</w:t>
      </w:r>
      <w:r w:rsidRPr="003132AE">
        <w:rPr>
          <w:rFonts w:ascii="Arial" w:hAnsi="Arial" w:cs="Arial"/>
          <w:i/>
          <w:sz w:val="20"/>
          <w:szCs w:val="20"/>
        </w:rPr>
        <w:t>. oszlop Új állomány Szaporulat</w:t>
      </w:r>
    </w:p>
    <w:p w14:paraId="20B518A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Ebben az oszlopban a tárgyidőszak végi tényleges szaporulatot (törlés figyelembevételével nettósított) kell jelenteni. A </w:t>
      </w:r>
      <w:r w:rsidRPr="00B251F9">
        <w:rPr>
          <w:rFonts w:ascii="Arial" w:hAnsi="Arial" w:cs="Arial"/>
          <w:bCs/>
          <w:sz w:val="20"/>
          <w:szCs w:val="20"/>
        </w:rPr>
        <w:t>reaktivált szerződések</w:t>
      </w:r>
      <w:r w:rsidRPr="00B251F9">
        <w:rPr>
          <w:rFonts w:ascii="Arial" w:hAnsi="Arial" w:cs="Arial"/>
          <w:sz w:val="20"/>
          <w:szCs w:val="20"/>
        </w:rPr>
        <w:t xml:space="preserve"> állománydíját a szaporulat oszlopban kell bemutatni. Azon szerződésekre, amelyeket egyúttal indexáltak is, az indexálás oszlopban is fel kell tüntetni ezt az összeget.</w:t>
      </w:r>
    </w:p>
    <w:p w14:paraId="5E807060"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w:t>
      </w:r>
      <w:r>
        <w:rPr>
          <w:rFonts w:ascii="Arial" w:hAnsi="Arial" w:cs="Arial"/>
          <w:i/>
          <w:sz w:val="20"/>
          <w:szCs w:val="20"/>
        </w:rPr>
        <w:t>5</w:t>
      </w:r>
      <w:r w:rsidRPr="003132AE">
        <w:rPr>
          <w:rFonts w:ascii="Arial" w:hAnsi="Arial" w:cs="Arial"/>
          <w:i/>
          <w:sz w:val="20"/>
          <w:szCs w:val="20"/>
        </w:rPr>
        <w:t xml:space="preserve">. oszlop Új állomány Árfolyamváltozás hatása Növekedés </w:t>
      </w:r>
    </w:p>
    <w:p w14:paraId="0063FBD1" w14:textId="77777777" w:rsidR="004C307E" w:rsidRPr="00B251F9" w:rsidRDefault="004C307E" w:rsidP="004C307E">
      <w:pPr>
        <w:spacing w:before="120"/>
        <w:jc w:val="both"/>
        <w:rPr>
          <w:rFonts w:ascii="Arial" w:hAnsi="Arial" w:cs="Arial"/>
          <w:b/>
          <w:sz w:val="20"/>
          <w:szCs w:val="20"/>
        </w:rPr>
      </w:pPr>
      <w:r w:rsidRPr="003132AE">
        <w:rPr>
          <w:rFonts w:ascii="Arial" w:hAnsi="Arial" w:cs="Arial"/>
          <w:i/>
          <w:sz w:val="20"/>
          <w:szCs w:val="20"/>
        </w:rPr>
        <w:t>1</w:t>
      </w:r>
      <w:r>
        <w:rPr>
          <w:rFonts w:ascii="Arial" w:hAnsi="Arial" w:cs="Arial"/>
          <w:i/>
          <w:sz w:val="20"/>
          <w:szCs w:val="20"/>
        </w:rPr>
        <w:t>6</w:t>
      </w:r>
      <w:r w:rsidRPr="003132AE">
        <w:rPr>
          <w:rFonts w:ascii="Arial" w:hAnsi="Arial" w:cs="Arial"/>
          <w:i/>
          <w:sz w:val="20"/>
          <w:szCs w:val="20"/>
        </w:rPr>
        <w:t>. oszlop Új állomány Árfolyamváltozás hatása Csökkenés</w:t>
      </w:r>
    </w:p>
    <w:p w14:paraId="16C03022"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állományváltozás oszlopaiba az árfolyamváltozás hatásaitól megtisztított változásokat kell jelenteni, az árfolyamváltozás bemutatására a 1</w:t>
      </w:r>
      <w:r>
        <w:rPr>
          <w:rFonts w:ascii="Arial" w:hAnsi="Arial" w:cs="Arial"/>
          <w:sz w:val="20"/>
          <w:szCs w:val="20"/>
        </w:rPr>
        <w:t>5</w:t>
      </w:r>
      <w:r w:rsidRPr="00B251F9">
        <w:rPr>
          <w:rFonts w:ascii="Arial" w:hAnsi="Arial" w:cs="Arial"/>
          <w:sz w:val="20"/>
          <w:szCs w:val="20"/>
        </w:rPr>
        <w:t>. Növekedés és a 1</w:t>
      </w:r>
      <w:r>
        <w:rPr>
          <w:rFonts w:ascii="Arial" w:hAnsi="Arial" w:cs="Arial"/>
          <w:sz w:val="20"/>
          <w:szCs w:val="20"/>
        </w:rPr>
        <w:t>6</w:t>
      </w:r>
      <w:r w:rsidRPr="00B251F9">
        <w:rPr>
          <w:rFonts w:ascii="Arial" w:hAnsi="Arial" w:cs="Arial"/>
          <w:sz w:val="20"/>
          <w:szCs w:val="20"/>
        </w:rPr>
        <w:t>. Csökkenés oszlop szolgál azon szerződések esetében, amikor a gyakorisági díj vagy az állománydíj devizában van nyilvántartva.</w:t>
      </w:r>
    </w:p>
    <w:p w14:paraId="66034C76"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w:t>
      </w:r>
      <w:r>
        <w:rPr>
          <w:rFonts w:ascii="Arial" w:hAnsi="Arial" w:cs="Arial"/>
          <w:i/>
          <w:sz w:val="20"/>
          <w:szCs w:val="20"/>
        </w:rPr>
        <w:t>7</w:t>
      </w:r>
      <w:r w:rsidRPr="003132AE">
        <w:rPr>
          <w:rFonts w:ascii="Arial" w:hAnsi="Arial" w:cs="Arial"/>
          <w:i/>
          <w:sz w:val="20"/>
          <w:szCs w:val="20"/>
        </w:rPr>
        <w:t>. oszlop Záró állomány</w:t>
      </w:r>
    </w:p>
    <w:p w14:paraId="27993759" w14:textId="4B3AD498"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1</w:t>
      </w:r>
      <w:r>
        <w:rPr>
          <w:rFonts w:ascii="Arial" w:hAnsi="Arial" w:cs="Arial"/>
          <w:sz w:val="20"/>
          <w:szCs w:val="20"/>
        </w:rPr>
        <w:t>7</w:t>
      </w:r>
      <w:r w:rsidRPr="00B251F9">
        <w:rPr>
          <w:rFonts w:ascii="Arial" w:hAnsi="Arial" w:cs="Arial"/>
          <w:sz w:val="20"/>
          <w:szCs w:val="20"/>
        </w:rPr>
        <w:t xml:space="preserve">. oszlop Záró állomány = 1. oszlop Nyitó állomány + 2. oszlop Indexálások </w:t>
      </w:r>
      <w:del w:id="799" w:author="MNB" w:date="2026-08-26T09:35:00Z" w16du:dateUtc="2026-08-26T07:35:00Z">
        <w:r>
          <w:rPr>
            <w:rFonts w:ascii="Arial" w:hAnsi="Arial" w:cs="Arial"/>
            <w:sz w:val="20"/>
            <w:szCs w:val="20"/>
          </w:rPr>
          <w:delText>-</w:delText>
        </w:r>
      </w:del>
      <w:ins w:id="800" w:author="MNB" w:date="2026-08-26T09:35:00Z" w16du:dateUtc="2026-08-26T07:35:00Z">
        <w:r w:rsidR="00FD4FB0">
          <w:rPr>
            <w:rFonts w:ascii="Arial" w:hAnsi="Arial" w:cs="Arial"/>
            <w:sz w:val="20"/>
            <w:szCs w:val="20"/>
          </w:rPr>
          <w:t>–</w:t>
        </w:r>
      </w:ins>
      <w:r>
        <w:rPr>
          <w:rFonts w:ascii="Arial" w:hAnsi="Arial" w:cs="Arial"/>
          <w:sz w:val="20"/>
          <w:szCs w:val="20"/>
        </w:rPr>
        <w:t xml:space="preserve"> 3 oszlop Díjcsökkenések </w:t>
      </w:r>
      <w:r w:rsidRPr="00B251F9">
        <w:rPr>
          <w:rFonts w:ascii="Arial" w:hAnsi="Arial" w:cs="Arial"/>
          <w:sz w:val="20"/>
          <w:szCs w:val="20"/>
        </w:rPr>
        <w:t>+</w:t>
      </w:r>
      <w:r>
        <w:rPr>
          <w:rFonts w:ascii="Arial" w:hAnsi="Arial" w:cs="Arial"/>
          <w:sz w:val="20"/>
          <w:szCs w:val="20"/>
        </w:rPr>
        <w:t>4</w:t>
      </w:r>
      <w:r w:rsidRPr="00B251F9">
        <w:rPr>
          <w:rFonts w:ascii="Arial" w:hAnsi="Arial" w:cs="Arial"/>
          <w:sz w:val="20"/>
          <w:szCs w:val="20"/>
        </w:rPr>
        <w:t xml:space="preserve">. oszlop Árfolyamváltozás hatása Növekedés </w:t>
      </w:r>
      <w:del w:id="801" w:author="MNB" w:date="2026-08-26T09:35:00Z" w16du:dateUtc="2026-08-26T07:35:00Z">
        <w:r>
          <w:rPr>
            <w:rFonts w:ascii="Arial" w:hAnsi="Arial" w:cs="Arial"/>
            <w:sz w:val="20"/>
            <w:szCs w:val="20"/>
          </w:rPr>
          <w:delText>-</w:delText>
        </w:r>
      </w:del>
      <w:ins w:id="802" w:author="MNB" w:date="2026-08-26T09:35:00Z" w16du:dateUtc="2026-08-26T07:35:00Z">
        <w:r w:rsidR="00FD4FB0">
          <w:rPr>
            <w:rFonts w:ascii="Arial" w:hAnsi="Arial" w:cs="Arial"/>
            <w:sz w:val="20"/>
            <w:szCs w:val="20"/>
          </w:rPr>
          <w:t>–</w:t>
        </w:r>
      </w:ins>
      <w:r w:rsidRPr="00B251F9">
        <w:rPr>
          <w:rFonts w:ascii="Arial" w:hAnsi="Arial" w:cs="Arial"/>
          <w:sz w:val="20"/>
          <w:szCs w:val="20"/>
        </w:rPr>
        <w:t xml:space="preserve"> </w:t>
      </w:r>
      <w:r>
        <w:rPr>
          <w:rFonts w:ascii="Arial" w:hAnsi="Arial" w:cs="Arial"/>
          <w:sz w:val="20"/>
          <w:szCs w:val="20"/>
        </w:rPr>
        <w:t>5</w:t>
      </w:r>
      <w:r w:rsidRPr="00B251F9">
        <w:rPr>
          <w:rFonts w:ascii="Arial" w:hAnsi="Arial" w:cs="Arial"/>
          <w:sz w:val="20"/>
          <w:szCs w:val="20"/>
        </w:rPr>
        <w:t xml:space="preserve">. oszlop Árfolyamváltozás hatása Csökkenés </w:t>
      </w:r>
      <w:del w:id="803" w:author="MNB" w:date="2026-08-26T09:35:00Z" w16du:dateUtc="2026-08-26T07:35:00Z">
        <w:r>
          <w:rPr>
            <w:rFonts w:ascii="Arial" w:hAnsi="Arial" w:cs="Arial"/>
            <w:sz w:val="20"/>
            <w:szCs w:val="20"/>
          </w:rPr>
          <w:delText>-</w:delText>
        </w:r>
      </w:del>
      <w:ins w:id="804" w:author="MNB" w:date="2026-08-26T09:35:00Z" w16du:dateUtc="2026-08-26T07:35:00Z">
        <w:r w:rsidR="00FD4FB0">
          <w:rPr>
            <w:rFonts w:ascii="Arial" w:hAnsi="Arial" w:cs="Arial"/>
            <w:sz w:val="20"/>
            <w:szCs w:val="20"/>
          </w:rPr>
          <w:t>–</w:t>
        </w:r>
      </w:ins>
      <w:r w:rsidRPr="00B251F9">
        <w:rPr>
          <w:rFonts w:ascii="Arial" w:hAnsi="Arial" w:cs="Arial"/>
          <w:sz w:val="20"/>
          <w:szCs w:val="20"/>
        </w:rPr>
        <w:t xml:space="preserve"> 1</w:t>
      </w:r>
      <w:r>
        <w:rPr>
          <w:rFonts w:ascii="Arial" w:hAnsi="Arial" w:cs="Arial"/>
          <w:sz w:val="20"/>
          <w:szCs w:val="20"/>
        </w:rPr>
        <w:t>3</w:t>
      </w:r>
      <w:r w:rsidRPr="00B251F9">
        <w:rPr>
          <w:rFonts w:ascii="Arial" w:hAnsi="Arial" w:cs="Arial"/>
          <w:sz w:val="20"/>
          <w:szCs w:val="20"/>
        </w:rPr>
        <w:t>. oszlop Állományvesztés + 1</w:t>
      </w:r>
      <w:r>
        <w:rPr>
          <w:rFonts w:ascii="Arial" w:hAnsi="Arial" w:cs="Arial"/>
          <w:sz w:val="20"/>
          <w:szCs w:val="20"/>
        </w:rPr>
        <w:t>4</w:t>
      </w:r>
      <w:r w:rsidRPr="00B251F9">
        <w:rPr>
          <w:rFonts w:ascii="Arial" w:hAnsi="Arial" w:cs="Arial"/>
          <w:sz w:val="20"/>
          <w:szCs w:val="20"/>
        </w:rPr>
        <w:t>. oszlop Szaporulat + 1</w:t>
      </w:r>
      <w:r>
        <w:rPr>
          <w:rFonts w:ascii="Arial" w:hAnsi="Arial" w:cs="Arial"/>
          <w:sz w:val="20"/>
          <w:szCs w:val="20"/>
        </w:rPr>
        <w:t>5</w:t>
      </w:r>
      <w:r w:rsidRPr="00B251F9">
        <w:rPr>
          <w:rFonts w:ascii="Arial" w:hAnsi="Arial" w:cs="Arial"/>
          <w:sz w:val="20"/>
          <w:szCs w:val="20"/>
        </w:rPr>
        <w:t xml:space="preserve">. oszlop Árfolyamváltozás hatása Növekedés </w:t>
      </w:r>
      <w:del w:id="805" w:author="MNB" w:date="2026-08-26T09:35:00Z" w16du:dateUtc="2026-08-26T07:35:00Z">
        <w:r>
          <w:rPr>
            <w:rFonts w:ascii="Arial" w:hAnsi="Arial" w:cs="Arial"/>
            <w:sz w:val="20"/>
            <w:szCs w:val="20"/>
          </w:rPr>
          <w:delText>-</w:delText>
        </w:r>
      </w:del>
      <w:ins w:id="806" w:author="MNB" w:date="2026-08-26T09:35:00Z" w16du:dateUtc="2026-08-26T07:35:00Z">
        <w:r w:rsidR="00FD4FB0">
          <w:rPr>
            <w:rFonts w:ascii="Arial" w:hAnsi="Arial" w:cs="Arial"/>
            <w:sz w:val="20"/>
            <w:szCs w:val="20"/>
          </w:rPr>
          <w:t>–</w:t>
        </w:r>
      </w:ins>
      <w:r w:rsidRPr="00B251F9">
        <w:rPr>
          <w:rFonts w:ascii="Arial" w:hAnsi="Arial" w:cs="Arial"/>
          <w:sz w:val="20"/>
          <w:szCs w:val="20"/>
        </w:rPr>
        <w:t xml:space="preserve"> 1</w:t>
      </w:r>
      <w:r>
        <w:rPr>
          <w:rFonts w:ascii="Arial" w:hAnsi="Arial" w:cs="Arial"/>
          <w:sz w:val="20"/>
          <w:szCs w:val="20"/>
        </w:rPr>
        <w:t>6</w:t>
      </w:r>
      <w:r w:rsidRPr="00B251F9">
        <w:rPr>
          <w:rFonts w:ascii="Arial" w:hAnsi="Arial" w:cs="Arial"/>
          <w:sz w:val="20"/>
          <w:szCs w:val="20"/>
        </w:rPr>
        <w:t>. oszlop Árfolyamváltozás hatása Csökkenés</w:t>
      </w:r>
    </w:p>
    <w:p w14:paraId="3BED0D46" w14:textId="77777777" w:rsidR="004C307E" w:rsidRPr="00B251F9" w:rsidRDefault="004C307E" w:rsidP="004C307E">
      <w:pPr>
        <w:spacing w:before="120"/>
        <w:jc w:val="both"/>
        <w:rPr>
          <w:rFonts w:ascii="Arial" w:hAnsi="Arial" w:cs="Arial"/>
          <w:b/>
          <w:sz w:val="20"/>
          <w:szCs w:val="20"/>
        </w:rPr>
      </w:pPr>
    </w:p>
    <w:p w14:paraId="10231C43"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5. </w:t>
      </w:r>
      <w:r w:rsidRPr="00B251F9">
        <w:rPr>
          <w:rFonts w:ascii="Arial" w:hAnsi="Arial" w:cs="Arial"/>
          <w:b/>
          <w:sz w:val="20"/>
          <w:szCs w:val="20"/>
        </w:rPr>
        <w:t>42B1D A biztosító élet üzletág állományának bemutatása a tárgyidőszak végén</w:t>
      </w:r>
    </w:p>
    <w:p w14:paraId="2DFFE40C"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4CDC728E"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ban az életbiztosítási ág állományilag nyilvántartott folyamatos díjas biztosítási szerződéseinek éves állománydíját, illetőleg változásait kell bemutatni, biztosítási ágazatonként (a díjmentesített szerződések kivételével).</w:t>
      </w:r>
    </w:p>
    <w:p w14:paraId="40239564"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életbiztosítási állomány-darabszámhoz rendelt állománydíjat tartalmazó 42B1D </w:t>
      </w:r>
      <w:r>
        <w:rPr>
          <w:rFonts w:ascii="Arial" w:hAnsi="Arial" w:cs="Arial"/>
          <w:sz w:val="20"/>
          <w:szCs w:val="20"/>
        </w:rPr>
        <w:t xml:space="preserve">kódú </w:t>
      </w:r>
      <w:r w:rsidRPr="00B251F9">
        <w:rPr>
          <w:rFonts w:ascii="Arial" w:hAnsi="Arial" w:cs="Arial"/>
          <w:sz w:val="20"/>
          <w:szCs w:val="20"/>
        </w:rPr>
        <w:t>tábla valamennyi, a biztosító állományában lévő folyamatos díjas szerződés állománydíját tartalmazza, beleértve a befektetési egységhez kötött életbiztosításokat is.</w:t>
      </w:r>
    </w:p>
    <w:p w14:paraId="3026F512" w14:textId="77777777" w:rsidR="004C307E"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reaktivált szerződések</w:t>
      </w:r>
      <w:r w:rsidRPr="00B251F9">
        <w:rPr>
          <w:rFonts w:ascii="Arial" w:hAnsi="Arial" w:cs="Arial"/>
          <w:sz w:val="20"/>
          <w:szCs w:val="20"/>
        </w:rPr>
        <w:t xml:space="preserve"> állománydíját a szaporulat oszlopban kell bemutatni. Azon szerződésekre, amelyeket egyúttal indexáltak is, az indexálás oszlopban is fel kell tüntetni ezt az értéket.</w:t>
      </w:r>
    </w:p>
    <w:p w14:paraId="619481EA" w14:textId="77777777" w:rsidR="004C307E" w:rsidRPr="008D71C8" w:rsidRDefault="004C307E" w:rsidP="004C307E">
      <w:pPr>
        <w:spacing w:before="120"/>
        <w:jc w:val="both"/>
        <w:rPr>
          <w:rFonts w:ascii="Arial" w:hAnsi="Arial" w:cs="Arial"/>
          <w:sz w:val="20"/>
          <w:szCs w:val="20"/>
        </w:rPr>
      </w:pPr>
      <w:r w:rsidRPr="008D71C8">
        <w:rPr>
          <w:rFonts w:ascii="Arial" w:hAnsi="Arial" w:cs="Arial"/>
          <w:sz w:val="20"/>
          <w:szCs w:val="20"/>
        </w:rPr>
        <w:t xml:space="preserve">A táblában külön sorban kell megjeleníteni az Szja. tv 3. § 93. pontja szerinti nyugdíjbiztosításokat és az ehhez kapcsolódó kiegészítő biztosításokat és mindezekből azokat, melyekre az Szja. tv. 44/C. §-a szerinti adókedvezmény érvényesíthető. </w:t>
      </w:r>
    </w:p>
    <w:p w14:paraId="1948C7B3"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1821E1C4"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 oszlop Régi állomány Nyitóállomány</w:t>
      </w:r>
    </w:p>
    <w:p w14:paraId="66DED778"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42B1C tábla kitöltési </w:t>
      </w:r>
      <w:r>
        <w:rPr>
          <w:rFonts w:ascii="Arial" w:hAnsi="Arial" w:cs="Arial"/>
          <w:sz w:val="20"/>
          <w:szCs w:val="20"/>
        </w:rPr>
        <w:t>előírásai</w:t>
      </w:r>
      <w:r w:rsidRPr="00B251F9">
        <w:rPr>
          <w:rFonts w:ascii="Arial" w:hAnsi="Arial" w:cs="Arial"/>
          <w:sz w:val="20"/>
          <w:szCs w:val="20"/>
        </w:rPr>
        <w:t xml:space="preserve"> szerint.</w:t>
      </w:r>
    </w:p>
    <w:p w14:paraId="0DFD0A70"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 xml:space="preserve">3. oszlop Régi állomány Árfolyamváltozás hatása Növekedés és </w:t>
      </w:r>
    </w:p>
    <w:p w14:paraId="3F86171F"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4. oszlop Régi állomány Árfolyamváltozás hatása Csökkenés</w:t>
      </w:r>
    </w:p>
    <w:p w14:paraId="1631CF17"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Az állományváltozás oszlopaiba az árfolyamváltozás hatásaitól megtisztított változásokat kell jelenteni, az árfolyamváltozás bemutatására a 3. Növekedés és a 4. Csökkenés oszlop szolgál azon szerződések esetében, amikor a gyakorisági díj vagy az állománydíj devizában van nyilvántartva.</w:t>
      </w:r>
    </w:p>
    <w:p w14:paraId="0FE25C22"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11. oszlop Régi állomány Technikai megszűnések</w:t>
      </w:r>
    </w:p>
    <w:p w14:paraId="79F52F5B"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sidRPr="00B251F9">
        <w:rPr>
          <w:rFonts w:ascii="Arial" w:hAnsi="Arial" w:cs="Arial"/>
          <w:bCs/>
          <w:sz w:val="20"/>
          <w:szCs w:val="20"/>
        </w:rPr>
        <w:t>szerződések módosításából vagy átdolgozásából</w:t>
      </w:r>
      <w:r w:rsidRPr="00B251F9">
        <w:rPr>
          <w:rFonts w:ascii="Arial" w:hAnsi="Arial" w:cs="Arial"/>
          <w:sz w:val="20"/>
          <w:szCs w:val="20"/>
        </w:rPr>
        <w:t xml:space="preserve"> eredő változást – ideértve az ágazatok közötti átsorolásokat is – kell itt megjeleníteni úgy, hogy a technikai megszűnés oszlopban kell kivezetni a módosításra vagy átdolgozásra került szerződés addigi állománydíját, ezzel egyidejűleg a szaporulat oszlopban kell szerepeltetni a létrejött módosított vagy átdolgozott szerződés új állománydíját.</w:t>
      </w:r>
    </w:p>
    <w:p w14:paraId="4E26C04D"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13. oszlop Állományvesztés</w:t>
      </w:r>
    </w:p>
    <w:p w14:paraId="3FAC28C2"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13. oszlop Állományvesztés = 5. oszlop Díjmentesítések + 6. oszlop Visszavásárlások + 7. oszlop Haláleset miatti megszűnés + 8. oszlop Lejáratkori megszűnés + 9. oszlop Törlés díj nemfizetés miatt + 10. oszlop A biztosított általi felmondás a 30 napos felmondási jogának érvényesítése miatt + 11. oszlop Technikai megszűnés + 12. oszlop Egyéb megszűnés</w:t>
      </w:r>
    </w:p>
    <w:p w14:paraId="4AA46BB3"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14. oszlop Új állomány Szaporulat</w:t>
      </w:r>
    </w:p>
    <w:p w14:paraId="20C487F9"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Ebben az oszlopban a tárgyidőszak végi tényleges szaporulatot (törlés figyelembevételével nettósított) kell jelenteni. A </w:t>
      </w:r>
      <w:r w:rsidRPr="00B251F9">
        <w:rPr>
          <w:rFonts w:ascii="Arial" w:hAnsi="Arial" w:cs="Arial"/>
          <w:bCs/>
          <w:sz w:val="20"/>
          <w:szCs w:val="20"/>
        </w:rPr>
        <w:t>reaktivált szerződések</w:t>
      </w:r>
      <w:r w:rsidRPr="00B251F9">
        <w:rPr>
          <w:rFonts w:ascii="Arial" w:hAnsi="Arial" w:cs="Arial"/>
          <w:sz w:val="20"/>
          <w:szCs w:val="20"/>
        </w:rPr>
        <w:t xml:space="preserve"> állománydíját a szaporulat oszlopban kell bemutatni. Azon szerződésekre, amelyeket egyúttal indexáltak is, az indexálás oszlopban is fel kell tüntetni ezt az összeget.</w:t>
      </w:r>
    </w:p>
    <w:p w14:paraId="2EA11C0C"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 xml:space="preserve">15. oszlop Új állomány Árfolyamváltozás hatása Növekedés </w:t>
      </w:r>
    </w:p>
    <w:p w14:paraId="75BDC1DC"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16. oszlop Új állomány Árfolyamváltozás hatása Csökkenés</w:t>
      </w:r>
    </w:p>
    <w:p w14:paraId="0BC31C65"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állományváltozás oszlopaiba az árfolyamváltozás hatásaitól megtisztított változásokat kell jelenteni, az árfolyamváltozás bemutatására a 15. Növekedés és a 16. Csökkenés oszlop szolgál azon szerződések esetében, amikor a gyakorisági díj vagy az állománydíj devizában van nyilvántartva.</w:t>
      </w:r>
    </w:p>
    <w:p w14:paraId="572511C0" w14:textId="77777777" w:rsidR="004C307E" w:rsidRPr="003132AE" w:rsidRDefault="004C307E" w:rsidP="004C307E">
      <w:pPr>
        <w:spacing w:before="120"/>
        <w:jc w:val="both"/>
        <w:rPr>
          <w:rFonts w:ascii="Arial" w:hAnsi="Arial" w:cs="Arial"/>
          <w:i/>
          <w:sz w:val="20"/>
          <w:szCs w:val="20"/>
        </w:rPr>
      </w:pPr>
      <w:r w:rsidRPr="003132AE">
        <w:rPr>
          <w:rFonts w:ascii="Arial" w:hAnsi="Arial" w:cs="Arial"/>
          <w:i/>
          <w:sz w:val="20"/>
          <w:szCs w:val="20"/>
        </w:rPr>
        <w:t>17. oszlop Záróállomány</w:t>
      </w:r>
    </w:p>
    <w:p w14:paraId="4426E265" w14:textId="730E5CF7" w:rsidR="004C307E" w:rsidRDefault="004C307E" w:rsidP="004C307E">
      <w:pPr>
        <w:spacing w:before="120"/>
        <w:jc w:val="both"/>
        <w:rPr>
          <w:rFonts w:ascii="Arial" w:hAnsi="Arial" w:cs="Arial"/>
          <w:b/>
          <w:sz w:val="20"/>
          <w:szCs w:val="20"/>
        </w:rPr>
      </w:pPr>
      <w:r w:rsidRPr="00B251F9">
        <w:rPr>
          <w:rFonts w:ascii="Arial" w:hAnsi="Arial" w:cs="Arial"/>
          <w:sz w:val="20"/>
          <w:szCs w:val="20"/>
        </w:rPr>
        <w:t xml:space="preserve">17. oszlop Záróállomány = 1. oszlop Nyitó állomány + 2. oszlop Indexálások +3. oszlop Árfolyamváltozás hatása Növekedés </w:t>
      </w:r>
      <w:r>
        <w:rPr>
          <w:rFonts w:ascii="Arial" w:hAnsi="Arial" w:cs="Arial"/>
          <w:sz w:val="20"/>
          <w:szCs w:val="20"/>
        </w:rPr>
        <w:t>-</w:t>
      </w:r>
      <w:r w:rsidRPr="00B251F9">
        <w:rPr>
          <w:rFonts w:ascii="Arial" w:hAnsi="Arial" w:cs="Arial"/>
          <w:sz w:val="20"/>
          <w:szCs w:val="20"/>
        </w:rPr>
        <w:t xml:space="preserve"> 4. oszlop Árfolyamváltozás hatása Csökkenés </w:t>
      </w:r>
      <w:r>
        <w:rPr>
          <w:rFonts w:ascii="Arial" w:hAnsi="Arial" w:cs="Arial"/>
          <w:sz w:val="20"/>
          <w:szCs w:val="20"/>
        </w:rPr>
        <w:t>-</w:t>
      </w:r>
      <w:r w:rsidRPr="00B251F9">
        <w:rPr>
          <w:rFonts w:ascii="Arial" w:hAnsi="Arial" w:cs="Arial"/>
          <w:sz w:val="20"/>
          <w:szCs w:val="20"/>
        </w:rPr>
        <w:t xml:space="preserve"> 13. oszlop Állományvesztés + 14. oszlop Szaporulat + 15. Árfolyamváltozás hatása Növekedés </w:t>
      </w:r>
      <w:r>
        <w:rPr>
          <w:rFonts w:ascii="Arial" w:hAnsi="Arial" w:cs="Arial"/>
          <w:sz w:val="20"/>
          <w:szCs w:val="20"/>
        </w:rPr>
        <w:t>-</w:t>
      </w:r>
      <w:r w:rsidRPr="00B251F9">
        <w:rPr>
          <w:rFonts w:ascii="Arial" w:hAnsi="Arial" w:cs="Arial"/>
          <w:sz w:val="20"/>
          <w:szCs w:val="20"/>
        </w:rPr>
        <w:t xml:space="preserve"> 16. oszlop Árfolyamváltozás hatása Csökkenés</w:t>
      </w:r>
    </w:p>
    <w:p w14:paraId="22C808E5"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6F0A089D"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42B1D2 sor CSÉB</w:t>
      </w:r>
    </w:p>
    <w:p w14:paraId="6EF95D8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42B1B tábla kitöltési </w:t>
      </w:r>
      <w:r>
        <w:rPr>
          <w:rFonts w:ascii="Arial" w:hAnsi="Arial" w:cs="Arial"/>
          <w:sz w:val="20"/>
          <w:szCs w:val="20"/>
        </w:rPr>
        <w:t>előírásai</w:t>
      </w:r>
      <w:r w:rsidRPr="00B251F9">
        <w:rPr>
          <w:rFonts w:ascii="Arial" w:hAnsi="Arial" w:cs="Arial"/>
          <w:sz w:val="20"/>
          <w:szCs w:val="20"/>
        </w:rPr>
        <w:t xml:space="preserve"> szerint.</w:t>
      </w:r>
    </w:p>
    <w:p w14:paraId="6F86E76D" w14:textId="77777777" w:rsidR="004C307E" w:rsidRPr="00B251F9" w:rsidRDefault="004C307E" w:rsidP="004C307E">
      <w:pPr>
        <w:spacing w:before="120"/>
        <w:jc w:val="both"/>
        <w:rPr>
          <w:rFonts w:ascii="Arial" w:hAnsi="Arial" w:cs="Arial"/>
          <w:b/>
          <w:sz w:val="20"/>
          <w:szCs w:val="20"/>
        </w:rPr>
      </w:pPr>
    </w:p>
    <w:p w14:paraId="25692E85"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6. </w:t>
      </w:r>
      <w:r w:rsidRPr="00B251F9">
        <w:rPr>
          <w:rFonts w:ascii="Arial" w:hAnsi="Arial" w:cs="Arial"/>
          <w:b/>
          <w:sz w:val="20"/>
          <w:szCs w:val="20"/>
        </w:rPr>
        <w:t>42B1E A biztosító néhány termékcsoportjának főbb adatai a tárgyidőszak végén</w:t>
      </w:r>
    </w:p>
    <w:p w14:paraId="4F2A69C6"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2928B962"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A táblá</w:t>
      </w:r>
      <w:r w:rsidRPr="00B251F9">
        <w:rPr>
          <w:rFonts w:ascii="Arial" w:hAnsi="Arial" w:cs="Arial"/>
          <w:sz w:val="20"/>
          <w:szCs w:val="20"/>
        </w:rPr>
        <w:t xml:space="preserve">ban a biztosító néhány termékcsoportjára vonatkozó szerződésszám záró állományát, a díjbevétel és a kárkifizetés bruttó összegét kell bemutatni. </w:t>
      </w:r>
    </w:p>
    <w:p w14:paraId="1A5CA006" w14:textId="77777777" w:rsidR="004C307E" w:rsidRPr="00B251F9" w:rsidRDefault="004C307E" w:rsidP="004C307E">
      <w:pPr>
        <w:spacing w:before="120"/>
        <w:jc w:val="both"/>
        <w:rPr>
          <w:rFonts w:ascii="Arial" w:hAnsi="Arial" w:cs="Arial"/>
          <w:i/>
          <w:sz w:val="20"/>
          <w:szCs w:val="20"/>
        </w:rPr>
      </w:pPr>
      <w:r w:rsidRPr="00B251F9">
        <w:rPr>
          <w:rFonts w:ascii="Arial" w:hAnsi="Arial" w:cs="Arial"/>
          <w:sz w:val="20"/>
          <w:szCs w:val="20"/>
        </w:rPr>
        <w:t xml:space="preserve">A táblában mind a folyamatos, mind pedig az egyszeri díjfizetésű </w:t>
      </w:r>
      <w:r>
        <w:rPr>
          <w:rFonts w:ascii="Arial" w:hAnsi="Arial" w:cs="Arial"/>
          <w:sz w:val="20"/>
          <w:szCs w:val="20"/>
        </w:rPr>
        <w:t>nem-élet</w:t>
      </w:r>
      <w:r w:rsidRPr="00B251F9">
        <w:rPr>
          <w:rFonts w:ascii="Arial" w:hAnsi="Arial" w:cs="Arial"/>
          <w:sz w:val="20"/>
          <w:szCs w:val="20"/>
        </w:rPr>
        <w:t>biztosítások, illetve nyugdíjbiztosítások darabszámát, díjbevételét és kárkifizetését szerepeltetni kell.</w:t>
      </w:r>
    </w:p>
    <w:p w14:paraId="6E73BB3A" w14:textId="77777777" w:rsidR="004C307E" w:rsidRPr="00B251F9" w:rsidRDefault="004C307E" w:rsidP="004C307E">
      <w:pPr>
        <w:spacing w:before="120"/>
        <w:jc w:val="both"/>
        <w:rPr>
          <w:rFonts w:ascii="Arial" w:hAnsi="Arial" w:cs="Arial"/>
          <w:sz w:val="20"/>
          <w:szCs w:val="20"/>
        </w:rPr>
      </w:pPr>
      <w:r w:rsidRPr="00B251F9">
        <w:rPr>
          <w:rFonts w:ascii="Arial" w:hAnsi="Arial" w:cs="Arial"/>
          <w:bCs/>
          <w:sz w:val="20"/>
          <w:szCs w:val="20"/>
        </w:rPr>
        <w:t>A termékcsoportok esetében a szerződéseket a szerződő KSH besorolása (a gazdálkodási formát leíró statisztikai számjel 13</w:t>
      </w:r>
      <w:r>
        <w:rPr>
          <w:rFonts w:ascii="Arial" w:hAnsi="Arial" w:cs="Arial"/>
          <w:bCs/>
          <w:sz w:val="20"/>
          <w:szCs w:val="20"/>
        </w:rPr>
        <w:t>–</w:t>
      </w:r>
      <w:r w:rsidRPr="00B251F9">
        <w:rPr>
          <w:rFonts w:ascii="Arial" w:hAnsi="Arial" w:cs="Arial"/>
          <w:bCs/>
          <w:sz w:val="20"/>
          <w:szCs w:val="20"/>
        </w:rPr>
        <w:t>15. karaktere) szerint kell besorolni (pl. önkormányzati biztosítások soron az önkormányzatok által kötött biztosításokat kell feltüntetni),</w:t>
      </w:r>
      <w:r w:rsidRPr="00B251F9">
        <w:rPr>
          <w:rFonts w:ascii="Arial" w:hAnsi="Arial" w:cs="Arial"/>
          <w:sz w:val="20"/>
          <w:szCs w:val="20"/>
        </w:rPr>
        <w:t xml:space="preserve"> a statisztikai számjel elemeiről és nomenklatúráiról szóló 21/2012. (IV. 16.) KIM rendeletben, illetve az </w:t>
      </w:r>
      <w:r>
        <w:rPr>
          <w:rFonts w:ascii="Arial" w:hAnsi="Arial" w:cs="Arial"/>
          <w:sz w:val="20"/>
          <w:szCs w:val="20"/>
        </w:rPr>
        <w:t>Ö</w:t>
      </w:r>
      <w:r w:rsidRPr="00B251F9">
        <w:rPr>
          <w:rFonts w:ascii="Arial" w:hAnsi="Arial" w:cs="Arial"/>
          <w:sz w:val="20"/>
          <w:szCs w:val="20"/>
        </w:rPr>
        <w:t>nálló vállalkozók tevékenységi jegyzéke bevezetéséről és alkalmazásáról szóló 36/2011. (XII. 23.) KIM rendeletben foglaltak alapján.</w:t>
      </w:r>
    </w:p>
    <w:p w14:paraId="68E290FC"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56E1098F"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42B1E1 sor</w:t>
      </w:r>
      <w:r w:rsidRPr="00B251F9">
        <w:rPr>
          <w:rFonts w:ascii="Arial" w:hAnsi="Arial" w:cs="Arial"/>
          <w:b/>
          <w:i/>
          <w:sz w:val="20"/>
          <w:szCs w:val="20"/>
        </w:rPr>
        <w:t xml:space="preserve"> </w:t>
      </w:r>
      <w:r w:rsidRPr="00B251F9">
        <w:rPr>
          <w:rFonts w:ascii="Arial" w:hAnsi="Arial" w:cs="Arial"/>
          <w:i/>
          <w:sz w:val="20"/>
          <w:szCs w:val="20"/>
        </w:rPr>
        <w:t>Tűz</w:t>
      </w:r>
      <w:r>
        <w:rPr>
          <w:rFonts w:ascii="Arial" w:hAnsi="Arial" w:cs="Arial"/>
          <w:i/>
          <w:sz w:val="20"/>
          <w:szCs w:val="20"/>
        </w:rPr>
        <w:t>-</w:t>
      </w:r>
      <w:r w:rsidRPr="00B251F9">
        <w:rPr>
          <w:rFonts w:ascii="Arial" w:hAnsi="Arial" w:cs="Arial"/>
          <w:i/>
          <w:sz w:val="20"/>
          <w:szCs w:val="20"/>
        </w:rPr>
        <w:t xml:space="preserve">, elemi és egyéb vagyoni biztosítások összesen </w:t>
      </w:r>
    </w:p>
    <w:p w14:paraId="12389003"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Azokat a vállalkozói vagyoni kockázatokat, amelyek nem a tűz és elemi kockázatok ágazatba tartoznak (pl. szállítmány ágazatba), ebben a táblában nem kell bemutatni.</w:t>
      </w:r>
    </w:p>
    <w:p w14:paraId="1EF98D7F"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42B1E3 sor Utasbiztosítás</w:t>
      </w:r>
    </w:p>
    <w:p w14:paraId="66B602C6" w14:textId="77777777" w:rsidR="004C307E" w:rsidRPr="00B251F9" w:rsidRDefault="004C307E" w:rsidP="004C307E">
      <w:pPr>
        <w:spacing w:before="120"/>
        <w:jc w:val="both"/>
        <w:rPr>
          <w:rFonts w:ascii="Arial" w:hAnsi="Arial" w:cs="Arial"/>
          <w:i/>
          <w:sz w:val="20"/>
          <w:szCs w:val="20"/>
        </w:rPr>
      </w:pPr>
      <w:r w:rsidRPr="00B251F9">
        <w:rPr>
          <w:rFonts w:ascii="Arial" w:hAnsi="Arial" w:cs="Arial"/>
          <w:sz w:val="20"/>
          <w:szCs w:val="20"/>
        </w:rPr>
        <w:t>A MÁV-val és a közúti közlekedési vállalatokkal kötött szerződések is beleértendőek, mint csoportos biztosítások mutatandók ki.</w:t>
      </w:r>
    </w:p>
    <w:p w14:paraId="6F954443"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42B1E4 sor Nyugdíjbiztosítás</w:t>
      </w:r>
    </w:p>
    <w:p w14:paraId="4C68B27A" w14:textId="77777777" w:rsidR="004C307E" w:rsidRDefault="004C307E" w:rsidP="004C307E">
      <w:pPr>
        <w:spacing w:before="120"/>
        <w:jc w:val="both"/>
        <w:rPr>
          <w:rFonts w:ascii="Arial" w:hAnsi="Arial" w:cs="Arial"/>
          <w:sz w:val="20"/>
          <w:szCs w:val="20"/>
        </w:rPr>
      </w:pPr>
      <w:r w:rsidRPr="00B251F9">
        <w:rPr>
          <w:rFonts w:ascii="Arial" w:hAnsi="Arial" w:cs="Arial"/>
          <w:sz w:val="20"/>
          <w:szCs w:val="20"/>
        </w:rPr>
        <w:t>Ezen a soron azon termékek főbb adatait kell bemutatni, amelyek elérési elemet tartalmaznak (a Bit. szerinti ágazati megbontásban: az elérési életbiztosítás, vegyes életbiztosítás, befektetési egységekhez kötött életbiztosítás, halasztott járadékbiztosítás, valamint az azonnal induló, vagy már megindult járadékbiztosítás ágazatokba tartoznak) és a biztosított legalább 62 éves életkorában járnak le, illetve ekkor indul meg a járadékbiztosítás.</w:t>
      </w:r>
    </w:p>
    <w:p w14:paraId="6793E123" w14:textId="77777777" w:rsidR="004C307E" w:rsidRPr="008D71C8" w:rsidRDefault="004C307E" w:rsidP="004C307E">
      <w:pPr>
        <w:spacing w:before="120"/>
        <w:jc w:val="both"/>
        <w:rPr>
          <w:rFonts w:ascii="Arial" w:hAnsi="Arial" w:cs="Arial"/>
          <w:i/>
          <w:sz w:val="20"/>
          <w:szCs w:val="20"/>
        </w:rPr>
      </w:pPr>
      <w:r w:rsidRPr="008D71C8">
        <w:rPr>
          <w:rFonts w:ascii="Arial" w:hAnsi="Arial" w:cs="Arial"/>
          <w:i/>
          <w:sz w:val="20"/>
          <w:szCs w:val="20"/>
        </w:rPr>
        <w:t>42B1E41 Ebből Szja. tv. szerinti nyugdíjbiztosítás</w:t>
      </w:r>
    </w:p>
    <w:p w14:paraId="2F30EE5B" w14:textId="77777777" w:rsidR="004C307E" w:rsidRPr="00B251F9" w:rsidRDefault="004C307E" w:rsidP="004C307E">
      <w:pPr>
        <w:spacing w:before="120"/>
        <w:jc w:val="both"/>
        <w:rPr>
          <w:rFonts w:ascii="Arial" w:hAnsi="Arial" w:cs="Arial"/>
          <w:sz w:val="20"/>
          <w:szCs w:val="20"/>
        </w:rPr>
      </w:pPr>
      <w:r w:rsidRPr="008D71C8">
        <w:rPr>
          <w:rFonts w:ascii="Arial" w:hAnsi="Arial" w:cs="Arial"/>
          <w:sz w:val="20"/>
          <w:szCs w:val="20"/>
        </w:rPr>
        <w:t>Ebben a sorban kell bemutatni az Szja. tv. 3. § 93. pontja szerinti nyugdíjbiztosításokat, a 42B1E411 sorban e szerződések közül azokat, melyekre az Szja. tv. 44/C. §-a szerint adókedvezmény</w:t>
      </w:r>
      <w:r w:rsidRPr="00043FF8">
        <w:rPr>
          <w:rFonts w:ascii="Arial" w:hAnsi="Arial" w:cs="Arial"/>
          <w:color w:val="FF0000"/>
          <w:sz w:val="20"/>
          <w:szCs w:val="20"/>
        </w:rPr>
        <w:t xml:space="preserve"> </w:t>
      </w:r>
      <w:r w:rsidRPr="008D71C8">
        <w:rPr>
          <w:rFonts w:ascii="Arial" w:hAnsi="Arial" w:cs="Arial"/>
          <w:sz w:val="20"/>
          <w:szCs w:val="20"/>
        </w:rPr>
        <w:t>érvényesíthető, a 42B1E412 sorban pedig a 42B1E41 sorban jelentett szerződések közül azokat, melyek járadékopciót tartalmaznak.</w:t>
      </w:r>
    </w:p>
    <w:p w14:paraId="0334EF74" w14:textId="77777777" w:rsidR="004C307E" w:rsidRPr="00B251F9" w:rsidRDefault="004C307E" w:rsidP="004C307E">
      <w:pPr>
        <w:spacing w:before="120"/>
        <w:jc w:val="both"/>
        <w:rPr>
          <w:rFonts w:ascii="Arial" w:hAnsi="Arial" w:cs="Arial"/>
          <w:b/>
          <w:sz w:val="20"/>
          <w:szCs w:val="20"/>
        </w:rPr>
      </w:pPr>
    </w:p>
    <w:p w14:paraId="20D2F92E" w14:textId="2AFAB9AB"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7. </w:t>
      </w:r>
      <w:r w:rsidRPr="00B251F9">
        <w:rPr>
          <w:rFonts w:ascii="Arial" w:hAnsi="Arial" w:cs="Arial"/>
          <w:b/>
          <w:sz w:val="20"/>
          <w:szCs w:val="20"/>
        </w:rPr>
        <w:t xml:space="preserve">42B1G A biztosító </w:t>
      </w:r>
      <w:del w:id="807" w:author="MNB" w:date="2026-08-26T09:35:00Z" w16du:dateUtc="2026-08-26T07:35:00Z">
        <w:r w:rsidRPr="00B251F9">
          <w:rPr>
            <w:rFonts w:ascii="Arial" w:hAnsi="Arial" w:cs="Arial"/>
            <w:b/>
            <w:sz w:val="20"/>
            <w:szCs w:val="20"/>
          </w:rPr>
          <w:delText>néhány, hitelekhez köthető</w:delText>
        </w:r>
      </w:del>
      <w:ins w:id="808" w:author="MNB" w:date="2026-08-26T09:35:00Z" w16du:dateUtc="2026-08-26T07:35:00Z">
        <w:r w:rsidRPr="00B251F9">
          <w:rPr>
            <w:rFonts w:ascii="Arial" w:hAnsi="Arial" w:cs="Arial"/>
            <w:b/>
            <w:sz w:val="20"/>
            <w:szCs w:val="20"/>
          </w:rPr>
          <w:t>hitel</w:t>
        </w:r>
        <w:r w:rsidR="00EE3731">
          <w:rPr>
            <w:rFonts w:ascii="Arial" w:hAnsi="Arial" w:cs="Arial"/>
            <w:b/>
            <w:sz w:val="20"/>
            <w:szCs w:val="20"/>
          </w:rPr>
          <w:t>fedezeti</w:t>
        </w:r>
      </w:ins>
      <w:r w:rsidRPr="00B251F9">
        <w:rPr>
          <w:rFonts w:ascii="Arial" w:hAnsi="Arial" w:cs="Arial"/>
          <w:b/>
          <w:sz w:val="20"/>
          <w:szCs w:val="20"/>
        </w:rPr>
        <w:t xml:space="preserve"> termékcsoportjának főbb adatai a tárgyidőszak végén</w:t>
      </w:r>
    </w:p>
    <w:p w14:paraId="58AE0A7E"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231731A2" w14:textId="6FB1958F" w:rsidR="00EE3731" w:rsidRDefault="004C307E" w:rsidP="004C307E">
      <w:pPr>
        <w:spacing w:before="120"/>
        <w:jc w:val="both"/>
        <w:rPr>
          <w:rFonts w:ascii="Arial" w:hAnsi="Arial" w:cs="Arial"/>
          <w:sz w:val="20"/>
          <w:szCs w:val="20"/>
        </w:rPr>
      </w:pPr>
      <w:r>
        <w:rPr>
          <w:rFonts w:ascii="Arial" w:hAnsi="Arial" w:cs="Arial"/>
          <w:sz w:val="20"/>
          <w:szCs w:val="20"/>
        </w:rPr>
        <w:t>A táblá</w:t>
      </w:r>
      <w:r w:rsidRPr="00B251F9">
        <w:rPr>
          <w:rFonts w:ascii="Arial" w:hAnsi="Arial" w:cs="Arial"/>
          <w:sz w:val="20"/>
          <w:szCs w:val="20"/>
        </w:rPr>
        <w:t xml:space="preserve">ban a biztosító néhány, hitelekhez köthető termékcsoportjára vonatkozó szerződésszám záró állományát, a díjbevételt, az aktuális biztosítási összeg nagyságát, a biztosítottak számát, valamint a kárkifizetés és szolgáltatás darabszámát és bruttó összegét kell bemutatni. A kért adatokat a csoportos hitelfedezeti biztosítások, az egyéni hitelfedezeti biztosítások, </w:t>
      </w:r>
      <w:del w:id="809" w:author="MNB" w:date="2026-08-26T09:35:00Z" w16du:dateUtc="2026-08-26T07:35:00Z">
        <w:r w:rsidRPr="00B251F9">
          <w:rPr>
            <w:rFonts w:ascii="Arial" w:hAnsi="Arial" w:cs="Arial"/>
            <w:sz w:val="20"/>
            <w:szCs w:val="20"/>
          </w:rPr>
          <w:delText xml:space="preserve">valamint </w:delText>
        </w:r>
      </w:del>
      <w:r w:rsidRPr="00B251F9">
        <w:rPr>
          <w:rFonts w:ascii="Arial" w:hAnsi="Arial" w:cs="Arial"/>
          <w:sz w:val="20"/>
          <w:szCs w:val="20"/>
        </w:rPr>
        <w:t>az ingatlanhitellel kombinált életbiztosítások</w:t>
      </w:r>
      <w:ins w:id="810" w:author="MNB" w:date="2026-08-26T09:35:00Z" w16du:dateUtc="2026-08-26T07:35:00Z">
        <w:r w:rsidR="00EE3731" w:rsidRPr="009F391C">
          <w:rPr>
            <w:rFonts w:ascii="Arial" w:hAnsi="Arial" w:cs="Arial"/>
            <w:sz w:val="20"/>
            <w:szCs w:val="20"/>
          </w:rPr>
          <w:t>, valamint a hitelfedezettel záradékolt biztosításo</w:t>
        </w:r>
        <w:r w:rsidR="00EE3731">
          <w:rPr>
            <w:rFonts w:ascii="Arial" w:hAnsi="Arial" w:cs="Arial"/>
            <w:sz w:val="20"/>
            <w:szCs w:val="20"/>
          </w:rPr>
          <w:t>k</w:t>
        </w:r>
      </w:ins>
      <w:r w:rsidRPr="00B251F9">
        <w:rPr>
          <w:rFonts w:ascii="Arial" w:hAnsi="Arial" w:cs="Arial"/>
          <w:sz w:val="20"/>
          <w:szCs w:val="20"/>
        </w:rPr>
        <w:t xml:space="preserve"> vonatkozásában kell megjeleníteni.</w:t>
      </w:r>
      <w:ins w:id="811" w:author="MNB" w:date="2026-08-26T09:35:00Z" w16du:dateUtc="2026-08-26T07:35:00Z">
        <w:r w:rsidR="00EE3731" w:rsidRPr="00EE3731">
          <w:rPr>
            <w:rFonts w:ascii="Arial" w:hAnsi="Arial" w:cs="Arial"/>
            <w:sz w:val="20"/>
            <w:szCs w:val="20"/>
          </w:rPr>
          <w:t xml:space="preserve"> </w:t>
        </w:r>
      </w:ins>
    </w:p>
    <w:p w14:paraId="0AC370E2" w14:textId="77777777" w:rsidR="004C307E" w:rsidRPr="00B251F9" w:rsidRDefault="004C307E" w:rsidP="004C307E">
      <w:pPr>
        <w:spacing w:before="240"/>
        <w:jc w:val="both"/>
        <w:rPr>
          <w:del w:id="812" w:author="MNB" w:date="2026-08-26T09:35:00Z" w16du:dateUtc="2026-08-26T07:35:00Z"/>
          <w:rFonts w:ascii="Arial" w:hAnsi="Arial" w:cs="Arial"/>
          <w:sz w:val="20"/>
          <w:szCs w:val="20"/>
        </w:rPr>
      </w:pPr>
      <w:del w:id="813" w:author="MNB" w:date="2026-08-26T09:35:00Z" w16du:dateUtc="2026-08-26T07:35:00Z">
        <w:r w:rsidRPr="00B251F9">
          <w:rPr>
            <w:rFonts w:ascii="Arial" w:hAnsi="Arial" w:cs="Arial"/>
            <w:sz w:val="20"/>
            <w:szCs w:val="20"/>
          </w:rPr>
          <w:delText xml:space="preserve">A hitelfedezeti biztosítások alatt a tábla keretein belül a Bit. 2. mellékletében megnevezett hagyományos életbiztosításokat, illetve azok kiegészítő elemekkel kombinált típusait kell érteni. </w:delText>
        </w:r>
      </w:del>
    </w:p>
    <w:p w14:paraId="27D557C5" w14:textId="12DDACE2" w:rsidR="004C307E" w:rsidRPr="00B251F9" w:rsidRDefault="00EE3731" w:rsidP="004C307E">
      <w:pPr>
        <w:spacing w:before="120"/>
        <w:jc w:val="both"/>
        <w:rPr>
          <w:ins w:id="814" w:author="MNB" w:date="2026-08-26T09:35:00Z" w16du:dateUtc="2026-08-26T07:35:00Z"/>
          <w:rFonts w:ascii="Arial" w:hAnsi="Arial" w:cs="Arial"/>
          <w:sz w:val="20"/>
          <w:szCs w:val="20"/>
        </w:rPr>
      </w:pPr>
      <w:ins w:id="815" w:author="MNB" w:date="2026-08-26T09:35:00Z" w16du:dateUtc="2026-08-26T07:35:00Z">
        <w:r w:rsidRPr="009F391C">
          <w:rPr>
            <w:rFonts w:ascii="Arial" w:hAnsi="Arial" w:cs="Arial"/>
            <w:sz w:val="20"/>
            <w:szCs w:val="20"/>
          </w:rPr>
          <w:t>A tábla a direkt szerződésekre és az aktív viszontbiztosításokra egyaránt vonatkozik. A direkt szerződések adatait az 1–6. oszlopban, az aktív viszontbiztosítási szerződéseket a 7–12. oszlopban szükséges jelenteni.</w:t>
        </w:r>
      </w:ins>
    </w:p>
    <w:p w14:paraId="17E9E8E1" w14:textId="1BDCF2F4" w:rsidR="00EE3731" w:rsidRPr="009F391C" w:rsidRDefault="00EE3731" w:rsidP="00EE3731">
      <w:pPr>
        <w:spacing w:before="240"/>
        <w:jc w:val="both"/>
        <w:rPr>
          <w:ins w:id="816" w:author="MNB" w:date="2026-08-26T09:35:00Z" w16du:dateUtc="2026-08-26T07:35:00Z"/>
          <w:rFonts w:ascii="Arial" w:hAnsi="Arial" w:cs="Arial"/>
          <w:sz w:val="20"/>
          <w:szCs w:val="20"/>
        </w:rPr>
      </w:pPr>
      <w:ins w:id="817" w:author="MNB" w:date="2026-08-26T09:35:00Z" w16du:dateUtc="2026-08-26T07:35:00Z">
        <w:r w:rsidRPr="009F391C">
          <w:rPr>
            <w:rFonts w:ascii="Arial" w:hAnsi="Arial" w:cs="Arial"/>
            <w:sz w:val="20"/>
            <w:szCs w:val="20"/>
          </w:rPr>
          <w:t>A hitelfedezeti biztosítás olyan biztosítás, amelynél a biztosítási esemény jellemzően a hitelt felvevő ügyfél törlesztési képességéhez kötődik (</w:t>
        </w:r>
        <w:proofErr w:type="gramStart"/>
        <w:r w:rsidRPr="009F391C">
          <w:rPr>
            <w:rFonts w:ascii="Arial" w:hAnsi="Arial" w:cs="Arial"/>
            <w:sz w:val="20"/>
            <w:szCs w:val="20"/>
          </w:rPr>
          <w:t>pl.</w:t>
        </w:r>
        <w:proofErr w:type="gramEnd"/>
        <w:r w:rsidRPr="009F391C">
          <w:rPr>
            <w:rFonts w:ascii="Arial" w:hAnsi="Arial" w:cs="Arial"/>
            <w:sz w:val="20"/>
            <w:szCs w:val="20"/>
          </w:rPr>
          <w:t xml:space="preserve"> ha az adós meghal vagy maradandó egészségkárosodás miatt rokkanttá válik, és így nem képes tovább törleszteni a hitelt, akkor a biztosító a biztosítási összeg erejéig az adós hitelét előtörleszti a hitelnyújtó részére).</w:t>
        </w:r>
      </w:ins>
    </w:p>
    <w:p w14:paraId="0397C1D4" w14:textId="77777777" w:rsidR="00EE3731" w:rsidRPr="009F391C" w:rsidRDefault="00EE3731" w:rsidP="00EE3731">
      <w:pPr>
        <w:spacing w:before="240"/>
        <w:jc w:val="both"/>
        <w:rPr>
          <w:ins w:id="818" w:author="MNB" w:date="2026-08-26T09:35:00Z" w16du:dateUtc="2026-08-26T07:35:00Z"/>
          <w:rFonts w:ascii="Arial" w:hAnsi="Arial" w:cs="Arial"/>
          <w:sz w:val="20"/>
          <w:szCs w:val="20"/>
        </w:rPr>
      </w:pPr>
      <w:ins w:id="819" w:author="MNB" w:date="2026-08-26T09:35:00Z" w16du:dateUtc="2026-08-26T07:35:00Z">
        <w:r w:rsidRPr="009F391C">
          <w:rPr>
            <w:rFonts w:ascii="Arial" w:hAnsi="Arial" w:cs="Arial"/>
            <w:sz w:val="20"/>
            <w:szCs w:val="20"/>
          </w:rPr>
          <w:t>Csoportos hitelfedezeti biztosítás esetében a hitelnyújtó közvetlenül a biztosítóval köt szerződést. Egyéni hitelfedezeti biztosítás esetén a biztosítóval szerződő fél a hitelnyújtóval hitelszerződést kötő ügyfél.</w:t>
        </w:r>
      </w:ins>
    </w:p>
    <w:p w14:paraId="6FF39D6E" w14:textId="77777777" w:rsidR="00EE3731" w:rsidRPr="00B251F9" w:rsidRDefault="00EE3731" w:rsidP="00EE3731">
      <w:pPr>
        <w:spacing w:before="240"/>
        <w:jc w:val="both"/>
        <w:rPr>
          <w:ins w:id="820" w:author="MNB" w:date="2026-08-26T09:35:00Z" w16du:dateUtc="2026-08-26T07:35:00Z"/>
          <w:rFonts w:ascii="Arial" w:hAnsi="Arial" w:cs="Arial"/>
          <w:sz w:val="20"/>
          <w:szCs w:val="20"/>
        </w:rPr>
      </w:pPr>
      <w:ins w:id="821" w:author="MNB" w:date="2026-08-26T09:35:00Z" w16du:dateUtc="2026-08-26T07:35:00Z">
        <w:r w:rsidRPr="009F391C">
          <w:rPr>
            <w:rFonts w:ascii="Arial" w:hAnsi="Arial" w:cs="Arial"/>
            <w:sz w:val="20"/>
            <w:szCs w:val="20"/>
          </w:rPr>
          <w:t>A hitelfedezettel záradékolt biztosítás jellemzően olyan egyéb, pl. vagyon- vagy életbiztosítás, amelynél a biztosítási esemény bekövetkezésénél (pl. a hitelezett vagyontárgy megsemmisülése vagy az adós elhalálozása esetén) a biztosítási összeg a hitelnyújtóra engedményezett, a felvett hitelösszeg erejéig.</w:t>
        </w:r>
      </w:ins>
    </w:p>
    <w:p w14:paraId="7226B2AB" w14:textId="77777777" w:rsidR="004C307E" w:rsidRPr="00B251F9" w:rsidRDefault="004C307E" w:rsidP="004C307E">
      <w:pPr>
        <w:jc w:val="both"/>
        <w:rPr>
          <w:rFonts w:ascii="Arial" w:hAnsi="Arial" w:cs="Arial"/>
          <w:sz w:val="20"/>
          <w:szCs w:val="20"/>
        </w:rPr>
      </w:pPr>
    </w:p>
    <w:p w14:paraId="51A147DA" w14:textId="77777777" w:rsidR="004C307E" w:rsidRPr="00B251F9" w:rsidRDefault="004C307E" w:rsidP="004C307E">
      <w:pPr>
        <w:jc w:val="both"/>
        <w:rPr>
          <w:rFonts w:ascii="Arial" w:hAnsi="Arial" w:cs="Arial"/>
          <w:b/>
          <w:sz w:val="20"/>
          <w:szCs w:val="20"/>
        </w:rPr>
      </w:pPr>
      <w:r w:rsidRPr="00B251F9">
        <w:rPr>
          <w:rFonts w:ascii="Arial" w:hAnsi="Arial" w:cs="Arial"/>
          <w:b/>
          <w:sz w:val="20"/>
          <w:szCs w:val="20"/>
        </w:rPr>
        <w:t>A tábla oszlopai</w:t>
      </w:r>
    </w:p>
    <w:p w14:paraId="334E483E" w14:textId="340C818A" w:rsidR="004C307E" w:rsidRPr="00E140B4" w:rsidRDefault="004C307E" w:rsidP="004C307E">
      <w:pPr>
        <w:spacing w:before="120"/>
        <w:jc w:val="both"/>
        <w:rPr>
          <w:rFonts w:ascii="Arial" w:hAnsi="Arial" w:cs="Arial"/>
          <w:i/>
          <w:sz w:val="20"/>
          <w:szCs w:val="20"/>
        </w:rPr>
      </w:pPr>
      <w:del w:id="822" w:author="MNB" w:date="2026-08-26T09:35:00Z" w16du:dateUtc="2026-08-26T07:35:00Z">
        <w:r w:rsidRPr="00E140B4">
          <w:rPr>
            <w:rFonts w:ascii="Arial" w:hAnsi="Arial" w:cs="Arial"/>
            <w:i/>
            <w:sz w:val="20"/>
            <w:szCs w:val="20"/>
          </w:rPr>
          <w:delText>5</w:delText>
        </w:r>
      </w:del>
      <w:ins w:id="823" w:author="MNB" w:date="2026-08-26T09:35:00Z" w16du:dateUtc="2026-08-26T07:35:00Z">
        <w:r w:rsidR="00EE3731">
          <w:rPr>
            <w:rFonts w:ascii="Arial" w:hAnsi="Arial" w:cs="Arial"/>
            <w:i/>
            <w:sz w:val="20"/>
            <w:szCs w:val="20"/>
          </w:rPr>
          <w:t>6</w:t>
        </w:r>
      </w:ins>
      <w:r w:rsidRPr="00E140B4">
        <w:rPr>
          <w:rFonts w:ascii="Arial" w:hAnsi="Arial" w:cs="Arial"/>
          <w:i/>
          <w:sz w:val="20"/>
          <w:szCs w:val="20"/>
        </w:rPr>
        <w:t xml:space="preserve">. oszlop </w:t>
      </w:r>
      <w:del w:id="824" w:author="MNB" w:date="2026-08-26T09:35:00Z" w16du:dateUtc="2026-08-26T07:35:00Z">
        <w:r w:rsidRPr="00E140B4">
          <w:rPr>
            <w:rFonts w:ascii="Arial" w:hAnsi="Arial" w:cs="Arial"/>
            <w:i/>
            <w:sz w:val="20"/>
            <w:szCs w:val="20"/>
          </w:rPr>
          <w:delText>Kárkifizetés és szolgáltatás</w:delText>
        </w:r>
      </w:del>
      <w:ins w:id="825" w:author="MNB" w:date="2026-08-26T09:35:00Z" w16du:dateUtc="2026-08-26T07:35:00Z">
        <w:r w:rsidRPr="00E140B4">
          <w:rPr>
            <w:rFonts w:ascii="Arial" w:hAnsi="Arial" w:cs="Arial"/>
            <w:i/>
            <w:sz w:val="20"/>
            <w:szCs w:val="20"/>
          </w:rPr>
          <w:t>Kár</w:t>
        </w:r>
        <w:r w:rsidR="00367053">
          <w:rPr>
            <w:rFonts w:ascii="Arial" w:hAnsi="Arial" w:cs="Arial"/>
            <w:i/>
            <w:sz w:val="20"/>
            <w:szCs w:val="20"/>
          </w:rPr>
          <w:t>ráfordítás</w:t>
        </w:r>
        <w:r w:rsidR="00EE3731">
          <w:rPr>
            <w:rFonts w:ascii="Arial" w:hAnsi="Arial" w:cs="Arial"/>
            <w:i/>
            <w:sz w:val="20"/>
            <w:szCs w:val="20"/>
          </w:rPr>
          <w:t xml:space="preserve"> (ezer Ft)</w:t>
        </w:r>
      </w:ins>
    </w:p>
    <w:p w14:paraId="466D4DAB" w14:textId="77777777" w:rsidR="004C307E" w:rsidRPr="00B251F9" w:rsidRDefault="00367053" w:rsidP="004C307E">
      <w:pPr>
        <w:spacing w:before="120"/>
        <w:jc w:val="both"/>
        <w:rPr>
          <w:del w:id="826" w:author="MNB" w:date="2026-08-26T09:35:00Z" w16du:dateUtc="2026-08-26T07:35:00Z"/>
          <w:rFonts w:ascii="Arial" w:hAnsi="Arial" w:cs="Arial"/>
          <w:sz w:val="20"/>
          <w:szCs w:val="20"/>
        </w:rPr>
      </w:pPr>
      <w:ins w:id="827" w:author="MNB" w:date="2026-08-26T09:35:00Z" w16du:dateUtc="2026-08-26T07:35:00Z">
        <w:r w:rsidRPr="00367053">
          <w:rPr>
            <w:rFonts w:ascii="Arial" w:hAnsi="Arial" w:cs="Arial"/>
            <w:sz w:val="20"/>
            <w:szCs w:val="20"/>
          </w:rPr>
          <w:t>Tárgyidőszaki kárráfordítás (kárkifizetés tartalékváltozással).</w:t>
        </w:r>
        <w:r>
          <w:rPr>
            <w:rFonts w:ascii="Arial" w:hAnsi="Arial" w:cs="Arial"/>
            <w:sz w:val="20"/>
            <w:szCs w:val="20"/>
          </w:rPr>
          <w:t xml:space="preserve"> </w:t>
        </w:r>
      </w:ins>
      <w:r w:rsidR="004C307E" w:rsidRPr="00B251F9">
        <w:rPr>
          <w:rFonts w:ascii="Arial" w:hAnsi="Arial" w:cs="Arial"/>
          <w:sz w:val="20"/>
          <w:szCs w:val="20"/>
        </w:rPr>
        <w:t>Az engedményes</w:t>
      </w:r>
      <w:del w:id="828" w:author="MNB" w:date="2026-08-26T09:35:00Z" w16du:dateUtc="2026-08-26T07:35:00Z">
        <w:r w:rsidR="004C307E" w:rsidRPr="00B251F9">
          <w:rPr>
            <w:rFonts w:ascii="Arial" w:hAnsi="Arial" w:cs="Arial"/>
            <w:sz w:val="20"/>
            <w:szCs w:val="20"/>
          </w:rPr>
          <w:delText xml:space="preserve"> és/vagy</w:delText>
        </w:r>
      </w:del>
      <w:ins w:id="829" w:author="MNB" w:date="2026-08-26T09:35:00Z" w16du:dateUtc="2026-08-26T07:35:00Z">
        <w:r w:rsidR="00EE3731">
          <w:rPr>
            <w:rFonts w:ascii="Arial" w:hAnsi="Arial" w:cs="Arial"/>
            <w:sz w:val="20"/>
            <w:szCs w:val="20"/>
          </w:rPr>
          <w:t>, illetve</w:t>
        </w:r>
      </w:ins>
      <w:r w:rsidR="00EE3731">
        <w:rPr>
          <w:rFonts w:ascii="Arial" w:hAnsi="Arial" w:cs="Arial"/>
          <w:sz w:val="20"/>
          <w:szCs w:val="20"/>
        </w:rPr>
        <w:t xml:space="preserve"> </w:t>
      </w:r>
      <w:r w:rsidR="004C307E" w:rsidRPr="00B251F9">
        <w:rPr>
          <w:rFonts w:ascii="Arial" w:hAnsi="Arial" w:cs="Arial"/>
          <w:sz w:val="20"/>
          <w:szCs w:val="20"/>
        </w:rPr>
        <w:t xml:space="preserve">a szerződő részére történt bruttó </w:t>
      </w:r>
      <w:del w:id="830" w:author="MNB" w:date="2026-08-26T09:35:00Z" w16du:dateUtc="2026-08-26T07:35:00Z">
        <w:r w:rsidR="004C307E" w:rsidRPr="00B251F9">
          <w:rPr>
            <w:rFonts w:ascii="Arial" w:hAnsi="Arial" w:cs="Arial"/>
            <w:sz w:val="20"/>
            <w:szCs w:val="20"/>
          </w:rPr>
          <w:delText xml:space="preserve">kárkifizetés értéke, a felügyeleti </w:delText>
        </w:r>
        <w:r w:rsidR="004C307E">
          <w:rPr>
            <w:rFonts w:ascii="Arial" w:hAnsi="Arial" w:cs="Arial"/>
            <w:sz w:val="20"/>
            <w:szCs w:val="20"/>
          </w:rPr>
          <w:delText xml:space="preserve">jelentés </w:delText>
        </w:r>
        <w:r w:rsidR="004C307E" w:rsidRPr="00B251F9">
          <w:rPr>
            <w:rFonts w:ascii="Arial" w:hAnsi="Arial" w:cs="Arial"/>
            <w:sz w:val="20"/>
            <w:szCs w:val="20"/>
          </w:rPr>
          <w:delText>3A táblájának megfelelően.</w:delText>
        </w:r>
      </w:del>
    </w:p>
    <w:p w14:paraId="06840451" w14:textId="6DFFCFD3" w:rsidR="004C307E" w:rsidRDefault="004C307E" w:rsidP="009F391C">
      <w:pPr>
        <w:spacing w:before="120"/>
        <w:jc w:val="both"/>
        <w:rPr>
          <w:ins w:id="831" w:author="MNB" w:date="2026-08-26T09:35:00Z" w16du:dateUtc="2026-08-26T07:35:00Z"/>
          <w:rFonts w:ascii="Arial" w:hAnsi="Arial" w:cs="Arial"/>
          <w:sz w:val="20"/>
          <w:szCs w:val="20"/>
        </w:rPr>
      </w:pPr>
      <w:del w:id="832" w:author="MNB" w:date="2026-08-26T09:35:00Z" w16du:dateUtc="2026-08-26T07:35:00Z">
        <w:r w:rsidRPr="00B251F9">
          <w:rPr>
            <w:rFonts w:ascii="Arial" w:hAnsi="Arial" w:cs="Arial"/>
            <w:sz w:val="20"/>
            <w:szCs w:val="20"/>
          </w:rPr>
          <w:delText>A kért</w:delText>
        </w:r>
      </w:del>
      <w:ins w:id="833" w:author="MNB" w:date="2026-08-26T09:35:00Z" w16du:dateUtc="2026-08-26T07:35:00Z">
        <w:r w:rsidRPr="00B251F9">
          <w:rPr>
            <w:rFonts w:ascii="Arial" w:hAnsi="Arial" w:cs="Arial"/>
            <w:sz w:val="20"/>
            <w:szCs w:val="20"/>
          </w:rPr>
          <w:t>kárkifizetés</w:t>
        </w:r>
        <w:r w:rsidR="00843F8D">
          <w:rPr>
            <w:rFonts w:ascii="Arial" w:hAnsi="Arial" w:cs="Arial"/>
            <w:sz w:val="20"/>
            <w:szCs w:val="20"/>
          </w:rPr>
          <w:t>re vonatkozó</w:t>
        </w:r>
      </w:ins>
      <w:r w:rsidRPr="00B251F9">
        <w:rPr>
          <w:rFonts w:ascii="Arial" w:hAnsi="Arial" w:cs="Arial"/>
          <w:sz w:val="20"/>
          <w:szCs w:val="20"/>
        </w:rPr>
        <w:t xml:space="preserve"> adatokban mind a hitelfedezeti biztosítások, mind a hitelfedezeti záradékolásnál megjelölt értéket meg kell jeleníteni</w:t>
      </w:r>
      <w:del w:id="834" w:author="MNB" w:date="2026-08-26T09:35:00Z" w16du:dateUtc="2026-08-26T07:35:00Z">
        <w:r w:rsidRPr="00B251F9">
          <w:rPr>
            <w:rFonts w:ascii="Arial" w:hAnsi="Arial" w:cs="Arial"/>
            <w:sz w:val="20"/>
            <w:szCs w:val="20"/>
          </w:rPr>
          <w:delText>. (</w:delText>
        </w:r>
      </w:del>
      <w:ins w:id="835" w:author="MNB" w:date="2026-08-26T09:35:00Z" w16du:dateUtc="2026-08-26T07:35:00Z">
        <w:r w:rsidR="00EE3731" w:rsidRPr="00EE3731">
          <w:rPr>
            <w:rFonts w:ascii="Arial" w:hAnsi="Arial" w:cs="Arial"/>
            <w:sz w:val="20"/>
            <w:szCs w:val="20"/>
          </w:rPr>
          <w:t xml:space="preserve"> </w:t>
        </w:r>
        <w:r w:rsidR="00EE3731">
          <w:rPr>
            <w:rFonts w:ascii="Arial" w:hAnsi="Arial" w:cs="Arial"/>
            <w:sz w:val="20"/>
            <w:szCs w:val="20"/>
          </w:rPr>
          <w:t>a megfelelő sorokon</w:t>
        </w:r>
        <w:r w:rsidRPr="00B251F9">
          <w:rPr>
            <w:rFonts w:ascii="Arial" w:hAnsi="Arial" w:cs="Arial"/>
            <w:sz w:val="20"/>
            <w:szCs w:val="20"/>
          </w:rPr>
          <w:t xml:space="preserve">. </w:t>
        </w:r>
      </w:ins>
      <w:r w:rsidRPr="00B251F9">
        <w:rPr>
          <w:rFonts w:ascii="Arial" w:hAnsi="Arial" w:cs="Arial"/>
          <w:sz w:val="20"/>
          <w:szCs w:val="20"/>
        </w:rPr>
        <w:t>A hitelfedezeti biztosítás esetén a biztosítási esemény bekövetkeztekor a ki nem fizetett hitelösszeget fizeti ki a biztosító. A hitelfedezeti záradékolás esetén a biztosító a kártérítés, illetve a szolgáltatás mértékéig vállalja a fedezetet</w:t>
      </w:r>
      <w:del w:id="836" w:author="MNB" w:date="2026-08-26T09:35:00Z" w16du:dateUtc="2026-08-26T07:35:00Z">
        <w:r w:rsidRPr="00B251F9">
          <w:rPr>
            <w:rFonts w:ascii="Arial" w:hAnsi="Arial" w:cs="Arial"/>
            <w:sz w:val="20"/>
            <w:szCs w:val="20"/>
          </w:rPr>
          <w:delText xml:space="preserve">.) </w:delText>
        </w:r>
      </w:del>
      <w:ins w:id="837" w:author="MNB" w:date="2026-08-26T09:35:00Z" w16du:dateUtc="2026-08-26T07:35:00Z">
        <w:r w:rsidRPr="00B251F9">
          <w:rPr>
            <w:rFonts w:ascii="Arial" w:hAnsi="Arial" w:cs="Arial"/>
            <w:sz w:val="20"/>
            <w:szCs w:val="20"/>
          </w:rPr>
          <w:t xml:space="preserve">. </w:t>
        </w:r>
      </w:ins>
    </w:p>
    <w:p w14:paraId="01AF2A5C" w14:textId="77777777" w:rsidR="00367053" w:rsidRPr="00367053" w:rsidRDefault="00367053" w:rsidP="00367053">
      <w:pPr>
        <w:spacing w:before="120"/>
        <w:jc w:val="both"/>
        <w:rPr>
          <w:ins w:id="838" w:author="MNB" w:date="2026-08-26T09:35:00Z" w16du:dateUtc="2026-08-26T07:35:00Z"/>
          <w:rFonts w:ascii="Arial" w:hAnsi="Arial" w:cs="Arial"/>
          <w:i/>
          <w:iCs/>
          <w:sz w:val="20"/>
          <w:szCs w:val="20"/>
        </w:rPr>
      </w:pPr>
      <w:ins w:id="839" w:author="MNB" w:date="2026-08-26T09:35:00Z" w16du:dateUtc="2026-08-26T07:35:00Z">
        <w:r w:rsidRPr="00367053">
          <w:rPr>
            <w:rFonts w:ascii="Arial" w:hAnsi="Arial" w:cs="Arial"/>
            <w:i/>
            <w:iCs/>
            <w:sz w:val="20"/>
            <w:szCs w:val="20"/>
          </w:rPr>
          <w:t>13. oszlop 2. oszlopból: bruttó díjbevétel adókra fordított része (ezer Ft)</w:t>
        </w:r>
      </w:ins>
    </w:p>
    <w:p w14:paraId="37F8C412" w14:textId="77777777" w:rsidR="00367053" w:rsidRPr="00367053" w:rsidRDefault="00367053" w:rsidP="00367053">
      <w:pPr>
        <w:jc w:val="both"/>
        <w:rPr>
          <w:ins w:id="840" w:author="MNB" w:date="2026-08-26T09:35:00Z" w16du:dateUtc="2026-08-26T07:35:00Z"/>
          <w:rFonts w:ascii="Arial" w:hAnsi="Arial" w:cs="Arial"/>
          <w:sz w:val="20"/>
          <w:szCs w:val="20"/>
        </w:rPr>
      </w:pPr>
      <w:ins w:id="841" w:author="MNB" w:date="2026-08-26T09:35:00Z" w16du:dateUtc="2026-08-26T07:35:00Z">
        <w:r w:rsidRPr="00367053">
          <w:rPr>
            <w:rFonts w:ascii="Arial" w:hAnsi="Arial" w:cs="Arial"/>
            <w:sz w:val="20"/>
            <w:szCs w:val="20"/>
          </w:rPr>
          <w:t>A díjbevételből adókra (biztosítási adó és pótadó) fordított összeg. Az oszlopot csak a csoportos és egyéni hitelfedezeti biztosítások tekintetében szükséges kitölteni.</w:t>
        </w:r>
      </w:ins>
    </w:p>
    <w:p w14:paraId="5D86A64E" w14:textId="77777777" w:rsidR="00367053" w:rsidRPr="00367053" w:rsidRDefault="00367053" w:rsidP="00367053">
      <w:pPr>
        <w:jc w:val="both"/>
        <w:rPr>
          <w:ins w:id="842" w:author="MNB" w:date="2026-08-26T09:35:00Z" w16du:dateUtc="2026-08-26T07:35:00Z"/>
          <w:rFonts w:ascii="Arial" w:hAnsi="Arial" w:cs="Arial"/>
          <w:sz w:val="20"/>
          <w:szCs w:val="20"/>
        </w:rPr>
      </w:pPr>
    </w:p>
    <w:p w14:paraId="11A6DEEC" w14:textId="77777777" w:rsidR="00367053" w:rsidRPr="00367053" w:rsidRDefault="00367053" w:rsidP="00367053">
      <w:pPr>
        <w:jc w:val="both"/>
        <w:rPr>
          <w:ins w:id="843" w:author="MNB" w:date="2026-08-26T09:35:00Z" w16du:dateUtc="2026-08-26T07:35:00Z"/>
          <w:rFonts w:ascii="Arial" w:hAnsi="Arial" w:cs="Arial"/>
          <w:i/>
          <w:iCs/>
          <w:sz w:val="20"/>
          <w:szCs w:val="20"/>
        </w:rPr>
      </w:pPr>
      <w:ins w:id="844" w:author="MNB" w:date="2026-08-26T09:35:00Z" w16du:dateUtc="2026-08-26T07:35:00Z">
        <w:r w:rsidRPr="00367053">
          <w:rPr>
            <w:rFonts w:ascii="Arial" w:hAnsi="Arial" w:cs="Arial"/>
            <w:i/>
            <w:iCs/>
            <w:sz w:val="20"/>
            <w:szCs w:val="20"/>
          </w:rPr>
          <w:t>14. oszlop 2. oszlopból: értékesítési partner részesedése a díjbevételből (ezer Ft)</w:t>
        </w:r>
      </w:ins>
    </w:p>
    <w:p w14:paraId="49C2BC61" w14:textId="73FC1E5E" w:rsidR="00367053" w:rsidRPr="00367053" w:rsidRDefault="00367053" w:rsidP="00367053">
      <w:pPr>
        <w:jc w:val="both"/>
        <w:rPr>
          <w:ins w:id="845" w:author="MNB" w:date="2026-08-26T09:35:00Z" w16du:dateUtc="2026-08-26T07:35:00Z"/>
          <w:rFonts w:ascii="Arial" w:hAnsi="Arial" w:cs="Arial"/>
          <w:sz w:val="20"/>
          <w:szCs w:val="20"/>
        </w:rPr>
      </w:pPr>
      <w:ins w:id="846" w:author="MNB" w:date="2026-08-26T09:35:00Z" w16du:dateUtc="2026-08-26T07:35:00Z">
        <w:r w:rsidRPr="00367053">
          <w:rPr>
            <w:rFonts w:ascii="Arial" w:hAnsi="Arial" w:cs="Arial"/>
            <w:sz w:val="20"/>
            <w:szCs w:val="20"/>
          </w:rPr>
          <w:t>Tárgyidőszakban a bruttó díjbevételből az értékesítési partner részére kifizetésre kerülő jutalékok (szerzési és fenntartási) és egyéb ösztönzők vagy juttatások (pl. profitshare, bónuszjutalék, értékesítési versenyekre kifizetett összeg) együttes összege. Az oszlopot csak a csoportos és egyéni hitelfedezeti biztosítások tekintetében szükséges kitölteni.</w:t>
        </w:r>
      </w:ins>
    </w:p>
    <w:p w14:paraId="4EC1BB5D" w14:textId="77777777" w:rsidR="00367053" w:rsidRPr="00367053" w:rsidRDefault="00367053" w:rsidP="00367053">
      <w:pPr>
        <w:jc w:val="both"/>
        <w:rPr>
          <w:ins w:id="847" w:author="MNB" w:date="2026-08-26T09:35:00Z" w16du:dateUtc="2026-08-26T07:35:00Z"/>
          <w:rFonts w:ascii="Arial" w:hAnsi="Arial" w:cs="Arial"/>
          <w:sz w:val="20"/>
          <w:szCs w:val="20"/>
        </w:rPr>
      </w:pPr>
    </w:p>
    <w:p w14:paraId="793DCEBA" w14:textId="77777777" w:rsidR="00367053" w:rsidRPr="00367053" w:rsidRDefault="00367053" w:rsidP="00367053">
      <w:pPr>
        <w:jc w:val="both"/>
        <w:rPr>
          <w:ins w:id="848" w:author="MNB" w:date="2026-08-26T09:35:00Z" w16du:dateUtc="2026-08-26T07:35:00Z"/>
          <w:rFonts w:ascii="Arial" w:hAnsi="Arial" w:cs="Arial"/>
          <w:i/>
          <w:iCs/>
          <w:sz w:val="20"/>
          <w:szCs w:val="20"/>
        </w:rPr>
      </w:pPr>
      <w:ins w:id="849" w:author="MNB" w:date="2026-08-26T09:35:00Z" w16du:dateUtc="2026-08-26T07:35:00Z">
        <w:r w:rsidRPr="00367053">
          <w:rPr>
            <w:rFonts w:ascii="Arial" w:hAnsi="Arial" w:cs="Arial"/>
            <w:i/>
            <w:iCs/>
            <w:sz w:val="20"/>
            <w:szCs w:val="20"/>
          </w:rPr>
          <w:t>15. oszlop 2. oszlopból: egyéb költségek (ezer Ft)</w:t>
        </w:r>
      </w:ins>
    </w:p>
    <w:p w14:paraId="53309DA5" w14:textId="14028F21" w:rsidR="00367053" w:rsidRPr="00367053" w:rsidRDefault="00367053" w:rsidP="00367053">
      <w:pPr>
        <w:jc w:val="both"/>
        <w:rPr>
          <w:ins w:id="850" w:author="MNB" w:date="2026-08-26T09:35:00Z" w16du:dateUtc="2026-08-26T07:35:00Z"/>
          <w:rFonts w:ascii="Arial" w:hAnsi="Arial" w:cs="Arial"/>
          <w:sz w:val="20"/>
          <w:szCs w:val="20"/>
        </w:rPr>
      </w:pPr>
      <w:ins w:id="851" w:author="MNB" w:date="2026-08-26T09:35:00Z" w16du:dateUtc="2026-08-26T07:35:00Z">
        <w:r w:rsidRPr="00367053">
          <w:rPr>
            <w:rFonts w:ascii="Arial" w:hAnsi="Arial" w:cs="Arial"/>
            <w:sz w:val="20"/>
            <w:szCs w:val="20"/>
          </w:rPr>
          <w:t>Tárgyidőszakban a bruttó díjbevételből költségekre fordított rész (szerzési, igazgatási, kárrendezési, egyéb költségek), kivéve a 14. oszlopban megjelenített</w:t>
        </w:r>
        <w:r w:rsidR="00843F8D">
          <w:rPr>
            <w:rFonts w:ascii="Arial" w:hAnsi="Arial" w:cs="Arial"/>
            <w:sz w:val="20"/>
            <w:szCs w:val="20"/>
          </w:rPr>
          <w:t>, az</w:t>
        </w:r>
        <w:r w:rsidRPr="00367053">
          <w:rPr>
            <w:rFonts w:ascii="Arial" w:hAnsi="Arial" w:cs="Arial"/>
            <w:sz w:val="20"/>
            <w:szCs w:val="20"/>
          </w:rPr>
          <w:t xml:space="preserve"> értékesítési partner részére fizetett jutalékokat és egyéb ösztönzők vagy juttatások összegét. Az oszlopot csak a csoportos és egyéni hitelfedezeti biztosítások tekintetében szükséges kitölteni.</w:t>
        </w:r>
      </w:ins>
    </w:p>
    <w:p w14:paraId="0B1CA853" w14:textId="77777777" w:rsidR="00367053" w:rsidRPr="00367053" w:rsidRDefault="00367053" w:rsidP="00367053">
      <w:pPr>
        <w:jc w:val="both"/>
        <w:rPr>
          <w:ins w:id="852" w:author="MNB" w:date="2026-08-26T09:35:00Z" w16du:dateUtc="2026-08-26T07:35:00Z"/>
          <w:rFonts w:ascii="Arial" w:hAnsi="Arial" w:cs="Arial"/>
          <w:sz w:val="20"/>
          <w:szCs w:val="20"/>
        </w:rPr>
      </w:pPr>
    </w:p>
    <w:p w14:paraId="65722269" w14:textId="77777777" w:rsidR="00367053" w:rsidRPr="00367053" w:rsidRDefault="00367053" w:rsidP="00367053">
      <w:pPr>
        <w:jc w:val="both"/>
        <w:rPr>
          <w:ins w:id="853" w:author="MNB" w:date="2026-08-26T09:35:00Z" w16du:dateUtc="2026-08-26T07:35:00Z"/>
          <w:rFonts w:ascii="Arial" w:hAnsi="Arial" w:cs="Arial"/>
          <w:i/>
          <w:iCs/>
          <w:sz w:val="20"/>
          <w:szCs w:val="20"/>
        </w:rPr>
      </w:pPr>
      <w:ins w:id="854" w:author="MNB" w:date="2026-08-26T09:35:00Z" w16du:dateUtc="2026-08-26T07:35:00Z">
        <w:r w:rsidRPr="00367053">
          <w:rPr>
            <w:rFonts w:ascii="Arial" w:hAnsi="Arial" w:cs="Arial"/>
            <w:i/>
            <w:iCs/>
            <w:sz w:val="20"/>
            <w:szCs w:val="20"/>
          </w:rPr>
          <w:t>16. oszlop Tárgyidőszak során bejelentett károk száma (db)</w:t>
        </w:r>
      </w:ins>
    </w:p>
    <w:p w14:paraId="669F0111" w14:textId="77777777" w:rsidR="00367053" w:rsidRPr="00367053" w:rsidRDefault="00367053" w:rsidP="00367053">
      <w:pPr>
        <w:jc w:val="both"/>
        <w:rPr>
          <w:ins w:id="855" w:author="MNB" w:date="2026-08-26T09:35:00Z" w16du:dateUtc="2026-08-26T07:35:00Z"/>
          <w:rFonts w:ascii="Arial" w:hAnsi="Arial" w:cs="Arial"/>
          <w:sz w:val="20"/>
          <w:szCs w:val="20"/>
        </w:rPr>
      </w:pPr>
      <w:ins w:id="856" w:author="MNB" w:date="2026-08-26T09:35:00Z" w16du:dateUtc="2026-08-26T07:35:00Z">
        <w:r w:rsidRPr="00367053">
          <w:rPr>
            <w:rFonts w:ascii="Arial" w:hAnsi="Arial" w:cs="Arial"/>
            <w:sz w:val="20"/>
            <w:szCs w:val="20"/>
          </w:rPr>
          <w:t>Tárgyidőszak során bejelentett (regisztrált) károk száma. Az oszlopot csak a csoportos és egyéni hitelfedezeti biztosítások tekintetében szükséges kitölteni.</w:t>
        </w:r>
      </w:ins>
    </w:p>
    <w:p w14:paraId="7CF8CABB" w14:textId="77777777" w:rsidR="00367053" w:rsidRPr="00367053" w:rsidRDefault="00367053" w:rsidP="00367053">
      <w:pPr>
        <w:jc w:val="both"/>
        <w:rPr>
          <w:ins w:id="857" w:author="MNB" w:date="2026-08-26T09:35:00Z" w16du:dateUtc="2026-08-26T07:35:00Z"/>
          <w:rFonts w:ascii="Arial" w:hAnsi="Arial" w:cs="Arial"/>
          <w:sz w:val="20"/>
          <w:szCs w:val="20"/>
        </w:rPr>
      </w:pPr>
    </w:p>
    <w:p w14:paraId="6F8654CD" w14:textId="77777777" w:rsidR="00367053" w:rsidRPr="00367053" w:rsidRDefault="00367053" w:rsidP="00367053">
      <w:pPr>
        <w:jc w:val="both"/>
        <w:rPr>
          <w:ins w:id="858" w:author="MNB" w:date="2026-08-26T09:35:00Z" w16du:dateUtc="2026-08-26T07:35:00Z"/>
          <w:rFonts w:ascii="Arial" w:hAnsi="Arial" w:cs="Arial"/>
          <w:i/>
          <w:iCs/>
          <w:sz w:val="20"/>
          <w:szCs w:val="20"/>
        </w:rPr>
      </w:pPr>
      <w:ins w:id="859" w:author="MNB" w:date="2026-08-26T09:35:00Z" w16du:dateUtc="2026-08-26T07:35:00Z">
        <w:r w:rsidRPr="00367053">
          <w:rPr>
            <w:rFonts w:ascii="Arial" w:hAnsi="Arial" w:cs="Arial"/>
            <w:i/>
            <w:iCs/>
            <w:sz w:val="20"/>
            <w:szCs w:val="20"/>
          </w:rPr>
          <w:t xml:space="preserve">17. oszlop Ebből: Kifizetés, egyéb szolgáltatás nélkül rendezett károk száma (db) </w:t>
        </w:r>
      </w:ins>
    </w:p>
    <w:p w14:paraId="057206A3" w14:textId="4CCEE974" w:rsidR="00367053" w:rsidRDefault="00367053" w:rsidP="00367053">
      <w:pPr>
        <w:jc w:val="both"/>
        <w:rPr>
          <w:ins w:id="860" w:author="MNB" w:date="2026-08-26T09:35:00Z" w16du:dateUtc="2026-08-26T07:35:00Z"/>
          <w:rFonts w:ascii="Arial" w:hAnsi="Arial" w:cs="Arial"/>
          <w:sz w:val="20"/>
          <w:szCs w:val="20"/>
        </w:rPr>
      </w:pPr>
      <w:ins w:id="861" w:author="MNB" w:date="2026-08-26T09:35:00Z" w16du:dateUtc="2026-08-26T07:35:00Z">
        <w:r w:rsidRPr="00367053">
          <w:rPr>
            <w:rFonts w:ascii="Arial" w:hAnsi="Arial" w:cs="Arial"/>
            <w:sz w:val="20"/>
            <w:szCs w:val="20"/>
          </w:rPr>
          <w:t xml:space="preserve">Tárgyidőszak során bejelentett károk közül azon lezárt károk száma, </w:t>
        </w:r>
        <w:r w:rsidR="00843F8D">
          <w:rPr>
            <w:rFonts w:ascii="Arial" w:hAnsi="Arial" w:cs="Arial"/>
            <w:sz w:val="20"/>
            <w:szCs w:val="20"/>
          </w:rPr>
          <w:t>a</w:t>
        </w:r>
        <w:r w:rsidRPr="00367053">
          <w:rPr>
            <w:rFonts w:ascii="Arial" w:hAnsi="Arial" w:cs="Arial"/>
            <w:sz w:val="20"/>
            <w:szCs w:val="20"/>
          </w:rPr>
          <w:t>melyeket kifizetés vagy egyéb szolgáltatás nyújtása nélkül rendeztek</w:t>
        </w:r>
        <w:r w:rsidR="00A807DE">
          <w:rPr>
            <w:rFonts w:ascii="Arial" w:hAnsi="Arial" w:cs="Arial"/>
            <w:sz w:val="20"/>
            <w:szCs w:val="20"/>
          </w:rPr>
          <w:t>,</w:t>
        </w:r>
        <w:r w:rsidRPr="00367053">
          <w:rPr>
            <w:rFonts w:ascii="Arial" w:hAnsi="Arial" w:cs="Arial"/>
            <w:sz w:val="20"/>
            <w:szCs w:val="20"/>
          </w:rPr>
          <w:t xml:space="preserve"> </w:t>
        </w:r>
        <w:r w:rsidR="00A807DE">
          <w:rPr>
            <w:rFonts w:ascii="Arial" w:hAnsi="Arial" w:cs="Arial"/>
            <w:sz w:val="20"/>
            <w:szCs w:val="20"/>
          </w:rPr>
          <w:t>f</w:t>
        </w:r>
        <w:r w:rsidR="00D21DB0" w:rsidRPr="001A6D4D">
          <w:rPr>
            <w:rFonts w:ascii="Arial" w:hAnsi="Arial" w:cs="Arial"/>
            <w:sz w:val="20"/>
            <w:szCs w:val="20"/>
          </w:rPr>
          <w:t>igyelmen kívül hagyva azon károkat, amelyeknél az ügyfél vagy kedvezményezett nem él kárigénnyel (nem nyújt be kárigényt vagy eláll a kárigénytől), vagy biztosítási csalást azonosítottak a kárral kapcsolatban.</w:t>
        </w:r>
        <w:r w:rsidR="00D21DB0">
          <w:rPr>
            <w:rFonts w:ascii="Arial" w:hAnsi="Arial" w:cs="Arial"/>
            <w:sz w:val="20"/>
            <w:szCs w:val="20"/>
          </w:rPr>
          <w:t xml:space="preserve"> </w:t>
        </w:r>
        <w:r w:rsidRPr="00367053">
          <w:rPr>
            <w:rFonts w:ascii="Arial" w:hAnsi="Arial" w:cs="Arial"/>
            <w:sz w:val="20"/>
            <w:szCs w:val="20"/>
          </w:rPr>
          <w:t>Az oszlopot csak a csoportos és egyéni hitelfedezeti biztosítások tekintetében szükséges kitölteni</w:t>
        </w:r>
        <w:r w:rsidR="0052313B">
          <w:rPr>
            <w:rFonts w:ascii="Arial" w:hAnsi="Arial" w:cs="Arial"/>
            <w:sz w:val="20"/>
            <w:szCs w:val="20"/>
          </w:rPr>
          <w:t>.</w:t>
        </w:r>
      </w:ins>
    </w:p>
    <w:p w14:paraId="1AB911A4" w14:textId="77777777" w:rsidR="00367053" w:rsidRPr="00B251F9" w:rsidRDefault="00367053" w:rsidP="009F391C">
      <w:pPr>
        <w:spacing w:before="120"/>
        <w:jc w:val="both"/>
        <w:rPr>
          <w:rFonts w:ascii="Arial" w:hAnsi="Arial" w:cs="Arial"/>
          <w:sz w:val="20"/>
          <w:szCs w:val="20"/>
        </w:rPr>
      </w:pPr>
    </w:p>
    <w:p w14:paraId="11A63EB1"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31BFC6AC"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42B1G1 sor Csoportos hitelfedezeti biztosítások</w:t>
      </w:r>
    </w:p>
    <w:p w14:paraId="1BFBE43F" w14:textId="09D4BA8E" w:rsidR="006C773F" w:rsidRDefault="004C307E" w:rsidP="004C307E">
      <w:pPr>
        <w:spacing w:before="120"/>
        <w:jc w:val="both"/>
        <w:rPr>
          <w:ins w:id="862" w:author="MNB" w:date="2026-08-26T09:35:00Z" w16du:dateUtc="2026-08-26T07:35:00Z"/>
          <w:rFonts w:ascii="Arial" w:hAnsi="Arial" w:cs="Arial"/>
          <w:sz w:val="20"/>
          <w:szCs w:val="20"/>
        </w:rPr>
      </w:pPr>
      <w:r w:rsidRPr="00B251F9">
        <w:rPr>
          <w:rFonts w:ascii="Arial" w:hAnsi="Arial" w:cs="Arial"/>
          <w:sz w:val="20"/>
          <w:szCs w:val="20"/>
        </w:rPr>
        <w:t>Ezen a soron azon biztosítások vonatkozó adatait kell feltüntetni, amelyek esetében a biztosítóval szerződő fél a hitelt nyújtó hitelintézet, illetve egyéb jogi személy.</w:t>
      </w:r>
      <w:del w:id="863" w:author="MNB" w:date="2026-08-26T09:35:00Z" w16du:dateUtc="2026-08-26T07:35:00Z">
        <w:r w:rsidRPr="00B251F9">
          <w:rPr>
            <w:rFonts w:ascii="Arial" w:hAnsi="Arial" w:cs="Arial"/>
            <w:sz w:val="20"/>
            <w:szCs w:val="20"/>
          </w:rPr>
          <w:delText xml:space="preserve"> </w:delText>
        </w:r>
      </w:del>
    </w:p>
    <w:p w14:paraId="1234B501" w14:textId="443ED36D" w:rsidR="00367053" w:rsidRDefault="00CA03EB" w:rsidP="004C307E">
      <w:pPr>
        <w:spacing w:before="120"/>
        <w:jc w:val="both"/>
        <w:rPr>
          <w:ins w:id="864" w:author="MNB" w:date="2026-08-26T09:35:00Z" w16du:dateUtc="2026-08-26T07:35:00Z"/>
          <w:rFonts w:ascii="Arial" w:hAnsi="Arial" w:cs="Arial"/>
          <w:sz w:val="20"/>
          <w:szCs w:val="20"/>
        </w:rPr>
      </w:pPr>
      <w:ins w:id="865" w:author="MNB" w:date="2026-08-26T09:35:00Z" w16du:dateUtc="2026-08-26T07:35:00Z">
        <w:r>
          <w:rPr>
            <w:rFonts w:ascii="Arial" w:hAnsi="Arial" w:cs="Arial"/>
            <w:sz w:val="20"/>
            <w:szCs w:val="20"/>
          </w:rPr>
          <w:t>E</w:t>
        </w:r>
        <w:r w:rsidR="00367053" w:rsidRPr="00367053">
          <w:rPr>
            <w:rFonts w:ascii="Arial" w:hAnsi="Arial" w:cs="Arial"/>
            <w:sz w:val="20"/>
            <w:szCs w:val="20"/>
          </w:rPr>
          <w:t xml:space="preserve"> blokkon belül külön szükséges megadni a tárgyidőszakban értékesítés alatt álló termékek adatait, valamint az élő állománnyal rendelkező, de </w:t>
        </w:r>
        <w:r w:rsidR="00FA12CB">
          <w:rPr>
            <w:rFonts w:ascii="Arial" w:hAnsi="Arial" w:cs="Arial"/>
            <w:sz w:val="20"/>
            <w:szCs w:val="20"/>
          </w:rPr>
          <w:t xml:space="preserve">a </w:t>
        </w:r>
        <w:r w:rsidR="00367053" w:rsidRPr="00367053">
          <w:rPr>
            <w:rFonts w:ascii="Arial" w:hAnsi="Arial" w:cs="Arial"/>
            <w:sz w:val="20"/>
            <w:szCs w:val="20"/>
          </w:rPr>
          <w:t>tárgyidőszakban már nem értékesített termékek adatait.</w:t>
        </w:r>
      </w:ins>
    </w:p>
    <w:p w14:paraId="58A77800" w14:textId="2A260126" w:rsidR="00EE3731" w:rsidRDefault="00EE3731" w:rsidP="004C307E">
      <w:pPr>
        <w:spacing w:before="120"/>
        <w:jc w:val="both"/>
        <w:rPr>
          <w:ins w:id="866" w:author="MNB" w:date="2026-08-26T09:35:00Z" w16du:dateUtc="2026-08-26T07:35:00Z"/>
          <w:rFonts w:ascii="Arial" w:hAnsi="Arial" w:cs="Arial"/>
          <w:sz w:val="20"/>
          <w:szCs w:val="20"/>
        </w:rPr>
      </w:pPr>
      <w:ins w:id="867" w:author="MNB" w:date="2026-08-26T09:35:00Z" w16du:dateUtc="2026-08-26T07:35:00Z">
        <w:r w:rsidRPr="009F391C">
          <w:rPr>
            <w:rFonts w:ascii="Arial" w:hAnsi="Arial" w:cs="Arial"/>
            <w:sz w:val="20"/>
            <w:szCs w:val="20"/>
          </w:rPr>
          <w:t>Az alábontó sorokban (42</w:t>
        </w:r>
        <w:r>
          <w:rPr>
            <w:rFonts w:ascii="Arial" w:hAnsi="Arial" w:cs="Arial"/>
            <w:sz w:val="20"/>
            <w:szCs w:val="20"/>
          </w:rPr>
          <w:t>B</w:t>
        </w:r>
        <w:r w:rsidRPr="009F391C">
          <w:rPr>
            <w:rFonts w:ascii="Arial" w:hAnsi="Arial" w:cs="Arial"/>
            <w:sz w:val="20"/>
            <w:szCs w:val="20"/>
          </w:rPr>
          <w:t>1G1</w:t>
        </w:r>
        <w:r w:rsidR="00367053">
          <w:rPr>
            <w:rFonts w:ascii="Arial" w:hAnsi="Arial" w:cs="Arial"/>
            <w:sz w:val="20"/>
            <w:szCs w:val="20"/>
          </w:rPr>
          <w:t>1</w:t>
        </w:r>
        <w:r w:rsidRPr="009F391C">
          <w:rPr>
            <w:rFonts w:ascii="Arial" w:hAnsi="Arial" w:cs="Arial"/>
            <w:sz w:val="20"/>
            <w:szCs w:val="20"/>
          </w:rPr>
          <w:t>1–42</w:t>
        </w:r>
        <w:r>
          <w:rPr>
            <w:rFonts w:ascii="Arial" w:hAnsi="Arial" w:cs="Arial"/>
            <w:sz w:val="20"/>
            <w:szCs w:val="20"/>
          </w:rPr>
          <w:t>B</w:t>
        </w:r>
        <w:r w:rsidRPr="009F391C">
          <w:rPr>
            <w:rFonts w:ascii="Arial" w:hAnsi="Arial" w:cs="Arial"/>
            <w:sz w:val="20"/>
            <w:szCs w:val="20"/>
          </w:rPr>
          <w:t>1G1</w:t>
        </w:r>
        <w:r w:rsidR="00367053">
          <w:rPr>
            <w:rFonts w:ascii="Arial" w:hAnsi="Arial" w:cs="Arial"/>
            <w:sz w:val="20"/>
            <w:szCs w:val="20"/>
          </w:rPr>
          <w:t>1</w:t>
        </w:r>
        <w:r w:rsidRPr="009F391C">
          <w:rPr>
            <w:rFonts w:ascii="Arial" w:hAnsi="Arial" w:cs="Arial"/>
            <w:sz w:val="20"/>
            <w:szCs w:val="20"/>
          </w:rPr>
          <w:t xml:space="preserve">6 </w:t>
        </w:r>
        <w:r w:rsidR="00367053">
          <w:rPr>
            <w:rFonts w:ascii="Arial" w:hAnsi="Arial" w:cs="Arial"/>
            <w:sz w:val="20"/>
            <w:szCs w:val="20"/>
          </w:rPr>
          <w:t>és 42B1G121</w:t>
        </w:r>
        <w:r w:rsidR="00FA12CB">
          <w:rPr>
            <w:rFonts w:ascii="Arial" w:hAnsi="Arial" w:cs="Arial"/>
            <w:sz w:val="20"/>
            <w:szCs w:val="20"/>
          </w:rPr>
          <w:t>–</w:t>
        </w:r>
        <w:r w:rsidR="00367053">
          <w:rPr>
            <w:rFonts w:ascii="Arial" w:hAnsi="Arial" w:cs="Arial"/>
            <w:sz w:val="20"/>
            <w:szCs w:val="20"/>
          </w:rPr>
          <w:t xml:space="preserve">42B1G126 </w:t>
        </w:r>
        <w:r w:rsidRPr="009F391C">
          <w:rPr>
            <w:rFonts w:ascii="Arial" w:hAnsi="Arial" w:cs="Arial"/>
            <w:sz w:val="20"/>
            <w:szCs w:val="20"/>
          </w:rPr>
          <w:t>sor) az adatokat – amennyiben egy kötvényszámon több hiteltípus is szerepel – minden oszlop esetében hiteltípusonként megbontva kell megadni. Ennek értelmében a darabszámos oszlopok vonatkozásában [biztosítási szerződések darabszáma, biztosítottak száma, kárkifizetés és szolgáltatás (db)] az adott hiteltípushoz tartozó darabszámot kell jelenteni, függetlenül attól, hogy a biztosító nyilvántartásában ezek egy kötvényszámon szerepelnek-e. Ennek következtében a darabszámos oszlopok esetében az alábontások összege nem feltétlenül egyezik meg a 42</w:t>
        </w:r>
        <w:r>
          <w:rPr>
            <w:rFonts w:ascii="Arial" w:hAnsi="Arial" w:cs="Arial"/>
            <w:sz w:val="20"/>
            <w:szCs w:val="20"/>
          </w:rPr>
          <w:t>B</w:t>
        </w:r>
        <w:r w:rsidRPr="009F391C">
          <w:rPr>
            <w:rFonts w:ascii="Arial" w:hAnsi="Arial" w:cs="Arial"/>
            <w:sz w:val="20"/>
            <w:szCs w:val="20"/>
          </w:rPr>
          <w:t>1G1 soron jelentett adatokkal.</w:t>
        </w:r>
      </w:ins>
    </w:p>
    <w:p w14:paraId="64FD9837" w14:textId="1AF5AF85" w:rsidR="009F391C" w:rsidRPr="00B251F9" w:rsidRDefault="009F391C" w:rsidP="004C307E">
      <w:pPr>
        <w:spacing w:before="120"/>
        <w:jc w:val="both"/>
        <w:rPr>
          <w:rFonts w:ascii="Arial" w:hAnsi="Arial" w:cs="Arial"/>
          <w:sz w:val="20"/>
          <w:szCs w:val="20"/>
        </w:rPr>
      </w:pPr>
    </w:p>
    <w:p w14:paraId="0FBF1910"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42B1G2 sor Egyéni hitelfedezeti biztosítások</w:t>
      </w:r>
    </w:p>
    <w:p w14:paraId="31314525" w14:textId="41059873" w:rsidR="004C307E" w:rsidRDefault="004C307E" w:rsidP="004C307E">
      <w:pPr>
        <w:spacing w:before="120"/>
        <w:jc w:val="both"/>
        <w:rPr>
          <w:rFonts w:ascii="Arial" w:hAnsi="Arial" w:cs="Arial"/>
          <w:sz w:val="20"/>
          <w:szCs w:val="20"/>
        </w:rPr>
      </w:pPr>
      <w:r w:rsidRPr="00B251F9">
        <w:rPr>
          <w:rFonts w:ascii="Arial" w:hAnsi="Arial" w:cs="Arial"/>
          <w:sz w:val="20"/>
          <w:szCs w:val="20"/>
        </w:rPr>
        <w:t>Ezen a soron kell feltüntetni azon szerződéseket, amelyek esetében a biztosítóval szerződő fél a hitelintézettel hitelszerződést kötő ügyfél. Azon egyéni hitelfedezeti szerződéseket, amelyek esetében nem áll rendelkezésre a hitel típusa (</w:t>
      </w:r>
      <w:del w:id="868" w:author="MNB" w:date="2026-08-26T09:35:00Z" w16du:dateUtc="2026-08-26T07:35:00Z">
        <w:r w:rsidRPr="00B251F9">
          <w:rPr>
            <w:rFonts w:ascii="Arial" w:hAnsi="Arial" w:cs="Arial"/>
            <w:sz w:val="20"/>
            <w:szCs w:val="20"/>
          </w:rPr>
          <w:delText>például</w:delText>
        </w:r>
      </w:del>
      <w:ins w:id="869" w:author="MNB" w:date="2026-08-26T09:35:00Z" w16du:dateUtc="2026-08-26T07:35:00Z">
        <w:r w:rsidRPr="00B251F9">
          <w:rPr>
            <w:rFonts w:ascii="Arial" w:hAnsi="Arial" w:cs="Arial"/>
            <w:sz w:val="20"/>
            <w:szCs w:val="20"/>
          </w:rPr>
          <w:t>pl</w:t>
        </w:r>
        <w:r w:rsidR="00283B68">
          <w:rPr>
            <w:rFonts w:ascii="Arial" w:hAnsi="Arial" w:cs="Arial"/>
            <w:sz w:val="20"/>
            <w:szCs w:val="20"/>
          </w:rPr>
          <w:t>.</w:t>
        </w:r>
      </w:ins>
      <w:r w:rsidRPr="00B251F9">
        <w:rPr>
          <w:rFonts w:ascii="Arial" w:hAnsi="Arial" w:cs="Arial"/>
          <w:sz w:val="20"/>
          <w:szCs w:val="20"/>
        </w:rPr>
        <w:t xml:space="preserve"> a biztosítást utólag engedményezték), az egyéb sorban kell feltüntetni</w:t>
      </w:r>
      <w:ins w:id="870" w:author="MNB" w:date="2026-08-26T09:35:00Z" w16du:dateUtc="2026-08-26T07:35:00Z">
        <w:r w:rsidRPr="00B251F9">
          <w:rPr>
            <w:rFonts w:ascii="Arial" w:hAnsi="Arial" w:cs="Arial"/>
            <w:sz w:val="20"/>
            <w:szCs w:val="20"/>
          </w:rPr>
          <w:t xml:space="preserve">. </w:t>
        </w:r>
        <w:r w:rsidR="00EE3731" w:rsidRPr="00804382">
          <w:rPr>
            <w:rFonts w:ascii="Arial" w:hAnsi="Arial" w:cs="Arial"/>
            <w:sz w:val="20"/>
            <w:szCs w:val="20"/>
          </w:rPr>
          <w:t>A hitelfedezettel záradékolt biztosításokat a 42</w:t>
        </w:r>
        <w:r w:rsidR="00EE3731">
          <w:rPr>
            <w:rFonts w:ascii="Arial" w:hAnsi="Arial" w:cs="Arial"/>
            <w:sz w:val="20"/>
            <w:szCs w:val="20"/>
          </w:rPr>
          <w:t>B</w:t>
        </w:r>
        <w:r w:rsidR="00EE3731" w:rsidRPr="00804382">
          <w:rPr>
            <w:rFonts w:ascii="Arial" w:hAnsi="Arial" w:cs="Arial"/>
            <w:sz w:val="20"/>
            <w:szCs w:val="20"/>
          </w:rPr>
          <w:t>1G4 soron szükséges jelenteni</w:t>
        </w:r>
      </w:ins>
      <w:r w:rsidR="00EE3731" w:rsidRPr="00804382">
        <w:rPr>
          <w:rFonts w:ascii="Arial" w:hAnsi="Arial" w:cs="Arial"/>
          <w:sz w:val="20"/>
          <w:szCs w:val="20"/>
        </w:rPr>
        <w:t>.</w:t>
      </w:r>
      <w:r w:rsidR="00EE3731">
        <w:rPr>
          <w:rFonts w:ascii="Arial" w:hAnsi="Arial" w:cs="Arial"/>
          <w:sz w:val="20"/>
          <w:szCs w:val="20"/>
        </w:rPr>
        <w:t xml:space="preserve"> </w:t>
      </w:r>
    </w:p>
    <w:p w14:paraId="58067506" w14:textId="60019819" w:rsidR="002A2A1F" w:rsidRPr="00B251F9" w:rsidRDefault="00CA03EB" w:rsidP="004C307E">
      <w:pPr>
        <w:spacing w:before="120"/>
        <w:jc w:val="both"/>
        <w:rPr>
          <w:ins w:id="871" w:author="MNB" w:date="2026-08-26T09:35:00Z" w16du:dateUtc="2026-08-26T07:35:00Z"/>
          <w:rFonts w:ascii="Arial" w:hAnsi="Arial" w:cs="Arial"/>
          <w:sz w:val="20"/>
          <w:szCs w:val="20"/>
        </w:rPr>
      </w:pPr>
      <w:ins w:id="872" w:author="MNB" w:date="2026-08-26T09:35:00Z" w16du:dateUtc="2026-08-26T07:35:00Z">
        <w:r>
          <w:rPr>
            <w:rFonts w:ascii="Arial" w:hAnsi="Arial" w:cs="Arial"/>
            <w:sz w:val="20"/>
            <w:szCs w:val="20"/>
          </w:rPr>
          <w:t>E</w:t>
        </w:r>
        <w:r w:rsidR="002A2A1F" w:rsidRPr="002A2A1F">
          <w:rPr>
            <w:rFonts w:ascii="Arial" w:hAnsi="Arial" w:cs="Arial"/>
            <w:sz w:val="20"/>
            <w:szCs w:val="20"/>
          </w:rPr>
          <w:t xml:space="preserve"> blokkon belül külön szükséges megadni a tárgyidőszakban értékesítés alatt álló termékek adatait, valamint az élő állománnyal rendelkező, de </w:t>
        </w:r>
        <w:r w:rsidR="00FA12CB">
          <w:rPr>
            <w:rFonts w:ascii="Arial" w:hAnsi="Arial" w:cs="Arial"/>
            <w:sz w:val="20"/>
            <w:szCs w:val="20"/>
          </w:rPr>
          <w:t xml:space="preserve">a </w:t>
        </w:r>
        <w:r w:rsidR="002A2A1F" w:rsidRPr="002A2A1F">
          <w:rPr>
            <w:rFonts w:ascii="Arial" w:hAnsi="Arial" w:cs="Arial"/>
            <w:sz w:val="20"/>
            <w:szCs w:val="20"/>
          </w:rPr>
          <w:t>tárgyidőszakban már nem értékesített termékek adatait.</w:t>
        </w:r>
      </w:ins>
    </w:p>
    <w:p w14:paraId="4A36571C"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 xml:space="preserve">42B1G3 sor Ingatlanhitellel kombinált életbiztosítások </w:t>
      </w:r>
    </w:p>
    <w:p w14:paraId="0A5A1E4F" w14:textId="77777777" w:rsidR="00804382" w:rsidRDefault="004C307E" w:rsidP="00804382">
      <w:pPr>
        <w:spacing w:before="120"/>
        <w:jc w:val="both"/>
        <w:rPr>
          <w:rFonts w:ascii="Arial" w:hAnsi="Arial"/>
          <w:sz w:val="20"/>
          <w:rPrChange w:id="873" w:author="MNB" w:date="2026-08-26T09:35:00Z" w16du:dateUtc="2026-08-26T07:35:00Z">
            <w:rPr>
              <w:rFonts w:ascii="Arial" w:hAnsi="Arial"/>
              <w:b/>
              <w:sz w:val="20"/>
            </w:rPr>
          </w:rPrChange>
        </w:rPr>
      </w:pPr>
      <w:r w:rsidRPr="00B251F9">
        <w:rPr>
          <w:rFonts w:ascii="Arial" w:hAnsi="Arial" w:cs="Arial"/>
          <w:sz w:val="20"/>
          <w:szCs w:val="20"/>
        </w:rPr>
        <w:t>Ezen a soron a halasztott tőketörlesztéses konstrukcióba bekapcsolt életbiztosítási szerződések adatait kell bemutatni. Ha a biztosítási termék hitelfedezeti és megtakarítási elemmel is rendelkezik, úgy azt az ingatlanhitellel kombinált életbiztosítások között kell feltüntetni.</w:t>
      </w:r>
    </w:p>
    <w:p w14:paraId="39DA5039" w14:textId="180CCF97" w:rsidR="00EE3731" w:rsidRPr="00F64039" w:rsidRDefault="00EE3731" w:rsidP="00EE3731">
      <w:pPr>
        <w:spacing w:before="120"/>
        <w:jc w:val="both"/>
        <w:rPr>
          <w:ins w:id="874" w:author="MNB" w:date="2026-08-26T09:35:00Z" w16du:dateUtc="2026-08-26T07:35:00Z"/>
          <w:rFonts w:ascii="Arial" w:hAnsi="Arial" w:cs="Arial"/>
          <w:bCs/>
          <w:sz w:val="20"/>
          <w:szCs w:val="20"/>
        </w:rPr>
      </w:pPr>
      <w:ins w:id="875" w:author="MNB" w:date="2026-08-26T09:35:00Z" w16du:dateUtc="2026-08-26T07:35:00Z">
        <w:r w:rsidRPr="00F64039">
          <w:rPr>
            <w:rFonts w:ascii="Arial" w:hAnsi="Arial" w:cs="Arial"/>
            <w:bCs/>
            <w:sz w:val="20"/>
            <w:szCs w:val="20"/>
          </w:rPr>
          <w:t xml:space="preserve">Azokat a biztosításokat, </w:t>
        </w:r>
        <w:r w:rsidR="00FA12CB">
          <w:rPr>
            <w:rFonts w:ascii="Arial" w:hAnsi="Arial" w:cs="Arial"/>
            <w:bCs/>
            <w:sz w:val="20"/>
            <w:szCs w:val="20"/>
          </w:rPr>
          <w:t>a</w:t>
        </w:r>
        <w:r w:rsidRPr="00F64039">
          <w:rPr>
            <w:rFonts w:ascii="Arial" w:hAnsi="Arial" w:cs="Arial"/>
            <w:bCs/>
            <w:sz w:val="20"/>
            <w:szCs w:val="20"/>
          </w:rPr>
          <w:t>melyek jellegüknél fogva mind a 42</w:t>
        </w:r>
        <w:r>
          <w:rPr>
            <w:rFonts w:ascii="Arial" w:hAnsi="Arial" w:cs="Arial"/>
            <w:bCs/>
            <w:sz w:val="20"/>
            <w:szCs w:val="20"/>
          </w:rPr>
          <w:t>B</w:t>
        </w:r>
        <w:r w:rsidRPr="00F64039">
          <w:rPr>
            <w:rFonts w:ascii="Arial" w:hAnsi="Arial" w:cs="Arial"/>
            <w:bCs/>
            <w:sz w:val="20"/>
            <w:szCs w:val="20"/>
          </w:rPr>
          <w:t>1G3, mind a 42</w:t>
        </w:r>
        <w:r>
          <w:rPr>
            <w:rFonts w:ascii="Arial" w:hAnsi="Arial" w:cs="Arial"/>
            <w:bCs/>
            <w:sz w:val="20"/>
            <w:szCs w:val="20"/>
          </w:rPr>
          <w:t>B</w:t>
        </w:r>
        <w:r w:rsidRPr="00F64039">
          <w:rPr>
            <w:rFonts w:ascii="Arial" w:hAnsi="Arial" w:cs="Arial"/>
            <w:bCs/>
            <w:sz w:val="20"/>
            <w:szCs w:val="20"/>
          </w:rPr>
          <w:t>1G4 sorba besorolhatók, továbbra is a 42</w:t>
        </w:r>
        <w:r>
          <w:rPr>
            <w:rFonts w:ascii="Arial" w:hAnsi="Arial" w:cs="Arial"/>
            <w:bCs/>
            <w:sz w:val="20"/>
            <w:szCs w:val="20"/>
          </w:rPr>
          <w:t>B</w:t>
        </w:r>
        <w:r w:rsidRPr="00F64039">
          <w:rPr>
            <w:rFonts w:ascii="Arial" w:hAnsi="Arial" w:cs="Arial"/>
            <w:bCs/>
            <w:sz w:val="20"/>
            <w:szCs w:val="20"/>
          </w:rPr>
          <w:t>1G3 sorban kell jelenteni.</w:t>
        </w:r>
      </w:ins>
    </w:p>
    <w:p w14:paraId="07447C58" w14:textId="77777777" w:rsidR="00EE3731" w:rsidRPr="00F64039" w:rsidRDefault="00EE3731" w:rsidP="00EE3731">
      <w:pPr>
        <w:spacing w:before="120"/>
        <w:jc w:val="both"/>
        <w:rPr>
          <w:ins w:id="876" w:author="MNB" w:date="2026-08-26T09:35:00Z" w16du:dateUtc="2026-08-26T07:35:00Z"/>
          <w:rFonts w:ascii="Arial" w:hAnsi="Arial" w:cs="Arial"/>
          <w:bCs/>
          <w:i/>
          <w:iCs/>
          <w:sz w:val="20"/>
          <w:szCs w:val="20"/>
        </w:rPr>
      </w:pPr>
      <w:ins w:id="877" w:author="MNB" w:date="2026-08-26T09:35:00Z" w16du:dateUtc="2026-08-26T07:35:00Z">
        <w:r w:rsidRPr="00F64039">
          <w:rPr>
            <w:rFonts w:ascii="Arial" w:hAnsi="Arial" w:cs="Arial"/>
            <w:bCs/>
            <w:i/>
            <w:iCs/>
            <w:sz w:val="20"/>
            <w:szCs w:val="20"/>
          </w:rPr>
          <w:t>42</w:t>
        </w:r>
        <w:r>
          <w:rPr>
            <w:rFonts w:ascii="Arial" w:hAnsi="Arial" w:cs="Arial"/>
            <w:bCs/>
            <w:i/>
            <w:iCs/>
            <w:sz w:val="20"/>
            <w:szCs w:val="20"/>
          </w:rPr>
          <w:t>B</w:t>
        </w:r>
        <w:r w:rsidRPr="00F64039">
          <w:rPr>
            <w:rFonts w:ascii="Arial" w:hAnsi="Arial" w:cs="Arial"/>
            <w:bCs/>
            <w:i/>
            <w:iCs/>
            <w:sz w:val="20"/>
            <w:szCs w:val="20"/>
          </w:rPr>
          <w:t>1G34 Egyéb életbiztosítások</w:t>
        </w:r>
      </w:ins>
    </w:p>
    <w:p w14:paraId="6962E314" w14:textId="25A1B1FF" w:rsidR="00EE3731" w:rsidRPr="00F64039" w:rsidRDefault="00EE3731" w:rsidP="00EE3731">
      <w:pPr>
        <w:spacing w:before="120"/>
        <w:jc w:val="both"/>
        <w:rPr>
          <w:ins w:id="878" w:author="MNB" w:date="2026-08-26T09:35:00Z" w16du:dateUtc="2026-08-26T07:35:00Z"/>
          <w:rFonts w:ascii="Arial" w:hAnsi="Arial" w:cs="Arial"/>
          <w:bCs/>
          <w:sz w:val="20"/>
          <w:szCs w:val="20"/>
        </w:rPr>
      </w:pPr>
      <w:ins w:id="879" w:author="MNB" w:date="2026-08-26T09:35:00Z" w16du:dateUtc="2026-08-26T07:35:00Z">
        <w:r w:rsidRPr="00F64039">
          <w:rPr>
            <w:rFonts w:ascii="Arial" w:hAnsi="Arial" w:cs="Arial"/>
            <w:bCs/>
            <w:sz w:val="20"/>
            <w:szCs w:val="20"/>
          </w:rPr>
          <w:t>Azon egyéni hitelfedezeti szerződéseket, amelyek esetében nem áll rendelkezésre a hitel típusa (pl</w:t>
        </w:r>
        <w:r w:rsidR="00283B68">
          <w:rPr>
            <w:rFonts w:ascii="Arial" w:hAnsi="Arial" w:cs="Arial"/>
            <w:bCs/>
            <w:sz w:val="20"/>
            <w:szCs w:val="20"/>
          </w:rPr>
          <w:t>.</w:t>
        </w:r>
        <w:r w:rsidRPr="00F64039">
          <w:rPr>
            <w:rFonts w:ascii="Arial" w:hAnsi="Arial" w:cs="Arial"/>
            <w:bCs/>
            <w:sz w:val="20"/>
            <w:szCs w:val="20"/>
          </w:rPr>
          <w:t xml:space="preserve"> a biztosítást utólag engedményezték), az egyéb sorban kell feltüntetni.</w:t>
        </w:r>
      </w:ins>
    </w:p>
    <w:p w14:paraId="11AE6F6E" w14:textId="77777777" w:rsidR="00EE3731" w:rsidRPr="00F64039" w:rsidRDefault="00EE3731" w:rsidP="00EE3731">
      <w:pPr>
        <w:spacing w:before="120"/>
        <w:jc w:val="both"/>
        <w:rPr>
          <w:ins w:id="880" w:author="MNB" w:date="2026-08-26T09:35:00Z" w16du:dateUtc="2026-08-26T07:35:00Z"/>
          <w:rFonts w:ascii="Arial" w:hAnsi="Arial" w:cs="Arial"/>
          <w:bCs/>
          <w:i/>
          <w:iCs/>
          <w:sz w:val="20"/>
          <w:szCs w:val="20"/>
        </w:rPr>
      </w:pPr>
      <w:ins w:id="881" w:author="MNB" w:date="2026-08-26T09:35:00Z" w16du:dateUtc="2026-08-26T07:35:00Z">
        <w:r w:rsidRPr="00F64039">
          <w:rPr>
            <w:rFonts w:ascii="Arial" w:hAnsi="Arial" w:cs="Arial"/>
            <w:bCs/>
            <w:i/>
            <w:iCs/>
            <w:sz w:val="20"/>
            <w:szCs w:val="20"/>
          </w:rPr>
          <w:t>42</w:t>
        </w:r>
        <w:r>
          <w:rPr>
            <w:rFonts w:ascii="Arial" w:hAnsi="Arial" w:cs="Arial"/>
            <w:bCs/>
            <w:i/>
            <w:iCs/>
            <w:sz w:val="20"/>
            <w:szCs w:val="20"/>
          </w:rPr>
          <w:t>B</w:t>
        </w:r>
        <w:r w:rsidRPr="00F64039">
          <w:rPr>
            <w:rFonts w:ascii="Arial" w:hAnsi="Arial" w:cs="Arial"/>
            <w:bCs/>
            <w:i/>
            <w:iCs/>
            <w:sz w:val="20"/>
            <w:szCs w:val="20"/>
          </w:rPr>
          <w:t>1G4 Hitelfedezettel záradékolt biztosítások</w:t>
        </w:r>
      </w:ins>
    </w:p>
    <w:p w14:paraId="6138B42F" w14:textId="06E9BDC3" w:rsidR="00804382" w:rsidRPr="00EE3731" w:rsidRDefault="00EE3731" w:rsidP="00804382">
      <w:pPr>
        <w:spacing w:before="120"/>
        <w:jc w:val="both"/>
        <w:rPr>
          <w:ins w:id="882" w:author="MNB" w:date="2026-08-26T09:35:00Z" w16du:dateUtc="2026-08-26T07:35:00Z"/>
          <w:rFonts w:ascii="Arial" w:hAnsi="Arial" w:cs="Arial"/>
          <w:b/>
          <w:sz w:val="20"/>
          <w:szCs w:val="20"/>
        </w:rPr>
      </w:pPr>
      <w:ins w:id="883" w:author="MNB" w:date="2026-08-26T09:35:00Z" w16du:dateUtc="2026-08-26T07:35:00Z">
        <w:r w:rsidRPr="00F64039">
          <w:rPr>
            <w:rFonts w:ascii="Arial" w:hAnsi="Arial" w:cs="Arial"/>
            <w:bCs/>
            <w:sz w:val="20"/>
            <w:szCs w:val="20"/>
          </w:rPr>
          <w:t xml:space="preserve">Ezeken a sorokon szükséges jelenteni azokat a biztosításokat, amelyek hitelfedezeti záradékkal ellátottak. Azokat a szerződéseket is jelenteni szükséges, amelyek </w:t>
        </w:r>
        <w:r w:rsidR="00FA12CB">
          <w:rPr>
            <w:rFonts w:ascii="Arial" w:hAnsi="Arial" w:cs="Arial"/>
            <w:bCs/>
            <w:sz w:val="20"/>
            <w:szCs w:val="20"/>
          </w:rPr>
          <w:t xml:space="preserve">a </w:t>
        </w:r>
        <w:r w:rsidRPr="00F64039">
          <w:rPr>
            <w:rFonts w:ascii="Arial" w:hAnsi="Arial" w:cs="Arial"/>
            <w:bCs/>
            <w:sz w:val="20"/>
            <w:szCs w:val="20"/>
          </w:rPr>
          <w:t>szerződéskötéskor még nem hitelfedezeti záradékkal jöttek létre, de időközben záradékkal látták el őket. Ezeken a sorokon csak addig kell jelenteni a biztosításokat, amíg a szerződés hitelfedezeti záradékkal van ellátva.</w:t>
        </w:r>
      </w:ins>
    </w:p>
    <w:p w14:paraId="453680E4" w14:textId="77777777" w:rsidR="004C307E" w:rsidRPr="00B251F9" w:rsidRDefault="004C307E" w:rsidP="004C307E">
      <w:pPr>
        <w:spacing w:before="120"/>
        <w:jc w:val="both"/>
        <w:rPr>
          <w:rFonts w:ascii="Arial" w:hAnsi="Arial" w:cs="Arial"/>
          <w:b/>
          <w:sz w:val="20"/>
          <w:szCs w:val="20"/>
        </w:rPr>
      </w:pPr>
    </w:p>
    <w:p w14:paraId="56FB76A8"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8. </w:t>
      </w:r>
      <w:r w:rsidRPr="00B251F9">
        <w:rPr>
          <w:rFonts w:ascii="Arial" w:hAnsi="Arial" w:cs="Arial"/>
          <w:b/>
          <w:sz w:val="20"/>
          <w:szCs w:val="20"/>
        </w:rPr>
        <w:t>42B2A A biztosító díjbevétele biztosítási ágazatonként a tárgyidőszak végén</w:t>
      </w:r>
    </w:p>
    <w:p w14:paraId="0803DDFB" w14:textId="77777777" w:rsidR="004C307E" w:rsidRPr="00B251F9" w:rsidRDefault="004C307E" w:rsidP="004C307E">
      <w:pPr>
        <w:spacing w:before="120"/>
        <w:jc w:val="both"/>
        <w:rPr>
          <w:rFonts w:ascii="Arial" w:hAnsi="Arial" w:cs="Arial"/>
          <w:sz w:val="20"/>
          <w:szCs w:val="20"/>
        </w:rPr>
      </w:pPr>
      <w:r w:rsidRPr="00B251F9">
        <w:rPr>
          <w:rFonts w:ascii="Arial" w:hAnsi="Arial" w:cs="Arial"/>
          <w:b/>
          <w:sz w:val="20"/>
          <w:szCs w:val="20"/>
        </w:rPr>
        <w:t>A tábla kitöltése</w:t>
      </w:r>
    </w:p>
    <w:p w14:paraId="17679C96" w14:textId="77777777" w:rsidR="004C307E" w:rsidRDefault="004C307E" w:rsidP="004C307E">
      <w:pPr>
        <w:spacing w:before="120"/>
        <w:jc w:val="both"/>
        <w:rPr>
          <w:rFonts w:ascii="Arial" w:hAnsi="Arial" w:cs="Arial"/>
          <w:sz w:val="20"/>
          <w:szCs w:val="20"/>
        </w:rPr>
      </w:pPr>
      <w:r>
        <w:rPr>
          <w:rFonts w:ascii="Arial" w:hAnsi="Arial" w:cs="Arial"/>
          <w:sz w:val="20"/>
          <w:szCs w:val="20"/>
        </w:rPr>
        <w:t>Ez a tábla</w:t>
      </w:r>
      <w:r w:rsidRPr="00B251F9">
        <w:rPr>
          <w:rFonts w:ascii="Arial" w:hAnsi="Arial" w:cs="Arial"/>
          <w:sz w:val="20"/>
          <w:szCs w:val="20"/>
        </w:rPr>
        <w:t xml:space="preserve"> a biztosító díjbevételét mutatja be, biztosítási kockázati csoportonkénti bontásban.</w:t>
      </w:r>
    </w:p>
    <w:p w14:paraId="7CEED505" w14:textId="77777777" w:rsidR="004C307E" w:rsidRPr="00B251F9" w:rsidRDefault="004C307E" w:rsidP="004C307E">
      <w:pPr>
        <w:spacing w:before="120"/>
        <w:jc w:val="both"/>
        <w:rPr>
          <w:rFonts w:ascii="Arial" w:hAnsi="Arial" w:cs="Arial"/>
          <w:sz w:val="20"/>
          <w:szCs w:val="20"/>
        </w:rPr>
      </w:pPr>
      <w:r w:rsidRPr="008D71C8">
        <w:rPr>
          <w:rFonts w:ascii="Arial" w:hAnsi="Arial" w:cs="Arial"/>
          <w:sz w:val="20"/>
          <w:szCs w:val="20"/>
        </w:rPr>
        <w:t xml:space="preserve">A táblában külön sorban kell megjeleníteni az Szja. tv. 3. § 93. pontja szerinti nyugdíjbiztosításokat és az ehhez kapcsolódó kiegészítő biztosításokat és mindezekből azokat, melyekre az Szja. tv. 44/C. §-a szerinti adókedvezmény érvényesíthető. </w:t>
      </w:r>
    </w:p>
    <w:p w14:paraId="716F194C"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4E2A7BCF" w14:textId="77777777" w:rsidR="004C307E" w:rsidRPr="008C2D93" w:rsidRDefault="004C307E" w:rsidP="004C307E">
      <w:pPr>
        <w:spacing w:before="120"/>
        <w:jc w:val="both"/>
        <w:rPr>
          <w:rFonts w:ascii="Arial" w:hAnsi="Arial" w:cs="Arial"/>
          <w:i/>
          <w:sz w:val="20"/>
          <w:szCs w:val="20"/>
        </w:rPr>
      </w:pPr>
      <w:r w:rsidRPr="008C2D93">
        <w:rPr>
          <w:rFonts w:ascii="Arial" w:hAnsi="Arial" w:cs="Arial"/>
          <w:i/>
          <w:sz w:val="20"/>
          <w:szCs w:val="20"/>
        </w:rPr>
        <w:t>1. oszlop Díjbevétel összesen</w:t>
      </w:r>
    </w:p>
    <w:p w14:paraId="4EDC9023"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Bszkr. 2. melléklete alapján az eredménykimutatás A) 01. sor a) + B) 01. sor a) pontjában szereplő összeg a tárgyidőszakra vonatkozóan.</w:t>
      </w:r>
    </w:p>
    <w:p w14:paraId="7E9263AE" w14:textId="77777777" w:rsidR="004C307E" w:rsidRPr="008C2D93" w:rsidRDefault="004C307E" w:rsidP="004C307E">
      <w:pPr>
        <w:spacing w:before="120"/>
        <w:jc w:val="both"/>
        <w:rPr>
          <w:rFonts w:ascii="Arial" w:hAnsi="Arial" w:cs="Arial"/>
          <w:i/>
          <w:sz w:val="20"/>
          <w:szCs w:val="20"/>
        </w:rPr>
      </w:pPr>
      <w:r w:rsidRPr="008C2D93">
        <w:rPr>
          <w:rFonts w:ascii="Arial" w:hAnsi="Arial" w:cs="Arial"/>
          <w:i/>
          <w:sz w:val="20"/>
          <w:szCs w:val="20"/>
        </w:rPr>
        <w:t>2. oszlop Beszámolási időszakra megszolgált díj</w:t>
      </w:r>
    </w:p>
    <w:p w14:paraId="510709AA"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Bszkr. 2. melléklete alapján az eredménykimutatás A) 01. sor +B) 01. sora a tárgyidőszakra vonatkozóan. </w:t>
      </w:r>
    </w:p>
    <w:p w14:paraId="160A978D" w14:textId="77777777" w:rsidR="004C307E" w:rsidRPr="008C2D93" w:rsidRDefault="004C307E" w:rsidP="004C307E">
      <w:pPr>
        <w:spacing w:before="120"/>
        <w:jc w:val="both"/>
        <w:rPr>
          <w:rFonts w:ascii="Arial" w:hAnsi="Arial" w:cs="Arial"/>
          <w:i/>
          <w:iCs/>
          <w:sz w:val="20"/>
          <w:szCs w:val="20"/>
        </w:rPr>
      </w:pPr>
      <w:r w:rsidRPr="008C2D93">
        <w:rPr>
          <w:rFonts w:ascii="Arial" w:hAnsi="Arial" w:cs="Arial"/>
          <w:i/>
          <w:iCs/>
          <w:sz w:val="20"/>
          <w:szCs w:val="20"/>
        </w:rPr>
        <w:t>8. oszlop Befolyt, pénzügyileg realizált díjbevétel</w:t>
      </w:r>
    </w:p>
    <w:p w14:paraId="2F64B911" w14:textId="77777777" w:rsidR="004C307E" w:rsidRPr="00B251F9" w:rsidRDefault="004C307E" w:rsidP="004C307E">
      <w:pPr>
        <w:spacing w:before="120"/>
        <w:jc w:val="both"/>
        <w:rPr>
          <w:rFonts w:ascii="Arial" w:hAnsi="Arial" w:cs="Arial"/>
          <w:iCs/>
          <w:sz w:val="20"/>
          <w:szCs w:val="20"/>
        </w:rPr>
      </w:pPr>
      <w:r w:rsidRPr="00B251F9">
        <w:rPr>
          <w:rFonts w:ascii="Arial" w:hAnsi="Arial" w:cs="Arial"/>
          <w:iCs/>
          <w:sz w:val="20"/>
          <w:szCs w:val="20"/>
        </w:rPr>
        <w:t>Itt kell bemutatni az 1. oszlopban szereplő előírt díjbevételből az adott időszakban befolyt részt. Csak az összesen, valamint az élet üzletág részösszesen</w:t>
      </w:r>
      <w:r>
        <w:rPr>
          <w:rFonts w:ascii="Arial" w:hAnsi="Arial" w:cs="Arial"/>
          <w:iCs/>
          <w:sz w:val="20"/>
          <w:szCs w:val="20"/>
        </w:rPr>
        <w:t xml:space="preserve">, </w:t>
      </w:r>
      <w:r w:rsidRPr="0017534A">
        <w:rPr>
          <w:rFonts w:ascii="Arial" w:hAnsi="Arial" w:cs="Arial"/>
          <w:iCs/>
          <w:sz w:val="20"/>
          <w:szCs w:val="20"/>
        </w:rPr>
        <w:t>a befektetési egységekhez kötött életbiztosítás</w:t>
      </w:r>
      <w:r>
        <w:rPr>
          <w:rFonts w:ascii="Arial" w:hAnsi="Arial" w:cs="Arial"/>
          <w:iCs/>
          <w:sz w:val="20"/>
          <w:szCs w:val="20"/>
        </w:rPr>
        <w:t xml:space="preserve"> és nem-</w:t>
      </w:r>
      <w:r w:rsidRPr="00B251F9">
        <w:rPr>
          <w:rFonts w:ascii="Arial" w:hAnsi="Arial" w:cs="Arial"/>
          <w:iCs/>
          <w:sz w:val="20"/>
          <w:szCs w:val="20"/>
        </w:rPr>
        <w:t xml:space="preserve">élet üzletág részösszesen </w:t>
      </w:r>
      <w:r>
        <w:rPr>
          <w:rFonts w:ascii="Arial" w:hAnsi="Arial" w:cs="Arial"/>
          <w:iCs/>
          <w:sz w:val="20"/>
          <w:szCs w:val="20"/>
        </w:rPr>
        <w:t>mezőke</w:t>
      </w:r>
      <w:r w:rsidRPr="00B251F9">
        <w:rPr>
          <w:rFonts w:ascii="Arial" w:hAnsi="Arial" w:cs="Arial"/>
          <w:iCs/>
          <w:sz w:val="20"/>
          <w:szCs w:val="20"/>
        </w:rPr>
        <w:t>t kell kitölteni</w:t>
      </w:r>
    </w:p>
    <w:p w14:paraId="461C8789" w14:textId="77777777" w:rsidR="004C307E" w:rsidRPr="008C2D93" w:rsidRDefault="004C307E" w:rsidP="004C307E">
      <w:pPr>
        <w:spacing w:before="120"/>
        <w:jc w:val="both"/>
        <w:rPr>
          <w:rFonts w:ascii="Arial" w:hAnsi="Arial" w:cs="Arial"/>
          <w:i/>
          <w:sz w:val="20"/>
          <w:szCs w:val="20"/>
        </w:rPr>
      </w:pPr>
      <w:r w:rsidRPr="008C2D93">
        <w:rPr>
          <w:rFonts w:ascii="Arial" w:hAnsi="Arial" w:cs="Arial"/>
          <w:i/>
          <w:sz w:val="20"/>
          <w:szCs w:val="20"/>
        </w:rPr>
        <w:t>9. oszlop Eseti befizetésből származó díjbevétel</w:t>
      </w:r>
    </w:p>
    <w:p w14:paraId="4F885BC0"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Itt kell bemutatni az 1. oszlopban szereplő díjbevételből az ügyfelek által a szerződéses kötelezettségen felül eseti jelleggel teljesített díjbefizetéseket. A biztosító díjbevételének ezt a részét az egyszeri díjas díjbevétel oszlopában nem kell bemutatni.</w:t>
      </w:r>
    </w:p>
    <w:p w14:paraId="3D34AB71" w14:textId="77777777" w:rsidR="004C307E" w:rsidRPr="00B251F9" w:rsidRDefault="004C307E" w:rsidP="004C307E">
      <w:pPr>
        <w:spacing w:before="120"/>
        <w:jc w:val="both"/>
        <w:rPr>
          <w:rFonts w:ascii="Arial" w:hAnsi="Arial" w:cs="Arial"/>
          <w:sz w:val="20"/>
          <w:szCs w:val="20"/>
        </w:rPr>
      </w:pPr>
    </w:p>
    <w:p w14:paraId="28A1EDF6"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9. </w:t>
      </w:r>
      <w:r w:rsidRPr="00B251F9">
        <w:rPr>
          <w:rFonts w:ascii="Arial" w:hAnsi="Arial" w:cs="Arial"/>
          <w:b/>
          <w:sz w:val="20"/>
          <w:szCs w:val="20"/>
        </w:rPr>
        <w:t>42B3A1 Kárkifizetés és szolgáltatás bemutatása biztosítási ágazatonként a tárgyidőszak végén</w:t>
      </w:r>
    </w:p>
    <w:p w14:paraId="6732BD06"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208A7409"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A táblá</w:t>
      </w:r>
      <w:r w:rsidRPr="00B251F9">
        <w:rPr>
          <w:rFonts w:ascii="Arial" w:hAnsi="Arial" w:cs="Arial"/>
          <w:sz w:val="20"/>
          <w:szCs w:val="20"/>
        </w:rPr>
        <w:t xml:space="preserve">ban (bruttó szemléletben) be kell mutatni élet- és </w:t>
      </w:r>
      <w:r>
        <w:rPr>
          <w:rFonts w:ascii="Arial" w:hAnsi="Arial" w:cs="Arial"/>
          <w:sz w:val="20"/>
          <w:szCs w:val="20"/>
        </w:rPr>
        <w:t>nem-életbiztosítási</w:t>
      </w:r>
      <w:r w:rsidRPr="00B251F9">
        <w:rPr>
          <w:rFonts w:ascii="Arial" w:hAnsi="Arial" w:cs="Arial"/>
          <w:sz w:val="20"/>
          <w:szCs w:val="20"/>
        </w:rPr>
        <w:t xml:space="preserve"> ági, valamint azon belül ágazati bontásban egyrészt a tárgyidőszakban teljesített kárkifizetéseket a kifizetett károk bekövetkezése óta eltelt idő szerint, másrészt a függőkár tartalék (tételes), az IBNR tartalék és a matematikai tartalék összegét a károk bekövetkezése óta eltelt idő szerint.</w:t>
      </w:r>
    </w:p>
    <w:p w14:paraId="7A924379" w14:textId="0EB65CD5"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függőkár tartalék (tételes) összegét, valamint az IBNR tartalék összegét költségrésszel együtt kell bemutatni. Amennyiben az IBNR tartalék kért megbontása nem adódik a számítási módszerből, vagy az torz eredményt ad, az adott ágazat és a biztosító sajátosságainak megfelelően kell a megbontást megbecsülni. A besorolást naptári évekre számítva kell elvégezni </w:t>
      </w:r>
      <w:r w:rsidRPr="00330964">
        <w:rPr>
          <w:rFonts w:ascii="Arial" w:hAnsi="Arial" w:cs="Arial"/>
          <w:sz w:val="20"/>
          <w:szCs w:val="20"/>
        </w:rPr>
        <w:t>(</w:t>
      </w:r>
      <w:del w:id="884" w:author="MNB" w:date="2026-08-26T09:35:00Z" w16du:dateUtc="2026-08-26T07:35:00Z">
        <w:r w:rsidRPr="0064667F">
          <w:rPr>
            <w:rFonts w:ascii="Arial" w:hAnsi="Arial" w:cs="Arial"/>
            <w:sz w:val="20"/>
            <w:szCs w:val="20"/>
          </w:rPr>
          <w:delText>például</w:delText>
        </w:r>
      </w:del>
      <w:ins w:id="885" w:author="MNB" w:date="2026-08-26T09:35:00Z" w16du:dateUtc="2026-08-26T07:35:00Z">
        <w:r w:rsidRPr="0064667F">
          <w:rPr>
            <w:rFonts w:ascii="Arial" w:hAnsi="Arial" w:cs="Arial"/>
            <w:sz w:val="20"/>
            <w:szCs w:val="20"/>
          </w:rPr>
          <w:t>pl</w:t>
        </w:r>
        <w:r w:rsidR="00C2038F">
          <w:rPr>
            <w:rFonts w:ascii="Arial" w:hAnsi="Arial" w:cs="Arial"/>
            <w:sz w:val="20"/>
            <w:szCs w:val="20"/>
          </w:rPr>
          <w:t>.</w:t>
        </w:r>
      </w:ins>
      <w:r w:rsidRPr="0064667F">
        <w:rPr>
          <w:rFonts w:ascii="Arial" w:hAnsi="Arial" w:cs="Arial"/>
          <w:sz w:val="20"/>
          <w:szCs w:val="20"/>
        </w:rPr>
        <w:t xml:space="preserve"> egy 201</w:t>
      </w:r>
      <w:r>
        <w:rPr>
          <w:rFonts w:ascii="Arial" w:hAnsi="Arial" w:cs="Arial"/>
          <w:sz w:val="20"/>
          <w:szCs w:val="20"/>
        </w:rPr>
        <w:t>9</w:t>
      </w:r>
      <w:r w:rsidRPr="0064667F">
        <w:rPr>
          <w:rFonts w:ascii="Arial" w:hAnsi="Arial" w:cs="Arial"/>
          <w:sz w:val="20"/>
          <w:szCs w:val="20"/>
        </w:rPr>
        <w:t>. december 3-án bekövetkezett káreset a 20</w:t>
      </w:r>
      <w:r>
        <w:rPr>
          <w:rFonts w:ascii="Arial" w:hAnsi="Arial" w:cs="Arial"/>
          <w:sz w:val="20"/>
          <w:szCs w:val="20"/>
        </w:rPr>
        <w:t>25</w:t>
      </w:r>
      <w:r w:rsidRPr="0064667F">
        <w:rPr>
          <w:rFonts w:ascii="Arial" w:hAnsi="Arial" w:cs="Arial"/>
          <w:sz w:val="20"/>
          <w:szCs w:val="20"/>
        </w:rPr>
        <w:t>. I. negyedévéről szóló negyedéves felügyeleti jelentés esetében 6 éve bekövetkezettnek számít, így az 5. oszlopban szerepeltetendő).</w:t>
      </w:r>
    </w:p>
    <w:p w14:paraId="583380BA"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4ADE3E81" w14:textId="77777777" w:rsidR="004C307E" w:rsidRPr="008C2D93" w:rsidRDefault="004C307E" w:rsidP="004C307E">
      <w:pPr>
        <w:spacing w:before="120"/>
        <w:jc w:val="both"/>
        <w:rPr>
          <w:rFonts w:ascii="Arial" w:hAnsi="Arial" w:cs="Arial"/>
          <w:i/>
          <w:sz w:val="20"/>
          <w:szCs w:val="20"/>
        </w:rPr>
      </w:pPr>
      <w:r w:rsidRPr="008C2D93">
        <w:rPr>
          <w:rFonts w:ascii="Arial" w:hAnsi="Arial" w:cs="Arial"/>
          <w:i/>
          <w:sz w:val="20"/>
          <w:szCs w:val="20"/>
        </w:rPr>
        <w:t>12. oszlop Bekövetkezett és bejelentett károkra történt tárgyidőszaki kárkifizetések összesen</w:t>
      </w:r>
    </w:p>
    <w:p w14:paraId="4B10BA0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Bszkr. 2. melléklete</w:t>
      </w:r>
      <w:r>
        <w:rPr>
          <w:rFonts w:ascii="Arial" w:hAnsi="Arial" w:cs="Arial"/>
          <w:sz w:val="20"/>
          <w:szCs w:val="20"/>
        </w:rPr>
        <w:t xml:space="preserve"> alapján az</w:t>
      </w:r>
      <w:r w:rsidRPr="00B251F9">
        <w:rPr>
          <w:rFonts w:ascii="Arial" w:hAnsi="Arial" w:cs="Arial"/>
          <w:sz w:val="20"/>
          <w:szCs w:val="20"/>
        </w:rPr>
        <w:t xml:space="preserve"> eredménykimutatás A) 04. sor aa) 1. pont + B) 05. sor aa) 1. pont szerinti összeg a tárgyidőszakra vonatkozóan. </w:t>
      </w:r>
    </w:p>
    <w:p w14:paraId="5BBD45E1" w14:textId="77777777" w:rsidR="004C307E" w:rsidRPr="008C2D93" w:rsidRDefault="004C307E" w:rsidP="004C307E">
      <w:pPr>
        <w:spacing w:before="120"/>
        <w:jc w:val="both"/>
        <w:rPr>
          <w:rFonts w:ascii="Arial" w:hAnsi="Arial" w:cs="Arial"/>
          <w:i/>
          <w:sz w:val="20"/>
          <w:szCs w:val="20"/>
        </w:rPr>
      </w:pPr>
      <w:r w:rsidRPr="008C2D93">
        <w:rPr>
          <w:rFonts w:ascii="Arial" w:hAnsi="Arial" w:cs="Arial"/>
          <w:i/>
          <w:sz w:val="20"/>
          <w:szCs w:val="20"/>
        </w:rPr>
        <w:t xml:space="preserve">24. oszlop Függőkár tartalék összege + 36. oszlop IBNR tartalék összesen </w:t>
      </w:r>
    </w:p>
    <w:p w14:paraId="072EB07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Bszkr. 1. melléklete </w:t>
      </w:r>
      <w:r>
        <w:rPr>
          <w:rFonts w:ascii="Arial" w:hAnsi="Arial" w:cs="Arial"/>
          <w:sz w:val="20"/>
          <w:szCs w:val="20"/>
        </w:rPr>
        <w:t xml:space="preserve">alapján a </w:t>
      </w:r>
      <w:r w:rsidRPr="00B251F9">
        <w:rPr>
          <w:rFonts w:ascii="Arial" w:hAnsi="Arial" w:cs="Arial"/>
          <w:sz w:val="20"/>
          <w:szCs w:val="20"/>
        </w:rPr>
        <w:t>mérleg Források C. Biztosítástechnikai tartalékok 3. Függőkár tartalékok bruttó összeg [aa)</w:t>
      </w:r>
      <w:r>
        <w:rPr>
          <w:rFonts w:ascii="Arial" w:hAnsi="Arial" w:cs="Arial"/>
          <w:sz w:val="20"/>
          <w:szCs w:val="20"/>
        </w:rPr>
        <w:t xml:space="preserve"> </w:t>
      </w:r>
      <w:r w:rsidRPr="00B251F9">
        <w:rPr>
          <w:rFonts w:ascii="Arial" w:hAnsi="Arial" w:cs="Arial"/>
          <w:sz w:val="20"/>
          <w:szCs w:val="20"/>
        </w:rPr>
        <w:t>+</w:t>
      </w:r>
      <w:r>
        <w:rPr>
          <w:rFonts w:ascii="Arial" w:hAnsi="Arial" w:cs="Arial"/>
          <w:sz w:val="20"/>
          <w:szCs w:val="20"/>
        </w:rPr>
        <w:t xml:space="preserve"> </w:t>
      </w:r>
      <w:r w:rsidRPr="00B251F9">
        <w:rPr>
          <w:rFonts w:ascii="Arial" w:hAnsi="Arial" w:cs="Arial"/>
          <w:sz w:val="20"/>
          <w:szCs w:val="20"/>
        </w:rPr>
        <w:t>ba)] a tárgyidőszakra vonatkozóan.</w:t>
      </w:r>
    </w:p>
    <w:p w14:paraId="2533A184" w14:textId="77777777" w:rsidR="004C307E" w:rsidRPr="008C2D93" w:rsidRDefault="004C307E" w:rsidP="004C307E">
      <w:pPr>
        <w:spacing w:before="120"/>
        <w:jc w:val="both"/>
        <w:rPr>
          <w:rFonts w:ascii="Arial" w:hAnsi="Arial" w:cs="Arial"/>
          <w:i/>
          <w:sz w:val="20"/>
          <w:szCs w:val="20"/>
        </w:rPr>
      </w:pPr>
      <w:r w:rsidRPr="008C2D93">
        <w:rPr>
          <w:rFonts w:ascii="Arial" w:hAnsi="Arial" w:cs="Arial"/>
          <w:i/>
          <w:sz w:val="20"/>
          <w:szCs w:val="20"/>
        </w:rPr>
        <w:t xml:space="preserve">39. oszlop Matematikai tartalék összege </w:t>
      </w:r>
    </w:p>
    <w:p w14:paraId="48C7FCD9"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Bszkr. 1. melléklet</w:t>
      </w:r>
      <w:r>
        <w:rPr>
          <w:rFonts w:ascii="Arial" w:hAnsi="Arial" w:cs="Arial"/>
          <w:sz w:val="20"/>
          <w:szCs w:val="20"/>
        </w:rPr>
        <w:t xml:space="preserve"> alapján a</w:t>
      </w:r>
      <w:r w:rsidRPr="00B251F9">
        <w:rPr>
          <w:rFonts w:ascii="Arial" w:hAnsi="Arial" w:cs="Arial"/>
          <w:sz w:val="20"/>
          <w:szCs w:val="20"/>
        </w:rPr>
        <w:t xml:space="preserve"> mérleg Források C. Biztosítástechnikai tartalékok 2. Matematikai tartalékok 2. ca)</w:t>
      </w:r>
      <w:r>
        <w:rPr>
          <w:rFonts w:ascii="Arial" w:hAnsi="Arial" w:cs="Arial"/>
          <w:sz w:val="20"/>
          <w:szCs w:val="20"/>
        </w:rPr>
        <w:t xml:space="preserve"> </w:t>
      </w:r>
      <w:r w:rsidRPr="00B251F9">
        <w:rPr>
          <w:rFonts w:ascii="Arial" w:hAnsi="Arial" w:cs="Arial"/>
          <w:sz w:val="20"/>
          <w:szCs w:val="20"/>
        </w:rPr>
        <w:t>+ 2. da).</w:t>
      </w:r>
    </w:p>
    <w:p w14:paraId="3B3BFE01" w14:textId="77777777" w:rsidR="004C307E" w:rsidRPr="00B251F9" w:rsidRDefault="004C307E" w:rsidP="004C307E">
      <w:pPr>
        <w:spacing w:before="120"/>
        <w:jc w:val="both"/>
        <w:rPr>
          <w:rFonts w:ascii="Arial" w:hAnsi="Arial" w:cs="Arial"/>
          <w:sz w:val="20"/>
          <w:szCs w:val="20"/>
        </w:rPr>
      </w:pPr>
    </w:p>
    <w:p w14:paraId="078C38CB"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10. </w:t>
      </w:r>
      <w:r w:rsidRPr="00B251F9">
        <w:rPr>
          <w:rFonts w:ascii="Arial" w:hAnsi="Arial" w:cs="Arial"/>
          <w:b/>
          <w:sz w:val="20"/>
          <w:szCs w:val="20"/>
        </w:rPr>
        <w:t>42B3A2 Kárkifizetés és szolgáltatás bemutatása biztosítási ágazatonként a tárgyidőszak végén (darab)</w:t>
      </w:r>
    </w:p>
    <w:p w14:paraId="296B81B7"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1C5C0547" w14:textId="77777777" w:rsidR="004C307E" w:rsidRPr="00B251F9" w:rsidRDefault="004C307E" w:rsidP="004C307E">
      <w:pPr>
        <w:spacing w:before="120"/>
        <w:jc w:val="both"/>
        <w:rPr>
          <w:rFonts w:ascii="Arial" w:hAnsi="Arial" w:cs="Arial"/>
          <w:b/>
          <w:sz w:val="20"/>
          <w:szCs w:val="20"/>
        </w:rPr>
      </w:pPr>
      <w:r>
        <w:rPr>
          <w:rFonts w:ascii="Arial" w:hAnsi="Arial" w:cs="Arial"/>
          <w:sz w:val="20"/>
          <w:szCs w:val="20"/>
        </w:rPr>
        <w:t>A táblá</w:t>
      </w:r>
      <w:r w:rsidRPr="00B251F9">
        <w:rPr>
          <w:rFonts w:ascii="Arial" w:hAnsi="Arial" w:cs="Arial"/>
          <w:sz w:val="20"/>
          <w:szCs w:val="20"/>
        </w:rPr>
        <w:t xml:space="preserve">ban be kell mutatni élet- és </w:t>
      </w:r>
      <w:r>
        <w:rPr>
          <w:rFonts w:ascii="Arial" w:hAnsi="Arial" w:cs="Arial"/>
          <w:sz w:val="20"/>
          <w:szCs w:val="20"/>
        </w:rPr>
        <w:t>nem-életbiztosítási</w:t>
      </w:r>
      <w:r w:rsidRPr="00B251F9">
        <w:rPr>
          <w:rFonts w:ascii="Arial" w:hAnsi="Arial" w:cs="Arial"/>
          <w:sz w:val="20"/>
          <w:szCs w:val="20"/>
        </w:rPr>
        <w:t xml:space="preserve"> ági, valamint azon belül ágazati bontásban, a károk bekövetkezése óta eltelt idő szerint egyrészt azon káresetek darabszámát, amelyekre részben vagy egészében megtörtént a kárkifizetés, másrészt azon káresetek darabszámát, amelyekre részben, vagy egészében a jövőben várható kifizetés.</w:t>
      </w:r>
    </w:p>
    <w:p w14:paraId="11432653"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tárgyidőszakban részben kifizetett károk esetében az 1</w:t>
      </w:r>
      <w:r>
        <w:rPr>
          <w:rFonts w:ascii="Arial" w:hAnsi="Arial" w:cs="Arial"/>
          <w:sz w:val="20"/>
          <w:szCs w:val="20"/>
        </w:rPr>
        <w:t>–</w:t>
      </w:r>
      <w:r w:rsidRPr="00B251F9">
        <w:rPr>
          <w:rFonts w:ascii="Arial" w:hAnsi="Arial" w:cs="Arial"/>
          <w:sz w:val="20"/>
          <w:szCs w:val="20"/>
        </w:rPr>
        <w:t>12. oszlopban, valamint a fennmaradó, várható kárkifizetés miatt a 13</w:t>
      </w:r>
      <w:r>
        <w:rPr>
          <w:rFonts w:ascii="Arial" w:hAnsi="Arial" w:cs="Arial"/>
          <w:sz w:val="20"/>
          <w:szCs w:val="20"/>
        </w:rPr>
        <w:t>–</w:t>
      </w:r>
      <w:r w:rsidRPr="00B251F9">
        <w:rPr>
          <w:rFonts w:ascii="Arial" w:hAnsi="Arial" w:cs="Arial"/>
          <w:sz w:val="20"/>
          <w:szCs w:val="20"/>
        </w:rPr>
        <w:t xml:space="preserve">24. oszlopban is fel kell tüntetni a darabszámot. </w:t>
      </w:r>
    </w:p>
    <w:p w14:paraId="5821F419" w14:textId="77777777" w:rsidR="004C307E" w:rsidRPr="00B251F9" w:rsidRDefault="004C307E" w:rsidP="004C307E">
      <w:pPr>
        <w:spacing w:before="120"/>
        <w:jc w:val="both"/>
        <w:rPr>
          <w:rFonts w:ascii="Arial" w:hAnsi="Arial" w:cs="Arial"/>
          <w:sz w:val="20"/>
          <w:szCs w:val="20"/>
        </w:rPr>
      </w:pPr>
    </w:p>
    <w:p w14:paraId="299E5AE5" w14:textId="77777777" w:rsidR="004C307E" w:rsidRPr="00B251F9" w:rsidRDefault="004C307E" w:rsidP="004C307E">
      <w:pPr>
        <w:spacing w:before="120"/>
        <w:jc w:val="both"/>
        <w:rPr>
          <w:rFonts w:ascii="Arial" w:hAnsi="Arial" w:cs="Arial"/>
          <w:b/>
          <w:bCs/>
          <w:sz w:val="20"/>
          <w:szCs w:val="20"/>
        </w:rPr>
      </w:pPr>
      <w:r>
        <w:rPr>
          <w:rFonts w:ascii="Arial" w:hAnsi="Arial" w:cs="Arial"/>
          <w:b/>
          <w:bCs/>
          <w:sz w:val="20"/>
          <w:szCs w:val="20"/>
        </w:rPr>
        <w:t xml:space="preserve">11. </w:t>
      </w:r>
      <w:r w:rsidRPr="00B251F9">
        <w:rPr>
          <w:rFonts w:ascii="Arial" w:hAnsi="Arial" w:cs="Arial"/>
          <w:b/>
          <w:bCs/>
          <w:sz w:val="20"/>
          <w:szCs w:val="20"/>
        </w:rPr>
        <w:t>42B3A3 Kárkifizetés és szolgáltatás az életbiztosítási ágban, károkok szerinti részletezésben a tárgyidőszak végén</w:t>
      </w:r>
    </w:p>
    <w:p w14:paraId="3B11C7AD"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34261270" w14:textId="77777777" w:rsidR="004C307E"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ban az életbiztosítási ági kárkifizetéseket és szolgáltatásokat kell részletezetten bemutatni.</w:t>
      </w:r>
      <w:r>
        <w:rPr>
          <w:rFonts w:ascii="Arial" w:hAnsi="Arial" w:cs="Arial"/>
          <w:sz w:val="20"/>
          <w:szCs w:val="20"/>
        </w:rPr>
        <w:t xml:space="preserve"> </w:t>
      </w:r>
      <w:r w:rsidRPr="00B251F9">
        <w:rPr>
          <w:rFonts w:ascii="Arial" w:hAnsi="Arial" w:cs="Arial"/>
          <w:sz w:val="20"/>
          <w:szCs w:val="20"/>
        </w:rPr>
        <w:t>A részletezés érinti azt, hogy egyrészt szolgáltatási (kárkifizetési) okonként, másrészt ágazatonként, azon belül a folyamatos díjas, egyszeri díjas szerződések és a díjmentes állomány megbontásában kell bemutatni az értékeket.</w:t>
      </w:r>
    </w:p>
    <w:p w14:paraId="339E1D51" w14:textId="77777777" w:rsidR="004C307E" w:rsidRPr="00C14899" w:rsidRDefault="004C307E" w:rsidP="004C307E">
      <w:pPr>
        <w:spacing w:before="120"/>
        <w:jc w:val="both"/>
        <w:rPr>
          <w:rFonts w:ascii="Arial" w:hAnsi="Arial" w:cs="Arial"/>
          <w:sz w:val="20"/>
          <w:szCs w:val="20"/>
        </w:rPr>
      </w:pPr>
      <w:r w:rsidRPr="00C14899">
        <w:rPr>
          <w:rFonts w:ascii="Arial" w:hAnsi="Arial" w:cs="Arial"/>
          <w:sz w:val="20"/>
          <w:szCs w:val="20"/>
        </w:rPr>
        <w:t xml:space="preserve">A táblában külön sorban kell megjeleníteni az Szja. tv. 3. § 93. pontja szerinti nyugdíjbiztosításokat és az ehhez kapcsolódó kiegészítő biztosításokat és mindezekből azokat, melyekre az Szja. tv. 44/C. §-a szerinti adókedvezmény érvényesíthető. </w:t>
      </w:r>
    </w:p>
    <w:p w14:paraId="53D782F8" w14:textId="77777777" w:rsidR="004C307E" w:rsidRPr="00C14899" w:rsidRDefault="004C307E" w:rsidP="004C307E">
      <w:pPr>
        <w:spacing w:before="120"/>
        <w:jc w:val="both"/>
        <w:rPr>
          <w:rFonts w:ascii="Arial" w:hAnsi="Arial" w:cs="Arial"/>
          <w:b/>
          <w:sz w:val="20"/>
          <w:szCs w:val="20"/>
        </w:rPr>
      </w:pPr>
      <w:r w:rsidRPr="00C14899">
        <w:rPr>
          <w:rFonts w:ascii="Arial" w:hAnsi="Arial" w:cs="Arial"/>
          <w:b/>
          <w:sz w:val="20"/>
          <w:szCs w:val="20"/>
        </w:rPr>
        <w:t>A tábla sorai</w:t>
      </w:r>
    </w:p>
    <w:p w14:paraId="0DC83612" w14:textId="77777777" w:rsidR="004C307E" w:rsidRDefault="004C307E" w:rsidP="004C307E">
      <w:pPr>
        <w:spacing w:before="120"/>
        <w:jc w:val="both"/>
        <w:rPr>
          <w:rFonts w:ascii="Arial" w:hAnsi="Arial" w:cs="Arial"/>
          <w:bCs/>
          <w:sz w:val="20"/>
          <w:szCs w:val="20"/>
        </w:rPr>
      </w:pPr>
      <w:r w:rsidRPr="00BC49EA">
        <w:rPr>
          <w:rFonts w:ascii="Arial" w:hAnsi="Arial" w:cs="Arial"/>
          <w:bCs/>
          <w:i/>
          <w:sz w:val="20"/>
          <w:szCs w:val="20"/>
        </w:rPr>
        <w:t>42</w:t>
      </w:r>
      <w:r>
        <w:rPr>
          <w:rFonts w:ascii="Arial" w:hAnsi="Arial" w:cs="Arial"/>
          <w:bCs/>
          <w:i/>
          <w:sz w:val="20"/>
          <w:szCs w:val="20"/>
        </w:rPr>
        <w:t>B3A3</w:t>
      </w:r>
      <w:r w:rsidRPr="00BC49EA">
        <w:rPr>
          <w:rFonts w:ascii="Arial" w:hAnsi="Arial" w:cs="Arial"/>
          <w:bCs/>
          <w:i/>
          <w:sz w:val="20"/>
          <w:szCs w:val="20"/>
        </w:rPr>
        <w:t>111 Hagyományos életbiztosítások</w:t>
      </w:r>
      <w:r>
        <w:rPr>
          <w:rFonts w:ascii="Arial" w:hAnsi="Arial" w:cs="Arial"/>
          <w:bCs/>
          <w:sz w:val="20"/>
          <w:szCs w:val="20"/>
        </w:rPr>
        <w:t xml:space="preserve"> 1-7. oszlop</w:t>
      </w:r>
    </w:p>
    <w:p w14:paraId="54CEF913" w14:textId="77777777" w:rsidR="004C307E" w:rsidRDefault="004C307E" w:rsidP="004C307E">
      <w:pPr>
        <w:spacing w:before="120"/>
        <w:jc w:val="both"/>
        <w:rPr>
          <w:rFonts w:ascii="Arial" w:hAnsi="Arial" w:cs="Arial"/>
          <w:bCs/>
          <w:sz w:val="20"/>
          <w:szCs w:val="20"/>
        </w:rPr>
      </w:pPr>
      <w:r>
        <w:rPr>
          <w:rFonts w:ascii="Arial" w:hAnsi="Arial" w:cs="Arial"/>
          <w:bCs/>
          <w:sz w:val="20"/>
          <w:szCs w:val="20"/>
        </w:rPr>
        <w:t>Hagyományos életbiztosítások = Halálesetre szóló életbiztosítás + Elérési életbiztosítás + Vegyes életbiztosítás + Term fix biztosítás + Halasztott járadékbiztosítás + Azonnal induló, vagy már megindult járadékbiztosítás + Egyéb életbiztosítás</w:t>
      </w:r>
    </w:p>
    <w:p w14:paraId="23363202" w14:textId="77777777" w:rsidR="004C307E" w:rsidRDefault="004C307E" w:rsidP="004C307E">
      <w:pPr>
        <w:spacing w:before="120"/>
        <w:jc w:val="both"/>
        <w:rPr>
          <w:rFonts w:ascii="Arial" w:hAnsi="Arial" w:cs="Arial"/>
          <w:bCs/>
          <w:sz w:val="20"/>
          <w:szCs w:val="20"/>
        </w:rPr>
      </w:pPr>
      <w:r w:rsidRPr="00BC49EA">
        <w:rPr>
          <w:rFonts w:ascii="Arial" w:hAnsi="Arial" w:cs="Arial"/>
          <w:bCs/>
          <w:i/>
          <w:sz w:val="20"/>
          <w:szCs w:val="20"/>
        </w:rPr>
        <w:t>42</w:t>
      </w:r>
      <w:r>
        <w:rPr>
          <w:rFonts w:ascii="Arial" w:hAnsi="Arial" w:cs="Arial"/>
          <w:bCs/>
          <w:i/>
          <w:sz w:val="20"/>
          <w:szCs w:val="20"/>
        </w:rPr>
        <w:t>B3A3</w:t>
      </w:r>
      <w:r w:rsidRPr="00BC49EA">
        <w:rPr>
          <w:rFonts w:ascii="Arial" w:hAnsi="Arial" w:cs="Arial"/>
          <w:bCs/>
          <w:i/>
          <w:sz w:val="20"/>
          <w:szCs w:val="20"/>
        </w:rPr>
        <w:t>111 Hagyományos életbiztosítások</w:t>
      </w:r>
      <w:r>
        <w:rPr>
          <w:rFonts w:ascii="Arial" w:hAnsi="Arial" w:cs="Arial"/>
          <w:bCs/>
          <w:sz w:val="20"/>
          <w:szCs w:val="20"/>
        </w:rPr>
        <w:t xml:space="preserve"> 8-14. oszlop</w:t>
      </w:r>
    </w:p>
    <w:p w14:paraId="712943FA" w14:textId="77777777" w:rsidR="004C307E" w:rsidRPr="00B251F9" w:rsidRDefault="004C307E" w:rsidP="004C307E">
      <w:pPr>
        <w:spacing w:before="120"/>
        <w:jc w:val="both"/>
        <w:rPr>
          <w:rFonts w:ascii="Arial" w:hAnsi="Arial" w:cs="Arial"/>
          <w:b/>
          <w:sz w:val="20"/>
          <w:szCs w:val="20"/>
        </w:rPr>
      </w:pPr>
      <w:r>
        <w:rPr>
          <w:rFonts w:ascii="Arial" w:hAnsi="Arial" w:cs="Arial"/>
          <w:bCs/>
          <w:sz w:val="20"/>
          <w:szCs w:val="20"/>
        </w:rPr>
        <w:t>Hagyományos életbiztosítások = Halálesetre szóló életbiztosítás + Elérési életbiztosítás + Vegyes életbiztosítás + Term fix biztosítás + Halasztott járadékbiztosítás + Azonnal induló, vagy már megindult járadékbiztosítás + Baleset és betegség kiegészítő biztosítások + Egyéb életbiztosítás</w:t>
      </w:r>
    </w:p>
    <w:p w14:paraId="5721B213"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42B3A31115 sor Halasztott járadékbiztosítás</w:t>
      </w:r>
      <w:r>
        <w:rPr>
          <w:rFonts w:ascii="Arial" w:hAnsi="Arial" w:cs="Arial"/>
          <w:i/>
          <w:sz w:val="20"/>
          <w:szCs w:val="20"/>
        </w:rPr>
        <w:t>,</w:t>
      </w:r>
      <w:r w:rsidRPr="00B251F9">
        <w:rPr>
          <w:rFonts w:ascii="Arial" w:hAnsi="Arial" w:cs="Arial"/>
          <w:i/>
          <w:sz w:val="20"/>
          <w:szCs w:val="20"/>
        </w:rPr>
        <w:t xml:space="preserve"> illetve 42B3A31116 sor Azonnal induló vagy már megindult járadékbiztosítás</w:t>
      </w:r>
    </w:p>
    <w:p w14:paraId="42B95E3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E sorok esetében a szolgáltatást a </w:t>
      </w:r>
      <w:r>
        <w:rPr>
          <w:rFonts w:ascii="Arial" w:hAnsi="Arial" w:cs="Arial"/>
          <w:sz w:val="20"/>
          <w:szCs w:val="20"/>
        </w:rPr>
        <w:t>„</w:t>
      </w:r>
      <w:r w:rsidRPr="00B251F9">
        <w:rPr>
          <w:rFonts w:ascii="Arial" w:hAnsi="Arial" w:cs="Arial"/>
          <w:sz w:val="20"/>
          <w:szCs w:val="20"/>
        </w:rPr>
        <w:t>lejárat miatt" oszlopba kell írni. Ezeknél a szolgáltatás darabszáma 1, ha abban az évben egyáltalán már volt a járadékbiztosítás szerint szolgáltatás, függetlenül attól, hogy ez havi, negyedéves, féléves vagy éves gyakorisággal történt. </w:t>
      </w:r>
    </w:p>
    <w:p w14:paraId="5C61341B"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42B3A31117 sor Baleset- és betegség kiegészítő biztosítások</w:t>
      </w:r>
    </w:p>
    <w:p w14:paraId="1818E9DF"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Ebben a sorban a csak kiegészítőként köthető módozatok szerepelnek. Azoknál a csak élet ágat művelő biztosítóknál, akik a baleset- és betegség biztosításokra is rendelkeznek engedéllyel, az önállóan megkötött baleset- és betegség biztosítások is ezen a soron kell bemutatni. E sor 3. oszlopában kell feltüntetni azon kárkifizetéseket és szolgáltatásokat, melyek a baleset és betegség kiegészítő biztosításokból fakadnak.</w:t>
      </w:r>
    </w:p>
    <w:p w14:paraId="0ED0BF5F"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794A4B31" w14:textId="77777777" w:rsidR="004C307E" w:rsidRPr="008C2D93" w:rsidRDefault="004C307E" w:rsidP="004C307E">
      <w:pPr>
        <w:spacing w:before="120"/>
        <w:jc w:val="both"/>
        <w:rPr>
          <w:rFonts w:ascii="Arial" w:hAnsi="Arial" w:cs="Arial"/>
          <w:i/>
          <w:sz w:val="20"/>
          <w:szCs w:val="20"/>
        </w:rPr>
      </w:pPr>
      <w:r w:rsidRPr="008C2D93">
        <w:rPr>
          <w:rFonts w:ascii="Arial" w:hAnsi="Arial" w:cs="Arial"/>
          <w:i/>
          <w:sz w:val="20"/>
          <w:szCs w:val="20"/>
        </w:rPr>
        <w:t>3. oszlop Kiegészítő termékből fakadó</w:t>
      </w:r>
    </w:p>
    <w:p w14:paraId="32339308" w14:textId="77777777" w:rsidR="004C307E" w:rsidRPr="00B251F9" w:rsidRDefault="004C307E" w:rsidP="004C307E">
      <w:pPr>
        <w:spacing w:before="120"/>
        <w:jc w:val="both"/>
        <w:rPr>
          <w:rFonts w:ascii="Arial" w:hAnsi="Arial" w:cs="Arial"/>
          <w:b/>
          <w:sz w:val="20"/>
          <w:szCs w:val="20"/>
        </w:rPr>
      </w:pPr>
      <w:r>
        <w:rPr>
          <w:rFonts w:ascii="Arial" w:hAnsi="Arial" w:cs="Arial"/>
          <w:sz w:val="20"/>
          <w:szCs w:val="20"/>
        </w:rPr>
        <w:t>A tábla</w:t>
      </w:r>
      <w:r w:rsidRPr="00B251F9">
        <w:rPr>
          <w:rFonts w:ascii="Arial" w:hAnsi="Arial" w:cs="Arial"/>
          <w:sz w:val="20"/>
          <w:szCs w:val="20"/>
        </w:rPr>
        <w:t xml:space="preserve"> 3. oszlopában a kiegészítő termékként megkötött és a kiegészítő termékből fakadó kárkifizetést és szolgáltatást kell feltüntetni.</w:t>
      </w:r>
    </w:p>
    <w:p w14:paraId="7F9C7A09" w14:textId="77777777" w:rsidR="004C307E" w:rsidRPr="00DD3A42" w:rsidRDefault="004C307E" w:rsidP="004C307E">
      <w:pPr>
        <w:spacing w:before="120"/>
        <w:jc w:val="both"/>
        <w:rPr>
          <w:rFonts w:ascii="Arial" w:hAnsi="Arial" w:cs="Arial"/>
          <w:i/>
          <w:sz w:val="20"/>
          <w:szCs w:val="20"/>
        </w:rPr>
      </w:pPr>
      <w:r w:rsidRPr="00DD3A42">
        <w:rPr>
          <w:rFonts w:ascii="Arial" w:hAnsi="Arial" w:cs="Arial"/>
          <w:i/>
          <w:sz w:val="20"/>
          <w:szCs w:val="20"/>
        </w:rPr>
        <w:t>5. oszlop Ebből: részleges visszavásárlások</w:t>
      </w:r>
    </w:p>
    <w:p w14:paraId="3102AD32"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Itt azoknak a – megelőző oszlopban is bemutatandó – visszavásárlásoknak a számát, illetve a kifizetéseknek az értékét kell megjeleníteni, amelyek következtében a szerződés nem szűnt meg, kizárólag a biztosítási szolgáltatás értéke csökkent.</w:t>
      </w:r>
    </w:p>
    <w:p w14:paraId="4EBB2FCE" w14:textId="77777777" w:rsidR="004C307E" w:rsidRPr="00B251F9" w:rsidRDefault="004C307E" w:rsidP="004C307E">
      <w:pPr>
        <w:spacing w:before="120"/>
        <w:jc w:val="both"/>
        <w:rPr>
          <w:rFonts w:ascii="Arial" w:hAnsi="Arial" w:cs="Arial"/>
          <w:sz w:val="20"/>
          <w:szCs w:val="20"/>
        </w:rPr>
      </w:pPr>
    </w:p>
    <w:p w14:paraId="7E25C71A"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12. </w:t>
      </w:r>
      <w:r w:rsidRPr="00B251F9">
        <w:rPr>
          <w:rFonts w:ascii="Arial" w:hAnsi="Arial" w:cs="Arial"/>
          <w:b/>
          <w:sz w:val="20"/>
          <w:szCs w:val="20"/>
        </w:rPr>
        <w:t>42B4A A biztosító költségei a tárgyidőszak végén</w:t>
      </w:r>
    </w:p>
    <w:p w14:paraId="0A542569"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592BF573" w14:textId="77777777" w:rsidR="004C307E" w:rsidRPr="00B251F9" w:rsidRDefault="004C307E" w:rsidP="004C307E">
      <w:pPr>
        <w:spacing w:before="120"/>
        <w:jc w:val="both"/>
        <w:rPr>
          <w:rFonts w:ascii="Arial" w:hAnsi="Arial" w:cs="Arial"/>
          <w:b/>
          <w:sz w:val="20"/>
          <w:szCs w:val="20"/>
        </w:rPr>
      </w:pPr>
      <w:r>
        <w:rPr>
          <w:rFonts w:ascii="Arial" w:hAnsi="Arial" w:cs="Arial"/>
          <w:sz w:val="20"/>
          <w:szCs w:val="20"/>
        </w:rPr>
        <w:t>Ebben a táblá</w:t>
      </w:r>
      <w:r w:rsidRPr="00B251F9">
        <w:rPr>
          <w:rFonts w:ascii="Arial" w:hAnsi="Arial" w:cs="Arial"/>
          <w:sz w:val="20"/>
          <w:szCs w:val="20"/>
        </w:rPr>
        <w:t>ban a biztosító igazgatási, szerzési, kárrendezési és befektetési költségeit kell bemutatni.</w:t>
      </w:r>
    </w:p>
    <w:p w14:paraId="0674217C" w14:textId="77777777" w:rsidR="004C307E" w:rsidRPr="007E73EF" w:rsidRDefault="004C307E" w:rsidP="004C307E">
      <w:pPr>
        <w:spacing w:before="120"/>
        <w:jc w:val="both"/>
        <w:rPr>
          <w:rFonts w:ascii="Arial" w:hAnsi="Arial" w:cs="Arial"/>
          <w:i/>
          <w:sz w:val="20"/>
          <w:szCs w:val="20"/>
        </w:rPr>
      </w:pPr>
      <w:r w:rsidRPr="007E73EF">
        <w:rPr>
          <w:rFonts w:ascii="Arial" w:hAnsi="Arial" w:cs="Arial"/>
          <w:i/>
          <w:sz w:val="20"/>
          <w:szCs w:val="20"/>
        </w:rPr>
        <w:t>4. oszlop Szerzési költség összesen</w:t>
      </w:r>
    </w:p>
    <w:p w14:paraId="30354A52"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A</w:t>
      </w:r>
      <w:r w:rsidRPr="00B251F9">
        <w:rPr>
          <w:rFonts w:ascii="Arial" w:hAnsi="Arial" w:cs="Arial"/>
          <w:sz w:val="20"/>
          <w:szCs w:val="20"/>
        </w:rPr>
        <w:t xml:space="preserve"> Bszkr. 2. melléklete alapján az életbiztosítási ág és </w:t>
      </w:r>
      <w:r>
        <w:rPr>
          <w:rFonts w:ascii="Arial" w:hAnsi="Arial" w:cs="Arial"/>
          <w:sz w:val="20"/>
          <w:szCs w:val="20"/>
        </w:rPr>
        <w:t>nem-életbiztosítási</w:t>
      </w:r>
      <w:r w:rsidRPr="00B251F9">
        <w:rPr>
          <w:rFonts w:ascii="Arial" w:hAnsi="Arial" w:cs="Arial"/>
          <w:sz w:val="20"/>
          <w:szCs w:val="20"/>
        </w:rPr>
        <w:t xml:space="preserve"> ág eredménykimutatás A) 09. sor a) +/- b) pont + B) 11. sor a) +/- b) pontjából a tárgyidőszakra vonatkozóan.</w:t>
      </w:r>
    </w:p>
    <w:p w14:paraId="0770EF14" w14:textId="77777777" w:rsidR="004C307E" w:rsidRPr="007E73EF" w:rsidRDefault="004C307E" w:rsidP="004C307E">
      <w:pPr>
        <w:spacing w:before="120"/>
        <w:jc w:val="both"/>
        <w:rPr>
          <w:rFonts w:ascii="Arial" w:hAnsi="Arial" w:cs="Arial"/>
          <w:i/>
          <w:sz w:val="20"/>
          <w:szCs w:val="20"/>
        </w:rPr>
      </w:pPr>
      <w:r w:rsidRPr="007E73EF">
        <w:rPr>
          <w:rFonts w:ascii="Arial" w:hAnsi="Arial" w:cs="Arial"/>
          <w:i/>
          <w:sz w:val="20"/>
          <w:szCs w:val="20"/>
        </w:rPr>
        <w:t>5. oszlop Igazgatási költség</w:t>
      </w:r>
    </w:p>
    <w:p w14:paraId="12908A17"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A</w:t>
      </w:r>
      <w:r w:rsidRPr="00B251F9">
        <w:rPr>
          <w:rFonts w:ascii="Arial" w:hAnsi="Arial" w:cs="Arial"/>
          <w:sz w:val="20"/>
          <w:szCs w:val="20"/>
        </w:rPr>
        <w:t xml:space="preserve"> Bszkr. 2. melléklete alapján az életbiztosítási ág és </w:t>
      </w:r>
      <w:r>
        <w:rPr>
          <w:rFonts w:ascii="Arial" w:hAnsi="Arial" w:cs="Arial"/>
          <w:sz w:val="20"/>
          <w:szCs w:val="20"/>
        </w:rPr>
        <w:t>nem-életbiztosítási</w:t>
      </w:r>
      <w:r w:rsidRPr="00B251F9">
        <w:rPr>
          <w:rFonts w:ascii="Arial" w:hAnsi="Arial" w:cs="Arial"/>
          <w:sz w:val="20"/>
          <w:szCs w:val="20"/>
        </w:rPr>
        <w:t xml:space="preserve"> ág eredménykimutatás A) 09. sor c) pont + B) 11. sor c) pontjából a tárgyidőszakra vonatkozóan. </w:t>
      </w:r>
    </w:p>
    <w:p w14:paraId="4E0E5432" w14:textId="77777777" w:rsidR="004C307E" w:rsidRPr="007E73EF" w:rsidRDefault="004C307E" w:rsidP="004C307E">
      <w:pPr>
        <w:spacing w:before="120"/>
        <w:jc w:val="both"/>
        <w:rPr>
          <w:rFonts w:ascii="Arial" w:hAnsi="Arial" w:cs="Arial"/>
          <w:i/>
          <w:sz w:val="20"/>
          <w:szCs w:val="20"/>
        </w:rPr>
      </w:pPr>
      <w:r w:rsidRPr="007E73EF">
        <w:rPr>
          <w:rFonts w:ascii="Arial" w:hAnsi="Arial" w:cs="Arial"/>
          <w:i/>
          <w:sz w:val="20"/>
          <w:szCs w:val="20"/>
        </w:rPr>
        <w:t>6. oszlop Kárrendezési költség</w:t>
      </w:r>
    </w:p>
    <w:p w14:paraId="16C0D2B7"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Ebben az oszlopban az adott beszámolási időszak ilyen címen történt összes kifizetést kell érteni, a Bszkr. 2. melléklete alapján az életbiztosítási ág és </w:t>
      </w:r>
      <w:r>
        <w:rPr>
          <w:rFonts w:ascii="Arial" w:hAnsi="Arial" w:cs="Arial"/>
          <w:sz w:val="20"/>
          <w:szCs w:val="20"/>
        </w:rPr>
        <w:t>nem-életbiztosítási</w:t>
      </w:r>
      <w:r w:rsidRPr="00B251F9">
        <w:rPr>
          <w:rFonts w:ascii="Arial" w:hAnsi="Arial" w:cs="Arial"/>
          <w:sz w:val="20"/>
          <w:szCs w:val="20"/>
        </w:rPr>
        <w:t xml:space="preserve"> ág eredménykimutatás A) 04. sor ab) pont + B) 05. sor ab) pontjából a tárgyidőszakra vonatkozóan.</w:t>
      </w:r>
    </w:p>
    <w:p w14:paraId="7E607411" w14:textId="77777777" w:rsidR="004C307E" w:rsidRPr="007E73EF" w:rsidRDefault="004C307E" w:rsidP="004C307E">
      <w:pPr>
        <w:spacing w:before="120"/>
        <w:jc w:val="both"/>
        <w:rPr>
          <w:rFonts w:ascii="Arial" w:hAnsi="Arial" w:cs="Arial"/>
          <w:i/>
          <w:sz w:val="20"/>
          <w:szCs w:val="20"/>
        </w:rPr>
      </w:pPr>
      <w:r w:rsidRPr="007E73EF">
        <w:rPr>
          <w:rFonts w:ascii="Arial" w:hAnsi="Arial" w:cs="Arial"/>
          <w:i/>
          <w:sz w:val="20"/>
          <w:szCs w:val="20"/>
        </w:rPr>
        <w:t>7. oszlop Befektetési költség</w:t>
      </w:r>
    </w:p>
    <w:p w14:paraId="5551BC37"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biztosító számviteli politikája alapján a befektetési tevékenységhez közvetlenül, vagy közvetetten rendelhető költségek.</w:t>
      </w:r>
    </w:p>
    <w:p w14:paraId="3BAE768D"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A kötelező gépjármű-felelősségbiztosítás adatainak a Gfbtv. alapján számított adatokkal kell megegyezni.</w:t>
      </w:r>
    </w:p>
    <w:p w14:paraId="2F06E0A1" w14:textId="77777777" w:rsidR="004C307E" w:rsidRPr="00B251F9" w:rsidRDefault="004C307E" w:rsidP="004C307E">
      <w:pPr>
        <w:spacing w:before="120"/>
        <w:jc w:val="both"/>
        <w:rPr>
          <w:rFonts w:ascii="Arial" w:hAnsi="Arial" w:cs="Arial"/>
          <w:b/>
          <w:sz w:val="20"/>
          <w:szCs w:val="20"/>
        </w:rPr>
      </w:pPr>
    </w:p>
    <w:p w14:paraId="35E45F6C" w14:textId="77777777" w:rsidR="004C307E" w:rsidRPr="00DD3A42" w:rsidRDefault="004C307E" w:rsidP="004C307E">
      <w:pPr>
        <w:spacing w:before="120"/>
        <w:ind w:left="567" w:hanging="567"/>
        <w:jc w:val="both"/>
        <w:rPr>
          <w:rFonts w:ascii="Arial" w:hAnsi="Arial" w:cs="Arial"/>
          <w:b/>
          <w:sz w:val="20"/>
          <w:szCs w:val="20"/>
        </w:rPr>
      </w:pPr>
      <w:r>
        <w:rPr>
          <w:rFonts w:ascii="Arial" w:hAnsi="Arial" w:cs="Arial"/>
          <w:b/>
          <w:sz w:val="20"/>
          <w:szCs w:val="20"/>
        </w:rPr>
        <w:t xml:space="preserve">13. </w:t>
      </w:r>
      <w:r w:rsidRPr="00DD3A42">
        <w:rPr>
          <w:rFonts w:ascii="Arial" w:hAnsi="Arial" w:cs="Arial"/>
          <w:b/>
          <w:sz w:val="20"/>
          <w:szCs w:val="20"/>
        </w:rPr>
        <w:t>42B5AA A passzív viszontbiztosítások bemutatása a tárgyidőszak végén (keretszerződések)</w:t>
      </w:r>
    </w:p>
    <w:p w14:paraId="152D9165" w14:textId="77777777" w:rsidR="004C307E" w:rsidRPr="00DD3A42" w:rsidRDefault="004C307E" w:rsidP="004C307E">
      <w:pPr>
        <w:spacing w:before="120"/>
        <w:ind w:left="567"/>
        <w:jc w:val="both"/>
        <w:rPr>
          <w:rFonts w:ascii="Arial" w:hAnsi="Arial" w:cs="Arial"/>
          <w:b/>
          <w:sz w:val="20"/>
          <w:szCs w:val="20"/>
        </w:rPr>
      </w:pPr>
      <w:r w:rsidRPr="00DD3A42">
        <w:rPr>
          <w:rFonts w:ascii="Arial" w:hAnsi="Arial" w:cs="Arial"/>
          <w:b/>
          <w:sz w:val="20"/>
          <w:szCs w:val="20"/>
        </w:rPr>
        <w:t>42B5AB A passzív viszontbiztosítások bemutatása a tárgyidőszak végén (fakultatív)</w:t>
      </w:r>
    </w:p>
    <w:p w14:paraId="102F9D65"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w:t>
      </w:r>
      <w:r>
        <w:rPr>
          <w:rFonts w:ascii="Arial" w:hAnsi="Arial" w:cs="Arial"/>
          <w:b/>
          <w:sz w:val="20"/>
          <w:szCs w:val="20"/>
        </w:rPr>
        <w:t>ák</w:t>
      </w:r>
      <w:r w:rsidRPr="00B251F9">
        <w:rPr>
          <w:rFonts w:ascii="Arial" w:hAnsi="Arial" w:cs="Arial"/>
          <w:b/>
          <w:sz w:val="20"/>
          <w:szCs w:val="20"/>
        </w:rPr>
        <w:t xml:space="preserve"> kitöltése</w:t>
      </w:r>
    </w:p>
    <w:p w14:paraId="0DB5ED08" w14:textId="77777777" w:rsidR="004C307E" w:rsidRDefault="004C307E" w:rsidP="004C307E">
      <w:pPr>
        <w:spacing w:before="120"/>
        <w:jc w:val="both"/>
        <w:rPr>
          <w:rFonts w:ascii="Arial" w:hAnsi="Arial" w:cs="Arial"/>
          <w:sz w:val="20"/>
          <w:szCs w:val="20"/>
        </w:rPr>
      </w:pPr>
      <w:r>
        <w:rPr>
          <w:rFonts w:ascii="Arial" w:hAnsi="Arial" w:cs="Arial"/>
          <w:sz w:val="20"/>
          <w:szCs w:val="20"/>
        </w:rPr>
        <w:t>Ezek a táblá</w:t>
      </w:r>
      <w:r w:rsidRPr="00B251F9">
        <w:rPr>
          <w:rFonts w:ascii="Arial" w:hAnsi="Arial" w:cs="Arial"/>
          <w:sz w:val="20"/>
          <w:szCs w:val="20"/>
        </w:rPr>
        <w:t>k a biztosító passzív viszontbiztosításainak bemutatására szolgálnak. A közölt adatokat legalább a viszontbiztosítási elszámolásokkal alátámasztani szükséges.</w:t>
      </w:r>
    </w:p>
    <w:p w14:paraId="17530E5F" w14:textId="77777777" w:rsidR="004C307E" w:rsidRPr="0050194D" w:rsidRDefault="004C307E" w:rsidP="004C307E">
      <w:pPr>
        <w:spacing w:before="120"/>
        <w:jc w:val="both"/>
        <w:rPr>
          <w:rFonts w:ascii="Arial" w:hAnsi="Arial" w:cs="Arial"/>
          <w:b/>
          <w:sz w:val="20"/>
          <w:szCs w:val="20"/>
        </w:rPr>
      </w:pPr>
      <w:r w:rsidRPr="0050194D">
        <w:rPr>
          <w:rFonts w:ascii="Arial" w:hAnsi="Arial" w:cs="Arial"/>
          <w:b/>
          <w:sz w:val="20"/>
          <w:szCs w:val="20"/>
        </w:rPr>
        <w:t>A táblákban használt fogalmak:</w:t>
      </w:r>
    </w:p>
    <w:p w14:paraId="685B0A68" w14:textId="77777777" w:rsidR="004C307E" w:rsidRPr="00B251F9" w:rsidRDefault="004C307E" w:rsidP="004C307E">
      <w:pPr>
        <w:numPr>
          <w:ilvl w:val="0"/>
          <w:numId w:val="10"/>
        </w:numPr>
        <w:spacing w:before="120"/>
        <w:jc w:val="both"/>
        <w:rPr>
          <w:rFonts w:ascii="Arial" w:hAnsi="Arial" w:cs="Arial"/>
          <w:bCs/>
          <w:sz w:val="20"/>
          <w:szCs w:val="20"/>
        </w:rPr>
      </w:pPr>
      <w:r>
        <w:rPr>
          <w:rFonts w:ascii="Arial" w:hAnsi="Arial" w:cs="Arial"/>
          <w:bCs/>
          <w:sz w:val="20"/>
          <w:szCs w:val="20"/>
        </w:rPr>
        <w:t>b</w:t>
      </w:r>
      <w:r w:rsidRPr="00B251F9">
        <w:rPr>
          <w:rFonts w:ascii="Arial" w:hAnsi="Arial" w:cs="Arial"/>
          <w:bCs/>
          <w:sz w:val="20"/>
          <w:szCs w:val="20"/>
        </w:rPr>
        <w:t>elföldi: Magyarországon székhellyel rendelkező biztosító.</w:t>
      </w:r>
    </w:p>
    <w:p w14:paraId="07AB24F5" w14:textId="77777777" w:rsidR="004C307E" w:rsidRPr="00B251F9" w:rsidRDefault="004C307E" w:rsidP="004C307E">
      <w:pPr>
        <w:numPr>
          <w:ilvl w:val="0"/>
          <w:numId w:val="10"/>
        </w:numPr>
        <w:spacing w:before="120"/>
        <w:jc w:val="both"/>
        <w:rPr>
          <w:rFonts w:ascii="Arial" w:hAnsi="Arial" w:cs="Arial"/>
          <w:bCs/>
          <w:sz w:val="20"/>
          <w:szCs w:val="20"/>
        </w:rPr>
      </w:pPr>
      <w:r w:rsidRPr="00B251F9">
        <w:rPr>
          <w:rFonts w:ascii="Arial" w:hAnsi="Arial" w:cs="Arial"/>
          <w:bCs/>
          <w:sz w:val="20"/>
          <w:szCs w:val="20"/>
        </w:rPr>
        <w:t>EGT-n belüli: Magyarországon kívüli, de</w:t>
      </w:r>
      <w:r>
        <w:rPr>
          <w:rFonts w:ascii="Arial" w:hAnsi="Arial" w:cs="Arial"/>
          <w:bCs/>
          <w:sz w:val="20"/>
          <w:szCs w:val="20"/>
        </w:rPr>
        <w:t xml:space="preserve"> más</w:t>
      </w:r>
      <w:r w:rsidRPr="00B251F9">
        <w:rPr>
          <w:rFonts w:ascii="Arial" w:hAnsi="Arial" w:cs="Arial"/>
          <w:bCs/>
          <w:sz w:val="20"/>
          <w:szCs w:val="20"/>
        </w:rPr>
        <w:t xml:space="preserve"> EGT</w:t>
      </w:r>
      <w:r>
        <w:rPr>
          <w:rFonts w:ascii="Arial" w:hAnsi="Arial" w:cs="Arial"/>
          <w:bCs/>
          <w:sz w:val="20"/>
          <w:szCs w:val="20"/>
        </w:rPr>
        <w:t>-állam</w:t>
      </w:r>
      <w:r w:rsidRPr="00B251F9">
        <w:rPr>
          <w:rFonts w:ascii="Arial" w:hAnsi="Arial" w:cs="Arial"/>
          <w:bCs/>
          <w:sz w:val="20"/>
          <w:szCs w:val="20"/>
        </w:rPr>
        <w:t>beli székhellyel rendelkező biztosító.</w:t>
      </w:r>
    </w:p>
    <w:p w14:paraId="4BB57111" w14:textId="77777777" w:rsidR="004C307E" w:rsidRPr="00B251F9" w:rsidRDefault="004C307E" w:rsidP="004C307E">
      <w:pPr>
        <w:numPr>
          <w:ilvl w:val="0"/>
          <w:numId w:val="10"/>
        </w:numPr>
        <w:spacing w:before="120"/>
        <w:jc w:val="both"/>
        <w:rPr>
          <w:rFonts w:ascii="Arial" w:hAnsi="Arial" w:cs="Arial"/>
          <w:bCs/>
          <w:sz w:val="20"/>
          <w:szCs w:val="20"/>
        </w:rPr>
      </w:pPr>
      <w:r w:rsidRPr="00B251F9">
        <w:rPr>
          <w:rFonts w:ascii="Arial" w:hAnsi="Arial" w:cs="Arial"/>
          <w:bCs/>
          <w:sz w:val="20"/>
          <w:szCs w:val="20"/>
        </w:rPr>
        <w:t xml:space="preserve">EGT-n kívüli: </w:t>
      </w:r>
      <w:r>
        <w:rPr>
          <w:rFonts w:ascii="Arial" w:hAnsi="Arial" w:cs="Arial"/>
          <w:bCs/>
          <w:sz w:val="20"/>
          <w:szCs w:val="20"/>
        </w:rPr>
        <w:t>n</w:t>
      </w:r>
      <w:r w:rsidRPr="00B251F9">
        <w:rPr>
          <w:rFonts w:ascii="Arial" w:hAnsi="Arial" w:cs="Arial"/>
          <w:bCs/>
          <w:sz w:val="20"/>
          <w:szCs w:val="20"/>
        </w:rPr>
        <w:t>em magyarországi és nem más EGT</w:t>
      </w:r>
      <w:r>
        <w:rPr>
          <w:rFonts w:ascii="Arial" w:hAnsi="Arial" w:cs="Arial"/>
          <w:bCs/>
          <w:sz w:val="20"/>
          <w:szCs w:val="20"/>
        </w:rPr>
        <w:t>-állam</w:t>
      </w:r>
      <w:r w:rsidRPr="00B251F9">
        <w:rPr>
          <w:rFonts w:ascii="Arial" w:hAnsi="Arial" w:cs="Arial"/>
          <w:bCs/>
          <w:sz w:val="20"/>
          <w:szCs w:val="20"/>
        </w:rPr>
        <w:t>beli, azaz harmadik országbeli székhellyel rendelkező biztosító.</w:t>
      </w:r>
    </w:p>
    <w:p w14:paraId="0ABF7D82" w14:textId="77777777" w:rsidR="004C307E" w:rsidRPr="00B251F9" w:rsidRDefault="004C307E" w:rsidP="004C307E">
      <w:pPr>
        <w:spacing w:before="120"/>
        <w:jc w:val="both"/>
        <w:rPr>
          <w:rFonts w:ascii="Arial" w:hAnsi="Arial" w:cs="Arial"/>
          <w:b/>
          <w:bCs/>
          <w:sz w:val="20"/>
          <w:szCs w:val="20"/>
        </w:rPr>
      </w:pPr>
      <w:r w:rsidRPr="00B251F9">
        <w:rPr>
          <w:rFonts w:ascii="Arial" w:hAnsi="Arial" w:cs="Arial"/>
          <w:b/>
          <w:bCs/>
          <w:sz w:val="20"/>
          <w:szCs w:val="20"/>
        </w:rPr>
        <w:t>42B5AA és 42B5AB tábl</w:t>
      </w:r>
      <w:r>
        <w:rPr>
          <w:rFonts w:ascii="Arial" w:hAnsi="Arial" w:cs="Arial"/>
          <w:b/>
          <w:bCs/>
          <w:sz w:val="20"/>
          <w:szCs w:val="20"/>
        </w:rPr>
        <w:t>a,</w:t>
      </w:r>
      <w:r w:rsidRPr="00B251F9">
        <w:rPr>
          <w:rFonts w:ascii="Arial" w:hAnsi="Arial" w:cs="Arial"/>
          <w:b/>
          <w:bCs/>
          <w:sz w:val="20"/>
          <w:szCs w:val="20"/>
        </w:rPr>
        <w:t xml:space="preserve"> valamint az eredménykimutatás közötti összefüggések</w:t>
      </w:r>
    </w:p>
    <w:p w14:paraId="6F3EA004"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viszontbiztosítónak átadott díj:</w:t>
      </w:r>
    </w:p>
    <w:p w14:paraId="508DB7B5"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42B5AA 1. sor 1. oszlop + 42B5AB 1. sor 1. oszlop = Bszkr. 2. melléklete alapján eredménykimutatás A) 01. sor b) pont + B) 01. sor b) pont a tárgyidőszakra vonatkozóan. </w:t>
      </w:r>
    </w:p>
    <w:p w14:paraId="67CD7723"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viszontbiztosítótól kapott jutalék és nyereségrészesedés:</w:t>
      </w:r>
    </w:p>
    <w:p w14:paraId="5060787E"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42B5AA 1. sor 2. oszlop + 42B5AB 1. sor 2. oszlop = Bszkr. 2. melléklete alapján eredménykimutatás A) 09. sor d) pont + B) 11. sor d) pont a tárgyidőszakra vonatkozóan.</w:t>
      </w:r>
    </w:p>
    <w:p w14:paraId="1FFB608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viszontbiztosító kármegtérítése:</w:t>
      </w:r>
    </w:p>
    <w:p w14:paraId="09B1E977"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42B5AA 1. sor 3. oszlop + 42B5AB 1. sor 3. oszlop = Bszkr. 2. melléklete alapján eredménykimutatás A) 04. sor aa) 2. pont + B) 05. sor aa) 2. pont a tárgyidőszakra vonatkozóan.</w:t>
      </w:r>
    </w:p>
    <w:p w14:paraId="09564157" w14:textId="77777777" w:rsidR="004C307E" w:rsidRPr="00B251F9" w:rsidRDefault="004C307E" w:rsidP="004C307E">
      <w:pPr>
        <w:spacing w:before="120"/>
        <w:jc w:val="both"/>
        <w:rPr>
          <w:rFonts w:ascii="Arial" w:hAnsi="Arial" w:cs="Arial"/>
          <w:b/>
          <w:sz w:val="20"/>
          <w:szCs w:val="20"/>
        </w:rPr>
      </w:pPr>
    </w:p>
    <w:p w14:paraId="4D15688B" w14:textId="77777777" w:rsidR="004C307E" w:rsidRPr="00B251F9" w:rsidRDefault="004C307E" w:rsidP="004C307E">
      <w:pPr>
        <w:spacing w:before="120"/>
        <w:ind w:left="426" w:hanging="426"/>
        <w:jc w:val="both"/>
        <w:rPr>
          <w:rFonts w:ascii="Arial" w:hAnsi="Arial" w:cs="Arial"/>
          <w:b/>
          <w:sz w:val="20"/>
          <w:szCs w:val="20"/>
        </w:rPr>
      </w:pPr>
      <w:r>
        <w:rPr>
          <w:rFonts w:ascii="Arial" w:hAnsi="Arial" w:cs="Arial"/>
          <w:b/>
          <w:sz w:val="20"/>
          <w:szCs w:val="20"/>
        </w:rPr>
        <w:t>14.</w:t>
      </w:r>
      <w:r>
        <w:rPr>
          <w:rFonts w:ascii="Arial" w:hAnsi="Arial" w:cs="Arial"/>
          <w:b/>
          <w:sz w:val="20"/>
          <w:szCs w:val="20"/>
        </w:rPr>
        <w:tab/>
      </w:r>
      <w:r w:rsidRPr="00B251F9">
        <w:rPr>
          <w:rFonts w:ascii="Arial" w:hAnsi="Arial" w:cs="Arial"/>
          <w:b/>
          <w:sz w:val="20"/>
          <w:szCs w:val="20"/>
        </w:rPr>
        <w:t>42B5BA Az aktív viszontbiztosítások bemutatása a tárgyidőszak végén (keretszerződések)</w:t>
      </w:r>
    </w:p>
    <w:p w14:paraId="49587057" w14:textId="77777777" w:rsidR="004C307E" w:rsidRPr="00B251F9" w:rsidRDefault="004C307E" w:rsidP="004C307E">
      <w:pPr>
        <w:spacing w:before="120"/>
        <w:ind w:left="426"/>
        <w:jc w:val="both"/>
        <w:rPr>
          <w:rFonts w:ascii="Arial" w:hAnsi="Arial" w:cs="Arial"/>
          <w:b/>
          <w:sz w:val="20"/>
          <w:szCs w:val="20"/>
        </w:rPr>
      </w:pPr>
      <w:r w:rsidRPr="00B251F9">
        <w:rPr>
          <w:rFonts w:ascii="Arial" w:hAnsi="Arial" w:cs="Arial"/>
          <w:b/>
          <w:sz w:val="20"/>
          <w:szCs w:val="20"/>
        </w:rPr>
        <w:t>42B5BB Az aktív viszontbiztosítások bemutatása a tárgyidőszak végén (fakultatív)</w:t>
      </w:r>
    </w:p>
    <w:p w14:paraId="60DA9D42"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w:t>
      </w:r>
      <w:r>
        <w:rPr>
          <w:rFonts w:ascii="Arial" w:hAnsi="Arial" w:cs="Arial"/>
          <w:b/>
          <w:sz w:val="20"/>
          <w:szCs w:val="20"/>
        </w:rPr>
        <w:t>ák</w:t>
      </w:r>
      <w:r w:rsidRPr="00B251F9">
        <w:rPr>
          <w:rFonts w:ascii="Arial" w:hAnsi="Arial" w:cs="Arial"/>
          <w:b/>
          <w:sz w:val="20"/>
          <w:szCs w:val="20"/>
        </w:rPr>
        <w:t xml:space="preserve"> kitöltése</w:t>
      </w:r>
    </w:p>
    <w:p w14:paraId="3DCFDD25" w14:textId="77777777" w:rsidR="004C307E" w:rsidRDefault="004C307E" w:rsidP="004C307E">
      <w:pPr>
        <w:spacing w:before="120"/>
        <w:jc w:val="both"/>
        <w:rPr>
          <w:rFonts w:ascii="Arial" w:hAnsi="Arial" w:cs="Arial"/>
          <w:sz w:val="20"/>
          <w:szCs w:val="20"/>
        </w:rPr>
      </w:pPr>
      <w:r>
        <w:rPr>
          <w:rFonts w:ascii="Arial" w:hAnsi="Arial" w:cs="Arial"/>
          <w:sz w:val="20"/>
          <w:szCs w:val="20"/>
        </w:rPr>
        <w:t>Ezek a táblá</w:t>
      </w:r>
      <w:r w:rsidRPr="00B251F9">
        <w:rPr>
          <w:rFonts w:ascii="Arial" w:hAnsi="Arial" w:cs="Arial"/>
          <w:sz w:val="20"/>
          <w:szCs w:val="20"/>
        </w:rPr>
        <w:t>k a biztosító aktív viszontbiztosításainak a bemutatására szolgálnak. A közölt adatokat legalább a viszontbiztosítási elszámolásokkal alátámasztani szükséges.</w:t>
      </w:r>
    </w:p>
    <w:p w14:paraId="6A63AB0E" w14:textId="77777777" w:rsidR="004C307E" w:rsidRPr="0050194D" w:rsidRDefault="004C307E" w:rsidP="004C307E">
      <w:pPr>
        <w:spacing w:before="120"/>
        <w:jc w:val="both"/>
        <w:rPr>
          <w:rFonts w:ascii="Arial" w:hAnsi="Arial" w:cs="Arial"/>
          <w:b/>
          <w:sz w:val="20"/>
          <w:szCs w:val="20"/>
        </w:rPr>
      </w:pPr>
      <w:r w:rsidRPr="0050194D">
        <w:rPr>
          <w:rFonts w:ascii="Arial" w:hAnsi="Arial" w:cs="Arial"/>
          <w:b/>
          <w:sz w:val="20"/>
          <w:szCs w:val="20"/>
        </w:rPr>
        <w:t>A táblákban használt fogalmak:</w:t>
      </w:r>
    </w:p>
    <w:p w14:paraId="0CA63764" w14:textId="77777777" w:rsidR="004C307E" w:rsidRPr="00B251F9" w:rsidRDefault="004C307E" w:rsidP="004C307E">
      <w:pPr>
        <w:numPr>
          <w:ilvl w:val="0"/>
          <w:numId w:val="11"/>
        </w:numPr>
        <w:spacing w:before="120"/>
        <w:jc w:val="both"/>
        <w:rPr>
          <w:rFonts w:ascii="Arial" w:hAnsi="Arial" w:cs="Arial"/>
          <w:bCs/>
          <w:sz w:val="20"/>
          <w:szCs w:val="20"/>
        </w:rPr>
      </w:pPr>
      <w:r>
        <w:rPr>
          <w:rFonts w:ascii="Arial" w:hAnsi="Arial" w:cs="Arial"/>
          <w:bCs/>
          <w:sz w:val="20"/>
          <w:szCs w:val="20"/>
        </w:rPr>
        <w:t>b</w:t>
      </w:r>
      <w:r w:rsidRPr="00B251F9">
        <w:rPr>
          <w:rFonts w:ascii="Arial" w:hAnsi="Arial" w:cs="Arial"/>
          <w:bCs/>
          <w:sz w:val="20"/>
          <w:szCs w:val="20"/>
        </w:rPr>
        <w:t>elföldi: Magyarországon székhellyel rendelkező biztosító;</w:t>
      </w:r>
    </w:p>
    <w:p w14:paraId="5FA7C21B" w14:textId="77777777" w:rsidR="004C307E" w:rsidRPr="00B251F9" w:rsidRDefault="004C307E" w:rsidP="004C307E">
      <w:pPr>
        <w:numPr>
          <w:ilvl w:val="0"/>
          <w:numId w:val="11"/>
        </w:numPr>
        <w:spacing w:before="120"/>
        <w:jc w:val="both"/>
        <w:rPr>
          <w:rFonts w:ascii="Arial" w:hAnsi="Arial" w:cs="Arial"/>
          <w:bCs/>
          <w:sz w:val="20"/>
          <w:szCs w:val="20"/>
        </w:rPr>
      </w:pPr>
      <w:r w:rsidRPr="00B251F9">
        <w:rPr>
          <w:rFonts w:ascii="Arial" w:hAnsi="Arial" w:cs="Arial"/>
          <w:bCs/>
          <w:sz w:val="20"/>
          <w:szCs w:val="20"/>
        </w:rPr>
        <w:t xml:space="preserve">EGT-n belüli: Magyarországon kívüli, de </w:t>
      </w:r>
      <w:r>
        <w:rPr>
          <w:rFonts w:ascii="Arial" w:hAnsi="Arial" w:cs="Arial"/>
          <w:bCs/>
          <w:sz w:val="20"/>
          <w:szCs w:val="20"/>
        </w:rPr>
        <w:t xml:space="preserve">más </w:t>
      </w:r>
      <w:r w:rsidRPr="00B251F9">
        <w:rPr>
          <w:rFonts w:ascii="Arial" w:hAnsi="Arial" w:cs="Arial"/>
          <w:bCs/>
          <w:sz w:val="20"/>
          <w:szCs w:val="20"/>
        </w:rPr>
        <w:t>EGT</w:t>
      </w:r>
      <w:r>
        <w:rPr>
          <w:rFonts w:ascii="Arial" w:hAnsi="Arial" w:cs="Arial"/>
          <w:bCs/>
          <w:sz w:val="20"/>
          <w:szCs w:val="20"/>
        </w:rPr>
        <w:t>-állam</w:t>
      </w:r>
      <w:r w:rsidRPr="00B251F9">
        <w:rPr>
          <w:rFonts w:ascii="Arial" w:hAnsi="Arial" w:cs="Arial"/>
          <w:bCs/>
          <w:sz w:val="20"/>
          <w:szCs w:val="20"/>
        </w:rPr>
        <w:t>beli székhellyel rendelkező biztosító;</w:t>
      </w:r>
    </w:p>
    <w:p w14:paraId="41CE6A4A" w14:textId="77777777" w:rsidR="004C307E" w:rsidRPr="00B251F9" w:rsidRDefault="004C307E" w:rsidP="004C307E">
      <w:pPr>
        <w:numPr>
          <w:ilvl w:val="0"/>
          <w:numId w:val="11"/>
        </w:numPr>
        <w:spacing w:before="120"/>
        <w:jc w:val="both"/>
        <w:rPr>
          <w:rFonts w:ascii="Arial" w:hAnsi="Arial" w:cs="Arial"/>
          <w:b/>
          <w:sz w:val="20"/>
          <w:szCs w:val="20"/>
        </w:rPr>
      </w:pPr>
      <w:r w:rsidRPr="00B251F9">
        <w:rPr>
          <w:rFonts w:ascii="Arial" w:hAnsi="Arial" w:cs="Arial"/>
          <w:bCs/>
          <w:sz w:val="20"/>
          <w:szCs w:val="20"/>
        </w:rPr>
        <w:t xml:space="preserve">EGT-n kívüli: </w:t>
      </w:r>
      <w:r>
        <w:rPr>
          <w:rFonts w:ascii="Arial" w:hAnsi="Arial" w:cs="Arial"/>
          <w:bCs/>
          <w:sz w:val="20"/>
          <w:szCs w:val="20"/>
        </w:rPr>
        <w:t>n</w:t>
      </w:r>
      <w:r w:rsidRPr="00B251F9">
        <w:rPr>
          <w:rFonts w:ascii="Arial" w:hAnsi="Arial" w:cs="Arial"/>
          <w:bCs/>
          <w:sz w:val="20"/>
          <w:szCs w:val="20"/>
        </w:rPr>
        <w:t>em magyarországi és nem más EGT</w:t>
      </w:r>
      <w:r>
        <w:rPr>
          <w:rFonts w:ascii="Arial" w:hAnsi="Arial" w:cs="Arial"/>
          <w:bCs/>
          <w:sz w:val="20"/>
          <w:szCs w:val="20"/>
        </w:rPr>
        <w:t>-állam</w:t>
      </w:r>
      <w:r w:rsidRPr="00B251F9">
        <w:rPr>
          <w:rFonts w:ascii="Arial" w:hAnsi="Arial" w:cs="Arial"/>
          <w:bCs/>
          <w:sz w:val="20"/>
          <w:szCs w:val="20"/>
        </w:rPr>
        <w:t>beli, azaz harmadik országbeli székhellyel rendelkező biztosító.</w:t>
      </w:r>
    </w:p>
    <w:p w14:paraId="26D0629D" w14:textId="77777777" w:rsidR="004C307E" w:rsidRPr="00B251F9" w:rsidRDefault="004C307E" w:rsidP="004C307E">
      <w:pPr>
        <w:spacing w:before="120"/>
        <w:jc w:val="both"/>
        <w:rPr>
          <w:rFonts w:ascii="Arial" w:hAnsi="Arial" w:cs="Arial"/>
          <w:b/>
          <w:sz w:val="20"/>
          <w:szCs w:val="20"/>
        </w:rPr>
      </w:pPr>
    </w:p>
    <w:p w14:paraId="2363F0B0"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15. </w:t>
      </w:r>
      <w:r w:rsidRPr="00B251F9">
        <w:rPr>
          <w:rFonts w:ascii="Arial" w:hAnsi="Arial" w:cs="Arial"/>
          <w:b/>
          <w:sz w:val="20"/>
          <w:szCs w:val="20"/>
        </w:rPr>
        <w:t>42B8A A tartalékok és fedezeteinek bemutatása a tárgyidőszak végén</w:t>
      </w:r>
    </w:p>
    <w:p w14:paraId="4C1546A2" w14:textId="77777777" w:rsidR="004C307E" w:rsidRPr="00B251F9" w:rsidRDefault="004C307E" w:rsidP="004C307E">
      <w:pPr>
        <w:spacing w:before="120"/>
        <w:jc w:val="both"/>
        <w:rPr>
          <w:rFonts w:ascii="Arial" w:hAnsi="Arial" w:cs="Arial"/>
          <w:b/>
          <w:iCs/>
          <w:sz w:val="20"/>
          <w:szCs w:val="20"/>
        </w:rPr>
      </w:pPr>
      <w:r w:rsidRPr="00B251F9">
        <w:rPr>
          <w:rFonts w:ascii="Arial" w:hAnsi="Arial" w:cs="Arial"/>
          <w:b/>
          <w:iCs/>
          <w:sz w:val="20"/>
          <w:szCs w:val="20"/>
        </w:rPr>
        <w:t>A tábla kitöltése</w:t>
      </w:r>
    </w:p>
    <w:p w14:paraId="6743A59E" w14:textId="77777777" w:rsidR="004C307E" w:rsidRPr="00B251F9" w:rsidRDefault="004C307E" w:rsidP="004C307E">
      <w:pPr>
        <w:spacing w:before="120"/>
        <w:jc w:val="both"/>
        <w:rPr>
          <w:rFonts w:ascii="Arial" w:hAnsi="Arial" w:cs="Arial"/>
          <w:iCs/>
          <w:sz w:val="20"/>
          <w:szCs w:val="20"/>
        </w:rPr>
      </w:pPr>
      <w:r w:rsidRPr="00B251F9">
        <w:rPr>
          <w:rFonts w:ascii="Arial" w:hAnsi="Arial" w:cs="Arial"/>
          <w:iCs/>
          <w:sz w:val="20"/>
          <w:szCs w:val="20"/>
        </w:rPr>
        <w:t xml:space="preserve">A bruttó és nettó </w:t>
      </w:r>
      <w:r>
        <w:rPr>
          <w:rFonts w:ascii="Arial" w:hAnsi="Arial" w:cs="Arial"/>
          <w:iCs/>
          <w:sz w:val="20"/>
          <w:szCs w:val="20"/>
        </w:rPr>
        <w:t xml:space="preserve">számviteli </w:t>
      </w:r>
      <w:r w:rsidRPr="00B251F9">
        <w:rPr>
          <w:rFonts w:ascii="Arial" w:hAnsi="Arial" w:cs="Arial"/>
          <w:iCs/>
          <w:sz w:val="20"/>
          <w:szCs w:val="20"/>
        </w:rPr>
        <w:t>biztosítástechnikai tartalékokat és a tartalékok fedezetét képező (mögötte álló) portfoliók értékeit kell bemutatni ebben a táblában, élet-, nem</w:t>
      </w:r>
      <w:r>
        <w:rPr>
          <w:rFonts w:ascii="Arial" w:hAnsi="Arial" w:cs="Arial"/>
          <w:iCs/>
          <w:sz w:val="20"/>
          <w:szCs w:val="20"/>
        </w:rPr>
        <w:t>-</w:t>
      </w:r>
      <w:r w:rsidRPr="00B251F9">
        <w:rPr>
          <w:rFonts w:ascii="Arial" w:hAnsi="Arial" w:cs="Arial"/>
          <w:iCs/>
          <w:sz w:val="20"/>
          <w:szCs w:val="20"/>
        </w:rPr>
        <w:t>életbiztosítási ági megbontásban, valamint a matematikai tartalékra és a függőkár tartalékra vonatkozóan a tartalék és fedezetének hátralévő átlagos futamidejét kell feltüntetni.</w:t>
      </w:r>
    </w:p>
    <w:p w14:paraId="29358667" w14:textId="77777777" w:rsidR="004C307E" w:rsidRPr="00B251F9" w:rsidRDefault="004C307E" w:rsidP="004C307E">
      <w:pPr>
        <w:spacing w:before="120"/>
        <w:jc w:val="both"/>
        <w:rPr>
          <w:rFonts w:ascii="Arial" w:hAnsi="Arial" w:cs="Arial"/>
          <w:iCs/>
          <w:sz w:val="20"/>
          <w:szCs w:val="20"/>
        </w:rPr>
      </w:pPr>
      <w:r>
        <w:rPr>
          <w:rFonts w:ascii="Arial" w:hAnsi="Arial" w:cs="Arial"/>
          <w:iCs/>
          <w:sz w:val="20"/>
          <w:szCs w:val="20"/>
        </w:rPr>
        <w:t>A h</w:t>
      </w:r>
      <w:r w:rsidRPr="00B251F9">
        <w:rPr>
          <w:rFonts w:ascii="Arial" w:hAnsi="Arial" w:cs="Arial"/>
          <w:iCs/>
          <w:sz w:val="20"/>
          <w:szCs w:val="20"/>
        </w:rPr>
        <w:t>átralévő átlagos futamidő</w:t>
      </w:r>
      <w:r>
        <w:rPr>
          <w:rFonts w:ascii="Arial" w:hAnsi="Arial" w:cs="Arial"/>
          <w:iCs/>
          <w:sz w:val="20"/>
          <w:szCs w:val="20"/>
        </w:rPr>
        <w:t>t</w:t>
      </w:r>
      <w:r w:rsidRPr="00B251F9">
        <w:rPr>
          <w:rFonts w:ascii="Arial" w:hAnsi="Arial" w:cs="Arial"/>
          <w:iCs/>
          <w:sz w:val="20"/>
          <w:szCs w:val="20"/>
        </w:rPr>
        <w:t xml:space="preserve"> a Tpt. 5. § </w:t>
      </w:r>
      <w:r>
        <w:rPr>
          <w:rFonts w:ascii="Arial" w:hAnsi="Arial" w:cs="Arial"/>
          <w:iCs/>
          <w:sz w:val="20"/>
          <w:szCs w:val="20"/>
        </w:rPr>
        <w:t xml:space="preserve">(1) bekezdés </w:t>
      </w:r>
      <w:r w:rsidRPr="00B251F9">
        <w:rPr>
          <w:rFonts w:ascii="Arial" w:hAnsi="Arial" w:cs="Arial"/>
          <w:iCs/>
          <w:sz w:val="20"/>
          <w:szCs w:val="20"/>
        </w:rPr>
        <w:t>56. pontja szerinti értelmezésben, két tizedesre kerekítve</w:t>
      </w:r>
      <w:r>
        <w:rPr>
          <w:rFonts w:ascii="Arial" w:hAnsi="Arial" w:cs="Arial"/>
          <w:iCs/>
          <w:sz w:val="20"/>
          <w:szCs w:val="20"/>
        </w:rPr>
        <w:t xml:space="preserve"> kell meghatározni</w:t>
      </w:r>
      <w:r w:rsidRPr="00B251F9">
        <w:rPr>
          <w:rFonts w:ascii="Arial" w:hAnsi="Arial" w:cs="Arial"/>
          <w:iCs/>
          <w:sz w:val="20"/>
          <w:szCs w:val="20"/>
        </w:rPr>
        <w:t xml:space="preserve">. </w:t>
      </w:r>
      <w:r>
        <w:rPr>
          <w:rFonts w:ascii="Arial" w:hAnsi="Arial" w:cs="Arial"/>
          <w:iCs/>
          <w:sz w:val="20"/>
          <w:szCs w:val="20"/>
        </w:rPr>
        <w:t>A h</w:t>
      </w:r>
      <w:r w:rsidRPr="00B251F9">
        <w:rPr>
          <w:rFonts w:ascii="Arial" w:hAnsi="Arial" w:cs="Arial"/>
          <w:iCs/>
          <w:sz w:val="20"/>
          <w:szCs w:val="20"/>
        </w:rPr>
        <w:t>átralévő átlagos futamidő megállapításakor mind az eszközoldal, mind a forrásoldal esetén azt kell megállapítani, hogy az aktuális hozamgörbe 1 százalékpontos változásakor az eszközök és források piaci értéke hány százalékkal változna. Eszközoldalon az aktuális hozamgörbe alatt az adott eszköz devizanemének megfelelő és meghatározó kereskedési piacain kialakult hozamgörbét, míg a forrásoldalon az adott forrás devizanemének megfelelő hozamgörbét kell érteni. Aktuális hozamgörbe alatt hazai valutában történő számolás esetében az ÁKK által közzétett állampapír referencia hozamgörbét kell érteni.</w:t>
      </w:r>
    </w:p>
    <w:p w14:paraId="0571D565" w14:textId="77777777" w:rsidR="004C307E" w:rsidRDefault="004C307E" w:rsidP="004C307E">
      <w:pPr>
        <w:spacing w:before="240"/>
        <w:jc w:val="both"/>
        <w:rPr>
          <w:rFonts w:ascii="Arial" w:hAnsi="Arial" w:cs="Arial"/>
          <w:iCs/>
          <w:sz w:val="20"/>
          <w:szCs w:val="20"/>
        </w:rPr>
      </w:pPr>
      <w:r w:rsidRPr="00B251F9">
        <w:rPr>
          <w:rFonts w:ascii="Arial" w:hAnsi="Arial" w:cs="Arial"/>
          <w:iCs/>
          <w:sz w:val="20"/>
          <w:szCs w:val="20"/>
        </w:rPr>
        <w:t xml:space="preserve">A tábla 1. sora élet üzletág esetén – a mérleg </w:t>
      </w:r>
      <w:r>
        <w:rPr>
          <w:rFonts w:ascii="Arial" w:hAnsi="Arial" w:cs="Arial"/>
          <w:iCs/>
          <w:sz w:val="20"/>
          <w:szCs w:val="20"/>
        </w:rPr>
        <w:t>Bszkr.-</w:t>
      </w:r>
      <w:r w:rsidRPr="00B251F9">
        <w:rPr>
          <w:rFonts w:ascii="Arial" w:hAnsi="Arial" w:cs="Arial"/>
          <w:iCs/>
          <w:sz w:val="20"/>
          <w:szCs w:val="20"/>
        </w:rPr>
        <w:t>nek megfelelő felosztásától eltérően, de a Bit</w:t>
      </w:r>
      <w:r>
        <w:rPr>
          <w:rFonts w:ascii="Arial" w:hAnsi="Arial" w:cs="Arial"/>
          <w:iCs/>
          <w:sz w:val="20"/>
          <w:szCs w:val="20"/>
        </w:rPr>
        <w:t>.</w:t>
      </w:r>
      <w:r w:rsidRPr="00B251F9">
        <w:rPr>
          <w:rFonts w:ascii="Arial" w:hAnsi="Arial" w:cs="Arial"/>
          <w:iCs/>
          <w:sz w:val="20"/>
          <w:szCs w:val="20"/>
        </w:rPr>
        <w:t>-nek megfelelően – tartalmazza a 42B8A14 sor Befektetési egységekhez kötött életbiztosítások tartalékát is.</w:t>
      </w:r>
    </w:p>
    <w:p w14:paraId="7B142B1A" w14:textId="77777777" w:rsidR="004C307E" w:rsidRPr="00B251F9" w:rsidRDefault="004C307E" w:rsidP="004C307E">
      <w:pPr>
        <w:spacing w:before="120"/>
        <w:jc w:val="both"/>
        <w:rPr>
          <w:rFonts w:ascii="Arial" w:hAnsi="Arial" w:cs="Arial"/>
          <w:iCs/>
          <w:sz w:val="20"/>
          <w:szCs w:val="20"/>
        </w:rPr>
      </w:pPr>
      <w:r w:rsidRPr="00C14899">
        <w:rPr>
          <w:rFonts w:ascii="Arial" w:hAnsi="Arial" w:cs="Arial"/>
          <w:sz w:val="20"/>
          <w:szCs w:val="20"/>
        </w:rPr>
        <w:t xml:space="preserve">A táblában külön sorban kell megjeleníteni az Szja. tv. 3. § 93. pontja szerinti nyugdíjbiztosításokat és az ehhez kapcsolódó kiegészítő biztosításokat és mindezekből azokat, melyekre az Szja. tv. 44/C. §-a szerinti adókedvezmény érvényesíthető. </w:t>
      </w:r>
    </w:p>
    <w:p w14:paraId="4FC6731D" w14:textId="77777777" w:rsidR="004C307E" w:rsidRPr="00B251F9" w:rsidRDefault="004C307E" w:rsidP="004C307E">
      <w:pPr>
        <w:spacing w:before="240"/>
        <w:rPr>
          <w:rFonts w:ascii="Arial" w:hAnsi="Arial" w:cs="Arial"/>
          <w:iCs/>
          <w:sz w:val="20"/>
          <w:szCs w:val="20"/>
        </w:rPr>
      </w:pPr>
      <w:r w:rsidRPr="00B251F9">
        <w:rPr>
          <w:rFonts w:ascii="Arial" w:hAnsi="Arial" w:cs="Arial"/>
          <w:b/>
          <w:iCs/>
          <w:sz w:val="20"/>
          <w:szCs w:val="20"/>
        </w:rPr>
        <w:t>A tábla sora</w:t>
      </w:r>
      <w:r>
        <w:rPr>
          <w:rFonts w:ascii="Arial" w:hAnsi="Arial" w:cs="Arial"/>
          <w:b/>
          <w:iCs/>
          <w:sz w:val="20"/>
          <w:szCs w:val="20"/>
        </w:rPr>
        <w:t>i</w:t>
      </w:r>
    </w:p>
    <w:p w14:paraId="0B3B045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42A8A1–42A8A15 sorban nem</w:t>
      </w:r>
      <w:r>
        <w:rPr>
          <w:rFonts w:ascii="Arial" w:hAnsi="Arial" w:cs="Arial"/>
          <w:sz w:val="20"/>
          <w:szCs w:val="20"/>
        </w:rPr>
        <w:t>-</w:t>
      </w:r>
      <w:r w:rsidRPr="00B251F9">
        <w:rPr>
          <w:rFonts w:ascii="Arial" w:hAnsi="Arial" w:cs="Arial"/>
          <w:sz w:val="20"/>
          <w:szCs w:val="20"/>
        </w:rPr>
        <w:t>életági tartalékok esetében a nettó tartaléknak, életbiztosítások esetében a kockázati életbiztosítások tartalékain kívüli bruttó tartaléknak a mérlegértékét kell kimutatni.</w:t>
      </w:r>
    </w:p>
    <w:p w14:paraId="722156AA" w14:textId="77777777" w:rsidR="004C307E" w:rsidRDefault="004C307E" w:rsidP="004C307E">
      <w:pPr>
        <w:spacing w:before="120"/>
        <w:jc w:val="both"/>
        <w:rPr>
          <w:rFonts w:ascii="Arial" w:hAnsi="Arial" w:cs="Arial"/>
          <w:sz w:val="20"/>
          <w:szCs w:val="20"/>
        </w:rPr>
      </w:pPr>
      <w:r w:rsidRPr="00B251F9">
        <w:rPr>
          <w:rFonts w:ascii="Arial" w:hAnsi="Arial" w:cs="Arial"/>
          <w:i/>
          <w:sz w:val="20"/>
          <w:szCs w:val="20"/>
        </w:rPr>
        <w:t>42B8A1 sor Biztosítástechnikai tartalékok összesen</w:t>
      </w:r>
      <w:r w:rsidRPr="00B251F9">
        <w:rPr>
          <w:rFonts w:ascii="Arial" w:hAnsi="Arial" w:cs="Arial"/>
          <w:sz w:val="20"/>
          <w:szCs w:val="20"/>
        </w:rPr>
        <w:t xml:space="preserve"> </w:t>
      </w:r>
    </w:p>
    <w:p w14:paraId="04069D4A"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sorban a számviteli biztosítástechnikai tartalékokat kell bemutatni.</w:t>
      </w:r>
    </w:p>
    <w:p w14:paraId="0CCCD828" w14:textId="77777777" w:rsidR="004C307E" w:rsidRPr="00B251F9" w:rsidRDefault="004C307E" w:rsidP="004C307E">
      <w:pPr>
        <w:spacing w:before="120"/>
        <w:jc w:val="both"/>
        <w:rPr>
          <w:rFonts w:ascii="Arial" w:hAnsi="Arial" w:cs="Arial"/>
          <w:sz w:val="20"/>
          <w:szCs w:val="20"/>
        </w:rPr>
      </w:pPr>
      <w:r w:rsidRPr="007E73EF">
        <w:rPr>
          <w:rFonts w:ascii="Arial" w:hAnsi="Arial" w:cs="Arial"/>
          <w:i/>
          <w:sz w:val="20"/>
          <w:szCs w:val="20"/>
        </w:rPr>
        <w:t>1. oszlop Bruttó tartalékok összege Életbiztosítási ág</w:t>
      </w:r>
      <w:r w:rsidRPr="00B251F9">
        <w:rPr>
          <w:rFonts w:ascii="Arial" w:hAnsi="Arial" w:cs="Arial"/>
          <w:sz w:val="20"/>
          <w:szCs w:val="20"/>
        </w:rPr>
        <w:t xml:space="preserve"> = </w:t>
      </w:r>
      <w:r w:rsidRPr="00B251F9">
        <w:rPr>
          <w:rFonts w:ascii="Arial" w:hAnsi="Arial" w:cs="Arial"/>
          <w:i/>
          <w:sz w:val="20"/>
          <w:szCs w:val="20"/>
        </w:rPr>
        <w:t>42B8A11 sor Meg nem szolgált díjak tartaléka</w:t>
      </w:r>
      <w:r w:rsidRPr="00B251F9">
        <w:rPr>
          <w:rFonts w:ascii="Arial" w:hAnsi="Arial" w:cs="Arial"/>
          <w:sz w:val="20"/>
          <w:szCs w:val="20"/>
        </w:rPr>
        <w:t xml:space="preserve"> 1. oszlop Bruttó tartalékok összege Életbiztosítási ág + </w:t>
      </w:r>
      <w:r w:rsidRPr="00B251F9">
        <w:rPr>
          <w:rFonts w:ascii="Arial" w:hAnsi="Arial" w:cs="Arial"/>
          <w:i/>
          <w:sz w:val="20"/>
          <w:szCs w:val="20"/>
        </w:rPr>
        <w:t>42B8A12 sor Matematikai tartalékok</w:t>
      </w:r>
      <w:r w:rsidRPr="00B251F9">
        <w:rPr>
          <w:rFonts w:ascii="Arial" w:hAnsi="Arial" w:cs="Arial"/>
          <w:sz w:val="20"/>
          <w:szCs w:val="20"/>
        </w:rPr>
        <w:t xml:space="preserve"> 1. oszlop Bruttó tartalékok összege Életbiztosítási ág + </w:t>
      </w:r>
      <w:r w:rsidRPr="00B251F9">
        <w:rPr>
          <w:rFonts w:ascii="Arial" w:hAnsi="Arial" w:cs="Arial"/>
          <w:i/>
          <w:sz w:val="20"/>
          <w:szCs w:val="20"/>
        </w:rPr>
        <w:t>42B8A13 sor Függőkár tartalékok</w:t>
      </w:r>
      <w:r w:rsidRPr="00B251F9">
        <w:rPr>
          <w:rFonts w:ascii="Arial" w:hAnsi="Arial" w:cs="Arial"/>
          <w:sz w:val="20"/>
          <w:szCs w:val="20"/>
        </w:rPr>
        <w:t xml:space="preserve"> 1. oszlop Bruttó tartalékok összege Életbiztosítási ág + </w:t>
      </w:r>
      <w:r w:rsidRPr="00B251F9">
        <w:rPr>
          <w:rFonts w:ascii="Arial" w:hAnsi="Arial" w:cs="Arial"/>
          <w:i/>
          <w:sz w:val="20"/>
          <w:szCs w:val="20"/>
        </w:rPr>
        <w:t>42B8A14 sor Befektetési egységekhez kötött életbiztosítások tartaléka</w:t>
      </w:r>
      <w:r w:rsidRPr="00B251F9">
        <w:rPr>
          <w:rFonts w:ascii="Arial" w:hAnsi="Arial" w:cs="Arial"/>
          <w:sz w:val="20"/>
          <w:szCs w:val="20"/>
        </w:rPr>
        <w:t xml:space="preserve"> 1. oszlop Bruttó tartalékok összege</w:t>
      </w:r>
      <w:r w:rsidRPr="00B251F9">
        <w:rPr>
          <w:rFonts w:ascii="Arial" w:hAnsi="Arial" w:cs="Arial"/>
          <w:b/>
          <w:sz w:val="20"/>
          <w:szCs w:val="20"/>
        </w:rPr>
        <w:t xml:space="preserve"> </w:t>
      </w:r>
      <w:r w:rsidRPr="00B251F9">
        <w:rPr>
          <w:rFonts w:ascii="Arial" w:hAnsi="Arial" w:cs="Arial"/>
          <w:sz w:val="20"/>
          <w:szCs w:val="20"/>
        </w:rPr>
        <w:t xml:space="preserve">Életbiztosítási ág + </w:t>
      </w:r>
      <w:r w:rsidRPr="00B251F9">
        <w:rPr>
          <w:rFonts w:ascii="Arial" w:hAnsi="Arial" w:cs="Arial"/>
          <w:i/>
          <w:sz w:val="20"/>
          <w:szCs w:val="20"/>
        </w:rPr>
        <w:t>42B8A15 sor További biztosítástechnikai tartalékok</w:t>
      </w:r>
      <w:r w:rsidRPr="00B251F9">
        <w:rPr>
          <w:rFonts w:ascii="Arial" w:hAnsi="Arial" w:cs="Arial"/>
          <w:sz w:val="20"/>
          <w:szCs w:val="20"/>
        </w:rPr>
        <w:t xml:space="preserve"> 1. oszlop Bruttó tartalékok összege Életbiztosítási ág.</w:t>
      </w:r>
    </w:p>
    <w:p w14:paraId="298D39D2"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 sor Biztosítástechnikai tartalékok összesen</w:t>
      </w:r>
      <w:r w:rsidRPr="00B251F9">
        <w:rPr>
          <w:rFonts w:ascii="Arial" w:hAnsi="Arial" w:cs="Arial"/>
          <w:sz w:val="20"/>
          <w:szCs w:val="20"/>
        </w:rPr>
        <w:t xml:space="preserve"> </w:t>
      </w:r>
    </w:p>
    <w:p w14:paraId="29EFE51D" w14:textId="77777777" w:rsidR="004C307E" w:rsidRPr="00B251F9" w:rsidRDefault="004C307E" w:rsidP="004C307E">
      <w:pPr>
        <w:spacing w:before="120"/>
        <w:jc w:val="both"/>
        <w:rPr>
          <w:rFonts w:ascii="Arial" w:hAnsi="Arial" w:cs="Arial"/>
          <w:sz w:val="20"/>
          <w:szCs w:val="20"/>
        </w:rPr>
      </w:pPr>
      <w:r w:rsidRPr="00465255">
        <w:rPr>
          <w:rFonts w:ascii="Arial" w:hAnsi="Arial" w:cs="Arial"/>
          <w:i/>
          <w:sz w:val="20"/>
          <w:szCs w:val="20"/>
        </w:rPr>
        <w:t>2. oszlop Bruttó tartalékok összege Nem</w:t>
      </w:r>
      <w:r>
        <w:rPr>
          <w:rFonts w:ascii="Arial" w:hAnsi="Arial" w:cs="Arial"/>
          <w:i/>
          <w:sz w:val="20"/>
          <w:szCs w:val="20"/>
        </w:rPr>
        <w:t>-</w:t>
      </w:r>
      <w:r w:rsidRPr="00465255">
        <w:rPr>
          <w:rFonts w:ascii="Arial" w:hAnsi="Arial" w:cs="Arial"/>
          <w:i/>
          <w:sz w:val="20"/>
          <w:szCs w:val="20"/>
        </w:rPr>
        <w:t>életbiztosítási ág</w:t>
      </w:r>
      <w:r w:rsidRPr="00B251F9">
        <w:rPr>
          <w:rFonts w:ascii="Arial" w:hAnsi="Arial" w:cs="Arial"/>
          <w:sz w:val="20"/>
          <w:szCs w:val="20"/>
        </w:rPr>
        <w:t xml:space="preserve"> = </w:t>
      </w:r>
      <w:r w:rsidRPr="00B251F9">
        <w:rPr>
          <w:rFonts w:ascii="Arial" w:hAnsi="Arial" w:cs="Arial"/>
          <w:i/>
          <w:sz w:val="20"/>
          <w:szCs w:val="20"/>
        </w:rPr>
        <w:t>42B8A11 sor Meg nem szolgált díjak tartaléka</w:t>
      </w:r>
      <w:r w:rsidRPr="00B251F9">
        <w:rPr>
          <w:rFonts w:ascii="Arial" w:hAnsi="Arial" w:cs="Arial"/>
          <w:sz w:val="20"/>
          <w:szCs w:val="20"/>
        </w:rPr>
        <w:t xml:space="preserve"> 2. oszlop Bruttó tartalékok összege Nem</w:t>
      </w:r>
      <w:r>
        <w:rPr>
          <w:rFonts w:ascii="Arial" w:hAnsi="Arial" w:cs="Arial"/>
          <w:sz w:val="20"/>
          <w:szCs w:val="20"/>
        </w:rPr>
        <w:t>-</w:t>
      </w:r>
      <w:r w:rsidRPr="00B251F9">
        <w:rPr>
          <w:rFonts w:ascii="Arial" w:hAnsi="Arial" w:cs="Arial"/>
          <w:sz w:val="20"/>
          <w:szCs w:val="20"/>
        </w:rPr>
        <w:t xml:space="preserve">életbiztosítási ág + </w:t>
      </w:r>
      <w:r w:rsidRPr="00B251F9">
        <w:rPr>
          <w:rFonts w:ascii="Arial" w:hAnsi="Arial" w:cs="Arial"/>
          <w:i/>
          <w:sz w:val="20"/>
          <w:szCs w:val="20"/>
        </w:rPr>
        <w:t>42B8A12 sor Matematikai tartalékok</w:t>
      </w:r>
      <w:r w:rsidRPr="00B251F9">
        <w:rPr>
          <w:rFonts w:ascii="Arial" w:hAnsi="Arial" w:cs="Arial"/>
          <w:sz w:val="20"/>
          <w:szCs w:val="20"/>
        </w:rPr>
        <w:t xml:space="preserve"> 2. oszlo</w:t>
      </w:r>
      <w:r>
        <w:rPr>
          <w:rFonts w:ascii="Arial" w:hAnsi="Arial" w:cs="Arial"/>
          <w:sz w:val="20"/>
          <w:szCs w:val="20"/>
        </w:rPr>
        <w:t>p Bruttó tartalékok összege Nem-</w:t>
      </w:r>
      <w:r w:rsidRPr="00B251F9">
        <w:rPr>
          <w:rFonts w:ascii="Arial" w:hAnsi="Arial" w:cs="Arial"/>
          <w:sz w:val="20"/>
          <w:szCs w:val="20"/>
        </w:rPr>
        <w:t xml:space="preserve">életbiztosítási ág + </w:t>
      </w:r>
      <w:r w:rsidRPr="00B251F9">
        <w:rPr>
          <w:rFonts w:ascii="Arial" w:hAnsi="Arial" w:cs="Arial"/>
          <w:i/>
          <w:sz w:val="20"/>
          <w:szCs w:val="20"/>
        </w:rPr>
        <w:t>42B8A13 sor Függőkár tartalékok</w:t>
      </w:r>
      <w:r w:rsidRPr="00B251F9">
        <w:rPr>
          <w:rFonts w:ascii="Arial" w:hAnsi="Arial" w:cs="Arial"/>
          <w:sz w:val="20"/>
          <w:szCs w:val="20"/>
        </w:rPr>
        <w:t xml:space="preserve"> 2. oszlop Bruttó tartalékok összege Nem</w:t>
      </w:r>
      <w:r>
        <w:rPr>
          <w:rFonts w:ascii="Arial" w:hAnsi="Arial" w:cs="Arial"/>
          <w:sz w:val="20"/>
          <w:szCs w:val="20"/>
        </w:rPr>
        <w:t>-</w:t>
      </w:r>
      <w:r w:rsidRPr="00B251F9">
        <w:rPr>
          <w:rFonts w:ascii="Arial" w:hAnsi="Arial" w:cs="Arial"/>
          <w:sz w:val="20"/>
          <w:szCs w:val="20"/>
        </w:rPr>
        <w:t>életbiztosítási</w:t>
      </w:r>
      <w:r w:rsidRPr="00B251F9">
        <w:rPr>
          <w:rFonts w:ascii="Arial" w:hAnsi="Arial" w:cs="Arial"/>
          <w:b/>
          <w:sz w:val="20"/>
          <w:szCs w:val="20"/>
        </w:rPr>
        <w:t xml:space="preserve"> </w:t>
      </w:r>
      <w:r w:rsidRPr="00B251F9">
        <w:rPr>
          <w:rFonts w:ascii="Arial" w:hAnsi="Arial" w:cs="Arial"/>
          <w:sz w:val="20"/>
          <w:szCs w:val="20"/>
        </w:rPr>
        <w:t>ág + 42B8A15 sor További biztosítástechnikai tartalékok 2. oszlo</w:t>
      </w:r>
      <w:r>
        <w:rPr>
          <w:rFonts w:ascii="Arial" w:hAnsi="Arial" w:cs="Arial"/>
          <w:sz w:val="20"/>
          <w:szCs w:val="20"/>
        </w:rPr>
        <w:t>p Bruttó tartalékok összege Nem-</w:t>
      </w:r>
      <w:r w:rsidRPr="00B251F9">
        <w:rPr>
          <w:rFonts w:ascii="Arial" w:hAnsi="Arial" w:cs="Arial"/>
          <w:sz w:val="20"/>
          <w:szCs w:val="20"/>
        </w:rPr>
        <w:t>életbiztosítási ág.</w:t>
      </w:r>
    </w:p>
    <w:p w14:paraId="7335495F"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 sor Biztosítástechnikai tartalékok összesen</w:t>
      </w:r>
      <w:r w:rsidRPr="00B251F9">
        <w:rPr>
          <w:rFonts w:ascii="Arial" w:hAnsi="Arial" w:cs="Arial"/>
          <w:sz w:val="20"/>
          <w:szCs w:val="20"/>
        </w:rPr>
        <w:t xml:space="preserve"> </w:t>
      </w:r>
    </w:p>
    <w:p w14:paraId="5E4CB86C" w14:textId="77777777" w:rsidR="004C307E" w:rsidRPr="00B251F9" w:rsidRDefault="004C307E" w:rsidP="004C307E">
      <w:pPr>
        <w:spacing w:before="120"/>
        <w:jc w:val="both"/>
        <w:rPr>
          <w:rFonts w:ascii="Arial" w:hAnsi="Arial" w:cs="Arial"/>
          <w:sz w:val="20"/>
          <w:szCs w:val="20"/>
        </w:rPr>
      </w:pPr>
      <w:r w:rsidRPr="00465255">
        <w:rPr>
          <w:rFonts w:ascii="Arial" w:hAnsi="Arial" w:cs="Arial"/>
          <w:i/>
          <w:sz w:val="20"/>
          <w:szCs w:val="20"/>
        </w:rPr>
        <w:t>3. oszlop Nettó tartalékok összege Életbiztosítási ág</w:t>
      </w:r>
      <w:r w:rsidRPr="00B251F9">
        <w:rPr>
          <w:rFonts w:ascii="Arial" w:hAnsi="Arial" w:cs="Arial"/>
          <w:sz w:val="20"/>
          <w:szCs w:val="20"/>
        </w:rPr>
        <w:t xml:space="preserve"> = </w:t>
      </w:r>
      <w:r w:rsidRPr="00B251F9">
        <w:rPr>
          <w:rFonts w:ascii="Arial" w:hAnsi="Arial" w:cs="Arial"/>
          <w:i/>
          <w:sz w:val="20"/>
          <w:szCs w:val="20"/>
        </w:rPr>
        <w:t>42B8A11 sor Meg nem szolgált díjak tartaléka</w:t>
      </w:r>
      <w:r w:rsidRPr="00B251F9">
        <w:rPr>
          <w:rFonts w:ascii="Arial" w:hAnsi="Arial" w:cs="Arial"/>
          <w:sz w:val="20"/>
          <w:szCs w:val="20"/>
        </w:rPr>
        <w:t xml:space="preserve"> 3. oszlop Nettó tartalékok összege Életbiztosítási ág + </w:t>
      </w:r>
      <w:r w:rsidRPr="00B251F9">
        <w:rPr>
          <w:rFonts w:ascii="Arial" w:hAnsi="Arial" w:cs="Arial"/>
          <w:i/>
          <w:sz w:val="20"/>
          <w:szCs w:val="20"/>
        </w:rPr>
        <w:t>42B8A12 sor Matematikai tartalékok</w:t>
      </w:r>
      <w:r w:rsidRPr="00B251F9">
        <w:rPr>
          <w:rFonts w:ascii="Arial" w:hAnsi="Arial" w:cs="Arial"/>
          <w:sz w:val="20"/>
          <w:szCs w:val="20"/>
        </w:rPr>
        <w:t xml:space="preserve"> 3. oszlop Nettó tartalékok összege Életbiztosítási ág + </w:t>
      </w:r>
      <w:r w:rsidRPr="00B251F9">
        <w:rPr>
          <w:rFonts w:ascii="Arial" w:hAnsi="Arial" w:cs="Arial"/>
          <w:i/>
          <w:sz w:val="20"/>
          <w:szCs w:val="20"/>
        </w:rPr>
        <w:t>42B8A13 sor Függőkár tartalékok</w:t>
      </w:r>
      <w:r w:rsidRPr="00B251F9">
        <w:rPr>
          <w:rFonts w:ascii="Arial" w:hAnsi="Arial" w:cs="Arial"/>
          <w:sz w:val="20"/>
          <w:szCs w:val="20"/>
        </w:rPr>
        <w:t xml:space="preserve"> 3. oszlop Nettó tartalékok összege Életbiztosítási ág + </w:t>
      </w:r>
      <w:r w:rsidRPr="00B251F9">
        <w:rPr>
          <w:rFonts w:ascii="Arial" w:hAnsi="Arial" w:cs="Arial"/>
          <w:i/>
          <w:sz w:val="20"/>
          <w:szCs w:val="20"/>
        </w:rPr>
        <w:t>42B8A14 sor Befektetési egységekhez kötött életbiztosítások tartaléka</w:t>
      </w:r>
      <w:r w:rsidRPr="00B251F9">
        <w:rPr>
          <w:rFonts w:ascii="Arial" w:hAnsi="Arial" w:cs="Arial"/>
          <w:sz w:val="20"/>
          <w:szCs w:val="20"/>
        </w:rPr>
        <w:t xml:space="preserve"> 3. oszlop Nettó tartalékok összege</w:t>
      </w:r>
      <w:r w:rsidRPr="00B251F9">
        <w:rPr>
          <w:rFonts w:ascii="Arial" w:hAnsi="Arial" w:cs="Arial"/>
          <w:b/>
          <w:sz w:val="20"/>
          <w:szCs w:val="20"/>
        </w:rPr>
        <w:t xml:space="preserve"> </w:t>
      </w:r>
      <w:r w:rsidRPr="00B251F9">
        <w:rPr>
          <w:rFonts w:ascii="Arial" w:hAnsi="Arial" w:cs="Arial"/>
          <w:sz w:val="20"/>
          <w:szCs w:val="20"/>
        </w:rPr>
        <w:t xml:space="preserve">Életbiztosítási ág + </w:t>
      </w:r>
      <w:r w:rsidRPr="00B251F9">
        <w:rPr>
          <w:rFonts w:ascii="Arial" w:hAnsi="Arial" w:cs="Arial"/>
          <w:i/>
          <w:sz w:val="20"/>
          <w:szCs w:val="20"/>
        </w:rPr>
        <w:t>42B8A15 sor További biztosítástechnikai tartalékok</w:t>
      </w:r>
      <w:r w:rsidRPr="00B251F9">
        <w:rPr>
          <w:rFonts w:ascii="Arial" w:hAnsi="Arial" w:cs="Arial"/>
          <w:sz w:val="20"/>
          <w:szCs w:val="20"/>
        </w:rPr>
        <w:t xml:space="preserve"> 3. oszlop Nettó</w:t>
      </w:r>
      <w:r w:rsidRPr="00B251F9">
        <w:rPr>
          <w:rFonts w:ascii="Arial" w:hAnsi="Arial" w:cs="Arial"/>
          <w:b/>
          <w:sz w:val="20"/>
          <w:szCs w:val="20"/>
        </w:rPr>
        <w:t xml:space="preserve"> </w:t>
      </w:r>
      <w:r w:rsidRPr="00B251F9">
        <w:rPr>
          <w:rFonts w:ascii="Arial" w:hAnsi="Arial" w:cs="Arial"/>
          <w:sz w:val="20"/>
          <w:szCs w:val="20"/>
        </w:rPr>
        <w:t>tartalékok összege Életbiztosítási ág.</w:t>
      </w:r>
    </w:p>
    <w:p w14:paraId="404BEB44"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 sor Biztosítástechnikai tartalékok összesen</w:t>
      </w:r>
      <w:r w:rsidRPr="00B251F9">
        <w:rPr>
          <w:rFonts w:ascii="Arial" w:hAnsi="Arial" w:cs="Arial"/>
          <w:sz w:val="20"/>
          <w:szCs w:val="20"/>
        </w:rPr>
        <w:t xml:space="preserve"> </w:t>
      </w:r>
    </w:p>
    <w:p w14:paraId="3B8D55FD" w14:textId="77777777" w:rsidR="004C307E" w:rsidRPr="00B251F9" w:rsidRDefault="004C307E" w:rsidP="004C307E">
      <w:pPr>
        <w:spacing w:before="120"/>
        <w:jc w:val="both"/>
        <w:rPr>
          <w:rFonts w:ascii="Arial" w:hAnsi="Arial" w:cs="Arial"/>
          <w:sz w:val="20"/>
          <w:szCs w:val="20"/>
        </w:rPr>
      </w:pPr>
      <w:r w:rsidRPr="00465255">
        <w:rPr>
          <w:rFonts w:ascii="Arial" w:hAnsi="Arial" w:cs="Arial"/>
          <w:i/>
          <w:sz w:val="20"/>
          <w:szCs w:val="20"/>
        </w:rPr>
        <w:t>4. oszlop Nettó tartalékok összege N</w:t>
      </w:r>
      <w:r>
        <w:rPr>
          <w:rFonts w:ascii="Arial" w:hAnsi="Arial" w:cs="Arial"/>
          <w:i/>
          <w:sz w:val="20"/>
          <w:szCs w:val="20"/>
        </w:rPr>
        <w:t>em-</w:t>
      </w:r>
      <w:r w:rsidRPr="00465255">
        <w:rPr>
          <w:rFonts w:ascii="Arial" w:hAnsi="Arial" w:cs="Arial"/>
          <w:i/>
          <w:sz w:val="20"/>
          <w:szCs w:val="20"/>
        </w:rPr>
        <w:t>életbiztosítási ág</w:t>
      </w:r>
      <w:r w:rsidRPr="00B251F9">
        <w:rPr>
          <w:rFonts w:ascii="Arial" w:hAnsi="Arial" w:cs="Arial"/>
          <w:sz w:val="20"/>
          <w:szCs w:val="20"/>
        </w:rPr>
        <w:t xml:space="preserve"> = </w:t>
      </w:r>
      <w:r w:rsidRPr="00B251F9">
        <w:rPr>
          <w:rFonts w:ascii="Arial" w:hAnsi="Arial" w:cs="Arial"/>
          <w:i/>
          <w:sz w:val="20"/>
          <w:szCs w:val="20"/>
        </w:rPr>
        <w:t>42B8A11 sor Meg nem szolgált díjak tartaléka</w:t>
      </w:r>
      <w:r w:rsidRPr="00B251F9">
        <w:rPr>
          <w:rFonts w:ascii="Arial" w:hAnsi="Arial" w:cs="Arial"/>
          <w:sz w:val="20"/>
          <w:szCs w:val="20"/>
        </w:rPr>
        <w:t xml:space="preserve"> 4. oszlop Nettó tartalékok összege Nem</w:t>
      </w:r>
      <w:r>
        <w:rPr>
          <w:rFonts w:ascii="Arial" w:hAnsi="Arial" w:cs="Arial"/>
          <w:sz w:val="20"/>
          <w:szCs w:val="20"/>
        </w:rPr>
        <w:t>-</w:t>
      </w:r>
      <w:r w:rsidRPr="00B251F9">
        <w:rPr>
          <w:rFonts w:ascii="Arial" w:hAnsi="Arial" w:cs="Arial"/>
          <w:sz w:val="20"/>
          <w:szCs w:val="20"/>
        </w:rPr>
        <w:t xml:space="preserve">életbiztosítási ág + </w:t>
      </w:r>
      <w:r w:rsidRPr="00B251F9">
        <w:rPr>
          <w:rFonts w:ascii="Arial" w:hAnsi="Arial" w:cs="Arial"/>
          <w:i/>
          <w:sz w:val="20"/>
          <w:szCs w:val="20"/>
        </w:rPr>
        <w:t>42B8A12 sor Matematikai tartalékok</w:t>
      </w:r>
      <w:r w:rsidRPr="00B251F9">
        <w:rPr>
          <w:rFonts w:ascii="Arial" w:hAnsi="Arial" w:cs="Arial"/>
          <w:sz w:val="20"/>
          <w:szCs w:val="20"/>
        </w:rPr>
        <w:t xml:space="preserve"> 4. oszl</w:t>
      </w:r>
      <w:r>
        <w:rPr>
          <w:rFonts w:ascii="Arial" w:hAnsi="Arial" w:cs="Arial"/>
          <w:sz w:val="20"/>
          <w:szCs w:val="20"/>
        </w:rPr>
        <w:t>op Nettó tartalékok összege Nem-</w:t>
      </w:r>
      <w:r w:rsidRPr="00B251F9">
        <w:rPr>
          <w:rFonts w:ascii="Arial" w:hAnsi="Arial" w:cs="Arial"/>
          <w:sz w:val="20"/>
          <w:szCs w:val="20"/>
        </w:rPr>
        <w:t xml:space="preserve">életbiztosítási ág + </w:t>
      </w:r>
      <w:r w:rsidRPr="00B251F9">
        <w:rPr>
          <w:rFonts w:ascii="Arial" w:hAnsi="Arial" w:cs="Arial"/>
          <w:i/>
          <w:sz w:val="20"/>
          <w:szCs w:val="20"/>
        </w:rPr>
        <w:t>42B8A13 sor Függőkár tartalékok</w:t>
      </w:r>
      <w:r w:rsidRPr="00B251F9">
        <w:rPr>
          <w:rFonts w:ascii="Arial" w:hAnsi="Arial" w:cs="Arial"/>
          <w:sz w:val="20"/>
          <w:szCs w:val="20"/>
        </w:rPr>
        <w:t xml:space="preserve"> 4. oszl</w:t>
      </w:r>
      <w:r>
        <w:rPr>
          <w:rFonts w:ascii="Arial" w:hAnsi="Arial" w:cs="Arial"/>
          <w:sz w:val="20"/>
          <w:szCs w:val="20"/>
        </w:rPr>
        <w:t>op Nettó tartalékok összege Nem-</w:t>
      </w:r>
      <w:r w:rsidRPr="00B251F9">
        <w:rPr>
          <w:rFonts w:ascii="Arial" w:hAnsi="Arial" w:cs="Arial"/>
          <w:sz w:val="20"/>
          <w:szCs w:val="20"/>
        </w:rPr>
        <w:t>életbiztosítási</w:t>
      </w:r>
      <w:r w:rsidRPr="00B251F9">
        <w:rPr>
          <w:rFonts w:ascii="Arial" w:hAnsi="Arial" w:cs="Arial"/>
          <w:b/>
          <w:sz w:val="20"/>
          <w:szCs w:val="20"/>
        </w:rPr>
        <w:t xml:space="preserve"> </w:t>
      </w:r>
      <w:r w:rsidRPr="00B251F9">
        <w:rPr>
          <w:rFonts w:ascii="Arial" w:hAnsi="Arial" w:cs="Arial"/>
          <w:sz w:val="20"/>
          <w:szCs w:val="20"/>
        </w:rPr>
        <w:t>ág + 42B8A15 sor További biztosítástechnikai tartalékok 4. oszl</w:t>
      </w:r>
      <w:r>
        <w:rPr>
          <w:rFonts w:ascii="Arial" w:hAnsi="Arial" w:cs="Arial"/>
          <w:sz w:val="20"/>
          <w:szCs w:val="20"/>
        </w:rPr>
        <w:t>op Nettó tartalékok összege Nem-</w:t>
      </w:r>
      <w:r w:rsidRPr="00B251F9">
        <w:rPr>
          <w:rFonts w:ascii="Arial" w:hAnsi="Arial" w:cs="Arial"/>
          <w:sz w:val="20"/>
          <w:szCs w:val="20"/>
        </w:rPr>
        <w:t>életbiztosítási ág.</w:t>
      </w:r>
    </w:p>
    <w:p w14:paraId="38288CEC"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42B8A11 sor Meg nem szolgált díjak tartaléka</w:t>
      </w:r>
      <w:r w:rsidRPr="00B251F9">
        <w:rPr>
          <w:rFonts w:ascii="Arial" w:hAnsi="Arial" w:cs="Arial"/>
          <w:sz w:val="20"/>
          <w:szCs w:val="20"/>
        </w:rPr>
        <w:t xml:space="preserve"> </w:t>
      </w:r>
    </w:p>
    <w:p w14:paraId="06B3148D" w14:textId="77777777" w:rsidR="004C307E" w:rsidRPr="00B251F9" w:rsidRDefault="004C307E" w:rsidP="004C307E">
      <w:pPr>
        <w:spacing w:before="120"/>
        <w:jc w:val="both"/>
        <w:rPr>
          <w:rFonts w:ascii="Arial" w:hAnsi="Arial" w:cs="Arial"/>
          <w:sz w:val="20"/>
          <w:szCs w:val="20"/>
        </w:rPr>
      </w:pPr>
      <w:r w:rsidRPr="00465255">
        <w:rPr>
          <w:rFonts w:ascii="Arial" w:hAnsi="Arial" w:cs="Arial"/>
          <w:i/>
          <w:sz w:val="20"/>
          <w:szCs w:val="20"/>
        </w:rPr>
        <w:t>1. oszlop Bruttó tartalékok összege 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C1 a) sor 2. oszlop a tárgyidőszakra vonatkozóan.</w:t>
      </w:r>
    </w:p>
    <w:p w14:paraId="1F281E65"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42B8A11 sor Meg nem szolgált díjak tartaléka</w:t>
      </w:r>
      <w:r w:rsidRPr="00B251F9">
        <w:rPr>
          <w:rFonts w:ascii="Arial" w:hAnsi="Arial" w:cs="Arial"/>
          <w:sz w:val="20"/>
          <w:szCs w:val="20"/>
        </w:rPr>
        <w:t xml:space="preserve"> </w:t>
      </w:r>
    </w:p>
    <w:p w14:paraId="6122D2DE" w14:textId="77777777" w:rsidR="004C307E" w:rsidRPr="00B251F9" w:rsidRDefault="004C307E" w:rsidP="004C307E">
      <w:pPr>
        <w:spacing w:before="120"/>
        <w:jc w:val="both"/>
        <w:rPr>
          <w:rFonts w:ascii="Arial" w:hAnsi="Arial" w:cs="Arial"/>
          <w:sz w:val="20"/>
          <w:szCs w:val="20"/>
        </w:rPr>
      </w:pPr>
      <w:r w:rsidRPr="00465255">
        <w:rPr>
          <w:rFonts w:ascii="Arial" w:hAnsi="Arial" w:cs="Arial"/>
          <w:i/>
          <w:sz w:val="20"/>
          <w:szCs w:val="20"/>
        </w:rPr>
        <w:t>2. oszlo</w:t>
      </w:r>
      <w:r>
        <w:rPr>
          <w:rFonts w:ascii="Arial" w:hAnsi="Arial" w:cs="Arial"/>
          <w:i/>
          <w:sz w:val="20"/>
          <w:szCs w:val="20"/>
        </w:rPr>
        <w:t>p Bruttó tartalékok összege Nem-</w:t>
      </w:r>
      <w:r w:rsidRPr="00465255">
        <w:rPr>
          <w:rFonts w:ascii="Arial" w:hAnsi="Arial" w:cs="Arial"/>
          <w:i/>
          <w:sz w:val="20"/>
          <w:szCs w:val="20"/>
        </w:rPr>
        <w:t>életbiztosítási ág</w:t>
      </w:r>
      <w:r w:rsidRPr="00B251F9">
        <w:rPr>
          <w:rFonts w:ascii="Arial" w:hAnsi="Arial" w:cs="Arial"/>
          <w:b/>
          <w:sz w:val="20"/>
          <w:szCs w:val="20"/>
        </w:rPr>
        <w:t xml:space="preserve"> </w:t>
      </w:r>
      <w:r w:rsidRPr="00B251F9">
        <w:rPr>
          <w:rFonts w:ascii="Arial" w:hAnsi="Arial" w:cs="Arial"/>
          <w:sz w:val="20"/>
          <w:szCs w:val="20"/>
        </w:rPr>
        <w:t>= Bszkr. 1. melléklet</w:t>
      </w:r>
      <w:r>
        <w:rPr>
          <w:rFonts w:ascii="Arial" w:hAnsi="Arial" w:cs="Arial"/>
          <w:sz w:val="20"/>
          <w:szCs w:val="20"/>
        </w:rPr>
        <w:t>e alapján</w:t>
      </w:r>
      <w:r w:rsidRPr="00B251F9">
        <w:rPr>
          <w:rFonts w:ascii="Arial" w:hAnsi="Arial" w:cs="Arial"/>
          <w:sz w:val="20"/>
          <w:szCs w:val="20"/>
        </w:rPr>
        <w:t xml:space="preserve"> Mérleg Forrás C1 a) sor 3. oszlop a tárgyidőszakra vonatkozóan.</w:t>
      </w:r>
    </w:p>
    <w:p w14:paraId="1000881C"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42B8A11 sor Meg nem szolgált díjak tartaléka</w:t>
      </w:r>
      <w:r w:rsidRPr="00B251F9">
        <w:rPr>
          <w:rFonts w:ascii="Arial" w:hAnsi="Arial" w:cs="Arial"/>
          <w:sz w:val="20"/>
          <w:szCs w:val="20"/>
        </w:rPr>
        <w:t xml:space="preserve"> </w:t>
      </w:r>
    </w:p>
    <w:p w14:paraId="7F725E81" w14:textId="77777777" w:rsidR="004C307E" w:rsidRPr="00B251F9" w:rsidRDefault="004C307E" w:rsidP="004C307E">
      <w:pPr>
        <w:spacing w:before="120"/>
        <w:jc w:val="both"/>
        <w:rPr>
          <w:rFonts w:ascii="Arial" w:hAnsi="Arial" w:cs="Arial"/>
          <w:sz w:val="20"/>
          <w:szCs w:val="20"/>
        </w:rPr>
      </w:pPr>
      <w:r w:rsidRPr="00465255">
        <w:rPr>
          <w:rFonts w:ascii="Arial" w:hAnsi="Arial" w:cs="Arial"/>
          <w:i/>
          <w:sz w:val="20"/>
          <w:szCs w:val="20"/>
        </w:rPr>
        <w:t>3. oszlop Nettó tartalékok összege 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C1 sor 2. oszlop a tárgyidőszakra vonatkozóan.</w:t>
      </w:r>
    </w:p>
    <w:p w14:paraId="61A06DE0"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42B8A11 sor Meg nem szolgált díjak tartaléka</w:t>
      </w:r>
      <w:r w:rsidRPr="00B251F9">
        <w:rPr>
          <w:rFonts w:ascii="Arial" w:hAnsi="Arial" w:cs="Arial"/>
          <w:sz w:val="20"/>
          <w:szCs w:val="20"/>
        </w:rPr>
        <w:t xml:space="preserve"> </w:t>
      </w:r>
    </w:p>
    <w:p w14:paraId="62A423AF" w14:textId="77777777" w:rsidR="004C307E" w:rsidRPr="00B251F9" w:rsidRDefault="004C307E" w:rsidP="004C307E">
      <w:pPr>
        <w:spacing w:before="120"/>
        <w:jc w:val="both"/>
        <w:rPr>
          <w:rFonts w:ascii="Arial" w:hAnsi="Arial" w:cs="Arial"/>
          <w:i/>
          <w:sz w:val="20"/>
          <w:szCs w:val="20"/>
        </w:rPr>
      </w:pPr>
      <w:r w:rsidRPr="0056607B">
        <w:rPr>
          <w:rFonts w:ascii="Arial" w:hAnsi="Arial" w:cs="Arial"/>
          <w:i/>
          <w:sz w:val="20"/>
          <w:szCs w:val="20"/>
        </w:rPr>
        <w:t>4. oszl</w:t>
      </w:r>
      <w:r>
        <w:rPr>
          <w:rFonts w:ascii="Arial" w:hAnsi="Arial" w:cs="Arial"/>
          <w:i/>
          <w:sz w:val="20"/>
          <w:szCs w:val="20"/>
        </w:rPr>
        <w:t>op Nettó tartalékok összege Nem-</w:t>
      </w:r>
      <w:r w:rsidRPr="0056607B">
        <w:rPr>
          <w:rFonts w:ascii="Arial" w:hAnsi="Arial" w:cs="Arial"/>
          <w:i/>
          <w:sz w:val="20"/>
          <w:szCs w:val="20"/>
        </w:rPr>
        <w:t>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C1 sor 3. oszlop a tárgyidőszakra vonatkozóan.</w:t>
      </w:r>
    </w:p>
    <w:p w14:paraId="4DF9CD56"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42B8A12 sor Matematikai tartalékok</w:t>
      </w:r>
      <w:r w:rsidRPr="00B251F9">
        <w:rPr>
          <w:rFonts w:ascii="Arial" w:hAnsi="Arial" w:cs="Arial"/>
          <w:sz w:val="20"/>
          <w:szCs w:val="20"/>
        </w:rPr>
        <w:t xml:space="preserve"> </w:t>
      </w:r>
    </w:p>
    <w:p w14:paraId="03473124"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1. oszlop Bruttó tartalékok összege Életbiztosítási ág</w:t>
      </w:r>
      <w:r w:rsidRPr="00B251F9">
        <w:rPr>
          <w:rFonts w:ascii="Arial" w:hAnsi="Arial" w:cs="Arial"/>
          <w:sz w:val="20"/>
          <w:szCs w:val="20"/>
        </w:rPr>
        <w:t xml:space="preserve"> = Bszkr. 1. melléklet</w:t>
      </w:r>
      <w:r>
        <w:rPr>
          <w:rFonts w:ascii="Arial" w:hAnsi="Arial" w:cs="Arial"/>
          <w:sz w:val="20"/>
          <w:szCs w:val="20"/>
        </w:rPr>
        <w:t>e</w:t>
      </w:r>
      <w:r w:rsidRPr="00B251F9">
        <w:rPr>
          <w:rFonts w:ascii="Arial" w:hAnsi="Arial" w:cs="Arial"/>
          <w:sz w:val="20"/>
          <w:szCs w:val="20"/>
        </w:rPr>
        <w:t xml:space="preserve"> </w:t>
      </w:r>
      <w:r>
        <w:rPr>
          <w:rFonts w:ascii="Arial" w:hAnsi="Arial" w:cs="Arial"/>
          <w:sz w:val="20"/>
          <w:szCs w:val="20"/>
        </w:rPr>
        <w:t xml:space="preserve">alapján </w:t>
      </w:r>
      <w:r w:rsidRPr="00B251F9">
        <w:rPr>
          <w:rFonts w:ascii="Arial" w:hAnsi="Arial" w:cs="Arial"/>
          <w:sz w:val="20"/>
          <w:szCs w:val="20"/>
        </w:rPr>
        <w:t>Mérleg Forrás C2 aa) + ba) + ca) + da) sor 2. oszlop a tárgyidőszakra vonatkozóan.</w:t>
      </w:r>
    </w:p>
    <w:p w14:paraId="5D34DDD6"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42B8A12 sor Matematikai tartalékok</w:t>
      </w:r>
      <w:r w:rsidRPr="00B251F9">
        <w:rPr>
          <w:rFonts w:ascii="Arial" w:hAnsi="Arial" w:cs="Arial"/>
          <w:sz w:val="20"/>
          <w:szCs w:val="20"/>
        </w:rPr>
        <w:t xml:space="preserve"> </w:t>
      </w:r>
    </w:p>
    <w:p w14:paraId="502F3794"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2. oszlo</w:t>
      </w:r>
      <w:r>
        <w:rPr>
          <w:rFonts w:ascii="Arial" w:hAnsi="Arial" w:cs="Arial"/>
          <w:i/>
          <w:sz w:val="20"/>
          <w:szCs w:val="20"/>
        </w:rPr>
        <w:t>p Bruttó tartalékok összege Nem-</w:t>
      </w:r>
      <w:r w:rsidRPr="0056607B">
        <w:rPr>
          <w:rFonts w:ascii="Arial" w:hAnsi="Arial" w:cs="Arial"/>
          <w:i/>
          <w:sz w:val="20"/>
          <w:szCs w:val="20"/>
        </w:rPr>
        <w:t>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C2 aa) + ba) + ca) + da) sor 3. oszlop a tárgyidőszakra vonatkozóan.</w:t>
      </w:r>
    </w:p>
    <w:p w14:paraId="3E741BA2"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42B8A12 sor Matematikai tartalékok</w:t>
      </w:r>
      <w:r w:rsidRPr="00B251F9">
        <w:rPr>
          <w:rFonts w:ascii="Arial" w:hAnsi="Arial" w:cs="Arial"/>
          <w:sz w:val="20"/>
          <w:szCs w:val="20"/>
        </w:rPr>
        <w:t xml:space="preserve"> </w:t>
      </w:r>
    </w:p>
    <w:p w14:paraId="0754DACA"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3. oszlop Nettó tartalékok összege 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C2 a) + b) + c) + d) sor 2. oszlop a tárgyidőszakra vonatkozóan.</w:t>
      </w:r>
    </w:p>
    <w:p w14:paraId="5D5A2F0E"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42B8A12 sor Matematikai tartalékok</w:t>
      </w:r>
      <w:r w:rsidRPr="00B251F9">
        <w:rPr>
          <w:rFonts w:ascii="Arial" w:hAnsi="Arial" w:cs="Arial"/>
          <w:sz w:val="20"/>
          <w:szCs w:val="20"/>
        </w:rPr>
        <w:t xml:space="preserve"> </w:t>
      </w:r>
    </w:p>
    <w:p w14:paraId="67CC0459"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4. oszl</w:t>
      </w:r>
      <w:r>
        <w:rPr>
          <w:rFonts w:ascii="Arial" w:hAnsi="Arial" w:cs="Arial"/>
          <w:i/>
          <w:sz w:val="20"/>
          <w:szCs w:val="20"/>
        </w:rPr>
        <w:t>op Nettó tartalékok összege Nem-</w:t>
      </w:r>
      <w:r w:rsidRPr="0056607B">
        <w:rPr>
          <w:rFonts w:ascii="Arial" w:hAnsi="Arial" w:cs="Arial"/>
          <w:i/>
          <w:sz w:val="20"/>
          <w:szCs w:val="20"/>
        </w:rPr>
        <w:t>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C2 a) + b) + c) + d) sor 3. oszlop a tárgyidőszakra vonatkozóan.</w:t>
      </w:r>
    </w:p>
    <w:p w14:paraId="18CFC97D"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42B8A13 sor Függőkár tartalékok</w:t>
      </w:r>
      <w:r w:rsidRPr="00B251F9">
        <w:rPr>
          <w:rFonts w:ascii="Arial" w:hAnsi="Arial" w:cs="Arial"/>
          <w:sz w:val="20"/>
          <w:szCs w:val="20"/>
        </w:rPr>
        <w:t xml:space="preserve"> </w:t>
      </w:r>
    </w:p>
    <w:p w14:paraId="76717D40"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1. oszlop Bruttó tartalékok összege 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C3 aa) + ba) sor 2. oszlop a tárgyidőszakra vonatkozóan.</w:t>
      </w:r>
    </w:p>
    <w:p w14:paraId="7ADEECF8"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42B8A13 sor Függőkár tartalékok</w:t>
      </w:r>
      <w:r w:rsidRPr="00B251F9">
        <w:rPr>
          <w:rFonts w:ascii="Arial" w:hAnsi="Arial" w:cs="Arial"/>
          <w:sz w:val="20"/>
          <w:szCs w:val="20"/>
        </w:rPr>
        <w:t xml:space="preserve"> </w:t>
      </w:r>
    </w:p>
    <w:p w14:paraId="5535D583"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2. oszlo</w:t>
      </w:r>
      <w:r>
        <w:rPr>
          <w:rFonts w:ascii="Arial" w:hAnsi="Arial" w:cs="Arial"/>
          <w:i/>
          <w:sz w:val="20"/>
          <w:szCs w:val="20"/>
        </w:rPr>
        <w:t>p Bruttó tartalékok összege Nem-</w:t>
      </w:r>
      <w:r w:rsidRPr="0056607B">
        <w:rPr>
          <w:rFonts w:ascii="Arial" w:hAnsi="Arial" w:cs="Arial"/>
          <w:i/>
          <w:sz w:val="20"/>
          <w:szCs w:val="20"/>
        </w:rPr>
        <w:t>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C3 aa) + ba) sor 3. oszlop a tárgyidőszakra vonatkozóan.</w:t>
      </w:r>
    </w:p>
    <w:p w14:paraId="0D4CE054"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42B8A13 sor Függőkár tartalékok</w:t>
      </w:r>
      <w:r w:rsidRPr="00B251F9">
        <w:rPr>
          <w:rFonts w:ascii="Arial" w:hAnsi="Arial" w:cs="Arial"/>
          <w:sz w:val="20"/>
          <w:szCs w:val="20"/>
        </w:rPr>
        <w:t xml:space="preserve"> </w:t>
      </w:r>
    </w:p>
    <w:p w14:paraId="5946B2E8"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3. oszlop Nettó tartalékok összege 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C3 sor 2. oszlop a tárgyidőszakra vonatkozóan.</w:t>
      </w:r>
    </w:p>
    <w:p w14:paraId="084A578F"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42B8A13 sor Függőkár tartalékok</w:t>
      </w:r>
      <w:r w:rsidRPr="00B251F9">
        <w:rPr>
          <w:rFonts w:ascii="Arial" w:hAnsi="Arial" w:cs="Arial"/>
          <w:sz w:val="20"/>
          <w:szCs w:val="20"/>
        </w:rPr>
        <w:t xml:space="preserve"> </w:t>
      </w:r>
    </w:p>
    <w:p w14:paraId="270DC44B"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4. oszlop Nettó tartalékok összege Nem</w:t>
      </w:r>
      <w:r>
        <w:rPr>
          <w:rFonts w:ascii="Arial" w:hAnsi="Arial" w:cs="Arial"/>
          <w:i/>
          <w:sz w:val="20"/>
          <w:szCs w:val="20"/>
        </w:rPr>
        <w:t>-</w:t>
      </w:r>
      <w:r w:rsidRPr="0056607B">
        <w:rPr>
          <w:rFonts w:ascii="Arial" w:hAnsi="Arial" w:cs="Arial"/>
          <w:i/>
          <w:sz w:val="20"/>
          <w:szCs w:val="20"/>
        </w:rPr>
        <w:t>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C3 sor 3. oszlop a tárgyidőszakra vonatkozóan.</w:t>
      </w:r>
    </w:p>
    <w:p w14:paraId="563045B0"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42B8A14 sor Befektetési egységekhez kötött életbiztosítások tartaléka</w:t>
      </w:r>
      <w:r w:rsidRPr="00B251F9">
        <w:rPr>
          <w:rFonts w:ascii="Arial" w:hAnsi="Arial" w:cs="Arial"/>
          <w:sz w:val="20"/>
          <w:szCs w:val="20"/>
        </w:rPr>
        <w:t xml:space="preserve"> </w:t>
      </w:r>
    </w:p>
    <w:p w14:paraId="14EE65FA"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1. oszlop Bruttó tartalékok összege 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D 1. sor 2. oszlop a tárgyidőszakra vonatkozóan.</w:t>
      </w:r>
    </w:p>
    <w:p w14:paraId="18CAF706"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42B8A14 sor Befektetési egységekhez kötött életbiztosítások tartaléka</w:t>
      </w:r>
      <w:r w:rsidRPr="00B251F9">
        <w:rPr>
          <w:rFonts w:ascii="Arial" w:hAnsi="Arial" w:cs="Arial"/>
          <w:sz w:val="20"/>
          <w:szCs w:val="20"/>
        </w:rPr>
        <w:t xml:space="preserve"> </w:t>
      </w:r>
    </w:p>
    <w:p w14:paraId="3D73546E"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3. oszlop Nettó tartalékok összege 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D sor 2. oszlop a tárgyidőszakra vonatkozóan.</w:t>
      </w:r>
    </w:p>
    <w:p w14:paraId="0C7AE318"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42B8A15 sor</w:t>
      </w:r>
      <w:r w:rsidRPr="00B251F9">
        <w:rPr>
          <w:rFonts w:ascii="Arial" w:hAnsi="Arial" w:cs="Arial"/>
          <w:sz w:val="20"/>
          <w:szCs w:val="20"/>
        </w:rPr>
        <w:t xml:space="preserve"> </w:t>
      </w:r>
      <w:r w:rsidRPr="00B251F9">
        <w:rPr>
          <w:rFonts w:ascii="Arial" w:hAnsi="Arial" w:cs="Arial"/>
          <w:i/>
          <w:sz w:val="20"/>
          <w:szCs w:val="20"/>
        </w:rPr>
        <w:t>További biztosítástechnikai tartalékok</w:t>
      </w:r>
      <w:r w:rsidRPr="00B251F9">
        <w:rPr>
          <w:rFonts w:ascii="Arial" w:hAnsi="Arial" w:cs="Arial"/>
          <w:sz w:val="20"/>
          <w:szCs w:val="20"/>
        </w:rPr>
        <w:t xml:space="preserve"> </w:t>
      </w:r>
    </w:p>
    <w:p w14:paraId="6166CF1B"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1. oszlop Bruttó tartalékok összege 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C4 aa) + ba) + C5 + C6 a) + C6 ba) + C6 ca) sor 2. oszlop a tárgyidőszakra vonatkozóan.</w:t>
      </w:r>
    </w:p>
    <w:p w14:paraId="40243246"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42B8A15 sor</w:t>
      </w:r>
      <w:r w:rsidRPr="00B251F9">
        <w:rPr>
          <w:rFonts w:ascii="Arial" w:hAnsi="Arial" w:cs="Arial"/>
          <w:sz w:val="20"/>
          <w:szCs w:val="20"/>
        </w:rPr>
        <w:t xml:space="preserve"> </w:t>
      </w:r>
      <w:r w:rsidRPr="00B251F9">
        <w:rPr>
          <w:rFonts w:ascii="Arial" w:hAnsi="Arial" w:cs="Arial"/>
          <w:i/>
          <w:sz w:val="20"/>
          <w:szCs w:val="20"/>
        </w:rPr>
        <w:t>További biztosítástechnikai tartalékok</w:t>
      </w:r>
      <w:r w:rsidRPr="00B251F9">
        <w:rPr>
          <w:rFonts w:ascii="Arial" w:hAnsi="Arial" w:cs="Arial"/>
          <w:sz w:val="20"/>
          <w:szCs w:val="20"/>
        </w:rPr>
        <w:t xml:space="preserve"> </w:t>
      </w:r>
    </w:p>
    <w:p w14:paraId="47A97DBF" w14:textId="77777777" w:rsidR="004C307E" w:rsidRPr="00B251F9" w:rsidRDefault="004C307E" w:rsidP="004C307E">
      <w:pPr>
        <w:spacing w:before="120"/>
        <w:jc w:val="both"/>
        <w:rPr>
          <w:rFonts w:ascii="Arial" w:hAnsi="Arial" w:cs="Arial"/>
          <w:i/>
          <w:sz w:val="20"/>
          <w:szCs w:val="20"/>
        </w:rPr>
      </w:pPr>
      <w:r w:rsidRPr="0056607B">
        <w:rPr>
          <w:rFonts w:ascii="Arial" w:hAnsi="Arial" w:cs="Arial"/>
          <w:i/>
          <w:sz w:val="20"/>
          <w:szCs w:val="20"/>
        </w:rPr>
        <w:t>2. oszlop Bruttó tartalékok összege Nem</w:t>
      </w:r>
      <w:r>
        <w:rPr>
          <w:rFonts w:ascii="Arial" w:hAnsi="Arial" w:cs="Arial"/>
          <w:i/>
          <w:sz w:val="20"/>
          <w:szCs w:val="20"/>
        </w:rPr>
        <w:t>-</w:t>
      </w:r>
      <w:r w:rsidRPr="0056607B">
        <w:rPr>
          <w:rFonts w:ascii="Arial" w:hAnsi="Arial" w:cs="Arial"/>
          <w:i/>
          <w:sz w:val="20"/>
          <w:szCs w:val="20"/>
        </w:rPr>
        <w:t>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C4 aa) + ba) + C5 + C6 a) + C6 ba) + C6 ca) sor 3. oszlop a tárgyidőszakra vonatkozóan.</w:t>
      </w:r>
    </w:p>
    <w:p w14:paraId="4C49EBD1"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42B8A15 sor</w:t>
      </w:r>
      <w:r w:rsidRPr="00B251F9">
        <w:rPr>
          <w:rFonts w:ascii="Arial" w:hAnsi="Arial" w:cs="Arial"/>
          <w:sz w:val="20"/>
          <w:szCs w:val="20"/>
        </w:rPr>
        <w:t xml:space="preserve"> </w:t>
      </w:r>
      <w:r w:rsidRPr="00B251F9">
        <w:rPr>
          <w:rFonts w:ascii="Arial" w:hAnsi="Arial" w:cs="Arial"/>
          <w:i/>
          <w:sz w:val="20"/>
          <w:szCs w:val="20"/>
        </w:rPr>
        <w:t>További biztosítástechnikai tartalékok</w:t>
      </w:r>
      <w:r w:rsidRPr="00B251F9">
        <w:rPr>
          <w:rFonts w:ascii="Arial" w:hAnsi="Arial" w:cs="Arial"/>
          <w:sz w:val="20"/>
          <w:szCs w:val="20"/>
        </w:rPr>
        <w:t xml:space="preserve"> </w:t>
      </w:r>
    </w:p>
    <w:p w14:paraId="4AE88C30"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3. oszlop Nettó tartalékok összege 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C4 + C5 + C6 sor 2. oszlop a tárgyidőszakra vonatkozóan.</w:t>
      </w:r>
    </w:p>
    <w:p w14:paraId="5656F06B" w14:textId="77777777" w:rsidR="004C307E" w:rsidRPr="00B251F9" w:rsidRDefault="004C307E" w:rsidP="004C307E">
      <w:pPr>
        <w:spacing w:before="120"/>
        <w:jc w:val="both"/>
        <w:rPr>
          <w:rFonts w:ascii="Arial" w:hAnsi="Arial" w:cs="Arial"/>
          <w:sz w:val="20"/>
          <w:szCs w:val="20"/>
        </w:rPr>
      </w:pPr>
      <w:r w:rsidRPr="00B251F9">
        <w:rPr>
          <w:rFonts w:ascii="Arial" w:hAnsi="Arial" w:cs="Arial"/>
          <w:i/>
          <w:sz w:val="20"/>
          <w:szCs w:val="20"/>
        </w:rPr>
        <w:t>42B8A15 sor</w:t>
      </w:r>
      <w:r w:rsidRPr="00B251F9">
        <w:rPr>
          <w:rFonts w:ascii="Arial" w:hAnsi="Arial" w:cs="Arial"/>
          <w:sz w:val="20"/>
          <w:szCs w:val="20"/>
        </w:rPr>
        <w:t xml:space="preserve"> </w:t>
      </w:r>
      <w:r w:rsidRPr="00B251F9">
        <w:rPr>
          <w:rFonts w:ascii="Arial" w:hAnsi="Arial" w:cs="Arial"/>
          <w:i/>
          <w:sz w:val="20"/>
          <w:szCs w:val="20"/>
        </w:rPr>
        <w:t>További biztosítástechnikai tartalékok</w:t>
      </w:r>
      <w:r w:rsidRPr="00B251F9">
        <w:rPr>
          <w:rFonts w:ascii="Arial" w:hAnsi="Arial" w:cs="Arial"/>
          <w:sz w:val="20"/>
          <w:szCs w:val="20"/>
        </w:rPr>
        <w:t xml:space="preserve"> </w:t>
      </w:r>
    </w:p>
    <w:p w14:paraId="605210AF" w14:textId="77777777" w:rsidR="004C307E" w:rsidRPr="00B251F9" w:rsidRDefault="004C307E" w:rsidP="004C307E">
      <w:pPr>
        <w:spacing w:before="120"/>
        <w:jc w:val="both"/>
        <w:rPr>
          <w:rFonts w:ascii="Arial" w:hAnsi="Arial" w:cs="Arial"/>
          <w:sz w:val="20"/>
          <w:szCs w:val="20"/>
        </w:rPr>
      </w:pPr>
      <w:r w:rsidRPr="0056607B">
        <w:rPr>
          <w:rFonts w:ascii="Arial" w:hAnsi="Arial" w:cs="Arial"/>
          <w:i/>
          <w:sz w:val="20"/>
          <w:szCs w:val="20"/>
        </w:rPr>
        <w:t>4. oszlop Nettó tartalékok összege Nem</w:t>
      </w:r>
      <w:r>
        <w:rPr>
          <w:rFonts w:ascii="Arial" w:hAnsi="Arial" w:cs="Arial"/>
          <w:i/>
          <w:sz w:val="20"/>
          <w:szCs w:val="20"/>
        </w:rPr>
        <w:t>-</w:t>
      </w:r>
      <w:r w:rsidRPr="0056607B">
        <w:rPr>
          <w:rFonts w:ascii="Arial" w:hAnsi="Arial" w:cs="Arial"/>
          <w:i/>
          <w:sz w:val="20"/>
          <w:szCs w:val="20"/>
        </w:rPr>
        <w:t>életbiztosítási ág</w:t>
      </w:r>
      <w:r w:rsidRPr="00B251F9">
        <w:rPr>
          <w:rFonts w:ascii="Arial" w:hAnsi="Arial" w:cs="Arial"/>
          <w:sz w:val="20"/>
          <w:szCs w:val="20"/>
        </w:rPr>
        <w:t xml:space="preserve"> = Bszkr. 1. melléklet</w:t>
      </w:r>
      <w:r>
        <w:rPr>
          <w:rFonts w:ascii="Arial" w:hAnsi="Arial" w:cs="Arial"/>
          <w:sz w:val="20"/>
          <w:szCs w:val="20"/>
        </w:rPr>
        <w:t>e alapján</w:t>
      </w:r>
      <w:r w:rsidRPr="00B251F9">
        <w:rPr>
          <w:rFonts w:ascii="Arial" w:hAnsi="Arial" w:cs="Arial"/>
          <w:sz w:val="20"/>
          <w:szCs w:val="20"/>
        </w:rPr>
        <w:t xml:space="preserve"> Mérleg Forrás C4 + C5 + C6 sor 3. oszlop a tárgyidőszakra vonatkozóan.</w:t>
      </w:r>
    </w:p>
    <w:p w14:paraId="47570548" w14:textId="77777777" w:rsidR="004C307E" w:rsidRPr="00B251F9" w:rsidRDefault="004C307E" w:rsidP="004C307E">
      <w:pPr>
        <w:spacing w:before="120"/>
        <w:jc w:val="both"/>
        <w:rPr>
          <w:rFonts w:ascii="Arial" w:hAnsi="Arial" w:cs="Arial"/>
          <w:sz w:val="20"/>
          <w:szCs w:val="20"/>
        </w:rPr>
      </w:pPr>
    </w:p>
    <w:p w14:paraId="707270B9"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16. </w:t>
      </w:r>
      <w:r w:rsidRPr="00B251F9">
        <w:rPr>
          <w:rFonts w:ascii="Arial" w:hAnsi="Arial" w:cs="Arial"/>
          <w:b/>
          <w:sz w:val="20"/>
          <w:szCs w:val="20"/>
        </w:rPr>
        <w:t xml:space="preserve">42B8B2 A </w:t>
      </w:r>
      <w:r>
        <w:rPr>
          <w:rFonts w:ascii="Arial" w:hAnsi="Arial" w:cs="Arial"/>
          <w:b/>
          <w:sz w:val="20"/>
          <w:szCs w:val="20"/>
        </w:rPr>
        <w:t>nagykockázat</w:t>
      </w:r>
      <w:r w:rsidRPr="00B251F9">
        <w:rPr>
          <w:rFonts w:ascii="Arial" w:hAnsi="Arial" w:cs="Arial"/>
          <w:b/>
          <w:sz w:val="20"/>
          <w:szCs w:val="20"/>
        </w:rPr>
        <w:t>ok főbb adatainak bemutatása</w:t>
      </w:r>
    </w:p>
    <w:p w14:paraId="715B53AD"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57A61865"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Ezt a táblá</w:t>
      </w:r>
      <w:r w:rsidRPr="00B251F9">
        <w:rPr>
          <w:rFonts w:ascii="Arial" w:hAnsi="Arial" w:cs="Arial"/>
          <w:sz w:val="20"/>
          <w:szCs w:val="20"/>
        </w:rPr>
        <w:t xml:space="preserve">t a </w:t>
      </w:r>
      <w:r>
        <w:rPr>
          <w:rFonts w:ascii="Arial" w:hAnsi="Arial" w:cs="Arial"/>
          <w:sz w:val="20"/>
          <w:szCs w:val="20"/>
        </w:rPr>
        <w:t xml:space="preserve">Bit. 4. § (1) bekezdés 79. pontja </w:t>
      </w:r>
      <w:r w:rsidRPr="00B251F9">
        <w:rPr>
          <w:rFonts w:ascii="Arial" w:hAnsi="Arial" w:cs="Arial"/>
          <w:sz w:val="20"/>
          <w:szCs w:val="20"/>
        </w:rPr>
        <w:t>szerint</w:t>
      </w:r>
      <w:r>
        <w:rPr>
          <w:rFonts w:ascii="Arial" w:hAnsi="Arial" w:cs="Arial"/>
          <w:sz w:val="20"/>
          <w:szCs w:val="20"/>
        </w:rPr>
        <w:t xml:space="preserve">i </w:t>
      </w:r>
      <w:r>
        <w:rPr>
          <w:rFonts w:ascii="Arial" w:hAnsi="Arial" w:cs="Arial"/>
          <w:bCs/>
          <w:sz w:val="20"/>
          <w:szCs w:val="20"/>
        </w:rPr>
        <w:t>nagykockázat</w:t>
      </w:r>
      <w:r w:rsidRPr="00B251F9">
        <w:rPr>
          <w:rFonts w:ascii="Arial" w:hAnsi="Arial" w:cs="Arial"/>
          <w:bCs/>
          <w:sz w:val="20"/>
          <w:szCs w:val="20"/>
        </w:rPr>
        <w:t>okra vonatkozóan</w:t>
      </w:r>
      <w:r w:rsidRPr="00B251F9">
        <w:rPr>
          <w:rFonts w:ascii="Arial" w:hAnsi="Arial" w:cs="Arial"/>
          <w:sz w:val="20"/>
          <w:szCs w:val="20"/>
        </w:rPr>
        <w:t xml:space="preserve"> kell kitölteni.</w:t>
      </w:r>
    </w:p>
    <w:p w14:paraId="1A02C0F9"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76B1C19B" w14:textId="77777777" w:rsidR="004C307E" w:rsidRPr="0056607B" w:rsidRDefault="004C307E" w:rsidP="004C307E">
      <w:pPr>
        <w:spacing w:before="120"/>
        <w:jc w:val="both"/>
        <w:rPr>
          <w:rFonts w:ascii="Arial" w:hAnsi="Arial" w:cs="Arial"/>
          <w:i/>
          <w:sz w:val="20"/>
          <w:szCs w:val="20"/>
        </w:rPr>
      </w:pPr>
      <w:r w:rsidRPr="0056607B">
        <w:rPr>
          <w:rFonts w:ascii="Arial" w:hAnsi="Arial" w:cs="Arial"/>
          <w:i/>
          <w:sz w:val="20"/>
          <w:szCs w:val="20"/>
        </w:rPr>
        <w:t>1. oszlop Szerződésszám</w:t>
      </w:r>
    </w:p>
    <w:p w14:paraId="1C5D5D82"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nagykockázat</w:t>
      </w:r>
      <w:r w:rsidRPr="00B251F9">
        <w:rPr>
          <w:rFonts w:ascii="Arial" w:hAnsi="Arial" w:cs="Arial"/>
          <w:sz w:val="20"/>
          <w:szCs w:val="20"/>
        </w:rPr>
        <w:t xml:space="preserve"> fogalmába tartozó biztosítási szerződések darabszámát kell itt megjelölni.</w:t>
      </w:r>
    </w:p>
    <w:p w14:paraId="44D903FE"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„Viszontbiztosítással fedezet</w:t>
      </w:r>
      <w:r>
        <w:rPr>
          <w:rFonts w:ascii="Arial" w:hAnsi="Arial" w:cs="Arial"/>
          <w:sz w:val="20"/>
          <w:szCs w:val="20"/>
        </w:rPr>
        <w:t>t nagykockázatok” alsó tábla</w:t>
      </w:r>
      <w:r w:rsidRPr="00B251F9">
        <w:rPr>
          <w:rFonts w:ascii="Arial" w:hAnsi="Arial" w:cs="Arial"/>
          <w:sz w:val="20"/>
          <w:szCs w:val="20"/>
        </w:rPr>
        <w:t xml:space="preserve"> Szerződésszám oszlopba azon biztosítások darabszámát kell beírni, amelyek viszontbiztosítási fedezet alá esnek.</w:t>
      </w:r>
    </w:p>
    <w:p w14:paraId="547AF0DA" w14:textId="77777777" w:rsidR="004C307E" w:rsidRPr="0056607B" w:rsidRDefault="004C307E" w:rsidP="004C307E">
      <w:pPr>
        <w:spacing w:before="120"/>
        <w:jc w:val="both"/>
        <w:rPr>
          <w:rFonts w:ascii="Arial" w:hAnsi="Arial" w:cs="Arial"/>
          <w:i/>
          <w:sz w:val="20"/>
          <w:szCs w:val="20"/>
        </w:rPr>
      </w:pPr>
      <w:r w:rsidRPr="0056607B">
        <w:rPr>
          <w:rFonts w:ascii="Arial" w:hAnsi="Arial" w:cs="Arial"/>
          <w:i/>
          <w:sz w:val="20"/>
          <w:szCs w:val="20"/>
        </w:rPr>
        <w:t>2. oszlop Biztosítási összeg</w:t>
      </w:r>
    </w:p>
    <w:p w14:paraId="0B76C34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megfelelő darabszámokhoz tartozó összegeket kell beírni, ahol nincs biztosítási összeg, ott a PML (probable maximum loss) is alkalmazható.</w:t>
      </w:r>
    </w:p>
    <w:p w14:paraId="662E135E"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„Viszontbiztosítással fedezet</w:t>
      </w:r>
      <w:r>
        <w:rPr>
          <w:rFonts w:ascii="Arial" w:hAnsi="Arial" w:cs="Arial"/>
          <w:sz w:val="20"/>
          <w:szCs w:val="20"/>
        </w:rPr>
        <w:t>t nagykockázatok” alsó tábla</w:t>
      </w:r>
      <w:r w:rsidRPr="00B251F9">
        <w:rPr>
          <w:rFonts w:ascii="Arial" w:hAnsi="Arial" w:cs="Arial"/>
          <w:sz w:val="20"/>
          <w:szCs w:val="20"/>
        </w:rPr>
        <w:t xml:space="preserve"> oszlopában a viszontbiztosítási fedezet alá eső biztosításokhoz tartozó, a viszontbiztosító által vállalt biztosítási összegeit kell beírni.</w:t>
      </w:r>
    </w:p>
    <w:p w14:paraId="10A9ED2B" w14:textId="77777777" w:rsidR="004C307E" w:rsidRPr="0056607B" w:rsidRDefault="004C307E" w:rsidP="004C307E">
      <w:pPr>
        <w:spacing w:before="120"/>
        <w:jc w:val="both"/>
        <w:rPr>
          <w:rFonts w:ascii="Arial" w:hAnsi="Arial" w:cs="Arial"/>
          <w:i/>
          <w:sz w:val="20"/>
          <w:szCs w:val="20"/>
        </w:rPr>
      </w:pPr>
      <w:r w:rsidRPr="0056607B">
        <w:rPr>
          <w:rFonts w:ascii="Arial" w:hAnsi="Arial" w:cs="Arial"/>
          <w:i/>
          <w:sz w:val="20"/>
          <w:szCs w:val="20"/>
        </w:rPr>
        <w:t>3</w:t>
      </w:r>
      <w:r>
        <w:rPr>
          <w:rFonts w:ascii="Arial" w:hAnsi="Arial" w:cs="Arial"/>
          <w:i/>
          <w:sz w:val="20"/>
          <w:szCs w:val="20"/>
        </w:rPr>
        <w:t>–</w:t>
      </w:r>
      <w:r w:rsidRPr="0056607B">
        <w:rPr>
          <w:rFonts w:ascii="Arial" w:hAnsi="Arial" w:cs="Arial"/>
          <w:i/>
          <w:sz w:val="20"/>
          <w:szCs w:val="20"/>
        </w:rPr>
        <w:t>5. oszlop Tárgyidőszakban kifizetett károk darabszáma</w:t>
      </w:r>
    </w:p>
    <w:p w14:paraId="61FC534D" w14:textId="0B1DC8DA"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nagykockázat</w:t>
      </w:r>
      <w:r w:rsidRPr="00B251F9">
        <w:rPr>
          <w:rFonts w:ascii="Arial" w:hAnsi="Arial" w:cs="Arial"/>
          <w:sz w:val="20"/>
          <w:szCs w:val="20"/>
        </w:rPr>
        <w:t xml:space="preserve"> fogalmába tartozó biztosítási szerződésekkel kapcsolatos kifizetett károk darabszáma az előző időszakokban, illetve a tárgyidőszakban bekövetkezett károk szerinti bontásban. pl. </w:t>
      </w:r>
      <w:del w:id="886" w:author="MNB" w:date="2026-08-26T09:35:00Z" w16du:dateUtc="2026-08-26T07:35:00Z">
        <w:r w:rsidRPr="00B251F9">
          <w:rPr>
            <w:rFonts w:ascii="Arial" w:hAnsi="Arial" w:cs="Arial"/>
            <w:sz w:val="20"/>
            <w:szCs w:val="20"/>
          </w:rPr>
          <w:delText>20</w:delText>
        </w:r>
        <w:r>
          <w:rPr>
            <w:rFonts w:ascii="Arial" w:hAnsi="Arial" w:cs="Arial"/>
            <w:sz w:val="20"/>
            <w:szCs w:val="20"/>
          </w:rPr>
          <w:delText>20</w:delText>
        </w:r>
      </w:del>
      <w:ins w:id="887" w:author="MNB" w:date="2026-08-26T09:35:00Z" w16du:dateUtc="2026-08-26T07:35:00Z">
        <w:r w:rsidRPr="00B251F9">
          <w:rPr>
            <w:rFonts w:ascii="Arial" w:hAnsi="Arial" w:cs="Arial"/>
            <w:sz w:val="20"/>
            <w:szCs w:val="20"/>
          </w:rPr>
          <w:t>20</w:t>
        </w:r>
        <w:r>
          <w:rPr>
            <w:rFonts w:ascii="Arial" w:hAnsi="Arial" w:cs="Arial"/>
            <w:sz w:val="20"/>
            <w:szCs w:val="20"/>
          </w:rPr>
          <w:t>2</w:t>
        </w:r>
        <w:r w:rsidR="00967C0B">
          <w:rPr>
            <w:rFonts w:ascii="Arial" w:hAnsi="Arial" w:cs="Arial"/>
            <w:sz w:val="20"/>
            <w:szCs w:val="20"/>
          </w:rPr>
          <w:t>7</w:t>
        </w:r>
      </w:ins>
      <w:r w:rsidRPr="00B251F9">
        <w:rPr>
          <w:rFonts w:ascii="Arial" w:hAnsi="Arial" w:cs="Arial"/>
          <w:sz w:val="20"/>
          <w:szCs w:val="20"/>
        </w:rPr>
        <w:t xml:space="preserve"> II. negyedévéről szóló </w:t>
      </w:r>
      <w:r>
        <w:rPr>
          <w:rFonts w:ascii="Arial" w:hAnsi="Arial" w:cs="Arial"/>
          <w:sz w:val="20"/>
          <w:szCs w:val="20"/>
        </w:rPr>
        <w:t>felügyeleti jelentés</w:t>
      </w:r>
      <w:r w:rsidRPr="00B251F9">
        <w:rPr>
          <w:rFonts w:ascii="Arial" w:hAnsi="Arial" w:cs="Arial"/>
          <w:sz w:val="20"/>
          <w:szCs w:val="20"/>
        </w:rPr>
        <w:t>b</w:t>
      </w:r>
      <w:r>
        <w:rPr>
          <w:rFonts w:ascii="Arial" w:hAnsi="Arial" w:cs="Arial"/>
          <w:sz w:val="20"/>
          <w:szCs w:val="20"/>
        </w:rPr>
        <w:t>e</w:t>
      </w:r>
      <w:r w:rsidRPr="00B251F9">
        <w:rPr>
          <w:rFonts w:ascii="Arial" w:hAnsi="Arial" w:cs="Arial"/>
          <w:sz w:val="20"/>
          <w:szCs w:val="20"/>
        </w:rPr>
        <w:t xml:space="preserve">n tárgyidőszak alatt </w:t>
      </w:r>
      <w:del w:id="888" w:author="MNB" w:date="2026-08-26T09:35:00Z" w16du:dateUtc="2026-08-26T07:35:00Z">
        <w:r w:rsidRPr="00B251F9">
          <w:rPr>
            <w:rFonts w:ascii="Arial" w:hAnsi="Arial" w:cs="Arial"/>
            <w:sz w:val="20"/>
            <w:szCs w:val="20"/>
          </w:rPr>
          <w:delText>20</w:delText>
        </w:r>
        <w:r>
          <w:rPr>
            <w:rFonts w:ascii="Arial" w:hAnsi="Arial" w:cs="Arial"/>
            <w:sz w:val="20"/>
            <w:szCs w:val="20"/>
          </w:rPr>
          <w:delText>20</w:delText>
        </w:r>
      </w:del>
      <w:ins w:id="889" w:author="MNB" w:date="2026-08-26T09:35:00Z" w16du:dateUtc="2026-08-26T07:35:00Z">
        <w:r w:rsidRPr="00B251F9">
          <w:rPr>
            <w:rFonts w:ascii="Arial" w:hAnsi="Arial" w:cs="Arial"/>
            <w:sz w:val="20"/>
            <w:szCs w:val="20"/>
          </w:rPr>
          <w:t>20</w:t>
        </w:r>
        <w:r>
          <w:rPr>
            <w:rFonts w:ascii="Arial" w:hAnsi="Arial" w:cs="Arial"/>
            <w:sz w:val="20"/>
            <w:szCs w:val="20"/>
          </w:rPr>
          <w:t>2</w:t>
        </w:r>
        <w:r w:rsidR="00967C0B">
          <w:rPr>
            <w:rFonts w:ascii="Arial" w:hAnsi="Arial" w:cs="Arial"/>
            <w:sz w:val="20"/>
            <w:szCs w:val="20"/>
          </w:rPr>
          <w:t>7</w:t>
        </w:r>
      </w:ins>
      <w:r w:rsidRPr="00B251F9">
        <w:rPr>
          <w:rFonts w:ascii="Arial" w:hAnsi="Arial" w:cs="Arial"/>
          <w:sz w:val="20"/>
          <w:szCs w:val="20"/>
        </w:rPr>
        <w:t xml:space="preserve"> első félévét kell érteni, előző időszakon </w:t>
      </w:r>
      <w:r>
        <w:rPr>
          <w:rFonts w:ascii="Arial" w:hAnsi="Arial" w:cs="Arial"/>
          <w:sz w:val="20"/>
          <w:szCs w:val="20"/>
        </w:rPr>
        <w:t xml:space="preserve">a </w:t>
      </w:r>
      <w:del w:id="890" w:author="MNB" w:date="2026-08-26T09:35:00Z" w16du:dateUtc="2026-08-26T07:35:00Z">
        <w:r w:rsidRPr="00B251F9">
          <w:rPr>
            <w:rFonts w:ascii="Arial" w:hAnsi="Arial" w:cs="Arial"/>
            <w:sz w:val="20"/>
            <w:szCs w:val="20"/>
          </w:rPr>
          <w:delText>20</w:delText>
        </w:r>
        <w:r>
          <w:rPr>
            <w:rFonts w:ascii="Arial" w:hAnsi="Arial" w:cs="Arial"/>
            <w:sz w:val="20"/>
            <w:szCs w:val="20"/>
          </w:rPr>
          <w:delText>20</w:delText>
        </w:r>
      </w:del>
      <w:ins w:id="891" w:author="MNB" w:date="2026-08-26T09:35:00Z" w16du:dateUtc="2026-08-26T07:35:00Z">
        <w:r w:rsidRPr="00B251F9">
          <w:rPr>
            <w:rFonts w:ascii="Arial" w:hAnsi="Arial" w:cs="Arial"/>
            <w:sz w:val="20"/>
            <w:szCs w:val="20"/>
          </w:rPr>
          <w:t>20</w:t>
        </w:r>
        <w:r>
          <w:rPr>
            <w:rFonts w:ascii="Arial" w:hAnsi="Arial" w:cs="Arial"/>
            <w:sz w:val="20"/>
            <w:szCs w:val="20"/>
          </w:rPr>
          <w:t>2</w:t>
        </w:r>
        <w:r w:rsidR="00967C0B">
          <w:rPr>
            <w:rFonts w:ascii="Arial" w:hAnsi="Arial" w:cs="Arial"/>
            <w:sz w:val="20"/>
            <w:szCs w:val="20"/>
          </w:rPr>
          <w:t>7</w:t>
        </w:r>
      </w:ins>
      <w:r w:rsidRPr="00B251F9">
        <w:rPr>
          <w:rFonts w:ascii="Arial" w:hAnsi="Arial" w:cs="Arial"/>
          <w:sz w:val="20"/>
          <w:szCs w:val="20"/>
        </w:rPr>
        <w:t>. január 1-</w:t>
      </w:r>
      <w:r>
        <w:rPr>
          <w:rFonts w:ascii="Arial" w:hAnsi="Arial" w:cs="Arial"/>
          <w:sz w:val="20"/>
          <w:szCs w:val="20"/>
        </w:rPr>
        <w:t xml:space="preserve">je </w:t>
      </w:r>
      <w:r w:rsidRPr="00B251F9">
        <w:rPr>
          <w:rFonts w:ascii="Arial" w:hAnsi="Arial" w:cs="Arial"/>
          <w:sz w:val="20"/>
          <w:szCs w:val="20"/>
        </w:rPr>
        <w:t>előtti időszakokat.</w:t>
      </w:r>
    </w:p>
    <w:p w14:paraId="28149228"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„Viszontbiztosítással fedezet</w:t>
      </w:r>
      <w:r>
        <w:rPr>
          <w:rFonts w:ascii="Arial" w:hAnsi="Arial" w:cs="Arial"/>
          <w:sz w:val="20"/>
          <w:szCs w:val="20"/>
        </w:rPr>
        <w:t>t nagykockázatok” alsó tábla</w:t>
      </w:r>
      <w:r w:rsidRPr="00B251F9">
        <w:rPr>
          <w:rFonts w:ascii="Arial" w:hAnsi="Arial" w:cs="Arial"/>
          <w:sz w:val="20"/>
          <w:szCs w:val="20"/>
        </w:rPr>
        <w:t xml:space="preserve"> oszlopában a viszontbiztosítási fedezet alá eső biztosításokhoz kapcsolódó kifizetett károk darabszámát kell beírni.</w:t>
      </w:r>
    </w:p>
    <w:p w14:paraId="3837D290" w14:textId="77777777" w:rsidR="004C307E" w:rsidRPr="0056607B" w:rsidRDefault="004C307E" w:rsidP="004C307E">
      <w:pPr>
        <w:spacing w:before="120"/>
        <w:jc w:val="both"/>
        <w:rPr>
          <w:rFonts w:ascii="Arial" w:hAnsi="Arial" w:cs="Arial"/>
          <w:i/>
          <w:sz w:val="20"/>
          <w:szCs w:val="20"/>
        </w:rPr>
      </w:pPr>
      <w:r w:rsidRPr="0056607B">
        <w:rPr>
          <w:rFonts w:ascii="Arial" w:hAnsi="Arial" w:cs="Arial"/>
          <w:i/>
          <w:sz w:val="20"/>
          <w:szCs w:val="20"/>
        </w:rPr>
        <w:t>6.</w:t>
      </w:r>
      <w:r>
        <w:rPr>
          <w:rFonts w:ascii="Arial" w:hAnsi="Arial" w:cs="Arial"/>
          <w:i/>
          <w:sz w:val="20"/>
          <w:szCs w:val="20"/>
        </w:rPr>
        <w:t xml:space="preserve"> és </w:t>
      </w:r>
      <w:r w:rsidRPr="0056607B">
        <w:rPr>
          <w:rFonts w:ascii="Arial" w:hAnsi="Arial" w:cs="Arial"/>
          <w:i/>
          <w:sz w:val="20"/>
          <w:szCs w:val="20"/>
        </w:rPr>
        <w:t>7. oszlop Függő (nyitott) károk darabszáma</w:t>
      </w:r>
    </w:p>
    <w:p w14:paraId="5095A378"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w:t>
      </w:r>
      <w:r>
        <w:rPr>
          <w:rFonts w:ascii="Arial" w:hAnsi="Arial" w:cs="Arial"/>
          <w:sz w:val="20"/>
          <w:szCs w:val="20"/>
        </w:rPr>
        <w:t>nagykockázat</w:t>
      </w:r>
      <w:r w:rsidRPr="00B251F9">
        <w:rPr>
          <w:rFonts w:ascii="Arial" w:hAnsi="Arial" w:cs="Arial"/>
          <w:sz w:val="20"/>
          <w:szCs w:val="20"/>
        </w:rPr>
        <w:t xml:space="preserve"> fogalmába tartozó biztosítási szerződésekkel kapcsolatos bekövetkezett és bejelentett, de részben vagy egészben ki nem fizetett károk darabszáma, megbontva a részlegesen kifizetett és a teljesen ki nem fizetett károkra vonatkozóan.</w:t>
      </w:r>
    </w:p>
    <w:p w14:paraId="17AD2589"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A „Viszontbiztosítással fedezet</w:t>
      </w:r>
      <w:r>
        <w:rPr>
          <w:rFonts w:ascii="Arial" w:hAnsi="Arial" w:cs="Arial"/>
          <w:sz w:val="20"/>
          <w:szCs w:val="20"/>
        </w:rPr>
        <w:t>t nagykockázatok” alsó tábla</w:t>
      </w:r>
      <w:r w:rsidRPr="00B251F9">
        <w:rPr>
          <w:rFonts w:ascii="Arial" w:hAnsi="Arial" w:cs="Arial"/>
          <w:sz w:val="20"/>
          <w:szCs w:val="20"/>
        </w:rPr>
        <w:t xml:space="preserve"> oszlopában a viszontbiztosítási fedezet alá eső biztosításokhoz kapcsolódó bekövetkezett és bejelentett, de részben vagy egészben ki nem fizetett károk darabszámát kell beírni.</w:t>
      </w:r>
    </w:p>
    <w:p w14:paraId="6885C4AB" w14:textId="77777777" w:rsidR="004C307E" w:rsidRPr="0056607B" w:rsidRDefault="004C307E" w:rsidP="004C307E">
      <w:pPr>
        <w:spacing w:before="120"/>
        <w:jc w:val="both"/>
        <w:rPr>
          <w:rFonts w:ascii="Arial" w:hAnsi="Arial" w:cs="Arial"/>
          <w:i/>
          <w:sz w:val="20"/>
          <w:szCs w:val="20"/>
        </w:rPr>
      </w:pPr>
      <w:r w:rsidRPr="0056607B">
        <w:rPr>
          <w:rFonts w:ascii="Arial" w:hAnsi="Arial" w:cs="Arial"/>
          <w:i/>
          <w:sz w:val="20"/>
          <w:szCs w:val="20"/>
        </w:rPr>
        <w:t>8</w:t>
      </w:r>
      <w:r>
        <w:rPr>
          <w:rFonts w:ascii="Arial" w:hAnsi="Arial" w:cs="Arial"/>
          <w:i/>
          <w:sz w:val="20"/>
          <w:szCs w:val="20"/>
        </w:rPr>
        <w:t>–</w:t>
      </w:r>
      <w:r w:rsidRPr="0056607B">
        <w:rPr>
          <w:rFonts w:ascii="Arial" w:hAnsi="Arial" w:cs="Arial"/>
          <w:i/>
          <w:sz w:val="20"/>
          <w:szCs w:val="20"/>
        </w:rPr>
        <w:t>10. oszlop Tárgyidőszaki kárkifizetés</w:t>
      </w:r>
    </w:p>
    <w:p w14:paraId="6ED6D465"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3</w:t>
      </w:r>
      <w:r>
        <w:rPr>
          <w:rFonts w:ascii="Arial" w:hAnsi="Arial" w:cs="Arial"/>
          <w:sz w:val="20"/>
          <w:szCs w:val="20"/>
        </w:rPr>
        <w:t>–</w:t>
      </w:r>
      <w:r w:rsidRPr="00B251F9">
        <w:rPr>
          <w:rFonts w:ascii="Arial" w:hAnsi="Arial" w:cs="Arial"/>
          <w:sz w:val="20"/>
          <w:szCs w:val="20"/>
        </w:rPr>
        <w:t>5. oszlopban bemutatott károkhoz tartozó kifizetések teljes összege.</w:t>
      </w:r>
    </w:p>
    <w:p w14:paraId="429F25B2"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„Viszontbiztosítással fedezett </w:t>
      </w:r>
      <w:r>
        <w:rPr>
          <w:rFonts w:ascii="Arial" w:hAnsi="Arial" w:cs="Arial"/>
          <w:sz w:val="20"/>
          <w:szCs w:val="20"/>
        </w:rPr>
        <w:t>nagykockázatok bemutatása” alsó tábla</w:t>
      </w:r>
      <w:r w:rsidRPr="00B251F9">
        <w:rPr>
          <w:rFonts w:ascii="Arial" w:hAnsi="Arial" w:cs="Arial"/>
          <w:sz w:val="20"/>
          <w:szCs w:val="20"/>
        </w:rPr>
        <w:t xml:space="preserve"> oszlopában a viszontbiztosítási fedezet alá eső biztosításokhoz kapcsolódó, a viszontbiztosító partner által a tárgyidőszakban már átutalt, lekönyvelt kárkifizetések teljes összegét kell beírni.</w:t>
      </w:r>
    </w:p>
    <w:p w14:paraId="6E75F301" w14:textId="77777777" w:rsidR="004C307E" w:rsidRPr="0056607B" w:rsidRDefault="004C307E" w:rsidP="004C307E">
      <w:pPr>
        <w:spacing w:before="120"/>
        <w:jc w:val="both"/>
        <w:rPr>
          <w:rFonts w:ascii="Arial" w:hAnsi="Arial" w:cs="Arial"/>
          <w:i/>
          <w:sz w:val="20"/>
          <w:szCs w:val="20"/>
        </w:rPr>
      </w:pPr>
      <w:r w:rsidRPr="0056607B">
        <w:rPr>
          <w:rFonts w:ascii="Arial" w:hAnsi="Arial" w:cs="Arial"/>
          <w:i/>
          <w:sz w:val="20"/>
          <w:szCs w:val="20"/>
        </w:rPr>
        <w:t>11</w:t>
      </w:r>
      <w:r>
        <w:rPr>
          <w:rFonts w:ascii="Arial" w:hAnsi="Arial" w:cs="Arial"/>
          <w:i/>
          <w:sz w:val="20"/>
          <w:szCs w:val="20"/>
        </w:rPr>
        <w:t>. és</w:t>
      </w:r>
      <w:r w:rsidRPr="0056607B">
        <w:rPr>
          <w:rFonts w:ascii="Arial" w:hAnsi="Arial" w:cs="Arial"/>
          <w:i/>
          <w:sz w:val="20"/>
          <w:szCs w:val="20"/>
        </w:rPr>
        <w:t xml:space="preserve"> 12. oszlop Függő (nyitott) károk becsült kárkifizetése</w:t>
      </w:r>
    </w:p>
    <w:p w14:paraId="3DF8694C"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6</w:t>
      </w:r>
      <w:r>
        <w:rPr>
          <w:rFonts w:ascii="Arial" w:hAnsi="Arial" w:cs="Arial"/>
          <w:sz w:val="20"/>
          <w:szCs w:val="20"/>
        </w:rPr>
        <w:t xml:space="preserve">. és </w:t>
      </w:r>
      <w:r w:rsidRPr="00B251F9">
        <w:rPr>
          <w:rFonts w:ascii="Arial" w:hAnsi="Arial" w:cs="Arial"/>
          <w:sz w:val="20"/>
          <w:szCs w:val="20"/>
        </w:rPr>
        <w:t>7. oszlopban bemutatott károkhoz tartozó várható (becsült) kárkifizetések teljes összege, megbontva aszerint, hogy részlegesen történt-e kifizetés rá, vagy teljesen ki nem fizetettek.</w:t>
      </w:r>
    </w:p>
    <w:p w14:paraId="7DEC4CDE"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„Viszontbiztosítással fedezet</w:t>
      </w:r>
      <w:r>
        <w:rPr>
          <w:rFonts w:ascii="Arial" w:hAnsi="Arial" w:cs="Arial"/>
          <w:sz w:val="20"/>
          <w:szCs w:val="20"/>
        </w:rPr>
        <w:t>t nagykockázatok” alsó tábla</w:t>
      </w:r>
      <w:r w:rsidRPr="00B251F9">
        <w:rPr>
          <w:rFonts w:ascii="Arial" w:hAnsi="Arial" w:cs="Arial"/>
          <w:sz w:val="20"/>
          <w:szCs w:val="20"/>
        </w:rPr>
        <w:t xml:space="preserve"> oszlopában a viszontbiztosítási fedezet alá eső biztosításokhoz kapcsolódó kárkifizetések teljes összegét kell beírni.</w:t>
      </w:r>
    </w:p>
    <w:p w14:paraId="6D4DCCB1" w14:textId="77777777" w:rsidR="004C307E" w:rsidRPr="00B251F9" w:rsidRDefault="004C307E" w:rsidP="004C307E">
      <w:pPr>
        <w:spacing w:before="120"/>
        <w:jc w:val="both"/>
        <w:rPr>
          <w:rFonts w:ascii="Arial" w:hAnsi="Arial" w:cs="Arial"/>
          <w:sz w:val="20"/>
          <w:szCs w:val="20"/>
        </w:rPr>
      </w:pPr>
    </w:p>
    <w:p w14:paraId="5CB29FCE"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17. </w:t>
      </w:r>
      <w:r w:rsidRPr="00B251F9">
        <w:rPr>
          <w:rFonts w:ascii="Arial" w:hAnsi="Arial" w:cs="Arial"/>
          <w:b/>
          <w:sz w:val="20"/>
          <w:szCs w:val="20"/>
        </w:rPr>
        <w:t>42B8C A matematikai tartalék kimutatása a tárgyidőszak végén</w:t>
      </w:r>
    </w:p>
    <w:p w14:paraId="4BA98544"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416A5CF7" w14:textId="259FC628"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matematikai tartalékot kell bemutatni a </w:t>
      </w:r>
      <w:r w:rsidRPr="007F37B0">
        <w:rPr>
          <w:rFonts w:ascii="Arial" w:hAnsi="Arial" w:cs="Arial"/>
          <w:sz w:val="20"/>
          <w:szCs w:val="20"/>
        </w:rPr>
        <w:t>Bit.</w:t>
      </w:r>
      <w:r>
        <w:rPr>
          <w:rFonts w:ascii="Arial" w:hAnsi="Arial" w:cs="Arial"/>
          <w:sz w:val="20"/>
          <w:szCs w:val="20"/>
        </w:rPr>
        <w:t xml:space="preserve"> 229</w:t>
      </w:r>
      <w:r w:rsidRPr="007F37B0">
        <w:rPr>
          <w:rFonts w:ascii="Arial" w:hAnsi="Arial" w:cs="Arial"/>
          <w:sz w:val="20"/>
          <w:szCs w:val="20"/>
        </w:rPr>
        <w:t>. §</w:t>
      </w:r>
      <w:r>
        <w:rPr>
          <w:rFonts w:ascii="Arial" w:hAnsi="Arial" w:cs="Arial"/>
          <w:sz w:val="20"/>
          <w:szCs w:val="20"/>
        </w:rPr>
        <w:t>-a</w:t>
      </w:r>
      <w:r w:rsidRPr="007F37B0">
        <w:rPr>
          <w:rFonts w:ascii="Arial" w:hAnsi="Arial" w:cs="Arial"/>
          <w:sz w:val="20"/>
          <w:szCs w:val="20"/>
        </w:rPr>
        <w:t xml:space="preserve"> </w:t>
      </w:r>
      <w:r w:rsidRPr="00B251F9">
        <w:rPr>
          <w:rFonts w:ascii="Arial" w:hAnsi="Arial" w:cs="Arial"/>
          <w:sz w:val="20"/>
          <w:szCs w:val="20"/>
        </w:rPr>
        <w:t xml:space="preserve">szerint. </w:t>
      </w:r>
      <w:del w:id="892" w:author="MNB" w:date="2026-08-26T09:35:00Z" w16du:dateUtc="2026-08-26T07:35:00Z">
        <w:r w:rsidRPr="00B251F9">
          <w:rPr>
            <w:rFonts w:ascii="Arial" w:hAnsi="Arial" w:cs="Arial"/>
            <w:sz w:val="20"/>
            <w:szCs w:val="20"/>
          </w:rPr>
          <w:delText>(</w:delText>
        </w:r>
      </w:del>
      <w:r w:rsidRPr="00B251F9">
        <w:rPr>
          <w:rFonts w:ascii="Arial" w:hAnsi="Arial" w:cs="Arial"/>
          <w:sz w:val="20"/>
          <w:szCs w:val="20"/>
        </w:rPr>
        <w:t>A befektetési egységekhez kötött életbiztosításokhoz kapcsolódó matematikai tartalékot is itt kell bemutatni az alapok nélkül</w:t>
      </w:r>
      <w:del w:id="893" w:author="MNB" w:date="2026-08-26T09:35:00Z" w16du:dateUtc="2026-08-26T07:35:00Z">
        <w:r w:rsidRPr="00B251F9">
          <w:rPr>
            <w:rFonts w:ascii="Arial" w:hAnsi="Arial" w:cs="Arial"/>
            <w:sz w:val="20"/>
            <w:szCs w:val="20"/>
          </w:rPr>
          <w:delText>.)</w:delText>
        </w:r>
      </w:del>
      <w:ins w:id="894" w:author="MNB" w:date="2026-08-26T09:35:00Z" w16du:dateUtc="2026-08-26T07:35:00Z">
        <w:r w:rsidRPr="00B251F9">
          <w:rPr>
            <w:rFonts w:ascii="Arial" w:hAnsi="Arial" w:cs="Arial"/>
            <w:sz w:val="20"/>
            <w:szCs w:val="20"/>
          </w:rPr>
          <w:t>.</w:t>
        </w:r>
      </w:ins>
    </w:p>
    <w:p w14:paraId="287D52B6"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6ADAE7EE" w14:textId="77777777" w:rsidR="004C307E" w:rsidRPr="002E7A08" w:rsidRDefault="004C307E" w:rsidP="004C307E">
      <w:pPr>
        <w:spacing w:before="120"/>
        <w:jc w:val="both"/>
        <w:rPr>
          <w:rFonts w:ascii="Arial" w:hAnsi="Arial" w:cs="Arial"/>
          <w:i/>
          <w:sz w:val="20"/>
          <w:szCs w:val="20"/>
        </w:rPr>
      </w:pPr>
      <w:r>
        <w:rPr>
          <w:rFonts w:ascii="Arial" w:hAnsi="Arial" w:cs="Arial"/>
          <w:i/>
          <w:sz w:val="20"/>
          <w:szCs w:val="20"/>
        </w:rPr>
        <w:t xml:space="preserve">1. és </w:t>
      </w:r>
      <w:r w:rsidRPr="002E7A08">
        <w:rPr>
          <w:rFonts w:ascii="Arial" w:hAnsi="Arial" w:cs="Arial"/>
          <w:i/>
          <w:sz w:val="20"/>
          <w:szCs w:val="20"/>
        </w:rPr>
        <w:t xml:space="preserve">2. oszlop Bruttó érték a tárgyidőszak végén </w:t>
      </w:r>
    </w:p>
    <w:p w14:paraId="6B00912A"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Minden esetben a bruttó matematikai tartalékot mutatja be.</w:t>
      </w:r>
    </w:p>
    <w:p w14:paraId="0FCDF444" w14:textId="77777777" w:rsidR="004C307E" w:rsidRPr="002E7A08" w:rsidRDefault="004C307E" w:rsidP="004C307E">
      <w:pPr>
        <w:spacing w:before="120"/>
        <w:jc w:val="both"/>
        <w:rPr>
          <w:rFonts w:ascii="Arial" w:hAnsi="Arial" w:cs="Arial"/>
          <w:i/>
          <w:sz w:val="20"/>
          <w:szCs w:val="20"/>
        </w:rPr>
      </w:pPr>
      <w:r w:rsidRPr="002E7A08">
        <w:rPr>
          <w:rFonts w:ascii="Arial" w:hAnsi="Arial" w:cs="Arial"/>
          <w:i/>
          <w:sz w:val="20"/>
          <w:szCs w:val="20"/>
        </w:rPr>
        <w:t>3.</w:t>
      </w:r>
      <w:r>
        <w:rPr>
          <w:rFonts w:ascii="Arial" w:hAnsi="Arial" w:cs="Arial"/>
          <w:i/>
          <w:sz w:val="20"/>
          <w:szCs w:val="20"/>
        </w:rPr>
        <w:t xml:space="preserve"> és</w:t>
      </w:r>
      <w:r w:rsidRPr="002E7A08">
        <w:rPr>
          <w:rFonts w:ascii="Arial" w:hAnsi="Arial" w:cs="Arial"/>
          <w:i/>
          <w:sz w:val="20"/>
          <w:szCs w:val="20"/>
        </w:rPr>
        <w:t xml:space="preserve"> 4. oszlop Viszontbiztosítóra jutó tartalékrész a biztosítástechnikai tartalékokból</w:t>
      </w:r>
    </w:p>
    <w:p w14:paraId="6B209FDB"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viszontbiztosításba adott kockázatokra jutó biztosítástechnikai tartalék nagyságát mutatja be.</w:t>
      </w:r>
    </w:p>
    <w:p w14:paraId="5DA17584" w14:textId="77777777" w:rsidR="004C307E" w:rsidRPr="00B251F9" w:rsidRDefault="004C307E" w:rsidP="004C307E">
      <w:pPr>
        <w:spacing w:before="120"/>
        <w:jc w:val="both"/>
        <w:rPr>
          <w:rFonts w:ascii="Arial" w:hAnsi="Arial" w:cs="Arial"/>
          <w:b/>
          <w:sz w:val="20"/>
          <w:szCs w:val="20"/>
        </w:rPr>
      </w:pPr>
    </w:p>
    <w:p w14:paraId="16262498" w14:textId="77777777" w:rsidR="004C307E" w:rsidRDefault="004C307E" w:rsidP="004C307E">
      <w:pPr>
        <w:keepNext/>
        <w:spacing w:before="120"/>
        <w:jc w:val="both"/>
        <w:rPr>
          <w:rFonts w:ascii="Arial" w:hAnsi="Arial" w:cs="Arial"/>
          <w:b/>
          <w:sz w:val="20"/>
          <w:szCs w:val="20"/>
        </w:rPr>
      </w:pPr>
      <w:r>
        <w:rPr>
          <w:rFonts w:ascii="Arial" w:hAnsi="Arial" w:cs="Arial"/>
          <w:b/>
          <w:sz w:val="20"/>
          <w:szCs w:val="20"/>
        </w:rPr>
        <w:t xml:space="preserve">18. </w:t>
      </w:r>
      <w:r w:rsidRPr="00B251F9">
        <w:rPr>
          <w:rFonts w:ascii="Arial" w:hAnsi="Arial" w:cs="Arial"/>
          <w:b/>
          <w:sz w:val="20"/>
          <w:szCs w:val="20"/>
        </w:rPr>
        <w:t>42B8E A befektetési egységekhez kötött életbiztosítási szerződésekre képzett tartalékok a tárgyidőszak végén</w:t>
      </w:r>
    </w:p>
    <w:p w14:paraId="50569450" w14:textId="77777777" w:rsidR="004C307E" w:rsidRPr="00B251F9" w:rsidRDefault="004C307E" w:rsidP="004C307E">
      <w:pPr>
        <w:keepNext/>
        <w:spacing w:before="120"/>
        <w:jc w:val="both"/>
        <w:rPr>
          <w:rFonts w:ascii="Arial" w:hAnsi="Arial" w:cs="Arial"/>
          <w:b/>
          <w:sz w:val="20"/>
          <w:szCs w:val="20"/>
        </w:rPr>
      </w:pPr>
    </w:p>
    <w:p w14:paraId="2484AAA3" w14:textId="77777777" w:rsidR="004C307E" w:rsidRPr="00B251F9" w:rsidRDefault="004C307E" w:rsidP="004C307E">
      <w:pPr>
        <w:jc w:val="both"/>
        <w:rPr>
          <w:rFonts w:ascii="Arial" w:hAnsi="Arial" w:cs="Arial"/>
          <w:b/>
          <w:bCs/>
          <w:sz w:val="20"/>
          <w:szCs w:val="20"/>
        </w:rPr>
      </w:pPr>
      <w:r w:rsidRPr="00B251F9">
        <w:rPr>
          <w:rFonts w:ascii="Arial" w:hAnsi="Arial" w:cs="Arial"/>
          <w:b/>
          <w:bCs/>
          <w:sz w:val="20"/>
          <w:szCs w:val="20"/>
        </w:rPr>
        <w:t>A tábla kitöltése</w:t>
      </w:r>
    </w:p>
    <w:p w14:paraId="1093066F" w14:textId="7692BCF5" w:rsidR="004C307E" w:rsidRPr="00B251F9" w:rsidRDefault="004C307E" w:rsidP="004C307E">
      <w:pPr>
        <w:spacing w:before="240"/>
        <w:jc w:val="both"/>
        <w:rPr>
          <w:rFonts w:ascii="Arial" w:hAnsi="Arial" w:cs="Arial"/>
          <w:bCs/>
          <w:sz w:val="20"/>
          <w:szCs w:val="20"/>
        </w:rPr>
      </w:pPr>
      <w:r w:rsidRPr="00B251F9">
        <w:rPr>
          <w:rFonts w:ascii="Arial" w:hAnsi="Arial" w:cs="Arial"/>
          <w:bCs/>
          <w:sz w:val="20"/>
          <w:szCs w:val="20"/>
        </w:rPr>
        <w:t xml:space="preserve">A befektetési egységekhez kötött életbiztosításokra képzett tartalékok bemutatása. A tartalékokon felül be kell mutatni </w:t>
      </w:r>
      <w:del w:id="895" w:author="MNB" w:date="2026-08-26T09:35:00Z" w16du:dateUtc="2026-08-26T07:35:00Z">
        <w:r w:rsidRPr="00B251F9">
          <w:rPr>
            <w:rFonts w:ascii="Arial" w:hAnsi="Arial" w:cs="Arial"/>
            <w:bCs/>
            <w:sz w:val="20"/>
            <w:szCs w:val="20"/>
          </w:rPr>
          <w:delText>például</w:delText>
        </w:r>
      </w:del>
      <w:ins w:id="896" w:author="MNB" w:date="2026-08-26T09:35:00Z" w16du:dateUtc="2026-08-26T07:35:00Z">
        <w:r w:rsidRPr="00B251F9">
          <w:rPr>
            <w:rFonts w:ascii="Arial" w:hAnsi="Arial" w:cs="Arial"/>
            <w:bCs/>
            <w:sz w:val="20"/>
            <w:szCs w:val="20"/>
          </w:rPr>
          <w:t>pl</w:t>
        </w:r>
        <w:r w:rsidR="00A46BD6">
          <w:rPr>
            <w:rFonts w:ascii="Arial" w:hAnsi="Arial" w:cs="Arial"/>
            <w:bCs/>
            <w:sz w:val="20"/>
            <w:szCs w:val="20"/>
          </w:rPr>
          <w:t>.</w:t>
        </w:r>
      </w:ins>
      <w:r w:rsidRPr="00B251F9">
        <w:rPr>
          <w:rFonts w:ascii="Arial" w:hAnsi="Arial" w:cs="Arial"/>
          <w:bCs/>
          <w:sz w:val="20"/>
          <w:szCs w:val="20"/>
        </w:rPr>
        <w:t xml:space="preserve"> a kockázati részre képzett matematikai tartalékot, az esetlegesen kiígért hozamra vonatkozóan képzett tartalékrészeket</w:t>
      </w:r>
      <w:del w:id="897" w:author="MNB" w:date="2026-08-26T09:35:00Z" w16du:dateUtc="2026-08-26T07:35:00Z">
        <w:r w:rsidRPr="00B251F9">
          <w:rPr>
            <w:rFonts w:ascii="Arial" w:hAnsi="Arial" w:cs="Arial"/>
            <w:bCs/>
            <w:sz w:val="20"/>
            <w:szCs w:val="20"/>
          </w:rPr>
          <w:delText xml:space="preserve"> stb</w:delText>
        </w:r>
      </w:del>
      <w:r w:rsidRPr="00B251F9">
        <w:rPr>
          <w:rFonts w:ascii="Arial" w:hAnsi="Arial" w:cs="Arial"/>
          <w:bCs/>
          <w:sz w:val="20"/>
          <w:szCs w:val="20"/>
        </w:rPr>
        <w:t xml:space="preserve">. </w:t>
      </w:r>
    </w:p>
    <w:p w14:paraId="736A9448" w14:textId="77777777" w:rsidR="004C307E" w:rsidRPr="00B251F9" w:rsidRDefault="004C307E" w:rsidP="004C307E">
      <w:pPr>
        <w:jc w:val="both"/>
        <w:rPr>
          <w:rFonts w:ascii="Arial" w:hAnsi="Arial" w:cs="Arial"/>
          <w:b/>
          <w:bCs/>
          <w:sz w:val="20"/>
          <w:szCs w:val="20"/>
        </w:rPr>
      </w:pPr>
    </w:p>
    <w:p w14:paraId="5AC784B1" w14:textId="77777777" w:rsidR="004C307E" w:rsidRPr="00B251F9" w:rsidRDefault="004C307E" w:rsidP="004C307E">
      <w:pPr>
        <w:jc w:val="both"/>
        <w:rPr>
          <w:rFonts w:ascii="Arial" w:hAnsi="Arial" w:cs="Arial"/>
          <w:bCs/>
          <w:sz w:val="20"/>
          <w:szCs w:val="20"/>
        </w:rPr>
      </w:pPr>
      <w:r w:rsidRPr="00B251F9">
        <w:rPr>
          <w:rFonts w:ascii="Arial" w:hAnsi="Arial" w:cs="Arial"/>
          <w:b/>
          <w:bCs/>
          <w:sz w:val="20"/>
          <w:szCs w:val="20"/>
        </w:rPr>
        <w:t>A tábla sorai</w:t>
      </w:r>
    </w:p>
    <w:p w14:paraId="333A61ED" w14:textId="77777777" w:rsidR="004C307E" w:rsidRPr="00B251F9" w:rsidRDefault="004C307E" w:rsidP="004C307E">
      <w:pPr>
        <w:jc w:val="both"/>
        <w:rPr>
          <w:rFonts w:ascii="Arial" w:hAnsi="Arial" w:cs="Arial"/>
          <w:bCs/>
          <w:sz w:val="20"/>
          <w:szCs w:val="20"/>
        </w:rPr>
      </w:pPr>
    </w:p>
    <w:p w14:paraId="61CBA2F4" w14:textId="77777777" w:rsidR="004C307E" w:rsidRPr="00B251F9" w:rsidRDefault="004C307E" w:rsidP="004C307E">
      <w:pPr>
        <w:jc w:val="both"/>
        <w:rPr>
          <w:rFonts w:ascii="Arial" w:hAnsi="Arial" w:cs="Arial"/>
          <w:bCs/>
          <w:i/>
          <w:sz w:val="20"/>
          <w:szCs w:val="20"/>
        </w:rPr>
      </w:pPr>
      <w:r w:rsidRPr="00B251F9">
        <w:rPr>
          <w:rFonts w:ascii="Arial" w:hAnsi="Arial" w:cs="Arial"/>
          <w:bCs/>
          <w:i/>
          <w:sz w:val="20"/>
          <w:szCs w:val="20"/>
        </w:rPr>
        <w:t>42B8E4 sor Egyéb biztosítástechnikai tartalékok</w:t>
      </w:r>
    </w:p>
    <w:p w14:paraId="5C374D05" w14:textId="77777777" w:rsidR="004C307E" w:rsidRPr="00B251F9" w:rsidRDefault="004C307E" w:rsidP="004C307E">
      <w:pPr>
        <w:jc w:val="both"/>
        <w:rPr>
          <w:rFonts w:ascii="Arial" w:hAnsi="Arial" w:cs="Arial"/>
          <w:bCs/>
          <w:sz w:val="20"/>
          <w:szCs w:val="20"/>
        </w:rPr>
      </w:pPr>
    </w:p>
    <w:p w14:paraId="5092A59D" w14:textId="51D986A7" w:rsidR="004C307E" w:rsidRPr="00B251F9" w:rsidRDefault="004C307E" w:rsidP="004C307E">
      <w:pPr>
        <w:jc w:val="both"/>
        <w:rPr>
          <w:rFonts w:ascii="Arial" w:hAnsi="Arial" w:cs="Arial"/>
          <w:bCs/>
          <w:sz w:val="20"/>
          <w:szCs w:val="20"/>
        </w:rPr>
      </w:pPr>
      <w:r w:rsidRPr="00B251F9">
        <w:rPr>
          <w:rFonts w:ascii="Arial" w:hAnsi="Arial" w:cs="Arial"/>
          <w:bCs/>
          <w:sz w:val="20"/>
          <w:szCs w:val="20"/>
        </w:rPr>
        <w:t xml:space="preserve">Ebbe a sorba a </w:t>
      </w:r>
      <w:r>
        <w:rPr>
          <w:rFonts w:ascii="Arial" w:hAnsi="Arial" w:cs="Arial"/>
          <w:bCs/>
          <w:sz w:val="20"/>
          <w:szCs w:val="20"/>
        </w:rPr>
        <w:t xml:space="preserve">43/2015. (III. 12.) Korm. rendeletben </w:t>
      </w:r>
      <w:r w:rsidRPr="00B251F9">
        <w:rPr>
          <w:rFonts w:ascii="Arial" w:hAnsi="Arial" w:cs="Arial"/>
          <w:bCs/>
          <w:sz w:val="20"/>
          <w:szCs w:val="20"/>
        </w:rPr>
        <w:t>felsorolt elemek értendőek, lásd még a mérleghivatkozást a 4</w:t>
      </w:r>
      <w:r>
        <w:rPr>
          <w:rFonts w:ascii="Arial" w:hAnsi="Arial" w:cs="Arial"/>
          <w:bCs/>
          <w:sz w:val="20"/>
          <w:szCs w:val="20"/>
        </w:rPr>
        <w:t>2</w:t>
      </w:r>
      <w:r w:rsidRPr="00B251F9">
        <w:rPr>
          <w:rFonts w:ascii="Arial" w:hAnsi="Arial" w:cs="Arial"/>
          <w:bCs/>
          <w:sz w:val="20"/>
          <w:szCs w:val="20"/>
        </w:rPr>
        <w:t xml:space="preserve">B8A </w:t>
      </w:r>
      <w:ins w:id="898" w:author="MNB" w:date="2026-08-26T09:35:00Z" w16du:dateUtc="2026-08-26T07:35:00Z">
        <w:r w:rsidR="00A46BD6">
          <w:rPr>
            <w:rFonts w:ascii="Arial" w:hAnsi="Arial" w:cs="Arial"/>
            <w:bCs/>
            <w:sz w:val="20"/>
            <w:szCs w:val="20"/>
          </w:rPr>
          <w:t xml:space="preserve">kódú </w:t>
        </w:r>
      </w:ins>
      <w:r w:rsidRPr="00B251F9">
        <w:rPr>
          <w:rFonts w:ascii="Arial" w:hAnsi="Arial" w:cs="Arial"/>
          <w:bCs/>
          <w:sz w:val="20"/>
          <w:szCs w:val="20"/>
        </w:rPr>
        <w:t xml:space="preserve">tábla kitöltési </w:t>
      </w:r>
      <w:r>
        <w:rPr>
          <w:rFonts w:ascii="Arial" w:hAnsi="Arial" w:cs="Arial"/>
          <w:bCs/>
          <w:sz w:val="20"/>
          <w:szCs w:val="20"/>
        </w:rPr>
        <w:t>előírásai</w:t>
      </w:r>
      <w:r w:rsidRPr="00B251F9">
        <w:rPr>
          <w:rFonts w:ascii="Arial" w:hAnsi="Arial" w:cs="Arial"/>
          <w:bCs/>
          <w:sz w:val="20"/>
          <w:szCs w:val="20"/>
        </w:rPr>
        <w:t xml:space="preserve">nál. </w:t>
      </w:r>
    </w:p>
    <w:p w14:paraId="24E847FC" w14:textId="77777777" w:rsidR="004C307E" w:rsidRPr="00B251F9" w:rsidRDefault="004C307E" w:rsidP="004C307E">
      <w:pPr>
        <w:jc w:val="both"/>
        <w:rPr>
          <w:rFonts w:ascii="Arial" w:hAnsi="Arial" w:cs="Arial"/>
          <w:bCs/>
          <w:sz w:val="20"/>
          <w:szCs w:val="20"/>
        </w:rPr>
      </w:pPr>
    </w:p>
    <w:p w14:paraId="7E1E611D" w14:textId="77777777" w:rsidR="004C307E" w:rsidRPr="00B251F9" w:rsidRDefault="004C307E" w:rsidP="004C307E">
      <w:pPr>
        <w:jc w:val="both"/>
        <w:rPr>
          <w:rFonts w:ascii="Arial" w:hAnsi="Arial" w:cs="Arial"/>
          <w:bCs/>
          <w:i/>
          <w:sz w:val="20"/>
          <w:szCs w:val="20"/>
        </w:rPr>
      </w:pPr>
      <w:r w:rsidRPr="00B251F9">
        <w:rPr>
          <w:rFonts w:ascii="Arial" w:hAnsi="Arial" w:cs="Arial"/>
          <w:bCs/>
          <w:i/>
          <w:sz w:val="20"/>
          <w:szCs w:val="20"/>
        </w:rPr>
        <w:t>42B8E5 sor További biztosítástechnikai tartalékok</w:t>
      </w:r>
    </w:p>
    <w:p w14:paraId="6E809C2E" w14:textId="77777777" w:rsidR="004C307E" w:rsidRPr="00B251F9" w:rsidRDefault="004C307E" w:rsidP="004C307E">
      <w:pPr>
        <w:jc w:val="both"/>
        <w:rPr>
          <w:rFonts w:ascii="Arial" w:hAnsi="Arial" w:cs="Arial"/>
          <w:bCs/>
          <w:sz w:val="20"/>
          <w:szCs w:val="20"/>
        </w:rPr>
      </w:pPr>
    </w:p>
    <w:p w14:paraId="56F47A49" w14:textId="77777777" w:rsidR="004C307E" w:rsidRPr="00B251F9" w:rsidRDefault="004C307E" w:rsidP="004C307E">
      <w:pPr>
        <w:jc w:val="both"/>
        <w:rPr>
          <w:rFonts w:ascii="Arial" w:hAnsi="Arial" w:cs="Arial"/>
          <w:bCs/>
          <w:sz w:val="20"/>
          <w:szCs w:val="20"/>
        </w:rPr>
      </w:pPr>
      <w:r w:rsidRPr="00B251F9">
        <w:rPr>
          <w:rFonts w:ascii="Arial" w:hAnsi="Arial" w:cs="Arial"/>
          <w:bCs/>
          <w:sz w:val="20"/>
          <w:szCs w:val="20"/>
        </w:rPr>
        <w:t xml:space="preserve">Ezen a soron kell megjeleníteni az előző sorokban nem nevesített tartalékokat. </w:t>
      </w:r>
    </w:p>
    <w:p w14:paraId="7C0419CF" w14:textId="77777777" w:rsidR="004C307E" w:rsidRPr="00B251F9" w:rsidRDefault="004C307E" w:rsidP="004C307E">
      <w:pPr>
        <w:jc w:val="both"/>
        <w:rPr>
          <w:rFonts w:ascii="Arial" w:hAnsi="Arial" w:cs="Arial"/>
          <w:bCs/>
          <w:sz w:val="20"/>
          <w:szCs w:val="20"/>
        </w:rPr>
      </w:pPr>
    </w:p>
    <w:p w14:paraId="445F0B7E" w14:textId="77777777" w:rsidR="004C307E" w:rsidRPr="00B251F9" w:rsidRDefault="004C307E" w:rsidP="004C307E">
      <w:pPr>
        <w:jc w:val="both"/>
        <w:rPr>
          <w:rFonts w:ascii="Arial" w:hAnsi="Arial" w:cs="Arial"/>
          <w:b/>
          <w:bCs/>
          <w:sz w:val="20"/>
          <w:szCs w:val="20"/>
        </w:rPr>
      </w:pPr>
      <w:r w:rsidRPr="00B251F9">
        <w:rPr>
          <w:rFonts w:ascii="Arial" w:hAnsi="Arial" w:cs="Arial"/>
          <w:b/>
          <w:bCs/>
          <w:sz w:val="20"/>
          <w:szCs w:val="20"/>
        </w:rPr>
        <w:t>A tábla oszlopai</w:t>
      </w:r>
    </w:p>
    <w:p w14:paraId="0D48ACD4" w14:textId="77777777" w:rsidR="004C307E" w:rsidRPr="00B251F9" w:rsidRDefault="004C307E" w:rsidP="004C307E">
      <w:pPr>
        <w:jc w:val="both"/>
        <w:rPr>
          <w:rFonts w:ascii="Arial" w:hAnsi="Arial" w:cs="Arial"/>
          <w:bCs/>
          <w:sz w:val="20"/>
          <w:szCs w:val="20"/>
        </w:rPr>
      </w:pPr>
    </w:p>
    <w:p w14:paraId="381B0281" w14:textId="77777777" w:rsidR="004C307E" w:rsidRPr="00252D74" w:rsidRDefault="004C307E" w:rsidP="004C307E">
      <w:pPr>
        <w:jc w:val="both"/>
        <w:rPr>
          <w:rFonts w:ascii="Arial" w:hAnsi="Arial" w:cs="Arial"/>
          <w:bCs/>
          <w:i/>
          <w:sz w:val="20"/>
          <w:szCs w:val="20"/>
        </w:rPr>
      </w:pPr>
      <w:r w:rsidRPr="00252D74">
        <w:rPr>
          <w:rFonts w:ascii="Arial" w:hAnsi="Arial" w:cs="Arial"/>
          <w:bCs/>
          <w:i/>
          <w:sz w:val="20"/>
          <w:szCs w:val="20"/>
        </w:rPr>
        <w:t>2</w:t>
      </w:r>
      <w:r>
        <w:rPr>
          <w:rFonts w:ascii="Arial" w:hAnsi="Arial" w:cs="Arial"/>
          <w:bCs/>
          <w:i/>
          <w:sz w:val="20"/>
          <w:szCs w:val="20"/>
        </w:rPr>
        <w:t>–</w:t>
      </w:r>
      <w:r w:rsidRPr="00252D74">
        <w:rPr>
          <w:rFonts w:ascii="Arial" w:hAnsi="Arial" w:cs="Arial"/>
          <w:bCs/>
          <w:i/>
          <w:sz w:val="20"/>
          <w:szCs w:val="20"/>
        </w:rPr>
        <w:t xml:space="preserve">5. oszlop </w:t>
      </w:r>
    </w:p>
    <w:p w14:paraId="7F3BDF42" w14:textId="77777777" w:rsidR="004C307E" w:rsidRPr="00B251F9" w:rsidRDefault="004C307E" w:rsidP="004C307E">
      <w:pPr>
        <w:ind w:left="1068"/>
        <w:jc w:val="both"/>
        <w:rPr>
          <w:rFonts w:ascii="Arial" w:hAnsi="Arial" w:cs="Arial"/>
          <w:b/>
          <w:bCs/>
          <w:sz w:val="20"/>
          <w:szCs w:val="20"/>
        </w:rPr>
      </w:pPr>
    </w:p>
    <w:p w14:paraId="36F0E35C" w14:textId="77777777" w:rsidR="004C307E" w:rsidRPr="00B251F9" w:rsidRDefault="004C307E" w:rsidP="004C307E">
      <w:pPr>
        <w:jc w:val="both"/>
        <w:rPr>
          <w:rFonts w:ascii="Arial" w:hAnsi="Arial" w:cs="Arial"/>
          <w:bCs/>
          <w:sz w:val="20"/>
          <w:szCs w:val="20"/>
        </w:rPr>
      </w:pPr>
      <w:r>
        <w:rPr>
          <w:rFonts w:ascii="Arial" w:hAnsi="Arial" w:cs="Arial"/>
          <w:bCs/>
          <w:sz w:val="20"/>
          <w:szCs w:val="20"/>
        </w:rPr>
        <w:t xml:space="preserve">A tartalék </w:t>
      </w:r>
      <w:r w:rsidRPr="00B251F9">
        <w:rPr>
          <w:rFonts w:ascii="Arial" w:hAnsi="Arial" w:cs="Arial"/>
          <w:bCs/>
          <w:sz w:val="20"/>
          <w:szCs w:val="20"/>
        </w:rPr>
        <w:t xml:space="preserve">záró értékén belül külön oszlopban kell bemutatni a Bit. </w:t>
      </w:r>
      <w:r>
        <w:rPr>
          <w:rFonts w:ascii="Arial" w:hAnsi="Arial" w:cs="Arial"/>
          <w:bCs/>
          <w:sz w:val="20"/>
          <w:szCs w:val="20"/>
        </w:rPr>
        <w:t xml:space="preserve"> 125</w:t>
      </w:r>
      <w:r w:rsidRPr="00B251F9">
        <w:rPr>
          <w:rFonts w:ascii="Arial" w:hAnsi="Arial" w:cs="Arial"/>
          <w:bCs/>
          <w:sz w:val="20"/>
          <w:szCs w:val="20"/>
        </w:rPr>
        <w:t>. §</w:t>
      </w:r>
      <w:r>
        <w:rPr>
          <w:rFonts w:ascii="Arial" w:hAnsi="Arial" w:cs="Arial"/>
          <w:bCs/>
          <w:sz w:val="20"/>
          <w:szCs w:val="20"/>
        </w:rPr>
        <w:t>-a</w:t>
      </w:r>
      <w:r w:rsidRPr="00B251F9">
        <w:rPr>
          <w:rFonts w:ascii="Arial" w:hAnsi="Arial" w:cs="Arial"/>
          <w:bCs/>
          <w:sz w:val="20"/>
          <w:szCs w:val="20"/>
        </w:rPr>
        <w:t xml:space="preserve"> szerinti tőkegaranciát</w:t>
      </w:r>
      <w:r>
        <w:rPr>
          <w:rFonts w:ascii="Arial" w:hAnsi="Arial" w:cs="Arial"/>
          <w:bCs/>
          <w:sz w:val="20"/>
          <w:szCs w:val="20"/>
        </w:rPr>
        <w:t>,</w:t>
      </w:r>
      <w:r w:rsidRPr="00B251F9">
        <w:rPr>
          <w:rFonts w:ascii="Arial" w:hAnsi="Arial" w:cs="Arial"/>
          <w:bCs/>
          <w:sz w:val="20"/>
          <w:szCs w:val="20"/>
        </w:rPr>
        <w:t xml:space="preserve"> illetve a tőke- és hozamgaranciát tartalmazó termékek, valamint a Bit </w:t>
      </w:r>
      <w:r>
        <w:rPr>
          <w:rFonts w:ascii="Arial" w:hAnsi="Arial" w:cs="Arial"/>
          <w:bCs/>
          <w:sz w:val="20"/>
          <w:szCs w:val="20"/>
        </w:rPr>
        <w:t>126</w:t>
      </w:r>
      <w:r w:rsidRPr="00B251F9">
        <w:rPr>
          <w:rFonts w:ascii="Arial" w:hAnsi="Arial" w:cs="Arial"/>
          <w:bCs/>
          <w:sz w:val="20"/>
          <w:szCs w:val="20"/>
        </w:rPr>
        <w:t>. §</w:t>
      </w:r>
      <w:r>
        <w:rPr>
          <w:rFonts w:ascii="Arial" w:hAnsi="Arial" w:cs="Arial"/>
          <w:bCs/>
          <w:sz w:val="20"/>
          <w:szCs w:val="20"/>
        </w:rPr>
        <w:t>-a</w:t>
      </w:r>
      <w:r w:rsidRPr="00B251F9">
        <w:rPr>
          <w:rFonts w:ascii="Arial" w:hAnsi="Arial" w:cs="Arial"/>
          <w:bCs/>
          <w:sz w:val="20"/>
          <w:szCs w:val="20"/>
        </w:rPr>
        <w:t xml:space="preserve"> szerinti tőkevédett</w:t>
      </w:r>
      <w:r>
        <w:rPr>
          <w:rFonts w:ascii="Arial" w:hAnsi="Arial" w:cs="Arial"/>
          <w:bCs/>
          <w:sz w:val="20"/>
          <w:szCs w:val="20"/>
        </w:rPr>
        <w:t>,</w:t>
      </w:r>
      <w:r w:rsidRPr="00B251F9">
        <w:rPr>
          <w:rFonts w:ascii="Arial" w:hAnsi="Arial" w:cs="Arial"/>
          <w:bCs/>
          <w:sz w:val="20"/>
          <w:szCs w:val="20"/>
        </w:rPr>
        <w:t xml:space="preserve"> illetve a tőke- és hozamvédett termékek tartalékait.</w:t>
      </w:r>
    </w:p>
    <w:p w14:paraId="524F07FA" w14:textId="77777777" w:rsidR="004C307E" w:rsidRPr="00B251F9" w:rsidRDefault="004C307E" w:rsidP="004C307E">
      <w:pPr>
        <w:spacing w:before="120"/>
        <w:jc w:val="both"/>
        <w:rPr>
          <w:rFonts w:ascii="Arial" w:hAnsi="Arial" w:cs="Arial"/>
          <w:b/>
          <w:sz w:val="20"/>
          <w:szCs w:val="20"/>
        </w:rPr>
      </w:pPr>
    </w:p>
    <w:p w14:paraId="3CF1ED91"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19. </w:t>
      </w:r>
      <w:r w:rsidRPr="00B251F9">
        <w:rPr>
          <w:rFonts w:ascii="Arial" w:hAnsi="Arial" w:cs="Arial"/>
          <w:b/>
          <w:sz w:val="20"/>
          <w:szCs w:val="20"/>
        </w:rPr>
        <w:t>42B9A1 Kimutatás a biztosító befektetéseiről</w:t>
      </w:r>
    </w:p>
    <w:p w14:paraId="2833B529"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62B9A56F"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biztosító </w:t>
      </w:r>
      <w:r>
        <w:rPr>
          <w:rFonts w:ascii="Arial" w:hAnsi="Arial" w:cs="Arial"/>
          <w:sz w:val="20"/>
          <w:szCs w:val="20"/>
        </w:rPr>
        <w:t xml:space="preserve">számviteli </w:t>
      </w:r>
      <w:r w:rsidRPr="00B251F9">
        <w:rPr>
          <w:rFonts w:ascii="Arial" w:hAnsi="Arial" w:cs="Arial"/>
          <w:sz w:val="20"/>
          <w:szCs w:val="20"/>
        </w:rPr>
        <w:t xml:space="preserve">biztosítástechnikai tartalékai (a matematikai tartalék, a matematikai tartalékon kívüli biztosítástechnikai tartalékok és a befektetési egységhez kötött életbiztosítások tartaléka) és saját eszközeit, élet- és </w:t>
      </w:r>
      <w:r>
        <w:rPr>
          <w:rFonts w:ascii="Arial" w:hAnsi="Arial" w:cs="Arial"/>
          <w:sz w:val="20"/>
          <w:szCs w:val="20"/>
        </w:rPr>
        <w:t>nem-életbiztosítási</w:t>
      </w:r>
      <w:r w:rsidRPr="00B251F9">
        <w:rPr>
          <w:rFonts w:ascii="Arial" w:hAnsi="Arial" w:cs="Arial"/>
          <w:sz w:val="20"/>
          <w:szCs w:val="20"/>
        </w:rPr>
        <w:t xml:space="preserve"> ági, valamint nem biztosítási tevékenység bontásban kell bemutatni.</w:t>
      </w:r>
    </w:p>
    <w:p w14:paraId="070C6E5E" w14:textId="77777777" w:rsidR="004C307E" w:rsidRPr="00B251F9" w:rsidRDefault="004C307E" w:rsidP="004C307E">
      <w:pPr>
        <w:spacing w:before="120"/>
        <w:jc w:val="both"/>
        <w:rPr>
          <w:rFonts w:ascii="Arial" w:hAnsi="Arial" w:cs="Arial"/>
          <w:bCs/>
          <w:sz w:val="20"/>
          <w:szCs w:val="20"/>
        </w:rPr>
      </w:pPr>
      <w:r>
        <w:rPr>
          <w:rFonts w:ascii="Arial" w:hAnsi="Arial" w:cs="Arial"/>
          <w:bCs/>
          <w:sz w:val="20"/>
          <w:szCs w:val="20"/>
        </w:rPr>
        <w:t>A táblá</w:t>
      </w:r>
      <w:r w:rsidRPr="00B251F9">
        <w:rPr>
          <w:rFonts w:ascii="Arial" w:hAnsi="Arial" w:cs="Arial"/>
          <w:bCs/>
          <w:sz w:val="20"/>
          <w:szCs w:val="20"/>
        </w:rPr>
        <w:t xml:space="preserve">ban a könyvelt (főkönyvi) elszámolásokat kell bemutatni. </w:t>
      </w:r>
    </w:p>
    <w:p w14:paraId="02F2B3DD" w14:textId="77777777" w:rsidR="004C307E" w:rsidRPr="00B251F9" w:rsidRDefault="004C307E" w:rsidP="004C307E">
      <w:pPr>
        <w:spacing w:before="120"/>
        <w:jc w:val="both"/>
        <w:rPr>
          <w:rFonts w:ascii="Arial" w:hAnsi="Arial" w:cs="Arial"/>
          <w:iCs/>
          <w:sz w:val="20"/>
          <w:szCs w:val="20"/>
        </w:rPr>
      </w:pPr>
      <w:r w:rsidRPr="00B251F9">
        <w:rPr>
          <w:rFonts w:ascii="Arial" w:hAnsi="Arial" w:cs="Arial"/>
          <w:iCs/>
          <w:sz w:val="20"/>
          <w:szCs w:val="20"/>
        </w:rPr>
        <w:t>A fedezeti portfolió értékének legalább a fedezett tartalék mértékét el kell érnie, de azt meg is haladhatja, kivéve a befektetési egységekhez kötött életbiztosítások tartalékának esetében.</w:t>
      </w:r>
    </w:p>
    <w:p w14:paraId="33EAE31A" w14:textId="77777777" w:rsidR="004C307E" w:rsidRPr="00B251F9" w:rsidRDefault="004C307E" w:rsidP="004C307E">
      <w:pPr>
        <w:spacing w:before="120"/>
        <w:jc w:val="both"/>
        <w:rPr>
          <w:rFonts w:ascii="Arial" w:hAnsi="Arial" w:cs="Arial"/>
          <w:b/>
          <w:iCs/>
          <w:sz w:val="20"/>
          <w:szCs w:val="20"/>
        </w:rPr>
      </w:pPr>
      <w:r w:rsidRPr="00B251F9">
        <w:rPr>
          <w:rFonts w:ascii="Arial" w:hAnsi="Arial" w:cs="Arial"/>
          <w:b/>
          <w:iCs/>
          <w:sz w:val="20"/>
          <w:szCs w:val="20"/>
        </w:rPr>
        <w:t>A tábla sorai</w:t>
      </w:r>
    </w:p>
    <w:p w14:paraId="551730AB" w14:textId="77777777" w:rsidR="004C307E" w:rsidRPr="00B251F9" w:rsidRDefault="004C307E" w:rsidP="004C307E">
      <w:pPr>
        <w:spacing w:before="120"/>
        <w:jc w:val="both"/>
        <w:rPr>
          <w:rFonts w:ascii="Arial" w:hAnsi="Arial" w:cs="Arial"/>
          <w:bCs/>
          <w:i/>
          <w:sz w:val="20"/>
          <w:szCs w:val="20"/>
        </w:rPr>
      </w:pPr>
      <w:r w:rsidRPr="00B251F9">
        <w:rPr>
          <w:rFonts w:ascii="Arial" w:hAnsi="Arial" w:cs="Arial"/>
          <w:bCs/>
          <w:i/>
          <w:sz w:val="20"/>
          <w:szCs w:val="20"/>
        </w:rPr>
        <w:t>42B9A12 sor Biztosítékkal nem fedezett hitelviszonyt megtestesítő értékpapírok és kölcsönök, valamint szabályozott piacra be nem vezetett részvény, kötvény</w:t>
      </w:r>
    </w:p>
    <w:p w14:paraId="75B2E0E4" w14:textId="77777777" w:rsidR="004C307E" w:rsidRPr="00B251F9" w:rsidRDefault="004C307E" w:rsidP="004C307E">
      <w:pPr>
        <w:spacing w:before="120"/>
        <w:jc w:val="both"/>
        <w:rPr>
          <w:rFonts w:ascii="Arial" w:hAnsi="Arial" w:cs="Arial"/>
          <w:b/>
          <w:sz w:val="20"/>
          <w:szCs w:val="20"/>
        </w:rPr>
      </w:pPr>
      <w:r w:rsidRPr="00B251F9">
        <w:rPr>
          <w:rFonts w:ascii="Arial" w:hAnsi="Arial" w:cs="Arial"/>
          <w:bCs/>
          <w:sz w:val="20"/>
          <w:szCs w:val="20"/>
        </w:rPr>
        <w:t>A Bit.</w:t>
      </w:r>
      <w:r>
        <w:rPr>
          <w:rFonts w:ascii="Arial" w:hAnsi="Arial" w:cs="Arial"/>
          <w:bCs/>
          <w:sz w:val="20"/>
          <w:szCs w:val="20"/>
        </w:rPr>
        <w:t xml:space="preserve"> 224</w:t>
      </w:r>
      <w:r w:rsidRPr="00B251F9">
        <w:rPr>
          <w:rFonts w:ascii="Arial" w:hAnsi="Arial" w:cs="Arial"/>
          <w:bCs/>
          <w:sz w:val="20"/>
          <w:szCs w:val="20"/>
        </w:rPr>
        <w:t>. § (3) bekezdésében foglaltakat kell irányadónak tekinteni</w:t>
      </w:r>
      <w:r w:rsidRPr="00B251F9">
        <w:rPr>
          <w:rFonts w:ascii="Arial" w:hAnsi="Arial" w:cs="Arial"/>
          <w:b/>
          <w:sz w:val="20"/>
          <w:szCs w:val="20"/>
        </w:rPr>
        <w:t>.</w:t>
      </w:r>
    </w:p>
    <w:p w14:paraId="6A6A83AF" w14:textId="0E650F68" w:rsidR="004C307E" w:rsidRPr="00B251F9" w:rsidRDefault="004C307E" w:rsidP="004C307E">
      <w:pPr>
        <w:spacing w:before="120"/>
        <w:jc w:val="both"/>
        <w:outlineLvl w:val="0"/>
        <w:rPr>
          <w:rFonts w:ascii="Arial" w:hAnsi="Arial" w:cs="Arial"/>
          <w:sz w:val="20"/>
          <w:szCs w:val="20"/>
        </w:rPr>
      </w:pPr>
      <w:r w:rsidRPr="00B251F9">
        <w:rPr>
          <w:rFonts w:ascii="Arial" w:hAnsi="Arial" w:cs="Arial"/>
          <w:sz w:val="20"/>
          <w:szCs w:val="20"/>
        </w:rPr>
        <w:t xml:space="preserve">Tőzsdén nem jegyzett </w:t>
      </w:r>
      <w:proofErr w:type="gramStart"/>
      <w:r w:rsidRPr="00B251F9">
        <w:rPr>
          <w:rFonts w:ascii="Arial" w:hAnsi="Arial" w:cs="Arial"/>
          <w:sz w:val="20"/>
          <w:szCs w:val="20"/>
        </w:rPr>
        <w:t>diszkont</w:t>
      </w:r>
      <w:r>
        <w:rPr>
          <w:rFonts w:ascii="Arial" w:hAnsi="Arial" w:cs="Arial"/>
          <w:sz w:val="20"/>
          <w:szCs w:val="20"/>
        </w:rPr>
        <w:t xml:space="preserve"> </w:t>
      </w:r>
      <w:r w:rsidRPr="00B251F9">
        <w:rPr>
          <w:rFonts w:ascii="Arial" w:hAnsi="Arial" w:cs="Arial"/>
          <w:sz w:val="20"/>
          <w:szCs w:val="20"/>
        </w:rPr>
        <w:t>kincstárjegyek</w:t>
      </w:r>
      <w:proofErr w:type="gramEnd"/>
      <w:r w:rsidRPr="00B251F9">
        <w:rPr>
          <w:rFonts w:ascii="Arial" w:hAnsi="Arial" w:cs="Arial"/>
          <w:sz w:val="20"/>
          <w:szCs w:val="20"/>
        </w:rPr>
        <w:t xml:space="preserve"> szerepeltetése a 9A</w:t>
      </w:r>
      <w:ins w:id="899" w:author="MNB" w:date="2026-08-26T09:35:00Z" w16du:dateUtc="2026-08-26T07:35:00Z">
        <w:r w:rsidRPr="00B251F9">
          <w:rPr>
            <w:rFonts w:ascii="Arial" w:hAnsi="Arial" w:cs="Arial"/>
            <w:sz w:val="20"/>
            <w:szCs w:val="20"/>
          </w:rPr>
          <w:t xml:space="preserve"> </w:t>
        </w:r>
        <w:r w:rsidR="00A46BD6">
          <w:rPr>
            <w:rFonts w:ascii="Arial" w:hAnsi="Arial" w:cs="Arial"/>
            <w:sz w:val="20"/>
            <w:szCs w:val="20"/>
          </w:rPr>
          <w:t>kódú</w:t>
        </w:r>
      </w:ins>
      <w:r w:rsidR="00A46BD6">
        <w:rPr>
          <w:rFonts w:ascii="Arial" w:hAnsi="Arial" w:cs="Arial"/>
          <w:sz w:val="20"/>
          <w:szCs w:val="20"/>
        </w:rPr>
        <w:t xml:space="preserve"> </w:t>
      </w:r>
      <w:r w:rsidRPr="00B251F9">
        <w:rPr>
          <w:rFonts w:ascii="Arial" w:hAnsi="Arial" w:cs="Arial"/>
          <w:sz w:val="20"/>
          <w:szCs w:val="20"/>
        </w:rPr>
        <w:t xml:space="preserve">tábla részletező soraiban: Mind a 42B9A12 Biztosítékkal nem fedezett hitelviszonyt megtestesítő értékpapírok és kölcsönök, valamint szabályozott piacra be nem vezetett részvény, kötvény, mind a 42B9A14 Szabályozott piacra be nem vezetett kötvények sorban szerepeltetni kell az értéküket. </w:t>
      </w:r>
    </w:p>
    <w:p w14:paraId="134AD054"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önkormányzati kötvényeket az Egyéb soron kell szerepeltetni.</w:t>
      </w:r>
    </w:p>
    <w:p w14:paraId="3826F4BE" w14:textId="77777777" w:rsidR="004C307E" w:rsidRPr="00B251F9" w:rsidRDefault="004C307E" w:rsidP="004C307E">
      <w:pPr>
        <w:spacing w:before="120"/>
        <w:jc w:val="both"/>
        <w:rPr>
          <w:rFonts w:ascii="Arial" w:hAnsi="Arial" w:cs="Arial"/>
          <w:bCs/>
          <w:i/>
          <w:sz w:val="20"/>
          <w:szCs w:val="20"/>
        </w:rPr>
      </w:pPr>
      <w:r w:rsidRPr="00B251F9">
        <w:rPr>
          <w:rFonts w:ascii="Arial" w:hAnsi="Arial" w:cs="Arial"/>
          <w:bCs/>
          <w:i/>
          <w:sz w:val="20"/>
          <w:szCs w:val="20"/>
        </w:rPr>
        <w:t xml:space="preserve">42B9A15 ÁÉKBV befektetési jegyek összesen </w:t>
      </w:r>
    </w:p>
    <w:p w14:paraId="4987E8C7" w14:textId="77777777" w:rsidR="004C307E" w:rsidRDefault="004C307E" w:rsidP="004C307E">
      <w:pPr>
        <w:spacing w:before="120"/>
        <w:jc w:val="both"/>
        <w:rPr>
          <w:rFonts w:ascii="Arial" w:hAnsi="Arial" w:cs="Arial"/>
          <w:bCs/>
          <w:sz w:val="20"/>
          <w:szCs w:val="20"/>
        </w:rPr>
      </w:pPr>
      <w:r w:rsidRPr="00B251F9">
        <w:rPr>
          <w:rFonts w:ascii="Arial" w:hAnsi="Arial" w:cs="Arial"/>
          <w:bCs/>
          <w:sz w:val="20"/>
          <w:szCs w:val="20"/>
        </w:rPr>
        <w:t>A</w:t>
      </w:r>
      <w:r>
        <w:rPr>
          <w:rFonts w:ascii="Arial" w:hAnsi="Arial" w:cs="Arial"/>
          <w:bCs/>
          <w:sz w:val="20"/>
          <w:szCs w:val="20"/>
        </w:rPr>
        <w:t xml:space="preserve"> Kbftv. 4</w:t>
      </w:r>
      <w:r w:rsidRPr="00B251F9">
        <w:rPr>
          <w:rFonts w:ascii="Arial" w:hAnsi="Arial" w:cs="Arial"/>
          <w:bCs/>
          <w:sz w:val="20"/>
          <w:szCs w:val="20"/>
        </w:rPr>
        <w:t xml:space="preserve">. § </w:t>
      </w:r>
      <w:r>
        <w:rPr>
          <w:rFonts w:ascii="Arial" w:hAnsi="Arial" w:cs="Arial"/>
          <w:bCs/>
          <w:sz w:val="20"/>
          <w:szCs w:val="20"/>
        </w:rPr>
        <w:t>(</w:t>
      </w:r>
      <w:r w:rsidRPr="00B251F9">
        <w:rPr>
          <w:rFonts w:ascii="Arial" w:hAnsi="Arial" w:cs="Arial"/>
          <w:bCs/>
          <w:sz w:val="20"/>
          <w:szCs w:val="20"/>
        </w:rPr>
        <w:t>1</w:t>
      </w:r>
      <w:r>
        <w:rPr>
          <w:rFonts w:ascii="Arial" w:hAnsi="Arial" w:cs="Arial"/>
          <w:bCs/>
          <w:sz w:val="20"/>
          <w:szCs w:val="20"/>
        </w:rPr>
        <w:t>) bekezdés 8.</w:t>
      </w:r>
      <w:r w:rsidRPr="00B251F9">
        <w:rPr>
          <w:rFonts w:ascii="Arial" w:hAnsi="Arial" w:cs="Arial"/>
          <w:bCs/>
          <w:sz w:val="20"/>
          <w:szCs w:val="20"/>
        </w:rPr>
        <w:t xml:space="preserve"> pont</w:t>
      </w:r>
      <w:r>
        <w:rPr>
          <w:rFonts w:ascii="Arial" w:hAnsi="Arial" w:cs="Arial"/>
          <w:bCs/>
          <w:sz w:val="20"/>
          <w:szCs w:val="20"/>
        </w:rPr>
        <w:t>ja</w:t>
      </w:r>
      <w:r w:rsidRPr="00B251F9">
        <w:rPr>
          <w:rFonts w:ascii="Arial" w:hAnsi="Arial" w:cs="Arial"/>
          <w:bCs/>
          <w:sz w:val="20"/>
          <w:szCs w:val="20"/>
        </w:rPr>
        <w:t xml:space="preserve"> szerinti </w:t>
      </w:r>
      <w:r>
        <w:rPr>
          <w:rFonts w:ascii="Arial" w:hAnsi="Arial" w:cs="Arial"/>
          <w:bCs/>
          <w:sz w:val="20"/>
          <w:szCs w:val="20"/>
        </w:rPr>
        <w:t xml:space="preserve">alap </w:t>
      </w:r>
      <w:r w:rsidRPr="00B251F9">
        <w:rPr>
          <w:rFonts w:ascii="Arial" w:hAnsi="Arial" w:cs="Arial"/>
          <w:bCs/>
          <w:sz w:val="20"/>
          <w:szCs w:val="20"/>
        </w:rPr>
        <w:t>befektetési jegye</w:t>
      </w:r>
      <w:r>
        <w:rPr>
          <w:rFonts w:ascii="Arial" w:hAnsi="Arial" w:cs="Arial"/>
          <w:bCs/>
          <w:sz w:val="20"/>
          <w:szCs w:val="20"/>
        </w:rPr>
        <w:t>it</w:t>
      </w:r>
      <w:r w:rsidRPr="00B251F9">
        <w:rPr>
          <w:rFonts w:ascii="Arial" w:hAnsi="Arial" w:cs="Arial"/>
          <w:bCs/>
          <w:sz w:val="20"/>
          <w:szCs w:val="20"/>
        </w:rPr>
        <w:t xml:space="preserve"> kell ide sorolni.</w:t>
      </w:r>
    </w:p>
    <w:p w14:paraId="7DF9E644" w14:textId="77777777" w:rsidR="004C307E" w:rsidRPr="00FB29C5" w:rsidRDefault="004C307E" w:rsidP="004C307E">
      <w:pPr>
        <w:spacing w:before="120"/>
        <w:jc w:val="both"/>
        <w:rPr>
          <w:rFonts w:ascii="Arial" w:hAnsi="Arial" w:cs="Arial"/>
          <w:bCs/>
          <w:i/>
          <w:sz w:val="20"/>
          <w:szCs w:val="20"/>
        </w:rPr>
      </w:pPr>
      <w:r w:rsidRPr="00FB29C5">
        <w:rPr>
          <w:rFonts w:ascii="Arial" w:hAnsi="Arial" w:cs="Arial"/>
          <w:bCs/>
          <w:i/>
          <w:sz w:val="20"/>
          <w:szCs w:val="20"/>
        </w:rPr>
        <w:t>42B9A16 ABA befektetési jegyek összesen</w:t>
      </w:r>
    </w:p>
    <w:p w14:paraId="7703C5F2" w14:textId="77777777" w:rsidR="004C307E" w:rsidRDefault="004C307E" w:rsidP="004C307E">
      <w:pPr>
        <w:spacing w:before="120"/>
        <w:jc w:val="both"/>
        <w:rPr>
          <w:rFonts w:ascii="Arial" w:hAnsi="Arial" w:cs="Arial"/>
          <w:bCs/>
          <w:sz w:val="20"/>
          <w:szCs w:val="20"/>
        </w:rPr>
      </w:pPr>
      <w:r>
        <w:rPr>
          <w:rFonts w:ascii="Arial" w:hAnsi="Arial" w:cs="Arial"/>
          <w:bCs/>
          <w:sz w:val="20"/>
          <w:szCs w:val="20"/>
        </w:rPr>
        <w:t>A Kbftv. 4</w:t>
      </w:r>
      <w:r w:rsidRPr="00B251F9">
        <w:rPr>
          <w:rFonts w:ascii="Arial" w:hAnsi="Arial" w:cs="Arial"/>
          <w:bCs/>
          <w:sz w:val="20"/>
          <w:szCs w:val="20"/>
        </w:rPr>
        <w:t xml:space="preserve">. § </w:t>
      </w:r>
      <w:r>
        <w:rPr>
          <w:rFonts w:ascii="Arial" w:hAnsi="Arial" w:cs="Arial"/>
          <w:bCs/>
          <w:sz w:val="20"/>
          <w:szCs w:val="20"/>
        </w:rPr>
        <w:t>(</w:t>
      </w:r>
      <w:r w:rsidRPr="00B251F9">
        <w:rPr>
          <w:rFonts w:ascii="Arial" w:hAnsi="Arial" w:cs="Arial"/>
          <w:bCs/>
          <w:sz w:val="20"/>
          <w:szCs w:val="20"/>
        </w:rPr>
        <w:t>1</w:t>
      </w:r>
      <w:r>
        <w:rPr>
          <w:rFonts w:ascii="Arial" w:hAnsi="Arial" w:cs="Arial"/>
          <w:bCs/>
          <w:sz w:val="20"/>
          <w:szCs w:val="20"/>
        </w:rPr>
        <w:t>) bekezdés 1.</w:t>
      </w:r>
      <w:r w:rsidRPr="00B251F9">
        <w:rPr>
          <w:rFonts w:ascii="Arial" w:hAnsi="Arial" w:cs="Arial"/>
          <w:bCs/>
          <w:sz w:val="20"/>
          <w:szCs w:val="20"/>
        </w:rPr>
        <w:t xml:space="preserve"> pont</w:t>
      </w:r>
      <w:r>
        <w:rPr>
          <w:rFonts w:ascii="Arial" w:hAnsi="Arial" w:cs="Arial"/>
          <w:bCs/>
          <w:sz w:val="20"/>
          <w:szCs w:val="20"/>
        </w:rPr>
        <w:t>ja</w:t>
      </w:r>
      <w:r w:rsidRPr="00B251F9">
        <w:rPr>
          <w:rFonts w:ascii="Arial" w:hAnsi="Arial" w:cs="Arial"/>
          <w:bCs/>
          <w:sz w:val="20"/>
          <w:szCs w:val="20"/>
        </w:rPr>
        <w:t xml:space="preserve"> szerinti</w:t>
      </w:r>
      <w:r>
        <w:rPr>
          <w:rFonts w:ascii="Arial" w:hAnsi="Arial" w:cs="Arial"/>
          <w:bCs/>
          <w:sz w:val="20"/>
          <w:szCs w:val="20"/>
        </w:rPr>
        <w:t xml:space="preserve"> befektetési jegyeket kell ide sorolni. </w:t>
      </w:r>
    </w:p>
    <w:p w14:paraId="66CDCFDF" w14:textId="77777777" w:rsidR="004C307E" w:rsidRPr="00FB29C5" w:rsidRDefault="004C307E" w:rsidP="004C307E">
      <w:pPr>
        <w:spacing w:before="120"/>
        <w:jc w:val="both"/>
        <w:rPr>
          <w:rFonts w:ascii="Arial" w:hAnsi="Arial" w:cs="Arial"/>
          <w:bCs/>
          <w:i/>
          <w:sz w:val="20"/>
          <w:szCs w:val="20"/>
        </w:rPr>
      </w:pPr>
      <w:r w:rsidRPr="00FB29C5">
        <w:rPr>
          <w:rFonts w:ascii="Arial" w:hAnsi="Arial" w:cs="Arial"/>
          <w:bCs/>
          <w:i/>
          <w:sz w:val="20"/>
          <w:szCs w:val="20"/>
        </w:rPr>
        <w:t>42B9A161 Ingatlanokba fektető ABA által kibocsátott befektetési jegy</w:t>
      </w:r>
    </w:p>
    <w:p w14:paraId="00AC7AB4" w14:textId="77777777" w:rsidR="004C307E" w:rsidRDefault="004C307E" w:rsidP="004C307E">
      <w:pPr>
        <w:spacing w:before="120"/>
        <w:jc w:val="both"/>
        <w:rPr>
          <w:rFonts w:ascii="Arial" w:hAnsi="Arial" w:cs="Arial"/>
          <w:bCs/>
          <w:sz w:val="20"/>
          <w:szCs w:val="20"/>
        </w:rPr>
      </w:pPr>
      <w:r>
        <w:rPr>
          <w:rFonts w:ascii="Arial" w:hAnsi="Arial" w:cs="Arial"/>
          <w:bCs/>
          <w:sz w:val="20"/>
          <w:szCs w:val="20"/>
        </w:rPr>
        <w:t xml:space="preserve">A 78/2014. (III. 14.) Korm. rendelet 36. </w:t>
      </w:r>
      <w:r w:rsidRPr="00B251F9">
        <w:rPr>
          <w:rFonts w:ascii="Arial" w:hAnsi="Arial" w:cs="Arial"/>
          <w:bCs/>
          <w:sz w:val="20"/>
          <w:szCs w:val="20"/>
        </w:rPr>
        <w:t>§</w:t>
      </w:r>
      <w:r>
        <w:rPr>
          <w:rFonts w:ascii="Arial" w:hAnsi="Arial" w:cs="Arial"/>
          <w:bCs/>
          <w:sz w:val="20"/>
          <w:szCs w:val="20"/>
        </w:rPr>
        <w:t xml:space="preserve"> (1) bekezdése szerinti ingatlanalap befektetési jegyeket kell ide sorolni. </w:t>
      </w:r>
    </w:p>
    <w:p w14:paraId="73EBF2F3" w14:textId="77777777" w:rsidR="004C307E" w:rsidRPr="00FB29C5" w:rsidRDefault="004C307E" w:rsidP="004C307E">
      <w:pPr>
        <w:spacing w:before="120"/>
        <w:jc w:val="both"/>
        <w:rPr>
          <w:rFonts w:ascii="Arial" w:hAnsi="Arial" w:cs="Arial"/>
          <w:bCs/>
          <w:i/>
          <w:sz w:val="20"/>
          <w:szCs w:val="20"/>
        </w:rPr>
      </w:pPr>
      <w:r w:rsidRPr="00FB29C5">
        <w:rPr>
          <w:rFonts w:ascii="Arial" w:hAnsi="Arial" w:cs="Arial"/>
          <w:bCs/>
          <w:i/>
          <w:sz w:val="20"/>
          <w:szCs w:val="20"/>
        </w:rPr>
        <w:t>42B9A163 Kockázati tőkealap és magántőkealap által kibocsátott befektetési jegy</w:t>
      </w:r>
    </w:p>
    <w:p w14:paraId="3DD450E2" w14:textId="77777777" w:rsidR="004C307E" w:rsidRPr="00B251F9" w:rsidRDefault="004C307E" w:rsidP="004C307E">
      <w:pPr>
        <w:spacing w:before="120"/>
        <w:jc w:val="both"/>
        <w:rPr>
          <w:rFonts w:ascii="Arial" w:hAnsi="Arial" w:cs="Arial"/>
          <w:sz w:val="20"/>
          <w:szCs w:val="20"/>
        </w:rPr>
      </w:pPr>
      <w:r w:rsidRPr="00B251F9">
        <w:rPr>
          <w:rFonts w:ascii="Arial" w:hAnsi="Arial" w:cs="Arial"/>
          <w:bCs/>
          <w:sz w:val="20"/>
          <w:szCs w:val="20"/>
        </w:rPr>
        <w:t xml:space="preserve">A </w:t>
      </w:r>
      <w:r>
        <w:rPr>
          <w:rFonts w:ascii="Arial" w:hAnsi="Arial" w:cs="Arial"/>
          <w:bCs/>
          <w:sz w:val="20"/>
          <w:szCs w:val="20"/>
        </w:rPr>
        <w:t>Kbftv</w:t>
      </w:r>
      <w:r w:rsidRPr="00B251F9">
        <w:rPr>
          <w:rFonts w:ascii="Arial" w:hAnsi="Arial" w:cs="Arial"/>
          <w:bCs/>
          <w:sz w:val="20"/>
          <w:szCs w:val="20"/>
        </w:rPr>
        <w:t xml:space="preserve">. </w:t>
      </w:r>
      <w:r>
        <w:rPr>
          <w:rFonts w:ascii="Arial" w:hAnsi="Arial" w:cs="Arial"/>
          <w:bCs/>
          <w:sz w:val="20"/>
          <w:szCs w:val="20"/>
        </w:rPr>
        <w:t>4</w:t>
      </w:r>
      <w:r w:rsidRPr="00B251F9">
        <w:rPr>
          <w:rFonts w:ascii="Arial" w:hAnsi="Arial" w:cs="Arial"/>
          <w:bCs/>
          <w:sz w:val="20"/>
          <w:szCs w:val="20"/>
        </w:rPr>
        <w:t xml:space="preserve">. § </w:t>
      </w:r>
      <w:r>
        <w:rPr>
          <w:rFonts w:ascii="Arial" w:hAnsi="Arial" w:cs="Arial"/>
          <w:bCs/>
          <w:sz w:val="20"/>
          <w:szCs w:val="20"/>
        </w:rPr>
        <w:t>(</w:t>
      </w:r>
      <w:r w:rsidRPr="00B251F9">
        <w:rPr>
          <w:rFonts w:ascii="Arial" w:hAnsi="Arial" w:cs="Arial"/>
          <w:bCs/>
          <w:sz w:val="20"/>
          <w:szCs w:val="20"/>
        </w:rPr>
        <w:t>1</w:t>
      </w:r>
      <w:r>
        <w:rPr>
          <w:rFonts w:ascii="Arial" w:hAnsi="Arial" w:cs="Arial"/>
          <w:bCs/>
          <w:sz w:val="20"/>
          <w:szCs w:val="20"/>
        </w:rPr>
        <w:t>) bekezdés 59. és 70.</w:t>
      </w:r>
      <w:r w:rsidRPr="00B251F9">
        <w:rPr>
          <w:rFonts w:ascii="Arial" w:hAnsi="Arial" w:cs="Arial"/>
          <w:bCs/>
          <w:sz w:val="20"/>
          <w:szCs w:val="20"/>
        </w:rPr>
        <w:t xml:space="preserve"> pont</w:t>
      </w:r>
      <w:r>
        <w:rPr>
          <w:rFonts w:ascii="Arial" w:hAnsi="Arial" w:cs="Arial"/>
          <w:bCs/>
          <w:sz w:val="20"/>
          <w:szCs w:val="20"/>
        </w:rPr>
        <w:t>ja</w:t>
      </w:r>
      <w:r w:rsidRPr="00B251F9">
        <w:rPr>
          <w:rFonts w:ascii="Arial" w:hAnsi="Arial" w:cs="Arial"/>
          <w:bCs/>
          <w:sz w:val="20"/>
          <w:szCs w:val="20"/>
        </w:rPr>
        <w:t xml:space="preserve"> szerinti </w:t>
      </w:r>
      <w:r>
        <w:rPr>
          <w:rFonts w:ascii="Arial" w:hAnsi="Arial" w:cs="Arial"/>
          <w:bCs/>
          <w:sz w:val="20"/>
          <w:szCs w:val="20"/>
        </w:rPr>
        <w:t xml:space="preserve">alapok </w:t>
      </w:r>
      <w:r w:rsidRPr="00B251F9">
        <w:rPr>
          <w:rFonts w:ascii="Arial" w:hAnsi="Arial" w:cs="Arial"/>
          <w:bCs/>
          <w:sz w:val="20"/>
          <w:szCs w:val="20"/>
        </w:rPr>
        <w:t xml:space="preserve">befektetési </w:t>
      </w:r>
      <w:r>
        <w:rPr>
          <w:rFonts w:ascii="Arial" w:hAnsi="Arial" w:cs="Arial"/>
          <w:bCs/>
          <w:sz w:val="20"/>
          <w:szCs w:val="20"/>
        </w:rPr>
        <w:t>jegyeit</w:t>
      </w:r>
      <w:r w:rsidRPr="00B251F9">
        <w:rPr>
          <w:rFonts w:ascii="Arial" w:hAnsi="Arial" w:cs="Arial"/>
          <w:bCs/>
          <w:sz w:val="20"/>
          <w:szCs w:val="20"/>
        </w:rPr>
        <w:t xml:space="preserve"> kell ide sorolni.</w:t>
      </w:r>
    </w:p>
    <w:p w14:paraId="152FD62E" w14:textId="77777777" w:rsidR="004C307E" w:rsidRDefault="004C307E" w:rsidP="004C307E">
      <w:pPr>
        <w:spacing w:before="120"/>
        <w:jc w:val="both"/>
        <w:rPr>
          <w:rFonts w:ascii="Arial" w:hAnsi="Arial" w:cs="Arial"/>
          <w:b/>
          <w:sz w:val="20"/>
          <w:szCs w:val="20"/>
        </w:rPr>
      </w:pPr>
    </w:p>
    <w:p w14:paraId="673861A6"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20. </w:t>
      </w:r>
      <w:r w:rsidRPr="00B251F9">
        <w:rPr>
          <w:rFonts w:ascii="Arial" w:hAnsi="Arial" w:cs="Arial"/>
          <w:b/>
          <w:sz w:val="20"/>
          <w:szCs w:val="20"/>
        </w:rPr>
        <w:t>42B9A2 A biztosító eszközei</w:t>
      </w:r>
    </w:p>
    <w:p w14:paraId="79070D52" w14:textId="77777777" w:rsidR="004C307E" w:rsidRPr="00B251F9" w:rsidRDefault="004C307E" w:rsidP="004C307E">
      <w:pPr>
        <w:pStyle w:val="NormlWeb"/>
        <w:spacing w:before="240" w:beforeAutospacing="0" w:after="0" w:afterAutospacing="0"/>
        <w:ind w:right="232"/>
        <w:jc w:val="both"/>
        <w:rPr>
          <w:rFonts w:ascii="Arial" w:hAnsi="Arial" w:cs="Arial"/>
          <w:b/>
          <w:sz w:val="20"/>
          <w:szCs w:val="20"/>
        </w:rPr>
      </w:pPr>
      <w:r w:rsidRPr="00B251F9">
        <w:rPr>
          <w:rFonts w:ascii="Arial" w:hAnsi="Arial" w:cs="Arial"/>
          <w:b/>
          <w:sz w:val="20"/>
          <w:szCs w:val="20"/>
        </w:rPr>
        <w:t>A tábla kitöltése</w:t>
      </w:r>
    </w:p>
    <w:p w14:paraId="1E96F1D6" w14:textId="77777777" w:rsidR="004C307E" w:rsidRDefault="004C307E" w:rsidP="004C307E">
      <w:pPr>
        <w:pStyle w:val="NormlWeb"/>
        <w:spacing w:before="240" w:beforeAutospacing="0" w:after="0" w:afterAutospacing="0"/>
        <w:ind w:right="232"/>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biztosító befektetési egységhez kötött (unit-linked) életbiztosítások tartalékán kívüli </w:t>
      </w:r>
      <w:r>
        <w:rPr>
          <w:rFonts w:ascii="Arial" w:hAnsi="Arial" w:cs="Arial"/>
          <w:sz w:val="20"/>
          <w:szCs w:val="20"/>
        </w:rPr>
        <w:t xml:space="preserve">számviteli </w:t>
      </w:r>
      <w:r w:rsidRPr="00B251F9">
        <w:rPr>
          <w:rFonts w:ascii="Arial" w:hAnsi="Arial" w:cs="Arial"/>
          <w:sz w:val="20"/>
          <w:szCs w:val="20"/>
        </w:rPr>
        <w:t>biztosítástechnikai tartalékai (a matematikai tartalék, a matematikai tartalékon kívüli biztosítástechnikai tartalékok) eszközfedezetét és saját eszközeit kell bemutatni.</w:t>
      </w:r>
      <w:bookmarkStart w:id="900" w:name="pr612"/>
    </w:p>
    <w:p w14:paraId="1FC859B7" w14:textId="77777777" w:rsidR="004C307E" w:rsidRPr="00B251F9" w:rsidRDefault="004C307E" w:rsidP="004C307E">
      <w:pPr>
        <w:pStyle w:val="NormlWeb"/>
        <w:spacing w:before="240" w:beforeAutospacing="0" w:after="0" w:afterAutospacing="0"/>
        <w:ind w:right="232"/>
        <w:jc w:val="both"/>
        <w:rPr>
          <w:rFonts w:ascii="Arial" w:hAnsi="Arial" w:cs="Arial"/>
          <w:sz w:val="20"/>
          <w:szCs w:val="20"/>
        </w:rPr>
      </w:pPr>
      <w:r w:rsidRPr="00B251F9">
        <w:rPr>
          <w:rFonts w:ascii="Arial" w:hAnsi="Arial" w:cs="Arial"/>
          <w:sz w:val="20"/>
          <w:szCs w:val="20"/>
        </w:rPr>
        <w:t>A</w:t>
      </w:r>
      <w:r>
        <w:rPr>
          <w:rFonts w:ascii="Arial" w:hAnsi="Arial" w:cs="Arial"/>
          <w:sz w:val="20"/>
          <w:szCs w:val="20"/>
        </w:rPr>
        <w:t xml:space="preserve"> táblá</w:t>
      </w:r>
      <w:r w:rsidRPr="00B251F9">
        <w:rPr>
          <w:rFonts w:ascii="Arial" w:hAnsi="Arial" w:cs="Arial"/>
          <w:sz w:val="20"/>
          <w:szCs w:val="20"/>
        </w:rPr>
        <w:t>ban az egyes eszközkategóriák (a piaci értékkel való konzisztencia megteremtése érdekében a felhalmozott kamattal, osztalékkal, illetve egyéb, az eszközből származó jövedelemmel növelt) könyv szerinti értékét, valamint az aktuális piaci értéket, továbbá a hitelviszonyt megtestesítő értékpapírok esetében a névértéket is kell bemutatni</w:t>
      </w:r>
      <w:bookmarkEnd w:id="900"/>
      <w:r w:rsidRPr="00B251F9">
        <w:rPr>
          <w:rFonts w:ascii="Arial" w:hAnsi="Arial" w:cs="Arial"/>
          <w:sz w:val="20"/>
          <w:szCs w:val="20"/>
        </w:rPr>
        <w:t>.</w:t>
      </w:r>
    </w:p>
    <w:p w14:paraId="64267315"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p>
    <w:p w14:paraId="3219CFE9"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r>
        <w:rPr>
          <w:rFonts w:ascii="Arial" w:hAnsi="Arial" w:cs="Arial"/>
          <w:sz w:val="20"/>
          <w:szCs w:val="20"/>
        </w:rPr>
        <w:t>A táblá</w:t>
      </w:r>
      <w:r w:rsidRPr="00B251F9">
        <w:rPr>
          <w:rFonts w:ascii="Arial" w:hAnsi="Arial" w:cs="Arial"/>
          <w:sz w:val="20"/>
          <w:szCs w:val="20"/>
        </w:rPr>
        <w:t>t a vonatkozási időszak végén rendelkezésére álló legfrissebb információk alapján kell kitölteni.</w:t>
      </w:r>
    </w:p>
    <w:p w14:paraId="2349EAF9" w14:textId="77777777" w:rsidR="004C307E" w:rsidRPr="00B251F9" w:rsidRDefault="004C307E" w:rsidP="004C307E">
      <w:pPr>
        <w:pStyle w:val="NormlWeb"/>
        <w:spacing w:before="240" w:beforeAutospacing="0" w:after="0" w:afterAutospacing="0"/>
        <w:ind w:right="232"/>
        <w:jc w:val="both"/>
        <w:rPr>
          <w:rFonts w:ascii="Arial" w:hAnsi="Arial" w:cs="Arial"/>
          <w:b/>
          <w:sz w:val="20"/>
          <w:szCs w:val="20"/>
        </w:rPr>
      </w:pPr>
      <w:r w:rsidRPr="00B251F9">
        <w:rPr>
          <w:rFonts w:ascii="Arial" w:hAnsi="Arial" w:cs="Arial"/>
          <w:b/>
          <w:sz w:val="20"/>
          <w:szCs w:val="20"/>
        </w:rPr>
        <w:t>A tábla oszlopai</w:t>
      </w:r>
    </w:p>
    <w:p w14:paraId="65C81750" w14:textId="77777777" w:rsidR="004C307E" w:rsidRPr="00B251F9" w:rsidRDefault="004C307E" w:rsidP="004C307E">
      <w:pPr>
        <w:pStyle w:val="NormlWeb"/>
        <w:spacing w:before="0" w:beforeAutospacing="0" w:after="0" w:afterAutospacing="0"/>
        <w:ind w:right="232"/>
        <w:jc w:val="both"/>
        <w:rPr>
          <w:rFonts w:ascii="Arial" w:hAnsi="Arial" w:cs="Arial"/>
          <w:b/>
          <w:sz w:val="20"/>
          <w:szCs w:val="20"/>
        </w:rPr>
      </w:pPr>
    </w:p>
    <w:p w14:paraId="4833557E" w14:textId="77777777" w:rsidR="004C307E" w:rsidRPr="00252D74" w:rsidRDefault="004C307E" w:rsidP="004C307E">
      <w:pPr>
        <w:pStyle w:val="NormlWeb"/>
        <w:spacing w:before="0" w:beforeAutospacing="0" w:after="0" w:afterAutospacing="0"/>
        <w:ind w:right="232"/>
        <w:jc w:val="both"/>
        <w:rPr>
          <w:rFonts w:ascii="Arial" w:hAnsi="Arial" w:cs="Arial"/>
          <w:i/>
          <w:sz w:val="20"/>
          <w:szCs w:val="20"/>
        </w:rPr>
      </w:pPr>
      <w:r w:rsidRPr="00252D74">
        <w:rPr>
          <w:rFonts w:ascii="Arial" w:hAnsi="Arial" w:cs="Arial"/>
          <w:i/>
          <w:sz w:val="20"/>
          <w:szCs w:val="20"/>
        </w:rPr>
        <w:t>2. oszlop Piaci érték</w:t>
      </w:r>
    </w:p>
    <w:p w14:paraId="74639F28"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p>
    <w:p w14:paraId="2CDDC050"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r w:rsidRPr="00474700">
        <w:rPr>
          <w:rFonts w:ascii="Arial" w:hAnsi="Arial" w:cs="Arial"/>
          <w:sz w:val="20"/>
          <w:szCs w:val="20"/>
        </w:rPr>
        <w:t>a)</w:t>
      </w:r>
      <w:r>
        <w:rPr>
          <w:rFonts w:ascii="Arial" w:hAnsi="Arial" w:cs="Arial"/>
          <w:sz w:val="20"/>
          <w:szCs w:val="20"/>
        </w:rPr>
        <w:t xml:space="preserve"> </w:t>
      </w:r>
      <w:r w:rsidRPr="00B251F9">
        <w:rPr>
          <w:rFonts w:ascii="Arial" w:hAnsi="Arial" w:cs="Arial"/>
          <w:sz w:val="20"/>
          <w:szCs w:val="20"/>
        </w:rPr>
        <w:t>Tőzsdén kereskedett részvények esetén a vonatkozási időszak végén rendelkezésre álló legutolsó napi piaci záróár alapján kell a részvények piaci értékét meghatározni;</w:t>
      </w:r>
    </w:p>
    <w:p w14:paraId="52277D6D"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p>
    <w:p w14:paraId="5003998F"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r>
        <w:rPr>
          <w:rFonts w:ascii="Arial" w:hAnsi="Arial" w:cs="Arial"/>
          <w:sz w:val="20"/>
          <w:szCs w:val="20"/>
        </w:rPr>
        <w:t xml:space="preserve">b) </w:t>
      </w:r>
      <w:r w:rsidRPr="00B251F9">
        <w:rPr>
          <w:rFonts w:ascii="Arial" w:hAnsi="Arial" w:cs="Arial"/>
          <w:sz w:val="20"/>
          <w:szCs w:val="20"/>
        </w:rPr>
        <w:t>Tőzsdén nem kereskedett részesedés esetében a biztosító által alkalmazott közelítő módszer alapján legutoljára</w:t>
      </w:r>
      <w:r w:rsidRPr="00B251F9">
        <w:rPr>
          <w:rFonts w:ascii="Arial" w:hAnsi="Arial" w:cs="Arial"/>
          <w:color w:val="FF0000"/>
          <w:sz w:val="20"/>
          <w:szCs w:val="20"/>
        </w:rPr>
        <w:t xml:space="preserve"> </w:t>
      </w:r>
      <w:r w:rsidRPr="00B251F9">
        <w:rPr>
          <w:rFonts w:ascii="Arial" w:hAnsi="Arial" w:cs="Arial"/>
          <w:sz w:val="20"/>
          <w:szCs w:val="20"/>
        </w:rPr>
        <w:t xml:space="preserve">meghatározott, illetve becsült piaci értéket kell </w:t>
      </w:r>
      <w:r>
        <w:rPr>
          <w:rFonts w:ascii="Arial" w:hAnsi="Arial" w:cs="Arial"/>
          <w:sz w:val="20"/>
          <w:szCs w:val="20"/>
        </w:rPr>
        <w:t>megadni a táblá</w:t>
      </w:r>
      <w:r w:rsidRPr="00B251F9">
        <w:rPr>
          <w:rFonts w:ascii="Arial" w:hAnsi="Arial" w:cs="Arial"/>
          <w:sz w:val="20"/>
          <w:szCs w:val="20"/>
        </w:rPr>
        <w:t>ban.</w:t>
      </w:r>
    </w:p>
    <w:p w14:paraId="3526F06C"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p>
    <w:p w14:paraId="31E2212C" w14:textId="77777777" w:rsidR="004C307E" w:rsidRPr="00252D74" w:rsidRDefault="004C307E" w:rsidP="004C307E">
      <w:pPr>
        <w:pStyle w:val="NormlWeb"/>
        <w:spacing w:before="0" w:beforeAutospacing="0" w:after="0" w:afterAutospacing="0"/>
        <w:ind w:right="232"/>
        <w:jc w:val="both"/>
        <w:rPr>
          <w:rFonts w:ascii="Arial" w:hAnsi="Arial" w:cs="Arial"/>
          <w:i/>
          <w:sz w:val="20"/>
          <w:szCs w:val="20"/>
        </w:rPr>
      </w:pPr>
      <w:r w:rsidRPr="00252D74">
        <w:rPr>
          <w:rFonts w:ascii="Arial" w:hAnsi="Arial" w:cs="Arial"/>
          <w:i/>
          <w:sz w:val="20"/>
          <w:szCs w:val="20"/>
        </w:rPr>
        <w:t>3. oszlop Névérték</w:t>
      </w:r>
    </w:p>
    <w:p w14:paraId="4B1F68D4" w14:textId="77777777" w:rsidR="004C307E" w:rsidRPr="00252D74" w:rsidRDefault="004C307E" w:rsidP="004C307E">
      <w:pPr>
        <w:pStyle w:val="NormlWeb"/>
        <w:spacing w:before="0" w:beforeAutospacing="0" w:after="0" w:afterAutospacing="0"/>
        <w:ind w:right="232"/>
        <w:jc w:val="both"/>
        <w:rPr>
          <w:rFonts w:ascii="Arial" w:hAnsi="Arial" w:cs="Arial"/>
          <w:i/>
          <w:sz w:val="20"/>
          <w:szCs w:val="20"/>
        </w:rPr>
      </w:pPr>
    </w:p>
    <w:p w14:paraId="0F0570AC"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r w:rsidRPr="00B251F9">
        <w:rPr>
          <w:rFonts w:ascii="Arial" w:hAnsi="Arial" w:cs="Arial"/>
          <w:sz w:val="20"/>
          <w:szCs w:val="20"/>
        </w:rPr>
        <w:t>Az oszlopot kizárólag a hitelviszonyt megtestesítő értékpapírokra kell kitölteni.</w:t>
      </w:r>
    </w:p>
    <w:p w14:paraId="5EC0404A" w14:textId="77777777" w:rsidR="004C307E" w:rsidRPr="00B251F9" w:rsidRDefault="004C307E" w:rsidP="004C307E">
      <w:pPr>
        <w:pStyle w:val="NormlWeb"/>
        <w:spacing w:before="240" w:beforeAutospacing="0" w:after="0" w:afterAutospacing="0"/>
        <w:ind w:right="232"/>
        <w:jc w:val="both"/>
        <w:rPr>
          <w:rFonts w:ascii="Arial" w:hAnsi="Arial" w:cs="Arial"/>
          <w:b/>
          <w:sz w:val="20"/>
          <w:szCs w:val="20"/>
        </w:rPr>
      </w:pPr>
      <w:r w:rsidRPr="00B251F9">
        <w:rPr>
          <w:rFonts w:ascii="Arial" w:hAnsi="Arial" w:cs="Arial"/>
          <w:b/>
          <w:sz w:val="20"/>
          <w:szCs w:val="20"/>
        </w:rPr>
        <w:t>A tábla sorai</w:t>
      </w:r>
    </w:p>
    <w:p w14:paraId="106F2D81" w14:textId="77777777" w:rsidR="004C307E" w:rsidRPr="00B251F9" w:rsidRDefault="004C307E" w:rsidP="004C307E">
      <w:pPr>
        <w:pStyle w:val="NormlWeb"/>
        <w:spacing w:before="0" w:beforeAutospacing="0" w:after="0" w:afterAutospacing="0"/>
        <w:ind w:left="232" w:right="232" w:firstLine="372"/>
        <w:jc w:val="both"/>
        <w:rPr>
          <w:rFonts w:ascii="Arial" w:hAnsi="Arial" w:cs="Arial"/>
          <w:sz w:val="20"/>
          <w:szCs w:val="20"/>
        </w:rPr>
      </w:pPr>
    </w:p>
    <w:p w14:paraId="14316071"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r w:rsidRPr="00B251F9">
        <w:rPr>
          <w:rFonts w:ascii="Arial" w:hAnsi="Arial" w:cs="Arial"/>
          <w:sz w:val="20"/>
          <w:szCs w:val="20"/>
        </w:rPr>
        <w:t>A hitelviszonyt megtestesítő értékpapírok állományához – a Számv. tv. 3. § (6) bekezdés 2. pontjától eltérően – a határozott idejű befektetési alap által kibocsátott jegyet nem kell feltüntetni. A befektetési jegyek állományát (függetlenül attól, hogy határozott vagy határozatlan idejű befektetési alap bocsátja ki) a 42B9A2115</w:t>
      </w:r>
      <w:r>
        <w:rPr>
          <w:rFonts w:ascii="Arial" w:hAnsi="Arial" w:cs="Arial"/>
          <w:sz w:val="20"/>
          <w:szCs w:val="20"/>
        </w:rPr>
        <w:t>–</w:t>
      </w:r>
      <w:r w:rsidRPr="00B251F9">
        <w:rPr>
          <w:rFonts w:ascii="Arial" w:hAnsi="Arial" w:cs="Arial"/>
          <w:sz w:val="20"/>
          <w:szCs w:val="20"/>
        </w:rPr>
        <w:t>42B9A211513 soron kell megjeleníteni.</w:t>
      </w:r>
    </w:p>
    <w:p w14:paraId="454D99D4" w14:textId="77777777" w:rsidR="004C307E" w:rsidRPr="00B251F9" w:rsidRDefault="004C307E" w:rsidP="004C307E">
      <w:pPr>
        <w:pStyle w:val="NormlWeb"/>
        <w:spacing w:before="0" w:beforeAutospacing="0" w:after="0" w:afterAutospacing="0"/>
        <w:ind w:left="232" w:right="232"/>
        <w:jc w:val="both"/>
        <w:rPr>
          <w:rFonts w:ascii="Arial" w:hAnsi="Arial" w:cs="Arial"/>
          <w:sz w:val="20"/>
          <w:szCs w:val="20"/>
        </w:rPr>
      </w:pPr>
    </w:p>
    <w:p w14:paraId="4D133E7E" w14:textId="77777777" w:rsidR="004C307E" w:rsidRPr="00B251F9" w:rsidRDefault="004C307E" w:rsidP="004C307E">
      <w:pPr>
        <w:pStyle w:val="NormlWeb"/>
        <w:spacing w:before="0" w:beforeAutospacing="0" w:after="0" w:afterAutospacing="0"/>
        <w:ind w:right="232"/>
        <w:jc w:val="both"/>
        <w:rPr>
          <w:rFonts w:ascii="Arial" w:hAnsi="Arial" w:cs="Arial"/>
          <w:i/>
          <w:sz w:val="20"/>
          <w:szCs w:val="20"/>
        </w:rPr>
      </w:pPr>
      <w:r w:rsidRPr="00B251F9">
        <w:rPr>
          <w:rFonts w:ascii="Arial" w:hAnsi="Arial" w:cs="Arial"/>
          <w:i/>
          <w:sz w:val="20"/>
          <w:szCs w:val="20"/>
        </w:rPr>
        <w:t>42B9A211111 sor Hitelviszonyt megtestesítő értékpapírok, amelyekre a Számv. tv. 54. § (8) bekezdése szerint történik az értékvesztés elszámolása</w:t>
      </w:r>
    </w:p>
    <w:p w14:paraId="765157DD"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p>
    <w:p w14:paraId="29A4AF4D"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r w:rsidRPr="00B251F9">
        <w:rPr>
          <w:rFonts w:ascii="Arial" w:hAnsi="Arial" w:cs="Arial"/>
          <w:sz w:val="20"/>
          <w:szCs w:val="20"/>
        </w:rPr>
        <w:t>A sor kizárólag tájékoztató jellegű, így a tábla kitöltésekor fenn kell állni a következő egyenlőségnek: 42B9A2111 sor Hitelviszonyt megtestesítő értékpapírok = 42B9A21112 sor Állam által garantált, vagy egyéb biztosítékkal fedezett hitelviszonyt megtestesítő eszközök + 42B9A21113 sor Vállalati kötvények + 42B9A21114 sor Jelzálog levelek + 42B9A21115 sor Egyéb hitelviszonyt megtestesítő értékpapírok.</w:t>
      </w:r>
    </w:p>
    <w:p w14:paraId="2DE5D3BF"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p>
    <w:p w14:paraId="64F917C2"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r w:rsidRPr="00B251F9">
        <w:rPr>
          <w:rFonts w:ascii="Arial" w:hAnsi="Arial" w:cs="Arial"/>
          <w:i/>
          <w:sz w:val="20"/>
          <w:szCs w:val="20"/>
        </w:rPr>
        <w:t>42B9A21141 sor Részvények</w:t>
      </w:r>
      <w:r w:rsidRPr="00B251F9">
        <w:rPr>
          <w:rFonts w:ascii="Arial" w:hAnsi="Arial" w:cs="Arial"/>
          <w:sz w:val="20"/>
          <w:szCs w:val="20"/>
        </w:rPr>
        <w:t xml:space="preserve"> és </w:t>
      </w:r>
      <w:r w:rsidRPr="00B251F9">
        <w:rPr>
          <w:rFonts w:ascii="Arial" w:hAnsi="Arial" w:cs="Arial"/>
          <w:i/>
          <w:sz w:val="20"/>
          <w:szCs w:val="20"/>
        </w:rPr>
        <w:t>42B9A21142 sor Egyéb részesedések</w:t>
      </w:r>
      <w:r w:rsidRPr="00B251F9">
        <w:rPr>
          <w:rFonts w:ascii="Arial" w:hAnsi="Arial" w:cs="Arial"/>
          <w:sz w:val="20"/>
          <w:szCs w:val="20"/>
        </w:rPr>
        <w:t xml:space="preserve"> </w:t>
      </w:r>
    </w:p>
    <w:p w14:paraId="4311515B"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p>
    <w:p w14:paraId="0A6AEEC6" w14:textId="77777777" w:rsidR="004C307E" w:rsidRDefault="004C307E" w:rsidP="004C307E">
      <w:pPr>
        <w:pStyle w:val="NormlWeb"/>
        <w:spacing w:before="0" w:beforeAutospacing="0" w:after="0" w:afterAutospacing="0"/>
        <w:ind w:right="232"/>
        <w:jc w:val="both"/>
        <w:rPr>
          <w:rFonts w:ascii="Arial" w:hAnsi="Arial" w:cs="Arial"/>
          <w:sz w:val="20"/>
          <w:szCs w:val="20"/>
        </w:rPr>
      </w:pPr>
      <w:r w:rsidRPr="00B251F9">
        <w:rPr>
          <w:rFonts w:ascii="Arial" w:hAnsi="Arial" w:cs="Arial"/>
          <w:sz w:val="20"/>
          <w:szCs w:val="20"/>
        </w:rPr>
        <w:t xml:space="preserve">Ezeken a sorokon a részvényeket és egyéb részesedéseket a tartalékok fedezete és a tartalékok fedezetébe be nem vont eszközök szerinti bontásban is be kell mutatni. </w:t>
      </w:r>
    </w:p>
    <w:p w14:paraId="4356C5D2" w14:textId="77777777" w:rsidR="004C307E" w:rsidRDefault="004C307E" w:rsidP="004C307E">
      <w:pPr>
        <w:pStyle w:val="NormlWeb"/>
        <w:spacing w:before="0" w:beforeAutospacing="0" w:after="0" w:afterAutospacing="0"/>
        <w:ind w:right="232"/>
        <w:jc w:val="both"/>
        <w:rPr>
          <w:rFonts w:ascii="Arial" w:hAnsi="Arial" w:cs="Arial"/>
          <w:sz w:val="20"/>
          <w:szCs w:val="20"/>
        </w:rPr>
      </w:pPr>
    </w:p>
    <w:p w14:paraId="72EFE35A" w14:textId="77777777" w:rsidR="004C307E" w:rsidRDefault="004C307E" w:rsidP="004C307E">
      <w:pPr>
        <w:spacing w:before="120"/>
        <w:jc w:val="both"/>
        <w:rPr>
          <w:rFonts w:ascii="Arial" w:hAnsi="Arial" w:cs="Arial"/>
          <w:bCs/>
          <w:sz w:val="20"/>
          <w:szCs w:val="20"/>
        </w:rPr>
      </w:pPr>
      <w:r w:rsidRPr="00590E50">
        <w:rPr>
          <w:rFonts w:ascii="Arial" w:hAnsi="Arial" w:cs="Arial"/>
          <w:bCs/>
          <w:i/>
          <w:sz w:val="20"/>
          <w:szCs w:val="20"/>
        </w:rPr>
        <w:t>42B9A211514</w:t>
      </w:r>
      <w:r w:rsidRPr="00FC5D7E">
        <w:rPr>
          <w:rFonts w:ascii="Arial" w:hAnsi="Arial" w:cs="Arial"/>
          <w:bCs/>
          <w:i/>
          <w:sz w:val="20"/>
          <w:szCs w:val="20"/>
        </w:rPr>
        <w:t xml:space="preserve"> Kockázati tőkealap és magántőkealap által kibocsátott befektetési jegy</w:t>
      </w:r>
      <w:r>
        <w:rPr>
          <w:rFonts w:ascii="Arial" w:hAnsi="Arial" w:cs="Arial"/>
          <w:bCs/>
          <w:sz w:val="20"/>
          <w:szCs w:val="20"/>
        </w:rPr>
        <w:t xml:space="preserve"> </w:t>
      </w:r>
    </w:p>
    <w:p w14:paraId="77F1DA45" w14:textId="77777777" w:rsidR="004C307E" w:rsidRPr="00B251F9" w:rsidRDefault="004C307E" w:rsidP="004C307E">
      <w:pPr>
        <w:spacing w:before="120"/>
        <w:jc w:val="both"/>
        <w:rPr>
          <w:rFonts w:ascii="Arial" w:hAnsi="Arial" w:cs="Arial"/>
          <w:sz w:val="20"/>
          <w:szCs w:val="20"/>
        </w:rPr>
      </w:pPr>
      <w:r>
        <w:rPr>
          <w:rFonts w:ascii="Arial" w:hAnsi="Arial" w:cs="Arial"/>
          <w:bCs/>
          <w:sz w:val="20"/>
          <w:szCs w:val="20"/>
        </w:rPr>
        <w:t>A Kbftv. 4. § (1) bekezdés 59</w:t>
      </w:r>
      <w:r w:rsidRPr="00B70D2A">
        <w:rPr>
          <w:rFonts w:ascii="Arial" w:hAnsi="Arial" w:cs="Arial"/>
          <w:bCs/>
          <w:sz w:val="20"/>
          <w:szCs w:val="20"/>
        </w:rPr>
        <w:t xml:space="preserve">. </w:t>
      </w:r>
      <w:r>
        <w:rPr>
          <w:rFonts w:ascii="Arial" w:hAnsi="Arial" w:cs="Arial"/>
          <w:bCs/>
          <w:sz w:val="20"/>
          <w:szCs w:val="20"/>
        </w:rPr>
        <w:t xml:space="preserve">és 70. </w:t>
      </w:r>
      <w:r w:rsidRPr="00B70D2A">
        <w:rPr>
          <w:rFonts w:ascii="Arial" w:hAnsi="Arial" w:cs="Arial"/>
          <w:bCs/>
          <w:sz w:val="20"/>
          <w:szCs w:val="20"/>
        </w:rPr>
        <w:t>pont</w:t>
      </w:r>
      <w:r>
        <w:rPr>
          <w:rFonts w:ascii="Arial" w:hAnsi="Arial" w:cs="Arial"/>
          <w:bCs/>
          <w:sz w:val="20"/>
          <w:szCs w:val="20"/>
        </w:rPr>
        <w:t>ja</w:t>
      </w:r>
      <w:r w:rsidRPr="00B70D2A">
        <w:rPr>
          <w:rFonts w:ascii="Arial" w:hAnsi="Arial" w:cs="Arial"/>
          <w:bCs/>
          <w:sz w:val="20"/>
          <w:szCs w:val="20"/>
        </w:rPr>
        <w:t xml:space="preserve"> szerinti </w:t>
      </w:r>
      <w:r>
        <w:rPr>
          <w:rFonts w:ascii="Arial" w:hAnsi="Arial" w:cs="Arial"/>
          <w:bCs/>
          <w:sz w:val="20"/>
          <w:szCs w:val="20"/>
        </w:rPr>
        <w:t xml:space="preserve">alapok </w:t>
      </w:r>
      <w:r w:rsidRPr="00B70D2A">
        <w:rPr>
          <w:rFonts w:ascii="Arial" w:hAnsi="Arial" w:cs="Arial"/>
          <w:bCs/>
          <w:sz w:val="20"/>
          <w:szCs w:val="20"/>
        </w:rPr>
        <w:t>befektetési jegye</w:t>
      </w:r>
      <w:r>
        <w:rPr>
          <w:rFonts w:ascii="Arial" w:hAnsi="Arial" w:cs="Arial"/>
          <w:bCs/>
          <w:sz w:val="20"/>
          <w:szCs w:val="20"/>
        </w:rPr>
        <w:t>it</w:t>
      </w:r>
      <w:r w:rsidRPr="00B70D2A">
        <w:rPr>
          <w:rFonts w:ascii="Arial" w:hAnsi="Arial" w:cs="Arial"/>
          <w:bCs/>
          <w:sz w:val="20"/>
          <w:szCs w:val="20"/>
        </w:rPr>
        <w:t xml:space="preserve"> kell ide sorolni.</w:t>
      </w:r>
    </w:p>
    <w:p w14:paraId="144F7C89" w14:textId="77777777" w:rsidR="004C307E" w:rsidRPr="00B251F9" w:rsidRDefault="004C307E" w:rsidP="004C307E">
      <w:pPr>
        <w:pStyle w:val="NormlWeb"/>
        <w:spacing w:before="0" w:beforeAutospacing="0" w:after="0" w:afterAutospacing="0"/>
        <w:ind w:left="232" w:right="232"/>
        <w:jc w:val="both"/>
        <w:rPr>
          <w:rFonts w:ascii="Arial" w:hAnsi="Arial" w:cs="Arial"/>
          <w:sz w:val="20"/>
          <w:szCs w:val="20"/>
        </w:rPr>
      </w:pPr>
    </w:p>
    <w:p w14:paraId="486943CC" w14:textId="77777777" w:rsidR="004C307E" w:rsidRPr="00B251F9" w:rsidRDefault="004C307E" w:rsidP="004C307E">
      <w:pPr>
        <w:pStyle w:val="NormlWeb"/>
        <w:spacing w:before="0" w:beforeAutospacing="0" w:after="0" w:afterAutospacing="0"/>
        <w:ind w:right="232"/>
        <w:jc w:val="both"/>
        <w:rPr>
          <w:rFonts w:ascii="Arial" w:hAnsi="Arial" w:cs="Arial"/>
          <w:i/>
          <w:sz w:val="20"/>
          <w:szCs w:val="20"/>
        </w:rPr>
      </w:pPr>
      <w:r w:rsidRPr="00B251F9">
        <w:rPr>
          <w:rFonts w:ascii="Arial" w:hAnsi="Arial" w:cs="Arial"/>
          <w:i/>
          <w:sz w:val="20"/>
          <w:szCs w:val="20"/>
        </w:rPr>
        <w:t>42B9A2118 sor Egyéb eszközök</w:t>
      </w:r>
    </w:p>
    <w:p w14:paraId="095AD383" w14:textId="77777777" w:rsidR="004C307E" w:rsidRPr="00B251F9" w:rsidRDefault="004C307E" w:rsidP="004C307E">
      <w:pPr>
        <w:pStyle w:val="NormlWeb"/>
        <w:spacing w:before="0" w:beforeAutospacing="0" w:after="0" w:afterAutospacing="0"/>
        <w:ind w:right="232"/>
        <w:jc w:val="both"/>
        <w:rPr>
          <w:rFonts w:ascii="Arial" w:hAnsi="Arial" w:cs="Arial"/>
          <w:sz w:val="20"/>
          <w:szCs w:val="20"/>
        </w:rPr>
      </w:pPr>
    </w:p>
    <w:p w14:paraId="7C70F95D" w14:textId="71C3B2E5" w:rsidR="004C307E" w:rsidRPr="00B251F9" w:rsidRDefault="004C307E" w:rsidP="004C307E">
      <w:pPr>
        <w:pStyle w:val="NormlWeb"/>
        <w:spacing w:before="0" w:beforeAutospacing="0" w:after="0" w:afterAutospacing="0"/>
        <w:ind w:right="232"/>
        <w:jc w:val="both"/>
        <w:rPr>
          <w:rFonts w:ascii="Arial" w:hAnsi="Arial" w:cs="Arial"/>
          <w:sz w:val="20"/>
          <w:szCs w:val="20"/>
        </w:rPr>
      </w:pPr>
      <w:r w:rsidRPr="00B251F9">
        <w:rPr>
          <w:rFonts w:ascii="Arial" w:hAnsi="Arial" w:cs="Arial"/>
          <w:sz w:val="20"/>
          <w:szCs w:val="20"/>
        </w:rPr>
        <w:t xml:space="preserve">A befektetési egységhez kötött (unit-linked) életbiztosítások tartalékán kívüli </w:t>
      </w:r>
      <w:r>
        <w:rPr>
          <w:rFonts w:ascii="Arial" w:hAnsi="Arial" w:cs="Arial"/>
          <w:sz w:val="20"/>
          <w:szCs w:val="20"/>
        </w:rPr>
        <w:t xml:space="preserve">számviteli </w:t>
      </w:r>
      <w:r w:rsidRPr="00B251F9">
        <w:rPr>
          <w:rFonts w:ascii="Arial" w:hAnsi="Arial" w:cs="Arial"/>
          <w:sz w:val="20"/>
          <w:szCs w:val="20"/>
        </w:rPr>
        <w:t xml:space="preserve">biztosítástechnikai tartalékok eszközfedezetének, valamint a saját eszközöknek azon része, amelyek a 42B9A2 </w:t>
      </w:r>
      <w:ins w:id="901" w:author="MNB" w:date="2026-08-26T09:35:00Z" w16du:dateUtc="2026-08-26T07:35:00Z">
        <w:r w:rsidR="00A46BD6">
          <w:rPr>
            <w:rFonts w:ascii="Arial" w:hAnsi="Arial" w:cs="Arial"/>
            <w:sz w:val="20"/>
            <w:szCs w:val="20"/>
          </w:rPr>
          <w:t xml:space="preserve">kódú </w:t>
        </w:r>
      </w:ins>
      <w:r w:rsidRPr="00B251F9">
        <w:rPr>
          <w:rFonts w:ascii="Arial" w:hAnsi="Arial" w:cs="Arial"/>
          <w:sz w:val="20"/>
          <w:szCs w:val="20"/>
        </w:rPr>
        <w:t xml:space="preserve">táblában nevesített eszközkategóriákba nem sorolhatók be. A felhalmozott kamatok figyelembevétele miatt ezen eszközkategória tartalma eltér a 42A9A1, illetve 42B9A1 </w:t>
      </w:r>
      <w:ins w:id="902" w:author="MNB" w:date="2026-08-26T09:35:00Z" w16du:dateUtc="2026-08-26T07:35:00Z">
        <w:r w:rsidR="00A46BD6">
          <w:rPr>
            <w:rFonts w:ascii="Arial" w:hAnsi="Arial" w:cs="Arial"/>
            <w:sz w:val="20"/>
            <w:szCs w:val="20"/>
          </w:rPr>
          <w:t xml:space="preserve">kódú </w:t>
        </w:r>
      </w:ins>
      <w:r w:rsidRPr="00B251F9">
        <w:rPr>
          <w:rFonts w:ascii="Arial" w:hAnsi="Arial" w:cs="Arial"/>
          <w:sz w:val="20"/>
          <w:szCs w:val="20"/>
        </w:rPr>
        <w:t>tábl</w:t>
      </w:r>
      <w:r>
        <w:rPr>
          <w:rFonts w:ascii="Arial" w:hAnsi="Arial" w:cs="Arial"/>
          <w:sz w:val="20"/>
          <w:szCs w:val="20"/>
        </w:rPr>
        <w:t>a</w:t>
      </w:r>
      <w:r w:rsidRPr="00B251F9">
        <w:rPr>
          <w:rFonts w:ascii="Arial" w:hAnsi="Arial" w:cs="Arial"/>
          <w:sz w:val="20"/>
          <w:szCs w:val="20"/>
        </w:rPr>
        <w:t xml:space="preserve"> tartalmától. </w:t>
      </w:r>
    </w:p>
    <w:p w14:paraId="151B6E82" w14:textId="77777777" w:rsidR="004C307E" w:rsidRPr="00B251F9" w:rsidRDefault="004C307E" w:rsidP="004C307E">
      <w:pPr>
        <w:spacing w:before="120"/>
        <w:jc w:val="both"/>
        <w:rPr>
          <w:rFonts w:ascii="Arial" w:hAnsi="Arial" w:cs="Arial"/>
          <w:sz w:val="20"/>
          <w:szCs w:val="20"/>
        </w:rPr>
      </w:pPr>
    </w:p>
    <w:p w14:paraId="586B1F4E"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21. </w:t>
      </w:r>
      <w:r w:rsidRPr="00B251F9">
        <w:rPr>
          <w:rFonts w:ascii="Arial" w:hAnsi="Arial" w:cs="Arial"/>
          <w:b/>
          <w:sz w:val="20"/>
          <w:szCs w:val="20"/>
        </w:rPr>
        <w:t>42B9B2 Kimutatás a befektetési egységekhez kötött életbiztosítások eszközalapjairól 1.</w:t>
      </w:r>
    </w:p>
    <w:p w14:paraId="209CE860" w14:textId="77777777" w:rsidR="004C307E" w:rsidRPr="00B251F9" w:rsidRDefault="004C307E" w:rsidP="004C307E">
      <w:pPr>
        <w:pStyle w:val="Szvegtrzs"/>
        <w:spacing w:before="120"/>
        <w:rPr>
          <w:rFonts w:ascii="Arial" w:hAnsi="Arial" w:cs="Arial"/>
          <w:b/>
          <w:sz w:val="20"/>
        </w:rPr>
      </w:pPr>
      <w:r w:rsidRPr="00B251F9">
        <w:rPr>
          <w:rFonts w:ascii="Arial" w:hAnsi="Arial" w:cs="Arial"/>
          <w:b/>
          <w:sz w:val="20"/>
        </w:rPr>
        <w:t>A tábla kitöltése</w:t>
      </w:r>
    </w:p>
    <w:p w14:paraId="3E8B7A13" w14:textId="77777777" w:rsidR="004C307E" w:rsidRPr="00B251F9" w:rsidRDefault="004C307E" w:rsidP="004C307E">
      <w:pPr>
        <w:pStyle w:val="Szvegtrzs"/>
        <w:spacing w:before="120"/>
        <w:rPr>
          <w:rFonts w:ascii="Arial" w:hAnsi="Arial" w:cs="Arial"/>
          <w:sz w:val="20"/>
        </w:rPr>
      </w:pPr>
      <w:r>
        <w:rPr>
          <w:rFonts w:ascii="Arial" w:hAnsi="Arial" w:cs="Arial"/>
          <w:sz w:val="20"/>
        </w:rPr>
        <w:t>Ez a tábla</w:t>
      </w:r>
      <w:r w:rsidRPr="00B251F9">
        <w:rPr>
          <w:rFonts w:ascii="Arial" w:hAnsi="Arial" w:cs="Arial"/>
          <w:sz w:val="20"/>
        </w:rPr>
        <w:t xml:space="preserve"> azon befektetési egységekhez kötött életbiztosítások tartalékainak fedezetét képező elkülönített alapok bemutatására szolgál, amelyeknél a biztosító kötelezettséget vállalt a biztosítástechnikai tartalékok elkülönített kezelésére, befektetésére. </w:t>
      </w:r>
    </w:p>
    <w:p w14:paraId="07D70485" w14:textId="77777777" w:rsidR="004C307E" w:rsidRPr="00B251F9" w:rsidRDefault="004C307E" w:rsidP="004C307E">
      <w:pPr>
        <w:pStyle w:val="Szvegtrzs"/>
        <w:spacing w:before="120"/>
        <w:rPr>
          <w:rFonts w:ascii="Arial" w:hAnsi="Arial" w:cs="Arial"/>
          <w:b/>
          <w:sz w:val="20"/>
        </w:rPr>
      </w:pPr>
      <w:r w:rsidRPr="00B251F9">
        <w:rPr>
          <w:rFonts w:ascii="Arial" w:hAnsi="Arial" w:cs="Arial"/>
          <w:b/>
          <w:sz w:val="20"/>
        </w:rPr>
        <w:t>A tábla oszlopai</w:t>
      </w:r>
    </w:p>
    <w:p w14:paraId="5ED51F15" w14:textId="77777777" w:rsidR="004C307E" w:rsidRPr="00252D74" w:rsidRDefault="004C307E" w:rsidP="004C307E">
      <w:pPr>
        <w:spacing w:before="120"/>
        <w:jc w:val="both"/>
        <w:rPr>
          <w:rFonts w:ascii="Arial" w:hAnsi="Arial" w:cs="Arial"/>
          <w:i/>
          <w:sz w:val="20"/>
          <w:szCs w:val="20"/>
        </w:rPr>
      </w:pPr>
      <w:r w:rsidRPr="00252D74">
        <w:rPr>
          <w:rFonts w:ascii="Arial" w:hAnsi="Arial" w:cs="Arial"/>
          <w:i/>
          <w:sz w:val="20"/>
          <w:szCs w:val="20"/>
        </w:rPr>
        <w:t>1. oszlop Alapok nevei</w:t>
      </w:r>
    </w:p>
    <w:p w14:paraId="31164E62"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alapok elnevezését ebben az oszlopban kell megadni.</w:t>
      </w:r>
    </w:p>
    <w:p w14:paraId="3FC9D2B4" w14:textId="77777777" w:rsidR="004C307E" w:rsidRPr="00252D74" w:rsidRDefault="004C307E" w:rsidP="004C307E">
      <w:pPr>
        <w:spacing w:before="120"/>
        <w:jc w:val="both"/>
        <w:rPr>
          <w:rFonts w:ascii="Arial" w:hAnsi="Arial" w:cs="Arial"/>
          <w:i/>
          <w:sz w:val="20"/>
          <w:szCs w:val="20"/>
        </w:rPr>
      </w:pPr>
      <w:r w:rsidRPr="00252D74">
        <w:rPr>
          <w:rFonts w:ascii="Arial" w:hAnsi="Arial" w:cs="Arial"/>
          <w:i/>
          <w:sz w:val="20"/>
          <w:szCs w:val="20"/>
        </w:rPr>
        <w:t>2. oszlop Alapok azonosító kódja</w:t>
      </w:r>
    </w:p>
    <w:p w14:paraId="3CA519B5" w14:textId="77777777" w:rsidR="004C307E" w:rsidRPr="00B251F9" w:rsidRDefault="004C307E" w:rsidP="004C307E">
      <w:pPr>
        <w:spacing w:before="240"/>
        <w:jc w:val="both"/>
        <w:rPr>
          <w:rFonts w:ascii="Arial" w:hAnsi="Arial" w:cs="Arial"/>
          <w:bCs/>
          <w:iCs/>
          <w:color w:val="000000"/>
          <w:sz w:val="20"/>
          <w:szCs w:val="20"/>
        </w:rPr>
      </w:pPr>
      <w:r w:rsidRPr="00B251F9">
        <w:rPr>
          <w:rFonts w:ascii="Arial" w:hAnsi="Arial" w:cs="Arial"/>
          <w:bCs/>
          <w:iCs/>
          <w:color w:val="000000"/>
          <w:sz w:val="20"/>
          <w:szCs w:val="20"/>
        </w:rPr>
        <w:t>A tábla ezen oszlopa az eszközalapok azonosító kódját tartalmazza. A kód az adatszolgáltató által kialakított, az egyes eszközalapokat azonosító hatjegyű kód. Ugyanazt az eszközalapot mindig azonos kódszámmal kell jelölni, új eszközalapba történő befektetéskor a biztosítónak új azonosító kódot kell alkalmaznia.</w:t>
      </w:r>
      <w:r w:rsidRPr="00B251F9">
        <w:rPr>
          <w:rFonts w:ascii="Arial" w:hAnsi="Arial" w:cs="Arial"/>
          <w:color w:val="1F497D"/>
          <w:sz w:val="20"/>
          <w:szCs w:val="20"/>
        </w:rPr>
        <w:t xml:space="preserve"> </w:t>
      </w:r>
      <w:r w:rsidRPr="00B251F9">
        <w:rPr>
          <w:rFonts w:ascii="Arial" w:hAnsi="Arial" w:cs="Arial"/>
          <w:bCs/>
          <w:iCs/>
          <w:color w:val="000000"/>
          <w:sz w:val="20"/>
          <w:szCs w:val="20"/>
        </w:rPr>
        <w:t>Megszűnt eszközalap kódja ismételten nem használható fel.</w:t>
      </w:r>
    </w:p>
    <w:p w14:paraId="24D81830" w14:textId="77777777" w:rsidR="004C307E" w:rsidRDefault="004C307E" w:rsidP="004C307E">
      <w:pPr>
        <w:spacing w:before="240"/>
        <w:jc w:val="both"/>
        <w:rPr>
          <w:rFonts w:ascii="Arial" w:hAnsi="Arial" w:cs="Arial"/>
          <w:bCs/>
          <w:iCs/>
          <w:color w:val="000000"/>
          <w:sz w:val="20"/>
          <w:szCs w:val="20"/>
        </w:rPr>
      </w:pPr>
      <w:r w:rsidRPr="00B251F9">
        <w:rPr>
          <w:rFonts w:ascii="Arial" w:hAnsi="Arial" w:cs="Arial"/>
          <w:bCs/>
          <w:iCs/>
          <w:color w:val="000000"/>
          <w:sz w:val="20"/>
          <w:szCs w:val="20"/>
        </w:rPr>
        <w:t>A kód kialakításakor az intézménynek képeznie kell egy hatjegyű azonosítót, melynek első 2 karaktere egyértelműen utal a biztosító nevére, amit közvetlenül követ egy négy számjegyből álló kombináció. Amennyiben több intézmény nevének azonos a két ke</w:t>
      </w:r>
      <w:r>
        <w:rPr>
          <w:rFonts w:ascii="Arial" w:hAnsi="Arial" w:cs="Arial"/>
          <w:bCs/>
          <w:iCs/>
          <w:color w:val="000000"/>
          <w:sz w:val="20"/>
          <w:szCs w:val="20"/>
        </w:rPr>
        <w:t>zdőbetűje, úgy javasolt az első</w:t>
      </w:r>
      <w:r w:rsidRPr="00B251F9">
        <w:rPr>
          <w:rFonts w:ascii="Arial" w:hAnsi="Arial" w:cs="Arial"/>
          <w:bCs/>
          <w:iCs/>
          <w:color w:val="000000"/>
          <w:sz w:val="20"/>
          <w:szCs w:val="20"/>
        </w:rPr>
        <w:t> kezdőbetűt követően egy jellegzetes további betű alkalmazása.</w:t>
      </w:r>
    </w:p>
    <w:p w14:paraId="11249E57" w14:textId="77777777" w:rsidR="004C307E" w:rsidRPr="0011733B" w:rsidRDefault="004C307E" w:rsidP="004C307E">
      <w:pPr>
        <w:spacing w:before="120"/>
        <w:jc w:val="both"/>
        <w:rPr>
          <w:rFonts w:ascii="Arial" w:hAnsi="Arial" w:cs="Arial"/>
          <w:sz w:val="20"/>
          <w:szCs w:val="20"/>
        </w:rPr>
      </w:pPr>
      <w:r w:rsidRPr="0011733B">
        <w:rPr>
          <w:rFonts w:ascii="Arial" w:hAnsi="Arial" w:cs="Arial"/>
          <w:sz w:val="20"/>
          <w:szCs w:val="20"/>
        </w:rPr>
        <w:t>16. és 20. oszlop Kockázati tőkealap és magántőkealap által kibocsátott befektetési jegyek</w:t>
      </w:r>
    </w:p>
    <w:p w14:paraId="44DB2C39" w14:textId="77777777" w:rsidR="004C307E" w:rsidRPr="00B251F9" w:rsidRDefault="004C307E" w:rsidP="004C307E">
      <w:pPr>
        <w:spacing w:before="120"/>
        <w:jc w:val="both"/>
        <w:rPr>
          <w:rFonts w:ascii="Arial" w:hAnsi="Arial" w:cs="Arial"/>
          <w:b/>
          <w:sz w:val="20"/>
          <w:szCs w:val="20"/>
        </w:rPr>
      </w:pPr>
      <w:r>
        <w:rPr>
          <w:rFonts w:ascii="Arial" w:hAnsi="Arial" w:cs="Arial"/>
          <w:bCs/>
          <w:sz w:val="20"/>
          <w:szCs w:val="20"/>
        </w:rPr>
        <w:t>A Kbftv. 4. § (1) bekezdés 59</w:t>
      </w:r>
      <w:r w:rsidRPr="00B70D2A">
        <w:rPr>
          <w:rFonts w:ascii="Arial" w:hAnsi="Arial" w:cs="Arial"/>
          <w:bCs/>
          <w:sz w:val="20"/>
          <w:szCs w:val="20"/>
        </w:rPr>
        <w:t xml:space="preserve">. </w:t>
      </w:r>
      <w:r>
        <w:rPr>
          <w:rFonts w:ascii="Arial" w:hAnsi="Arial" w:cs="Arial"/>
          <w:bCs/>
          <w:sz w:val="20"/>
          <w:szCs w:val="20"/>
        </w:rPr>
        <w:t xml:space="preserve">és 70. </w:t>
      </w:r>
      <w:r w:rsidRPr="00B70D2A">
        <w:rPr>
          <w:rFonts w:ascii="Arial" w:hAnsi="Arial" w:cs="Arial"/>
          <w:bCs/>
          <w:sz w:val="20"/>
          <w:szCs w:val="20"/>
        </w:rPr>
        <w:t>pont</w:t>
      </w:r>
      <w:r>
        <w:rPr>
          <w:rFonts w:ascii="Arial" w:hAnsi="Arial" w:cs="Arial"/>
          <w:bCs/>
          <w:sz w:val="20"/>
          <w:szCs w:val="20"/>
        </w:rPr>
        <w:t>ja</w:t>
      </w:r>
      <w:r w:rsidRPr="00B70D2A">
        <w:rPr>
          <w:rFonts w:ascii="Arial" w:hAnsi="Arial" w:cs="Arial"/>
          <w:bCs/>
          <w:sz w:val="20"/>
          <w:szCs w:val="20"/>
        </w:rPr>
        <w:t xml:space="preserve"> szerinti </w:t>
      </w:r>
      <w:r>
        <w:rPr>
          <w:rFonts w:ascii="Arial" w:hAnsi="Arial" w:cs="Arial"/>
          <w:bCs/>
          <w:sz w:val="20"/>
          <w:szCs w:val="20"/>
        </w:rPr>
        <w:t xml:space="preserve">alapok </w:t>
      </w:r>
      <w:r w:rsidRPr="00B70D2A">
        <w:rPr>
          <w:rFonts w:ascii="Arial" w:hAnsi="Arial" w:cs="Arial"/>
          <w:bCs/>
          <w:sz w:val="20"/>
          <w:szCs w:val="20"/>
        </w:rPr>
        <w:t>befektetési jegye</w:t>
      </w:r>
      <w:r>
        <w:rPr>
          <w:rFonts w:ascii="Arial" w:hAnsi="Arial" w:cs="Arial"/>
          <w:bCs/>
          <w:sz w:val="20"/>
          <w:szCs w:val="20"/>
        </w:rPr>
        <w:t>it</w:t>
      </w:r>
      <w:r w:rsidRPr="00B70D2A">
        <w:rPr>
          <w:rFonts w:ascii="Arial" w:hAnsi="Arial" w:cs="Arial"/>
          <w:bCs/>
          <w:sz w:val="20"/>
          <w:szCs w:val="20"/>
        </w:rPr>
        <w:t xml:space="preserve"> kell ide sorolni.</w:t>
      </w:r>
    </w:p>
    <w:p w14:paraId="273C5E86" w14:textId="77777777" w:rsidR="004C307E" w:rsidRPr="00B251F9" w:rsidRDefault="004C307E" w:rsidP="004C307E">
      <w:pPr>
        <w:spacing w:before="240"/>
        <w:jc w:val="both"/>
        <w:rPr>
          <w:rFonts w:ascii="Arial" w:hAnsi="Arial" w:cs="Arial"/>
          <w:b/>
          <w:sz w:val="20"/>
          <w:szCs w:val="20"/>
        </w:rPr>
      </w:pPr>
      <w:r w:rsidRPr="00B251F9">
        <w:rPr>
          <w:rFonts w:ascii="Arial" w:hAnsi="Arial" w:cs="Arial"/>
          <w:b/>
          <w:sz w:val="20"/>
          <w:szCs w:val="20"/>
        </w:rPr>
        <w:t>A tábla sorai</w:t>
      </w:r>
    </w:p>
    <w:p w14:paraId="52031006"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42B9B220011 sor Könyv szerinti érték</w:t>
      </w:r>
    </w:p>
    <w:p w14:paraId="5A8A8BBF"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A piaci érték</w:t>
      </w:r>
      <w:r>
        <w:rPr>
          <w:rFonts w:ascii="Arial" w:hAnsi="Arial" w:cs="Arial"/>
          <w:sz w:val="20"/>
          <w:szCs w:val="20"/>
        </w:rPr>
        <w:t>,</w:t>
      </w:r>
      <w:r w:rsidRPr="00B251F9">
        <w:rPr>
          <w:rFonts w:ascii="Arial" w:hAnsi="Arial" w:cs="Arial"/>
          <w:sz w:val="20"/>
          <w:szCs w:val="20"/>
        </w:rPr>
        <w:t xml:space="preserve"> a Bszkr. 4. § (8) bekezdése alapján.</w:t>
      </w:r>
    </w:p>
    <w:p w14:paraId="102008DD" w14:textId="77777777" w:rsidR="004C307E" w:rsidRPr="00252D74" w:rsidRDefault="004C307E" w:rsidP="004C307E">
      <w:pPr>
        <w:spacing w:before="120"/>
        <w:jc w:val="both"/>
        <w:rPr>
          <w:rFonts w:ascii="Arial" w:hAnsi="Arial" w:cs="Arial"/>
          <w:i/>
          <w:sz w:val="20"/>
          <w:szCs w:val="20"/>
        </w:rPr>
      </w:pPr>
      <w:r w:rsidRPr="00252D74">
        <w:rPr>
          <w:rFonts w:ascii="Arial" w:hAnsi="Arial" w:cs="Arial"/>
          <w:i/>
          <w:sz w:val="20"/>
          <w:szCs w:val="20"/>
        </w:rPr>
        <w:t>5. oszlop Összesen</w:t>
      </w:r>
    </w:p>
    <w:p w14:paraId="3800BE08" w14:textId="77777777" w:rsidR="004C307E" w:rsidRDefault="004C307E" w:rsidP="004C307E">
      <w:pPr>
        <w:spacing w:before="120"/>
        <w:jc w:val="both"/>
        <w:rPr>
          <w:rFonts w:ascii="Arial" w:hAnsi="Arial" w:cs="Arial"/>
          <w:sz w:val="20"/>
          <w:szCs w:val="20"/>
        </w:rPr>
      </w:pPr>
      <w:r>
        <w:rPr>
          <w:rFonts w:ascii="Arial" w:hAnsi="Arial" w:cs="Arial"/>
          <w:sz w:val="20"/>
          <w:szCs w:val="20"/>
        </w:rPr>
        <w:t xml:space="preserve">A </w:t>
      </w:r>
      <w:r w:rsidRPr="00B251F9">
        <w:rPr>
          <w:rFonts w:ascii="Arial" w:hAnsi="Arial" w:cs="Arial"/>
          <w:sz w:val="20"/>
          <w:szCs w:val="20"/>
        </w:rPr>
        <w:t>Bszkr. 1. melléklet</w:t>
      </w:r>
      <w:r>
        <w:rPr>
          <w:rFonts w:ascii="Arial" w:hAnsi="Arial" w:cs="Arial"/>
          <w:sz w:val="20"/>
          <w:szCs w:val="20"/>
        </w:rPr>
        <w:t xml:space="preserve"> alapján</w:t>
      </w:r>
      <w:r w:rsidRPr="00B251F9">
        <w:rPr>
          <w:rFonts w:ascii="Arial" w:hAnsi="Arial" w:cs="Arial"/>
          <w:sz w:val="20"/>
          <w:szCs w:val="20"/>
        </w:rPr>
        <w:t xml:space="preserve"> Mérleg Eszközök C. A befektetési egységekhez kötött (unit-linked) életbiztosítások szerződői javára végrehajtott befektetések sorával a tárgyidőszakra vonatkozóan. </w:t>
      </w:r>
    </w:p>
    <w:p w14:paraId="0F871825" w14:textId="77777777" w:rsidR="004C307E" w:rsidRPr="00757C72" w:rsidRDefault="004C307E" w:rsidP="004C307E">
      <w:pPr>
        <w:spacing w:before="120"/>
        <w:jc w:val="both"/>
        <w:rPr>
          <w:rFonts w:ascii="Arial" w:hAnsi="Arial" w:cs="Arial"/>
          <w:sz w:val="20"/>
          <w:szCs w:val="20"/>
        </w:rPr>
      </w:pPr>
    </w:p>
    <w:p w14:paraId="4CB5F1BF" w14:textId="77777777" w:rsidR="004C307E" w:rsidRPr="00B251F9" w:rsidRDefault="004C307E" w:rsidP="004C307E">
      <w:pPr>
        <w:rPr>
          <w:rFonts w:ascii="Arial" w:hAnsi="Arial" w:cs="Arial"/>
          <w:b/>
          <w:sz w:val="20"/>
          <w:szCs w:val="20"/>
        </w:rPr>
      </w:pPr>
      <w:r>
        <w:rPr>
          <w:rFonts w:ascii="Arial" w:hAnsi="Arial" w:cs="Arial"/>
          <w:b/>
          <w:sz w:val="20"/>
          <w:szCs w:val="20"/>
        </w:rPr>
        <w:t xml:space="preserve">22. </w:t>
      </w:r>
      <w:r w:rsidRPr="00B251F9">
        <w:rPr>
          <w:rFonts w:ascii="Arial" w:hAnsi="Arial" w:cs="Arial"/>
          <w:b/>
          <w:sz w:val="20"/>
          <w:szCs w:val="20"/>
        </w:rPr>
        <w:t>42B9B3 Kimutatás a befektetési egységekhez kötött életbiztosítások eszközalapjairól 2.</w:t>
      </w:r>
    </w:p>
    <w:p w14:paraId="7B080FF7" w14:textId="77777777" w:rsidR="004C307E" w:rsidRDefault="004C307E" w:rsidP="004C307E">
      <w:pPr>
        <w:autoSpaceDE w:val="0"/>
        <w:autoSpaceDN w:val="0"/>
        <w:adjustRightInd w:val="0"/>
        <w:jc w:val="both"/>
        <w:rPr>
          <w:rFonts w:ascii="Arial" w:hAnsi="Arial" w:cs="Arial"/>
          <w:b/>
          <w:sz w:val="20"/>
          <w:szCs w:val="20"/>
        </w:rPr>
      </w:pPr>
    </w:p>
    <w:p w14:paraId="7F595FED" w14:textId="77777777" w:rsidR="004C307E" w:rsidRPr="00B251F9" w:rsidRDefault="004C307E" w:rsidP="004C307E">
      <w:pPr>
        <w:autoSpaceDE w:val="0"/>
        <w:autoSpaceDN w:val="0"/>
        <w:adjustRightInd w:val="0"/>
        <w:jc w:val="both"/>
        <w:rPr>
          <w:rFonts w:ascii="Arial" w:hAnsi="Arial" w:cs="Arial"/>
          <w:b/>
          <w:sz w:val="20"/>
          <w:szCs w:val="20"/>
        </w:rPr>
      </w:pPr>
      <w:r w:rsidRPr="00B251F9">
        <w:rPr>
          <w:rFonts w:ascii="Arial" w:hAnsi="Arial" w:cs="Arial"/>
          <w:b/>
          <w:sz w:val="20"/>
          <w:szCs w:val="20"/>
        </w:rPr>
        <w:t>A tábla kitöltése</w:t>
      </w:r>
    </w:p>
    <w:p w14:paraId="22C20834" w14:textId="77777777" w:rsidR="004C307E" w:rsidRPr="00B251F9" w:rsidRDefault="004C307E" w:rsidP="004C307E">
      <w:pPr>
        <w:autoSpaceDE w:val="0"/>
        <w:autoSpaceDN w:val="0"/>
        <w:adjustRightInd w:val="0"/>
        <w:jc w:val="both"/>
        <w:rPr>
          <w:rFonts w:ascii="Arial" w:hAnsi="Arial" w:cs="Arial"/>
          <w:sz w:val="20"/>
          <w:szCs w:val="20"/>
        </w:rPr>
      </w:pPr>
    </w:p>
    <w:p w14:paraId="08C1652C" w14:textId="77777777" w:rsidR="004C307E" w:rsidRPr="00B251F9" w:rsidRDefault="004C307E" w:rsidP="004C307E">
      <w:pPr>
        <w:autoSpaceDE w:val="0"/>
        <w:autoSpaceDN w:val="0"/>
        <w:adjustRightInd w:val="0"/>
        <w:jc w:val="both"/>
        <w:rPr>
          <w:rFonts w:ascii="Arial" w:hAnsi="Arial" w:cs="Arial"/>
          <w:b/>
          <w:sz w:val="20"/>
          <w:szCs w:val="20"/>
        </w:rPr>
      </w:pPr>
      <w:r>
        <w:rPr>
          <w:rFonts w:ascii="Arial" w:hAnsi="Arial" w:cs="Arial"/>
          <w:sz w:val="20"/>
          <w:szCs w:val="20"/>
        </w:rPr>
        <w:t>Ez a tábla</w:t>
      </w:r>
      <w:r w:rsidRPr="00B251F9">
        <w:rPr>
          <w:rFonts w:ascii="Arial" w:hAnsi="Arial" w:cs="Arial"/>
          <w:sz w:val="20"/>
          <w:szCs w:val="20"/>
        </w:rPr>
        <w:t xml:space="preserve"> azon befektetési egységekhez kötött életbiztosítások tartalékainak fedezetét képező elkülönített alapok bemutatására szolgál, amelyeknél a biztosító kötelezettséget vállalt a </w:t>
      </w:r>
      <w:r>
        <w:rPr>
          <w:rFonts w:ascii="Arial" w:hAnsi="Arial" w:cs="Arial"/>
          <w:sz w:val="20"/>
          <w:szCs w:val="20"/>
        </w:rPr>
        <w:t xml:space="preserve">számviteli </w:t>
      </w:r>
      <w:r w:rsidRPr="00B251F9">
        <w:rPr>
          <w:rFonts w:ascii="Arial" w:hAnsi="Arial" w:cs="Arial"/>
          <w:sz w:val="20"/>
          <w:szCs w:val="20"/>
        </w:rPr>
        <w:t>biztosítástechnikai tartalékok elkülönített kezelésére, befektetésére.</w:t>
      </w:r>
    </w:p>
    <w:p w14:paraId="7E52F7E3" w14:textId="77777777" w:rsidR="004C307E" w:rsidRPr="00B251F9" w:rsidRDefault="004C307E" w:rsidP="004C307E">
      <w:pPr>
        <w:autoSpaceDE w:val="0"/>
        <w:autoSpaceDN w:val="0"/>
        <w:adjustRightInd w:val="0"/>
        <w:jc w:val="both"/>
        <w:rPr>
          <w:rFonts w:ascii="Arial" w:hAnsi="Arial" w:cs="Arial"/>
          <w:b/>
          <w:sz w:val="20"/>
          <w:szCs w:val="20"/>
        </w:rPr>
      </w:pPr>
    </w:p>
    <w:p w14:paraId="4FFCB46D" w14:textId="77777777" w:rsidR="004C307E" w:rsidRPr="00B251F9" w:rsidRDefault="004C307E" w:rsidP="004C307E">
      <w:pPr>
        <w:autoSpaceDE w:val="0"/>
        <w:autoSpaceDN w:val="0"/>
        <w:adjustRightInd w:val="0"/>
        <w:jc w:val="both"/>
        <w:rPr>
          <w:rFonts w:ascii="Arial" w:hAnsi="Arial" w:cs="Arial"/>
          <w:sz w:val="20"/>
          <w:szCs w:val="20"/>
        </w:rPr>
      </w:pPr>
      <w:r w:rsidRPr="00B251F9">
        <w:rPr>
          <w:rFonts w:ascii="Arial" w:hAnsi="Arial" w:cs="Arial"/>
          <w:sz w:val="20"/>
          <w:szCs w:val="20"/>
        </w:rPr>
        <w:t>Kitöltési idősz</w:t>
      </w:r>
      <w:r>
        <w:rPr>
          <w:rFonts w:ascii="Arial" w:hAnsi="Arial" w:cs="Arial"/>
          <w:sz w:val="20"/>
          <w:szCs w:val="20"/>
        </w:rPr>
        <w:t>ak: A táblá</w:t>
      </w:r>
      <w:r w:rsidRPr="00B251F9">
        <w:rPr>
          <w:rFonts w:ascii="Arial" w:hAnsi="Arial" w:cs="Arial"/>
          <w:sz w:val="20"/>
          <w:szCs w:val="20"/>
        </w:rPr>
        <w:t xml:space="preserve">t a tárgynegyedév utolsó munkanapján rendelkezésére álló információk, illetve az aznapi záró értékeken alapuló eszközértékelés alapján kell kitölteni. A kitöltési időszak a két adatszolgáltatás időpontja között eltelt időszak. </w:t>
      </w:r>
    </w:p>
    <w:p w14:paraId="2CA2A845" w14:textId="77777777" w:rsidR="004C307E" w:rsidRPr="00B251F9" w:rsidRDefault="004C307E" w:rsidP="004C307E">
      <w:pPr>
        <w:autoSpaceDE w:val="0"/>
        <w:autoSpaceDN w:val="0"/>
        <w:adjustRightInd w:val="0"/>
        <w:jc w:val="both"/>
        <w:rPr>
          <w:rFonts w:ascii="Arial" w:hAnsi="Arial" w:cs="Arial"/>
          <w:b/>
          <w:sz w:val="20"/>
          <w:szCs w:val="20"/>
        </w:rPr>
      </w:pPr>
    </w:p>
    <w:p w14:paraId="771E1D67" w14:textId="77777777" w:rsidR="004C307E" w:rsidRPr="00B251F9" w:rsidRDefault="004C307E" w:rsidP="004C307E">
      <w:pPr>
        <w:autoSpaceDE w:val="0"/>
        <w:autoSpaceDN w:val="0"/>
        <w:adjustRightInd w:val="0"/>
        <w:jc w:val="both"/>
        <w:rPr>
          <w:rFonts w:ascii="Arial" w:hAnsi="Arial" w:cs="Arial"/>
          <w:b/>
          <w:sz w:val="20"/>
          <w:szCs w:val="20"/>
        </w:rPr>
      </w:pPr>
      <w:r w:rsidRPr="00B251F9">
        <w:rPr>
          <w:rFonts w:ascii="Arial" w:hAnsi="Arial" w:cs="Arial"/>
          <w:b/>
          <w:sz w:val="20"/>
          <w:szCs w:val="20"/>
        </w:rPr>
        <w:t>A tábla oszlopai</w:t>
      </w:r>
    </w:p>
    <w:p w14:paraId="595AFD6A" w14:textId="77777777" w:rsidR="004C307E" w:rsidRPr="00B251F9" w:rsidRDefault="004C307E" w:rsidP="004C307E">
      <w:pPr>
        <w:autoSpaceDE w:val="0"/>
        <w:autoSpaceDN w:val="0"/>
        <w:adjustRightInd w:val="0"/>
        <w:jc w:val="both"/>
        <w:rPr>
          <w:rFonts w:ascii="Arial" w:hAnsi="Arial" w:cs="Arial"/>
          <w:sz w:val="20"/>
          <w:szCs w:val="20"/>
        </w:rPr>
      </w:pPr>
    </w:p>
    <w:p w14:paraId="12B8B53C" w14:textId="77777777" w:rsidR="004C307E" w:rsidRPr="00252D74" w:rsidRDefault="004C307E" w:rsidP="004C307E">
      <w:pPr>
        <w:autoSpaceDE w:val="0"/>
        <w:autoSpaceDN w:val="0"/>
        <w:adjustRightInd w:val="0"/>
        <w:jc w:val="both"/>
        <w:rPr>
          <w:rFonts w:ascii="Arial" w:hAnsi="Arial" w:cs="Arial"/>
          <w:i/>
          <w:sz w:val="20"/>
          <w:szCs w:val="20"/>
        </w:rPr>
      </w:pPr>
      <w:r w:rsidRPr="00252D74">
        <w:rPr>
          <w:rFonts w:ascii="Arial" w:hAnsi="Arial" w:cs="Arial"/>
          <w:i/>
          <w:sz w:val="20"/>
          <w:szCs w:val="20"/>
        </w:rPr>
        <w:t>1. oszlop Eszközalap neve</w:t>
      </w:r>
    </w:p>
    <w:p w14:paraId="530D7D96" w14:textId="77777777" w:rsidR="004C307E" w:rsidRPr="00B251F9" w:rsidRDefault="004C307E" w:rsidP="004C307E">
      <w:pPr>
        <w:autoSpaceDE w:val="0"/>
        <w:autoSpaceDN w:val="0"/>
        <w:adjustRightInd w:val="0"/>
        <w:ind w:left="1069"/>
        <w:jc w:val="both"/>
        <w:rPr>
          <w:rFonts w:ascii="Arial" w:hAnsi="Arial" w:cs="Arial"/>
          <w:sz w:val="20"/>
          <w:szCs w:val="20"/>
        </w:rPr>
      </w:pPr>
    </w:p>
    <w:p w14:paraId="4797C593" w14:textId="77777777" w:rsidR="004C307E" w:rsidRPr="00B251F9" w:rsidRDefault="004C307E" w:rsidP="004C307E">
      <w:pPr>
        <w:autoSpaceDE w:val="0"/>
        <w:autoSpaceDN w:val="0"/>
        <w:adjustRightInd w:val="0"/>
        <w:jc w:val="both"/>
        <w:rPr>
          <w:rFonts w:ascii="Arial" w:hAnsi="Arial" w:cs="Arial"/>
          <w:sz w:val="20"/>
          <w:szCs w:val="20"/>
        </w:rPr>
      </w:pPr>
      <w:r w:rsidRPr="00B251F9">
        <w:rPr>
          <w:rFonts w:ascii="Arial" w:hAnsi="Arial" w:cs="Arial"/>
          <w:sz w:val="20"/>
          <w:szCs w:val="20"/>
        </w:rPr>
        <w:t>Az alapok elnevezését az Eszközalap neve oszlopban kell megadni.</w:t>
      </w:r>
    </w:p>
    <w:p w14:paraId="24836954" w14:textId="77777777" w:rsidR="004C307E" w:rsidRPr="00B251F9" w:rsidRDefault="004C307E" w:rsidP="004C307E">
      <w:pPr>
        <w:autoSpaceDE w:val="0"/>
        <w:autoSpaceDN w:val="0"/>
        <w:adjustRightInd w:val="0"/>
        <w:jc w:val="both"/>
        <w:rPr>
          <w:rFonts w:ascii="Arial" w:hAnsi="Arial" w:cs="Arial"/>
          <w:sz w:val="20"/>
          <w:szCs w:val="20"/>
        </w:rPr>
      </w:pPr>
    </w:p>
    <w:p w14:paraId="606C7595" w14:textId="77777777" w:rsidR="004C307E" w:rsidRPr="00252D74" w:rsidRDefault="004C307E" w:rsidP="004C307E">
      <w:pPr>
        <w:autoSpaceDE w:val="0"/>
        <w:autoSpaceDN w:val="0"/>
        <w:adjustRightInd w:val="0"/>
        <w:jc w:val="both"/>
        <w:rPr>
          <w:rFonts w:ascii="Arial" w:hAnsi="Arial" w:cs="Arial"/>
          <w:i/>
          <w:sz w:val="20"/>
          <w:szCs w:val="20"/>
        </w:rPr>
      </w:pPr>
      <w:r w:rsidRPr="00252D74">
        <w:rPr>
          <w:rFonts w:ascii="Arial" w:hAnsi="Arial" w:cs="Arial"/>
          <w:i/>
          <w:sz w:val="20"/>
          <w:szCs w:val="20"/>
        </w:rPr>
        <w:t>2. oszlop Eszközalap azonosító kódja</w:t>
      </w:r>
    </w:p>
    <w:p w14:paraId="3BE7CC91" w14:textId="77777777" w:rsidR="004C307E" w:rsidRPr="00B251F9" w:rsidRDefault="004C307E" w:rsidP="004C307E">
      <w:pPr>
        <w:spacing w:before="240"/>
        <w:jc w:val="both"/>
        <w:rPr>
          <w:rFonts w:ascii="Arial" w:hAnsi="Arial" w:cs="Arial"/>
          <w:bCs/>
          <w:iCs/>
          <w:color w:val="000000"/>
          <w:sz w:val="20"/>
          <w:szCs w:val="20"/>
        </w:rPr>
      </w:pPr>
      <w:r w:rsidRPr="00B251F9">
        <w:rPr>
          <w:rFonts w:ascii="Arial" w:hAnsi="Arial" w:cs="Arial"/>
          <w:bCs/>
          <w:iCs/>
          <w:color w:val="000000"/>
          <w:sz w:val="20"/>
          <w:szCs w:val="20"/>
        </w:rPr>
        <w:t>A tábla ezen oszlopa az eszközalapok azonosító kódját tartalmazza. A kód az adatszolgáltató által kialakított, az egyes eszközalapokat azonosító hatjegyű kód. Ugyanazt az eszközalapot mindig azonos kódszámmal kell jelölni, új eszközalapba történő befektetéskor a biztosítónak új azonosító kódot kell alkalmaznia.</w:t>
      </w:r>
      <w:r w:rsidRPr="00B251F9">
        <w:rPr>
          <w:rFonts w:ascii="Arial" w:hAnsi="Arial" w:cs="Arial"/>
          <w:color w:val="1F497D"/>
          <w:sz w:val="20"/>
          <w:szCs w:val="20"/>
        </w:rPr>
        <w:t xml:space="preserve"> </w:t>
      </w:r>
      <w:r w:rsidRPr="00B251F9">
        <w:rPr>
          <w:rFonts w:ascii="Arial" w:hAnsi="Arial" w:cs="Arial"/>
          <w:bCs/>
          <w:iCs/>
          <w:color w:val="000000"/>
          <w:sz w:val="20"/>
          <w:szCs w:val="20"/>
        </w:rPr>
        <w:t>Megszűnt eszközalap kódja ismételten nem használható fel.</w:t>
      </w:r>
    </w:p>
    <w:p w14:paraId="469F9EAF" w14:textId="77777777" w:rsidR="004C307E" w:rsidRPr="00B251F9" w:rsidRDefault="004C307E" w:rsidP="004C307E">
      <w:pPr>
        <w:spacing w:before="240"/>
        <w:jc w:val="both"/>
        <w:rPr>
          <w:rFonts w:ascii="Arial" w:hAnsi="Arial" w:cs="Arial"/>
          <w:bCs/>
          <w:iCs/>
          <w:color w:val="000000"/>
          <w:sz w:val="20"/>
          <w:szCs w:val="20"/>
        </w:rPr>
      </w:pPr>
      <w:r w:rsidRPr="00B251F9">
        <w:rPr>
          <w:rFonts w:ascii="Arial" w:hAnsi="Arial" w:cs="Arial"/>
          <w:bCs/>
          <w:iCs/>
          <w:color w:val="000000"/>
          <w:sz w:val="20"/>
          <w:szCs w:val="20"/>
        </w:rPr>
        <w:t>A kód kialakításakor az intézménynek képeznie kell egy hatjegyű azonosítót, melynek első 2 karaktere egyértelműen utal a biztosító nevére, amit közvetlenül követ egy négy számjegyből álló kombináció. Amennyiben több intézmény nevének azonos a két kez</w:t>
      </w:r>
      <w:r>
        <w:rPr>
          <w:rFonts w:ascii="Arial" w:hAnsi="Arial" w:cs="Arial"/>
          <w:bCs/>
          <w:iCs/>
          <w:color w:val="000000"/>
          <w:sz w:val="20"/>
          <w:szCs w:val="20"/>
        </w:rPr>
        <w:t xml:space="preserve">dőbetűje, úgy javasolt az első </w:t>
      </w:r>
      <w:r w:rsidRPr="00B251F9">
        <w:rPr>
          <w:rFonts w:ascii="Arial" w:hAnsi="Arial" w:cs="Arial"/>
          <w:bCs/>
          <w:iCs/>
          <w:color w:val="000000"/>
          <w:sz w:val="20"/>
          <w:szCs w:val="20"/>
        </w:rPr>
        <w:t>kezdőbetűt követően egy jellegzetes további betű alkalmazása.</w:t>
      </w:r>
    </w:p>
    <w:p w14:paraId="74976867" w14:textId="77777777" w:rsidR="004C307E" w:rsidRPr="00B251F9" w:rsidRDefault="004C307E" w:rsidP="004C307E">
      <w:pPr>
        <w:autoSpaceDE w:val="0"/>
        <w:autoSpaceDN w:val="0"/>
        <w:adjustRightInd w:val="0"/>
        <w:jc w:val="both"/>
        <w:rPr>
          <w:rFonts w:ascii="Arial" w:hAnsi="Arial" w:cs="Arial"/>
          <w:sz w:val="20"/>
          <w:szCs w:val="20"/>
        </w:rPr>
      </w:pPr>
    </w:p>
    <w:p w14:paraId="6F8D2689" w14:textId="77777777" w:rsidR="004C307E" w:rsidRPr="00252D74" w:rsidRDefault="004C307E" w:rsidP="004C307E">
      <w:pPr>
        <w:autoSpaceDE w:val="0"/>
        <w:autoSpaceDN w:val="0"/>
        <w:adjustRightInd w:val="0"/>
        <w:jc w:val="both"/>
        <w:rPr>
          <w:rFonts w:ascii="Arial" w:hAnsi="Arial" w:cs="Arial"/>
          <w:i/>
          <w:sz w:val="20"/>
          <w:szCs w:val="20"/>
        </w:rPr>
      </w:pPr>
      <w:r w:rsidRPr="00252D74">
        <w:rPr>
          <w:rFonts w:ascii="Arial" w:hAnsi="Arial" w:cs="Arial"/>
          <w:i/>
          <w:sz w:val="20"/>
          <w:szCs w:val="20"/>
        </w:rPr>
        <w:t>6. oszlop A Biztosító adott eszközalaphoz tartozó saját befektetési egységeinek nem realizált nyeresége/vesztesége</w:t>
      </w:r>
    </w:p>
    <w:p w14:paraId="150C3DFF" w14:textId="77777777" w:rsidR="004C307E" w:rsidRPr="00B251F9" w:rsidRDefault="004C307E" w:rsidP="004C307E">
      <w:pPr>
        <w:autoSpaceDE w:val="0"/>
        <w:autoSpaceDN w:val="0"/>
        <w:adjustRightInd w:val="0"/>
        <w:ind w:left="1068"/>
        <w:jc w:val="both"/>
        <w:rPr>
          <w:rFonts w:ascii="Arial" w:hAnsi="Arial" w:cs="Arial"/>
          <w:sz w:val="20"/>
          <w:szCs w:val="20"/>
        </w:rPr>
      </w:pPr>
    </w:p>
    <w:p w14:paraId="11B32C97" w14:textId="77777777" w:rsidR="004C307E" w:rsidRPr="00B251F9" w:rsidRDefault="004C307E" w:rsidP="004C307E">
      <w:pPr>
        <w:autoSpaceDE w:val="0"/>
        <w:autoSpaceDN w:val="0"/>
        <w:adjustRightInd w:val="0"/>
        <w:jc w:val="both"/>
        <w:rPr>
          <w:rFonts w:ascii="Arial" w:hAnsi="Arial" w:cs="Arial"/>
          <w:sz w:val="20"/>
          <w:szCs w:val="20"/>
        </w:rPr>
      </w:pPr>
      <w:r w:rsidRPr="00B251F9">
        <w:rPr>
          <w:rFonts w:ascii="Arial" w:hAnsi="Arial" w:cs="Arial"/>
          <w:sz w:val="20"/>
          <w:szCs w:val="20"/>
        </w:rPr>
        <w:t>Ebben az oszlopban a veszteség mértékét negatív előjellel kell bemutatni.</w:t>
      </w:r>
    </w:p>
    <w:p w14:paraId="21C2653D" w14:textId="77777777" w:rsidR="004C307E" w:rsidRPr="00B251F9" w:rsidRDefault="004C307E" w:rsidP="004C307E">
      <w:pPr>
        <w:autoSpaceDE w:val="0"/>
        <w:autoSpaceDN w:val="0"/>
        <w:adjustRightInd w:val="0"/>
        <w:jc w:val="both"/>
        <w:rPr>
          <w:rFonts w:ascii="Arial" w:hAnsi="Arial" w:cs="Arial"/>
          <w:sz w:val="20"/>
          <w:szCs w:val="20"/>
        </w:rPr>
      </w:pPr>
    </w:p>
    <w:p w14:paraId="39B29A78" w14:textId="77777777" w:rsidR="004C307E" w:rsidRPr="00252D74" w:rsidRDefault="004C307E" w:rsidP="004C307E">
      <w:pPr>
        <w:autoSpaceDE w:val="0"/>
        <w:autoSpaceDN w:val="0"/>
        <w:adjustRightInd w:val="0"/>
        <w:jc w:val="both"/>
        <w:rPr>
          <w:rFonts w:ascii="Arial" w:hAnsi="Arial" w:cs="Arial"/>
          <w:i/>
          <w:sz w:val="20"/>
          <w:szCs w:val="20"/>
        </w:rPr>
      </w:pPr>
      <w:r w:rsidRPr="00252D74">
        <w:rPr>
          <w:rFonts w:ascii="Arial" w:hAnsi="Arial" w:cs="Arial"/>
          <w:i/>
          <w:sz w:val="20"/>
          <w:szCs w:val="20"/>
        </w:rPr>
        <w:t>7. oszlop Az ügyfél T. napon adott eladási megbízásának biztosítási szerződési feltételekben meghatározott teljesítési napja</w:t>
      </w:r>
    </w:p>
    <w:p w14:paraId="13DCC81C" w14:textId="77777777" w:rsidR="004C307E" w:rsidRPr="00252D74" w:rsidRDefault="004C307E" w:rsidP="004C307E">
      <w:pPr>
        <w:autoSpaceDE w:val="0"/>
        <w:autoSpaceDN w:val="0"/>
        <w:adjustRightInd w:val="0"/>
        <w:ind w:left="1068"/>
        <w:jc w:val="both"/>
        <w:rPr>
          <w:rFonts w:ascii="Arial" w:hAnsi="Arial" w:cs="Arial"/>
          <w:i/>
          <w:sz w:val="20"/>
          <w:szCs w:val="20"/>
        </w:rPr>
      </w:pPr>
    </w:p>
    <w:p w14:paraId="17F59DD6" w14:textId="77777777" w:rsidR="004C307E" w:rsidRPr="00252D74" w:rsidRDefault="004C307E" w:rsidP="004C307E">
      <w:pPr>
        <w:autoSpaceDE w:val="0"/>
        <w:autoSpaceDN w:val="0"/>
        <w:adjustRightInd w:val="0"/>
        <w:jc w:val="both"/>
        <w:rPr>
          <w:rFonts w:ascii="Arial" w:hAnsi="Arial" w:cs="Arial"/>
          <w:i/>
          <w:sz w:val="20"/>
          <w:szCs w:val="20"/>
        </w:rPr>
      </w:pPr>
      <w:r w:rsidRPr="00252D74">
        <w:rPr>
          <w:rFonts w:ascii="Arial" w:hAnsi="Arial" w:cs="Arial"/>
          <w:i/>
          <w:sz w:val="20"/>
          <w:szCs w:val="20"/>
        </w:rPr>
        <w:t>8. oszlop A Biztosítónak az eszközalap kezelőjénél T. napon kezdeményezett eladási megbízásának teljesítési napja</w:t>
      </w:r>
    </w:p>
    <w:p w14:paraId="44B4CF0B" w14:textId="77777777" w:rsidR="004C307E" w:rsidRPr="00B251F9" w:rsidRDefault="004C307E" w:rsidP="004C307E">
      <w:pPr>
        <w:autoSpaceDE w:val="0"/>
        <w:autoSpaceDN w:val="0"/>
        <w:adjustRightInd w:val="0"/>
        <w:ind w:left="708"/>
        <w:jc w:val="both"/>
        <w:rPr>
          <w:rFonts w:ascii="Arial" w:hAnsi="Arial" w:cs="Arial"/>
          <w:sz w:val="20"/>
          <w:szCs w:val="20"/>
        </w:rPr>
      </w:pPr>
    </w:p>
    <w:p w14:paraId="6777AA97" w14:textId="77777777" w:rsidR="004C307E" w:rsidRPr="00B251F9" w:rsidRDefault="004C307E" w:rsidP="004C307E">
      <w:pPr>
        <w:autoSpaceDE w:val="0"/>
        <w:autoSpaceDN w:val="0"/>
        <w:adjustRightInd w:val="0"/>
        <w:jc w:val="both"/>
        <w:rPr>
          <w:rFonts w:ascii="Arial" w:hAnsi="Arial" w:cs="Arial"/>
          <w:sz w:val="20"/>
          <w:szCs w:val="20"/>
        </w:rPr>
      </w:pPr>
      <w:r w:rsidRPr="00B251F9">
        <w:rPr>
          <w:rFonts w:ascii="Arial" w:hAnsi="Arial" w:cs="Arial"/>
          <w:sz w:val="20"/>
          <w:szCs w:val="20"/>
        </w:rPr>
        <w:t>Ezekben az oszlopokban az adatot „T+x” formátumban kell megadni, ahol x az elszámolás napja é</w:t>
      </w:r>
      <w:r>
        <w:rPr>
          <w:rFonts w:ascii="Arial" w:hAnsi="Arial" w:cs="Arial"/>
          <w:sz w:val="20"/>
          <w:szCs w:val="20"/>
        </w:rPr>
        <w:t xml:space="preserve">s az értéknap között eltelt idő, </w:t>
      </w:r>
      <w:r w:rsidRPr="00B251F9">
        <w:rPr>
          <w:rFonts w:ascii="Arial" w:hAnsi="Arial" w:cs="Arial"/>
          <w:sz w:val="20"/>
          <w:szCs w:val="20"/>
        </w:rPr>
        <w:t>napokban kifejezve.</w:t>
      </w:r>
    </w:p>
    <w:p w14:paraId="74D85BA3" w14:textId="77777777" w:rsidR="004C307E" w:rsidRPr="00B251F9" w:rsidRDefault="004C307E" w:rsidP="004C307E">
      <w:pPr>
        <w:autoSpaceDE w:val="0"/>
        <w:autoSpaceDN w:val="0"/>
        <w:adjustRightInd w:val="0"/>
        <w:jc w:val="both"/>
        <w:rPr>
          <w:rFonts w:ascii="Arial" w:hAnsi="Arial" w:cs="Arial"/>
          <w:b/>
          <w:sz w:val="20"/>
          <w:szCs w:val="20"/>
        </w:rPr>
      </w:pPr>
    </w:p>
    <w:p w14:paraId="2B4074ED" w14:textId="77777777" w:rsidR="004C307E" w:rsidRPr="00252D74" w:rsidRDefault="004C307E" w:rsidP="004C307E">
      <w:pPr>
        <w:autoSpaceDE w:val="0"/>
        <w:autoSpaceDN w:val="0"/>
        <w:adjustRightInd w:val="0"/>
        <w:jc w:val="both"/>
        <w:rPr>
          <w:rFonts w:ascii="Arial" w:hAnsi="Arial" w:cs="Arial"/>
          <w:i/>
          <w:sz w:val="20"/>
          <w:szCs w:val="20"/>
        </w:rPr>
      </w:pPr>
      <w:r w:rsidRPr="00252D74">
        <w:rPr>
          <w:rFonts w:ascii="Arial" w:hAnsi="Arial" w:cs="Arial"/>
          <w:i/>
          <w:sz w:val="20"/>
          <w:szCs w:val="20"/>
        </w:rPr>
        <w:t>9. oszlop Az eszközalap befektetési egységeire adott visszavásárlási megbízások a kitöltési időszakban (db)</w:t>
      </w:r>
    </w:p>
    <w:p w14:paraId="62D2738C" w14:textId="77777777" w:rsidR="004C307E" w:rsidRPr="00B251F9" w:rsidRDefault="004C307E" w:rsidP="004C307E">
      <w:pPr>
        <w:autoSpaceDE w:val="0"/>
        <w:autoSpaceDN w:val="0"/>
        <w:adjustRightInd w:val="0"/>
        <w:ind w:left="1068"/>
        <w:jc w:val="both"/>
        <w:rPr>
          <w:rFonts w:ascii="Arial" w:hAnsi="Arial" w:cs="Arial"/>
          <w:sz w:val="20"/>
          <w:szCs w:val="20"/>
        </w:rPr>
      </w:pPr>
    </w:p>
    <w:p w14:paraId="3EA7BEB1" w14:textId="77777777" w:rsidR="004C307E" w:rsidRPr="00B251F9" w:rsidRDefault="004C307E" w:rsidP="004C307E">
      <w:pPr>
        <w:autoSpaceDE w:val="0"/>
        <w:autoSpaceDN w:val="0"/>
        <w:adjustRightInd w:val="0"/>
        <w:jc w:val="both"/>
        <w:rPr>
          <w:rFonts w:ascii="Arial" w:hAnsi="Arial" w:cs="Arial"/>
          <w:sz w:val="20"/>
          <w:szCs w:val="20"/>
        </w:rPr>
      </w:pPr>
      <w:r w:rsidRPr="00B251F9">
        <w:rPr>
          <w:rFonts w:ascii="Arial" w:hAnsi="Arial" w:cs="Arial"/>
          <w:sz w:val="20"/>
          <w:szCs w:val="20"/>
        </w:rPr>
        <w:t xml:space="preserve">A kitöltési időszak alatt a biztosítóhoz beérkezett visszavásárlásokat (a visszavásárolt szerződések darabszámát) kell bemutatni. </w:t>
      </w:r>
    </w:p>
    <w:p w14:paraId="444B574E" w14:textId="77777777" w:rsidR="004C307E" w:rsidRPr="00B251F9" w:rsidRDefault="004C307E" w:rsidP="004C307E">
      <w:pPr>
        <w:autoSpaceDE w:val="0"/>
        <w:autoSpaceDN w:val="0"/>
        <w:adjustRightInd w:val="0"/>
        <w:jc w:val="both"/>
        <w:rPr>
          <w:rFonts w:ascii="Arial" w:hAnsi="Arial" w:cs="Arial"/>
          <w:sz w:val="20"/>
          <w:szCs w:val="20"/>
        </w:rPr>
      </w:pPr>
    </w:p>
    <w:p w14:paraId="19611E5C" w14:textId="77777777" w:rsidR="004C307E" w:rsidRPr="00252D74" w:rsidRDefault="004C307E" w:rsidP="004C307E">
      <w:pPr>
        <w:autoSpaceDE w:val="0"/>
        <w:autoSpaceDN w:val="0"/>
        <w:adjustRightInd w:val="0"/>
        <w:jc w:val="both"/>
        <w:rPr>
          <w:rFonts w:ascii="Arial" w:hAnsi="Arial" w:cs="Arial"/>
          <w:i/>
          <w:sz w:val="20"/>
          <w:szCs w:val="20"/>
        </w:rPr>
      </w:pPr>
      <w:r w:rsidRPr="00252D74">
        <w:rPr>
          <w:rFonts w:ascii="Arial" w:hAnsi="Arial" w:cs="Arial"/>
          <w:i/>
          <w:sz w:val="20"/>
          <w:szCs w:val="20"/>
        </w:rPr>
        <w:t>10. oszlop Az eszközalap befektetési egységeire adott visszavásárlási megbízások összértéke (eFt) a kitöltési időszakban</w:t>
      </w:r>
    </w:p>
    <w:p w14:paraId="3DD66CCA" w14:textId="77777777" w:rsidR="004C307E" w:rsidRPr="00B251F9" w:rsidRDefault="004C307E" w:rsidP="004C307E">
      <w:pPr>
        <w:autoSpaceDE w:val="0"/>
        <w:autoSpaceDN w:val="0"/>
        <w:adjustRightInd w:val="0"/>
        <w:ind w:left="708"/>
        <w:jc w:val="both"/>
        <w:rPr>
          <w:rFonts w:ascii="Arial" w:hAnsi="Arial" w:cs="Arial"/>
          <w:sz w:val="20"/>
          <w:szCs w:val="20"/>
        </w:rPr>
      </w:pPr>
    </w:p>
    <w:p w14:paraId="66185227" w14:textId="77777777" w:rsidR="004C307E" w:rsidRPr="00B251F9" w:rsidRDefault="004C307E" w:rsidP="004C307E">
      <w:pPr>
        <w:autoSpaceDE w:val="0"/>
        <w:autoSpaceDN w:val="0"/>
        <w:adjustRightInd w:val="0"/>
        <w:jc w:val="both"/>
        <w:rPr>
          <w:rFonts w:ascii="Arial" w:hAnsi="Arial" w:cs="Arial"/>
          <w:sz w:val="20"/>
          <w:szCs w:val="20"/>
        </w:rPr>
      </w:pPr>
      <w:r w:rsidRPr="00B251F9">
        <w:rPr>
          <w:rFonts w:ascii="Arial" w:hAnsi="Arial" w:cs="Arial"/>
          <w:sz w:val="20"/>
          <w:szCs w:val="20"/>
        </w:rPr>
        <w:t>A kitöltési időszak alatt a biztosítóhoz beérkezett visszavásárlások értékét kell bemutatni a teljesítési értéken, vagy ha még nem teljesült, akkor az utolsó napi záró árfolyamon.</w:t>
      </w:r>
    </w:p>
    <w:p w14:paraId="4E149B07" w14:textId="77777777" w:rsidR="004C307E" w:rsidRPr="00B251F9" w:rsidRDefault="004C307E" w:rsidP="004C307E">
      <w:pPr>
        <w:autoSpaceDE w:val="0"/>
        <w:autoSpaceDN w:val="0"/>
        <w:adjustRightInd w:val="0"/>
        <w:jc w:val="both"/>
        <w:rPr>
          <w:rFonts w:ascii="Arial" w:hAnsi="Arial" w:cs="Arial"/>
          <w:sz w:val="20"/>
          <w:szCs w:val="20"/>
        </w:rPr>
      </w:pPr>
    </w:p>
    <w:p w14:paraId="078C34DC" w14:textId="77777777" w:rsidR="004C307E" w:rsidRPr="00252D74" w:rsidRDefault="004C307E" w:rsidP="004C307E">
      <w:pPr>
        <w:autoSpaceDE w:val="0"/>
        <w:autoSpaceDN w:val="0"/>
        <w:adjustRightInd w:val="0"/>
        <w:jc w:val="both"/>
        <w:rPr>
          <w:rFonts w:ascii="Arial" w:hAnsi="Arial" w:cs="Arial"/>
          <w:i/>
          <w:sz w:val="20"/>
          <w:szCs w:val="20"/>
        </w:rPr>
      </w:pPr>
      <w:r w:rsidRPr="00252D74">
        <w:rPr>
          <w:rFonts w:ascii="Arial" w:hAnsi="Arial" w:cs="Arial"/>
          <w:i/>
          <w:sz w:val="20"/>
          <w:szCs w:val="20"/>
        </w:rPr>
        <w:t>11. oszlop Az eszközalaphoz kapcsolódó garancia fajtája</w:t>
      </w:r>
    </w:p>
    <w:p w14:paraId="28D4A32E" w14:textId="77777777" w:rsidR="004C307E" w:rsidRPr="00B251F9" w:rsidRDefault="004C307E" w:rsidP="004C307E">
      <w:pPr>
        <w:autoSpaceDE w:val="0"/>
        <w:autoSpaceDN w:val="0"/>
        <w:adjustRightInd w:val="0"/>
        <w:ind w:left="708"/>
        <w:jc w:val="both"/>
        <w:rPr>
          <w:rFonts w:ascii="Arial" w:hAnsi="Arial" w:cs="Arial"/>
          <w:sz w:val="20"/>
          <w:szCs w:val="20"/>
        </w:rPr>
      </w:pPr>
    </w:p>
    <w:p w14:paraId="0084EB97" w14:textId="77777777" w:rsidR="004C307E" w:rsidRPr="00B251F9" w:rsidRDefault="004C307E" w:rsidP="004C307E">
      <w:pPr>
        <w:autoSpaceDE w:val="0"/>
        <w:autoSpaceDN w:val="0"/>
        <w:adjustRightInd w:val="0"/>
        <w:jc w:val="both"/>
        <w:rPr>
          <w:rFonts w:ascii="Arial" w:hAnsi="Arial" w:cs="Arial"/>
          <w:sz w:val="20"/>
          <w:szCs w:val="20"/>
        </w:rPr>
      </w:pPr>
      <w:r w:rsidRPr="00B251F9">
        <w:rPr>
          <w:rFonts w:ascii="Arial" w:hAnsi="Arial" w:cs="Arial"/>
          <w:sz w:val="20"/>
          <w:szCs w:val="20"/>
        </w:rPr>
        <w:t xml:space="preserve">A Bit. </w:t>
      </w:r>
      <w:r>
        <w:rPr>
          <w:rFonts w:ascii="Arial" w:hAnsi="Arial" w:cs="Arial"/>
          <w:sz w:val="20"/>
          <w:szCs w:val="20"/>
        </w:rPr>
        <w:t xml:space="preserve"> 125</w:t>
      </w:r>
      <w:r w:rsidRPr="00B251F9">
        <w:rPr>
          <w:rFonts w:ascii="Arial" w:hAnsi="Arial" w:cs="Arial"/>
          <w:sz w:val="20"/>
          <w:szCs w:val="20"/>
        </w:rPr>
        <w:t>. §</w:t>
      </w:r>
      <w:r>
        <w:rPr>
          <w:rFonts w:ascii="Arial" w:hAnsi="Arial" w:cs="Arial"/>
          <w:sz w:val="20"/>
          <w:szCs w:val="20"/>
        </w:rPr>
        <w:t>-a</w:t>
      </w:r>
      <w:r w:rsidRPr="00B251F9">
        <w:rPr>
          <w:rFonts w:ascii="Arial" w:hAnsi="Arial" w:cs="Arial"/>
          <w:sz w:val="20"/>
          <w:szCs w:val="20"/>
        </w:rPr>
        <w:t xml:space="preserve"> alapján a tőke megóvására, illetve a hozamra vonatkozóan vállalt garancia biztosítékának típusa.</w:t>
      </w:r>
    </w:p>
    <w:p w14:paraId="064EA519" w14:textId="77777777" w:rsidR="004C307E" w:rsidRPr="00B251F9" w:rsidRDefault="004C307E" w:rsidP="004C307E">
      <w:pPr>
        <w:autoSpaceDE w:val="0"/>
        <w:autoSpaceDN w:val="0"/>
        <w:adjustRightInd w:val="0"/>
        <w:jc w:val="both"/>
        <w:rPr>
          <w:rFonts w:ascii="Arial" w:hAnsi="Arial" w:cs="Arial"/>
          <w:sz w:val="20"/>
          <w:szCs w:val="20"/>
        </w:rPr>
      </w:pPr>
    </w:p>
    <w:p w14:paraId="12206E21" w14:textId="77777777" w:rsidR="004C307E" w:rsidRPr="00252D74" w:rsidRDefault="004C307E" w:rsidP="004C307E">
      <w:pPr>
        <w:autoSpaceDE w:val="0"/>
        <w:autoSpaceDN w:val="0"/>
        <w:adjustRightInd w:val="0"/>
        <w:jc w:val="both"/>
        <w:rPr>
          <w:rFonts w:ascii="Arial" w:hAnsi="Arial" w:cs="Arial"/>
          <w:i/>
          <w:strike/>
          <w:sz w:val="20"/>
          <w:szCs w:val="20"/>
        </w:rPr>
      </w:pPr>
      <w:r w:rsidRPr="00252D74">
        <w:rPr>
          <w:rFonts w:ascii="Arial" w:hAnsi="Arial" w:cs="Arial"/>
          <w:i/>
          <w:sz w:val="20"/>
          <w:szCs w:val="20"/>
        </w:rPr>
        <w:t>12. oszlop Az eszközalaphoz kapcsolódó garancia plusz tartalékigénye</w:t>
      </w:r>
    </w:p>
    <w:p w14:paraId="012D8FE3" w14:textId="77777777" w:rsidR="004C307E" w:rsidRPr="00B251F9" w:rsidRDefault="004C307E" w:rsidP="004C307E">
      <w:pPr>
        <w:autoSpaceDE w:val="0"/>
        <w:autoSpaceDN w:val="0"/>
        <w:adjustRightInd w:val="0"/>
        <w:ind w:left="708"/>
        <w:jc w:val="both"/>
        <w:rPr>
          <w:rFonts w:ascii="Arial" w:hAnsi="Arial" w:cs="Arial"/>
          <w:sz w:val="20"/>
          <w:szCs w:val="20"/>
        </w:rPr>
      </w:pPr>
    </w:p>
    <w:p w14:paraId="4BF5ABE5" w14:textId="7667F51E" w:rsidR="004C307E" w:rsidRPr="00B251F9" w:rsidRDefault="004C307E" w:rsidP="004C307E">
      <w:pPr>
        <w:autoSpaceDE w:val="0"/>
        <w:autoSpaceDN w:val="0"/>
        <w:adjustRightInd w:val="0"/>
        <w:jc w:val="both"/>
        <w:rPr>
          <w:rFonts w:ascii="Arial" w:hAnsi="Arial" w:cs="Arial"/>
          <w:b/>
          <w:strike/>
          <w:sz w:val="20"/>
          <w:szCs w:val="20"/>
        </w:rPr>
      </w:pPr>
      <w:r w:rsidRPr="00B251F9">
        <w:rPr>
          <w:rFonts w:ascii="Arial" w:hAnsi="Arial" w:cs="Arial"/>
          <w:sz w:val="20"/>
          <w:szCs w:val="20"/>
        </w:rPr>
        <w:t xml:space="preserve">A Bit. </w:t>
      </w:r>
      <w:del w:id="903" w:author="MNB" w:date="2026-08-26T09:35:00Z" w16du:dateUtc="2026-08-26T07:35:00Z">
        <w:r>
          <w:rPr>
            <w:rFonts w:ascii="Arial" w:hAnsi="Arial" w:cs="Arial"/>
            <w:sz w:val="20"/>
            <w:szCs w:val="20"/>
          </w:rPr>
          <w:delText xml:space="preserve"> </w:delText>
        </w:r>
      </w:del>
      <w:r>
        <w:rPr>
          <w:rFonts w:ascii="Arial" w:hAnsi="Arial" w:cs="Arial"/>
          <w:sz w:val="20"/>
          <w:szCs w:val="20"/>
        </w:rPr>
        <w:t>125</w:t>
      </w:r>
      <w:r w:rsidRPr="00B251F9">
        <w:rPr>
          <w:rFonts w:ascii="Arial" w:hAnsi="Arial" w:cs="Arial"/>
          <w:sz w:val="20"/>
          <w:szCs w:val="20"/>
        </w:rPr>
        <w:t>. §</w:t>
      </w:r>
      <w:r>
        <w:rPr>
          <w:rFonts w:ascii="Arial" w:hAnsi="Arial" w:cs="Arial"/>
          <w:sz w:val="20"/>
          <w:szCs w:val="20"/>
        </w:rPr>
        <w:t>-a</w:t>
      </w:r>
      <w:r w:rsidRPr="00B251F9">
        <w:rPr>
          <w:rFonts w:ascii="Arial" w:hAnsi="Arial" w:cs="Arial"/>
          <w:sz w:val="20"/>
          <w:szCs w:val="20"/>
        </w:rPr>
        <w:t xml:space="preserve"> alapján a tőke megóvására, illetve a hozamra vonatkozó garanciavállalás miatt megképzett tartalék értéke.</w:t>
      </w:r>
    </w:p>
    <w:p w14:paraId="2AD05794" w14:textId="77777777" w:rsidR="004C307E" w:rsidRPr="00B251F9" w:rsidRDefault="004C307E" w:rsidP="004C307E">
      <w:pPr>
        <w:spacing w:before="120"/>
        <w:jc w:val="both"/>
        <w:rPr>
          <w:rFonts w:ascii="Arial" w:hAnsi="Arial" w:cs="Arial"/>
          <w:b/>
          <w:sz w:val="20"/>
          <w:szCs w:val="20"/>
        </w:rPr>
      </w:pPr>
    </w:p>
    <w:p w14:paraId="15BC82B0"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23. </w:t>
      </w:r>
      <w:r w:rsidRPr="00B251F9">
        <w:rPr>
          <w:rFonts w:ascii="Arial" w:hAnsi="Arial" w:cs="Arial"/>
          <w:b/>
          <w:sz w:val="20"/>
          <w:szCs w:val="20"/>
        </w:rPr>
        <w:t>42B9C1 Kimutatás a származtatott ügyletekről</w:t>
      </w:r>
    </w:p>
    <w:p w14:paraId="7BEE5D12"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02757228"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ban a biztosító, vagy megbízottja által, a biztosító részére kötött származtatott ügyleteket kell bemutatni a számviteli szabályozás szerinti típusok szerint.</w:t>
      </w:r>
    </w:p>
    <w:p w14:paraId="6EA90A52" w14:textId="77777777" w:rsidR="004C307E" w:rsidRPr="00B251F9" w:rsidRDefault="004C307E" w:rsidP="004C307E">
      <w:pPr>
        <w:spacing w:before="120"/>
        <w:jc w:val="both"/>
        <w:rPr>
          <w:rFonts w:ascii="Arial" w:hAnsi="Arial" w:cs="Arial"/>
          <w:b/>
          <w:sz w:val="20"/>
          <w:szCs w:val="20"/>
        </w:rPr>
      </w:pPr>
    </w:p>
    <w:p w14:paraId="65FDE8EB"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58DD7D53" w14:textId="77777777" w:rsidR="004C307E" w:rsidRPr="00252D74" w:rsidRDefault="004C307E" w:rsidP="004C307E">
      <w:pPr>
        <w:spacing w:before="120"/>
        <w:jc w:val="both"/>
        <w:rPr>
          <w:rFonts w:ascii="Arial" w:hAnsi="Arial" w:cs="Arial"/>
          <w:i/>
          <w:sz w:val="20"/>
          <w:szCs w:val="20"/>
        </w:rPr>
      </w:pPr>
      <w:r w:rsidRPr="00252D74">
        <w:rPr>
          <w:rFonts w:ascii="Arial" w:hAnsi="Arial" w:cs="Arial"/>
          <w:i/>
          <w:sz w:val="20"/>
          <w:szCs w:val="20"/>
        </w:rPr>
        <w:t>1. oszlop Függő kötelezettségek/követelések nettó értéke</w:t>
      </w:r>
    </w:p>
    <w:p w14:paraId="441DBFF4"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Ebben az oszlopban kell feltüntetni, nyilvántartásokkal alátámasztott módon, a beszámoláskor nyitott ügyletekből adódó, függő kötelezettségeket, illetve függő követeléseket (nettó módon, azaz követelések-kötelezettségek összesen az adott ügylettípusra vonatkozóan).</w:t>
      </w:r>
    </w:p>
    <w:p w14:paraId="4459D592" w14:textId="77777777" w:rsidR="004C307E" w:rsidRPr="00252D74" w:rsidRDefault="004C307E" w:rsidP="004C307E">
      <w:pPr>
        <w:spacing w:before="120"/>
        <w:jc w:val="both"/>
        <w:rPr>
          <w:rFonts w:ascii="Arial" w:hAnsi="Arial" w:cs="Arial"/>
          <w:i/>
          <w:sz w:val="20"/>
          <w:szCs w:val="20"/>
        </w:rPr>
      </w:pPr>
      <w:r w:rsidRPr="00252D74">
        <w:rPr>
          <w:rFonts w:ascii="Arial" w:hAnsi="Arial" w:cs="Arial"/>
          <w:i/>
          <w:sz w:val="20"/>
          <w:szCs w:val="20"/>
        </w:rPr>
        <w:t>2.</w:t>
      </w:r>
      <w:r>
        <w:rPr>
          <w:rFonts w:ascii="Arial" w:hAnsi="Arial" w:cs="Arial"/>
          <w:i/>
          <w:sz w:val="20"/>
          <w:szCs w:val="20"/>
        </w:rPr>
        <w:t xml:space="preserve"> és</w:t>
      </w:r>
      <w:r w:rsidRPr="00252D74">
        <w:rPr>
          <w:rFonts w:ascii="Arial" w:hAnsi="Arial" w:cs="Arial"/>
          <w:i/>
          <w:sz w:val="20"/>
          <w:szCs w:val="20"/>
        </w:rPr>
        <w:t xml:space="preserve"> 3. oszlop Elszámolt eredmények (hozamok, ráfordítások)</w:t>
      </w:r>
    </w:p>
    <w:p w14:paraId="45632B63" w14:textId="0BA41748"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 xml:space="preserve">Itt kell bemutatni a tárgynegyedévben (nem kumulált, azaz </w:t>
      </w:r>
      <w:del w:id="904" w:author="MNB" w:date="2026-08-26T09:35:00Z" w16du:dateUtc="2026-08-26T07:35:00Z">
        <w:r w:rsidRPr="00B251F9">
          <w:rPr>
            <w:rFonts w:ascii="Arial" w:hAnsi="Arial" w:cs="Arial"/>
            <w:sz w:val="20"/>
            <w:szCs w:val="20"/>
          </w:rPr>
          <w:delText>például 20</w:delText>
        </w:r>
        <w:r>
          <w:rPr>
            <w:rFonts w:ascii="Arial" w:hAnsi="Arial" w:cs="Arial"/>
            <w:sz w:val="20"/>
            <w:szCs w:val="20"/>
          </w:rPr>
          <w:delText>25</w:delText>
        </w:r>
      </w:del>
      <w:ins w:id="905" w:author="MNB" w:date="2026-08-26T09:35:00Z" w16du:dateUtc="2026-08-26T07:35:00Z">
        <w:r w:rsidRPr="00B251F9">
          <w:rPr>
            <w:rFonts w:ascii="Arial" w:hAnsi="Arial" w:cs="Arial"/>
            <w:sz w:val="20"/>
            <w:szCs w:val="20"/>
          </w:rPr>
          <w:t>pl</w:t>
        </w:r>
        <w:r w:rsidR="00C2038F">
          <w:rPr>
            <w:rFonts w:ascii="Arial" w:hAnsi="Arial" w:cs="Arial"/>
            <w:sz w:val="20"/>
            <w:szCs w:val="20"/>
          </w:rPr>
          <w:t>.</w:t>
        </w:r>
        <w:r w:rsidRPr="00B251F9">
          <w:rPr>
            <w:rFonts w:ascii="Arial" w:hAnsi="Arial" w:cs="Arial"/>
            <w:sz w:val="20"/>
            <w:szCs w:val="20"/>
          </w:rPr>
          <w:t xml:space="preserve"> 20</w:t>
        </w:r>
        <w:r>
          <w:rPr>
            <w:rFonts w:ascii="Arial" w:hAnsi="Arial" w:cs="Arial"/>
            <w:sz w:val="20"/>
            <w:szCs w:val="20"/>
          </w:rPr>
          <w:t>2</w:t>
        </w:r>
        <w:r w:rsidR="009A14DD">
          <w:rPr>
            <w:rFonts w:ascii="Arial" w:hAnsi="Arial" w:cs="Arial"/>
            <w:sz w:val="20"/>
            <w:szCs w:val="20"/>
          </w:rPr>
          <w:t>7</w:t>
        </w:r>
      </w:ins>
      <w:r>
        <w:rPr>
          <w:rFonts w:ascii="Arial" w:hAnsi="Arial" w:cs="Arial"/>
          <w:sz w:val="20"/>
          <w:szCs w:val="20"/>
        </w:rPr>
        <w:t>.</w:t>
      </w:r>
      <w:r w:rsidRPr="00B251F9">
        <w:rPr>
          <w:rFonts w:ascii="Arial" w:hAnsi="Arial" w:cs="Arial"/>
          <w:sz w:val="20"/>
          <w:szCs w:val="20"/>
        </w:rPr>
        <w:t xml:space="preserve"> III. negyedévében: a </w:t>
      </w:r>
      <w:del w:id="906" w:author="MNB" w:date="2026-08-26T09:35:00Z" w16du:dateUtc="2026-08-26T07:35:00Z">
        <w:r w:rsidRPr="00B251F9">
          <w:rPr>
            <w:rFonts w:ascii="Arial" w:hAnsi="Arial" w:cs="Arial"/>
            <w:sz w:val="20"/>
            <w:szCs w:val="20"/>
          </w:rPr>
          <w:delText>20</w:delText>
        </w:r>
        <w:r>
          <w:rPr>
            <w:rFonts w:ascii="Arial" w:hAnsi="Arial" w:cs="Arial"/>
            <w:sz w:val="20"/>
            <w:szCs w:val="20"/>
          </w:rPr>
          <w:delText>25</w:delText>
        </w:r>
      </w:del>
      <w:ins w:id="907" w:author="MNB" w:date="2026-08-26T09:35:00Z" w16du:dateUtc="2026-08-26T07:35:00Z">
        <w:r w:rsidRPr="00B251F9">
          <w:rPr>
            <w:rFonts w:ascii="Arial" w:hAnsi="Arial" w:cs="Arial"/>
            <w:sz w:val="20"/>
            <w:szCs w:val="20"/>
          </w:rPr>
          <w:t>20</w:t>
        </w:r>
        <w:r>
          <w:rPr>
            <w:rFonts w:ascii="Arial" w:hAnsi="Arial" w:cs="Arial"/>
            <w:sz w:val="20"/>
            <w:szCs w:val="20"/>
          </w:rPr>
          <w:t>2</w:t>
        </w:r>
        <w:r w:rsidR="009A14DD">
          <w:rPr>
            <w:rFonts w:ascii="Arial" w:hAnsi="Arial" w:cs="Arial"/>
            <w:sz w:val="20"/>
            <w:szCs w:val="20"/>
          </w:rPr>
          <w:t>7</w:t>
        </w:r>
      </w:ins>
      <w:r w:rsidRPr="00B251F9">
        <w:rPr>
          <w:rFonts w:ascii="Arial" w:hAnsi="Arial" w:cs="Arial"/>
          <w:sz w:val="20"/>
          <w:szCs w:val="20"/>
        </w:rPr>
        <w:t xml:space="preserve">. július 1-től </w:t>
      </w:r>
      <w:del w:id="908" w:author="MNB" w:date="2026-08-26T09:35:00Z" w16du:dateUtc="2026-08-26T07:35:00Z">
        <w:r w:rsidRPr="00B251F9">
          <w:rPr>
            <w:rFonts w:ascii="Arial" w:hAnsi="Arial" w:cs="Arial"/>
            <w:sz w:val="20"/>
            <w:szCs w:val="20"/>
          </w:rPr>
          <w:delText>20</w:delText>
        </w:r>
        <w:r>
          <w:rPr>
            <w:rFonts w:ascii="Arial" w:hAnsi="Arial" w:cs="Arial"/>
            <w:sz w:val="20"/>
            <w:szCs w:val="20"/>
          </w:rPr>
          <w:delText>25</w:delText>
        </w:r>
      </w:del>
      <w:ins w:id="909" w:author="MNB" w:date="2026-08-26T09:35:00Z" w16du:dateUtc="2026-08-26T07:35:00Z">
        <w:r w:rsidRPr="00B251F9">
          <w:rPr>
            <w:rFonts w:ascii="Arial" w:hAnsi="Arial" w:cs="Arial"/>
            <w:sz w:val="20"/>
            <w:szCs w:val="20"/>
          </w:rPr>
          <w:t>20</w:t>
        </w:r>
        <w:r>
          <w:rPr>
            <w:rFonts w:ascii="Arial" w:hAnsi="Arial" w:cs="Arial"/>
            <w:sz w:val="20"/>
            <w:szCs w:val="20"/>
          </w:rPr>
          <w:t>2</w:t>
        </w:r>
        <w:r w:rsidR="009A14DD">
          <w:rPr>
            <w:rFonts w:ascii="Arial" w:hAnsi="Arial" w:cs="Arial"/>
            <w:sz w:val="20"/>
            <w:szCs w:val="20"/>
          </w:rPr>
          <w:t>7</w:t>
        </w:r>
      </w:ins>
      <w:r w:rsidRPr="00B251F9">
        <w:rPr>
          <w:rFonts w:ascii="Arial" w:hAnsi="Arial" w:cs="Arial"/>
          <w:sz w:val="20"/>
          <w:szCs w:val="20"/>
        </w:rPr>
        <w:t xml:space="preserve">. szeptember 30-ig tartó időszakban) elkönyvelt, az adott származtatott ügylet típushoz kapcsolódó eredményeket nettó módon, azaz hozamok-ráfordítások összesen az adott ügyletre vonatkozóan, realizált és nem realizált bontásban. </w:t>
      </w:r>
    </w:p>
    <w:p w14:paraId="08845DA5" w14:textId="77777777" w:rsidR="004C307E" w:rsidRPr="00B251F9" w:rsidRDefault="004C307E" w:rsidP="004C307E">
      <w:pPr>
        <w:spacing w:before="120"/>
        <w:jc w:val="both"/>
        <w:rPr>
          <w:rFonts w:ascii="Arial" w:hAnsi="Arial" w:cs="Arial"/>
          <w:b/>
          <w:sz w:val="20"/>
          <w:szCs w:val="20"/>
        </w:rPr>
      </w:pPr>
    </w:p>
    <w:p w14:paraId="59092CE6"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24. </w:t>
      </w:r>
      <w:r w:rsidRPr="00B251F9">
        <w:rPr>
          <w:rFonts w:ascii="Arial" w:hAnsi="Arial" w:cs="Arial"/>
          <w:b/>
          <w:sz w:val="20"/>
          <w:szCs w:val="20"/>
        </w:rPr>
        <w:t>42B9C2 Kimutatás a származtatott ügyletekkel kapcsolatos tranzakciókról</w:t>
      </w:r>
    </w:p>
    <w:p w14:paraId="500C68F7"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0723BDC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Bit. </w:t>
      </w:r>
      <w:r>
        <w:rPr>
          <w:rFonts w:ascii="Arial" w:hAnsi="Arial" w:cs="Arial"/>
          <w:sz w:val="20"/>
          <w:szCs w:val="20"/>
        </w:rPr>
        <w:t xml:space="preserve"> 225</w:t>
      </w:r>
      <w:r w:rsidRPr="00B251F9">
        <w:rPr>
          <w:rFonts w:ascii="Arial" w:hAnsi="Arial" w:cs="Arial"/>
          <w:sz w:val="20"/>
          <w:szCs w:val="20"/>
        </w:rPr>
        <w:t xml:space="preserve">. § (4) bekezdésének megfelelően napi bontásban </w:t>
      </w:r>
      <w:r>
        <w:rPr>
          <w:rFonts w:ascii="Arial" w:hAnsi="Arial" w:cs="Arial"/>
          <w:sz w:val="20"/>
          <w:szCs w:val="20"/>
        </w:rPr>
        <w:t>be kell mutatni ebben a táblá</w:t>
      </w:r>
      <w:r w:rsidRPr="00B251F9">
        <w:rPr>
          <w:rFonts w:ascii="Arial" w:hAnsi="Arial" w:cs="Arial"/>
          <w:sz w:val="20"/>
          <w:szCs w:val="20"/>
        </w:rPr>
        <w:t>ban a biztosító összesített hosszú, illetve rövid pozícióit és a mögöttes (a KELER</w:t>
      </w:r>
      <w:r>
        <w:rPr>
          <w:rFonts w:ascii="Arial" w:hAnsi="Arial" w:cs="Arial"/>
          <w:sz w:val="20"/>
          <w:szCs w:val="20"/>
        </w:rPr>
        <w:t xml:space="preserve"> Zrt.</w:t>
      </w:r>
      <w:r w:rsidRPr="00B251F9">
        <w:rPr>
          <w:rFonts w:ascii="Arial" w:hAnsi="Arial" w:cs="Arial"/>
          <w:sz w:val="20"/>
          <w:szCs w:val="20"/>
        </w:rPr>
        <w:t>-nél lévő értékpapír számlán lévő) likvid eszközöket, annak típusonkénti bontásában.</w:t>
      </w:r>
    </w:p>
    <w:p w14:paraId="013419F1" w14:textId="77777777" w:rsidR="004C307E" w:rsidRPr="00055376" w:rsidRDefault="004C307E" w:rsidP="004C307E">
      <w:pPr>
        <w:spacing w:before="120"/>
        <w:jc w:val="both"/>
        <w:rPr>
          <w:rFonts w:ascii="Arial" w:hAnsi="Arial" w:cs="Arial"/>
          <w:i/>
          <w:sz w:val="20"/>
          <w:szCs w:val="20"/>
        </w:rPr>
      </w:pPr>
      <w:r w:rsidRPr="00055376">
        <w:rPr>
          <w:rFonts w:ascii="Arial" w:hAnsi="Arial" w:cs="Arial"/>
          <w:i/>
          <w:sz w:val="20"/>
          <w:szCs w:val="20"/>
        </w:rPr>
        <w:t>1. oszlop Likvid eszközök</w:t>
      </w:r>
    </w:p>
    <w:p w14:paraId="46D3F13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Értéke egyenlő a 2. oszlop Állampapír, a 3. oszlop Állampapírra kötött rep</w:t>
      </w:r>
      <w:r>
        <w:rPr>
          <w:rFonts w:ascii="Arial" w:hAnsi="Arial" w:cs="Arial"/>
          <w:sz w:val="20"/>
          <w:szCs w:val="20"/>
        </w:rPr>
        <w:t>ó</w:t>
      </w:r>
      <w:r w:rsidRPr="00B251F9">
        <w:rPr>
          <w:rFonts w:ascii="Arial" w:hAnsi="Arial" w:cs="Arial"/>
          <w:sz w:val="20"/>
          <w:szCs w:val="20"/>
        </w:rPr>
        <w:t xml:space="preserve"> ügyletek, a 4. oszlop Látra szóló vagy max. 30 napra lekötött bankbetét, az 5. oszlop Készpénz, a 6. oszlop Egyéb likvid eszköz oszlopban szereplő értékek összegével.</w:t>
      </w:r>
    </w:p>
    <w:p w14:paraId="4BD8B8F2" w14:textId="77777777" w:rsidR="004C307E" w:rsidRPr="00055376" w:rsidRDefault="004C307E" w:rsidP="004C307E">
      <w:pPr>
        <w:spacing w:before="120"/>
        <w:jc w:val="both"/>
        <w:rPr>
          <w:rFonts w:ascii="Arial" w:hAnsi="Arial" w:cs="Arial"/>
          <w:i/>
          <w:sz w:val="20"/>
          <w:szCs w:val="20"/>
        </w:rPr>
      </w:pPr>
      <w:r w:rsidRPr="00055376">
        <w:rPr>
          <w:rFonts w:ascii="Arial" w:hAnsi="Arial" w:cs="Arial"/>
          <w:i/>
          <w:sz w:val="20"/>
          <w:szCs w:val="20"/>
        </w:rPr>
        <w:t xml:space="preserve">3. </w:t>
      </w:r>
      <w:r>
        <w:rPr>
          <w:rFonts w:ascii="Arial" w:hAnsi="Arial" w:cs="Arial"/>
          <w:i/>
          <w:sz w:val="20"/>
          <w:szCs w:val="20"/>
        </w:rPr>
        <w:t>oszlop Állampapírra kötött repó</w:t>
      </w:r>
      <w:r w:rsidRPr="00055376">
        <w:rPr>
          <w:rFonts w:ascii="Arial" w:hAnsi="Arial" w:cs="Arial"/>
          <w:i/>
          <w:sz w:val="20"/>
          <w:szCs w:val="20"/>
        </w:rPr>
        <w:t xml:space="preserve"> ügyletek</w:t>
      </w:r>
    </w:p>
    <w:p w14:paraId="543C008B"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rep</w:t>
      </w:r>
      <w:r>
        <w:rPr>
          <w:rFonts w:ascii="Arial" w:hAnsi="Arial" w:cs="Arial"/>
          <w:sz w:val="20"/>
          <w:szCs w:val="20"/>
        </w:rPr>
        <w:t>ró</w:t>
      </w:r>
      <w:r w:rsidRPr="00B251F9">
        <w:rPr>
          <w:rFonts w:ascii="Arial" w:hAnsi="Arial" w:cs="Arial"/>
          <w:sz w:val="20"/>
          <w:szCs w:val="20"/>
        </w:rPr>
        <w:t xml:space="preserve"> ügyletek oszlop csak akkor vehető figyelembe, ha a biztosító a re</w:t>
      </w:r>
      <w:r>
        <w:rPr>
          <w:rFonts w:ascii="Arial" w:hAnsi="Arial" w:cs="Arial"/>
          <w:sz w:val="20"/>
          <w:szCs w:val="20"/>
        </w:rPr>
        <w:t>pó</w:t>
      </w:r>
      <w:r w:rsidRPr="00B251F9">
        <w:rPr>
          <w:rFonts w:ascii="Arial" w:hAnsi="Arial" w:cs="Arial"/>
          <w:sz w:val="20"/>
          <w:szCs w:val="20"/>
        </w:rPr>
        <w:t>papírt az állampapír oszlopban még nem szerepeltette.</w:t>
      </w:r>
    </w:p>
    <w:p w14:paraId="1CEDAC2A" w14:textId="77777777" w:rsidR="004C307E" w:rsidRPr="00055376" w:rsidRDefault="004C307E" w:rsidP="004C307E">
      <w:pPr>
        <w:spacing w:before="120"/>
        <w:jc w:val="both"/>
        <w:rPr>
          <w:rFonts w:ascii="Arial" w:hAnsi="Arial" w:cs="Arial"/>
          <w:i/>
          <w:sz w:val="20"/>
          <w:szCs w:val="20"/>
        </w:rPr>
      </w:pPr>
      <w:r w:rsidRPr="00055376">
        <w:rPr>
          <w:rFonts w:ascii="Arial" w:hAnsi="Arial" w:cs="Arial"/>
          <w:i/>
          <w:sz w:val="20"/>
          <w:szCs w:val="20"/>
        </w:rPr>
        <w:t>7. oszlop Hosszú pozíció</w:t>
      </w:r>
    </w:p>
    <w:p w14:paraId="64F28EAA" w14:textId="77777777" w:rsidR="004C307E" w:rsidRPr="00055376" w:rsidRDefault="004C307E" w:rsidP="004C307E">
      <w:pPr>
        <w:spacing w:before="120"/>
        <w:jc w:val="both"/>
        <w:rPr>
          <w:rFonts w:ascii="Arial" w:hAnsi="Arial" w:cs="Arial"/>
          <w:i/>
          <w:sz w:val="20"/>
          <w:szCs w:val="20"/>
        </w:rPr>
      </w:pPr>
      <w:r w:rsidRPr="00055376">
        <w:rPr>
          <w:rFonts w:ascii="Arial" w:hAnsi="Arial" w:cs="Arial"/>
          <w:i/>
          <w:sz w:val="20"/>
          <w:szCs w:val="20"/>
        </w:rPr>
        <w:t>8. oszlop Rövid pozíció</w:t>
      </w:r>
    </w:p>
    <w:p w14:paraId="4857ED9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Hosszú/rövid pozíció a Tpt.-ben meghatározottak szerint értendő.</w:t>
      </w:r>
    </w:p>
    <w:p w14:paraId="7041BD66" w14:textId="77777777" w:rsidR="004C307E" w:rsidRPr="00055376" w:rsidRDefault="004C307E" w:rsidP="004C307E">
      <w:pPr>
        <w:spacing w:before="120"/>
        <w:jc w:val="both"/>
        <w:rPr>
          <w:rFonts w:ascii="Arial" w:hAnsi="Arial" w:cs="Arial"/>
          <w:i/>
          <w:sz w:val="20"/>
          <w:szCs w:val="20"/>
        </w:rPr>
      </w:pPr>
      <w:r w:rsidRPr="00055376">
        <w:rPr>
          <w:rFonts w:ascii="Arial" w:hAnsi="Arial" w:cs="Arial"/>
          <w:i/>
          <w:sz w:val="20"/>
          <w:szCs w:val="20"/>
        </w:rPr>
        <w:t>9. oszlop Dátum</w:t>
      </w:r>
    </w:p>
    <w:p w14:paraId="250BD73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utolsó oszlopban az adott tranzakció lebonyolításának dátumát fel kell tüntetni („éééé.hh.nn” formátumban).</w:t>
      </w:r>
    </w:p>
    <w:p w14:paraId="524BEE7C" w14:textId="77777777" w:rsidR="004C307E" w:rsidRPr="00B251F9" w:rsidRDefault="004C307E" w:rsidP="004C307E">
      <w:pPr>
        <w:spacing w:before="120"/>
        <w:jc w:val="both"/>
        <w:rPr>
          <w:rFonts w:ascii="Arial" w:hAnsi="Arial" w:cs="Arial"/>
          <w:sz w:val="20"/>
          <w:szCs w:val="20"/>
        </w:rPr>
      </w:pPr>
    </w:p>
    <w:p w14:paraId="4608E9E8"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25. </w:t>
      </w:r>
      <w:r w:rsidRPr="00B251F9">
        <w:rPr>
          <w:rFonts w:ascii="Arial" w:hAnsi="Arial" w:cs="Arial"/>
          <w:b/>
          <w:sz w:val="20"/>
          <w:szCs w:val="20"/>
        </w:rPr>
        <w:t>42B9D Kimutatás a biztosító befektetéseinek hozamáról</w:t>
      </w:r>
    </w:p>
    <w:p w14:paraId="5F024178"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749690C7" w14:textId="58E1311E" w:rsidR="004C307E" w:rsidRPr="00B251F9" w:rsidRDefault="004C307E" w:rsidP="004C307E">
      <w:pPr>
        <w:spacing w:before="120"/>
        <w:jc w:val="both"/>
        <w:rPr>
          <w:rFonts w:ascii="Arial" w:hAnsi="Arial" w:cs="Arial"/>
          <w:b/>
          <w:sz w:val="20"/>
          <w:szCs w:val="20"/>
        </w:rPr>
      </w:pPr>
      <w:r>
        <w:rPr>
          <w:rFonts w:ascii="Arial" w:hAnsi="Arial" w:cs="Arial"/>
          <w:sz w:val="20"/>
          <w:szCs w:val="20"/>
        </w:rPr>
        <w:t>Ebben a táblá</w:t>
      </w:r>
      <w:r w:rsidRPr="00B251F9">
        <w:rPr>
          <w:rFonts w:ascii="Arial" w:hAnsi="Arial" w:cs="Arial"/>
          <w:sz w:val="20"/>
          <w:szCs w:val="20"/>
        </w:rPr>
        <w:t xml:space="preserve">ban a biztosító </w:t>
      </w:r>
      <w:r>
        <w:rPr>
          <w:rFonts w:ascii="Arial" w:hAnsi="Arial" w:cs="Arial"/>
          <w:sz w:val="20"/>
          <w:szCs w:val="20"/>
        </w:rPr>
        <w:t xml:space="preserve">számviteli </w:t>
      </w:r>
      <w:r w:rsidRPr="00B251F9">
        <w:rPr>
          <w:rFonts w:ascii="Arial" w:hAnsi="Arial" w:cs="Arial"/>
          <w:sz w:val="20"/>
          <w:szCs w:val="20"/>
        </w:rPr>
        <w:t xml:space="preserve">biztosítástechnikai tartalékai fedezetét képező, 42B9A </w:t>
      </w:r>
      <w:ins w:id="910" w:author="MNB" w:date="2026-08-26T09:35:00Z" w16du:dateUtc="2026-08-26T07:35:00Z">
        <w:r w:rsidR="00A46BD6">
          <w:rPr>
            <w:rFonts w:ascii="Arial" w:hAnsi="Arial" w:cs="Arial"/>
            <w:sz w:val="20"/>
            <w:szCs w:val="20"/>
          </w:rPr>
          <w:t xml:space="preserve">kódú </w:t>
        </w:r>
      </w:ins>
      <w:r w:rsidRPr="00B251F9">
        <w:rPr>
          <w:rFonts w:ascii="Arial" w:hAnsi="Arial" w:cs="Arial"/>
          <w:sz w:val="20"/>
          <w:szCs w:val="20"/>
        </w:rPr>
        <w:t xml:space="preserve">táblában bemutatott befektetésein (a matematikai tartalék, a matematikai tartalékon kívüli biztosítástechnikai tartalékok és a befektetési egységhez kötött életbiztosítások tartaléka) és saját eszközein elért hozamot, élet- és </w:t>
      </w:r>
      <w:r>
        <w:rPr>
          <w:rFonts w:ascii="Arial" w:hAnsi="Arial" w:cs="Arial"/>
          <w:sz w:val="20"/>
          <w:szCs w:val="20"/>
        </w:rPr>
        <w:t>nem-életbiztosítási</w:t>
      </w:r>
      <w:r w:rsidRPr="00B251F9">
        <w:rPr>
          <w:rFonts w:ascii="Arial" w:hAnsi="Arial" w:cs="Arial"/>
          <w:sz w:val="20"/>
          <w:szCs w:val="20"/>
        </w:rPr>
        <w:t xml:space="preserve"> ági, valamint nem biztosítási tevékenység bontásban kell bemutatni.</w:t>
      </w:r>
    </w:p>
    <w:p w14:paraId="4F3D099E" w14:textId="311DD0B1"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befektetések elért hozama: a könyvelt (főkönyvi) hozam, azaz a könyv szerinti hozam, </w:t>
      </w:r>
      <w:del w:id="911" w:author="MNB" w:date="2026-08-26T09:35:00Z" w16du:dateUtc="2026-08-26T07:35:00Z">
        <w:r w:rsidRPr="00B251F9">
          <w:rPr>
            <w:rFonts w:ascii="Arial" w:hAnsi="Arial" w:cs="Arial"/>
            <w:sz w:val="20"/>
            <w:szCs w:val="20"/>
          </w:rPr>
          <w:delText>például</w:delText>
        </w:r>
      </w:del>
      <w:ins w:id="912" w:author="MNB" w:date="2026-08-26T09:35:00Z" w16du:dateUtc="2026-08-26T07:35:00Z">
        <w:r w:rsidRPr="00B251F9">
          <w:rPr>
            <w:rFonts w:ascii="Arial" w:hAnsi="Arial" w:cs="Arial"/>
            <w:sz w:val="20"/>
            <w:szCs w:val="20"/>
          </w:rPr>
          <w:t>pl</w:t>
        </w:r>
        <w:r w:rsidR="00A46BD6">
          <w:rPr>
            <w:rFonts w:ascii="Arial" w:hAnsi="Arial" w:cs="Arial"/>
            <w:sz w:val="20"/>
            <w:szCs w:val="20"/>
          </w:rPr>
          <w:t>.</w:t>
        </w:r>
      </w:ins>
      <w:r w:rsidRPr="00B251F9">
        <w:rPr>
          <w:rFonts w:ascii="Arial" w:hAnsi="Arial" w:cs="Arial"/>
          <w:sz w:val="20"/>
          <w:szCs w:val="20"/>
        </w:rPr>
        <w:t xml:space="preserve"> a kapott kamatok és kamatjellegű bevételek (pénzügyileg realizált és az adott időszakra járó elhatárolt tételek), pénzügyileg realizált árfolyamnyereségek</w:t>
      </w:r>
      <w:r>
        <w:rPr>
          <w:rFonts w:ascii="Arial" w:hAnsi="Arial" w:cs="Arial"/>
          <w:sz w:val="20"/>
          <w:szCs w:val="20"/>
        </w:rPr>
        <w:t>,</w:t>
      </w:r>
      <w:r w:rsidRPr="00B251F9">
        <w:rPr>
          <w:rFonts w:ascii="Arial" w:hAnsi="Arial" w:cs="Arial"/>
          <w:sz w:val="20"/>
          <w:szCs w:val="20"/>
        </w:rPr>
        <w:t xml:space="preserve"> illetve árfolyamveszteségek, értékvesztések, visszaírt értékvesztések, az adott befektetési portfolióra vonatkoztatva. Ingatlanok esetében ide tartozik a bérleti díj</w:t>
      </w:r>
      <w:r w:rsidRPr="00B251F9">
        <w:rPr>
          <w:rFonts w:ascii="Arial" w:hAnsi="Arial" w:cs="Arial"/>
          <w:i/>
          <w:iCs/>
          <w:sz w:val="20"/>
          <w:szCs w:val="20"/>
        </w:rPr>
        <w:t xml:space="preserve"> </w:t>
      </w:r>
      <w:r w:rsidRPr="00B251F9">
        <w:rPr>
          <w:rFonts w:ascii="Arial" w:hAnsi="Arial" w:cs="Arial"/>
          <w:sz w:val="20"/>
          <w:szCs w:val="20"/>
        </w:rPr>
        <w:t>összege.</w:t>
      </w:r>
    </w:p>
    <w:p w14:paraId="73A6DED1" w14:textId="77777777" w:rsidR="004C307E" w:rsidRDefault="004C307E" w:rsidP="004C307E">
      <w:pPr>
        <w:spacing w:before="120"/>
        <w:jc w:val="both"/>
        <w:outlineLvl w:val="0"/>
        <w:rPr>
          <w:rFonts w:ascii="Arial" w:hAnsi="Arial" w:cs="Arial"/>
          <w:sz w:val="20"/>
          <w:szCs w:val="20"/>
        </w:rPr>
      </w:pPr>
      <w:r w:rsidRPr="00B251F9">
        <w:rPr>
          <w:rFonts w:ascii="Arial" w:hAnsi="Arial" w:cs="Arial"/>
          <w:sz w:val="20"/>
          <w:szCs w:val="20"/>
        </w:rPr>
        <w:t>Adott kötvény hozamát mindig a kötvény által meghatározott sorban kell együttesen kimutatni. Az időben elhatárolt kamatokat is ugyanazon a soron kell szerepeltetni, nem az elhatárolt kamatok, bérleti díjak részösszesen soron.</w:t>
      </w:r>
    </w:p>
    <w:p w14:paraId="63BEF1C2" w14:textId="77777777" w:rsidR="004C307E" w:rsidRPr="002C34AF" w:rsidRDefault="004C307E" w:rsidP="004C307E">
      <w:pPr>
        <w:spacing w:before="120"/>
        <w:jc w:val="both"/>
        <w:outlineLvl w:val="0"/>
        <w:rPr>
          <w:rFonts w:ascii="Arial" w:hAnsi="Arial" w:cs="Arial"/>
          <w:b/>
          <w:sz w:val="20"/>
          <w:szCs w:val="20"/>
        </w:rPr>
      </w:pPr>
      <w:r w:rsidRPr="002C34AF">
        <w:rPr>
          <w:rFonts w:ascii="Arial" w:hAnsi="Arial" w:cs="Arial"/>
          <w:b/>
          <w:sz w:val="20"/>
          <w:szCs w:val="20"/>
        </w:rPr>
        <w:t>A tábla sorai</w:t>
      </w:r>
    </w:p>
    <w:p w14:paraId="2F4D86CE" w14:textId="77777777" w:rsidR="004C307E" w:rsidRPr="00DD3A42" w:rsidRDefault="004C307E" w:rsidP="004C307E">
      <w:pPr>
        <w:spacing w:before="120"/>
        <w:jc w:val="both"/>
        <w:outlineLvl w:val="0"/>
        <w:rPr>
          <w:rFonts w:ascii="Arial" w:hAnsi="Arial" w:cs="Arial"/>
          <w:i/>
          <w:sz w:val="20"/>
          <w:szCs w:val="20"/>
        </w:rPr>
      </w:pPr>
      <w:r w:rsidRPr="00DD3A42">
        <w:rPr>
          <w:rFonts w:ascii="Arial" w:hAnsi="Arial" w:cs="Arial"/>
          <w:i/>
          <w:sz w:val="20"/>
          <w:szCs w:val="20"/>
        </w:rPr>
        <w:t>42B9D11414 Kockázati tőkealap és magán tőkealap által kibocsátott befektetési jegyek</w:t>
      </w:r>
    </w:p>
    <w:p w14:paraId="4C3952D2" w14:textId="77777777" w:rsidR="004C307E" w:rsidRPr="00B251F9" w:rsidRDefault="004C307E" w:rsidP="004C307E">
      <w:pPr>
        <w:spacing w:before="120"/>
        <w:jc w:val="both"/>
        <w:rPr>
          <w:rFonts w:ascii="Arial" w:hAnsi="Arial" w:cs="Arial"/>
          <w:b/>
          <w:sz w:val="20"/>
          <w:szCs w:val="20"/>
        </w:rPr>
      </w:pPr>
      <w:r>
        <w:rPr>
          <w:rFonts w:ascii="Arial" w:hAnsi="Arial" w:cs="Arial"/>
          <w:bCs/>
          <w:sz w:val="20"/>
          <w:szCs w:val="20"/>
        </w:rPr>
        <w:t>A Kbftv. 4. § (1) bekezdés 59</w:t>
      </w:r>
      <w:r w:rsidRPr="00B70D2A">
        <w:rPr>
          <w:rFonts w:ascii="Arial" w:hAnsi="Arial" w:cs="Arial"/>
          <w:bCs/>
          <w:sz w:val="20"/>
          <w:szCs w:val="20"/>
        </w:rPr>
        <w:t xml:space="preserve">. </w:t>
      </w:r>
      <w:r>
        <w:rPr>
          <w:rFonts w:ascii="Arial" w:hAnsi="Arial" w:cs="Arial"/>
          <w:bCs/>
          <w:sz w:val="20"/>
          <w:szCs w:val="20"/>
        </w:rPr>
        <w:t xml:space="preserve">és 70. </w:t>
      </w:r>
      <w:r w:rsidRPr="00B70D2A">
        <w:rPr>
          <w:rFonts w:ascii="Arial" w:hAnsi="Arial" w:cs="Arial"/>
          <w:bCs/>
          <w:sz w:val="20"/>
          <w:szCs w:val="20"/>
        </w:rPr>
        <w:t>pont</w:t>
      </w:r>
      <w:r>
        <w:rPr>
          <w:rFonts w:ascii="Arial" w:hAnsi="Arial" w:cs="Arial"/>
          <w:bCs/>
          <w:sz w:val="20"/>
          <w:szCs w:val="20"/>
        </w:rPr>
        <w:t>ja</w:t>
      </w:r>
      <w:r w:rsidRPr="00B70D2A">
        <w:rPr>
          <w:rFonts w:ascii="Arial" w:hAnsi="Arial" w:cs="Arial"/>
          <w:bCs/>
          <w:sz w:val="20"/>
          <w:szCs w:val="20"/>
        </w:rPr>
        <w:t xml:space="preserve"> szerinti </w:t>
      </w:r>
      <w:r>
        <w:rPr>
          <w:rFonts w:ascii="Arial" w:hAnsi="Arial" w:cs="Arial"/>
          <w:bCs/>
          <w:sz w:val="20"/>
          <w:szCs w:val="20"/>
        </w:rPr>
        <w:t xml:space="preserve">alapok </w:t>
      </w:r>
      <w:r w:rsidRPr="00B70D2A">
        <w:rPr>
          <w:rFonts w:ascii="Arial" w:hAnsi="Arial" w:cs="Arial"/>
          <w:bCs/>
          <w:sz w:val="20"/>
          <w:szCs w:val="20"/>
        </w:rPr>
        <w:t>befektetési jegye</w:t>
      </w:r>
      <w:r>
        <w:rPr>
          <w:rFonts w:ascii="Arial" w:hAnsi="Arial" w:cs="Arial"/>
          <w:bCs/>
          <w:sz w:val="20"/>
          <w:szCs w:val="20"/>
        </w:rPr>
        <w:t>it</w:t>
      </w:r>
      <w:r w:rsidRPr="00B70D2A">
        <w:rPr>
          <w:rFonts w:ascii="Arial" w:hAnsi="Arial" w:cs="Arial"/>
          <w:bCs/>
          <w:sz w:val="20"/>
          <w:szCs w:val="20"/>
        </w:rPr>
        <w:t xml:space="preserve"> kell ide sorolni.</w:t>
      </w:r>
    </w:p>
    <w:p w14:paraId="4E2B0ECA" w14:textId="77777777" w:rsidR="004C307E" w:rsidRPr="00B251F9" w:rsidRDefault="004C307E" w:rsidP="004C307E">
      <w:pPr>
        <w:spacing w:before="120"/>
        <w:jc w:val="both"/>
        <w:rPr>
          <w:rFonts w:ascii="Arial" w:hAnsi="Arial" w:cs="Arial"/>
          <w:b/>
          <w:sz w:val="20"/>
          <w:szCs w:val="20"/>
        </w:rPr>
      </w:pPr>
    </w:p>
    <w:p w14:paraId="64E346AE"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26. </w:t>
      </w:r>
      <w:r w:rsidRPr="00B251F9">
        <w:rPr>
          <w:rFonts w:ascii="Arial" w:hAnsi="Arial" w:cs="Arial"/>
          <w:b/>
          <w:sz w:val="20"/>
          <w:szCs w:val="20"/>
        </w:rPr>
        <w:t>42B9F A biztosító befektetéseinek hozamai a tárgyidőszak végén</w:t>
      </w:r>
    </w:p>
    <w:p w14:paraId="7E1B5F3E"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7B21CC26"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Ez a tábla</w:t>
      </w:r>
      <w:r w:rsidRPr="00B251F9">
        <w:rPr>
          <w:rFonts w:ascii="Arial" w:hAnsi="Arial" w:cs="Arial"/>
          <w:sz w:val="20"/>
          <w:szCs w:val="20"/>
        </w:rPr>
        <w:t xml:space="preserve"> a biztosító főbb portfolióinak hozamát mutatja be a következők szerint:</w:t>
      </w:r>
    </w:p>
    <w:p w14:paraId="5AA1CD1B"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ügyfeleknek garantált hozamot az élet és </w:t>
      </w:r>
      <w:r>
        <w:rPr>
          <w:rFonts w:ascii="Arial" w:hAnsi="Arial" w:cs="Arial"/>
          <w:sz w:val="20"/>
          <w:szCs w:val="20"/>
        </w:rPr>
        <w:t>nem-élet</w:t>
      </w:r>
      <w:r w:rsidRPr="00B251F9">
        <w:rPr>
          <w:rFonts w:ascii="Arial" w:hAnsi="Arial" w:cs="Arial"/>
          <w:sz w:val="20"/>
          <w:szCs w:val="20"/>
        </w:rPr>
        <w:t xml:space="preserve"> ági matematikai tartalékok azon részére kell számítani, ahol a biztosító hozamot ígér, beleértve a technikai kamatlábat is, mint minimális garantált hozamot és az időszakosan változó hozamígéretet is. </w:t>
      </w:r>
    </w:p>
    <w:p w14:paraId="0C467607"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A számított értéket a tábla</w:t>
      </w:r>
      <w:r w:rsidRPr="00B251F9">
        <w:rPr>
          <w:rFonts w:ascii="Arial" w:hAnsi="Arial" w:cs="Arial"/>
          <w:sz w:val="20"/>
          <w:szCs w:val="20"/>
        </w:rPr>
        <w:t xml:space="preserve"> pénz- és tőkepiaci eszközök sorában kell feltüntetni. Ez azonban nem jelenti azt, hogy a fedezeti eszközök alapján kell számítani leválasztva a pénz- és tőkepiaci eszközöket, hanem kizárólag a tartalékok szerint. </w:t>
      </w:r>
    </w:p>
    <w:p w14:paraId="062AAFA1"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2EA07919"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 xml:space="preserve">42B9F11 sor Matematikai tartalék pénz- és tőkepiaci eszközökben </w:t>
      </w:r>
    </w:p>
    <w:p w14:paraId="5D52841B"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Ebben a sorban a fedezetbe vont eszközök portfoliójára kell a számításokat elvégezni,</w:t>
      </w:r>
      <w:r>
        <w:rPr>
          <w:rFonts w:ascii="Arial" w:hAnsi="Arial" w:cs="Arial"/>
          <w:sz w:val="20"/>
          <w:szCs w:val="20"/>
        </w:rPr>
        <w:t xml:space="preserve"> azaz a 42B9A tábla</w:t>
      </w:r>
      <w:r w:rsidRPr="00B251F9">
        <w:rPr>
          <w:rFonts w:ascii="Arial" w:hAnsi="Arial" w:cs="Arial"/>
          <w:sz w:val="20"/>
          <w:szCs w:val="20"/>
        </w:rPr>
        <w:t xml:space="preserve"> 2. és 3. oszlopának 1. sorában bemutatott könyv szerinti értékeknek megfelelő portfolióra vonatkozóan.</w:t>
      </w:r>
    </w:p>
    <w:p w14:paraId="41A2D959"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matematikai tartalékok azon részét, amelyre nem történik hozamígéret, nem kell bevonni a számításokba, így azokat sem, ahol nincs technikai kamatláb vagy hozamígéret, azaz a befektetések kockázatát az ügyfél viseli.</w:t>
      </w:r>
    </w:p>
    <w:p w14:paraId="1F79077F"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matematikai tartalékokra számított átlagos garantált hozam tárgyidőszakon belül változhat. A változások kezelését az időszakon belül ugyancsak átlagolással kell megoldani. Az időben történő átlagoláshoz használt módszer megválasztásánál negyedévről negyedévre következetesen kell eljárni.</w:t>
      </w:r>
    </w:p>
    <w:p w14:paraId="012156A7"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42B9F21 sor Matematikai tartalékon és befektetési egységekhez kötött életbiztosítások tartalékán kívüli biztosítástechnikai tartalékok pénz és tőkepiaci eszközökben</w:t>
      </w:r>
    </w:p>
    <w:p w14:paraId="7705EB07" w14:textId="1B11C4E4" w:rsidR="004C307E" w:rsidRPr="00B251F9" w:rsidRDefault="004C307E" w:rsidP="004C307E">
      <w:pPr>
        <w:spacing w:before="120"/>
        <w:jc w:val="both"/>
        <w:rPr>
          <w:rFonts w:ascii="Arial" w:hAnsi="Arial" w:cs="Arial"/>
          <w:sz w:val="20"/>
          <w:szCs w:val="20"/>
        </w:rPr>
      </w:pPr>
      <w:r>
        <w:rPr>
          <w:rFonts w:ascii="Arial" w:hAnsi="Arial" w:cs="Arial"/>
          <w:sz w:val="20"/>
          <w:szCs w:val="20"/>
        </w:rPr>
        <w:t>A tábla</w:t>
      </w:r>
      <w:r w:rsidRPr="00B251F9">
        <w:rPr>
          <w:rFonts w:ascii="Arial" w:hAnsi="Arial" w:cs="Arial"/>
          <w:sz w:val="20"/>
          <w:szCs w:val="20"/>
        </w:rPr>
        <w:t xml:space="preserve"> második sorában a biztosító összes </w:t>
      </w:r>
      <w:r>
        <w:rPr>
          <w:rFonts w:ascii="Arial" w:hAnsi="Arial" w:cs="Arial"/>
          <w:sz w:val="20"/>
          <w:szCs w:val="20"/>
        </w:rPr>
        <w:t xml:space="preserve">számviteli </w:t>
      </w:r>
      <w:r w:rsidRPr="00B251F9">
        <w:rPr>
          <w:rFonts w:ascii="Arial" w:hAnsi="Arial" w:cs="Arial"/>
          <w:sz w:val="20"/>
          <w:szCs w:val="20"/>
        </w:rPr>
        <w:t xml:space="preserve">biztosítástechnikai tartaléka (matematikai tartalékon és befektetési egységekhez kötött életbiztosítások tartalékán kívüli) állományát fedező portfoliót kell itt bemutatni, azaz </w:t>
      </w:r>
      <w:r>
        <w:rPr>
          <w:rFonts w:ascii="Arial" w:hAnsi="Arial" w:cs="Arial"/>
          <w:sz w:val="20"/>
          <w:szCs w:val="20"/>
        </w:rPr>
        <w:t xml:space="preserve">a 42B9A </w:t>
      </w:r>
      <w:ins w:id="913" w:author="MNB" w:date="2026-08-26T09:35:00Z" w16du:dateUtc="2026-08-26T07:35:00Z">
        <w:r w:rsidR="00A46BD6">
          <w:rPr>
            <w:rFonts w:ascii="Arial" w:hAnsi="Arial" w:cs="Arial"/>
            <w:sz w:val="20"/>
            <w:szCs w:val="20"/>
          </w:rPr>
          <w:t xml:space="preserve">kódú </w:t>
        </w:r>
      </w:ins>
      <w:r>
        <w:rPr>
          <w:rFonts w:ascii="Arial" w:hAnsi="Arial" w:cs="Arial"/>
          <w:sz w:val="20"/>
          <w:szCs w:val="20"/>
        </w:rPr>
        <w:t>tábla</w:t>
      </w:r>
      <w:r w:rsidRPr="00B251F9">
        <w:rPr>
          <w:rFonts w:ascii="Arial" w:hAnsi="Arial" w:cs="Arial"/>
          <w:sz w:val="20"/>
          <w:szCs w:val="20"/>
        </w:rPr>
        <w:t xml:space="preserve"> 4. és 5. oszlopának 1. sorában bemutatott könyv szerinti értékeknek megfelelő portfolióra vonatkozóan.</w:t>
      </w:r>
    </w:p>
    <w:p w14:paraId="39166BBF"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42B9F3 sor A befektetési egységekhez kötött életbiztosításokhoz kapcsolódó alapok összesen</w:t>
      </w:r>
    </w:p>
    <w:p w14:paraId="2C305BA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befektetési egységekhez kötött életbiztosítások alapjai esetében alaponként is el kell a számítást végezni. </w:t>
      </w:r>
    </w:p>
    <w:p w14:paraId="5639B4CB"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7ED9AB61" w14:textId="77777777" w:rsidR="004C307E" w:rsidRPr="00055376" w:rsidRDefault="004C307E" w:rsidP="004C307E">
      <w:pPr>
        <w:spacing w:before="120"/>
        <w:jc w:val="both"/>
        <w:rPr>
          <w:rFonts w:ascii="Arial" w:hAnsi="Arial" w:cs="Arial"/>
          <w:i/>
          <w:sz w:val="20"/>
          <w:szCs w:val="20"/>
        </w:rPr>
      </w:pPr>
      <w:r w:rsidRPr="00055376">
        <w:rPr>
          <w:rFonts w:ascii="Arial" w:hAnsi="Arial" w:cs="Arial"/>
          <w:i/>
          <w:sz w:val="20"/>
          <w:szCs w:val="20"/>
        </w:rPr>
        <w:t>1. oszlop Az alapok nevei</w:t>
      </w:r>
    </w:p>
    <w:p w14:paraId="7F90AE0F"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befektetési egységekhez kötött életbiztosításokhoz kapcsolódó alapok elnevezéseit ebbe az </w:t>
      </w:r>
      <w:r w:rsidRPr="00B251F9">
        <w:rPr>
          <w:rFonts w:ascii="Arial" w:hAnsi="Arial" w:cs="Arial"/>
          <w:bCs/>
          <w:sz w:val="20"/>
          <w:szCs w:val="20"/>
        </w:rPr>
        <w:t>oszlop</w:t>
      </w:r>
      <w:r w:rsidRPr="00B251F9">
        <w:rPr>
          <w:rFonts w:ascii="Arial" w:hAnsi="Arial" w:cs="Arial"/>
          <w:sz w:val="20"/>
          <w:szCs w:val="20"/>
        </w:rPr>
        <w:t>ba kell beírni.</w:t>
      </w:r>
    </w:p>
    <w:p w14:paraId="6C725F2C" w14:textId="77777777" w:rsidR="004C307E" w:rsidRPr="00055376" w:rsidRDefault="004C307E" w:rsidP="004C307E">
      <w:pPr>
        <w:spacing w:before="120"/>
        <w:jc w:val="both"/>
        <w:rPr>
          <w:rFonts w:ascii="Arial" w:hAnsi="Arial" w:cs="Arial"/>
          <w:bCs/>
          <w:i/>
          <w:sz w:val="20"/>
          <w:szCs w:val="20"/>
        </w:rPr>
      </w:pPr>
      <w:r w:rsidRPr="00055376">
        <w:rPr>
          <w:rFonts w:ascii="Arial" w:hAnsi="Arial" w:cs="Arial"/>
          <w:bCs/>
          <w:i/>
          <w:sz w:val="20"/>
          <w:szCs w:val="20"/>
        </w:rPr>
        <w:t xml:space="preserve">2. oszlop A portfólió értéke az időszak elején és 3. oszlop A portfólió értéke az időszak végén </w:t>
      </w:r>
    </w:p>
    <w:p w14:paraId="7ABA003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eszközök állományát piaci értéken kell szerepeltetni. </w:t>
      </w:r>
    </w:p>
    <w:p w14:paraId="4CA700BE" w14:textId="77777777" w:rsidR="004C307E" w:rsidRPr="00055376" w:rsidRDefault="004C307E" w:rsidP="004C307E">
      <w:pPr>
        <w:spacing w:before="120"/>
        <w:jc w:val="both"/>
        <w:rPr>
          <w:rFonts w:ascii="Arial" w:hAnsi="Arial" w:cs="Arial"/>
          <w:i/>
          <w:sz w:val="20"/>
          <w:szCs w:val="20"/>
        </w:rPr>
      </w:pPr>
      <w:r w:rsidRPr="00055376">
        <w:rPr>
          <w:rFonts w:ascii="Arial" w:hAnsi="Arial" w:cs="Arial"/>
          <w:bCs/>
          <w:i/>
          <w:sz w:val="20"/>
          <w:szCs w:val="20"/>
        </w:rPr>
        <w:t xml:space="preserve">4. oszlop </w:t>
      </w:r>
      <w:r w:rsidRPr="00055376">
        <w:rPr>
          <w:rFonts w:ascii="Arial" w:hAnsi="Arial" w:cs="Arial"/>
          <w:i/>
          <w:sz w:val="20"/>
          <w:szCs w:val="20"/>
        </w:rPr>
        <w:t xml:space="preserve">A befektetési állomány változása (nettó) </w:t>
      </w:r>
    </w:p>
    <w:p w14:paraId="3DD44CDE"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 </w:t>
      </w:r>
      <w:r w:rsidRPr="00B251F9">
        <w:rPr>
          <w:rFonts w:ascii="Arial" w:hAnsi="Arial" w:cs="Arial"/>
          <w:bCs/>
          <w:sz w:val="20"/>
          <w:szCs w:val="20"/>
        </w:rPr>
        <w:t>Nettó ÁV</w:t>
      </w:r>
      <w:r w:rsidRPr="00B251F9">
        <w:rPr>
          <w:rFonts w:ascii="Arial" w:hAnsi="Arial" w:cs="Arial"/>
          <w:sz w:val="20"/>
          <w:szCs w:val="20"/>
        </w:rPr>
        <w:t xml:space="preserve"> = a portfolió bevételei mínusz kiadásai az értékelési időszakban. </w:t>
      </w:r>
    </w:p>
    <w:p w14:paraId="1495C44E" w14:textId="77777777" w:rsidR="004C307E" w:rsidRPr="00055376" w:rsidRDefault="004C307E" w:rsidP="004C307E">
      <w:pPr>
        <w:spacing w:before="120"/>
        <w:jc w:val="both"/>
        <w:rPr>
          <w:rFonts w:ascii="Arial" w:hAnsi="Arial" w:cs="Arial"/>
          <w:i/>
          <w:sz w:val="20"/>
          <w:szCs w:val="20"/>
        </w:rPr>
      </w:pPr>
      <w:r w:rsidRPr="00055376">
        <w:rPr>
          <w:rFonts w:ascii="Arial" w:hAnsi="Arial" w:cs="Arial"/>
          <w:bCs/>
          <w:i/>
          <w:sz w:val="20"/>
          <w:szCs w:val="20"/>
        </w:rPr>
        <w:t xml:space="preserve">5. oszlop </w:t>
      </w:r>
      <w:r w:rsidRPr="00055376">
        <w:rPr>
          <w:rFonts w:ascii="Arial" w:hAnsi="Arial" w:cs="Arial"/>
          <w:i/>
          <w:sz w:val="20"/>
          <w:szCs w:val="20"/>
        </w:rPr>
        <w:t xml:space="preserve">A befektetési állomány változásának idővel súlyozott összege (nettó) </w:t>
      </w:r>
    </w:p>
    <w:p w14:paraId="5098AE24" w14:textId="77777777" w:rsidR="004C307E" w:rsidRPr="00482AC7" w:rsidRDefault="004C307E" w:rsidP="004C307E">
      <w:r w:rsidRPr="00B251F9">
        <w:rPr>
          <w:rFonts w:ascii="Arial" w:hAnsi="Arial" w:cs="Arial"/>
          <w:sz w:val="20"/>
          <w:szCs w:val="20"/>
        </w:rPr>
        <w:t>=</w:t>
      </w:r>
      <w:r w:rsidRPr="00B251F9">
        <w:rPr>
          <w:rFonts w:ascii="Arial" w:hAnsi="Arial" w:cs="Arial"/>
          <w:bCs/>
          <w:sz w:val="20"/>
          <w:szCs w:val="20"/>
        </w:rPr>
        <w:t xml:space="preserve"> Idővel súlyozott ÁV</w:t>
      </w:r>
      <w:r w:rsidRPr="00B251F9">
        <w:rPr>
          <w:rFonts w:ascii="Arial" w:hAnsi="Arial" w:cs="Arial"/>
          <w:sz w:val="20"/>
          <w:szCs w:val="20"/>
        </w:rPr>
        <w:t xml:space="preserve">= </w:t>
      </w:r>
      <m:oMath>
        <m:nary>
          <m:naryPr>
            <m:chr m:val="∑"/>
            <m:ctrlPr>
              <w:rPr>
                <w:rFonts w:ascii="Cambria Math" w:hAnsi="Arial" w:cs="Arial"/>
                <w:i/>
              </w:rPr>
            </m:ctrlPr>
          </m:naryPr>
          <m:sub>
            <m:r>
              <w:rPr>
                <w:rFonts w:ascii="Cambria Math" w:hAnsi="Arial" w:cs="Arial"/>
              </w:rPr>
              <m:t>i</m:t>
            </m:r>
          </m:sub>
          <m:sup>
            <m:r>
              <w:rPr>
                <w:rFonts w:ascii="Cambria Math" w:hAnsi="Arial" w:cs="Arial"/>
              </w:rPr>
              <m:t>n</m:t>
            </m:r>
          </m:sup>
          <m:e>
            <m:f>
              <m:fPr>
                <m:ctrlPr>
                  <w:rPr>
                    <w:rFonts w:ascii="Cambria Math" w:hAnsi="Arial" w:cs="Arial"/>
                    <w:i/>
                  </w:rPr>
                </m:ctrlPr>
              </m:fPr>
              <m:num>
                <m:r>
                  <w:rPr>
                    <w:rFonts w:ascii="Cambria Math" w:hAnsi="Arial" w:cs="Arial"/>
                  </w:rPr>
                  <m:t>C</m:t>
                </m:r>
                <m:sSub>
                  <m:sSubPr>
                    <m:ctrlPr>
                      <w:rPr>
                        <w:rFonts w:ascii="Cambria Math" w:hAnsi="Arial" w:cs="Arial"/>
                        <w:i/>
                      </w:rPr>
                    </m:ctrlPr>
                  </m:sSubPr>
                  <m:e>
                    <m:r>
                      <w:rPr>
                        <w:rFonts w:ascii="Cambria Math" w:hAnsi="Arial" w:cs="Arial"/>
                      </w:rPr>
                      <m:t>F</m:t>
                    </m:r>
                  </m:e>
                  <m:sub>
                    <m:r>
                      <w:rPr>
                        <w:rFonts w:ascii="Cambria Math" w:hAnsi="Arial" w:cs="Arial"/>
                      </w:rPr>
                      <m:t>i</m:t>
                    </m:r>
                  </m:sub>
                </m:sSub>
                <m:r>
                  <w:rPr>
                    <w:rFonts w:ascii="Cambria Math" w:hAnsi="Arial" w:cs="Arial"/>
                  </w:rPr>
                  <m:t xml:space="preserve"> x </m:t>
                </m:r>
                <m:sSub>
                  <m:sSubPr>
                    <m:ctrlPr>
                      <w:rPr>
                        <w:rFonts w:ascii="Cambria Math" w:hAnsi="Arial" w:cs="Arial"/>
                        <w:i/>
                      </w:rPr>
                    </m:ctrlPr>
                  </m:sSubPr>
                  <m:e>
                    <m:r>
                      <w:rPr>
                        <w:rFonts w:ascii="Cambria Math" w:hAnsi="Arial" w:cs="Arial"/>
                      </w:rPr>
                      <m:t>N</m:t>
                    </m:r>
                  </m:e>
                  <m:sub>
                    <m:r>
                      <w:rPr>
                        <w:rFonts w:ascii="Cambria Math" w:hAnsi="Arial" w:cs="Arial"/>
                      </w:rPr>
                      <m:t>i</m:t>
                    </m:r>
                  </m:sub>
                </m:sSub>
              </m:num>
              <m:den>
                <m:r>
                  <w:rPr>
                    <w:rFonts w:ascii="Cambria Math" w:hAnsi="Arial" w:cs="Arial"/>
                  </w:rPr>
                  <m:t>T</m:t>
                </m:r>
              </m:den>
            </m:f>
            <m:ctrlPr>
              <w:rPr>
                <w:rFonts w:ascii="Cambria Math" w:hAnsi="Cambria Math" w:cs="Arial"/>
                <w:i/>
              </w:rPr>
            </m:ctrlPr>
          </m:e>
        </m:nary>
      </m:oMath>
    </w:p>
    <w:p w14:paraId="0C5D71B3"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ahol</w:t>
      </w:r>
    </w:p>
    <w:p w14:paraId="77DF929A" w14:textId="5FDBDE3B" w:rsidR="004C307E" w:rsidRPr="00B251F9" w:rsidRDefault="004C307E" w:rsidP="004C307E">
      <w:pPr>
        <w:spacing w:before="120"/>
        <w:ind w:left="1416"/>
        <w:jc w:val="both"/>
        <w:rPr>
          <w:rFonts w:ascii="Arial" w:hAnsi="Arial" w:cs="Arial"/>
          <w:sz w:val="20"/>
          <w:szCs w:val="20"/>
        </w:rPr>
      </w:pPr>
      <w:r w:rsidRPr="00B251F9">
        <w:rPr>
          <w:rFonts w:ascii="Arial" w:hAnsi="Arial" w:cs="Arial"/>
          <w:sz w:val="20"/>
          <w:szCs w:val="20"/>
        </w:rPr>
        <w:t>CF = nettó be-ill. kifizetések (előjelek); a (t</w:t>
      </w:r>
      <w:del w:id="914" w:author="MNB" w:date="2026-08-26T09:35:00Z" w16du:dateUtc="2026-08-26T07:35:00Z">
        <w:r w:rsidRPr="00B251F9">
          <w:rPr>
            <w:rFonts w:ascii="Arial" w:hAnsi="Arial" w:cs="Arial"/>
            <w:sz w:val="20"/>
            <w:szCs w:val="20"/>
          </w:rPr>
          <w:delText>-</w:delText>
        </w:r>
      </w:del>
      <w:ins w:id="915" w:author="MNB" w:date="2026-08-26T09:35:00Z" w16du:dateUtc="2026-08-26T07:35:00Z">
        <w:r w:rsidR="00EC0B5D">
          <w:rPr>
            <w:rFonts w:ascii="Arial" w:hAnsi="Arial" w:cs="Arial"/>
            <w:sz w:val="20"/>
            <w:szCs w:val="20"/>
          </w:rPr>
          <w:t>–</w:t>
        </w:r>
      </w:ins>
      <w:r w:rsidRPr="00B251F9">
        <w:rPr>
          <w:rFonts w:ascii="Arial" w:hAnsi="Arial" w:cs="Arial"/>
          <w:sz w:val="20"/>
          <w:szCs w:val="20"/>
        </w:rPr>
        <w:t>1; t) időszakban, a portfolió vonatkozásában az értékelési időszak záró napjáig;</w:t>
      </w:r>
    </w:p>
    <w:p w14:paraId="57080F16" w14:textId="77777777" w:rsidR="004C307E" w:rsidRPr="00B251F9" w:rsidRDefault="004C307E" w:rsidP="004C307E">
      <w:pPr>
        <w:spacing w:before="120"/>
        <w:ind w:left="1416"/>
        <w:jc w:val="both"/>
        <w:rPr>
          <w:rFonts w:ascii="Arial" w:hAnsi="Arial" w:cs="Arial"/>
          <w:sz w:val="20"/>
          <w:szCs w:val="20"/>
        </w:rPr>
      </w:pPr>
      <w:r w:rsidRPr="00B251F9">
        <w:rPr>
          <w:rFonts w:ascii="Arial" w:hAnsi="Arial" w:cs="Arial"/>
          <w:sz w:val="20"/>
          <w:szCs w:val="20"/>
        </w:rPr>
        <w:t>Ni = az i-edik napi nettó befizetés napjától az értékelési időszak záró napjáig hátralévő napok száma;</w:t>
      </w:r>
    </w:p>
    <w:p w14:paraId="6B37A39E" w14:textId="77777777" w:rsidR="004C307E" w:rsidRPr="00B251F9" w:rsidRDefault="004C307E" w:rsidP="004C307E">
      <w:pPr>
        <w:spacing w:before="120"/>
        <w:ind w:left="1416"/>
        <w:jc w:val="both"/>
        <w:rPr>
          <w:rFonts w:ascii="Arial" w:hAnsi="Arial" w:cs="Arial"/>
          <w:sz w:val="20"/>
          <w:szCs w:val="20"/>
        </w:rPr>
      </w:pPr>
      <w:r w:rsidRPr="00B251F9">
        <w:rPr>
          <w:rFonts w:ascii="Arial" w:hAnsi="Arial" w:cs="Arial"/>
          <w:sz w:val="20"/>
          <w:szCs w:val="20"/>
        </w:rPr>
        <w:t>T = az értékelési időszak napjainak a száma;</w:t>
      </w:r>
    </w:p>
    <w:p w14:paraId="508CE26D" w14:textId="77777777" w:rsidR="004C307E" w:rsidRPr="00B251F9" w:rsidRDefault="004C307E" w:rsidP="004C307E">
      <w:pPr>
        <w:spacing w:before="120"/>
        <w:ind w:left="1416"/>
        <w:jc w:val="both"/>
        <w:rPr>
          <w:rFonts w:ascii="Arial" w:hAnsi="Arial" w:cs="Arial"/>
          <w:sz w:val="20"/>
          <w:szCs w:val="20"/>
        </w:rPr>
      </w:pPr>
      <w:r w:rsidRPr="00B251F9">
        <w:rPr>
          <w:rFonts w:ascii="Arial" w:hAnsi="Arial" w:cs="Arial"/>
          <w:sz w:val="20"/>
          <w:szCs w:val="20"/>
        </w:rPr>
        <w:t>N = a tárgyidőszaki be- és kifizetések száma.</w:t>
      </w:r>
    </w:p>
    <w:p w14:paraId="47D75D84" w14:textId="77777777" w:rsidR="004C307E" w:rsidRPr="00055376" w:rsidRDefault="004C307E" w:rsidP="004C307E">
      <w:pPr>
        <w:spacing w:before="120"/>
        <w:jc w:val="both"/>
        <w:rPr>
          <w:rFonts w:ascii="Arial" w:hAnsi="Arial" w:cs="Arial"/>
          <w:i/>
          <w:sz w:val="20"/>
          <w:szCs w:val="20"/>
        </w:rPr>
      </w:pPr>
      <w:r w:rsidRPr="00055376">
        <w:rPr>
          <w:rFonts w:ascii="Arial" w:hAnsi="Arial" w:cs="Arial"/>
          <w:bCs/>
          <w:i/>
          <w:sz w:val="20"/>
          <w:szCs w:val="20"/>
        </w:rPr>
        <w:t>6. oszlop</w:t>
      </w:r>
      <w:r w:rsidRPr="00055376">
        <w:rPr>
          <w:rFonts w:ascii="Arial" w:hAnsi="Arial" w:cs="Arial"/>
          <w:i/>
          <w:sz w:val="20"/>
          <w:szCs w:val="20"/>
        </w:rPr>
        <w:t xml:space="preserve"> Számláló</w:t>
      </w:r>
    </w:p>
    <w:p w14:paraId="2C2B7CB4" w14:textId="64EDD145"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 </w:t>
      </w:r>
      <w:r w:rsidRPr="00B251F9">
        <w:rPr>
          <w:rFonts w:ascii="Arial" w:hAnsi="Arial" w:cs="Arial"/>
          <w:bCs/>
          <w:sz w:val="20"/>
          <w:szCs w:val="20"/>
        </w:rPr>
        <w:t xml:space="preserve">A portfólió értéke az időszak végén </w:t>
      </w:r>
      <w:del w:id="916" w:author="MNB" w:date="2026-08-26T09:35:00Z" w16du:dateUtc="2026-08-26T07:35:00Z">
        <w:r>
          <w:rPr>
            <w:rFonts w:ascii="Arial" w:hAnsi="Arial" w:cs="Arial"/>
            <w:bCs/>
            <w:sz w:val="20"/>
            <w:szCs w:val="20"/>
          </w:rPr>
          <w:delText>-</w:delText>
        </w:r>
      </w:del>
      <w:ins w:id="917" w:author="MNB" w:date="2026-08-26T09:35:00Z" w16du:dateUtc="2026-08-26T07:35:00Z">
        <w:r w:rsidR="001726F7">
          <w:rPr>
            <w:rFonts w:ascii="Arial" w:hAnsi="Arial" w:cs="Arial"/>
            <w:bCs/>
            <w:sz w:val="20"/>
            <w:szCs w:val="20"/>
          </w:rPr>
          <w:t>–</w:t>
        </w:r>
      </w:ins>
      <w:r w:rsidRPr="00B251F9">
        <w:rPr>
          <w:rFonts w:ascii="Arial" w:hAnsi="Arial" w:cs="Arial"/>
          <w:bCs/>
          <w:sz w:val="20"/>
          <w:szCs w:val="20"/>
        </w:rPr>
        <w:t xml:space="preserve"> A portfólió értéke az időszak elején </w:t>
      </w:r>
      <w:del w:id="918" w:author="MNB" w:date="2026-08-26T09:35:00Z" w16du:dateUtc="2026-08-26T07:35:00Z">
        <w:r>
          <w:rPr>
            <w:rFonts w:ascii="Arial" w:hAnsi="Arial" w:cs="Arial"/>
            <w:bCs/>
            <w:sz w:val="20"/>
            <w:szCs w:val="20"/>
          </w:rPr>
          <w:delText>-</w:delText>
        </w:r>
      </w:del>
      <w:ins w:id="919" w:author="MNB" w:date="2026-08-26T09:35:00Z" w16du:dateUtc="2026-08-26T07:35:00Z">
        <w:r w:rsidR="00E34F65">
          <w:rPr>
            <w:rFonts w:ascii="Arial" w:hAnsi="Arial" w:cs="Arial"/>
            <w:bCs/>
            <w:sz w:val="20"/>
            <w:szCs w:val="20"/>
          </w:rPr>
          <w:t>–</w:t>
        </w:r>
      </w:ins>
      <w:r w:rsidRPr="00B251F9">
        <w:rPr>
          <w:rFonts w:ascii="Arial" w:hAnsi="Arial" w:cs="Arial"/>
          <w:bCs/>
          <w:sz w:val="20"/>
          <w:szCs w:val="20"/>
        </w:rPr>
        <w:t xml:space="preserve"> Nettó ÁV.</w:t>
      </w:r>
    </w:p>
    <w:p w14:paraId="1B5BC083" w14:textId="77777777" w:rsidR="004C307E" w:rsidRPr="00055376" w:rsidRDefault="004C307E" w:rsidP="004C307E">
      <w:pPr>
        <w:spacing w:before="120"/>
        <w:jc w:val="both"/>
        <w:rPr>
          <w:rFonts w:ascii="Arial" w:hAnsi="Arial" w:cs="Arial"/>
          <w:i/>
          <w:sz w:val="20"/>
          <w:szCs w:val="20"/>
        </w:rPr>
      </w:pPr>
      <w:r w:rsidRPr="00055376">
        <w:rPr>
          <w:rFonts w:ascii="Arial" w:hAnsi="Arial" w:cs="Arial"/>
          <w:bCs/>
          <w:i/>
          <w:sz w:val="20"/>
          <w:szCs w:val="20"/>
        </w:rPr>
        <w:t xml:space="preserve">7. oszlop </w:t>
      </w:r>
      <w:r w:rsidRPr="00055376">
        <w:rPr>
          <w:rFonts w:ascii="Arial" w:hAnsi="Arial" w:cs="Arial"/>
          <w:i/>
          <w:sz w:val="20"/>
          <w:szCs w:val="20"/>
        </w:rPr>
        <w:t xml:space="preserve">Nevező </w:t>
      </w:r>
    </w:p>
    <w:p w14:paraId="29F52121" w14:textId="77777777" w:rsidR="004C307E" w:rsidRPr="00B251F9" w:rsidRDefault="004C307E" w:rsidP="004C307E">
      <w:pPr>
        <w:spacing w:before="120"/>
        <w:jc w:val="both"/>
        <w:rPr>
          <w:rFonts w:ascii="Arial" w:hAnsi="Arial" w:cs="Arial"/>
          <w:bCs/>
          <w:sz w:val="20"/>
          <w:szCs w:val="20"/>
        </w:rPr>
      </w:pPr>
      <w:r w:rsidRPr="00B251F9">
        <w:rPr>
          <w:rFonts w:ascii="Arial" w:hAnsi="Arial" w:cs="Arial"/>
          <w:sz w:val="20"/>
          <w:szCs w:val="20"/>
        </w:rPr>
        <w:t xml:space="preserve">= </w:t>
      </w:r>
      <w:r w:rsidRPr="00B251F9">
        <w:rPr>
          <w:rFonts w:ascii="Arial" w:hAnsi="Arial" w:cs="Arial"/>
          <w:bCs/>
          <w:sz w:val="20"/>
          <w:szCs w:val="20"/>
        </w:rPr>
        <w:t xml:space="preserve">Nyitó állomány </w:t>
      </w:r>
      <w:r>
        <w:rPr>
          <w:rFonts w:ascii="Arial" w:hAnsi="Arial" w:cs="Arial"/>
          <w:bCs/>
          <w:sz w:val="20"/>
          <w:szCs w:val="20"/>
        </w:rPr>
        <w:t>+</w:t>
      </w:r>
      <w:r w:rsidRPr="00B251F9">
        <w:rPr>
          <w:rFonts w:ascii="Arial" w:hAnsi="Arial" w:cs="Arial"/>
          <w:bCs/>
          <w:sz w:val="20"/>
          <w:szCs w:val="20"/>
        </w:rPr>
        <w:t xml:space="preserve"> Idővel súlyozott ÁV.</w:t>
      </w:r>
    </w:p>
    <w:p w14:paraId="3C04CA07" w14:textId="77777777" w:rsidR="004C307E" w:rsidRPr="00055376" w:rsidRDefault="004C307E" w:rsidP="004C307E">
      <w:pPr>
        <w:spacing w:before="120"/>
        <w:jc w:val="both"/>
        <w:rPr>
          <w:rFonts w:ascii="Arial" w:hAnsi="Arial" w:cs="Arial"/>
          <w:bCs/>
          <w:i/>
          <w:sz w:val="20"/>
          <w:szCs w:val="20"/>
        </w:rPr>
      </w:pPr>
      <w:r w:rsidRPr="00055376">
        <w:rPr>
          <w:rFonts w:ascii="Arial" w:hAnsi="Arial" w:cs="Arial"/>
          <w:bCs/>
          <w:i/>
          <w:sz w:val="20"/>
          <w:szCs w:val="20"/>
        </w:rPr>
        <w:t xml:space="preserve">8. oszlop </w:t>
      </w:r>
      <w:r w:rsidRPr="00055376">
        <w:rPr>
          <w:rFonts w:ascii="Arial" w:hAnsi="Arial" w:cs="Arial"/>
          <w:i/>
          <w:sz w:val="20"/>
          <w:szCs w:val="20"/>
        </w:rPr>
        <w:t>A portfolió tárgyidőszaki hozama</w:t>
      </w:r>
      <w:r w:rsidRPr="00055376">
        <w:rPr>
          <w:rFonts w:ascii="Arial" w:hAnsi="Arial" w:cs="Arial"/>
          <w:bCs/>
          <w:i/>
          <w:sz w:val="20"/>
          <w:szCs w:val="20"/>
        </w:rPr>
        <w:t xml:space="preserve"> (%) </w:t>
      </w:r>
    </w:p>
    <w:p w14:paraId="1EC73C9F" w14:textId="26D8C6E6" w:rsidR="004C307E" w:rsidRPr="00B251F9" w:rsidRDefault="004C307E" w:rsidP="004C307E">
      <w:pPr>
        <w:spacing w:before="120"/>
        <w:jc w:val="both"/>
        <w:rPr>
          <w:rFonts w:ascii="Arial" w:hAnsi="Arial" w:cs="Arial"/>
          <w:bCs/>
          <w:sz w:val="20"/>
          <w:szCs w:val="20"/>
        </w:rPr>
      </w:pPr>
      <w:r w:rsidRPr="00B251F9">
        <w:rPr>
          <w:rFonts w:ascii="Arial" w:hAnsi="Arial" w:cs="Arial"/>
          <w:bCs/>
          <w:sz w:val="20"/>
          <w:szCs w:val="20"/>
        </w:rPr>
        <w:t xml:space="preserve">= [(Záró állomány </w:t>
      </w:r>
      <w:del w:id="920" w:author="MNB" w:date="2026-08-26T09:35:00Z" w16du:dateUtc="2026-08-26T07:35:00Z">
        <w:r w:rsidRPr="00B251F9">
          <w:rPr>
            <w:rFonts w:ascii="Arial" w:hAnsi="Arial" w:cs="Arial"/>
            <w:bCs/>
            <w:sz w:val="20"/>
            <w:szCs w:val="20"/>
          </w:rPr>
          <w:delText>-</w:delText>
        </w:r>
      </w:del>
      <w:ins w:id="921" w:author="MNB" w:date="2026-08-26T09:35:00Z" w16du:dateUtc="2026-08-26T07:35:00Z">
        <w:r w:rsidR="00E34F65">
          <w:rPr>
            <w:rFonts w:ascii="Arial" w:hAnsi="Arial" w:cs="Arial"/>
            <w:bCs/>
            <w:sz w:val="20"/>
            <w:szCs w:val="20"/>
          </w:rPr>
          <w:t>–</w:t>
        </w:r>
      </w:ins>
      <w:r w:rsidRPr="00B251F9">
        <w:rPr>
          <w:rFonts w:ascii="Arial" w:hAnsi="Arial" w:cs="Arial"/>
          <w:bCs/>
          <w:sz w:val="20"/>
          <w:szCs w:val="20"/>
        </w:rPr>
        <w:t xml:space="preserve"> Nyitó állomány </w:t>
      </w:r>
      <w:del w:id="922" w:author="MNB" w:date="2026-08-26T09:35:00Z" w16du:dateUtc="2026-08-26T07:35:00Z">
        <w:r w:rsidRPr="00B251F9">
          <w:rPr>
            <w:rFonts w:ascii="Arial" w:hAnsi="Arial" w:cs="Arial"/>
            <w:bCs/>
            <w:sz w:val="20"/>
            <w:szCs w:val="20"/>
          </w:rPr>
          <w:delText>-</w:delText>
        </w:r>
      </w:del>
      <w:ins w:id="923" w:author="MNB" w:date="2026-08-26T09:35:00Z" w16du:dateUtc="2026-08-26T07:35:00Z">
        <w:r w:rsidR="00E34F65">
          <w:rPr>
            <w:rFonts w:ascii="Arial" w:hAnsi="Arial" w:cs="Arial"/>
            <w:bCs/>
            <w:sz w:val="20"/>
            <w:szCs w:val="20"/>
          </w:rPr>
          <w:t>–</w:t>
        </w:r>
      </w:ins>
      <w:r w:rsidRPr="00B251F9">
        <w:rPr>
          <w:rFonts w:ascii="Arial" w:hAnsi="Arial" w:cs="Arial"/>
          <w:bCs/>
          <w:sz w:val="20"/>
          <w:szCs w:val="20"/>
        </w:rPr>
        <w:t xml:space="preserve"> Nettó ÁV) / (Nyitó állomány + Idővel súlyozott ÁV)] </w:t>
      </w:r>
      <w:r>
        <w:rPr>
          <w:rFonts w:ascii="Arial" w:hAnsi="Arial" w:cs="Arial"/>
          <w:bCs/>
          <w:sz w:val="20"/>
          <w:szCs w:val="20"/>
        </w:rPr>
        <w:t>×</w:t>
      </w:r>
      <w:r w:rsidRPr="00B251F9">
        <w:rPr>
          <w:rFonts w:ascii="Arial" w:hAnsi="Arial" w:cs="Arial"/>
          <w:bCs/>
          <w:sz w:val="20"/>
          <w:szCs w:val="20"/>
        </w:rPr>
        <w:t xml:space="preserve"> 100</w:t>
      </w:r>
    </w:p>
    <w:p w14:paraId="5C6D5D93" w14:textId="77777777" w:rsidR="004C307E" w:rsidRPr="00055376" w:rsidRDefault="004C307E" w:rsidP="004C307E">
      <w:pPr>
        <w:spacing w:before="120"/>
        <w:jc w:val="both"/>
        <w:rPr>
          <w:rFonts w:ascii="Arial" w:hAnsi="Arial" w:cs="Arial"/>
          <w:i/>
          <w:sz w:val="20"/>
          <w:szCs w:val="20"/>
        </w:rPr>
      </w:pPr>
      <w:r w:rsidRPr="00055376">
        <w:rPr>
          <w:rFonts w:ascii="Arial" w:hAnsi="Arial" w:cs="Arial"/>
          <w:bCs/>
          <w:i/>
          <w:sz w:val="20"/>
          <w:szCs w:val="20"/>
        </w:rPr>
        <w:t xml:space="preserve">9. oszlop </w:t>
      </w:r>
      <w:r w:rsidRPr="00055376">
        <w:rPr>
          <w:rFonts w:ascii="Arial" w:hAnsi="Arial" w:cs="Arial"/>
          <w:i/>
          <w:sz w:val="20"/>
          <w:szCs w:val="20"/>
        </w:rPr>
        <w:t xml:space="preserve">A portfolió évesített hozama (%) </w:t>
      </w:r>
    </w:p>
    <w:p w14:paraId="6AABCAFC" w14:textId="65533FB1" w:rsidR="004C307E" w:rsidRPr="00B251F9" w:rsidRDefault="004C307E" w:rsidP="004C307E">
      <w:pPr>
        <w:spacing w:before="120"/>
        <w:jc w:val="both"/>
        <w:rPr>
          <w:rFonts w:ascii="Arial" w:hAnsi="Arial" w:cs="Arial"/>
          <w:bCs/>
          <w:sz w:val="20"/>
          <w:szCs w:val="20"/>
        </w:rPr>
      </w:pPr>
      <w:r w:rsidRPr="00B251F9">
        <w:rPr>
          <w:rFonts w:ascii="Arial" w:hAnsi="Arial" w:cs="Arial"/>
          <w:sz w:val="20"/>
          <w:szCs w:val="20"/>
        </w:rPr>
        <w:t xml:space="preserve">= </w:t>
      </w:r>
      <w:r w:rsidRPr="00B251F9">
        <w:rPr>
          <w:rFonts w:ascii="Arial" w:hAnsi="Arial" w:cs="Arial"/>
          <w:bCs/>
          <w:sz w:val="20"/>
          <w:szCs w:val="20"/>
        </w:rPr>
        <w:t xml:space="preserve">(A portfolió tárgyidőszaki hozama) </w:t>
      </w:r>
      <w:r>
        <w:rPr>
          <w:rFonts w:ascii="Arial" w:hAnsi="Arial" w:cs="Arial"/>
          <w:bCs/>
          <w:sz w:val="20"/>
          <w:szCs w:val="20"/>
        </w:rPr>
        <w:t>×</w:t>
      </w:r>
      <w:r w:rsidRPr="00B251F9">
        <w:rPr>
          <w:rFonts w:ascii="Arial" w:hAnsi="Arial" w:cs="Arial"/>
          <w:bCs/>
          <w:sz w:val="20"/>
          <w:szCs w:val="20"/>
        </w:rPr>
        <w:t xml:space="preserve"> 365 / (Tárgyidőszak vége </w:t>
      </w:r>
      <w:del w:id="924" w:author="MNB" w:date="2026-08-26T09:35:00Z" w16du:dateUtc="2026-08-26T07:35:00Z">
        <w:r>
          <w:rPr>
            <w:rFonts w:ascii="Arial" w:hAnsi="Arial" w:cs="Arial"/>
            <w:bCs/>
            <w:sz w:val="20"/>
            <w:szCs w:val="20"/>
          </w:rPr>
          <w:delText>-</w:delText>
        </w:r>
      </w:del>
      <w:ins w:id="925" w:author="MNB" w:date="2026-08-26T09:35:00Z" w16du:dateUtc="2026-08-26T07:35:00Z">
        <w:r w:rsidR="00E34F65">
          <w:rPr>
            <w:rFonts w:ascii="Arial" w:hAnsi="Arial" w:cs="Arial"/>
            <w:bCs/>
            <w:sz w:val="20"/>
            <w:szCs w:val="20"/>
          </w:rPr>
          <w:t>–</w:t>
        </w:r>
      </w:ins>
      <w:r w:rsidRPr="00B251F9">
        <w:rPr>
          <w:rFonts w:ascii="Arial" w:hAnsi="Arial" w:cs="Arial"/>
          <w:bCs/>
          <w:sz w:val="20"/>
          <w:szCs w:val="20"/>
        </w:rPr>
        <w:t xml:space="preserve"> Tárgyidőszak eleje)</w:t>
      </w:r>
    </w:p>
    <w:p w14:paraId="5B9705AE" w14:textId="45BF56D9" w:rsidR="004C307E" w:rsidRPr="00055376" w:rsidRDefault="004C307E" w:rsidP="004C307E">
      <w:pPr>
        <w:spacing w:before="120"/>
        <w:jc w:val="both"/>
        <w:rPr>
          <w:rFonts w:ascii="Arial" w:hAnsi="Arial" w:cs="Arial"/>
          <w:i/>
          <w:sz w:val="20"/>
          <w:szCs w:val="20"/>
        </w:rPr>
      </w:pPr>
      <w:r w:rsidRPr="00055376">
        <w:rPr>
          <w:rFonts w:ascii="Arial" w:hAnsi="Arial" w:cs="Arial"/>
          <w:bCs/>
          <w:i/>
          <w:sz w:val="20"/>
          <w:szCs w:val="20"/>
        </w:rPr>
        <w:t xml:space="preserve">10. oszlop </w:t>
      </w:r>
      <w:r w:rsidRPr="00055376">
        <w:rPr>
          <w:rFonts w:ascii="Arial" w:hAnsi="Arial" w:cs="Arial"/>
          <w:i/>
          <w:sz w:val="20"/>
          <w:szCs w:val="20"/>
        </w:rPr>
        <w:t>A tárgyidőszak eleje (t</w:t>
      </w:r>
      <w:del w:id="926" w:author="MNB" w:date="2026-08-26T09:35:00Z" w16du:dateUtc="2026-08-26T07:35:00Z">
        <w:r w:rsidRPr="00055376">
          <w:rPr>
            <w:rFonts w:ascii="Arial" w:hAnsi="Arial" w:cs="Arial"/>
            <w:i/>
            <w:sz w:val="20"/>
            <w:szCs w:val="20"/>
          </w:rPr>
          <w:delText>-</w:delText>
        </w:r>
      </w:del>
      <w:ins w:id="927" w:author="MNB" w:date="2026-08-26T09:35:00Z" w16du:dateUtc="2026-08-26T07:35:00Z">
        <w:r w:rsidR="00076525">
          <w:rPr>
            <w:rFonts w:ascii="Arial" w:hAnsi="Arial" w:cs="Arial"/>
            <w:sz w:val="20"/>
            <w:szCs w:val="20"/>
          </w:rPr>
          <w:t>–</w:t>
        </w:r>
      </w:ins>
      <w:r w:rsidRPr="00055376">
        <w:rPr>
          <w:rFonts w:ascii="Arial" w:hAnsi="Arial" w:cs="Arial"/>
          <w:i/>
          <w:sz w:val="20"/>
          <w:szCs w:val="20"/>
        </w:rPr>
        <w:t xml:space="preserve">1) </w:t>
      </w:r>
    </w:p>
    <w:p w14:paraId="4BC1BFC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tárgyévet megelőző év december 31-e, illetve az „alap” tárgyidőszaki indításának napja, „éééé.hh.nn” számformátumban (a hozam számítása érdekében).</w:t>
      </w:r>
    </w:p>
    <w:p w14:paraId="62E6E76B" w14:textId="77777777" w:rsidR="004C307E" w:rsidRPr="00055376" w:rsidRDefault="004C307E" w:rsidP="004C307E">
      <w:pPr>
        <w:spacing w:before="120"/>
        <w:jc w:val="both"/>
        <w:rPr>
          <w:rFonts w:ascii="Arial" w:hAnsi="Arial" w:cs="Arial"/>
          <w:i/>
          <w:sz w:val="20"/>
          <w:szCs w:val="20"/>
        </w:rPr>
      </w:pPr>
      <w:r w:rsidRPr="00055376">
        <w:rPr>
          <w:rFonts w:ascii="Arial" w:hAnsi="Arial" w:cs="Arial"/>
          <w:bCs/>
          <w:i/>
          <w:sz w:val="20"/>
          <w:szCs w:val="20"/>
        </w:rPr>
        <w:t xml:space="preserve">11. oszlop </w:t>
      </w:r>
      <w:r w:rsidRPr="00055376">
        <w:rPr>
          <w:rFonts w:ascii="Arial" w:hAnsi="Arial" w:cs="Arial"/>
          <w:i/>
          <w:sz w:val="20"/>
          <w:szCs w:val="20"/>
        </w:rPr>
        <w:t xml:space="preserve">A tárgyidőszak vége (t) </w:t>
      </w:r>
    </w:p>
    <w:p w14:paraId="4F48E19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tárgyév december 31-e, illetve az „alap” megszüntetésének tárgyévi napja, „éééé.hh.nn” számformátumban (a hozam számítása érdekében).</w:t>
      </w:r>
    </w:p>
    <w:p w14:paraId="3A024E85" w14:textId="77777777" w:rsidR="004C307E" w:rsidRPr="00055376" w:rsidRDefault="004C307E" w:rsidP="004C307E">
      <w:pPr>
        <w:spacing w:before="120"/>
        <w:jc w:val="both"/>
        <w:rPr>
          <w:rFonts w:ascii="Arial" w:hAnsi="Arial" w:cs="Arial"/>
          <w:i/>
          <w:sz w:val="20"/>
          <w:szCs w:val="20"/>
        </w:rPr>
      </w:pPr>
      <w:r w:rsidRPr="00055376">
        <w:rPr>
          <w:rFonts w:ascii="Arial" w:hAnsi="Arial" w:cs="Arial"/>
          <w:bCs/>
          <w:i/>
          <w:sz w:val="20"/>
          <w:szCs w:val="20"/>
        </w:rPr>
        <w:t xml:space="preserve">12. oszlop </w:t>
      </w:r>
      <w:r w:rsidRPr="00055376">
        <w:rPr>
          <w:rFonts w:ascii="Arial" w:hAnsi="Arial" w:cs="Arial"/>
          <w:i/>
          <w:sz w:val="20"/>
          <w:szCs w:val="20"/>
        </w:rPr>
        <w:t xml:space="preserve">Referencia hozam (%) </w:t>
      </w:r>
    </w:p>
    <w:p w14:paraId="058B0BC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portfoliókezelési, vagy befektetési politikában rögzített, az adott portfolióra vonatkozó, évesített hozamelvárás.</w:t>
      </w:r>
    </w:p>
    <w:p w14:paraId="425075E3" w14:textId="77777777" w:rsidR="004C307E" w:rsidRPr="00055376" w:rsidRDefault="004C307E" w:rsidP="004C307E">
      <w:pPr>
        <w:spacing w:before="120"/>
        <w:jc w:val="both"/>
        <w:rPr>
          <w:rFonts w:ascii="Arial" w:hAnsi="Arial" w:cs="Arial"/>
          <w:i/>
          <w:sz w:val="20"/>
          <w:szCs w:val="20"/>
        </w:rPr>
      </w:pPr>
      <w:r w:rsidRPr="00055376">
        <w:rPr>
          <w:rFonts w:ascii="Arial" w:hAnsi="Arial" w:cs="Arial"/>
          <w:bCs/>
          <w:i/>
          <w:sz w:val="20"/>
          <w:szCs w:val="20"/>
        </w:rPr>
        <w:t xml:space="preserve">13. oszlop </w:t>
      </w:r>
      <w:r w:rsidRPr="00055376">
        <w:rPr>
          <w:rFonts w:ascii="Arial" w:hAnsi="Arial" w:cs="Arial"/>
          <w:i/>
          <w:sz w:val="20"/>
          <w:szCs w:val="20"/>
        </w:rPr>
        <w:t xml:space="preserve">Ügyfeleknek garantált hozam (%) </w:t>
      </w:r>
    </w:p>
    <w:p w14:paraId="23C76B12" w14:textId="77777777" w:rsidR="004C307E" w:rsidRPr="00B251F9" w:rsidRDefault="004C307E" w:rsidP="004C307E">
      <w:pPr>
        <w:spacing w:before="120"/>
        <w:jc w:val="both"/>
        <w:rPr>
          <w:rFonts w:ascii="Arial" w:hAnsi="Arial" w:cs="Arial"/>
          <w:bCs/>
          <w:sz w:val="20"/>
          <w:szCs w:val="20"/>
        </w:rPr>
      </w:pPr>
      <w:r w:rsidRPr="00B251F9">
        <w:rPr>
          <w:rFonts w:ascii="Arial" w:hAnsi="Arial" w:cs="Arial"/>
          <w:sz w:val="20"/>
          <w:szCs w:val="20"/>
        </w:rPr>
        <w:t>A szerződésekben kiígért, a portfolióra számított átlagos garantált, évesített hozam.</w:t>
      </w:r>
    </w:p>
    <w:p w14:paraId="346350B4"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Referencia index fogalma: A portfoliókezelési (vagyonkezelési), vagy befektetési politikában előre rögzített, az adott portfolióra vonatkozó, annak jellemző összetételét tükröző pénz- és tőkepiaci index vagy több pénz- és tőkepiaci index kombinációja éves hozamszámítással.</w:t>
      </w:r>
    </w:p>
    <w:p w14:paraId="611BE7F3"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 xml:space="preserve">A piaci hozamszámításnak a hagyományos portfoliók esetében a </w:t>
      </w:r>
      <w:r w:rsidRPr="00E938D3">
        <w:rPr>
          <w:rFonts w:ascii="Arial" w:hAnsi="Arial" w:cs="Arial"/>
          <w:sz w:val="20"/>
          <w:szCs w:val="20"/>
        </w:rPr>
        <w:t>Bsz</w:t>
      </w:r>
      <w:r w:rsidRPr="00457D63">
        <w:rPr>
          <w:rFonts w:ascii="Arial" w:hAnsi="Arial" w:cs="Arial"/>
          <w:sz w:val="20"/>
          <w:szCs w:val="20"/>
        </w:rPr>
        <w:t>t. 3. mellékletében</w:t>
      </w:r>
      <w:r w:rsidRPr="00B251F9">
        <w:rPr>
          <w:rFonts w:ascii="Arial" w:hAnsi="Arial" w:cs="Arial"/>
          <w:sz w:val="20"/>
          <w:szCs w:val="20"/>
        </w:rPr>
        <w:t xml:space="preserve"> foglalt elveken kell alapulnia. A biztosítónak belső szabályzatában szükséges rögzítenie, hogy az eszközök piaci árazásakor mely forrásból származó, milyen árakkal számolja az adott portfolió piaci értékét.</w:t>
      </w:r>
    </w:p>
    <w:p w14:paraId="069E37F6" w14:textId="77777777" w:rsidR="004C307E" w:rsidRPr="00B251F9" w:rsidRDefault="004C307E" w:rsidP="004C307E">
      <w:pPr>
        <w:spacing w:before="120"/>
        <w:jc w:val="both"/>
        <w:rPr>
          <w:rFonts w:ascii="Arial" w:hAnsi="Arial" w:cs="Arial"/>
          <w:sz w:val="20"/>
          <w:szCs w:val="20"/>
          <w:highlight w:val="yellow"/>
        </w:rPr>
      </w:pPr>
    </w:p>
    <w:p w14:paraId="7ED5944E" w14:textId="77777777" w:rsidR="004C307E" w:rsidRPr="00B251F9" w:rsidRDefault="004C307E" w:rsidP="004C307E">
      <w:pPr>
        <w:pStyle w:val="Cmsor6"/>
        <w:rPr>
          <w:rFonts w:ascii="Arial" w:hAnsi="Arial" w:cs="Arial"/>
          <w:sz w:val="20"/>
          <w:szCs w:val="20"/>
        </w:rPr>
      </w:pPr>
      <w:r>
        <w:rPr>
          <w:rFonts w:ascii="Arial" w:hAnsi="Arial" w:cs="Arial"/>
          <w:sz w:val="20"/>
          <w:szCs w:val="20"/>
          <w:lang w:val="hu-HU"/>
        </w:rPr>
        <w:t xml:space="preserve">27. </w:t>
      </w:r>
      <w:r w:rsidRPr="00B251F9">
        <w:rPr>
          <w:rFonts w:ascii="Arial" w:hAnsi="Arial" w:cs="Arial"/>
          <w:sz w:val="20"/>
          <w:szCs w:val="20"/>
        </w:rPr>
        <w:t>42B9G2 Hozamra, illetve tőke megóvására vonatkozóan vállalt garancia miatti kötelezettségek</w:t>
      </w:r>
    </w:p>
    <w:p w14:paraId="62A78086" w14:textId="77777777" w:rsidR="004C307E" w:rsidRPr="00B251F9" w:rsidRDefault="004C307E" w:rsidP="004C307E">
      <w:pPr>
        <w:rPr>
          <w:rFonts w:ascii="Arial" w:hAnsi="Arial" w:cs="Arial"/>
          <w:sz w:val="20"/>
          <w:szCs w:val="20"/>
        </w:rPr>
      </w:pPr>
    </w:p>
    <w:p w14:paraId="4EFA8F30" w14:textId="77777777" w:rsidR="004C307E" w:rsidRDefault="004C307E" w:rsidP="004C307E">
      <w:pPr>
        <w:spacing w:before="120"/>
        <w:jc w:val="both"/>
        <w:rPr>
          <w:rFonts w:ascii="Arial" w:hAnsi="Arial" w:cs="Arial"/>
          <w:sz w:val="20"/>
          <w:szCs w:val="20"/>
        </w:rPr>
      </w:pPr>
      <w:r w:rsidRPr="00B251F9">
        <w:rPr>
          <w:rFonts w:ascii="Arial" w:hAnsi="Arial" w:cs="Arial"/>
          <w:b/>
          <w:sz w:val="20"/>
          <w:szCs w:val="20"/>
        </w:rPr>
        <w:t>A tábla kitöltése</w:t>
      </w:r>
    </w:p>
    <w:p w14:paraId="7D53FD99" w14:textId="58738BBC" w:rsidR="004C307E" w:rsidRPr="00B251F9" w:rsidRDefault="004C307E" w:rsidP="004C307E">
      <w:pPr>
        <w:spacing w:before="120"/>
        <w:jc w:val="both"/>
        <w:rPr>
          <w:rFonts w:ascii="Arial" w:hAnsi="Arial" w:cs="Arial"/>
          <w:sz w:val="20"/>
          <w:szCs w:val="20"/>
        </w:rPr>
      </w:pPr>
      <w:r>
        <w:rPr>
          <w:rFonts w:ascii="Arial" w:hAnsi="Arial" w:cs="Arial"/>
          <w:sz w:val="20"/>
          <w:szCs w:val="20"/>
        </w:rPr>
        <w:t>Ez a tábla</w:t>
      </w:r>
      <w:r w:rsidRPr="00B251F9">
        <w:rPr>
          <w:rFonts w:ascii="Arial" w:hAnsi="Arial" w:cs="Arial"/>
          <w:sz w:val="20"/>
          <w:szCs w:val="20"/>
        </w:rPr>
        <w:t xml:space="preserve"> kizárólag azon – befektetési egységekhez kötött életbiztosítások tartalékainak fedezetét képező – elkülönített eszközalapokra vonatkozik, amelyekre a Bit. </w:t>
      </w:r>
      <w:del w:id="928" w:author="MNB" w:date="2026-08-26T09:35:00Z" w16du:dateUtc="2026-08-26T07:35:00Z">
        <w:r>
          <w:rPr>
            <w:rFonts w:ascii="Arial" w:hAnsi="Arial" w:cs="Arial"/>
            <w:sz w:val="20"/>
            <w:szCs w:val="20"/>
          </w:rPr>
          <w:delText xml:space="preserve"> </w:delText>
        </w:r>
      </w:del>
      <w:r>
        <w:rPr>
          <w:rFonts w:ascii="Arial" w:hAnsi="Arial" w:cs="Arial"/>
          <w:sz w:val="20"/>
          <w:szCs w:val="20"/>
        </w:rPr>
        <w:t>125</w:t>
      </w:r>
      <w:r w:rsidRPr="00B251F9">
        <w:rPr>
          <w:rFonts w:ascii="Arial" w:hAnsi="Arial" w:cs="Arial"/>
          <w:sz w:val="20"/>
          <w:szCs w:val="20"/>
        </w:rPr>
        <w:t>. §</w:t>
      </w:r>
      <w:r>
        <w:rPr>
          <w:rFonts w:ascii="Arial" w:hAnsi="Arial" w:cs="Arial"/>
          <w:sz w:val="20"/>
          <w:szCs w:val="20"/>
        </w:rPr>
        <w:t xml:space="preserve">-a </w:t>
      </w:r>
      <w:r w:rsidRPr="00B251F9">
        <w:rPr>
          <w:rFonts w:ascii="Arial" w:hAnsi="Arial" w:cs="Arial"/>
          <w:sz w:val="20"/>
          <w:szCs w:val="20"/>
        </w:rPr>
        <w:t xml:space="preserve">alapján tőke, illetve tőke- és hozamgaranciát nyújtanak.  </w:t>
      </w:r>
    </w:p>
    <w:p w14:paraId="1A34DCA2" w14:textId="77777777" w:rsidR="004C307E" w:rsidRDefault="004C307E" w:rsidP="004C307E">
      <w:pPr>
        <w:spacing w:before="120"/>
        <w:jc w:val="both"/>
        <w:rPr>
          <w:rFonts w:ascii="Arial" w:hAnsi="Arial" w:cs="Arial"/>
          <w:sz w:val="20"/>
          <w:szCs w:val="20"/>
        </w:rPr>
      </w:pPr>
      <w:r>
        <w:rPr>
          <w:rFonts w:ascii="Arial" w:hAnsi="Arial" w:cs="Arial"/>
          <w:sz w:val="20"/>
          <w:szCs w:val="20"/>
        </w:rPr>
        <w:t>A táblá</w:t>
      </w:r>
      <w:r w:rsidRPr="00B251F9">
        <w:rPr>
          <w:rFonts w:ascii="Arial" w:hAnsi="Arial" w:cs="Arial"/>
          <w:sz w:val="20"/>
          <w:szCs w:val="20"/>
        </w:rPr>
        <w:t>ban a könyv szerinti értéket kell megadni, ami azonos a piaci értékkel [a Bszkr. 4. § (8) bekezdése alapján].</w:t>
      </w:r>
    </w:p>
    <w:p w14:paraId="7900E4AD" w14:textId="77777777" w:rsidR="004C307E" w:rsidRDefault="004C307E" w:rsidP="004C307E">
      <w:pPr>
        <w:spacing w:before="120"/>
        <w:jc w:val="both"/>
        <w:rPr>
          <w:rFonts w:ascii="Arial" w:hAnsi="Arial" w:cs="Arial"/>
          <w:b/>
          <w:sz w:val="20"/>
          <w:szCs w:val="20"/>
        </w:rPr>
      </w:pPr>
      <w:r w:rsidRPr="00730A81">
        <w:rPr>
          <w:rFonts w:ascii="Arial" w:hAnsi="Arial" w:cs="Arial"/>
          <w:b/>
          <w:sz w:val="20"/>
          <w:szCs w:val="20"/>
        </w:rPr>
        <w:t>A tábla oszlopai</w:t>
      </w:r>
    </w:p>
    <w:p w14:paraId="3251B909" w14:textId="77777777" w:rsidR="004C307E" w:rsidRPr="00055376" w:rsidRDefault="004C307E" w:rsidP="004C307E">
      <w:pPr>
        <w:spacing w:before="120"/>
        <w:jc w:val="both"/>
        <w:rPr>
          <w:rFonts w:ascii="Arial" w:hAnsi="Arial" w:cs="Arial"/>
          <w:bCs/>
          <w:i/>
          <w:sz w:val="20"/>
          <w:szCs w:val="20"/>
        </w:rPr>
      </w:pPr>
      <w:r w:rsidRPr="00055376">
        <w:rPr>
          <w:rFonts w:ascii="Arial" w:hAnsi="Arial" w:cs="Arial"/>
          <w:bCs/>
          <w:i/>
          <w:sz w:val="20"/>
          <w:szCs w:val="20"/>
        </w:rPr>
        <w:t xml:space="preserve">1. oszlop Eszközalap megnevezése </w:t>
      </w:r>
    </w:p>
    <w:p w14:paraId="04344F3D" w14:textId="77777777" w:rsidR="004C307E" w:rsidRPr="00730A81" w:rsidRDefault="004C307E" w:rsidP="004C307E">
      <w:pPr>
        <w:spacing w:before="120"/>
        <w:jc w:val="both"/>
        <w:rPr>
          <w:rFonts w:ascii="Arial" w:hAnsi="Arial" w:cs="Arial"/>
          <w:sz w:val="20"/>
          <w:szCs w:val="20"/>
        </w:rPr>
      </w:pPr>
      <w:r>
        <w:rPr>
          <w:rFonts w:ascii="Arial" w:hAnsi="Arial" w:cs="Arial"/>
          <w:sz w:val="20"/>
          <w:szCs w:val="20"/>
        </w:rPr>
        <w:t>A</w:t>
      </w:r>
      <w:r w:rsidRPr="00730A81">
        <w:rPr>
          <w:rFonts w:ascii="Arial" w:hAnsi="Arial" w:cs="Arial"/>
          <w:sz w:val="20"/>
          <w:szCs w:val="20"/>
        </w:rPr>
        <w:t xml:space="preserve"> befektetési egységekhez kötött életbiztosítások tartalékainak fedezetét képező elkülönített alap neve.</w:t>
      </w:r>
    </w:p>
    <w:p w14:paraId="65D076C7"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Tőkegarantált (0), vagy tőke- és hozamgarantált eszközalap (1): a </w:t>
      </w:r>
      <w:r>
        <w:rPr>
          <w:rFonts w:ascii="Arial" w:hAnsi="Arial" w:cs="Arial"/>
          <w:sz w:val="20"/>
          <w:szCs w:val="20"/>
        </w:rPr>
        <w:t>mező</w:t>
      </w:r>
      <w:r w:rsidRPr="00B251F9">
        <w:rPr>
          <w:rFonts w:ascii="Arial" w:hAnsi="Arial" w:cs="Arial"/>
          <w:sz w:val="20"/>
          <w:szCs w:val="20"/>
        </w:rPr>
        <w:t xml:space="preserve"> értéke 0, ha csak az eszközalap tőkéjére vállalnak garanciát, és 1, ha a tőkére és a hozamára is.</w:t>
      </w:r>
    </w:p>
    <w:p w14:paraId="0969A329"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Biztosíték megnevezése: a hozamra, illetve tőke megóvására vonatkozóan vállalt garancia miatti kötelezettségek fedezetére szolgáló pénzügyi eszköz.</w:t>
      </w:r>
    </w:p>
    <w:p w14:paraId="34A520D4"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Biztosítéknyújtó megnevezése: a Bit.</w:t>
      </w:r>
      <w:r>
        <w:rPr>
          <w:rFonts w:ascii="Arial" w:hAnsi="Arial" w:cs="Arial"/>
          <w:sz w:val="20"/>
          <w:szCs w:val="20"/>
        </w:rPr>
        <w:t xml:space="preserve"> 125</w:t>
      </w:r>
      <w:r w:rsidRPr="00B251F9">
        <w:rPr>
          <w:rFonts w:ascii="Arial" w:hAnsi="Arial" w:cs="Arial"/>
          <w:sz w:val="20"/>
          <w:szCs w:val="20"/>
        </w:rPr>
        <w:t>. § (</w:t>
      </w:r>
      <w:r>
        <w:rPr>
          <w:rFonts w:ascii="Arial" w:hAnsi="Arial" w:cs="Arial"/>
          <w:sz w:val="20"/>
          <w:szCs w:val="20"/>
        </w:rPr>
        <w:t>3</w:t>
      </w:r>
      <w:r w:rsidRPr="00B251F9">
        <w:rPr>
          <w:rFonts w:ascii="Arial" w:hAnsi="Arial" w:cs="Arial"/>
          <w:sz w:val="20"/>
          <w:szCs w:val="20"/>
        </w:rPr>
        <w:t>) bekezdés a) pontja alapján a biztosítékot nyújtó hitelintézet, biztosító vagy viszontbiztosító neve.</w:t>
      </w:r>
    </w:p>
    <w:p w14:paraId="3DE9430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biztosítási összeg garanciával nem fedezett része (HUF-ra átszámolva): a tőke- és hozamgaranciával érintett biztosítási szerződésekből adódó kötelezettségek azon része, amelyre nem nyújt fedezetet a garancia.</w:t>
      </w:r>
    </w:p>
    <w:p w14:paraId="38BE21F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Életbiztosítás pénzneme: Annak a devizának az ISO 4217 szerinti kódja, amelyben (az életbiztosítási szerződés alapján) a biztosító az ügyfél részére szolgáltatást teljesít.</w:t>
      </w:r>
    </w:p>
    <w:p w14:paraId="712ABFB3" w14:textId="77777777" w:rsidR="004C307E" w:rsidRPr="00B251F9" w:rsidRDefault="004C307E" w:rsidP="004C307E">
      <w:pPr>
        <w:spacing w:before="120"/>
        <w:jc w:val="both"/>
        <w:rPr>
          <w:rFonts w:ascii="Arial" w:hAnsi="Arial" w:cs="Arial"/>
          <w:sz w:val="20"/>
          <w:szCs w:val="20"/>
        </w:rPr>
      </w:pPr>
    </w:p>
    <w:p w14:paraId="1009193C"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28. </w:t>
      </w:r>
      <w:r w:rsidRPr="00B251F9">
        <w:rPr>
          <w:rFonts w:ascii="Arial" w:hAnsi="Arial" w:cs="Arial"/>
          <w:b/>
          <w:sz w:val="20"/>
          <w:szCs w:val="20"/>
        </w:rPr>
        <w:t xml:space="preserve">42B9G3 A biztosító várható likviditásának bemutatása </w:t>
      </w:r>
    </w:p>
    <w:p w14:paraId="4819D928" w14:textId="77777777" w:rsidR="004C307E" w:rsidRDefault="004C307E" w:rsidP="004C307E">
      <w:pPr>
        <w:spacing w:before="120"/>
        <w:jc w:val="both"/>
        <w:rPr>
          <w:rFonts w:ascii="Arial" w:hAnsi="Arial" w:cs="Arial"/>
          <w:b/>
          <w:sz w:val="20"/>
          <w:szCs w:val="20"/>
        </w:rPr>
      </w:pPr>
    </w:p>
    <w:p w14:paraId="22AC9C83"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52FD2448" w14:textId="097010A2"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tábla azt mutatja be, hogy a tárgynegyedév utolsó napján rendelkezésre álló likvid eszközök piaci értéke milyen mértékben fedezi a biztosító működésének pénzigényét</w:t>
      </w:r>
      <w:del w:id="929" w:author="MNB" w:date="2026-08-26T09:35:00Z" w16du:dateUtc="2026-08-26T07:35:00Z">
        <w:r w:rsidRPr="00B251F9">
          <w:rPr>
            <w:rFonts w:ascii="Arial" w:hAnsi="Arial" w:cs="Arial"/>
            <w:sz w:val="20"/>
            <w:szCs w:val="20"/>
          </w:rPr>
          <w:delText xml:space="preserve"> (</w:delText>
        </w:r>
      </w:del>
      <w:ins w:id="930" w:author="MNB" w:date="2026-08-26T09:35:00Z" w16du:dateUtc="2026-08-26T07:35:00Z">
        <w:r w:rsidR="00283B68">
          <w:rPr>
            <w:rFonts w:ascii="Arial" w:hAnsi="Arial" w:cs="Arial"/>
            <w:sz w:val="20"/>
            <w:szCs w:val="20"/>
          </w:rPr>
          <w:t>,</w:t>
        </w:r>
        <w:r w:rsidRPr="00B251F9">
          <w:rPr>
            <w:rFonts w:ascii="Arial" w:hAnsi="Arial" w:cs="Arial"/>
            <w:sz w:val="20"/>
            <w:szCs w:val="20"/>
          </w:rPr>
          <w:t xml:space="preserve"> </w:t>
        </w:r>
      </w:ins>
      <w:r w:rsidRPr="00B251F9">
        <w:rPr>
          <w:rFonts w:ascii="Arial" w:hAnsi="Arial" w:cs="Arial"/>
          <w:sz w:val="20"/>
          <w:szCs w:val="20"/>
        </w:rPr>
        <w:t xml:space="preserve">a biztosítási tevékenység befolyó bevételeinek és kiadásainak egyenlegén túl ideértve </w:t>
      </w:r>
      <w:del w:id="931" w:author="MNB" w:date="2026-08-26T09:35:00Z" w16du:dateUtc="2026-08-26T07:35:00Z">
        <w:r w:rsidRPr="00B251F9">
          <w:rPr>
            <w:rFonts w:ascii="Arial" w:hAnsi="Arial" w:cs="Arial"/>
            <w:sz w:val="20"/>
            <w:szCs w:val="20"/>
          </w:rPr>
          <w:delText>például</w:delText>
        </w:r>
      </w:del>
      <w:ins w:id="932" w:author="MNB" w:date="2026-08-26T09:35:00Z" w16du:dateUtc="2026-08-26T07:35:00Z">
        <w:r w:rsidRPr="00B251F9">
          <w:rPr>
            <w:rFonts w:ascii="Arial" w:hAnsi="Arial" w:cs="Arial"/>
            <w:sz w:val="20"/>
            <w:szCs w:val="20"/>
          </w:rPr>
          <w:t>pl</w:t>
        </w:r>
        <w:r w:rsidR="00A46BD6">
          <w:rPr>
            <w:rFonts w:ascii="Arial" w:hAnsi="Arial" w:cs="Arial"/>
            <w:sz w:val="20"/>
            <w:szCs w:val="20"/>
          </w:rPr>
          <w:t>.</w:t>
        </w:r>
      </w:ins>
      <w:r w:rsidRPr="00B251F9">
        <w:rPr>
          <w:rFonts w:ascii="Arial" w:hAnsi="Arial" w:cs="Arial"/>
          <w:sz w:val="20"/>
          <w:szCs w:val="20"/>
        </w:rPr>
        <w:t xml:space="preserve"> a tőkeemeléssel, hitelezéssel kapcsolatos pénzmozgásokat és az osztalékfizetést is.</w:t>
      </w:r>
    </w:p>
    <w:p w14:paraId="5465BE10" w14:textId="5A3C9B7B"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tábla első, Likvid eszközök blokkjában a tárgynegyedév végi állományt kell bemutatni piaci értéken a 42B9A2 </w:t>
      </w:r>
      <w:ins w:id="933" w:author="MNB" w:date="2026-08-26T09:35:00Z" w16du:dateUtc="2026-08-26T07:35:00Z">
        <w:r w:rsidR="00A46BD6">
          <w:rPr>
            <w:rFonts w:ascii="Arial" w:hAnsi="Arial" w:cs="Arial"/>
            <w:sz w:val="20"/>
            <w:szCs w:val="20"/>
          </w:rPr>
          <w:t xml:space="preserve">kódú </w:t>
        </w:r>
      </w:ins>
      <w:r w:rsidRPr="00B251F9">
        <w:rPr>
          <w:rFonts w:ascii="Arial" w:hAnsi="Arial" w:cs="Arial"/>
          <w:sz w:val="20"/>
          <w:szCs w:val="20"/>
        </w:rPr>
        <w:t xml:space="preserve">tábla megfelelő soraival egyezően, míg az elemenkénti cash flow kimutatásban a korábbi évek tapasztalatai alapján, legjobb becslés szerinti értékeket kell jelentenie az adatszolgáltatónak, esedékesség szerinti bontásban. Az eszközök besorolását a Számviteli politikával összhangban kell elvégezni. A részvények, befektetési jegyek és a hitelviszonyt megtestesítő értékpapírok eladásából, lejáratából, kamatfizetésből és vételéből adódó cash flow-t nem kell szerepeltetni a befektetési pénzáramlások között, sem a 42B9G3 </w:t>
      </w:r>
      <w:ins w:id="934" w:author="MNB" w:date="2026-08-26T09:35:00Z" w16du:dateUtc="2026-08-26T07:35:00Z">
        <w:r w:rsidR="00A46BD6">
          <w:rPr>
            <w:rFonts w:ascii="Arial" w:hAnsi="Arial" w:cs="Arial"/>
            <w:sz w:val="20"/>
            <w:szCs w:val="20"/>
          </w:rPr>
          <w:t xml:space="preserve">kódú </w:t>
        </w:r>
      </w:ins>
      <w:r w:rsidRPr="00B251F9">
        <w:rPr>
          <w:rFonts w:ascii="Arial" w:hAnsi="Arial" w:cs="Arial"/>
          <w:sz w:val="20"/>
          <w:szCs w:val="20"/>
        </w:rPr>
        <w:t>tábla K. Egyéb befektetési bevétel/kiadás sorában, sem egyéb soron.</w:t>
      </w:r>
    </w:p>
    <w:p w14:paraId="5E3958D5"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5911C83B"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 xml:space="preserve">42B9G311 sor </w:t>
      </w:r>
      <w:r>
        <w:rPr>
          <w:rFonts w:ascii="Arial" w:hAnsi="Arial" w:cs="Arial"/>
          <w:i/>
          <w:sz w:val="20"/>
          <w:szCs w:val="20"/>
        </w:rPr>
        <w:t>Likvid eszközök összesen</w:t>
      </w:r>
    </w:p>
    <w:p w14:paraId="1A3B6C02" w14:textId="2135DAC2"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sor 1. oszlopban szereplő értékeinek meg kell egyeznie a 42B9A2</w:t>
      </w:r>
      <w:ins w:id="935" w:author="MNB" w:date="2026-08-26T09:35:00Z" w16du:dateUtc="2026-08-26T07:35:00Z">
        <w:r w:rsidRPr="00B251F9">
          <w:rPr>
            <w:rFonts w:ascii="Arial" w:hAnsi="Arial" w:cs="Arial"/>
            <w:sz w:val="20"/>
            <w:szCs w:val="20"/>
          </w:rPr>
          <w:t xml:space="preserve"> </w:t>
        </w:r>
        <w:r w:rsidR="00A46BD6">
          <w:rPr>
            <w:rFonts w:ascii="Arial" w:hAnsi="Arial" w:cs="Arial"/>
            <w:sz w:val="20"/>
            <w:szCs w:val="20"/>
          </w:rPr>
          <w:t>kódú</w:t>
        </w:r>
      </w:ins>
      <w:r w:rsidR="00A46BD6">
        <w:rPr>
          <w:rFonts w:ascii="Arial" w:hAnsi="Arial" w:cs="Arial"/>
          <w:sz w:val="20"/>
          <w:szCs w:val="20"/>
        </w:rPr>
        <w:t xml:space="preserve"> </w:t>
      </w:r>
      <w:r w:rsidRPr="00B251F9">
        <w:rPr>
          <w:rFonts w:ascii="Arial" w:hAnsi="Arial" w:cs="Arial"/>
          <w:sz w:val="20"/>
          <w:szCs w:val="20"/>
        </w:rPr>
        <w:t xml:space="preserve">tábla </w:t>
      </w:r>
      <w:r w:rsidRPr="00B251F9">
        <w:rPr>
          <w:rFonts w:ascii="Arial" w:hAnsi="Arial" w:cs="Arial"/>
          <w:i/>
          <w:sz w:val="20"/>
          <w:szCs w:val="20"/>
        </w:rPr>
        <w:t>Hitelviszonyt megtestesítő értékpapírok,</w:t>
      </w:r>
      <w:r w:rsidRPr="00B251F9">
        <w:rPr>
          <w:rFonts w:ascii="Arial" w:hAnsi="Arial" w:cs="Arial"/>
          <w:sz w:val="20"/>
          <w:szCs w:val="20"/>
        </w:rPr>
        <w:t xml:space="preserve"> </w:t>
      </w:r>
      <w:r w:rsidRPr="00B251F9">
        <w:rPr>
          <w:rFonts w:ascii="Arial" w:hAnsi="Arial" w:cs="Arial"/>
          <w:i/>
          <w:sz w:val="20"/>
          <w:szCs w:val="20"/>
        </w:rPr>
        <w:t xml:space="preserve">Részvények, Befektetési jegyek, Betétek hitelintézeteknél </w:t>
      </w:r>
      <w:r w:rsidRPr="00B251F9">
        <w:rPr>
          <w:rFonts w:ascii="Arial" w:hAnsi="Arial" w:cs="Arial"/>
          <w:sz w:val="20"/>
          <w:szCs w:val="20"/>
        </w:rPr>
        <w:t>piaci értékével, valamint a</w:t>
      </w:r>
      <w:r w:rsidRPr="00B251F9">
        <w:rPr>
          <w:rFonts w:ascii="Arial" w:hAnsi="Arial" w:cs="Arial"/>
          <w:i/>
          <w:sz w:val="20"/>
          <w:szCs w:val="20"/>
        </w:rPr>
        <w:t xml:space="preserve"> Pénztári készpénz állomány </w:t>
      </w:r>
      <w:r w:rsidRPr="00B251F9">
        <w:rPr>
          <w:rFonts w:ascii="Arial" w:hAnsi="Arial" w:cs="Arial"/>
          <w:sz w:val="20"/>
          <w:szCs w:val="20"/>
        </w:rPr>
        <w:t>könyv szerinti értéke összegével. Ezen a soron pénzmozgást nem kell jelenteni.</w:t>
      </w:r>
    </w:p>
    <w:p w14:paraId="74AB43C4"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42B9G312 sor Azonnal lehívható hitelkeret</w:t>
      </w:r>
    </w:p>
    <w:p w14:paraId="6953BB80"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Itt kell feltüntetni a biztosító rendelkezésére álló hitelkeret fel nem használt részét.</w:t>
      </w:r>
    </w:p>
    <w:p w14:paraId="4C4CFCBC"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42B9G3211 sor Befolyó biztosítási díjak</w:t>
      </w:r>
    </w:p>
    <w:p w14:paraId="40888CF7" w14:textId="77777777" w:rsidR="004C307E" w:rsidRPr="00B251F9" w:rsidRDefault="004C307E" w:rsidP="004C307E">
      <w:pPr>
        <w:spacing w:before="120"/>
        <w:jc w:val="both"/>
        <w:rPr>
          <w:rFonts w:ascii="Arial" w:hAnsi="Arial" w:cs="Arial"/>
          <w:b/>
          <w:sz w:val="20"/>
          <w:szCs w:val="20"/>
          <w:u w:val="single"/>
        </w:rPr>
      </w:pPr>
      <w:r w:rsidRPr="00B251F9">
        <w:rPr>
          <w:rFonts w:ascii="Arial" w:hAnsi="Arial" w:cs="Arial"/>
          <w:sz w:val="20"/>
          <w:szCs w:val="20"/>
        </w:rPr>
        <w:t>A következő időszakokra előírt és várhatóan pénzügyileg realizálásra kerülő díjbevételt kell megjeleníteni a soron, azokat a díjbevételeket is jelenteni kell, amelyek az új szerzések eredményeképpen kerülnek előírásra. Ide tartoznak még az előző időszakokra előírt, de a következő időszakban befolyó díjak (vagyis az adatszolgáltatási időszak utolsó napján már előírt, és várhatóan a következő időszakok valamelyikében befolyó díjak), az UL esetében a díjbevétel nem befektetett része (költségek fedezete). Ide tartozik a jövőbeni egyéb biztosítástechnikai bevételek pénzügyileg befolyó része is.</w:t>
      </w:r>
    </w:p>
    <w:p w14:paraId="5194C34F"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42B9G3212 sor Viszontbiztosításból származó bevétel</w:t>
      </w:r>
    </w:p>
    <w:p w14:paraId="531596E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viszontbiztosítási szerződés alapján a viszontbiztosítótól pénzügyileg járó becsült összegek a következő időszakokban, így különösen a viszontbiztosítási jutalék és nyereségrészesedés, a viszontbiztosító kármegtérítése és kárrendezési költségtérítése, a viszontbiztosításba vett biztosítási ügyletből eredő letéti követelések növekedése, a viszontbiztosítóval szembeni letéti kötelezettségek csökkenése.</w:t>
      </w:r>
    </w:p>
    <w:p w14:paraId="7E4AD04A"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42B9G3213 sor Egyéb, működéshez kapcsolódó bevétel</w:t>
      </w:r>
    </w:p>
    <w:p w14:paraId="1725A5D0" w14:textId="66133F62"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Minden olyan bevétel, amely a következő időszakokban nem biztosítási ügyletből</w:t>
      </w:r>
      <w:del w:id="936" w:author="MNB" w:date="2026-08-26T09:35:00Z" w16du:dateUtc="2026-08-26T07:35:00Z">
        <w:r w:rsidRPr="00B251F9">
          <w:rPr>
            <w:rFonts w:ascii="Arial" w:hAnsi="Arial" w:cs="Arial"/>
            <w:sz w:val="20"/>
            <w:szCs w:val="20"/>
          </w:rPr>
          <w:delText xml:space="preserve"> és/vagy</w:delText>
        </w:r>
      </w:del>
      <w:ins w:id="937" w:author="MNB" w:date="2026-08-26T09:35:00Z" w16du:dateUtc="2026-08-26T07:35:00Z">
        <w:r w:rsidR="004B759C">
          <w:rPr>
            <w:rFonts w:ascii="Arial" w:hAnsi="Arial" w:cs="Arial"/>
            <w:sz w:val="20"/>
            <w:szCs w:val="20"/>
          </w:rPr>
          <w:t>, illetve</w:t>
        </w:r>
      </w:ins>
      <w:r w:rsidRPr="00B251F9">
        <w:rPr>
          <w:rFonts w:ascii="Arial" w:hAnsi="Arial" w:cs="Arial"/>
          <w:sz w:val="20"/>
          <w:szCs w:val="20"/>
        </w:rPr>
        <w:t xml:space="preserve"> viszontbiztosításból fog befolyni, továbbá a többi kategóriába nem sorolható be egyértelműen</w:t>
      </w:r>
      <w:del w:id="938" w:author="MNB" w:date="2026-08-26T09:35:00Z" w16du:dateUtc="2026-08-26T07:35:00Z">
        <w:r w:rsidRPr="00B251F9">
          <w:rPr>
            <w:rFonts w:ascii="Arial" w:hAnsi="Arial" w:cs="Arial"/>
            <w:sz w:val="20"/>
            <w:szCs w:val="20"/>
          </w:rPr>
          <w:delText>, például</w:delText>
        </w:r>
      </w:del>
      <w:ins w:id="939" w:author="MNB" w:date="2026-08-26T09:35:00Z" w16du:dateUtc="2026-08-26T07:35:00Z">
        <w:r w:rsidR="004B759C">
          <w:rPr>
            <w:rFonts w:ascii="Arial" w:hAnsi="Arial" w:cs="Arial"/>
            <w:sz w:val="20"/>
            <w:szCs w:val="20"/>
          </w:rPr>
          <w:t xml:space="preserve"> (</w:t>
        </w:r>
        <w:r w:rsidRPr="00B251F9">
          <w:rPr>
            <w:rFonts w:ascii="Arial" w:hAnsi="Arial" w:cs="Arial"/>
            <w:sz w:val="20"/>
            <w:szCs w:val="20"/>
          </w:rPr>
          <w:t>pl</w:t>
        </w:r>
        <w:r w:rsidR="004B759C">
          <w:rPr>
            <w:rFonts w:ascii="Arial" w:hAnsi="Arial" w:cs="Arial"/>
            <w:sz w:val="20"/>
            <w:szCs w:val="20"/>
          </w:rPr>
          <w:t>.</w:t>
        </w:r>
      </w:ins>
      <w:r w:rsidRPr="00B251F9">
        <w:rPr>
          <w:rFonts w:ascii="Arial" w:hAnsi="Arial" w:cs="Arial"/>
          <w:sz w:val="20"/>
          <w:szCs w:val="20"/>
        </w:rPr>
        <w:t xml:space="preserve"> pénztári tagtoborzási díj, szakértői díj</w:t>
      </w:r>
      <w:del w:id="940" w:author="MNB" w:date="2026-08-26T09:35:00Z" w16du:dateUtc="2026-08-26T07:35:00Z">
        <w:r w:rsidRPr="00B251F9">
          <w:rPr>
            <w:rFonts w:ascii="Arial" w:hAnsi="Arial" w:cs="Arial"/>
            <w:sz w:val="20"/>
            <w:szCs w:val="20"/>
          </w:rPr>
          <w:delText xml:space="preserve"> stb.</w:delText>
        </w:r>
      </w:del>
      <w:ins w:id="941" w:author="MNB" w:date="2026-08-26T09:35:00Z" w16du:dateUtc="2026-08-26T07:35:00Z">
        <w:r w:rsidR="004B759C">
          <w:rPr>
            <w:rFonts w:ascii="Arial" w:hAnsi="Arial" w:cs="Arial"/>
            <w:sz w:val="20"/>
            <w:szCs w:val="20"/>
          </w:rPr>
          <w:t>)</w:t>
        </w:r>
        <w:r w:rsidRPr="00B251F9">
          <w:rPr>
            <w:rFonts w:ascii="Arial" w:hAnsi="Arial" w:cs="Arial"/>
            <w:sz w:val="20"/>
            <w:szCs w:val="20"/>
          </w:rPr>
          <w:t>.</w:t>
        </w:r>
      </w:ins>
      <w:r w:rsidRPr="00B251F9">
        <w:rPr>
          <w:rFonts w:ascii="Arial" w:hAnsi="Arial" w:cs="Arial"/>
          <w:sz w:val="20"/>
          <w:szCs w:val="20"/>
        </w:rPr>
        <w:t xml:space="preserve"> Idetartozik az UL állomány után szedett vagyonkezelési díjbevétel is, amennyiben a biztosító maga végzi a vagyonkezelést.</w:t>
      </w:r>
    </w:p>
    <w:p w14:paraId="1A56EB04"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42B9G3214 sor Szerzési költségek</w:t>
      </w:r>
    </w:p>
    <w:p w14:paraId="1382B2C0"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következő időszakban várhatóan kifizetésre kerülő szerzési költségek, csökkentve a (nem viszontbiztosítással összefüggő) visszakövetelt jutalékok jövőbeni befolyó összegével.</w:t>
      </w:r>
    </w:p>
    <w:p w14:paraId="18102F5E"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42B9G3215 sor Kárkifizetés, illetve kárrendezési költségek</w:t>
      </w:r>
    </w:p>
    <w:p w14:paraId="3FF5E4CB" w14:textId="0B737223"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következő időszakokra várható kárkifizetések, illetve kapcsolódó kárrendezési költségek becsült összege, csökkentve a (nem viszontbiztosítással összefüggő) várható kármegtérítésekkel. Az UL kárkifizetést (befektetések kifizetését) nem tartalmazza. Idetartozik a jövőbeni egyéb biztosítástechnikai ráfordítások pénzügyileg teljesítendő része is (</w:t>
      </w:r>
      <w:del w:id="942" w:author="MNB" w:date="2026-08-26T09:35:00Z" w16du:dateUtc="2026-08-26T07:35:00Z">
        <w:r w:rsidRPr="00B251F9">
          <w:rPr>
            <w:rFonts w:ascii="Arial" w:hAnsi="Arial" w:cs="Arial"/>
            <w:sz w:val="20"/>
            <w:szCs w:val="20"/>
          </w:rPr>
          <w:delText>mint például</w:delText>
        </w:r>
      </w:del>
      <w:ins w:id="943" w:author="MNB" w:date="2026-08-26T09:35:00Z" w16du:dateUtc="2026-08-26T07:35:00Z">
        <w:r w:rsidRPr="00B251F9">
          <w:rPr>
            <w:rFonts w:ascii="Arial" w:hAnsi="Arial" w:cs="Arial"/>
            <w:sz w:val="20"/>
            <w:szCs w:val="20"/>
          </w:rPr>
          <w:t>pl</w:t>
        </w:r>
        <w:r w:rsidR="00091459">
          <w:rPr>
            <w:rFonts w:ascii="Arial" w:hAnsi="Arial" w:cs="Arial"/>
            <w:sz w:val="20"/>
            <w:szCs w:val="20"/>
          </w:rPr>
          <w:t>.</w:t>
        </w:r>
      </w:ins>
      <w:r w:rsidRPr="00B251F9">
        <w:rPr>
          <w:rFonts w:ascii="Arial" w:hAnsi="Arial" w:cs="Arial"/>
          <w:sz w:val="20"/>
          <w:szCs w:val="20"/>
        </w:rPr>
        <w:t xml:space="preserve"> MABISZ díj; KSZ, OEP felé térítendő összeg, MABISZ Büró és Határbiztosítással kapcsolatos kiadások). Az eredménytől függő és az eredménytől független díjvisszatérítési tartalék (pl. többlethozam visszajuttatás / casco-bonus tartalék) pénzügyileg teljesítendő felhasználását is ide kell sorolni.</w:t>
      </w:r>
    </w:p>
    <w:p w14:paraId="575709B3"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42B9G3216 sor Viszontbiztosításhoz kapcsolódó kiadás</w:t>
      </w:r>
    </w:p>
    <w:p w14:paraId="411BFC95" w14:textId="77777777" w:rsidR="004C307E" w:rsidRPr="00B251F9" w:rsidRDefault="004C307E" w:rsidP="004C307E">
      <w:pPr>
        <w:spacing w:before="120"/>
        <w:jc w:val="both"/>
        <w:rPr>
          <w:rFonts w:ascii="Arial" w:hAnsi="Arial" w:cs="Arial"/>
          <w:b/>
          <w:sz w:val="20"/>
          <w:szCs w:val="20"/>
          <w:u w:val="single"/>
        </w:rPr>
      </w:pPr>
      <w:r w:rsidRPr="00B251F9">
        <w:rPr>
          <w:rFonts w:ascii="Arial" w:hAnsi="Arial" w:cs="Arial"/>
          <w:sz w:val="20"/>
          <w:szCs w:val="20"/>
        </w:rPr>
        <w:t>A viszontbiztosítási szerződés alapján a viszontbiztosítónak fizetendő becsült összegek a következő időszakokban, így különösen a viszontbiztosítóknak átadandó díj, a viszontbiztosítási jutalék visszaírása, viszontbiztosítási díj, a viszontbiztosításba vett biztosítási ügyletből eredő letéti követelések csökkenése, a viszontbiztosítóval szembeni letéti kötelezettségek növekedése.</w:t>
      </w:r>
    </w:p>
    <w:p w14:paraId="69B5B0D3" w14:textId="77777777" w:rsidR="004C307E" w:rsidRPr="00B251F9" w:rsidRDefault="004C307E" w:rsidP="004C307E">
      <w:pPr>
        <w:autoSpaceDE w:val="0"/>
        <w:autoSpaceDN w:val="0"/>
        <w:adjustRightInd w:val="0"/>
        <w:spacing w:before="120"/>
        <w:jc w:val="both"/>
        <w:rPr>
          <w:rFonts w:ascii="Arial" w:hAnsi="Arial" w:cs="Arial"/>
          <w:i/>
          <w:sz w:val="20"/>
          <w:szCs w:val="20"/>
        </w:rPr>
      </w:pPr>
      <w:r w:rsidRPr="00B251F9">
        <w:rPr>
          <w:rFonts w:ascii="Arial" w:hAnsi="Arial" w:cs="Arial"/>
          <w:i/>
          <w:sz w:val="20"/>
          <w:szCs w:val="20"/>
        </w:rPr>
        <w:t>42B9G3217 sor Igazgatási és befektetési kiadások</w:t>
      </w:r>
    </w:p>
    <w:p w14:paraId="7A4D808A" w14:textId="77777777" w:rsidR="004C307E" w:rsidRPr="00B251F9" w:rsidRDefault="004C307E" w:rsidP="004C307E">
      <w:pPr>
        <w:autoSpaceDE w:val="0"/>
        <w:autoSpaceDN w:val="0"/>
        <w:adjustRightInd w:val="0"/>
        <w:spacing w:before="120"/>
        <w:jc w:val="both"/>
        <w:rPr>
          <w:rFonts w:ascii="Arial" w:hAnsi="Arial" w:cs="Arial"/>
          <w:sz w:val="20"/>
          <w:szCs w:val="20"/>
        </w:rPr>
      </w:pPr>
      <w:r w:rsidRPr="00B251F9">
        <w:rPr>
          <w:rFonts w:ascii="Arial" w:hAnsi="Arial" w:cs="Arial"/>
          <w:sz w:val="20"/>
          <w:szCs w:val="20"/>
        </w:rPr>
        <w:t>Igazgatási költségek következő időszakra becsült kifizetése, a Bszkr.-ben meghatározott definíciók szerinti költségek várható időszaki kifizetései. Idetartoznak a befektetésekhez kapcsolódó költségek a rendeletben meghatározott tartalom szerint becsült összeggel, ide nem értve a fizetett kamatokat és kamatjellegű ráfordításokat.</w:t>
      </w:r>
    </w:p>
    <w:p w14:paraId="0A4931EF"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42B9G3218 sor Adó-, adójellegű és járulékfizetés</w:t>
      </w:r>
    </w:p>
    <w:p w14:paraId="350D64C8"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Minden, az időszakban történő adó-, adójellegű és járulékfizetés. Ide tartozik a társasági adó mellett a pénzintézeti különadó fizetés is.</w:t>
      </w:r>
      <w:r w:rsidRPr="00B251F9">
        <w:rPr>
          <w:rFonts w:ascii="Arial" w:hAnsi="Arial" w:cs="Arial"/>
          <w:b/>
          <w:sz w:val="20"/>
          <w:szCs w:val="20"/>
          <w:u w:val="single"/>
        </w:rPr>
        <w:t xml:space="preserve"> </w:t>
      </w:r>
    </w:p>
    <w:p w14:paraId="5DE02705"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42B9G3219 sor Egyéb, működéshez kapcsolódó kiadás</w:t>
      </w:r>
    </w:p>
    <w:p w14:paraId="7B45C6E6" w14:textId="64BA8E49"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Minden olyan kiadás, amelyet a következő időszakokban nem biztosítási ügyletből vagy viszontbiztosításból eredően kell kifizetni, továbbá a többi kategóriába nem sorolható be egyértelműen</w:t>
      </w:r>
      <w:del w:id="944" w:author="MNB" w:date="2026-08-26T09:35:00Z" w16du:dateUtc="2026-08-26T07:35:00Z">
        <w:r w:rsidRPr="00B251F9">
          <w:rPr>
            <w:rFonts w:ascii="Arial" w:hAnsi="Arial" w:cs="Arial"/>
            <w:sz w:val="20"/>
            <w:szCs w:val="20"/>
          </w:rPr>
          <w:delText>, például</w:delText>
        </w:r>
      </w:del>
      <w:ins w:id="945" w:author="MNB" w:date="2026-08-26T09:35:00Z" w16du:dateUtc="2026-08-26T07:35:00Z">
        <w:r w:rsidR="004B759C">
          <w:rPr>
            <w:rFonts w:ascii="Arial" w:hAnsi="Arial" w:cs="Arial"/>
            <w:sz w:val="20"/>
            <w:szCs w:val="20"/>
          </w:rPr>
          <w:t xml:space="preserve"> (</w:t>
        </w:r>
        <w:r w:rsidRPr="00B251F9">
          <w:rPr>
            <w:rFonts w:ascii="Arial" w:hAnsi="Arial" w:cs="Arial"/>
            <w:sz w:val="20"/>
            <w:szCs w:val="20"/>
          </w:rPr>
          <w:t>pl</w:t>
        </w:r>
        <w:r w:rsidR="004B759C">
          <w:rPr>
            <w:rFonts w:ascii="Arial" w:hAnsi="Arial" w:cs="Arial"/>
            <w:sz w:val="20"/>
            <w:szCs w:val="20"/>
          </w:rPr>
          <w:t>.</w:t>
        </w:r>
      </w:ins>
      <w:r w:rsidRPr="00B251F9">
        <w:rPr>
          <w:rFonts w:ascii="Arial" w:hAnsi="Arial" w:cs="Arial"/>
          <w:sz w:val="20"/>
          <w:szCs w:val="20"/>
        </w:rPr>
        <w:t xml:space="preserve"> tanácsadásért fizetett díj</w:t>
      </w:r>
      <w:del w:id="946" w:author="MNB" w:date="2026-08-26T09:35:00Z" w16du:dateUtc="2026-08-26T07:35:00Z">
        <w:r w:rsidRPr="00B251F9">
          <w:rPr>
            <w:rFonts w:ascii="Arial" w:hAnsi="Arial" w:cs="Arial"/>
            <w:sz w:val="20"/>
            <w:szCs w:val="20"/>
          </w:rPr>
          <w:delText>.</w:delText>
        </w:r>
      </w:del>
      <w:ins w:id="947" w:author="MNB" w:date="2026-08-26T09:35:00Z" w16du:dateUtc="2026-08-26T07:35:00Z">
        <w:r w:rsidR="004B759C">
          <w:rPr>
            <w:rFonts w:ascii="Arial" w:hAnsi="Arial" w:cs="Arial"/>
            <w:sz w:val="20"/>
            <w:szCs w:val="20"/>
          </w:rPr>
          <w:t>)</w:t>
        </w:r>
        <w:r w:rsidRPr="00B251F9">
          <w:rPr>
            <w:rFonts w:ascii="Arial" w:hAnsi="Arial" w:cs="Arial"/>
            <w:sz w:val="20"/>
            <w:szCs w:val="20"/>
          </w:rPr>
          <w:t>.</w:t>
        </w:r>
      </w:ins>
    </w:p>
    <w:p w14:paraId="3EEC6ED3"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42B9G3221 sor Járó kamat és kamatjellegű bevétel, járó osztalék</w:t>
      </w:r>
    </w:p>
    <w:p w14:paraId="0F64658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biztosító saját eszközei, illetve a befektetési egységekhez kötött (unit-linked) életbiztosítási tartalékon kívüli </w:t>
      </w:r>
      <w:r>
        <w:rPr>
          <w:rFonts w:ascii="Arial" w:hAnsi="Arial" w:cs="Arial"/>
          <w:sz w:val="20"/>
          <w:szCs w:val="20"/>
        </w:rPr>
        <w:t xml:space="preserve">számviteli </w:t>
      </w:r>
      <w:r w:rsidRPr="00B251F9">
        <w:rPr>
          <w:rFonts w:ascii="Arial" w:hAnsi="Arial" w:cs="Arial"/>
          <w:sz w:val="20"/>
          <w:szCs w:val="20"/>
        </w:rPr>
        <w:t>biztosítástechnikai tartalékok eszközfedezete után a következő időszakokban várhatóan befolyó, becsült bevételeket kell ezen a soron megjeleníteni.</w:t>
      </w:r>
    </w:p>
    <w:p w14:paraId="1996B8F8"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42B9G3222 sor Egyéb befektetési bevétel/kiadás</w:t>
      </w:r>
    </w:p>
    <w:p w14:paraId="4642B0E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Itt kell megjeleníteni az ingatlanok, immateriális javak és tárgyi eszközök vételéhez vagy eladásához kapcsolódó pénzáramlásokat, valamint a tulajdonosi részesedések vásárlásával és eladásával kapcsolatos pénzáramlásokat is. </w:t>
      </w:r>
    </w:p>
    <w:p w14:paraId="078A3BBC"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42B9G3231 sor Tőketranzakciók befolyó pénzáramlása</w:t>
      </w:r>
    </w:p>
    <w:p w14:paraId="5D224149" w14:textId="77777777" w:rsidR="004C307E" w:rsidRPr="00B251F9" w:rsidRDefault="004C307E" w:rsidP="004C307E">
      <w:pPr>
        <w:spacing w:before="120"/>
        <w:jc w:val="both"/>
        <w:rPr>
          <w:rFonts w:ascii="Arial" w:hAnsi="Arial" w:cs="Arial"/>
          <w:i/>
          <w:sz w:val="20"/>
          <w:szCs w:val="20"/>
        </w:rPr>
      </w:pPr>
      <w:r w:rsidRPr="00B251F9">
        <w:rPr>
          <w:rFonts w:ascii="Arial" w:hAnsi="Arial" w:cs="Arial"/>
          <w:sz w:val="20"/>
          <w:szCs w:val="20"/>
        </w:rPr>
        <w:t>A biztosító számára más vállalkozás által jövőben nyújtandó alárendelt kölcsöntőke, csökkentve a következő időszakokban törlesztendő részével; biztosító által kibocsátott hitelviszonyt megtestesítő értékpapírból származó várható bevétel; valamint jegyzett tőkéjének, illetve tőketartaléka készpénz útján történő emelésének várható összege a következő időszakokban.</w:t>
      </w:r>
    </w:p>
    <w:p w14:paraId="062F6AE2"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42B9G3232 sor Tőketranzakciók kimenő pénzáramlása</w:t>
      </w:r>
    </w:p>
    <w:p w14:paraId="64242003"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biztosító által más vállalkozás számára jövőben nyújtandó alárendelt kölcsöntőke, csökkentve a következő időszakokban befolyó törlesztőrészlettel; kapcsolt vállalkozás által kibocsátott hitelviszonyt megtestesítő értékpapír vásárlására kifizetendő összeg; illetve a biztosító által más vállalkozásnál végrehajtandó, készpénz útján történő jegyzett tőke, illetve tőketartalék emelésének várható összege a következő időszakokban, ideértve a biztosító által tervezett ténylegesen kifizetendő osztalékot a következő időszakokban.</w:t>
      </w:r>
    </w:p>
    <w:p w14:paraId="58ED10F8"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42B9G3233 sor Hitel, kölcsönből származó befolyó pénzáramlás</w:t>
      </w:r>
    </w:p>
    <w:p w14:paraId="19B0D9EE" w14:textId="40913DFF" w:rsidR="004C307E" w:rsidRPr="00B251F9" w:rsidRDefault="004C307E" w:rsidP="004C307E">
      <w:pPr>
        <w:spacing w:before="120"/>
        <w:jc w:val="both"/>
        <w:rPr>
          <w:rFonts w:ascii="Arial" w:hAnsi="Arial" w:cs="Arial"/>
          <w:i/>
          <w:sz w:val="20"/>
          <w:szCs w:val="20"/>
        </w:rPr>
      </w:pPr>
      <w:r w:rsidRPr="00B251F9">
        <w:rPr>
          <w:rFonts w:ascii="Arial" w:hAnsi="Arial" w:cs="Arial"/>
          <w:sz w:val="20"/>
          <w:szCs w:val="20"/>
        </w:rPr>
        <w:t xml:space="preserve">A más vállalkozás által a biztosító részére várhatóan folyósítandó kölcsön </w:t>
      </w:r>
      <w:del w:id="948" w:author="MNB" w:date="2026-08-26T09:35:00Z" w16du:dateUtc="2026-08-26T07:35:00Z">
        <w:r w:rsidRPr="00B251F9">
          <w:rPr>
            <w:rFonts w:ascii="Arial" w:hAnsi="Arial" w:cs="Arial"/>
            <w:sz w:val="20"/>
            <w:szCs w:val="20"/>
          </w:rPr>
          <w:delText>(</w:delText>
        </w:r>
      </w:del>
      <w:ins w:id="949" w:author="MNB" w:date="2026-08-26T09:35:00Z" w16du:dateUtc="2026-08-26T07:35:00Z">
        <w:r w:rsidR="00E620C2">
          <w:rPr>
            <w:rFonts w:ascii="Arial" w:hAnsi="Arial" w:cs="Arial"/>
            <w:sz w:val="20"/>
            <w:szCs w:val="20"/>
          </w:rPr>
          <w:t xml:space="preserve"> – </w:t>
        </w:r>
      </w:ins>
      <w:r w:rsidRPr="00B251F9">
        <w:rPr>
          <w:rFonts w:ascii="Arial" w:hAnsi="Arial" w:cs="Arial"/>
          <w:sz w:val="20"/>
          <w:szCs w:val="20"/>
        </w:rPr>
        <w:t>ide nem értve az alárendelt kölcsöntőkét</w:t>
      </w:r>
      <w:del w:id="950" w:author="MNB" w:date="2026-08-26T09:35:00Z" w16du:dateUtc="2026-08-26T07:35:00Z">
        <w:r w:rsidRPr="00B251F9">
          <w:rPr>
            <w:rFonts w:ascii="Arial" w:hAnsi="Arial" w:cs="Arial"/>
            <w:sz w:val="20"/>
            <w:szCs w:val="20"/>
          </w:rPr>
          <w:delText>)</w:delText>
        </w:r>
      </w:del>
      <w:ins w:id="951" w:author="MNB" w:date="2026-08-26T09:35:00Z" w16du:dateUtc="2026-08-26T07:35:00Z">
        <w:r w:rsidR="00E620C2">
          <w:rPr>
            <w:rFonts w:ascii="Arial" w:hAnsi="Arial" w:cs="Arial"/>
            <w:sz w:val="20"/>
            <w:szCs w:val="20"/>
          </w:rPr>
          <w:t xml:space="preserve"> –</w:t>
        </w:r>
      </w:ins>
      <w:r w:rsidRPr="00B251F9">
        <w:rPr>
          <w:rFonts w:ascii="Arial" w:hAnsi="Arial" w:cs="Arial"/>
          <w:sz w:val="20"/>
          <w:szCs w:val="20"/>
        </w:rPr>
        <w:t xml:space="preserve"> várható összege a következő időszakokban, csökkentve a következő időszakokban fizetendő törlesztőrészlettel és kamatfizetéssel.</w:t>
      </w:r>
    </w:p>
    <w:p w14:paraId="30A53F27"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42B9G3234 sor Hitel, kölcsönből származó kimenő pénzáramlás</w:t>
      </w:r>
    </w:p>
    <w:p w14:paraId="4E747DC7" w14:textId="7F127B04"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biztosító által más vállalkozásnak várhatóan folyósítandó kölcsön </w:t>
      </w:r>
      <w:del w:id="952" w:author="MNB" w:date="2026-08-26T09:35:00Z" w16du:dateUtc="2026-08-26T07:35:00Z">
        <w:r w:rsidRPr="00B251F9">
          <w:rPr>
            <w:rFonts w:ascii="Arial" w:hAnsi="Arial" w:cs="Arial"/>
            <w:sz w:val="20"/>
            <w:szCs w:val="20"/>
          </w:rPr>
          <w:delText>(</w:delText>
        </w:r>
      </w:del>
      <w:ins w:id="953" w:author="MNB" w:date="2026-08-26T09:35:00Z" w16du:dateUtc="2026-08-26T07:35:00Z">
        <w:r w:rsidR="00E620C2">
          <w:rPr>
            <w:rFonts w:ascii="Arial" w:hAnsi="Arial" w:cs="Arial"/>
            <w:sz w:val="20"/>
            <w:szCs w:val="20"/>
          </w:rPr>
          <w:t xml:space="preserve">– </w:t>
        </w:r>
      </w:ins>
      <w:r w:rsidRPr="00B251F9">
        <w:rPr>
          <w:rFonts w:ascii="Arial" w:hAnsi="Arial" w:cs="Arial"/>
          <w:sz w:val="20"/>
          <w:szCs w:val="20"/>
        </w:rPr>
        <w:t>ide nem értve az alárendelt kölcsöntőkét</w:t>
      </w:r>
      <w:del w:id="954" w:author="MNB" w:date="2026-08-26T09:35:00Z" w16du:dateUtc="2026-08-26T07:35:00Z">
        <w:r w:rsidRPr="00B251F9">
          <w:rPr>
            <w:rFonts w:ascii="Arial" w:hAnsi="Arial" w:cs="Arial"/>
            <w:sz w:val="20"/>
            <w:szCs w:val="20"/>
          </w:rPr>
          <w:delText>)</w:delText>
        </w:r>
      </w:del>
      <w:ins w:id="955" w:author="MNB" w:date="2026-08-26T09:35:00Z" w16du:dateUtc="2026-08-26T07:35:00Z">
        <w:r w:rsidR="00E620C2">
          <w:rPr>
            <w:rFonts w:ascii="Arial" w:hAnsi="Arial" w:cs="Arial"/>
            <w:sz w:val="20"/>
            <w:szCs w:val="20"/>
          </w:rPr>
          <w:t xml:space="preserve"> –</w:t>
        </w:r>
      </w:ins>
      <w:r w:rsidRPr="00B251F9">
        <w:rPr>
          <w:rFonts w:ascii="Arial" w:hAnsi="Arial" w:cs="Arial"/>
          <w:sz w:val="20"/>
          <w:szCs w:val="20"/>
        </w:rPr>
        <w:t xml:space="preserve"> várható összege a következő időszakokban, csökkentve a következő időszakokban kapott törlesztőrészlettel és kamatfizetéssel.</w:t>
      </w:r>
    </w:p>
    <w:p w14:paraId="660A277D"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42B9G3235 sor Mérlegen kívüli tételek pénzáramlása</w:t>
      </w:r>
    </w:p>
    <w:p w14:paraId="2E99CB57" w14:textId="22FE8821"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biztosító mérlegen kívüli pozíciójából származó bevételek és kiadások egyenlegének várható változása </w:t>
      </w:r>
      <w:del w:id="956" w:author="MNB" w:date="2026-08-26T09:35:00Z" w16du:dateUtc="2026-08-26T07:35:00Z">
        <w:r w:rsidRPr="00B251F9">
          <w:rPr>
            <w:rFonts w:ascii="Arial" w:hAnsi="Arial" w:cs="Arial"/>
            <w:sz w:val="20"/>
            <w:szCs w:val="20"/>
          </w:rPr>
          <w:delText>például</w:delText>
        </w:r>
      </w:del>
      <w:ins w:id="957" w:author="MNB" w:date="2026-08-26T09:35:00Z" w16du:dateUtc="2026-08-26T07:35:00Z">
        <w:r w:rsidR="004B759C">
          <w:rPr>
            <w:rFonts w:ascii="Arial" w:hAnsi="Arial" w:cs="Arial"/>
            <w:sz w:val="20"/>
            <w:szCs w:val="20"/>
          </w:rPr>
          <w:t>(</w:t>
        </w:r>
        <w:r w:rsidRPr="00B251F9">
          <w:rPr>
            <w:rFonts w:ascii="Arial" w:hAnsi="Arial" w:cs="Arial"/>
            <w:sz w:val="20"/>
            <w:szCs w:val="20"/>
          </w:rPr>
          <w:t>pl</w:t>
        </w:r>
        <w:r w:rsidR="004B759C">
          <w:rPr>
            <w:rFonts w:ascii="Arial" w:hAnsi="Arial" w:cs="Arial"/>
            <w:sz w:val="20"/>
            <w:szCs w:val="20"/>
          </w:rPr>
          <w:t>.</w:t>
        </w:r>
      </w:ins>
      <w:r w:rsidRPr="00B251F9">
        <w:rPr>
          <w:rFonts w:ascii="Arial" w:hAnsi="Arial" w:cs="Arial"/>
          <w:sz w:val="20"/>
          <w:szCs w:val="20"/>
        </w:rPr>
        <w:t xml:space="preserve"> a következő időszakokban lejáró származtatott ügyletekből származó bevételek és kifizetések, a származtatott ügyletekkel szembeni letéti követelmények teljesítésére lekötendő összeg</w:t>
      </w:r>
      <w:del w:id="958" w:author="MNB" w:date="2026-08-26T09:35:00Z" w16du:dateUtc="2026-08-26T07:35:00Z">
        <w:r w:rsidRPr="00B251F9">
          <w:rPr>
            <w:rFonts w:ascii="Arial" w:hAnsi="Arial" w:cs="Arial"/>
            <w:sz w:val="20"/>
            <w:szCs w:val="20"/>
          </w:rPr>
          <w:delText>.</w:delText>
        </w:r>
      </w:del>
      <w:ins w:id="959" w:author="MNB" w:date="2026-08-26T09:35:00Z" w16du:dateUtc="2026-08-26T07:35:00Z">
        <w:r w:rsidR="004B759C">
          <w:rPr>
            <w:rFonts w:ascii="Arial" w:hAnsi="Arial" w:cs="Arial"/>
            <w:sz w:val="20"/>
            <w:szCs w:val="20"/>
          </w:rPr>
          <w:t>)</w:t>
        </w:r>
        <w:r w:rsidRPr="00B251F9">
          <w:rPr>
            <w:rFonts w:ascii="Arial" w:hAnsi="Arial" w:cs="Arial"/>
            <w:sz w:val="20"/>
            <w:szCs w:val="20"/>
          </w:rPr>
          <w:t>.</w:t>
        </w:r>
      </w:ins>
    </w:p>
    <w:p w14:paraId="5D1A95C8" w14:textId="77777777" w:rsidR="004C307E" w:rsidRPr="00B251F9" w:rsidRDefault="004C307E" w:rsidP="004C307E">
      <w:pPr>
        <w:jc w:val="both"/>
        <w:rPr>
          <w:rFonts w:ascii="Arial" w:hAnsi="Arial" w:cs="Arial"/>
          <w:b/>
          <w:sz w:val="20"/>
          <w:szCs w:val="20"/>
        </w:rPr>
      </w:pPr>
    </w:p>
    <w:p w14:paraId="5FF0F6F1"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29. </w:t>
      </w:r>
      <w:r w:rsidRPr="00B251F9">
        <w:rPr>
          <w:rFonts w:ascii="Arial" w:hAnsi="Arial" w:cs="Arial"/>
          <w:b/>
          <w:sz w:val="20"/>
          <w:szCs w:val="20"/>
        </w:rPr>
        <w:t>42B11A A tulajdonosi részesedések megoszlása a tárgyidőszak végén</w:t>
      </w:r>
    </w:p>
    <w:p w14:paraId="3A3E5ADC"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05308590"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Ebben a táblában a biztosító tulajdonosainak a Bit. </w:t>
      </w:r>
      <w:r>
        <w:rPr>
          <w:rFonts w:ascii="Arial" w:hAnsi="Arial" w:cs="Arial"/>
          <w:sz w:val="20"/>
          <w:szCs w:val="20"/>
        </w:rPr>
        <w:t>274.</w:t>
      </w:r>
      <w:r w:rsidRPr="00B251F9">
        <w:rPr>
          <w:rFonts w:ascii="Arial" w:hAnsi="Arial" w:cs="Arial"/>
          <w:sz w:val="20"/>
          <w:szCs w:val="20"/>
        </w:rPr>
        <w:t xml:space="preserve"> § (</w:t>
      </w:r>
      <w:r>
        <w:rPr>
          <w:rFonts w:ascii="Arial" w:hAnsi="Arial" w:cs="Arial"/>
          <w:sz w:val="20"/>
          <w:szCs w:val="20"/>
        </w:rPr>
        <w:t>4</w:t>
      </w:r>
      <w:r w:rsidRPr="00B251F9">
        <w:rPr>
          <w:rFonts w:ascii="Arial" w:hAnsi="Arial" w:cs="Arial"/>
          <w:sz w:val="20"/>
          <w:szCs w:val="20"/>
        </w:rPr>
        <w:t>) bekezdése szerinti, a Bit.</w:t>
      </w:r>
      <w:r>
        <w:rPr>
          <w:rFonts w:ascii="Arial" w:hAnsi="Arial" w:cs="Arial"/>
          <w:sz w:val="20"/>
          <w:szCs w:val="20"/>
        </w:rPr>
        <w:t xml:space="preserve"> 258</w:t>
      </w:r>
      <w:r w:rsidRPr="00B251F9">
        <w:rPr>
          <w:rFonts w:ascii="Arial" w:hAnsi="Arial" w:cs="Arial"/>
          <w:sz w:val="20"/>
          <w:szCs w:val="20"/>
        </w:rPr>
        <w:t xml:space="preserve">. §-ában meghatározott (10%-os és efölötti) részesedési megoszlását kell bemutatni, figyelemmel a Bit. </w:t>
      </w:r>
      <w:r>
        <w:rPr>
          <w:rFonts w:ascii="Arial" w:hAnsi="Arial" w:cs="Arial"/>
          <w:sz w:val="20"/>
          <w:szCs w:val="20"/>
        </w:rPr>
        <w:t>5.,</w:t>
      </w:r>
      <w:r w:rsidRPr="00B251F9">
        <w:rPr>
          <w:rFonts w:ascii="Arial" w:hAnsi="Arial" w:cs="Arial"/>
          <w:sz w:val="20"/>
          <w:szCs w:val="20"/>
        </w:rPr>
        <w:t xml:space="preserve"> a közvetett tulajdon megállapítására vonatkozó mellékletére is. Egyesületekre nem vonatkozik.</w:t>
      </w:r>
    </w:p>
    <w:p w14:paraId="31809E69" w14:textId="77777777" w:rsidR="004C307E" w:rsidRPr="00B251F9" w:rsidRDefault="004C307E" w:rsidP="004C307E">
      <w:pPr>
        <w:spacing w:before="120"/>
        <w:jc w:val="both"/>
        <w:rPr>
          <w:rFonts w:ascii="Arial" w:hAnsi="Arial" w:cs="Arial"/>
          <w:b/>
          <w:sz w:val="20"/>
          <w:szCs w:val="20"/>
        </w:rPr>
      </w:pPr>
    </w:p>
    <w:p w14:paraId="2E49E55B"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30. </w:t>
      </w:r>
      <w:r w:rsidRPr="00B251F9">
        <w:rPr>
          <w:rFonts w:ascii="Arial" w:hAnsi="Arial" w:cs="Arial"/>
          <w:b/>
          <w:sz w:val="20"/>
          <w:szCs w:val="20"/>
        </w:rPr>
        <w:t>42B11B A biztosító más biztosítóban, hitelintézetben, pénzügyi vállalkozásban, befektetési vállalkozásban vagy befektetési alapkezelőben való részesedésének kimutatása a tárgyidőszak végén</w:t>
      </w:r>
    </w:p>
    <w:p w14:paraId="63F0AB46"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22E786C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biztosító más biztosítóban, hitelintézetben, pénzügyi vállalkozásban, befektetési vállalkozásban vagy befektetési alapkezelőben való részesedéseit kell itt bemutatni.</w:t>
      </w:r>
    </w:p>
    <w:p w14:paraId="27296A4A" w14:textId="77777777" w:rsidR="004C307E" w:rsidRPr="00B251F9" w:rsidRDefault="004C307E" w:rsidP="004C307E">
      <w:pPr>
        <w:pStyle w:val="Cmsor4"/>
        <w:spacing w:before="120" w:after="0"/>
        <w:jc w:val="both"/>
        <w:rPr>
          <w:rFonts w:ascii="Arial" w:hAnsi="Arial" w:cs="Arial"/>
          <w:sz w:val="20"/>
          <w:szCs w:val="20"/>
        </w:rPr>
      </w:pPr>
    </w:p>
    <w:p w14:paraId="7ADF59FE" w14:textId="77777777" w:rsidR="004C307E" w:rsidRPr="00B251F9" w:rsidRDefault="004C307E" w:rsidP="004C307E">
      <w:pPr>
        <w:pStyle w:val="Cmsor4"/>
        <w:spacing w:before="120" w:after="0"/>
        <w:jc w:val="both"/>
        <w:rPr>
          <w:rFonts w:ascii="Arial" w:hAnsi="Arial" w:cs="Arial"/>
          <w:sz w:val="20"/>
          <w:szCs w:val="20"/>
        </w:rPr>
      </w:pPr>
      <w:r>
        <w:rPr>
          <w:rFonts w:ascii="Arial" w:hAnsi="Arial" w:cs="Arial"/>
          <w:sz w:val="20"/>
          <w:szCs w:val="20"/>
        </w:rPr>
        <w:t xml:space="preserve">31. </w:t>
      </w:r>
      <w:r w:rsidRPr="00B251F9">
        <w:rPr>
          <w:rFonts w:ascii="Arial" w:hAnsi="Arial" w:cs="Arial"/>
          <w:sz w:val="20"/>
          <w:szCs w:val="20"/>
        </w:rPr>
        <w:t>42B13A A biztosító személyi állománya a tárgyidőszak végén</w:t>
      </w:r>
    </w:p>
    <w:p w14:paraId="658C5F8E"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553AB535"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Hálózat: minden olyan egységet ide kell érteni, amely a központon kívüli, pl. fiók, kirendeltség. </w:t>
      </w:r>
    </w:p>
    <w:p w14:paraId="48469E4D"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5833C6F7" w14:textId="77777777" w:rsidR="004C307E" w:rsidRPr="00A2321A" w:rsidRDefault="004C307E" w:rsidP="004C307E">
      <w:pPr>
        <w:spacing w:before="120"/>
        <w:jc w:val="both"/>
        <w:rPr>
          <w:rFonts w:ascii="Arial" w:hAnsi="Arial" w:cs="Arial"/>
          <w:i/>
          <w:sz w:val="20"/>
          <w:szCs w:val="20"/>
        </w:rPr>
      </w:pPr>
      <w:r w:rsidRPr="00A2321A">
        <w:rPr>
          <w:rFonts w:ascii="Arial" w:hAnsi="Arial" w:cs="Arial"/>
          <w:i/>
          <w:sz w:val="20"/>
          <w:szCs w:val="20"/>
        </w:rPr>
        <w:t>1. és 5. oszlop Létszám</w:t>
      </w:r>
    </w:p>
    <w:p w14:paraId="5564C72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igazgatási dolgozók; a kockázat elbírálók, kárszakértők és kárügyintézők; üzleti dolgozók; saját állományú üzletkötő összesen; állománycsoportra ki nem emelt dolgozók esetében az átlagos állományi létszámot kell megadni. </w:t>
      </w:r>
    </w:p>
    <w:p w14:paraId="1638D958" w14:textId="77777777" w:rsidR="004C307E" w:rsidRPr="00A2321A" w:rsidRDefault="004C307E" w:rsidP="004C307E">
      <w:pPr>
        <w:spacing w:before="120"/>
        <w:jc w:val="both"/>
        <w:rPr>
          <w:rFonts w:ascii="Arial" w:hAnsi="Arial" w:cs="Arial"/>
          <w:i/>
          <w:sz w:val="20"/>
          <w:szCs w:val="20"/>
        </w:rPr>
      </w:pPr>
      <w:r w:rsidRPr="00A2321A">
        <w:rPr>
          <w:rFonts w:ascii="Arial" w:hAnsi="Arial" w:cs="Arial"/>
          <w:i/>
          <w:sz w:val="20"/>
          <w:szCs w:val="20"/>
        </w:rPr>
        <w:t>2. és 6. oszlop Bérköltség</w:t>
      </w:r>
    </w:p>
    <w:p w14:paraId="1DF6C4F6" w14:textId="77777777" w:rsidR="004C307E" w:rsidRPr="00B251F9" w:rsidRDefault="004C307E" w:rsidP="004C307E">
      <w:pPr>
        <w:spacing w:before="120"/>
        <w:jc w:val="both"/>
        <w:rPr>
          <w:rFonts w:ascii="Arial" w:hAnsi="Arial" w:cs="Arial"/>
          <w:b/>
          <w:sz w:val="20"/>
          <w:szCs w:val="20"/>
        </w:rPr>
      </w:pPr>
      <w:r w:rsidRPr="00B251F9">
        <w:rPr>
          <w:rFonts w:ascii="Arial" w:hAnsi="Arial" w:cs="Arial"/>
          <w:sz w:val="20"/>
          <w:szCs w:val="20"/>
        </w:rPr>
        <w:t>Itt kell szerepeltetni az ilyen jogcímen a tárgyévben elszámolt bért. A bérköltség fogalmát a Számv. tv. 79. § (2) bekezdése határozza meg.</w:t>
      </w:r>
    </w:p>
    <w:p w14:paraId="1EEEC97E"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49B49C1F"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42B13A111 sor Felső vezetés</w:t>
      </w:r>
    </w:p>
    <w:p w14:paraId="30D637B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Ide sorolandó a biztosító első számú vezetője, elnök, vezérigazgató, a vezető biztosításmatematikus, a vezető jogtanácsos, a számviteli rendért felelős vezető</w:t>
      </w:r>
      <w:r>
        <w:rPr>
          <w:rFonts w:ascii="Arial" w:hAnsi="Arial" w:cs="Arial"/>
          <w:sz w:val="20"/>
          <w:szCs w:val="20"/>
        </w:rPr>
        <w:t>,</w:t>
      </w:r>
      <w:r w:rsidRPr="00B251F9">
        <w:rPr>
          <w:rFonts w:ascii="Arial" w:hAnsi="Arial" w:cs="Arial"/>
          <w:sz w:val="20"/>
          <w:szCs w:val="20"/>
        </w:rPr>
        <w:t xml:space="preserve"> </w:t>
      </w:r>
      <w:r>
        <w:rPr>
          <w:rFonts w:ascii="Arial" w:hAnsi="Arial" w:cs="Arial"/>
          <w:sz w:val="20"/>
          <w:szCs w:val="20"/>
        </w:rPr>
        <w:t xml:space="preserve">a </w:t>
      </w:r>
      <w:r w:rsidRPr="00B251F9">
        <w:rPr>
          <w:rFonts w:ascii="Arial" w:hAnsi="Arial" w:cs="Arial"/>
          <w:sz w:val="20"/>
          <w:szCs w:val="20"/>
        </w:rPr>
        <w:t>belső ellenőr és azon egyéb személyek is, akik a felső vezetést alkotják.</w:t>
      </w:r>
    </w:p>
    <w:p w14:paraId="25234064"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42B13A114 sor Üzleti dolgozók</w:t>
      </w:r>
    </w:p>
    <w:p w14:paraId="546A13EB"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Idesorolandók az üzletszerzés közvetlen irányításával foglalkozó dolgozók (pl. instruktorok, üzleti vezetők).</w:t>
      </w:r>
    </w:p>
    <w:p w14:paraId="048B052D" w14:textId="77777777" w:rsidR="004C307E" w:rsidRPr="00B251F9" w:rsidRDefault="004C307E" w:rsidP="004C307E">
      <w:pPr>
        <w:spacing w:before="120"/>
        <w:jc w:val="both"/>
        <w:rPr>
          <w:rFonts w:ascii="Arial" w:hAnsi="Arial" w:cs="Arial"/>
          <w:b/>
          <w:sz w:val="20"/>
          <w:szCs w:val="20"/>
        </w:rPr>
      </w:pPr>
    </w:p>
    <w:p w14:paraId="64524AEA" w14:textId="77777777" w:rsidR="004C307E" w:rsidRPr="00217FF0" w:rsidRDefault="004C307E" w:rsidP="004C307E">
      <w:pPr>
        <w:jc w:val="both"/>
        <w:rPr>
          <w:rFonts w:ascii="Arial" w:hAnsi="Arial" w:cs="Arial"/>
          <w:b/>
          <w:sz w:val="20"/>
          <w:szCs w:val="20"/>
        </w:rPr>
      </w:pPr>
      <w:r>
        <w:rPr>
          <w:rFonts w:ascii="Arial" w:hAnsi="Arial" w:cs="Arial"/>
          <w:b/>
          <w:sz w:val="20"/>
          <w:szCs w:val="20"/>
        </w:rPr>
        <w:t xml:space="preserve">32. </w:t>
      </w:r>
      <w:r w:rsidRPr="00217FF0">
        <w:rPr>
          <w:rFonts w:ascii="Arial" w:hAnsi="Arial" w:cs="Arial"/>
          <w:b/>
          <w:sz w:val="20"/>
          <w:szCs w:val="20"/>
        </w:rPr>
        <w:t>42B14A1 Fogyasztói panaszügyekre vonatkozó adatok I.</w:t>
      </w:r>
    </w:p>
    <w:p w14:paraId="4410DC5B" w14:textId="77777777" w:rsidR="004C307E" w:rsidRPr="00B251F9" w:rsidRDefault="004C307E" w:rsidP="004C307E">
      <w:pPr>
        <w:jc w:val="both"/>
        <w:rPr>
          <w:rFonts w:ascii="Arial" w:hAnsi="Arial" w:cs="Arial"/>
          <w:b/>
          <w:sz w:val="20"/>
          <w:szCs w:val="20"/>
        </w:rPr>
      </w:pPr>
    </w:p>
    <w:p w14:paraId="55E277BB" w14:textId="77777777" w:rsidR="004C307E" w:rsidRPr="00B251F9" w:rsidRDefault="004C307E" w:rsidP="004C307E">
      <w:pPr>
        <w:jc w:val="both"/>
        <w:rPr>
          <w:rFonts w:ascii="Arial" w:hAnsi="Arial" w:cs="Arial"/>
          <w:b/>
          <w:sz w:val="20"/>
          <w:szCs w:val="20"/>
        </w:rPr>
      </w:pPr>
      <w:r w:rsidRPr="00B251F9">
        <w:rPr>
          <w:rFonts w:ascii="Arial" w:hAnsi="Arial" w:cs="Arial"/>
          <w:b/>
          <w:sz w:val="20"/>
          <w:szCs w:val="20"/>
        </w:rPr>
        <w:t>A tábla kitöltése</w:t>
      </w:r>
    </w:p>
    <w:p w14:paraId="6C18379E" w14:textId="77777777" w:rsidR="004C307E" w:rsidRDefault="004C307E" w:rsidP="004C307E">
      <w:pPr>
        <w:spacing w:before="120"/>
        <w:jc w:val="both"/>
        <w:rPr>
          <w:rFonts w:ascii="Arial" w:hAnsi="Arial" w:cs="Arial"/>
          <w:sz w:val="20"/>
          <w:szCs w:val="20"/>
        </w:rPr>
      </w:pPr>
      <w:r>
        <w:rPr>
          <w:rFonts w:ascii="Arial" w:hAnsi="Arial" w:cs="Arial"/>
          <w:sz w:val="20"/>
          <w:szCs w:val="20"/>
        </w:rPr>
        <w:t>A táblá</w:t>
      </w:r>
      <w:r w:rsidRPr="00B251F9">
        <w:rPr>
          <w:rFonts w:ascii="Arial" w:hAnsi="Arial" w:cs="Arial"/>
          <w:sz w:val="20"/>
          <w:szCs w:val="20"/>
        </w:rPr>
        <w:t xml:space="preserve">ban azokat az adatszolgáltató magatartására, tevékenységére vagy mulasztására vonatkozó, </w:t>
      </w:r>
      <w:r w:rsidRPr="00A910D4">
        <w:rPr>
          <w:rFonts w:ascii="Arial" w:hAnsi="Arial" w:cs="Arial"/>
          <w:sz w:val="20"/>
          <w:szCs w:val="20"/>
        </w:rPr>
        <w:t>fogyasztóktól érkezett panaszokat kell bemutatni, amelyeket a panaszkezelésről szóló jogszabályok a panasznyilvántartó rendszerben rögzíteni rendelnek el</w:t>
      </w:r>
      <w:r w:rsidRPr="00B251F9">
        <w:rPr>
          <w:rFonts w:ascii="Arial" w:hAnsi="Arial" w:cs="Arial"/>
          <w:sz w:val="20"/>
          <w:szCs w:val="20"/>
        </w:rPr>
        <w:t>.</w:t>
      </w:r>
    </w:p>
    <w:p w14:paraId="781A9DCF"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Fogyasztó alatt az önálló foglalkozásán és gazdasági tevékenységén kívül eső célok érdekében eljáró természetes személyt kell érteni. </w:t>
      </w:r>
      <w:r w:rsidRPr="00A910D4">
        <w:rPr>
          <w:rFonts w:ascii="Arial" w:hAnsi="Arial" w:cs="Arial"/>
          <w:sz w:val="20"/>
          <w:szCs w:val="20"/>
        </w:rPr>
        <w:t>Az adatszolgáltatásnak a teljes fogyasztói szerződésdarabszámot és valamennyi fogyasztói panaszt le kell fednie</w:t>
      </w:r>
      <w:r>
        <w:rPr>
          <w:rFonts w:ascii="Arial" w:hAnsi="Arial" w:cs="Arial"/>
        </w:rPr>
        <w:t>.</w:t>
      </w:r>
    </w:p>
    <w:p w14:paraId="30250051" w14:textId="77777777" w:rsidR="004C307E" w:rsidRPr="00B251F9" w:rsidRDefault="004C307E" w:rsidP="004C307E">
      <w:pPr>
        <w:pStyle w:val="Listaszerbekezds"/>
        <w:spacing w:after="0" w:line="240" w:lineRule="auto"/>
        <w:ind w:left="0" w:firstLine="708"/>
        <w:rPr>
          <w:rFonts w:ascii="Arial" w:eastAsia="Calibri" w:hAnsi="Arial" w:cs="Arial"/>
          <w:sz w:val="20"/>
          <w:szCs w:val="20"/>
          <w:lang w:eastAsia="en-US"/>
        </w:rPr>
      </w:pPr>
    </w:p>
    <w:p w14:paraId="1689EF7B" w14:textId="77777777" w:rsidR="004C307E" w:rsidRPr="00B251F9" w:rsidRDefault="004C307E" w:rsidP="004C307E">
      <w:pPr>
        <w:pStyle w:val="Listaszerbekezds"/>
        <w:spacing w:after="0" w:line="240" w:lineRule="auto"/>
        <w:ind w:left="0"/>
        <w:rPr>
          <w:rFonts w:ascii="Arial" w:eastAsia="Calibri" w:hAnsi="Arial" w:cs="Arial"/>
          <w:sz w:val="20"/>
          <w:szCs w:val="20"/>
          <w:lang w:eastAsia="en-US"/>
        </w:rPr>
      </w:pPr>
      <w:r w:rsidRPr="00B251F9">
        <w:rPr>
          <w:rFonts w:ascii="Arial" w:eastAsia="Calibri" w:hAnsi="Arial" w:cs="Arial"/>
          <w:sz w:val="20"/>
          <w:szCs w:val="20"/>
          <w:lang w:eastAsia="en-US"/>
        </w:rPr>
        <w:t>Ha egy panasz több panasztípusba is besorolható, akkor a panasz elsődleges témája szerint kell a besorolást elvégezni.</w:t>
      </w:r>
      <w:r>
        <w:rPr>
          <w:rFonts w:ascii="Arial" w:eastAsia="Calibri" w:hAnsi="Arial" w:cs="Arial"/>
          <w:sz w:val="20"/>
          <w:szCs w:val="20"/>
          <w:lang w:eastAsia="en-US"/>
        </w:rPr>
        <w:t xml:space="preserve"> </w:t>
      </w:r>
      <w:r w:rsidRPr="006529D3">
        <w:rPr>
          <w:rFonts w:ascii="Arial" w:hAnsi="Arial" w:cs="Arial"/>
          <w:sz w:val="20"/>
          <w:szCs w:val="20"/>
        </w:rPr>
        <w:t>Egy panasz csak egyszer rögzítendő. A panaszok számát összesen és kategóriák szerinti bontásban egyaránt meg kell adni.</w:t>
      </w:r>
    </w:p>
    <w:p w14:paraId="44B5032C" w14:textId="77777777" w:rsidR="004C307E" w:rsidRPr="00B251F9" w:rsidRDefault="004C307E" w:rsidP="004C307E">
      <w:pPr>
        <w:spacing w:before="240"/>
        <w:jc w:val="both"/>
        <w:rPr>
          <w:rFonts w:ascii="Arial" w:hAnsi="Arial" w:cs="Arial"/>
          <w:snapToGrid w:val="0"/>
          <w:sz w:val="20"/>
          <w:szCs w:val="20"/>
        </w:rPr>
      </w:pPr>
      <w:r>
        <w:rPr>
          <w:rFonts w:ascii="Arial" w:hAnsi="Arial" w:cs="Arial"/>
          <w:snapToGrid w:val="0"/>
          <w:sz w:val="20"/>
          <w:szCs w:val="20"/>
        </w:rPr>
        <w:t>A tábla</w:t>
      </w:r>
      <w:r w:rsidRPr="00B251F9">
        <w:rPr>
          <w:rFonts w:ascii="Arial" w:hAnsi="Arial" w:cs="Arial"/>
          <w:snapToGrid w:val="0"/>
          <w:sz w:val="20"/>
          <w:szCs w:val="20"/>
        </w:rPr>
        <w:t xml:space="preserve"> első része (42B14A11</w:t>
      </w:r>
      <w:r>
        <w:rPr>
          <w:rFonts w:ascii="Arial" w:hAnsi="Arial" w:cs="Arial"/>
          <w:snapToGrid w:val="0"/>
          <w:sz w:val="20"/>
          <w:szCs w:val="20"/>
        </w:rPr>
        <w:t>–</w:t>
      </w:r>
      <w:r w:rsidRPr="00B251F9">
        <w:rPr>
          <w:rFonts w:ascii="Arial" w:hAnsi="Arial" w:cs="Arial"/>
          <w:snapToGrid w:val="0"/>
          <w:sz w:val="20"/>
          <w:szCs w:val="20"/>
        </w:rPr>
        <w:t>42B14A11215 sor) áttekintést ad a tárgynegyedévben nyilvántartásba vett panaszügyek darabszámáról biztosítási ágazatonkénti bontásban.</w:t>
      </w:r>
    </w:p>
    <w:p w14:paraId="6F477F61" w14:textId="77777777" w:rsidR="004C307E" w:rsidRPr="00B251F9" w:rsidRDefault="004C307E" w:rsidP="004C307E">
      <w:pPr>
        <w:ind w:firstLine="708"/>
        <w:jc w:val="both"/>
        <w:rPr>
          <w:rFonts w:ascii="Arial" w:hAnsi="Arial" w:cs="Arial"/>
          <w:snapToGrid w:val="0"/>
          <w:sz w:val="20"/>
          <w:szCs w:val="20"/>
        </w:rPr>
      </w:pPr>
    </w:p>
    <w:p w14:paraId="24EEA89F" w14:textId="77777777" w:rsidR="004C307E" w:rsidRPr="00B251F9" w:rsidRDefault="004C307E" w:rsidP="004C307E">
      <w:pPr>
        <w:jc w:val="both"/>
        <w:rPr>
          <w:rFonts w:ascii="Arial" w:hAnsi="Arial" w:cs="Arial"/>
          <w:snapToGrid w:val="0"/>
          <w:sz w:val="20"/>
          <w:szCs w:val="20"/>
        </w:rPr>
      </w:pPr>
      <w:r w:rsidRPr="00B251F9">
        <w:rPr>
          <w:rFonts w:ascii="Arial" w:hAnsi="Arial" w:cs="Arial"/>
          <w:snapToGrid w:val="0"/>
          <w:sz w:val="20"/>
          <w:szCs w:val="20"/>
        </w:rPr>
        <w:t>A tábla második része (42B14A12</w:t>
      </w:r>
      <w:r>
        <w:rPr>
          <w:rFonts w:ascii="Arial" w:hAnsi="Arial" w:cs="Arial"/>
          <w:snapToGrid w:val="0"/>
          <w:sz w:val="20"/>
          <w:szCs w:val="20"/>
        </w:rPr>
        <w:t>–</w:t>
      </w:r>
      <w:r w:rsidRPr="00B251F9">
        <w:rPr>
          <w:rFonts w:ascii="Arial" w:hAnsi="Arial" w:cs="Arial"/>
          <w:snapToGrid w:val="0"/>
          <w:sz w:val="20"/>
          <w:szCs w:val="20"/>
        </w:rPr>
        <w:t xml:space="preserve">42B14A41232 sor) a peresített panaszügyekről ad mennyiségi információt. </w:t>
      </w:r>
    </w:p>
    <w:p w14:paraId="72C7A351" w14:textId="77777777" w:rsidR="004C307E" w:rsidRPr="00B251F9" w:rsidRDefault="004C307E" w:rsidP="004C307E">
      <w:pPr>
        <w:spacing w:before="240"/>
        <w:jc w:val="both"/>
        <w:rPr>
          <w:rFonts w:ascii="Arial" w:hAnsi="Arial" w:cs="Arial"/>
          <w:b/>
          <w:snapToGrid w:val="0"/>
          <w:sz w:val="20"/>
          <w:szCs w:val="20"/>
        </w:rPr>
      </w:pPr>
      <w:r w:rsidRPr="00B251F9">
        <w:rPr>
          <w:rFonts w:ascii="Arial" w:hAnsi="Arial" w:cs="Arial"/>
          <w:b/>
          <w:snapToGrid w:val="0"/>
          <w:sz w:val="20"/>
          <w:szCs w:val="20"/>
        </w:rPr>
        <w:t>A tábla oszlopai</w:t>
      </w:r>
    </w:p>
    <w:p w14:paraId="6FD1462C" w14:textId="77777777" w:rsidR="004C307E" w:rsidRPr="00A2321A" w:rsidRDefault="004C307E" w:rsidP="004C307E">
      <w:pPr>
        <w:spacing w:before="240"/>
        <w:jc w:val="both"/>
        <w:rPr>
          <w:rFonts w:ascii="Arial" w:hAnsi="Arial" w:cs="Arial"/>
          <w:i/>
          <w:snapToGrid w:val="0"/>
          <w:sz w:val="20"/>
          <w:szCs w:val="20"/>
        </w:rPr>
      </w:pPr>
      <w:r w:rsidRPr="00A2321A">
        <w:rPr>
          <w:rFonts w:ascii="Arial" w:hAnsi="Arial" w:cs="Arial"/>
          <w:i/>
          <w:snapToGrid w:val="0"/>
          <w:sz w:val="20"/>
          <w:szCs w:val="20"/>
        </w:rPr>
        <w:t>1. oszlop Fogyasztói szerződések darabszáma a tárgynegyedév végén összesen</w:t>
      </w:r>
    </w:p>
    <w:p w14:paraId="4A7DE79E" w14:textId="77777777" w:rsidR="004C307E" w:rsidRPr="00B251F9" w:rsidRDefault="004C307E" w:rsidP="004C307E">
      <w:pPr>
        <w:ind w:left="708"/>
        <w:jc w:val="both"/>
        <w:rPr>
          <w:rFonts w:ascii="Arial" w:hAnsi="Arial" w:cs="Arial"/>
          <w:sz w:val="20"/>
          <w:szCs w:val="20"/>
        </w:rPr>
      </w:pPr>
    </w:p>
    <w:p w14:paraId="5B2B65F3" w14:textId="77777777" w:rsidR="004C307E" w:rsidRPr="00B251F9" w:rsidRDefault="004C307E" w:rsidP="004C307E">
      <w:pPr>
        <w:jc w:val="both"/>
        <w:rPr>
          <w:rFonts w:ascii="Arial" w:hAnsi="Arial" w:cs="Arial"/>
          <w:sz w:val="20"/>
          <w:szCs w:val="20"/>
        </w:rPr>
      </w:pPr>
      <w:r w:rsidRPr="00B251F9">
        <w:rPr>
          <w:rFonts w:ascii="Arial" w:hAnsi="Arial" w:cs="Arial"/>
          <w:sz w:val="20"/>
          <w:szCs w:val="20"/>
        </w:rPr>
        <w:t xml:space="preserve">Ebben az oszlopban kell szerepeltetni a tárgynegyedév végén fennálló </w:t>
      </w:r>
      <w:r>
        <w:rPr>
          <w:rFonts w:ascii="Arial" w:hAnsi="Arial" w:cs="Arial"/>
          <w:sz w:val="20"/>
          <w:szCs w:val="20"/>
        </w:rPr>
        <w:t xml:space="preserve">valamennyi </w:t>
      </w:r>
      <w:r w:rsidRPr="00B251F9">
        <w:rPr>
          <w:rFonts w:ascii="Arial" w:hAnsi="Arial" w:cs="Arial"/>
          <w:sz w:val="20"/>
          <w:szCs w:val="20"/>
        </w:rPr>
        <w:t xml:space="preserve">fogyasztói szerződés darabszámát </w:t>
      </w:r>
      <w:r>
        <w:rPr>
          <w:rFonts w:ascii="Arial" w:hAnsi="Arial" w:cs="Arial"/>
          <w:sz w:val="20"/>
          <w:szCs w:val="20"/>
        </w:rPr>
        <w:t xml:space="preserve">összesítve, majd </w:t>
      </w:r>
      <w:r w:rsidRPr="00B251F9">
        <w:rPr>
          <w:rFonts w:ascii="Arial" w:hAnsi="Arial" w:cs="Arial"/>
          <w:sz w:val="20"/>
          <w:szCs w:val="20"/>
        </w:rPr>
        <w:t>ágankénti bontásban.</w:t>
      </w:r>
    </w:p>
    <w:p w14:paraId="2AF2F50B" w14:textId="77777777" w:rsidR="004C307E" w:rsidRPr="00B251F9" w:rsidRDefault="004C307E" w:rsidP="004C307E">
      <w:pPr>
        <w:ind w:left="708"/>
        <w:jc w:val="both"/>
        <w:rPr>
          <w:rFonts w:ascii="Arial" w:hAnsi="Arial" w:cs="Arial"/>
          <w:snapToGrid w:val="0"/>
          <w:sz w:val="20"/>
          <w:szCs w:val="20"/>
        </w:rPr>
      </w:pPr>
    </w:p>
    <w:p w14:paraId="45AF71B3" w14:textId="77777777" w:rsidR="004C307E" w:rsidRPr="00A2321A" w:rsidRDefault="004C307E" w:rsidP="004C307E">
      <w:pPr>
        <w:jc w:val="both"/>
        <w:rPr>
          <w:rFonts w:ascii="Arial" w:hAnsi="Arial" w:cs="Arial"/>
          <w:i/>
          <w:snapToGrid w:val="0"/>
          <w:sz w:val="20"/>
          <w:szCs w:val="20"/>
        </w:rPr>
      </w:pPr>
      <w:r w:rsidRPr="00A2321A">
        <w:rPr>
          <w:rFonts w:ascii="Arial" w:hAnsi="Arial" w:cs="Arial"/>
          <w:i/>
          <w:snapToGrid w:val="0"/>
          <w:sz w:val="20"/>
          <w:szCs w:val="20"/>
        </w:rPr>
        <w:t>2</w:t>
      </w:r>
      <w:r>
        <w:rPr>
          <w:rFonts w:ascii="Arial" w:hAnsi="Arial" w:cs="Arial"/>
          <w:i/>
          <w:snapToGrid w:val="0"/>
          <w:sz w:val="20"/>
          <w:szCs w:val="20"/>
        </w:rPr>
        <w:t>–16</w:t>
      </w:r>
      <w:r w:rsidRPr="00A2321A">
        <w:rPr>
          <w:rFonts w:ascii="Arial" w:hAnsi="Arial" w:cs="Arial"/>
          <w:i/>
          <w:snapToGrid w:val="0"/>
          <w:sz w:val="20"/>
          <w:szCs w:val="20"/>
        </w:rPr>
        <w:t>. oszlop Fogyasztói szerződésekhez kapcsolódó fogyasztói panaszok panasztípusok szerinti besorolása</w:t>
      </w:r>
    </w:p>
    <w:p w14:paraId="76A9BD89" w14:textId="77777777" w:rsidR="004C307E" w:rsidRPr="00B251F9" w:rsidRDefault="004C307E" w:rsidP="004C307E">
      <w:pPr>
        <w:ind w:firstLine="708"/>
        <w:jc w:val="both"/>
        <w:rPr>
          <w:rFonts w:ascii="Arial" w:hAnsi="Arial" w:cs="Arial"/>
          <w:snapToGrid w:val="0"/>
          <w:sz w:val="20"/>
          <w:szCs w:val="20"/>
        </w:rPr>
      </w:pPr>
    </w:p>
    <w:p w14:paraId="68D924FB" w14:textId="19B913FD" w:rsidR="004C307E" w:rsidRDefault="004C307E" w:rsidP="004C307E">
      <w:pPr>
        <w:jc w:val="both"/>
        <w:rPr>
          <w:rFonts w:ascii="Arial" w:hAnsi="Arial" w:cs="Arial"/>
          <w:snapToGrid w:val="0"/>
          <w:sz w:val="20"/>
          <w:szCs w:val="20"/>
        </w:rPr>
      </w:pPr>
      <w:r w:rsidRPr="00B251F9">
        <w:rPr>
          <w:rFonts w:ascii="Arial" w:hAnsi="Arial" w:cs="Arial"/>
          <w:snapToGrid w:val="0"/>
          <w:sz w:val="20"/>
          <w:szCs w:val="20"/>
        </w:rPr>
        <w:t>A nyilvántartásba vett panaszügyek panasztípusonkénti bontását mutatják be</w:t>
      </w:r>
      <w:r>
        <w:rPr>
          <w:rFonts w:ascii="Arial" w:hAnsi="Arial" w:cs="Arial"/>
          <w:snapToGrid w:val="0"/>
          <w:sz w:val="20"/>
          <w:szCs w:val="20"/>
        </w:rPr>
        <w:t>, mindösszesen és panasztípusonként összesen tagolásban is</w:t>
      </w:r>
      <w:r w:rsidRPr="00B251F9">
        <w:rPr>
          <w:rFonts w:ascii="Arial" w:hAnsi="Arial" w:cs="Arial"/>
          <w:snapToGrid w:val="0"/>
          <w:sz w:val="20"/>
          <w:szCs w:val="20"/>
        </w:rPr>
        <w:t>. Az adatok megbontásánál az egy levél kapcsán bejelentett több, különböző jellegű panasz esetén a legmeghatározóbb panasz szerinti helyre sorolandó be a 2</w:t>
      </w:r>
      <w:del w:id="960" w:author="MNB" w:date="2026-08-26T09:35:00Z" w16du:dateUtc="2026-08-26T07:35:00Z">
        <w:r w:rsidRPr="00B251F9">
          <w:rPr>
            <w:rFonts w:ascii="Arial" w:hAnsi="Arial" w:cs="Arial"/>
            <w:snapToGrid w:val="0"/>
            <w:sz w:val="20"/>
            <w:szCs w:val="20"/>
          </w:rPr>
          <w:delText>-</w:delText>
        </w:r>
      </w:del>
      <w:ins w:id="961" w:author="MNB" w:date="2026-08-26T09:35:00Z" w16du:dateUtc="2026-08-26T07:35:00Z">
        <w:r w:rsidR="007A2548">
          <w:rPr>
            <w:rFonts w:ascii="Arial" w:hAnsi="Arial" w:cs="Arial"/>
            <w:snapToGrid w:val="0"/>
            <w:sz w:val="20"/>
            <w:szCs w:val="20"/>
          </w:rPr>
          <w:t>–</w:t>
        </w:r>
      </w:ins>
      <w:r>
        <w:rPr>
          <w:rFonts w:ascii="Arial" w:hAnsi="Arial" w:cs="Arial"/>
          <w:snapToGrid w:val="0"/>
          <w:sz w:val="20"/>
          <w:szCs w:val="20"/>
        </w:rPr>
        <w:t>16</w:t>
      </w:r>
      <w:r w:rsidRPr="00B251F9">
        <w:rPr>
          <w:rFonts w:ascii="Arial" w:hAnsi="Arial" w:cs="Arial"/>
          <w:snapToGrid w:val="0"/>
          <w:sz w:val="20"/>
          <w:szCs w:val="20"/>
        </w:rPr>
        <w:t xml:space="preserve">. oszlop közül. </w:t>
      </w:r>
    </w:p>
    <w:p w14:paraId="6D6CA6E5" w14:textId="77777777" w:rsidR="004C307E" w:rsidRDefault="004C307E" w:rsidP="004C307E">
      <w:pPr>
        <w:jc w:val="both"/>
        <w:rPr>
          <w:rFonts w:ascii="Arial" w:hAnsi="Arial" w:cs="Arial"/>
          <w:snapToGrid w:val="0"/>
          <w:sz w:val="20"/>
          <w:szCs w:val="20"/>
        </w:rPr>
      </w:pPr>
    </w:p>
    <w:p w14:paraId="7C4B86BD" w14:textId="77777777" w:rsidR="004C307E" w:rsidRDefault="004C307E" w:rsidP="004C307E">
      <w:pPr>
        <w:pStyle w:val="Listaszerbekezds"/>
        <w:spacing w:after="0" w:line="240" w:lineRule="auto"/>
        <w:ind w:left="0"/>
        <w:rPr>
          <w:rFonts w:ascii="Arial" w:hAnsi="Arial" w:cs="Arial"/>
          <w:i/>
          <w:sz w:val="20"/>
          <w:szCs w:val="20"/>
        </w:rPr>
      </w:pPr>
      <w:r w:rsidRPr="00B251F9">
        <w:rPr>
          <w:rFonts w:ascii="Arial" w:hAnsi="Arial" w:cs="Arial"/>
          <w:i/>
          <w:sz w:val="20"/>
          <w:szCs w:val="20"/>
        </w:rPr>
        <w:t>Panasztípusok szerinti megoszlás (</w:t>
      </w:r>
      <w:r>
        <w:rPr>
          <w:rFonts w:ascii="Arial" w:hAnsi="Arial" w:cs="Arial"/>
          <w:i/>
          <w:sz w:val="20"/>
          <w:szCs w:val="20"/>
        </w:rPr>
        <w:t>2–16</w:t>
      </w:r>
      <w:r w:rsidRPr="00B251F9">
        <w:rPr>
          <w:rFonts w:ascii="Arial" w:hAnsi="Arial" w:cs="Arial"/>
          <w:i/>
          <w:sz w:val="20"/>
          <w:szCs w:val="20"/>
        </w:rPr>
        <w:t>. oszlop)</w:t>
      </w:r>
    </w:p>
    <w:p w14:paraId="787D020F" w14:textId="77777777" w:rsidR="004C307E" w:rsidRPr="00B251F9" w:rsidRDefault="004C307E" w:rsidP="004C307E">
      <w:pPr>
        <w:pStyle w:val="Listaszerbekezds"/>
        <w:spacing w:after="0" w:line="240" w:lineRule="auto"/>
        <w:ind w:left="0"/>
        <w:rPr>
          <w:rFonts w:ascii="Arial" w:hAnsi="Arial" w:cs="Arial"/>
          <w:b/>
          <w:snapToGrid w:val="0"/>
          <w:sz w:val="20"/>
          <w:szCs w:val="20"/>
          <w:highlight w:val="yellow"/>
        </w:rPr>
      </w:pPr>
    </w:p>
    <w:p w14:paraId="6EC4EDF6" w14:textId="77777777" w:rsidR="004C307E" w:rsidRDefault="004C307E" w:rsidP="004C307E">
      <w:pPr>
        <w:pStyle w:val="Listaszerbekezds"/>
        <w:spacing w:after="0" w:line="240" w:lineRule="auto"/>
        <w:ind w:left="0"/>
        <w:rPr>
          <w:rFonts w:ascii="Arial" w:hAnsi="Arial" w:cs="Arial"/>
          <w:i/>
          <w:sz w:val="20"/>
          <w:szCs w:val="20"/>
        </w:rPr>
      </w:pPr>
      <w:r w:rsidRPr="00A2321A">
        <w:rPr>
          <w:rFonts w:ascii="Arial" w:hAnsi="Arial" w:cs="Arial"/>
          <w:i/>
          <w:sz w:val="20"/>
          <w:szCs w:val="20"/>
        </w:rPr>
        <w:t xml:space="preserve">2. oszlop Tájékoztatási hiányosság </w:t>
      </w:r>
      <w:r>
        <w:rPr>
          <w:rFonts w:ascii="Arial" w:hAnsi="Arial" w:cs="Arial"/>
          <w:i/>
          <w:sz w:val="20"/>
          <w:szCs w:val="20"/>
        </w:rPr>
        <w:t>szerződéskötés előtt</w:t>
      </w:r>
    </w:p>
    <w:p w14:paraId="13E9E198" w14:textId="77777777" w:rsidR="004C307E" w:rsidRDefault="004C307E" w:rsidP="004C307E">
      <w:pPr>
        <w:pStyle w:val="Default"/>
        <w:jc w:val="both"/>
        <w:rPr>
          <w:rFonts w:ascii="Arial" w:hAnsi="Arial" w:cs="Arial"/>
          <w:bCs/>
          <w:color w:val="auto"/>
          <w:sz w:val="20"/>
          <w:szCs w:val="20"/>
        </w:rPr>
      </w:pPr>
    </w:p>
    <w:p w14:paraId="0E803500" w14:textId="77777777" w:rsidR="004C307E" w:rsidRPr="009775D2" w:rsidRDefault="004C307E" w:rsidP="004C307E">
      <w:pPr>
        <w:autoSpaceDE w:val="0"/>
        <w:autoSpaceDN w:val="0"/>
        <w:adjustRightInd w:val="0"/>
        <w:jc w:val="both"/>
        <w:rPr>
          <w:rFonts w:ascii="Arial" w:hAnsi="Arial" w:cs="Arial"/>
          <w:bCs/>
          <w:sz w:val="20"/>
          <w:szCs w:val="20"/>
        </w:rPr>
      </w:pPr>
      <w:r>
        <w:rPr>
          <w:rFonts w:ascii="Arial" w:hAnsi="Arial" w:cs="Arial"/>
          <w:bCs/>
          <w:sz w:val="20"/>
          <w:szCs w:val="20"/>
        </w:rPr>
        <w:t>H</w:t>
      </w:r>
      <w:r w:rsidRPr="00B251F9">
        <w:rPr>
          <w:rFonts w:ascii="Arial" w:hAnsi="Arial" w:cs="Arial"/>
          <w:bCs/>
          <w:sz w:val="20"/>
          <w:szCs w:val="20"/>
        </w:rPr>
        <w:t>a a panasz elsősorban arra vonatkozik, hogy az ügyfelet az intézmény hiányosan, tévesen, vagy egyéb okból nem megfelelően tájékoztatta az adott konstrukcióról, annak kockázatairól, valamint az ügyfelet terhelő többletköltségekről, vagy bármilyen olyan tényezőről, amely az ügyfél szempontjából lényeges leh</w:t>
      </w:r>
      <w:r>
        <w:rPr>
          <w:rFonts w:ascii="Arial" w:hAnsi="Arial" w:cs="Arial"/>
          <w:bCs/>
          <w:sz w:val="20"/>
          <w:szCs w:val="20"/>
        </w:rPr>
        <w:t xml:space="preserve">et az ügyleti döntéshozatalában. </w:t>
      </w:r>
      <w:r w:rsidRPr="009775D2">
        <w:rPr>
          <w:rFonts w:ascii="Arial" w:hAnsi="Arial" w:cs="Arial"/>
          <w:bCs/>
          <w:sz w:val="20"/>
          <w:szCs w:val="20"/>
        </w:rPr>
        <w:t>Minden olyan panaszt itt kell jelenteni, amely a szerződéskötés előtti tájékoztatás hiányosságára, magatartásra vagy tevékenységre vonatkozik, vagyis azokat a panaszügyeket is, amelyekben a fogyasztók a közvetítő nem megfelelő/megtévesztő tájékoztatását sérelmezik, illetve amelyekben a szerződés olyan elemét sérelmezik, amely a szerződéskötés előtt már ismert volt (pl. levont költségek mértéke, szerződés fenntartásának ajánlott fenntartási ideje).</w:t>
      </w:r>
    </w:p>
    <w:p w14:paraId="677DFDFD" w14:textId="77777777" w:rsidR="004C307E" w:rsidRDefault="004C307E" w:rsidP="004C307E">
      <w:pPr>
        <w:pStyle w:val="Default"/>
        <w:jc w:val="both"/>
        <w:rPr>
          <w:rFonts w:ascii="Arial" w:hAnsi="Arial" w:cs="Arial"/>
          <w:bCs/>
          <w:color w:val="auto"/>
          <w:sz w:val="20"/>
          <w:szCs w:val="20"/>
        </w:rPr>
      </w:pPr>
    </w:p>
    <w:p w14:paraId="6785CD91" w14:textId="77777777" w:rsidR="004C307E" w:rsidRPr="009775D2" w:rsidRDefault="004C307E" w:rsidP="004C307E">
      <w:pPr>
        <w:autoSpaceDE w:val="0"/>
        <w:autoSpaceDN w:val="0"/>
        <w:adjustRightInd w:val="0"/>
        <w:jc w:val="both"/>
        <w:rPr>
          <w:rFonts w:ascii="Arial" w:hAnsi="Arial" w:cs="Arial"/>
          <w:i/>
          <w:sz w:val="20"/>
          <w:szCs w:val="20"/>
        </w:rPr>
      </w:pPr>
      <w:r w:rsidRPr="009775D2">
        <w:rPr>
          <w:rFonts w:ascii="Arial" w:hAnsi="Arial" w:cs="Arial"/>
          <w:bCs/>
          <w:sz w:val="20"/>
          <w:szCs w:val="20"/>
        </w:rPr>
        <w:t xml:space="preserve">Ilyen panasznak kell tekinteni különösen, ha a biztosító a Bit. 121. §-ában, 152. §-ában foglalt tájékoztatási kötelezettségének nem tett eleget. </w:t>
      </w:r>
    </w:p>
    <w:p w14:paraId="132C1AC8" w14:textId="77777777" w:rsidR="004C307E" w:rsidRDefault="004C307E" w:rsidP="004C307E">
      <w:pPr>
        <w:pStyle w:val="Default"/>
        <w:jc w:val="both"/>
        <w:rPr>
          <w:rFonts w:ascii="Arial" w:hAnsi="Arial" w:cs="Arial"/>
          <w:bCs/>
          <w:color w:val="auto"/>
          <w:sz w:val="20"/>
          <w:szCs w:val="20"/>
        </w:rPr>
      </w:pPr>
    </w:p>
    <w:p w14:paraId="1E0C1BBD" w14:textId="77777777" w:rsidR="004C307E" w:rsidRPr="0073284B" w:rsidRDefault="004C307E" w:rsidP="004C307E">
      <w:pPr>
        <w:pStyle w:val="Default"/>
        <w:jc w:val="both"/>
        <w:rPr>
          <w:rFonts w:ascii="Arial" w:hAnsi="Arial" w:cs="Arial"/>
          <w:bCs/>
          <w:i/>
          <w:color w:val="auto"/>
          <w:sz w:val="20"/>
          <w:szCs w:val="20"/>
        </w:rPr>
      </w:pPr>
      <w:r w:rsidRPr="0073284B">
        <w:rPr>
          <w:rFonts w:ascii="Arial" w:hAnsi="Arial" w:cs="Arial"/>
          <w:bCs/>
          <w:i/>
          <w:color w:val="auto"/>
          <w:sz w:val="20"/>
          <w:szCs w:val="20"/>
        </w:rPr>
        <w:t>3. oszlop Tájékoztatási hiányosság a szerződés fennállása alatt</w:t>
      </w:r>
    </w:p>
    <w:p w14:paraId="5190D429" w14:textId="77777777" w:rsidR="004C307E" w:rsidRPr="00B251F9" w:rsidRDefault="004C307E" w:rsidP="004C307E">
      <w:pPr>
        <w:pStyle w:val="Default"/>
        <w:jc w:val="both"/>
        <w:rPr>
          <w:rFonts w:ascii="Arial" w:hAnsi="Arial" w:cs="Arial"/>
          <w:bCs/>
          <w:color w:val="auto"/>
          <w:sz w:val="20"/>
          <w:szCs w:val="20"/>
        </w:rPr>
      </w:pPr>
    </w:p>
    <w:p w14:paraId="3C281312" w14:textId="77777777" w:rsidR="004C307E" w:rsidRPr="00942BE3" w:rsidRDefault="004C307E" w:rsidP="004C307E">
      <w:pPr>
        <w:autoSpaceDE w:val="0"/>
        <w:autoSpaceDN w:val="0"/>
        <w:adjustRightInd w:val="0"/>
        <w:jc w:val="both"/>
        <w:rPr>
          <w:rFonts w:ascii="Arial" w:eastAsiaTheme="minorHAnsi" w:hAnsi="Arial" w:cs="Arial"/>
          <w:bCs/>
          <w:sz w:val="20"/>
          <w:szCs w:val="20"/>
        </w:rPr>
      </w:pPr>
      <w:r>
        <w:rPr>
          <w:rFonts w:ascii="Arial" w:hAnsi="Arial" w:cs="Arial"/>
          <w:bCs/>
          <w:sz w:val="20"/>
          <w:szCs w:val="20"/>
        </w:rPr>
        <w:t>H</w:t>
      </w:r>
      <w:r w:rsidRPr="00B251F9">
        <w:rPr>
          <w:rFonts w:ascii="Arial" w:hAnsi="Arial" w:cs="Arial"/>
          <w:bCs/>
          <w:sz w:val="20"/>
          <w:szCs w:val="20"/>
        </w:rPr>
        <w:t>a panasz a szerződéskötés utáni</w:t>
      </w:r>
      <w:r>
        <w:rPr>
          <w:rFonts w:ascii="Arial" w:hAnsi="Arial" w:cs="Arial"/>
          <w:bCs/>
          <w:sz w:val="20"/>
          <w:szCs w:val="20"/>
        </w:rPr>
        <w:t xml:space="preserve"> (de a szerződés megszűnése előtti)</w:t>
      </w:r>
      <w:r w:rsidRPr="00B251F9">
        <w:rPr>
          <w:rFonts w:ascii="Arial" w:hAnsi="Arial" w:cs="Arial"/>
          <w:bCs/>
          <w:sz w:val="20"/>
          <w:szCs w:val="20"/>
        </w:rPr>
        <w:t xml:space="preserve"> időszakban történt téves, hiányos, vagy egyéb okból nem megfelelő tájékoztatásra vonatkozik</w:t>
      </w:r>
      <w:r>
        <w:rPr>
          <w:rFonts w:ascii="Arial" w:hAnsi="Arial" w:cs="Arial"/>
          <w:bCs/>
          <w:sz w:val="20"/>
          <w:szCs w:val="20"/>
        </w:rPr>
        <w:t xml:space="preserve">. </w:t>
      </w:r>
      <w:r w:rsidRPr="00942BE3">
        <w:rPr>
          <w:rFonts w:ascii="Arial" w:eastAsiaTheme="minorHAnsi" w:hAnsi="Arial" w:cs="Arial"/>
          <w:bCs/>
          <w:sz w:val="20"/>
          <w:szCs w:val="20"/>
        </w:rPr>
        <w:t>Ebben az oszlopban kizárólag olyan panasz jelenthető, amely a biztosító által a szerződéskötés időpontjában még nem ismert körülményt sérelmez.</w:t>
      </w:r>
    </w:p>
    <w:p w14:paraId="68705BC6" w14:textId="77777777" w:rsidR="004C307E" w:rsidRDefault="004C307E" w:rsidP="004C307E">
      <w:pPr>
        <w:pStyle w:val="Default"/>
        <w:jc w:val="both"/>
        <w:rPr>
          <w:rFonts w:ascii="Arial" w:hAnsi="Arial" w:cs="Arial"/>
          <w:bCs/>
          <w:color w:val="auto"/>
          <w:sz w:val="20"/>
          <w:szCs w:val="20"/>
        </w:rPr>
      </w:pPr>
    </w:p>
    <w:p w14:paraId="397DAAA6" w14:textId="77777777" w:rsidR="004C307E" w:rsidRPr="00942BE3" w:rsidRDefault="004C307E" w:rsidP="004C307E">
      <w:pPr>
        <w:autoSpaceDE w:val="0"/>
        <w:autoSpaceDN w:val="0"/>
        <w:adjustRightInd w:val="0"/>
        <w:jc w:val="both"/>
        <w:rPr>
          <w:rFonts w:ascii="Arial" w:eastAsiaTheme="minorHAnsi" w:hAnsi="Arial" w:cs="Arial"/>
          <w:bCs/>
          <w:sz w:val="20"/>
          <w:szCs w:val="20"/>
        </w:rPr>
      </w:pPr>
      <w:r w:rsidRPr="00942BE3">
        <w:rPr>
          <w:rFonts w:ascii="Arial" w:eastAsiaTheme="minorHAnsi" w:hAnsi="Arial" w:cs="Arial"/>
          <w:bCs/>
          <w:sz w:val="20"/>
          <w:szCs w:val="20"/>
        </w:rPr>
        <w:t>Ilyen panasznak kell tekinteni különösen, ha a biztosító a Bit. 121. §-ában, 156. § (1), (2) bekezdésében, 157. §-ában, a Gfbtv. 17. § (4) bekezdésében, 21. § (4) bekezdésében, valamint a befektetési egységekhez kötött életbiztosítások esetén az ügyfeleknek történő tájékoztatás formájáról és tartalmáról szóló 2/2019. (III. 28.) PM rendelet 2. § (1)</w:t>
      </w:r>
      <w:r>
        <w:rPr>
          <w:rFonts w:ascii="Arial" w:eastAsiaTheme="minorHAnsi" w:hAnsi="Arial" w:cs="Arial"/>
          <w:bCs/>
          <w:sz w:val="20"/>
          <w:szCs w:val="20"/>
        </w:rPr>
        <w:t>–</w:t>
      </w:r>
      <w:r w:rsidRPr="00942BE3">
        <w:rPr>
          <w:rFonts w:ascii="Arial" w:eastAsiaTheme="minorHAnsi" w:hAnsi="Arial" w:cs="Arial"/>
          <w:bCs/>
          <w:sz w:val="20"/>
          <w:szCs w:val="20"/>
        </w:rPr>
        <w:t xml:space="preserve">(3) és (5) bekezdésében foglalt tájékoztatási kötelezettségének nem tett eleget. </w:t>
      </w:r>
    </w:p>
    <w:p w14:paraId="2508757A" w14:textId="77777777" w:rsidR="004C307E" w:rsidRDefault="004C307E" w:rsidP="004C307E">
      <w:pPr>
        <w:pStyle w:val="Default"/>
        <w:jc w:val="both"/>
        <w:rPr>
          <w:rFonts w:ascii="Arial" w:hAnsi="Arial" w:cs="Arial"/>
          <w:bCs/>
          <w:color w:val="auto"/>
          <w:sz w:val="20"/>
          <w:szCs w:val="20"/>
        </w:rPr>
      </w:pPr>
    </w:p>
    <w:p w14:paraId="508F949F" w14:textId="77777777" w:rsidR="004C307E" w:rsidRDefault="004C307E" w:rsidP="004C307E">
      <w:pPr>
        <w:pStyle w:val="Default"/>
        <w:jc w:val="both"/>
        <w:rPr>
          <w:rFonts w:ascii="Arial" w:hAnsi="Arial" w:cs="Arial"/>
          <w:bCs/>
          <w:i/>
          <w:color w:val="auto"/>
          <w:sz w:val="20"/>
          <w:szCs w:val="20"/>
        </w:rPr>
      </w:pPr>
      <w:r>
        <w:rPr>
          <w:rFonts w:ascii="Arial" w:hAnsi="Arial" w:cs="Arial"/>
          <w:bCs/>
          <w:i/>
          <w:color w:val="auto"/>
          <w:sz w:val="20"/>
          <w:szCs w:val="20"/>
        </w:rPr>
        <w:t>4</w:t>
      </w:r>
      <w:r w:rsidRPr="0073284B">
        <w:rPr>
          <w:rFonts w:ascii="Arial" w:hAnsi="Arial" w:cs="Arial"/>
          <w:bCs/>
          <w:i/>
          <w:color w:val="auto"/>
          <w:sz w:val="20"/>
          <w:szCs w:val="20"/>
        </w:rPr>
        <w:t xml:space="preserve">. oszlop Tájékoztatási hiányosság a szerződés </w:t>
      </w:r>
      <w:r>
        <w:rPr>
          <w:rFonts w:ascii="Arial" w:hAnsi="Arial" w:cs="Arial"/>
          <w:bCs/>
          <w:i/>
          <w:color w:val="auto"/>
          <w:sz w:val="20"/>
          <w:szCs w:val="20"/>
        </w:rPr>
        <w:t>megszűnéséhez kapcsolódóan</w:t>
      </w:r>
    </w:p>
    <w:p w14:paraId="2F4586A8" w14:textId="77777777" w:rsidR="004C307E" w:rsidRDefault="004C307E" w:rsidP="004C307E">
      <w:pPr>
        <w:pStyle w:val="Default"/>
        <w:jc w:val="both"/>
        <w:rPr>
          <w:rFonts w:ascii="Arial" w:hAnsi="Arial" w:cs="Arial"/>
          <w:bCs/>
          <w:color w:val="auto"/>
          <w:sz w:val="20"/>
          <w:szCs w:val="20"/>
        </w:rPr>
      </w:pPr>
    </w:p>
    <w:p w14:paraId="194BAE47" w14:textId="6C408BA7" w:rsidR="004C307E" w:rsidRDefault="004C307E" w:rsidP="004C307E">
      <w:pPr>
        <w:pStyle w:val="Default"/>
        <w:jc w:val="both"/>
        <w:rPr>
          <w:rFonts w:ascii="Arial" w:eastAsia="Times New Roman" w:hAnsi="Arial" w:cs="Arial"/>
          <w:sz w:val="20"/>
          <w:szCs w:val="20"/>
        </w:rPr>
      </w:pPr>
      <w:r>
        <w:rPr>
          <w:rFonts w:ascii="Arial" w:hAnsi="Arial" w:cs="Arial"/>
          <w:bCs/>
          <w:color w:val="auto"/>
          <w:sz w:val="20"/>
          <w:szCs w:val="20"/>
        </w:rPr>
        <w:t>H</w:t>
      </w:r>
      <w:r w:rsidRPr="00956642">
        <w:rPr>
          <w:rFonts w:ascii="Arial" w:hAnsi="Arial" w:cs="Arial"/>
          <w:bCs/>
          <w:color w:val="auto"/>
          <w:sz w:val="20"/>
          <w:szCs w:val="20"/>
        </w:rPr>
        <w:t>a a panasz a szerződés megszűnésével kapcsolatos vagy már megszűnt szerződéssel kapcsolatos hiányos, téves vagy egyéb okból nem megfelelő tájékoztatásra vonatkozik</w:t>
      </w:r>
      <w:r>
        <w:rPr>
          <w:rFonts w:ascii="Arial" w:hAnsi="Arial" w:cs="Arial"/>
          <w:bCs/>
          <w:color w:val="auto"/>
          <w:sz w:val="20"/>
          <w:szCs w:val="20"/>
        </w:rPr>
        <w:t xml:space="preserve">. </w:t>
      </w:r>
      <w:r w:rsidRPr="00286999">
        <w:rPr>
          <w:rFonts w:ascii="Arial" w:hAnsi="Arial" w:cs="Arial"/>
          <w:bCs/>
          <w:color w:val="auto"/>
          <w:sz w:val="20"/>
          <w:szCs w:val="20"/>
        </w:rPr>
        <w:t>Amennyiben a szerződés olyan körülmény miatt szűnik meg, amelyre vonatkozóan a</w:t>
      </w:r>
      <w:r>
        <w:rPr>
          <w:rFonts w:ascii="Arial" w:hAnsi="Arial" w:cs="Arial"/>
          <w:bCs/>
          <w:color w:val="auto"/>
          <w:sz w:val="20"/>
          <w:szCs w:val="20"/>
        </w:rPr>
        <w:t xml:space="preserve">z ügyfél a </w:t>
      </w:r>
      <w:r w:rsidRPr="00286999">
        <w:rPr>
          <w:rFonts w:ascii="Arial" w:hAnsi="Arial" w:cs="Arial"/>
          <w:bCs/>
          <w:color w:val="auto"/>
          <w:sz w:val="20"/>
          <w:szCs w:val="20"/>
        </w:rPr>
        <w:t>szerződéskötés előtt tájékoztatást kaphatott (</w:t>
      </w:r>
      <w:del w:id="962" w:author="MNB" w:date="2026-08-26T09:35:00Z" w16du:dateUtc="2026-08-26T07:35:00Z">
        <w:r w:rsidRPr="00286999">
          <w:rPr>
            <w:rFonts w:ascii="Arial" w:hAnsi="Arial" w:cs="Arial"/>
            <w:bCs/>
            <w:color w:val="auto"/>
            <w:sz w:val="20"/>
            <w:szCs w:val="20"/>
          </w:rPr>
          <w:delText>például</w:delText>
        </w:r>
      </w:del>
      <w:ins w:id="963" w:author="MNB" w:date="2026-08-26T09:35:00Z" w16du:dateUtc="2026-08-26T07:35:00Z">
        <w:r w:rsidRPr="00286999">
          <w:rPr>
            <w:rFonts w:ascii="Arial" w:hAnsi="Arial" w:cs="Arial"/>
            <w:bCs/>
            <w:color w:val="auto"/>
            <w:sz w:val="20"/>
            <w:szCs w:val="20"/>
          </w:rPr>
          <w:t>pl</w:t>
        </w:r>
        <w:r w:rsidR="00283B68">
          <w:rPr>
            <w:rFonts w:ascii="Arial" w:hAnsi="Arial" w:cs="Arial"/>
            <w:bCs/>
            <w:color w:val="auto"/>
            <w:sz w:val="20"/>
            <w:szCs w:val="20"/>
          </w:rPr>
          <w:t>.</w:t>
        </w:r>
      </w:ins>
      <w:r w:rsidRPr="00286999">
        <w:rPr>
          <w:rFonts w:ascii="Arial" w:hAnsi="Arial" w:cs="Arial"/>
          <w:bCs/>
          <w:color w:val="auto"/>
          <w:sz w:val="20"/>
          <w:szCs w:val="20"/>
        </w:rPr>
        <w:t xml:space="preserve"> a díjnemfizetés a szerződés megszűnését vonja maga után), akkor azt a „</w:t>
      </w:r>
      <w:r w:rsidRPr="006529D3">
        <w:rPr>
          <w:rFonts w:ascii="Arial" w:eastAsia="Times New Roman" w:hAnsi="Arial" w:cs="Arial"/>
          <w:i/>
          <w:sz w:val="20"/>
          <w:szCs w:val="20"/>
        </w:rPr>
        <w:t xml:space="preserve">Tájékoztatási hiányosság a szerződéskötés előtt” </w:t>
      </w:r>
      <w:r w:rsidRPr="006529D3">
        <w:rPr>
          <w:rFonts w:ascii="Arial" w:eastAsia="Times New Roman" w:hAnsi="Arial" w:cs="Arial"/>
          <w:sz w:val="20"/>
          <w:szCs w:val="20"/>
        </w:rPr>
        <w:t>oszlopban kell jelenteni.</w:t>
      </w:r>
    </w:p>
    <w:p w14:paraId="0769AC11" w14:textId="77777777" w:rsidR="004C307E" w:rsidRDefault="004C307E" w:rsidP="004C307E">
      <w:pPr>
        <w:pStyle w:val="Default"/>
        <w:jc w:val="both"/>
        <w:rPr>
          <w:rFonts w:ascii="Arial" w:eastAsia="Times New Roman" w:hAnsi="Arial" w:cs="Arial"/>
          <w:sz w:val="20"/>
          <w:szCs w:val="20"/>
        </w:rPr>
      </w:pPr>
    </w:p>
    <w:p w14:paraId="7BFACC95" w14:textId="77777777" w:rsidR="004C307E" w:rsidRPr="00A77BC9" w:rsidRDefault="004C307E" w:rsidP="004C307E">
      <w:pPr>
        <w:pStyle w:val="Default"/>
        <w:jc w:val="both"/>
        <w:rPr>
          <w:rFonts w:ascii="Arial" w:eastAsia="Times New Roman" w:hAnsi="Arial" w:cs="Arial"/>
          <w:sz w:val="20"/>
          <w:szCs w:val="20"/>
        </w:rPr>
      </w:pPr>
      <w:r>
        <w:rPr>
          <w:rFonts w:ascii="Arial" w:hAnsi="Arial" w:cs="Arial"/>
          <w:bCs/>
          <w:sz w:val="20"/>
          <w:szCs w:val="20"/>
        </w:rPr>
        <w:t>Ilyen panasznak kell tekinteni különösen, h</w:t>
      </w:r>
      <w:r w:rsidRPr="00851284">
        <w:rPr>
          <w:rFonts w:ascii="Arial" w:hAnsi="Arial" w:cs="Arial"/>
          <w:bCs/>
          <w:sz w:val="20"/>
          <w:szCs w:val="20"/>
        </w:rPr>
        <w:t xml:space="preserve">a a biztosító a Gfbtv. </w:t>
      </w:r>
      <w:r>
        <w:rPr>
          <w:rFonts w:ascii="Arial" w:hAnsi="Arial" w:cs="Arial"/>
          <w:bCs/>
          <w:sz w:val="20"/>
          <w:szCs w:val="20"/>
        </w:rPr>
        <w:t xml:space="preserve">8. § (3) bekezdésében, a </w:t>
      </w:r>
      <w:r w:rsidRPr="00851284">
        <w:rPr>
          <w:rFonts w:ascii="Arial" w:hAnsi="Arial" w:cs="Arial"/>
          <w:bCs/>
          <w:sz w:val="20"/>
          <w:szCs w:val="20"/>
        </w:rPr>
        <w:t xml:space="preserve">21. § (5) bekezdésében, valamint a befektetési egységekhez kötött életbiztosítások esetén az ügyfeleknek történő tájékoztatás formájáról és tartalmáról szóló </w:t>
      </w:r>
      <w:r>
        <w:rPr>
          <w:rFonts w:ascii="Arial" w:hAnsi="Arial" w:cs="Arial"/>
          <w:bCs/>
          <w:sz w:val="20"/>
          <w:szCs w:val="20"/>
        </w:rPr>
        <w:t>2</w:t>
      </w:r>
      <w:r w:rsidRPr="00851284">
        <w:rPr>
          <w:rFonts w:ascii="Arial" w:hAnsi="Arial" w:cs="Arial"/>
          <w:bCs/>
          <w:sz w:val="20"/>
          <w:szCs w:val="20"/>
        </w:rPr>
        <w:t>/20</w:t>
      </w:r>
      <w:r>
        <w:rPr>
          <w:rFonts w:ascii="Arial" w:hAnsi="Arial" w:cs="Arial"/>
          <w:bCs/>
          <w:sz w:val="20"/>
          <w:szCs w:val="20"/>
        </w:rPr>
        <w:t>19</w:t>
      </w:r>
      <w:r w:rsidRPr="00851284">
        <w:rPr>
          <w:rFonts w:ascii="Arial" w:hAnsi="Arial" w:cs="Arial"/>
          <w:bCs/>
          <w:sz w:val="20"/>
          <w:szCs w:val="20"/>
        </w:rPr>
        <w:t>. (</w:t>
      </w:r>
      <w:r>
        <w:rPr>
          <w:rFonts w:ascii="Arial" w:hAnsi="Arial" w:cs="Arial"/>
          <w:bCs/>
          <w:sz w:val="20"/>
          <w:szCs w:val="20"/>
        </w:rPr>
        <w:t>II</w:t>
      </w:r>
      <w:r w:rsidRPr="00851284">
        <w:rPr>
          <w:rFonts w:ascii="Arial" w:hAnsi="Arial" w:cs="Arial"/>
          <w:bCs/>
          <w:sz w:val="20"/>
          <w:szCs w:val="20"/>
        </w:rPr>
        <w:t xml:space="preserve">I. </w:t>
      </w:r>
      <w:r>
        <w:rPr>
          <w:rFonts w:ascii="Arial" w:hAnsi="Arial" w:cs="Arial"/>
          <w:bCs/>
          <w:sz w:val="20"/>
          <w:szCs w:val="20"/>
        </w:rPr>
        <w:t>28</w:t>
      </w:r>
      <w:r w:rsidRPr="00851284">
        <w:rPr>
          <w:rFonts w:ascii="Arial" w:hAnsi="Arial" w:cs="Arial"/>
          <w:bCs/>
          <w:sz w:val="20"/>
          <w:szCs w:val="20"/>
        </w:rPr>
        <w:t>.) PM rendelet 2. § (4) bekezdésében foglalt tájékoztatási kötelezettségének nem</w:t>
      </w:r>
      <w:r>
        <w:rPr>
          <w:rFonts w:ascii="Arial" w:hAnsi="Arial" w:cs="Arial"/>
          <w:bCs/>
          <w:sz w:val="20"/>
          <w:szCs w:val="20"/>
        </w:rPr>
        <w:t xml:space="preserve"> </w:t>
      </w:r>
      <w:r w:rsidRPr="00851284">
        <w:rPr>
          <w:rFonts w:ascii="Arial" w:hAnsi="Arial" w:cs="Arial"/>
          <w:bCs/>
          <w:sz w:val="20"/>
          <w:szCs w:val="20"/>
        </w:rPr>
        <w:t>tett eleget</w:t>
      </w:r>
      <w:r>
        <w:rPr>
          <w:rFonts w:ascii="Arial" w:hAnsi="Arial" w:cs="Arial"/>
          <w:bCs/>
          <w:sz w:val="20"/>
          <w:szCs w:val="20"/>
        </w:rPr>
        <w:t>.</w:t>
      </w:r>
    </w:p>
    <w:p w14:paraId="5F876A1C" w14:textId="77777777" w:rsidR="004C307E" w:rsidRPr="0073284B" w:rsidRDefault="004C307E" w:rsidP="004C307E">
      <w:pPr>
        <w:pStyle w:val="Default"/>
        <w:jc w:val="both"/>
        <w:rPr>
          <w:rFonts w:ascii="Arial" w:hAnsi="Arial" w:cs="Arial"/>
          <w:bCs/>
          <w:color w:val="auto"/>
          <w:sz w:val="20"/>
          <w:szCs w:val="20"/>
        </w:rPr>
      </w:pPr>
    </w:p>
    <w:p w14:paraId="68FEA948" w14:textId="77777777" w:rsidR="004C307E" w:rsidRPr="00A2321A" w:rsidRDefault="004C307E" w:rsidP="004C307E">
      <w:pPr>
        <w:pStyle w:val="Listaszerbekezds"/>
        <w:spacing w:after="0" w:line="240" w:lineRule="auto"/>
        <w:ind w:left="0"/>
        <w:rPr>
          <w:rFonts w:ascii="Arial" w:hAnsi="Arial" w:cs="Arial"/>
          <w:i/>
          <w:sz w:val="20"/>
          <w:szCs w:val="20"/>
        </w:rPr>
      </w:pPr>
      <w:r>
        <w:rPr>
          <w:rFonts w:ascii="Arial" w:hAnsi="Arial" w:cs="Arial"/>
          <w:i/>
          <w:sz w:val="20"/>
          <w:szCs w:val="20"/>
        </w:rPr>
        <w:t>5</w:t>
      </w:r>
      <w:r w:rsidRPr="00A2321A">
        <w:rPr>
          <w:rFonts w:ascii="Arial" w:hAnsi="Arial" w:cs="Arial"/>
          <w:i/>
          <w:sz w:val="20"/>
          <w:szCs w:val="20"/>
        </w:rPr>
        <w:t>. oszlop Kárügyintézés elhúzódása miatt</w:t>
      </w:r>
    </w:p>
    <w:p w14:paraId="0CB12BB1" w14:textId="77777777" w:rsidR="004C307E" w:rsidRPr="00B251F9" w:rsidRDefault="004C307E" w:rsidP="004C307E">
      <w:pPr>
        <w:pStyle w:val="Listaszerbekezds"/>
        <w:spacing w:after="0" w:line="240" w:lineRule="auto"/>
        <w:ind w:left="1068"/>
        <w:rPr>
          <w:rFonts w:ascii="Arial" w:hAnsi="Arial" w:cs="Arial"/>
          <w:b/>
          <w:sz w:val="20"/>
          <w:szCs w:val="20"/>
        </w:rPr>
      </w:pPr>
    </w:p>
    <w:p w14:paraId="03E5D46F" w14:textId="77777777" w:rsidR="004C307E" w:rsidRPr="00B251F9" w:rsidRDefault="004C307E" w:rsidP="004C307E">
      <w:pPr>
        <w:pStyle w:val="Listaszerbekezds"/>
        <w:spacing w:after="0" w:line="240" w:lineRule="auto"/>
        <w:ind w:left="0"/>
        <w:rPr>
          <w:rFonts w:ascii="Arial" w:hAnsi="Arial" w:cs="Arial"/>
          <w:sz w:val="20"/>
          <w:szCs w:val="20"/>
        </w:rPr>
      </w:pPr>
      <w:r w:rsidRPr="00B251F9">
        <w:rPr>
          <w:rFonts w:ascii="Arial" w:hAnsi="Arial" w:cs="Arial"/>
          <w:sz w:val="20"/>
          <w:szCs w:val="20"/>
        </w:rPr>
        <w:t xml:space="preserve">Ha a kárügyintézés túllépi a jogszabályban </w:t>
      </w:r>
      <w:r w:rsidRPr="009775D2">
        <w:rPr>
          <w:rFonts w:ascii="Arial" w:hAnsi="Arial" w:cs="Arial"/>
          <w:sz w:val="20"/>
          <w:szCs w:val="20"/>
        </w:rPr>
        <w:t>(pl. Gfbtv. 31. §) vagy a szerződésben</w:t>
      </w:r>
      <w:r w:rsidRPr="00E93DDD">
        <w:rPr>
          <w:rFonts w:ascii="Arial" w:hAnsi="Arial" w:cs="Arial"/>
        </w:rPr>
        <w:t xml:space="preserve"> </w:t>
      </w:r>
      <w:r w:rsidRPr="00B251F9">
        <w:rPr>
          <w:rFonts w:ascii="Arial" w:hAnsi="Arial" w:cs="Arial"/>
          <w:sz w:val="20"/>
          <w:szCs w:val="20"/>
        </w:rPr>
        <w:t>előírt határidőt.</w:t>
      </w:r>
    </w:p>
    <w:p w14:paraId="23136378" w14:textId="77777777" w:rsidR="004C307E" w:rsidRPr="00B251F9" w:rsidRDefault="004C307E" w:rsidP="004C307E">
      <w:pPr>
        <w:pStyle w:val="Listaszerbekezds"/>
        <w:spacing w:after="0" w:line="240" w:lineRule="auto"/>
        <w:ind w:left="0"/>
        <w:rPr>
          <w:rFonts w:ascii="Arial" w:hAnsi="Arial" w:cs="Arial"/>
          <w:sz w:val="20"/>
          <w:szCs w:val="20"/>
        </w:rPr>
      </w:pPr>
    </w:p>
    <w:p w14:paraId="39DBAE76" w14:textId="77777777" w:rsidR="004C307E" w:rsidRPr="00DD3A42" w:rsidRDefault="004C307E" w:rsidP="004C307E">
      <w:pPr>
        <w:pStyle w:val="Listaszerbekezds"/>
        <w:spacing w:after="0" w:line="240" w:lineRule="auto"/>
        <w:ind w:left="0"/>
        <w:rPr>
          <w:rFonts w:ascii="Arial" w:hAnsi="Arial" w:cs="Arial"/>
          <w:i/>
          <w:sz w:val="20"/>
          <w:szCs w:val="20"/>
        </w:rPr>
      </w:pPr>
      <w:r>
        <w:rPr>
          <w:rFonts w:ascii="Arial" w:hAnsi="Arial" w:cs="Arial"/>
          <w:i/>
          <w:sz w:val="20"/>
          <w:szCs w:val="20"/>
        </w:rPr>
        <w:t>6</w:t>
      </w:r>
      <w:r w:rsidRPr="00DD3A42">
        <w:rPr>
          <w:rFonts w:ascii="Arial" w:hAnsi="Arial" w:cs="Arial"/>
          <w:i/>
          <w:sz w:val="20"/>
          <w:szCs w:val="20"/>
        </w:rPr>
        <w:t>. oszlop Kárigény elutasítása miatt</w:t>
      </w:r>
    </w:p>
    <w:p w14:paraId="3BC0C3BA" w14:textId="77777777" w:rsidR="004C307E" w:rsidRPr="00B251F9" w:rsidRDefault="004C307E" w:rsidP="004C307E">
      <w:pPr>
        <w:pStyle w:val="Listaszerbekezds"/>
        <w:spacing w:after="0" w:line="240" w:lineRule="auto"/>
        <w:ind w:left="1068"/>
        <w:rPr>
          <w:rFonts w:ascii="Arial" w:hAnsi="Arial" w:cs="Arial"/>
          <w:sz w:val="20"/>
          <w:szCs w:val="20"/>
        </w:rPr>
      </w:pPr>
    </w:p>
    <w:p w14:paraId="6D218EC2" w14:textId="77777777" w:rsidR="004C307E" w:rsidRPr="003A27CA" w:rsidRDefault="004C307E" w:rsidP="004C307E">
      <w:pPr>
        <w:contextualSpacing/>
        <w:jc w:val="both"/>
        <w:rPr>
          <w:rFonts w:ascii="Arial" w:hAnsi="Arial" w:cs="Arial"/>
        </w:rPr>
      </w:pPr>
      <w:r w:rsidRPr="009775D2">
        <w:rPr>
          <w:rFonts w:ascii="Arial" w:hAnsi="Arial" w:cs="Arial"/>
          <w:sz w:val="20"/>
          <w:szCs w:val="20"/>
        </w:rPr>
        <w:t>Ha az ügyfél által megalapozottnak vélt kárigényt a biztosító elutasítja</w:t>
      </w:r>
      <w:r>
        <w:rPr>
          <w:rFonts w:ascii="Arial" w:hAnsi="Arial" w:cs="Arial"/>
          <w:sz w:val="20"/>
          <w:szCs w:val="20"/>
        </w:rPr>
        <w:t xml:space="preserve">, </w:t>
      </w:r>
      <w:r w:rsidRPr="009775D2">
        <w:rPr>
          <w:rFonts w:ascii="Arial" w:hAnsi="Arial" w:cs="Arial"/>
          <w:sz w:val="20"/>
          <w:szCs w:val="20"/>
        </w:rPr>
        <w:t>és az ügyfél az ezzel kapcsolatos biztosítói magatartást, tevékenységet vagy mulasztás kifogásolja.</w:t>
      </w:r>
    </w:p>
    <w:p w14:paraId="3B6EA0AA" w14:textId="77777777" w:rsidR="004C307E" w:rsidRPr="009775D2" w:rsidRDefault="004C307E" w:rsidP="004C307E">
      <w:pPr>
        <w:pStyle w:val="Listaszerbekezds"/>
        <w:spacing w:after="0" w:line="240" w:lineRule="auto"/>
        <w:ind w:left="0"/>
        <w:rPr>
          <w:rFonts w:ascii="Arial" w:hAnsi="Arial" w:cs="Arial"/>
          <w:sz w:val="20"/>
          <w:szCs w:val="20"/>
        </w:rPr>
      </w:pPr>
    </w:p>
    <w:p w14:paraId="1E165AB9" w14:textId="77777777" w:rsidR="004C307E" w:rsidRPr="00A2321A" w:rsidRDefault="004C307E" w:rsidP="004C307E">
      <w:pPr>
        <w:pStyle w:val="Listaszerbekezds"/>
        <w:spacing w:after="0" w:line="240" w:lineRule="auto"/>
        <w:ind w:left="0"/>
        <w:rPr>
          <w:rFonts w:ascii="Arial" w:hAnsi="Arial" w:cs="Arial"/>
          <w:i/>
          <w:sz w:val="20"/>
          <w:szCs w:val="20"/>
        </w:rPr>
      </w:pPr>
      <w:r>
        <w:rPr>
          <w:rFonts w:ascii="Arial" w:hAnsi="Arial" w:cs="Arial"/>
          <w:i/>
          <w:sz w:val="20"/>
          <w:szCs w:val="20"/>
        </w:rPr>
        <w:t>7</w:t>
      </w:r>
      <w:r w:rsidRPr="00A2321A">
        <w:rPr>
          <w:rFonts w:ascii="Arial" w:hAnsi="Arial" w:cs="Arial"/>
          <w:i/>
          <w:sz w:val="20"/>
          <w:szCs w:val="20"/>
        </w:rPr>
        <w:t>. oszlop Kártérítés mértéke miatt</w:t>
      </w:r>
    </w:p>
    <w:p w14:paraId="5AA33130" w14:textId="77777777" w:rsidR="004C307E" w:rsidRPr="00B251F9" w:rsidRDefault="004C307E" w:rsidP="004C307E">
      <w:pPr>
        <w:pStyle w:val="Listaszerbekezds"/>
        <w:spacing w:after="0" w:line="240" w:lineRule="auto"/>
        <w:ind w:left="0"/>
        <w:rPr>
          <w:rFonts w:ascii="Arial" w:hAnsi="Arial" w:cs="Arial"/>
          <w:sz w:val="20"/>
          <w:szCs w:val="20"/>
        </w:rPr>
      </w:pPr>
    </w:p>
    <w:p w14:paraId="41A2F14E" w14:textId="77777777" w:rsidR="004C307E" w:rsidRPr="00B251F9" w:rsidRDefault="004C307E" w:rsidP="004C307E">
      <w:pPr>
        <w:pStyle w:val="Listaszerbekezds"/>
        <w:spacing w:after="0" w:line="240" w:lineRule="auto"/>
        <w:ind w:left="0"/>
        <w:rPr>
          <w:rFonts w:ascii="Arial" w:hAnsi="Arial" w:cs="Arial"/>
          <w:sz w:val="20"/>
          <w:szCs w:val="20"/>
        </w:rPr>
      </w:pPr>
      <w:r w:rsidRPr="00B251F9">
        <w:rPr>
          <w:rFonts w:ascii="Arial" w:hAnsi="Arial" w:cs="Arial"/>
          <w:sz w:val="20"/>
          <w:szCs w:val="20"/>
        </w:rPr>
        <w:t xml:space="preserve">Ha a kártérítés mértékét az ügyfél vitatja. </w:t>
      </w:r>
    </w:p>
    <w:p w14:paraId="23100246" w14:textId="77777777" w:rsidR="004C307E" w:rsidRPr="00B251F9" w:rsidRDefault="004C307E" w:rsidP="004C307E">
      <w:pPr>
        <w:pStyle w:val="Listaszerbekezds"/>
        <w:spacing w:after="0" w:line="240" w:lineRule="auto"/>
        <w:ind w:left="0"/>
        <w:rPr>
          <w:rFonts w:ascii="Arial" w:hAnsi="Arial" w:cs="Arial"/>
          <w:sz w:val="20"/>
          <w:szCs w:val="20"/>
        </w:rPr>
      </w:pPr>
    </w:p>
    <w:p w14:paraId="3833EF1A" w14:textId="77777777" w:rsidR="004C307E" w:rsidRPr="00A2321A" w:rsidRDefault="004C307E" w:rsidP="004C307E">
      <w:pPr>
        <w:pStyle w:val="Listaszerbekezds"/>
        <w:spacing w:after="0" w:line="240" w:lineRule="auto"/>
        <w:ind w:left="0"/>
        <w:rPr>
          <w:rFonts w:ascii="Arial" w:hAnsi="Arial" w:cs="Arial"/>
          <w:i/>
          <w:sz w:val="20"/>
          <w:szCs w:val="20"/>
        </w:rPr>
      </w:pPr>
      <w:r>
        <w:rPr>
          <w:rFonts w:ascii="Arial" w:hAnsi="Arial" w:cs="Arial"/>
          <w:i/>
          <w:sz w:val="20"/>
          <w:szCs w:val="20"/>
        </w:rPr>
        <w:t>8</w:t>
      </w:r>
      <w:r w:rsidRPr="00A2321A">
        <w:rPr>
          <w:rFonts w:ascii="Arial" w:hAnsi="Arial" w:cs="Arial"/>
          <w:i/>
          <w:sz w:val="20"/>
          <w:szCs w:val="20"/>
        </w:rPr>
        <w:t>. oszlop Díjszámítással kapcsolatos</w:t>
      </w:r>
    </w:p>
    <w:p w14:paraId="3B6890B6" w14:textId="77777777" w:rsidR="004C307E" w:rsidRPr="00B251F9" w:rsidRDefault="004C307E" w:rsidP="004C307E">
      <w:pPr>
        <w:pStyle w:val="Listaszerbekezds"/>
        <w:spacing w:after="0" w:line="240" w:lineRule="auto"/>
        <w:ind w:left="0"/>
        <w:rPr>
          <w:rFonts w:ascii="Arial" w:hAnsi="Arial" w:cs="Arial"/>
          <w:sz w:val="20"/>
          <w:szCs w:val="20"/>
          <w:highlight w:val="yellow"/>
        </w:rPr>
      </w:pPr>
    </w:p>
    <w:p w14:paraId="35846EE8" w14:textId="033A6F19" w:rsidR="004C307E" w:rsidRPr="00B251F9" w:rsidRDefault="004C307E" w:rsidP="004C307E">
      <w:pPr>
        <w:pStyle w:val="Default"/>
        <w:jc w:val="both"/>
        <w:rPr>
          <w:rFonts w:ascii="Arial" w:hAnsi="Arial" w:cs="Arial"/>
          <w:b/>
          <w:bCs/>
          <w:color w:val="auto"/>
          <w:sz w:val="20"/>
          <w:szCs w:val="20"/>
        </w:rPr>
      </w:pPr>
      <w:r w:rsidRPr="00B251F9">
        <w:rPr>
          <w:rFonts w:ascii="Arial" w:hAnsi="Arial" w:cs="Arial"/>
          <w:bCs/>
          <w:color w:val="auto"/>
          <w:sz w:val="20"/>
          <w:szCs w:val="20"/>
        </w:rPr>
        <w:t xml:space="preserve">- </w:t>
      </w:r>
      <w:del w:id="964" w:author="MNB" w:date="2026-08-26T09:35:00Z" w16du:dateUtc="2026-08-26T07:35:00Z">
        <w:r w:rsidRPr="00B251F9">
          <w:rPr>
            <w:rFonts w:ascii="Arial" w:hAnsi="Arial" w:cs="Arial"/>
            <w:bCs/>
            <w:color w:val="auto"/>
            <w:sz w:val="20"/>
            <w:szCs w:val="20"/>
          </w:rPr>
          <w:delText>a</w:delText>
        </w:r>
      </w:del>
      <w:ins w:id="965" w:author="MNB" w:date="2026-08-26T09:35:00Z" w16du:dateUtc="2026-08-26T07:35:00Z">
        <w:r w:rsidR="00F1752E">
          <w:rPr>
            <w:rFonts w:ascii="Arial" w:hAnsi="Arial" w:cs="Arial"/>
            <w:bCs/>
            <w:color w:val="auto"/>
            <w:sz w:val="20"/>
            <w:szCs w:val="20"/>
          </w:rPr>
          <w:t>A</w:t>
        </w:r>
      </w:ins>
      <w:r w:rsidRPr="00B251F9">
        <w:rPr>
          <w:rFonts w:ascii="Arial" w:hAnsi="Arial" w:cs="Arial"/>
          <w:bCs/>
          <w:color w:val="auto"/>
          <w:sz w:val="20"/>
          <w:szCs w:val="20"/>
        </w:rPr>
        <w:t xml:space="preserve"> biztosítási díjnak a biztosító, vagy az alkusz általi hibás kiszámításából eredő panaszok;</w:t>
      </w:r>
    </w:p>
    <w:p w14:paraId="349F9D7D" w14:textId="77777777" w:rsidR="004C307E" w:rsidRPr="00B251F9" w:rsidRDefault="004C307E" w:rsidP="004C307E">
      <w:pPr>
        <w:pStyle w:val="Default"/>
        <w:jc w:val="both"/>
        <w:rPr>
          <w:rFonts w:ascii="Arial" w:hAnsi="Arial" w:cs="Arial"/>
          <w:b/>
          <w:bCs/>
          <w:color w:val="auto"/>
          <w:sz w:val="20"/>
          <w:szCs w:val="20"/>
        </w:rPr>
      </w:pPr>
      <w:r w:rsidRPr="00B251F9">
        <w:rPr>
          <w:rFonts w:ascii="Arial" w:hAnsi="Arial" w:cs="Arial"/>
          <w:bCs/>
          <w:color w:val="auto"/>
          <w:sz w:val="20"/>
          <w:szCs w:val="20"/>
        </w:rPr>
        <w:t>- a biztosítási díj rendszerhibából eredő téves kalkulációja kapcsán felmerült panaszok.</w:t>
      </w:r>
    </w:p>
    <w:p w14:paraId="6A698AC4" w14:textId="77777777" w:rsidR="004C307E" w:rsidRPr="00B251F9" w:rsidRDefault="004C307E" w:rsidP="004C307E">
      <w:pPr>
        <w:pStyle w:val="Listaszerbekezds"/>
        <w:spacing w:after="0" w:line="240" w:lineRule="auto"/>
        <w:ind w:left="0"/>
        <w:rPr>
          <w:rFonts w:ascii="Arial" w:hAnsi="Arial" w:cs="Arial"/>
          <w:sz w:val="20"/>
          <w:szCs w:val="20"/>
          <w:highlight w:val="yellow"/>
        </w:rPr>
      </w:pPr>
    </w:p>
    <w:p w14:paraId="6DFD708B" w14:textId="77777777" w:rsidR="004C307E" w:rsidRPr="00A2321A" w:rsidRDefault="004C307E" w:rsidP="004C307E">
      <w:pPr>
        <w:pStyle w:val="Listaszerbekezds"/>
        <w:spacing w:after="0" w:line="240" w:lineRule="auto"/>
        <w:ind w:left="0"/>
        <w:rPr>
          <w:rFonts w:ascii="Arial" w:hAnsi="Arial" w:cs="Arial"/>
          <w:i/>
          <w:sz w:val="20"/>
          <w:szCs w:val="20"/>
        </w:rPr>
      </w:pPr>
      <w:r>
        <w:rPr>
          <w:rFonts w:ascii="Arial" w:hAnsi="Arial" w:cs="Arial"/>
          <w:i/>
          <w:sz w:val="20"/>
          <w:szCs w:val="20"/>
        </w:rPr>
        <w:t>9</w:t>
      </w:r>
      <w:r w:rsidRPr="00A2321A">
        <w:rPr>
          <w:rFonts w:ascii="Arial" w:hAnsi="Arial" w:cs="Arial"/>
          <w:i/>
          <w:sz w:val="20"/>
          <w:szCs w:val="20"/>
        </w:rPr>
        <w:t>. oszlop Jogosulatlan tevékenység</w:t>
      </w:r>
    </w:p>
    <w:p w14:paraId="2ED3818E" w14:textId="77777777" w:rsidR="004C307E" w:rsidRPr="00A2321A" w:rsidRDefault="004C307E" w:rsidP="004C307E">
      <w:pPr>
        <w:pStyle w:val="Listaszerbekezds"/>
        <w:spacing w:after="0" w:line="240" w:lineRule="auto"/>
        <w:ind w:left="0"/>
        <w:rPr>
          <w:rFonts w:ascii="Arial" w:hAnsi="Arial" w:cs="Arial"/>
          <w:i/>
          <w:sz w:val="20"/>
          <w:szCs w:val="20"/>
          <w:highlight w:val="yellow"/>
        </w:rPr>
      </w:pPr>
    </w:p>
    <w:p w14:paraId="031DDE36" w14:textId="77777777" w:rsidR="004C307E" w:rsidRDefault="004C307E" w:rsidP="004C307E">
      <w:pPr>
        <w:pStyle w:val="Default"/>
        <w:jc w:val="both"/>
        <w:rPr>
          <w:rFonts w:ascii="Arial" w:hAnsi="Arial" w:cs="Arial"/>
          <w:bCs/>
          <w:color w:val="auto"/>
          <w:sz w:val="20"/>
          <w:szCs w:val="20"/>
        </w:rPr>
      </w:pPr>
      <w:r w:rsidRPr="00B251F9">
        <w:rPr>
          <w:rFonts w:ascii="Arial" w:hAnsi="Arial" w:cs="Arial"/>
          <w:bCs/>
          <w:color w:val="auto"/>
          <w:sz w:val="20"/>
          <w:szCs w:val="20"/>
        </w:rPr>
        <w:t>Az MNB által nyilvántartásba nem vett biztosítási alkuszok,</w:t>
      </w:r>
      <w:r>
        <w:rPr>
          <w:rFonts w:ascii="Arial" w:hAnsi="Arial" w:cs="Arial"/>
          <w:bCs/>
          <w:color w:val="auto"/>
          <w:sz w:val="20"/>
          <w:szCs w:val="20"/>
        </w:rPr>
        <w:t xml:space="preserve"> függő biztosításközvetítők,</w:t>
      </w:r>
      <w:r w:rsidRPr="00B251F9">
        <w:rPr>
          <w:rFonts w:ascii="Arial" w:hAnsi="Arial" w:cs="Arial"/>
          <w:bCs/>
          <w:color w:val="auto"/>
          <w:sz w:val="20"/>
          <w:szCs w:val="20"/>
        </w:rPr>
        <w:t xml:space="preserve"> üzletkötők tevékenysége kapcsán felmerült panaszok.</w:t>
      </w:r>
    </w:p>
    <w:p w14:paraId="2BE264E2" w14:textId="77777777" w:rsidR="004C307E" w:rsidRDefault="004C307E" w:rsidP="004C307E">
      <w:pPr>
        <w:pStyle w:val="Default"/>
        <w:jc w:val="both"/>
        <w:rPr>
          <w:rFonts w:ascii="Arial" w:hAnsi="Arial" w:cs="Arial"/>
          <w:bCs/>
          <w:color w:val="auto"/>
          <w:sz w:val="20"/>
          <w:szCs w:val="20"/>
        </w:rPr>
      </w:pPr>
    </w:p>
    <w:p w14:paraId="2744EC7A" w14:textId="77777777" w:rsidR="004C307E" w:rsidRPr="001D4CB9" w:rsidRDefault="004C307E" w:rsidP="004C307E">
      <w:pPr>
        <w:pStyle w:val="Default"/>
        <w:jc w:val="both"/>
        <w:rPr>
          <w:rFonts w:ascii="Arial" w:hAnsi="Arial" w:cs="Arial"/>
          <w:bCs/>
          <w:i/>
          <w:color w:val="auto"/>
          <w:sz w:val="20"/>
          <w:szCs w:val="20"/>
        </w:rPr>
      </w:pPr>
      <w:r w:rsidRPr="001D4CB9">
        <w:rPr>
          <w:rFonts w:ascii="Arial" w:hAnsi="Arial" w:cs="Arial"/>
          <w:bCs/>
          <w:i/>
          <w:color w:val="auto"/>
          <w:sz w:val="20"/>
          <w:szCs w:val="20"/>
        </w:rPr>
        <w:t>10. oszlop IT rendszerhiba</w:t>
      </w:r>
    </w:p>
    <w:p w14:paraId="1A30BB8C" w14:textId="77777777" w:rsidR="004C307E" w:rsidRDefault="004C307E" w:rsidP="004C307E">
      <w:pPr>
        <w:pStyle w:val="Default"/>
        <w:jc w:val="both"/>
        <w:rPr>
          <w:rFonts w:ascii="Arial" w:hAnsi="Arial" w:cs="Arial"/>
          <w:bCs/>
          <w:color w:val="auto"/>
          <w:sz w:val="20"/>
          <w:szCs w:val="20"/>
        </w:rPr>
      </w:pPr>
    </w:p>
    <w:p w14:paraId="5A979850" w14:textId="77777777" w:rsidR="004C307E" w:rsidRPr="00B251F9" w:rsidRDefault="004C307E" w:rsidP="004C307E">
      <w:pPr>
        <w:pStyle w:val="Default"/>
        <w:jc w:val="both"/>
        <w:rPr>
          <w:rFonts w:ascii="Arial" w:hAnsi="Arial" w:cs="Arial"/>
          <w:bCs/>
          <w:color w:val="auto"/>
          <w:sz w:val="20"/>
          <w:szCs w:val="20"/>
        </w:rPr>
      </w:pPr>
      <w:r>
        <w:rPr>
          <w:rFonts w:ascii="Arial" w:hAnsi="Arial" w:cs="Arial"/>
          <w:bCs/>
          <w:color w:val="auto"/>
          <w:sz w:val="20"/>
          <w:szCs w:val="20"/>
        </w:rPr>
        <w:t>A szolgáltató informatikai háttér rendszerére, k</w:t>
      </w:r>
      <w:r w:rsidRPr="00B15F4B">
        <w:rPr>
          <w:rFonts w:ascii="Arial" w:hAnsi="Arial" w:cs="Arial"/>
          <w:bCs/>
          <w:color w:val="auto"/>
          <w:sz w:val="20"/>
          <w:szCs w:val="20"/>
        </w:rPr>
        <w:t>ülönös tekintettel a számlavezető</w:t>
      </w:r>
      <w:r>
        <w:rPr>
          <w:rFonts w:ascii="Arial" w:hAnsi="Arial" w:cs="Arial"/>
          <w:bCs/>
          <w:color w:val="auto"/>
          <w:sz w:val="20"/>
          <w:szCs w:val="20"/>
        </w:rPr>
        <w:t>-</w:t>
      </w:r>
      <w:r w:rsidRPr="00B15F4B">
        <w:rPr>
          <w:rFonts w:ascii="Arial" w:hAnsi="Arial" w:cs="Arial"/>
          <w:bCs/>
          <w:color w:val="auto"/>
          <w:sz w:val="20"/>
          <w:szCs w:val="20"/>
        </w:rPr>
        <w:t xml:space="preserve"> </w:t>
      </w:r>
      <w:r>
        <w:rPr>
          <w:rFonts w:ascii="Arial" w:hAnsi="Arial" w:cs="Arial"/>
          <w:bCs/>
          <w:color w:val="auto"/>
          <w:sz w:val="20"/>
          <w:szCs w:val="20"/>
        </w:rPr>
        <w:t xml:space="preserve">és nyilvántartási </w:t>
      </w:r>
      <w:r w:rsidRPr="00B15F4B">
        <w:rPr>
          <w:rFonts w:ascii="Arial" w:hAnsi="Arial" w:cs="Arial"/>
          <w:bCs/>
          <w:color w:val="auto"/>
          <w:sz w:val="20"/>
          <w:szCs w:val="20"/>
        </w:rPr>
        <w:t>rendszer hibá</w:t>
      </w:r>
      <w:r>
        <w:rPr>
          <w:rFonts w:ascii="Arial" w:hAnsi="Arial" w:cs="Arial"/>
          <w:bCs/>
          <w:color w:val="auto"/>
          <w:sz w:val="20"/>
          <w:szCs w:val="20"/>
        </w:rPr>
        <w:t>já</w:t>
      </w:r>
      <w:r w:rsidRPr="00B15F4B">
        <w:rPr>
          <w:rFonts w:ascii="Arial" w:hAnsi="Arial" w:cs="Arial"/>
          <w:bCs/>
          <w:color w:val="auto"/>
          <w:sz w:val="20"/>
          <w:szCs w:val="20"/>
        </w:rPr>
        <w:t>ra</w:t>
      </w:r>
      <w:r>
        <w:rPr>
          <w:rFonts w:ascii="Arial" w:hAnsi="Arial" w:cs="Arial"/>
          <w:bCs/>
          <w:color w:val="auto"/>
          <w:sz w:val="20"/>
          <w:szCs w:val="20"/>
        </w:rPr>
        <w:t xml:space="preserve"> </w:t>
      </w:r>
      <w:r w:rsidRPr="00B15F4B">
        <w:rPr>
          <w:rFonts w:ascii="Arial" w:hAnsi="Arial" w:cs="Arial"/>
          <w:bCs/>
          <w:color w:val="auto"/>
          <w:sz w:val="20"/>
          <w:szCs w:val="20"/>
        </w:rPr>
        <w:t>vonatkozó panasz</w:t>
      </w:r>
      <w:r>
        <w:rPr>
          <w:rFonts w:ascii="Arial" w:hAnsi="Arial" w:cs="Arial"/>
          <w:bCs/>
          <w:color w:val="auto"/>
          <w:sz w:val="20"/>
          <w:szCs w:val="20"/>
        </w:rPr>
        <w:t>.</w:t>
      </w:r>
    </w:p>
    <w:p w14:paraId="04BB2695" w14:textId="77777777" w:rsidR="004C307E" w:rsidRPr="00B251F9" w:rsidRDefault="004C307E" w:rsidP="004C307E">
      <w:pPr>
        <w:pStyle w:val="Default"/>
        <w:jc w:val="both"/>
        <w:rPr>
          <w:rFonts w:ascii="Arial" w:hAnsi="Arial" w:cs="Arial"/>
          <w:bCs/>
          <w:color w:val="auto"/>
          <w:sz w:val="20"/>
          <w:szCs w:val="20"/>
        </w:rPr>
      </w:pPr>
    </w:p>
    <w:p w14:paraId="1AC3DCBA" w14:textId="77777777" w:rsidR="004C307E" w:rsidRPr="00A2321A" w:rsidRDefault="004C307E" w:rsidP="004C307E">
      <w:pPr>
        <w:pStyle w:val="Default"/>
        <w:jc w:val="both"/>
        <w:rPr>
          <w:rFonts w:ascii="Arial" w:hAnsi="Arial" w:cs="Arial"/>
          <w:bCs/>
          <w:i/>
          <w:color w:val="auto"/>
          <w:sz w:val="20"/>
          <w:szCs w:val="20"/>
        </w:rPr>
      </w:pPr>
      <w:r>
        <w:rPr>
          <w:rFonts w:ascii="Arial" w:hAnsi="Arial" w:cs="Arial"/>
          <w:bCs/>
          <w:i/>
          <w:color w:val="auto"/>
          <w:sz w:val="20"/>
          <w:szCs w:val="20"/>
        </w:rPr>
        <w:t>11</w:t>
      </w:r>
      <w:r w:rsidRPr="00A2321A">
        <w:rPr>
          <w:rFonts w:ascii="Arial" w:hAnsi="Arial" w:cs="Arial"/>
          <w:bCs/>
          <w:i/>
          <w:color w:val="auto"/>
          <w:sz w:val="20"/>
          <w:szCs w:val="20"/>
        </w:rPr>
        <w:t>. oszlop Pénzügyi visszaélés</w:t>
      </w:r>
    </w:p>
    <w:p w14:paraId="66F780B1" w14:textId="77777777" w:rsidR="004C307E" w:rsidRPr="00A2321A" w:rsidRDefault="004C307E" w:rsidP="004C307E">
      <w:pPr>
        <w:pStyle w:val="Default"/>
        <w:ind w:left="708"/>
        <w:jc w:val="both"/>
        <w:rPr>
          <w:rFonts w:ascii="Arial" w:hAnsi="Arial" w:cs="Arial"/>
          <w:bCs/>
          <w:i/>
          <w:color w:val="auto"/>
          <w:sz w:val="20"/>
          <w:szCs w:val="20"/>
        </w:rPr>
      </w:pPr>
    </w:p>
    <w:p w14:paraId="4010FE30" w14:textId="77777777" w:rsidR="004C307E" w:rsidRDefault="004C307E" w:rsidP="004C307E">
      <w:pPr>
        <w:pStyle w:val="Default"/>
        <w:jc w:val="both"/>
        <w:rPr>
          <w:rFonts w:ascii="Arial" w:hAnsi="Arial" w:cs="Arial"/>
          <w:bCs/>
          <w:color w:val="auto"/>
          <w:sz w:val="20"/>
          <w:szCs w:val="20"/>
        </w:rPr>
      </w:pPr>
      <w:r w:rsidRPr="00B251F9">
        <w:rPr>
          <w:rFonts w:ascii="Arial" w:hAnsi="Arial" w:cs="Arial"/>
          <w:bCs/>
          <w:color w:val="auto"/>
          <w:sz w:val="20"/>
          <w:szCs w:val="20"/>
        </w:rPr>
        <w:t>Bűncselekmény elkövetése kapcsán felmerült panaszok, különös tekintettel a biztosítók ügynökei által elkövetett visszaélésekre.</w:t>
      </w:r>
    </w:p>
    <w:p w14:paraId="66F442E3" w14:textId="77777777" w:rsidR="004C307E" w:rsidRDefault="004C307E" w:rsidP="004C307E">
      <w:pPr>
        <w:pStyle w:val="Default"/>
        <w:jc w:val="both"/>
        <w:rPr>
          <w:rFonts w:ascii="Arial" w:hAnsi="Arial" w:cs="Arial"/>
          <w:bCs/>
          <w:color w:val="auto"/>
          <w:sz w:val="20"/>
          <w:szCs w:val="20"/>
        </w:rPr>
      </w:pPr>
    </w:p>
    <w:p w14:paraId="43B6FB4C" w14:textId="77777777" w:rsidR="004C307E" w:rsidRPr="00D34407" w:rsidRDefault="004C307E" w:rsidP="004C307E">
      <w:pPr>
        <w:pStyle w:val="Default"/>
        <w:jc w:val="both"/>
        <w:rPr>
          <w:rFonts w:ascii="Arial" w:hAnsi="Arial" w:cs="Arial"/>
          <w:bCs/>
          <w:i/>
          <w:color w:val="auto"/>
          <w:sz w:val="20"/>
          <w:szCs w:val="20"/>
        </w:rPr>
      </w:pPr>
      <w:r>
        <w:rPr>
          <w:rFonts w:ascii="Arial" w:hAnsi="Arial" w:cs="Arial"/>
          <w:bCs/>
          <w:i/>
          <w:color w:val="auto"/>
          <w:sz w:val="20"/>
          <w:szCs w:val="20"/>
        </w:rPr>
        <w:t>12</w:t>
      </w:r>
      <w:r w:rsidRPr="00D34407">
        <w:rPr>
          <w:rFonts w:ascii="Arial" w:hAnsi="Arial" w:cs="Arial"/>
          <w:bCs/>
          <w:i/>
          <w:color w:val="auto"/>
          <w:sz w:val="20"/>
          <w:szCs w:val="20"/>
        </w:rPr>
        <w:t>. oszlop Számlaegyenleg vitatása</w:t>
      </w:r>
    </w:p>
    <w:p w14:paraId="5DD35D9C" w14:textId="77777777" w:rsidR="004C307E" w:rsidRDefault="004C307E" w:rsidP="004C307E">
      <w:pPr>
        <w:pStyle w:val="Default"/>
        <w:jc w:val="both"/>
        <w:rPr>
          <w:rFonts w:ascii="Arial" w:hAnsi="Arial" w:cs="Arial"/>
          <w:bCs/>
          <w:color w:val="auto"/>
          <w:sz w:val="20"/>
          <w:szCs w:val="20"/>
        </w:rPr>
      </w:pPr>
    </w:p>
    <w:p w14:paraId="10BB230F" w14:textId="77777777" w:rsidR="004C307E" w:rsidRPr="00B251F9" w:rsidRDefault="004C307E" w:rsidP="004C307E">
      <w:pPr>
        <w:pStyle w:val="Default"/>
        <w:jc w:val="both"/>
        <w:rPr>
          <w:rFonts w:ascii="Arial" w:hAnsi="Arial" w:cs="Arial"/>
          <w:bCs/>
          <w:color w:val="auto"/>
          <w:sz w:val="20"/>
          <w:szCs w:val="20"/>
        </w:rPr>
      </w:pPr>
      <w:r w:rsidRPr="00B15F4B">
        <w:rPr>
          <w:rFonts w:ascii="Arial" w:hAnsi="Arial" w:cs="Arial"/>
          <w:bCs/>
          <w:color w:val="auto"/>
          <w:sz w:val="20"/>
          <w:szCs w:val="20"/>
        </w:rPr>
        <w:t>Minden olyan fogyasztói panasz, amely arra vonatkozik, hogy a fogyasztónak nyújtott bármely kimutatás ellentmondásban áll bármely más</w:t>
      </w:r>
      <w:r>
        <w:rPr>
          <w:rFonts w:ascii="Arial" w:hAnsi="Arial" w:cs="Arial"/>
          <w:bCs/>
          <w:color w:val="auto"/>
          <w:sz w:val="20"/>
          <w:szCs w:val="20"/>
        </w:rPr>
        <w:t xml:space="preserve">, </w:t>
      </w:r>
      <w:r w:rsidRPr="00D34407">
        <w:rPr>
          <w:rFonts w:ascii="Arial" w:hAnsi="Arial" w:cs="Arial"/>
          <w:bCs/>
          <w:color w:val="auto"/>
          <w:sz w:val="20"/>
          <w:szCs w:val="20"/>
        </w:rPr>
        <w:t>a szolgáltatótól származó</w:t>
      </w:r>
      <w:r w:rsidRPr="00B15F4B">
        <w:rPr>
          <w:rFonts w:ascii="Arial" w:hAnsi="Arial" w:cs="Arial"/>
          <w:bCs/>
          <w:color w:val="auto"/>
          <w:sz w:val="20"/>
          <w:szCs w:val="20"/>
        </w:rPr>
        <w:t xml:space="preserve"> kimutatással vagy egyéb bizonylattal.</w:t>
      </w:r>
    </w:p>
    <w:p w14:paraId="763CB3D0" w14:textId="77777777" w:rsidR="004C307E" w:rsidRPr="00B251F9" w:rsidRDefault="004C307E" w:rsidP="004C307E">
      <w:pPr>
        <w:pStyle w:val="Default"/>
        <w:jc w:val="both"/>
        <w:rPr>
          <w:rFonts w:ascii="Arial" w:hAnsi="Arial" w:cs="Arial"/>
          <w:bCs/>
          <w:color w:val="auto"/>
          <w:sz w:val="20"/>
          <w:szCs w:val="20"/>
        </w:rPr>
      </w:pPr>
    </w:p>
    <w:p w14:paraId="11CB29B4" w14:textId="77777777" w:rsidR="004C307E" w:rsidRPr="00A2321A" w:rsidRDefault="004C307E" w:rsidP="004C307E">
      <w:pPr>
        <w:pStyle w:val="Default"/>
        <w:jc w:val="both"/>
        <w:rPr>
          <w:rFonts w:ascii="Arial" w:hAnsi="Arial" w:cs="Arial"/>
          <w:bCs/>
          <w:i/>
          <w:color w:val="auto"/>
          <w:sz w:val="20"/>
          <w:szCs w:val="20"/>
        </w:rPr>
      </w:pPr>
      <w:r>
        <w:rPr>
          <w:rFonts w:ascii="Arial" w:hAnsi="Arial" w:cs="Arial"/>
          <w:bCs/>
          <w:i/>
          <w:color w:val="auto"/>
          <w:sz w:val="20"/>
          <w:szCs w:val="20"/>
        </w:rPr>
        <w:t>13</w:t>
      </w:r>
      <w:r w:rsidRPr="00A2321A">
        <w:rPr>
          <w:rFonts w:ascii="Arial" w:hAnsi="Arial" w:cs="Arial"/>
          <w:bCs/>
          <w:i/>
          <w:color w:val="auto"/>
          <w:sz w:val="20"/>
          <w:szCs w:val="20"/>
        </w:rPr>
        <w:t>. oszlop Közvetítőkkel kapcsolatos</w:t>
      </w:r>
    </w:p>
    <w:p w14:paraId="3A0B8AAD" w14:textId="77777777" w:rsidR="004C307E" w:rsidRPr="00A2321A" w:rsidRDefault="004C307E" w:rsidP="004C307E">
      <w:pPr>
        <w:pStyle w:val="Default"/>
        <w:ind w:left="708"/>
        <w:jc w:val="both"/>
        <w:rPr>
          <w:rFonts w:ascii="Arial" w:hAnsi="Arial" w:cs="Arial"/>
          <w:bCs/>
          <w:i/>
          <w:color w:val="auto"/>
          <w:sz w:val="20"/>
          <w:szCs w:val="20"/>
        </w:rPr>
      </w:pPr>
    </w:p>
    <w:p w14:paraId="67D3CFBC" w14:textId="77777777" w:rsidR="004C307E" w:rsidRPr="008A53B4" w:rsidRDefault="004C307E" w:rsidP="004C307E">
      <w:pPr>
        <w:pStyle w:val="Default"/>
        <w:jc w:val="both"/>
        <w:rPr>
          <w:rFonts w:ascii="Arial" w:hAnsi="Arial" w:cs="Arial"/>
          <w:bCs/>
          <w:color w:val="auto"/>
          <w:sz w:val="20"/>
          <w:szCs w:val="20"/>
        </w:rPr>
      </w:pPr>
      <w:r w:rsidRPr="00B251F9">
        <w:rPr>
          <w:rFonts w:ascii="Arial" w:hAnsi="Arial" w:cs="Arial"/>
          <w:bCs/>
          <w:color w:val="auto"/>
          <w:sz w:val="20"/>
          <w:szCs w:val="20"/>
        </w:rPr>
        <w:t>A függő biztosításközvetítői tevékenység</w:t>
      </w:r>
      <w:r>
        <w:rPr>
          <w:rFonts w:ascii="Arial" w:hAnsi="Arial" w:cs="Arial"/>
          <w:bCs/>
          <w:color w:val="auto"/>
          <w:sz w:val="20"/>
          <w:szCs w:val="20"/>
        </w:rPr>
        <w:t>gel</w:t>
      </w:r>
      <w:r w:rsidRPr="00B251F9">
        <w:rPr>
          <w:rFonts w:ascii="Arial" w:hAnsi="Arial" w:cs="Arial"/>
          <w:bCs/>
          <w:color w:val="auto"/>
          <w:sz w:val="20"/>
          <w:szCs w:val="20"/>
        </w:rPr>
        <w:t xml:space="preserve"> kapcsolatban felmerült panasz.</w:t>
      </w:r>
      <w:r>
        <w:rPr>
          <w:rFonts w:ascii="Arial" w:hAnsi="Arial" w:cs="Arial"/>
          <w:bCs/>
          <w:color w:val="auto"/>
          <w:sz w:val="20"/>
          <w:szCs w:val="20"/>
        </w:rPr>
        <w:t xml:space="preserve"> </w:t>
      </w:r>
      <w:r w:rsidRPr="009775D2">
        <w:rPr>
          <w:rFonts w:ascii="Arial" w:hAnsi="Arial" w:cs="Arial"/>
          <w:bCs/>
          <w:sz w:val="20"/>
          <w:szCs w:val="20"/>
        </w:rPr>
        <w:t>A szerződéskötés előtti tájékoztatás hiányosságára vonatkozó panaszt nem itt kell jelenteni, ha az a biztosításközvetítő mulasztásából ered, illetve nem itt kell jelenteni a közvetítői pénzügyi visszaélésekből eredő panaszt</w:t>
      </w:r>
      <w:r>
        <w:rPr>
          <w:rFonts w:ascii="Arial" w:hAnsi="Arial" w:cs="Arial"/>
          <w:bCs/>
          <w:sz w:val="20"/>
          <w:szCs w:val="20"/>
        </w:rPr>
        <w:t>.</w:t>
      </w:r>
    </w:p>
    <w:p w14:paraId="43D544AD" w14:textId="77777777" w:rsidR="004C307E" w:rsidRPr="00B251F9" w:rsidRDefault="004C307E" w:rsidP="004C307E">
      <w:pPr>
        <w:pStyle w:val="Default"/>
        <w:jc w:val="both"/>
        <w:rPr>
          <w:rFonts w:ascii="Arial" w:hAnsi="Arial" w:cs="Arial"/>
          <w:bCs/>
          <w:color w:val="auto"/>
          <w:sz w:val="20"/>
          <w:szCs w:val="20"/>
        </w:rPr>
      </w:pPr>
    </w:p>
    <w:p w14:paraId="67B87178" w14:textId="77777777" w:rsidR="004C307E" w:rsidRPr="00A2321A" w:rsidRDefault="004C307E" w:rsidP="004C307E">
      <w:pPr>
        <w:pStyle w:val="Default"/>
        <w:jc w:val="both"/>
        <w:rPr>
          <w:rFonts w:ascii="Arial" w:hAnsi="Arial" w:cs="Arial"/>
          <w:bCs/>
          <w:i/>
          <w:color w:val="auto"/>
          <w:sz w:val="20"/>
          <w:szCs w:val="20"/>
        </w:rPr>
      </w:pPr>
      <w:r>
        <w:rPr>
          <w:rFonts w:ascii="Arial" w:hAnsi="Arial" w:cs="Arial"/>
          <w:bCs/>
          <w:i/>
          <w:color w:val="auto"/>
          <w:sz w:val="20"/>
          <w:szCs w:val="20"/>
        </w:rPr>
        <w:t>14</w:t>
      </w:r>
      <w:r w:rsidRPr="00A2321A">
        <w:rPr>
          <w:rFonts w:ascii="Arial" w:hAnsi="Arial" w:cs="Arial"/>
          <w:bCs/>
          <w:i/>
          <w:color w:val="auto"/>
          <w:sz w:val="20"/>
          <w:szCs w:val="20"/>
        </w:rPr>
        <w:t>. oszlop Ügyviteli kérdések</w:t>
      </w:r>
    </w:p>
    <w:p w14:paraId="29E5F385" w14:textId="77777777" w:rsidR="004C307E" w:rsidRPr="00B251F9" w:rsidRDefault="004C307E" w:rsidP="004C307E">
      <w:pPr>
        <w:pStyle w:val="Default"/>
        <w:ind w:left="708"/>
        <w:jc w:val="both"/>
        <w:rPr>
          <w:rFonts w:ascii="Arial" w:hAnsi="Arial" w:cs="Arial"/>
          <w:bCs/>
          <w:color w:val="auto"/>
          <w:sz w:val="20"/>
          <w:szCs w:val="20"/>
        </w:rPr>
      </w:pPr>
    </w:p>
    <w:p w14:paraId="75BBF082" w14:textId="77777777" w:rsidR="004C307E" w:rsidRPr="00B251F9" w:rsidRDefault="004C307E" w:rsidP="004C307E">
      <w:pPr>
        <w:pStyle w:val="Default"/>
        <w:jc w:val="both"/>
        <w:rPr>
          <w:rFonts w:ascii="Arial" w:hAnsi="Arial" w:cs="Arial"/>
          <w:bCs/>
          <w:color w:val="auto"/>
          <w:sz w:val="20"/>
          <w:szCs w:val="20"/>
        </w:rPr>
      </w:pPr>
      <w:r w:rsidRPr="00B251F9">
        <w:rPr>
          <w:rFonts w:ascii="Arial" w:hAnsi="Arial" w:cs="Arial"/>
          <w:bCs/>
          <w:color w:val="auto"/>
          <w:sz w:val="20"/>
          <w:szCs w:val="20"/>
        </w:rPr>
        <w:t>A biztosító általános működésével és ügyintézésével kapcsolatos kifogások, az egyéb ügyviteli hibák között megemlített hiányosságok kivételével.</w:t>
      </w:r>
    </w:p>
    <w:p w14:paraId="46069819" w14:textId="77777777" w:rsidR="004C307E" w:rsidRPr="00B251F9" w:rsidRDefault="004C307E" w:rsidP="004C307E">
      <w:pPr>
        <w:pStyle w:val="Default"/>
        <w:jc w:val="both"/>
        <w:rPr>
          <w:rFonts w:ascii="Arial" w:hAnsi="Arial" w:cs="Arial"/>
          <w:bCs/>
          <w:color w:val="auto"/>
          <w:sz w:val="20"/>
          <w:szCs w:val="20"/>
        </w:rPr>
      </w:pPr>
    </w:p>
    <w:p w14:paraId="0605CE14" w14:textId="77777777" w:rsidR="004C307E" w:rsidRPr="00134808" w:rsidRDefault="004C307E" w:rsidP="004C307E">
      <w:pPr>
        <w:pStyle w:val="Default"/>
        <w:jc w:val="both"/>
        <w:rPr>
          <w:rFonts w:ascii="Arial" w:hAnsi="Arial" w:cs="Arial"/>
          <w:bCs/>
          <w:i/>
          <w:color w:val="auto"/>
          <w:sz w:val="20"/>
          <w:szCs w:val="20"/>
        </w:rPr>
      </w:pPr>
      <w:r>
        <w:rPr>
          <w:rFonts w:ascii="Arial" w:hAnsi="Arial" w:cs="Arial"/>
          <w:bCs/>
          <w:i/>
          <w:color w:val="auto"/>
          <w:sz w:val="20"/>
          <w:szCs w:val="20"/>
        </w:rPr>
        <w:t>15</w:t>
      </w:r>
      <w:r w:rsidRPr="00134808">
        <w:rPr>
          <w:rFonts w:ascii="Arial" w:hAnsi="Arial" w:cs="Arial"/>
          <w:bCs/>
          <w:i/>
          <w:color w:val="auto"/>
          <w:sz w:val="20"/>
          <w:szCs w:val="20"/>
        </w:rPr>
        <w:t>. oszlop Egyéb ügyviteli hibák</w:t>
      </w:r>
    </w:p>
    <w:p w14:paraId="27BF8453" w14:textId="77777777" w:rsidR="004C307E" w:rsidRPr="00B251F9" w:rsidRDefault="004C307E" w:rsidP="004C307E">
      <w:pPr>
        <w:pStyle w:val="Default"/>
        <w:ind w:left="1068"/>
        <w:jc w:val="both"/>
        <w:rPr>
          <w:rFonts w:ascii="Arial" w:hAnsi="Arial" w:cs="Arial"/>
          <w:bCs/>
          <w:color w:val="auto"/>
          <w:sz w:val="20"/>
          <w:szCs w:val="20"/>
        </w:rPr>
      </w:pPr>
    </w:p>
    <w:p w14:paraId="79441A53" w14:textId="77777777" w:rsidR="004C307E" w:rsidRPr="00B251F9" w:rsidRDefault="004C307E" w:rsidP="004C307E">
      <w:pPr>
        <w:pStyle w:val="Listaszerbekezds"/>
        <w:spacing w:after="0" w:line="240" w:lineRule="auto"/>
        <w:ind w:left="0"/>
        <w:rPr>
          <w:rFonts w:ascii="Arial" w:hAnsi="Arial" w:cs="Arial"/>
          <w:sz w:val="20"/>
          <w:szCs w:val="20"/>
        </w:rPr>
      </w:pPr>
      <w:r w:rsidRPr="00B251F9">
        <w:rPr>
          <w:rFonts w:ascii="Arial" w:hAnsi="Arial" w:cs="Arial"/>
          <w:sz w:val="20"/>
          <w:szCs w:val="20"/>
        </w:rPr>
        <w:t xml:space="preserve">Megbízható és naprakész nyilvántartást biztosító számviteli háttér hibái, valamint az ügykezelés, adminisztráció során előforduló hibák </w:t>
      </w:r>
      <w:r>
        <w:rPr>
          <w:rFonts w:ascii="Arial" w:hAnsi="Arial" w:cs="Arial"/>
          <w:sz w:val="20"/>
          <w:szCs w:val="20"/>
        </w:rPr>
        <w:t>– kivéve az IT rendszerhiba kategóriába sorolandó panaszok –</w:t>
      </w:r>
      <w:r w:rsidRPr="00B251F9">
        <w:rPr>
          <w:rFonts w:ascii="Arial" w:hAnsi="Arial" w:cs="Arial"/>
          <w:sz w:val="20"/>
          <w:szCs w:val="20"/>
        </w:rPr>
        <w:t xml:space="preserve"> (hibás bizonylat, beadvány elvesztése, postázási hiba, kötelező értesítések elmulasztása stb.) miatti panaszok, továbbá az ügyfelekkel szemben tanúsított magatartás, udvariatlan kiszolgálás, nehezen elérhető ügyintézők, ügyintézés lassúsága, panaszkezelési válaszadási határidő elmulasztása stb.</w:t>
      </w:r>
    </w:p>
    <w:p w14:paraId="44B2C881" w14:textId="77777777" w:rsidR="004C307E" w:rsidRDefault="004C307E" w:rsidP="004C307E">
      <w:pPr>
        <w:pStyle w:val="Listaszerbekezds"/>
        <w:spacing w:after="0" w:line="240" w:lineRule="auto"/>
        <w:rPr>
          <w:rFonts w:ascii="Arial" w:hAnsi="Arial" w:cs="Arial"/>
          <w:b/>
          <w:sz w:val="20"/>
          <w:szCs w:val="20"/>
        </w:rPr>
      </w:pPr>
    </w:p>
    <w:p w14:paraId="19C2DB80" w14:textId="77777777" w:rsidR="004C307E" w:rsidRPr="00134808" w:rsidRDefault="004C307E" w:rsidP="004C307E">
      <w:pPr>
        <w:pStyle w:val="Listaszerbekezds"/>
        <w:spacing w:after="0" w:line="240" w:lineRule="auto"/>
        <w:ind w:left="0"/>
        <w:rPr>
          <w:rFonts w:ascii="Arial" w:hAnsi="Arial" w:cs="Arial"/>
          <w:i/>
          <w:sz w:val="20"/>
          <w:szCs w:val="20"/>
        </w:rPr>
      </w:pPr>
      <w:r>
        <w:rPr>
          <w:rFonts w:ascii="Arial" w:hAnsi="Arial" w:cs="Arial"/>
          <w:i/>
          <w:sz w:val="20"/>
          <w:szCs w:val="20"/>
        </w:rPr>
        <w:t>16</w:t>
      </w:r>
      <w:r w:rsidRPr="00134808">
        <w:rPr>
          <w:rFonts w:ascii="Arial" w:hAnsi="Arial" w:cs="Arial"/>
          <w:i/>
          <w:sz w:val="20"/>
          <w:szCs w:val="20"/>
        </w:rPr>
        <w:t>. oszlop Egyéb okok miatt</w:t>
      </w:r>
    </w:p>
    <w:p w14:paraId="636B80C9" w14:textId="77777777" w:rsidR="004C307E" w:rsidRPr="00B251F9" w:rsidRDefault="004C307E" w:rsidP="004C307E">
      <w:pPr>
        <w:pStyle w:val="Listaszerbekezds"/>
        <w:spacing w:after="0" w:line="240" w:lineRule="auto"/>
        <w:ind w:left="0"/>
        <w:rPr>
          <w:rFonts w:ascii="Arial" w:hAnsi="Arial" w:cs="Arial"/>
          <w:sz w:val="20"/>
          <w:szCs w:val="20"/>
        </w:rPr>
      </w:pPr>
    </w:p>
    <w:p w14:paraId="2E387D35" w14:textId="77777777" w:rsidR="004C307E" w:rsidRPr="00B251F9" w:rsidRDefault="004C307E" w:rsidP="004C307E">
      <w:pPr>
        <w:pStyle w:val="Default"/>
        <w:jc w:val="both"/>
        <w:rPr>
          <w:rFonts w:ascii="Arial" w:hAnsi="Arial" w:cs="Arial"/>
          <w:sz w:val="20"/>
          <w:szCs w:val="20"/>
          <w:highlight w:val="yellow"/>
        </w:rPr>
      </w:pPr>
      <w:r w:rsidRPr="00B251F9">
        <w:rPr>
          <w:rFonts w:ascii="Arial" w:hAnsi="Arial" w:cs="Arial"/>
          <w:bCs/>
          <w:color w:val="auto"/>
          <w:sz w:val="20"/>
          <w:szCs w:val="20"/>
        </w:rPr>
        <w:t>Minden egyéb, a fenti kategóriákba be nem sorolható panasz.</w:t>
      </w:r>
    </w:p>
    <w:p w14:paraId="48281A18" w14:textId="77777777" w:rsidR="004C307E" w:rsidRPr="00B251F9" w:rsidRDefault="004C307E" w:rsidP="004C307E">
      <w:pPr>
        <w:ind w:firstLine="708"/>
        <w:jc w:val="both"/>
        <w:rPr>
          <w:rFonts w:ascii="Arial" w:hAnsi="Arial" w:cs="Arial"/>
          <w:snapToGrid w:val="0"/>
          <w:sz w:val="20"/>
          <w:szCs w:val="20"/>
        </w:rPr>
      </w:pPr>
    </w:p>
    <w:p w14:paraId="457DDB44" w14:textId="77777777" w:rsidR="004C307E" w:rsidRPr="00A2321A" w:rsidRDefault="004C307E" w:rsidP="004C307E">
      <w:pPr>
        <w:jc w:val="both"/>
        <w:rPr>
          <w:rFonts w:ascii="Arial" w:hAnsi="Arial" w:cs="Arial"/>
          <w:i/>
          <w:snapToGrid w:val="0"/>
          <w:sz w:val="20"/>
          <w:szCs w:val="20"/>
        </w:rPr>
      </w:pPr>
      <w:r>
        <w:rPr>
          <w:rFonts w:ascii="Arial" w:hAnsi="Arial" w:cs="Arial"/>
          <w:i/>
          <w:snapToGrid w:val="0"/>
          <w:sz w:val="20"/>
          <w:szCs w:val="20"/>
        </w:rPr>
        <w:t>18</w:t>
      </w:r>
      <w:r w:rsidRPr="00A2321A">
        <w:rPr>
          <w:rFonts w:ascii="Arial" w:hAnsi="Arial" w:cs="Arial"/>
          <w:i/>
          <w:snapToGrid w:val="0"/>
          <w:sz w:val="20"/>
          <w:szCs w:val="20"/>
        </w:rPr>
        <w:t>. oszlop</w:t>
      </w:r>
      <w:r>
        <w:rPr>
          <w:rFonts w:ascii="Arial" w:hAnsi="Arial" w:cs="Arial"/>
          <w:i/>
          <w:snapToGrid w:val="0"/>
          <w:sz w:val="20"/>
          <w:szCs w:val="20"/>
        </w:rPr>
        <w:t xml:space="preserve"> </w:t>
      </w:r>
      <w:r w:rsidRPr="009775D2">
        <w:rPr>
          <w:rFonts w:ascii="Arial" w:hAnsi="Arial" w:cs="Arial"/>
          <w:i/>
          <w:snapToGrid w:val="0"/>
          <w:sz w:val="20"/>
          <w:szCs w:val="20"/>
        </w:rPr>
        <w:t>Tárgyidőszak elejétől halmozott adatok</w:t>
      </w:r>
    </w:p>
    <w:p w14:paraId="0851A3A9" w14:textId="77777777" w:rsidR="004C307E" w:rsidRPr="00B251F9" w:rsidRDefault="004C307E" w:rsidP="004C307E">
      <w:pPr>
        <w:jc w:val="both"/>
        <w:rPr>
          <w:rFonts w:ascii="Arial" w:hAnsi="Arial" w:cs="Arial"/>
          <w:b/>
          <w:snapToGrid w:val="0"/>
          <w:sz w:val="20"/>
          <w:szCs w:val="20"/>
        </w:rPr>
      </w:pPr>
    </w:p>
    <w:p w14:paraId="3F0049B6" w14:textId="77777777" w:rsidR="004C307E" w:rsidRPr="00B251F9" w:rsidRDefault="004C307E" w:rsidP="004C307E">
      <w:pPr>
        <w:jc w:val="both"/>
        <w:rPr>
          <w:rFonts w:ascii="Arial" w:hAnsi="Arial" w:cs="Arial"/>
          <w:snapToGrid w:val="0"/>
          <w:sz w:val="20"/>
          <w:szCs w:val="20"/>
        </w:rPr>
      </w:pPr>
      <w:r w:rsidRPr="00B251F9">
        <w:rPr>
          <w:rFonts w:ascii="Arial" w:hAnsi="Arial" w:cs="Arial"/>
          <w:iCs/>
          <w:snapToGrid w:val="0"/>
          <w:sz w:val="20"/>
          <w:szCs w:val="20"/>
        </w:rPr>
        <w:t>A</w:t>
      </w:r>
      <w:r w:rsidRPr="00B251F9">
        <w:rPr>
          <w:rFonts w:ascii="Arial" w:hAnsi="Arial" w:cs="Arial"/>
          <w:snapToGrid w:val="0"/>
          <w:sz w:val="20"/>
          <w:szCs w:val="20"/>
        </w:rPr>
        <w:t xml:space="preserve"> nyilvántartásba vett panaszügyek tárgyidőszak végéig halmozott adatait kell megadni úgy, hogy az előző negyedéves adathoz (</w:t>
      </w:r>
      <w:r>
        <w:rPr>
          <w:rFonts w:ascii="Arial" w:hAnsi="Arial" w:cs="Arial"/>
          <w:snapToGrid w:val="0"/>
          <w:sz w:val="20"/>
          <w:szCs w:val="20"/>
        </w:rPr>
        <w:t>18</w:t>
      </w:r>
      <w:r w:rsidRPr="00B251F9">
        <w:rPr>
          <w:rFonts w:ascii="Arial" w:hAnsi="Arial" w:cs="Arial"/>
          <w:snapToGrid w:val="0"/>
          <w:sz w:val="20"/>
          <w:szCs w:val="20"/>
        </w:rPr>
        <w:t>. oszlop) hozzá kell adni a tárgynegyedéves adatot (</w:t>
      </w:r>
      <w:r>
        <w:rPr>
          <w:rFonts w:ascii="Arial" w:hAnsi="Arial" w:cs="Arial"/>
          <w:snapToGrid w:val="0"/>
          <w:sz w:val="20"/>
          <w:szCs w:val="20"/>
        </w:rPr>
        <w:t>17</w:t>
      </w:r>
      <w:r w:rsidRPr="00B251F9">
        <w:rPr>
          <w:rFonts w:ascii="Arial" w:hAnsi="Arial" w:cs="Arial"/>
          <w:snapToGrid w:val="0"/>
          <w:sz w:val="20"/>
          <w:szCs w:val="20"/>
        </w:rPr>
        <w:t>. oszlop). Az első negyedévben a hivatkozott oszlopok értéke megegyezik (</w:t>
      </w:r>
      <w:r>
        <w:rPr>
          <w:rFonts w:ascii="Arial" w:hAnsi="Arial" w:cs="Arial"/>
          <w:snapToGrid w:val="0"/>
          <w:sz w:val="20"/>
          <w:szCs w:val="20"/>
        </w:rPr>
        <w:t>17</w:t>
      </w:r>
      <w:r w:rsidRPr="00B251F9">
        <w:rPr>
          <w:rFonts w:ascii="Arial" w:hAnsi="Arial" w:cs="Arial"/>
          <w:snapToGrid w:val="0"/>
          <w:sz w:val="20"/>
          <w:szCs w:val="20"/>
        </w:rPr>
        <w:t xml:space="preserve">. és </w:t>
      </w:r>
      <w:r>
        <w:rPr>
          <w:rFonts w:ascii="Arial" w:hAnsi="Arial" w:cs="Arial"/>
          <w:snapToGrid w:val="0"/>
          <w:sz w:val="20"/>
          <w:szCs w:val="20"/>
        </w:rPr>
        <w:t>18</w:t>
      </w:r>
      <w:r w:rsidRPr="00B251F9">
        <w:rPr>
          <w:rFonts w:ascii="Arial" w:hAnsi="Arial" w:cs="Arial"/>
          <w:snapToGrid w:val="0"/>
          <w:sz w:val="20"/>
          <w:szCs w:val="20"/>
        </w:rPr>
        <w:t>. oszlop).</w:t>
      </w:r>
    </w:p>
    <w:p w14:paraId="09189141" w14:textId="77777777" w:rsidR="004C307E" w:rsidRPr="00B251F9" w:rsidRDefault="004C307E" w:rsidP="004C307E">
      <w:pPr>
        <w:jc w:val="both"/>
        <w:rPr>
          <w:rFonts w:ascii="Arial" w:hAnsi="Arial" w:cs="Arial"/>
          <w:snapToGrid w:val="0"/>
          <w:sz w:val="20"/>
          <w:szCs w:val="20"/>
        </w:rPr>
      </w:pPr>
    </w:p>
    <w:p w14:paraId="0E891EB1" w14:textId="77777777" w:rsidR="004C307E" w:rsidRDefault="004C307E" w:rsidP="004C307E">
      <w:pPr>
        <w:jc w:val="both"/>
        <w:rPr>
          <w:rFonts w:ascii="Arial" w:hAnsi="Arial" w:cs="Arial"/>
          <w:b/>
          <w:snapToGrid w:val="0"/>
          <w:sz w:val="20"/>
          <w:szCs w:val="20"/>
        </w:rPr>
      </w:pPr>
      <w:r w:rsidRPr="00B251F9">
        <w:rPr>
          <w:rFonts w:ascii="Arial" w:hAnsi="Arial" w:cs="Arial"/>
          <w:b/>
          <w:snapToGrid w:val="0"/>
          <w:sz w:val="20"/>
          <w:szCs w:val="20"/>
        </w:rPr>
        <w:t>A tábla sorai</w:t>
      </w:r>
    </w:p>
    <w:p w14:paraId="3D6B28FE" w14:textId="77777777" w:rsidR="004C307E" w:rsidRDefault="004C307E" w:rsidP="004C307E">
      <w:pPr>
        <w:jc w:val="both"/>
        <w:rPr>
          <w:rFonts w:ascii="Arial" w:hAnsi="Arial" w:cs="Arial"/>
          <w:b/>
          <w:snapToGrid w:val="0"/>
          <w:sz w:val="20"/>
          <w:szCs w:val="20"/>
        </w:rPr>
      </w:pPr>
    </w:p>
    <w:p w14:paraId="5310770F" w14:textId="77777777" w:rsidR="004C307E" w:rsidRPr="008A53B4" w:rsidRDefault="004C307E" w:rsidP="004C307E">
      <w:pPr>
        <w:jc w:val="both"/>
        <w:rPr>
          <w:rFonts w:ascii="Arial" w:hAnsi="Arial" w:cs="Arial"/>
          <w:i/>
          <w:snapToGrid w:val="0"/>
          <w:sz w:val="20"/>
          <w:szCs w:val="20"/>
        </w:rPr>
      </w:pPr>
      <w:r w:rsidRPr="009775D2">
        <w:rPr>
          <w:rFonts w:ascii="Arial" w:hAnsi="Arial" w:cs="Arial"/>
          <w:i/>
          <w:snapToGrid w:val="0"/>
          <w:sz w:val="20"/>
          <w:szCs w:val="20"/>
        </w:rPr>
        <w:t>42B14A11112</w:t>
      </w:r>
      <w:r w:rsidRPr="008A53B4">
        <w:rPr>
          <w:rFonts w:ascii="Arial" w:hAnsi="Arial" w:cs="Arial"/>
          <w:i/>
          <w:snapToGrid w:val="0"/>
          <w:sz w:val="20"/>
          <w:szCs w:val="20"/>
        </w:rPr>
        <w:t xml:space="preserve"> sor Elérési biztosítás</w:t>
      </w:r>
    </w:p>
    <w:p w14:paraId="39B44BAC" w14:textId="77777777" w:rsidR="004C307E" w:rsidRPr="008A53B4" w:rsidRDefault="004C307E" w:rsidP="004C307E">
      <w:pPr>
        <w:jc w:val="both"/>
        <w:rPr>
          <w:rFonts w:ascii="Arial" w:hAnsi="Arial" w:cs="Arial"/>
          <w:i/>
          <w:snapToGrid w:val="0"/>
          <w:sz w:val="20"/>
          <w:szCs w:val="20"/>
        </w:rPr>
      </w:pPr>
    </w:p>
    <w:p w14:paraId="54C7DB6D" w14:textId="77777777" w:rsidR="004C307E" w:rsidRPr="008A53B4" w:rsidRDefault="004C307E" w:rsidP="004C307E">
      <w:pPr>
        <w:jc w:val="both"/>
        <w:rPr>
          <w:rFonts w:ascii="Arial" w:hAnsi="Arial" w:cs="Arial"/>
          <w:snapToGrid w:val="0"/>
          <w:sz w:val="20"/>
          <w:szCs w:val="20"/>
        </w:rPr>
      </w:pPr>
      <w:r w:rsidRPr="008A53B4">
        <w:rPr>
          <w:rFonts w:ascii="Arial" w:hAnsi="Arial" w:cs="Arial"/>
          <w:snapToGrid w:val="0"/>
          <w:sz w:val="20"/>
          <w:szCs w:val="20"/>
        </w:rPr>
        <w:t>Csak a tiszta elérési biztosítás jelentendő itt, a vegyes biztosítás nem. Elérési biztosítás esetén a biztosító arra vállal kötelezettséget, hogy ha a biztosított a biztosítási tartam eltelte után is életben van, akkor részére vagy egy előre meghatározott kedvezményezett részére a biztosítási összeget kifizeti. Ha a biztosított a tartam lejárta előtt meghal, akkor a biztosítás megszűnik, és a már befizetett díj, valamint a felhalmozott hozam a kedvezményezettet, annak hiányában pedig az örököst illeti.</w:t>
      </w:r>
    </w:p>
    <w:p w14:paraId="1239CB8D" w14:textId="77777777" w:rsidR="004C307E" w:rsidRPr="008A53B4" w:rsidRDefault="004C307E" w:rsidP="004C307E">
      <w:pPr>
        <w:jc w:val="both"/>
        <w:rPr>
          <w:rFonts w:ascii="Arial" w:hAnsi="Arial" w:cs="Arial"/>
          <w:snapToGrid w:val="0"/>
          <w:sz w:val="20"/>
          <w:szCs w:val="20"/>
        </w:rPr>
      </w:pPr>
    </w:p>
    <w:p w14:paraId="4E42A9BA" w14:textId="77777777" w:rsidR="004C307E" w:rsidRDefault="004C307E" w:rsidP="004C307E">
      <w:pPr>
        <w:jc w:val="both"/>
        <w:rPr>
          <w:rFonts w:ascii="Arial" w:hAnsi="Arial" w:cs="Arial"/>
          <w:i/>
          <w:snapToGrid w:val="0"/>
          <w:sz w:val="20"/>
          <w:szCs w:val="20"/>
        </w:rPr>
      </w:pPr>
      <w:r w:rsidRPr="009775D2">
        <w:rPr>
          <w:rFonts w:ascii="Arial" w:hAnsi="Arial" w:cs="Arial"/>
          <w:i/>
          <w:snapToGrid w:val="0"/>
          <w:sz w:val="20"/>
          <w:szCs w:val="20"/>
        </w:rPr>
        <w:t>42B14A1113</w:t>
      </w:r>
      <w:r w:rsidRPr="008A53B4">
        <w:rPr>
          <w:rFonts w:ascii="Arial" w:hAnsi="Arial" w:cs="Arial"/>
          <w:i/>
          <w:snapToGrid w:val="0"/>
          <w:sz w:val="20"/>
          <w:szCs w:val="20"/>
        </w:rPr>
        <w:t xml:space="preserve"> sor </w:t>
      </w:r>
      <w:r w:rsidRPr="009775D2">
        <w:rPr>
          <w:rFonts w:ascii="Arial" w:hAnsi="Arial" w:cs="Arial"/>
          <w:i/>
          <w:snapToGrid w:val="0"/>
          <w:sz w:val="20"/>
          <w:szCs w:val="20"/>
        </w:rPr>
        <w:t>Befektetési egységekhez kötött életbiztosítással kapcsolatos</w:t>
      </w:r>
    </w:p>
    <w:p w14:paraId="6E7625AD" w14:textId="77777777" w:rsidR="004C307E" w:rsidRPr="008A53B4" w:rsidRDefault="004C307E" w:rsidP="004C307E">
      <w:pPr>
        <w:jc w:val="both"/>
        <w:rPr>
          <w:rFonts w:ascii="Arial" w:hAnsi="Arial" w:cs="Arial"/>
          <w:snapToGrid w:val="0"/>
          <w:sz w:val="20"/>
          <w:szCs w:val="20"/>
        </w:rPr>
      </w:pPr>
    </w:p>
    <w:p w14:paraId="45904746" w14:textId="77777777" w:rsidR="004C307E" w:rsidRPr="008A53B4" w:rsidRDefault="004C307E" w:rsidP="004C307E">
      <w:pPr>
        <w:jc w:val="both"/>
        <w:rPr>
          <w:rFonts w:ascii="Arial" w:hAnsi="Arial" w:cs="Arial"/>
          <w:snapToGrid w:val="0"/>
          <w:sz w:val="20"/>
          <w:szCs w:val="20"/>
        </w:rPr>
      </w:pPr>
      <w:r w:rsidRPr="008A53B4">
        <w:rPr>
          <w:rFonts w:ascii="Arial" w:hAnsi="Arial" w:cs="Arial"/>
          <w:snapToGrid w:val="0"/>
          <w:sz w:val="20"/>
          <w:szCs w:val="20"/>
        </w:rPr>
        <w:t xml:space="preserve">Amennyiben az életbiztosítás típusa Befektetési egységekhez kötött életbiztosítás, azt minden esetben </w:t>
      </w:r>
      <w:r>
        <w:rPr>
          <w:rFonts w:ascii="Arial" w:hAnsi="Arial" w:cs="Arial"/>
          <w:snapToGrid w:val="0"/>
          <w:sz w:val="20"/>
          <w:szCs w:val="20"/>
        </w:rPr>
        <w:t>ebben a</w:t>
      </w:r>
      <w:r w:rsidRPr="008A53B4">
        <w:rPr>
          <w:rFonts w:ascii="Arial" w:hAnsi="Arial" w:cs="Arial"/>
          <w:snapToGrid w:val="0"/>
          <w:sz w:val="20"/>
          <w:szCs w:val="20"/>
        </w:rPr>
        <w:t xml:space="preserve"> kategóriában kell jelenteni, függetlenül attól, hogy az más kategóriába is sorolható lenne (pl. vegyes életbiztosítás vagy term fix életbiztosítás). A díjmentesített Befektetési egységekhez kötött életbiztosítás azonban kivételt képez: azt minden esetben a „Díjmentesített állománnyal kapcsolatos” sorban kell jelenteni.</w:t>
      </w:r>
    </w:p>
    <w:p w14:paraId="4B0B11C9" w14:textId="77777777" w:rsidR="004C307E" w:rsidRPr="008A53B4" w:rsidRDefault="004C307E" w:rsidP="004C307E">
      <w:pPr>
        <w:jc w:val="both"/>
        <w:rPr>
          <w:rFonts w:ascii="Arial" w:hAnsi="Arial" w:cs="Arial"/>
          <w:snapToGrid w:val="0"/>
          <w:sz w:val="20"/>
          <w:szCs w:val="20"/>
        </w:rPr>
      </w:pPr>
    </w:p>
    <w:p w14:paraId="02B61F32" w14:textId="77777777" w:rsidR="004C307E" w:rsidRPr="009775D2" w:rsidRDefault="004C307E" w:rsidP="004C307E">
      <w:pPr>
        <w:rPr>
          <w:rFonts w:ascii="Arial" w:hAnsi="Arial" w:cs="Arial"/>
          <w:i/>
          <w:snapToGrid w:val="0"/>
          <w:sz w:val="20"/>
          <w:szCs w:val="20"/>
        </w:rPr>
      </w:pPr>
      <w:r w:rsidRPr="009775D2">
        <w:rPr>
          <w:rFonts w:ascii="Arial" w:hAnsi="Arial" w:cs="Arial"/>
          <w:i/>
          <w:snapToGrid w:val="0"/>
          <w:sz w:val="20"/>
          <w:szCs w:val="20"/>
        </w:rPr>
        <w:t>42B14A1116</w:t>
      </w:r>
      <w:r>
        <w:rPr>
          <w:rFonts w:ascii="Arial" w:hAnsi="Arial" w:cs="Arial"/>
          <w:i/>
          <w:snapToGrid w:val="0"/>
          <w:sz w:val="20"/>
          <w:szCs w:val="20"/>
        </w:rPr>
        <w:t xml:space="preserve"> </w:t>
      </w:r>
      <w:r w:rsidRPr="009775D2">
        <w:rPr>
          <w:rFonts w:ascii="Arial" w:hAnsi="Arial" w:cs="Arial"/>
          <w:i/>
          <w:snapToGrid w:val="0"/>
          <w:sz w:val="20"/>
          <w:szCs w:val="20"/>
        </w:rPr>
        <w:t>sor Díjmentesített állománnyal kapcsolatos</w:t>
      </w:r>
    </w:p>
    <w:p w14:paraId="1FD7661B" w14:textId="77777777" w:rsidR="004C307E" w:rsidRPr="009775D2" w:rsidRDefault="004C307E" w:rsidP="004C307E">
      <w:pPr>
        <w:rPr>
          <w:rFonts w:ascii="Arial" w:hAnsi="Arial" w:cs="Arial"/>
          <w:i/>
          <w:snapToGrid w:val="0"/>
          <w:sz w:val="20"/>
          <w:szCs w:val="20"/>
        </w:rPr>
      </w:pPr>
    </w:p>
    <w:p w14:paraId="2574E258" w14:textId="77777777" w:rsidR="004C307E" w:rsidRPr="009775D2" w:rsidRDefault="004C307E" w:rsidP="004C307E">
      <w:pPr>
        <w:jc w:val="both"/>
        <w:rPr>
          <w:rFonts w:ascii="Arial" w:hAnsi="Arial" w:cs="Arial"/>
          <w:snapToGrid w:val="0"/>
          <w:sz w:val="20"/>
          <w:szCs w:val="20"/>
        </w:rPr>
      </w:pPr>
      <w:r w:rsidRPr="009775D2">
        <w:rPr>
          <w:rFonts w:ascii="Arial" w:hAnsi="Arial" w:cs="Arial"/>
          <w:snapToGrid w:val="0"/>
          <w:sz w:val="20"/>
          <w:szCs w:val="20"/>
        </w:rPr>
        <w:t>A díjmentesített életbiztosítási szerződéseket azok kategóriájától függetlenül a „Díjmentesített állománnyal kapcsolatos” sorban kell jelenteni.</w:t>
      </w:r>
    </w:p>
    <w:p w14:paraId="101C0DDB" w14:textId="77777777" w:rsidR="004C307E" w:rsidRPr="00B251F9" w:rsidRDefault="004C307E" w:rsidP="004C307E">
      <w:pPr>
        <w:jc w:val="both"/>
        <w:rPr>
          <w:rFonts w:ascii="Arial" w:hAnsi="Arial" w:cs="Arial"/>
          <w:snapToGrid w:val="0"/>
          <w:sz w:val="20"/>
          <w:szCs w:val="20"/>
        </w:rPr>
      </w:pPr>
    </w:p>
    <w:p w14:paraId="1F4C53C4" w14:textId="77777777" w:rsidR="004C307E" w:rsidRPr="00B251F9" w:rsidRDefault="004C307E" w:rsidP="004C307E">
      <w:pPr>
        <w:jc w:val="both"/>
        <w:rPr>
          <w:rFonts w:ascii="Arial" w:hAnsi="Arial" w:cs="Arial"/>
          <w:i/>
          <w:snapToGrid w:val="0"/>
          <w:sz w:val="20"/>
          <w:szCs w:val="20"/>
        </w:rPr>
      </w:pPr>
      <w:r w:rsidRPr="00B251F9">
        <w:rPr>
          <w:rFonts w:ascii="Arial" w:hAnsi="Arial" w:cs="Arial"/>
          <w:i/>
          <w:snapToGrid w:val="0"/>
          <w:sz w:val="20"/>
          <w:szCs w:val="20"/>
        </w:rPr>
        <w:t>42B14A121 sor Folyamatban lévő peresített panaszügyek darabszáma</w:t>
      </w:r>
    </w:p>
    <w:p w14:paraId="4E364B70" w14:textId="77777777" w:rsidR="004C307E" w:rsidRPr="00B251F9" w:rsidRDefault="004C307E" w:rsidP="004C307E">
      <w:pPr>
        <w:ind w:firstLine="708"/>
        <w:jc w:val="both"/>
        <w:rPr>
          <w:rFonts w:ascii="Arial" w:hAnsi="Arial" w:cs="Arial"/>
          <w:snapToGrid w:val="0"/>
          <w:sz w:val="20"/>
          <w:szCs w:val="20"/>
        </w:rPr>
      </w:pPr>
    </w:p>
    <w:p w14:paraId="13F8DB3C" w14:textId="77777777" w:rsidR="004C307E" w:rsidRPr="00B251F9" w:rsidRDefault="004C307E" w:rsidP="004C307E">
      <w:pPr>
        <w:jc w:val="both"/>
        <w:rPr>
          <w:rFonts w:ascii="Arial" w:hAnsi="Arial" w:cs="Arial"/>
          <w:snapToGrid w:val="0"/>
          <w:sz w:val="20"/>
          <w:szCs w:val="20"/>
        </w:rPr>
      </w:pPr>
      <w:r w:rsidRPr="00B251F9">
        <w:rPr>
          <w:rFonts w:ascii="Arial" w:hAnsi="Arial" w:cs="Arial"/>
          <w:snapToGrid w:val="0"/>
          <w:sz w:val="20"/>
          <w:szCs w:val="20"/>
        </w:rPr>
        <w:t>A folyamatban lévő peresített panaszügyek darabszámát kell megadni.</w:t>
      </w:r>
      <w:r w:rsidRPr="00B251F9" w:rsidDel="00965863">
        <w:rPr>
          <w:rFonts w:ascii="Arial" w:hAnsi="Arial" w:cs="Arial"/>
          <w:snapToGrid w:val="0"/>
          <w:sz w:val="20"/>
          <w:szCs w:val="20"/>
        </w:rPr>
        <w:t xml:space="preserve"> </w:t>
      </w:r>
    </w:p>
    <w:p w14:paraId="4CFF5494" w14:textId="77777777" w:rsidR="004C307E" w:rsidRPr="00B251F9" w:rsidRDefault="004C307E" w:rsidP="004C307E">
      <w:pPr>
        <w:ind w:firstLine="708"/>
        <w:jc w:val="both"/>
        <w:rPr>
          <w:rFonts w:ascii="Arial" w:hAnsi="Arial" w:cs="Arial"/>
          <w:snapToGrid w:val="0"/>
          <w:sz w:val="20"/>
          <w:szCs w:val="20"/>
        </w:rPr>
      </w:pPr>
    </w:p>
    <w:p w14:paraId="7A5C8C0D" w14:textId="77777777" w:rsidR="004C307E" w:rsidRPr="00B251F9" w:rsidRDefault="004C307E" w:rsidP="004C307E">
      <w:pPr>
        <w:jc w:val="both"/>
        <w:rPr>
          <w:rFonts w:ascii="Arial" w:hAnsi="Arial" w:cs="Arial"/>
          <w:i/>
          <w:snapToGrid w:val="0"/>
          <w:sz w:val="20"/>
          <w:szCs w:val="20"/>
        </w:rPr>
      </w:pPr>
      <w:r w:rsidRPr="00B251F9">
        <w:rPr>
          <w:rFonts w:ascii="Arial" w:hAnsi="Arial" w:cs="Arial"/>
          <w:i/>
          <w:snapToGrid w:val="0"/>
          <w:sz w:val="20"/>
          <w:szCs w:val="20"/>
        </w:rPr>
        <w:t>42B14A122 sor Panaszos javára lezárt peresített panaszügyek darabszáma</w:t>
      </w:r>
    </w:p>
    <w:p w14:paraId="4B75CA34" w14:textId="77777777" w:rsidR="004C307E" w:rsidRPr="00B251F9" w:rsidRDefault="004C307E" w:rsidP="004C307E">
      <w:pPr>
        <w:jc w:val="both"/>
        <w:rPr>
          <w:rFonts w:ascii="Arial" w:hAnsi="Arial" w:cs="Arial"/>
          <w:i/>
          <w:snapToGrid w:val="0"/>
          <w:sz w:val="20"/>
          <w:szCs w:val="20"/>
        </w:rPr>
      </w:pPr>
      <w:r w:rsidRPr="00B251F9">
        <w:rPr>
          <w:rFonts w:ascii="Arial" w:hAnsi="Arial" w:cs="Arial"/>
          <w:i/>
          <w:snapToGrid w:val="0"/>
          <w:sz w:val="20"/>
          <w:szCs w:val="20"/>
        </w:rPr>
        <w:t>42B14A123 sor Biztosító javára lezárt peresített panaszügyek darabszáma</w:t>
      </w:r>
    </w:p>
    <w:p w14:paraId="00DB13EC" w14:textId="77777777" w:rsidR="004C307E" w:rsidRPr="00B251F9" w:rsidRDefault="004C307E" w:rsidP="004C307E">
      <w:pPr>
        <w:ind w:firstLine="708"/>
        <w:jc w:val="both"/>
        <w:rPr>
          <w:rFonts w:ascii="Arial" w:hAnsi="Arial" w:cs="Arial"/>
          <w:snapToGrid w:val="0"/>
          <w:sz w:val="20"/>
          <w:szCs w:val="20"/>
        </w:rPr>
      </w:pPr>
    </w:p>
    <w:p w14:paraId="6F97EED7" w14:textId="77777777" w:rsidR="004C307E" w:rsidRPr="00B251F9" w:rsidRDefault="004C307E" w:rsidP="004C307E">
      <w:pPr>
        <w:jc w:val="both"/>
        <w:rPr>
          <w:rFonts w:ascii="Arial" w:hAnsi="Arial" w:cs="Arial"/>
          <w:i/>
          <w:snapToGrid w:val="0"/>
          <w:sz w:val="20"/>
          <w:szCs w:val="20"/>
        </w:rPr>
      </w:pPr>
      <w:r w:rsidRPr="00B251F9">
        <w:rPr>
          <w:rFonts w:ascii="Arial" w:hAnsi="Arial" w:cs="Arial"/>
          <w:snapToGrid w:val="0"/>
          <w:sz w:val="20"/>
          <w:szCs w:val="20"/>
        </w:rPr>
        <w:t>A lezárt peresített panaszügyeket kell megbontani aszerint, hogy az intézmény, vagy a panaszos javára zárult-e a per.</w:t>
      </w:r>
    </w:p>
    <w:p w14:paraId="32B2B175" w14:textId="77777777" w:rsidR="004C307E" w:rsidRPr="00B251F9" w:rsidRDefault="004C307E" w:rsidP="004C307E">
      <w:pPr>
        <w:jc w:val="both"/>
        <w:rPr>
          <w:rFonts w:ascii="Arial" w:hAnsi="Arial" w:cs="Arial"/>
          <w:i/>
          <w:snapToGrid w:val="0"/>
          <w:sz w:val="20"/>
          <w:szCs w:val="20"/>
        </w:rPr>
      </w:pPr>
    </w:p>
    <w:p w14:paraId="0C4EA48F"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33. </w:t>
      </w:r>
      <w:r w:rsidRPr="00217FF0">
        <w:rPr>
          <w:rFonts w:ascii="Arial" w:hAnsi="Arial" w:cs="Arial"/>
          <w:b/>
          <w:sz w:val="20"/>
          <w:szCs w:val="20"/>
        </w:rPr>
        <w:t>42B14A2 Fogyasztói panaszügyekre vonatkozó adatok II.</w:t>
      </w:r>
    </w:p>
    <w:p w14:paraId="400BA744"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1A1CA0B7"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A táblá</w:t>
      </w:r>
      <w:r w:rsidRPr="00B251F9">
        <w:rPr>
          <w:rFonts w:ascii="Arial" w:hAnsi="Arial" w:cs="Arial"/>
          <w:sz w:val="20"/>
          <w:szCs w:val="20"/>
        </w:rPr>
        <w:t>ban azokat az adatszolgáltató magatartására, tevékenységére vagy mulasztására vonatkozó, a panasznyilvántartó rendszerben rögzített panaszokat kell bemutatni, amelyek a biztosítóhoz akár fiókon, ügyfélszolgálaton stb. keresztül írásban (papíralapon</w:t>
      </w:r>
      <w:r>
        <w:rPr>
          <w:rFonts w:ascii="Arial" w:hAnsi="Arial" w:cs="Arial"/>
          <w:sz w:val="20"/>
          <w:szCs w:val="20"/>
        </w:rPr>
        <w:t>,</w:t>
      </w:r>
      <w:r w:rsidRPr="00B251F9">
        <w:rPr>
          <w:rFonts w:ascii="Arial" w:hAnsi="Arial" w:cs="Arial"/>
          <w:sz w:val="20"/>
          <w:szCs w:val="20"/>
        </w:rPr>
        <w:t xml:space="preserve"> illetve elektronikus úton) érkeztek be, vagy ott szóban (telefonon vagy szemé</w:t>
      </w:r>
      <w:r>
        <w:rPr>
          <w:rFonts w:ascii="Arial" w:hAnsi="Arial" w:cs="Arial"/>
          <w:sz w:val="20"/>
          <w:szCs w:val="20"/>
        </w:rPr>
        <w:t>lyesen) hangzottak el. A táblá</w:t>
      </w:r>
      <w:r w:rsidRPr="00B251F9">
        <w:rPr>
          <w:rFonts w:ascii="Arial" w:hAnsi="Arial" w:cs="Arial"/>
          <w:sz w:val="20"/>
          <w:szCs w:val="20"/>
        </w:rPr>
        <w:t>kban nem kell bemutatni azokat a szóbeli panaszokat, amelyeket a szolgáltató azonnal megvizsgált és szükség szerint orvosolt, amennyiben a fogyasztó nem jelezte, h</w:t>
      </w:r>
      <w:r>
        <w:rPr>
          <w:rFonts w:ascii="Arial" w:hAnsi="Arial" w:cs="Arial"/>
          <w:sz w:val="20"/>
          <w:szCs w:val="20"/>
        </w:rPr>
        <w:t xml:space="preserve">ogy panasza kezelését vitatja. </w:t>
      </w:r>
      <w:r w:rsidRPr="00B251F9">
        <w:rPr>
          <w:rFonts w:ascii="Arial" w:hAnsi="Arial" w:cs="Arial"/>
          <w:sz w:val="20"/>
          <w:szCs w:val="20"/>
        </w:rPr>
        <w:t>Fogyasztó alatt az önálló foglalkozásán és gazdasági tevékenységén kívül eső célok érdekében eljáró természetes személyt kell érteni. A csomagbiztosítások egy darabnak számítanak. A termék díjfelosztásakor kapott legnagyobb arányú díjrész szerinti biztosítási ágazathoz kell sorolni őket.</w:t>
      </w:r>
    </w:p>
    <w:p w14:paraId="574E4B1F" w14:textId="77777777" w:rsidR="004C307E" w:rsidRPr="00B251F9" w:rsidRDefault="004C307E" w:rsidP="004C307E">
      <w:pPr>
        <w:pStyle w:val="Listaszerbekezds"/>
        <w:spacing w:after="0" w:line="240" w:lineRule="auto"/>
        <w:ind w:left="0"/>
        <w:rPr>
          <w:rFonts w:ascii="Arial" w:eastAsia="Calibri" w:hAnsi="Arial" w:cs="Arial"/>
          <w:sz w:val="20"/>
          <w:szCs w:val="20"/>
          <w:lang w:eastAsia="en-US"/>
        </w:rPr>
      </w:pPr>
    </w:p>
    <w:p w14:paraId="71A4B867" w14:textId="77777777" w:rsidR="004C307E" w:rsidRPr="00B251F9" w:rsidRDefault="004C307E" w:rsidP="004C307E">
      <w:pPr>
        <w:spacing w:before="120"/>
        <w:jc w:val="both"/>
        <w:rPr>
          <w:rFonts w:ascii="Arial" w:hAnsi="Arial" w:cs="Arial"/>
          <w:b/>
          <w:sz w:val="20"/>
          <w:szCs w:val="20"/>
        </w:rPr>
      </w:pPr>
      <w:r w:rsidRPr="00B251F9">
        <w:rPr>
          <w:rFonts w:ascii="Arial" w:eastAsia="Calibri" w:hAnsi="Arial" w:cs="Arial"/>
          <w:sz w:val="20"/>
          <w:szCs w:val="20"/>
          <w:lang w:eastAsia="en-US"/>
        </w:rPr>
        <w:t>Ha egy panasz több panasztípusba is besorolható, akkor a panasz elsődleges témája szerint kell a besorolást elvégezni.</w:t>
      </w:r>
    </w:p>
    <w:p w14:paraId="574346F2"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tábla első része a tárgynegyedévben lezárt panaszügyekről ad információt </w:t>
      </w:r>
      <w:r>
        <w:rPr>
          <w:rFonts w:ascii="Arial" w:hAnsi="Arial" w:cs="Arial"/>
          <w:sz w:val="20"/>
          <w:szCs w:val="20"/>
        </w:rPr>
        <w:t xml:space="preserve">egyrészt a </w:t>
      </w:r>
      <w:r w:rsidRPr="00B251F9">
        <w:rPr>
          <w:rFonts w:ascii="Arial" w:hAnsi="Arial" w:cs="Arial"/>
          <w:sz w:val="20"/>
          <w:szCs w:val="20"/>
        </w:rPr>
        <w:t>panaszkezelés időtartama szerint (42B14A21</w:t>
      </w:r>
      <w:r>
        <w:rPr>
          <w:rFonts w:ascii="Arial" w:hAnsi="Arial" w:cs="Arial"/>
          <w:sz w:val="20"/>
          <w:szCs w:val="20"/>
        </w:rPr>
        <w:t>1–</w:t>
      </w:r>
      <w:r w:rsidRPr="00B251F9">
        <w:rPr>
          <w:rFonts w:ascii="Arial" w:hAnsi="Arial" w:cs="Arial"/>
          <w:sz w:val="20"/>
          <w:szCs w:val="20"/>
        </w:rPr>
        <w:t>42B14A21</w:t>
      </w:r>
      <w:r>
        <w:rPr>
          <w:rFonts w:ascii="Arial" w:hAnsi="Arial" w:cs="Arial"/>
          <w:sz w:val="20"/>
          <w:szCs w:val="20"/>
        </w:rPr>
        <w:t>1</w:t>
      </w:r>
      <w:r w:rsidRPr="00B251F9">
        <w:rPr>
          <w:rFonts w:ascii="Arial" w:hAnsi="Arial" w:cs="Arial"/>
          <w:sz w:val="20"/>
          <w:szCs w:val="20"/>
        </w:rPr>
        <w:t xml:space="preserve">2 sor), </w:t>
      </w:r>
      <w:r>
        <w:rPr>
          <w:rFonts w:ascii="Arial" w:hAnsi="Arial" w:cs="Arial"/>
          <w:sz w:val="20"/>
          <w:szCs w:val="20"/>
        </w:rPr>
        <w:t>másrészt</w:t>
      </w:r>
      <w:r w:rsidRPr="00B251F9">
        <w:rPr>
          <w:rFonts w:ascii="Arial" w:hAnsi="Arial" w:cs="Arial"/>
          <w:sz w:val="20"/>
          <w:szCs w:val="20"/>
        </w:rPr>
        <w:t xml:space="preserve"> pedig a panaszügyek megalapozottsága szerint (42B14A21</w:t>
      </w:r>
      <w:r>
        <w:rPr>
          <w:rFonts w:ascii="Arial" w:hAnsi="Arial" w:cs="Arial"/>
          <w:sz w:val="20"/>
          <w:szCs w:val="20"/>
        </w:rPr>
        <w:t>2–</w:t>
      </w:r>
      <w:r w:rsidRPr="00B251F9">
        <w:rPr>
          <w:rFonts w:ascii="Arial" w:hAnsi="Arial" w:cs="Arial"/>
          <w:sz w:val="20"/>
          <w:szCs w:val="20"/>
        </w:rPr>
        <w:t>42B14A21</w:t>
      </w:r>
      <w:r>
        <w:rPr>
          <w:rFonts w:ascii="Arial" w:hAnsi="Arial" w:cs="Arial"/>
          <w:sz w:val="20"/>
          <w:szCs w:val="20"/>
        </w:rPr>
        <w:t>2</w:t>
      </w:r>
      <w:r w:rsidRPr="00B251F9">
        <w:rPr>
          <w:rFonts w:ascii="Arial" w:hAnsi="Arial" w:cs="Arial"/>
          <w:sz w:val="20"/>
          <w:szCs w:val="20"/>
        </w:rPr>
        <w:t xml:space="preserve">3 sor). </w:t>
      </w:r>
    </w:p>
    <w:p w14:paraId="4B0591BF"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tábla második része a tárgyidőszak végén folyamatban lévő panaszügyek darabszámáról ad információt.</w:t>
      </w:r>
    </w:p>
    <w:p w14:paraId="2FB53271" w14:textId="77777777" w:rsidR="004C307E" w:rsidRPr="00B251F9" w:rsidRDefault="004C307E" w:rsidP="004C307E">
      <w:pPr>
        <w:ind w:firstLine="708"/>
        <w:jc w:val="both"/>
        <w:rPr>
          <w:rFonts w:ascii="Arial" w:hAnsi="Arial" w:cs="Arial"/>
          <w:snapToGrid w:val="0"/>
          <w:sz w:val="20"/>
          <w:szCs w:val="20"/>
        </w:rPr>
      </w:pPr>
    </w:p>
    <w:p w14:paraId="555CDBA9" w14:textId="77777777" w:rsidR="004C307E" w:rsidRPr="00B251F9" w:rsidRDefault="004C307E" w:rsidP="004C307E">
      <w:pPr>
        <w:jc w:val="both"/>
        <w:rPr>
          <w:rFonts w:ascii="Arial" w:hAnsi="Arial" w:cs="Arial"/>
          <w:b/>
          <w:snapToGrid w:val="0"/>
          <w:sz w:val="20"/>
          <w:szCs w:val="20"/>
        </w:rPr>
      </w:pPr>
      <w:r w:rsidRPr="00B251F9">
        <w:rPr>
          <w:rFonts w:ascii="Arial" w:hAnsi="Arial" w:cs="Arial"/>
          <w:snapToGrid w:val="0"/>
          <w:sz w:val="20"/>
          <w:szCs w:val="20"/>
        </w:rPr>
        <w:t>A tábla harmadik része (42B14A23</w:t>
      </w:r>
      <w:r>
        <w:rPr>
          <w:rFonts w:ascii="Arial" w:hAnsi="Arial" w:cs="Arial"/>
          <w:snapToGrid w:val="0"/>
          <w:sz w:val="20"/>
          <w:szCs w:val="20"/>
        </w:rPr>
        <w:t>–</w:t>
      </w:r>
      <w:r w:rsidRPr="00B251F9">
        <w:rPr>
          <w:rFonts w:ascii="Arial" w:hAnsi="Arial" w:cs="Arial"/>
          <w:snapToGrid w:val="0"/>
          <w:sz w:val="20"/>
          <w:szCs w:val="20"/>
        </w:rPr>
        <w:t>42B14A236 sor) az egyéb tájékoztató adatokat tartalmazza.</w:t>
      </w:r>
    </w:p>
    <w:p w14:paraId="6663CE97" w14:textId="77777777" w:rsidR="004C307E" w:rsidRPr="00B251F9" w:rsidRDefault="004C307E" w:rsidP="004C307E">
      <w:pPr>
        <w:jc w:val="both"/>
        <w:rPr>
          <w:rFonts w:ascii="Arial" w:hAnsi="Arial" w:cs="Arial"/>
          <w:b/>
          <w:snapToGrid w:val="0"/>
          <w:sz w:val="20"/>
          <w:szCs w:val="20"/>
        </w:rPr>
      </w:pPr>
    </w:p>
    <w:p w14:paraId="1DF95BC9" w14:textId="77777777" w:rsidR="004C307E" w:rsidRPr="00B251F9" w:rsidRDefault="004C307E" w:rsidP="004C307E">
      <w:pPr>
        <w:jc w:val="both"/>
        <w:rPr>
          <w:rFonts w:ascii="Arial" w:hAnsi="Arial" w:cs="Arial"/>
          <w:b/>
          <w:snapToGrid w:val="0"/>
          <w:sz w:val="20"/>
          <w:szCs w:val="20"/>
        </w:rPr>
      </w:pPr>
      <w:r w:rsidRPr="00B251F9">
        <w:rPr>
          <w:rFonts w:ascii="Arial" w:hAnsi="Arial" w:cs="Arial"/>
          <w:b/>
          <w:snapToGrid w:val="0"/>
          <w:sz w:val="20"/>
          <w:szCs w:val="20"/>
        </w:rPr>
        <w:t>A tábla sorai</w:t>
      </w:r>
    </w:p>
    <w:p w14:paraId="0242FB33" w14:textId="77777777" w:rsidR="004C307E" w:rsidRPr="00B251F9" w:rsidRDefault="004C307E" w:rsidP="004C307E">
      <w:pPr>
        <w:jc w:val="both"/>
        <w:rPr>
          <w:rFonts w:ascii="Arial" w:hAnsi="Arial" w:cs="Arial"/>
          <w:snapToGrid w:val="0"/>
          <w:sz w:val="20"/>
          <w:szCs w:val="20"/>
        </w:rPr>
      </w:pPr>
    </w:p>
    <w:p w14:paraId="5EAB8A73" w14:textId="77777777" w:rsidR="004C307E" w:rsidRPr="00B251F9" w:rsidRDefault="004C307E" w:rsidP="004C307E">
      <w:pPr>
        <w:tabs>
          <w:tab w:val="left" w:pos="1276"/>
        </w:tabs>
        <w:jc w:val="both"/>
        <w:rPr>
          <w:rFonts w:ascii="Arial" w:hAnsi="Arial" w:cs="Arial"/>
          <w:snapToGrid w:val="0"/>
          <w:sz w:val="20"/>
          <w:szCs w:val="20"/>
        </w:rPr>
      </w:pPr>
      <w:r w:rsidRPr="00B251F9">
        <w:rPr>
          <w:rFonts w:ascii="Arial" w:hAnsi="Arial" w:cs="Arial"/>
          <w:i/>
          <w:snapToGrid w:val="0"/>
          <w:sz w:val="20"/>
          <w:szCs w:val="20"/>
        </w:rPr>
        <w:t>42B14A231 sor Panaszügyekkel, panaszkezeléssel foglalkozó személyek száma (fő)</w:t>
      </w:r>
      <w:r w:rsidRPr="00B251F9">
        <w:rPr>
          <w:rFonts w:ascii="Arial" w:hAnsi="Arial" w:cs="Arial"/>
          <w:snapToGrid w:val="0"/>
          <w:sz w:val="20"/>
          <w:szCs w:val="20"/>
        </w:rPr>
        <w:t xml:space="preserve"> </w:t>
      </w:r>
    </w:p>
    <w:p w14:paraId="75EB3D16" w14:textId="77777777" w:rsidR="004C307E" w:rsidRPr="00B251F9" w:rsidRDefault="004C307E" w:rsidP="004C307E">
      <w:pPr>
        <w:tabs>
          <w:tab w:val="left" w:pos="1276"/>
        </w:tabs>
        <w:ind w:firstLine="709"/>
        <w:jc w:val="both"/>
        <w:rPr>
          <w:rFonts w:ascii="Arial" w:hAnsi="Arial" w:cs="Arial"/>
          <w:snapToGrid w:val="0"/>
          <w:sz w:val="20"/>
          <w:szCs w:val="20"/>
        </w:rPr>
      </w:pPr>
    </w:p>
    <w:p w14:paraId="5C9367A2" w14:textId="77777777" w:rsidR="004C307E" w:rsidRPr="00B251F9" w:rsidRDefault="004C307E" w:rsidP="004C307E">
      <w:pPr>
        <w:tabs>
          <w:tab w:val="left" w:pos="1276"/>
        </w:tabs>
        <w:jc w:val="both"/>
        <w:rPr>
          <w:rFonts w:ascii="Arial" w:hAnsi="Arial" w:cs="Arial"/>
          <w:sz w:val="20"/>
          <w:szCs w:val="20"/>
        </w:rPr>
      </w:pPr>
      <w:r w:rsidRPr="00B251F9">
        <w:rPr>
          <w:rFonts w:ascii="Arial" w:hAnsi="Arial" w:cs="Arial"/>
          <w:sz w:val="20"/>
          <w:szCs w:val="20"/>
        </w:rPr>
        <w:t>Ezen a soron kell jelölni, hogy a</w:t>
      </w:r>
      <w:r>
        <w:rPr>
          <w:rFonts w:ascii="Arial" w:hAnsi="Arial" w:cs="Arial"/>
          <w:sz w:val="20"/>
          <w:szCs w:val="20"/>
        </w:rPr>
        <w:t xml:space="preserve"> biztosító </w:t>
      </w:r>
      <w:r w:rsidRPr="00B251F9">
        <w:rPr>
          <w:rFonts w:ascii="Arial" w:hAnsi="Arial" w:cs="Arial"/>
          <w:sz w:val="20"/>
          <w:szCs w:val="20"/>
        </w:rPr>
        <w:t>érdekében hány fő foglalkozik teljes munkaidőben a panaszügyekkel, panaszkezeléssel (akár munkavállalóként, akár egyéb megbízás keretében).</w:t>
      </w:r>
    </w:p>
    <w:p w14:paraId="1DFB8865" w14:textId="77777777" w:rsidR="004C307E" w:rsidRPr="00B251F9" w:rsidRDefault="004C307E" w:rsidP="004C307E">
      <w:pPr>
        <w:jc w:val="both"/>
        <w:rPr>
          <w:rFonts w:ascii="Arial" w:hAnsi="Arial" w:cs="Arial"/>
          <w:snapToGrid w:val="0"/>
          <w:sz w:val="20"/>
          <w:szCs w:val="20"/>
        </w:rPr>
      </w:pPr>
    </w:p>
    <w:p w14:paraId="55AC5CA9" w14:textId="77777777" w:rsidR="004C307E" w:rsidRPr="00B251F9" w:rsidRDefault="004C307E" w:rsidP="004C307E">
      <w:pPr>
        <w:tabs>
          <w:tab w:val="left" w:pos="709"/>
        </w:tabs>
        <w:jc w:val="both"/>
        <w:rPr>
          <w:rFonts w:ascii="Arial" w:hAnsi="Arial" w:cs="Arial"/>
          <w:i/>
          <w:snapToGrid w:val="0"/>
          <w:sz w:val="20"/>
          <w:szCs w:val="20"/>
        </w:rPr>
      </w:pPr>
      <w:r w:rsidRPr="00B251F9">
        <w:rPr>
          <w:rFonts w:ascii="Arial" w:hAnsi="Arial" w:cs="Arial"/>
          <w:i/>
          <w:snapToGrid w:val="0"/>
          <w:sz w:val="20"/>
          <w:szCs w:val="20"/>
        </w:rPr>
        <w:t>42B14A232 sor Panaszügyek rendezése miatt kifizetett kártérítés összege összesen</w:t>
      </w:r>
    </w:p>
    <w:p w14:paraId="506BB4A8" w14:textId="77777777" w:rsidR="004C307E" w:rsidRPr="00B251F9" w:rsidRDefault="004C307E" w:rsidP="004C307E">
      <w:pPr>
        <w:tabs>
          <w:tab w:val="left" w:pos="1276"/>
        </w:tabs>
        <w:ind w:firstLine="180"/>
        <w:jc w:val="both"/>
        <w:rPr>
          <w:rFonts w:ascii="Arial" w:hAnsi="Arial" w:cs="Arial"/>
          <w:i/>
          <w:snapToGrid w:val="0"/>
          <w:sz w:val="20"/>
          <w:szCs w:val="20"/>
        </w:rPr>
      </w:pPr>
    </w:p>
    <w:p w14:paraId="4EFE7523" w14:textId="77777777" w:rsidR="004C307E" w:rsidRPr="00B251F9" w:rsidRDefault="004C307E" w:rsidP="004C307E">
      <w:pPr>
        <w:tabs>
          <w:tab w:val="left" w:pos="1276"/>
        </w:tabs>
        <w:jc w:val="both"/>
        <w:rPr>
          <w:rFonts w:ascii="Arial" w:hAnsi="Arial" w:cs="Arial"/>
          <w:snapToGrid w:val="0"/>
          <w:sz w:val="20"/>
          <w:szCs w:val="20"/>
        </w:rPr>
      </w:pPr>
      <w:r w:rsidRPr="00B251F9">
        <w:rPr>
          <w:rFonts w:ascii="Arial" w:hAnsi="Arial" w:cs="Arial"/>
          <w:snapToGrid w:val="0"/>
          <w:sz w:val="20"/>
          <w:szCs w:val="20"/>
        </w:rPr>
        <w:t>A kártérítés összegét ezer forintban, egész</w:t>
      </w:r>
      <w:r>
        <w:rPr>
          <w:rFonts w:ascii="Arial" w:hAnsi="Arial" w:cs="Arial"/>
          <w:snapToGrid w:val="0"/>
          <w:sz w:val="20"/>
          <w:szCs w:val="20"/>
        </w:rPr>
        <w:t xml:space="preserve"> számra</w:t>
      </w:r>
      <w:r w:rsidRPr="00B251F9">
        <w:rPr>
          <w:rFonts w:ascii="Arial" w:hAnsi="Arial" w:cs="Arial"/>
          <w:snapToGrid w:val="0"/>
          <w:sz w:val="20"/>
          <w:szCs w:val="20"/>
        </w:rPr>
        <w:t xml:space="preserve"> kerekítve</w:t>
      </w:r>
      <w:r>
        <w:rPr>
          <w:rFonts w:ascii="Arial" w:hAnsi="Arial" w:cs="Arial"/>
          <w:snapToGrid w:val="0"/>
          <w:sz w:val="20"/>
          <w:szCs w:val="20"/>
        </w:rPr>
        <w:t xml:space="preserve"> </w:t>
      </w:r>
      <w:r w:rsidRPr="002E4701">
        <w:rPr>
          <w:rFonts w:ascii="Arial" w:hAnsi="Arial" w:cs="Arial"/>
          <w:snapToGrid w:val="0"/>
          <w:sz w:val="20"/>
          <w:szCs w:val="20"/>
        </w:rPr>
        <w:t>kell jelenteni. A sorban minden olyan, a panaszos részére a biztosító által kifizetett összeget meg kell jeleníteni, amelyet a panaszos nem kapott volna meg, ha nem tesz panaszt.</w:t>
      </w:r>
    </w:p>
    <w:p w14:paraId="12E08CF8" w14:textId="77777777" w:rsidR="004C307E" w:rsidRPr="00B251F9" w:rsidRDefault="004C307E" w:rsidP="004C307E">
      <w:pPr>
        <w:ind w:firstLine="708"/>
        <w:jc w:val="both"/>
        <w:rPr>
          <w:rFonts w:ascii="Arial" w:hAnsi="Arial" w:cs="Arial"/>
          <w:snapToGrid w:val="0"/>
          <w:sz w:val="20"/>
          <w:szCs w:val="20"/>
        </w:rPr>
      </w:pPr>
    </w:p>
    <w:p w14:paraId="4B8CC3FC" w14:textId="77777777" w:rsidR="004C307E" w:rsidRPr="00B251F9" w:rsidRDefault="004C307E" w:rsidP="004C307E">
      <w:pPr>
        <w:tabs>
          <w:tab w:val="left" w:pos="1276"/>
        </w:tabs>
        <w:jc w:val="both"/>
        <w:rPr>
          <w:rFonts w:ascii="Arial" w:hAnsi="Arial" w:cs="Arial"/>
          <w:i/>
          <w:snapToGrid w:val="0"/>
          <w:sz w:val="20"/>
          <w:szCs w:val="20"/>
        </w:rPr>
      </w:pPr>
      <w:r w:rsidRPr="00B251F9">
        <w:rPr>
          <w:rFonts w:ascii="Arial" w:hAnsi="Arial" w:cs="Arial"/>
          <w:i/>
          <w:snapToGrid w:val="0"/>
          <w:sz w:val="20"/>
          <w:szCs w:val="20"/>
        </w:rPr>
        <w:t>42B14A233 sor Pénzügyi Békéltető Testület elé került panaszügyek száma</w:t>
      </w:r>
    </w:p>
    <w:p w14:paraId="724775BB" w14:textId="77777777" w:rsidR="004C307E" w:rsidRPr="00B251F9" w:rsidRDefault="004C307E" w:rsidP="004C307E">
      <w:pPr>
        <w:tabs>
          <w:tab w:val="left" w:pos="1276"/>
        </w:tabs>
        <w:ind w:firstLine="709"/>
        <w:jc w:val="both"/>
        <w:rPr>
          <w:rFonts w:ascii="Arial" w:hAnsi="Arial" w:cs="Arial"/>
          <w:snapToGrid w:val="0"/>
          <w:sz w:val="20"/>
          <w:szCs w:val="20"/>
        </w:rPr>
      </w:pPr>
    </w:p>
    <w:p w14:paraId="3A7C894F" w14:textId="77777777" w:rsidR="004C307E" w:rsidRPr="00B251F9" w:rsidRDefault="004C307E" w:rsidP="004C307E">
      <w:pPr>
        <w:tabs>
          <w:tab w:val="left" w:pos="1276"/>
        </w:tabs>
        <w:jc w:val="both"/>
        <w:rPr>
          <w:rFonts w:ascii="Arial" w:hAnsi="Arial" w:cs="Arial"/>
          <w:snapToGrid w:val="0"/>
          <w:sz w:val="20"/>
          <w:szCs w:val="20"/>
        </w:rPr>
      </w:pPr>
      <w:r w:rsidRPr="00B251F9">
        <w:rPr>
          <w:rFonts w:ascii="Arial" w:hAnsi="Arial" w:cs="Arial"/>
          <w:sz w:val="20"/>
          <w:szCs w:val="20"/>
        </w:rPr>
        <w:t>Ebben a sorban kell jelezni a biztosítót</w:t>
      </w:r>
      <w:r>
        <w:rPr>
          <w:rFonts w:ascii="Arial" w:hAnsi="Arial" w:cs="Arial"/>
          <w:sz w:val="20"/>
          <w:szCs w:val="20"/>
        </w:rPr>
        <w:t>,</w:t>
      </w:r>
      <w:r w:rsidRPr="00B251F9">
        <w:rPr>
          <w:rFonts w:ascii="Arial" w:hAnsi="Arial" w:cs="Arial"/>
          <w:sz w:val="20"/>
          <w:szCs w:val="20"/>
        </w:rPr>
        <w:t xml:space="preserve"> mint panaszoltat érintő ügyek számát, amelyek kapcsán a Pénzügyi Békéltető Testület eljárását megindította és erről a tárgynegyedévben értesítette a biztosítót</w:t>
      </w:r>
      <w:r w:rsidRPr="00B251F9">
        <w:rPr>
          <w:rFonts w:ascii="Arial" w:hAnsi="Arial" w:cs="Arial"/>
          <w:snapToGrid w:val="0"/>
          <w:sz w:val="20"/>
          <w:szCs w:val="20"/>
        </w:rPr>
        <w:t>.</w:t>
      </w:r>
    </w:p>
    <w:p w14:paraId="56AC77A3" w14:textId="77777777" w:rsidR="004C307E" w:rsidRPr="00B251F9" w:rsidRDefault="004C307E" w:rsidP="004C307E">
      <w:pPr>
        <w:tabs>
          <w:tab w:val="left" w:pos="1276"/>
        </w:tabs>
        <w:ind w:firstLine="709"/>
        <w:jc w:val="both"/>
        <w:rPr>
          <w:rFonts w:ascii="Arial" w:hAnsi="Arial" w:cs="Arial"/>
          <w:snapToGrid w:val="0"/>
          <w:sz w:val="20"/>
          <w:szCs w:val="20"/>
        </w:rPr>
      </w:pPr>
    </w:p>
    <w:p w14:paraId="31767D2F" w14:textId="77777777" w:rsidR="004C307E" w:rsidRPr="00B251F9" w:rsidRDefault="004C307E" w:rsidP="004C307E">
      <w:pPr>
        <w:tabs>
          <w:tab w:val="left" w:pos="1276"/>
        </w:tabs>
        <w:jc w:val="both"/>
        <w:rPr>
          <w:rFonts w:ascii="Arial" w:hAnsi="Arial" w:cs="Arial"/>
          <w:i/>
          <w:sz w:val="20"/>
          <w:szCs w:val="20"/>
        </w:rPr>
      </w:pPr>
      <w:r w:rsidRPr="00B251F9">
        <w:rPr>
          <w:rFonts w:ascii="Arial" w:hAnsi="Arial" w:cs="Arial"/>
          <w:i/>
          <w:sz w:val="20"/>
          <w:szCs w:val="20"/>
        </w:rPr>
        <w:t>42B14A234 sor Pénzügyi békéltető testületi eljárásában az intézmény által tett alávetési nyilatkozatok száma a tárgyidőszakban</w:t>
      </w:r>
    </w:p>
    <w:p w14:paraId="29AD4D2A" w14:textId="77777777" w:rsidR="004C307E" w:rsidRPr="00B251F9" w:rsidRDefault="004C307E" w:rsidP="004C307E">
      <w:pPr>
        <w:tabs>
          <w:tab w:val="left" w:pos="1276"/>
        </w:tabs>
        <w:ind w:firstLine="709"/>
        <w:jc w:val="both"/>
        <w:rPr>
          <w:rFonts w:ascii="Arial" w:hAnsi="Arial" w:cs="Arial"/>
          <w:i/>
          <w:sz w:val="20"/>
          <w:szCs w:val="20"/>
        </w:rPr>
      </w:pPr>
    </w:p>
    <w:p w14:paraId="78761CF8" w14:textId="77777777" w:rsidR="004C307E" w:rsidRPr="00B251F9" w:rsidRDefault="004C307E" w:rsidP="004C307E">
      <w:pPr>
        <w:tabs>
          <w:tab w:val="left" w:pos="1276"/>
        </w:tabs>
        <w:jc w:val="both"/>
        <w:rPr>
          <w:rFonts w:ascii="Arial" w:hAnsi="Arial" w:cs="Arial"/>
          <w:sz w:val="20"/>
          <w:szCs w:val="20"/>
        </w:rPr>
      </w:pPr>
      <w:r w:rsidRPr="00B251F9">
        <w:rPr>
          <w:rFonts w:ascii="Arial" w:hAnsi="Arial" w:cs="Arial"/>
          <w:sz w:val="20"/>
          <w:szCs w:val="20"/>
        </w:rPr>
        <w:t>Ebben a sorban kell jelezni azon ügyek számát, amelyekkel kapcsolatban a biztosító a tárgynegyedévben alávetési nyilatkozatot tett, függetlenül attól, hogy az eljárás mikor indult.</w:t>
      </w:r>
    </w:p>
    <w:p w14:paraId="664258B1" w14:textId="77777777" w:rsidR="004C307E" w:rsidRPr="00B251F9" w:rsidRDefault="004C307E" w:rsidP="004C307E">
      <w:pPr>
        <w:tabs>
          <w:tab w:val="left" w:pos="1276"/>
        </w:tabs>
        <w:ind w:firstLine="709"/>
        <w:jc w:val="both"/>
        <w:rPr>
          <w:rFonts w:ascii="Arial" w:hAnsi="Arial" w:cs="Arial"/>
          <w:snapToGrid w:val="0"/>
          <w:sz w:val="20"/>
          <w:szCs w:val="20"/>
        </w:rPr>
      </w:pPr>
    </w:p>
    <w:p w14:paraId="1A516F38" w14:textId="77777777" w:rsidR="004C307E" w:rsidRPr="00B251F9" w:rsidRDefault="004C307E" w:rsidP="004C307E">
      <w:pPr>
        <w:tabs>
          <w:tab w:val="left" w:pos="1276"/>
        </w:tabs>
        <w:jc w:val="both"/>
        <w:rPr>
          <w:rFonts w:ascii="Arial" w:hAnsi="Arial" w:cs="Arial"/>
          <w:i/>
          <w:snapToGrid w:val="0"/>
          <w:sz w:val="20"/>
          <w:szCs w:val="20"/>
        </w:rPr>
      </w:pPr>
      <w:r w:rsidRPr="00B251F9">
        <w:rPr>
          <w:rFonts w:ascii="Arial" w:hAnsi="Arial" w:cs="Arial"/>
          <w:i/>
          <w:snapToGrid w:val="0"/>
          <w:sz w:val="20"/>
          <w:szCs w:val="20"/>
        </w:rPr>
        <w:t>42B14A235 sor Az intézmény által végrehajtott pénzügyi békéltető testületi döntések száma a tárgyidőszakban</w:t>
      </w:r>
    </w:p>
    <w:p w14:paraId="412486EB" w14:textId="77777777" w:rsidR="004C307E" w:rsidRPr="00B251F9" w:rsidRDefault="004C307E" w:rsidP="004C307E">
      <w:pPr>
        <w:tabs>
          <w:tab w:val="left" w:pos="1276"/>
        </w:tabs>
        <w:ind w:firstLine="709"/>
        <w:jc w:val="both"/>
        <w:rPr>
          <w:rFonts w:ascii="Arial" w:hAnsi="Arial" w:cs="Arial"/>
          <w:snapToGrid w:val="0"/>
          <w:sz w:val="20"/>
          <w:szCs w:val="20"/>
        </w:rPr>
      </w:pPr>
    </w:p>
    <w:p w14:paraId="3158BB77" w14:textId="77777777" w:rsidR="004C307E" w:rsidRPr="00B251F9" w:rsidRDefault="004C307E" w:rsidP="004C307E">
      <w:pPr>
        <w:tabs>
          <w:tab w:val="left" w:pos="1276"/>
        </w:tabs>
        <w:jc w:val="both"/>
        <w:rPr>
          <w:rFonts w:ascii="Arial" w:hAnsi="Arial" w:cs="Arial"/>
          <w:snapToGrid w:val="0"/>
          <w:sz w:val="20"/>
          <w:szCs w:val="20"/>
        </w:rPr>
      </w:pPr>
      <w:r w:rsidRPr="00B251F9">
        <w:rPr>
          <w:rFonts w:ascii="Arial" w:hAnsi="Arial" w:cs="Arial"/>
          <w:snapToGrid w:val="0"/>
          <w:sz w:val="20"/>
          <w:szCs w:val="20"/>
        </w:rPr>
        <w:t xml:space="preserve">Ebben a sorban </w:t>
      </w:r>
      <w:r w:rsidRPr="00B251F9">
        <w:rPr>
          <w:rFonts w:ascii="Arial" w:hAnsi="Arial" w:cs="Arial"/>
          <w:sz w:val="20"/>
          <w:szCs w:val="20"/>
        </w:rPr>
        <w:t xml:space="preserve">kell jelezni azon ügyek számát, amelyekkel kapcsolatban a biztosító a tárgynegyedévben a Pénzügyi Békéltető Testület döntését végrehajtotta, függetlenül attól, hogy az eljárás mikor indult. Ügyek alatt </w:t>
      </w:r>
      <w:r w:rsidRPr="00B251F9">
        <w:rPr>
          <w:rFonts w:ascii="Arial" w:hAnsi="Arial" w:cs="Arial"/>
          <w:snapToGrid w:val="0"/>
          <w:sz w:val="20"/>
          <w:szCs w:val="20"/>
        </w:rPr>
        <w:t>a békéltető testületi határozatok és az ajánlások számát kell érteni.</w:t>
      </w:r>
    </w:p>
    <w:p w14:paraId="341C92C2" w14:textId="77777777" w:rsidR="004C307E" w:rsidRPr="00B251F9" w:rsidRDefault="004C307E" w:rsidP="004C307E">
      <w:pPr>
        <w:tabs>
          <w:tab w:val="left" w:pos="1276"/>
        </w:tabs>
        <w:ind w:firstLine="709"/>
        <w:jc w:val="both"/>
        <w:rPr>
          <w:rFonts w:ascii="Arial" w:hAnsi="Arial" w:cs="Arial"/>
          <w:snapToGrid w:val="0"/>
          <w:sz w:val="20"/>
          <w:szCs w:val="20"/>
        </w:rPr>
      </w:pPr>
    </w:p>
    <w:p w14:paraId="4736DDBD" w14:textId="77777777" w:rsidR="004C307E" w:rsidRPr="00B251F9" w:rsidRDefault="004C307E" w:rsidP="004C307E">
      <w:pPr>
        <w:tabs>
          <w:tab w:val="left" w:pos="1276"/>
        </w:tabs>
        <w:jc w:val="both"/>
        <w:rPr>
          <w:rFonts w:ascii="Arial" w:hAnsi="Arial" w:cs="Arial"/>
          <w:i/>
          <w:sz w:val="20"/>
          <w:szCs w:val="20"/>
        </w:rPr>
      </w:pPr>
      <w:r w:rsidRPr="00B251F9">
        <w:rPr>
          <w:rFonts w:ascii="Arial" w:hAnsi="Arial" w:cs="Arial"/>
          <w:i/>
          <w:sz w:val="20"/>
          <w:szCs w:val="20"/>
        </w:rPr>
        <w:t>42B14A236 sor Pénzügyi Békéltető Testület elé vitt ügyekben az intézmény és a panaszos között létrejött egyezségek száma a tárgyidőszakban</w:t>
      </w:r>
    </w:p>
    <w:p w14:paraId="1EE57D85" w14:textId="77777777" w:rsidR="004C307E" w:rsidRPr="00B251F9" w:rsidRDefault="004C307E" w:rsidP="004C307E">
      <w:pPr>
        <w:tabs>
          <w:tab w:val="left" w:pos="1276"/>
        </w:tabs>
        <w:ind w:firstLine="709"/>
        <w:jc w:val="both"/>
        <w:rPr>
          <w:rFonts w:ascii="Arial" w:hAnsi="Arial" w:cs="Arial"/>
          <w:i/>
          <w:sz w:val="20"/>
          <w:szCs w:val="20"/>
        </w:rPr>
      </w:pPr>
    </w:p>
    <w:p w14:paraId="650D1355" w14:textId="77777777" w:rsidR="004C307E" w:rsidRDefault="004C307E" w:rsidP="004C307E">
      <w:pPr>
        <w:tabs>
          <w:tab w:val="left" w:pos="1276"/>
        </w:tabs>
        <w:jc w:val="both"/>
        <w:rPr>
          <w:rFonts w:ascii="Arial" w:hAnsi="Arial" w:cs="Arial"/>
          <w:sz w:val="20"/>
          <w:szCs w:val="20"/>
        </w:rPr>
      </w:pPr>
      <w:r w:rsidRPr="00B251F9">
        <w:rPr>
          <w:rFonts w:ascii="Arial" w:hAnsi="Arial" w:cs="Arial"/>
          <w:sz w:val="20"/>
          <w:szCs w:val="20"/>
        </w:rPr>
        <w:t>Ebben a sorban kell jelezni azon, a Pénzügyi Békéltető Testület elé került ügyek számát, amelyekkel kapcsolatban a biztosító a tárgynegyedévben egyezségre jutott a panaszossal, függetlenül attól, hogy az eljárás mikor indult.</w:t>
      </w:r>
    </w:p>
    <w:p w14:paraId="41AB90AD" w14:textId="77777777" w:rsidR="004C307E" w:rsidRPr="00B251F9" w:rsidRDefault="004C307E" w:rsidP="004C307E">
      <w:pPr>
        <w:spacing w:before="120"/>
        <w:jc w:val="both"/>
        <w:rPr>
          <w:rFonts w:ascii="Arial" w:hAnsi="Arial" w:cs="Arial"/>
          <w:b/>
          <w:sz w:val="20"/>
          <w:szCs w:val="20"/>
        </w:rPr>
      </w:pPr>
    </w:p>
    <w:p w14:paraId="6DDA0CCB"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34. </w:t>
      </w:r>
      <w:r w:rsidRPr="00B251F9">
        <w:rPr>
          <w:rFonts w:ascii="Arial" w:hAnsi="Arial" w:cs="Arial"/>
          <w:b/>
          <w:sz w:val="20"/>
          <w:szCs w:val="20"/>
        </w:rPr>
        <w:t>42B15A1 Minimális szavatoló tőke számítás, nem</w:t>
      </w:r>
      <w:r>
        <w:rPr>
          <w:rFonts w:ascii="Arial" w:hAnsi="Arial" w:cs="Arial"/>
          <w:b/>
          <w:sz w:val="20"/>
          <w:szCs w:val="20"/>
        </w:rPr>
        <w:t>-</w:t>
      </w:r>
      <w:r w:rsidRPr="00B251F9">
        <w:rPr>
          <w:rFonts w:ascii="Arial" w:hAnsi="Arial" w:cs="Arial"/>
          <w:b/>
          <w:sz w:val="20"/>
          <w:szCs w:val="20"/>
        </w:rPr>
        <w:t>élet ág</w:t>
      </w:r>
    </w:p>
    <w:p w14:paraId="6129C0AE"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19D1B3A5" w14:textId="77777777" w:rsidR="004C307E" w:rsidRPr="00B251F9" w:rsidRDefault="004C307E" w:rsidP="004C307E">
      <w:pPr>
        <w:spacing w:before="120"/>
        <w:jc w:val="both"/>
        <w:rPr>
          <w:rFonts w:ascii="Arial" w:hAnsi="Arial" w:cs="Arial"/>
          <w:b/>
          <w:sz w:val="20"/>
          <w:szCs w:val="20"/>
        </w:rPr>
      </w:pPr>
      <w:r>
        <w:rPr>
          <w:rFonts w:ascii="Arial" w:hAnsi="Arial" w:cs="Arial"/>
          <w:sz w:val="20"/>
          <w:szCs w:val="20"/>
        </w:rPr>
        <w:t>Ebben a táblá</w:t>
      </w:r>
      <w:r w:rsidRPr="00B251F9">
        <w:rPr>
          <w:rFonts w:ascii="Arial" w:hAnsi="Arial" w:cs="Arial"/>
          <w:sz w:val="20"/>
          <w:szCs w:val="20"/>
        </w:rPr>
        <w:t xml:space="preserve">ban a </w:t>
      </w:r>
      <w:r>
        <w:rPr>
          <w:rFonts w:ascii="Arial" w:hAnsi="Arial" w:cs="Arial"/>
          <w:sz w:val="20"/>
          <w:szCs w:val="20"/>
        </w:rPr>
        <w:t>nem-életbiztosítási</w:t>
      </w:r>
      <w:r w:rsidRPr="00B251F9">
        <w:rPr>
          <w:rFonts w:ascii="Arial" w:hAnsi="Arial" w:cs="Arial"/>
          <w:sz w:val="20"/>
          <w:szCs w:val="20"/>
        </w:rPr>
        <w:t xml:space="preserve"> ág minimális szavatoló tőke számítását kell bemutatni, a </w:t>
      </w:r>
      <w:r>
        <w:rPr>
          <w:rFonts w:ascii="Arial" w:hAnsi="Arial" w:cs="Arial"/>
          <w:sz w:val="20"/>
          <w:szCs w:val="20"/>
        </w:rPr>
        <w:t>43/2015. (III. 12.) Korm. rendelet 2</w:t>
      </w:r>
      <w:r w:rsidRPr="00B251F9">
        <w:rPr>
          <w:rFonts w:ascii="Arial" w:hAnsi="Arial" w:cs="Arial"/>
          <w:sz w:val="20"/>
          <w:szCs w:val="20"/>
        </w:rPr>
        <w:t xml:space="preserve">. melléklet C) </w:t>
      </w:r>
      <w:r>
        <w:rPr>
          <w:rFonts w:ascii="Arial" w:hAnsi="Arial" w:cs="Arial"/>
          <w:sz w:val="20"/>
          <w:szCs w:val="20"/>
        </w:rPr>
        <w:t xml:space="preserve">pontjának </w:t>
      </w:r>
      <w:r w:rsidRPr="00B251F9">
        <w:rPr>
          <w:rFonts w:ascii="Arial" w:hAnsi="Arial" w:cs="Arial"/>
          <w:sz w:val="20"/>
          <w:szCs w:val="20"/>
        </w:rPr>
        <w:t xml:space="preserve">megfelelően. </w:t>
      </w:r>
      <w:r w:rsidRPr="006E72EC">
        <w:rPr>
          <w:rFonts w:ascii="Arial" w:hAnsi="Arial" w:cs="Arial"/>
          <w:sz w:val="20"/>
          <w:szCs w:val="20"/>
        </w:rPr>
        <w:t xml:space="preserve">Azok a biztosítók, </w:t>
      </w:r>
      <w:r w:rsidRPr="007C4378">
        <w:rPr>
          <w:rFonts w:ascii="Arial" w:hAnsi="Arial" w:cs="Arial"/>
          <w:sz w:val="20"/>
          <w:szCs w:val="20"/>
        </w:rPr>
        <w:t xml:space="preserve">az életbiztosítási ágat és a </w:t>
      </w:r>
      <w:r>
        <w:rPr>
          <w:rFonts w:ascii="Arial" w:hAnsi="Arial" w:cs="Arial"/>
          <w:sz w:val="20"/>
          <w:szCs w:val="20"/>
        </w:rPr>
        <w:t>nem-</w:t>
      </w:r>
      <w:r w:rsidRPr="00624EE4">
        <w:rPr>
          <w:rFonts w:ascii="Arial" w:hAnsi="Arial" w:cs="Arial"/>
          <w:sz w:val="20"/>
          <w:szCs w:val="20"/>
        </w:rPr>
        <w:t>életbiztosítási ágnak a Bit. 1. melléklet A) rész 1. és 2. pontja szerinti</w:t>
      </w:r>
      <w:r w:rsidRPr="00A62BAE">
        <w:rPr>
          <w:rFonts w:ascii="Arial" w:hAnsi="Arial" w:cs="Arial"/>
          <w:sz w:val="20"/>
          <w:szCs w:val="20"/>
        </w:rPr>
        <w:t xml:space="preserve"> (Baleset, Betegség) ágazatát művelik, az önállóan művelt baleset- és betegségbiztosítások minimális szavatoló tőke számítását szin</w:t>
      </w:r>
      <w:r w:rsidRPr="00E802C9">
        <w:rPr>
          <w:rFonts w:ascii="Arial" w:hAnsi="Arial" w:cs="Arial"/>
          <w:sz w:val="20"/>
          <w:szCs w:val="20"/>
        </w:rPr>
        <w:t>tén ebben a táblá</w:t>
      </w:r>
      <w:r w:rsidRPr="00E25F8C">
        <w:rPr>
          <w:rFonts w:ascii="Arial" w:hAnsi="Arial" w:cs="Arial"/>
          <w:sz w:val="20"/>
          <w:szCs w:val="20"/>
        </w:rPr>
        <w:t>ban kötelesek bemutatni.</w:t>
      </w:r>
    </w:p>
    <w:p w14:paraId="1CE59204"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2E1F6B76"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 xml:space="preserve">42B15A107 </w:t>
      </w:r>
      <w:r>
        <w:rPr>
          <w:rFonts w:ascii="Arial" w:hAnsi="Arial" w:cs="Arial"/>
          <w:i/>
          <w:sz w:val="20"/>
          <w:szCs w:val="20"/>
        </w:rPr>
        <w:t xml:space="preserve">és </w:t>
      </w:r>
      <w:r w:rsidRPr="00B251F9">
        <w:rPr>
          <w:rFonts w:ascii="Arial" w:hAnsi="Arial" w:cs="Arial"/>
          <w:i/>
          <w:sz w:val="20"/>
          <w:szCs w:val="20"/>
        </w:rPr>
        <w:t xml:space="preserve">42B15A108, illetve </w:t>
      </w:r>
    </w:p>
    <w:p w14:paraId="066A56B4"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 xml:space="preserve">42B15A128 </w:t>
      </w:r>
      <w:r>
        <w:rPr>
          <w:rFonts w:ascii="Arial" w:hAnsi="Arial" w:cs="Arial"/>
          <w:i/>
          <w:sz w:val="20"/>
          <w:szCs w:val="20"/>
        </w:rPr>
        <w:t xml:space="preserve">és </w:t>
      </w:r>
      <w:r w:rsidRPr="00B251F9">
        <w:rPr>
          <w:rFonts w:ascii="Arial" w:hAnsi="Arial" w:cs="Arial"/>
          <w:i/>
          <w:sz w:val="20"/>
          <w:szCs w:val="20"/>
        </w:rPr>
        <w:t>42B15A129 sor</w:t>
      </w:r>
    </w:p>
    <w:p w14:paraId="388CD9C9"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Ha a minimális biztonsági tőke értékkövetési indexe 1-től eltérő, akkor az értékkövetési indexszel módosított értékhatárokat kell figyelembe venni. </w:t>
      </w:r>
      <w:r w:rsidRPr="006E72EC">
        <w:rPr>
          <w:rFonts w:ascii="Arial" w:hAnsi="Arial" w:cs="Arial"/>
          <w:sz w:val="20"/>
          <w:szCs w:val="20"/>
        </w:rPr>
        <w:t>Az euroösszegek forintra való átszámításánál a Bit.</w:t>
      </w:r>
      <w:r w:rsidRPr="00504389">
        <w:rPr>
          <w:rFonts w:ascii="Arial" w:hAnsi="Arial" w:cs="Arial"/>
          <w:sz w:val="20"/>
          <w:szCs w:val="20"/>
        </w:rPr>
        <w:t xml:space="preserve"> </w:t>
      </w:r>
      <w:r>
        <w:rPr>
          <w:rFonts w:ascii="Arial" w:hAnsi="Arial" w:cs="Arial"/>
          <w:sz w:val="20"/>
          <w:szCs w:val="20"/>
        </w:rPr>
        <w:br/>
      </w:r>
      <w:r w:rsidRPr="00504389">
        <w:rPr>
          <w:rFonts w:ascii="Arial" w:hAnsi="Arial" w:cs="Arial"/>
          <w:sz w:val="20"/>
          <w:szCs w:val="20"/>
        </w:rPr>
        <w:t>5</w:t>
      </w:r>
      <w:r w:rsidRPr="006E72EC">
        <w:rPr>
          <w:rFonts w:ascii="Arial" w:hAnsi="Arial" w:cs="Arial"/>
          <w:sz w:val="20"/>
          <w:szCs w:val="20"/>
        </w:rPr>
        <w:t>. § (2) bekezdésében foglaltakat kell figyelembe venni.</w:t>
      </w:r>
      <w:r w:rsidRPr="00B251F9">
        <w:rPr>
          <w:rFonts w:ascii="Arial" w:hAnsi="Arial" w:cs="Arial"/>
          <w:sz w:val="20"/>
          <w:szCs w:val="20"/>
        </w:rPr>
        <w:t xml:space="preserve"> A következő évre vonatkozó átszámolt értékeket az MNB honlapján minden év végén közzéteszi.</w:t>
      </w:r>
    </w:p>
    <w:p w14:paraId="0E8BB5CF" w14:textId="77777777" w:rsidR="004C307E" w:rsidRPr="00B251F9" w:rsidRDefault="004C307E" w:rsidP="004C307E">
      <w:pPr>
        <w:spacing w:before="120"/>
        <w:ind w:firstLine="708"/>
        <w:jc w:val="both"/>
        <w:rPr>
          <w:rFonts w:ascii="Arial" w:hAnsi="Arial" w:cs="Arial"/>
          <w:sz w:val="20"/>
          <w:szCs w:val="20"/>
        </w:rPr>
      </w:pPr>
    </w:p>
    <w:p w14:paraId="20CA8C1C" w14:textId="77777777" w:rsidR="004C307E" w:rsidRPr="00B251F9" w:rsidRDefault="004C307E" w:rsidP="004C307E">
      <w:pPr>
        <w:spacing w:before="120"/>
        <w:jc w:val="both"/>
        <w:rPr>
          <w:rFonts w:ascii="Arial" w:hAnsi="Arial" w:cs="Arial"/>
          <w:b/>
          <w:bCs/>
          <w:sz w:val="20"/>
          <w:szCs w:val="20"/>
        </w:rPr>
      </w:pPr>
      <w:r>
        <w:rPr>
          <w:rFonts w:ascii="Arial" w:hAnsi="Arial" w:cs="Arial"/>
          <w:b/>
          <w:bCs/>
          <w:sz w:val="20"/>
          <w:szCs w:val="20"/>
        </w:rPr>
        <w:t xml:space="preserve">35. </w:t>
      </w:r>
      <w:r w:rsidRPr="00B251F9">
        <w:rPr>
          <w:rFonts w:ascii="Arial" w:hAnsi="Arial" w:cs="Arial"/>
          <w:b/>
          <w:bCs/>
          <w:sz w:val="20"/>
          <w:szCs w:val="20"/>
        </w:rPr>
        <w:t>42B15A2 A károk részletezése (az elmúlt m negyedév káradatai a nem</w:t>
      </w:r>
      <w:r>
        <w:rPr>
          <w:rFonts w:ascii="Arial" w:hAnsi="Arial" w:cs="Arial"/>
          <w:b/>
          <w:bCs/>
          <w:sz w:val="20"/>
          <w:szCs w:val="20"/>
        </w:rPr>
        <w:t>-</w:t>
      </w:r>
      <w:r w:rsidRPr="00B251F9">
        <w:rPr>
          <w:rFonts w:ascii="Arial" w:hAnsi="Arial" w:cs="Arial"/>
          <w:b/>
          <w:bCs/>
          <w:sz w:val="20"/>
          <w:szCs w:val="20"/>
        </w:rPr>
        <w:t>élet ágban)</w:t>
      </w:r>
    </w:p>
    <w:p w14:paraId="156DD3B5"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315F8FCF" w14:textId="77777777" w:rsidR="004C307E" w:rsidRPr="00B251F9" w:rsidRDefault="004C307E" w:rsidP="004C307E">
      <w:pPr>
        <w:spacing w:before="120"/>
        <w:jc w:val="both"/>
        <w:rPr>
          <w:rFonts w:ascii="Arial" w:hAnsi="Arial" w:cs="Arial"/>
          <w:b/>
          <w:sz w:val="20"/>
          <w:szCs w:val="20"/>
        </w:rPr>
      </w:pPr>
      <w:r>
        <w:rPr>
          <w:rFonts w:ascii="Arial" w:hAnsi="Arial" w:cs="Arial"/>
          <w:sz w:val="20"/>
          <w:szCs w:val="20"/>
        </w:rPr>
        <w:t>Ebben a táblá</w:t>
      </w:r>
      <w:r w:rsidRPr="00B251F9">
        <w:rPr>
          <w:rFonts w:ascii="Arial" w:hAnsi="Arial" w:cs="Arial"/>
          <w:sz w:val="20"/>
          <w:szCs w:val="20"/>
        </w:rPr>
        <w:t xml:space="preserve">ban a </w:t>
      </w:r>
      <w:r>
        <w:rPr>
          <w:rFonts w:ascii="Arial" w:hAnsi="Arial" w:cs="Arial"/>
          <w:sz w:val="20"/>
          <w:szCs w:val="20"/>
        </w:rPr>
        <w:t>nem-életbiztosítási</w:t>
      </w:r>
      <w:r w:rsidRPr="00B251F9">
        <w:rPr>
          <w:rFonts w:ascii="Arial" w:hAnsi="Arial" w:cs="Arial"/>
          <w:sz w:val="20"/>
          <w:szCs w:val="20"/>
        </w:rPr>
        <w:t xml:space="preserve"> ág minimális szavatoló tőke számítása során képzett második eredményhez szükséges kárkifizetési adatok részletezését kell bemutatni, a </w:t>
      </w:r>
      <w:r>
        <w:rPr>
          <w:rFonts w:ascii="Arial" w:hAnsi="Arial" w:cs="Arial"/>
          <w:sz w:val="20"/>
          <w:szCs w:val="20"/>
        </w:rPr>
        <w:t>43/2015. (III. 12.) Korm. rendelet 2</w:t>
      </w:r>
      <w:r w:rsidRPr="00B251F9">
        <w:rPr>
          <w:rFonts w:ascii="Arial" w:hAnsi="Arial" w:cs="Arial"/>
          <w:sz w:val="20"/>
          <w:szCs w:val="20"/>
        </w:rPr>
        <w:t>. melléklet C) 24</w:t>
      </w:r>
      <w:r>
        <w:rPr>
          <w:rFonts w:ascii="Arial" w:hAnsi="Arial" w:cs="Arial"/>
          <w:sz w:val="20"/>
          <w:szCs w:val="20"/>
        </w:rPr>
        <w:t>–</w:t>
      </w:r>
      <w:r w:rsidRPr="00B251F9">
        <w:rPr>
          <w:rFonts w:ascii="Arial" w:hAnsi="Arial" w:cs="Arial"/>
          <w:sz w:val="20"/>
          <w:szCs w:val="20"/>
        </w:rPr>
        <w:t>27. pontj</w:t>
      </w:r>
      <w:r>
        <w:rPr>
          <w:rFonts w:ascii="Arial" w:hAnsi="Arial" w:cs="Arial"/>
          <w:sz w:val="20"/>
          <w:szCs w:val="20"/>
        </w:rPr>
        <w:t>á</w:t>
      </w:r>
      <w:r w:rsidRPr="00B251F9">
        <w:rPr>
          <w:rFonts w:ascii="Arial" w:hAnsi="Arial" w:cs="Arial"/>
          <w:sz w:val="20"/>
          <w:szCs w:val="20"/>
        </w:rPr>
        <w:t xml:space="preserve">nak megfelelően. Az átlagolási időszak hosszának megfelelő számú sort kell kitölteni. Azok a biztosítók, amelyek </w:t>
      </w:r>
      <w:r w:rsidRPr="007C4378">
        <w:rPr>
          <w:rFonts w:ascii="Arial" w:hAnsi="Arial" w:cs="Arial"/>
          <w:sz w:val="20"/>
          <w:szCs w:val="20"/>
        </w:rPr>
        <w:t xml:space="preserve">az életbiztosítási ágat és a </w:t>
      </w:r>
      <w:r w:rsidRPr="00A62BAE">
        <w:rPr>
          <w:rFonts w:ascii="Arial" w:hAnsi="Arial" w:cs="Arial"/>
          <w:sz w:val="20"/>
          <w:szCs w:val="20"/>
        </w:rPr>
        <w:t>nem</w:t>
      </w:r>
      <w:r>
        <w:rPr>
          <w:rFonts w:ascii="Arial" w:hAnsi="Arial" w:cs="Arial"/>
          <w:sz w:val="20"/>
          <w:szCs w:val="20"/>
        </w:rPr>
        <w:t>-</w:t>
      </w:r>
      <w:r w:rsidRPr="00A62BAE">
        <w:rPr>
          <w:rFonts w:ascii="Arial" w:hAnsi="Arial" w:cs="Arial"/>
          <w:sz w:val="20"/>
          <w:szCs w:val="20"/>
        </w:rPr>
        <w:t>életbiztosítási ágnak a Bit. 1. melléklet A) rész 1. és 2. pontja szerinti (Baleset, Betegség) ágazatát művelik, az önállóan művelt baleset- és betegségbiztosítások káradatainak részle</w:t>
      </w:r>
      <w:r w:rsidRPr="00E802C9">
        <w:rPr>
          <w:rFonts w:ascii="Arial" w:hAnsi="Arial" w:cs="Arial"/>
          <w:sz w:val="20"/>
          <w:szCs w:val="20"/>
        </w:rPr>
        <w:t xml:space="preserve">tezését szintén </w:t>
      </w:r>
      <w:r w:rsidRPr="00E25F8C">
        <w:rPr>
          <w:rFonts w:ascii="Arial" w:hAnsi="Arial" w:cs="Arial"/>
          <w:sz w:val="20"/>
          <w:szCs w:val="20"/>
        </w:rPr>
        <w:t>ebben a táblában kötelesek bemutatni.</w:t>
      </w:r>
    </w:p>
    <w:p w14:paraId="3A1CD5DC"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7F4534B5" w14:textId="77777777" w:rsidR="004C307E" w:rsidRPr="00134808" w:rsidRDefault="004C307E" w:rsidP="004C307E">
      <w:pPr>
        <w:spacing w:before="120"/>
        <w:jc w:val="both"/>
        <w:rPr>
          <w:rFonts w:ascii="Arial" w:hAnsi="Arial" w:cs="Arial"/>
          <w:i/>
          <w:sz w:val="20"/>
          <w:szCs w:val="20"/>
        </w:rPr>
      </w:pPr>
      <w:r w:rsidRPr="00134808">
        <w:rPr>
          <w:rFonts w:ascii="Arial" w:hAnsi="Arial" w:cs="Arial"/>
          <w:i/>
          <w:sz w:val="20"/>
          <w:szCs w:val="20"/>
        </w:rPr>
        <w:t>5. oszlop Helyesbített bruttó kárkifizetés összesen (</w:t>
      </w:r>
      <w:r w:rsidRPr="00134808">
        <w:rPr>
          <w:rFonts w:ascii="Arial" w:hAnsi="Arial" w:cs="Arial"/>
          <w:i/>
          <w:iCs/>
          <w:sz w:val="20"/>
          <w:szCs w:val="20"/>
        </w:rPr>
        <w:t>b</w:t>
      </w:r>
      <w:r w:rsidRPr="00134808">
        <w:rPr>
          <w:rFonts w:ascii="Arial" w:hAnsi="Arial" w:cs="Arial"/>
          <w:i/>
          <w:iCs/>
          <w:sz w:val="20"/>
          <w:szCs w:val="20"/>
          <w:vertAlign w:val="subscript"/>
        </w:rPr>
        <w:t>j</w:t>
      </w:r>
      <w:r w:rsidRPr="00134808">
        <w:rPr>
          <w:rFonts w:ascii="Arial" w:hAnsi="Arial" w:cs="Arial"/>
          <w:i/>
          <w:sz w:val="20"/>
          <w:szCs w:val="20"/>
        </w:rPr>
        <w:t>)</w:t>
      </w:r>
    </w:p>
    <w:p w14:paraId="1D03F127"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előző három oszlop adataiból számítandó a következő képlet szerint: </w:t>
      </w:r>
    </w:p>
    <w:p w14:paraId="3B472023" w14:textId="77777777" w:rsidR="004C307E" w:rsidRPr="00B251F9" w:rsidRDefault="004C307E" w:rsidP="004C307E">
      <w:pPr>
        <w:spacing w:before="120"/>
        <w:jc w:val="both"/>
        <w:rPr>
          <w:rFonts w:ascii="Arial" w:hAnsi="Arial" w:cs="Arial"/>
          <w:b/>
          <w:sz w:val="20"/>
          <w:szCs w:val="20"/>
        </w:rPr>
      </w:pPr>
      <w:r w:rsidRPr="00B251F9">
        <w:rPr>
          <w:rFonts w:ascii="Arial" w:hAnsi="Arial" w:cs="Arial"/>
          <w:i/>
          <w:iCs/>
          <w:sz w:val="20"/>
          <w:szCs w:val="20"/>
        </w:rPr>
        <w:t>b</w:t>
      </w:r>
      <w:r w:rsidRPr="00B251F9">
        <w:rPr>
          <w:rFonts w:ascii="Arial" w:hAnsi="Arial" w:cs="Arial"/>
          <w:i/>
          <w:iCs/>
          <w:sz w:val="20"/>
          <w:szCs w:val="20"/>
          <w:vertAlign w:val="subscript"/>
        </w:rPr>
        <w:t>j</w:t>
      </w:r>
      <w:r w:rsidRPr="00B251F9">
        <w:rPr>
          <w:rFonts w:ascii="Arial" w:hAnsi="Arial" w:cs="Arial"/>
          <w:sz w:val="20"/>
          <w:szCs w:val="20"/>
        </w:rPr>
        <w:t xml:space="preserve"> = </w:t>
      </w:r>
      <w:r w:rsidRPr="00B251F9">
        <w:rPr>
          <w:rFonts w:ascii="Arial" w:hAnsi="Arial" w:cs="Arial"/>
          <w:i/>
          <w:iCs/>
          <w:sz w:val="20"/>
          <w:szCs w:val="20"/>
        </w:rPr>
        <w:t>b</w:t>
      </w:r>
      <w:r w:rsidRPr="00B251F9">
        <w:rPr>
          <w:rFonts w:ascii="Arial" w:hAnsi="Arial" w:cs="Arial"/>
          <w:i/>
          <w:iCs/>
          <w:sz w:val="20"/>
          <w:szCs w:val="20"/>
          <w:vertAlign w:val="subscript"/>
        </w:rPr>
        <w:t>j</w:t>
      </w:r>
      <w:r w:rsidRPr="00B251F9">
        <w:rPr>
          <w:rFonts w:ascii="Arial" w:hAnsi="Arial" w:cs="Arial"/>
          <w:sz w:val="20"/>
          <w:szCs w:val="20"/>
          <w:vertAlign w:val="subscript"/>
        </w:rPr>
        <w:t>1</w:t>
      </w:r>
      <w:r w:rsidRPr="00B251F9">
        <w:rPr>
          <w:rFonts w:ascii="Arial" w:hAnsi="Arial" w:cs="Arial"/>
          <w:sz w:val="20"/>
          <w:szCs w:val="20"/>
        </w:rPr>
        <w:t xml:space="preserve">/3 + 1,5 </w:t>
      </w:r>
      <w:r w:rsidRPr="00B251F9">
        <w:rPr>
          <w:rFonts w:ascii="Arial" w:hAnsi="Arial" w:cs="Arial"/>
          <w:i/>
          <w:iCs/>
          <w:sz w:val="20"/>
          <w:szCs w:val="20"/>
        </w:rPr>
        <w:t>b</w:t>
      </w:r>
      <w:r w:rsidRPr="00B251F9">
        <w:rPr>
          <w:rFonts w:ascii="Arial" w:hAnsi="Arial" w:cs="Arial"/>
          <w:i/>
          <w:iCs/>
          <w:sz w:val="20"/>
          <w:szCs w:val="20"/>
          <w:vertAlign w:val="subscript"/>
        </w:rPr>
        <w:t>j</w:t>
      </w:r>
      <w:r w:rsidRPr="00B251F9">
        <w:rPr>
          <w:rFonts w:ascii="Arial" w:hAnsi="Arial" w:cs="Arial"/>
          <w:sz w:val="20"/>
          <w:szCs w:val="20"/>
          <w:vertAlign w:val="subscript"/>
        </w:rPr>
        <w:t>2</w:t>
      </w:r>
      <w:r w:rsidRPr="00B251F9">
        <w:rPr>
          <w:rFonts w:ascii="Arial" w:hAnsi="Arial" w:cs="Arial"/>
          <w:sz w:val="20"/>
          <w:szCs w:val="20"/>
        </w:rPr>
        <w:t xml:space="preserve"> + </w:t>
      </w:r>
      <w:r w:rsidRPr="00B251F9">
        <w:rPr>
          <w:rFonts w:ascii="Arial" w:hAnsi="Arial" w:cs="Arial"/>
          <w:i/>
          <w:iCs/>
          <w:sz w:val="20"/>
          <w:szCs w:val="20"/>
        </w:rPr>
        <w:t>b</w:t>
      </w:r>
      <w:r w:rsidRPr="00B251F9">
        <w:rPr>
          <w:rFonts w:ascii="Arial" w:hAnsi="Arial" w:cs="Arial"/>
          <w:i/>
          <w:iCs/>
          <w:sz w:val="20"/>
          <w:szCs w:val="20"/>
          <w:vertAlign w:val="subscript"/>
        </w:rPr>
        <w:t>j</w:t>
      </w:r>
      <w:r w:rsidRPr="00B251F9">
        <w:rPr>
          <w:rFonts w:ascii="Arial" w:hAnsi="Arial" w:cs="Arial"/>
          <w:sz w:val="20"/>
          <w:szCs w:val="20"/>
          <w:vertAlign w:val="subscript"/>
        </w:rPr>
        <w:t>3</w:t>
      </w:r>
      <w:r w:rsidRPr="00B251F9">
        <w:rPr>
          <w:rFonts w:ascii="Arial" w:hAnsi="Arial" w:cs="Arial"/>
          <w:sz w:val="20"/>
          <w:szCs w:val="20"/>
        </w:rPr>
        <w:t>.</w:t>
      </w:r>
    </w:p>
    <w:p w14:paraId="32A8B6AF" w14:textId="77777777" w:rsidR="004C307E" w:rsidRPr="00B251F9" w:rsidRDefault="004C307E" w:rsidP="004C307E">
      <w:pPr>
        <w:spacing w:before="120"/>
        <w:jc w:val="both"/>
        <w:rPr>
          <w:rFonts w:ascii="Arial" w:hAnsi="Arial" w:cs="Arial"/>
          <w:b/>
          <w:sz w:val="20"/>
          <w:szCs w:val="20"/>
        </w:rPr>
      </w:pPr>
    </w:p>
    <w:p w14:paraId="0D75147F"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36. </w:t>
      </w:r>
      <w:r w:rsidRPr="00B251F9">
        <w:rPr>
          <w:rFonts w:ascii="Arial" w:hAnsi="Arial" w:cs="Arial"/>
          <w:b/>
          <w:sz w:val="20"/>
          <w:szCs w:val="20"/>
        </w:rPr>
        <w:t>42B15B1 Minimális szavatoló tőke számítás, élet ág</w:t>
      </w:r>
    </w:p>
    <w:p w14:paraId="5F9FF319"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163DF14F"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az életbiztosítási ág minimális szavatoló tőke számítását kell bemutatni, a </w:t>
      </w:r>
      <w:r>
        <w:rPr>
          <w:rFonts w:ascii="Arial" w:hAnsi="Arial" w:cs="Arial"/>
          <w:sz w:val="20"/>
          <w:szCs w:val="20"/>
        </w:rPr>
        <w:t>43/2015. (III. 12.) Korm. rendelet 2</w:t>
      </w:r>
      <w:r w:rsidRPr="00B251F9">
        <w:rPr>
          <w:rFonts w:ascii="Arial" w:hAnsi="Arial" w:cs="Arial"/>
          <w:sz w:val="20"/>
          <w:szCs w:val="20"/>
        </w:rPr>
        <w:t xml:space="preserve">. melléklet D) </w:t>
      </w:r>
      <w:r>
        <w:rPr>
          <w:rFonts w:ascii="Arial" w:hAnsi="Arial" w:cs="Arial"/>
          <w:sz w:val="20"/>
          <w:szCs w:val="20"/>
        </w:rPr>
        <w:t xml:space="preserve">pontjának </w:t>
      </w:r>
      <w:r w:rsidRPr="00B251F9">
        <w:rPr>
          <w:rFonts w:ascii="Arial" w:hAnsi="Arial" w:cs="Arial"/>
          <w:sz w:val="20"/>
          <w:szCs w:val="20"/>
        </w:rPr>
        <w:t>megfelelően.</w:t>
      </w:r>
    </w:p>
    <w:p w14:paraId="615F1467"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179E8FCF"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42B15B107 sor Második eredmény</w:t>
      </w:r>
    </w:p>
    <w:p w14:paraId="38FFAA4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életbiztosítási kockázatok minimális szavatoló tőke szükséglete, második eredmény </w:t>
      </w:r>
      <w:r w:rsidRPr="00B251F9">
        <w:rPr>
          <w:rFonts w:ascii="Arial" w:hAnsi="Arial" w:cs="Arial"/>
          <w:i/>
          <w:iCs/>
          <w:sz w:val="20"/>
          <w:szCs w:val="20"/>
        </w:rPr>
        <w:t>(R</w:t>
      </w:r>
      <w:r w:rsidRPr="00B251F9">
        <w:rPr>
          <w:rFonts w:ascii="Arial" w:hAnsi="Arial" w:cs="Arial"/>
          <w:sz w:val="20"/>
          <w:szCs w:val="20"/>
          <w:vertAlign w:val="subscript"/>
        </w:rPr>
        <w:t>2</w:t>
      </w:r>
      <w:r w:rsidRPr="00B251F9">
        <w:rPr>
          <w:rFonts w:ascii="Arial" w:hAnsi="Arial" w:cs="Arial"/>
          <w:i/>
          <w:iCs/>
          <w:sz w:val="20"/>
          <w:szCs w:val="20"/>
        </w:rPr>
        <w:t>)</w:t>
      </w:r>
      <w:r w:rsidRPr="00B251F9">
        <w:rPr>
          <w:rFonts w:ascii="Arial" w:hAnsi="Arial" w:cs="Arial"/>
          <w:sz w:val="20"/>
          <w:szCs w:val="20"/>
        </w:rPr>
        <w:t xml:space="preserve"> a 8</w:t>
      </w:r>
      <w:r>
        <w:rPr>
          <w:rFonts w:ascii="Arial" w:hAnsi="Arial" w:cs="Arial"/>
          <w:sz w:val="20"/>
          <w:szCs w:val="20"/>
        </w:rPr>
        <w:t>–</w:t>
      </w:r>
      <w:r w:rsidRPr="00B251F9">
        <w:rPr>
          <w:rFonts w:ascii="Arial" w:hAnsi="Arial" w:cs="Arial"/>
          <w:sz w:val="20"/>
          <w:szCs w:val="20"/>
        </w:rPr>
        <w:t xml:space="preserve">11. sor alapján számítandó a következő képlet szerint: </w:t>
      </w:r>
    </w:p>
    <w:p w14:paraId="43333FFA" w14:textId="73C4B512" w:rsidR="004C307E" w:rsidRPr="00B251F9" w:rsidRDefault="004C307E" w:rsidP="004C307E">
      <w:pPr>
        <w:spacing w:before="120"/>
        <w:jc w:val="both"/>
        <w:rPr>
          <w:rFonts w:ascii="Arial" w:hAnsi="Arial" w:cs="Arial"/>
          <w:sz w:val="20"/>
          <w:szCs w:val="20"/>
        </w:rPr>
      </w:pPr>
      <w:r w:rsidRPr="00B251F9">
        <w:rPr>
          <w:rFonts w:ascii="Arial" w:hAnsi="Arial" w:cs="Arial"/>
          <w:i/>
          <w:iCs/>
          <w:sz w:val="20"/>
          <w:szCs w:val="20"/>
        </w:rPr>
        <w:t>R</w:t>
      </w:r>
      <w:r w:rsidRPr="00B251F9">
        <w:rPr>
          <w:rFonts w:ascii="Arial" w:hAnsi="Arial" w:cs="Arial"/>
          <w:sz w:val="20"/>
          <w:szCs w:val="20"/>
          <w:vertAlign w:val="subscript"/>
        </w:rPr>
        <w:t>2</w:t>
      </w:r>
      <w:r w:rsidRPr="00B251F9">
        <w:rPr>
          <w:rFonts w:ascii="Arial" w:hAnsi="Arial" w:cs="Arial"/>
          <w:sz w:val="20"/>
          <w:szCs w:val="20"/>
        </w:rPr>
        <w:t xml:space="preserve"> = (0,003 </w:t>
      </w:r>
      <w:r w:rsidRPr="00B251F9">
        <w:rPr>
          <w:rFonts w:ascii="Arial" w:hAnsi="Arial" w:cs="Arial"/>
          <w:i/>
          <w:iCs/>
          <w:sz w:val="20"/>
          <w:szCs w:val="20"/>
        </w:rPr>
        <w:t>s</w:t>
      </w:r>
      <w:r w:rsidRPr="00B251F9">
        <w:rPr>
          <w:rFonts w:ascii="Arial" w:hAnsi="Arial" w:cs="Arial"/>
          <w:sz w:val="20"/>
          <w:szCs w:val="20"/>
          <w:vertAlign w:val="subscript"/>
        </w:rPr>
        <w:t>1</w:t>
      </w:r>
      <w:r w:rsidRPr="00B251F9">
        <w:rPr>
          <w:rFonts w:ascii="Arial" w:hAnsi="Arial" w:cs="Arial"/>
          <w:sz w:val="20"/>
          <w:szCs w:val="20"/>
        </w:rPr>
        <w:t xml:space="preserve"> + 0,0015 </w:t>
      </w:r>
      <w:r w:rsidRPr="00B251F9">
        <w:rPr>
          <w:rFonts w:ascii="Arial" w:hAnsi="Arial" w:cs="Arial"/>
          <w:i/>
          <w:iCs/>
          <w:sz w:val="20"/>
          <w:szCs w:val="20"/>
        </w:rPr>
        <w:t>s</w:t>
      </w:r>
      <w:r w:rsidRPr="00B251F9">
        <w:rPr>
          <w:rFonts w:ascii="Arial" w:hAnsi="Arial" w:cs="Arial"/>
          <w:sz w:val="20"/>
          <w:szCs w:val="20"/>
          <w:vertAlign w:val="subscript"/>
        </w:rPr>
        <w:t>2</w:t>
      </w:r>
      <w:r w:rsidRPr="00B251F9">
        <w:rPr>
          <w:rFonts w:ascii="Arial" w:hAnsi="Arial" w:cs="Arial"/>
          <w:sz w:val="20"/>
          <w:szCs w:val="20"/>
        </w:rPr>
        <w:t xml:space="preserve"> + 0,001</w:t>
      </w:r>
      <w:r w:rsidRPr="00B251F9">
        <w:rPr>
          <w:rFonts w:ascii="Arial" w:hAnsi="Arial" w:cs="Arial"/>
          <w:i/>
          <w:iCs/>
          <w:sz w:val="20"/>
          <w:szCs w:val="20"/>
        </w:rPr>
        <w:t xml:space="preserve"> s</w:t>
      </w:r>
      <w:r w:rsidRPr="00B251F9">
        <w:rPr>
          <w:rFonts w:ascii="Arial" w:hAnsi="Arial" w:cs="Arial"/>
          <w:sz w:val="20"/>
          <w:szCs w:val="20"/>
          <w:vertAlign w:val="subscript"/>
        </w:rPr>
        <w:t>3</w:t>
      </w:r>
      <w:r w:rsidRPr="00B251F9">
        <w:rPr>
          <w:rFonts w:ascii="Arial" w:hAnsi="Arial" w:cs="Arial"/>
          <w:sz w:val="20"/>
          <w:szCs w:val="20"/>
        </w:rPr>
        <w:t xml:space="preserve">) </w:t>
      </w:r>
      <w:del w:id="966" w:author="MNB" w:date="2026-08-26T09:35:00Z" w16du:dateUtc="2026-08-26T07:35:00Z">
        <w:r w:rsidRPr="00B251F9">
          <w:rPr>
            <w:rFonts w:ascii="Arial" w:hAnsi="Arial" w:cs="Arial"/>
            <w:sz w:val="20"/>
            <w:szCs w:val="20"/>
          </w:rPr>
          <w:delText>·</w:delText>
        </w:r>
      </w:del>
      <w:ins w:id="967" w:author="MNB" w:date="2026-08-26T09:35:00Z" w16du:dateUtc="2026-08-26T07:35:00Z">
        <w:r w:rsidR="00AA238D" w:rsidRPr="00AA238D">
          <w:rPr>
            <w:rFonts w:ascii="Arial" w:hAnsi="Arial" w:cs="Arial"/>
            <w:sz w:val="20"/>
            <w:szCs w:val="20"/>
          </w:rPr>
          <w:t>×</w:t>
        </w:r>
      </w:ins>
      <w:r w:rsidRPr="00B251F9">
        <w:rPr>
          <w:rFonts w:ascii="Arial" w:hAnsi="Arial" w:cs="Arial"/>
          <w:sz w:val="20"/>
          <w:szCs w:val="20"/>
        </w:rPr>
        <w:t xml:space="preserve"> </w:t>
      </w:r>
      <w:r w:rsidRPr="00B251F9">
        <w:rPr>
          <w:rFonts w:ascii="Arial" w:hAnsi="Arial" w:cs="Arial"/>
          <w:i/>
          <w:iCs/>
          <w:sz w:val="20"/>
          <w:szCs w:val="20"/>
        </w:rPr>
        <w:t>e</w:t>
      </w:r>
      <w:r w:rsidRPr="00B251F9">
        <w:rPr>
          <w:rFonts w:ascii="Arial" w:hAnsi="Arial" w:cs="Arial"/>
          <w:sz w:val="20"/>
          <w:szCs w:val="20"/>
        </w:rPr>
        <w:t>.</w:t>
      </w:r>
    </w:p>
    <w:p w14:paraId="202A34C9"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 xml:space="preserve">42B15B119 sor </w:t>
      </w:r>
    </w:p>
    <w:p w14:paraId="0E37CA21"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Ezen sorban az utolsó négy negyedév igazgatási költségeit kell szerepeltetni a </w:t>
      </w:r>
      <w:r>
        <w:rPr>
          <w:rFonts w:ascii="Arial" w:hAnsi="Arial" w:cs="Arial"/>
          <w:sz w:val="20"/>
          <w:szCs w:val="20"/>
        </w:rPr>
        <w:t>43/2015. (III. 12.) Korm. rendelet 2</w:t>
      </w:r>
      <w:r w:rsidRPr="00B251F9">
        <w:rPr>
          <w:rFonts w:ascii="Arial" w:hAnsi="Arial" w:cs="Arial"/>
          <w:sz w:val="20"/>
          <w:szCs w:val="20"/>
        </w:rPr>
        <w:t xml:space="preserve">. melléklet </w:t>
      </w:r>
      <w:r>
        <w:rPr>
          <w:rFonts w:ascii="Arial" w:hAnsi="Arial" w:cs="Arial"/>
          <w:sz w:val="20"/>
          <w:szCs w:val="20"/>
        </w:rPr>
        <w:t>C) rész 37. pontjá</w:t>
      </w:r>
      <w:r w:rsidRPr="00B251F9">
        <w:rPr>
          <w:rFonts w:ascii="Arial" w:hAnsi="Arial" w:cs="Arial"/>
          <w:sz w:val="20"/>
          <w:szCs w:val="20"/>
        </w:rPr>
        <w:t>nak megfelelően.</w:t>
      </w:r>
    </w:p>
    <w:p w14:paraId="0D5215EE" w14:textId="77777777" w:rsidR="004C307E" w:rsidRPr="00B251F9" w:rsidRDefault="004C307E" w:rsidP="004C307E">
      <w:pPr>
        <w:spacing w:before="120"/>
        <w:jc w:val="both"/>
        <w:rPr>
          <w:rFonts w:ascii="Arial" w:hAnsi="Arial" w:cs="Arial"/>
          <w:sz w:val="20"/>
          <w:szCs w:val="20"/>
        </w:rPr>
      </w:pPr>
    </w:p>
    <w:p w14:paraId="211FF8F2"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37. </w:t>
      </w:r>
      <w:r w:rsidRPr="00B251F9">
        <w:rPr>
          <w:rFonts w:ascii="Arial" w:hAnsi="Arial" w:cs="Arial"/>
          <w:b/>
          <w:sz w:val="20"/>
          <w:szCs w:val="20"/>
        </w:rPr>
        <w:t>42B15B2 Minimális szavatoló tőke számítás, élet ág kiegészítő nem</w:t>
      </w:r>
      <w:r>
        <w:rPr>
          <w:rFonts w:ascii="Arial" w:hAnsi="Arial" w:cs="Arial"/>
          <w:b/>
          <w:sz w:val="20"/>
          <w:szCs w:val="20"/>
        </w:rPr>
        <w:t>-</w:t>
      </w:r>
      <w:r w:rsidRPr="00B251F9">
        <w:rPr>
          <w:rFonts w:ascii="Arial" w:hAnsi="Arial" w:cs="Arial"/>
          <w:b/>
          <w:sz w:val="20"/>
          <w:szCs w:val="20"/>
        </w:rPr>
        <w:t>életbiztosítási kockázatai</w:t>
      </w:r>
    </w:p>
    <w:p w14:paraId="629E1934"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6639D00E"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az életbiztosítási szerződésekhez kapcsolódó kiegészítő </w:t>
      </w:r>
      <w:r>
        <w:rPr>
          <w:rFonts w:ascii="Arial" w:hAnsi="Arial" w:cs="Arial"/>
          <w:sz w:val="20"/>
          <w:szCs w:val="20"/>
        </w:rPr>
        <w:t>nem-életbiztosítási</w:t>
      </w:r>
      <w:r w:rsidRPr="00B251F9">
        <w:rPr>
          <w:rFonts w:ascii="Arial" w:hAnsi="Arial" w:cs="Arial"/>
          <w:sz w:val="20"/>
          <w:szCs w:val="20"/>
        </w:rPr>
        <w:t xml:space="preserve"> kockázatok minimális szavatoló tőke számítását kell bemutatni, a </w:t>
      </w:r>
      <w:r>
        <w:rPr>
          <w:rFonts w:ascii="Arial" w:hAnsi="Arial" w:cs="Arial"/>
          <w:sz w:val="20"/>
          <w:szCs w:val="20"/>
        </w:rPr>
        <w:t>43/2015. (III. 12.) Korm. rendelet 2</w:t>
      </w:r>
      <w:r w:rsidRPr="00B251F9">
        <w:rPr>
          <w:rFonts w:ascii="Arial" w:hAnsi="Arial" w:cs="Arial"/>
          <w:sz w:val="20"/>
          <w:szCs w:val="20"/>
        </w:rPr>
        <w:t xml:space="preserve">. melléklet </w:t>
      </w:r>
      <w:r>
        <w:rPr>
          <w:rFonts w:ascii="Arial" w:hAnsi="Arial" w:cs="Arial"/>
          <w:sz w:val="20"/>
          <w:szCs w:val="20"/>
        </w:rPr>
        <w:t xml:space="preserve">C) pontjának és </w:t>
      </w:r>
      <w:r w:rsidRPr="00B251F9">
        <w:rPr>
          <w:rFonts w:ascii="Arial" w:hAnsi="Arial" w:cs="Arial"/>
          <w:sz w:val="20"/>
          <w:szCs w:val="20"/>
        </w:rPr>
        <w:t>D) 3.</w:t>
      </w:r>
      <w:r>
        <w:rPr>
          <w:rFonts w:ascii="Arial" w:hAnsi="Arial" w:cs="Arial"/>
          <w:sz w:val="20"/>
          <w:szCs w:val="20"/>
        </w:rPr>
        <w:t xml:space="preserve"> pontjának</w:t>
      </w:r>
      <w:r w:rsidRPr="00B251F9">
        <w:rPr>
          <w:rFonts w:ascii="Arial" w:hAnsi="Arial" w:cs="Arial"/>
          <w:sz w:val="20"/>
          <w:szCs w:val="20"/>
        </w:rPr>
        <w:t xml:space="preserve"> megfelelően; az életbiztosítási szerződésekhez kapcsolódó kiegészítő </w:t>
      </w:r>
      <w:r>
        <w:rPr>
          <w:rFonts w:ascii="Arial" w:hAnsi="Arial" w:cs="Arial"/>
          <w:sz w:val="20"/>
          <w:szCs w:val="20"/>
        </w:rPr>
        <w:t>nem-életbiztosítási</w:t>
      </w:r>
      <w:r w:rsidRPr="00B251F9">
        <w:rPr>
          <w:rFonts w:ascii="Arial" w:hAnsi="Arial" w:cs="Arial"/>
          <w:sz w:val="20"/>
          <w:szCs w:val="20"/>
        </w:rPr>
        <w:t xml:space="preserve"> kockázatokra vonatkozó elkülönített adatok alapján.</w:t>
      </w:r>
    </w:p>
    <w:p w14:paraId="52EFA611"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4EC2B31D"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 xml:space="preserve">42B15B207 </w:t>
      </w:r>
      <w:r>
        <w:rPr>
          <w:rFonts w:ascii="Arial" w:hAnsi="Arial" w:cs="Arial"/>
          <w:i/>
          <w:sz w:val="20"/>
          <w:szCs w:val="20"/>
        </w:rPr>
        <w:t xml:space="preserve">és </w:t>
      </w:r>
      <w:r w:rsidRPr="00B251F9">
        <w:rPr>
          <w:rFonts w:ascii="Arial" w:hAnsi="Arial" w:cs="Arial"/>
          <w:i/>
          <w:sz w:val="20"/>
          <w:szCs w:val="20"/>
        </w:rPr>
        <w:t xml:space="preserve">42B15B208, illetve </w:t>
      </w:r>
    </w:p>
    <w:p w14:paraId="1E5E50AE"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 xml:space="preserve">42B15B228 </w:t>
      </w:r>
      <w:r>
        <w:rPr>
          <w:rFonts w:ascii="Arial" w:hAnsi="Arial" w:cs="Arial"/>
          <w:i/>
          <w:sz w:val="20"/>
          <w:szCs w:val="20"/>
        </w:rPr>
        <w:t xml:space="preserve">és </w:t>
      </w:r>
      <w:r w:rsidRPr="00B251F9">
        <w:rPr>
          <w:rFonts w:ascii="Arial" w:hAnsi="Arial" w:cs="Arial"/>
          <w:i/>
          <w:sz w:val="20"/>
          <w:szCs w:val="20"/>
        </w:rPr>
        <w:t>42B15B229 sor</w:t>
      </w:r>
    </w:p>
    <w:p w14:paraId="2349E154" w14:textId="5C636D13"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Ha a minimális biztonsági tőke értékkövetési indexe 1-től eltérő, akkor az értékkövetési indexszel módosított értékhatárokat kell figyelembe venni. </w:t>
      </w:r>
      <w:del w:id="968" w:author="MNB" w:date="2026-08-26T09:35:00Z" w16du:dateUtc="2026-08-26T07:35:00Z">
        <w:r w:rsidRPr="00B251F9">
          <w:rPr>
            <w:rFonts w:ascii="Arial" w:hAnsi="Arial" w:cs="Arial"/>
            <w:sz w:val="20"/>
            <w:szCs w:val="20"/>
          </w:rPr>
          <w:delText xml:space="preserve"> </w:delText>
        </w:r>
      </w:del>
      <w:r w:rsidRPr="006E72EC">
        <w:rPr>
          <w:rFonts w:ascii="Arial" w:hAnsi="Arial" w:cs="Arial"/>
          <w:sz w:val="20"/>
          <w:szCs w:val="20"/>
        </w:rPr>
        <w:t>Az eur</w:t>
      </w:r>
      <w:r w:rsidRPr="00B27C7E">
        <w:rPr>
          <w:rFonts w:ascii="Arial" w:hAnsi="Arial" w:cs="Arial"/>
          <w:sz w:val="20"/>
          <w:szCs w:val="20"/>
        </w:rPr>
        <w:t>o</w:t>
      </w:r>
      <w:r w:rsidRPr="007C4378">
        <w:rPr>
          <w:rFonts w:ascii="Arial" w:hAnsi="Arial" w:cs="Arial"/>
          <w:sz w:val="20"/>
          <w:szCs w:val="20"/>
        </w:rPr>
        <w:t xml:space="preserve">összegek forintra való átszámításánál a Bit. </w:t>
      </w:r>
      <w:r>
        <w:rPr>
          <w:rFonts w:ascii="Arial" w:hAnsi="Arial" w:cs="Arial"/>
          <w:sz w:val="20"/>
          <w:szCs w:val="20"/>
        </w:rPr>
        <w:br/>
      </w:r>
      <w:r w:rsidRPr="00504389">
        <w:rPr>
          <w:rFonts w:ascii="Arial" w:hAnsi="Arial" w:cs="Arial"/>
          <w:sz w:val="20"/>
          <w:szCs w:val="20"/>
        </w:rPr>
        <w:t>5</w:t>
      </w:r>
      <w:r w:rsidRPr="006E72EC">
        <w:rPr>
          <w:rFonts w:ascii="Arial" w:hAnsi="Arial" w:cs="Arial"/>
          <w:sz w:val="20"/>
          <w:szCs w:val="20"/>
        </w:rPr>
        <w:t>. § (2) bekezdésében foglaltakat kell figyelembe venni.</w:t>
      </w:r>
      <w:r w:rsidRPr="00B251F9">
        <w:rPr>
          <w:rFonts w:ascii="Arial" w:hAnsi="Arial" w:cs="Arial"/>
          <w:sz w:val="20"/>
          <w:szCs w:val="20"/>
        </w:rPr>
        <w:t xml:space="preserve"> A következő évre vonatkozó átszámolt értékeket az MNB honlapján minden év végén közzéteszi.</w:t>
      </w:r>
    </w:p>
    <w:p w14:paraId="64561D3E" w14:textId="77777777" w:rsidR="004C307E" w:rsidRPr="00B251F9" w:rsidRDefault="004C307E" w:rsidP="004C307E">
      <w:pPr>
        <w:spacing w:before="120"/>
        <w:jc w:val="both"/>
        <w:rPr>
          <w:rFonts w:ascii="Arial" w:hAnsi="Arial" w:cs="Arial"/>
          <w:sz w:val="20"/>
          <w:szCs w:val="20"/>
        </w:rPr>
      </w:pPr>
    </w:p>
    <w:p w14:paraId="56ACC989"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38. </w:t>
      </w:r>
      <w:r w:rsidRPr="00B251F9">
        <w:rPr>
          <w:rFonts w:ascii="Arial" w:hAnsi="Arial" w:cs="Arial"/>
          <w:b/>
          <w:sz w:val="20"/>
          <w:szCs w:val="20"/>
        </w:rPr>
        <w:t>42B15B3 A károk részletezése (az elmúlt m negyedév káradatai az élet ág kiegészítő nem</w:t>
      </w:r>
      <w:r>
        <w:rPr>
          <w:rFonts w:ascii="Arial" w:hAnsi="Arial" w:cs="Arial"/>
          <w:b/>
          <w:sz w:val="20"/>
          <w:szCs w:val="20"/>
        </w:rPr>
        <w:t>-</w:t>
      </w:r>
      <w:r w:rsidRPr="00B251F9">
        <w:rPr>
          <w:rFonts w:ascii="Arial" w:hAnsi="Arial" w:cs="Arial"/>
          <w:b/>
          <w:sz w:val="20"/>
          <w:szCs w:val="20"/>
        </w:rPr>
        <w:t>életbiztosítási kockázataira</w:t>
      </w:r>
    </w:p>
    <w:p w14:paraId="3DBC69D5"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0034DAC9"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az életbiztosítási szerződésekhez kapcsolódó kiegészítő </w:t>
      </w:r>
      <w:r>
        <w:rPr>
          <w:rFonts w:ascii="Arial" w:hAnsi="Arial" w:cs="Arial"/>
          <w:sz w:val="20"/>
          <w:szCs w:val="20"/>
        </w:rPr>
        <w:t>nem-életbiztosítási</w:t>
      </w:r>
      <w:r w:rsidRPr="00B251F9">
        <w:rPr>
          <w:rFonts w:ascii="Arial" w:hAnsi="Arial" w:cs="Arial"/>
          <w:sz w:val="20"/>
          <w:szCs w:val="20"/>
        </w:rPr>
        <w:t xml:space="preserve"> kockázatok minimális szavatoló tőke számítása során képzett második eredményhez szükséges kárkifizetési adatok részletezését kell bemutatni, a </w:t>
      </w:r>
      <w:r>
        <w:rPr>
          <w:rFonts w:ascii="Arial" w:hAnsi="Arial" w:cs="Arial"/>
          <w:sz w:val="20"/>
          <w:szCs w:val="20"/>
        </w:rPr>
        <w:t>43/2015. (III. 12.) Korm. rendelet 2</w:t>
      </w:r>
      <w:r w:rsidRPr="00B251F9">
        <w:rPr>
          <w:rFonts w:ascii="Arial" w:hAnsi="Arial" w:cs="Arial"/>
          <w:sz w:val="20"/>
          <w:szCs w:val="20"/>
        </w:rPr>
        <w:t>. melléklet C) 24</w:t>
      </w:r>
      <w:r>
        <w:rPr>
          <w:rFonts w:ascii="Arial" w:hAnsi="Arial" w:cs="Arial"/>
          <w:sz w:val="20"/>
          <w:szCs w:val="20"/>
        </w:rPr>
        <w:t>–</w:t>
      </w:r>
      <w:r w:rsidRPr="00B251F9">
        <w:rPr>
          <w:rFonts w:ascii="Arial" w:hAnsi="Arial" w:cs="Arial"/>
          <w:sz w:val="20"/>
          <w:szCs w:val="20"/>
        </w:rPr>
        <w:t>27. pontj</w:t>
      </w:r>
      <w:r>
        <w:rPr>
          <w:rFonts w:ascii="Arial" w:hAnsi="Arial" w:cs="Arial"/>
          <w:sz w:val="20"/>
          <w:szCs w:val="20"/>
        </w:rPr>
        <w:t>á</w:t>
      </w:r>
      <w:r w:rsidRPr="00B251F9">
        <w:rPr>
          <w:rFonts w:ascii="Arial" w:hAnsi="Arial" w:cs="Arial"/>
          <w:sz w:val="20"/>
          <w:szCs w:val="20"/>
        </w:rPr>
        <w:t xml:space="preserve">nak megfelelően. Az átlagolási időszak hosszának megfelelő számú sort kell kitölteni, az életbiztosítási szerződésekhez kapcsolódó kiegészítő </w:t>
      </w:r>
      <w:r>
        <w:rPr>
          <w:rFonts w:ascii="Arial" w:hAnsi="Arial" w:cs="Arial"/>
          <w:sz w:val="20"/>
          <w:szCs w:val="20"/>
        </w:rPr>
        <w:t>nem-életbiztosítási</w:t>
      </w:r>
      <w:r w:rsidRPr="00B251F9">
        <w:rPr>
          <w:rFonts w:ascii="Arial" w:hAnsi="Arial" w:cs="Arial"/>
          <w:sz w:val="20"/>
          <w:szCs w:val="20"/>
        </w:rPr>
        <w:t xml:space="preserve"> kockázatokra vonatkozó elkülönített adatok alapján.</w:t>
      </w:r>
    </w:p>
    <w:p w14:paraId="06BA12A9"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oszlopai</w:t>
      </w:r>
    </w:p>
    <w:p w14:paraId="2B6A955E" w14:textId="77777777" w:rsidR="004C307E" w:rsidRPr="002B6A63" w:rsidRDefault="004C307E" w:rsidP="004C307E">
      <w:pPr>
        <w:spacing w:before="120"/>
        <w:jc w:val="both"/>
        <w:rPr>
          <w:rFonts w:ascii="Arial" w:hAnsi="Arial" w:cs="Arial"/>
          <w:i/>
          <w:sz w:val="20"/>
          <w:szCs w:val="20"/>
        </w:rPr>
      </w:pPr>
      <w:r w:rsidRPr="002B6A63">
        <w:rPr>
          <w:rFonts w:ascii="Arial" w:hAnsi="Arial" w:cs="Arial"/>
          <w:i/>
          <w:sz w:val="20"/>
          <w:szCs w:val="20"/>
        </w:rPr>
        <w:t>5. oszlop Helyesbített bruttó kárkifizetés összesen (</w:t>
      </w:r>
      <w:r w:rsidRPr="002B6A63">
        <w:rPr>
          <w:rFonts w:ascii="Arial" w:hAnsi="Arial" w:cs="Arial"/>
          <w:i/>
          <w:iCs/>
          <w:sz w:val="20"/>
          <w:szCs w:val="20"/>
        </w:rPr>
        <w:t>b</w:t>
      </w:r>
      <w:r w:rsidRPr="002B6A63">
        <w:rPr>
          <w:rFonts w:ascii="Arial" w:hAnsi="Arial" w:cs="Arial"/>
          <w:i/>
          <w:iCs/>
          <w:sz w:val="20"/>
          <w:szCs w:val="20"/>
          <w:vertAlign w:val="subscript"/>
        </w:rPr>
        <w:t>j</w:t>
      </w:r>
      <w:r w:rsidRPr="002B6A63">
        <w:rPr>
          <w:rFonts w:ascii="Arial" w:hAnsi="Arial" w:cs="Arial"/>
          <w:i/>
          <w:sz w:val="20"/>
          <w:szCs w:val="20"/>
        </w:rPr>
        <w:t>)</w:t>
      </w:r>
    </w:p>
    <w:p w14:paraId="32F1134D"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Az előző három oszlop adataiból számíta</w:t>
      </w:r>
      <w:r>
        <w:rPr>
          <w:rFonts w:ascii="Arial" w:hAnsi="Arial" w:cs="Arial"/>
          <w:sz w:val="20"/>
          <w:szCs w:val="20"/>
        </w:rPr>
        <w:t>ndó a következő képlet szerint:</w:t>
      </w:r>
    </w:p>
    <w:p w14:paraId="657E4B99" w14:textId="77777777" w:rsidR="004C307E" w:rsidRPr="00B251F9" w:rsidRDefault="004C307E" w:rsidP="004C307E">
      <w:pPr>
        <w:spacing w:before="120"/>
        <w:jc w:val="both"/>
        <w:rPr>
          <w:rFonts w:ascii="Arial" w:hAnsi="Arial" w:cs="Arial"/>
          <w:sz w:val="20"/>
          <w:szCs w:val="20"/>
        </w:rPr>
      </w:pPr>
      <w:r w:rsidRPr="00B251F9">
        <w:rPr>
          <w:rFonts w:ascii="Arial" w:hAnsi="Arial" w:cs="Arial"/>
          <w:i/>
          <w:iCs/>
          <w:sz w:val="20"/>
          <w:szCs w:val="20"/>
        </w:rPr>
        <w:t>b</w:t>
      </w:r>
      <w:r w:rsidRPr="00B251F9">
        <w:rPr>
          <w:rFonts w:ascii="Arial" w:hAnsi="Arial" w:cs="Arial"/>
          <w:i/>
          <w:iCs/>
          <w:sz w:val="20"/>
          <w:szCs w:val="20"/>
          <w:vertAlign w:val="subscript"/>
        </w:rPr>
        <w:t>j</w:t>
      </w:r>
      <w:r w:rsidRPr="00B251F9">
        <w:rPr>
          <w:rFonts w:ascii="Arial" w:hAnsi="Arial" w:cs="Arial"/>
          <w:sz w:val="20"/>
          <w:szCs w:val="20"/>
        </w:rPr>
        <w:t xml:space="preserve"> = </w:t>
      </w:r>
      <w:r w:rsidRPr="00B251F9">
        <w:rPr>
          <w:rFonts w:ascii="Arial" w:hAnsi="Arial" w:cs="Arial"/>
          <w:i/>
          <w:iCs/>
          <w:sz w:val="20"/>
          <w:szCs w:val="20"/>
        </w:rPr>
        <w:t>b</w:t>
      </w:r>
      <w:r w:rsidRPr="00B251F9">
        <w:rPr>
          <w:rFonts w:ascii="Arial" w:hAnsi="Arial" w:cs="Arial"/>
          <w:i/>
          <w:iCs/>
          <w:sz w:val="20"/>
          <w:szCs w:val="20"/>
          <w:vertAlign w:val="subscript"/>
        </w:rPr>
        <w:t>j</w:t>
      </w:r>
      <w:r w:rsidRPr="00B251F9">
        <w:rPr>
          <w:rFonts w:ascii="Arial" w:hAnsi="Arial" w:cs="Arial"/>
          <w:sz w:val="20"/>
          <w:szCs w:val="20"/>
          <w:vertAlign w:val="subscript"/>
        </w:rPr>
        <w:t>1</w:t>
      </w:r>
      <w:r w:rsidRPr="00B251F9">
        <w:rPr>
          <w:rFonts w:ascii="Arial" w:hAnsi="Arial" w:cs="Arial"/>
          <w:sz w:val="20"/>
          <w:szCs w:val="20"/>
        </w:rPr>
        <w:t xml:space="preserve">/3 + 1,5 </w:t>
      </w:r>
      <w:r w:rsidRPr="00B251F9">
        <w:rPr>
          <w:rFonts w:ascii="Arial" w:hAnsi="Arial" w:cs="Arial"/>
          <w:i/>
          <w:iCs/>
          <w:sz w:val="20"/>
          <w:szCs w:val="20"/>
        </w:rPr>
        <w:t>b</w:t>
      </w:r>
      <w:r w:rsidRPr="00B251F9">
        <w:rPr>
          <w:rFonts w:ascii="Arial" w:hAnsi="Arial" w:cs="Arial"/>
          <w:i/>
          <w:iCs/>
          <w:sz w:val="20"/>
          <w:szCs w:val="20"/>
          <w:vertAlign w:val="subscript"/>
        </w:rPr>
        <w:t>j</w:t>
      </w:r>
      <w:r w:rsidRPr="00B251F9">
        <w:rPr>
          <w:rFonts w:ascii="Arial" w:hAnsi="Arial" w:cs="Arial"/>
          <w:sz w:val="20"/>
          <w:szCs w:val="20"/>
          <w:vertAlign w:val="subscript"/>
        </w:rPr>
        <w:t>2</w:t>
      </w:r>
      <w:r w:rsidRPr="00B251F9">
        <w:rPr>
          <w:rFonts w:ascii="Arial" w:hAnsi="Arial" w:cs="Arial"/>
          <w:sz w:val="20"/>
          <w:szCs w:val="20"/>
        </w:rPr>
        <w:t xml:space="preserve"> + </w:t>
      </w:r>
      <w:r w:rsidRPr="00B251F9">
        <w:rPr>
          <w:rFonts w:ascii="Arial" w:hAnsi="Arial" w:cs="Arial"/>
          <w:i/>
          <w:iCs/>
          <w:sz w:val="20"/>
          <w:szCs w:val="20"/>
        </w:rPr>
        <w:t>b</w:t>
      </w:r>
      <w:r w:rsidRPr="00B251F9">
        <w:rPr>
          <w:rFonts w:ascii="Arial" w:hAnsi="Arial" w:cs="Arial"/>
          <w:i/>
          <w:iCs/>
          <w:sz w:val="20"/>
          <w:szCs w:val="20"/>
          <w:vertAlign w:val="subscript"/>
        </w:rPr>
        <w:t>j</w:t>
      </w:r>
      <w:r w:rsidRPr="00B251F9">
        <w:rPr>
          <w:rFonts w:ascii="Arial" w:hAnsi="Arial" w:cs="Arial"/>
          <w:sz w:val="20"/>
          <w:szCs w:val="20"/>
          <w:vertAlign w:val="subscript"/>
        </w:rPr>
        <w:t>3</w:t>
      </w:r>
      <w:r w:rsidRPr="00B251F9">
        <w:rPr>
          <w:rFonts w:ascii="Arial" w:hAnsi="Arial" w:cs="Arial"/>
          <w:sz w:val="20"/>
          <w:szCs w:val="20"/>
        </w:rPr>
        <w:t>.</w:t>
      </w:r>
    </w:p>
    <w:p w14:paraId="39270DE1" w14:textId="77777777" w:rsidR="004C307E" w:rsidRPr="00B251F9" w:rsidRDefault="004C307E" w:rsidP="004C307E">
      <w:pPr>
        <w:spacing w:before="120"/>
        <w:jc w:val="both"/>
        <w:rPr>
          <w:rFonts w:ascii="Arial" w:hAnsi="Arial" w:cs="Arial"/>
          <w:b/>
          <w:sz w:val="20"/>
          <w:szCs w:val="20"/>
        </w:rPr>
      </w:pPr>
    </w:p>
    <w:p w14:paraId="2A4C3214"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39. 42B15C Összefoglaló tábla</w:t>
      </w:r>
      <w:r w:rsidRPr="00B251F9">
        <w:rPr>
          <w:rFonts w:ascii="Arial" w:hAnsi="Arial" w:cs="Arial"/>
          <w:b/>
          <w:sz w:val="20"/>
          <w:szCs w:val="20"/>
        </w:rPr>
        <w:t xml:space="preserve"> a tőkeszükségletről</w:t>
      </w:r>
    </w:p>
    <w:p w14:paraId="4829EBBA"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0B451CD5" w14:textId="6EEA3FEB"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biztosító tőkeszükségletét kell bemutatni: a minimális szavatoló tőkeszükségletet a 42B15A1 és 42B15B1 </w:t>
      </w:r>
      <w:ins w:id="969" w:author="MNB" w:date="2026-08-26T09:35:00Z" w16du:dateUtc="2026-08-26T07:35:00Z">
        <w:r w:rsidR="00A46BD6">
          <w:rPr>
            <w:rFonts w:ascii="Arial" w:hAnsi="Arial" w:cs="Arial"/>
            <w:sz w:val="20"/>
            <w:szCs w:val="20"/>
          </w:rPr>
          <w:t xml:space="preserve">kódú </w:t>
        </w:r>
      </w:ins>
      <w:r w:rsidRPr="00B251F9">
        <w:rPr>
          <w:rFonts w:ascii="Arial" w:hAnsi="Arial" w:cs="Arial"/>
          <w:sz w:val="20"/>
          <w:szCs w:val="20"/>
        </w:rPr>
        <w:t>tábl</w:t>
      </w:r>
      <w:r>
        <w:rPr>
          <w:rFonts w:ascii="Arial" w:hAnsi="Arial" w:cs="Arial"/>
          <w:sz w:val="20"/>
          <w:szCs w:val="20"/>
        </w:rPr>
        <w:t>a</w:t>
      </w:r>
      <w:r w:rsidRPr="00B251F9">
        <w:rPr>
          <w:rFonts w:ascii="Arial" w:hAnsi="Arial" w:cs="Arial"/>
          <w:sz w:val="20"/>
          <w:szCs w:val="20"/>
        </w:rPr>
        <w:t>, a minimális biztonsági tőkét a Bit.</w:t>
      </w:r>
      <w:r>
        <w:rPr>
          <w:rFonts w:ascii="Arial" w:hAnsi="Arial" w:cs="Arial"/>
          <w:sz w:val="20"/>
          <w:szCs w:val="20"/>
        </w:rPr>
        <w:t xml:space="preserve"> 218. </w:t>
      </w:r>
      <w:r w:rsidRPr="00B251F9">
        <w:rPr>
          <w:rFonts w:ascii="Arial" w:hAnsi="Arial" w:cs="Arial"/>
          <w:sz w:val="20"/>
          <w:szCs w:val="20"/>
        </w:rPr>
        <w:t>§</w:t>
      </w:r>
      <w:r>
        <w:rPr>
          <w:rFonts w:ascii="Arial" w:hAnsi="Arial" w:cs="Arial"/>
          <w:sz w:val="20"/>
          <w:szCs w:val="20"/>
        </w:rPr>
        <w:t>-a</w:t>
      </w:r>
      <w:r w:rsidRPr="00B251F9">
        <w:rPr>
          <w:rFonts w:ascii="Arial" w:hAnsi="Arial" w:cs="Arial"/>
          <w:sz w:val="20"/>
          <w:szCs w:val="20"/>
        </w:rPr>
        <w:t>, a biztonsági tőkét pedig a Bit.</w:t>
      </w:r>
      <w:r>
        <w:rPr>
          <w:rFonts w:ascii="Arial" w:hAnsi="Arial" w:cs="Arial"/>
          <w:sz w:val="20"/>
          <w:szCs w:val="20"/>
        </w:rPr>
        <w:t xml:space="preserve"> 217</w:t>
      </w:r>
      <w:r w:rsidRPr="00B251F9">
        <w:rPr>
          <w:rFonts w:ascii="Arial" w:hAnsi="Arial" w:cs="Arial"/>
          <w:sz w:val="20"/>
          <w:szCs w:val="20"/>
        </w:rPr>
        <w:t>. §</w:t>
      </w:r>
      <w:r>
        <w:rPr>
          <w:rFonts w:ascii="Arial" w:hAnsi="Arial" w:cs="Arial"/>
          <w:sz w:val="20"/>
          <w:szCs w:val="20"/>
        </w:rPr>
        <w:t>-a</w:t>
      </w:r>
      <w:r w:rsidRPr="00B251F9">
        <w:rPr>
          <w:rFonts w:ascii="Arial" w:hAnsi="Arial" w:cs="Arial"/>
          <w:sz w:val="20"/>
          <w:szCs w:val="20"/>
        </w:rPr>
        <w:t xml:space="preserve"> alapján.</w:t>
      </w:r>
    </w:p>
    <w:p w14:paraId="756FDE2F" w14:textId="0A1A3AF5"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élet és a </w:t>
      </w:r>
      <w:r>
        <w:rPr>
          <w:rFonts w:ascii="Arial" w:hAnsi="Arial" w:cs="Arial"/>
          <w:sz w:val="20"/>
          <w:szCs w:val="20"/>
        </w:rPr>
        <w:t>nem-élet</w:t>
      </w:r>
      <w:r w:rsidRPr="00B251F9">
        <w:rPr>
          <w:rFonts w:ascii="Arial" w:hAnsi="Arial" w:cs="Arial"/>
          <w:sz w:val="20"/>
          <w:szCs w:val="20"/>
        </w:rPr>
        <w:t xml:space="preserve"> ág együttes művelésére engedélyt kapott biztosítók esetében az egyes ágak Bit. </w:t>
      </w:r>
      <w:del w:id="970" w:author="MNB" w:date="2026-08-26T09:35:00Z" w16du:dateUtc="2026-08-26T07:35:00Z">
        <w:r>
          <w:rPr>
            <w:rFonts w:ascii="Arial" w:hAnsi="Arial" w:cs="Arial"/>
            <w:sz w:val="20"/>
            <w:szCs w:val="20"/>
          </w:rPr>
          <w:delText xml:space="preserve"> </w:delText>
        </w:r>
      </w:del>
      <w:r>
        <w:rPr>
          <w:rFonts w:ascii="Arial" w:hAnsi="Arial" w:cs="Arial"/>
          <w:sz w:val="20"/>
          <w:szCs w:val="20"/>
        </w:rPr>
        <w:t xml:space="preserve">218. </w:t>
      </w:r>
      <w:r w:rsidRPr="00B251F9">
        <w:rPr>
          <w:rFonts w:ascii="Arial" w:hAnsi="Arial" w:cs="Arial"/>
          <w:sz w:val="20"/>
          <w:szCs w:val="20"/>
        </w:rPr>
        <w:t>§</w:t>
      </w:r>
      <w:r>
        <w:rPr>
          <w:rFonts w:ascii="Arial" w:hAnsi="Arial" w:cs="Arial"/>
          <w:sz w:val="20"/>
          <w:szCs w:val="20"/>
        </w:rPr>
        <w:t>-a</w:t>
      </w:r>
      <w:r w:rsidRPr="00B251F9">
        <w:rPr>
          <w:rFonts w:ascii="Arial" w:hAnsi="Arial" w:cs="Arial"/>
          <w:sz w:val="20"/>
          <w:szCs w:val="20"/>
        </w:rPr>
        <w:t xml:space="preserve"> szerinti minimális biztonsági tőkéjét az egyes ágaknál kell bemutatni</w:t>
      </w:r>
      <w:del w:id="971" w:author="MNB" w:date="2026-08-26T09:35:00Z" w16du:dateUtc="2026-08-26T07:35:00Z">
        <w:r>
          <w:rPr>
            <w:rFonts w:ascii="Arial" w:hAnsi="Arial" w:cs="Arial"/>
            <w:sz w:val="20"/>
            <w:szCs w:val="20"/>
          </w:rPr>
          <w:delText>.</w:delText>
        </w:r>
        <w:r w:rsidRPr="00B251F9">
          <w:rPr>
            <w:rFonts w:ascii="Arial" w:hAnsi="Arial" w:cs="Arial"/>
            <w:sz w:val="20"/>
            <w:szCs w:val="20"/>
          </w:rPr>
          <w:delText>,</w:delText>
        </w:r>
      </w:del>
      <w:ins w:id="972" w:author="MNB" w:date="2026-08-26T09:35:00Z" w16du:dateUtc="2026-08-26T07:35:00Z">
        <w:r>
          <w:rPr>
            <w:rFonts w:ascii="Arial" w:hAnsi="Arial" w:cs="Arial"/>
            <w:sz w:val="20"/>
            <w:szCs w:val="20"/>
          </w:rPr>
          <w:t>.</w:t>
        </w:r>
      </w:ins>
      <w:r w:rsidRPr="00B251F9">
        <w:rPr>
          <w:rFonts w:ascii="Arial" w:hAnsi="Arial" w:cs="Arial"/>
          <w:sz w:val="20"/>
          <w:szCs w:val="20"/>
        </w:rPr>
        <w:t xml:space="preserve"> </w:t>
      </w:r>
    </w:p>
    <w:p w14:paraId="5FABA3DD" w14:textId="77777777" w:rsidR="004C307E" w:rsidRPr="00B251F9" w:rsidRDefault="004C307E" w:rsidP="004C307E">
      <w:pPr>
        <w:spacing w:before="120"/>
        <w:jc w:val="both"/>
        <w:rPr>
          <w:rFonts w:ascii="Arial" w:hAnsi="Arial" w:cs="Arial"/>
          <w:b/>
          <w:sz w:val="20"/>
          <w:szCs w:val="20"/>
        </w:rPr>
      </w:pPr>
    </w:p>
    <w:p w14:paraId="56BA399D"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40. </w:t>
      </w:r>
      <w:r w:rsidRPr="00B251F9">
        <w:rPr>
          <w:rFonts w:ascii="Arial" w:hAnsi="Arial" w:cs="Arial"/>
          <w:b/>
          <w:sz w:val="20"/>
          <w:szCs w:val="20"/>
        </w:rPr>
        <w:t>42B15D Szavatoló tőke a negyedév végén</w:t>
      </w:r>
    </w:p>
    <w:p w14:paraId="41411E31"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kitöltése</w:t>
      </w:r>
    </w:p>
    <w:p w14:paraId="7A3015B0" w14:textId="77777777" w:rsidR="004C307E" w:rsidRPr="00B251F9" w:rsidRDefault="004C307E" w:rsidP="004C307E">
      <w:pPr>
        <w:spacing w:before="120"/>
        <w:jc w:val="both"/>
        <w:rPr>
          <w:rFonts w:ascii="Arial" w:hAnsi="Arial" w:cs="Arial"/>
          <w:sz w:val="20"/>
          <w:szCs w:val="20"/>
        </w:rPr>
      </w:pPr>
      <w:r>
        <w:rPr>
          <w:rFonts w:ascii="Arial" w:hAnsi="Arial" w:cs="Arial"/>
          <w:sz w:val="20"/>
          <w:szCs w:val="20"/>
        </w:rPr>
        <w:t>Ebben a táblá</w:t>
      </w:r>
      <w:r w:rsidRPr="00B251F9">
        <w:rPr>
          <w:rFonts w:ascii="Arial" w:hAnsi="Arial" w:cs="Arial"/>
          <w:sz w:val="20"/>
          <w:szCs w:val="20"/>
        </w:rPr>
        <w:t xml:space="preserve">ban a biztosító rendelkezésre álló szavatoló tőkéjét kell bemutatni, a </w:t>
      </w:r>
      <w:r>
        <w:rPr>
          <w:rFonts w:ascii="Arial" w:hAnsi="Arial" w:cs="Arial"/>
          <w:sz w:val="20"/>
          <w:szCs w:val="20"/>
        </w:rPr>
        <w:t>43/2015. (III. 12.) Korm. rendelet 84. és 85</w:t>
      </w:r>
      <w:r w:rsidRPr="00B251F9">
        <w:rPr>
          <w:rFonts w:ascii="Arial" w:hAnsi="Arial" w:cs="Arial"/>
          <w:sz w:val="20"/>
          <w:szCs w:val="20"/>
        </w:rPr>
        <w:t>. §-ának megfelelően</w:t>
      </w:r>
      <w:r w:rsidRPr="006E72EC">
        <w:rPr>
          <w:rFonts w:ascii="Arial" w:hAnsi="Arial" w:cs="Arial"/>
          <w:sz w:val="20"/>
          <w:szCs w:val="20"/>
        </w:rPr>
        <w:t xml:space="preserve">. Azok a biztosítók, amelyek </w:t>
      </w:r>
      <w:r w:rsidRPr="006D2565">
        <w:rPr>
          <w:rFonts w:ascii="Arial" w:hAnsi="Arial" w:cs="Arial"/>
          <w:sz w:val="20"/>
          <w:szCs w:val="20"/>
        </w:rPr>
        <w:t>az életbiztosítási ágat és a nem</w:t>
      </w:r>
      <w:r>
        <w:rPr>
          <w:rFonts w:ascii="Arial" w:hAnsi="Arial" w:cs="Arial"/>
          <w:sz w:val="20"/>
          <w:szCs w:val="20"/>
        </w:rPr>
        <w:t>-</w:t>
      </w:r>
      <w:r w:rsidRPr="006D2565">
        <w:rPr>
          <w:rFonts w:ascii="Arial" w:hAnsi="Arial" w:cs="Arial"/>
          <w:sz w:val="20"/>
          <w:szCs w:val="20"/>
        </w:rPr>
        <w:t xml:space="preserve">életbiztosítási ágnak a Bit. 1. melléklet A) rész 1. és 2. pontja szerinti </w:t>
      </w:r>
      <w:r w:rsidRPr="00E802C9">
        <w:rPr>
          <w:rFonts w:ascii="Arial" w:hAnsi="Arial" w:cs="Arial"/>
          <w:sz w:val="20"/>
          <w:szCs w:val="20"/>
        </w:rPr>
        <w:t xml:space="preserve">(Baleset, Betegség) ágazatát művelik, </w:t>
      </w:r>
      <w:r w:rsidRPr="0078747F">
        <w:rPr>
          <w:rFonts w:ascii="Arial" w:hAnsi="Arial" w:cs="Arial"/>
          <w:sz w:val="20"/>
          <w:szCs w:val="20"/>
        </w:rPr>
        <w:t>teljes rendelkezésre álló szavatoló tőkéjüket, illetve annak minden elemét az „Életbiztosítási ág” oszlopban kötelesek bemutatni. Ilyen</w:t>
      </w:r>
      <w:r w:rsidRPr="006118D8">
        <w:rPr>
          <w:rFonts w:ascii="Arial" w:hAnsi="Arial" w:cs="Arial"/>
          <w:sz w:val="20"/>
          <w:szCs w:val="20"/>
        </w:rPr>
        <w:t xml:space="preserve"> </w:t>
      </w:r>
      <w:r w:rsidRPr="00A33725">
        <w:rPr>
          <w:rFonts w:ascii="Arial" w:hAnsi="Arial" w:cs="Arial"/>
          <w:sz w:val="20"/>
          <w:szCs w:val="20"/>
        </w:rPr>
        <w:t>esetben az ebben az oszlopban kimutatott rendelkezésre álló szavatoló tőkének kell fedeznie a biztosító teljes tőkeszükségletét.</w:t>
      </w:r>
    </w:p>
    <w:p w14:paraId="21BD039D" w14:textId="77777777" w:rsidR="004C307E" w:rsidRPr="00B251F9" w:rsidRDefault="004C307E" w:rsidP="004C307E">
      <w:pPr>
        <w:spacing w:before="120"/>
        <w:jc w:val="both"/>
        <w:rPr>
          <w:rFonts w:ascii="Arial" w:hAnsi="Arial" w:cs="Arial"/>
          <w:b/>
          <w:sz w:val="20"/>
          <w:szCs w:val="20"/>
        </w:rPr>
      </w:pPr>
      <w:r w:rsidRPr="00B251F9">
        <w:rPr>
          <w:rFonts w:ascii="Arial" w:hAnsi="Arial" w:cs="Arial"/>
          <w:b/>
          <w:sz w:val="20"/>
          <w:szCs w:val="20"/>
        </w:rPr>
        <w:t>A tábla sorai</w:t>
      </w:r>
    </w:p>
    <w:p w14:paraId="6B406F7B"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42B15D101 sor Befizetett jegyzett tőke a befizetett osztalékelsőbbségi részvény nélkül</w:t>
      </w:r>
    </w:p>
    <w:p w14:paraId="2201AC89"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Biztosító egyesület vagy szövetkezet esetén ebben a sorban a tényleges alaptőkét kell bemutatni, ha fennállnak a </w:t>
      </w:r>
      <w:r>
        <w:rPr>
          <w:rFonts w:ascii="Arial" w:hAnsi="Arial" w:cs="Arial"/>
          <w:sz w:val="20"/>
          <w:szCs w:val="20"/>
        </w:rPr>
        <w:t>43/2015. (III. 12.) Korm. rendelet 84</w:t>
      </w:r>
      <w:r w:rsidRPr="00B251F9">
        <w:rPr>
          <w:rFonts w:ascii="Arial" w:hAnsi="Arial" w:cs="Arial"/>
          <w:sz w:val="20"/>
          <w:szCs w:val="20"/>
        </w:rPr>
        <w:t>. § (2) bekezdés</w:t>
      </w:r>
      <w:r>
        <w:rPr>
          <w:rFonts w:ascii="Arial" w:hAnsi="Arial" w:cs="Arial"/>
          <w:sz w:val="20"/>
          <w:szCs w:val="20"/>
        </w:rPr>
        <w:t>ének a</w:t>
      </w:r>
      <w:r w:rsidRPr="00B251F9">
        <w:rPr>
          <w:rFonts w:ascii="Arial" w:hAnsi="Arial" w:cs="Arial"/>
          <w:i/>
          <w:iCs/>
          <w:sz w:val="20"/>
          <w:szCs w:val="20"/>
        </w:rPr>
        <w:t>)</w:t>
      </w:r>
      <w:r w:rsidRPr="00B251F9">
        <w:rPr>
          <w:rFonts w:ascii="Arial" w:hAnsi="Arial" w:cs="Arial"/>
          <w:sz w:val="20"/>
          <w:szCs w:val="20"/>
        </w:rPr>
        <w:t xml:space="preserve"> pontj</w:t>
      </w:r>
      <w:r>
        <w:rPr>
          <w:rFonts w:ascii="Arial" w:hAnsi="Arial" w:cs="Arial"/>
          <w:sz w:val="20"/>
          <w:szCs w:val="20"/>
        </w:rPr>
        <w:t>á</w:t>
      </w:r>
      <w:r w:rsidRPr="00B251F9">
        <w:rPr>
          <w:rFonts w:ascii="Arial" w:hAnsi="Arial" w:cs="Arial"/>
          <w:sz w:val="20"/>
          <w:szCs w:val="20"/>
        </w:rPr>
        <w:t>ban foglalt feltételek.</w:t>
      </w:r>
    </w:p>
    <w:p w14:paraId="3544B825"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42B15D107 sor A korrigált alárendelt kölcsöntőke és az osztalékelsőbbségi részvény figyelembe vehető mértéke</w:t>
      </w:r>
    </w:p>
    <w:p w14:paraId="28593C02"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korrigált alárendelt kölcsöntőkéből és az osztalékelsőbbségi részvényből a </w:t>
      </w:r>
      <w:r>
        <w:rPr>
          <w:rFonts w:ascii="Arial" w:hAnsi="Arial" w:cs="Arial"/>
          <w:sz w:val="20"/>
          <w:szCs w:val="20"/>
        </w:rPr>
        <w:t>43/2015. (III. 12.) Korm. rendelet 84</w:t>
      </w:r>
      <w:r w:rsidRPr="00B251F9">
        <w:rPr>
          <w:rFonts w:ascii="Arial" w:hAnsi="Arial" w:cs="Arial"/>
          <w:sz w:val="20"/>
          <w:szCs w:val="20"/>
        </w:rPr>
        <w:t>. § (3) bekezdése alapján figyelembe vehető összeg.</w:t>
      </w:r>
    </w:p>
    <w:p w14:paraId="025FE708"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42B15D1071 sor Korrigált alárendelt kölcsöntőke</w:t>
      </w:r>
    </w:p>
    <w:p w14:paraId="342ECA44"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korrigált alárendelt kölcsöntőkét a </w:t>
      </w:r>
      <w:r>
        <w:rPr>
          <w:rFonts w:ascii="Arial" w:hAnsi="Arial" w:cs="Arial"/>
          <w:sz w:val="20"/>
          <w:szCs w:val="20"/>
        </w:rPr>
        <w:t>43/2015. (III. 12.) Korm. rendelet 84</w:t>
      </w:r>
      <w:r w:rsidRPr="00B251F9">
        <w:rPr>
          <w:rFonts w:ascii="Arial" w:hAnsi="Arial" w:cs="Arial"/>
          <w:sz w:val="20"/>
          <w:szCs w:val="20"/>
        </w:rPr>
        <w:t>. § (4) bekezdése alapján kell meghatározni.</w:t>
      </w:r>
    </w:p>
    <w:p w14:paraId="02125A91"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42B15D1072 sor Az alárendelt kölcsöntőke teljes összege – 42B15D10722 sor Az alárendelt kölcsöntőke teljes összegéből határozott lejárati idejű</w:t>
      </w:r>
    </w:p>
    <w:p w14:paraId="1529183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Az alárendelt kölcsöntőkénél csak azok a tőkeelemek vehetők figyelembe, amelyek megfelelnek a </w:t>
      </w:r>
      <w:r>
        <w:rPr>
          <w:rFonts w:ascii="Arial" w:hAnsi="Arial" w:cs="Arial"/>
          <w:sz w:val="20"/>
          <w:szCs w:val="20"/>
        </w:rPr>
        <w:t>43/2015. (III. 12.) Korm. rendelet 84</w:t>
      </w:r>
      <w:r w:rsidRPr="00B251F9">
        <w:rPr>
          <w:rFonts w:ascii="Arial" w:hAnsi="Arial" w:cs="Arial"/>
          <w:sz w:val="20"/>
          <w:szCs w:val="20"/>
        </w:rPr>
        <w:t>. § (4) bekezdés</w:t>
      </w:r>
      <w:r>
        <w:rPr>
          <w:rFonts w:ascii="Arial" w:hAnsi="Arial" w:cs="Arial"/>
          <w:sz w:val="20"/>
          <w:szCs w:val="20"/>
        </w:rPr>
        <w:t>ében</w:t>
      </w:r>
      <w:r w:rsidRPr="00B251F9">
        <w:rPr>
          <w:rFonts w:ascii="Arial" w:hAnsi="Arial" w:cs="Arial"/>
          <w:sz w:val="20"/>
          <w:szCs w:val="20"/>
        </w:rPr>
        <w:t xml:space="preserve"> foglalt feltételeknek.</w:t>
      </w:r>
    </w:p>
    <w:p w14:paraId="6492978C" w14:textId="77777777" w:rsidR="004C307E" w:rsidRPr="00B251F9" w:rsidRDefault="004C307E" w:rsidP="004C307E">
      <w:pPr>
        <w:spacing w:before="120"/>
        <w:jc w:val="both"/>
        <w:rPr>
          <w:rFonts w:ascii="Arial" w:hAnsi="Arial" w:cs="Arial"/>
          <w:i/>
          <w:sz w:val="20"/>
          <w:szCs w:val="20"/>
        </w:rPr>
      </w:pPr>
      <w:r w:rsidRPr="00B251F9">
        <w:rPr>
          <w:rFonts w:ascii="Arial" w:hAnsi="Arial" w:cs="Arial"/>
          <w:i/>
          <w:sz w:val="20"/>
          <w:szCs w:val="20"/>
        </w:rPr>
        <w:t>42B15D110 sor Diszkontálás előtti és diszkontált függőkár tartalék különbözete</w:t>
      </w:r>
    </w:p>
    <w:p w14:paraId="66CCD51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 xml:space="preserve">A levonandó diszkontálási különbözetet a </w:t>
      </w:r>
      <w:r>
        <w:rPr>
          <w:rFonts w:ascii="Arial" w:hAnsi="Arial" w:cs="Arial"/>
          <w:sz w:val="20"/>
          <w:szCs w:val="20"/>
        </w:rPr>
        <w:t>nem-élet</w:t>
      </w:r>
      <w:r w:rsidRPr="00B251F9">
        <w:rPr>
          <w:rFonts w:ascii="Arial" w:hAnsi="Arial" w:cs="Arial"/>
          <w:sz w:val="20"/>
          <w:szCs w:val="20"/>
        </w:rPr>
        <w:t xml:space="preserve"> ágra, a </w:t>
      </w:r>
      <w:r>
        <w:rPr>
          <w:rFonts w:ascii="Arial" w:hAnsi="Arial" w:cs="Arial"/>
          <w:sz w:val="20"/>
          <w:szCs w:val="20"/>
        </w:rPr>
        <w:t>43/2015. (III. 12.) Korm. rendelet 85</w:t>
      </w:r>
      <w:r w:rsidRPr="00B251F9">
        <w:rPr>
          <w:rFonts w:ascii="Arial" w:hAnsi="Arial" w:cs="Arial"/>
          <w:sz w:val="20"/>
          <w:szCs w:val="20"/>
        </w:rPr>
        <w:t xml:space="preserve">. § (2) </w:t>
      </w:r>
      <w:r w:rsidRPr="00E60B13">
        <w:rPr>
          <w:rFonts w:ascii="Arial" w:hAnsi="Arial" w:cs="Arial"/>
          <w:sz w:val="20"/>
          <w:szCs w:val="20"/>
        </w:rPr>
        <w:t xml:space="preserve">bekezdés </w:t>
      </w:r>
      <w:r w:rsidRPr="00687FA7">
        <w:rPr>
          <w:rFonts w:ascii="Arial" w:hAnsi="Arial"/>
          <w:sz w:val="20"/>
          <w:rPrChange w:id="973" w:author="MNB" w:date="2026-08-26T09:35:00Z" w16du:dateUtc="2026-08-26T07:35:00Z">
            <w:rPr>
              <w:rFonts w:ascii="Arial" w:hAnsi="Arial"/>
              <w:i/>
              <w:sz w:val="20"/>
            </w:rPr>
          </w:rPrChange>
        </w:rPr>
        <w:t>c)</w:t>
      </w:r>
      <w:r w:rsidRPr="00B251F9">
        <w:rPr>
          <w:rFonts w:ascii="Arial" w:hAnsi="Arial" w:cs="Arial"/>
          <w:sz w:val="20"/>
          <w:szCs w:val="20"/>
        </w:rPr>
        <w:t xml:space="preserve"> pontjában felsorolt ágazatok, illetve tartalékértékek kivételével kell meghatározni.</w:t>
      </w:r>
    </w:p>
    <w:p w14:paraId="5B17972A" w14:textId="77777777" w:rsidR="004C307E" w:rsidRPr="00B251F9" w:rsidRDefault="004C307E" w:rsidP="004C307E">
      <w:pPr>
        <w:spacing w:before="120"/>
        <w:jc w:val="both"/>
        <w:rPr>
          <w:rFonts w:ascii="Arial" w:hAnsi="Arial" w:cs="Arial"/>
          <w:sz w:val="20"/>
          <w:szCs w:val="20"/>
        </w:rPr>
      </w:pPr>
    </w:p>
    <w:p w14:paraId="330F0EDC"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 xml:space="preserve">41. </w:t>
      </w:r>
      <w:r w:rsidRPr="00B251F9">
        <w:rPr>
          <w:rFonts w:ascii="Arial" w:hAnsi="Arial" w:cs="Arial"/>
          <w:b/>
          <w:sz w:val="20"/>
          <w:szCs w:val="20"/>
        </w:rPr>
        <w:t>42B16 Kimutatás a biztosító saját tőkéjéről a negyedév végén</w:t>
      </w:r>
    </w:p>
    <w:p w14:paraId="63B9D746" w14:textId="77777777" w:rsidR="004C307E" w:rsidRPr="00B251F9" w:rsidRDefault="004C307E" w:rsidP="004C307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6B8491F6" w14:textId="77777777" w:rsidR="004C307E" w:rsidRPr="00B251F9" w:rsidRDefault="004C307E" w:rsidP="004C307E">
      <w:pPr>
        <w:spacing w:before="120"/>
        <w:jc w:val="both"/>
        <w:rPr>
          <w:rFonts w:ascii="Arial" w:hAnsi="Arial" w:cs="Arial"/>
          <w:sz w:val="20"/>
          <w:szCs w:val="20"/>
        </w:rPr>
      </w:pPr>
      <w:r w:rsidRPr="00B251F9">
        <w:rPr>
          <w:rFonts w:ascii="Arial" w:hAnsi="Arial" w:cs="Arial"/>
          <w:sz w:val="20"/>
          <w:szCs w:val="20"/>
        </w:rPr>
        <w:t>A biztosító forrás összesenjének (mérlegfőösszegének), saját tőkéjének és alárendelt kölcsöntőkéjének bemutatása.</w:t>
      </w:r>
    </w:p>
    <w:p w14:paraId="57E07C08" w14:textId="77777777" w:rsidR="004C307E" w:rsidRPr="00B251F9" w:rsidRDefault="004C307E" w:rsidP="004C307E">
      <w:pPr>
        <w:pStyle w:val="Szvegtrzs3"/>
        <w:spacing w:before="120"/>
        <w:rPr>
          <w:rFonts w:ascii="Arial" w:hAnsi="Arial" w:cs="Arial"/>
          <w:sz w:val="20"/>
          <w:szCs w:val="20"/>
        </w:rPr>
      </w:pPr>
      <w:r w:rsidRPr="00B251F9">
        <w:rPr>
          <w:rFonts w:ascii="Arial" w:hAnsi="Arial" w:cs="Arial"/>
          <w:sz w:val="20"/>
          <w:szCs w:val="20"/>
        </w:rPr>
        <w:t>A mérleg szerinti eredmény bemutatása során az adott időszakra vonatkozó adófizetési, illetve osztalékfizetési hatásokat figyelembe kell venni.</w:t>
      </w:r>
    </w:p>
    <w:p w14:paraId="5A032DE0" w14:textId="77777777" w:rsidR="004C307E" w:rsidRPr="00B251F9" w:rsidRDefault="004C307E" w:rsidP="004C307E">
      <w:pPr>
        <w:spacing w:before="120"/>
        <w:jc w:val="both"/>
        <w:rPr>
          <w:rFonts w:ascii="Arial" w:hAnsi="Arial" w:cs="Arial"/>
          <w:b/>
          <w:sz w:val="20"/>
          <w:szCs w:val="20"/>
        </w:rPr>
      </w:pPr>
    </w:p>
    <w:p w14:paraId="6AFB9E5A" w14:textId="6EAA58A8" w:rsidR="00096507" w:rsidRPr="009A07BB" w:rsidRDefault="00096507" w:rsidP="00096507">
      <w:pPr>
        <w:pStyle w:val="Cmsor1"/>
        <w:spacing w:before="0" w:after="0"/>
        <w:rPr>
          <w:b w:val="0"/>
          <w:sz w:val="20"/>
          <w:szCs w:val="20"/>
        </w:rPr>
      </w:pPr>
      <w:r w:rsidRPr="009A07BB">
        <w:rPr>
          <w:sz w:val="20"/>
          <w:szCs w:val="20"/>
        </w:rPr>
        <w:t xml:space="preserve">42. 42B19 Pénzmosással és terrorizmusfinanszírozással kapcsolatos negyedéves adatok </w:t>
      </w:r>
    </w:p>
    <w:p w14:paraId="0A8B0673" w14:textId="77777777" w:rsidR="009E11B2" w:rsidRPr="006533B3" w:rsidRDefault="009E11B2" w:rsidP="006533B3">
      <w:pPr>
        <w:jc w:val="both"/>
        <w:rPr>
          <w:rFonts w:ascii="Arial" w:hAnsi="Arial" w:cs="Arial"/>
          <w:b/>
          <w:sz w:val="20"/>
          <w:szCs w:val="20"/>
        </w:rPr>
      </w:pPr>
    </w:p>
    <w:p w14:paraId="197280F9" w14:textId="77777777" w:rsidR="004102B8" w:rsidRPr="009A07BB" w:rsidRDefault="004102B8" w:rsidP="004102B8">
      <w:pPr>
        <w:jc w:val="both"/>
        <w:rPr>
          <w:rFonts w:ascii="Arial" w:hAnsi="Arial" w:cs="Arial"/>
          <w:b/>
          <w:sz w:val="20"/>
          <w:szCs w:val="20"/>
        </w:rPr>
      </w:pPr>
      <w:r w:rsidRPr="009A07BB">
        <w:rPr>
          <w:rFonts w:ascii="Arial" w:hAnsi="Arial" w:cs="Arial"/>
          <w:b/>
          <w:sz w:val="20"/>
          <w:szCs w:val="20"/>
        </w:rPr>
        <w:t>A tábla kitöltése</w:t>
      </w:r>
    </w:p>
    <w:p w14:paraId="58CA85CE" w14:textId="77777777" w:rsidR="004102B8" w:rsidRPr="009A07BB" w:rsidRDefault="004102B8" w:rsidP="004102B8">
      <w:pPr>
        <w:jc w:val="both"/>
        <w:rPr>
          <w:rFonts w:ascii="Arial" w:hAnsi="Arial" w:cs="Arial"/>
          <w:b/>
          <w:sz w:val="20"/>
          <w:szCs w:val="20"/>
        </w:rPr>
      </w:pPr>
    </w:p>
    <w:p w14:paraId="6C7C1643"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táblában a biztosító ügyfeleiről, valamint a Pmt. szerinti belső szabályzata alapján lefolytatott eljárások keretében összegyűjtött információkról kell adatot szolgáltatni. A tábla kitöltése csak azon biztosítónak kötelező, amely a Pmt. 1. § (1) bekezdés b) pontja, valamint a 3. § 28. pont g) alpontja értelmében a Pmt. hatálya alá tartozik. </w:t>
      </w:r>
    </w:p>
    <w:p w14:paraId="6F6EEDCA" w14:textId="77777777" w:rsidR="004102B8" w:rsidRPr="009A07BB" w:rsidRDefault="004102B8" w:rsidP="004102B8">
      <w:pPr>
        <w:jc w:val="both"/>
        <w:rPr>
          <w:rFonts w:ascii="Arial" w:hAnsi="Arial" w:cs="Arial"/>
          <w:sz w:val="20"/>
          <w:szCs w:val="20"/>
        </w:rPr>
      </w:pPr>
    </w:p>
    <w:p w14:paraId="0DA55C7E" w14:textId="77777777" w:rsidR="004102B8" w:rsidRPr="009A07BB" w:rsidRDefault="004102B8" w:rsidP="004102B8">
      <w:pPr>
        <w:autoSpaceDE w:val="0"/>
        <w:autoSpaceDN w:val="0"/>
        <w:adjustRightInd w:val="0"/>
        <w:jc w:val="both"/>
        <w:rPr>
          <w:rFonts w:ascii="Arial" w:eastAsia="Calibri" w:hAnsi="Arial" w:cs="Arial"/>
          <w:b/>
          <w:color w:val="000000"/>
          <w:sz w:val="20"/>
          <w:szCs w:val="20"/>
        </w:rPr>
      </w:pPr>
      <w:r w:rsidRPr="009A07BB">
        <w:rPr>
          <w:rFonts w:ascii="Arial" w:eastAsia="Calibri" w:hAnsi="Arial" w:cs="Arial"/>
          <w:b/>
          <w:color w:val="000000"/>
          <w:sz w:val="20"/>
          <w:szCs w:val="20"/>
        </w:rPr>
        <w:t>A táblában használt fogalmak:</w:t>
      </w:r>
    </w:p>
    <w:p w14:paraId="1BD9F5DD" w14:textId="77777777" w:rsidR="004102B8" w:rsidRPr="009A07BB" w:rsidRDefault="004102B8" w:rsidP="004102B8">
      <w:pPr>
        <w:pStyle w:val="Default"/>
        <w:numPr>
          <w:ilvl w:val="0"/>
          <w:numId w:val="13"/>
        </w:numPr>
        <w:jc w:val="both"/>
        <w:rPr>
          <w:rFonts w:ascii="Arial" w:hAnsi="Arial" w:cs="Arial"/>
          <w:bCs/>
          <w:iCs/>
          <w:color w:val="auto"/>
          <w:sz w:val="20"/>
          <w:szCs w:val="20"/>
        </w:rPr>
      </w:pPr>
      <w:r w:rsidRPr="009A07BB">
        <w:rPr>
          <w:rFonts w:ascii="Arial" w:hAnsi="Arial" w:cs="Arial"/>
          <w:bCs/>
          <w:i/>
          <w:color w:val="auto"/>
          <w:sz w:val="20"/>
          <w:szCs w:val="20"/>
        </w:rPr>
        <w:t xml:space="preserve">fogyasztó: </w:t>
      </w:r>
      <w:r w:rsidRPr="009A07BB">
        <w:rPr>
          <w:rFonts w:ascii="Arial" w:hAnsi="Arial" w:cs="Arial"/>
          <w:bCs/>
          <w:iCs/>
          <w:color w:val="auto"/>
          <w:sz w:val="20"/>
          <w:szCs w:val="20"/>
        </w:rPr>
        <w:t>a fogyasztókkal szembeni tisztességtelen kereskedelmi gyakorlat tilalmáról szóló 2008. évi XLVII. törvényben meghatározott fogalom;</w:t>
      </w:r>
    </w:p>
    <w:p w14:paraId="13B9D995" w14:textId="77777777" w:rsidR="004102B8" w:rsidRPr="009A07BB" w:rsidRDefault="004102B8" w:rsidP="004102B8">
      <w:pPr>
        <w:pStyle w:val="Default"/>
        <w:numPr>
          <w:ilvl w:val="0"/>
          <w:numId w:val="13"/>
        </w:numPr>
        <w:jc w:val="both"/>
        <w:rPr>
          <w:rFonts w:ascii="Arial" w:hAnsi="Arial" w:cs="Arial"/>
          <w:bCs/>
          <w:iCs/>
          <w:color w:val="auto"/>
          <w:sz w:val="20"/>
          <w:szCs w:val="20"/>
        </w:rPr>
      </w:pPr>
      <w:r w:rsidRPr="009A07BB">
        <w:rPr>
          <w:rFonts w:ascii="Arial" w:hAnsi="Arial" w:cs="Arial"/>
          <w:bCs/>
          <w:i/>
          <w:color w:val="auto"/>
          <w:sz w:val="20"/>
          <w:szCs w:val="20"/>
        </w:rPr>
        <w:t>PEP:</w:t>
      </w:r>
      <w:r w:rsidRPr="009A07BB">
        <w:rPr>
          <w:rFonts w:ascii="Arial" w:hAnsi="Arial" w:cs="Arial"/>
          <w:color w:val="auto"/>
          <w:sz w:val="20"/>
          <w:szCs w:val="20"/>
        </w:rPr>
        <w:t xml:space="preserve"> </w:t>
      </w:r>
      <w:r w:rsidRPr="009A07BB">
        <w:rPr>
          <w:rFonts w:ascii="Arial" w:hAnsi="Arial" w:cs="Arial"/>
          <w:bCs/>
          <w:iCs/>
          <w:color w:val="auto"/>
          <w:sz w:val="20"/>
          <w:szCs w:val="20"/>
        </w:rPr>
        <w:t xml:space="preserve">kiemelt közszereplő, kiemelt közszereplő közeli hozzátartozója, illetve a kiemelt közszereplővel közeli kapcsolatban álló személy együttes elnevezése; </w:t>
      </w:r>
    </w:p>
    <w:p w14:paraId="5BDCE8BE" w14:textId="77777777" w:rsidR="004102B8" w:rsidRPr="009A07BB" w:rsidRDefault="004102B8" w:rsidP="004102B8">
      <w:pPr>
        <w:pStyle w:val="Default"/>
        <w:numPr>
          <w:ilvl w:val="0"/>
          <w:numId w:val="13"/>
        </w:numPr>
        <w:jc w:val="both"/>
        <w:rPr>
          <w:rFonts w:ascii="Arial" w:hAnsi="Arial" w:cs="Arial"/>
          <w:bCs/>
          <w:color w:val="auto"/>
          <w:sz w:val="20"/>
          <w:szCs w:val="20"/>
        </w:rPr>
      </w:pPr>
      <w:r w:rsidRPr="009A07BB">
        <w:rPr>
          <w:rFonts w:ascii="Arial" w:hAnsi="Arial" w:cs="Arial"/>
          <w:bCs/>
          <w:i/>
          <w:sz w:val="20"/>
          <w:szCs w:val="20"/>
        </w:rPr>
        <w:t>származás:</w:t>
      </w:r>
      <w:r w:rsidRPr="009A07BB">
        <w:rPr>
          <w:rFonts w:ascii="Arial" w:hAnsi="Arial" w:cs="Arial"/>
          <w:bCs/>
          <w:iCs/>
          <w:sz w:val="20"/>
          <w:szCs w:val="20"/>
        </w:rPr>
        <w:t xml:space="preserve"> az ügyfél bármilyen kimutatható, a biztosító 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 (pl. az ügyfél vagyoni helyzetéhez mérten jelentős összegű, honosságától eltérő országból származó pénzösszegek, az ügyfél szolgáltatását igénybe vevők túlnyomó többsége az ügyfél honosságától eltérő országhoz köthető);</w:t>
      </w:r>
    </w:p>
    <w:p w14:paraId="44D9A308" w14:textId="77777777" w:rsidR="004102B8" w:rsidRPr="009A07BB" w:rsidRDefault="004102B8" w:rsidP="004102B8">
      <w:pPr>
        <w:pStyle w:val="Default"/>
        <w:numPr>
          <w:ilvl w:val="0"/>
          <w:numId w:val="13"/>
        </w:numPr>
        <w:jc w:val="both"/>
        <w:rPr>
          <w:rFonts w:ascii="Arial" w:hAnsi="Arial" w:cs="Arial"/>
          <w:sz w:val="20"/>
          <w:szCs w:val="20"/>
        </w:rPr>
      </w:pPr>
      <w:r w:rsidRPr="009A07BB">
        <w:rPr>
          <w:rFonts w:ascii="Arial" w:hAnsi="Arial" w:cs="Arial"/>
          <w:i/>
          <w:sz w:val="20"/>
          <w:szCs w:val="20"/>
        </w:rPr>
        <w:t xml:space="preserve">ügyfél: </w:t>
      </w:r>
      <w:r w:rsidRPr="009A07BB">
        <w:rPr>
          <w:rFonts w:ascii="Arial" w:hAnsi="Arial" w:cs="Arial"/>
          <w:sz w:val="20"/>
          <w:szCs w:val="20"/>
        </w:rPr>
        <w:t>akit a Pmt. rendelkezéseinek megfelelően a biztosítónak kockázatba kell sorolnia, és aki a biztosító tevékenységi körébe tartozó szolgáltatás igénybevételére vonatkozóan a biztosítóval szerződés megkötésével tartós jogviszonyt létesít;</w:t>
      </w:r>
    </w:p>
    <w:p w14:paraId="6C5033DC" w14:textId="77777777" w:rsidR="004102B8" w:rsidRPr="009A07BB" w:rsidRDefault="004102B8" w:rsidP="004102B8">
      <w:pPr>
        <w:numPr>
          <w:ilvl w:val="0"/>
          <w:numId w:val="13"/>
        </w:numPr>
        <w:jc w:val="both"/>
        <w:rPr>
          <w:rFonts w:ascii="Arial" w:hAnsi="Arial" w:cs="Arial"/>
          <w:sz w:val="20"/>
          <w:szCs w:val="20"/>
        </w:rPr>
      </w:pPr>
      <w:r w:rsidRPr="009A07BB">
        <w:rPr>
          <w:rFonts w:ascii="Arial" w:hAnsi="Arial" w:cs="Arial"/>
          <w:i/>
          <w:sz w:val="20"/>
          <w:szCs w:val="20"/>
        </w:rPr>
        <w:t>ügylet:</w:t>
      </w:r>
      <w:r w:rsidRPr="009A07BB">
        <w:rPr>
          <w:rFonts w:ascii="Arial" w:hAnsi="Arial" w:cs="Arial"/>
          <w:sz w:val="20"/>
          <w:szCs w:val="20"/>
        </w:rPr>
        <w:t xml:space="preserve"> jelenti mind az üzleti kapcsolat, mind pedig az ügyleti megbízás során teljesített ügyletet;</w:t>
      </w:r>
    </w:p>
    <w:p w14:paraId="5BE26379" w14:textId="77777777" w:rsidR="004102B8" w:rsidRPr="009A07BB" w:rsidRDefault="004102B8" w:rsidP="004102B8">
      <w:pPr>
        <w:pStyle w:val="Default"/>
        <w:numPr>
          <w:ilvl w:val="0"/>
          <w:numId w:val="13"/>
        </w:numPr>
        <w:jc w:val="both"/>
        <w:rPr>
          <w:rFonts w:ascii="Arial" w:hAnsi="Arial" w:cs="Arial"/>
          <w:bCs/>
          <w:iCs/>
          <w:color w:val="auto"/>
          <w:sz w:val="20"/>
          <w:szCs w:val="20"/>
        </w:rPr>
      </w:pPr>
      <w:r w:rsidRPr="009A07BB">
        <w:rPr>
          <w:rFonts w:ascii="Arial" w:hAnsi="Arial" w:cs="Arial"/>
          <w:bCs/>
          <w:i/>
          <w:color w:val="auto"/>
          <w:sz w:val="20"/>
          <w:szCs w:val="20"/>
        </w:rPr>
        <w:t xml:space="preserve">ügyleti megbízás: </w:t>
      </w:r>
      <w:r w:rsidRPr="009A07BB">
        <w:rPr>
          <w:rFonts w:ascii="Arial" w:hAnsi="Arial" w:cs="Arial"/>
          <w:bCs/>
          <w:iCs/>
          <w:color w:val="auto"/>
          <w:sz w:val="20"/>
          <w:szCs w:val="20"/>
        </w:rPr>
        <w:t>azon ügylet, amelyet a biztosítóval tartós szerződéses jogviszonyban nem álló személy, személyes közreműködés mellett eseti jelleggel végez.</w:t>
      </w:r>
    </w:p>
    <w:p w14:paraId="170F102C" w14:textId="77777777" w:rsidR="004102B8" w:rsidRPr="009A07BB" w:rsidRDefault="004102B8" w:rsidP="004102B8">
      <w:pPr>
        <w:pStyle w:val="Default"/>
        <w:ind w:left="360"/>
        <w:jc w:val="both"/>
        <w:rPr>
          <w:rFonts w:ascii="Arial" w:hAnsi="Arial" w:cs="Arial"/>
          <w:bCs/>
          <w:iCs/>
          <w:color w:val="auto"/>
          <w:sz w:val="20"/>
          <w:szCs w:val="20"/>
        </w:rPr>
      </w:pPr>
    </w:p>
    <w:p w14:paraId="37EC1B16" w14:textId="77777777" w:rsidR="004102B8" w:rsidRPr="009A07BB" w:rsidRDefault="004102B8" w:rsidP="004102B8">
      <w:pPr>
        <w:pStyle w:val="Default"/>
        <w:jc w:val="both"/>
        <w:rPr>
          <w:rFonts w:ascii="Arial" w:hAnsi="Arial" w:cs="Arial"/>
          <w:bCs/>
          <w:iCs/>
          <w:sz w:val="20"/>
          <w:szCs w:val="20"/>
        </w:rPr>
      </w:pPr>
      <w:r w:rsidRPr="009A07BB">
        <w:rPr>
          <w:rFonts w:ascii="Arial" w:hAnsi="Arial" w:cs="Arial"/>
          <w:color w:val="auto"/>
          <w:sz w:val="20"/>
          <w:szCs w:val="20"/>
        </w:rPr>
        <w:t xml:space="preserve">A táblában használt további fogalmakra a Pmt.-ben, Kit.-ben, valamint a 14/2025. (VI. 16.) MNB rendeletben foglaltak az irányadók. </w:t>
      </w:r>
    </w:p>
    <w:p w14:paraId="77D7F02F" w14:textId="77777777" w:rsidR="004102B8" w:rsidRPr="009A07BB" w:rsidRDefault="004102B8" w:rsidP="004102B8">
      <w:pPr>
        <w:pStyle w:val="Default"/>
        <w:ind w:left="720"/>
        <w:jc w:val="both"/>
        <w:rPr>
          <w:rFonts w:ascii="Arial" w:hAnsi="Arial" w:cs="Arial"/>
          <w:bCs/>
          <w:iCs/>
          <w:sz w:val="20"/>
          <w:szCs w:val="20"/>
        </w:rPr>
      </w:pPr>
    </w:p>
    <w:p w14:paraId="32262912" w14:textId="77777777" w:rsidR="004102B8" w:rsidRPr="009A07BB" w:rsidRDefault="004102B8" w:rsidP="004102B8">
      <w:pPr>
        <w:pStyle w:val="Default"/>
        <w:jc w:val="both"/>
        <w:rPr>
          <w:rFonts w:ascii="Arial" w:hAnsi="Arial" w:cs="Arial"/>
          <w:bCs/>
          <w:iCs/>
          <w:color w:val="auto"/>
          <w:sz w:val="20"/>
          <w:szCs w:val="20"/>
        </w:rPr>
      </w:pPr>
      <w:r w:rsidRPr="009A07BB">
        <w:rPr>
          <w:rFonts w:ascii="Arial" w:hAnsi="Arial" w:cs="Arial"/>
          <w:color w:val="auto"/>
          <w:sz w:val="20"/>
          <w:szCs w:val="20"/>
        </w:rPr>
        <w:t>A tábla kitöltését segítő módszertani útmutatást az MNB honlapján közzétett technikai segédlet tartalmazzák.</w:t>
      </w:r>
    </w:p>
    <w:p w14:paraId="7D0263E3" w14:textId="77777777" w:rsidR="004102B8" w:rsidRPr="009A07BB" w:rsidRDefault="004102B8" w:rsidP="004102B8">
      <w:pPr>
        <w:pStyle w:val="Default"/>
        <w:ind w:left="360"/>
        <w:jc w:val="both"/>
        <w:rPr>
          <w:rFonts w:ascii="Arial" w:hAnsi="Arial" w:cs="Arial"/>
          <w:bCs/>
          <w:iCs/>
          <w:color w:val="auto"/>
          <w:sz w:val="20"/>
          <w:szCs w:val="20"/>
        </w:rPr>
      </w:pPr>
    </w:p>
    <w:p w14:paraId="5FBEFF30" w14:textId="77777777" w:rsidR="004102B8" w:rsidRPr="009A07BB" w:rsidRDefault="004102B8" w:rsidP="004102B8">
      <w:pPr>
        <w:autoSpaceDE w:val="0"/>
        <w:autoSpaceDN w:val="0"/>
        <w:adjustRightInd w:val="0"/>
        <w:jc w:val="both"/>
        <w:rPr>
          <w:rFonts w:ascii="Arial" w:hAnsi="Arial" w:cs="Arial"/>
          <w:b/>
          <w:sz w:val="20"/>
          <w:szCs w:val="20"/>
        </w:rPr>
      </w:pPr>
      <w:r w:rsidRPr="009A07BB">
        <w:rPr>
          <w:rFonts w:ascii="Arial" w:hAnsi="Arial" w:cs="Arial"/>
          <w:b/>
          <w:sz w:val="20"/>
          <w:szCs w:val="20"/>
        </w:rPr>
        <w:t>A tábla oszlopai</w:t>
      </w:r>
    </w:p>
    <w:p w14:paraId="3D50BADD" w14:textId="77777777" w:rsidR="004102B8" w:rsidRPr="009A07BB" w:rsidRDefault="004102B8" w:rsidP="004102B8">
      <w:pPr>
        <w:autoSpaceDE w:val="0"/>
        <w:autoSpaceDN w:val="0"/>
        <w:adjustRightInd w:val="0"/>
        <w:jc w:val="both"/>
        <w:rPr>
          <w:rFonts w:ascii="Arial" w:hAnsi="Arial" w:cs="Arial"/>
          <w:b/>
          <w:sz w:val="20"/>
          <w:szCs w:val="20"/>
        </w:rPr>
      </w:pPr>
    </w:p>
    <w:p w14:paraId="5D1D95BD" w14:textId="77777777" w:rsidR="004102B8" w:rsidRPr="009A07BB" w:rsidRDefault="004102B8" w:rsidP="004102B8">
      <w:pPr>
        <w:autoSpaceDE w:val="0"/>
        <w:autoSpaceDN w:val="0"/>
        <w:adjustRightInd w:val="0"/>
        <w:jc w:val="both"/>
        <w:rPr>
          <w:rFonts w:ascii="Arial" w:hAnsi="Arial" w:cs="Arial"/>
          <w:sz w:val="20"/>
          <w:szCs w:val="20"/>
        </w:rPr>
      </w:pPr>
      <w:r w:rsidRPr="009A07BB">
        <w:rPr>
          <w:rFonts w:ascii="Arial" w:hAnsi="Arial" w:cs="Arial"/>
          <w:sz w:val="20"/>
          <w:szCs w:val="20"/>
        </w:rPr>
        <w:t xml:space="preserve">A tábla a) oszlopában a tárgynegyedévre vonatkozó adatot fő, illetve darabszám szerint szükséges megadni. </w:t>
      </w:r>
    </w:p>
    <w:p w14:paraId="53064B40" w14:textId="77777777" w:rsidR="004102B8" w:rsidRPr="009A07BB" w:rsidRDefault="004102B8" w:rsidP="004102B8">
      <w:pPr>
        <w:autoSpaceDE w:val="0"/>
        <w:autoSpaceDN w:val="0"/>
        <w:adjustRightInd w:val="0"/>
        <w:jc w:val="both"/>
        <w:rPr>
          <w:rFonts w:ascii="Arial" w:hAnsi="Arial" w:cs="Arial"/>
          <w:sz w:val="20"/>
          <w:szCs w:val="20"/>
        </w:rPr>
      </w:pPr>
    </w:p>
    <w:p w14:paraId="3381BD0D" w14:textId="77777777" w:rsidR="004102B8" w:rsidRPr="009A07BB" w:rsidRDefault="004102B8" w:rsidP="004102B8">
      <w:pPr>
        <w:autoSpaceDE w:val="0"/>
        <w:autoSpaceDN w:val="0"/>
        <w:adjustRightInd w:val="0"/>
        <w:jc w:val="both"/>
        <w:rPr>
          <w:rFonts w:ascii="Arial" w:hAnsi="Arial" w:cs="Arial"/>
          <w:sz w:val="20"/>
          <w:szCs w:val="20"/>
        </w:rPr>
      </w:pPr>
      <w:r w:rsidRPr="009A07BB">
        <w:rPr>
          <w:rFonts w:ascii="Arial" w:hAnsi="Arial" w:cs="Arial"/>
          <w:sz w:val="20"/>
          <w:szCs w:val="20"/>
        </w:rPr>
        <w:t xml:space="preserve">A tábla b) oszlopában az érintett soroknál szereplő meghatározás szerint a tárgynegyedévre vonatkozó összesített értékösszeget szükséges ezer forintban, két tizedesjegy pontossággal megadni. A devizában felmerülő állományi adatokat a tárgynegyedév végén érvényes MNB hivatalos devizaárfolyamon, illetve az MNB által nem jegyzett deviza esetében a számviteli szabályok szerint megállapított devizaárfolyamon átszámított forint összegen kell szerepeltetni. A deviza ügyletet az adott tranzakció bonyolításakor érvényes MNB hivatalos devizaárfolyamon, illetve az MNB által nem jegyzett deviza esetében a számviteli szabályok szerint megállapított devizaárfolyamon számított összegen kell szerepeltetni. Azon sorokban, ahol az értékösszegeket ügyfél vonatkozásában szükséges feltüntetni, ott az </w:t>
      </w:r>
      <w:r w:rsidRPr="009A07BB">
        <w:rPr>
          <w:rFonts w:ascii="Arial" w:hAnsi="Arial" w:cs="Arial"/>
          <w:color w:val="000000"/>
          <w:sz w:val="20"/>
          <w:szCs w:val="20"/>
        </w:rPr>
        <w:t>ügyfél összes biztosítási szerződéséhez kapcsolódó forgalmat együttesen kell figyelembe venni</w:t>
      </w:r>
      <w:r w:rsidRPr="009A07BB">
        <w:rPr>
          <w:rFonts w:ascii="Arial" w:hAnsi="Arial" w:cs="Arial"/>
          <w:sz w:val="20"/>
          <w:szCs w:val="20"/>
        </w:rPr>
        <w:t xml:space="preserve">. </w:t>
      </w:r>
    </w:p>
    <w:p w14:paraId="133E7DA8" w14:textId="77777777" w:rsidR="004102B8" w:rsidRPr="009A07BB" w:rsidRDefault="004102B8" w:rsidP="004102B8">
      <w:pPr>
        <w:jc w:val="both"/>
        <w:rPr>
          <w:rFonts w:ascii="Arial" w:hAnsi="Arial" w:cs="Arial"/>
          <w:sz w:val="20"/>
          <w:szCs w:val="20"/>
        </w:rPr>
      </w:pPr>
    </w:p>
    <w:p w14:paraId="5F675904" w14:textId="77777777" w:rsidR="004102B8" w:rsidRPr="009A07BB" w:rsidRDefault="004102B8" w:rsidP="004102B8">
      <w:pPr>
        <w:jc w:val="both"/>
        <w:rPr>
          <w:rFonts w:ascii="Arial" w:hAnsi="Arial" w:cs="Arial"/>
          <w:b/>
          <w:sz w:val="20"/>
          <w:szCs w:val="20"/>
        </w:rPr>
      </w:pPr>
      <w:r w:rsidRPr="009A07BB">
        <w:rPr>
          <w:rFonts w:ascii="Arial" w:hAnsi="Arial" w:cs="Arial"/>
          <w:b/>
          <w:sz w:val="20"/>
          <w:szCs w:val="20"/>
        </w:rPr>
        <w:t>A tábla sorai</w:t>
      </w:r>
    </w:p>
    <w:p w14:paraId="1ACED721" w14:textId="77777777" w:rsidR="004102B8" w:rsidRPr="009A07BB" w:rsidRDefault="004102B8" w:rsidP="004102B8">
      <w:pPr>
        <w:jc w:val="both"/>
        <w:rPr>
          <w:rFonts w:ascii="Arial" w:hAnsi="Arial" w:cs="Arial"/>
          <w:b/>
          <w:sz w:val="20"/>
          <w:szCs w:val="20"/>
        </w:rPr>
      </w:pPr>
    </w:p>
    <w:p w14:paraId="0C1FDD51" w14:textId="77777777" w:rsidR="004102B8" w:rsidRPr="009A07BB" w:rsidRDefault="004102B8" w:rsidP="004102B8">
      <w:pPr>
        <w:jc w:val="both"/>
        <w:rPr>
          <w:rFonts w:ascii="Arial" w:eastAsia="Calibri" w:hAnsi="Arial" w:cs="Arial"/>
          <w:color w:val="000000"/>
          <w:sz w:val="20"/>
          <w:szCs w:val="20"/>
        </w:rPr>
      </w:pPr>
      <w:r w:rsidRPr="009A07BB">
        <w:rPr>
          <w:rFonts w:ascii="Arial" w:hAnsi="Arial" w:cs="Arial"/>
          <w:i/>
          <w:sz w:val="20"/>
          <w:szCs w:val="20"/>
        </w:rPr>
        <w:t>42B1901 Üzleti kapcsolat létesítésekor elvégzett ügyfél-átvilágítás</w:t>
      </w:r>
    </w:p>
    <w:p w14:paraId="3D7A151D"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Ebben a sorban kell feltüntetni a tárgynegyedévben a biztosító által üzleti kapcsolat létesítésekor lefolytatott egyszerűsített, fokozott és normál ügyfél-átvilágítások összesített számát. Amennyiben az ügyfél átvilágítása során, azonos eljárásban egyidejűleg több kapcsolódó személy azonosítása és személyazonosságának igazoló ellenőrzése, valamint nyilatkoztatása is megtörténik (pl. képviselő, rendelkezésre jogosult, meghatalmazott, kedvezményezett), azt egy átvilágítási eljárásnak kell tekinteni. A </w:t>
      </w:r>
      <w:r w:rsidRPr="009A07BB">
        <w:rPr>
          <w:rFonts w:ascii="Arial" w:hAnsi="Arial" w:cs="Arial"/>
          <w:bCs/>
          <w:sz w:val="20"/>
          <w:szCs w:val="20"/>
        </w:rPr>
        <w:t xml:space="preserve">sorban a </w:t>
      </w:r>
      <w:r w:rsidRPr="009A07BB">
        <w:rPr>
          <w:rFonts w:ascii="Arial" w:hAnsi="Arial" w:cs="Arial"/>
          <w:sz w:val="20"/>
          <w:szCs w:val="20"/>
        </w:rPr>
        <w:t>Pmt. 6. § (1) bekezdés b)–i) pontja szerinti ügyfél-átvilágítások, valamint a 12. § (2) bekezdése szerinti ismételt ügyfél-átvilágítások száma nem szerepeltetendő.</w:t>
      </w:r>
    </w:p>
    <w:p w14:paraId="0F88C537"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42B1901 sorban kimutatott adatokat a 42B19011–42B19013 sorban három szempont szerint kell tovább bontani az ügyfél-átvilágítás mélységére tekintettel. A 42B1901 sor egyenlő a 42B19011–42B19013 sorok összegével.</w:t>
      </w:r>
    </w:p>
    <w:p w14:paraId="0D0293FE" w14:textId="77777777" w:rsidR="004102B8" w:rsidRPr="00AA3687" w:rsidRDefault="004102B8" w:rsidP="004102B8">
      <w:pPr>
        <w:jc w:val="both"/>
        <w:rPr>
          <w:rFonts w:ascii="Arial" w:hAnsi="Arial" w:cs="Arial"/>
          <w:iCs/>
          <w:sz w:val="20"/>
          <w:szCs w:val="20"/>
        </w:rPr>
      </w:pPr>
    </w:p>
    <w:p w14:paraId="36F435EA"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42B19011 Normál ügyfél-átvilágítás</w:t>
      </w:r>
    </w:p>
    <w:p w14:paraId="51C52627" w14:textId="77777777" w:rsidR="004102B8" w:rsidRPr="009A07BB" w:rsidRDefault="004102B8" w:rsidP="004102B8">
      <w:pPr>
        <w:pStyle w:val="Default"/>
        <w:jc w:val="both"/>
        <w:rPr>
          <w:rFonts w:ascii="Arial" w:hAnsi="Arial" w:cs="Arial"/>
          <w:color w:val="auto"/>
          <w:sz w:val="20"/>
          <w:szCs w:val="20"/>
        </w:rPr>
      </w:pPr>
      <w:r w:rsidRPr="009A07BB">
        <w:rPr>
          <w:rFonts w:ascii="Arial" w:hAnsi="Arial" w:cs="Arial"/>
          <w:bCs/>
          <w:color w:val="auto"/>
          <w:sz w:val="20"/>
          <w:szCs w:val="20"/>
        </w:rPr>
        <w:t>A 42B1901 sorból az átvilágítás alapeljárását meghatározó, a Pmt. 7</w:t>
      </w:r>
      <w:r w:rsidRPr="009A07BB">
        <w:rPr>
          <w:rFonts w:ascii="Arial" w:eastAsia="Times New Roman" w:hAnsi="Arial" w:cs="Arial"/>
          <w:sz w:val="20"/>
          <w:szCs w:val="20"/>
        </w:rPr>
        <w:t>–</w:t>
      </w:r>
      <w:r w:rsidRPr="009A07BB">
        <w:rPr>
          <w:rFonts w:ascii="Arial" w:hAnsi="Arial" w:cs="Arial"/>
          <w:bCs/>
          <w:color w:val="auto"/>
          <w:sz w:val="20"/>
          <w:szCs w:val="20"/>
        </w:rPr>
        <w:t>10</w:t>
      </w:r>
      <w:r w:rsidRPr="009A07BB">
        <w:rPr>
          <w:rFonts w:ascii="Arial" w:hAnsi="Arial" w:cs="Arial"/>
          <w:color w:val="auto"/>
          <w:sz w:val="20"/>
          <w:szCs w:val="20"/>
        </w:rPr>
        <w:t xml:space="preserve">. §-ában rögzített szabályok alapján lefolytatott ügyfél-átvilágítások számát </w:t>
      </w:r>
      <w:r w:rsidRPr="009A07BB">
        <w:rPr>
          <w:rFonts w:ascii="Arial" w:hAnsi="Arial" w:cs="Arial"/>
          <w:bCs/>
          <w:color w:val="auto"/>
          <w:sz w:val="20"/>
          <w:szCs w:val="20"/>
        </w:rPr>
        <w:t>ezen a</w:t>
      </w:r>
      <w:r w:rsidRPr="009A07BB">
        <w:rPr>
          <w:rFonts w:ascii="Arial" w:hAnsi="Arial" w:cs="Arial"/>
          <w:color w:val="auto"/>
          <w:sz w:val="20"/>
          <w:szCs w:val="20"/>
        </w:rPr>
        <w:t xml:space="preserve"> soron kell feltüntetni.</w:t>
      </w:r>
    </w:p>
    <w:p w14:paraId="13557F56" w14:textId="77777777" w:rsidR="004102B8" w:rsidRPr="009A07BB" w:rsidRDefault="004102B8" w:rsidP="004102B8">
      <w:pPr>
        <w:jc w:val="both"/>
        <w:rPr>
          <w:rFonts w:ascii="Arial" w:hAnsi="Arial" w:cs="Arial"/>
          <w:b/>
          <w:sz w:val="20"/>
          <w:szCs w:val="20"/>
        </w:rPr>
      </w:pPr>
    </w:p>
    <w:p w14:paraId="5202BF90"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42B19012 Egyszerűsített ügyfél-átvilágítás</w:t>
      </w:r>
    </w:p>
    <w:p w14:paraId="4E7BCF6D"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42B1901 sorból az egyszerűsített ügyfél-átvilágítások számát ebben a sorban kell feltüntetni.</w:t>
      </w:r>
    </w:p>
    <w:p w14:paraId="7ED179D0" w14:textId="77777777" w:rsidR="004102B8" w:rsidRPr="009A07BB" w:rsidRDefault="004102B8" w:rsidP="004102B8">
      <w:pPr>
        <w:jc w:val="both"/>
        <w:rPr>
          <w:rFonts w:ascii="Arial" w:hAnsi="Arial" w:cs="Arial"/>
          <w:sz w:val="20"/>
          <w:szCs w:val="20"/>
        </w:rPr>
      </w:pPr>
    </w:p>
    <w:p w14:paraId="453B0C02" w14:textId="77777777" w:rsidR="004102B8" w:rsidRPr="009A07BB" w:rsidRDefault="004102B8" w:rsidP="004102B8">
      <w:pPr>
        <w:jc w:val="both"/>
        <w:rPr>
          <w:rFonts w:ascii="Arial" w:hAnsi="Arial" w:cs="Arial"/>
          <w:i/>
          <w:sz w:val="20"/>
          <w:szCs w:val="20"/>
        </w:rPr>
      </w:pPr>
      <w:r w:rsidRPr="009A07BB">
        <w:rPr>
          <w:rFonts w:ascii="Arial" w:hAnsi="Arial" w:cs="Arial"/>
          <w:i/>
          <w:sz w:val="20"/>
          <w:szCs w:val="20"/>
        </w:rPr>
        <w:t>42B19013 Fokozott ügyfél-átvilágítás</w:t>
      </w:r>
    </w:p>
    <w:p w14:paraId="054894DA" w14:textId="77777777" w:rsidR="004102B8" w:rsidRPr="009A07BB" w:rsidRDefault="004102B8" w:rsidP="004102B8">
      <w:pPr>
        <w:pStyle w:val="Default"/>
        <w:jc w:val="both"/>
        <w:rPr>
          <w:rFonts w:ascii="Arial" w:hAnsi="Arial" w:cs="Arial"/>
          <w:b/>
          <w:color w:val="auto"/>
          <w:sz w:val="20"/>
          <w:szCs w:val="20"/>
        </w:rPr>
      </w:pPr>
      <w:r w:rsidRPr="009A07BB">
        <w:rPr>
          <w:rFonts w:ascii="Arial" w:hAnsi="Arial" w:cs="Arial"/>
          <w:bCs/>
          <w:color w:val="auto"/>
          <w:sz w:val="20"/>
          <w:szCs w:val="20"/>
        </w:rPr>
        <w:t>A 42B1901 sorból a fokozott ügyfél-átvilágítások számát ebben a sorban kell feltüntetni</w:t>
      </w:r>
    </w:p>
    <w:p w14:paraId="4C8326CB" w14:textId="77777777" w:rsidR="004102B8" w:rsidRDefault="004102B8" w:rsidP="004102B8">
      <w:pPr>
        <w:pStyle w:val="Default"/>
        <w:jc w:val="both"/>
        <w:rPr>
          <w:rFonts w:ascii="Arial" w:hAnsi="Arial" w:cs="Arial"/>
          <w:bCs/>
          <w:color w:val="auto"/>
          <w:sz w:val="20"/>
          <w:szCs w:val="20"/>
        </w:rPr>
      </w:pPr>
    </w:p>
    <w:p w14:paraId="45148E90" w14:textId="2B547297" w:rsidR="0007165D" w:rsidRPr="0007165D" w:rsidRDefault="004102B8" w:rsidP="0007165D">
      <w:pPr>
        <w:pStyle w:val="Default"/>
        <w:jc w:val="both"/>
        <w:rPr>
          <w:ins w:id="974" w:author="MNB" w:date="2026-08-26T09:35:00Z" w16du:dateUtc="2026-08-26T07:35:00Z"/>
          <w:rFonts w:ascii="Arial" w:hAnsi="Arial" w:cs="Arial"/>
          <w:bCs/>
          <w:i/>
          <w:iCs/>
          <w:color w:val="auto"/>
          <w:sz w:val="20"/>
          <w:szCs w:val="20"/>
        </w:rPr>
      </w:pPr>
      <w:del w:id="975" w:author="MNB" w:date="2026-08-26T09:35:00Z" w16du:dateUtc="2026-08-26T07:35:00Z">
        <w:r w:rsidRPr="009A07BB">
          <w:rPr>
            <w:rFonts w:ascii="Arial" w:hAnsi="Arial" w:cs="Arial"/>
            <w:i/>
            <w:sz w:val="20"/>
            <w:szCs w:val="20"/>
          </w:rPr>
          <w:delText>42B1902</w:delText>
        </w:r>
      </w:del>
      <w:ins w:id="976" w:author="MNB" w:date="2026-08-26T09:35:00Z" w16du:dateUtc="2026-08-26T07:35:00Z">
        <w:r w:rsidR="0007165D" w:rsidRPr="0007165D">
          <w:rPr>
            <w:rFonts w:ascii="Arial" w:hAnsi="Arial" w:cs="Arial"/>
            <w:bCs/>
            <w:i/>
            <w:iCs/>
            <w:color w:val="auto"/>
            <w:sz w:val="20"/>
            <w:szCs w:val="20"/>
          </w:rPr>
          <w:t>42B1902 Pénzmosás</w:t>
        </w:r>
        <w:r w:rsidR="00F936EA">
          <w:rPr>
            <w:rFonts w:ascii="Arial" w:hAnsi="Arial" w:cs="Arial"/>
            <w:bCs/>
            <w:i/>
            <w:iCs/>
            <w:color w:val="auto"/>
            <w:sz w:val="20"/>
            <w:szCs w:val="20"/>
          </w:rPr>
          <w:t>i</w:t>
        </w:r>
        <w:r w:rsidR="0007165D" w:rsidRPr="0007165D">
          <w:rPr>
            <w:rFonts w:ascii="Arial" w:hAnsi="Arial" w:cs="Arial"/>
            <w:bCs/>
            <w:i/>
            <w:iCs/>
            <w:color w:val="auto"/>
            <w:sz w:val="20"/>
            <w:szCs w:val="20"/>
          </w:rPr>
          <w:t>, illetve terrorizmus finanszírozási kockázat miatt elutasított üzletikapcsolat</w:t>
        </w:r>
        <w:r w:rsidR="00F936EA">
          <w:rPr>
            <w:rFonts w:ascii="Arial" w:hAnsi="Arial" w:cs="Arial"/>
            <w:i/>
            <w:iCs/>
          </w:rPr>
          <w:t>-</w:t>
        </w:r>
        <w:r w:rsidR="0007165D" w:rsidRPr="0007165D">
          <w:rPr>
            <w:rFonts w:ascii="Arial" w:hAnsi="Arial" w:cs="Arial"/>
            <w:bCs/>
            <w:i/>
            <w:iCs/>
            <w:color w:val="auto"/>
            <w:sz w:val="20"/>
            <w:szCs w:val="20"/>
          </w:rPr>
          <w:t xml:space="preserve"> létesítések</w:t>
        </w:r>
      </w:ins>
    </w:p>
    <w:p w14:paraId="40AE16A9" w14:textId="7A2B5C68" w:rsidR="0007165D" w:rsidRPr="0007165D" w:rsidRDefault="0007165D" w:rsidP="0007165D">
      <w:pPr>
        <w:pStyle w:val="Default"/>
        <w:jc w:val="both"/>
        <w:rPr>
          <w:ins w:id="977" w:author="MNB" w:date="2026-08-26T09:35:00Z" w16du:dateUtc="2026-08-26T07:35:00Z"/>
          <w:rFonts w:ascii="Arial" w:hAnsi="Arial" w:cs="Arial"/>
          <w:bCs/>
          <w:color w:val="auto"/>
          <w:sz w:val="20"/>
          <w:szCs w:val="20"/>
        </w:rPr>
      </w:pPr>
      <w:ins w:id="978" w:author="MNB" w:date="2026-08-26T09:35:00Z" w16du:dateUtc="2026-08-26T07:35:00Z">
        <w:r w:rsidRPr="0007165D">
          <w:rPr>
            <w:rFonts w:ascii="Arial" w:hAnsi="Arial" w:cs="Arial"/>
            <w:bCs/>
            <w:color w:val="auto"/>
            <w:sz w:val="20"/>
            <w:szCs w:val="20"/>
          </w:rPr>
          <w:t xml:space="preserve">Azon üzleti kapcsolatok számát szükséges </w:t>
        </w:r>
        <w:r w:rsidR="00F936EA">
          <w:rPr>
            <w:rFonts w:ascii="Arial" w:hAnsi="Arial" w:cs="Arial"/>
            <w:bCs/>
            <w:color w:val="auto"/>
            <w:sz w:val="20"/>
            <w:szCs w:val="20"/>
          </w:rPr>
          <w:t>megadni</w:t>
        </w:r>
        <w:r w:rsidRPr="0007165D">
          <w:rPr>
            <w:rFonts w:ascii="Arial" w:hAnsi="Arial" w:cs="Arial"/>
            <w:bCs/>
            <w:color w:val="auto"/>
            <w:sz w:val="20"/>
            <w:szCs w:val="20"/>
          </w:rPr>
          <w:t>, amelyek a tárgynegyedévben az üzleti kapcsolat létesítése folyamán kockázatérzékenységi megközelítés alapján, pénzmosással, illetve terrorizmusfinanszírozással kapcsolatban felmerülő okok miatt elutasításra kerültek</w:t>
        </w:r>
      </w:ins>
    </w:p>
    <w:p w14:paraId="71A81DE5" w14:textId="77777777" w:rsidR="0007165D" w:rsidRPr="0007165D" w:rsidRDefault="0007165D" w:rsidP="0007165D">
      <w:pPr>
        <w:pStyle w:val="Default"/>
        <w:jc w:val="both"/>
        <w:rPr>
          <w:ins w:id="979" w:author="MNB" w:date="2026-08-26T09:35:00Z" w16du:dateUtc="2026-08-26T07:35:00Z"/>
          <w:rFonts w:ascii="Arial" w:hAnsi="Arial" w:cs="Arial"/>
          <w:bCs/>
          <w:color w:val="auto"/>
          <w:sz w:val="20"/>
          <w:szCs w:val="20"/>
        </w:rPr>
      </w:pPr>
    </w:p>
    <w:p w14:paraId="598FC57D" w14:textId="0873DE84" w:rsidR="0007165D" w:rsidRPr="0007165D" w:rsidRDefault="0007165D" w:rsidP="0007165D">
      <w:pPr>
        <w:pStyle w:val="Default"/>
        <w:jc w:val="both"/>
        <w:rPr>
          <w:ins w:id="980" w:author="MNB" w:date="2026-08-26T09:35:00Z" w16du:dateUtc="2026-08-26T07:35:00Z"/>
          <w:rFonts w:ascii="Arial" w:hAnsi="Arial" w:cs="Arial"/>
          <w:bCs/>
          <w:i/>
          <w:iCs/>
          <w:color w:val="auto"/>
          <w:sz w:val="20"/>
          <w:szCs w:val="20"/>
        </w:rPr>
      </w:pPr>
      <w:ins w:id="981" w:author="MNB" w:date="2026-08-26T09:35:00Z" w16du:dateUtc="2026-08-26T07:35:00Z">
        <w:r w:rsidRPr="0007165D">
          <w:rPr>
            <w:rFonts w:ascii="Arial" w:hAnsi="Arial" w:cs="Arial"/>
            <w:bCs/>
            <w:i/>
            <w:iCs/>
            <w:color w:val="auto"/>
            <w:sz w:val="20"/>
            <w:szCs w:val="20"/>
          </w:rPr>
          <w:t>42B19021 Auditált elektronikus hírközlő eszköz útján végzett elektronikus ügyfél-átvilágítás keretében pénzmosás</w:t>
        </w:r>
        <w:r w:rsidR="00F936EA">
          <w:rPr>
            <w:rFonts w:ascii="Arial" w:hAnsi="Arial" w:cs="Arial"/>
            <w:bCs/>
            <w:i/>
            <w:iCs/>
            <w:color w:val="auto"/>
            <w:sz w:val="20"/>
            <w:szCs w:val="20"/>
          </w:rPr>
          <w:t>i</w:t>
        </w:r>
        <w:r w:rsidRPr="0007165D">
          <w:rPr>
            <w:rFonts w:ascii="Arial" w:hAnsi="Arial" w:cs="Arial"/>
            <w:bCs/>
            <w:i/>
            <w:iCs/>
            <w:color w:val="auto"/>
            <w:sz w:val="20"/>
            <w:szCs w:val="20"/>
          </w:rPr>
          <w:t>, illetve terrorizmus finanszírozási kockázat miatt elutasított üzleti kapcsolat létesítések</w:t>
        </w:r>
      </w:ins>
    </w:p>
    <w:p w14:paraId="76B7E58C" w14:textId="4A8656FF" w:rsidR="0007165D" w:rsidRDefault="0007165D" w:rsidP="0007165D">
      <w:pPr>
        <w:pStyle w:val="Default"/>
        <w:jc w:val="both"/>
        <w:rPr>
          <w:ins w:id="982" w:author="MNB" w:date="2026-08-26T09:35:00Z" w16du:dateUtc="2026-08-26T07:35:00Z"/>
          <w:rFonts w:ascii="Arial" w:hAnsi="Arial" w:cs="Arial"/>
          <w:bCs/>
          <w:color w:val="auto"/>
          <w:sz w:val="20"/>
          <w:szCs w:val="20"/>
        </w:rPr>
      </w:pPr>
      <w:ins w:id="983" w:author="MNB" w:date="2026-08-26T09:35:00Z" w16du:dateUtc="2026-08-26T07:35:00Z">
        <w:r w:rsidRPr="0007165D">
          <w:rPr>
            <w:rFonts w:ascii="Arial" w:hAnsi="Arial" w:cs="Arial"/>
            <w:bCs/>
            <w:color w:val="auto"/>
            <w:sz w:val="20"/>
            <w:szCs w:val="20"/>
          </w:rPr>
          <w:t>A 42</w:t>
        </w:r>
        <w:r>
          <w:rPr>
            <w:rFonts w:ascii="Arial" w:hAnsi="Arial" w:cs="Arial"/>
            <w:bCs/>
            <w:color w:val="auto"/>
            <w:sz w:val="20"/>
            <w:szCs w:val="20"/>
          </w:rPr>
          <w:t>B</w:t>
        </w:r>
        <w:r w:rsidRPr="0007165D">
          <w:rPr>
            <w:rFonts w:ascii="Arial" w:hAnsi="Arial" w:cs="Arial"/>
            <w:bCs/>
            <w:color w:val="auto"/>
            <w:sz w:val="20"/>
            <w:szCs w:val="20"/>
          </w:rPr>
          <w:t xml:space="preserve">1902 sorból </w:t>
        </w:r>
        <w:r w:rsidR="00F936EA">
          <w:rPr>
            <w:rFonts w:ascii="Arial" w:hAnsi="Arial" w:cs="Arial"/>
            <w:bCs/>
            <w:color w:val="auto"/>
            <w:sz w:val="20"/>
            <w:szCs w:val="20"/>
          </w:rPr>
          <w:t>a k</w:t>
        </w:r>
        <w:r w:rsidRPr="0007165D">
          <w:rPr>
            <w:rFonts w:ascii="Arial" w:hAnsi="Arial" w:cs="Arial"/>
            <w:bCs/>
            <w:color w:val="auto"/>
            <w:sz w:val="20"/>
            <w:szCs w:val="20"/>
          </w:rPr>
          <w:t xml:space="preserve">ockázatérzékenységi megközelítés alapján, pénzmosással, illetve terrorizmusfinanszírozással kapcsolatban felmerülő okok miatt elutasított </w:t>
        </w:r>
        <w:r w:rsidR="00F936EA">
          <w:rPr>
            <w:rFonts w:ascii="Arial" w:hAnsi="Arial" w:cs="Arial"/>
            <w:bCs/>
            <w:color w:val="auto"/>
            <w:sz w:val="20"/>
            <w:szCs w:val="20"/>
          </w:rPr>
          <w:t xml:space="preserve">azon </w:t>
        </w:r>
        <w:r w:rsidRPr="0007165D">
          <w:rPr>
            <w:rFonts w:ascii="Arial" w:hAnsi="Arial" w:cs="Arial"/>
            <w:bCs/>
            <w:color w:val="auto"/>
            <w:sz w:val="20"/>
            <w:szCs w:val="20"/>
          </w:rPr>
          <w:t xml:space="preserve">üzletikapcsolatok számát kell megadni, </w:t>
        </w:r>
        <w:r w:rsidR="00F936EA">
          <w:rPr>
            <w:rFonts w:ascii="Arial" w:hAnsi="Arial" w:cs="Arial"/>
            <w:bCs/>
            <w:color w:val="auto"/>
            <w:sz w:val="20"/>
            <w:szCs w:val="20"/>
          </w:rPr>
          <w:t>a</w:t>
        </w:r>
        <w:r w:rsidRPr="0007165D">
          <w:rPr>
            <w:rFonts w:ascii="Arial" w:hAnsi="Arial" w:cs="Arial"/>
            <w:bCs/>
            <w:color w:val="auto"/>
            <w:sz w:val="20"/>
            <w:szCs w:val="20"/>
          </w:rPr>
          <w:t xml:space="preserve">melyek </w:t>
        </w:r>
        <w:r w:rsidR="00F936EA">
          <w:rPr>
            <w:rFonts w:ascii="Arial" w:hAnsi="Arial" w:cs="Arial"/>
            <w:bCs/>
            <w:color w:val="auto"/>
            <w:sz w:val="20"/>
            <w:szCs w:val="20"/>
          </w:rPr>
          <w:t>esetében</w:t>
        </w:r>
        <w:r w:rsidRPr="0007165D">
          <w:rPr>
            <w:rFonts w:ascii="Arial" w:hAnsi="Arial" w:cs="Arial"/>
            <w:bCs/>
            <w:color w:val="auto"/>
            <w:sz w:val="20"/>
            <w:szCs w:val="20"/>
          </w:rPr>
          <w:t xml:space="preserve"> az ügyfél-átvilágítást a biztosító auditált elektronikus hírközlő eszköz útján vég</w:t>
        </w:r>
        <w:r w:rsidR="00F936EA">
          <w:rPr>
            <w:rFonts w:ascii="Arial" w:hAnsi="Arial" w:cs="Arial"/>
            <w:bCs/>
            <w:color w:val="auto"/>
            <w:sz w:val="20"/>
            <w:szCs w:val="20"/>
          </w:rPr>
          <w:t>e</w:t>
        </w:r>
        <w:r w:rsidRPr="0007165D">
          <w:rPr>
            <w:rFonts w:ascii="Arial" w:hAnsi="Arial" w:cs="Arial"/>
            <w:bCs/>
            <w:color w:val="auto"/>
            <w:sz w:val="20"/>
            <w:szCs w:val="20"/>
          </w:rPr>
          <w:t>zt</w:t>
        </w:r>
        <w:r w:rsidR="00F936EA">
          <w:rPr>
            <w:rFonts w:ascii="Arial" w:hAnsi="Arial" w:cs="Arial"/>
            <w:bCs/>
            <w:color w:val="auto"/>
            <w:sz w:val="20"/>
            <w:szCs w:val="20"/>
          </w:rPr>
          <w:t>e</w:t>
        </w:r>
        <w:r w:rsidRPr="0007165D">
          <w:rPr>
            <w:rFonts w:ascii="Arial" w:hAnsi="Arial" w:cs="Arial"/>
            <w:bCs/>
            <w:color w:val="auto"/>
            <w:sz w:val="20"/>
            <w:szCs w:val="20"/>
          </w:rPr>
          <w:t xml:space="preserve"> vagy végezte volna el</w:t>
        </w:r>
        <w:r>
          <w:rPr>
            <w:rFonts w:ascii="Arial" w:hAnsi="Arial" w:cs="Arial"/>
            <w:bCs/>
            <w:color w:val="auto"/>
            <w:sz w:val="20"/>
            <w:szCs w:val="20"/>
          </w:rPr>
          <w:t>.</w:t>
        </w:r>
      </w:ins>
    </w:p>
    <w:p w14:paraId="436012D1" w14:textId="77777777" w:rsidR="0007165D" w:rsidRPr="009A07BB" w:rsidRDefault="0007165D" w:rsidP="004102B8">
      <w:pPr>
        <w:pStyle w:val="Default"/>
        <w:jc w:val="both"/>
        <w:rPr>
          <w:ins w:id="984" w:author="MNB" w:date="2026-08-26T09:35:00Z" w16du:dateUtc="2026-08-26T07:35:00Z"/>
          <w:rFonts w:ascii="Arial" w:hAnsi="Arial" w:cs="Arial"/>
          <w:bCs/>
          <w:color w:val="auto"/>
          <w:sz w:val="20"/>
          <w:szCs w:val="20"/>
        </w:rPr>
      </w:pPr>
    </w:p>
    <w:p w14:paraId="5E740B0B" w14:textId="1EC44231" w:rsidR="004102B8" w:rsidRPr="009A07BB" w:rsidRDefault="004102B8" w:rsidP="004102B8">
      <w:pPr>
        <w:autoSpaceDE w:val="0"/>
        <w:autoSpaceDN w:val="0"/>
        <w:adjustRightInd w:val="0"/>
        <w:jc w:val="both"/>
        <w:rPr>
          <w:rFonts w:ascii="Arial" w:hAnsi="Arial" w:cs="Arial"/>
          <w:i/>
          <w:sz w:val="20"/>
          <w:szCs w:val="20"/>
        </w:rPr>
      </w:pPr>
      <w:ins w:id="985" w:author="MNB" w:date="2026-08-26T09:35:00Z" w16du:dateUtc="2026-08-26T07:35:00Z">
        <w:r w:rsidRPr="009A07BB">
          <w:rPr>
            <w:rFonts w:ascii="Arial" w:hAnsi="Arial" w:cs="Arial"/>
            <w:i/>
            <w:sz w:val="20"/>
            <w:szCs w:val="20"/>
          </w:rPr>
          <w:t>42B190</w:t>
        </w:r>
        <w:r w:rsidR="0007165D">
          <w:rPr>
            <w:rFonts w:ascii="Arial" w:hAnsi="Arial" w:cs="Arial"/>
            <w:i/>
            <w:sz w:val="20"/>
            <w:szCs w:val="20"/>
          </w:rPr>
          <w:t>3</w:t>
        </w:r>
      </w:ins>
      <w:r w:rsidRPr="009A07BB">
        <w:rPr>
          <w:rFonts w:ascii="Arial" w:hAnsi="Arial" w:cs="Arial"/>
          <w:i/>
          <w:sz w:val="20"/>
          <w:szCs w:val="20"/>
        </w:rPr>
        <w:t xml:space="preserve"> Ügyfél-átvilágítási hiányosság miatt korlátozott ügyfelek</w:t>
      </w:r>
    </w:p>
    <w:p w14:paraId="24D881E9" w14:textId="77777777" w:rsidR="004102B8" w:rsidRPr="009A07BB" w:rsidRDefault="004102B8" w:rsidP="004102B8">
      <w:pPr>
        <w:autoSpaceDE w:val="0"/>
        <w:autoSpaceDN w:val="0"/>
        <w:adjustRightInd w:val="0"/>
        <w:jc w:val="both"/>
        <w:rPr>
          <w:rFonts w:ascii="Arial" w:hAnsi="Arial" w:cs="Arial"/>
          <w:sz w:val="20"/>
          <w:szCs w:val="20"/>
        </w:rPr>
      </w:pPr>
      <w:r w:rsidRPr="009A07BB">
        <w:rPr>
          <w:rFonts w:ascii="Arial" w:hAnsi="Arial" w:cs="Arial"/>
          <w:sz w:val="20"/>
          <w:szCs w:val="20"/>
        </w:rPr>
        <w:t xml:space="preserve">Azon ügyfelek számát szükséges feltüntetni, akik esetében a biztosító nem tudta végrehajtani </w:t>
      </w:r>
      <w:r w:rsidRPr="009A07BB">
        <w:rPr>
          <w:rFonts w:ascii="Arial" w:hAnsi="Arial" w:cs="Arial"/>
          <w:bCs/>
          <w:sz w:val="20"/>
          <w:szCs w:val="20"/>
        </w:rPr>
        <w:t>az</w:t>
      </w:r>
      <w:r w:rsidRPr="009A07BB">
        <w:rPr>
          <w:rFonts w:ascii="Arial" w:hAnsi="Arial" w:cs="Arial"/>
          <w:sz w:val="20"/>
          <w:szCs w:val="20"/>
        </w:rPr>
        <w:t xml:space="preserve"> ügyfél-átvilágítási intézkedéseket, ezért a Pmt. 13. § (8) bekezdése alapján a biztosítónál tárgynegyedévben, az érintett ügyfélre vonatkozóan korlátozásra került sor (megtagadta az üzleti kapcsolat létesítését, az ügyfél megbízását vagy az ügylet teljesítését). Minden érintett ügyfelet csak egyszer kell figyelembe venni függetlenül attól, hogy a tárgynegyedévben hány alkalommal került sor az ügyfél megbízásának, illetve az ügylet teljesítésének megtagadására.  </w:t>
      </w:r>
    </w:p>
    <w:p w14:paraId="20FC841D" w14:textId="77777777" w:rsidR="004102B8" w:rsidRPr="009A07BB" w:rsidRDefault="004102B8" w:rsidP="004102B8">
      <w:pPr>
        <w:autoSpaceDE w:val="0"/>
        <w:autoSpaceDN w:val="0"/>
        <w:adjustRightInd w:val="0"/>
        <w:jc w:val="both"/>
        <w:rPr>
          <w:rFonts w:ascii="Arial" w:hAnsi="Arial" w:cs="Arial"/>
          <w:sz w:val="20"/>
          <w:szCs w:val="20"/>
        </w:rPr>
      </w:pPr>
    </w:p>
    <w:p w14:paraId="1265166B" w14:textId="61BCDD6D" w:rsidR="004102B8" w:rsidRPr="009A07BB" w:rsidRDefault="004102B8" w:rsidP="004102B8">
      <w:pPr>
        <w:autoSpaceDE w:val="0"/>
        <w:autoSpaceDN w:val="0"/>
        <w:adjustRightInd w:val="0"/>
        <w:jc w:val="both"/>
        <w:rPr>
          <w:rFonts w:ascii="Arial" w:hAnsi="Arial" w:cs="Arial"/>
          <w:i/>
          <w:sz w:val="20"/>
          <w:szCs w:val="20"/>
        </w:rPr>
      </w:pPr>
      <w:del w:id="986" w:author="MNB" w:date="2026-08-26T09:35:00Z" w16du:dateUtc="2026-08-26T07:35:00Z">
        <w:r w:rsidRPr="009A07BB">
          <w:rPr>
            <w:rFonts w:ascii="Arial" w:hAnsi="Arial" w:cs="Arial"/>
            <w:i/>
            <w:sz w:val="20"/>
            <w:szCs w:val="20"/>
          </w:rPr>
          <w:delText>42B1903</w:delText>
        </w:r>
      </w:del>
      <w:ins w:id="987" w:author="MNB" w:date="2026-08-26T09:35:00Z" w16du:dateUtc="2026-08-26T07:35:00Z">
        <w:r w:rsidRPr="009A07BB">
          <w:rPr>
            <w:rFonts w:ascii="Arial" w:hAnsi="Arial" w:cs="Arial"/>
            <w:i/>
            <w:sz w:val="20"/>
            <w:szCs w:val="20"/>
          </w:rPr>
          <w:t>42B190</w:t>
        </w:r>
        <w:r w:rsidR="00C4074B">
          <w:rPr>
            <w:rFonts w:ascii="Arial" w:hAnsi="Arial" w:cs="Arial"/>
            <w:i/>
            <w:sz w:val="20"/>
            <w:szCs w:val="20"/>
          </w:rPr>
          <w:t>4</w:t>
        </w:r>
      </w:ins>
      <w:r w:rsidRPr="009A07BB">
        <w:rPr>
          <w:rFonts w:ascii="Arial" w:hAnsi="Arial" w:cs="Arial"/>
          <w:i/>
          <w:sz w:val="20"/>
          <w:szCs w:val="20"/>
        </w:rPr>
        <w:t xml:space="preserve"> Kapcsolattartási probléma miatt korlátozott ügyfelek</w:t>
      </w:r>
    </w:p>
    <w:p w14:paraId="4B19BE18" w14:textId="77777777" w:rsidR="004102B8" w:rsidRPr="009A07BB" w:rsidRDefault="004102B8" w:rsidP="004102B8">
      <w:pPr>
        <w:autoSpaceDE w:val="0"/>
        <w:autoSpaceDN w:val="0"/>
        <w:adjustRightInd w:val="0"/>
        <w:jc w:val="both"/>
        <w:rPr>
          <w:rFonts w:ascii="Arial" w:hAnsi="Arial" w:cs="Arial"/>
          <w:sz w:val="20"/>
          <w:szCs w:val="20"/>
        </w:rPr>
      </w:pPr>
      <w:r w:rsidRPr="009A07BB">
        <w:rPr>
          <w:rFonts w:ascii="Arial" w:hAnsi="Arial" w:cs="Arial"/>
          <w:sz w:val="20"/>
          <w:szCs w:val="20"/>
        </w:rPr>
        <w:t>Azon ügyfelek számát szükséges feltüntetni, akik esetében a biztosító a kapcsolatfelvétel sikertelensége miatt a Pmt. 12. § (5) bekezdése alapján korlátozást vezetett be (megtagadta az ügyfél által kezdeményezett, négymillió-ötszázezer forintot elérő összegű ügylet teljesítését).</w:t>
      </w:r>
    </w:p>
    <w:p w14:paraId="359E738A" w14:textId="77777777" w:rsidR="004102B8" w:rsidRPr="009A07BB" w:rsidRDefault="004102B8" w:rsidP="004102B8">
      <w:pPr>
        <w:autoSpaceDE w:val="0"/>
        <w:autoSpaceDN w:val="0"/>
        <w:adjustRightInd w:val="0"/>
        <w:jc w:val="both"/>
        <w:rPr>
          <w:rFonts w:ascii="Arial" w:hAnsi="Arial" w:cs="Arial"/>
          <w:sz w:val="20"/>
          <w:szCs w:val="20"/>
        </w:rPr>
      </w:pPr>
    </w:p>
    <w:p w14:paraId="1AC3404A" w14:textId="25877EE2" w:rsidR="004102B8" w:rsidRPr="009A07BB" w:rsidRDefault="004102B8" w:rsidP="004102B8">
      <w:pPr>
        <w:autoSpaceDE w:val="0"/>
        <w:autoSpaceDN w:val="0"/>
        <w:adjustRightInd w:val="0"/>
        <w:jc w:val="both"/>
        <w:rPr>
          <w:rFonts w:ascii="Arial" w:hAnsi="Arial" w:cs="Arial"/>
          <w:i/>
          <w:sz w:val="20"/>
          <w:szCs w:val="20"/>
        </w:rPr>
      </w:pPr>
      <w:bookmarkStart w:id="988" w:name="_Hlk139381614"/>
      <w:del w:id="989" w:author="MNB" w:date="2026-08-26T09:35:00Z" w16du:dateUtc="2026-08-26T07:35:00Z">
        <w:r w:rsidRPr="009A07BB">
          <w:rPr>
            <w:rFonts w:ascii="Arial" w:hAnsi="Arial" w:cs="Arial"/>
            <w:i/>
            <w:sz w:val="20"/>
            <w:szCs w:val="20"/>
          </w:rPr>
          <w:delText>42B190411</w:delText>
        </w:r>
      </w:del>
      <w:ins w:id="990" w:author="MNB" w:date="2026-08-26T09:35:00Z" w16du:dateUtc="2026-08-26T07:35:00Z">
        <w:r w:rsidRPr="009A07BB">
          <w:rPr>
            <w:rFonts w:ascii="Arial" w:hAnsi="Arial" w:cs="Arial"/>
            <w:i/>
            <w:sz w:val="20"/>
            <w:szCs w:val="20"/>
          </w:rPr>
          <w:t>42B190</w:t>
        </w:r>
        <w:r w:rsidR="00C4074B">
          <w:rPr>
            <w:rFonts w:ascii="Arial" w:hAnsi="Arial" w:cs="Arial"/>
            <w:i/>
            <w:sz w:val="20"/>
            <w:szCs w:val="20"/>
          </w:rPr>
          <w:t>5</w:t>
        </w:r>
        <w:r w:rsidRPr="009A07BB">
          <w:rPr>
            <w:rFonts w:ascii="Arial" w:hAnsi="Arial" w:cs="Arial"/>
            <w:i/>
            <w:sz w:val="20"/>
            <w:szCs w:val="20"/>
          </w:rPr>
          <w:t>11</w:t>
        </w:r>
      </w:ins>
      <w:bookmarkEnd w:id="988"/>
      <w:r w:rsidRPr="009A07BB">
        <w:rPr>
          <w:rFonts w:ascii="Arial" w:hAnsi="Arial" w:cs="Arial"/>
          <w:i/>
          <w:sz w:val="20"/>
          <w:szCs w:val="20"/>
        </w:rPr>
        <w:t xml:space="preserve"> Oroszországi származású ügyfelek</w:t>
      </w:r>
    </w:p>
    <w:p w14:paraId="4F86117A" w14:textId="77777777" w:rsidR="004102B8" w:rsidRPr="009A07BB" w:rsidRDefault="004102B8" w:rsidP="004102B8">
      <w:pPr>
        <w:autoSpaceDE w:val="0"/>
        <w:autoSpaceDN w:val="0"/>
        <w:adjustRightInd w:val="0"/>
        <w:jc w:val="both"/>
        <w:rPr>
          <w:rFonts w:ascii="Arial" w:hAnsi="Arial" w:cs="Arial"/>
          <w:sz w:val="20"/>
          <w:szCs w:val="20"/>
        </w:rPr>
      </w:pPr>
      <w:r w:rsidRPr="009A07BB">
        <w:rPr>
          <w:rFonts w:ascii="Arial" w:hAnsi="Arial" w:cs="Arial"/>
          <w:sz w:val="20"/>
          <w:szCs w:val="20"/>
        </w:rPr>
        <w:t>Ebben a sorban az oroszországi származású ügyfelek számát, illetve biztosítására érkező jóváírások és biztosítási szerződéseihez kapcsolódó kifizetések (terhelések) negyedéves együttes összegét kell feltüntetni. Az a) oszlopban az ügyfelek számát úgy kell megadni, hogy abban szerepeljenek mind a tárgynegyedév végén aktív ügyfelek, mind pedig azok, akikkel a tárgynegyedév folyamán került az üzleti kapcsolat felmondásra, illetve lezárásra. A b) oszlopban az érintett ügyfelek valamennyi ügylete, összeghatártól függetlenül jelentendő.</w:t>
      </w:r>
    </w:p>
    <w:p w14:paraId="655950CE" w14:textId="77777777" w:rsidR="004102B8" w:rsidRPr="009A07BB" w:rsidRDefault="004102B8" w:rsidP="004102B8">
      <w:pPr>
        <w:jc w:val="both"/>
        <w:rPr>
          <w:rFonts w:ascii="Arial" w:hAnsi="Arial" w:cs="Arial"/>
          <w:b/>
          <w:sz w:val="20"/>
          <w:szCs w:val="20"/>
        </w:rPr>
      </w:pPr>
    </w:p>
    <w:p w14:paraId="2E7DE6B9" w14:textId="5A1B673C" w:rsidR="004102B8" w:rsidRPr="009A07BB" w:rsidRDefault="004102B8" w:rsidP="004102B8">
      <w:pPr>
        <w:jc w:val="both"/>
        <w:rPr>
          <w:rFonts w:ascii="Arial" w:hAnsi="Arial" w:cs="Arial"/>
          <w:i/>
          <w:sz w:val="20"/>
          <w:szCs w:val="20"/>
        </w:rPr>
      </w:pPr>
      <w:del w:id="991" w:author="MNB" w:date="2026-08-26T09:35:00Z" w16du:dateUtc="2026-08-26T07:35:00Z">
        <w:r w:rsidRPr="009A07BB">
          <w:rPr>
            <w:rFonts w:ascii="Arial" w:hAnsi="Arial" w:cs="Arial"/>
            <w:i/>
            <w:sz w:val="20"/>
            <w:szCs w:val="20"/>
          </w:rPr>
          <w:delText>42B1904111 42B190411</w:delText>
        </w:r>
      </w:del>
      <w:ins w:id="992" w:author="MNB" w:date="2026-08-26T09:35:00Z" w16du:dateUtc="2026-08-26T07:35:00Z">
        <w:r w:rsidRPr="009A07BB">
          <w:rPr>
            <w:rFonts w:ascii="Arial" w:hAnsi="Arial" w:cs="Arial"/>
            <w:i/>
            <w:sz w:val="20"/>
            <w:szCs w:val="20"/>
          </w:rPr>
          <w:t>42B190</w:t>
        </w:r>
        <w:r w:rsidR="00C4074B">
          <w:rPr>
            <w:rFonts w:ascii="Arial" w:hAnsi="Arial" w:cs="Arial"/>
            <w:i/>
            <w:sz w:val="20"/>
            <w:szCs w:val="20"/>
          </w:rPr>
          <w:t>5</w:t>
        </w:r>
        <w:r w:rsidRPr="009A07BB">
          <w:rPr>
            <w:rFonts w:ascii="Arial" w:hAnsi="Arial" w:cs="Arial"/>
            <w:i/>
            <w:sz w:val="20"/>
            <w:szCs w:val="20"/>
          </w:rPr>
          <w:t>111 42B190</w:t>
        </w:r>
        <w:r w:rsidR="00C4074B">
          <w:rPr>
            <w:rFonts w:ascii="Arial" w:hAnsi="Arial" w:cs="Arial"/>
            <w:i/>
            <w:sz w:val="20"/>
            <w:szCs w:val="20"/>
          </w:rPr>
          <w:t>5</w:t>
        </w:r>
        <w:r w:rsidRPr="009A07BB">
          <w:rPr>
            <w:rFonts w:ascii="Arial" w:hAnsi="Arial" w:cs="Arial"/>
            <w:i/>
            <w:sz w:val="20"/>
            <w:szCs w:val="20"/>
          </w:rPr>
          <w:t>11</w:t>
        </w:r>
      </w:ins>
      <w:r w:rsidRPr="009A07BB">
        <w:rPr>
          <w:rFonts w:ascii="Arial" w:hAnsi="Arial" w:cs="Arial"/>
          <w:i/>
          <w:sz w:val="20"/>
          <w:szCs w:val="20"/>
        </w:rPr>
        <w:t>-ből: azon oroszországi származású ügyfelek, melyek negyedéves forgalma elérte vagy meghaladta az ötvenmillió forintot</w:t>
      </w:r>
    </w:p>
    <w:p w14:paraId="2F0912A9" w14:textId="68545F68" w:rsidR="004102B8" w:rsidRPr="009A07BB" w:rsidRDefault="004102B8" w:rsidP="004102B8">
      <w:pPr>
        <w:jc w:val="both"/>
        <w:rPr>
          <w:rFonts w:ascii="Arial" w:hAnsi="Arial" w:cs="Arial"/>
          <w:sz w:val="20"/>
          <w:szCs w:val="20"/>
        </w:rPr>
      </w:pPr>
      <w:bookmarkStart w:id="993" w:name="_Hlk139377966"/>
      <w:del w:id="994" w:author="MNB" w:date="2026-08-26T09:35:00Z" w16du:dateUtc="2026-08-26T07:35:00Z">
        <w:r w:rsidRPr="009A07BB">
          <w:rPr>
            <w:rFonts w:ascii="Arial" w:hAnsi="Arial" w:cs="Arial"/>
            <w:sz w:val="20"/>
            <w:szCs w:val="20"/>
          </w:rPr>
          <w:delText>42B190411</w:delText>
        </w:r>
      </w:del>
      <w:ins w:id="995" w:author="MNB" w:date="2026-08-26T09:35:00Z" w16du:dateUtc="2026-08-26T07:35:00Z">
        <w:r w:rsidRPr="009A07BB">
          <w:rPr>
            <w:rFonts w:ascii="Arial" w:hAnsi="Arial" w:cs="Arial"/>
            <w:sz w:val="20"/>
            <w:szCs w:val="20"/>
          </w:rPr>
          <w:t>42B190</w:t>
        </w:r>
        <w:r w:rsidR="00C4074B">
          <w:rPr>
            <w:rFonts w:ascii="Arial" w:hAnsi="Arial" w:cs="Arial"/>
            <w:sz w:val="20"/>
            <w:szCs w:val="20"/>
          </w:rPr>
          <w:t>5</w:t>
        </w:r>
        <w:r w:rsidRPr="009A07BB">
          <w:rPr>
            <w:rFonts w:ascii="Arial" w:hAnsi="Arial" w:cs="Arial"/>
            <w:sz w:val="20"/>
            <w:szCs w:val="20"/>
          </w:rPr>
          <w:t>11</w:t>
        </w:r>
      </w:ins>
      <w:r w:rsidRPr="009A07BB">
        <w:rPr>
          <w:rFonts w:ascii="Arial" w:hAnsi="Arial" w:cs="Arial"/>
          <w:sz w:val="20"/>
          <w:szCs w:val="20"/>
        </w:rPr>
        <w:t xml:space="preserve"> sorból azon oroszországi származású ügyfelek száma, illetve tárgynegyedévi forgalma jelentendő, melyek tárgynegyedévi forgalma elérte vagy meghaladta az ötvenmillió forintot. Tárgynegyedévi forgalomként az adott ügyfél biztosítására a tárgynegyedévben érkező jóváírások és biztosítási szerződéseihez kapcsolódóan a tárgynegyedévben teljesített kifizetések (terhelések) együttes összegét kell figyelembe venni.</w:t>
      </w:r>
    </w:p>
    <w:bookmarkEnd w:id="993"/>
    <w:p w14:paraId="0A1DB3DE" w14:textId="77777777" w:rsidR="004102B8" w:rsidRPr="009A07BB" w:rsidRDefault="004102B8" w:rsidP="004102B8">
      <w:pPr>
        <w:jc w:val="both"/>
        <w:rPr>
          <w:rFonts w:ascii="Arial" w:hAnsi="Arial" w:cs="Arial"/>
          <w:sz w:val="20"/>
          <w:szCs w:val="20"/>
        </w:rPr>
      </w:pPr>
    </w:p>
    <w:p w14:paraId="3089F04A" w14:textId="07DD073B" w:rsidR="004102B8" w:rsidRPr="009A07BB" w:rsidRDefault="004102B8" w:rsidP="004102B8">
      <w:pPr>
        <w:jc w:val="both"/>
        <w:rPr>
          <w:rFonts w:ascii="Arial" w:hAnsi="Arial" w:cs="Arial"/>
          <w:i/>
          <w:sz w:val="20"/>
          <w:szCs w:val="20"/>
        </w:rPr>
      </w:pPr>
      <w:del w:id="996" w:author="MNB" w:date="2026-08-26T09:35:00Z" w16du:dateUtc="2026-08-26T07:35:00Z">
        <w:r w:rsidRPr="009A07BB">
          <w:rPr>
            <w:rFonts w:ascii="Arial" w:hAnsi="Arial" w:cs="Arial"/>
            <w:i/>
            <w:sz w:val="20"/>
            <w:szCs w:val="20"/>
          </w:rPr>
          <w:delText>42B190412</w:delText>
        </w:r>
      </w:del>
      <w:ins w:id="997" w:author="MNB" w:date="2026-08-26T09:35:00Z" w16du:dateUtc="2026-08-26T07:35:00Z">
        <w:r w:rsidRPr="009A07BB">
          <w:rPr>
            <w:rFonts w:ascii="Arial" w:hAnsi="Arial" w:cs="Arial"/>
            <w:i/>
            <w:sz w:val="20"/>
            <w:szCs w:val="20"/>
          </w:rPr>
          <w:t>42B190</w:t>
        </w:r>
        <w:r w:rsidR="00C4074B">
          <w:rPr>
            <w:rFonts w:ascii="Arial" w:hAnsi="Arial" w:cs="Arial"/>
            <w:i/>
            <w:sz w:val="20"/>
            <w:szCs w:val="20"/>
          </w:rPr>
          <w:t>5</w:t>
        </w:r>
        <w:r w:rsidRPr="009A07BB">
          <w:rPr>
            <w:rFonts w:ascii="Arial" w:hAnsi="Arial" w:cs="Arial"/>
            <w:i/>
            <w:sz w:val="20"/>
            <w:szCs w:val="20"/>
          </w:rPr>
          <w:t>12</w:t>
        </w:r>
      </w:ins>
      <w:r w:rsidRPr="009A07BB">
        <w:rPr>
          <w:rFonts w:ascii="Arial" w:hAnsi="Arial" w:cs="Arial"/>
          <w:sz w:val="20"/>
          <w:szCs w:val="20"/>
        </w:rPr>
        <w:t xml:space="preserve"> </w:t>
      </w:r>
      <w:r w:rsidRPr="009A07BB">
        <w:rPr>
          <w:rFonts w:ascii="Arial" w:hAnsi="Arial" w:cs="Arial"/>
          <w:i/>
          <w:sz w:val="20"/>
          <w:szCs w:val="20"/>
        </w:rPr>
        <w:t>Oroszországi származású ügyfelekkel kapcsolatos bejelentések</w:t>
      </w:r>
    </w:p>
    <w:p w14:paraId="36D419E7"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biztosító által a pénzügyi információs egységként működő hatóság részére a tárgynegyedévben küldött azon bejelentések összesített számát és a bejelentések teljes forintösszegét kell feltüntetni, amelyekben oroszországi származású ügyfél is bejelentésre került (ügyfélként vagy egyéb, bejelentéshez kapcsolódó személyként). A bejelentések teljes forintösszege az érintett tranzakciók együttes összege. </w:t>
      </w:r>
    </w:p>
    <w:p w14:paraId="01F296A7" w14:textId="77777777" w:rsidR="004102B8" w:rsidRPr="009A07BB" w:rsidRDefault="004102B8" w:rsidP="004102B8">
      <w:pPr>
        <w:jc w:val="both"/>
        <w:rPr>
          <w:rFonts w:ascii="Arial" w:hAnsi="Arial" w:cs="Arial"/>
          <w:sz w:val="20"/>
          <w:szCs w:val="20"/>
        </w:rPr>
      </w:pPr>
    </w:p>
    <w:p w14:paraId="528A2F14" w14:textId="36B32EA6" w:rsidR="004102B8" w:rsidRPr="009A07BB" w:rsidRDefault="004102B8" w:rsidP="004102B8">
      <w:pPr>
        <w:jc w:val="both"/>
        <w:rPr>
          <w:rFonts w:ascii="Arial" w:hAnsi="Arial" w:cs="Arial"/>
          <w:sz w:val="20"/>
          <w:szCs w:val="20"/>
        </w:rPr>
      </w:pPr>
      <w:r w:rsidRPr="009A07BB">
        <w:rPr>
          <w:rFonts w:ascii="Arial" w:hAnsi="Arial" w:cs="Arial"/>
          <w:i/>
          <w:sz w:val="20"/>
          <w:szCs w:val="20"/>
        </w:rPr>
        <w:t xml:space="preserve">A </w:t>
      </w:r>
      <w:del w:id="998" w:author="MNB" w:date="2026-08-26T09:35:00Z" w16du:dateUtc="2026-08-26T07:35:00Z">
        <w:r w:rsidRPr="009A07BB">
          <w:rPr>
            <w:rFonts w:ascii="Arial" w:hAnsi="Arial" w:cs="Arial"/>
            <w:i/>
            <w:sz w:val="20"/>
            <w:szCs w:val="20"/>
          </w:rPr>
          <w:delText>42B190421–42B190442</w:delText>
        </w:r>
      </w:del>
      <w:ins w:id="999" w:author="MNB" w:date="2026-08-26T09:35:00Z" w16du:dateUtc="2026-08-26T07:35:00Z">
        <w:r w:rsidRPr="009A07BB">
          <w:rPr>
            <w:rFonts w:ascii="Arial" w:hAnsi="Arial" w:cs="Arial"/>
            <w:i/>
            <w:sz w:val="20"/>
            <w:szCs w:val="20"/>
          </w:rPr>
          <w:t>42B190</w:t>
        </w:r>
        <w:r w:rsidR="00C4074B">
          <w:rPr>
            <w:rFonts w:ascii="Arial" w:hAnsi="Arial" w:cs="Arial"/>
            <w:i/>
            <w:sz w:val="20"/>
            <w:szCs w:val="20"/>
          </w:rPr>
          <w:t>5</w:t>
        </w:r>
        <w:r w:rsidRPr="009A07BB">
          <w:rPr>
            <w:rFonts w:ascii="Arial" w:hAnsi="Arial" w:cs="Arial"/>
            <w:i/>
            <w:sz w:val="20"/>
            <w:szCs w:val="20"/>
          </w:rPr>
          <w:t>21–42B190</w:t>
        </w:r>
        <w:r w:rsidR="00C4074B">
          <w:rPr>
            <w:rFonts w:ascii="Arial" w:hAnsi="Arial" w:cs="Arial"/>
            <w:i/>
            <w:sz w:val="20"/>
            <w:szCs w:val="20"/>
          </w:rPr>
          <w:t>5</w:t>
        </w:r>
        <w:r w:rsidRPr="009A07BB">
          <w:rPr>
            <w:rFonts w:ascii="Arial" w:hAnsi="Arial" w:cs="Arial"/>
            <w:i/>
            <w:sz w:val="20"/>
            <w:szCs w:val="20"/>
          </w:rPr>
          <w:t>42</w:t>
        </w:r>
      </w:ins>
      <w:r w:rsidRPr="009A07BB">
        <w:rPr>
          <w:rFonts w:ascii="Arial" w:hAnsi="Arial" w:cs="Arial"/>
          <w:i/>
          <w:sz w:val="20"/>
          <w:szCs w:val="20"/>
        </w:rPr>
        <w:t xml:space="preserve"> </w:t>
      </w:r>
      <w:r w:rsidRPr="009A07BB">
        <w:rPr>
          <w:rFonts w:ascii="Arial" w:hAnsi="Arial" w:cs="Arial"/>
          <w:sz w:val="20"/>
          <w:szCs w:val="20"/>
        </w:rPr>
        <w:t xml:space="preserve">sor kitöltésére a </w:t>
      </w:r>
      <w:del w:id="1000" w:author="MNB" w:date="2026-08-26T09:35:00Z" w16du:dateUtc="2026-08-26T07:35:00Z">
        <w:r w:rsidRPr="009A07BB">
          <w:rPr>
            <w:rFonts w:ascii="Arial" w:hAnsi="Arial" w:cs="Arial"/>
            <w:sz w:val="20"/>
            <w:szCs w:val="20"/>
          </w:rPr>
          <w:delText>42B190411–42B190412</w:delText>
        </w:r>
      </w:del>
      <w:ins w:id="1001" w:author="MNB" w:date="2026-08-26T09:35:00Z" w16du:dateUtc="2026-08-26T07:35:00Z">
        <w:r w:rsidRPr="009A07BB">
          <w:rPr>
            <w:rFonts w:ascii="Arial" w:hAnsi="Arial" w:cs="Arial"/>
            <w:sz w:val="20"/>
            <w:szCs w:val="20"/>
          </w:rPr>
          <w:t>42B190</w:t>
        </w:r>
        <w:r w:rsidR="00C4074B">
          <w:rPr>
            <w:rFonts w:ascii="Arial" w:hAnsi="Arial" w:cs="Arial"/>
            <w:sz w:val="20"/>
            <w:szCs w:val="20"/>
          </w:rPr>
          <w:t>5</w:t>
        </w:r>
        <w:r w:rsidRPr="009A07BB">
          <w:rPr>
            <w:rFonts w:ascii="Arial" w:hAnsi="Arial" w:cs="Arial"/>
            <w:sz w:val="20"/>
            <w:szCs w:val="20"/>
          </w:rPr>
          <w:t>11–42B190</w:t>
        </w:r>
        <w:r w:rsidR="00C4074B">
          <w:rPr>
            <w:rFonts w:ascii="Arial" w:hAnsi="Arial" w:cs="Arial"/>
            <w:sz w:val="20"/>
            <w:szCs w:val="20"/>
          </w:rPr>
          <w:t>5</w:t>
        </w:r>
        <w:r w:rsidRPr="009A07BB">
          <w:rPr>
            <w:rFonts w:ascii="Arial" w:hAnsi="Arial" w:cs="Arial"/>
            <w:sz w:val="20"/>
            <w:szCs w:val="20"/>
          </w:rPr>
          <w:t>12</w:t>
        </w:r>
      </w:ins>
      <w:r w:rsidRPr="009A07BB">
        <w:rPr>
          <w:rFonts w:ascii="Arial" w:hAnsi="Arial" w:cs="Arial"/>
          <w:sz w:val="20"/>
          <w:szCs w:val="20"/>
        </w:rPr>
        <w:t xml:space="preserve"> sor kitöltési előírásai megfelelően alkalmazandók.</w:t>
      </w:r>
    </w:p>
    <w:p w14:paraId="1A3CE4C4" w14:textId="77777777" w:rsidR="004102B8" w:rsidRPr="009A07BB" w:rsidRDefault="004102B8" w:rsidP="004102B8">
      <w:pPr>
        <w:jc w:val="both"/>
        <w:rPr>
          <w:rFonts w:ascii="Arial" w:hAnsi="Arial" w:cs="Arial"/>
          <w:sz w:val="20"/>
          <w:szCs w:val="20"/>
        </w:rPr>
      </w:pPr>
    </w:p>
    <w:p w14:paraId="2D20FD29" w14:textId="13115878" w:rsidR="004102B8" w:rsidRPr="009A07BB" w:rsidRDefault="004102B8" w:rsidP="004102B8">
      <w:pPr>
        <w:jc w:val="both"/>
        <w:rPr>
          <w:rFonts w:ascii="Arial" w:hAnsi="Arial" w:cs="Arial"/>
          <w:i/>
          <w:sz w:val="20"/>
          <w:szCs w:val="20"/>
        </w:rPr>
      </w:pPr>
      <w:del w:id="1002" w:author="MNB" w:date="2026-08-26T09:35:00Z" w16du:dateUtc="2026-08-26T07:35:00Z">
        <w:r w:rsidRPr="009A07BB">
          <w:rPr>
            <w:rFonts w:ascii="Arial" w:hAnsi="Arial" w:cs="Arial"/>
            <w:i/>
            <w:sz w:val="20"/>
            <w:szCs w:val="20"/>
          </w:rPr>
          <w:delText>42B1905</w:delText>
        </w:r>
      </w:del>
      <w:ins w:id="1003" w:author="MNB" w:date="2026-08-26T09:35:00Z" w16du:dateUtc="2026-08-26T07:35:00Z">
        <w:r w:rsidRPr="009A07BB">
          <w:rPr>
            <w:rFonts w:ascii="Arial" w:hAnsi="Arial" w:cs="Arial"/>
            <w:i/>
            <w:sz w:val="20"/>
            <w:szCs w:val="20"/>
          </w:rPr>
          <w:t>42B190</w:t>
        </w:r>
        <w:r w:rsidR="00C4074B">
          <w:rPr>
            <w:rFonts w:ascii="Arial" w:hAnsi="Arial" w:cs="Arial"/>
            <w:i/>
            <w:sz w:val="20"/>
            <w:szCs w:val="20"/>
          </w:rPr>
          <w:t>6</w:t>
        </w:r>
      </w:ins>
      <w:r w:rsidRPr="009A07BB">
        <w:rPr>
          <w:rFonts w:ascii="Arial" w:hAnsi="Arial" w:cs="Arial"/>
          <w:i/>
          <w:sz w:val="20"/>
          <w:szCs w:val="20"/>
        </w:rPr>
        <w:t xml:space="preserve"> Egyedileg a százmillió forintot elérő vagy meghaladó összegű ügyletek</w:t>
      </w:r>
    </w:p>
    <w:p w14:paraId="659CCC15"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Ebben a sorban azon ügyletek számát és összegét kell szerepeltetni, amelyeknél az ügyletek az adott tárgynegyedévben elérték vagy meghaladták egyedileg a százmillió forintot. Mind a tartós (üzleti kapcsolat), mind pedig az eseti jogviszony (ügyleti megbízás) keretében teljesített műveletek számát és összegét meg kell adni.</w:t>
      </w:r>
    </w:p>
    <w:p w14:paraId="4B4E38B1" w14:textId="77777777" w:rsidR="004102B8" w:rsidRPr="009A07BB" w:rsidRDefault="004102B8" w:rsidP="004102B8">
      <w:pPr>
        <w:jc w:val="both"/>
        <w:rPr>
          <w:rFonts w:ascii="Arial" w:hAnsi="Arial" w:cs="Arial"/>
          <w:sz w:val="20"/>
          <w:szCs w:val="20"/>
        </w:rPr>
      </w:pPr>
    </w:p>
    <w:p w14:paraId="12E1A9D5" w14:textId="1B7BB5FC" w:rsidR="004102B8" w:rsidRPr="009A07BB" w:rsidRDefault="004102B8" w:rsidP="004102B8">
      <w:pPr>
        <w:jc w:val="both"/>
        <w:rPr>
          <w:rFonts w:ascii="Arial" w:hAnsi="Arial" w:cs="Arial"/>
          <w:i/>
          <w:sz w:val="20"/>
          <w:szCs w:val="20"/>
        </w:rPr>
      </w:pPr>
      <w:del w:id="1004" w:author="MNB" w:date="2026-08-26T09:35:00Z" w16du:dateUtc="2026-08-26T07:35:00Z">
        <w:r w:rsidRPr="009A07BB">
          <w:rPr>
            <w:rFonts w:ascii="Arial" w:hAnsi="Arial" w:cs="Arial"/>
            <w:i/>
            <w:sz w:val="20"/>
            <w:szCs w:val="20"/>
          </w:rPr>
          <w:delText>42B19051 42B1905-ből</w:delText>
        </w:r>
      </w:del>
      <w:ins w:id="1005" w:author="MNB" w:date="2026-08-26T09:35:00Z" w16du:dateUtc="2026-08-26T07:35:00Z">
        <w:r w:rsidRPr="009A07BB">
          <w:rPr>
            <w:rFonts w:ascii="Arial" w:hAnsi="Arial" w:cs="Arial"/>
            <w:i/>
            <w:sz w:val="20"/>
            <w:szCs w:val="20"/>
          </w:rPr>
          <w:t>42B190</w:t>
        </w:r>
        <w:r w:rsidR="00C4074B">
          <w:rPr>
            <w:rFonts w:ascii="Arial" w:hAnsi="Arial" w:cs="Arial"/>
            <w:i/>
            <w:sz w:val="20"/>
            <w:szCs w:val="20"/>
          </w:rPr>
          <w:t>6</w:t>
        </w:r>
        <w:r w:rsidRPr="009A07BB">
          <w:rPr>
            <w:rFonts w:ascii="Arial" w:hAnsi="Arial" w:cs="Arial"/>
            <w:i/>
            <w:sz w:val="20"/>
            <w:szCs w:val="20"/>
          </w:rPr>
          <w:t>1 42B190</w:t>
        </w:r>
        <w:r w:rsidR="00C4074B">
          <w:rPr>
            <w:rFonts w:ascii="Arial" w:hAnsi="Arial" w:cs="Arial"/>
            <w:i/>
            <w:sz w:val="20"/>
            <w:szCs w:val="20"/>
          </w:rPr>
          <w:t>6</w:t>
        </w:r>
        <w:r w:rsidRPr="009A07BB">
          <w:rPr>
            <w:rFonts w:ascii="Arial" w:hAnsi="Arial" w:cs="Arial"/>
            <w:i/>
            <w:sz w:val="20"/>
            <w:szCs w:val="20"/>
          </w:rPr>
          <w:t>-b</w:t>
        </w:r>
        <w:r w:rsidR="00C4074B">
          <w:rPr>
            <w:rFonts w:ascii="Arial" w:hAnsi="Arial" w:cs="Arial"/>
            <w:i/>
            <w:sz w:val="20"/>
            <w:szCs w:val="20"/>
          </w:rPr>
          <w:t>ó</w:t>
        </w:r>
        <w:r w:rsidRPr="009A07BB">
          <w:rPr>
            <w:rFonts w:ascii="Arial" w:hAnsi="Arial" w:cs="Arial"/>
            <w:i/>
            <w:sz w:val="20"/>
            <w:szCs w:val="20"/>
          </w:rPr>
          <w:t>l</w:t>
        </w:r>
      </w:ins>
      <w:r w:rsidRPr="009A07BB">
        <w:rPr>
          <w:rFonts w:ascii="Arial" w:hAnsi="Arial" w:cs="Arial"/>
          <w:i/>
          <w:sz w:val="20"/>
          <w:szCs w:val="20"/>
        </w:rPr>
        <w:t>: egyedileg az egymilliárd forintot elérő vagy meghaladó összegű ügyletek</w:t>
      </w:r>
    </w:p>
    <w:p w14:paraId="763D0773" w14:textId="74013579"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del w:id="1006" w:author="MNB" w:date="2026-08-26T09:35:00Z" w16du:dateUtc="2026-08-26T07:35:00Z">
        <w:r w:rsidRPr="009A07BB">
          <w:rPr>
            <w:rFonts w:ascii="Arial" w:hAnsi="Arial" w:cs="Arial"/>
            <w:sz w:val="20"/>
            <w:szCs w:val="20"/>
          </w:rPr>
          <w:delText>42B1905</w:delText>
        </w:r>
      </w:del>
      <w:ins w:id="1007" w:author="MNB" w:date="2026-08-26T09:35:00Z" w16du:dateUtc="2026-08-26T07:35:00Z">
        <w:r w:rsidRPr="009A07BB">
          <w:rPr>
            <w:rFonts w:ascii="Arial" w:hAnsi="Arial" w:cs="Arial"/>
            <w:sz w:val="20"/>
            <w:szCs w:val="20"/>
          </w:rPr>
          <w:t>42B190</w:t>
        </w:r>
        <w:r w:rsidR="00C4074B">
          <w:rPr>
            <w:rFonts w:ascii="Arial" w:hAnsi="Arial" w:cs="Arial"/>
            <w:sz w:val="20"/>
            <w:szCs w:val="20"/>
          </w:rPr>
          <w:t>6</w:t>
        </w:r>
      </w:ins>
      <w:r w:rsidRPr="009A07BB">
        <w:rPr>
          <w:rFonts w:ascii="Arial" w:hAnsi="Arial" w:cs="Arial"/>
          <w:sz w:val="20"/>
          <w:szCs w:val="20"/>
        </w:rPr>
        <w:t xml:space="preserve"> sorból azon ügyletek számát és összegét kell szerepeltetni, amelyeknél az ügyletek a tárgynegyedévben elérték vagy meghaladták egyedileg az egymilliárd forintot. Mind a tartós (üzleti kapcsolat), mind pedig az eseti jogviszony (ügyleti megbízás) keretében teljesített műveletek számát és összegét meg kell adni.</w:t>
      </w:r>
    </w:p>
    <w:p w14:paraId="1E53B406" w14:textId="77777777" w:rsidR="004102B8" w:rsidRPr="009A07BB" w:rsidRDefault="004102B8" w:rsidP="004102B8">
      <w:pPr>
        <w:jc w:val="both"/>
        <w:rPr>
          <w:rFonts w:ascii="Arial" w:hAnsi="Arial" w:cs="Arial"/>
          <w:sz w:val="20"/>
          <w:szCs w:val="20"/>
        </w:rPr>
      </w:pPr>
    </w:p>
    <w:p w14:paraId="0C2E1DBA" w14:textId="6D6D543F" w:rsidR="004102B8" w:rsidRPr="009A07BB" w:rsidRDefault="004102B8" w:rsidP="004102B8">
      <w:pPr>
        <w:tabs>
          <w:tab w:val="left" w:pos="1300"/>
        </w:tabs>
        <w:jc w:val="both"/>
        <w:rPr>
          <w:rFonts w:ascii="Arial" w:hAnsi="Arial" w:cs="Arial"/>
          <w:i/>
          <w:sz w:val="20"/>
          <w:szCs w:val="20"/>
        </w:rPr>
      </w:pPr>
      <w:del w:id="1008" w:author="MNB" w:date="2026-08-26T09:35:00Z" w16du:dateUtc="2026-08-26T07:35:00Z">
        <w:r w:rsidRPr="009A07BB">
          <w:rPr>
            <w:rFonts w:ascii="Arial" w:hAnsi="Arial" w:cs="Arial"/>
            <w:i/>
            <w:sz w:val="20"/>
            <w:szCs w:val="20"/>
          </w:rPr>
          <w:delText>42B19052 42B1905-ből</w:delText>
        </w:r>
      </w:del>
      <w:ins w:id="1009" w:author="MNB" w:date="2026-08-26T09:35:00Z" w16du:dateUtc="2026-08-26T07:35:00Z">
        <w:r w:rsidRPr="009A07BB">
          <w:rPr>
            <w:rFonts w:ascii="Arial" w:hAnsi="Arial" w:cs="Arial"/>
            <w:i/>
            <w:sz w:val="20"/>
            <w:szCs w:val="20"/>
          </w:rPr>
          <w:t>42B190</w:t>
        </w:r>
        <w:r w:rsidR="00C4074B">
          <w:rPr>
            <w:rFonts w:ascii="Arial" w:hAnsi="Arial" w:cs="Arial"/>
            <w:i/>
            <w:sz w:val="20"/>
            <w:szCs w:val="20"/>
          </w:rPr>
          <w:t>6</w:t>
        </w:r>
        <w:r w:rsidRPr="009A07BB">
          <w:rPr>
            <w:rFonts w:ascii="Arial" w:hAnsi="Arial" w:cs="Arial"/>
            <w:i/>
            <w:sz w:val="20"/>
            <w:szCs w:val="20"/>
          </w:rPr>
          <w:t>2 42B190</w:t>
        </w:r>
        <w:r w:rsidR="00C4074B">
          <w:rPr>
            <w:rFonts w:ascii="Arial" w:hAnsi="Arial" w:cs="Arial"/>
            <w:i/>
            <w:sz w:val="20"/>
            <w:szCs w:val="20"/>
          </w:rPr>
          <w:t>6</w:t>
        </w:r>
        <w:r w:rsidRPr="009A07BB">
          <w:rPr>
            <w:rFonts w:ascii="Arial" w:hAnsi="Arial" w:cs="Arial"/>
            <w:i/>
            <w:sz w:val="20"/>
            <w:szCs w:val="20"/>
          </w:rPr>
          <w:t>-b</w:t>
        </w:r>
        <w:r w:rsidR="00C4074B">
          <w:rPr>
            <w:rFonts w:ascii="Arial" w:hAnsi="Arial" w:cs="Arial"/>
            <w:i/>
            <w:sz w:val="20"/>
            <w:szCs w:val="20"/>
          </w:rPr>
          <w:t>ó</w:t>
        </w:r>
        <w:r w:rsidRPr="009A07BB">
          <w:rPr>
            <w:rFonts w:ascii="Arial" w:hAnsi="Arial" w:cs="Arial"/>
            <w:i/>
            <w:sz w:val="20"/>
            <w:szCs w:val="20"/>
          </w:rPr>
          <w:t>l</w:t>
        </w:r>
      </w:ins>
      <w:r w:rsidRPr="009A07BB">
        <w:rPr>
          <w:rFonts w:ascii="Arial" w:hAnsi="Arial" w:cs="Arial"/>
          <w:i/>
          <w:sz w:val="20"/>
          <w:szCs w:val="20"/>
        </w:rPr>
        <w:t>: magas kockázati szinttel rendelkező ügyfelek által kezdeményezett ügyletek</w:t>
      </w:r>
    </w:p>
    <w:p w14:paraId="6037305A" w14:textId="1645E74E"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del w:id="1010" w:author="MNB" w:date="2026-08-26T09:35:00Z" w16du:dateUtc="2026-08-26T07:35:00Z">
        <w:r w:rsidRPr="009A07BB">
          <w:rPr>
            <w:rFonts w:ascii="Arial" w:hAnsi="Arial" w:cs="Arial"/>
            <w:sz w:val="20"/>
            <w:szCs w:val="20"/>
          </w:rPr>
          <w:delText>42B1905</w:delText>
        </w:r>
      </w:del>
      <w:ins w:id="1011" w:author="MNB" w:date="2026-08-26T09:35:00Z" w16du:dateUtc="2026-08-26T07:35:00Z">
        <w:r w:rsidRPr="009A07BB">
          <w:rPr>
            <w:rFonts w:ascii="Arial" w:hAnsi="Arial" w:cs="Arial"/>
            <w:sz w:val="20"/>
            <w:szCs w:val="20"/>
          </w:rPr>
          <w:t>42B190</w:t>
        </w:r>
        <w:r w:rsidR="00C4074B">
          <w:rPr>
            <w:rFonts w:ascii="Arial" w:hAnsi="Arial" w:cs="Arial"/>
            <w:sz w:val="20"/>
            <w:szCs w:val="20"/>
          </w:rPr>
          <w:t>6</w:t>
        </w:r>
      </w:ins>
      <w:r w:rsidRPr="009A07BB">
        <w:rPr>
          <w:rFonts w:ascii="Arial" w:hAnsi="Arial" w:cs="Arial"/>
          <w:sz w:val="20"/>
          <w:szCs w:val="20"/>
        </w:rPr>
        <w:t xml:space="preserve"> sorból azon egyedileg a százmillió forintot elérő vagy meghaladó ügyletek számát és összegét szükséges feltüntetni, amelyet olyan ügyfelek kezdeményeztek, akiket a biztosító – jogszabályi rendelkezés vagy a biztosító saját kockázatértékelésén alapuló, belső szabályzatban rögzített esetek alapján – magas kockázatúnak tekint. Továbbá tekintettel arra, hogy a Pmt. rendelkezéseinek megfelelően azon ügyfelek kockázati szintbe történő besorolását kell a biztosítónak elvégeznie, akikkel üzleti kapcsolatot létesít, így az adatok megadásakor az eseti jogviszony (ügyleti megbízás) nem vehető figyelembe, csak a tartós jogviszonyban (üzleti kapcsolat) álló ügyfelek tranzakcióira vonatkozó adatokat kell megadni.</w:t>
      </w:r>
    </w:p>
    <w:p w14:paraId="4046C6FC" w14:textId="77777777" w:rsidR="004102B8" w:rsidRPr="009A07BB" w:rsidRDefault="004102B8" w:rsidP="004102B8">
      <w:pPr>
        <w:jc w:val="both"/>
        <w:rPr>
          <w:rFonts w:ascii="Arial" w:hAnsi="Arial" w:cs="Arial"/>
          <w:sz w:val="20"/>
          <w:szCs w:val="20"/>
        </w:rPr>
      </w:pPr>
    </w:p>
    <w:p w14:paraId="764C86AA" w14:textId="12C75CE7" w:rsidR="004102B8" w:rsidRPr="009A07BB" w:rsidRDefault="004102B8" w:rsidP="004102B8">
      <w:pPr>
        <w:jc w:val="both"/>
        <w:rPr>
          <w:rFonts w:ascii="Arial" w:hAnsi="Arial" w:cs="Arial"/>
          <w:i/>
          <w:sz w:val="20"/>
          <w:szCs w:val="20"/>
        </w:rPr>
      </w:pPr>
      <w:del w:id="1012" w:author="MNB" w:date="2026-08-26T09:35:00Z" w16du:dateUtc="2026-08-26T07:35:00Z">
        <w:r w:rsidRPr="009A07BB">
          <w:rPr>
            <w:rFonts w:ascii="Arial" w:hAnsi="Arial" w:cs="Arial"/>
            <w:i/>
            <w:sz w:val="20"/>
            <w:szCs w:val="20"/>
          </w:rPr>
          <w:delText>42B19053 42B1905-ből</w:delText>
        </w:r>
      </w:del>
      <w:ins w:id="1013" w:author="MNB" w:date="2026-08-26T09:35:00Z" w16du:dateUtc="2026-08-26T07:35:00Z">
        <w:r w:rsidRPr="009A07BB">
          <w:rPr>
            <w:rFonts w:ascii="Arial" w:hAnsi="Arial" w:cs="Arial"/>
            <w:i/>
            <w:sz w:val="20"/>
            <w:szCs w:val="20"/>
          </w:rPr>
          <w:t>42B190</w:t>
        </w:r>
        <w:r w:rsidR="00C4074B">
          <w:rPr>
            <w:rFonts w:ascii="Arial" w:hAnsi="Arial" w:cs="Arial"/>
            <w:i/>
            <w:sz w:val="20"/>
            <w:szCs w:val="20"/>
          </w:rPr>
          <w:t>6</w:t>
        </w:r>
        <w:r w:rsidRPr="009A07BB">
          <w:rPr>
            <w:rFonts w:ascii="Arial" w:hAnsi="Arial" w:cs="Arial"/>
            <w:i/>
            <w:sz w:val="20"/>
            <w:szCs w:val="20"/>
          </w:rPr>
          <w:t>3 42B190</w:t>
        </w:r>
        <w:r w:rsidR="00C4074B">
          <w:rPr>
            <w:rFonts w:ascii="Arial" w:hAnsi="Arial" w:cs="Arial"/>
            <w:i/>
            <w:sz w:val="20"/>
            <w:szCs w:val="20"/>
          </w:rPr>
          <w:t>6</w:t>
        </w:r>
        <w:r w:rsidRPr="009A07BB">
          <w:rPr>
            <w:rFonts w:ascii="Arial" w:hAnsi="Arial" w:cs="Arial"/>
            <w:i/>
            <w:sz w:val="20"/>
            <w:szCs w:val="20"/>
          </w:rPr>
          <w:t>-b</w:t>
        </w:r>
        <w:r w:rsidR="00C4074B">
          <w:rPr>
            <w:rFonts w:ascii="Arial" w:hAnsi="Arial" w:cs="Arial"/>
            <w:i/>
            <w:sz w:val="20"/>
            <w:szCs w:val="20"/>
          </w:rPr>
          <w:t>ó</w:t>
        </w:r>
        <w:r w:rsidRPr="009A07BB">
          <w:rPr>
            <w:rFonts w:ascii="Arial" w:hAnsi="Arial" w:cs="Arial"/>
            <w:i/>
            <w:sz w:val="20"/>
            <w:szCs w:val="20"/>
          </w:rPr>
          <w:t>l</w:t>
        </w:r>
      </w:ins>
      <w:r w:rsidRPr="009A07BB">
        <w:rPr>
          <w:rFonts w:ascii="Arial" w:hAnsi="Arial" w:cs="Arial"/>
          <w:i/>
          <w:sz w:val="20"/>
          <w:szCs w:val="20"/>
        </w:rPr>
        <w:t>: nem magas kockázati szinttel rendelkező, megerősített eljárás alá tartozó ügyfelek által kezdeményezett ügyletek</w:t>
      </w:r>
    </w:p>
    <w:p w14:paraId="70D70EC8" w14:textId="0543BAED"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del w:id="1014" w:author="MNB" w:date="2026-08-26T09:35:00Z" w16du:dateUtc="2026-08-26T07:35:00Z">
        <w:r w:rsidRPr="009A07BB">
          <w:rPr>
            <w:rFonts w:ascii="Arial" w:hAnsi="Arial" w:cs="Arial"/>
            <w:sz w:val="20"/>
            <w:szCs w:val="20"/>
          </w:rPr>
          <w:delText>42B1905</w:delText>
        </w:r>
      </w:del>
      <w:ins w:id="1015" w:author="MNB" w:date="2026-08-26T09:35:00Z" w16du:dateUtc="2026-08-26T07:35:00Z">
        <w:r w:rsidRPr="009A07BB">
          <w:rPr>
            <w:rFonts w:ascii="Arial" w:hAnsi="Arial" w:cs="Arial"/>
            <w:sz w:val="20"/>
            <w:szCs w:val="20"/>
          </w:rPr>
          <w:t>42B190</w:t>
        </w:r>
        <w:r w:rsidR="00C4074B">
          <w:rPr>
            <w:rFonts w:ascii="Arial" w:hAnsi="Arial" w:cs="Arial"/>
            <w:sz w:val="20"/>
            <w:szCs w:val="20"/>
          </w:rPr>
          <w:t>6</w:t>
        </w:r>
      </w:ins>
      <w:r w:rsidRPr="009A07BB">
        <w:rPr>
          <w:rFonts w:ascii="Arial" w:hAnsi="Arial" w:cs="Arial"/>
          <w:sz w:val="20"/>
          <w:szCs w:val="20"/>
        </w:rPr>
        <w:t xml:space="preserve"> sorból azon, egyedileg a százmillió forintot elérő vagy meghaladó ügyletek számát és összegét szükséges feltüntetni, amelyet olyan ügyfelek kezdeményeztek, akik a biztosító által nem magas kockázati szintbe kerültek besorolásra, de megerősített eljárás alá tartoznak. Mind a tartós (üzleti kapcsolat), mind pedig az eseti jogviszony (ügyleti megbízás) keretében teljesített műveletek számát és összegét meg kell adni.</w:t>
      </w:r>
    </w:p>
    <w:p w14:paraId="055F0592" w14:textId="77777777" w:rsidR="004102B8" w:rsidRPr="009A07BB" w:rsidRDefault="004102B8" w:rsidP="004102B8">
      <w:pPr>
        <w:pStyle w:val="Default"/>
        <w:jc w:val="both"/>
        <w:rPr>
          <w:rFonts w:ascii="Arial" w:hAnsi="Arial" w:cs="Arial"/>
          <w:sz w:val="20"/>
          <w:szCs w:val="20"/>
        </w:rPr>
      </w:pPr>
    </w:p>
    <w:p w14:paraId="29656FB5" w14:textId="1266C1A2" w:rsidR="004102B8" w:rsidRPr="009A07BB" w:rsidRDefault="004102B8" w:rsidP="004102B8">
      <w:pPr>
        <w:jc w:val="both"/>
        <w:rPr>
          <w:rFonts w:ascii="Arial" w:hAnsi="Arial" w:cs="Arial"/>
          <w:i/>
          <w:sz w:val="20"/>
          <w:szCs w:val="20"/>
        </w:rPr>
      </w:pPr>
      <w:del w:id="1016" w:author="MNB" w:date="2026-08-26T09:35:00Z" w16du:dateUtc="2026-08-26T07:35:00Z">
        <w:r w:rsidRPr="009A07BB">
          <w:rPr>
            <w:rFonts w:ascii="Arial" w:hAnsi="Arial" w:cs="Arial"/>
            <w:i/>
            <w:sz w:val="20"/>
            <w:szCs w:val="20"/>
          </w:rPr>
          <w:delText>42B1906</w:delText>
        </w:r>
      </w:del>
      <w:ins w:id="1017" w:author="MNB" w:date="2026-08-26T09:35:00Z" w16du:dateUtc="2026-08-26T07:35:00Z">
        <w:r w:rsidRPr="009A07BB">
          <w:rPr>
            <w:rFonts w:ascii="Arial" w:hAnsi="Arial" w:cs="Arial"/>
            <w:i/>
            <w:sz w:val="20"/>
            <w:szCs w:val="20"/>
          </w:rPr>
          <w:t>42B190</w:t>
        </w:r>
        <w:r w:rsidR="00C4074B">
          <w:rPr>
            <w:rFonts w:ascii="Arial" w:hAnsi="Arial" w:cs="Arial"/>
            <w:i/>
            <w:sz w:val="20"/>
            <w:szCs w:val="20"/>
          </w:rPr>
          <w:t>7</w:t>
        </w:r>
      </w:ins>
      <w:r w:rsidRPr="009A07BB">
        <w:rPr>
          <w:rFonts w:ascii="Arial" w:hAnsi="Arial" w:cs="Arial"/>
          <w:i/>
          <w:sz w:val="20"/>
          <w:szCs w:val="20"/>
        </w:rPr>
        <w:t xml:space="preserve"> PEP ügyfelek egyedileg a tízmillió forintot elérő vagy meghaladó összegű ügyletei</w:t>
      </w:r>
    </w:p>
    <w:p w14:paraId="337B390A" w14:textId="77777777" w:rsidR="004102B8" w:rsidRPr="009A07BB" w:rsidRDefault="004102B8" w:rsidP="004102B8">
      <w:pPr>
        <w:jc w:val="both"/>
        <w:rPr>
          <w:rFonts w:ascii="Arial" w:eastAsia="Calibri" w:hAnsi="Arial" w:cs="Arial"/>
          <w:sz w:val="20"/>
          <w:szCs w:val="20"/>
        </w:rPr>
      </w:pPr>
      <w:bookmarkStart w:id="1018" w:name="_Hlk39477166"/>
      <w:r w:rsidRPr="009A07BB">
        <w:rPr>
          <w:rFonts w:ascii="Arial" w:eastAsia="Calibri" w:hAnsi="Arial" w:cs="Arial"/>
          <w:sz w:val="20"/>
          <w:szCs w:val="20"/>
        </w:rPr>
        <w:t>Ebben a sorban a biztosítónak a PEP-nek minősülő ügyfél biztosítására</w:t>
      </w:r>
      <w:r w:rsidRPr="009A07BB">
        <w:rPr>
          <w:rFonts w:ascii="Arial" w:hAnsi="Arial" w:cs="Arial"/>
          <w:sz w:val="20"/>
          <w:szCs w:val="20"/>
        </w:rPr>
        <w:t xml:space="preserve"> a tárgynegyedévben</w:t>
      </w:r>
      <w:r w:rsidRPr="009A07BB">
        <w:rPr>
          <w:rFonts w:ascii="Arial" w:eastAsia="Calibri" w:hAnsi="Arial" w:cs="Arial"/>
          <w:sz w:val="20"/>
          <w:szCs w:val="20"/>
        </w:rPr>
        <w:t xml:space="preserve"> érkező jóváírások és az ügyfél biztosítási szerződéséhez kapcsolódó</w:t>
      </w:r>
      <w:r w:rsidRPr="009A07BB">
        <w:rPr>
          <w:rFonts w:ascii="Arial" w:hAnsi="Arial" w:cs="Arial"/>
          <w:sz w:val="20"/>
          <w:szCs w:val="20"/>
        </w:rPr>
        <w:t xml:space="preserve"> tárgynegyedévi</w:t>
      </w:r>
      <w:r w:rsidRPr="009A07BB">
        <w:rPr>
          <w:rFonts w:ascii="Arial" w:eastAsia="Calibri" w:hAnsi="Arial" w:cs="Arial"/>
          <w:sz w:val="20"/>
          <w:szCs w:val="20"/>
        </w:rPr>
        <w:t xml:space="preserve"> kifizetések (terhelések) darabszámát és összesített értékösszegét kell megadnia, amennyiben az adott ügylet egyedileg elérte vagy meghaladta a tízmillió forintot.</w:t>
      </w:r>
    </w:p>
    <w:p w14:paraId="1947F6A6" w14:textId="77777777" w:rsidR="004102B8" w:rsidRPr="009A07BB" w:rsidRDefault="004102B8" w:rsidP="004102B8">
      <w:pPr>
        <w:jc w:val="both"/>
        <w:rPr>
          <w:rFonts w:ascii="Arial" w:eastAsia="Calibri" w:hAnsi="Arial" w:cs="Arial"/>
          <w:sz w:val="20"/>
          <w:szCs w:val="20"/>
        </w:rPr>
      </w:pPr>
    </w:p>
    <w:p w14:paraId="78CDF2C0" w14:textId="10F782C2" w:rsidR="004102B8" w:rsidRPr="009A07BB" w:rsidRDefault="004102B8" w:rsidP="004102B8">
      <w:pPr>
        <w:jc w:val="both"/>
        <w:rPr>
          <w:moveTo w:id="1019" w:author="MNB" w:date="2026-08-26T09:35:00Z" w16du:dateUtc="2026-08-26T07:35:00Z"/>
          <w:rFonts w:ascii="Arial" w:hAnsi="Arial" w:cs="Arial"/>
          <w:i/>
          <w:sz w:val="20"/>
          <w:szCs w:val="20"/>
        </w:rPr>
      </w:pPr>
      <w:moveToRangeStart w:id="1020" w:author="MNB" w:date="2026-08-26T09:35:00Z" w:name="move238629327"/>
      <w:moveTo w:id="1021" w:author="MNB" w:date="2026-08-26T09:35:00Z" w16du:dateUtc="2026-08-26T07:35:00Z">
        <w:r w:rsidRPr="009A07BB">
          <w:rPr>
            <w:rFonts w:ascii="Arial" w:hAnsi="Arial" w:cs="Arial"/>
            <w:i/>
            <w:sz w:val="20"/>
            <w:szCs w:val="20"/>
          </w:rPr>
          <w:t>42B190</w:t>
        </w:r>
        <w:r w:rsidR="00C4074B">
          <w:rPr>
            <w:rFonts w:ascii="Arial" w:hAnsi="Arial" w:cs="Arial"/>
            <w:i/>
            <w:sz w:val="20"/>
            <w:szCs w:val="20"/>
          </w:rPr>
          <w:t>7</w:t>
        </w:r>
        <w:r w:rsidRPr="009A07BB">
          <w:rPr>
            <w:rFonts w:ascii="Arial" w:hAnsi="Arial" w:cs="Arial"/>
            <w:i/>
            <w:sz w:val="20"/>
            <w:szCs w:val="20"/>
          </w:rPr>
          <w:t>1</w:t>
        </w:r>
        <w:r w:rsidRPr="009A07BB">
          <w:rPr>
            <w:rFonts w:ascii="Arial" w:hAnsi="Arial" w:cs="Arial"/>
            <w:i/>
            <w:iCs/>
            <w:sz w:val="20"/>
            <w:szCs w:val="20"/>
          </w:rPr>
          <w:t xml:space="preserve"> </w:t>
        </w:r>
        <w:r w:rsidRPr="009A07BB">
          <w:rPr>
            <w:rFonts w:ascii="Arial" w:hAnsi="Arial" w:cs="Arial"/>
            <w:i/>
            <w:sz w:val="20"/>
            <w:szCs w:val="20"/>
          </w:rPr>
          <w:t>42B190</w:t>
        </w:r>
        <w:r w:rsidR="00C4074B">
          <w:rPr>
            <w:rFonts w:ascii="Arial" w:hAnsi="Arial" w:cs="Arial"/>
            <w:i/>
            <w:sz w:val="20"/>
            <w:szCs w:val="20"/>
          </w:rPr>
          <w:t>7</w:t>
        </w:r>
        <w:r w:rsidRPr="009A07BB">
          <w:rPr>
            <w:rFonts w:ascii="Arial" w:hAnsi="Arial" w:cs="Arial"/>
            <w:i/>
            <w:sz w:val="20"/>
            <w:szCs w:val="20"/>
          </w:rPr>
          <w:t>-b</w:t>
        </w:r>
        <w:r w:rsidR="00C4074B">
          <w:rPr>
            <w:rFonts w:ascii="Arial" w:hAnsi="Arial" w:cs="Arial"/>
            <w:i/>
            <w:sz w:val="20"/>
            <w:szCs w:val="20"/>
          </w:rPr>
          <w:t>ő</w:t>
        </w:r>
        <w:r w:rsidRPr="009A07BB">
          <w:rPr>
            <w:rFonts w:ascii="Arial" w:hAnsi="Arial" w:cs="Arial"/>
            <w:i/>
            <w:sz w:val="20"/>
            <w:szCs w:val="20"/>
          </w:rPr>
          <w:t>l: ügyletek összege elérte vagy meghaladta egyedileg a százmillió forintot</w:t>
        </w:r>
      </w:moveTo>
    </w:p>
    <w:moveToRangeEnd w:id="1020"/>
    <w:p w14:paraId="0B1F2BC9" w14:textId="77777777" w:rsidR="004102B8" w:rsidRPr="009A07BB" w:rsidRDefault="004102B8" w:rsidP="004102B8">
      <w:pPr>
        <w:jc w:val="both"/>
        <w:rPr>
          <w:del w:id="1022" w:author="MNB" w:date="2026-08-26T09:35:00Z" w16du:dateUtc="2026-08-26T07:35:00Z"/>
          <w:rFonts w:ascii="Arial" w:hAnsi="Arial" w:cs="Arial"/>
          <w:i/>
          <w:sz w:val="20"/>
          <w:szCs w:val="20"/>
        </w:rPr>
      </w:pPr>
      <w:del w:id="1023" w:author="MNB" w:date="2026-08-26T09:35:00Z" w16du:dateUtc="2026-08-26T07:35:00Z">
        <w:r w:rsidRPr="009A07BB">
          <w:rPr>
            <w:rFonts w:ascii="Arial" w:hAnsi="Arial" w:cs="Arial"/>
            <w:i/>
            <w:sz w:val="20"/>
            <w:szCs w:val="20"/>
          </w:rPr>
          <w:delText>42B19061</w:delText>
        </w:r>
        <w:r w:rsidRPr="009A07BB">
          <w:rPr>
            <w:rFonts w:ascii="Arial" w:hAnsi="Arial" w:cs="Arial"/>
            <w:i/>
            <w:iCs/>
            <w:sz w:val="20"/>
            <w:szCs w:val="20"/>
          </w:rPr>
          <w:delText xml:space="preserve"> </w:delText>
        </w:r>
        <w:r w:rsidRPr="009A07BB">
          <w:rPr>
            <w:rFonts w:ascii="Arial" w:hAnsi="Arial" w:cs="Arial"/>
            <w:i/>
            <w:sz w:val="20"/>
            <w:szCs w:val="20"/>
          </w:rPr>
          <w:delText>42B1906-ból: ügyletek összege elérte vagy meghaladta egyedileg a százmillió forintot</w:delText>
        </w:r>
      </w:del>
    </w:p>
    <w:p w14:paraId="0FE6B5A6" w14:textId="45DF7FE2"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del w:id="1024" w:author="MNB" w:date="2026-08-26T09:35:00Z" w16du:dateUtc="2026-08-26T07:35:00Z">
        <w:r w:rsidRPr="009A07BB">
          <w:rPr>
            <w:rFonts w:ascii="Arial" w:hAnsi="Arial" w:cs="Arial"/>
            <w:sz w:val="20"/>
            <w:szCs w:val="20"/>
          </w:rPr>
          <w:delText>42B1906</w:delText>
        </w:r>
      </w:del>
      <w:ins w:id="1025" w:author="MNB" w:date="2026-08-26T09:35:00Z" w16du:dateUtc="2026-08-26T07:35:00Z">
        <w:r w:rsidRPr="009A07BB">
          <w:rPr>
            <w:rFonts w:ascii="Arial" w:hAnsi="Arial" w:cs="Arial"/>
            <w:sz w:val="20"/>
            <w:szCs w:val="20"/>
          </w:rPr>
          <w:t>42B190</w:t>
        </w:r>
        <w:r w:rsidR="00C4074B">
          <w:rPr>
            <w:rFonts w:ascii="Arial" w:hAnsi="Arial" w:cs="Arial"/>
            <w:sz w:val="20"/>
            <w:szCs w:val="20"/>
          </w:rPr>
          <w:t>7</w:t>
        </w:r>
      </w:ins>
      <w:r w:rsidRPr="009A07BB">
        <w:rPr>
          <w:rFonts w:ascii="Arial" w:hAnsi="Arial" w:cs="Arial"/>
          <w:sz w:val="20"/>
          <w:szCs w:val="20"/>
        </w:rPr>
        <w:t xml:space="preserve"> sorból a PEP-nek minősülő ügyfél biztosítására tárgynegyedévben érkező jóváírások és az ügyfél biztosítási szerződéséhez kapcsolódó tárgynegyedévi kifizetések (terhelések) darabszámát és összesített értékösszegét kell megadni, amennyiben az adott ügylet egyedileg elérte vagy meghaladta a százmillió forintot.</w:t>
      </w:r>
    </w:p>
    <w:bookmarkEnd w:id="1018"/>
    <w:p w14:paraId="20D36B90" w14:textId="77777777" w:rsidR="004102B8" w:rsidRPr="009A07BB" w:rsidRDefault="004102B8" w:rsidP="004102B8">
      <w:pPr>
        <w:jc w:val="both"/>
        <w:rPr>
          <w:rFonts w:ascii="Arial" w:eastAsia="Calibri" w:hAnsi="Arial" w:cs="Arial"/>
          <w:sz w:val="20"/>
          <w:szCs w:val="20"/>
        </w:rPr>
      </w:pPr>
    </w:p>
    <w:p w14:paraId="69D22703" w14:textId="2A39CDFB" w:rsidR="004102B8" w:rsidRPr="009A07BB" w:rsidRDefault="004102B8" w:rsidP="004102B8">
      <w:pPr>
        <w:jc w:val="both"/>
        <w:rPr>
          <w:rFonts w:ascii="Arial" w:hAnsi="Arial" w:cs="Arial"/>
          <w:i/>
          <w:sz w:val="20"/>
          <w:szCs w:val="20"/>
        </w:rPr>
      </w:pPr>
      <w:del w:id="1026" w:author="MNB" w:date="2026-08-26T09:35:00Z" w16du:dateUtc="2026-08-26T07:35:00Z">
        <w:r w:rsidRPr="009A07BB">
          <w:rPr>
            <w:rFonts w:ascii="Arial" w:hAnsi="Arial" w:cs="Arial"/>
            <w:i/>
            <w:sz w:val="20"/>
            <w:szCs w:val="20"/>
          </w:rPr>
          <w:delText>42B1907</w:delText>
        </w:r>
      </w:del>
      <w:ins w:id="1027" w:author="MNB" w:date="2026-08-26T09:35:00Z" w16du:dateUtc="2026-08-26T07:35:00Z">
        <w:r w:rsidRPr="009A07BB">
          <w:rPr>
            <w:rFonts w:ascii="Arial" w:hAnsi="Arial" w:cs="Arial"/>
            <w:i/>
            <w:sz w:val="20"/>
            <w:szCs w:val="20"/>
          </w:rPr>
          <w:t>42B190</w:t>
        </w:r>
        <w:r w:rsidR="00C4074B">
          <w:rPr>
            <w:rFonts w:ascii="Arial" w:hAnsi="Arial" w:cs="Arial"/>
            <w:i/>
            <w:sz w:val="20"/>
            <w:szCs w:val="20"/>
          </w:rPr>
          <w:t>8</w:t>
        </w:r>
      </w:ins>
      <w:r w:rsidRPr="009A07BB">
        <w:rPr>
          <w:rFonts w:ascii="Arial" w:hAnsi="Arial" w:cs="Arial"/>
          <w:i/>
          <w:sz w:val="20"/>
          <w:szCs w:val="20"/>
        </w:rPr>
        <w:t xml:space="preserve"> PEP tényleges tulajdonossal rendelkező ügyfelek egyedileg a tízmillió forintot elérő vagy meghaladó összegű ügyletei</w:t>
      </w:r>
    </w:p>
    <w:p w14:paraId="3E2F84AB" w14:textId="77777777" w:rsidR="004102B8" w:rsidRPr="009A07BB" w:rsidRDefault="004102B8" w:rsidP="004102B8">
      <w:pPr>
        <w:jc w:val="both"/>
        <w:rPr>
          <w:rFonts w:ascii="Arial" w:eastAsia="Calibri" w:hAnsi="Arial" w:cs="Arial"/>
          <w:sz w:val="20"/>
          <w:szCs w:val="20"/>
        </w:rPr>
      </w:pPr>
      <w:r w:rsidRPr="009A07BB">
        <w:rPr>
          <w:rFonts w:ascii="Arial" w:eastAsia="Calibri" w:hAnsi="Arial" w:cs="Arial"/>
          <w:sz w:val="20"/>
          <w:szCs w:val="20"/>
        </w:rPr>
        <w:t xml:space="preserve">Ebben a sorban a biztosítónak a PEP tényleges tulajdonossal rendelkező ügyfél </w:t>
      </w:r>
      <w:bookmarkStart w:id="1028" w:name="_Hlk42528578"/>
      <w:r w:rsidRPr="009A07BB">
        <w:rPr>
          <w:rFonts w:ascii="Arial" w:eastAsia="Calibri" w:hAnsi="Arial" w:cs="Arial"/>
          <w:sz w:val="20"/>
          <w:szCs w:val="20"/>
        </w:rPr>
        <w:t xml:space="preserve">biztosítására a tárgynegyedévben érkező jóváírások és az ügyfél biztosítási szerződéséhez kapcsolódó tárgynegyedévi kifizetések (terhelések) </w:t>
      </w:r>
      <w:bookmarkEnd w:id="1028"/>
      <w:r w:rsidRPr="009A07BB">
        <w:rPr>
          <w:rFonts w:ascii="Arial" w:eastAsia="Calibri" w:hAnsi="Arial" w:cs="Arial"/>
          <w:sz w:val="20"/>
          <w:szCs w:val="20"/>
        </w:rPr>
        <w:t>darabszámát és összesített értékösszegét kell megadnia, amennyiben az adott ügylet egyedileg elérte vagy meghaladta a tízmillió forintot.</w:t>
      </w:r>
      <w:r>
        <w:rPr>
          <w:rFonts w:ascii="Arial" w:eastAsia="Calibri" w:hAnsi="Arial" w:cs="Arial"/>
          <w:sz w:val="20"/>
          <w:szCs w:val="20"/>
        </w:rPr>
        <w:t xml:space="preserve"> </w:t>
      </w:r>
      <w:r w:rsidRPr="009A07BB">
        <w:rPr>
          <w:rFonts w:ascii="Arial" w:hAnsi="Arial" w:cs="Arial"/>
          <w:bCs/>
          <w:sz w:val="20"/>
          <w:szCs w:val="20"/>
        </w:rPr>
        <w:t>E szabály alól kivételt képeznek azon többségi tulajdonú állami vállalati ügyfelek, akik Pmt. 3. § 38. pont f) alpontja szerinti</w:t>
      </w:r>
      <w:r w:rsidRPr="009A07BB">
        <w:rPr>
          <w:rFonts w:ascii="Arial" w:hAnsi="Arial" w:cs="Arial"/>
          <w:sz w:val="20"/>
          <w:szCs w:val="20"/>
        </w:rPr>
        <w:t xml:space="preserve"> tényleges tulajdonosa minősül kiemelt közszereplőnek, kiemelt közszereplő közeli hozzátartozójának vagy kiemelt közszereplővel közeli kapcsolatban álló személynek, ezen ügyfelek ugyanis nem esnek a magas kockázati besorolás és fokozott ügyfél-átvilágítási többlet intézkedések hatálya alá, ezért rájuk vonatkozó adat ebben a sorban nem szerepeltetendő.</w:t>
      </w:r>
    </w:p>
    <w:p w14:paraId="40016126" w14:textId="77777777" w:rsidR="004102B8" w:rsidRPr="009A07BB" w:rsidRDefault="004102B8" w:rsidP="004102B8">
      <w:pPr>
        <w:jc w:val="both"/>
        <w:rPr>
          <w:rFonts w:ascii="Arial" w:eastAsia="Calibri" w:hAnsi="Arial" w:cs="Arial"/>
          <w:sz w:val="20"/>
          <w:szCs w:val="20"/>
        </w:rPr>
      </w:pPr>
    </w:p>
    <w:p w14:paraId="069FD79A" w14:textId="77777777" w:rsidR="004102B8" w:rsidRPr="009A07BB" w:rsidRDefault="004102B8" w:rsidP="004102B8">
      <w:pPr>
        <w:jc w:val="both"/>
        <w:rPr>
          <w:moveFrom w:id="1029" w:author="MNB" w:date="2026-08-26T09:35:00Z" w16du:dateUtc="2026-08-26T07:35:00Z"/>
          <w:rFonts w:ascii="Arial" w:hAnsi="Arial" w:cs="Arial"/>
          <w:i/>
          <w:sz w:val="20"/>
          <w:szCs w:val="20"/>
        </w:rPr>
      </w:pPr>
      <w:moveFromRangeStart w:id="1030" w:author="MNB" w:date="2026-08-26T09:35:00Z" w:name="move238629327"/>
      <w:moveFrom w:id="1031" w:author="MNB" w:date="2026-08-26T09:35:00Z" w16du:dateUtc="2026-08-26T07:35:00Z">
        <w:r w:rsidRPr="009A07BB">
          <w:rPr>
            <w:rFonts w:ascii="Arial" w:hAnsi="Arial" w:cs="Arial"/>
            <w:i/>
            <w:sz w:val="20"/>
            <w:szCs w:val="20"/>
          </w:rPr>
          <w:t>42B190</w:t>
        </w:r>
        <w:r w:rsidR="00C4074B">
          <w:rPr>
            <w:rFonts w:ascii="Arial" w:hAnsi="Arial" w:cs="Arial"/>
            <w:i/>
            <w:sz w:val="20"/>
            <w:szCs w:val="20"/>
          </w:rPr>
          <w:t>7</w:t>
        </w:r>
        <w:r w:rsidRPr="009A07BB">
          <w:rPr>
            <w:rFonts w:ascii="Arial" w:hAnsi="Arial" w:cs="Arial"/>
            <w:i/>
            <w:sz w:val="20"/>
            <w:szCs w:val="20"/>
          </w:rPr>
          <w:t>1</w:t>
        </w:r>
        <w:r w:rsidRPr="009A07BB">
          <w:rPr>
            <w:rFonts w:ascii="Arial" w:hAnsi="Arial" w:cs="Arial"/>
            <w:i/>
            <w:iCs/>
            <w:sz w:val="20"/>
            <w:szCs w:val="20"/>
          </w:rPr>
          <w:t xml:space="preserve"> </w:t>
        </w:r>
        <w:r w:rsidRPr="009A07BB">
          <w:rPr>
            <w:rFonts w:ascii="Arial" w:hAnsi="Arial" w:cs="Arial"/>
            <w:i/>
            <w:sz w:val="20"/>
            <w:szCs w:val="20"/>
          </w:rPr>
          <w:t>42B190</w:t>
        </w:r>
        <w:r w:rsidR="00C4074B">
          <w:rPr>
            <w:rFonts w:ascii="Arial" w:hAnsi="Arial" w:cs="Arial"/>
            <w:i/>
            <w:sz w:val="20"/>
            <w:szCs w:val="20"/>
          </w:rPr>
          <w:t>7</w:t>
        </w:r>
        <w:r w:rsidRPr="009A07BB">
          <w:rPr>
            <w:rFonts w:ascii="Arial" w:hAnsi="Arial" w:cs="Arial"/>
            <w:i/>
            <w:sz w:val="20"/>
            <w:szCs w:val="20"/>
          </w:rPr>
          <w:t>-b</w:t>
        </w:r>
        <w:r w:rsidR="00C4074B">
          <w:rPr>
            <w:rFonts w:ascii="Arial" w:hAnsi="Arial" w:cs="Arial"/>
            <w:i/>
            <w:sz w:val="20"/>
            <w:szCs w:val="20"/>
          </w:rPr>
          <w:t>ő</w:t>
        </w:r>
        <w:r w:rsidRPr="009A07BB">
          <w:rPr>
            <w:rFonts w:ascii="Arial" w:hAnsi="Arial" w:cs="Arial"/>
            <w:i/>
            <w:sz w:val="20"/>
            <w:szCs w:val="20"/>
          </w:rPr>
          <w:t>l: ügyletek összege elérte vagy meghaladta egyedileg a százmillió forintot</w:t>
        </w:r>
      </w:moveFrom>
    </w:p>
    <w:moveFromRangeEnd w:id="1030"/>
    <w:p w14:paraId="0FF8BE28" w14:textId="7A5E9BAD" w:rsidR="004102B8" w:rsidRPr="009A07BB" w:rsidRDefault="004102B8" w:rsidP="004102B8">
      <w:pPr>
        <w:jc w:val="both"/>
        <w:rPr>
          <w:ins w:id="1032" w:author="MNB" w:date="2026-08-26T09:35:00Z" w16du:dateUtc="2026-08-26T07:35:00Z"/>
          <w:rFonts w:ascii="Arial" w:hAnsi="Arial" w:cs="Arial"/>
          <w:i/>
          <w:sz w:val="20"/>
          <w:szCs w:val="20"/>
        </w:rPr>
      </w:pPr>
      <w:ins w:id="1033" w:author="MNB" w:date="2026-08-26T09:35:00Z" w16du:dateUtc="2026-08-26T07:35:00Z">
        <w:r w:rsidRPr="009A07BB">
          <w:rPr>
            <w:rFonts w:ascii="Arial" w:hAnsi="Arial" w:cs="Arial"/>
            <w:i/>
            <w:sz w:val="20"/>
            <w:szCs w:val="20"/>
          </w:rPr>
          <w:t>42B190</w:t>
        </w:r>
        <w:r w:rsidR="00DC1112">
          <w:rPr>
            <w:rFonts w:ascii="Arial" w:hAnsi="Arial" w:cs="Arial"/>
            <w:i/>
            <w:sz w:val="20"/>
            <w:szCs w:val="20"/>
          </w:rPr>
          <w:t>8</w:t>
        </w:r>
        <w:r w:rsidRPr="009A07BB">
          <w:rPr>
            <w:rFonts w:ascii="Arial" w:hAnsi="Arial" w:cs="Arial"/>
            <w:i/>
            <w:sz w:val="20"/>
            <w:szCs w:val="20"/>
          </w:rPr>
          <w:t>1 42B190</w:t>
        </w:r>
        <w:r w:rsidR="00DC1112">
          <w:rPr>
            <w:rFonts w:ascii="Arial" w:hAnsi="Arial" w:cs="Arial"/>
            <w:i/>
            <w:sz w:val="20"/>
            <w:szCs w:val="20"/>
          </w:rPr>
          <w:t>8</w:t>
        </w:r>
        <w:r w:rsidRPr="009A07BB">
          <w:rPr>
            <w:rFonts w:ascii="Arial" w:hAnsi="Arial" w:cs="Arial"/>
            <w:i/>
            <w:sz w:val="20"/>
            <w:szCs w:val="20"/>
          </w:rPr>
          <w:t>-b</w:t>
        </w:r>
        <w:r w:rsidR="00DC1112">
          <w:rPr>
            <w:rFonts w:ascii="Arial" w:hAnsi="Arial" w:cs="Arial"/>
            <w:i/>
            <w:sz w:val="20"/>
            <w:szCs w:val="20"/>
          </w:rPr>
          <w:t>ó</w:t>
        </w:r>
        <w:r w:rsidRPr="009A07BB">
          <w:rPr>
            <w:rFonts w:ascii="Arial" w:hAnsi="Arial" w:cs="Arial"/>
            <w:i/>
            <w:sz w:val="20"/>
            <w:szCs w:val="20"/>
          </w:rPr>
          <w:t>l: ügyletek összege elérte vagy meghaladta egyedileg a százmillió forintot</w:t>
        </w:r>
      </w:ins>
    </w:p>
    <w:p w14:paraId="54A3C5B8" w14:textId="3D1ED203"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del w:id="1034" w:author="MNB" w:date="2026-08-26T09:35:00Z" w16du:dateUtc="2026-08-26T07:35:00Z">
        <w:r w:rsidRPr="009A07BB">
          <w:rPr>
            <w:rFonts w:ascii="Arial" w:hAnsi="Arial" w:cs="Arial"/>
            <w:sz w:val="20"/>
            <w:szCs w:val="20"/>
          </w:rPr>
          <w:delText>42B1907</w:delText>
        </w:r>
      </w:del>
      <w:ins w:id="1035" w:author="MNB" w:date="2026-08-26T09:35:00Z" w16du:dateUtc="2026-08-26T07:35:00Z">
        <w:r w:rsidRPr="009A07BB">
          <w:rPr>
            <w:rFonts w:ascii="Arial" w:hAnsi="Arial" w:cs="Arial"/>
            <w:sz w:val="20"/>
            <w:szCs w:val="20"/>
          </w:rPr>
          <w:t>42B190</w:t>
        </w:r>
        <w:r w:rsidR="00DC1112">
          <w:rPr>
            <w:rFonts w:ascii="Arial" w:hAnsi="Arial" w:cs="Arial"/>
            <w:sz w:val="20"/>
            <w:szCs w:val="20"/>
          </w:rPr>
          <w:t>8</w:t>
        </w:r>
      </w:ins>
      <w:r w:rsidRPr="009A07BB">
        <w:rPr>
          <w:rFonts w:ascii="Arial" w:hAnsi="Arial" w:cs="Arial"/>
          <w:sz w:val="20"/>
          <w:szCs w:val="20"/>
        </w:rPr>
        <w:t xml:space="preserve"> sorból a PEP tényleges tulajdonossal rendelkező ügyfél biztosítására a tárgynegyedévben érkező jóváírások és az ügyfél biztosítási szerződéséhez kapcsolódó tárgynegyedévi kifizetések (terhelések) darabszámát és összesített értékösszegét kell megadni, amennyiben az adott ügylet egyedileg elérte vagy meghaladta a százmillió forintot.</w:t>
      </w:r>
    </w:p>
    <w:p w14:paraId="29E4FEBC" w14:textId="77777777" w:rsidR="004102B8" w:rsidRPr="009A07BB" w:rsidRDefault="004102B8" w:rsidP="004102B8">
      <w:pPr>
        <w:jc w:val="both"/>
        <w:rPr>
          <w:rFonts w:ascii="Arial" w:hAnsi="Arial" w:cs="Arial"/>
          <w:sz w:val="20"/>
          <w:szCs w:val="20"/>
        </w:rPr>
      </w:pPr>
    </w:p>
    <w:p w14:paraId="510D326F" w14:textId="626B973A" w:rsidR="004102B8" w:rsidRPr="009A07BB" w:rsidRDefault="004102B8" w:rsidP="004102B8">
      <w:pPr>
        <w:jc w:val="both"/>
        <w:rPr>
          <w:rFonts w:ascii="Arial" w:hAnsi="Arial" w:cs="Arial"/>
          <w:i/>
          <w:sz w:val="20"/>
          <w:szCs w:val="20"/>
        </w:rPr>
      </w:pPr>
      <w:del w:id="1036" w:author="MNB" w:date="2026-08-26T09:35:00Z" w16du:dateUtc="2026-08-26T07:35:00Z">
        <w:r w:rsidRPr="009A07BB">
          <w:rPr>
            <w:rFonts w:ascii="Arial" w:hAnsi="Arial" w:cs="Arial"/>
            <w:i/>
            <w:sz w:val="20"/>
            <w:szCs w:val="20"/>
          </w:rPr>
          <w:delText>42B1908</w:delText>
        </w:r>
      </w:del>
      <w:ins w:id="1037" w:author="MNB" w:date="2026-08-26T09:35:00Z" w16du:dateUtc="2026-08-26T07:35:00Z">
        <w:r w:rsidRPr="009A07BB">
          <w:rPr>
            <w:rFonts w:ascii="Arial" w:hAnsi="Arial" w:cs="Arial"/>
            <w:i/>
            <w:sz w:val="20"/>
            <w:szCs w:val="20"/>
          </w:rPr>
          <w:t>42B190</w:t>
        </w:r>
        <w:r w:rsidR="00DC1112">
          <w:rPr>
            <w:rFonts w:ascii="Arial" w:hAnsi="Arial" w:cs="Arial"/>
            <w:i/>
            <w:sz w:val="20"/>
            <w:szCs w:val="20"/>
          </w:rPr>
          <w:t>9</w:t>
        </w:r>
      </w:ins>
      <w:r w:rsidRPr="009A07BB">
        <w:rPr>
          <w:rFonts w:ascii="Arial" w:hAnsi="Arial" w:cs="Arial"/>
          <w:i/>
          <w:sz w:val="20"/>
          <w:szCs w:val="20"/>
        </w:rPr>
        <w:t xml:space="preserve"> Legjelentősebb összegű végrehajtott ügylet</w:t>
      </w:r>
    </w:p>
    <w:p w14:paraId="0254B8C0"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tárgynegyedévi legmagasabb egyösszegű ügylet összegét kell a biztosítónak szerepeltetnie. Az ügylet kiválasztása független a megbízó vagy kedvezményezett ügyfél kockázati besorolásától.</w:t>
      </w:r>
    </w:p>
    <w:p w14:paraId="07404ADC" w14:textId="77777777" w:rsidR="004102B8" w:rsidRPr="009A07BB" w:rsidRDefault="004102B8" w:rsidP="004102B8">
      <w:pPr>
        <w:jc w:val="both"/>
        <w:rPr>
          <w:rFonts w:ascii="Arial" w:hAnsi="Arial" w:cs="Arial"/>
          <w:sz w:val="20"/>
          <w:szCs w:val="20"/>
        </w:rPr>
      </w:pPr>
    </w:p>
    <w:p w14:paraId="48849ABD" w14:textId="5495799D" w:rsidR="004102B8" w:rsidRPr="009A07BB" w:rsidRDefault="004102B8" w:rsidP="004102B8">
      <w:pPr>
        <w:jc w:val="both"/>
        <w:rPr>
          <w:rFonts w:ascii="Arial" w:hAnsi="Arial" w:cs="Arial"/>
          <w:i/>
          <w:sz w:val="20"/>
          <w:szCs w:val="20"/>
        </w:rPr>
      </w:pPr>
      <w:del w:id="1038" w:author="MNB" w:date="2026-08-26T09:35:00Z" w16du:dateUtc="2026-08-26T07:35:00Z">
        <w:r w:rsidRPr="009A07BB">
          <w:rPr>
            <w:rFonts w:ascii="Arial" w:hAnsi="Arial" w:cs="Arial"/>
            <w:i/>
            <w:sz w:val="20"/>
            <w:szCs w:val="20"/>
          </w:rPr>
          <w:delText>42B19081</w:delText>
        </w:r>
      </w:del>
      <w:ins w:id="1039" w:author="MNB" w:date="2026-08-26T09:35:00Z" w16du:dateUtc="2026-08-26T07:35:00Z">
        <w:r w:rsidRPr="009A07BB">
          <w:rPr>
            <w:rFonts w:ascii="Arial" w:hAnsi="Arial" w:cs="Arial"/>
            <w:i/>
            <w:sz w:val="20"/>
            <w:szCs w:val="20"/>
          </w:rPr>
          <w:t>42B190</w:t>
        </w:r>
        <w:r w:rsidR="00DC1112">
          <w:rPr>
            <w:rFonts w:ascii="Arial" w:hAnsi="Arial" w:cs="Arial"/>
            <w:i/>
            <w:sz w:val="20"/>
            <w:szCs w:val="20"/>
          </w:rPr>
          <w:t>9</w:t>
        </w:r>
        <w:r w:rsidRPr="009A07BB">
          <w:rPr>
            <w:rFonts w:ascii="Arial" w:hAnsi="Arial" w:cs="Arial"/>
            <w:i/>
            <w:sz w:val="20"/>
            <w:szCs w:val="20"/>
          </w:rPr>
          <w:t>1</w:t>
        </w:r>
      </w:ins>
      <w:r w:rsidRPr="009A07BB">
        <w:rPr>
          <w:rFonts w:ascii="Arial" w:hAnsi="Arial" w:cs="Arial"/>
          <w:i/>
          <w:sz w:val="20"/>
          <w:szCs w:val="20"/>
        </w:rPr>
        <w:t xml:space="preserve"> Magas kockázati szinttel rendelkező ügyfelek legjelentősebb összegű végrehajtott ügylete</w:t>
      </w:r>
    </w:p>
    <w:p w14:paraId="223113B4"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Azon tárgynegyedévi legmagasabb egyösszegű ügylet összegét kell a biztosítónak megadnia, amely a biztosító által – jogszabályi rendelkezés vagy a biztosító saját kockázatértékelésén alapuló, belső szabályzatban rögzített esetek alapján – magas kockázatúnak tekintett ügyfél biztosítására érkezett (jóváírás), vagy magas kockázatúnak tekintett ügyfél biztosítási szerződéséhez kapcsolódóan került kifizetésre (terhelés).</w:t>
      </w:r>
    </w:p>
    <w:p w14:paraId="4FCD9CC8" w14:textId="77777777" w:rsidR="004102B8" w:rsidRPr="009A07BB" w:rsidRDefault="004102B8" w:rsidP="004102B8">
      <w:pPr>
        <w:jc w:val="both"/>
        <w:rPr>
          <w:rFonts w:ascii="Arial" w:hAnsi="Arial" w:cs="Arial"/>
          <w:sz w:val="20"/>
          <w:szCs w:val="20"/>
        </w:rPr>
      </w:pPr>
    </w:p>
    <w:p w14:paraId="1E048DEF" w14:textId="05676B4F" w:rsidR="004102B8" w:rsidRPr="009A07BB" w:rsidRDefault="004102B8" w:rsidP="004102B8">
      <w:pPr>
        <w:jc w:val="both"/>
        <w:rPr>
          <w:rFonts w:ascii="Arial" w:hAnsi="Arial" w:cs="Arial"/>
          <w:i/>
          <w:sz w:val="20"/>
          <w:szCs w:val="20"/>
        </w:rPr>
      </w:pPr>
      <w:del w:id="1040" w:author="MNB" w:date="2026-08-26T09:35:00Z" w16du:dateUtc="2026-08-26T07:35:00Z">
        <w:r w:rsidRPr="009A07BB">
          <w:rPr>
            <w:rFonts w:ascii="Arial" w:hAnsi="Arial" w:cs="Arial"/>
            <w:i/>
            <w:sz w:val="20"/>
            <w:szCs w:val="20"/>
          </w:rPr>
          <w:delText>42B19082</w:delText>
        </w:r>
      </w:del>
      <w:ins w:id="1041" w:author="MNB" w:date="2026-08-26T09:35:00Z" w16du:dateUtc="2026-08-26T07:35:00Z">
        <w:r w:rsidRPr="009A07BB">
          <w:rPr>
            <w:rFonts w:ascii="Arial" w:hAnsi="Arial" w:cs="Arial"/>
            <w:i/>
            <w:sz w:val="20"/>
            <w:szCs w:val="20"/>
          </w:rPr>
          <w:t>42B190</w:t>
        </w:r>
        <w:r w:rsidR="00DC1112">
          <w:rPr>
            <w:rFonts w:ascii="Arial" w:hAnsi="Arial" w:cs="Arial"/>
            <w:i/>
            <w:sz w:val="20"/>
            <w:szCs w:val="20"/>
          </w:rPr>
          <w:t>9</w:t>
        </w:r>
        <w:r w:rsidRPr="009A07BB">
          <w:rPr>
            <w:rFonts w:ascii="Arial" w:hAnsi="Arial" w:cs="Arial"/>
            <w:i/>
            <w:sz w:val="20"/>
            <w:szCs w:val="20"/>
          </w:rPr>
          <w:t>2</w:t>
        </w:r>
      </w:ins>
      <w:r w:rsidRPr="009A07BB">
        <w:rPr>
          <w:rFonts w:ascii="Arial" w:hAnsi="Arial" w:cs="Arial"/>
          <w:i/>
          <w:sz w:val="20"/>
          <w:szCs w:val="20"/>
        </w:rPr>
        <w:t xml:space="preserve"> Nem magas kockázati szinttel rendelkező, megerősített eljárás alá tartozó ügyfelek legjelentősebb összegű végrehajtott ügylete</w:t>
      </w:r>
    </w:p>
    <w:p w14:paraId="2FC5C52B"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Azon tárgynegyedévi legmagasabb egyösszegű ügylet összegét kell a biztosítónak megadnia, amely olyan ügyfél biztosítására érkezett (jóváírás), vagy olyan ügyfél biztosítási szerződéséhez kapcsolódóan került kifizetésre (terhelés), akit a biztosító nem magas kockázati szintbe sorolt be, de megerősített eljárás alá tartozik.</w:t>
      </w:r>
    </w:p>
    <w:p w14:paraId="5129D711" w14:textId="77777777" w:rsidR="004102B8" w:rsidRPr="009A07BB" w:rsidRDefault="004102B8" w:rsidP="004102B8">
      <w:pPr>
        <w:jc w:val="both"/>
        <w:rPr>
          <w:rFonts w:ascii="Arial" w:hAnsi="Arial" w:cs="Arial"/>
          <w:sz w:val="20"/>
          <w:szCs w:val="20"/>
        </w:rPr>
      </w:pPr>
    </w:p>
    <w:p w14:paraId="4D2C75DA" w14:textId="6B8C5F0F" w:rsidR="004102B8" w:rsidRPr="009A07BB" w:rsidRDefault="004102B8" w:rsidP="004102B8">
      <w:pPr>
        <w:jc w:val="both"/>
        <w:rPr>
          <w:rFonts w:ascii="Arial" w:hAnsi="Arial" w:cs="Arial"/>
          <w:i/>
          <w:sz w:val="20"/>
          <w:szCs w:val="20"/>
        </w:rPr>
      </w:pPr>
      <w:del w:id="1042" w:author="MNB" w:date="2026-08-26T09:35:00Z" w16du:dateUtc="2026-08-26T07:35:00Z">
        <w:r w:rsidRPr="009A07BB">
          <w:rPr>
            <w:rFonts w:ascii="Arial" w:hAnsi="Arial" w:cs="Arial"/>
            <w:i/>
            <w:sz w:val="20"/>
            <w:szCs w:val="20"/>
          </w:rPr>
          <w:delText>42B1909</w:delText>
        </w:r>
      </w:del>
      <w:ins w:id="1043" w:author="MNB" w:date="2026-08-26T09:35:00Z" w16du:dateUtc="2026-08-26T07:35:00Z">
        <w:r w:rsidRPr="009A07BB">
          <w:rPr>
            <w:rFonts w:ascii="Arial" w:hAnsi="Arial" w:cs="Arial"/>
            <w:i/>
            <w:sz w:val="20"/>
            <w:szCs w:val="20"/>
          </w:rPr>
          <w:t>42B19</w:t>
        </w:r>
        <w:r w:rsidR="00DC1112">
          <w:rPr>
            <w:rFonts w:ascii="Arial" w:hAnsi="Arial" w:cs="Arial"/>
            <w:i/>
            <w:sz w:val="20"/>
            <w:szCs w:val="20"/>
          </w:rPr>
          <w:t>1</w:t>
        </w:r>
        <w:r w:rsidRPr="009A07BB">
          <w:rPr>
            <w:rFonts w:ascii="Arial" w:hAnsi="Arial" w:cs="Arial"/>
            <w:i/>
            <w:sz w:val="20"/>
            <w:szCs w:val="20"/>
          </w:rPr>
          <w:t>0</w:t>
        </w:r>
      </w:ins>
      <w:r w:rsidRPr="009A07BB">
        <w:rPr>
          <w:rFonts w:ascii="Arial" w:hAnsi="Arial" w:cs="Arial"/>
          <w:i/>
          <w:sz w:val="20"/>
          <w:szCs w:val="20"/>
        </w:rPr>
        <w:t xml:space="preserve"> Egyedileg a huszonötmillió forintot elérő vagy meghaladó összegű készpénzbefizetés természetes személy ügyfél részére, a biztosító hitelintézet(ek)nél vezetett gyűjtőszámlájára</w:t>
      </w:r>
    </w:p>
    <w:p w14:paraId="3DB1FB65"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Természetes ügyfél részére, a biztosító által hitelintézet(ek)nél vezetett gyűjtőszámlájára (vagy saját pénztárba) történő, egyedileg a huszonötmillió forintot elérő vagy meghaladó összegű készpénzbefizetések darabszáma és összege.</w:t>
      </w:r>
    </w:p>
    <w:p w14:paraId="70062B4E" w14:textId="77777777" w:rsidR="004102B8" w:rsidRPr="009A07BB" w:rsidRDefault="004102B8" w:rsidP="004102B8">
      <w:pPr>
        <w:jc w:val="both"/>
        <w:rPr>
          <w:rFonts w:ascii="Arial" w:hAnsi="Arial" w:cs="Arial"/>
          <w:sz w:val="20"/>
          <w:szCs w:val="20"/>
        </w:rPr>
      </w:pPr>
    </w:p>
    <w:p w14:paraId="37B83278" w14:textId="0327A67C" w:rsidR="004102B8" w:rsidRPr="009A07BB" w:rsidRDefault="004102B8" w:rsidP="004102B8">
      <w:pPr>
        <w:jc w:val="both"/>
        <w:rPr>
          <w:rFonts w:ascii="Arial" w:hAnsi="Arial" w:cs="Arial"/>
          <w:i/>
          <w:sz w:val="20"/>
          <w:szCs w:val="20"/>
        </w:rPr>
      </w:pPr>
      <w:del w:id="1044" w:author="MNB" w:date="2026-08-26T09:35:00Z" w16du:dateUtc="2026-08-26T07:35:00Z">
        <w:r w:rsidRPr="009A07BB">
          <w:rPr>
            <w:rFonts w:ascii="Arial" w:hAnsi="Arial" w:cs="Arial"/>
            <w:i/>
            <w:sz w:val="20"/>
            <w:szCs w:val="20"/>
          </w:rPr>
          <w:delText>42B1910</w:delText>
        </w:r>
      </w:del>
      <w:ins w:id="1045" w:author="MNB" w:date="2026-08-26T09:35:00Z" w16du:dateUtc="2026-08-26T07:35:00Z">
        <w:r w:rsidRPr="009A07BB">
          <w:rPr>
            <w:rFonts w:ascii="Arial" w:hAnsi="Arial" w:cs="Arial"/>
            <w:i/>
            <w:sz w:val="20"/>
            <w:szCs w:val="20"/>
          </w:rPr>
          <w:t>42B191</w:t>
        </w:r>
        <w:r w:rsidR="00DC1112">
          <w:rPr>
            <w:rFonts w:ascii="Arial" w:hAnsi="Arial" w:cs="Arial"/>
            <w:i/>
            <w:sz w:val="20"/>
            <w:szCs w:val="20"/>
          </w:rPr>
          <w:t>1</w:t>
        </w:r>
      </w:ins>
      <w:r w:rsidRPr="009A07BB">
        <w:rPr>
          <w:rFonts w:ascii="Arial" w:hAnsi="Arial" w:cs="Arial"/>
          <w:i/>
          <w:sz w:val="20"/>
          <w:szCs w:val="20"/>
        </w:rPr>
        <w:t xml:space="preserve"> Egyedileg az ötvenmillió forintot elérő vagy meghaladó összegű készpénzbefizetés jogi személy és jogi személyiséggel nem rendelkező ügyfél részére, a biztosító hitelintézet(ek)nél vezetett gyűjtőszámlájára</w:t>
      </w:r>
    </w:p>
    <w:p w14:paraId="3074E50F"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Jogi személy és jogi személyiséggel nem rendelkező ügyfél részére, a biztosító által hitelintézet(ek)nél vezetett gyűjtőszámlájára (vagy saját pénztárba) történő, egyedileg az ötvenmillió forintot elérő vagy meghaladó összegű készpénzbefizetések darabszáma és összege.</w:t>
      </w:r>
    </w:p>
    <w:p w14:paraId="0F844486" w14:textId="77777777" w:rsidR="004102B8" w:rsidRPr="009A07BB" w:rsidRDefault="004102B8" w:rsidP="004102B8">
      <w:pPr>
        <w:jc w:val="both"/>
        <w:rPr>
          <w:rFonts w:ascii="Arial" w:hAnsi="Arial" w:cs="Arial"/>
          <w:sz w:val="20"/>
          <w:szCs w:val="20"/>
        </w:rPr>
      </w:pPr>
    </w:p>
    <w:p w14:paraId="60457483" w14:textId="232A830B" w:rsidR="004102B8" w:rsidRPr="009A07BB" w:rsidRDefault="004102B8" w:rsidP="004102B8">
      <w:pPr>
        <w:jc w:val="both"/>
        <w:rPr>
          <w:rFonts w:ascii="Arial" w:hAnsi="Arial" w:cs="Arial"/>
          <w:i/>
          <w:sz w:val="20"/>
          <w:szCs w:val="20"/>
        </w:rPr>
      </w:pPr>
      <w:del w:id="1046" w:author="MNB" w:date="2026-08-26T09:35:00Z" w16du:dateUtc="2026-08-26T07:35:00Z">
        <w:r w:rsidRPr="009A07BB">
          <w:rPr>
            <w:rFonts w:ascii="Arial" w:hAnsi="Arial" w:cs="Arial"/>
            <w:i/>
            <w:sz w:val="20"/>
            <w:szCs w:val="20"/>
          </w:rPr>
          <w:delText>42B1911</w:delText>
        </w:r>
      </w:del>
      <w:ins w:id="1047" w:author="MNB" w:date="2026-08-26T09:35:00Z" w16du:dateUtc="2026-08-26T07:35:00Z">
        <w:r w:rsidRPr="009A07BB">
          <w:rPr>
            <w:rFonts w:ascii="Arial" w:hAnsi="Arial" w:cs="Arial"/>
            <w:i/>
            <w:sz w:val="20"/>
            <w:szCs w:val="20"/>
          </w:rPr>
          <w:t>42B191</w:t>
        </w:r>
        <w:r w:rsidR="00DC1112">
          <w:rPr>
            <w:rFonts w:ascii="Arial" w:hAnsi="Arial" w:cs="Arial"/>
            <w:i/>
            <w:sz w:val="20"/>
            <w:szCs w:val="20"/>
          </w:rPr>
          <w:t>2</w:t>
        </w:r>
      </w:ins>
      <w:r w:rsidRPr="009A07BB">
        <w:rPr>
          <w:rFonts w:ascii="Arial" w:hAnsi="Arial" w:cs="Arial"/>
          <w:i/>
          <w:sz w:val="20"/>
          <w:szCs w:val="20"/>
        </w:rPr>
        <w:t xml:space="preserve"> Legjelentősebb összegű végrehajtott készpénzbefizetés</w:t>
      </w:r>
    </w:p>
    <w:p w14:paraId="6393A964"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tárgynegyedévben a legmagasabb egyösszegű készpénzbefizetés összegét kell a biztosítónak szerepeltetnie, attól függetlenül, hogy a készpénzbefizetés milyen csatornán – saját pénztáron vagy a biztosító hitelintézet(ek)nél vezetett gyűjtőszámláján – keresztül történik.</w:t>
      </w:r>
    </w:p>
    <w:p w14:paraId="32D65F6F" w14:textId="77777777" w:rsidR="004102B8" w:rsidRPr="009A07BB" w:rsidRDefault="004102B8" w:rsidP="004102B8">
      <w:pPr>
        <w:jc w:val="both"/>
        <w:rPr>
          <w:rFonts w:ascii="Arial" w:hAnsi="Arial" w:cs="Arial"/>
          <w:i/>
          <w:sz w:val="20"/>
          <w:szCs w:val="20"/>
        </w:rPr>
      </w:pPr>
    </w:p>
    <w:p w14:paraId="6517F3B3" w14:textId="30F205FB" w:rsidR="004102B8" w:rsidRPr="009A07BB" w:rsidRDefault="004102B8" w:rsidP="004102B8">
      <w:pPr>
        <w:jc w:val="both"/>
        <w:rPr>
          <w:rFonts w:ascii="Arial" w:hAnsi="Arial" w:cs="Arial"/>
          <w:i/>
          <w:sz w:val="20"/>
          <w:szCs w:val="20"/>
        </w:rPr>
      </w:pPr>
      <w:del w:id="1048" w:author="MNB" w:date="2026-08-26T09:35:00Z" w16du:dateUtc="2026-08-26T07:35:00Z">
        <w:r w:rsidRPr="009A07BB">
          <w:rPr>
            <w:rFonts w:ascii="Arial" w:hAnsi="Arial" w:cs="Arial"/>
            <w:i/>
            <w:sz w:val="20"/>
            <w:szCs w:val="20"/>
          </w:rPr>
          <w:delText>42B19111</w:delText>
        </w:r>
      </w:del>
      <w:ins w:id="1049" w:author="MNB" w:date="2026-08-26T09:35:00Z" w16du:dateUtc="2026-08-26T07:35:00Z">
        <w:r w:rsidRPr="009A07BB">
          <w:rPr>
            <w:rFonts w:ascii="Arial" w:hAnsi="Arial" w:cs="Arial"/>
            <w:i/>
            <w:sz w:val="20"/>
            <w:szCs w:val="20"/>
          </w:rPr>
          <w:t>42B191</w:t>
        </w:r>
        <w:r w:rsidR="00DC1112">
          <w:rPr>
            <w:rFonts w:ascii="Arial" w:hAnsi="Arial" w:cs="Arial"/>
            <w:i/>
            <w:sz w:val="20"/>
            <w:szCs w:val="20"/>
          </w:rPr>
          <w:t>2</w:t>
        </w:r>
        <w:r w:rsidRPr="009A07BB">
          <w:rPr>
            <w:rFonts w:ascii="Arial" w:hAnsi="Arial" w:cs="Arial"/>
            <w:i/>
            <w:sz w:val="20"/>
            <w:szCs w:val="20"/>
          </w:rPr>
          <w:t>1</w:t>
        </w:r>
      </w:ins>
      <w:r w:rsidRPr="009A07BB">
        <w:rPr>
          <w:rFonts w:ascii="Arial" w:hAnsi="Arial" w:cs="Arial"/>
          <w:i/>
          <w:sz w:val="20"/>
          <w:szCs w:val="20"/>
        </w:rPr>
        <w:t xml:space="preserve"> Magas kockázati szinttel rendelkező ügyfelek legjelentősebb összegű végrehajtott készpénzbefizetése</w:t>
      </w:r>
    </w:p>
    <w:p w14:paraId="62ECF3B7"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Azon tárgynegyedévi legmagasabb egyösszegű készpénzbefizetés összegét kell a biztosítónak megadnia, amely a biztosító által – jogszabályi rendelkezés vagy a biztosító saját kockázatértékelésén alapuló, belső szabályzatban rögzített esetek alapján – magas kockázatúnak tekintett ügyfél biztosítására érkezett (jóváírás).</w:t>
      </w:r>
    </w:p>
    <w:p w14:paraId="374E9D94" w14:textId="77777777" w:rsidR="004102B8" w:rsidRPr="009A07BB" w:rsidRDefault="004102B8" w:rsidP="004102B8">
      <w:pPr>
        <w:jc w:val="both"/>
        <w:rPr>
          <w:rFonts w:ascii="Arial" w:hAnsi="Arial" w:cs="Arial"/>
          <w:sz w:val="20"/>
          <w:szCs w:val="20"/>
        </w:rPr>
      </w:pPr>
    </w:p>
    <w:p w14:paraId="5E001865" w14:textId="4FDC3584" w:rsidR="004102B8" w:rsidRPr="009A07BB" w:rsidRDefault="004102B8" w:rsidP="004102B8">
      <w:pPr>
        <w:jc w:val="both"/>
        <w:rPr>
          <w:rFonts w:ascii="Arial" w:hAnsi="Arial" w:cs="Arial"/>
          <w:i/>
          <w:sz w:val="20"/>
          <w:szCs w:val="20"/>
        </w:rPr>
      </w:pPr>
      <w:del w:id="1050" w:author="MNB" w:date="2026-08-26T09:35:00Z" w16du:dateUtc="2026-08-26T07:35:00Z">
        <w:r w:rsidRPr="009A07BB">
          <w:rPr>
            <w:rFonts w:ascii="Arial" w:hAnsi="Arial" w:cs="Arial"/>
            <w:i/>
            <w:sz w:val="20"/>
            <w:szCs w:val="20"/>
          </w:rPr>
          <w:delText>42B19112</w:delText>
        </w:r>
      </w:del>
      <w:ins w:id="1051" w:author="MNB" w:date="2026-08-26T09:35:00Z" w16du:dateUtc="2026-08-26T07:35:00Z">
        <w:r w:rsidRPr="009A07BB">
          <w:rPr>
            <w:rFonts w:ascii="Arial" w:hAnsi="Arial" w:cs="Arial"/>
            <w:i/>
            <w:sz w:val="20"/>
            <w:szCs w:val="20"/>
          </w:rPr>
          <w:t>42B191</w:t>
        </w:r>
        <w:r w:rsidR="00DC1112">
          <w:rPr>
            <w:rFonts w:ascii="Arial" w:hAnsi="Arial" w:cs="Arial"/>
            <w:i/>
            <w:sz w:val="20"/>
            <w:szCs w:val="20"/>
          </w:rPr>
          <w:t>2</w:t>
        </w:r>
        <w:r w:rsidRPr="009A07BB">
          <w:rPr>
            <w:rFonts w:ascii="Arial" w:hAnsi="Arial" w:cs="Arial"/>
            <w:i/>
            <w:sz w:val="20"/>
            <w:szCs w:val="20"/>
          </w:rPr>
          <w:t>2</w:t>
        </w:r>
      </w:ins>
      <w:r w:rsidRPr="009A07BB">
        <w:rPr>
          <w:rFonts w:ascii="Arial" w:hAnsi="Arial" w:cs="Arial"/>
          <w:i/>
          <w:sz w:val="20"/>
          <w:szCs w:val="20"/>
        </w:rPr>
        <w:t xml:space="preserve"> Nem magas kockázati szinttel rendelkező, megerősített eljárás alá tartozó ügyfelek legjelentősebb összegű végrehajtott készpénzbefizetése</w:t>
      </w:r>
    </w:p>
    <w:p w14:paraId="44B4CE88"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Azon tárgynegyedévi legmagasabb egyösszegű készpénzbefizetés összegét kell a biztosítónak megadnia, amely olyan ügyfél biztosítására érkezett (jóváírás), akit a biztosító nem magas kockázati szintbe sorolt be, de megerősített eljárás alá tartozik.</w:t>
      </w:r>
    </w:p>
    <w:p w14:paraId="67640A33" w14:textId="77777777" w:rsidR="004102B8" w:rsidRPr="009A07BB" w:rsidRDefault="004102B8" w:rsidP="004102B8">
      <w:pPr>
        <w:jc w:val="both"/>
        <w:rPr>
          <w:rFonts w:ascii="Arial" w:hAnsi="Arial" w:cs="Arial"/>
          <w:sz w:val="20"/>
          <w:szCs w:val="20"/>
        </w:rPr>
      </w:pPr>
    </w:p>
    <w:p w14:paraId="03E83BB8" w14:textId="4DFDDFCB" w:rsidR="004102B8" w:rsidRPr="009A07BB" w:rsidRDefault="004102B8" w:rsidP="004102B8">
      <w:pPr>
        <w:jc w:val="both"/>
        <w:rPr>
          <w:rFonts w:ascii="Arial" w:hAnsi="Arial" w:cs="Arial"/>
          <w:i/>
          <w:sz w:val="20"/>
          <w:szCs w:val="20"/>
        </w:rPr>
      </w:pPr>
      <w:del w:id="1052" w:author="MNB" w:date="2026-08-26T09:35:00Z" w16du:dateUtc="2026-08-26T07:35:00Z">
        <w:r w:rsidRPr="009A07BB">
          <w:rPr>
            <w:rFonts w:ascii="Arial" w:hAnsi="Arial" w:cs="Arial"/>
            <w:i/>
            <w:sz w:val="20"/>
            <w:szCs w:val="20"/>
          </w:rPr>
          <w:delText>42B1912</w:delText>
        </w:r>
      </w:del>
      <w:ins w:id="1053" w:author="MNB" w:date="2026-08-26T09:35:00Z" w16du:dateUtc="2026-08-26T07:35:00Z">
        <w:r w:rsidRPr="009A07BB">
          <w:rPr>
            <w:rFonts w:ascii="Arial" w:hAnsi="Arial" w:cs="Arial"/>
            <w:i/>
            <w:sz w:val="20"/>
            <w:szCs w:val="20"/>
          </w:rPr>
          <w:t>42B191</w:t>
        </w:r>
        <w:r w:rsidR="00DC1112">
          <w:rPr>
            <w:rFonts w:ascii="Arial" w:hAnsi="Arial" w:cs="Arial"/>
            <w:i/>
            <w:sz w:val="20"/>
            <w:szCs w:val="20"/>
          </w:rPr>
          <w:t>3</w:t>
        </w:r>
      </w:ins>
      <w:r w:rsidRPr="009A07BB">
        <w:rPr>
          <w:rFonts w:ascii="Arial" w:hAnsi="Arial" w:cs="Arial"/>
          <w:i/>
          <w:sz w:val="20"/>
          <w:szCs w:val="20"/>
        </w:rPr>
        <w:t xml:space="preserve"> Egyedileg az ötvenmillió forintot elérő vagy meghaladó összegű ügyleti megbízások</w:t>
      </w:r>
    </w:p>
    <w:p w14:paraId="7F47B89D"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Ebben a sorban azon ügyleti megbízások darabszámát és összegét szükséges szerepeltetni, amelyek elérték vagy meghaladták egyedileg az ötvenmillió forintot.</w:t>
      </w:r>
    </w:p>
    <w:p w14:paraId="7D8256C4" w14:textId="77777777" w:rsidR="004102B8" w:rsidRPr="009A07BB" w:rsidRDefault="004102B8" w:rsidP="004102B8">
      <w:pPr>
        <w:jc w:val="both"/>
        <w:rPr>
          <w:rFonts w:ascii="Arial" w:hAnsi="Arial" w:cs="Arial"/>
          <w:sz w:val="20"/>
          <w:szCs w:val="20"/>
        </w:rPr>
      </w:pPr>
    </w:p>
    <w:p w14:paraId="0C47A799" w14:textId="1F7F5C98" w:rsidR="004102B8" w:rsidRPr="009A07BB" w:rsidRDefault="004102B8" w:rsidP="004102B8">
      <w:pPr>
        <w:jc w:val="both"/>
        <w:rPr>
          <w:rFonts w:ascii="Arial" w:hAnsi="Arial" w:cs="Arial"/>
          <w:i/>
          <w:sz w:val="20"/>
          <w:szCs w:val="20"/>
        </w:rPr>
      </w:pPr>
      <w:del w:id="1054" w:author="MNB" w:date="2026-08-26T09:35:00Z" w16du:dateUtc="2026-08-26T07:35:00Z">
        <w:r w:rsidRPr="009A07BB">
          <w:rPr>
            <w:rFonts w:ascii="Arial" w:hAnsi="Arial" w:cs="Arial"/>
            <w:i/>
            <w:sz w:val="20"/>
            <w:szCs w:val="20"/>
          </w:rPr>
          <w:delText>42B19121 42B1912-ből</w:delText>
        </w:r>
      </w:del>
      <w:ins w:id="1055" w:author="MNB" w:date="2026-08-26T09:35:00Z" w16du:dateUtc="2026-08-26T07:35:00Z">
        <w:r w:rsidRPr="009A07BB">
          <w:rPr>
            <w:rFonts w:ascii="Arial" w:hAnsi="Arial" w:cs="Arial"/>
            <w:i/>
            <w:sz w:val="20"/>
            <w:szCs w:val="20"/>
          </w:rPr>
          <w:t>42B191</w:t>
        </w:r>
        <w:r w:rsidR="00DC1112">
          <w:rPr>
            <w:rFonts w:ascii="Arial" w:hAnsi="Arial" w:cs="Arial"/>
            <w:i/>
            <w:sz w:val="20"/>
            <w:szCs w:val="20"/>
          </w:rPr>
          <w:t>3</w:t>
        </w:r>
        <w:r w:rsidRPr="009A07BB">
          <w:rPr>
            <w:rFonts w:ascii="Arial" w:hAnsi="Arial" w:cs="Arial"/>
            <w:i/>
            <w:sz w:val="20"/>
            <w:szCs w:val="20"/>
          </w:rPr>
          <w:t>1 42B191</w:t>
        </w:r>
        <w:r w:rsidR="00DC1112">
          <w:rPr>
            <w:rFonts w:ascii="Arial" w:hAnsi="Arial" w:cs="Arial"/>
            <w:i/>
            <w:sz w:val="20"/>
            <w:szCs w:val="20"/>
          </w:rPr>
          <w:t>3</w:t>
        </w:r>
        <w:r w:rsidRPr="009A07BB">
          <w:rPr>
            <w:rFonts w:ascii="Arial" w:hAnsi="Arial" w:cs="Arial"/>
            <w:i/>
            <w:sz w:val="20"/>
            <w:szCs w:val="20"/>
          </w:rPr>
          <w:t>-b</w:t>
        </w:r>
        <w:r w:rsidR="00DC1112">
          <w:rPr>
            <w:rFonts w:ascii="Arial" w:hAnsi="Arial" w:cs="Arial"/>
            <w:i/>
            <w:sz w:val="20"/>
            <w:szCs w:val="20"/>
          </w:rPr>
          <w:t>ó</w:t>
        </w:r>
        <w:r w:rsidRPr="009A07BB">
          <w:rPr>
            <w:rFonts w:ascii="Arial" w:hAnsi="Arial" w:cs="Arial"/>
            <w:i/>
            <w:sz w:val="20"/>
            <w:szCs w:val="20"/>
          </w:rPr>
          <w:t>l</w:t>
        </w:r>
      </w:ins>
      <w:r w:rsidRPr="009A07BB">
        <w:rPr>
          <w:rFonts w:ascii="Arial" w:hAnsi="Arial" w:cs="Arial"/>
          <w:i/>
          <w:sz w:val="20"/>
          <w:szCs w:val="20"/>
        </w:rPr>
        <w:t>: ügyleti megbízás összege elérte vagy meghaladta egyedileg a százmillió forintot</w:t>
      </w:r>
    </w:p>
    <w:p w14:paraId="33F55EF1" w14:textId="740FF1A2"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del w:id="1056" w:author="MNB" w:date="2026-08-26T09:35:00Z" w16du:dateUtc="2026-08-26T07:35:00Z">
        <w:r w:rsidRPr="009A07BB">
          <w:rPr>
            <w:rFonts w:ascii="Arial" w:hAnsi="Arial" w:cs="Arial"/>
            <w:sz w:val="20"/>
            <w:szCs w:val="20"/>
          </w:rPr>
          <w:delText>42B1912</w:delText>
        </w:r>
      </w:del>
      <w:ins w:id="1057" w:author="MNB" w:date="2026-08-26T09:35:00Z" w16du:dateUtc="2026-08-26T07:35:00Z">
        <w:r w:rsidRPr="009A07BB">
          <w:rPr>
            <w:rFonts w:ascii="Arial" w:hAnsi="Arial" w:cs="Arial"/>
            <w:sz w:val="20"/>
            <w:szCs w:val="20"/>
          </w:rPr>
          <w:t>42B191</w:t>
        </w:r>
        <w:r w:rsidR="00DC1112">
          <w:rPr>
            <w:rFonts w:ascii="Arial" w:hAnsi="Arial" w:cs="Arial"/>
            <w:sz w:val="20"/>
            <w:szCs w:val="20"/>
          </w:rPr>
          <w:t>3</w:t>
        </w:r>
      </w:ins>
      <w:r w:rsidRPr="009A07BB">
        <w:rPr>
          <w:rFonts w:ascii="Arial" w:hAnsi="Arial" w:cs="Arial"/>
          <w:sz w:val="20"/>
          <w:szCs w:val="20"/>
        </w:rPr>
        <w:t xml:space="preserve"> sorból azon ügyleti megbízások darabszámát és összegét kell szerepeltetni, amelyek összege elérte vagy meghaladta egyedileg a százmillió forintot.</w:t>
      </w:r>
    </w:p>
    <w:p w14:paraId="67480C87" w14:textId="77777777" w:rsidR="004102B8" w:rsidRPr="009A07BB" w:rsidRDefault="004102B8" w:rsidP="004102B8">
      <w:pPr>
        <w:jc w:val="both"/>
        <w:rPr>
          <w:rFonts w:ascii="Arial" w:eastAsia="Calibri" w:hAnsi="Arial" w:cs="Arial"/>
          <w:sz w:val="20"/>
          <w:szCs w:val="20"/>
        </w:rPr>
      </w:pPr>
    </w:p>
    <w:p w14:paraId="52159419" w14:textId="22B5B975" w:rsidR="004102B8" w:rsidRPr="009A07BB" w:rsidRDefault="004102B8" w:rsidP="004102B8">
      <w:pPr>
        <w:jc w:val="both"/>
        <w:rPr>
          <w:rFonts w:ascii="Arial" w:hAnsi="Arial" w:cs="Arial"/>
          <w:i/>
          <w:sz w:val="20"/>
          <w:szCs w:val="20"/>
        </w:rPr>
      </w:pPr>
      <w:del w:id="1058" w:author="MNB" w:date="2026-08-26T09:35:00Z" w16du:dateUtc="2026-08-26T07:35:00Z">
        <w:r w:rsidRPr="009A07BB">
          <w:rPr>
            <w:rFonts w:ascii="Arial" w:hAnsi="Arial" w:cs="Arial"/>
            <w:i/>
            <w:sz w:val="20"/>
            <w:szCs w:val="20"/>
          </w:rPr>
          <w:delText>42B1913</w:delText>
        </w:r>
      </w:del>
      <w:ins w:id="1059" w:author="MNB" w:date="2026-08-26T09:35:00Z" w16du:dateUtc="2026-08-26T07:35:00Z">
        <w:r w:rsidRPr="009A07BB">
          <w:rPr>
            <w:rFonts w:ascii="Arial" w:hAnsi="Arial" w:cs="Arial"/>
            <w:i/>
            <w:sz w:val="20"/>
            <w:szCs w:val="20"/>
          </w:rPr>
          <w:t>42B191</w:t>
        </w:r>
        <w:r w:rsidR="00DC1112">
          <w:rPr>
            <w:rFonts w:ascii="Arial" w:hAnsi="Arial" w:cs="Arial"/>
            <w:i/>
            <w:sz w:val="20"/>
            <w:szCs w:val="20"/>
          </w:rPr>
          <w:t>4</w:t>
        </w:r>
      </w:ins>
      <w:r w:rsidRPr="009A07BB">
        <w:rPr>
          <w:rFonts w:ascii="Arial" w:hAnsi="Arial" w:cs="Arial"/>
          <w:i/>
          <w:sz w:val="20"/>
          <w:szCs w:val="20"/>
        </w:rPr>
        <w:t xml:space="preserve"> </w:t>
      </w:r>
      <w:bookmarkStart w:id="1060" w:name="_Hlk40856204"/>
      <w:r w:rsidRPr="009A07BB">
        <w:rPr>
          <w:rFonts w:ascii="Arial" w:hAnsi="Arial" w:cs="Arial"/>
          <w:i/>
          <w:sz w:val="20"/>
          <w:szCs w:val="20"/>
        </w:rPr>
        <w:t>3 hónapon belüli visszavásárlások</w:t>
      </w:r>
      <w:bookmarkEnd w:id="1060"/>
    </w:p>
    <w:p w14:paraId="20DF62FE"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Azon visszavásárlási értékkel rendelkező életbiztosítási szerződések száma, amelyek hatálybalépését követő 3 hónapon belül az ügyfél a szerződés szerinti életbiztosítást visszavásárolta. A tárgynegyedévben az előzőekben ismertetett feltételeknek megfelelő visszavásárlások számát és a visszavásárlási értékek forintösszegét szükséges feltüntetni. </w:t>
      </w:r>
    </w:p>
    <w:p w14:paraId="34E570EF" w14:textId="77777777" w:rsidR="004102B8" w:rsidRPr="009A07BB" w:rsidRDefault="004102B8" w:rsidP="004102B8">
      <w:pPr>
        <w:jc w:val="both"/>
        <w:rPr>
          <w:rFonts w:ascii="Arial" w:hAnsi="Arial" w:cs="Arial"/>
          <w:b/>
          <w:sz w:val="20"/>
          <w:szCs w:val="20"/>
        </w:rPr>
      </w:pPr>
    </w:p>
    <w:p w14:paraId="612A3F50" w14:textId="30987CAB" w:rsidR="004102B8" w:rsidRPr="009A07BB" w:rsidRDefault="004102B8" w:rsidP="004102B8">
      <w:pPr>
        <w:jc w:val="both"/>
        <w:rPr>
          <w:rFonts w:ascii="Arial" w:hAnsi="Arial" w:cs="Arial"/>
          <w:i/>
          <w:sz w:val="20"/>
          <w:szCs w:val="20"/>
        </w:rPr>
      </w:pPr>
      <w:del w:id="1061" w:author="MNB" w:date="2026-08-26T09:35:00Z" w16du:dateUtc="2026-08-26T07:35:00Z">
        <w:r w:rsidRPr="009A07BB">
          <w:rPr>
            <w:rFonts w:ascii="Arial" w:hAnsi="Arial" w:cs="Arial"/>
            <w:i/>
            <w:sz w:val="20"/>
            <w:szCs w:val="20"/>
          </w:rPr>
          <w:delText>42B1914</w:delText>
        </w:r>
      </w:del>
      <w:ins w:id="1062" w:author="MNB" w:date="2026-08-26T09:35:00Z" w16du:dateUtc="2026-08-26T07:35:00Z">
        <w:r w:rsidRPr="009A07BB">
          <w:rPr>
            <w:rFonts w:ascii="Arial" w:hAnsi="Arial" w:cs="Arial"/>
            <w:i/>
            <w:sz w:val="20"/>
            <w:szCs w:val="20"/>
          </w:rPr>
          <w:t>42B191</w:t>
        </w:r>
        <w:r w:rsidR="00DC1112">
          <w:rPr>
            <w:rFonts w:ascii="Arial" w:hAnsi="Arial" w:cs="Arial"/>
            <w:i/>
            <w:sz w:val="20"/>
            <w:szCs w:val="20"/>
          </w:rPr>
          <w:t>5</w:t>
        </w:r>
      </w:ins>
      <w:r w:rsidRPr="009A07BB">
        <w:rPr>
          <w:rFonts w:ascii="Arial" w:hAnsi="Arial" w:cs="Arial"/>
          <w:i/>
          <w:sz w:val="20"/>
          <w:szCs w:val="20"/>
        </w:rPr>
        <w:t xml:space="preserve"> 30 napon belül felmondott biztosítási szerződések</w:t>
      </w:r>
    </w:p>
    <w:p w14:paraId="2CCBCCA3"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Ebben a sorban kell szerepeltetni azon biztosítási szerződések számát, illetve forintértékét, melyeket a Bit. 122. § (1) bekezdése alapján a szerződő a biztosítási szerződés létrejöttéről szóló tájékoztatás kézhezvételétől számított 30 napon belül felmondott, és egyszeri díjas biztosítás esetében a díj mértéke elérte vagy meghaladta az ötmillió forintot, vagy egyszeri, illetve folyamatos díjas biztosítás esetében arra a felmondás előtt ötmillió forintot elérő, illetve azt meghaladó összértékű eseti befizetéseket teljesítettek.</w:t>
      </w:r>
    </w:p>
    <w:p w14:paraId="21764443" w14:textId="77777777" w:rsidR="004102B8" w:rsidRPr="009A07BB" w:rsidRDefault="004102B8" w:rsidP="004102B8">
      <w:pPr>
        <w:jc w:val="both"/>
        <w:rPr>
          <w:rFonts w:ascii="Arial" w:hAnsi="Arial" w:cs="Arial"/>
          <w:sz w:val="20"/>
          <w:szCs w:val="20"/>
        </w:rPr>
      </w:pPr>
    </w:p>
    <w:p w14:paraId="512576E9" w14:textId="64F38AAE" w:rsidR="004102B8" w:rsidRPr="009A07BB" w:rsidRDefault="004102B8" w:rsidP="004102B8">
      <w:pPr>
        <w:jc w:val="both"/>
        <w:rPr>
          <w:rFonts w:ascii="Arial" w:hAnsi="Arial" w:cs="Arial"/>
          <w:i/>
          <w:sz w:val="20"/>
          <w:szCs w:val="20"/>
        </w:rPr>
      </w:pPr>
      <w:del w:id="1063" w:author="MNB" w:date="2026-08-26T09:35:00Z" w16du:dateUtc="2026-08-26T07:35:00Z">
        <w:r w:rsidRPr="009A07BB">
          <w:rPr>
            <w:rFonts w:ascii="Arial" w:hAnsi="Arial" w:cs="Arial"/>
            <w:i/>
            <w:sz w:val="20"/>
            <w:szCs w:val="20"/>
          </w:rPr>
          <w:delText>42B1915</w:delText>
        </w:r>
      </w:del>
      <w:ins w:id="1064" w:author="MNB" w:date="2026-08-26T09:35:00Z" w16du:dateUtc="2026-08-26T07:35:00Z">
        <w:r w:rsidRPr="009A07BB">
          <w:rPr>
            <w:rFonts w:ascii="Arial" w:hAnsi="Arial" w:cs="Arial"/>
            <w:i/>
            <w:sz w:val="20"/>
            <w:szCs w:val="20"/>
          </w:rPr>
          <w:t>42B191</w:t>
        </w:r>
        <w:r w:rsidR="00DC1112">
          <w:rPr>
            <w:rFonts w:ascii="Arial" w:hAnsi="Arial" w:cs="Arial"/>
            <w:i/>
            <w:sz w:val="20"/>
            <w:szCs w:val="20"/>
          </w:rPr>
          <w:t>6</w:t>
        </w:r>
      </w:ins>
      <w:r w:rsidRPr="009A07BB">
        <w:rPr>
          <w:rFonts w:ascii="Arial" w:hAnsi="Arial" w:cs="Arial"/>
          <w:i/>
          <w:sz w:val="20"/>
          <w:szCs w:val="20"/>
        </w:rPr>
        <w:t xml:space="preserve"> Kockázatos ügyfél és szokatlan ügylet kiszűrését biztosító szűrőrendszer riasztásai</w:t>
      </w:r>
    </w:p>
    <w:p w14:paraId="254FA7CE" w14:textId="77777777" w:rsidR="004102B8" w:rsidRPr="009A07BB" w:rsidRDefault="004102B8" w:rsidP="004102B8">
      <w:pPr>
        <w:jc w:val="both"/>
        <w:rPr>
          <w:rFonts w:ascii="Arial" w:hAnsi="Arial" w:cs="Arial"/>
          <w:b/>
          <w:sz w:val="20"/>
          <w:szCs w:val="20"/>
        </w:rPr>
      </w:pPr>
      <w:r w:rsidRPr="009A07BB">
        <w:rPr>
          <w:rFonts w:ascii="Arial" w:hAnsi="Arial" w:cs="Arial"/>
          <w:sz w:val="20"/>
          <w:szCs w:val="20"/>
        </w:rPr>
        <w:t xml:space="preserve">A biztosító </w:t>
      </w:r>
      <w:bookmarkStart w:id="1065" w:name="_Hlk40856214"/>
      <w:r w:rsidRPr="009A07BB">
        <w:rPr>
          <w:rFonts w:ascii="Arial" w:hAnsi="Arial" w:cs="Arial"/>
          <w:sz w:val="20"/>
          <w:szCs w:val="20"/>
        </w:rPr>
        <w:t>szűrőrendszere</w:t>
      </w:r>
      <w:bookmarkEnd w:id="1065"/>
      <w:r w:rsidRPr="009A07BB">
        <w:rPr>
          <w:rFonts w:ascii="Arial" w:hAnsi="Arial" w:cs="Arial"/>
          <w:sz w:val="20"/>
          <w:szCs w:val="20"/>
        </w:rPr>
        <w:t xml:space="preserve"> által kockázatosnak minősített ügyfél</w:t>
      </w:r>
      <w:r w:rsidRPr="009A07BB">
        <w:rPr>
          <w:rFonts w:ascii="Arial" w:hAnsi="Arial" w:cs="Arial"/>
          <w:bCs/>
          <w:sz w:val="20"/>
          <w:szCs w:val="20"/>
        </w:rPr>
        <w:t xml:space="preserve"> vagy</w:t>
      </w:r>
      <w:r w:rsidRPr="009A07BB">
        <w:rPr>
          <w:rFonts w:ascii="Arial" w:hAnsi="Arial" w:cs="Arial"/>
          <w:sz w:val="20"/>
          <w:szCs w:val="20"/>
        </w:rPr>
        <w:t xml:space="preserve"> szokatlan ügylet vonatkozásában </w:t>
      </w:r>
      <w:r w:rsidRPr="009A07BB">
        <w:rPr>
          <w:rFonts w:ascii="Arial" w:hAnsi="Arial" w:cs="Arial"/>
          <w:bCs/>
          <w:sz w:val="20"/>
          <w:szCs w:val="20"/>
        </w:rPr>
        <w:t xml:space="preserve">azon </w:t>
      </w:r>
      <w:r w:rsidRPr="009A07BB">
        <w:rPr>
          <w:rFonts w:ascii="Arial" w:hAnsi="Arial" w:cs="Arial"/>
          <w:sz w:val="20"/>
          <w:szCs w:val="20"/>
        </w:rPr>
        <w:t>riasztások tárgynegyedévi darabszáma</w:t>
      </w:r>
      <w:r w:rsidRPr="009A07BB">
        <w:rPr>
          <w:rFonts w:ascii="Arial" w:hAnsi="Arial" w:cs="Arial"/>
          <w:bCs/>
          <w:sz w:val="20"/>
          <w:szCs w:val="20"/>
        </w:rPr>
        <w:t>, amelyeknek szűrési feltételeit</w:t>
      </w:r>
      <w:r w:rsidRPr="009A07BB">
        <w:rPr>
          <w:rFonts w:ascii="Arial" w:hAnsi="Arial" w:cs="Arial"/>
          <w:sz w:val="20"/>
          <w:szCs w:val="20"/>
        </w:rPr>
        <w:t xml:space="preserve"> a biztosító </w:t>
      </w:r>
      <w:r w:rsidRPr="009A07BB">
        <w:rPr>
          <w:rFonts w:ascii="Arial" w:hAnsi="Arial" w:cs="Arial"/>
          <w:bCs/>
          <w:sz w:val="20"/>
          <w:szCs w:val="20"/>
        </w:rPr>
        <w:t xml:space="preserve">határozta meg. A </w:t>
      </w:r>
      <w:r w:rsidRPr="009A07BB">
        <w:rPr>
          <w:rFonts w:ascii="Arial" w:hAnsi="Arial" w:cs="Arial"/>
          <w:sz w:val="20"/>
          <w:szCs w:val="20"/>
        </w:rPr>
        <w:t xml:space="preserve">biztosító által </w:t>
      </w:r>
      <w:r w:rsidRPr="009A07BB">
        <w:rPr>
          <w:rFonts w:ascii="Arial" w:hAnsi="Arial" w:cs="Arial"/>
          <w:bCs/>
          <w:sz w:val="20"/>
          <w:szCs w:val="20"/>
        </w:rPr>
        <w:t>meghatározott szűrési feltételnek minősülnek azon szűrési feltételek is, amelyet</w:t>
      </w:r>
      <w:r w:rsidRPr="009A07BB">
        <w:rPr>
          <w:rFonts w:ascii="Arial" w:hAnsi="Arial" w:cs="Arial"/>
          <w:sz w:val="20"/>
          <w:szCs w:val="20"/>
        </w:rPr>
        <w:t xml:space="preserve"> a biztosító a </w:t>
      </w:r>
      <w:r w:rsidRPr="009A07BB">
        <w:rPr>
          <w:rFonts w:ascii="Arial" w:hAnsi="Arial" w:cs="Arial"/>
          <w:bCs/>
          <w:sz w:val="20"/>
          <w:szCs w:val="20"/>
        </w:rPr>
        <w:t>14/2025</w:t>
      </w:r>
      <w:r w:rsidRPr="009A07BB">
        <w:rPr>
          <w:rFonts w:ascii="Arial" w:hAnsi="Arial" w:cs="Arial"/>
          <w:sz w:val="20"/>
          <w:szCs w:val="20"/>
        </w:rPr>
        <w:t xml:space="preserve">. (VI. </w:t>
      </w:r>
      <w:r w:rsidRPr="009A07BB">
        <w:rPr>
          <w:rFonts w:ascii="Arial" w:hAnsi="Arial" w:cs="Arial"/>
          <w:bCs/>
          <w:sz w:val="20"/>
          <w:szCs w:val="20"/>
        </w:rPr>
        <w:t>16.) MNB rendelet 38. § (3) bekezdésében hivatkozott MNB tájékoztatás alapján épített be belső kockázatértékelésébe</w:t>
      </w:r>
      <w:r w:rsidRPr="009A07BB">
        <w:rPr>
          <w:rFonts w:ascii="Arial" w:hAnsi="Arial" w:cs="Arial"/>
          <w:sz w:val="20"/>
          <w:szCs w:val="20"/>
        </w:rPr>
        <w:t>.</w:t>
      </w:r>
    </w:p>
    <w:p w14:paraId="7BE55789" w14:textId="77777777" w:rsidR="004102B8" w:rsidRPr="009A07BB" w:rsidRDefault="004102B8" w:rsidP="004102B8">
      <w:pPr>
        <w:jc w:val="both"/>
        <w:rPr>
          <w:rFonts w:ascii="Arial" w:hAnsi="Arial" w:cs="Arial"/>
          <w:b/>
          <w:sz w:val="20"/>
          <w:szCs w:val="20"/>
        </w:rPr>
      </w:pPr>
    </w:p>
    <w:p w14:paraId="285C0A79" w14:textId="6E1C17E4" w:rsidR="004102B8" w:rsidRPr="009A07BB" w:rsidRDefault="004102B8" w:rsidP="004102B8">
      <w:pPr>
        <w:jc w:val="both"/>
        <w:rPr>
          <w:rFonts w:ascii="Arial" w:hAnsi="Arial" w:cs="Arial"/>
          <w:i/>
          <w:sz w:val="20"/>
          <w:szCs w:val="20"/>
        </w:rPr>
      </w:pPr>
      <w:bookmarkStart w:id="1066" w:name="_Hlk40856248"/>
      <w:del w:id="1067" w:author="MNB" w:date="2026-08-26T09:35:00Z" w16du:dateUtc="2026-08-26T07:35:00Z">
        <w:r w:rsidRPr="009A07BB">
          <w:rPr>
            <w:rFonts w:ascii="Arial" w:hAnsi="Arial" w:cs="Arial"/>
            <w:i/>
            <w:sz w:val="20"/>
            <w:szCs w:val="20"/>
          </w:rPr>
          <w:delText>42B1916</w:delText>
        </w:r>
      </w:del>
      <w:ins w:id="1068" w:author="MNB" w:date="2026-08-26T09:35:00Z" w16du:dateUtc="2026-08-26T07:35:00Z">
        <w:r w:rsidRPr="009A07BB">
          <w:rPr>
            <w:rFonts w:ascii="Arial" w:hAnsi="Arial" w:cs="Arial"/>
            <w:i/>
            <w:sz w:val="20"/>
            <w:szCs w:val="20"/>
          </w:rPr>
          <w:t>42B191</w:t>
        </w:r>
        <w:r w:rsidR="00DC1112">
          <w:rPr>
            <w:rFonts w:ascii="Arial" w:hAnsi="Arial" w:cs="Arial"/>
            <w:i/>
            <w:sz w:val="20"/>
            <w:szCs w:val="20"/>
          </w:rPr>
          <w:t>7</w:t>
        </w:r>
      </w:ins>
      <w:r w:rsidRPr="009A07BB">
        <w:rPr>
          <w:rFonts w:ascii="Arial" w:hAnsi="Arial" w:cs="Arial"/>
          <w:i/>
          <w:sz w:val="20"/>
          <w:szCs w:val="20"/>
        </w:rPr>
        <w:t xml:space="preserve"> A biztosító nem tudta a szűrések elemzését és értékelését határidőn belül elvégezni</w:t>
      </w:r>
    </w:p>
    <w:bookmarkEnd w:id="1066"/>
    <w:p w14:paraId="6E0A866A" w14:textId="77777777" w:rsidR="004102B8" w:rsidRPr="009A07BB" w:rsidRDefault="004102B8" w:rsidP="004102B8">
      <w:pPr>
        <w:jc w:val="both"/>
        <w:rPr>
          <w:rFonts w:ascii="Arial" w:hAnsi="Arial" w:cs="Arial"/>
          <w:b/>
          <w:sz w:val="20"/>
          <w:szCs w:val="20"/>
        </w:rPr>
      </w:pPr>
      <w:r w:rsidRPr="009A07BB">
        <w:rPr>
          <w:rFonts w:ascii="Arial" w:hAnsi="Arial" w:cs="Arial"/>
          <w:sz w:val="20"/>
          <w:szCs w:val="20"/>
        </w:rPr>
        <w:t xml:space="preserve">Azon </w:t>
      </w:r>
      <w:r w:rsidRPr="009A07BB">
        <w:rPr>
          <w:rFonts w:ascii="Arial" w:hAnsi="Arial" w:cs="Arial"/>
          <w:bCs/>
          <w:sz w:val="20"/>
          <w:szCs w:val="20"/>
        </w:rPr>
        <w:t>riasztások</w:t>
      </w:r>
      <w:r w:rsidRPr="009A07BB">
        <w:rPr>
          <w:rFonts w:ascii="Arial" w:hAnsi="Arial" w:cs="Arial"/>
          <w:sz w:val="20"/>
          <w:szCs w:val="20"/>
        </w:rPr>
        <w:t xml:space="preserve"> tárgynegyedévi darabszáma, amelyeknek az elemzését és értékelését a biztosító a </w:t>
      </w:r>
      <w:r w:rsidRPr="009A07BB">
        <w:rPr>
          <w:rFonts w:ascii="Arial" w:hAnsi="Arial" w:cs="Arial"/>
          <w:bCs/>
          <w:sz w:val="20"/>
          <w:szCs w:val="20"/>
        </w:rPr>
        <w:t>jogszabályi, illetve a belső kockázatértékelésében</w:t>
      </w:r>
      <w:r w:rsidRPr="009A07BB">
        <w:rPr>
          <w:rFonts w:ascii="Arial" w:hAnsi="Arial" w:cs="Arial"/>
          <w:sz w:val="20"/>
          <w:szCs w:val="20"/>
        </w:rPr>
        <w:t xml:space="preserve"> meghatározott határidőn belül nem végezte el.</w:t>
      </w:r>
    </w:p>
    <w:p w14:paraId="24D39522" w14:textId="77777777" w:rsidR="004102B8" w:rsidRPr="009A07BB" w:rsidRDefault="004102B8" w:rsidP="004102B8">
      <w:pPr>
        <w:jc w:val="both"/>
        <w:rPr>
          <w:rFonts w:ascii="Arial" w:hAnsi="Arial" w:cs="Arial"/>
          <w:b/>
          <w:sz w:val="20"/>
          <w:szCs w:val="20"/>
        </w:rPr>
      </w:pPr>
    </w:p>
    <w:p w14:paraId="640D004F" w14:textId="46CD6822" w:rsidR="004102B8" w:rsidRPr="009A07BB" w:rsidRDefault="004102B8" w:rsidP="004102B8">
      <w:pPr>
        <w:jc w:val="both"/>
        <w:rPr>
          <w:rFonts w:ascii="Arial" w:hAnsi="Arial" w:cs="Arial"/>
          <w:i/>
          <w:sz w:val="20"/>
          <w:szCs w:val="20"/>
        </w:rPr>
      </w:pPr>
      <w:del w:id="1069" w:author="MNB" w:date="2026-08-26T09:35:00Z" w16du:dateUtc="2026-08-26T07:35:00Z">
        <w:r w:rsidRPr="009A07BB">
          <w:rPr>
            <w:rFonts w:ascii="Arial" w:hAnsi="Arial" w:cs="Arial"/>
            <w:i/>
            <w:sz w:val="20"/>
            <w:szCs w:val="20"/>
          </w:rPr>
          <w:delText>42B1917</w:delText>
        </w:r>
      </w:del>
      <w:ins w:id="1070" w:author="MNB" w:date="2026-08-26T09:35:00Z" w16du:dateUtc="2026-08-26T07:35:00Z">
        <w:r w:rsidRPr="009A07BB">
          <w:rPr>
            <w:rFonts w:ascii="Arial" w:hAnsi="Arial" w:cs="Arial"/>
            <w:i/>
            <w:sz w:val="20"/>
            <w:szCs w:val="20"/>
          </w:rPr>
          <w:t>42B191</w:t>
        </w:r>
        <w:r w:rsidR="00DC1112">
          <w:rPr>
            <w:rFonts w:ascii="Arial" w:hAnsi="Arial" w:cs="Arial"/>
            <w:i/>
            <w:sz w:val="20"/>
            <w:szCs w:val="20"/>
          </w:rPr>
          <w:t>8</w:t>
        </w:r>
      </w:ins>
      <w:r w:rsidRPr="009A07BB">
        <w:rPr>
          <w:rFonts w:ascii="Arial" w:hAnsi="Arial" w:cs="Arial"/>
          <w:i/>
          <w:sz w:val="20"/>
          <w:szCs w:val="20"/>
        </w:rPr>
        <w:t xml:space="preserve"> Saját bejelentések</w:t>
      </w:r>
    </w:p>
    <w:p w14:paraId="61D1B110"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biztosító által a pénzügyi információs egységként működő hatóság részére a tárgynegyedévben küldött bejelentések összesített számát és a bejelentések teljes forintösszegét kell feltüntetni. A bejelentések teljes forintösszege az érintett tranzakciók együttes összege.</w:t>
      </w:r>
    </w:p>
    <w:p w14:paraId="44828EE6" w14:textId="715FA6C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Az itt kimutatott adatokat a </w:t>
      </w:r>
      <w:del w:id="1071" w:author="MNB" w:date="2026-08-26T09:35:00Z" w16du:dateUtc="2026-08-26T07:35:00Z">
        <w:r w:rsidRPr="009A07BB">
          <w:rPr>
            <w:rFonts w:ascii="Arial" w:hAnsi="Arial" w:cs="Arial"/>
            <w:sz w:val="20"/>
            <w:szCs w:val="20"/>
          </w:rPr>
          <w:delText>42B19171–42B19173</w:delText>
        </w:r>
      </w:del>
      <w:ins w:id="1072" w:author="MNB" w:date="2026-08-26T09:35:00Z" w16du:dateUtc="2026-08-26T07:35:00Z">
        <w:r w:rsidRPr="009A07BB">
          <w:rPr>
            <w:rFonts w:ascii="Arial" w:hAnsi="Arial" w:cs="Arial"/>
            <w:sz w:val="20"/>
            <w:szCs w:val="20"/>
          </w:rPr>
          <w:t>42B191</w:t>
        </w:r>
        <w:r w:rsidR="00DC1112">
          <w:rPr>
            <w:rFonts w:ascii="Arial" w:hAnsi="Arial" w:cs="Arial"/>
            <w:sz w:val="20"/>
            <w:szCs w:val="20"/>
          </w:rPr>
          <w:t>8</w:t>
        </w:r>
        <w:r w:rsidRPr="009A07BB">
          <w:rPr>
            <w:rFonts w:ascii="Arial" w:hAnsi="Arial" w:cs="Arial"/>
            <w:sz w:val="20"/>
            <w:szCs w:val="20"/>
          </w:rPr>
          <w:t>1–42B191</w:t>
        </w:r>
        <w:r w:rsidR="00DC1112">
          <w:rPr>
            <w:rFonts w:ascii="Arial" w:hAnsi="Arial" w:cs="Arial"/>
            <w:sz w:val="20"/>
            <w:szCs w:val="20"/>
          </w:rPr>
          <w:t>8</w:t>
        </w:r>
        <w:r w:rsidRPr="009A07BB">
          <w:rPr>
            <w:rFonts w:ascii="Arial" w:hAnsi="Arial" w:cs="Arial"/>
            <w:sz w:val="20"/>
            <w:szCs w:val="20"/>
          </w:rPr>
          <w:t>3</w:t>
        </w:r>
      </w:ins>
      <w:r w:rsidRPr="009A07BB">
        <w:rPr>
          <w:rFonts w:ascii="Arial" w:hAnsi="Arial" w:cs="Arial"/>
          <w:sz w:val="20"/>
          <w:szCs w:val="20"/>
        </w:rPr>
        <w:t xml:space="preserve"> sorban a bejelentést megalapozó gyanú típusára való tekintettel kell tovább bontani. A 42B1917 sor egyenlő a </w:t>
      </w:r>
      <w:del w:id="1073" w:author="MNB" w:date="2026-08-26T09:35:00Z" w16du:dateUtc="2026-08-26T07:35:00Z">
        <w:r w:rsidRPr="009A07BB">
          <w:rPr>
            <w:rFonts w:ascii="Arial" w:hAnsi="Arial" w:cs="Arial"/>
            <w:sz w:val="20"/>
            <w:szCs w:val="20"/>
          </w:rPr>
          <w:delText>42B19171–42B19173</w:delText>
        </w:r>
      </w:del>
      <w:ins w:id="1074" w:author="MNB" w:date="2026-08-26T09:35:00Z" w16du:dateUtc="2026-08-26T07:35:00Z">
        <w:r w:rsidRPr="009A07BB">
          <w:rPr>
            <w:rFonts w:ascii="Arial" w:hAnsi="Arial" w:cs="Arial"/>
            <w:sz w:val="20"/>
            <w:szCs w:val="20"/>
          </w:rPr>
          <w:t>42B191</w:t>
        </w:r>
        <w:r w:rsidR="00DC1112">
          <w:rPr>
            <w:rFonts w:ascii="Arial" w:hAnsi="Arial" w:cs="Arial"/>
            <w:sz w:val="20"/>
            <w:szCs w:val="20"/>
          </w:rPr>
          <w:t>8</w:t>
        </w:r>
        <w:r w:rsidRPr="009A07BB">
          <w:rPr>
            <w:rFonts w:ascii="Arial" w:hAnsi="Arial" w:cs="Arial"/>
            <w:sz w:val="20"/>
            <w:szCs w:val="20"/>
          </w:rPr>
          <w:t>1–42B191</w:t>
        </w:r>
        <w:r w:rsidR="00DC1112">
          <w:rPr>
            <w:rFonts w:ascii="Arial" w:hAnsi="Arial" w:cs="Arial"/>
            <w:sz w:val="20"/>
            <w:szCs w:val="20"/>
          </w:rPr>
          <w:t>8</w:t>
        </w:r>
        <w:r w:rsidRPr="009A07BB">
          <w:rPr>
            <w:rFonts w:ascii="Arial" w:hAnsi="Arial" w:cs="Arial"/>
            <w:sz w:val="20"/>
            <w:szCs w:val="20"/>
          </w:rPr>
          <w:t>3</w:t>
        </w:r>
      </w:ins>
      <w:r w:rsidRPr="009A07BB">
        <w:rPr>
          <w:rFonts w:ascii="Arial" w:hAnsi="Arial" w:cs="Arial"/>
          <w:sz w:val="20"/>
          <w:szCs w:val="20"/>
        </w:rPr>
        <w:t xml:space="preserve"> sorok összegével.</w:t>
      </w:r>
    </w:p>
    <w:p w14:paraId="5FB0F075" w14:textId="77777777" w:rsidR="004102B8" w:rsidRPr="009A07BB" w:rsidRDefault="004102B8" w:rsidP="004102B8">
      <w:pPr>
        <w:jc w:val="both"/>
        <w:rPr>
          <w:rFonts w:ascii="Arial" w:hAnsi="Arial" w:cs="Arial"/>
          <w:sz w:val="20"/>
          <w:szCs w:val="20"/>
        </w:rPr>
      </w:pPr>
    </w:p>
    <w:p w14:paraId="2205AFB8" w14:textId="7D8E18D9" w:rsidR="004102B8" w:rsidRPr="009A07BB" w:rsidRDefault="004102B8" w:rsidP="004102B8">
      <w:pPr>
        <w:jc w:val="both"/>
        <w:rPr>
          <w:rFonts w:ascii="Arial" w:hAnsi="Arial" w:cs="Arial"/>
          <w:i/>
          <w:sz w:val="20"/>
          <w:szCs w:val="20"/>
        </w:rPr>
      </w:pPr>
      <w:del w:id="1075" w:author="MNB" w:date="2026-08-26T09:35:00Z" w16du:dateUtc="2026-08-26T07:35:00Z">
        <w:r w:rsidRPr="009A07BB">
          <w:rPr>
            <w:rFonts w:ascii="Arial" w:hAnsi="Arial" w:cs="Arial"/>
            <w:i/>
            <w:sz w:val="20"/>
            <w:szCs w:val="20"/>
          </w:rPr>
          <w:delText>42B19171</w:delText>
        </w:r>
      </w:del>
      <w:ins w:id="1076" w:author="MNB" w:date="2026-08-26T09:35:00Z" w16du:dateUtc="2026-08-26T07:35:00Z">
        <w:r w:rsidRPr="009A07BB">
          <w:rPr>
            <w:rFonts w:ascii="Arial" w:hAnsi="Arial" w:cs="Arial"/>
            <w:i/>
            <w:sz w:val="20"/>
            <w:szCs w:val="20"/>
          </w:rPr>
          <w:t>42B191</w:t>
        </w:r>
        <w:r w:rsidR="00DC1112">
          <w:rPr>
            <w:rFonts w:ascii="Arial" w:hAnsi="Arial" w:cs="Arial"/>
            <w:i/>
            <w:sz w:val="20"/>
            <w:szCs w:val="20"/>
          </w:rPr>
          <w:t>8</w:t>
        </w:r>
        <w:r w:rsidRPr="009A07BB">
          <w:rPr>
            <w:rFonts w:ascii="Arial" w:hAnsi="Arial" w:cs="Arial"/>
            <w:i/>
            <w:sz w:val="20"/>
            <w:szCs w:val="20"/>
          </w:rPr>
          <w:t>1</w:t>
        </w:r>
      </w:ins>
      <w:r w:rsidRPr="009A07BB">
        <w:rPr>
          <w:rFonts w:ascii="Arial" w:hAnsi="Arial" w:cs="Arial"/>
          <w:i/>
          <w:sz w:val="20"/>
          <w:szCs w:val="20"/>
        </w:rPr>
        <w:t xml:space="preserve"> A Pmt. alapján pénzmosás gyanúja miatt tett bejelentések</w:t>
      </w:r>
    </w:p>
    <w:p w14:paraId="4F32D8F2" w14:textId="4F5C4713" w:rsidR="004102B8" w:rsidRPr="009A07BB" w:rsidRDefault="004102B8" w:rsidP="004102B8">
      <w:pPr>
        <w:pStyle w:val="Default"/>
        <w:jc w:val="both"/>
        <w:rPr>
          <w:rFonts w:ascii="Arial" w:hAnsi="Arial" w:cs="Arial"/>
          <w:bCs/>
          <w:color w:val="auto"/>
          <w:sz w:val="20"/>
          <w:szCs w:val="20"/>
        </w:rPr>
      </w:pPr>
      <w:r w:rsidRPr="009A07BB">
        <w:rPr>
          <w:rFonts w:ascii="Arial" w:hAnsi="Arial" w:cs="Arial"/>
          <w:bCs/>
          <w:color w:val="auto"/>
          <w:sz w:val="20"/>
          <w:szCs w:val="20"/>
        </w:rPr>
        <w:t xml:space="preserve">Itt kell feltüntetni a </w:t>
      </w:r>
      <w:del w:id="1077" w:author="MNB" w:date="2026-08-26T09:35:00Z" w16du:dateUtc="2026-08-26T07:35:00Z">
        <w:r w:rsidRPr="009A07BB">
          <w:rPr>
            <w:rFonts w:ascii="Arial" w:hAnsi="Arial" w:cs="Arial"/>
            <w:sz w:val="20"/>
            <w:szCs w:val="20"/>
          </w:rPr>
          <w:delText>42B1917</w:delText>
        </w:r>
      </w:del>
      <w:ins w:id="1078" w:author="MNB" w:date="2026-08-26T09:35:00Z" w16du:dateUtc="2026-08-26T07:35:00Z">
        <w:r w:rsidRPr="009A07BB">
          <w:rPr>
            <w:rFonts w:ascii="Arial" w:hAnsi="Arial" w:cs="Arial"/>
            <w:sz w:val="20"/>
            <w:szCs w:val="20"/>
          </w:rPr>
          <w:t>42B191</w:t>
        </w:r>
        <w:r w:rsidR="00DC1112">
          <w:rPr>
            <w:rFonts w:ascii="Arial" w:hAnsi="Arial" w:cs="Arial"/>
            <w:sz w:val="20"/>
            <w:szCs w:val="20"/>
          </w:rPr>
          <w:t>8</w:t>
        </w:r>
      </w:ins>
      <w:r w:rsidRPr="009A07BB">
        <w:rPr>
          <w:rFonts w:ascii="Arial" w:hAnsi="Arial" w:cs="Arial"/>
          <w:bCs/>
          <w:color w:val="auto"/>
          <w:sz w:val="20"/>
          <w:szCs w:val="20"/>
        </w:rPr>
        <w:t xml:space="preserve"> sorból a biztosító által pénzmosás a pénzügyi információs egységként működő hatóság részére, a tárgynegyedévben küldött bejelentések számát és a bejelentések teljes forintösszegét. A bejelentések teljes forintösszege az érintett tranzakciók együttes összege.</w:t>
      </w:r>
    </w:p>
    <w:p w14:paraId="6CB9911B" w14:textId="77777777" w:rsidR="004102B8" w:rsidRPr="009A07BB" w:rsidRDefault="004102B8" w:rsidP="004102B8">
      <w:pPr>
        <w:jc w:val="both"/>
        <w:rPr>
          <w:rFonts w:ascii="Arial" w:hAnsi="Arial" w:cs="Arial"/>
          <w:b/>
          <w:sz w:val="20"/>
          <w:szCs w:val="20"/>
        </w:rPr>
      </w:pPr>
    </w:p>
    <w:p w14:paraId="2600A6CE" w14:textId="221F82B0" w:rsidR="004102B8" w:rsidRPr="009A07BB" w:rsidRDefault="004102B8" w:rsidP="004102B8">
      <w:pPr>
        <w:jc w:val="both"/>
        <w:rPr>
          <w:rFonts w:ascii="Arial" w:hAnsi="Arial" w:cs="Arial"/>
          <w:i/>
          <w:sz w:val="20"/>
          <w:szCs w:val="20"/>
        </w:rPr>
      </w:pPr>
      <w:del w:id="1079" w:author="MNB" w:date="2026-08-26T09:35:00Z" w16du:dateUtc="2026-08-26T07:35:00Z">
        <w:r w:rsidRPr="009A07BB">
          <w:rPr>
            <w:rFonts w:ascii="Arial" w:hAnsi="Arial" w:cs="Arial"/>
            <w:i/>
            <w:sz w:val="20"/>
            <w:szCs w:val="20"/>
          </w:rPr>
          <w:delText>42B19172</w:delText>
        </w:r>
      </w:del>
      <w:ins w:id="1080" w:author="MNB" w:date="2026-08-26T09:35:00Z" w16du:dateUtc="2026-08-26T07:35:00Z">
        <w:r w:rsidRPr="009A07BB">
          <w:rPr>
            <w:rFonts w:ascii="Arial" w:hAnsi="Arial" w:cs="Arial"/>
            <w:i/>
            <w:sz w:val="20"/>
            <w:szCs w:val="20"/>
          </w:rPr>
          <w:t>42B191</w:t>
        </w:r>
        <w:r w:rsidR="00DC1112">
          <w:rPr>
            <w:rFonts w:ascii="Arial" w:hAnsi="Arial" w:cs="Arial"/>
            <w:i/>
            <w:sz w:val="20"/>
            <w:szCs w:val="20"/>
          </w:rPr>
          <w:t>8</w:t>
        </w:r>
        <w:r w:rsidRPr="009A07BB">
          <w:rPr>
            <w:rFonts w:ascii="Arial" w:hAnsi="Arial" w:cs="Arial"/>
            <w:i/>
            <w:sz w:val="20"/>
            <w:szCs w:val="20"/>
          </w:rPr>
          <w:t>2</w:t>
        </w:r>
      </w:ins>
      <w:r w:rsidRPr="009A07BB">
        <w:rPr>
          <w:rFonts w:ascii="Arial" w:hAnsi="Arial" w:cs="Arial"/>
          <w:i/>
          <w:sz w:val="20"/>
          <w:szCs w:val="20"/>
        </w:rPr>
        <w:t xml:space="preserve"> A Pmt. alapján terrorizmus finanszírozása gyanúja miatt tett bejelentések</w:t>
      </w:r>
    </w:p>
    <w:p w14:paraId="020BF931" w14:textId="2DE56B29" w:rsidR="004102B8" w:rsidRPr="009A07BB" w:rsidRDefault="004102B8" w:rsidP="004102B8">
      <w:pPr>
        <w:pStyle w:val="Default"/>
        <w:jc w:val="both"/>
        <w:rPr>
          <w:rFonts w:ascii="Arial" w:hAnsi="Arial" w:cs="Arial"/>
          <w:bCs/>
          <w:color w:val="auto"/>
          <w:sz w:val="20"/>
          <w:szCs w:val="20"/>
        </w:rPr>
      </w:pPr>
      <w:r w:rsidRPr="009A07BB">
        <w:rPr>
          <w:rFonts w:ascii="Arial" w:hAnsi="Arial" w:cs="Arial"/>
          <w:bCs/>
          <w:color w:val="auto"/>
          <w:sz w:val="20"/>
          <w:szCs w:val="20"/>
        </w:rPr>
        <w:t xml:space="preserve">Itt kell feltüntetni a </w:t>
      </w:r>
      <w:del w:id="1081" w:author="MNB" w:date="2026-08-26T09:35:00Z" w16du:dateUtc="2026-08-26T07:35:00Z">
        <w:r w:rsidRPr="009A07BB">
          <w:rPr>
            <w:rFonts w:ascii="Arial" w:hAnsi="Arial" w:cs="Arial"/>
            <w:sz w:val="20"/>
            <w:szCs w:val="20"/>
          </w:rPr>
          <w:delText>42B1917</w:delText>
        </w:r>
      </w:del>
      <w:ins w:id="1082" w:author="MNB" w:date="2026-08-26T09:35:00Z" w16du:dateUtc="2026-08-26T07:35:00Z">
        <w:r w:rsidRPr="009A07BB">
          <w:rPr>
            <w:rFonts w:ascii="Arial" w:hAnsi="Arial" w:cs="Arial"/>
            <w:sz w:val="20"/>
            <w:szCs w:val="20"/>
          </w:rPr>
          <w:t>42B191</w:t>
        </w:r>
        <w:r w:rsidR="00DC1112">
          <w:rPr>
            <w:rFonts w:ascii="Arial" w:hAnsi="Arial" w:cs="Arial"/>
            <w:sz w:val="20"/>
            <w:szCs w:val="20"/>
          </w:rPr>
          <w:t>8</w:t>
        </w:r>
      </w:ins>
      <w:r w:rsidRPr="009A07BB">
        <w:rPr>
          <w:rFonts w:ascii="Arial" w:hAnsi="Arial" w:cs="Arial"/>
          <w:b/>
          <w:bCs/>
          <w:color w:val="auto"/>
          <w:sz w:val="20"/>
          <w:szCs w:val="20"/>
        </w:rPr>
        <w:t xml:space="preserve"> </w:t>
      </w:r>
      <w:r w:rsidRPr="009A07BB">
        <w:rPr>
          <w:rFonts w:ascii="Arial" w:hAnsi="Arial" w:cs="Arial"/>
          <w:bCs/>
          <w:color w:val="auto"/>
          <w:sz w:val="20"/>
          <w:szCs w:val="20"/>
        </w:rPr>
        <w:t>sorból a biztosító által terrorizmus finanszírozása gyanújával a pénzügyi információs egységként működő hatóság részére, adott negyedévben küldött bejelentések számát és a bejelentések teljes forintösszegét. A bejelentések teljes forintösszege az érintett tranzakciók együttes összege.</w:t>
      </w:r>
    </w:p>
    <w:p w14:paraId="206383CD" w14:textId="77777777" w:rsidR="004102B8" w:rsidRPr="009A07BB" w:rsidRDefault="004102B8" w:rsidP="004102B8">
      <w:pPr>
        <w:jc w:val="both"/>
        <w:rPr>
          <w:rFonts w:ascii="Arial" w:hAnsi="Arial" w:cs="Arial"/>
          <w:b/>
          <w:sz w:val="20"/>
          <w:szCs w:val="20"/>
        </w:rPr>
      </w:pPr>
    </w:p>
    <w:p w14:paraId="24C40F64" w14:textId="554CD9D6" w:rsidR="004102B8" w:rsidRPr="009A07BB" w:rsidRDefault="004102B8" w:rsidP="004102B8">
      <w:pPr>
        <w:jc w:val="both"/>
        <w:rPr>
          <w:rFonts w:ascii="Arial" w:hAnsi="Arial" w:cs="Arial"/>
          <w:i/>
          <w:sz w:val="20"/>
          <w:szCs w:val="20"/>
        </w:rPr>
      </w:pPr>
      <w:del w:id="1083" w:author="MNB" w:date="2026-08-26T09:35:00Z" w16du:dateUtc="2026-08-26T07:35:00Z">
        <w:r w:rsidRPr="009A07BB">
          <w:rPr>
            <w:rFonts w:ascii="Arial" w:hAnsi="Arial" w:cs="Arial"/>
            <w:i/>
            <w:sz w:val="20"/>
            <w:szCs w:val="20"/>
          </w:rPr>
          <w:delText>42B19173</w:delText>
        </w:r>
      </w:del>
      <w:ins w:id="1084" w:author="MNB" w:date="2026-08-26T09:35:00Z" w16du:dateUtc="2026-08-26T07:35:00Z">
        <w:r w:rsidRPr="009A07BB">
          <w:rPr>
            <w:rFonts w:ascii="Arial" w:hAnsi="Arial" w:cs="Arial"/>
            <w:i/>
            <w:sz w:val="20"/>
            <w:szCs w:val="20"/>
          </w:rPr>
          <w:t>42B191</w:t>
        </w:r>
        <w:r w:rsidR="00DC1112">
          <w:rPr>
            <w:rFonts w:ascii="Arial" w:hAnsi="Arial" w:cs="Arial"/>
            <w:i/>
            <w:sz w:val="20"/>
            <w:szCs w:val="20"/>
          </w:rPr>
          <w:t>8</w:t>
        </w:r>
        <w:r w:rsidRPr="009A07BB">
          <w:rPr>
            <w:rFonts w:ascii="Arial" w:hAnsi="Arial" w:cs="Arial"/>
            <w:i/>
            <w:sz w:val="20"/>
            <w:szCs w:val="20"/>
          </w:rPr>
          <w:t>3</w:t>
        </w:r>
      </w:ins>
      <w:r w:rsidRPr="009A07BB">
        <w:rPr>
          <w:rFonts w:ascii="Arial" w:hAnsi="Arial" w:cs="Arial"/>
          <w:i/>
          <w:sz w:val="20"/>
          <w:szCs w:val="20"/>
        </w:rPr>
        <w:t xml:space="preserve"> A Kit. alapján tett bejelentések</w:t>
      </w:r>
    </w:p>
    <w:p w14:paraId="108F377D" w14:textId="004DCDB3" w:rsidR="004102B8" w:rsidRPr="009A07BB" w:rsidRDefault="004102B8" w:rsidP="004102B8">
      <w:pPr>
        <w:pStyle w:val="Default"/>
        <w:jc w:val="both"/>
        <w:rPr>
          <w:rFonts w:ascii="Arial" w:hAnsi="Arial" w:cs="Arial"/>
          <w:sz w:val="20"/>
          <w:szCs w:val="20"/>
        </w:rPr>
      </w:pPr>
      <w:r w:rsidRPr="009A07BB">
        <w:rPr>
          <w:rFonts w:ascii="Arial" w:hAnsi="Arial" w:cs="Arial"/>
          <w:bCs/>
          <w:color w:val="auto"/>
          <w:sz w:val="20"/>
          <w:szCs w:val="20"/>
        </w:rPr>
        <w:t xml:space="preserve">Ezen sorban kell szerepeltetni a </w:t>
      </w:r>
      <w:del w:id="1085" w:author="MNB" w:date="2026-08-26T09:35:00Z" w16du:dateUtc="2026-08-26T07:35:00Z">
        <w:r w:rsidRPr="009A07BB">
          <w:rPr>
            <w:rFonts w:ascii="Arial" w:hAnsi="Arial" w:cs="Arial"/>
            <w:sz w:val="20"/>
            <w:szCs w:val="20"/>
          </w:rPr>
          <w:delText>42B1917</w:delText>
        </w:r>
      </w:del>
      <w:ins w:id="1086" w:author="MNB" w:date="2026-08-26T09:35:00Z" w16du:dateUtc="2026-08-26T07:35:00Z">
        <w:r w:rsidRPr="009A07BB">
          <w:rPr>
            <w:rFonts w:ascii="Arial" w:hAnsi="Arial" w:cs="Arial"/>
            <w:sz w:val="20"/>
            <w:szCs w:val="20"/>
          </w:rPr>
          <w:t>42B191</w:t>
        </w:r>
        <w:r w:rsidR="00DC1112">
          <w:rPr>
            <w:rFonts w:ascii="Arial" w:hAnsi="Arial" w:cs="Arial"/>
            <w:sz w:val="20"/>
            <w:szCs w:val="20"/>
          </w:rPr>
          <w:t>8</w:t>
        </w:r>
      </w:ins>
      <w:r w:rsidRPr="009A07BB">
        <w:rPr>
          <w:rFonts w:ascii="Arial" w:hAnsi="Arial" w:cs="Arial"/>
          <w:bCs/>
          <w:color w:val="auto"/>
          <w:sz w:val="20"/>
          <w:szCs w:val="20"/>
        </w:rPr>
        <w:t xml:space="preserve"> sorból a biztosító által a Kit. alapján a pénzügyi és vagyoni korlátozó intézkedés foganatosításáért felelős szerv, illetve a pénzügyi információs egységként működő hatóság részére, a tárgynegyedévben küldött bejelentések számát és a bejelentések teljes forintösszegét. A bejelentések teljes forintösszege az érintett tranzakciók együttes összege.</w:t>
      </w:r>
    </w:p>
    <w:p w14:paraId="615066D0" w14:textId="77777777" w:rsidR="004102B8" w:rsidRPr="009A07BB" w:rsidRDefault="004102B8" w:rsidP="004102B8">
      <w:pPr>
        <w:jc w:val="both"/>
        <w:rPr>
          <w:rFonts w:ascii="Arial" w:hAnsi="Arial" w:cs="Arial"/>
          <w:b/>
          <w:sz w:val="20"/>
          <w:szCs w:val="20"/>
        </w:rPr>
      </w:pPr>
    </w:p>
    <w:p w14:paraId="64852070" w14:textId="43D8EF2B" w:rsidR="004102B8" w:rsidRPr="009A07BB" w:rsidRDefault="004102B8" w:rsidP="004102B8">
      <w:pPr>
        <w:jc w:val="both"/>
        <w:rPr>
          <w:rFonts w:ascii="Arial" w:hAnsi="Arial" w:cs="Arial"/>
          <w:i/>
          <w:sz w:val="20"/>
          <w:szCs w:val="20"/>
        </w:rPr>
      </w:pPr>
      <w:del w:id="1087" w:author="MNB" w:date="2026-08-26T09:35:00Z" w16du:dateUtc="2026-08-26T07:35:00Z">
        <w:r w:rsidRPr="009A07BB">
          <w:rPr>
            <w:rFonts w:ascii="Arial" w:hAnsi="Arial" w:cs="Arial"/>
            <w:i/>
            <w:sz w:val="20"/>
            <w:szCs w:val="20"/>
          </w:rPr>
          <w:delText>42B1918</w:delText>
        </w:r>
      </w:del>
      <w:ins w:id="1088" w:author="MNB" w:date="2026-08-26T09:35:00Z" w16du:dateUtc="2026-08-26T07:35:00Z">
        <w:r w:rsidRPr="009A07BB">
          <w:rPr>
            <w:rFonts w:ascii="Arial" w:hAnsi="Arial" w:cs="Arial"/>
            <w:i/>
            <w:sz w:val="20"/>
            <w:szCs w:val="20"/>
          </w:rPr>
          <w:t>42B191</w:t>
        </w:r>
        <w:r w:rsidR="00DC1112">
          <w:rPr>
            <w:rFonts w:ascii="Arial" w:hAnsi="Arial" w:cs="Arial"/>
            <w:i/>
            <w:sz w:val="20"/>
            <w:szCs w:val="20"/>
          </w:rPr>
          <w:t>9</w:t>
        </w:r>
      </w:ins>
      <w:r w:rsidRPr="009A07BB">
        <w:rPr>
          <w:rFonts w:ascii="Arial" w:hAnsi="Arial" w:cs="Arial"/>
          <w:i/>
          <w:sz w:val="20"/>
          <w:szCs w:val="20"/>
        </w:rPr>
        <w:t xml:space="preserve"> 4 munkanapra felfüggesztett tranzakciók</w:t>
      </w:r>
    </w:p>
    <w:p w14:paraId="623A5196" w14:textId="07859C2A"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Azon ügyletek darabszámát és összegét kell megadni, amelyek teljesítését bejelentés alapjául szolgáló adat, tény, körülmény felmerülése miatt a biztosító saját hatáskörben, vagy a pénzügyi információs egység rendelkezésének megfelelően felfüggesztette. A </w:t>
      </w:r>
      <w:del w:id="1089" w:author="MNB" w:date="2026-08-26T09:35:00Z" w16du:dateUtc="2026-08-26T07:35:00Z">
        <w:r w:rsidRPr="009A07BB">
          <w:rPr>
            <w:rFonts w:ascii="Arial" w:hAnsi="Arial" w:cs="Arial"/>
            <w:sz w:val="20"/>
            <w:szCs w:val="20"/>
          </w:rPr>
          <w:delText>42B191811</w:delText>
        </w:r>
      </w:del>
      <w:ins w:id="1090" w:author="MNB" w:date="2026-08-26T09:35:00Z" w16du:dateUtc="2026-08-26T07:35:00Z">
        <w:r w:rsidRPr="009A07BB">
          <w:rPr>
            <w:rFonts w:ascii="Arial" w:hAnsi="Arial" w:cs="Arial"/>
            <w:sz w:val="20"/>
            <w:szCs w:val="20"/>
          </w:rPr>
          <w:t>42B191</w:t>
        </w:r>
        <w:r w:rsidR="00DC1112">
          <w:rPr>
            <w:rFonts w:ascii="Arial" w:hAnsi="Arial" w:cs="Arial"/>
            <w:sz w:val="20"/>
            <w:szCs w:val="20"/>
          </w:rPr>
          <w:t>9</w:t>
        </w:r>
        <w:r w:rsidRPr="009A07BB">
          <w:rPr>
            <w:rFonts w:ascii="Arial" w:hAnsi="Arial" w:cs="Arial"/>
            <w:sz w:val="20"/>
            <w:szCs w:val="20"/>
          </w:rPr>
          <w:t>11</w:t>
        </w:r>
      </w:ins>
      <w:r w:rsidRPr="009A07BB">
        <w:rPr>
          <w:rFonts w:ascii="Arial" w:hAnsi="Arial" w:cs="Arial"/>
          <w:sz w:val="20"/>
          <w:szCs w:val="20"/>
        </w:rPr>
        <w:t xml:space="preserve"> és </w:t>
      </w:r>
      <w:del w:id="1091" w:author="MNB" w:date="2026-08-26T09:35:00Z" w16du:dateUtc="2026-08-26T07:35:00Z">
        <w:r w:rsidRPr="009A07BB">
          <w:rPr>
            <w:rFonts w:ascii="Arial" w:hAnsi="Arial" w:cs="Arial"/>
            <w:sz w:val="20"/>
            <w:szCs w:val="20"/>
          </w:rPr>
          <w:delText>42B191812</w:delText>
        </w:r>
      </w:del>
      <w:ins w:id="1092" w:author="MNB" w:date="2026-08-26T09:35:00Z" w16du:dateUtc="2026-08-26T07:35:00Z">
        <w:r w:rsidRPr="009A07BB">
          <w:rPr>
            <w:rFonts w:ascii="Arial" w:hAnsi="Arial" w:cs="Arial"/>
            <w:sz w:val="20"/>
            <w:szCs w:val="20"/>
          </w:rPr>
          <w:t>42B191</w:t>
        </w:r>
        <w:r w:rsidR="00DC1112">
          <w:rPr>
            <w:rFonts w:ascii="Arial" w:hAnsi="Arial" w:cs="Arial"/>
            <w:sz w:val="20"/>
            <w:szCs w:val="20"/>
          </w:rPr>
          <w:t>9</w:t>
        </w:r>
        <w:r w:rsidRPr="009A07BB">
          <w:rPr>
            <w:rFonts w:ascii="Arial" w:hAnsi="Arial" w:cs="Arial"/>
            <w:sz w:val="20"/>
            <w:szCs w:val="20"/>
          </w:rPr>
          <w:t>12</w:t>
        </w:r>
      </w:ins>
      <w:r w:rsidRPr="009A07BB">
        <w:rPr>
          <w:rFonts w:ascii="Arial" w:hAnsi="Arial" w:cs="Arial"/>
          <w:sz w:val="20"/>
          <w:szCs w:val="20"/>
        </w:rPr>
        <w:t xml:space="preserve"> sor összege megegyezik a biztosító által a tárgynegyedévben alkalmazott összes felfüggesztés (</w:t>
      </w:r>
      <w:del w:id="1093" w:author="MNB" w:date="2026-08-26T09:35:00Z" w16du:dateUtc="2026-08-26T07:35:00Z">
        <w:r w:rsidRPr="009A07BB">
          <w:rPr>
            <w:rFonts w:ascii="Arial" w:hAnsi="Arial" w:cs="Arial"/>
            <w:sz w:val="20"/>
            <w:szCs w:val="20"/>
          </w:rPr>
          <w:delText>42B1918</w:delText>
        </w:r>
      </w:del>
      <w:ins w:id="1094" w:author="MNB" w:date="2026-08-26T09:35:00Z" w16du:dateUtc="2026-08-26T07:35:00Z">
        <w:r w:rsidRPr="009A07BB">
          <w:rPr>
            <w:rFonts w:ascii="Arial" w:hAnsi="Arial" w:cs="Arial"/>
            <w:sz w:val="20"/>
            <w:szCs w:val="20"/>
          </w:rPr>
          <w:t>42B191</w:t>
        </w:r>
        <w:r w:rsidR="00DC1112">
          <w:rPr>
            <w:rFonts w:ascii="Arial" w:hAnsi="Arial" w:cs="Arial"/>
            <w:sz w:val="20"/>
            <w:szCs w:val="20"/>
          </w:rPr>
          <w:t>9</w:t>
        </w:r>
      </w:ins>
      <w:r w:rsidRPr="009A07BB">
        <w:rPr>
          <w:rFonts w:ascii="Arial" w:hAnsi="Arial" w:cs="Arial"/>
          <w:sz w:val="20"/>
          <w:szCs w:val="20"/>
        </w:rPr>
        <w:t xml:space="preserve"> sor) számával.</w:t>
      </w:r>
    </w:p>
    <w:p w14:paraId="7258CCB8" w14:textId="77777777" w:rsidR="004102B8" w:rsidRPr="009A07BB" w:rsidRDefault="004102B8" w:rsidP="004102B8">
      <w:pPr>
        <w:jc w:val="both"/>
        <w:rPr>
          <w:rFonts w:ascii="Arial" w:hAnsi="Arial" w:cs="Arial"/>
          <w:sz w:val="20"/>
          <w:szCs w:val="20"/>
        </w:rPr>
      </w:pPr>
    </w:p>
    <w:p w14:paraId="53B297E4" w14:textId="2BC4B274" w:rsidR="004102B8" w:rsidRPr="009A07BB" w:rsidRDefault="004102B8" w:rsidP="004102B8">
      <w:pPr>
        <w:jc w:val="both"/>
        <w:rPr>
          <w:rFonts w:ascii="Arial" w:hAnsi="Arial" w:cs="Arial"/>
          <w:i/>
          <w:sz w:val="20"/>
          <w:szCs w:val="20"/>
        </w:rPr>
      </w:pPr>
      <w:del w:id="1095" w:author="MNB" w:date="2026-08-26T09:35:00Z" w16du:dateUtc="2026-08-26T07:35:00Z">
        <w:r w:rsidRPr="009A07BB">
          <w:rPr>
            <w:rFonts w:ascii="Arial" w:hAnsi="Arial" w:cs="Arial"/>
            <w:i/>
            <w:sz w:val="20"/>
            <w:szCs w:val="20"/>
          </w:rPr>
          <w:delText>42B191811 42B1918</w:delText>
        </w:r>
      </w:del>
      <w:ins w:id="1096" w:author="MNB" w:date="2026-08-26T09:35:00Z" w16du:dateUtc="2026-08-26T07:35:00Z">
        <w:r w:rsidRPr="009A07BB">
          <w:rPr>
            <w:rFonts w:ascii="Arial" w:hAnsi="Arial" w:cs="Arial"/>
            <w:i/>
            <w:sz w:val="20"/>
            <w:szCs w:val="20"/>
          </w:rPr>
          <w:t>42B191</w:t>
        </w:r>
        <w:r w:rsidR="00DC1112">
          <w:rPr>
            <w:rFonts w:ascii="Arial" w:hAnsi="Arial" w:cs="Arial"/>
            <w:i/>
            <w:sz w:val="20"/>
            <w:szCs w:val="20"/>
          </w:rPr>
          <w:t>9</w:t>
        </w:r>
        <w:r w:rsidRPr="009A07BB">
          <w:rPr>
            <w:rFonts w:ascii="Arial" w:hAnsi="Arial" w:cs="Arial"/>
            <w:i/>
            <w:sz w:val="20"/>
            <w:szCs w:val="20"/>
          </w:rPr>
          <w:t>11 42B191</w:t>
        </w:r>
        <w:r w:rsidR="00DC1112">
          <w:rPr>
            <w:rFonts w:ascii="Arial" w:hAnsi="Arial" w:cs="Arial"/>
            <w:i/>
            <w:sz w:val="20"/>
            <w:szCs w:val="20"/>
          </w:rPr>
          <w:t>9</w:t>
        </w:r>
      </w:ins>
      <w:r w:rsidRPr="009A07BB">
        <w:rPr>
          <w:rFonts w:ascii="Arial" w:hAnsi="Arial" w:cs="Arial"/>
          <w:i/>
          <w:sz w:val="20"/>
          <w:szCs w:val="20"/>
        </w:rPr>
        <w:t xml:space="preserve"> sorból: biztosító által kezdeményezett felfüggesztések</w:t>
      </w:r>
    </w:p>
    <w:p w14:paraId="0579F926" w14:textId="33FED2A6" w:rsidR="004102B8" w:rsidRPr="009A07BB" w:rsidRDefault="004102B8" w:rsidP="004102B8">
      <w:pPr>
        <w:pStyle w:val="Default"/>
        <w:jc w:val="both"/>
        <w:rPr>
          <w:rFonts w:ascii="Arial" w:hAnsi="Arial" w:cs="Arial"/>
          <w:bCs/>
          <w:color w:val="auto"/>
          <w:sz w:val="20"/>
          <w:szCs w:val="20"/>
        </w:rPr>
      </w:pPr>
      <w:r w:rsidRPr="009A07BB">
        <w:rPr>
          <w:rFonts w:ascii="Arial" w:hAnsi="Arial" w:cs="Arial"/>
          <w:bCs/>
          <w:color w:val="auto"/>
          <w:sz w:val="20"/>
          <w:szCs w:val="20"/>
        </w:rPr>
        <w:t xml:space="preserve">A </w:t>
      </w:r>
      <w:del w:id="1097" w:author="MNB" w:date="2026-08-26T09:35:00Z" w16du:dateUtc="2026-08-26T07:35:00Z">
        <w:r w:rsidRPr="009A07BB">
          <w:rPr>
            <w:rFonts w:ascii="Arial" w:hAnsi="Arial" w:cs="Arial"/>
            <w:sz w:val="20"/>
            <w:szCs w:val="20"/>
          </w:rPr>
          <w:delText>42B1918</w:delText>
        </w:r>
      </w:del>
      <w:ins w:id="1098" w:author="MNB" w:date="2026-08-26T09:35:00Z" w16du:dateUtc="2026-08-26T07:35:00Z">
        <w:r w:rsidRPr="009A07BB">
          <w:rPr>
            <w:rFonts w:ascii="Arial" w:hAnsi="Arial" w:cs="Arial"/>
            <w:sz w:val="20"/>
            <w:szCs w:val="20"/>
          </w:rPr>
          <w:t>42B191</w:t>
        </w:r>
        <w:r w:rsidR="004D7274">
          <w:rPr>
            <w:rFonts w:ascii="Arial" w:hAnsi="Arial" w:cs="Arial"/>
            <w:sz w:val="20"/>
            <w:szCs w:val="20"/>
          </w:rPr>
          <w:t>9</w:t>
        </w:r>
      </w:ins>
      <w:r w:rsidRPr="009A07BB">
        <w:rPr>
          <w:rFonts w:ascii="Arial" w:hAnsi="Arial" w:cs="Arial"/>
          <w:bCs/>
          <w:color w:val="auto"/>
          <w:sz w:val="20"/>
          <w:szCs w:val="20"/>
        </w:rPr>
        <w:t xml:space="preserve"> sorból azon ügyletek darabszámát és összegét kell megadni, amelyek teljesítésének felfüggesztését a biztosító kezdeményezte. </w:t>
      </w:r>
    </w:p>
    <w:p w14:paraId="3357C8D3" w14:textId="77777777" w:rsidR="004102B8" w:rsidRPr="009A07BB" w:rsidRDefault="004102B8" w:rsidP="004102B8">
      <w:pPr>
        <w:jc w:val="both"/>
        <w:rPr>
          <w:rFonts w:ascii="Arial" w:hAnsi="Arial" w:cs="Arial"/>
          <w:b/>
          <w:sz w:val="20"/>
          <w:szCs w:val="20"/>
        </w:rPr>
      </w:pPr>
    </w:p>
    <w:p w14:paraId="49C00BF6" w14:textId="51E40139" w:rsidR="004102B8" w:rsidRPr="009A07BB" w:rsidRDefault="004102B8" w:rsidP="004102B8">
      <w:pPr>
        <w:jc w:val="both"/>
        <w:rPr>
          <w:rFonts w:ascii="Arial" w:hAnsi="Arial" w:cs="Arial"/>
          <w:i/>
          <w:sz w:val="20"/>
          <w:szCs w:val="20"/>
        </w:rPr>
      </w:pPr>
      <w:del w:id="1099" w:author="MNB" w:date="2026-08-26T09:35:00Z" w16du:dateUtc="2026-08-26T07:35:00Z">
        <w:r w:rsidRPr="009A07BB">
          <w:rPr>
            <w:rFonts w:ascii="Arial" w:hAnsi="Arial" w:cs="Arial"/>
            <w:i/>
            <w:sz w:val="20"/>
            <w:szCs w:val="20"/>
          </w:rPr>
          <w:delText>42B191812 42B1918</w:delText>
        </w:r>
      </w:del>
      <w:ins w:id="1100" w:author="MNB" w:date="2026-08-26T09:35:00Z" w16du:dateUtc="2026-08-26T07:35:00Z">
        <w:r w:rsidRPr="009A07BB">
          <w:rPr>
            <w:rFonts w:ascii="Arial" w:hAnsi="Arial" w:cs="Arial"/>
            <w:i/>
            <w:sz w:val="20"/>
            <w:szCs w:val="20"/>
          </w:rPr>
          <w:t>42B191</w:t>
        </w:r>
        <w:r w:rsidR="004D7274">
          <w:rPr>
            <w:rFonts w:ascii="Arial" w:hAnsi="Arial" w:cs="Arial"/>
            <w:i/>
            <w:sz w:val="20"/>
            <w:szCs w:val="20"/>
          </w:rPr>
          <w:t>9</w:t>
        </w:r>
        <w:r w:rsidRPr="009A07BB">
          <w:rPr>
            <w:rFonts w:ascii="Arial" w:hAnsi="Arial" w:cs="Arial"/>
            <w:i/>
            <w:sz w:val="20"/>
            <w:szCs w:val="20"/>
          </w:rPr>
          <w:t>12 42B191</w:t>
        </w:r>
        <w:r w:rsidR="004D7274">
          <w:rPr>
            <w:rFonts w:ascii="Arial" w:hAnsi="Arial" w:cs="Arial"/>
            <w:i/>
            <w:sz w:val="20"/>
            <w:szCs w:val="20"/>
          </w:rPr>
          <w:t>9</w:t>
        </w:r>
      </w:ins>
      <w:r w:rsidRPr="009A07BB">
        <w:rPr>
          <w:rFonts w:ascii="Arial" w:hAnsi="Arial" w:cs="Arial"/>
          <w:i/>
          <w:sz w:val="20"/>
          <w:szCs w:val="20"/>
        </w:rPr>
        <w:t xml:space="preserve"> sorból: pénzügyi információs egységként működő hatóság által kezdeményezett felfüggesztések</w:t>
      </w:r>
    </w:p>
    <w:p w14:paraId="6797B6E1" w14:textId="330FB628" w:rsidR="004102B8" w:rsidRPr="009A07BB" w:rsidRDefault="004102B8" w:rsidP="004102B8">
      <w:pPr>
        <w:pStyle w:val="Default"/>
        <w:jc w:val="both"/>
        <w:rPr>
          <w:rFonts w:ascii="Arial" w:hAnsi="Arial" w:cs="Arial"/>
          <w:bCs/>
          <w:color w:val="auto"/>
          <w:sz w:val="20"/>
          <w:szCs w:val="20"/>
        </w:rPr>
      </w:pPr>
      <w:r w:rsidRPr="009A07BB">
        <w:rPr>
          <w:rFonts w:ascii="Arial" w:hAnsi="Arial" w:cs="Arial"/>
          <w:bCs/>
          <w:color w:val="auto"/>
          <w:sz w:val="20"/>
          <w:szCs w:val="20"/>
        </w:rPr>
        <w:t xml:space="preserve">A </w:t>
      </w:r>
      <w:del w:id="1101" w:author="MNB" w:date="2026-08-26T09:35:00Z" w16du:dateUtc="2026-08-26T07:35:00Z">
        <w:r w:rsidRPr="009A07BB">
          <w:rPr>
            <w:rFonts w:ascii="Arial" w:hAnsi="Arial" w:cs="Arial"/>
            <w:sz w:val="20"/>
            <w:szCs w:val="20"/>
          </w:rPr>
          <w:delText>42B1918</w:delText>
        </w:r>
      </w:del>
      <w:ins w:id="1102" w:author="MNB" w:date="2026-08-26T09:35:00Z" w16du:dateUtc="2026-08-26T07:35:00Z">
        <w:r w:rsidRPr="009A07BB">
          <w:rPr>
            <w:rFonts w:ascii="Arial" w:hAnsi="Arial" w:cs="Arial"/>
            <w:sz w:val="20"/>
            <w:szCs w:val="20"/>
          </w:rPr>
          <w:t>42B191</w:t>
        </w:r>
        <w:r w:rsidR="004D7274">
          <w:rPr>
            <w:rFonts w:ascii="Arial" w:hAnsi="Arial" w:cs="Arial"/>
            <w:sz w:val="20"/>
            <w:szCs w:val="20"/>
          </w:rPr>
          <w:t>9</w:t>
        </w:r>
      </w:ins>
      <w:r w:rsidRPr="009A07BB">
        <w:rPr>
          <w:rFonts w:ascii="Arial" w:hAnsi="Arial" w:cs="Arial"/>
          <w:bCs/>
          <w:color w:val="auto"/>
          <w:sz w:val="20"/>
          <w:szCs w:val="20"/>
        </w:rPr>
        <w:t xml:space="preserve"> sorból azon </w:t>
      </w:r>
      <w:r w:rsidRPr="009A07BB">
        <w:rPr>
          <w:rFonts w:ascii="Arial" w:hAnsi="Arial" w:cs="Arial"/>
          <w:bCs/>
          <w:sz w:val="20"/>
          <w:szCs w:val="20"/>
        </w:rPr>
        <w:t>ügyletek darabszámát és összegét</w:t>
      </w:r>
      <w:r w:rsidRPr="009A07BB">
        <w:rPr>
          <w:rFonts w:ascii="Arial" w:hAnsi="Arial" w:cs="Arial"/>
          <w:bCs/>
          <w:color w:val="auto"/>
          <w:sz w:val="20"/>
          <w:szCs w:val="20"/>
        </w:rPr>
        <w:t xml:space="preserve"> kell </w:t>
      </w:r>
      <w:r w:rsidRPr="009A07BB">
        <w:rPr>
          <w:rFonts w:ascii="Arial" w:hAnsi="Arial" w:cs="Arial"/>
          <w:bCs/>
          <w:sz w:val="20"/>
          <w:szCs w:val="20"/>
        </w:rPr>
        <w:t xml:space="preserve">megadni, amelyek teljesítését a biztosító </w:t>
      </w:r>
      <w:r w:rsidRPr="009A07BB">
        <w:rPr>
          <w:rFonts w:ascii="Arial" w:hAnsi="Arial" w:cs="Arial"/>
          <w:bCs/>
          <w:color w:val="auto"/>
          <w:sz w:val="20"/>
          <w:szCs w:val="20"/>
        </w:rPr>
        <w:t xml:space="preserve">a pénzügyi információs </w:t>
      </w:r>
      <w:r w:rsidRPr="009A07BB">
        <w:rPr>
          <w:rFonts w:ascii="Arial" w:hAnsi="Arial" w:cs="Arial"/>
          <w:bCs/>
          <w:sz w:val="20"/>
          <w:szCs w:val="20"/>
        </w:rPr>
        <w:t>egység rendelkezésének megfelelően függesztette fel.</w:t>
      </w:r>
    </w:p>
    <w:p w14:paraId="424FBFC3" w14:textId="77777777" w:rsidR="004102B8" w:rsidRPr="009A07BB" w:rsidRDefault="004102B8" w:rsidP="004102B8">
      <w:pPr>
        <w:pStyle w:val="Default"/>
        <w:jc w:val="both"/>
        <w:rPr>
          <w:rFonts w:ascii="Arial" w:hAnsi="Arial" w:cs="Arial"/>
          <w:sz w:val="20"/>
          <w:szCs w:val="20"/>
        </w:rPr>
      </w:pPr>
    </w:p>
    <w:p w14:paraId="087C7682" w14:textId="7CCBFD2F" w:rsidR="004102B8" w:rsidRPr="009A07BB" w:rsidRDefault="004102B8" w:rsidP="004102B8">
      <w:pPr>
        <w:jc w:val="both"/>
        <w:rPr>
          <w:rFonts w:ascii="Arial" w:hAnsi="Arial" w:cs="Arial"/>
          <w:i/>
          <w:sz w:val="20"/>
          <w:szCs w:val="20"/>
        </w:rPr>
      </w:pPr>
      <w:del w:id="1103" w:author="MNB" w:date="2026-08-26T09:35:00Z" w16du:dateUtc="2026-08-26T07:35:00Z">
        <w:r w:rsidRPr="009A07BB">
          <w:rPr>
            <w:rFonts w:ascii="Arial" w:hAnsi="Arial" w:cs="Arial"/>
            <w:i/>
            <w:sz w:val="20"/>
            <w:szCs w:val="20"/>
          </w:rPr>
          <w:delText>42B19182 42B1918</w:delText>
        </w:r>
      </w:del>
      <w:ins w:id="1104" w:author="MNB" w:date="2026-08-26T09:35:00Z" w16du:dateUtc="2026-08-26T07:35:00Z">
        <w:r w:rsidRPr="009A07BB">
          <w:rPr>
            <w:rFonts w:ascii="Arial" w:hAnsi="Arial" w:cs="Arial"/>
            <w:i/>
            <w:sz w:val="20"/>
            <w:szCs w:val="20"/>
          </w:rPr>
          <w:t>42B191</w:t>
        </w:r>
        <w:r w:rsidR="00783020">
          <w:rPr>
            <w:rFonts w:ascii="Arial" w:hAnsi="Arial" w:cs="Arial"/>
            <w:i/>
            <w:sz w:val="20"/>
            <w:szCs w:val="20"/>
          </w:rPr>
          <w:t>9</w:t>
        </w:r>
        <w:r w:rsidRPr="009A07BB">
          <w:rPr>
            <w:rFonts w:ascii="Arial" w:hAnsi="Arial" w:cs="Arial"/>
            <w:i/>
            <w:sz w:val="20"/>
            <w:szCs w:val="20"/>
          </w:rPr>
          <w:t>2 42B191</w:t>
        </w:r>
        <w:r w:rsidR="00783020">
          <w:rPr>
            <w:rFonts w:ascii="Arial" w:hAnsi="Arial" w:cs="Arial"/>
            <w:i/>
            <w:sz w:val="20"/>
            <w:szCs w:val="20"/>
          </w:rPr>
          <w:t>9</w:t>
        </w:r>
      </w:ins>
      <w:r w:rsidRPr="009A07BB">
        <w:rPr>
          <w:rFonts w:ascii="Arial" w:hAnsi="Arial" w:cs="Arial"/>
          <w:i/>
          <w:sz w:val="20"/>
          <w:szCs w:val="20"/>
        </w:rPr>
        <w:t xml:space="preserve"> sorból: pénzügyi információs egységként működő hatóság kérésére meghosszabbított felfüggesztések</w:t>
      </w:r>
    </w:p>
    <w:p w14:paraId="29DB0476" w14:textId="38BD006A" w:rsidR="004102B8" w:rsidRPr="009A07BB" w:rsidRDefault="004102B8" w:rsidP="004102B8">
      <w:pPr>
        <w:pStyle w:val="Default"/>
        <w:jc w:val="both"/>
        <w:rPr>
          <w:rFonts w:ascii="Arial" w:hAnsi="Arial" w:cs="Arial"/>
          <w:bCs/>
          <w:color w:val="auto"/>
          <w:sz w:val="20"/>
          <w:szCs w:val="20"/>
        </w:rPr>
      </w:pPr>
      <w:r w:rsidRPr="009A07BB">
        <w:rPr>
          <w:rFonts w:ascii="Arial" w:hAnsi="Arial" w:cs="Arial"/>
          <w:bCs/>
          <w:color w:val="auto"/>
          <w:sz w:val="20"/>
          <w:szCs w:val="20"/>
        </w:rPr>
        <w:t xml:space="preserve">A </w:t>
      </w:r>
      <w:del w:id="1105" w:author="MNB" w:date="2026-08-26T09:35:00Z" w16du:dateUtc="2026-08-26T07:35:00Z">
        <w:r w:rsidRPr="009A07BB">
          <w:rPr>
            <w:rFonts w:ascii="Arial" w:hAnsi="Arial" w:cs="Arial"/>
            <w:sz w:val="20"/>
            <w:szCs w:val="20"/>
          </w:rPr>
          <w:delText>42B1918</w:delText>
        </w:r>
      </w:del>
      <w:ins w:id="1106" w:author="MNB" w:date="2026-08-26T09:35:00Z" w16du:dateUtc="2026-08-26T07:35:00Z">
        <w:r w:rsidRPr="009A07BB">
          <w:rPr>
            <w:rFonts w:ascii="Arial" w:hAnsi="Arial" w:cs="Arial"/>
            <w:sz w:val="20"/>
            <w:szCs w:val="20"/>
          </w:rPr>
          <w:t>42B191</w:t>
        </w:r>
        <w:r w:rsidR="00783020">
          <w:rPr>
            <w:rFonts w:ascii="Arial" w:hAnsi="Arial" w:cs="Arial"/>
            <w:sz w:val="20"/>
            <w:szCs w:val="20"/>
          </w:rPr>
          <w:t>9</w:t>
        </w:r>
      </w:ins>
      <w:r w:rsidRPr="009A07BB">
        <w:rPr>
          <w:rFonts w:ascii="Arial" w:hAnsi="Arial" w:cs="Arial"/>
          <w:bCs/>
          <w:color w:val="auto"/>
          <w:sz w:val="20"/>
          <w:szCs w:val="20"/>
        </w:rPr>
        <w:t xml:space="preserve"> sorból azon</w:t>
      </w:r>
      <w:r w:rsidRPr="009A07BB">
        <w:rPr>
          <w:rFonts w:ascii="Arial" w:hAnsi="Arial" w:cs="Arial"/>
          <w:bCs/>
          <w:sz w:val="20"/>
          <w:szCs w:val="20"/>
        </w:rPr>
        <w:t xml:space="preserve"> ügyletek darabszámát és összegét</w:t>
      </w:r>
      <w:r w:rsidRPr="009A07BB">
        <w:rPr>
          <w:rFonts w:ascii="Arial" w:hAnsi="Arial" w:cs="Arial"/>
          <w:bCs/>
          <w:color w:val="auto"/>
          <w:sz w:val="20"/>
          <w:szCs w:val="20"/>
        </w:rPr>
        <w:t xml:space="preserve"> kell megadni, amelyek esetében a biztosító a pénzügyi információs egységként működő hatóság jelzése alapján a felfüggesztést meghosszabbította.</w:t>
      </w:r>
    </w:p>
    <w:p w14:paraId="5246F54A" w14:textId="77777777" w:rsidR="004102B8" w:rsidRPr="009A07BB" w:rsidRDefault="004102B8" w:rsidP="004102B8">
      <w:pPr>
        <w:pStyle w:val="Default"/>
        <w:jc w:val="both"/>
        <w:rPr>
          <w:rFonts w:ascii="Arial" w:hAnsi="Arial" w:cs="Arial"/>
          <w:bCs/>
          <w:color w:val="auto"/>
          <w:sz w:val="20"/>
          <w:szCs w:val="20"/>
        </w:rPr>
      </w:pPr>
    </w:p>
    <w:p w14:paraId="073CEA3C" w14:textId="45C5C497" w:rsidR="004102B8" w:rsidRPr="009A07BB" w:rsidRDefault="004102B8" w:rsidP="004102B8">
      <w:pPr>
        <w:autoSpaceDE w:val="0"/>
        <w:autoSpaceDN w:val="0"/>
        <w:adjustRightInd w:val="0"/>
        <w:jc w:val="both"/>
        <w:rPr>
          <w:rFonts w:ascii="Arial" w:hAnsi="Arial" w:cs="Arial"/>
          <w:i/>
          <w:color w:val="000000"/>
          <w:sz w:val="20"/>
          <w:szCs w:val="20"/>
        </w:rPr>
      </w:pPr>
      <w:del w:id="1107" w:author="MNB" w:date="2026-08-26T09:35:00Z" w16du:dateUtc="2026-08-26T07:35:00Z">
        <w:r w:rsidRPr="009A07BB">
          <w:rPr>
            <w:rFonts w:ascii="Arial" w:hAnsi="Arial" w:cs="Arial"/>
            <w:i/>
            <w:color w:val="000000"/>
            <w:sz w:val="20"/>
            <w:szCs w:val="20"/>
          </w:rPr>
          <w:delText>42B1919</w:delText>
        </w:r>
      </w:del>
      <w:ins w:id="1108" w:author="MNB" w:date="2026-08-26T09:35:00Z" w16du:dateUtc="2026-08-26T07:35:00Z">
        <w:r w:rsidRPr="009A07BB">
          <w:rPr>
            <w:rFonts w:ascii="Arial" w:hAnsi="Arial" w:cs="Arial"/>
            <w:i/>
            <w:color w:val="000000"/>
            <w:sz w:val="20"/>
            <w:szCs w:val="20"/>
          </w:rPr>
          <w:t>42B19</w:t>
        </w:r>
        <w:r w:rsidR="00783020">
          <w:rPr>
            <w:rFonts w:ascii="Arial" w:hAnsi="Arial" w:cs="Arial"/>
            <w:i/>
            <w:color w:val="000000"/>
            <w:sz w:val="20"/>
            <w:szCs w:val="20"/>
          </w:rPr>
          <w:t>20</w:t>
        </w:r>
      </w:ins>
      <w:r w:rsidRPr="009A07BB">
        <w:rPr>
          <w:rFonts w:ascii="Arial" w:hAnsi="Arial" w:cs="Arial"/>
          <w:i/>
          <w:color w:val="000000"/>
          <w:sz w:val="20"/>
          <w:szCs w:val="20"/>
        </w:rPr>
        <w:t xml:space="preserve"> Bíróság, nyomozóhatóság által pénzmosás gyanúja miatt zárolt, lefoglalt követelések</w:t>
      </w:r>
    </w:p>
    <w:p w14:paraId="46F2A4D0" w14:textId="77777777" w:rsidR="004102B8" w:rsidRPr="009A07BB" w:rsidRDefault="004102B8" w:rsidP="004102B8">
      <w:pPr>
        <w:autoSpaceDE w:val="0"/>
        <w:autoSpaceDN w:val="0"/>
        <w:adjustRightInd w:val="0"/>
        <w:jc w:val="both"/>
        <w:rPr>
          <w:rFonts w:ascii="Arial" w:hAnsi="Arial" w:cs="Arial"/>
          <w:color w:val="000000"/>
          <w:sz w:val="20"/>
          <w:szCs w:val="20"/>
        </w:rPr>
      </w:pPr>
      <w:r w:rsidRPr="009A07BB">
        <w:rPr>
          <w:rFonts w:ascii="Arial" w:hAnsi="Arial" w:cs="Arial"/>
          <w:color w:val="000000"/>
          <w:sz w:val="20"/>
          <w:szCs w:val="20"/>
        </w:rPr>
        <w:t>Ebben a sorban a bíróság, illetve a nyomozóhatóság által pénzmosás gyanúja miatt zárolt, illetve lefoglalt ügyfélkövetelések számát és – ténylegesen zárolt, illetve lefoglalt – összegét kell feltüntetni. Csak a pénzmosás gyanúja miatt eszközölt zárolásokat, illetve lefoglalásokat kell jelenteni, a csalásgyanús, illetve esetleges szankciós indokúakat nem.</w:t>
      </w:r>
    </w:p>
    <w:p w14:paraId="65A98F0F" w14:textId="77777777" w:rsidR="004102B8" w:rsidRPr="009A07BB" w:rsidRDefault="004102B8" w:rsidP="004102B8">
      <w:pPr>
        <w:jc w:val="both"/>
        <w:rPr>
          <w:rFonts w:ascii="Arial" w:hAnsi="Arial" w:cs="Arial"/>
          <w:b/>
          <w:sz w:val="20"/>
          <w:szCs w:val="20"/>
        </w:rPr>
      </w:pPr>
    </w:p>
    <w:p w14:paraId="34E227F0" w14:textId="4F13A5C7" w:rsidR="004102B8" w:rsidRPr="009A07BB" w:rsidRDefault="004102B8" w:rsidP="004102B8">
      <w:pPr>
        <w:jc w:val="both"/>
        <w:rPr>
          <w:rFonts w:ascii="Arial" w:hAnsi="Arial" w:cs="Arial"/>
          <w:i/>
          <w:sz w:val="20"/>
          <w:szCs w:val="20"/>
        </w:rPr>
      </w:pPr>
      <w:del w:id="1109" w:author="MNB" w:date="2026-08-26T09:35:00Z" w16du:dateUtc="2026-08-26T07:35:00Z">
        <w:r w:rsidRPr="009A07BB">
          <w:rPr>
            <w:rFonts w:ascii="Arial" w:hAnsi="Arial" w:cs="Arial"/>
            <w:i/>
            <w:sz w:val="20"/>
            <w:szCs w:val="20"/>
          </w:rPr>
          <w:delText>42B1920</w:delText>
        </w:r>
      </w:del>
      <w:ins w:id="1110" w:author="MNB" w:date="2026-08-26T09:35:00Z" w16du:dateUtc="2026-08-26T07:35:00Z">
        <w:r w:rsidRPr="009A07BB">
          <w:rPr>
            <w:rFonts w:ascii="Arial" w:hAnsi="Arial" w:cs="Arial"/>
            <w:i/>
            <w:sz w:val="20"/>
            <w:szCs w:val="20"/>
          </w:rPr>
          <w:t>42B192</w:t>
        </w:r>
        <w:r w:rsidR="00783020">
          <w:rPr>
            <w:rFonts w:ascii="Arial" w:hAnsi="Arial" w:cs="Arial"/>
            <w:i/>
            <w:sz w:val="20"/>
            <w:szCs w:val="20"/>
          </w:rPr>
          <w:t>1</w:t>
        </w:r>
      </w:ins>
      <w:r w:rsidRPr="009A07BB">
        <w:rPr>
          <w:rFonts w:ascii="Arial" w:hAnsi="Arial" w:cs="Arial"/>
          <w:i/>
          <w:sz w:val="20"/>
          <w:szCs w:val="20"/>
        </w:rPr>
        <w:t xml:space="preserve"> Terrorista, illetve szankciós listák alapján zárolt követelések</w:t>
      </w:r>
    </w:p>
    <w:p w14:paraId="6322F4D5"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Ebben a sorban azt az ügyfélszámot és azok teljes ügyfélkövetelését kell feltüntetni, amelyet a biztosító az ügyfél valamely, a biztosító által alkalmazott terrorista, illetve szankciós listán való szereplése miatt a tárgynegyedévben zárolt, és ezt a pénzügyi információs egységként működő hatóságnak, mint illetékes hatóságnak bejelentett. </w:t>
      </w:r>
    </w:p>
    <w:p w14:paraId="4F1776A1" w14:textId="77777777" w:rsidR="004102B8" w:rsidRPr="009A07BB" w:rsidRDefault="004102B8" w:rsidP="004102B8">
      <w:pPr>
        <w:jc w:val="both"/>
        <w:rPr>
          <w:rFonts w:ascii="Arial" w:hAnsi="Arial" w:cs="Arial"/>
          <w:sz w:val="20"/>
          <w:szCs w:val="20"/>
        </w:rPr>
      </w:pPr>
    </w:p>
    <w:p w14:paraId="522EE3DE" w14:textId="3FCBA3BA" w:rsidR="004102B8" w:rsidRPr="009A07BB" w:rsidRDefault="004102B8" w:rsidP="004102B8">
      <w:pPr>
        <w:jc w:val="both"/>
        <w:rPr>
          <w:rFonts w:ascii="Arial" w:hAnsi="Arial" w:cs="Arial"/>
          <w:i/>
          <w:sz w:val="20"/>
          <w:szCs w:val="20"/>
        </w:rPr>
      </w:pPr>
      <w:del w:id="1111" w:author="MNB" w:date="2026-08-26T09:35:00Z" w16du:dateUtc="2026-08-26T07:35:00Z">
        <w:r w:rsidRPr="009A07BB">
          <w:rPr>
            <w:rFonts w:ascii="Arial" w:hAnsi="Arial" w:cs="Arial"/>
            <w:i/>
            <w:sz w:val="20"/>
            <w:szCs w:val="20"/>
          </w:rPr>
          <w:delText>42B1921</w:delText>
        </w:r>
      </w:del>
      <w:ins w:id="1112" w:author="MNB" w:date="2026-08-26T09:35:00Z" w16du:dateUtc="2026-08-26T07:35:00Z">
        <w:r w:rsidRPr="009A07BB">
          <w:rPr>
            <w:rFonts w:ascii="Arial" w:hAnsi="Arial" w:cs="Arial"/>
            <w:i/>
            <w:sz w:val="20"/>
            <w:szCs w:val="20"/>
          </w:rPr>
          <w:t>42B192</w:t>
        </w:r>
        <w:r w:rsidR="00783020">
          <w:rPr>
            <w:rFonts w:ascii="Arial" w:hAnsi="Arial" w:cs="Arial"/>
            <w:i/>
            <w:sz w:val="20"/>
            <w:szCs w:val="20"/>
          </w:rPr>
          <w:t>2</w:t>
        </w:r>
      </w:ins>
      <w:r w:rsidRPr="009A07BB">
        <w:rPr>
          <w:rFonts w:ascii="Arial" w:hAnsi="Arial" w:cs="Arial"/>
          <w:i/>
          <w:sz w:val="20"/>
          <w:szCs w:val="20"/>
        </w:rPr>
        <w:t xml:space="preserve"> Pénzmosás, illetve terrorizmus finanszírozása miatt megszüntetett üzleti kapcsolatok</w:t>
      </w:r>
    </w:p>
    <w:p w14:paraId="6BE88C45"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Azon üzleti kapcsolatok számát szükséges feltüntetni, amelyek a tárgynegyedévben megszüntetésre kerültek pénzmosással, illetve terrorizmusfinanszírozással kapcsolatban felmerülő okból.</w:t>
      </w:r>
    </w:p>
    <w:p w14:paraId="535A1DFD" w14:textId="77777777" w:rsidR="004102B8" w:rsidRPr="009A07BB" w:rsidRDefault="004102B8" w:rsidP="004102B8">
      <w:pPr>
        <w:jc w:val="both"/>
        <w:rPr>
          <w:rFonts w:ascii="Arial" w:hAnsi="Arial" w:cs="Arial"/>
          <w:sz w:val="20"/>
          <w:szCs w:val="20"/>
        </w:rPr>
      </w:pPr>
    </w:p>
    <w:p w14:paraId="433D548B" w14:textId="0254E7A6" w:rsidR="004102B8" w:rsidRPr="009A07BB" w:rsidRDefault="004102B8" w:rsidP="004102B8">
      <w:pPr>
        <w:jc w:val="both"/>
        <w:rPr>
          <w:rFonts w:ascii="Arial" w:hAnsi="Arial" w:cs="Arial"/>
          <w:i/>
          <w:sz w:val="20"/>
          <w:szCs w:val="20"/>
        </w:rPr>
      </w:pPr>
      <w:del w:id="1113" w:author="MNB" w:date="2026-08-26T09:35:00Z" w16du:dateUtc="2026-08-26T07:35:00Z">
        <w:r w:rsidRPr="009A07BB">
          <w:rPr>
            <w:rFonts w:ascii="Arial" w:hAnsi="Arial" w:cs="Arial"/>
            <w:i/>
            <w:sz w:val="20"/>
            <w:szCs w:val="20"/>
          </w:rPr>
          <w:delText>42B1922</w:delText>
        </w:r>
      </w:del>
      <w:ins w:id="1114" w:author="MNB" w:date="2026-08-26T09:35:00Z" w16du:dateUtc="2026-08-26T07:35:00Z">
        <w:r w:rsidRPr="009A07BB">
          <w:rPr>
            <w:rFonts w:ascii="Arial" w:hAnsi="Arial" w:cs="Arial"/>
            <w:i/>
            <w:sz w:val="20"/>
            <w:szCs w:val="20"/>
          </w:rPr>
          <w:t>42B192</w:t>
        </w:r>
        <w:r w:rsidR="00783020">
          <w:rPr>
            <w:rFonts w:ascii="Arial" w:hAnsi="Arial" w:cs="Arial"/>
            <w:i/>
            <w:sz w:val="20"/>
            <w:szCs w:val="20"/>
          </w:rPr>
          <w:t>3</w:t>
        </w:r>
      </w:ins>
      <w:r w:rsidRPr="009A07BB">
        <w:rPr>
          <w:rFonts w:ascii="Arial" w:hAnsi="Arial" w:cs="Arial"/>
          <w:i/>
          <w:sz w:val="20"/>
          <w:szCs w:val="20"/>
        </w:rPr>
        <w:t xml:space="preserve"> Kockázatmentesítés keretében megvizsgált ügyfélkapcsolatok</w:t>
      </w:r>
    </w:p>
    <w:p w14:paraId="22E125F9"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Azon üzleti kapcsolatok számát szükséges feltüntetni, amelyek vonatkozásában a tárgynegyedévben a </w:t>
      </w:r>
      <w:r w:rsidRPr="009A07BB">
        <w:rPr>
          <w:rFonts w:ascii="Arial" w:hAnsi="Arial" w:cs="Arial"/>
          <w:bCs/>
          <w:iCs/>
          <w:sz w:val="20"/>
          <w:szCs w:val="20"/>
        </w:rPr>
        <w:t>biztosító</w:t>
      </w:r>
      <w:r w:rsidRPr="009A07BB">
        <w:rPr>
          <w:rFonts w:ascii="Arial" w:hAnsi="Arial" w:cs="Arial"/>
          <w:sz w:val="20"/>
          <w:szCs w:val="20"/>
        </w:rPr>
        <w:t xml:space="preserve"> által felállított</w:t>
      </w:r>
      <w:r w:rsidRPr="009A07BB">
        <w:rPr>
          <w:rFonts w:ascii="Arial" w:hAnsi="Arial" w:cs="Arial"/>
          <w:bCs/>
          <w:iCs/>
          <w:sz w:val="20"/>
          <w:szCs w:val="20"/>
        </w:rPr>
        <w:t xml:space="preserve"> és működtetett belső</w:t>
      </w:r>
      <w:r w:rsidRPr="009A07BB">
        <w:rPr>
          <w:rFonts w:ascii="Arial" w:hAnsi="Arial" w:cs="Arial"/>
          <w:sz w:val="20"/>
          <w:szCs w:val="20"/>
        </w:rPr>
        <w:t xml:space="preserve"> bizottság vagy a pénzmosás- és terrorizmusfinanszírozás-megelőzési feladatokat ellátó terület kockázatmentesítés keretében vizsgálta – annak eredményétől függetlenül – az üzleti kapcsolat megszüntetésének szükségességét. Amennyiben egy ügyfélkapcsolatot több körben is vizsgált a biztosító a tárgynegyedévben, az egynek jelentendő.</w:t>
      </w:r>
    </w:p>
    <w:p w14:paraId="327A9441" w14:textId="49F6DD8B"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del w:id="1115" w:author="MNB" w:date="2026-08-26T09:35:00Z" w16du:dateUtc="2026-08-26T07:35:00Z">
        <w:r w:rsidRPr="009A07BB">
          <w:rPr>
            <w:rFonts w:ascii="Arial" w:hAnsi="Arial" w:cs="Arial"/>
            <w:sz w:val="20"/>
            <w:szCs w:val="20"/>
          </w:rPr>
          <w:delText>42B1922</w:delText>
        </w:r>
      </w:del>
      <w:ins w:id="1116" w:author="MNB" w:date="2026-08-26T09:35:00Z" w16du:dateUtc="2026-08-26T07:35:00Z">
        <w:r w:rsidRPr="009A07BB">
          <w:rPr>
            <w:rFonts w:ascii="Arial" w:hAnsi="Arial" w:cs="Arial"/>
            <w:sz w:val="20"/>
            <w:szCs w:val="20"/>
          </w:rPr>
          <w:t>42B192</w:t>
        </w:r>
        <w:r w:rsidR="009F7CC0">
          <w:rPr>
            <w:rFonts w:ascii="Arial" w:hAnsi="Arial" w:cs="Arial"/>
            <w:sz w:val="20"/>
            <w:szCs w:val="20"/>
          </w:rPr>
          <w:t>3</w:t>
        </w:r>
      </w:ins>
      <w:r w:rsidRPr="009A07BB">
        <w:rPr>
          <w:rFonts w:ascii="Arial" w:hAnsi="Arial" w:cs="Arial"/>
          <w:sz w:val="20"/>
          <w:szCs w:val="20"/>
        </w:rPr>
        <w:t xml:space="preserve"> sorban kimutatott adatokat a </w:t>
      </w:r>
      <w:del w:id="1117" w:author="MNB" w:date="2026-08-26T09:35:00Z" w16du:dateUtc="2026-08-26T07:35:00Z">
        <w:r w:rsidRPr="009A07BB">
          <w:rPr>
            <w:rFonts w:ascii="Arial" w:hAnsi="Arial" w:cs="Arial"/>
            <w:sz w:val="20"/>
            <w:szCs w:val="20"/>
          </w:rPr>
          <w:delText>42B19221–42B19224</w:delText>
        </w:r>
      </w:del>
      <w:ins w:id="1118" w:author="MNB" w:date="2026-08-26T09:35:00Z" w16du:dateUtc="2026-08-26T07:35:00Z">
        <w:r w:rsidRPr="009A07BB">
          <w:rPr>
            <w:rFonts w:ascii="Arial" w:hAnsi="Arial" w:cs="Arial"/>
            <w:sz w:val="20"/>
            <w:szCs w:val="20"/>
          </w:rPr>
          <w:t>42B192</w:t>
        </w:r>
        <w:r w:rsidR="009F7CC0">
          <w:rPr>
            <w:rFonts w:ascii="Arial" w:hAnsi="Arial" w:cs="Arial"/>
            <w:sz w:val="20"/>
            <w:szCs w:val="20"/>
          </w:rPr>
          <w:t>3</w:t>
        </w:r>
        <w:r w:rsidRPr="009A07BB">
          <w:rPr>
            <w:rFonts w:ascii="Arial" w:hAnsi="Arial" w:cs="Arial"/>
            <w:sz w:val="20"/>
            <w:szCs w:val="20"/>
          </w:rPr>
          <w:t>1–42B192</w:t>
        </w:r>
        <w:r w:rsidR="009F7CC0">
          <w:rPr>
            <w:rFonts w:ascii="Arial" w:hAnsi="Arial" w:cs="Arial"/>
            <w:sz w:val="20"/>
            <w:szCs w:val="20"/>
          </w:rPr>
          <w:t>3</w:t>
        </w:r>
        <w:r w:rsidRPr="009A07BB">
          <w:rPr>
            <w:rFonts w:ascii="Arial" w:hAnsi="Arial" w:cs="Arial"/>
            <w:sz w:val="20"/>
            <w:szCs w:val="20"/>
          </w:rPr>
          <w:t>4</w:t>
        </w:r>
      </w:ins>
      <w:r w:rsidRPr="009A07BB">
        <w:rPr>
          <w:rFonts w:ascii="Arial" w:hAnsi="Arial" w:cs="Arial"/>
          <w:sz w:val="20"/>
          <w:szCs w:val="20"/>
        </w:rPr>
        <w:t xml:space="preserve"> sorban az üzleti kapcsolat vizsgálatát megalapozó tényezőre való tekintettel kell tovább bontani. A </w:t>
      </w:r>
      <w:del w:id="1119" w:author="MNB" w:date="2026-08-26T09:35:00Z" w16du:dateUtc="2026-08-26T07:35:00Z">
        <w:r w:rsidRPr="009A07BB">
          <w:rPr>
            <w:rFonts w:ascii="Arial" w:hAnsi="Arial" w:cs="Arial"/>
            <w:sz w:val="20"/>
            <w:szCs w:val="20"/>
          </w:rPr>
          <w:delText>42B1922</w:delText>
        </w:r>
      </w:del>
      <w:ins w:id="1120" w:author="MNB" w:date="2026-08-26T09:35:00Z" w16du:dateUtc="2026-08-26T07:35:00Z">
        <w:r w:rsidRPr="009A07BB">
          <w:rPr>
            <w:rFonts w:ascii="Arial" w:hAnsi="Arial" w:cs="Arial"/>
            <w:sz w:val="20"/>
            <w:szCs w:val="20"/>
          </w:rPr>
          <w:t>42B192</w:t>
        </w:r>
        <w:r w:rsidR="009F7CC0">
          <w:rPr>
            <w:rFonts w:ascii="Arial" w:hAnsi="Arial" w:cs="Arial"/>
            <w:sz w:val="20"/>
            <w:szCs w:val="20"/>
          </w:rPr>
          <w:t>3</w:t>
        </w:r>
      </w:ins>
      <w:r w:rsidRPr="009A07BB">
        <w:rPr>
          <w:rFonts w:ascii="Arial" w:hAnsi="Arial" w:cs="Arial"/>
          <w:sz w:val="20"/>
          <w:szCs w:val="20"/>
        </w:rPr>
        <w:t xml:space="preserve"> sor egyenlő a </w:t>
      </w:r>
      <w:del w:id="1121" w:author="MNB" w:date="2026-08-26T09:35:00Z" w16du:dateUtc="2026-08-26T07:35:00Z">
        <w:r w:rsidRPr="009A07BB">
          <w:rPr>
            <w:rFonts w:ascii="Arial" w:hAnsi="Arial" w:cs="Arial"/>
            <w:sz w:val="20"/>
            <w:szCs w:val="20"/>
          </w:rPr>
          <w:delText>42B19221–42B19224</w:delText>
        </w:r>
      </w:del>
      <w:ins w:id="1122" w:author="MNB" w:date="2026-08-26T09:35:00Z" w16du:dateUtc="2026-08-26T07:35:00Z">
        <w:r w:rsidRPr="009A07BB">
          <w:rPr>
            <w:rFonts w:ascii="Arial" w:hAnsi="Arial" w:cs="Arial"/>
            <w:sz w:val="20"/>
            <w:szCs w:val="20"/>
          </w:rPr>
          <w:t>42B192</w:t>
        </w:r>
        <w:r w:rsidR="009F7CC0">
          <w:rPr>
            <w:rFonts w:ascii="Arial" w:hAnsi="Arial" w:cs="Arial"/>
            <w:sz w:val="20"/>
            <w:szCs w:val="20"/>
          </w:rPr>
          <w:t>3</w:t>
        </w:r>
        <w:r w:rsidRPr="009A07BB">
          <w:rPr>
            <w:rFonts w:ascii="Arial" w:hAnsi="Arial" w:cs="Arial"/>
            <w:sz w:val="20"/>
            <w:szCs w:val="20"/>
          </w:rPr>
          <w:t>1–42B192</w:t>
        </w:r>
        <w:r w:rsidR="009F7CC0">
          <w:rPr>
            <w:rFonts w:ascii="Arial" w:hAnsi="Arial" w:cs="Arial"/>
            <w:sz w:val="20"/>
            <w:szCs w:val="20"/>
          </w:rPr>
          <w:t>3</w:t>
        </w:r>
        <w:r w:rsidRPr="009A07BB">
          <w:rPr>
            <w:rFonts w:ascii="Arial" w:hAnsi="Arial" w:cs="Arial"/>
            <w:sz w:val="20"/>
            <w:szCs w:val="20"/>
          </w:rPr>
          <w:t>4</w:t>
        </w:r>
      </w:ins>
      <w:r w:rsidRPr="009A07BB">
        <w:rPr>
          <w:rFonts w:ascii="Arial" w:hAnsi="Arial" w:cs="Arial"/>
          <w:sz w:val="20"/>
          <w:szCs w:val="20"/>
        </w:rPr>
        <w:t xml:space="preserve"> sorok összegével.</w:t>
      </w:r>
    </w:p>
    <w:p w14:paraId="23965071" w14:textId="77777777" w:rsidR="004102B8" w:rsidRPr="009A07BB" w:rsidRDefault="004102B8" w:rsidP="004102B8">
      <w:pPr>
        <w:jc w:val="both"/>
        <w:rPr>
          <w:rFonts w:ascii="Arial" w:hAnsi="Arial" w:cs="Arial"/>
          <w:sz w:val="20"/>
          <w:szCs w:val="20"/>
        </w:rPr>
      </w:pPr>
    </w:p>
    <w:p w14:paraId="5898B5D2" w14:textId="1E9E0A98" w:rsidR="004102B8" w:rsidRPr="009A07BB" w:rsidRDefault="004102B8" w:rsidP="004102B8">
      <w:pPr>
        <w:jc w:val="both"/>
        <w:rPr>
          <w:rFonts w:ascii="Arial" w:hAnsi="Arial" w:cs="Arial"/>
          <w:i/>
          <w:sz w:val="20"/>
          <w:szCs w:val="20"/>
        </w:rPr>
      </w:pPr>
      <w:del w:id="1123" w:author="MNB" w:date="2026-08-26T09:35:00Z" w16du:dateUtc="2026-08-26T07:35:00Z">
        <w:r w:rsidRPr="009A07BB">
          <w:rPr>
            <w:rFonts w:ascii="Arial" w:hAnsi="Arial" w:cs="Arial"/>
            <w:i/>
            <w:sz w:val="20"/>
            <w:szCs w:val="20"/>
          </w:rPr>
          <w:delText>42B19221</w:delText>
        </w:r>
      </w:del>
      <w:ins w:id="1124" w:author="MNB" w:date="2026-08-26T09:35:00Z" w16du:dateUtc="2026-08-26T07:35:00Z">
        <w:r w:rsidRPr="009A07BB">
          <w:rPr>
            <w:rFonts w:ascii="Arial" w:hAnsi="Arial" w:cs="Arial"/>
            <w:i/>
            <w:sz w:val="20"/>
            <w:szCs w:val="20"/>
          </w:rPr>
          <w:t>42B192</w:t>
        </w:r>
        <w:r w:rsidR="009F7CC0">
          <w:rPr>
            <w:rFonts w:ascii="Arial" w:hAnsi="Arial" w:cs="Arial"/>
            <w:i/>
            <w:sz w:val="20"/>
            <w:szCs w:val="20"/>
          </w:rPr>
          <w:t>3</w:t>
        </w:r>
        <w:r w:rsidRPr="009A07BB">
          <w:rPr>
            <w:rFonts w:ascii="Arial" w:hAnsi="Arial" w:cs="Arial"/>
            <w:i/>
            <w:sz w:val="20"/>
            <w:szCs w:val="20"/>
          </w:rPr>
          <w:t>1</w:t>
        </w:r>
      </w:ins>
      <w:r w:rsidRPr="009A07BB">
        <w:rPr>
          <w:rFonts w:ascii="Arial" w:hAnsi="Arial" w:cs="Arial"/>
          <w:i/>
          <w:sz w:val="20"/>
          <w:szCs w:val="20"/>
        </w:rPr>
        <w:t xml:space="preserve"> Bejelentések száma miatt</w:t>
      </w:r>
    </w:p>
    <w:p w14:paraId="75843106" w14:textId="30092EAE" w:rsidR="004102B8" w:rsidRPr="009A07BB" w:rsidRDefault="004102B8" w:rsidP="004102B8">
      <w:pPr>
        <w:jc w:val="both"/>
        <w:rPr>
          <w:rFonts w:ascii="Arial" w:hAnsi="Arial" w:cs="Arial"/>
          <w:bCs/>
          <w:sz w:val="20"/>
          <w:szCs w:val="20"/>
        </w:rPr>
      </w:pPr>
      <w:r w:rsidRPr="009A07BB">
        <w:rPr>
          <w:rFonts w:ascii="Arial" w:hAnsi="Arial" w:cs="Arial"/>
          <w:bCs/>
          <w:sz w:val="20"/>
          <w:szCs w:val="20"/>
        </w:rPr>
        <w:t xml:space="preserve">A </w:t>
      </w:r>
      <w:del w:id="1125" w:author="MNB" w:date="2026-08-26T09:35:00Z" w16du:dateUtc="2026-08-26T07:35:00Z">
        <w:r w:rsidRPr="009A07BB">
          <w:rPr>
            <w:rFonts w:ascii="Arial" w:hAnsi="Arial" w:cs="Arial"/>
            <w:bCs/>
            <w:sz w:val="20"/>
            <w:szCs w:val="20"/>
          </w:rPr>
          <w:delText>42B1922</w:delText>
        </w:r>
      </w:del>
      <w:ins w:id="1126" w:author="MNB" w:date="2026-08-26T09:35:00Z" w16du:dateUtc="2026-08-26T07:35:00Z">
        <w:r w:rsidRPr="009A07BB">
          <w:rPr>
            <w:rFonts w:ascii="Arial" w:hAnsi="Arial" w:cs="Arial"/>
            <w:bCs/>
            <w:sz w:val="20"/>
            <w:szCs w:val="20"/>
          </w:rPr>
          <w:t>42B192</w:t>
        </w:r>
        <w:r w:rsidR="009F7CC0">
          <w:rPr>
            <w:rFonts w:ascii="Arial" w:hAnsi="Arial" w:cs="Arial"/>
            <w:bCs/>
            <w:sz w:val="20"/>
            <w:szCs w:val="20"/>
          </w:rPr>
          <w:t>3</w:t>
        </w:r>
      </w:ins>
      <w:r w:rsidRPr="009A07BB">
        <w:rPr>
          <w:rFonts w:ascii="Arial" w:hAnsi="Arial" w:cs="Arial"/>
          <w:bCs/>
          <w:sz w:val="20"/>
          <w:szCs w:val="20"/>
        </w:rPr>
        <w:t xml:space="preserve"> sorból azon ügyfélkapcsolatok számát szükséges megadnia a biztosítónak, amelyekhez kapcsolódóan a pénzmosás vagy terrorizmus finanszírozása gyanújával megtett bejelentések számossága indokolta az üzleti kapcsolat megszüntetésének vizsgálatát.</w:t>
      </w:r>
    </w:p>
    <w:p w14:paraId="6B59970F" w14:textId="77777777" w:rsidR="004102B8" w:rsidRPr="009A07BB" w:rsidRDefault="004102B8" w:rsidP="004102B8">
      <w:pPr>
        <w:jc w:val="both"/>
        <w:rPr>
          <w:rFonts w:ascii="Arial" w:hAnsi="Arial" w:cs="Arial"/>
          <w:b/>
          <w:sz w:val="20"/>
          <w:szCs w:val="20"/>
        </w:rPr>
      </w:pPr>
    </w:p>
    <w:p w14:paraId="6704F93B" w14:textId="6B508B4C" w:rsidR="004102B8" w:rsidRPr="009A07BB" w:rsidRDefault="004102B8" w:rsidP="004102B8">
      <w:pPr>
        <w:jc w:val="both"/>
        <w:rPr>
          <w:rFonts w:ascii="Arial" w:hAnsi="Arial" w:cs="Arial"/>
          <w:i/>
          <w:sz w:val="20"/>
          <w:szCs w:val="20"/>
        </w:rPr>
      </w:pPr>
      <w:del w:id="1127" w:author="MNB" w:date="2026-08-26T09:35:00Z" w16du:dateUtc="2026-08-26T07:35:00Z">
        <w:r w:rsidRPr="009A07BB">
          <w:rPr>
            <w:rFonts w:ascii="Arial" w:hAnsi="Arial" w:cs="Arial"/>
            <w:i/>
            <w:sz w:val="20"/>
            <w:szCs w:val="20"/>
          </w:rPr>
          <w:delText>42B19222</w:delText>
        </w:r>
      </w:del>
      <w:ins w:id="1128" w:author="MNB" w:date="2026-08-26T09:35:00Z" w16du:dateUtc="2026-08-26T07:35:00Z">
        <w:r w:rsidRPr="009A07BB">
          <w:rPr>
            <w:rFonts w:ascii="Arial" w:hAnsi="Arial" w:cs="Arial"/>
            <w:i/>
            <w:sz w:val="20"/>
            <w:szCs w:val="20"/>
          </w:rPr>
          <w:t>42B192</w:t>
        </w:r>
        <w:r w:rsidR="009F7CC0">
          <w:rPr>
            <w:rFonts w:ascii="Arial" w:hAnsi="Arial" w:cs="Arial"/>
            <w:i/>
            <w:sz w:val="20"/>
            <w:szCs w:val="20"/>
          </w:rPr>
          <w:t>3</w:t>
        </w:r>
        <w:r w:rsidRPr="009A07BB">
          <w:rPr>
            <w:rFonts w:ascii="Arial" w:hAnsi="Arial" w:cs="Arial"/>
            <w:i/>
            <w:sz w:val="20"/>
            <w:szCs w:val="20"/>
          </w:rPr>
          <w:t>2</w:t>
        </w:r>
      </w:ins>
      <w:r w:rsidRPr="009A07BB">
        <w:rPr>
          <w:rFonts w:ascii="Arial" w:hAnsi="Arial" w:cs="Arial"/>
          <w:i/>
          <w:sz w:val="20"/>
          <w:szCs w:val="20"/>
        </w:rPr>
        <w:t xml:space="preserve"> Bejelentések összege miatt</w:t>
      </w:r>
    </w:p>
    <w:p w14:paraId="44DA4418" w14:textId="0BFCC465"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del w:id="1129" w:author="MNB" w:date="2026-08-26T09:35:00Z" w16du:dateUtc="2026-08-26T07:35:00Z">
        <w:r w:rsidRPr="009A07BB">
          <w:rPr>
            <w:rFonts w:ascii="Arial" w:hAnsi="Arial" w:cs="Arial"/>
            <w:sz w:val="20"/>
            <w:szCs w:val="20"/>
          </w:rPr>
          <w:delText>42B1922</w:delText>
        </w:r>
      </w:del>
      <w:ins w:id="1130" w:author="MNB" w:date="2026-08-26T09:35:00Z" w16du:dateUtc="2026-08-26T07:35:00Z">
        <w:r w:rsidRPr="009A07BB">
          <w:rPr>
            <w:rFonts w:ascii="Arial" w:hAnsi="Arial" w:cs="Arial"/>
            <w:sz w:val="20"/>
            <w:szCs w:val="20"/>
          </w:rPr>
          <w:t>42B192</w:t>
        </w:r>
        <w:r w:rsidR="009F7CC0">
          <w:rPr>
            <w:rFonts w:ascii="Arial" w:hAnsi="Arial" w:cs="Arial"/>
            <w:sz w:val="20"/>
            <w:szCs w:val="20"/>
          </w:rPr>
          <w:t>3</w:t>
        </w:r>
      </w:ins>
      <w:r w:rsidRPr="009A07BB">
        <w:rPr>
          <w:rFonts w:ascii="Arial" w:hAnsi="Arial" w:cs="Arial"/>
          <w:sz w:val="20"/>
          <w:szCs w:val="20"/>
        </w:rPr>
        <w:t xml:space="preserve"> sorból azon ügyfélkapcsolatok számát szükséges megadnia a biztosítónak, amelyekhez kapcsolódóan</w:t>
      </w:r>
      <w:r w:rsidRPr="009A07BB">
        <w:rPr>
          <w:rFonts w:ascii="Arial" w:hAnsi="Arial" w:cs="Arial"/>
          <w:bCs/>
          <w:sz w:val="20"/>
          <w:szCs w:val="20"/>
        </w:rPr>
        <w:t xml:space="preserve"> a pénzmosás vagy terrorizmus finanszírozása gyanújával megtett</w:t>
      </w:r>
      <w:r w:rsidRPr="009A07BB">
        <w:rPr>
          <w:rFonts w:ascii="Arial" w:hAnsi="Arial" w:cs="Arial"/>
          <w:sz w:val="20"/>
          <w:szCs w:val="20"/>
        </w:rPr>
        <w:t xml:space="preserve"> bejelentések összege indokolta az üzleti kapcsolat megszüntetésének vizsgálatát.   </w:t>
      </w:r>
    </w:p>
    <w:p w14:paraId="047329A2" w14:textId="77777777" w:rsidR="004102B8" w:rsidRPr="009A07BB" w:rsidRDefault="004102B8" w:rsidP="004102B8">
      <w:pPr>
        <w:jc w:val="both"/>
        <w:rPr>
          <w:rFonts w:ascii="Arial" w:hAnsi="Arial" w:cs="Arial"/>
          <w:b/>
          <w:sz w:val="20"/>
          <w:szCs w:val="20"/>
        </w:rPr>
      </w:pPr>
    </w:p>
    <w:p w14:paraId="5110E851" w14:textId="7B070BD0" w:rsidR="004102B8" w:rsidRPr="009A07BB" w:rsidRDefault="004102B8" w:rsidP="004102B8">
      <w:pPr>
        <w:jc w:val="both"/>
        <w:rPr>
          <w:rFonts w:ascii="Arial" w:hAnsi="Arial" w:cs="Arial"/>
          <w:i/>
          <w:sz w:val="20"/>
          <w:szCs w:val="20"/>
        </w:rPr>
      </w:pPr>
      <w:del w:id="1131" w:author="MNB" w:date="2026-08-26T09:35:00Z" w16du:dateUtc="2026-08-26T07:35:00Z">
        <w:r w:rsidRPr="009A07BB">
          <w:rPr>
            <w:rFonts w:ascii="Arial" w:hAnsi="Arial" w:cs="Arial"/>
            <w:i/>
            <w:sz w:val="20"/>
            <w:szCs w:val="20"/>
          </w:rPr>
          <w:delText>42B19223</w:delText>
        </w:r>
      </w:del>
      <w:ins w:id="1132" w:author="MNB" w:date="2026-08-26T09:35:00Z" w16du:dateUtc="2026-08-26T07:35:00Z">
        <w:r w:rsidRPr="009A07BB">
          <w:rPr>
            <w:rFonts w:ascii="Arial" w:hAnsi="Arial" w:cs="Arial"/>
            <w:i/>
            <w:sz w:val="20"/>
            <w:szCs w:val="20"/>
          </w:rPr>
          <w:t>42B192</w:t>
        </w:r>
        <w:r w:rsidR="009F7CC0">
          <w:rPr>
            <w:rFonts w:ascii="Arial" w:hAnsi="Arial" w:cs="Arial"/>
            <w:i/>
            <w:sz w:val="20"/>
            <w:szCs w:val="20"/>
          </w:rPr>
          <w:t>3</w:t>
        </w:r>
        <w:r w:rsidRPr="009A07BB">
          <w:rPr>
            <w:rFonts w:ascii="Arial" w:hAnsi="Arial" w:cs="Arial"/>
            <w:i/>
            <w:sz w:val="20"/>
            <w:szCs w:val="20"/>
          </w:rPr>
          <w:t>3</w:t>
        </w:r>
      </w:ins>
      <w:r w:rsidRPr="009A07BB">
        <w:rPr>
          <w:rFonts w:ascii="Arial" w:hAnsi="Arial" w:cs="Arial"/>
          <w:i/>
          <w:sz w:val="20"/>
          <w:szCs w:val="20"/>
        </w:rPr>
        <w:t xml:space="preserve"> Pénzügyi információs egység tájékoztatása alapján</w:t>
      </w:r>
    </w:p>
    <w:p w14:paraId="10AD5BAC" w14:textId="585D2272"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del w:id="1133" w:author="MNB" w:date="2026-08-26T09:35:00Z" w16du:dateUtc="2026-08-26T07:35:00Z">
        <w:r w:rsidRPr="009A07BB">
          <w:rPr>
            <w:rFonts w:ascii="Arial" w:hAnsi="Arial" w:cs="Arial"/>
            <w:sz w:val="20"/>
            <w:szCs w:val="20"/>
          </w:rPr>
          <w:delText>42B1922</w:delText>
        </w:r>
      </w:del>
      <w:ins w:id="1134" w:author="MNB" w:date="2026-08-26T09:35:00Z" w16du:dateUtc="2026-08-26T07:35:00Z">
        <w:r w:rsidRPr="009A07BB">
          <w:rPr>
            <w:rFonts w:ascii="Arial" w:hAnsi="Arial" w:cs="Arial"/>
            <w:sz w:val="20"/>
            <w:szCs w:val="20"/>
          </w:rPr>
          <w:t>42B192</w:t>
        </w:r>
        <w:r w:rsidR="009F7CC0">
          <w:rPr>
            <w:rFonts w:ascii="Arial" w:hAnsi="Arial" w:cs="Arial"/>
            <w:sz w:val="20"/>
            <w:szCs w:val="20"/>
          </w:rPr>
          <w:t>3</w:t>
        </w:r>
      </w:ins>
      <w:r w:rsidRPr="009A07BB">
        <w:rPr>
          <w:rFonts w:ascii="Arial" w:hAnsi="Arial" w:cs="Arial"/>
          <w:sz w:val="20"/>
          <w:szCs w:val="20"/>
        </w:rPr>
        <w:t xml:space="preserve"> sorból azon ügyfélkapcsolatok számát szükséges megadnia a biztosítónak, amelyekhez kapcsolódóan a pénzügyi információs egységtől érkező tájékoztatás eredményezte az üzleti kapcsolat megszüntetésének vizsgálatát.   </w:t>
      </w:r>
    </w:p>
    <w:p w14:paraId="65A28CB4" w14:textId="77777777" w:rsidR="004102B8" w:rsidRPr="009A07BB" w:rsidRDefault="004102B8" w:rsidP="004102B8">
      <w:pPr>
        <w:jc w:val="both"/>
        <w:rPr>
          <w:rFonts w:ascii="Arial" w:hAnsi="Arial" w:cs="Arial"/>
          <w:sz w:val="20"/>
          <w:szCs w:val="20"/>
        </w:rPr>
      </w:pPr>
    </w:p>
    <w:p w14:paraId="27FCD093" w14:textId="07FF613C" w:rsidR="004102B8" w:rsidRPr="009A07BB" w:rsidRDefault="004102B8" w:rsidP="004102B8">
      <w:pPr>
        <w:jc w:val="both"/>
        <w:rPr>
          <w:rFonts w:ascii="Arial" w:hAnsi="Arial" w:cs="Arial"/>
          <w:i/>
          <w:sz w:val="20"/>
          <w:szCs w:val="20"/>
        </w:rPr>
      </w:pPr>
      <w:del w:id="1135" w:author="MNB" w:date="2026-08-26T09:35:00Z" w16du:dateUtc="2026-08-26T07:35:00Z">
        <w:r w:rsidRPr="009A07BB">
          <w:rPr>
            <w:rFonts w:ascii="Arial" w:hAnsi="Arial" w:cs="Arial"/>
            <w:i/>
            <w:sz w:val="20"/>
            <w:szCs w:val="20"/>
          </w:rPr>
          <w:delText>42B19224</w:delText>
        </w:r>
      </w:del>
      <w:ins w:id="1136" w:author="MNB" w:date="2026-08-26T09:35:00Z" w16du:dateUtc="2026-08-26T07:35:00Z">
        <w:r w:rsidRPr="009A07BB">
          <w:rPr>
            <w:rFonts w:ascii="Arial" w:hAnsi="Arial" w:cs="Arial"/>
            <w:i/>
            <w:sz w:val="20"/>
            <w:szCs w:val="20"/>
          </w:rPr>
          <w:t>42B192</w:t>
        </w:r>
        <w:r w:rsidR="009F7CC0">
          <w:rPr>
            <w:rFonts w:ascii="Arial" w:hAnsi="Arial" w:cs="Arial"/>
            <w:i/>
            <w:sz w:val="20"/>
            <w:szCs w:val="20"/>
          </w:rPr>
          <w:t>3</w:t>
        </w:r>
        <w:r w:rsidRPr="009A07BB">
          <w:rPr>
            <w:rFonts w:ascii="Arial" w:hAnsi="Arial" w:cs="Arial"/>
            <w:i/>
            <w:sz w:val="20"/>
            <w:szCs w:val="20"/>
          </w:rPr>
          <w:t>4</w:t>
        </w:r>
      </w:ins>
      <w:r w:rsidRPr="009A07BB">
        <w:rPr>
          <w:rFonts w:ascii="Arial" w:hAnsi="Arial" w:cs="Arial"/>
          <w:i/>
          <w:sz w:val="20"/>
          <w:szCs w:val="20"/>
        </w:rPr>
        <w:t xml:space="preserve"> Egyéb pénzmosási és terrorizmus finanszírozási kockázat miatt</w:t>
      </w:r>
    </w:p>
    <w:p w14:paraId="28DA628F" w14:textId="5ADD6AEB"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w:t>
      </w:r>
      <w:del w:id="1137" w:author="MNB" w:date="2026-08-26T09:35:00Z" w16du:dateUtc="2026-08-26T07:35:00Z">
        <w:r w:rsidRPr="009A07BB">
          <w:rPr>
            <w:rFonts w:ascii="Arial" w:hAnsi="Arial" w:cs="Arial"/>
            <w:sz w:val="20"/>
            <w:szCs w:val="20"/>
          </w:rPr>
          <w:delText>42B1922</w:delText>
        </w:r>
      </w:del>
      <w:ins w:id="1138" w:author="MNB" w:date="2026-08-26T09:35:00Z" w16du:dateUtc="2026-08-26T07:35:00Z">
        <w:r w:rsidRPr="009A07BB">
          <w:rPr>
            <w:rFonts w:ascii="Arial" w:hAnsi="Arial" w:cs="Arial"/>
            <w:sz w:val="20"/>
            <w:szCs w:val="20"/>
          </w:rPr>
          <w:t>42B192</w:t>
        </w:r>
        <w:r w:rsidR="009F7CC0">
          <w:rPr>
            <w:rFonts w:ascii="Arial" w:hAnsi="Arial" w:cs="Arial"/>
            <w:sz w:val="20"/>
            <w:szCs w:val="20"/>
          </w:rPr>
          <w:t>3</w:t>
        </w:r>
      </w:ins>
      <w:r w:rsidRPr="009A07BB">
        <w:rPr>
          <w:rFonts w:ascii="Arial" w:hAnsi="Arial" w:cs="Arial"/>
          <w:sz w:val="20"/>
          <w:szCs w:val="20"/>
        </w:rPr>
        <w:t xml:space="preserve"> sorból azon ügyfélkapcsolatok számát szükséges megadnia a biztosítónak, amelyekhez kapcsolódóan a biztosító a </w:t>
      </w:r>
      <w:del w:id="1139" w:author="MNB" w:date="2026-08-26T09:35:00Z" w16du:dateUtc="2026-08-26T07:35:00Z">
        <w:r w:rsidRPr="009A07BB">
          <w:rPr>
            <w:rFonts w:ascii="Arial" w:hAnsi="Arial" w:cs="Arial"/>
            <w:sz w:val="20"/>
            <w:szCs w:val="20"/>
          </w:rPr>
          <w:delText>42B19221–42B19223</w:delText>
        </w:r>
      </w:del>
      <w:ins w:id="1140" w:author="MNB" w:date="2026-08-26T09:35:00Z" w16du:dateUtc="2026-08-26T07:35:00Z">
        <w:r w:rsidRPr="009A07BB">
          <w:rPr>
            <w:rFonts w:ascii="Arial" w:hAnsi="Arial" w:cs="Arial"/>
            <w:sz w:val="20"/>
            <w:szCs w:val="20"/>
          </w:rPr>
          <w:t>42B192</w:t>
        </w:r>
        <w:r w:rsidR="009F7CC0">
          <w:rPr>
            <w:rFonts w:ascii="Arial" w:hAnsi="Arial" w:cs="Arial"/>
            <w:sz w:val="20"/>
            <w:szCs w:val="20"/>
          </w:rPr>
          <w:t>3</w:t>
        </w:r>
        <w:r w:rsidRPr="009A07BB">
          <w:rPr>
            <w:rFonts w:ascii="Arial" w:hAnsi="Arial" w:cs="Arial"/>
            <w:sz w:val="20"/>
            <w:szCs w:val="20"/>
          </w:rPr>
          <w:t>1–42B192</w:t>
        </w:r>
        <w:r w:rsidR="009F7CC0">
          <w:rPr>
            <w:rFonts w:ascii="Arial" w:hAnsi="Arial" w:cs="Arial"/>
            <w:sz w:val="20"/>
            <w:szCs w:val="20"/>
          </w:rPr>
          <w:t>3</w:t>
        </w:r>
        <w:r w:rsidRPr="009A07BB">
          <w:rPr>
            <w:rFonts w:ascii="Arial" w:hAnsi="Arial" w:cs="Arial"/>
            <w:sz w:val="20"/>
            <w:szCs w:val="20"/>
          </w:rPr>
          <w:t>3</w:t>
        </w:r>
      </w:ins>
      <w:r w:rsidRPr="009A07BB">
        <w:rPr>
          <w:rFonts w:ascii="Arial" w:hAnsi="Arial" w:cs="Arial"/>
          <w:sz w:val="20"/>
          <w:szCs w:val="20"/>
        </w:rPr>
        <w:t xml:space="preserve"> sorba be nem sorolható, egyéb pénzmosási és terrorizmus finanszírozási kockázat miatt saját hatáskörben kezdeményezte az üzleti kapcsolat megszüntetésének vizsgálatát.</w:t>
      </w:r>
    </w:p>
    <w:p w14:paraId="5D03C28B" w14:textId="77777777" w:rsidR="004102B8" w:rsidRPr="009A07BB" w:rsidRDefault="004102B8" w:rsidP="004102B8">
      <w:pPr>
        <w:jc w:val="both"/>
        <w:rPr>
          <w:rFonts w:ascii="Arial" w:hAnsi="Arial" w:cs="Arial"/>
          <w:sz w:val="20"/>
          <w:szCs w:val="20"/>
        </w:rPr>
      </w:pPr>
    </w:p>
    <w:p w14:paraId="744B29FB" w14:textId="7B5BB2D4" w:rsidR="004102B8" w:rsidRPr="009A07BB" w:rsidRDefault="004102B8" w:rsidP="004102B8">
      <w:pPr>
        <w:jc w:val="both"/>
        <w:rPr>
          <w:rFonts w:ascii="Arial" w:hAnsi="Arial" w:cs="Arial"/>
          <w:i/>
          <w:sz w:val="20"/>
          <w:szCs w:val="20"/>
        </w:rPr>
      </w:pPr>
      <w:del w:id="1141" w:author="MNB" w:date="2026-08-26T09:35:00Z" w16du:dateUtc="2026-08-26T07:35:00Z">
        <w:r w:rsidRPr="009A07BB">
          <w:rPr>
            <w:rFonts w:ascii="Arial" w:hAnsi="Arial" w:cs="Arial"/>
            <w:i/>
            <w:sz w:val="20"/>
            <w:szCs w:val="20"/>
          </w:rPr>
          <w:delText>42B1923</w:delText>
        </w:r>
      </w:del>
      <w:ins w:id="1142" w:author="MNB" w:date="2026-08-26T09:35:00Z" w16du:dateUtc="2026-08-26T07:35:00Z">
        <w:r w:rsidRPr="009A07BB">
          <w:rPr>
            <w:rFonts w:ascii="Arial" w:hAnsi="Arial" w:cs="Arial"/>
            <w:i/>
            <w:sz w:val="20"/>
            <w:szCs w:val="20"/>
          </w:rPr>
          <w:t>42B192</w:t>
        </w:r>
        <w:r w:rsidR="009F7CC0">
          <w:rPr>
            <w:rFonts w:ascii="Arial" w:hAnsi="Arial" w:cs="Arial"/>
            <w:i/>
            <w:sz w:val="20"/>
            <w:szCs w:val="20"/>
          </w:rPr>
          <w:t>4</w:t>
        </w:r>
      </w:ins>
      <w:r w:rsidRPr="009A07BB">
        <w:rPr>
          <w:rFonts w:ascii="Arial" w:hAnsi="Arial" w:cs="Arial"/>
          <w:i/>
          <w:sz w:val="20"/>
          <w:szCs w:val="20"/>
        </w:rPr>
        <w:t xml:space="preserve"> Társhatósági megkeresések</w:t>
      </w:r>
    </w:p>
    <w:p w14:paraId="02967A13" w14:textId="77C68E21"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tárgynegyedévben hatóságtól (pl. Nemzeti Adó- és Vámhivatal, rendőrség, ügyészség) pénzmosás tárgyában, illetve pénzmosási bűncselekménnyel kapcsolatos, a biztosítóhoz érkezett azon megkeresések számát kell megadni, ahol a hatóság a biztosító ügyfelével kapcsolatos kockázatra hívja fel a figyelmet (pl. tájékoztatás, felhívás, adatbekérés keretében). Az MNB-től érkeztetett megkeresést, olyan körlevél típusú megkeresést, amely nem tartalmaz a biztosító ügyfelét érintő, a biztosító által korábban pénzmosás gyanúja miatt tett bejelentésekhez kapcsolódó adatkiegészítés célú visszakérdezéseket, továbbá a pénzügyi információs egységként működő hatóságtól ügyletek felfüggesztése témában érkezett megkereséseket nem kell figyelembe venni. Utóbbi típusú megkereséseket a </w:t>
      </w:r>
      <w:del w:id="1143" w:author="MNB" w:date="2026-08-26T09:35:00Z" w16du:dateUtc="2026-08-26T07:35:00Z">
        <w:r w:rsidRPr="009A07BB">
          <w:rPr>
            <w:rFonts w:ascii="Arial" w:hAnsi="Arial" w:cs="Arial"/>
            <w:sz w:val="20"/>
            <w:szCs w:val="20"/>
          </w:rPr>
          <w:delText>42B191812</w:delText>
        </w:r>
      </w:del>
      <w:ins w:id="1144" w:author="MNB" w:date="2026-08-26T09:35:00Z" w16du:dateUtc="2026-08-26T07:35:00Z">
        <w:r w:rsidRPr="009A07BB">
          <w:rPr>
            <w:rFonts w:ascii="Arial" w:hAnsi="Arial" w:cs="Arial"/>
            <w:sz w:val="20"/>
            <w:szCs w:val="20"/>
          </w:rPr>
          <w:t>42B191</w:t>
        </w:r>
        <w:r w:rsidR="009F7CC0">
          <w:rPr>
            <w:rFonts w:ascii="Arial" w:hAnsi="Arial" w:cs="Arial"/>
            <w:sz w:val="20"/>
            <w:szCs w:val="20"/>
          </w:rPr>
          <w:t>9</w:t>
        </w:r>
        <w:r w:rsidRPr="009A07BB">
          <w:rPr>
            <w:rFonts w:ascii="Arial" w:hAnsi="Arial" w:cs="Arial"/>
            <w:sz w:val="20"/>
            <w:szCs w:val="20"/>
          </w:rPr>
          <w:t>12</w:t>
        </w:r>
      </w:ins>
      <w:r w:rsidRPr="009A07BB">
        <w:rPr>
          <w:rFonts w:ascii="Arial" w:hAnsi="Arial" w:cs="Arial"/>
          <w:sz w:val="20"/>
          <w:szCs w:val="20"/>
        </w:rPr>
        <w:t xml:space="preserve">, illetve a </w:t>
      </w:r>
      <w:del w:id="1145" w:author="MNB" w:date="2026-08-26T09:35:00Z" w16du:dateUtc="2026-08-26T07:35:00Z">
        <w:r w:rsidRPr="009A07BB">
          <w:rPr>
            <w:rFonts w:ascii="Arial" w:hAnsi="Arial" w:cs="Arial"/>
            <w:sz w:val="20"/>
            <w:szCs w:val="20"/>
          </w:rPr>
          <w:delText>42B19182</w:delText>
        </w:r>
      </w:del>
      <w:ins w:id="1146" w:author="MNB" w:date="2026-08-26T09:35:00Z" w16du:dateUtc="2026-08-26T07:35:00Z">
        <w:r w:rsidRPr="009A07BB">
          <w:rPr>
            <w:rFonts w:ascii="Arial" w:hAnsi="Arial" w:cs="Arial"/>
            <w:sz w:val="20"/>
            <w:szCs w:val="20"/>
          </w:rPr>
          <w:t>42B191</w:t>
        </w:r>
        <w:r w:rsidR="009F7CC0">
          <w:rPr>
            <w:rFonts w:ascii="Arial" w:hAnsi="Arial" w:cs="Arial"/>
            <w:sz w:val="20"/>
            <w:szCs w:val="20"/>
          </w:rPr>
          <w:t>9</w:t>
        </w:r>
        <w:r w:rsidRPr="009A07BB">
          <w:rPr>
            <w:rFonts w:ascii="Arial" w:hAnsi="Arial" w:cs="Arial"/>
            <w:sz w:val="20"/>
            <w:szCs w:val="20"/>
          </w:rPr>
          <w:t>2</w:t>
        </w:r>
      </w:ins>
      <w:r w:rsidRPr="009A07BB">
        <w:rPr>
          <w:rFonts w:ascii="Arial" w:hAnsi="Arial" w:cs="Arial"/>
          <w:sz w:val="20"/>
          <w:szCs w:val="20"/>
        </w:rPr>
        <w:t xml:space="preserve"> sorban kell megadni. Nem jelentendők azon hatósági megkeresések, melyek nem pénzmosás tárgyában érkeztek, illetve nem pénzmosási bűncselekménnyel kapcsolatosak, hanem egyéb tárgyban, illetve témában (pl. csalás, sikkasztás) érkeztek a biztosító részére.</w:t>
      </w:r>
    </w:p>
    <w:p w14:paraId="61D5CFFD" w14:textId="77777777" w:rsidR="004102B8" w:rsidRPr="009A07BB" w:rsidRDefault="004102B8" w:rsidP="004102B8">
      <w:pPr>
        <w:jc w:val="both"/>
        <w:rPr>
          <w:rFonts w:ascii="Arial" w:hAnsi="Arial" w:cs="Arial"/>
          <w:sz w:val="20"/>
          <w:szCs w:val="20"/>
        </w:rPr>
      </w:pPr>
    </w:p>
    <w:p w14:paraId="629919BE" w14:textId="1747813A" w:rsidR="004102B8" w:rsidRPr="009A07BB" w:rsidRDefault="004102B8" w:rsidP="004102B8">
      <w:pPr>
        <w:jc w:val="both"/>
        <w:rPr>
          <w:rFonts w:ascii="Arial" w:hAnsi="Arial" w:cs="Arial"/>
          <w:i/>
          <w:sz w:val="20"/>
          <w:szCs w:val="20"/>
        </w:rPr>
      </w:pPr>
      <w:del w:id="1147" w:author="MNB" w:date="2026-08-26T09:35:00Z" w16du:dateUtc="2026-08-26T07:35:00Z">
        <w:r w:rsidRPr="009A07BB">
          <w:rPr>
            <w:rFonts w:ascii="Arial" w:hAnsi="Arial" w:cs="Arial"/>
            <w:i/>
            <w:sz w:val="20"/>
            <w:szCs w:val="20"/>
          </w:rPr>
          <w:delText>42B1924</w:delText>
        </w:r>
      </w:del>
      <w:ins w:id="1148" w:author="MNB" w:date="2026-08-26T09:35:00Z" w16du:dateUtc="2026-08-26T07:35:00Z">
        <w:r w:rsidRPr="009A07BB">
          <w:rPr>
            <w:rFonts w:ascii="Arial" w:hAnsi="Arial" w:cs="Arial"/>
            <w:i/>
            <w:sz w:val="20"/>
            <w:szCs w:val="20"/>
          </w:rPr>
          <w:t>42B192</w:t>
        </w:r>
        <w:r w:rsidR="009F7CC0">
          <w:rPr>
            <w:rFonts w:ascii="Arial" w:hAnsi="Arial" w:cs="Arial"/>
            <w:i/>
            <w:sz w:val="20"/>
            <w:szCs w:val="20"/>
          </w:rPr>
          <w:t>5</w:t>
        </w:r>
      </w:ins>
      <w:r w:rsidRPr="009A07BB">
        <w:rPr>
          <w:rFonts w:ascii="Arial" w:hAnsi="Arial" w:cs="Arial"/>
          <w:i/>
          <w:sz w:val="20"/>
          <w:szCs w:val="20"/>
        </w:rPr>
        <w:t xml:space="preserve"> Ügyfélpanasz</w:t>
      </w:r>
    </w:p>
    <w:p w14:paraId="267D7008"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pénzmosással, illetve terrorizmusfinanszírozással kapcsolatban a tárgynegyedévben érkező panaszok számát szükséges feltüntetnie a biztosítónak. Ügyfélpanasznak kell tekinteni a fogyasztónak és fogyasztónak nem minősülő személyektől érkező megkereséseket is. </w:t>
      </w:r>
    </w:p>
    <w:p w14:paraId="353FACDD" w14:textId="77777777" w:rsidR="004102B8" w:rsidRPr="009A07BB" w:rsidRDefault="004102B8" w:rsidP="004102B8">
      <w:pPr>
        <w:jc w:val="both"/>
        <w:rPr>
          <w:rFonts w:ascii="Arial" w:hAnsi="Arial" w:cs="Arial"/>
          <w:b/>
          <w:sz w:val="20"/>
          <w:szCs w:val="20"/>
        </w:rPr>
      </w:pPr>
    </w:p>
    <w:p w14:paraId="66D75879" w14:textId="2D353DA7" w:rsidR="004102B8" w:rsidRPr="009A07BB" w:rsidRDefault="004102B8" w:rsidP="004102B8">
      <w:pPr>
        <w:jc w:val="both"/>
        <w:rPr>
          <w:rFonts w:ascii="Arial" w:hAnsi="Arial" w:cs="Arial"/>
          <w:i/>
          <w:sz w:val="20"/>
          <w:szCs w:val="20"/>
        </w:rPr>
      </w:pPr>
      <w:del w:id="1149" w:author="MNB" w:date="2026-08-26T09:35:00Z" w16du:dateUtc="2026-08-26T07:35:00Z">
        <w:r w:rsidRPr="009A07BB">
          <w:rPr>
            <w:rFonts w:ascii="Arial" w:hAnsi="Arial" w:cs="Arial"/>
            <w:i/>
            <w:sz w:val="20"/>
            <w:szCs w:val="20"/>
          </w:rPr>
          <w:delText>42B1925</w:delText>
        </w:r>
      </w:del>
      <w:ins w:id="1150" w:author="MNB" w:date="2026-08-26T09:35:00Z" w16du:dateUtc="2026-08-26T07:35:00Z">
        <w:r w:rsidRPr="009A07BB">
          <w:rPr>
            <w:rFonts w:ascii="Arial" w:hAnsi="Arial" w:cs="Arial"/>
            <w:i/>
            <w:sz w:val="20"/>
            <w:szCs w:val="20"/>
          </w:rPr>
          <w:t>42B192</w:t>
        </w:r>
        <w:r w:rsidR="009F7CC0">
          <w:rPr>
            <w:rFonts w:ascii="Arial" w:hAnsi="Arial" w:cs="Arial"/>
            <w:i/>
            <w:sz w:val="20"/>
            <w:szCs w:val="20"/>
          </w:rPr>
          <w:t>6</w:t>
        </w:r>
      </w:ins>
      <w:r w:rsidRPr="009A07BB">
        <w:rPr>
          <w:rFonts w:ascii="Arial" w:hAnsi="Arial" w:cs="Arial"/>
          <w:i/>
          <w:sz w:val="20"/>
          <w:szCs w:val="20"/>
        </w:rPr>
        <w:t xml:space="preserve"> Belső ellenőri megállapítások</w:t>
      </w:r>
    </w:p>
    <w:p w14:paraId="6E6A1104" w14:textId="632FDD7B" w:rsidR="004102B8" w:rsidRPr="009A07BB" w:rsidRDefault="004102B8" w:rsidP="004102B8">
      <w:pPr>
        <w:tabs>
          <w:tab w:val="left" w:pos="720"/>
        </w:tabs>
        <w:autoSpaceDE w:val="0"/>
        <w:autoSpaceDN w:val="0"/>
        <w:adjustRightInd w:val="0"/>
        <w:jc w:val="both"/>
        <w:rPr>
          <w:rFonts w:ascii="Arial" w:hAnsi="Arial" w:cs="Arial"/>
          <w:sz w:val="20"/>
          <w:szCs w:val="20"/>
        </w:rPr>
      </w:pPr>
      <w:r w:rsidRPr="009A07BB">
        <w:rPr>
          <w:rFonts w:ascii="Arial" w:hAnsi="Arial" w:cs="Arial"/>
          <w:sz w:val="20"/>
          <w:szCs w:val="20"/>
        </w:rPr>
        <w:t xml:space="preserve">A biztosító által </w:t>
      </w:r>
      <w:del w:id="1151" w:author="MNB" w:date="2026-08-26T09:35:00Z" w16du:dateUtc="2026-08-26T07:35:00Z">
        <w:r w:rsidRPr="009A07BB">
          <w:rPr>
            <w:rFonts w:ascii="Arial" w:hAnsi="Arial" w:cs="Arial"/>
            <w:sz w:val="20"/>
            <w:szCs w:val="20"/>
          </w:rPr>
          <w:delText>indított, a tárgynegyedévben lezárult</w:delText>
        </w:r>
      </w:del>
      <w:ins w:id="1152" w:author="MNB" w:date="2026-08-26T09:35:00Z" w16du:dateUtc="2026-08-26T07:35:00Z">
        <w:r w:rsidR="009F7CC0">
          <w:rPr>
            <w:rFonts w:ascii="Arial" w:hAnsi="Arial" w:cs="Arial"/>
            <w:sz w:val="20"/>
            <w:szCs w:val="20"/>
          </w:rPr>
          <w:t xml:space="preserve"> elvégzet</w:t>
        </w:r>
        <w:r w:rsidR="007877A9">
          <w:rPr>
            <w:rFonts w:ascii="Arial" w:hAnsi="Arial" w:cs="Arial"/>
            <w:sz w:val="20"/>
            <w:szCs w:val="20"/>
          </w:rPr>
          <w:t>t</w:t>
        </w:r>
        <w:r w:rsidRPr="009A07BB">
          <w:rPr>
            <w:rFonts w:ascii="Arial" w:hAnsi="Arial" w:cs="Arial"/>
            <w:sz w:val="20"/>
            <w:szCs w:val="20"/>
          </w:rPr>
          <w:t xml:space="preserve"> </w:t>
        </w:r>
      </w:ins>
      <w:r w:rsidRPr="009A07BB">
        <w:rPr>
          <w:rFonts w:ascii="Arial" w:hAnsi="Arial" w:cs="Arial"/>
          <w:sz w:val="20"/>
          <w:szCs w:val="20"/>
        </w:rPr>
        <w:t xml:space="preserve"> saját belső ellenőri vizsgálat során feltárt, a biztosító pénzmosás és terrorizmusfinanszírozás elleni tevékenységét </w:t>
      </w:r>
      <w:del w:id="1153" w:author="MNB" w:date="2026-08-26T09:35:00Z" w16du:dateUtc="2026-08-26T07:35:00Z">
        <w:r w:rsidRPr="009A07BB">
          <w:rPr>
            <w:rFonts w:ascii="Arial" w:hAnsi="Arial" w:cs="Arial"/>
            <w:sz w:val="20"/>
            <w:szCs w:val="20"/>
          </w:rPr>
          <w:delText>elmarasztaló</w:delText>
        </w:r>
      </w:del>
      <w:ins w:id="1154" w:author="MNB" w:date="2026-08-26T09:35:00Z" w16du:dateUtc="2026-08-26T07:35:00Z">
        <w:r w:rsidR="009F7CC0">
          <w:rPr>
            <w:rFonts w:ascii="Arial" w:hAnsi="Arial" w:cs="Arial"/>
            <w:sz w:val="20"/>
            <w:szCs w:val="20"/>
          </w:rPr>
          <w:t>értékelő</w:t>
        </w:r>
      </w:ins>
      <w:r w:rsidR="009F7CC0">
        <w:rPr>
          <w:rFonts w:ascii="Arial" w:hAnsi="Arial" w:cs="Arial"/>
          <w:sz w:val="20"/>
          <w:szCs w:val="20"/>
        </w:rPr>
        <w:t xml:space="preserve"> </w:t>
      </w:r>
      <w:r w:rsidRPr="009A07BB">
        <w:rPr>
          <w:rFonts w:ascii="Arial" w:hAnsi="Arial" w:cs="Arial"/>
          <w:sz w:val="20"/>
          <w:szCs w:val="20"/>
        </w:rPr>
        <w:t>belső ellenőri megállapítások darabszámát szükséges feltüntetni.</w:t>
      </w:r>
      <w:ins w:id="1155" w:author="MNB" w:date="2026-08-26T09:35:00Z" w16du:dateUtc="2026-08-26T07:35:00Z">
        <w:r w:rsidRPr="009A07BB">
          <w:rPr>
            <w:rFonts w:ascii="Arial" w:hAnsi="Arial" w:cs="Arial"/>
            <w:sz w:val="20"/>
            <w:szCs w:val="20"/>
          </w:rPr>
          <w:t xml:space="preserve"> </w:t>
        </w:r>
        <w:r w:rsidR="009F7CC0">
          <w:rPr>
            <w:rFonts w:ascii="Arial" w:hAnsi="Arial" w:cs="Arial"/>
            <w:sz w:val="20"/>
            <w:szCs w:val="20"/>
          </w:rPr>
          <w:t>A sor</w:t>
        </w:r>
        <w:r w:rsidR="007877A9">
          <w:rPr>
            <w:rFonts w:ascii="Arial" w:hAnsi="Arial" w:cs="Arial"/>
            <w:sz w:val="20"/>
            <w:szCs w:val="20"/>
          </w:rPr>
          <w:t>on</w:t>
        </w:r>
        <w:r w:rsidR="009F7CC0">
          <w:rPr>
            <w:rFonts w:ascii="Arial" w:hAnsi="Arial" w:cs="Arial"/>
            <w:sz w:val="20"/>
            <w:szCs w:val="20"/>
          </w:rPr>
          <w:t xml:space="preserve"> a nyitott státuszú, illetve a tárgynegyedévben lezárt megállapításokat is meg kell adni.</w:t>
        </w:r>
      </w:ins>
      <w:r w:rsidR="009F7CC0">
        <w:rPr>
          <w:rFonts w:ascii="Arial" w:hAnsi="Arial" w:cs="Arial"/>
          <w:sz w:val="20"/>
          <w:szCs w:val="20"/>
        </w:rPr>
        <w:t xml:space="preserve"> </w:t>
      </w:r>
      <w:r w:rsidRPr="009A07BB">
        <w:rPr>
          <w:rFonts w:ascii="Arial" w:hAnsi="Arial" w:cs="Arial"/>
          <w:sz w:val="20"/>
          <w:szCs w:val="20"/>
        </w:rPr>
        <w:t>Az MNB határozati kötelezések kapcsán végzett ellenőrzések, valamint a nem saját tevékenység (pl. kiemelt közvetítők) esetében tett belső ellenőri megállapítások nem jelentendők.</w:t>
      </w:r>
    </w:p>
    <w:p w14:paraId="761BB857" w14:textId="77777777" w:rsidR="004102B8" w:rsidRDefault="004102B8" w:rsidP="004102B8">
      <w:pPr>
        <w:tabs>
          <w:tab w:val="left" w:pos="720"/>
        </w:tabs>
        <w:autoSpaceDE w:val="0"/>
        <w:autoSpaceDN w:val="0"/>
        <w:adjustRightInd w:val="0"/>
        <w:jc w:val="both"/>
        <w:rPr>
          <w:rFonts w:ascii="Arial" w:hAnsi="Arial" w:cs="Arial"/>
          <w:sz w:val="20"/>
          <w:szCs w:val="20"/>
        </w:rPr>
      </w:pPr>
    </w:p>
    <w:p w14:paraId="758DC7F8" w14:textId="3E5098DE" w:rsidR="00B9530A" w:rsidRPr="00B9530A" w:rsidRDefault="004102B8" w:rsidP="00B9530A">
      <w:pPr>
        <w:tabs>
          <w:tab w:val="left" w:pos="720"/>
        </w:tabs>
        <w:autoSpaceDE w:val="0"/>
        <w:autoSpaceDN w:val="0"/>
        <w:adjustRightInd w:val="0"/>
        <w:jc w:val="both"/>
        <w:rPr>
          <w:ins w:id="1156" w:author="MNB" w:date="2026-08-26T09:35:00Z" w16du:dateUtc="2026-08-26T07:35:00Z"/>
          <w:rFonts w:ascii="Arial" w:hAnsi="Arial" w:cs="Arial"/>
          <w:i/>
          <w:iCs/>
          <w:sz w:val="20"/>
          <w:szCs w:val="20"/>
        </w:rPr>
      </w:pPr>
      <w:del w:id="1157" w:author="MNB" w:date="2026-08-26T09:35:00Z" w16du:dateUtc="2026-08-26T07:35:00Z">
        <w:r w:rsidRPr="009A07BB">
          <w:rPr>
            <w:rFonts w:ascii="Arial" w:hAnsi="Arial" w:cs="Arial"/>
            <w:i/>
            <w:sz w:val="20"/>
            <w:szCs w:val="20"/>
          </w:rPr>
          <w:delText>42B1926</w:delText>
        </w:r>
      </w:del>
      <w:ins w:id="1158" w:author="MNB" w:date="2026-08-26T09:35:00Z" w16du:dateUtc="2026-08-26T07:35:00Z">
        <w:r w:rsidR="00B9530A" w:rsidRPr="00B9530A">
          <w:rPr>
            <w:rFonts w:ascii="Arial" w:hAnsi="Arial" w:cs="Arial"/>
            <w:i/>
            <w:iCs/>
            <w:sz w:val="20"/>
            <w:szCs w:val="20"/>
          </w:rPr>
          <w:t>42</w:t>
        </w:r>
        <w:r w:rsidR="00A57D71">
          <w:rPr>
            <w:rFonts w:ascii="Arial" w:hAnsi="Arial" w:cs="Arial"/>
            <w:i/>
            <w:iCs/>
            <w:sz w:val="20"/>
            <w:szCs w:val="20"/>
          </w:rPr>
          <w:t>B</w:t>
        </w:r>
        <w:r w:rsidR="00B9530A" w:rsidRPr="00B9530A">
          <w:rPr>
            <w:rFonts w:ascii="Arial" w:hAnsi="Arial" w:cs="Arial"/>
            <w:i/>
            <w:iCs/>
            <w:sz w:val="20"/>
            <w:szCs w:val="20"/>
          </w:rPr>
          <w:t>19261 42</w:t>
        </w:r>
        <w:r w:rsidR="00A57D71">
          <w:rPr>
            <w:rFonts w:ascii="Arial" w:hAnsi="Arial" w:cs="Arial"/>
            <w:i/>
            <w:iCs/>
            <w:sz w:val="20"/>
            <w:szCs w:val="20"/>
          </w:rPr>
          <w:t>B</w:t>
        </w:r>
        <w:r w:rsidR="00B9530A" w:rsidRPr="00B9530A">
          <w:rPr>
            <w:rFonts w:ascii="Arial" w:hAnsi="Arial" w:cs="Arial"/>
            <w:i/>
            <w:iCs/>
            <w:sz w:val="20"/>
            <w:szCs w:val="20"/>
          </w:rPr>
          <w:t>1926-ból: nyitott státuszú megállapítások</w:t>
        </w:r>
      </w:ins>
    </w:p>
    <w:p w14:paraId="5B3D724C" w14:textId="2B73DD09" w:rsidR="00B9530A" w:rsidRPr="00B9530A" w:rsidRDefault="00B9530A" w:rsidP="00B9530A">
      <w:pPr>
        <w:tabs>
          <w:tab w:val="left" w:pos="720"/>
        </w:tabs>
        <w:autoSpaceDE w:val="0"/>
        <w:autoSpaceDN w:val="0"/>
        <w:adjustRightInd w:val="0"/>
        <w:jc w:val="both"/>
        <w:rPr>
          <w:ins w:id="1159" w:author="MNB" w:date="2026-08-26T09:35:00Z" w16du:dateUtc="2026-08-26T07:35:00Z"/>
          <w:rFonts w:ascii="Arial" w:hAnsi="Arial" w:cs="Arial"/>
          <w:sz w:val="20"/>
          <w:szCs w:val="20"/>
        </w:rPr>
      </w:pPr>
      <w:ins w:id="1160" w:author="MNB" w:date="2026-08-26T09:35:00Z" w16du:dateUtc="2026-08-26T07:35:00Z">
        <w:r w:rsidRPr="00B9530A">
          <w:rPr>
            <w:rFonts w:ascii="Arial" w:hAnsi="Arial" w:cs="Arial"/>
            <w:sz w:val="20"/>
            <w:szCs w:val="20"/>
          </w:rPr>
          <w:t>A 42</w:t>
        </w:r>
        <w:r w:rsidR="00A57D71">
          <w:rPr>
            <w:rFonts w:ascii="Arial" w:hAnsi="Arial" w:cs="Arial"/>
            <w:sz w:val="20"/>
            <w:szCs w:val="20"/>
          </w:rPr>
          <w:t>B</w:t>
        </w:r>
        <w:r w:rsidRPr="00B9530A">
          <w:rPr>
            <w:rFonts w:ascii="Arial" w:hAnsi="Arial" w:cs="Arial"/>
            <w:sz w:val="20"/>
            <w:szCs w:val="20"/>
          </w:rPr>
          <w:t xml:space="preserve">1926 sorból azon megállapítások darabszámát kell a biztosítónak megadnia, amelyek nyitott státusszal rendelkeznek. Nyitott státuszú megállapítások között kell feltüntetni mind a tárgynegyedévben, mind pedig a korábbi időszakban lezárult vizsgálat során feltárt és </w:t>
        </w:r>
        <w:r w:rsidR="00F936EA">
          <w:rPr>
            <w:rFonts w:ascii="Arial" w:hAnsi="Arial" w:cs="Arial"/>
            <w:sz w:val="20"/>
            <w:szCs w:val="20"/>
          </w:rPr>
          <w:t>a tárgynegyedévben még</w:t>
        </w:r>
        <w:r w:rsidRPr="00B9530A">
          <w:rPr>
            <w:rFonts w:ascii="Arial" w:hAnsi="Arial" w:cs="Arial"/>
            <w:sz w:val="20"/>
            <w:szCs w:val="20"/>
          </w:rPr>
          <w:t xml:space="preserve"> nyitott státuszú megállapításokat.</w:t>
        </w:r>
      </w:ins>
    </w:p>
    <w:p w14:paraId="5F56BB87" w14:textId="77777777" w:rsidR="00B9530A" w:rsidRPr="00B9530A" w:rsidRDefault="00B9530A" w:rsidP="00B9530A">
      <w:pPr>
        <w:tabs>
          <w:tab w:val="left" w:pos="720"/>
        </w:tabs>
        <w:autoSpaceDE w:val="0"/>
        <w:autoSpaceDN w:val="0"/>
        <w:adjustRightInd w:val="0"/>
        <w:jc w:val="both"/>
        <w:rPr>
          <w:ins w:id="1161" w:author="MNB" w:date="2026-08-26T09:35:00Z" w16du:dateUtc="2026-08-26T07:35:00Z"/>
          <w:rFonts w:ascii="Arial" w:hAnsi="Arial" w:cs="Arial"/>
          <w:sz w:val="20"/>
          <w:szCs w:val="20"/>
        </w:rPr>
      </w:pPr>
    </w:p>
    <w:p w14:paraId="1D6515CB" w14:textId="266D2D78" w:rsidR="00B9530A" w:rsidRPr="00B9530A" w:rsidRDefault="00B9530A" w:rsidP="00B9530A">
      <w:pPr>
        <w:tabs>
          <w:tab w:val="left" w:pos="720"/>
        </w:tabs>
        <w:autoSpaceDE w:val="0"/>
        <w:autoSpaceDN w:val="0"/>
        <w:adjustRightInd w:val="0"/>
        <w:jc w:val="both"/>
        <w:rPr>
          <w:ins w:id="1162" w:author="MNB" w:date="2026-08-26T09:35:00Z" w16du:dateUtc="2026-08-26T07:35:00Z"/>
          <w:rFonts w:ascii="Arial" w:hAnsi="Arial" w:cs="Arial"/>
          <w:i/>
          <w:iCs/>
          <w:sz w:val="20"/>
          <w:szCs w:val="20"/>
        </w:rPr>
      </w:pPr>
      <w:ins w:id="1163" w:author="MNB" w:date="2026-08-26T09:35:00Z" w16du:dateUtc="2026-08-26T07:35:00Z">
        <w:r w:rsidRPr="00B9530A">
          <w:rPr>
            <w:rFonts w:ascii="Arial" w:hAnsi="Arial" w:cs="Arial"/>
            <w:i/>
            <w:iCs/>
            <w:sz w:val="20"/>
            <w:szCs w:val="20"/>
          </w:rPr>
          <w:t>42</w:t>
        </w:r>
        <w:r w:rsidR="00A57D71">
          <w:rPr>
            <w:rFonts w:ascii="Arial" w:hAnsi="Arial" w:cs="Arial"/>
            <w:i/>
            <w:iCs/>
            <w:sz w:val="20"/>
            <w:szCs w:val="20"/>
          </w:rPr>
          <w:t>B</w:t>
        </w:r>
        <w:r w:rsidRPr="00B9530A">
          <w:rPr>
            <w:rFonts w:ascii="Arial" w:hAnsi="Arial" w:cs="Arial"/>
            <w:i/>
            <w:iCs/>
            <w:sz w:val="20"/>
            <w:szCs w:val="20"/>
          </w:rPr>
          <w:t>19262 42</w:t>
        </w:r>
        <w:r w:rsidR="00A57D71">
          <w:rPr>
            <w:rFonts w:ascii="Arial" w:hAnsi="Arial" w:cs="Arial"/>
            <w:i/>
            <w:iCs/>
            <w:sz w:val="20"/>
            <w:szCs w:val="20"/>
          </w:rPr>
          <w:t>B</w:t>
        </w:r>
        <w:r w:rsidRPr="00B9530A">
          <w:rPr>
            <w:rFonts w:ascii="Arial" w:hAnsi="Arial" w:cs="Arial"/>
            <w:i/>
            <w:iCs/>
            <w:sz w:val="20"/>
            <w:szCs w:val="20"/>
          </w:rPr>
          <w:t>1926-ból: tárgynegyedévben lezárt megállapítások</w:t>
        </w:r>
      </w:ins>
    </w:p>
    <w:p w14:paraId="4A01C7DD" w14:textId="06306B1E" w:rsidR="00B9530A" w:rsidRPr="00B9530A" w:rsidRDefault="00B9530A" w:rsidP="00B9530A">
      <w:pPr>
        <w:tabs>
          <w:tab w:val="left" w:pos="720"/>
        </w:tabs>
        <w:autoSpaceDE w:val="0"/>
        <w:autoSpaceDN w:val="0"/>
        <w:adjustRightInd w:val="0"/>
        <w:jc w:val="both"/>
        <w:rPr>
          <w:ins w:id="1164" w:author="MNB" w:date="2026-08-26T09:35:00Z" w16du:dateUtc="2026-08-26T07:35:00Z"/>
          <w:rFonts w:ascii="Arial" w:hAnsi="Arial" w:cs="Arial"/>
          <w:sz w:val="20"/>
          <w:szCs w:val="20"/>
        </w:rPr>
      </w:pPr>
      <w:ins w:id="1165" w:author="MNB" w:date="2026-08-26T09:35:00Z" w16du:dateUtc="2026-08-26T07:35:00Z">
        <w:r w:rsidRPr="00B9530A">
          <w:rPr>
            <w:rFonts w:ascii="Arial" w:hAnsi="Arial" w:cs="Arial"/>
            <w:sz w:val="20"/>
            <w:szCs w:val="20"/>
          </w:rPr>
          <w:t>A 42</w:t>
        </w:r>
        <w:r w:rsidR="00A57D71">
          <w:rPr>
            <w:rFonts w:ascii="Arial" w:hAnsi="Arial" w:cs="Arial"/>
            <w:sz w:val="20"/>
            <w:szCs w:val="20"/>
          </w:rPr>
          <w:t>B</w:t>
        </w:r>
        <w:r w:rsidRPr="00B9530A">
          <w:rPr>
            <w:rFonts w:ascii="Arial" w:hAnsi="Arial" w:cs="Arial"/>
            <w:sz w:val="20"/>
            <w:szCs w:val="20"/>
          </w:rPr>
          <w:t xml:space="preserve">1926 sorból azon megállapítások darabszámát kell a biztosítónak megadnia, amelyek a tárgynegyedévben lezárásra kerültek, további kockázat a megállapítások vonatkozásában nem áll fenn. </w:t>
        </w:r>
      </w:ins>
    </w:p>
    <w:p w14:paraId="415D4F30" w14:textId="77777777" w:rsidR="00B9530A" w:rsidRPr="00B9530A" w:rsidRDefault="00B9530A" w:rsidP="00B9530A">
      <w:pPr>
        <w:tabs>
          <w:tab w:val="left" w:pos="720"/>
        </w:tabs>
        <w:autoSpaceDE w:val="0"/>
        <w:autoSpaceDN w:val="0"/>
        <w:adjustRightInd w:val="0"/>
        <w:jc w:val="both"/>
        <w:rPr>
          <w:ins w:id="1166" w:author="MNB" w:date="2026-08-26T09:35:00Z" w16du:dateUtc="2026-08-26T07:35:00Z"/>
          <w:rFonts w:ascii="Arial" w:hAnsi="Arial" w:cs="Arial"/>
          <w:sz w:val="20"/>
          <w:szCs w:val="20"/>
        </w:rPr>
      </w:pPr>
    </w:p>
    <w:p w14:paraId="33B3BF7A" w14:textId="76AC77D1" w:rsidR="00B9530A" w:rsidRPr="00B9530A" w:rsidRDefault="00B9530A" w:rsidP="00B9530A">
      <w:pPr>
        <w:tabs>
          <w:tab w:val="left" w:pos="720"/>
        </w:tabs>
        <w:autoSpaceDE w:val="0"/>
        <w:autoSpaceDN w:val="0"/>
        <w:adjustRightInd w:val="0"/>
        <w:jc w:val="both"/>
        <w:rPr>
          <w:ins w:id="1167" w:author="MNB" w:date="2026-08-26T09:35:00Z" w16du:dateUtc="2026-08-26T07:35:00Z"/>
          <w:rFonts w:ascii="Arial" w:hAnsi="Arial" w:cs="Arial"/>
          <w:i/>
          <w:iCs/>
          <w:sz w:val="20"/>
          <w:szCs w:val="20"/>
        </w:rPr>
      </w:pPr>
      <w:ins w:id="1168" w:author="MNB" w:date="2026-08-26T09:35:00Z" w16du:dateUtc="2026-08-26T07:35:00Z">
        <w:r w:rsidRPr="00B9530A">
          <w:rPr>
            <w:rFonts w:ascii="Arial" w:hAnsi="Arial" w:cs="Arial"/>
            <w:i/>
            <w:iCs/>
            <w:sz w:val="20"/>
            <w:szCs w:val="20"/>
          </w:rPr>
          <w:t>42</w:t>
        </w:r>
        <w:r w:rsidR="00A57D71">
          <w:rPr>
            <w:rFonts w:ascii="Arial" w:hAnsi="Arial" w:cs="Arial"/>
            <w:i/>
            <w:iCs/>
            <w:sz w:val="20"/>
            <w:szCs w:val="20"/>
          </w:rPr>
          <w:t>B</w:t>
        </w:r>
        <w:r w:rsidRPr="00B9530A">
          <w:rPr>
            <w:rFonts w:ascii="Arial" w:hAnsi="Arial" w:cs="Arial"/>
            <w:i/>
            <w:iCs/>
            <w:sz w:val="20"/>
            <w:szCs w:val="20"/>
          </w:rPr>
          <w:t xml:space="preserve">1927 Pénzmosás- és terrorizmusfinanszírozás-megelőzési feladatokat ellátó terület által másodlagos kontroll keretében végzett ellenőrzések megállapításai </w:t>
        </w:r>
      </w:ins>
    </w:p>
    <w:p w14:paraId="11C57966" w14:textId="16F37B70" w:rsidR="00B9530A" w:rsidRPr="00B9530A" w:rsidRDefault="00B9530A" w:rsidP="00B9530A">
      <w:pPr>
        <w:tabs>
          <w:tab w:val="left" w:pos="720"/>
        </w:tabs>
        <w:autoSpaceDE w:val="0"/>
        <w:autoSpaceDN w:val="0"/>
        <w:adjustRightInd w:val="0"/>
        <w:jc w:val="both"/>
        <w:rPr>
          <w:ins w:id="1169" w:author="MNB" w:date="2026-08-26T09:35:00Z" w16du:dateUtc="2026-08-26T07:35:00Z"/>
          <w:rFonts w:ascii="Arial" w:hAnsi="Arial" w:cs="Arial"/>
          <w:sz w:val="20"/>
          <w:szCs w:val="20"/>
        </w:rPr>
      </w:pPr>
      <w:ins w:id="1170" w:author="MNB" w:date="2026-08-26T09:35:00Z" w16du:dateUtc="2026-08-26T07:35:00Z">
        <w:r w:rsidRPr="00B9530A">
          <w:rPr>
            <w:rFonts w:ascii="Arial" w:hAnsi="Arial" w:cs="Arial"/>
            <w:sz w:val="20"/>
            <w:szCs w:val="20"/>
          </w:rPr>
          <w:t>A biztosítónak a pénzmosás- és terrorizmusfinanszírozás-megelőzési feladatokat ellátó területe által másodlagos kontroll keretében elvégzett vizsgálat során feltárt, a biztosító pénzmosás és terrorizmusfinanszírozás elleni tevékenységét értékelő, nyitott státuszú, illetve a tárgynegyedévben lezárt megállapítások darabszámát szükséges feltüntetni</w:t>
        </w:r>
        <w:r w:rsidR="0000316B">
          <w:rPr>
            <w:rFonts w:ascii="Arial" w:hAnsi="Arial" w:cs="Arial"/>
            <w:sz w:val="20"/>
            <w:szCs w:val="20"/>
          </w:rPr>
          <w:t>e</w:t>
        </w:r>
        <w:r w:rsidRPr="00B9530A">
          <w:rPr>
            <w:rFonts w:ascii="Arial" w:hAnsi="Arial" w:cs="Arial"/>
            <w:sz w:val="20"/>
            <w:szCs w:val="20"/>
          </w:rPr>
          <w:t>.</w:t>
        </w:r>
      </w:ins>
    </w:p>
    <w:p w14:paraId="5FCEFBDE" w14:textId="77777777" w:rsidR="00B9530A" w:rsidRPr="00B9530A" w:rsidRDefault="00B9530A" w:rsidP="00B9530A">
      <w:pPr>
        <w:tabs>
          <w:tab w:val="left" w:pos="720"/>
        </w:tabs>
        <w:autoSpaceDE w:val="0"/>
        <w:autoSpaceDN w:val="0"/>
        <w:adjustRightInd w:val="0"/>
        <w:jc w:val="both"/>
        <w:rPr>
          <w:ins w:id="1171" w:author="MNB" w:date="2026-08-26T09:35:00Z" w16du:dateUtc="2026-08-26T07:35:00Z"/>
          <w:rFonts w:ascii="Arial" w:hAnsi="Arial" w:cs="Arial"/>
          <w:sz w:val="20"/>
          <w:szCs w:val="20"/>
        </w:rPr>
      </w:pPr>
      <w:ins w:id="1172" w:author="MNB" w:date="2026-08-26T09:35:00Z" w16du:dateUtc="2026-08-26T07:35:00Z">
        <w:r w:rsidRPr="00B9530A">
          <w:rPr>
            <w:rFonts w:ascii="Arial" w:hAnsi="Arial" w:cs="Arial"/>
            <w:sz w:val="20"/>
            <w:szCs w:val="20"/>
          </w:rPr>
          <w:t xml:space="preserve">  </w:t>
        </w:r>
      </w:ins>
    </w:p>
    <w:p w14:paraId="22A16E3C" w14:textId="257C39E4" w:rsidR="00B9530A" w:rsidRPr="00B9530A" w:rsidRDefault="00B9530A" w:rsidP="00B9530A">
      <w:pPr>
        <w:tabs>
          <w:tab w:val="left" w:pos="720"/>
        </w:tabs>
        <w:autoSpaceDE w:val="0"/>
        <w:autoSpaceDN w:val="0"/>
        <w:adjustRightInd w:val="0"/>
        <w:jc w:val="both"/>
        <w:rPr>
          <w:ins w:id="1173" w:author="MNB" w:date="2026-08-26T09:35:00Z" w16du:dateUtc="2026-08-26T07:35:00Z"/>
          <w:rFonts w:ascii="Arial" w:hAnsi="Arial" w:cs="Arial"/>
          <w:i/>
          <w:iCs/>
          <w:sz w:val="20"/>
          <w:szCs w:val="20"/>
        </w:rPr>
      </w:pPr>
      <w:ins w:id="1174" w:author="MNB" w:date="2026-08-26T09:35:00Z" w16du:dateUtc="2026-08-26T07:35:00Z">
        <w:r w:rsidRPr="00B9530A">
          <w:rPr>
            <w:rFonts w:ascii="Arial" w:hAnsi="Arial" w:cs="Arial"/>
            <w:i/>
            <w:iCs/>
            <w:sz w:val="20"/>
            <w:szCs w:val="20"/>
          </w:rPr>
          <w:t>42</w:t>
        </w:r>
        <w:r w:rsidR="00A57D71">
          <w:rPr>
            <w:rFonts w:ascii="Arial" w:hAnsi="Arial" w:cs="Arial"/>
            <w:i/>
            <w:iCs/>
            <w:sz w:val="20"/>
            <w:szCs w:val="20"/>
          </w:rPr>
          <w:t>B</w:t>
        </w:r>
        <w:r w:rsidRPr="00B9530A">
          <w:rPr>
            <w:rFonts w:ascii="Arial" w:hAnsi="Arial" w:cs="Arial"/>
            <w:i/>
            <w:iCs/>
            <w:sz w:val="20"/>
            <w:szCs w:val="20"/>
          </w:rPr>
          <w:t>19271 42</w:t>
        </w:r>
        <w:r w:rsidR="00A57D71">
          <w:rPr>
            <w:rFonts w:ascii="Arial" w:hAnsi="Arial" w:cs="Arial"/>
            <w:i/>
            <w:iCs/>
            <w:sz w:val="20"/>
            <w:szCs w:val="20"/>
          </w:rPr>
          <w:t>B</w:t>
        </w:r>
        <w:r w:rsidRPr="00B9530A">
          <w:rPr>
            <w:rFonts w:ascii="Arial" w:hAnsi="Arial" w:cs="Arial"/>
            <w:i/>
            <w:iCs/>
            <w:sz w:val="20"/>
            <w:szCs w:val="20"/>
          </w:rPr>
          <w:t>1927-ből: nyitott státuszú megállapítások</w:t>
        </w:r>
      </w:ins>
    </w:p>
    <w:p w14:paraId="260EAD92" w14:textId="15D33103" w:rsidR="00B9530A" w:rsidRPr="00B9530A" w:rsidRDefault="00B9530A" w:rsidP="00B9530A">
      <w:pPr>
        <w:tabs>
          <w:tab w:val="left" w:pos="720"/>
        </w:tabs>
        <w:autoSpaceDE w:val="0"/>
        <w:autoSpaceDN w:val="0"/>
        <w:adjustRightInd w:val="0"/>
        <w:jc w:val="both"/>
        <w:rPr>
          <w:ins w:id="1175" w:author="MNB" w:date="2026-08-26T09:35:00Z" w16du:dateUtc="2026-08-26T07:35:00Z"/>
          <w:rFonts w:ascii="Arial" w:hAnsi="Arial" w:cs="Arial"/>
          <w:sz w:val="20"/>
          <w:szCs w:val="20"/>
        </w:rPr>
      </w:pPr>
      <w:ins w:id="1176" w:author="MNB" w:date="2026-08-26T09:35:00Z" w16du:dateUtc="2026-08-26T07:35:00Z">
        <w:r w:rsidRPr="00B9530A">
          <w:rPr>
            <w:rFonts w:ascii="Arial" w:hAnsi="Arial" w:cs="Arial"/>
            <w:sz w:val="20"/>
            <w:szCs w:val="20"/>
          </w:rPr>
          <w:t>A 42</w:t>
        </w:r>
        <w:r w:rsidR="00A57D71">
          <w:rPr>
            <w:rFonts w:ascii="Arial" w:hAnsi="Arial" w:cs="Arial"/>
            <w:sz w:val="20"/>
            <w:szCs w:val="20"/>
          </w:rPr>
          <w:t>B</w:t>
        </w:r>
        <w:r w:rsidRPr="00B9530A">
          <w:rPr>
            <w:rFonts w:ascii="Arial" w:hAnsi="Arial" w:cs="Arial"/>
            <w:sz w:val="20"/>
            <w:szCs w:val="20"/>
          </w:rPr>
          <w:t xml:space="preserve">1927 sorból azon megállapítások darabszámát kell a biztosítónak megadnia, amelyek nyitott státusszal rendelkeznek. Nyitott státuszú megállapítások között kell feltüntetni mind a tárgynegyedévben, mind pedig a korábbi időszakban lezárult vizsgálat során feltárt és </w:t>
        </w:r>
        <w:r w:rsidR="00F936EA">
          <w:rPr>
            <w:rFonts w:ascii="Arial" w:hAnsi="Arial" w:cs="Arial"/>
            <w:sz w:val="20"/>
            <w:szCs w:val="20"/>
          </w:rPr>
          <w:t>a tárgynegyedévben még</w:t>
        </w:r>
        <w:r w:rsidRPr="00B9530A">
          <w:rPr>
            <w:rFonts w:ascii="Arial" w:hAnsi="Arial" w:cs="Arial"/>
            <w:sz w:val="20"/>
            <w:szCs w:val="20"/>
          </w:rPr>
          <w:t xml:space="preserve"> nyitott státuszú megállapításokat.</w:t>
        </w:r>
      </w:ins>
    </w:p>
    <w:p w14:paraId="1C256F3E" w14:textId="77777777" w:rsidR="00B9530A" w:rsidRPr="00B9530A" w:rsidRDefault="00B9530A" w:rsidP="00B9530A">
      <w:pPr>
        <w:tabs>
          <w:tab w:val="left" w:pos="720"/>
        </w:tabs>
        <w:autoSpaceDE w:val="0"/>
        <w:autoSpaceDN w:val="0"/>
        <w:adjustRightInd w:val="0"/>
        <w:jc w:val="both"/>
        <w:rPr>
          <w:ins w:id="1177" w:author="MNB" w:date="2026-08-26T09:35:00Z" w16du:dateUtc="2026-08-26T07:35:00Z"/>
          <w:rFonts w:ascii="Arial" w:hAnsi="Arial" w:cs="Arial"/>
          <w:sz w:val="20"/>
          <w:szCs w:val="20"/>
        </w:rPr>
      </w:pPr>
    </w:p>
    <w:p w14:paraId="63294FA6" w14:textId="3078747E" w:rsidR="00B9530A" w:rsidRPr="00B9530A" w:rsidRDefault="00B9530A" w:rsidP="00B9530A">
      <w:pPr>
        <w:tabs>
          <w:tab w:val="left" w:pos="720"/>
        </w:tabs>
        <w:autoSpaceDE w:val="0"/>
        <w:autoSpaceDN w:val="0"/>
        <w:adjustRightInd w:val="0"/>
        <w:jc w:val="both"/>
        <w:rPr>
          <w:ins w:id="1178" w:author="MNB" w:date="2026-08-26T09:35:00Z" w16du:dateUtc="2026-08-26T07:35:00Z"/>
          <w:rFonts w:ascii="Arial" w:hAnsi="Arial" w:cs="Arial"/>
          <w:i/>
          <w:iCs/>
          <w:sz w:val="20"/>
          <w:szCs w:val="20"/>
        </w:rPr>
      </w:pPr>
      <w:ins w:id="1179" w:author="MNB" w:date="2026-08-26T09:35:00Z" w16du:dateUtc="2026-08-26T07:35:00Z">
        <w:r w:rsidRPr="00B9530A">
          <w:rPr>
            <w:rFonts w:ascii="Arial" w:hAnsi="Arial" w:cs="Arial"/>
            <w:i/>
            <w:iCs/>
            <w:sz w:val="20"/>
            <w:szCs w:val="20"/>
          </w:rPr>
          <w:t>42</w:t>
        </w:r>
        <w:r w:rsidR="00A57D71">
          <w:rPr>
            <w:rFonts w:ascii="Arial" w:hAnsi="Arial" w:cs="Arial"/>
            <w:i/>
            <w:iCs/>
            <w:sz w:val="20"/>
            <w:szCs w:val="20"/>
          </w:rPr>
          <w:t>B</w:t>
        </w:r>
        <w:r w:rsidRPr="00B9530A">
          <w:rPr>
            <w:rFonts w:ascii="Arial" w:hAnsi="Arial" w:cs="Arial"/>
            <w:i/>
            <w:iCs/>
            <w:sz w:val="20"/>
            <w:szCs w:val="20"/>
          </w:rPr>
          <w:t>19272 42</w:t>
        </w:r>
        <w:r w:rsidR="00A57D71">
          <w:rPr>
            <w:rFonts w:ascii="Arial" w:hAnsi="Arial" w:cs="Arial"/>
            <w:i/>
            <w:iCs/>
            <w:sz w:val="20"/>
            <w:szCs w:val="20"/>
          </w:rPr>
          <w:t>B</w:t>
        </w:r>
        <w:r w:rsidRPr="00B9530A">
          <w:rPr>
            <w:rFonts w:ascii="Arial" w:hAnsi="Arial" w:cs="Arial"/>
            <w:i/>
            <w:iCs/>
            <w:sz w:val="20"/>
            <w:szCs w:val="20"/>
          </w:rPr>
          <w:t>1927-ből: tárgynegyedévben lezárt megállapítások</w:t>
        </w:r>
      </w:ins>
    </w:p>
    <w:p w14:paraId="42E18100" w14:textId="3933CD9A" w:rsidR="00B9530A" w:rsidRPr="00B9530A" w:rsidRDefault="00B9530A" w:rsidP="00B9530A">
      <w:pPr>
        <w:tabs>
          <w:tab w:val="left" w:pos="720"/>
        </w:tabs>
        <w:autoSpaceDE w:val="0"/>
        <w:autoSpaceDN w:val="0"/>
        <w:adjustRightInd w:val="0"/>
        <w:jc w:val="both"/>
        <w:rPr>
          <w:ins w:id="1180" w:author="MNB" w:date="2026-08-26T09:35:00Z" w16du:dateUtc="2026-08-26T07:35:00Z"/>
          <w:rFonts w:ascii="Arial" w:hAnsi="Arial" w:cs="Arial"/>
          <w:sz w:val="20"/>
          <w:szCs w:val="20"/>
        </w:rPr>
      </w:pPr>
      <w:ins w:id="1181" w:author="MNB" w:date="2026-08-26T09:35:00Z" w16du:dateUtc="2026-08-26T07:35:00Z">
        <w:r w:rsidRPr="00B9530A">
          <w:rPr>
            <w:rFonts w:ascii="Arial" w:hAnsi="Arial" w:cs="Arial"/>
            <w:sz w:val="20"/>
            <w:szCs w:val="20"/>
          </w:rPr>
          <w:t>A 42</w:t>
        </w:r>
        <w:r w:rsidR="00A57D71">
          <w:rPr>
            <w:rFonts w:ascii="Arial" w:hAnsi="Arial" w:cs="Arial"/>
            <w:sz w:val="20"/>
            <w:szCs w:val="20"/>
          </w:rPr>
          <w:t>B</w:t>
        </w:r>
        <w:r w:rsidRPr="00B9530A">
          <w:rPr>
            <w:rFonts w:ascii="Arial" w:hAnsi="Arial" w:cs="Arial"/>
            <w:sz w:val="20"/>
            <w:szCs w:val="20"/>
          </w:rPr>
          <w:t xml:space="preserve">1927 sorból azon megállapítások darabszámát kell a biztosítónak megadnia, amelyek a tárgynegyedévben lezárásra kerültek, további kockázat a megállapítások vonatkozásában nem áll fenn. </w:t>
        </w:r>
      </w:ins>
    </w:p>
    <w:p w14:paraId="601EB3D7" w14:textId="77777777" w:rsidR="00B9530A" w:rsidRPr="00B9530A" w:rsidRDefault="00B9530A" w:rsidP="00B9530A">
      <w:pPr>
        <w:tabs>
          <w:tab w:val="left" w:pos="720"/>
        </w:tabs>
        <w:autoSpaceDE w:val="0"/>
        <w:autoSpaceDN w:val="0"/>
        <w:adjustRightInd w:val="0"/>
        <w:jc w:val="both"/>
        <w:rPr>
          <w:ins w:id="1182" w:author="MNB" w:date="2026-08-26T09:35:00Z" w16du:dateUtc="2026-08-26T07:35:00Z"/>
          <w:rFonts w:ascii="Arial" w:hAnsi="Arial" w:cs="Arial"/>
          <w:sz w:val="20"/>
          <w:szCs w:val="20"/>
        </w:rPr>
      </w:pPr>
    </w:p>
    <w:p w14:paraId="14E62CF4" w14:textId="5D8D0CDA" w:rsidR="00B9530A" w:rsidRPr="00B9530A" w:rsidRDefault="00B9530A" w:rsidP="00B9530A">
      <w:pPr>
        <w:tabs>
          <w:tab w:val="left" w:pos="720"/>
        </w:tabs>
        <w:autoSpaceDE w:val="0"/>
        <w:autoSpaceDN w:val="0"/>
        <w:adjustRightInd w:val="0"/>
        <w:jc w:val="both"/>
        <w:rPr>
          <w:ins w:id="1183" w:author="MNB" w:date="2026-08-26T09:35:00Z" w16du:dateUtc="2026-08-26T07:35:00Z"/>
          <w:rFonts w:ascii="Arial" w:hAnsi="Arial" w:cs="Arial"/>
          <w:i/>
          <w:iCs/>
          <w:sz w:val="20"/>
          <w:szCs w:val="20"/>
        </w:rPr>
      </w:pPr>
      <w:ins w:id="1184" w:author="MNB" w:date="2026-08-26T09:35:00Z" w16du:dateUtc="2026-08-26T07:35:00Z">
        <w:r w:rsidRPr="00B9530A">
          <w:rPr>
            <w:rFonts w:ascii="Arial" w:hAnsi="Arial" w:cs="Arial"/>
            <w:i/>
            <w:iCs/>
            <w:sz w:val="20"/>
            <w:szCs w:val="20"/>
          </w:rPr>
          <w:t>42</w:t>
        </w:r>
        <w:r w:rsidR="00A57D71">
          <w:rPr>
            <w:rFonts w:ascii="Arial" w:hAnsi="Arial" w:cs="Arial"/>
            <w:i/>
            <w:iCs/>
            <w:sz w:val="20"/>
            <w:szCs w:val="20"/>
          </w:rPr>
          <w:t>B</w:t>
        </w:r>
        <w:r w:rsidRPr="00B9530A">
          <w:rPr>
            <w:rFonts w:ascii="Arial" w:hAnsi="Arial" w:cs="Arial"/>
            <w:i/>
            <w:iCs/>
            <w:sz w:val="20"/>
            <w:szCs w:val="20"/>
          </w:rPr>
          <w:t>1928 Külső ellenőri megállapítások</w:t>
        </w:r>
      </w:ins>
    </w:p>
    <w:p w14:paraId="5D574B0E" w14:textId="620BF1D7" w:rsidR="00B9530A" w:rsidRPr="00B9530A" w:rsidRDefault="00B9530A" w:rsidP="00B9530A">
      <w:pPr>
        <w:tabs>
          <w:tab w:val="left" w:pos="720"/>
        </w:tabs>
        <w:autoSpaceDE w:val="0"/>
        <w:autoSpaceDN w:val="0"/>
        <w:adjustRightInd w:val="0"/>
        <w:jc w:val="both"/>
        <w:rPr>
          <w:ins w:id="1185" w:author="MNB" w:date="2026-08-26T09:35:00Z" w16du:dateUtc="2026-08-26T07:35:00Z"/>
          <w:rFonts w:ascii="Arial" w:hAnsi="Arial" w:cs="Arial"/>
          <w:sz w:val="20"/>
          <w:szCs w:val="20"/>
        </w:rPr>
      </w:pPr>
      <w:ins w:id="1186" w:author="MNB" w:date="2026-08-26T09:35:00Z" w16du:dateUtc="2026-08-26T07:35:00Z">
        <w:r w:rsidRPr="00B9530A">
          <w:rPr>
            <w:rFonts w:ascii="Arial" w:hAnsi="Arial" w:cs="Arial"/>
            <w:sz w:val="20"/>
            <w:szCs w:val="20"/>
          </w:rPr>
          <w:t>A biztosítótól független, külső ellenőrzési funkciót ellátó fél – ideértve pl. az anyavállalatot és a könyvvizsgálót - által elvégzett vizsgálat során feltárt, a biztosító pénzmosás és terrorizmusfinanszírozás elleni tevékenységét értékelő megállapítások darabszámát szükséges feltüntetni. A sor</w:t>
        </w:r>
        <w:r w:rsidR="007877A9">
          <w:rPr>
            <w:rFonts w:ascii="Arial" w:hAnsi="Arial" w:cs="Arial"/>
            <w:sz w:val="20"/>
            <w:szCs w:val="20"/>
          </w:rPr>
          <w:t>on</w:t>
        </w:r>
        <w:r w:rsidRPr="00B9530A">
          <w:rPr>
            <w:rFonts w:ascii="Arial" w:hAnsi="Arial" w:cs="Arial"/>
            <w:sz w:val="20"/>
            <w:szCs w:val="20"/>
          </w:rPr>
          <w:t xml:space="preserve"> a nyitott státuszú, illetve a tárgynegyedévben lezárt megállapításokat kell megadni. A nem saját tevékenység (pl. kiemelt közvetítők) esetében tett megállapítások nem jelentendők.</w:t>
        </w:r>
      </w:ins>
    </w:p>
    <w:p w14:paraId="78E73DB0" w14:textId="77777777" w:rsidR="00B9530A" w:rsidRPr="00B9530A" w:rsidRDefault="00B9530A" w:rsidP="00B9530A">
      <w:pPr>
        <w:tabs>
          <w:tab w:val="left" w:pos="720"/>
        </w:tabs>
        <w:autoSpaceDE w:val="0"/>
        <w:autoSpaceDN w:val="0"/>
        <w:adjustRightInd w:val="0"/>
        <w:jc w:val="both"/>
        <w:rPr>
          <w:ins w:id="1187" w:author="MNB" w:date="2026-08-26T09:35:00Z" w16du:dateUtc="2026-08-26T07:35:00Z"/>
          <w:rFonts w:ascii="Arial" w:hAnsi="Arial" w:cs="Arial"/>
          <w:sz w:val="20"/>
          <w:szCs w:val="20"/>
        </w:rPr>
      </w:pPr>
    </w:p>
    <w:p w14:paraId="5A366E77" w14:textId="4F40E593" w:rsidR="00B9530A" w:rsidRPr="00B9530A" w:rsidRDefault="00B9530A" w:rsidP="00B9530A">
      <w:pPr>
        <w:tabs>
          <w:tab w:val="left" w:pos="720"/>
        </w:tabs>
        <w:autoSpaceDE w:val="0"/>
        <w:autoSpaceDN w:val="0"/>
        <w:adjustRightInd w:val="0"/>
        <w:jc w:val="both"/>
        <w:rPr>
          <w:ins w:id="1188" w:author="MNB" w:date="2026-08-26T09:35:00Z" w16du:dateUtc="2026-08-26T07:35:00Z"/>
          <w:rFonts w:ascii="Arial" w:hAnsi="Arial" w:cs="Arial"/>
          <w:i/>
          <w:iCs/>
          <w:sz w:val="20"/>
          <w:szCs w:val="20"/>
        </w:rPr>
      </w:pPr>
      <w:ins w:id="1189" w:author="MNB" w:date="2026-08-26T09:35:00Z" w16du:dateUtc="2026-08-26T07:35:00Z">
        <w:r w:rsidRPr="00B9530A">
          <w:rPr>
            <w:rFonts w:ascii="Arial" w:hAnsi="Arial" w:cs="Arial"/>
            <w:i/>
            <w:iCs/>
            <w:sz w:val="20"/>
            <w:szCs w:val="20"/>
          </w:rPr>
          <w:t>42</w:t>
        </w:r>
        <w:r w:rsidR="00A57D71">
          <w:rPr>
            <w:rFonts w:ascii="Arial" w:hAnsi="Arial" w:cs="Arial"/>
            <w:i/>
            <w:iCs/>
            <w:sz w:val="20"/>
            <w:szCs w:val="20"/>
          </w:rPr>
          <w:t>B</w:t>
        </w:r>
        <w:r w:rsidRPr="00B9530A">
          <w:rPr>
            <w:rFonts w:ascii="Arial" w:hAnsi="Arial" w:cs="Arial"/>
            <w:i/>
            <w:iCs/>
            <w:sz w:val="20"/>
            <w:szCs w:val="20"/>
          </w:rPr>
          <w:t>19281 42</w:t>
        </w:r>
        <w:r w:rsidR="00A57D71">
          <w:rPr>
            <w:rFonts w:ascii="Arial" w:hAnsi="Arial" w:cs="Arial"/>
            <w:i/>
            <w:iCs/>
            <w:sz w:val="20"/>
            <w:szCs w:val="20"/>
          </w:rPr>
          <w:t>B</w:t>
        </w:r>
        <w:r w:rsidRPr="00B9530A">
          <w:rPr>
            <w:rFonts w:ascii="Arial" w:hAnsi="Arial" w:cs="Arial"/>
            <w:i/>
            <w:iCs/>
            <w:sz w:val="20"/>
            <w:szCs w:val="20"/>
          </w:rPr>
          <w:t>1928-ból: nyitott státuszú megállapítások</w:t>
        </w:r>
      </w:ins>
    </w:p>
    <w:p w14:paraId="7538A9DD" w14:textId="7F49B652" w:rsidR="00B9530A" w:rsidRPr="00B9530A" w:rsidRDefault="00B9530A" w:rsidP="00B9530A">
      <w:pPr>
        <w:tabs>
          <w:tab w:val="left" w:pos="720"/>
        </w:tabs>
        <w:autoSpaceDE w:val="0"/>
        <w:autoSpaceDN w:val="0"/>
        <w:adjustRightInd w:val="0"/>
        <w:jc w:val="both"/>
        <w:rPr>
          <w:ins w:id="1190" w:author="MNB" w:date="2026-08-26T09:35:00Z" w16du:dateUtc="2026-08-26T07:35:00Z"/>
          <w:rFonts w:ascii="Arial" w:hAnsi="Arial" w:cs="Arial"/>
          <w:sz w:val="20"/>
          <w:szCs w:val="20"/>
        </w:rPr>
      </w:pPr>
      <w:ins w:id="1191" w:author="MNB" w:date="2026-08-26T09:35:00Z" w16du:dateUtc="2026-08-26T07:35:00Z">
        <w:r w:rsidRPr="00B9530A">
          <w:rPr>
            <w:rFonts w:ascii="Arial" w:hAnsi="Arial" w:cs="Arial"/>
            <w:sz w:val="20"/>
            <w:szCs w:val="20"/>
          </w:rPr>
          <w:t>A 42</w:t>
        </w:r>
        <w:r w:rsidR="00A57D71">
          <w:rPr>
            <w:rFonts w:ascii="Arial" w:hAnsi="Arial" w:cs="Arial"/>
            <w:sz w:val="20"/>
            <w:szCs w:val="20"/>
          </w:rPr>
          <w:t>B</w:t>
        </w:r>
        <w:r w:rsidRPr="00B9530A">
          <w:rPr>
            <w:rFonts w:ascii="Arial" w:hAnsi="Arial" w:cs="Arial"/>
            <w:sz w:val="20"/>
            <w:szCs w:val="20"/>
          </w:rPr>
          <w:t xml:space="preserve">1928 sorból azon megállapítások darabszámát kell a biztosítónak megadnia, amelyek nyitott státusszal rendelkeznek. Nyitott státuszú megállapítások között kell feltüntetni mind a tárgynegyedévben, mind pedig a korábbi időszakban lezárult vizsgálat során feltárt és </w:t>
        </w:r>
        <w:r w:rsidR="00F936EA">
          <w:rPr>
            <w:rFonts w:ascii="Arial" w:hAnsi="Arial" w:cs="Arial"/>
            <w:sz w:val="20"/>
            <w:szCs w:val="20"/>
          </w:rPr>
          <w:t>a tárgynegyedévben még</w:t>
        </w:r>
        <w:r w:rsidRPr="00B9530A">
          <w:rPr>
            <w:rFonts w:ascii="Arial" w:hAnsi="Arial" w:cs="Arial"/>
            <w:sz w:val="20"/>
            <w:szCs w:val="20"/>
          </w:rPr>
          <w:t xml:space="preserve"> nyitott státuszú megállapításokat.</w:t>
        </w:r>
      </w:ins>
    </w:p>
    <w:p w14:paraId="19D96CF0" w14:textId="77777777" w:rsidR="00B9530A" w:rsidRPr="00B9530A" w:rsidRDefault="00B9530A" w:rsidP="00B9530A">
      <w:pPr>
        <w:tabs>
          <w:tab w:val="left" w:pos="720"/>
        </w:tabs>
        <w:autoSpaceDE w:val="0"/>
        <w:autoSpaceDN w:val="0"/>
        <w:adjustRightInd w:val="0"/>
        <w:jc w:val="both"/>
        <w:rPr>
          <w:ins w:id="1192" w:author="MNB" w:date="2026-08-26T09:35:00Z" w16du:dateUtc="2026-08-26T07:35:00Z"/>
          <w:rFonts w:ascii="Arial" w:hAnsi="Arial" w:cs="Arial"/>
          <w:sz w:val="20"/>
          <w:szCs w:val="20"/>
        </w:rPr>
      </w:pPr>
    </w:p>
    <w:p w14:paraId="4534EB29" w14:textId="5888FFAF" w:rsidR="00B9530A" w:rsidRPr="00B9530A" w:rsidRDefault="00B9530A" w:rsidP="00B9530A">
      <w:pPr>
        <w:tabs>
          <w:tab w:val="left" w:pos="720"/>
        </w:tabs>
        <w:autoSpaceDE w:val="0"/>
        <w:autoSpaceDN w:val="0"/>
        <w:adjustRightInd w:val="0"/>
        <w:jc w:val="both"/>
        <w:rPr>
          <w:ins w:id="1193" w:author="MNB" w:date="2026-08-26T09:35:00Z" w16du:dateUtc="2026-08-26T07:35:00Z"/>
          <w:rFonts w:ascii="Arial" w:hAnsi="Arial" w:cs="Arial"/>
          <w:i/>
          <w:iCs/>
          <w:sz w:val="20"/>
          <w:szCs w:val="20"/>
        </w:rPr>
      </w:pPr>
      <w:ins w:id="1194" w:author="MNB" w:date="2026-08-26T09:35:00Z" w16du:dateUtc="2026-08-26T07:35:00Z">
        <w:r w:rsidRPr="00B9530A">
          <w:rPr>
            <w:rFonts w:ascii="Arial" w:hAnsi="Arial" w:cs="Arial"/>
            <w:i/>
            <w:iCs/>
            <w:sz w:val="20"/>
            <w:szCs w:val="20"/>
          </w:rPr>
          <w:t>42</w:t>
        </w:r>
        <w:r w:rsidR="00A57D71">
          <w:rPr>
            <w:rFonts w:ascii="Arial" w:hAnsi="Arial" w:cs="Arial"/>
            <w:i/>
            <w:iCs/>
            <w:sz w:val="20"/>
            <w:szCs w:val="20"/>
          </w:rPr>
          <w:t>B</w:t>
        </w:r>
        <w:r w:rsidRPr="00B9530A">
          <w:rPr>
            <w:rFonts w:ascii="Arial" w:hAnsi="Arial" w:cs="Arial"/>
            <w:i/>
            <w:iCs/>
            <w:sz w:val="20"/>
            <w:szCs w:val="20"/>
          </w:rPr>
          <w:t>19282 42</w:t>
        </w:r>
        <w:r w:rsidR="00A57D71">
          <w:rPr>
            <w:rFonts w:ascii="Arial" w:hAnsi="Arial" w:cs="Arial"/>
            <w:i/>
            <w:iCs/>
            <w:sz w:val="20"/>
            <w:szCs w:val="20"/>
          </w:rPr>
          <w:t>B</w:t>
        </w:r>
        <w:r w:rsidRPr="00B9530A">
          <w:rPr>
            <w:rFonts w:ascii="Arial" w:hAnsi="Arial" w:cs="Arial"/>
            <w:i/>
            <w:iCs/>
            <w:sz w:val="20"/>
            <w:szCs w:val="20"/>
          </w:rPr>
          <w:t>1928-ból: tárgynegyedévben lezárt megállapítások</w:t>
        </w:r>
      </w:ins>
    </w:p>
    <w:p w14:paraId="47190694" w14:textId="30101541" w:rsidR="009F7CC0" w:rsidRDefault="00B9530A" w:rsidP="00B9530A">
      <w:pPr>
        <w:tabs>
          <w:tab w:val="left" w:pos="720"/>
        </w:tabs>
        <w:autoSpaceDE w:val="0"/>
        <w:autoSpaceDN w:val="0"/>
        <w:adjustRightInd w:val="0"/>
        <w:jc w:val="both"/>
        <w:rPr>
          <w:ins w:id="1195" w:author="MNB" w:date="2026-08-26T09:35:00Z" w16du:dateUtc="2026-08-26T07:35:00Z"/>
          <w:rFonts w:ascii="Arial" w:hAnsi="Arial" w:cs="Arial"/>
          <w:sz w:val="20"/>
          <w:szCs w:val="20"/>
        </w:rPr>
      </w:pPr>
      <w:ins w:id="1196" w:author="MNB" w:date="2026-08-26T09:35:00Z" w16du:dateUtc="2026-08-26T07:35:00Z">
        <w:r w:rsidRPr="00B9530A">
          <w:rPr>
            <w:rFonts w:ascii="Arial" w:hAnsi="Arial" w:cs="Arial"/>
            <w:sz w:val="20"/>
            <w:szCs w:val="20"/>
          </w:rPr>
          <w:t>A 42</w:t>
        </w:r>
        <w:r w:rsidR="00A57D71">
          <w:rPr>
            <w:rFonts w:ascii="Arial" w:hAnsi="Arial" w:cs="Arial"/>
            <w:sz w:val="20"/>
            <w:szCs w:val="20"/>
          </w:rPr>
          <w:t>B</w:t>
        </w:r>
        <w:r w:rsidRPr="00B9530A">
          <w:rPr>
            <w:rFonts w:ascii="Arial" w:hAnsi="Arial" w:cs="Arial"/>
            <w:sz w:val="20"/>
            <w:szCs w:val="20"/>
          </w:rPr>
          <w:t>1928 sorból azon megállapítások darabszámát kell a biztosítónak megadnia, amelyek a tárgynegyedévben lezárásra kerültek, további kockázat a megállapítások vonatkozásában nem áll fenn.</w:t>
        </w:r>
      </w:ins>
    </w:p>
    <w:p w14:paraId="1F8EB5D0" w14:textId="77777777" w:rsidR="009F7CC0" w:rsidRPr="009A07BB" w:rsidRDefault="009F7CC0" w:rsidP="004102B8">
      <w:pPr>
        <w:tabs>
          <w:tab w:val="left" w:pos="720"/>
        </w:tabs>
        <w:autoSpaceDE w:val="0"/>
        <w:autoSpaceDN w:val="0"/>
        <w:adjustRightInd w:val="0"/>
        <w:jc w:val="both"/>
        <w:rPr>
          <w:ins w:id="1197" w:author="MNB" w:date="2026-08-26T09:35:00Z" w16du:dateUtc="2026-08-26T07:35:00Z"/>
          <w:rFonts w:ascii="Arial" w:hAnsi="Arial" w:cs="Arial"/>
          <w:sz w:val="20"/>
          <w:szCs w:val="20"/>
        </w:rPr>
      </w:pPr>
    </w:p>
    <w:p w14:paraId="207BE568" w14:textId="49E4533C" w:rsidR="004102B8" w:rsidRPr="009A07BB" w:rsidRDefault="004102B8" w:rsidP="004102B8">
      <w:pPr>
        <w:jc w:val="both"/>
        <w:rPr>
          <w:rFonts w:ascii="Arial" w:hAnsi="Arial" w:cs="Arial"/>
          <w:i/>
          <w:sz w:val="20"/>
          <w:szCs w:val="20"/>
        </w:rPr>
      </w:pPr>
      <w:ins w:id="1198" w:author="MNB" w:date="2026-08-26T09:35:00Z" w16du:dateUtc="2026-08-26T07:35:00Z">
        <w:r w:rsidRPr="009A07BB">
          <w:rPr>
            <w:rFonts w:ascii="Arial" w:hAnsi="Arial" w:cs="Arial"/>
            <w:i/>
            <w:sz w:val="20"/>
            <w:szCs w:val="20"/>
          </w:rPr>
          <w:t>42B192</w:t>
        </w:r>
        <w:r w:rsidR="00B9530A">
          <w:rPr>
            <w:rFonts w:ascii="Arial" w:hAnsi="Arial" w:cs="Arial"/>
            <w:i/>
            <w:sz w:val="20"/>
            <w:szCs w:val="20"/>
          </w:rPr>
          <w:t>9</w:t>
        </w:r>
      </w:ins>
      <w:r w:rsidRPr="009A07BB">
        <w:rPr>
          <w:rFonts w:ascii="Arial" w:hAnsi="Arial" w:cs="Arial"/>
          <w:i/>
          <w:sz w:val="20"/>
          <w:szCs w:val="20"/>
        </w:rPr>
        <w:t xml:space="preserve"> Informatikai fejlesztések </w:t>
      </w:r>
    </w:p>
    <w:p w14:paraId="4C1C8DBD"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A tárgynegyedévben a biztosítónál fejlesztési igényként leadott, illetve folyamatban lévő pénzmosás és terrorizmusfinanszírozás elleni tevékenységhez kapcsolódó informatikai fejlesztések száma.</w:t>
      </w:r>
    </w:p>
    <w:p w14:paraId="7E766605" w14:textId="77777777" w:rsidR="004102B8" w:rsidRPr="009A07BB" w:rsidRDefault="004102B8" w:rsidP="004102B8">
      <w:pPr>
        <w:jc w:val="both"/>
        <w:rPr>
          <w:rFonts w:ascii="Arial" w:hAnsi="Arial" w:cs="Arial"/>
          <w:sz w:val="20"/>
          <w:szCs w:val="20"/>
        </w:rPr>
      </w:pPr>
    </w:p>
    <w:p w14:paraId="1F34D045" w14:textId="350546AE" w:rsidR="004102B8" w:rsidRPr="009A07BB" w:rsidRDefault="004102B8" w:rsidP="004102B8">
      <w:pPr>
        <w:jc w:val="both"/>
        <w:rPr>
          <w:rFonts w:ascii="Arial" w:hAnsi="Arial" w:cs="Arial"/>
          <w:i/>
          <w:iCs/>
          <w:sz w:val="20"/>
          <w:szCs w:val="20"/>
        </w:rPr>
      </w:pPr>
      <w:del w:id="1199" w:author="MNB" w:date="2026-08-26T09:35:00Z" w16du:dateUtc="2026-08-26T07:35:00Z">
        <w:r w:rsidRPr="009A07BB">
          <w:rPr>
            <w:rFonts w:ascii="Arial" w:hAnsi="Arial" w:cs="Arial"/>
            <w:i/>
            <w:iCs/>
            <w:sz w:val="20"/>
            <w:szCs w:val="20"/>
          </w:rPr>
          <w:delText>42B1927</w:delText>
        </w:r>
      </w:del>
      <w:ins w:id="1200" w:author="MNB" w:date="2026-08-26T09:35:00Z" w16du:dateUtc="2026-08-26T07:35:00Z">
        <w:r w:rsidRPr="009A07BB">
          <w:rPr>
            <w:rFonts w:ascii="Arial" w:hAnsi="Arial" w:cs="Arial"/>
            <w:i/>
            <w:iCs/>
            <w:sz w:val="20"/>
            <w:szCs w:val="20"/>
          </w:rPr>
          <w:t>42B19</w:t>
        </w:r>
        <w:r w:rsidR="00B9530A">
          <w:rPr>
            <w:rFonts w:ascii="Arial" w:hAnsi="Arial" w:cs="Arial"/>
            <w:i/>
            <w:iCs/>
            <w:sz w:val="20"/>
            <w:szCs w:val="20"/>
          </w:rPr>
          <w:t>30</w:t>
        </w:r>
      </w:ins>
      <w:r w:rsidRPr="009A07BB">
        <w:rPr>
          <w:rFonts w:ascii="Arial" w:hAnsi="Arial" w:cs="Arial"/>
          <w:i/>
          <w:iCs/>
          <w:sz w:val="20"/>
          <w:szCs w:val="20"/>
        </w:rPr>
        <w:t xml:space="preserve"> Megfelelési vezető időszaki jelentése</w:t>
      </w:r>
    </w:p>
    <w:p w14:paraId="4826A3AF" w14:textId="77777777" w:rsidR="004102B8" w:rsidRPr="009A07BB" w:rsidRDefault="004102B8" w:rsidP="004102B8">
      <w:pPr>
        <w:jc w:val="both"/>
        <w:rPr>
          <w:rFonts w:ascii="Arial" w:hAnsi="Arial" w:cs="Arial"/>
          <w:sz w:val="20"/>
          <w:szCs w:val="20"/>
        </w:rPr>
      </w:pPr>
      <w:r w:rsidRPr="009A07BB">
        <w:rPr>
          <w:rFonts w:ascii="Arial" w:hAnsi="Arial" w:cs="Arial"/>
          <w:sz w:val="20"/>
          <w:szCs w:val="20"/>
        </w:rPr>
        <w:t xml:space="preserve">A biztosító megfelelési vezetője a Pmt. alapján az irányítási funkciót betöltő testületnek közvetlenül, évente legalább két alkalommal jelentési kötelezettséggel tartozik. Ha a tárgynegyedévben a megfelelési vezető elkészítette a Pmt. 63. § (7) bekezdése szerinti jelentést az a) oszlopban 1 értékkel kell jelölni, ha a tárgynegyedévben nem készült jelentés, 0 érték jelentendő. </w:t>
      </w:r>
    </w:p>
    <w:p w14:paraId="0D624865" w14:textId="2F99D192" w:rsidR="004102B8" w:rsidRPr="009A07BB" w:rsidRDefault="004102B8" w:rsidP="004102B8">
      <w:pPr>
        <w:jc w:val="both"/>
        <w:rPr>
          <w:rFonts w:ascii="Arial" w:hAnsi="Arial" w:cs="Arial"/>
          <w:b/>
          <w:sz w:val="20"/>
          <w:szCs w:val="20"/>
        </w:rPr>
      </w:pPr>
      <w:r w:rsidRPr="009A07BB">
        <w:rPr>
          <w:rFonts w:ascii="Arial" w:hAnsi="Arial" w:cs="Arial"/>
          <w:sz w:val="20"/>
          <w:szCs w:val="20"/>
        </w:rPr>
        <w:t>Az adott jelentést az irányítási funkciót betöltő testület döntéséről szóló dokumentummal együtt, a 42B19 kódú negyedéves felügyeleti jelentés mellékleteként kell megküldeni az MNB részére. Amennyiben tárgyidőszakban nem készült a Pmt. 63. § (7) bekezdése szerint jelentés, vagyis „0” érték került kiválasztásra, akkor nemleges nyilatkozatok csatolása szükséges.</w:t>
      </w:r>
    </w:p>
    <w:p w14:paraId="33B155B9" w14:textId="77777777" w:rsidR="004C307E" w:rsidRPr="00757C72" w:rsidRDefault="004C307E" w:rsidP="004C307E">
      <w:pPr>
        <w:spacing w:before="120"/>
        <w:jc w:val="both"/>
        <w:rPr>
          <w:rFonts w:ascii="Arial" w:hAnsi="Arial" w:cs="Arial"/>
          <w:b/>
          <w:sz w:val="20"/>
          <w:szCs w:val="20"/>
        </w:rPr>
      </w:pPr>
    </w:p>
    <w:p w14:paraId="35326F40" w14:textId="77777777" w:rsidR="004C307E" w:rsidRPr="00B251F9" w:rsidRDefault="004C307E" w:rsidP="004C307E">
      <w:pPr>
        <w:jc w:val="both"/>
        <w:rPr>
          <w:rFonts w:ascii="Arial" w:hAnsi="Arial" w:cs="Arial"/>
          <w:b/>
          <w:sz w:val="20"/>
          <w:szCs w:val="20"/>
        </w:rPr>
      </w:pPr>
      <w:r>
        <w:rPr>
          <w:rFonts w:ascii="Arial" w:hAnsi="Arial" w:cs="Arial"/>
          <w:b/>
          <w:sz w:val="20"/>
          <w:szCs w:val="20"/>
        </w:rPr>
        <w:t xml:space="preserve">43. </w:t>
      </w:r>
      <w:r w:rsidRPr="006E72EC">
        <w:rPr>
          <w:rFonts w:ascii="Arial" w:hAnsi="Arial" w:cs="Arial"/>
          <w:b/>
          <w:sz w:val="20"/>
          <w:szCs w:val="20"/>
        </w:rPr>
        <w:t>42B22 Törvényi limiteknek való megfelelőség</w:t>
      </w:r>
      <w:r w:rsidRPr="00B27C7E">
        <w:rPr>
          <w:rFonts w:ascii="Arial" w:hAnsi="Arial" w:cs="Arial"/>
          <w:b/>
          <w:sz w:val="20"/>
          <w:szCs w:val="20"/>
        </w:rPr>
        <w:t>re vonatkozó adatok</w:t>
      </w:r>
    </w:p>
    <w:p w14:paraId="6AE2CA4E" w14:textId="77777777" w:rsidR="004C307E" w:rsidRDefault="004C307E" w:rsidP="004C307E">
      <w:pPr>
        <w:jc w:val="both"/>
        <w:rPr>
          <w:rFonts w:ascii="Arial" w:hAnsi="Arial" w:cs="Arial"/>
          <w:b/>
          <w:bCs/>
          <w:iCs/>
          <w:sz w:val="20"/>
          <w:szCs w:val="20"/>
        </w:rPr>
      </w:pPr>
    </w:p>
    <w:p w14:paraId="19780D4C" w14:textId="77777777" w:rsidR="004C307E" w:rsidRPr="00B251F9" w:rsidRDefault="004C307E" w:rsidP="004C307E">
      <w:pPr>
        <w:jc w:val="both"/>
        <w:rPr>
          <w:rFonts w:ascii="Arial" w:hAnsi="Arial" w:cs="Arial"/>
          <w:b/>
          <w:bCs/>
          <w:iCs/>
          <w:sz w:val="20"/>
          <w:szCs w:val="20"/>
        </w:rPr>
      </w:pPr>
      <w:r w:rsidRPr="00B251F9">
        <w:rPr>
          <w:rFonts w:ascii="Arial" w:hAnsi="Arial" w:cs="Arial"/>
          <w:b/>
          <w:bCs/>
          <w:iCs/>
          <w:sz w:val="20"/>
          <w:szCs w:val="20"/>
        </w:rPr>
        <w:t>A tábla kitöltése</w:t>
      </w:r>
    </w:p>
    <w:p w14:paraId="2DA2D2EF" w14:textId="77777777" w:rsidR="004C307E" w:rsidRPr="00B251F9" w:rsidRDefault="004C307E" w:rsidP="004C307E">
      <w:pPr>
        <w:jc w:val="both"/>
        <w:rPr>
          <w:rFonts w:ascii="Arial" w:hAnsi="Arial" w:cs="Arial"/>
          <w:sz w:val="20"/>
          <w:szCs w:val="20"/>
        </w:rPr>
      </w:pPr>
    </w:p>
    <w:p w14:paraId="5A82E8C0" w14:textId="77777777" w:rsidR="004C307E" w:rsidRPr="00B251F9" w:rsidRDefault="004C307E" w:rsidP="004C307E">
      <w:pPr>
        <w:jc w:val="both"/>
        <w:rPr>
          <w:rFonts w:ascii="Arial" w:hAnsi="Arial" w:cs="Arial"/>
          <w:sz w:val="20"/>
          <w:szCs w:val="20"/>
        </w:rPr>
      </w:pPr>
      <w:r w:rsidRPr="00B251F9">
        <w:rPr>
          <w:rFonts w:ascii="Arial" w:hAnsi="Arial" w:cs="Arial"/>
          <w:sz w:val="20"/>
          <w:szCs w:val="20"/>
        </w:rPr>
        <w:t xml:space="preserve">A táblában az egyes sorokban nevesített, a Bit.-ben foglalt törvényi előírásoknak való megfelelőségről kell nyilatkozni. </w:t>
      </w:r>
    </w:p>
    <w:p w14:paraId="6B27E3FD" w14:textId="77777777" w:rsidR="004C307E" w:rsidRPr="00B251F9" w:rsidRDefault="004C307E" w:rsidP="004C307E">
      <w:pPr>
        <w:jc w:val="both"/>
        <w:rPr>
          <w:rFonts w:ascii="Arial" w:hAnsi="Arial" w:cs="Arial"/>
          <w:sz w:val="20"/>
          <w:szCs w:val="20"/>
        </w:rPr>
      </w:pPr>
    </w:p>
    <w:p w14:paraId="746263BB" w14:textId="77777777" w:rsidR="004C307E" w:rsidRPr="00B251F9" w:rsidRDefault="004C307E" w:rsidP="004C307E">
      <w:pPr>
        <w:jc w:val="both"/>
        <w:rPr>
          <w:rFonts w:ascii="Arial" w:hAnsi="Arial" w:cs="Arial"/>
          <w:sz w:val="20"/>
          <w:szCs w:val="20"/>
        </w:rPr>
      </w:pPr>
      <w:r w:rsidRPr="00B251F9">
        <w:rPr>
          <w:rFonts w:ascii="Arial" w:hAnsi="Arial" w:cs="Arial"/>
          <w:sz w:val="20"/>
          <w:szCs w:val="20"/>
        </w:rPr>
        <w:t>Az „igen</w:t>
      </w:r>
      <w:r>
        <w:rPr>
          <w:rFonts w:ascii="Arial" w:hAnsi="Arial" w:cs="Arial"/>
          <w:sz w:val="20"/>
          <w:szCs w:val="20"/>
        </w:rPr>
        <w:t>”</w:t>
      </w:r>
      <w:r w:rsidRPr="00B251F9">
        <w:rPr>
          <w:rFonts w:ascii="Arial" w:hAnsi="Arial" w:cs="Arial"/>
          <w:sz w:val="20"/>
          <w:szCs w:val="20"/>
        </w:rPr>
        <w:t>/„nem” válaszok esetében az alábbi kódtárat kell alkalmazni, míg a %-os értékek sorainál a konkrét értéket kell megadni.</w:t>
      </w:r>
    </w:p>
    <w:p w14:paraId="7D9902D4" w14:textId="77777777" w:rsidR="004C307E" w:rsidRPr="00B251F9" w:rsidRDefault="004C307E" w:rsidP="004C307E">
      <w:pPr>
        <w:ind w:firstLine="709"/>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4"/>
      </w:tblGrid>
      <w:tr w:rsidR="004C307E" w:rsidRPr="00B251F9" w14:paraId="00B79E89" w14:textId="77777777" w:rsidTr="00840BDA">
        <w:tc>
          <w:tcPr>
            <w:tcW w:w="4606" w:type="dxa"/>
          </w:tcPr>
          <w:p w14:paraId="720E6FA1" w14:textId="77777777" w:rsidR="004C307E" w:rsidRPr="00B251F9" w:rsidRDefault="004C307E" w:rsidP="00840BDA">
            <w:pPr>
              <w:jc w:val="both"/>
              <w:rPr>
                <w:rFonts w:ascii="Arial" w:hAnsi="Arial" w:cs="Arial"/>
                <w:sz w:val="20"/>
                <w:szCs w:val="20"/>
              </w:rPr>
            </w:pPr>
            <w:r w:rsidRPr="00B251F9">
              <w:rPr>
                <w:rFonts w:ascii="Arial" w:hAnsi="Arial" w:cs="Arial"/>
                <w:sz w:val="20"/>
                <w:szCs w:val="20"/>
              </w:rPr>
              <w:t>Válasz</w:t>
            </w:r>
          </w:p>
        </w:tc>
        <w:tc>
          <w:tcPr>
            <w:tcW w:w="4606" w:type="dxa"/>
          </w:tcPr>
          <w:p w14:paraId="2EDD73FE" w14:textId="77777777" w:rsidR="004C307E" w:rsidRPr="00B251F9" w:rsidRDefault="004C307E" w:rsidP="00840BDA">
            <w:pPr>
              <w:jc w:val="both"/>
              <w:rPr>
                <w:rFonts w:ascii="Arial" w:hAnsi="Arial" w:cs="Arial"/>
                <w:sz w:val="20"/>
                <w:szCs w:val="20"/>
              </w:rPr>
            </w:pPr>
            <w:r w:rsidRPr="00B251F9">
              <w:rPr>
                <w:rFonts w:ascii="Arial" w:hAnsi="Arial" w:cs="Arial"/>
                <w:sz w:val="20"/>
                <w:szCs w:val="20"/>
              </w:rPr>
              <w:t>1. oszlop értéke (kivéve a %-os értékre vonatkozó sorokat)</w:t>
            </w:r>
          </w:p>
        </w:tc>
      </w:tr>
      <w:tr w:rsidR="004C307E" w:rsidRPr="00B251F9" w14:paraId="011BB263" w14:textId="77777777" w:rsidTr="00840BDA">
        <w:tc>
          <w:tcPr>
            <w:tcW w:w="4606" w:type="dxa"/>
          </w:tcPr>
          <w:p w14:paraId="1F499748" w14:textId="77777777" w:rsidR="004C307E" w:rsidRPr="00B251F9" w:rsidRDefault="004C307E" w:rsidP="00840BDA">
            <w:pPr>
              <w:jc w:val="both"/>
              <w:rPr>
                <w:rFonts w:ascii="Arial" w:hAnsi="Arial" w:cs="Arial"/>
                <w:sz w:val="20"/>
                <w:szCs w:val="20"/>
              </w:rPr>
            </w:pPr>
            <w:r w:rsidRPr="00B251F9">
              <w:rPr>
                <w:rFonts w:ascii="Arial" w:hAnsi="Arial" w:cs="Arial"/>
                <w:sz w:val="20"/>
                <w:szCs w:val="20"/>
              </w:rPr>
              <w:t>igen</w:t>
            </w:r>
          </w:p>
        </w:tc>
        <w:tc>
          <w:tcPr>
            <w:tcW w:w="4606" w:type="dxa"/>
          </w:tcPr>
          <w:p w14:paraId="653D70C2" w14:textId="77777777" w:rsidR="004C307E" w:rsidRPr="00B251F9" w:rsidRDefault="004C307E" w:rsidP="00840BDA">
            <w:pPr>
              <w:jc w:val="both"/>
              <w:rPr>
                <w:rFonts w:ascii="Arial" w:hAnsi="Arial" w:cs="Arial"/>
                <w:sz w:val="20"/>
                <w:szCs w:val="20"/>
              </w:rPr>
            </w:pPr>
            <w:r w:rsidRPr="00B251F9">
              <w:rPr>
                <w:rFonts w:ascii="Arial" w:hAnsi="Arial" w:cs="Arial"/>
                <w:sz w:val="20"/>
                <w:szCs w:val="20"/>
              </w:rPr>
              <w:t>1</w:t>
            </w:r>
          </w:p>
        </w:tc>
      </w:tr>
      <w:tr w:rsidR="004C307E" w:rsidRPr="00B251F9" w14:paraId="64C0AB73" w14:textId="77777777" w:rsidTr="00840BDA">
        <w:tc>
          <w:tcPr>
            <w:tcW w:w="4606" w:type="dxa"/>
          </w:tcPr>
          <w:p w14:paraId="1E972AFA" w14:textId="77777777" w:rsidR="004C307E" w:rsidRPr="00B251F9" w:rsidRDefault="004C307E" w:rsidP="00840BDA">
            <w:pPr>
              <w:jc w:val="both"/>
              <w:rPr>
                <w:rFonts w:ascii="Arial" w:hAnsi="Arial" w:cs="Arial"/>
                <w:sz w:val="20"/>
                <w:szCs w:val="20"/>
              </w:rPr>
            </w:pPr>
            <w:r w:rsidRPr="00B251F9">
              <w:rPr>
                <w:rFonts w:ascii="Arial" w:hAnsi="Arial" w:cs="Arial"/>
                <w:sz w:val="20"/>
                <w:szCs w:val="20"/>
              </w:rPr>
              <w:t>nem</w:t>
            </w:r>
          </w:p>
        </w:tc>
        <w:tc>
          <w:tcPr>
            <w:tcW w:w="4606" w:type="dxa"/>
          </w:tcPr>
          <w:p w14:paraId="28587657" w14:textId="77777777" w:rsidR="004C307E" w:rsidRPr="00B251F9" w:rsidRDefault="004C307E" w:rsidP="00840BDA">
            <w:pPr>
              <w:jc w:val="both"/>
              <w:rPr>
                <w:rFonts w:ascii="Arial" w:hAnsi="Arial" w:cs="Arial"/>
                <w:sz w:val="20"/>
                <w:szCs w:val="20"/>
              </w:rPr>
            </w:pPr>
            <w:r w:rsidRPr="00B251F9">
              <w:rPr>
                <w:rFonts w:ascii="Arial" w:hAnsi="Arial" w:cs="Arial"/>
                <w:sz w:val="20"/>
                <w:szCs w:val="20"/>
              </w:rPr>
              <w:t>0</w:t>
            </w:r>
          </w:p>
        </w:tc>
      </w:tr>
    </w:tbl>
    <w:p w14:paraId="4E7E5A0B" w14:textId="77777777" w:rsidR="004C307E" w:rsidRPr="00757C72" w:rsidRDefault="004C307E" w:rsidP="004C307E">
      <w:pPr>
        <w:spacing w:before="120"/>
        <w:jc w:val="both"/>
        <w:rPr>
          <w:rFonts w:ascii="Arial" w:hAnsi="Arial" w:cs="Arial"/>
          <w:b/>
          <w:sz w:val="20"/>
          <w:szCs w:val="20"/>
        </w:rPr>
      </w:pPr>
    </w:p>
    <w:p w14:paraId="3B09A4F5" w14:textId="3A45D8F3" w:rsidR="00096507" w:rsidRPr="009A07BB" w:rsidRDefault="00096507" w:rsidP="00096507">
      <w:pPr>
        <w:jc w:val="both"/>
        <w:rPr>
          <w:rFonts w:ascii="Arial" w:hAnsi="Arial" w:cs="Arial"/>
          <w:b/>
          <w:sz w:val="20"/>
          <w:szCs w:val="20"/>
        </w:rPr>
      </w:pPr>
      <w:r w:rsidRPr="009A07BB">
        <w:rPr>
          <w:rFonts w:ascii="Arial" w:hAnsi="Arial" w:cs="Arial"/>
          <w:b/>
          <w:sz w:val="20"/>
          <w:szCs w:val="20"/>
        </w:rPr>
        <w:t>44. 42B23 Informatikai adatok</w:t>
      </w:r>
    </w:p>
    <w:p w14:paraId="7C0A1973" w14:textId="77777777" w:rsidR="00096507" w:rsidRPr="009A07BB" w:rsidRDefault="00096507" w:rsidP="00096507">
      <w:pPr>
        <w:jc w:val="both"/>
        <w:rPr>
          <w:rFonts w:ascii="Arial" w:hAnsi="Arial" w:cs="Arial"/>
          <w:b/>
          <w:sz w:val="20"/>
          <w:szCs w:val="20"/>
        </w:rPr>
      </w:pPr>
    </w:p>
    <w:p w14:paraId="2A7F57CD" w14:textId="77777777" w:rsidR="00096507" w:rsidRPr="009A07BB" w:rsidRDefault="00096507" w:rsidP="00096507">
      <w:pPr>
        <w:jc w:val="both"/>
        <w:rPr>
          <w:rFonts w:ascii="Arial" w:hAnsi="Arial" w:cs="Arial"/>
          <w:b/>
          <w:sz w:val="20"/>
          <w:szCs w:val="20"/>
        </w:rPr>
      </w:pPr>
      <w:r w:rsidRPr="009A07BB">
        <w:rPr>
          <w:rFonts w:ascii="Arial" w:hAnsi="Arial" w:cs="Arial"/>
          <w:b/>
          <w:sz w:val="20"/>
          <w:szCs w:val="20"/>
        </w:rPr>
        <w:t>A tábla kitöltése</w:t>
      </w:r>
    </w:p>
    <w:p w14:paraId="7258133C" w14:textId="77777777" w:rsidR="00096507" w:rsidRPr="009A07BB" w:rsidRDefault="00096507" w:rsidP="00096507">
      <w:pPr>
        <w:rPr>
          <w:rFonts w:ascii="Arial" w:hAnsi="Arial" w:cs="Arial"/>
          <w:sz w:val="20"/>
          <w:szCs w:val="20"/>
        </w:rPr>
      </w:pPr>
    </w:p>
    <w:p w14:paraId="37E6D4BE" w14:textId="77777777" w:rsidR="00096507" w:rsidRPr="009A07BB" w:rsidRDefault="00096507" w:rsidP="00096507">
      <w:pPr>
        <w:rPr>
          <w:rFonts w:ascii="Arial" w:eastAsiaTheme="minorHAnsi" w:hAnsi="Arial" w:cs="Arial"/>
          <w:sz w:val="20"/>
          <w:szCs w:val="20"/>
        </w:rPr>
      </w:pPr>
      <w:r w:rsidRPr="009A07BB">
        <w:rPr>
          <w:rFonts w:ascii="Arial" w:hAnsi="Arial" w:cs="Arial"/>
          <w:sz w:val="20"/>
          <w:szCs w:val="20"/>
        </w:rPr>
        <w:t xml:space="preserve">A tábla az adatszolgáltató informatikai rendszerének működési kontroll környezetével kapcsolatos adatokat mutatja be. </w:t>
      </w:r>
    </w:p>
    <w:p w14:paraId="2D7C3EE3" w14:textId="77777777" w:rsidR="00096507" w:rsidRPr="009A07BB" w:rsidRDefault="00096507" w:rsidP="00096507">
      <w:pPr>
        <w:contextualSpacing/>
        <w:jc w:val="both"/>
        <w:rPr>
          <w:rFonts w:ascii="Arial" w:eastAsia="Calibri" w:hAnsi="Arial" w:cs="Arial"/>
          <w:sz w:val="20"/>
          <w:szCs w:val="20"/>
        </w:rPr>
      </w:pPr>
      <w:r w:rsidRPr="009A07BB">
        <w:rPr>
          <w:rFonts w:ascii="Arial" w:eastAsia="Calibri" w:hAnsi="Arial" w:cs="Arial"/>
          <w:sz w:val="20"/>
          <w:szCs w:val="20"/>
        </w:rPr>
        <w:t xml:space="preserve">A kérdések egy részére (2–4., 56. sor) konkrét számadatokat kell megadni. </w:t>
      </w:r>
    </w:p>
    <w:p w14:paraId="12855758" w14:textId="77777777" w:rsidR="00096507" w:rsidRPr="009A07BB" w:rsidRDefault="00096507" w:rsidP="00096507">
      <w:pPr>
        <w:contextualSpacing/>
        <w:jc w:val="both"/>
        <w:rPr>
          <w:rFonts w:ascii="Arial" w:eastAsia="Calibri" w:hAnsi="Arial" w:cs="Arial"/>
          <w:sz w:val="20"/>
          <w:szCs w:val="20"/>
        </w:rPr>
      </w:pPr>
    </w:p>
    <w:p w14:paraId="20748C62" w14:textId="77777777" w:rsidR="00096507" w:rsidRPr="009A07BB" w:rsidRDefault="00096507" w:rsidP="00096507">
      <w:pPr>
        <w:jc w:val="both"/>
        <w:rPr>
          <w:rFonts w:ascii="Arial" w:eastAsia="Calibri" w:hAnsi="Arial" w:cs="Arial"/>
          <w:b/>
          <w:sz w:val="20"/>
          <w:szCs w:val="20"/>
        </w:rPr>
      </w:pPr>
      <w:r w:rsidRPr="009A07BB">
        <w:rPr>
          <w:rFonts w:ascii="Arial" w:eastAsia="Calibri" w:hAnsi="Arial" w:cs="Arial"/>
          <w:b/>
          <w:sz w:val="20"/>
          <w:szCs w:val="20"/>
        </w:rPr>
        <w:t>A tábla sorai</w:t>
      </w:r>
    </w:p>
    <w:p w14:paraId="323A5508" w14:textId="77777777" w:rsidR="00096507" w:rsidRDefault="00096507" w:rsidP="00096507">
      <w:pPr>
        <w:jc w:val="both"/>
        <w:rPr>
          <w:rFonts w:ascii="Arial" w:eastAsia="Calibri" w:hAnsi="Arial" w:cs="Arial"/>
          <w:sz w:val="20"/>
          <w:szCs w:val="20"/>
        </w:rPr>
      </w:pPr>
    </w:p>
    <w:p w14:paraId="02DCEE0D" w14:textId="77777777" w:rsidR="00096507" w:rsidRPr="009A07BB" w:rsidRDefault="00096507" w:rsidP="00096507">
      <w:pPr>
        <w:jc w:val="both"/>
        <w:rPr>
          <w:rFonts w:ascii="Arial" w:eastAsia="Calibri" w:hAnsi="Arial" w:cs="Arial"/>
          <w:sz w:val="20"/>
          <w:szCs w:val="20"/>
        </w:rPr>
      </w:pPr>
      <w:r w:rsidRPr="009A07BB">
        <w:rPr>
          <w:rFonts w:ascii="Arial" w:eastAsia="Calibri" w:hAnsi="Arial" w:cs="Arial"/>
          <w:sz w:val="20"/>
          <w:szCs w:val="20"/>
        </w:rPr>
        <w:t>Az 1–4. sorban a biztosító alkalmazottainak továbbá a biztosítónál rendelkezésre álló, informatikai tevékenységet, illetve informatikai üzemeltetést végző, a tárgyidőszak utolsó napján ténylegesen foglalkoztatott munkatársak konkrét létszámát kell megadni.</w:t>
      </w:r>
    </w:p>
    <w:p w14:paraId="70A5098A" w14:textId="77777777" w:rsidR="00096507" w:rsidRPr="009A07BB" w:rsidRDefault="00096507" w:rsidP="00096507">
      <w:pPr>
        <w:jc w:val="both"/>
        <w:rPr>
          <w:rFonts w:ascii="Arial" w:eastAsia="Calibri" w:hAnsi="Arial" w:cs="Arial"/>
          <w:sz w:val="20"/>
          <w:szCs w:val="20"/>
        </w:rPr>
      </w:pPr>
    </w:p>
    <w:p w14:paraId="066BE268" w14:textId="77777777" w:rsidR="00096507" w:rsidRPr="009A07BB" w:rsidRDefault="00096507" w:rsidP="00096507">
      <w:pPr>
        <w:jc w:val="both"/>
        <w:rPr>
          <w:rFonts w:ascii="Arial" w:eastAsia="Calibri" w:hAnsi="Arial" w:cs="Arial"/>
          <w:sz w:val="20"/>
          <w:szCs w:val="20"/>
        </w:rPr>
      </w:pPr>
      <w:r w:rsidRPr="009A07BB">
        <w:rPr>
          <w:rFonts w:ascii="Arial" w:eastAsia="Calibri" w:hAnsi="Arial" w:cs="Arial"/>
          <w:sz w:val="20"/>
          <w:szCs w:val="20"/>
        </w:rPr>
        <w:t>Az 5–8. sorban az informatikai belső ellenőrzéssel kapcsolatos információkat kell megadni. A 6. sorban kell jelenteni, hogy az informatikai belső ellenőrzést a biztosító milyen módon oldja meg (pl. dedikált informatikai belső ellenőr vagy általános belső ellenőr végzi, vagy külső auditort alkalmaz a biztosító). A 7. sorban azt kell megadni, hogy rendelkezik-e és ha igen, milyen auditori minősítéssel rendelkezik a tevékenységet végző személy. A 8. sor esetében az utolsó vizsgálat dátumát kell megadni.</w:t>
      </w:r>
    </w:p>
    <w:p w14:paraId="73D97024" w14:textId="77777777" w:rsidR="00096507" w:rsidRPr="009A07BB" w:rsidRDefault="00096507" w:rsidP="00096507">
      <w:pPr>
        <w:jc w:val="both"/>
        <w:rPr>
          <w:rFonts w:ascii="Arial" w:eastAsia="Calibri" w:hAnsi="Arial" w:cs="Arial"/>
          <w:sz w:val="20"/>
          <w:szCs w:val="20"/>
        </w:rPr>
      </w:pPr>
    </w:p>
    <w:p w14:paraId="77B01667" w14:textId="77777777" w:rsidR="00096507" w:rsidRPr="009A07BB" w:rsidRDefault="00096507" w:rsidP="00096507">
      <w:pPr>
        <w:jc w:val="both"/>
        <w:rPr>
          <w:rFonts w:ascii="Arial" w:eastAsia="Calibri" w:hAnsi="Arial" w:cs="Arial"/>
          <w:sz w:val="20"/>
          <w:szCs w:val="20"/>
        </w:rPr>
      </w:pPr>
      <w:r w:rsidRPr="009A07BB">
        <w:rPr>
          <w:rFonts w:ascii="Arial" w:eastAsia="Calibri" w:hAnsi="Arial" w:cs="Arial"/>
          <w:sz w:val="20"/>
          <w:szCs w:val="20"/>
        </w:rPr>
        <w:t>A 9. és 10. sorban az IT szempontból lényeges informatikai eljárásrendek utolsó felülvizsgálatának, illetve módosításának dátumát kell megadni.</w:t>
      </w:r>
    </w:p>
    <w:p w14:paraId="39585B0A" w14:textId="77777777" w:rsidR="00096507" w:rsidRPr="009A07BB" w:rsidRDefault="00096507" w:rsidP="00096507">
      <w:pPr>
        <w:jc w:val="both"/>
        <w:rPr>
          <w:rFonts w:ascii="Arial" w:eastAsia="Calibri" w:hAnsi="Arial" w:cs="Arial"/>
          <w:sz w:val="20"/>
          <w:szCs w:val="20"/>
        </w:rPr>
      </w:pPr>
    </w:p>
    <w:p w14:paraId="0DA95E96" w14:textId="77777777" w:rsidR="00096507" w:rsidRPr="009A07BB" w:rsidRDefault="00096507" w:rsidP="00096507">
      <w:pPr>
        <w:jc w:val="both"/>
        <w:rPr>
          <w:rFonts w:ascii="Arial" w:eastAsia="Calibri" w:hAnsi="Arial" w:cs="Arial"/>
          <w:sz w:val="20"/>
          <w:szCs w:val="20"/>
        </w:rPr>
      </w:pPr>
      <w:r w:rsidRPr="009A07BB">
        <w:rPr>
          <w:rFonts w:ascii="Arial" w:eastAsia="Calibri" w:hAnsi="Arial" w:cs="Arial"/>
          <w:sz w:val="20"/>
          <w:szCs w:val="20"/>
        </w:rPr>
        <w:t xml:space="preserve">A 11–14. sorban a kockázatkezeléssel kapcsolatos információkat kell jelenteni. </w:t>
      </w:r>
    </w:p>
    <w:p w14:paraId="359E4CB3" w14:textId="77777777" w:rsidR="00096507" w:rsidRPr="009A07BB" w:rsidRDefault="00096507" w:rsidP="00096507">
      <w:pPr>
        <w:jc w:val="both"/>
        <w:rPr>
          <w:rFonts w:ascii="Arial" w:eastAsia="Calibri" w:hAnsi="Arial" w:cs="Arial"/>
          <w:sz w:val="20"/>
          <w:szCs w:val="20"/>
        </w:rPr>
      </w:pPr>
    </w:p>
    <w:p w14:paraId="14F14F50" w14:textId="77777777" w:rsidR="00096507" w:rsidRPr="009A07BB" w:rsidRDefault="00096507" w:rsidP="00096507">
      <w:pPr>
        <w:jc w:val="both"/>
        <w:rPr>
          <w:rFonts w:ascii="Arial" w:eastAsia="Calibri" w:hAnsi="Arial" w:cs="Arial"/>
          <w:sz w:val="20"/>
          <w:szCs w:val="20"/>
        </w:rPr>
      </w:pPr>
      <w:r w:rsidRPr="009A07BB">
        <w:rPr>
          <w:rFonts w:ascii="Arial" w:eastAsia="Calibri" w:hAnsi="Arial" w:cs="Arial"/>
          <w:sz w:val="20"/>
          <w:szCs w:val="20"/>
        </w:rPr>
        <w:t xml:space="preserve">A 15–21. sorban az üzletmenet folytonosságára </w:t>
      </w:r>
      <w:r w:rsidRPr="009A07BB">
        <w:rPr>
          <w:rFonts w:ascii="Arial" w:hAnsi="Arial" w:cs="Arial"/>
          <w:sz w:val="20"/>
          <w:szCs w:val="20"/>
        </w:rPr>
        <w:t xml:space="preserve">és az informatikai katasztrófa helyreállítására </w:t>
      </w:r>
      <w:r w:rsidRPr="009A07BB">
        <w:rPr>
          <w:rFonts w:ascii="Arial" w:eastAsia="Calibri" w:hAnsi="Arial" w:cs="Arial"/>
          <w:sz w:val="20"/>
          <w:szCs w:val="20"/>
        </w:rPr>
        <w:t>vonatkozó információkat kell megadni.</w:t>
      </w:r>
    </w:p>
    <w:p w14:paraId="087C7334" w14:textId="77777777" w:rsidR="00096507" w:rsidRPr="009A07BB" w:rsidRDefault="00096507" w:rsidP="00096507">
      <w:pPr>
        <w:contextualSpacing/>
        <w:jc w:val="both"/>
        <w:rPr>
          <w:rFonts w:ascii="Arial" w:eastAsia="Calibri" w:hAnsi="Arial" w:cs="Arial"/>
          <w:sz w:val="20"/>
          <w:szCs w:val="20"/>
        </w:rPr>
      </w:pPr>
    </w:p>
    <w:p w14:paraId="295C3BC7" w14:textId="77777777" w:rsidR="00096507" w:rsidRPr="009A07BB" w:rsidRDefault="00096507" w:rsidP="00096507">
      <w:pPr>
        <w:contextualSpacing/>
        <w:jc w:val="both"/>
        <w:rPr>
          <w:rFonts w:ascii="Arial" w:eastAsia="Calibri" w:hAnsi="Arial" w:cs="Arial"/>
          <w:sz w:val="20"/>
          <w:szCs w:val="20"/>
        </w:rPr>
      </w:pPr>
      <w:r w:rsidRPr="009A07BB">
        <w:rPr>
          <w:rFonts w:ascii="Arial" w:eastAsia="Calibri" w:hAnsi="Arial" w:cs="Arial"/>
          <w:sz w:val="20"/>
          <w:szCs w:val="20"/>
        </w:rPr>
        <w:t xml:space="preserve">A 23. sorban, ha több, a kérdés szempontjából releváns jelentés is készült, akkor az adott negyedévben az informatikai rendszer biztonságának ellenőrzése szempontjából a legfontosabb jelentés szerzőjét és a jelentés címét kell megadni. </w:t>
      </w:r>
    </w:p>
    <w:p w14:paraId="526E0960" w14:textId="77777777" w:rsidR="00096507" w:rsidRPr="009A07BB" w:rsidRDefault="00096507" w:rsidP="00096507">
      <w:pPr>
        <w:contextualSpacing/>
        <w:jc w:val="both"/>
        <w:rPr>
          <w:rFonts w:ascii="Arial" w:eastAsia="Calibri" w:hAnsi="Arial" w:cs="Arial"/>
          <w:sz w:val="20"/>
          <w:szCs w:val="20"/>
        </w:rPr>
      </w:pPr>
    </w:p>
    <w:p w14:paraId="626A77AC" w14:textId="77777777" w:rsidR="00096507" w:rsidRPr="009A07BB" w:rsidRDefault="00096507" w:rsidP="00096507">
      <w:pPr>
        <w:contextualSpacing/>
        <w:jc w:val="both"/>
        <w:rPr>
          <w:rFonts w:ascii="Arial" w:eastAsia="Calibri" w:hAnsi="Arial" w:cs="Arial"/>
          <w:sz w:val="20"/>
          <w:szCs w:val="20"/>
        </w:rPr>
      </w:pPr>
      <w:r w:rsidRPr="009A07BB">
        <w:rPr>
          <w:rFonts w:ascii="Arial" w:eastAsia="Calibri" w:hAnsi="Arial" w:cs="Arial"/>
          <w:sz w:val="20"/>
          <w:szCs w:val="20"/>
        </w:rPr>
        <w:t>Az elérhetőségi adatoknál (28–34. sor) a biztosító informatikai vezetőjének és biztonsági felelősének biztosítói e-mail címét és mobiltelefonszámát kell megadni.</w:t>
      </w:r>
    </w:p>
    <w:p w14:paraId="297DEC7C" w14:textId="77777777" w:rsidR="00096507" w:rsidRPr="009A07BB" w:rsidRDefault="00096507" w:rsidP="00096507">
      <w:pPr>
        <w:ind w:firstLine="708"/>
        <w:contextualSpacing/>
        <w:jc w:val="both"/>
        <w:rPr>
          <w:rFonts w:ascii="Arial" w:eastAsia="Calibri" w:hAnsi="Arial" w:cs="Arial"/>
          <w:sz w:val="20"/>
          <w:szCs w:val="20"/>
        </w:rPr>
      </w:pPr>
    </w:p>
    <w:p w14:paraId="5EE61335" w14:textId="77777777" w:rsidR="00096507" w:rsidRPr="009A07BB" w:rsidRDefault="00096507" w:rsidP="00096507">
      <w:pPr>
        <w:contextualSpacing/>
        <w:jc w:val="both"/>
        <w:rPr>
          <w:rFonts w:ascii="Arial" w:eastAsia="Calibri" w:hAnsi="Arial" w:cs="Arial"/>
          <w:sz w:val="20"/>
          <w:szCs w:val="20"/>
        </w:rPr>
      </w:pPr>
      <w:r w:rsidRPr="009A07BB">
        <w:rPr>
          <w:rFonts w:ascii="Arial" w:eastAsia="Calibri" w:hAnsi="Arial" w:cs="Arial"/>
          <w:sz w:val="20"/>
          <w:szCs w:val="20"/>
        </w:rPr>
        <w:t>Az időpontra vonatkozó kérdések esetén konkrét dátumot (pl. 2026.02.19.) kell megadni függetlenül attól, hogy a válaszként adott dátum az aktuális negyedéven kívül esik-e vagy nem.</w:t>
      </w:r>
    </w:p>
    <w:p w14:paraId="3B7BC101" w14:textId="77777777" w:rsidR="00096507" w:rsidRPr="009A07BB" w:rsidRDefault="00096507" w:rsidP="00096507">
      <w:pPr>
        <w:contextualSpacing/>
        <w:jc w:val="both"/>
        <w:rPr>
          <w:rFonts w:ascii="Arial" w:hAnsi="Arial" w:cs="Arial"/>
          <w:sz w:val="20"/>
          <w:szCs w:val="20"/>
        </w:rPr>
      </w:pPr>
    </w:p>
    <w:p w14:paraId="15A81AA8" w14:textId="77777777" w:rsidR="00096507" w:rsidRPr="009A07BB" w:rsidRDefault="00096507" w:rsidP="00096507">
      <w:pPr>
        <w:contextualSpacing/>
        <w:jc w:val="both"/>
        <w:rPr>
          <w:rFonts w:ascii="Arial" w:hAnsi="Arial" w:cs="Arial"/>
          <w:sz w:val="20"/>
          <w:szCs w:val="20"/>
        </w:rPr>
      </w:pPr>
      <w:r w:rsidRPr="009A07BB">
        <w:rPr>
          <w:rFonts w:ascii="Arial" w:hAnsi="Arial" w:cs="Arial"/>
          <w:sz w:val="20"/>
          <w:szCs w:val="20"/>
        </w:rPr>
        <w:t>A 35–53. sorban a legfontosabb informatikai nyilvántartó rendszerrel kapcsolatos információkat kell megadni.</w:t>
      </w:r>
    </w:p>
    <w:p w14:paraId="6D1369F5" w14:textId="77777777" w:rsidR="00096507" w:rsidRPr="009A07BB" w:rsidRDefault="00096507" w:rsidP="00096507">
      <w:pPr>
        <w:contextualSpacing/>
        <w:jc w:val="both"/>
        <w:rPr>
          <w:rFonts w:ascii="Arial" w:hAnsi="Arial" w:cs="Arial"/>
          <w:sz w:val="20"/>
          <w:szCs w:val="20"/>
        </w:rPr>
      </w:pPr>
    </w:p>
    <w:p w14:paraId="1CD4CE6C" w14:textId="77777777" w:rsidR="00096507" w:rsidRPr="009A07BB" w:rsidRDefault="00096507" w:rsidP="00096507">
      <w:pPr>
        <w:jc w:val="both"/>
        <w:rPr>
          <w:rFonts w:ascii="Arial" w:hAnsi="Arial" w:cs="Arial"/>
          <w:sz w:val="20"/>
          <w:szCs w:val="20"/>
        </w:rPr>
      </w:pPr>
      <w:r w:rsidRPr="009A07BB">
        <w:rPr>
          <w:rFonts w:ascii="Arial" w:hAnsi="Arial" w:cs="Arial"/>
          <w:sz w:val="20"/>
          <w:szCs w:val="20"/>
        </w:rPr>
        <w:t>A 36. sor szerinti kérdésre „Saját” választ abban az esetben kell adni, ha az elsődleges és másodlagos gépterem is a biztosító vagy a biztosító anyavállalata tulajdonában áll, ha az elsődleges saját tulajdonú, de a másodlagos külső, akkor a „Saját/Külső” választ, egyéb esetekben a „Külső” választ kell megadni.</w:t>
      </w:r>
    </w:p>
    <w:p w14:paraId="2AFFC6CC" w14:textId="77777777" w:rsidR="00096507" w:rsidRPr="009A07BB" w:rsidRDefault="00096507" w:rsidP="00096507">
      <w:pPr>
        <w:rPr>
          <w:rFonts w:ascii="Arial" w:hAnsi="Arial" w:cs="Arial"/>
          <w:sz w:val="20"/>
          <w:szCs w:val="20"/>
        </w:rPr>
      </w:pPr>
    </w:p>
    <w:p w14:paraId="317A577A" w14:textId="77777777" w:rsidR="00096507" w:rsidRPr="009A07BB" w:rsidRDefault="00096507" w:rsidP="00096507">
      <w:pPr>
        <w:pStyle w:val="Default"/>
        <w:jc w:val="both"/>
        <w:rPr>
          <w:rFonts w:ascii="Arial" w:hAnsi="Arial" w:cs="Arial"/>
          <w:sz w:val="20"/>
          <w:szCs w:val="20"/>
        </w:rPr>
      </w:pPr>
      <w:r w:rsidRPr="009A07BB">
        <w:rPr>
          <w:rFonts w:ascii="Arial" w:hAnsi="Arial" w:cs="Arial"/>
          <w:bCs/>
          <w:color w:val="auto"/>
          <w:sz w:val="20"/>
          <w:szCs w:val="20"/>
        </w:rPr>
        <w:t>Az 54–58. sorban az informatikai rendszer zártsági tanúsításával kapcsolatos információkat kell jelenteni.</w:t>
      </w:r>
    </w:p>
    <w:p w14:paraId="3D7AB538" w14:textId="77777777" w:rsidR="00096507" w:rsidRPr="009A07BB" w:rsidRDefault="00096507" w:rsidP="00096507">
      <w:pPr>
        <w:jc w:val="both"/>
        <w:rPr>
          <w:rFonts w:ascii="Arial" w:hAnsi="Arial" w:cs="Arial"/>
          <w:sz w:val="20"/>
          <w:szCs w:val="20"/>
        </w:rPr>
      </w:pPr>
      <w:bookmarkStart w:id="1201" w:name="_Hlk10128312"/>
    </w:p>
    <w:p w14:paraId="2786ED47" w14:textId="77777777" w:rsidR="00096507" w:rsidRPr="009A07BB" w:rsidRDefault="00096507" w:rsidP="00096507">
      <w:pPr>
        <w:jc w:val="both"/>
        <w:rPr>
          <w:rFonts w:ascii="Arial" w:hAnsi="Arial" w:cs="Arial"/>
          <w:sz w:val="20"/>
          <w:szCs w:val="20"/>
        </w:rPr>
      </w:pPr>
      <w:r w:rsidRPr="009A07BB">
        <w:rPr>
          <w:rFonts w:ascii="Arial" w:hAnsi="Arial" w:cs="Arial"/>
          <w:sz w:val="20"/>
          <w:szCs w:val="20"/>
        </w:rPr>
        <w:t>A felhőszolgáltatás fogalmát, valamint az 59–71. sorokban kért információk magyarázatát a közösségi és publikus felhőszolgáltatások igénybevételéről szóló 2/2025. (I. 13.) MNB ajánlás tartalmazza. Amennyiben a biztosító több felhőszolgáltatást vesz igénybe, akkor a válaszokat több blokk kitöltésével kell megadni. Egy mezőn belüli felsorolás esetén az adatokat pontosvesszővel (;) kell elválasztani.</w:t>
      </w:r>
    </w:p>
    <w:p w14:paraId="7E497EA7" w14:textId="77777777" w:rsidR="00096507" w:rsidRPr="009A07BB" w:rsidRDefault="00096507" w:rsidP="00096507">
      <w:pPr>
        <w:jc w:val="both"/>
        <w:rPr>
          <w:rFonts w:ascii="Arial" w:hAnsi="Arial" w:cs="Arial"/>
          <w:sz w:val="20"/>
          <w:szCs w:val="20"/>
        </w:rPr>
      </w:pPr>
    </w:p>
    <w:p w14:paraId="648CBFE8" w14:textId="24A0A63D" w:rsidR="00096507" w:rsidRPr="009A07BB" w:rsidRDefault="00096507" w:rsidP="00096507">
      <w:pPr>
        <w:jc w:val="both"/>
        <w:rPr>
          <w:rFonts w:ascii="Arial" w:hAnsi="Arial" w:cs="Arial"/>
          <w:sz w:val="20"/>
          <w:szCs w:val="20"/>
        </w:rPr>
      </w:pPr>
      <w:r w:rsidRPr="009A07BB">
        <w:rPr>
          <w:rFonts w:ascii="Arial" w:hAnsi="Arial" w:cs="Arial"/>
          <w:sz w:val="20"/>
          <w:szCs w:val="20"/>
        </w:rPr>
        <w:t>A 84–97. sorban a biztosítónak az ügyfelekkel való elektronikus kapcsolattartására vonatkozó adatokat kell megadnia. Az ügyfél általi adatmódosítás fogalmába a tranzakciós adatmódosításokat (pl. balesetbiztosítás megkötése) is beleértendő.</w:t>
      </w:r>
      <w:bookmarkEnd w:id="1201"/>
    </w:p>
    <w:p w14:paraId="58B46500" w14:textId="77777777" w:rsidR="004D393E" w:rsidRDefault="004D393E" w:rsidP="006533B3">
      <w:pPr>
        <w:jc w:val="both"/>
        <w:rPr>
          <w:rFonts w:ascii="Arial" w:hAnsi="Arial" w:cs="Arial"/>
          <w:sz w:val="20"/>
          <w:szCs w:val="20"/>
        </w:rPr>
      </w:pPr>
    </w:p>
    <w:p w14:paraId="6FAE382F" w14:textId="77777777" w:rsidR="004D393E" w:rsidRDefault="004D393E" w:rsidP="006533B3">
      <w:pPr>
        <w:jc w:val="both"/>
        <w:rPr>
          <w:rFonts w:ascii="Arial" w:hAnsi="Arial" w:cs="Arial"/>
          <w:sz w:val="20"/>
          <w:szCs w:val="20"/>
        </w:rPr>
      </w:pPr>
    </w:p>
    <w:p w14:paraId="5EAB9D81" w14:textId="77777777" w:rsidR="004D393E" w:rsidRPr="00B251F9" w:rsidRDefault="004D393E" w:rsidP="004D393E">
      <w:pPr>
        <w:jc w:val="both"/>
        <w:rPr>
          <w:rFonts w:ascii="Arial" w:hAnsi="Arial" w:cs="Arial"/>
          <w:b/>
          <w:bCs/>
          <w:iCs/>
          <w:sz w:val="20"/>
          <w:szCs w:val="20"/>
        </w:rPr>
      </w:pPr>
      <w:r>
        <w:rPr>
          <w:rFonts w:ascii="Arial" w:hAnsi="Arial" w:cs="Arial"/>
          <w:b/>
          <w:sz w:val="20"/>
          <w:szCs w:val="20"/>
        </w:rPr>
        <w:t xml:space="preserve">45. </w:t>
      </w:r>
      <w:r w:rsidRPr="00B251F9">
        <w:rPr>
          <w:rFonts w:ascii="Arial" w:hAnsi="Arial" w:cs="Arial"/>
          <w:b/>
          <w:sz w:val="20"/>
          <w:szCs w:val="20"/>
        </w:rPr>
        <w:t xml:space="preserve">42BTR </w:t>
      </w:r>
      <w:r w:rsidRPr="00B251F9">
        <w:rPr>
          <w:rFonts w:ascii="Arial" w:hAnsi="Arial" w:cs="Arial"/>
          <w:b/>
          <w:bCs/>
          <w:iCs/>
          <w:sz w:val="20"/>
          <w:szCs w:val="20"/>
        </w:rPr>
        <w:t>A biztosító és a biztosító csoportjába tartozó külföldi vállalkozások közötti ügyletek</w:t>
      </w:r>
    </w:p>
    <w:p w14:paraId="78C6591E" w14:textId="77777777" w:rsidR="004D393E" w:rsidRPr="00B251F9" w:rsidRDefault="004D393E" w:rsidP="004D393E">
      <w:pPr>
        <w:jc w:val="both"/>
        <w:rPr>
          <w:rFonts w:ascii="Arial" w:hAnsi="Arial" w:cs="Arial"/>
          <w:b/>
          <w:bCs/>
          <w:iCs/>
          <w:sz w:val="20"/>
          <w:szCs w:val="20"/>
        </w:rPr>
      </w:pPr>
    </w:p>
    <w:p w14:paraId="6C55CC61" w14:textId="77777777" w:rsidR="004D393E" w:rsidRPr="00B251F9" w:rsidRDefault="004D393E" w:rsidP="004D393E">
      <w:pPr>
        <w:jc w:val="both"/>
        <w:rPr>
          <w:rFonts w:ascii="Arial" w:hAnsi="Arial" w:cs="Arial"/>
          <w:b/>
          <w:bCs/>
          <w:iCs/>
          <w:sz w:val="20"/>
          <w:szCs w:val="20"/>
        </w:rPr>
      </w:pPr>
      <w:r>
        <w:rPr>
          <w:rFonts w:ascii="Arial" w:hAnsi="Arial" w:cs="Arial"/>
          <w:b/>
          <w:bCs/>
          <w:iCs/>
          <w:sz w:val="20"/>
          <w:szCs w:val="20"/>
        </w:rPr>
        <w:t>A</w:t>
      </w:r>
      <w:r w:rsidRPr="00B251F9">
        <w:rPr>
          <w:rFonts w:ascii="Arial" w:hAnsi="Arial" w:cs="Arial"/>
          <w:b/>
          <w:bCs/>
          <w:iCs/>
          <w:sz w:val="20"/>
          <w:szCs w:val="20"/>
        </w:rPr>
        <w:t xml:space="preserve"> tábla kitöltése</w:t>
      </w:r>
    </w:p>
    <w:p w14:paraId="328EA870" w14:textId="77777777" w:rsidR="004D393E" w:rsidRPr="00B251F9" w:rsidRDefault="004D393E" w:rsidP="004D393E">
      <w:pPr>
        <w:jc w:val="both"/>
        <w:rPr>
          <w:rFonts w:ascii="Arial" w:hAnsi="Arial" w:cs="Arial"/>
          <w:b/>
          <w:bCs/>
          <w:iCs/>
          <w:sz w:val="20"/>
          <w:szCs w:val="20"/>
        </w:rPr>
      </w:pPr>
    </w:p>
    <w:p w14:paraId="25E0ACA0" w14:textId="77777777" w:rsidR="004D393E" w:rsidRPr="00B251F9" w:rsidRDefault="004D393E" w:rsidP="004D393E">
      <w:pPr>
        <w:jc w:val="both"/>
        <w:rPr>
          <w:rFonts w:ascii="Arial" w:hAnsi="Arial" w:cs="Arial"/>
          <w:color w:val="1F497D"/>
          <w:sz w:val="20"/>
          <w:szCs w:val="20"/>
        </w:rPr>
      </w:pPr>
      <w:r w:rsidRPr="00B251F9">
        <w:rPr>
          <w:rFonts w:ascii="Arial" w:hAnsi="Arial" w:cs="Arial"/>
          <w:bCs/>
          <w:iCs/>
          <w:sz w:val="20"/>
          <w:szCs w:val="20"/>
        </w:rPr>
        <w:t>A táblában a biztosító és csoportjába ta</w:t>
      </w:r>
      <w:r>
        <w:rPr>
          <w:rFonts w:ascii="Arial" w:hAnsi="Arial" w:cs="Arial"/>
          <w:bCs/>
          <w:iCs/>
          <w:sz w:val="20"/>
          <w:szCs w:val="20"/>
        </w:rPr>
        <w:t>r</w:t>
      </w:r>
      <w:r w:rsidRPr="00B251F9">
        <w:rPr>
          <w:rFonts w:ascii="Arial" w:hAnsi="Arial" w:cs="Arial"/>
          <w:bCs/>
          <w:iCs/>
          <w:sz w:val="20"/>
          <w:szCs w:val="20"/>
        </w:rPr>
        <w:t>tozó, más országban székhellyel rendelkező vállalkozások közötti ügyletekről kell adatokat közölni. Csoport alatt az anyavállalat (végső tulajdonos) csoportját kell érteni, melyben az adatszolgáltató maga is egy entitás.</w:t>
      </w:r>
    </w:p>
    <w:p w14:paraId="374B4B18" w14:textId="77777777" w:rsidR="004D393E" w:rsidRPr="00B251F9" w:rsidRDefault="004D393E" w:rsidP="004D393E">
      <w:pPr>
        <w:ind w:firstLine="709"/>
        <w:jc w:val="both"/>
        <w:rPr>
          <w:rFonts w:ascii="Arial" w:hAnsi="Arial" w:cs="Arial"/>
          <w:bCs/>
          <w:iCs/>
          <w:sz w:val="20"/>
          <w:szCs w:val="20"/>
        </w:rPr>
      </w:pPr>
    </w:p>
    <w:p w14:paraId="5E8CB0CF" w14:textId="77777777" w:rsidR="004D393E" w:rsidRDefault="004D393E" w:rsidP="004D393E">
      <w:pPr>
        <w:jc w:val="both"/>
        <w:rPr>
          <w:rFonts w:ascii="Arial" w:hAnsi="Arial" w:cs="Arial"/>
          <w:bCs/>
          <w:iCs/>
          <w:sz w:val="20"/>
          <w:szCs w:val="20"/>
        </w:rPr>
      </w:pPr>
      <w:r w:rsidRPr="00B251F9">
        <w:rPr>
          <w:rFonts w:ascii="Arial" w:hAnsi="Arial" w:cs="Arial"/>
          <w:bCs/>
          <w:iCs/>
          <w:sz w:val="20"/>
          <w:szCs w:val="20"/>
        </w:rPr>
        <w:t xml:space="preserve">A Bit. </w:t>
      </w:r>
      <w:r>
        <w:rPr>
          <w:rFonts w:ascii="Arial" w:hAnsi="Arial" w:cs="Arial"/>
          <w:bCs/>
          <w:iCs/>
          <w:sz w:val="20"/>
          <w:szCs w:val="20"/>
        </w:rPr>
        <w:t xml:space="preserve"> 4</w:t>
      </w:r>
      <w:r w:rsidRPr="00B251F9">
        <w:rPr>
          <w:rFonts w:ascii="Arial" w:hAnsi="Arial" w:cs="Arial"/>
          <w:bCs/>
          <w:iCs/>
          <w:sz w:val="20"/>
          <w:szCs w:val="20"/>
        </w:rPr>
        <w:t xml:space="preserve">. § (1) bekezdés </w:t>
      </w:r>
      <w:r>
        <w:rPr>
          <w:rFonts w:ascii="Arial" w:hAnsi="Arial" w:cs="Arial"/>
          <w:bCs/>
          <w:iCs/>
          <w:sz w:val="20"/>
          <w:szCs w:val="20"/>
        </w:rPr>
        <w:t>22</w:t>
      </w:r>
      <w:r w:rsidRPr="00B251F9">
        <w:rPr>
          <w:rFonts w:ascii="Arial" w:hAnsi="Arial" w:cs="Arial"/>
          <w:bCs/>
          <w:iCs/>
          <w:sz w:val="20"/>
          <w:szCs w:val="20"/>
        </w:rPr>
        <w:t>. pont</w:t>
      </w:r>
      <w:r>
        <w:rPr>
          <w:rFonts w:ascii="Arial" w:hAnsi="Arial" w:cs="Arial"/>
          <w:bCs/>
          <w:iCs/>
          <w:sz w:val="20"/>
          <w:szCs w:val="20"/>
        </w:rPr>
        <w:t>ja</w:t>
      </w:r>
      <w:r w:rsidRPr="00B251F9">
        <w:rPr>
          <w:rFonts w:ascii="Arial" w:hAnsi="Arial" w:cs="Arial"/>
          <w:bCs/>
          <w:iCs/>
          <w:sz w:val="20"/>
          <w:szCs w:val="20"/>
        </w:rPr>
        <w:t xml:space="preserve"> értelmében csoportnak minősül azon vállalkozások összessége, amelyet egy anyavállalat, annak leányvállalatai és mindazon vállalkozások alkotnak, amelyekben az anyavállalat vagy leányvállalata ellenőrző befolyással vagy részesedési viszonnyal rendelkezik.</w:t>
      </w:r>
    </w:p>
    <w:p w14:paraId="5667CDEA" w14:textId="77777777" w:rsidR="004D393E" w:rsidRPr="00B251F9" w:rsidRDefault="004D393E" w:rsidP="004D393E">
      <w:pPr>
        <w:jc w:val="both"/>
        <w:rPr>
          <w:rFonts w:ascii="Arial" w:hAnsi="Arial" w:cs="Arial"/>
          <w:b/>
          <w:sz w:val="20"/>
          <w:szCs w:val="20"/>
        </w:rPr>
      </w:pPr>
    </w:p>
    <w:p w14:paraId="6753663E" w14:textId="77777777" w:rsidR="004D393E" w:rsidRPr="00B251F9" w:rsidRDefault="004D393E" w:rsidP="004D393E">
      <w:pPr>
        <w:spacing w:before="120"/>
        <w:jc w:val="both"/>
        <w:rPr>
          <w:rFonts w:ascii="Arial" w:hAnsi="Arial" w:cs="Arial"/>
          <w:b/>
          <w:sz w:val="20"/>
          <w:szCs w:val="20"/>
        </w:rPr>
      </w:pPr>
      <w:r w:rsidRPr="00B251F9">
        <w:rPr>
          <w:rFonts w:ascii="Arial" w:hAnsi="Arial" w:cs="Arial"/>
          <w:b/>
          <w:sz w:val="20"/>
          <w:szCs w:val="20"/>
        </w:rPr>
        <w:t>A tábla sorai</w:t>
      </w:r>
    </w:p>
    <w:p w14:paraId="0586495F" w14:textId="77777777" w:rsidR="004D393E" w:rsidRPr="00B251F9" w:rsidRDefault="004D393E" w:rsidP="004D393E">
      <w:pPr>
        <w:ind w:firstLine="709"/>
        <w:jc w:val="both"/>
        <w:rPr>
          <w:rFonts w:ascii="Arial" w:hAnsi="Arial" w:cs="Arial"/>
          <w:bCs/>
          <w:iCs/>
          <w:sz w:val="20"/>
          <w:szCs w:val="20"/>
        </w:rPr>
      </w:pPr>
    </w:p>
    <w:p w14:paraId="0BB963C2"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42BTR01 Csoporttagtól kapott viszontbiztosítási díj</w:t>
      </w:r>
    </w:p>
    <w:p w14:paraId="6234BD53"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42BTR02 A biztosító által csoporttag részére adott viszontbiztosítási díj</w:t>
      </w:r>
    </w:p>
    <w:p w14:paraId="1C500DAB" w14:textId="77777777" w:rsidR="004D393E" w:rsidRPr="00B251F9" w:rsidRDefault="004D393E" w:rsidP="004D393E">
      <w:pPr>
        <w:ind w:firstLine="709"/>
        <w:jc w:val="both"/>
        <w:rPr>
          <w:rFonts w:ascii="Arial" w:hAnsi="Arial" w:cs="Arial"/>
          <w:sz w:val="20"/>
          <w:szCs w:val="20"/>
        </w:rPr>
      </w:pPr>
    </w:p>
    <w:p w14:paraId="46291DE8" w14:textId="77777777" w:rsidR="004D393E" w:rsidRPr="00B251F9" w:rsidRDefault="004D393E" w:rsidP="004D393E">
      <w:pPr>
        <w:jc w:val="both"/>
        <w:rPr>
          <w:rFonts w:ascii="Arial" w:hAnsi="Arial" w:cs="Arial"/>
          <w:sz w:val="20"/>
          <w:szCs w:val="20"/>
        </w:rPr>
      </w:pPr>
      <w:r w:rsidRPr="00B251F9">
        <w:rPr>
          <w:rFonts w:ascii="Arial" w:hAnsi="Arial" w:cs="Arial"/>
          <w:sz w:val="20"/>
          <w:szCs w:val="20"/>
        </w:rPr>
        <w:t>Az eredménykimutatásban elszámolt megfelelő tételeket kell itt kimutatni.</w:t>
      </w:r>
    </w:p>
    <w:p w14:paraId="326D1D61" w14:textId="77777777" w:rsidR="004D393E" w:rsidRPr="00B251F9" w:rsidRDefault="004D393E" w:rsidP="004D393E">
      <w:pPr>
        <w:ind w:firstLine="709"/>
        <w:jc w:val="both"/>
        <w:rPr>
          <w:rFonts w:ascii="Arial" w:hAnsi="Arial" w:cs="Arial"/>
          <w:sz w:val="20"/>
          <w:szCs w:val="20"/>
        </w:rPr>
      </w:pPr>
    </w:p>
    <w:p w14:paraId="1F0CF2C0"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42BTR03 A biztosító által csoporttagnak nyújtott kölcsön</w:t>
      </w:r>
    </w:p>
    <w:p w14:paraId="4EC9616D"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42BTR04 Kapott kölcsön más csoporttagtól</w:t>
      </w:r>
    </w:p>
    <w:p w14:paraId="1EAB7CD9" w14:textId="77777777" w:rsidR="004D393E" w:rsidRPr="00B251F9" w:rsidRDefault="004D393E" w:rsidP="004D393E">
      <w:pPr>
        <w:ind w:firstLine="709"/>
        <w:jc w:val="both"/>
        <w:rPr>
          <w:rFonts w:ascii="Arial" w:hAnsi="Arial" w:cs="Arial"/>
          <w:sz w:val="20"/>
          <w:szCs w:val="20"/>
        </w:rPr>
      </w:pPr>
    </w:p>
    <w:p w14:paraId="33E15A0A" w14:textId="77777777" w:rsidR="004D393E" w:rsidRPr="00B251F9" w:rsidRDefault="004D393E" w:rsidP="004D393E">
      <w:pPr>
        <w:jc w:val="both"/>
        <w:rPr>
          <w:rFonts w:ascii="Arial" w:hAnsi="Arial" w:cs="Arial"/>
          <w:sz w:val="20"/>
          <w:szCs w:val="20"/>
        </w:rPr>
      </w:pPr>
      <w:r w:rsidRPr="00B251F9">
        <w:rPr>
          <w:rFonts w:ascii="Arial" w:hAnsi="Arial" w:cs="Arial"/>
          <w:sz w:val="20"/>
          <w:szCs w:val="20"/>
        </w:rPr>
        <w:t>A tárgyidőszak végén a biztosító mérlegében megjelenő megfelelő nyitott tételeket kell itt megadni.</w:t>
      </w:r>
    </w:p>
    <w:p w14:paraId="6747F6DD" w14:textId="77777777" w:rsidR="004D393E" w:rsidRPr="00B251F9" w:rsidRDefault="004D393E" w:rsidP="004D393E">
      <w:pPr>
        <w:ind w:firstLine="709"/>
        <w:jc w:val="both"/>
        <w:rPr>
          <w:rFonts w:ascii="Arial" w:hAnsi="Arial" w:cs="Arial"/>
          <w:i/>
          <w:sz w:val="20"/>
          <w:szCs w:val="20"/>
        </w:rPr>
      </w:pPr>
    </w:p>
    <w:p w14:paraId="4ED67631"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42BTR05 Informatikai szolgáltatások biztosító által fizetett díja más csoporttag részére</w:t>
      </w:r>
    </w:p>
    <w:p w14:paraId="148123F3"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42BTR06 Informatikai szolgáltatások nyújtásáért más csoporttagtól kapott díj</w:t>
      </w:r>
    </w:p>
    <w:p w14:paraId="394CD534"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42BTR07 A biztosító által fizetett vagyonkezelési díj csoporttag részére</w:t>
      </w:r>
    </w:p>
    <w:p w14:paraId="539C0102"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42BTR08 A biztosító által kapott vagyonkezelési díj csoporttagtól</w:t>
      </w:r>
    </w:p>
    <w:p w14:paraId="22DF90C1" w14:textId="77777777" w:rsidR="004D393E" w:rsidRPr="00B251F9" w:rsidRDefault="004D393E" w:rsidP="004D393E">
      <w:pPr>
        <w:ind w:firstLine="709"/>
        <w:jc w:val="both"/>
        <w:rPr>
          <w:rFonts w:ascii="Arial" w:hAnsi="Arial" w:cs="Arial"/>
          <w:sz w:val="20"/>
          <w:szCs w:val="20"/>
        </w:rPr>
      </w:pPr>
    </w:p>
    <w:p w14:paraId="75C10C95" w14:textId="77777777" w:rsidR="004D393E" w:rsidRPr="00B251F9" w:rsidRDefault="004D393E" w:rsidP="004D393E">
      <w:pPr>
        <w:jc w:val="both"/>
        <w:rPr>
          <w:rFonts w:ascii="Arial" w:hAnsi="Arial" w:cs="Arial"/>
          <w:sz w:val="20"/>
          <w:szCs w:val="20"/>
        </w:rPr>
      </w:pPr>
      <w:r w:rsidRPr="00B251F9">
        <w:rPr>
          <w:rFonts w:ascii="Arial" w:hAnsi="Arial" w:cs="Arial"/>
          <w:sz w:val="20"/>
          <w:szCs w:val="20"/>
        </w:rPr>
        <w:t>Az eredménykimutatásban elszámolt megfelelő tételeket kell itt kimutatni.</w:t>
      </w:r>
    </w:p>
    <w:p w14:paraId="0A0CB37B" w14:textId="77777777" w:rsidR="004D393E" w:rsidRPr="00B251F9" w:rsidRDefault="004D393E" w:rsidP="004D393E">
      <w:pPr>
        <w:ind w:firstLine="709"/>
        <w:jc w:val="both"/>
        <w:rPr>
          <w:rFonts w:ascii="Arial" w:hAnsi="Arial" w:cs="Arial"/>
          <w:i/>
          <w:sz w:val="20"/>
          <w:szCs w:val="20"/>
        </w:rPr>
      </w:pPr>
    </w:p>
    <w:p w14:paraId="244E3932"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42BTR09 Függő kötelezettség a csoport tagjai felé</w:t>
      </w:r>
    </w:p>
    <w:p w14:paraId="67F4FFE3" w14:textId="77777777" w:rsidR="004D393E" w:rsidRPr="00B251F9" w:rsidRDefault="004D393E" w:rsidP="004D393E">
      <w:pPr>
        <w:ind w:firstLine="709"/>
        <w:jc w:val="both"/>
        <w:rPr>
          <w:rFonts w:ascii="Arial" w:hAnsi="Arial" w:cs="Arial"/>
          <w:sz w:val="20"/>
          <w:szCs w:val="20"/>
        </w:rPr>
      </w:pPr>
    </w:p>
    <w:p w14:paraId="3D09A7AB" w14:textId="77777777" w:rsidR="004D393E" w:rsidRPr="00B251F9" w:rsidRDefault="004D393E" w:rsidP="004D393E">
      <w:pPr>
        <w:jc w:val="both"/>
        <w:rPr>
          <w:rFonts w:ascii="Arial" w:hAnsi="Arial" w:cs="Arial"/>
          <w:sz w:val="20"/>
          <w:szCs w:val="20"/>
        </w:rPr>
      </w:pPr>
      <w:r w:rsidRPr="00B251F9">
        <w:rPr>
          <w:rFonts w:ascii="Arial" w:hAnsi="Arial" w:cs="Arial"/>
          <w:sz w:val="20"/>
          <w:szCs w:val="20"/>
        </w:rPr>
        <w:t>A Számv. tv. 3. § (8) bekezdés 14. pont</w:t>
      </w:r>
      <w:r>
        <w:rPr>
          <w:rFonts w:ascii="Arial" w:hAnsi="Arial" w:cs="Arial"/>
          <w:sz w:val="20"/>
          <w:szCs w:val="20"/>
        </w:rPr>
        <w:t>ja</w:t>
      </w:r>
      <w:r w:rsidRPr="00B251F9">
        <w:rPr>
          <w:rFonts w:ascii="Arial" w:hAnsi="Arial" w:cs="Arial"/>
          <w:sz w:val="20"/>
          <w:szCs w:val="20"/>
        </w:rPr>
        <w:t xml:space="preserve"> szerinti függő kötelezettségek tárgyidőszak végi megfelelő nyitott állományát kell bemutatni.</w:t>
      </w:r>
    </w:p>
    <w:p w14:paraId="36721CCB" w14:textId="77777777" w:rsidR="004D393E" w:rsidRPr="00B251F9" w:rsidRDefault="004D393E" w:rsidP="004D393E">
      <w:pPr>
        <w:ind w:firstLine="709"/>
        <w:jc w:val="both"/>
        <w:rPr>
          <w:rFonts w:ascii="Arial" w:hAnsi="Arial" w:cs="Arial"/>
          <w:i/>
          <w:sz w:val="20"/>
          <w:szCs w:val="20"/>
        </w:rPr>
      </w:pPr>
    </w:p>
    <w:p w14:paraId="52C77122"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42BTR10 A biztosító által csoporttag részére fizetett tanácsadói díj</w:t>
      </w:r>
    </w:p>
    <w:p w14:paraId="484C19F1"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42BTR11 A biztosító által csoporttag részére fizetett bérleti díj</w:t>
      </w:r>
    </w:p>
    <w:p w14:paraId="2A8BFE4E" w14:textId="77777777" w:rsidR="004D393E" w:rsidRPr="00B251F9" w:rsidRDefault="004D393E" w:rsidP="004D393E">
      <w:pPr>
        <w:jc w:val="both"/>
        <w:rPr>
          <w:rFonts w:ascii="Arial" w:hAnsi="Arial" w:cs="Arial"/>
          <w:i/>
          <w:sz w:val="20"/>
          <w:szCs w:val="20"/>
        </w:rPr>
      </w:pPr>
      <w:r w:rsidRPr="00B251F9">
        <w:rPr>
          <w:rFonts w:ascii="Arial" w:hAnsi="Arial" w:cs="Arial"/>
          <w:i/>
          <w:sz w:val="20"/>
          <w:szCs w:val="20"/>
        </w:rPr>
        <w:t>42BTR12 Csoporttagnak adott osztalék</w:t>
      </w:r>
    </w:p>
    <w:p w14:paraId="57A7C250" w14:textId="77777777" w:rsidR="004D393E" w:rsidRPr="00B251F9" w:rsidRDefault="004D393E" w:rsidP="004D393E">
      <w:pPr>
        <w:ind w:firstLine="709"/>
        <w:jc w:val="both"/>
        <w:rPr>
          <w:rFonts w:ascii="Arial" w:hAnsi="Arial" w:cs="Arial"/>
          <w:sz w:val="20"/>
          <w:szCs w:val="20"/>
        </w:rPr>
      </w:pPr>
    </w:p>
    <w:p w14:paraId="59D657F2" w14:textId="77777777" w:rsidR="004D393E" w:rsidRPr="00B251F9" w:rsidRDefault="004D393E" w:rsidP="004D393E">
      <w:pPr>
        <w:jc w:val="both"/>
        <w:rPr>
          <w:rFonts w:ascii="Arial" w:hAnsi="Arial" w:cs="Arial"/>
          <w:sz w:val="20"/>
          <w:szCs w:val="20"/>
        </w:rPr>
      </w:pPr>
      <w:r w:rsidRPr="00B251F9">
        <w:rPr>
          <w:rFonts w:ascii="Arial" w:hAnsi="Arial" w:cs="Arial"/>
          <w:sz w:val="20"/>
          <w:szCs w:val="20"/>
        </w:rPr>
        <w:t>Az eredménykimutatásban elszámolt megfelelő tételeket kell itt kimutatni.</w:t>
      </w:r>
    </w:p>
    <w:p w14:paraId="0EF8B370" w14:textId="77777777" w:rsidR="004D393E" w:rsidRPr="00B251F9" w:rsidRDefault="004D393E" w:rsidP="004D393E">
      <w:pPr>
        <w:jc w:val="both"/>
        <w:rPr>
          <w:rFonts w:ascii="Arial" w:hAnsi="Arial" w:cs="Arial"/>
          <w:bCs/>
          <w:iCs/>
          <w:sz w:val="20"/>
          <w:szCs w:val="20"/>
        </w:rPr>
      </w:pPr>
    </w:p>
    <w:p w14:paraId="76087EF7" w14:textId="77777777" w:rsidR="004D393E" w:rsidRPr="00B251F9" w:rsidRDefault="004D393E" w:rsidP="004D393E">
      <w:pPr>
        <w:pStyle w:val="Cmsor7"/>
        <w:spacing w:before="120"/>
        <w:rPr>
          <w:rFonts w:ascii="Arial" w:hAnsi="Arial" w:cs="Arial"/>
          <w:sz w:val="20"/>
          <w:szCs w:val="20"/>
        </w:rPr>
      </w:pPr>
      <w:r>
        <w:rPr>
          <w:rFonts w:ascii="Arial" w:hAnsi="Arial" w:cs="Arial"/>
          <w:sz w:val="20"/>
          <w:szCs w:val="20"/>
        </w:rPr>
        <w:t xml:space="preserve">46. </w:t>
      </w:r>
      <w:r w:rsidRPr="00B251F9">
        <w:rPr>
          <w:rFonts w:ascii="Arial" w:hAnsi="Arial" w:cs="Arial"/>
          <w:sz w:val="20"/>
          <w:szCs w:val="20"/>
        </w:rPr>
        <w:t>42BM Mérleg</w:t>
      </w:r>
    </w:p>
    <w:p w14:paraId="3EFBBB2C" w14:textId="77777777" w:rsidR="004D393E" w:rsidRPr="00B251F9" w:rsidRDefault="004D393E" w:rsidP="004D393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5A48611F" w14:textId="77777777" w:rsidR="004D393E" w:rsidRPr="00B251F9" w:rsidRDefault="004D393E" w:rsidP="004D393E">
      <w:pPr>
        <w:spacing w:before="120"/>
        <w:jc w:val="both"/>
        <w:rPr>
          <w:rFonts w:ascii="Arial" w:hAnsi="Arial" w:cs="Arial"/>
          <w:sz w:val="20"/>
          <w:szCs w:val="20"/>
        </w:rPr>
      </w:pPr>
      <w:r>
        <w:rPr>
          <w:rFonts w:ascii="Arial" w:hAnsi="Arial" w:cs="Arial"/>
          <w:bCs/>
          <w:sz w:val="20"/>
          <w:szCs w:val="20"/>
        </w:rPr>
        <w:t xml:space="preserve">A tábla kitöltése során </w:t>
      </w:r>
      <w:r w:rsidRPr="00B251F9">
        <w:rPr>
          <w:rFonts w:ascii="Arial" w:hAnsi="Arial" w:cs="Arial"/>
          <w:bCs/>
          <w:sz w:val="20"/>
          <w:szCs w:val="20"/>
        </w:rPr>
        <w:t xml:space="preserve">a </w:t>
      </w:r>
      <w:r w:rsidRPr="00B251F9">
        <w:rPr>
          <w:rFonts w:ascii="Arial" w:hAnsi="Arial" w:cs="Arial"/>
          <w:sz w:val="20"/>
          <w:szCs w:val="20"/>
        </w:rPr>
        <w:t xml:space="preserve">Bszkr. 1. melléklete </w:t>
      </w:r>
      <w:r>
        <w:rPr>
          <w:rFonts w:ascii="Arial" w:hAnsi="Arial" w:cs="Arial"/>
          <w:sz w:val="20"/>
          <w:szCs w:val="20"/>
        </w:rPr>
        <w:t>előírásait kell</w:t>
      </w:r>
      <w:r w:rsidRPr="00B251F9">
        <w:rPr>
          <w:rFonts w:ascii="Arial" w:hAnsi="Arial" w:cs="Arial"/>
          <w:sz w:val="20"/>
          <w:szCs w:val="20"/>
        </w:rPr>
        <w:t xml:space="preserve"> alkalmazn</w:t>
      </w:r>
      <w:r>
        <w:rPr>
          <w:rFonts w:ascii="Arial" w:hAnsi="Arial" w:cs="Arial"/>
          <w:sz w:val="20"/>
          <w:szCs w:val="20"/>
        </w:rPr>
        <w:t>i</w:t>
      </w:r>
      <w:r w:rsidRPr="00B251F9">
        <w:rPr>
          <w:rFonts w:ascii="Arial" w:hAnsi="Arial" w:cs="Arial"/>
          <w:sz w:val="20"/>
          <w:szCs w:val="20"/>
        </w:rPr>
        <w:t>.</w:t>
      </w:r>
    </w:p>
    <w:p w14:paraId="25C2CFCF" w14:textId="77777777" w:rsidR="004D393E" w:rsidRPr="00B251F9" w:rsidRDefault="004D393E" w:rsidP="004D393E">
      <w:pPr>
        <w:spacing w:before="120"/>
        <w:jc w:val="both"/>
        <w:rPr>
          <w:rFonts w:ascii="Arial" w:hAnsi="Arial" w:cs="Arial"/>
          <w:sz w:val="20"/>
          <w:szCs w:val="20"/>
        </w:rPr>
      </w:pPr>
    </w:p>
    <w:p w14:paraId="3DAB011B" w14:textId="77777777" w:rsidR="004D393E" w:rsidRPr="00B251F9" w:rsidRDefault="004D393E" w:rsidP="004D393E">
      <w:pPr>
        <w:spacing w:before="120"/>
        <w:jc w:val="both"/>
        <w:rPr>
          <w:rFonts w:ascii="Arial" w:hAnsi="Arial" w:cs="Arial"/>
          <w:b/>
          <w:sz w:val="20"/>
          <w:szCs w:val="20"/>
        </w:rPr>
      </w:pPr>
      <w:r>
        <w:rPr>
          <w:rFonts w:ascii="Arial" w:hAnsi="Arial" w:cs="Arial"/>
          <w:b/>
          <w:sz w:val="20"/>
          <w:szCs w:val="20"/>
        </w:rPr>
        <w:t xml:space="preserve">47. </w:t>
      </w:r>
      <w:r w:rsidRPr="00B251F9">
        <w:rPr>
          <w:rFonts w:ascii="Arial" w:hAnsi="Arial" w:cs="Arial"/>
          <w:b/>
          <w:sz w:val="20"/>
          <w:szCs w:val="20"/>
        </w:rPr>
        <w:t>42BE Eredménykimutatás</w:t>
      </w:r>
    </w:p>
    <w:p w14:paraId="64563888" w14:textId="77777777" w:rsidR="004D393E" w:rsidRPr="00B251F9" w:rsidRDefault="004D393E" w:rsidP="004D393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5AC39D6F" w14:textId="77777777" w:rsidR="004D393E" w:rsidRDefault="004D393E" w:rsidP="004D393E">
      <w:pPr>
        <w:spacing w:before="120"/>
        <w:jc w:val="both"/>
        <w:rPr>
          <w:rFonts w:ascii="Arial" w:hAnsi="Arial" w:cs="Arial"/>
          <w:sz w:val="20"/>
          <w:szCs w:val="20"/>
        </w:rPr>
      </w:pPr>
      <w:r>
        <w:rPr>
          <w:rFonts w:ascii="Arial" w:hAnsi="Arial" w:cs="Arial"/>
          <w:bCs/>
          <w:sz w:val="20"/>
          <w:szCs w:val="20"/>
        </w:rPr>
        <w:t xml:space="preserve">A tábla kitöltése során </w:t>
      </w:r>
      <w:r w:rsidRPr="00B251F9">
        <w:rPr>
          <w:rFonts w:ascii="Arial" w:hAnsi="Arial" w:cs="Arial"/>
          <w:bCs/>
          <w:sz w:val="20"/>
          <w:szCs w:val="20"/>
        </w:rPr>
        <w:t xml:space="preserve">a </w:t>
      </w:r>
      <w:r w:rsidRPr="00B251F9">
        <w:rPr>
          <w:rFonts w:ascii="Arial" w:hAnsi="Arial" w:cs="Arial"/>
          <w:sz w:val="20"/>
          <w:szCs w:val="20"/>
        </w:rPr>
        <w:t xml:space="preserve">Bszkr. 2. melléklete </w:t>
      </w:r>
      <w:r>
        <w:rPr>
          <w:rFonts w:ascii="Arial" w:hAnsi="Arial" w:cs="Arial"/>
          <w:sz w:val="20"/>
          <w:szCs w:val="20"/>
        </w:rPr>
        <w:t>előírásait kell</w:t>
      </w:r>
      <w:r w:rsidRPr="00B251F9">
        <w:rPr>
          <w:rFonts w:ascii="Arial" w:hAnsi="Arial" w:cs="Arial"/>
          <w:sz w:val="20"/>
          <w:szCs w:val="20"/>
        </w:rPr>
        <w:t xml:space="preserve"> alkalmazn</w:t>
      </w:r>
      <w:r>
        <w:rPr>
          <w:rFonts w:ascii="Arial" w:hAnsi="Arial" w:cs="Arial"/>
          <w:sz w:val="20"/>
          <w:szCs w:val="20"/>
        </w:rPr>
        <w:t>i</w:t>
      </w:r>
      <w:r w:rsidRPr="00B251F9">
        <w:rPr>
          <w:rFonts w:ascii="Arial" w:hAnsi="Arial" w:cs="Arial"/>
          <w:sz w:val="20"/>
          <w:szCs w:val="20"/>
        </w:rPr>
        <w:t>.</w:t>
      </w:r>
    </w:p>
    <w:p w14:paraId="1D7B97F9" w14:textId="77777777" w:rsidR="004D393E" w:rsidRPr="006876BF" w:rsidRDefault="004D393E" w:rsidP="004D393E">
      <w:pPr>
        <w:spacing w:before="120"/>
        <w:jc w:val="both"/>
        <w:rPr>
          <w:rFonts w:ascii="Arial" w:hAnsi="Arial" w:cs="Arial"/>
          <w:b/>
          <w:sz w:val="20"/>
          <w:szCs w:val="20"/>
        </w:rPr>
      </w:pPr>
      <w:r w:rsidRPr="006876BF">
        <w:rPr>
          <w:rFonts w:ascii="Arial" w:hAnsi="Arial" w:cs="Arial"/>
          <w:b/>
          <w:sz w:val="20"/>
          <w:szCs w:val="20"/>
        </w:rPr>
        <w:t>A tábla sorai</w:t>
      </w:r>
    </w:p>
    <w:p w14:paraId="2981ED78" w14:textId="77777777" w:rsidR="004D393E" w:rsidRPr="006876BF" w:rsidRDefault="004D393E" w:rsidP="004D393E">
      <w:pPr>
        <w:spacing w:before="120"/>
        <w:jc w:val="both"/>
        <w:rPr>
          <w:rFonts w:ascii="Arial" w:hAnsi="Arial" w:cs="Arial"/>
          <w:i/>
          <w:sz w:val="20"/>
          <w:szCs w:val="20"/>
        </w:rPr>
      </w:pPr>
      <w:r w:rsidRPr="006876BF">
        <w:rPr>
          <w:rFonts w:ascii="Arial" w:hAnsi="Arial" w:cs="Arial"/>
          <w:i/>
          <w:sz w:val="20"/>
          <w:szCs w:val="20"/>
        </w:rPr>
        <w:t>42</w:t>
      </w:r>
      <w:r>
        <w:rPr>
          <w:rFonts w:ascii="Arial" w:hAnsi="Arial" w:cs="Arial"/>
          <w:i/>
          <w:sz w:val="20"/>
          <w:szCs w:val="20"/>
        </w:rPr>
        <w:t>B</w:t>
      </w:r>
      <w:r w:rsidRPr="006876BF">
        <w:rPr>
          <w:rFonts w:ascii="Arial" w:hAnsi="Arial" w:cs="Arial"/>
          <w:i/>
          <w:sz w:val="20"/>
          <w:szCs w:val="20"/>
        </w:rPr>
        <w:t>E</w:t>
      </w:r>
      <w:r>
        <w:rPr>
          <w:rFonts w:ascii="Arial" w:hAnsi="Arial" w:cs="Arial"/>
          <w:i/>
          <w:sz w:val="20"/>
          <w:szCs w:val="20"/>
        </w:rPr>
        <w:t>32</w:t>
      </w:r>
      <w:r w:rsidRPr="006876BF">
        <w:rPr>
          <w:rFonts w:ascii="Arial" w:hAnsi="Arial" w:cs="Arial"/>
          <w:i/>
          <w:sz w:val="20"/>
          <w:szCs w:val="20"/>
        </w:rPr>
        <w:t xml:space="preserve"> Eredménytartalék igénybevétele osztalékra, részesedésre</w:t>
      </w:r>
    </w:p>
    <w:p w14:paraId="787FEF67" w14:textId="77777777" w:rsidR="004D393E" w:rsidRPr="00B251F9" w:rsidRDefault="004D393E" w:rsidP="004D393E">
      <w:pPr>
        <w:spacing w:before="120"/>
        <w:jc w:val="both"/>
        <w:rPr>
          <w:rFonts w:ascii="Arial" w:hAnsi="Arial" w:cs="Arial"/>
          <w:sz w:val="20"/>
          <w:szCs w:val="20"/>
        </w:rPr>
      </w:pPr>
      <w:r>
        <w:rPr>
          <w:rFonts w:ascii="Arial" w:hAnsi="Arial" w:cs="Arial"/>
          <w:sz w:val="20"/>
          <w:szCs w:val="20"/>
        </w:rPr>
        <w:t>Ez a sor tartalmazza a tárgynegyedévben jóváhagyott osztalékfizetéseket is.</w:t>
      </w:r>
    </w:p>
    <w:p w14:paraId="5F104850" w14:textId="77777777" w:rsidR="004D393E" w:rsidRPr="00B251F9" w:rsidRDefault="004D393E" w:rsidP="004D393E">
      <w:pPr>
        <w:spacing w:before="120"/>
        <w:jc w:val="both"/>
        <w:rPr>
          <w:rFonts w:ascii="Arial" w:hAnsi="Arial" w:cs="Arial"/>
          <w:sz w:val="20"/>
          <w:szCs w:val="20"/>
        </w:rPr>
      </w:pPr>
    </w:p>
    <w:p w14:paraId="0EB315AF" w14:textId="77777777" w:rsidR="004D393E" w:rsidRPr="00B251F9" w:rsidRDefault="004D393E" w:rsidP="004D393E">
      <w:pPr>
        <w:spacing w:before="120"/>
        <w:jc w:val="both"/>
        <w:rPr>
          <w:rFonts w:ascii="Arial" w:hAnsi="Arial" w:cs="Arial"/>
          <w:b/>
          <w:sz w:val="20"/>
          <w:szCs w:val="20"/>
        </w:rPr>
      </w:pPr>
      <w:r>
        <w:rPr>
          <w:rFonts w:ascii="Arial" w:hAnsi="Arial" w:cs="Arial"/>
          <w:b/>
          <w:sz w:val="20"/>
          <w:szCs w:val="20"/>
        </w:rPr>
        <w:t xml:space="preserve">48. </w:t>
      </w:r>
      <w:r w:rsidRPr="00B251F9">
        <w:rPr>
          <w:rFonts w:ascii="Arial" w:hAnsi="Arial" w:cs="Arial"/>
          <w:b/>
          <w:sz w:val="20"/>
          <w:szCs w:val="20"/>
        </w:rPr>
        <w:t>41VE Vezető életbiztosítási ágazatok eredménykimutatásai</w:t>
      </w:r>
    </w:p>
    <w:p w14:paraId="07538E47" w14:textId="77777777" w:rsidR="004D393E" w:rsidRPr="00B251F9" w:rsidRDefault="004D393E" w:rsidP="004D393E">
      <w:pPr>
        <w:spacing w:before="120"/>
        <w:jc w:val="both"/>
        <w:rPr>
          <w:rFonts w:ascii="Arial" w:hAnsi="Arial" w:cs="Arial"/>
          <w:sz w:val="20"/>
          <w:szCs w:val="20"/>
        </w:rPr>
      </w:pPr>
      <w:r>
        <w:rPr>
          <w:rFonts w:ascii="Arial" w:hAnsi="Arial" w:cs="Arial"/>
          <w:b/>
          <w:sz w:val="20"/>
          <w:szCs w:val="20"/>
        </w:rPr>
        <w:t>A</w:t>
      </w:r>
      <w:r w:rsidRPr="00B251F9">
        <w:rPr>
          <w:rFonts w:ascii="Arial" w:hAnsi="Arial" w:cs="Arial"/>
          <w:b/>
          <w:sz w:val="20"/>
          <w:szCs w:val="20"/>
        </w:rPr>
        <w:t xml:space="preserve"> tábla kitöltése</w:t>
      </w:r>
      <w:r w:rsidRPr="00B251F9">
        <w:rPr>
          <w:rFonts w:ascii="Arial" w:hAnsi="Arial" w:cs="Arial"/>
          <w:sz w:val="20"/>
          <w:szCs w:val="20"/>
        </w:rPr>
        <w:t xml:space="preserve"> </w:t>
      </w:r>
    </w:p>
    <w:p w14:paraId="2B85FA02" w14:textId="77777777" w:rsidR="004D393E" w:rsidRPr="00B251F9" w:rsidRDefault="004D393E" w:rsidP="004D393E">
      <w:pPr>
        <w:spacing w:before="120"/>
        <w:jc w:val="both"/>
        <w:rPr>
          <w:rFonts w:ascii="Arial" w:hAnsi="Arial" w:cs="Arial"/>
          <w:bCs/>
          <w:sz w:val="20"/>
          <w:szCs w:val="20"/>
        </w:rPr>
      </w:pPr>
      <w:r w:rsidRPr="00B251F9">
        <w:rPr>
          <w:rFonts w:ascii="Arial" w:hAnsi="Arial" w:cs="Arial"/>
          <w:bCs/>
          <w:sz w:val="20"/>
          <w:szCs w:val="20"/>
        </w:rPr>
        <w:t>E táblában kell bemutatni a biztosító ágazati díjbevételének az összes díjbevételen belüli aránya alapján a három legnagyobb biztosítási ágazat és minden 10%-on felüli részarányt képviselő ágazat biztosítástechnikai eredményét külön-külön is, az eredménykimutatás bontásának megfelelően.</w:t>
      </w:r>
    </w:p>
    <w:p w14:paraId="4DD4EBC1" w14:textId="2675465F" w:rsidR="004D393E" w:rsidRPr="00B251F9" w:rsidRDefault="004D393E" w:rsidP="004D393E">
      <w:pPr>
        <w:spacing w:before="120"/>
        <w:jc w:val="both"/>
        <w:rPr>
          <w:rFonts w:ascii="Arial" w:hAnsi="Arial" w:cs="Arial"/>
          <w:bCs/>
          <w:sz w:val="20"/>
          <w:szCs w:val="20"/>
        </w:rPr>
      </w:pPr>
      <w:r w:rsidRPr="00B251F9">
        <w:rPr>
          <w:rFonts w:ascii="Arial" w:hAnsi="Arial" w:cs="Arial"/>
          <w:bCs/>
          <w:sz w:val="20"/>
          <w:szCs w:val="20"/>
        </w:rPr>
        <w:t xml:space="preserve">Az egyes ágazatok adatait </w:t>
      </w:r>
      <w:del w:id="1202" w:author="MNB" w:date="2026-08-26T09:35:00Z" w16du:dateUtc="2026-08-26T07:35:00Z">
        <w:r w:rsidRPr="00B251F9">
          <w:rPr>
            <w:rFonts w:ascii="Arial" w:hAnsi="Arial" w:cs="Arial"/>
            <w:bCs/>
            <w:sz w:val="20"/>
            <w:szCs w:val="20"/>
          </w:rPr>
          <w:delText>ismétlő blokk</w:delText>
        </w:r>
        <w:r>
          <w:rPr>
            <w:rFonts w:ascii="Arial" w:hAnsi="Arial" w:cs="Arial"/>
            <w:bCs/>
            <w:sz w:val="20"/>
            <w:szCs w:val="20"/>
          </w:rPr>
          <w:delText xml:space="preserve"> </w:delText>
        </w:r>
      </w:del>
      <w:ins w:id="1203" w:author="MNB" w:date="2026-08-26T09:35:00Z" w16du:dateUtc="2026-08-26T07:35:00Z">
        <w:r w:rsidRPr="00B251F9">
          <w:rPr>
            <w:rFonts w:ascii="Arial" w:hAnsi="Arial" w:cs="Arial"/>
            <w:bCs/>
            <w:sz w:val="20"/>
            <w:szCs w:val="20"/>
          </w:rPr>
          <w:t>ismétlőblokk</w:t>
        </w:r>
        <w:r w:rsidR="00A9009B">
          <w:rPr>
            <w:rFonts w:ascii="Arial" w:hAnsi="Arial" w:cs="Arial"/>
            <w:bCs/>
            <w:sz w:val="20"/>
            <w:szCs w:val="20"/>
          </w:rPr>
          <w:t>-</w:t>
        </w:r>
      </w:ins>
      <w:r w:rsidRPr="00B251F9">
        <w:rPr>
          <w:rFonts w:ascii="Arial" w:hAnsi="Arial" w:cs="Arial"/>
          <w:bCs/>
          <w:sz w:val="20"/>
          <w:szCs w:val="20"/>
        </w:rPr>
        <w:t>rendszerben (blokkonként) egymás alatt kell megjeleníteni az ágazat nevének az alábbi kódtárban megjelölt kódok feltüntetésével:</w:t>
      </w:r>
    </w:p>
    <w:p w14:paraId="7C651A75" w14:textId="77777777" w:rsidR="004D393E" w:rsidRPr="00B251F9" w:rsidRDefault="004D393E" w:rsidP="004D393E">
      <w:pPr>
        <w:spacing w:before="12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7"/>
        <w:gridCol w:w="2194"/>
      </w:tblGrid>
      <w:tr w:rsidR="004D393E" w:rsidRPr="00B251F9" w14:paraId="606B77B8" w14:textId="77777777" w:rsidTr="00840BDA">
        <w:tc>
          <w:tcPr>
            <w:tcW w:w="7009" w:type="dxa"/>
          </w:tcPr>
          <w:p w14:paraId="4DB5086B" w14:textId="7C197716" w:rsidR="004D393E" w:rsidRPr="00B251F9" w:rsidRDefault="004D393E" w:rsidP="00840BDA">
            <w:pPr>
              <w:spacing w:before="120"/>
              <w:jc w:val="both"/>
              <w:rPr>
                <w:rFonts w:ascii="Arial" w:hAnsi="Arial" w:cs="Arial"/>
                <w:b/>
                <w:sz w:val="20"/>
                <w:szCs w:val="20"/>
              </w:rPr>
            </w:pPr>
            <w:del w:id="1204" w:author="MNB" w:date="2026-08-26T09:35:00Z" w16du:dateUtc="2026-08-26T07:35:00Z">
              <w:r>
                <w:rPr>
                  <w:rFonts w:ascii="Arial" w:hAnsi="Arial" w:cs="Arial"/>
                  <w:bCs/>
                  <w:sz w:val="20"/>
                  <w:szCs w:val="20"/>
                </w:rPr>
                <w:delText xml:space="preserve">      </w:delText>
              </w:r>
            </w:del>
            <w:r>
              <w:rPr>
                <w:rFonts w:ascii="Arial" w:hAnsi="Arial" w:cs="Arial"/>
                <w:bCs/>
                <w:sz w:val="20"/>
                <w:szCs w:val="20"/>
              </w:rPr>
              <w:t xml:space="preserve">I. </w:t>
            </w:r>
            <w:r w:rsidRPr="00B251F9">
              <w:rPr>
                <w:rFonts w:ascii="Arial" w:hAnsi="Arial" w:cs="Arial"/>
                <w:bCs/>
                <w:sz w:val="20"/>
                <w:szCs w:val="20"/>
              </w:rPr>
              <w:t>Hagyományos életbiztosítások</w:t>
            </w:r>
          </w:p>
        </w:tc>
        <w:tc>
          <w:tcPr>
            <w:tcW w:w="2203" w:type="dxa"/>
          </w:tcPr>
          <w:p w14:paraId="3510CBE9" w14:textId="77777777" w:rsidR="004D393E" w:rsidRPr="00B251F9" w:rsidRDefault="004D393E" w:rsidP="00840BDA">
            <w:pPr>
              <w:spacing w:before="120"/>
              <w:jc w:val="both"/>
              <w:rPr>
                <w:rFonts w:ascii="Arial" w:hAnsi="Arial" w:cs="Arial"/>
                <w:sz w:val="20"/>
                <w:szCs w:val="20"/>
              </w:rPr>
            </w:pPr>
            <w:r w:rsidRPr="00B251F9">
              <w:rPr>
                <w:rFonts w:ascii="Arial" w:hAnsi="Arial" w:cs="Arial"/>
                <w:sz w:val="20"/>
                <w:szCs w:val="20"/>
              </w:rPr>
              <w:t>HAGYOMANYOS</w:t>
            </w:r>
          </w:p>
        </w:tc>
      </w:tr>
      <w:tr w:rsidR="004D393E" w:rsidRPr="00B251F9" w14:paraId="60667D30" w14:textId="77777777" w:rsidTr="00840BDA">
        <w:tc>
          <w:tcPr>
            <w:tcW w:w="7009" w:type="dxa"/>
          </w:tcPr>
          <w:p w14:paraId="15DCB207" w14:textId="257F96D3" w:rsidR="004D393E" w:rsidRPr="00EE5D5A" w:rsidRDefault="004D393E" w:rsidP="00EE5D5A">
            <w:pPr>
              <w:pStyle w:val="Listaszerbekezds"/>
              <w:numPr>
                <w:ilvl w:val="0"/>
                <w:numId w:val="13"/>
              </w:numPr>
              <w:spacing w:before="120"/>
              <w:rPr>
                <w:rFonts w:ascii="Arial" w:hAnsi="Arial" w:cs="Arial"/>
                <w:b/>
                <w:sz w:val="20"/>
                <w:szCs w:val="20"/>
              </w:rPr>
              <w:pPrChange w:id="1205" w:author="MNB" w:date="2026-08-26T09:35:00Z" w16du:dateUtc="2026-08-26T07:35:00Z">
                <w:pPr>
                  <w:spacing w:before="120"/>
                  <w:jc w:val="both"/>
                </w:pPr>
              </w:pPrChange>
            </w:pPr>
            <w:r w:rsidRPr="00EE5D5A">
              <w:rPr>
                <w:rFonts w:ascii="Arial" w:hAnsi="Arial" w:cs="Arial"/>
                <w:bCs/>
                <w:sz w:val="20"/>
                <w:szCs w:val="20"/>
              </w:rPr>
              <w:t>Halálesetre szóló életbiztosítás</w:t>
            </w:r>
          </w:p>
        </w:tc>
        <w:tc>
          <w:tcPr>
            <w:tcW w:w="2203" w:type="dxa"/>
          </w:tcPr>
          <w:p w14:paraId="4EA66466"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HALALESETI</w:t>
            </w:r>
          </w:p>
        </w:tc>
      </w:tr>
      <w:tr w:rsidR="004D393E" w:rsidRPr="00B251F9" w14:paraId="14D9C71C" w14:textId="77777777" w:rsidTr="00840BDA">
        <w:tc>
          <w:tcPr>
            <w:tcW w:w="7009" w:type="dxa"/>
          </w:tcPr>
          <w:p w14:paraId="56DD7600" w14:textId="4F89DFA1" w:rsidR="004D393E" w:rsidRPr="00EE5D5A" w:rsidRDefault="004D393E" w:rsidP="00EE5D5A">
            <w:pPr>
              <w:pStyle w:val="Listaszerbekezds"/>
              <w:numPr>
                <w:ilvl w:val="0"/>
                <w:numId w:val="13"/>
              </w:numPr>
              <w:spacing w:before="120"/>
              <w:rPr>
                <w:rFonts w:ascii="Arial" w:hAnsi="Arial" w:cs="Arial"/>
                <w:b/>
                <w:sz w:val="20"/>
                <w:szCs w:val="20"/>
              </w:rPr>
              <w:pPrChange w:id="1206" w:author="MNB" w:date="2026-08-26T09:35:00Z" w16du:dateUtc="2026-08-26T07:35:00Z">
                <w:pPr>
                  <w:spacing w:before="120"/>
                  <w:jc w:val="both"/>
                </w:pPr>
              </w:pPrChange>
            </w:pPr>
            <w:r w:rsidRPr="00EE5D5A">
              <w:rPr>
                <w:rFonts w:ascii="Arial" w:hAnsi="Arial" w:cs="Arial"/>
                <w:bCs/>
                <w:sz w:val="20"/>
                <w:szCs w:val="20"/>
              </w:rPr>
              <w:t>Elérésre szóló életbiztosítás</w:t>
            </w:r>
          </w:p>
        </w:tc>
        <w:tc>
          <w:tcPr>
            <w:tcW w:w="2203" w:type="dxa"/>
          </w:tcPr>
          <w:p w14:paraId="0904B67E"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ELERESI</w:t>
            </w:r>
          </w:p>
        </w:tc>
      </w:tr>
      <w:tr w:rsidR="004D393E" w:rsidRPr="00B251F9" w14:paraId="7A36C195" w14:textId="77777777" w:rsidTr="00840BDA">
        <w:tc>
          <w:tcPr>
            <w:tcW w:w="7009" w:type="dxa"/>
          </w:tcPr>
          <w:p w14:paraId="01B82DA8" w14:textId="54E63660" w:rsidR="004D393E" w:rsidRPr="00EE5D5A" w:rsidRDefault="004D393E" w:rsidP="00EE5D5A">
            <w:pPr>
              <w:pStyle w:val="Listaszerbekezds"/>
              <w:numPr>
                <w:ilvl w:val="0"/>
                <w:numId w:val="13"/>
              </w:numPr>
              <w:spacing w:before="120"/>
              <w:rPr>
                <w:rFonts w:ascii="Arial" w:hAnsi="Arial" w:cs="Arial"/>
                <w:b/>
                <w:sz w:val="20"/>
                <w:szCs w:val="20"/>
              </w:rPr>
              <w:pPrChange w:id="1207" w:author="MNB" w:date="2026-08-26T09:35:00Z" w16du:dateUtc="2026-08-26T07:35:00Z">
                <w:pPr>
                  <w:spacing w:before="120"/>
                  <w:jc w:val="both"/>
                </w:pPr>
              </w:pPrChange>
            </w:pPr>
            <w:r w:rsidRPr="00EE5D5A">
              <w:rPr>
                <w:rFonts w:ascii="Arial" w:hAnsi="Arial" w:cs="Arial"/>
                <w:bCs/>
                <w:sz w:val="20"/>
                <w:szCs w:val="20"/>
              </w:rPr>
              <w:t>Vegyes életbiztosítás</w:t>
            </w:r>
          </w:p>
        </w:tc>
        <w:tc>
          <w:tcPr>
            <w:tcW w:w="2203" w:type="dxa"/>
          </w:tcPr>
          <w:p w14:paraId="11BC2727" w14:textId="77777777" w:rsidR="004D393E" w:rsidRPr="00B251F9" w:rsidRDefault="004D393E" w:rsidP="00840BDA">
            <w:pPr>
              <w:spacing w:before="120"/>
              <w:jc w:val="both"/>
              <w:rPr>
                <w:rFonts w:ascii="Arial" w:hAnsi="Arial" w:cs="Arial"/>
                <w:b/>
                <w:sz w:val="20"/>
                <w:szCs w:val="20"/>
              </w:rPr>
            </w:pPr>
            <w:r w:rsidRPr="00B251F9">
              <w:rPr>
                <w:rFonts w:ascii="Arial" w:hAnsi="Arial" w:cs="Arial"/>
                <w:bCs/>
                <w:sz w:val="20"/>
                <w:szCs w:val="20"/>
              </w:rPr>
              <w:t>VEGYESELET</w:t>
            </w:r>
          </w:p>
        </w:tc>
      </w:tr>
      <w:tr w:rsidR="004D393E" w:rsidRPr="00B251F9" w14:paraId="5DE84EBB" w14:textId="77777777" w:rsidTr="00840BDA">
        <w:tc>
          <w:tcPr>
            <w:tcW w:w="7009" w:type="dxa"/>
          </w:tcPr>
          <w:p w14:paraId="21AD6DBD" w14:textId="1111131B" w:rsidR="004D393E" w:rsidRPr="00EE5D5A" w:rsidRDefault="004D393E" w:rsidP="00EE5D5A">
            <w:pPr>
              <w:pStyle w:val="Listaszerbekezds"/>
              <w:numPr>
                <w:ilvl w:val="0"/>
                <w:numId w:val="13"/>
              </w:numPr>
              <w:spacing w:before="120"/>
              <w:rPr>
                <w:rFonts w:ascii="Arial" w:hAnsi="Arial" w:cs="Arial"/>
                <w:b/>
                <w:sz w:val="20"/>
                <w:szCs w:val="20"/>
              </w:rPr>
              <w:pPrChange w:id="1208" w:author="MNB" w:date="2026-08-26T09:35:00Z" w16du:dateUtc="2026-08-26T07:35:00Z">
                <w:pPr>
                  <w:spacing w:before="120"/>
                  <w:jc w:val="both"/>
                </w:pPr>
              </w:pPrChange>
            </w:pPr>
            <w:r w:rsidRPr="00EE5D5A">
              <w:rPr>
                <w:rFonts w:ascii="Arial" w:hAnsi="Arial" w:cs="Arial"/>
                <w:color w:val="000000"/>
                <w:sz w:val="20"/>
                <w:szCs w:val="20"/>
              </w:rPr>
              <w:t>Term fix biztosítás</w:t>
            </w:r>
          </w:p>
        </w:tc>
        <w:tc>
          <w:tcPr>
            <w:tcW w:w="2203" w:type="dxa"/>
          </w:tcPr>
          <w:p w14:paraId="1557A1D6" w14:textId="77777777" w:rsidR="004D393E" w:rsidRPr="00B251F9" w:rsidRDefault="004D393E" w:rsidP="00840BDA">
            <w:pPr>
              <w:spacing w:before="120"/>
              <w:jc w:val="both"/>
              <w:rPr>
                <w:rFonts w:ascii="Arial" w:hAnsi="Arial" w:cs="Arial"/>
                <w:b/>
                <w:sz w:val="20"/>
                <w:szCs w:val="20"/>
              </w:rPr>
            </w:pPr>
            <w:r w:rsidRPr="00B251F9">
              <w:rPr>
                <w:rFonts w:ascii="Arial" w:hAnsi="Arial" w:cs="Arial"/>
                <w:color w:val="000000"/>
                <w:sz w:val="20"/>
                <w:szCs w:val="20"/>
              </w:rPr>
              <w:t>TERMFIX</w:t>
            </w:r>
          </w:p>
        </w:tc>
      </w:tr>
      <w:tr w:rsidR="004D393E" w:rsidRPr="00B251F9" w14:paraId="7A62988D" w14:textId="77777777" w:rsidTr="00840BDA">
        <w:tc>
          <w:tcPr>
            <w:tcW w:w="7009" w:type="dxa"/>
          </w:tcPr>
          <w:p w14:paraId="34213A6B" w14:textId="4C2715A6" w:rsidR="004D393E" w:rsidRPr="00EE5D5A" w:rsidRDefault="004D393E" w:rsidP="00EE5D5A">
            <w:pPr>
              <w:pStyle w:val="Listaszerbekezds"/>
              <w:numPr>
                <w:ilvl w:val="0"/>
                <w:numId w:val="13"/>
              </w:numPr>
              <w:spacing w:before="120"/>
              <w:rPr>
                <w:rFonts w:ascii="Arial" w:hAnsi="Arial" w:cs="Arial"/>
                <w:b/>
                <w:sz w:val="20"/>
                <w:szCs w:val="20"/>
              </w:rPr>
              <w:pPrChange w:id="1209" w:author="MNB" w:date="2026-08-26T09:35:00Z" w16du:dateUtc="2026-08-26T07:35:00Z">
                <w:pPr>
                  <w:spacing w:before="120"/>
                  <w:jc w:val="both"/>
                </w:pPr>
              </w:pPrChange>
            </w:pPr>
            <w:r w:rsidRPr="00EE5D5A">
              <w:rPr>
                <w:rFonts w:ascii="Arial" w:hAnsi="Arial" w:cs="Arial"/>
                <w:color w:val="000000"/>
                <w:sz w:val="20"/>
                <w:szCs w:val="20"/>
              </w:rPr>
              <w:t>Halasztott járadékbiztosítás</w:t>
            </w:r>
          </w:p>
        </w:tc>
        <w:tc>
          <w:tcPr>
            <w:tcW w:w="2203" w:type="dxa"/>
          </w:tcPr>
          <w:p w14:paraId="79CAF695" w14:textId="77777777" w:rsidR="004D393E" w:rsidRPr="00B251F9" w:rsidRDefault="004D393E" w:rsidP="00840BDA">
            <w:pPr>
              <w:spacing w:before="120"/>
              <w:jc w:val="both"/>
              <w:rPr>
                <w:rFonts w:ascii="Arial" w:hAnsi="Arial" w:cs="Arial"/>
                <w:b/>
                <w:sz w:val="20"/>
                <w:szCs w:val="20"/>
              </w:rPr>
            </w:pPr>
            <w:r w:rsidRPr="00B251F9">
              <w:rPr>
                <w:rFonts w:ascii="Arial" w:hAnsi="Arial" w:cs="Arial"/>
                <w:color w:val="000000"/>
                <w:sz w:val="20"/>
                <w:szCs w:val="20"/>
              </w:rPr>
              <w:t>HALASZTOTTJAR</w:t>
            </w:r>
          </w:p>
        </w:tc>
      </w:tr>
      <w:tr w:rsidR="004D393E" w:rsidRPr="00B251F9" w14:paraId="4D39A345" w14:textId="77777777" w:rsidTr="00840BDA">
        <w:tc>
          <w:tcPr>
            <w:tcW w:w="7009" w:type="dxa"/>
          </w:tcPr>
          <w:p w14:paraId="3383651D" w14:textId="506F029F" w:rsidR="004D393E" w:rsidRPr="00EE5D5A" w:rsidRDefault="004D393E" w:rsidP="00EE5D5A">
            <w:pPr>
              <w:pStyle w:val="Listaszerbekezds"/>
              <w:numPr>
                <w:ilvl w:val="0"/>
                <w:numId w:val="13"/>
              </w:numPr>
              <w:spacing w:before="120"/>
              <w:rPr>
                <w:rFonts w:ascii="Arial" w:hAnsi="Arial" w:cs="Arial"/>
                <w:b/>
                <w:sz w:val="20"/>
                <w:szCs w:val="20"/>
              </w:rPr>
              <w:pPrChange w:id="1210" w:author="MNB" w:date="2026-08-26T09:35:00Z" w16du:dateUtc="2026-08-26T07:35:00Z">
                <w:pPr>
                  <w:spacing w:before="120"/>
                  <w:jc w:val="both"/>
                </w:pPr>
              </w:pPrChange>
            </w:pPr>
            <w:r w:rsidRPr="00EE5D5A">
              <w:rPr>
                <w:rFonts w:ascii="Arial" w:hAnsi="Arial" w:cs="Arial"/>
                <w:color w:val="000000"/>
                <w:sz w:val="20"/>
                <w:szCs w:val="20"/>
              </w:rPr>
              <w:t>Azonnal induló járadékbiztosítás</w:t>
            </w:r>
          </w:p>
        </w:tc>
        <w:tc>
          <w:tcPr>
            <w:tcW w:w="2203" w:type="dxa"/>
          </w:tcPr>
          <w:p w14:paraId="52CAE82B"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AZONNALJAR</w:t>
            </w:r>
          </w:p>
        </w:tc>
      </w:tr>
      <w:tr w:rsidR="004D393E" w:rsidRPr="00B251F9" w14:paraId="1DA967B1" w14:textId="77777777" w:rsidTr="00840BDA">
        <w:tc>
          <w:tcPr>
            <w:tcW w:w="7009" w:type="dxa"/>
          </w:tcPr>
          <w:p w14:paraId="37396C41" w14:textId="3C1638BA" w:rsidR="004D393E" w:rsidRPr="00EE5D5A" w:rsidRDefault="004D393E" w:rsidP="00EE5D5A">
            <w:pPr>
              <w:pStyle w:val="Listaszerbekezds"/>
              <w:numPr>
                <w:ilvl w:val="0"/>
                <w:numId w:val="13"/>
              </w:numPr>
              <w:spacing w:before="120"/>
              <w:rPr>
                <w:rFonts w:ascii="Arial" w:hAnsi="Arial" w:cs="Arial"/>
                <w:b/>
                <w:sz w:val="20"/>
                <w:szCs w:val="20"/>
              </w:rPr>
              <w:pPrChange w:id="1211" w:author="MNB" w:date="2026-08-26T09:35:00Z" w16du:dateUtc="2026-08-26T07:35:00Z">
                <w:pPr>
                  <w:spacing w:before="120"/>
                  <w:jc w:val="both"/>
                </w:pPr>
              </w:pPrChange>
            </w:pPr>
            <w:r w:rsidRPr="00EE5D5A">
              <w:rPr>
                <w:rFonts w:ascii="Arial" w:hAnsi="Arial" w:cs="Arial"/>
                <w:color w:val="000000"/>
                <w:sz w:val="20"/>
                <w:szCs w:val="20"/>
              </w:rPr>
              <w:t>Baleset és betegség kiegészítő biztosítások</w:t>
            </w:r>
          </w:p>
        </w:tc>
        <w:tc>
          <w:tcPr>
            <w:tcW w:w="2203" w:type="dxa"/>
          </w:tcPr>
          <w:p w14:paraId="30FAB974"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BALBET</w:t>
            </w:r>
          </w:p>
        </w:tc>
      </w:tr>
      <w:tr w:rsidR="004D393E" w:rsidRPr="00B251F9" w14:paraId="14AAAF5D" w14:textId="77777777" w:rsidTr="00840BDA">
        <w:tc>
          <w:tcPr>
            <w:tcW w:w="7009" w:type="dxa"/>
          </w:tcPr>
          <w:p w14:paraId="06FBAEE5" w14:textId="4CEE8ACA" w:rsidR="004D393E" w:rsidRPr="00EE5D5A" w:rsidRDefault="004D393E" w:rsidP="00EE5D5A">
            <w:pPr>
              <w:pStyle w:val="Listaszerbekezds"/>
              <w:numPr>
                <w:ilvl w:val="0"/>
                <w:numId w:val="13"/>
              </w:numPr>
              <w:spacing w:before="120"/>
              <w:rPr>
                <w:rFonts w:ascii="Arial" w:hAnsi="Arial" w:cs="Arial"/>
                <w:b/>
                <w:sz w:val="20"/>
                <w:szCs w:val="20"/>
              </w:rPr>
              <w:pPrChange w:id="1212" w:author="MNB" w:date="2026-08-26T09:35:00Z" w16du:dateUtc="2026-08-26T07:35:00Z">
                <w:pPr>
                  <w:spacing w:before="120"/>
                  <w:jc w:val="both"/>
                </w:pPr>
              </w:pPrChange>
            </w:pPr>
            <w:r w:rsidRPr="00EE5D5A">
              <w:rPr>
                <w:rFonts w:ascii="Arial" w:hAnsi="Arial" w:cs="Arial"/>
                <w:iCs/>
                <w:color w:val="000000"/>
                <w:sz w:val="20"/>
                <w:szCs w:val="20"/>
              </w:rPr>
              <w:t>Egyéb életbiztosítások</w:t>
            </w:r>
          </w:p>
        </w:tc>
        <w:tc>
          <w:tcPr>
            <w:tcW w:w="2203" w:type="dxa"/>
          </w:tcPr>
          <w:p w14:paraId="00714683"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EGYEBELET</w:t>
            </w:r>
          </w:p>
        </w:tc>
      </w:tr>
      <w:tr w:rsidR="004D393E" w:rsidRPr="00B251F9" w14:paraId="573E29CA" w14:textId="77777777" w:rsidTr="00840BDA">
        <w:tc>
          <w:tcPr>
            <w:tcW w:w="7009" w:type="dxa"/>
          </w:tcPr>
          <w:p w14:paraId="731636DC" w14:textId="77FA7941" w:rsidR="004D393E" w:rsidRPr="00B251F9" w:rsidRDefault="004D393E" w:rsidP="00840BDA">
            <w:pPr>
              <w:spacing w:before="120"/>
              <w:jc w:val="both"/>
              <w:rPr>
                <w:rFonts w:ascii="Arial" w:hAnsi="Arial" w:cs="Arial"/>
                <w:b/>
                <w:sz w:val="20"/>
                <w:szCs w:val="20"/>
              </w:rPr>
            </w:pPr>
            <w:del w:id="1213" w:author="MNB" w:date="2026-08-26T09:35:00Z" w16du:dateUtc="2026-08-26T07:35:00Z">
              <w:r>
                <w:rPr>
                  <w:rFonts w:ascii="Arial" w:hAnsi="Arial" w:cs="Arial"/>
                  <w:color w:val="000000"/>
                  <w:sz w:val="20"/>
                  <w:szCs w:val="20"/>
                </w:rPr>
                <w:delText xml:space="preserve">      </w:delText>
              </w:r>
            </w:del>
            <w:r>
              <w:rPr>
                <w:rFonts w:ascii="Arial" w:hAnsi="Arial" w:cs="Arial"/>
                <w:color w:val="000000"/>
                <w:sz w:val="20"/>
                <w:szCs w:val="20"/>
              </w:rPr>
              <w:t xml:space="preserve">II. </w:t>
            </w:r>
            <w:r w:rsidRPr="00B251F9">
              <w:rPr>
                <w:rFonts w:ascii="Arial" w:hAnsi="Arial" w:cs="Arial"/>
                <w:color w:val="000000"/>
                <w:sz w:val="20"/>
                <w:szCs w:val="20"/>
              </w:rPr>
              <w:t>Házassági biztosítás, születési biztosítás</w:t>
            </w:r>
          </w:p>
        </w:tc>
        <w:tc>
          <w:tcPr>
            <w:tcW w:w="2203" w:type="dxa"/>
          </w:tcPr>
          <w:p w14:paraId="3643847B"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HAZASSAGSZUL</w:t>
            </w:r>
          </w:p>
        </w:tc>
      </w:tr>
      <w:tr w:rsidR="004D393E" w:rsidRPr="00B251F9" w14:paraId="1B98C787" w14:textId="77777777" w:rsidTr="00840BDA">
        <w:tc>
          <w:tcPr>
            <w:tcW w:w="7009" w:type="dxa"/>
          </w:tcPr>
          <w:p w14:paraId="06D612B0" w14:textId="5F0AB2F7" w:rsidR="004D393E" w:rsidRPr="00B251F9" w:rsidRDefault="004D393E" w:rsidP="00840BDA">
            <w:pPr>
              <w:spacing w:before="120"/>
              <w:jc w:val="both"/>
              <w:rPr>
                <w:rFonts w:ascii="Arial" w:hAnsi="Arial" w:cs="Arial"/>
                <w:b/>
                <w:sz w:val="20"/>
                <w:szCs w:val="20"/>
              </w:rPr>
            </w:pPr>
            <w:del w:id="1214" w:author="MNB" w:date="2026-08-26T09:35:00Z" w16du:dateUtc="2026-08-26T07:35:00Z">
              <w:r>
                <w:rPr>
                  <w:rFonts w:ascii="Arial" w:hAnsi="Arial" w:cs="Arial"/>
                  <w:color w:val="000000"/>
                  <w:sz w:val="20"/>
                  <w:szCs w:val="20"/>
                </w:rPr>
                <w:delText xml:space="preserve">      </w:delText>
              </w:r>
            </w:del>
            <w:r>
              <w:rPr>
                <w:rFonts w:ascii="Arial" w:hAnsi="Arial" w:cs="Arial"/>
                <w:color w:val="000000"/>
                <w:sz w:val="20"/>
                <w:szCs w:val="20"/>
              </w:rPr>
              <w:t xml:space="preserve">III. </w:t>
            </w:r>
            <w:r w:rsidRPr="00B251F9">
              <w:rPr>
                <w:rFonts w:ascii="Arial" w:hAnsi="Arial" w:cs="Arial"/>
                <w:color w:val="000000"/>
                <w:sz w:val="20"/>
                <w:szCs w:val="20"/>
              </w:rPr>
              <w:t>Befektetési egységekhez kötött életbiztosítás</w:t>
            </w:r>
          </w:p>
        </w:tc>
        <w:tc>
          <w:tcPr>
            <w:tcW w:w="2203" w:type="dxa"/>
          </w:tcPr>
          <w:p w14:paraId="5D97976B"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UL</w:t>
            </w:r>
          </w:p>
        </w:tc>
      </w:tr>
      <w:tr w:rsidR="004D393E" w:rsidRPr="00B251F9" w14:paraId="496E2AB8" w14:textId="77777777" w:rsidTr="00840BDA">
        <w:tc>
          <w:tcPr>
            <w:tcW w:w="7009" w:type="dxa"/>
          </w:tcPr>
          <w:p w14:paraId="4F2B4FD9" w14:textId="38808D6A" w:rsidR="004D393E" w:rsidRPr="00B251F9" w:rsidRDefault="004D393E" w:rsidP="00840BDA">
            <w:pPr>
              <w:spacing w:before="120"/>
              <w:jc w:val="both"/>
              <w:rPr>
                <w:rFonts w:ascii="Arial" w:hAnsi="Arial" w:cs="Arial"/>
                <w:b/>
                <w:sz w:val="20"/>
                <w:szCs w:val="20"/>
              </w:rPr>
            </w:pPr>
            <w:del w:id="1215" w:author="MNB" w:date="2026-08-26T09:35:00Z" w16du:dateUtc="2026-08-26T07:35:00Z">
              <w:r>
                <w:rPr>
                  <w:rFonts w:ascii="Arial" w:hAnsi="Arial" w:cs="Arial"/>
                  <w:color w:val="000000"/>
                  <w:sz w:val="20"/>
                  <w:szCs w:val="20"/>
                </w:rPr>
                <w:delText xml:space="preserve">      </w:delText>
              </w:r>
            </w:del>
            <w:r>
              <w:rPr>
                <w:rFonts w:ascii="Arial" w:hAnsi="Arial" w:cs="Arial"/>
                <w:color w:val="000000"/>
                <w:sz w:val="20"/>
                <w:szCs w:val="20"/>
              </w:rPr>
              <w:t xml:space="preserve">IV. </w:t>
            </w:r>
            <w:r w:rsidRPr="00B251F9">
              <w:rPr>
                <w:rFonts w:ascii="Arial" w:hAnsi="Arial" w:cs="Arial"/>
                <w:color w:val="000000"/>
                <w:sz w:val="20"/>
                <w:szCs w:val="20"/>
              </w:rPr>
              <w:t>Egyéni és csoportos nyugdíjbiztosítás</w:t>
            </w:r>
          </w:p>
        </w:tc>
        <w:tc>
          <w:tcPr>
            <w:tcW w:w="2203" w:type="dxa"/>
          </w:tcPr>
          <w:p w14:paraId="4BA30E73"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NYB</w:t>
            </w:r>
          </w:p>
        </w:tc>
      </w:tr>
      <w:tr w:rsidR="004D393E" w:rsidRPr="00B251F9" w14:paraId="0B0DC342" w14:textId="77777777" w:rsidTr="00840BDA">
        <w:tc>
          <w:tcPr>
            <w:tcW w:w="7009" w:type="dxa"/>
          </w:tcPr>
          <w:p w14:paraId="22699FA0" w14:textId="36BDF3A0" w:rsidR="004D393E" w:rsidRPr="00B251F9" w:rsidRDefault="004D393E" w:rsidP="00840BDA">
            <w:pPr>
              <w:spacing w:before="120"/>
              <w:jc w:val="both"/>
              <w:rPr>
                <w:rFonts w:ascii="Arial" w:hAnsi="Arial" w:cs="Arial"/>
                <w:b/>
                <w:sz w:val="20"/>
                <w:szCs w:val="20"/>
              </w:rPr>
            </w:pPr>
            <w:del w:id="1216" w:author="MNB" w:date="2026-08-26T09:35:00Z" w16du:dateUtc="2026-08-26T07:35:00Z">
              <w:r>
                <w:rPr>
                  <w:rFonts w:ascii="Arial" w:hAnsi="Arial" w:cs="Arial"/>
                  <w:color w:val="000000"/>
                  <w:sz w:val="20"/>
                  <w:szCs w:val="20"/>
                </w:rPr>
                <w:delText xml:space="preserve">      </w:delText>
              </w:r>
            </w:del>
            <w:r>
              <w:rPr>
                <w:rFonts w:ascii="Arial" w:hAnsi="Arial" w:cs="Arial"/>
                <w:color w:val="000000"/>
                <w:sz w:val="20"/>
                <w:szCs w:val="20"/>
              </w:rPr>
              <w:t xml:space="preserve">V. </w:t>
            </w:r>
            <w:r w:rsidRPr="00B251F9">
              <w:rPr>
                <w:rFonts w:ascii="Arial" w:hAnsi="Arial" w:cs="Arial"/>
                <w:color w:val="000000"/>
                <w:sz w:val="20"/>
                <w:szCs w:val="20"/>
              </w:rPr>
              <w:t>Társadalombiztosítási nyugdíjat kiegészítő járadékbiztosítás</w:t>
            </w:r>
          </w:p>
        </w:tc>
        <w:tc>
          <w:tcPr>
            <w:tcW w:w="2203" w:type="dxa"/>
          </w:tcPr>
          <w:p w14:paraId="491D7B3E"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TBNYJAR</w:t>
            </w:r>
          </w:p>
        </w:tc>
      </w:tr>
    </w:tbl>
    <w:p w14:paraId="2A086444" w14:textId="77777777" w:rsidR="004D393E" w:rsidRPr="00B251F9" w:rsidRDefault="004D393E" w:rsidP="004D393E">
      <w:pPr>
        <w:spacing w:before="120"/>
        <w:jc w:val="both"/>
        <w:rPr>
          <w:rFonts w:ascii="Arial" w:hAnsi="Arial" w:cs="Arial"/>
          <w:b/>
          <w:sz w:val="20"/>
          <w:szCs w:val="20"/>
        </w:rPr>
      </w:pPr>
    </w:p>
    <w:p w14:paraId="1EFB3B67" w14:textId="77777777" w:rsidR="004D393E" w:rsidRPr="00B251F9" w:rsidRDefault="004D393E" w:rsidP="004D393E">
      <w:pPr>
        <w:spacing w:before="120"/>
        <w:jc w:val="both"/>
        <w:rPr>
          <w:rFonts w:ascii="Arial" w:hAnsi="Arial" w:cs="Arial"/>
          <w:b/>
          <w:sz w:val="20"/>
          <w:szCs w:val="20"/>
        </w:rPr>
      </w:pPr>
      <w:r w:rsidRPr="00B251F9">
        <w:rPr>
          <w:rFonts w:ascii="Arial" w:hAnsi="Arial" w:cs="Arial"/>
          <w:sz w:val="20"/>
          <w:szCs w:val="20"/>
        </w:rPr>
        <w:t xml:space="preserve">A negyedéves jelentés részeként megküldendő táblában az „Előző év” oszlopban az előző év azonos időszakának adatait </w:t>
      </w:r>
      <w:r>
        <w:rPr>
          <w:rFonts w:ascii="Arial" w:hAnsi="Arial" w:cs="Arial"/>
          <w:sz w:val="20"/>
          <w:szCs w:val="20"/>
        </w:rPr>
        <w:t>kell</w:t>
      </w:r>
      <w:r w:rsidRPr="00B251F9">
        <w:rPr>
          <w:rFonts w:ascii="Arial" w:hAnsi="Arial" w:cs="Arial"/>
          <w:sz w:val="20"/>
          <w:szCs w:val="20"/>
        </w:rPr>
        <w:t xml:space="preserve"> jelenteni.</w:t>
      </w:r>
    </w:p>
    <w:p w14:paraId="2722A8D3" w14:textId="77777777" w:rsidR="004D393E" w:rsidRPr="00B251F9" w:rsidRDefault="004D393E" w:rsidP="004D393E">
      <w:pPr>
        <w:spacing w:before="120"/>
        <w:jc w:val="both"/>
        <w:rPr>
          <w:rFonts w:ascii="Arial" w:hAnsi="Arial" w:cs="Arial"/>
          <w:b/>
          <w:sz w:val="20"/>
          <w:szCs w:val="20"/>
        </w:rPr>
      </w:pPr>
    </w:p>
    <w:p w14:paraId="77B36849" w14:textId="77777777" w:rsidR="004D393E" w:rsidRPr="00B251F9" w:rsidRDefault="004D393E" w:rsidP="004D393E">
      <w:pPr>
        <w:spacing w:before="120"/>
        <w:jc w:val="both"/>
        <w:rPr>
          <w:rFonts w:ascii="Arial" w:hAnsi="Arial" w:cs="Arial"/>
          <w:b/>
          <w:sz w:val="20"/>
          <w:szCs w:val="20"/>
        </w:rPr>
      </w:pPr>
      <w:r>
        <w:rPr>
          <w:rFonts w:ascii="Arial" w:hAnsi="Arial" w:cs="Arial"/>
          <w:b/>
          <w:sz w:val="20"/>
          <w:szCs w:val="20"/>
        </w:rPr>
        <w:t xml:space="preserve">49. </w:t>
      </w:r>
      <w:r w:rsidRPr="00B251F9">
        <w:rPr>
          <w:rFonts w:ascii="Arial" w:hAnsi="Arial" w:cs="Arial"/>
          <w:b/>
          <w:sz w:val="20"/>
          <w:szCs w:val="20"/>
        </w:rPr>
        <w:t>41VN Vezető</w:t>
      </w:r>
      <w:r w:rsidRPr="00B251F9">
        <w:rPr>
          <w:rFonts w:ascii="Arial" w:hAnsi="Arial" w:cs="Arial"/>
          <w:sz w:val="20"/>
          <w:szCs w:val="20"/>
        </w:rPr>
        <w:t xml:space="preserve"> </w:t>
      </w:r>
      <w:r>
        <w:rPr>
          <w:rFonts w:ascii="Arial" w:hAnsi="Arial" w:cs="Arial"/>
          <w:b/>
          <w:sz w:val="20"/>
          <w:szCs w:val="20"/>
        </w:rPr>
        <w:t>nem-</w:t>
      </w:r>
      <w:r w:rsidRPr="00B251F9">
        <w:rPr>
          <w:rFonts w:ascii="Arial" w:hAnsi="Arial" w:cs="Arial"/>
          <w:b/>
          <w:sz w:val="20"/>
          <w:szCs w:val="20"/>
        </w:rPr>
        <w:t>életbiztosítási ágazatok eredménykimutatásai</w:t>
      </w:r>
    </w:p>
    <w:p w14:paraId="38B4BD38" w14:textId="77777777" w:rsidR="004D393E" w:rsidRPr="00B251F9" w:rsidRDefault="004D393E" w:rsidP="004D393E">
      <w:pPr>
        <w:spacing w:before="120"/>
        <w:jc w:val="both"/>
        <w:rPr>
          <w:rFonts w:ascii="Arial" w:hAnsi="Arial" w:cs="Arial"/>
          <w:b/>
          <w:sz w:val="20"/>
          <w:szCs w:val="20"/>
        </w:rPr>
      </w:pPr>
      <w:r>
        <w:rPr>
          <w:rFonts w:ascii="Arial" w:hAnsi="Arial" w:cs="Arial"/>
          <w:b/>
          <w:sz w:val="20"/>
          <w:szCs w:val="20"/>
        </w:rPr>
        <w:t>A</w:t>
      </w:r>
      <w:r w:rsidRPr="00B251F9">
        <w:rPr>
          <w:rFonts w:ascii="Arial" w:hAnsi="Arial" w:cs="Arial"/>
          <w:b/>
          <w:sz w:val="20"/>
          <w:szCs w:val="20"/>
        </w:rPr>
        <w:t xml:space="preserve"> tábla kitöltése</w:t>
      </w:r>
    </w:p>
    <w:p w14:paraId="08CBDB33" w14:textId="77777777" w:rsidR="004D393E" w:rsidRPr="00B251F9" w:rsidRDefault="004D393E" w:rsidP="004D393E">
      <w:pPr>
        <w:spacing w:before="120"/>
        <w:jc w:val="both"/>
        <w:rPr>
          <w:rFonts w:ascii="Arial" w:hAnsi="Arial" w:cs="Arial"/>
          <w:bCs/>
          <w:sz w:val="20"/>
          <w:szCs w:val="20"/>
        </w:rPr>
      </w:pPr>
      <w:r w:rsidRPr="00B251F9">
        <w:rPr>
          <w:rFonts w:ascii="Arial" w:hAnsi="Arial" w:cs="Arial"/>
          <w:bCs/>
          <w:sz w:val="20"/>
          <w:szCs w:val="20"/>
        </w:rPr>
        <w:t>E táblában kell bemutatni a biztosító ágazati díjbevételének az összes díjbevételen belüli aránya alapján a három legnagyobb biztosítási ágazat és minden 10%-on felüli részarányt képviselő ágazat biztosítástechnikai eredményét külön-külön is, az eredménykimutatás bontásának megfelelően</w:t>
      </w:r>
    </w:p>
    <w:p w14:paraId="0FA4DC71" w14:textId="30380BFB" w:rsidR="004D393E" w:rsidRPr="00B251F9" w:rsidRDefault="004D393E" w:rsidP="004D393E">
      <w:pPr>
        <w:spacing w:before="120"/>
        <w:jc w:val="both"/>
        <w:rPr>
          <w:rFonts w:ascii="Arial" w:hAnsi="Arial" w:cs="Arial"/>
          <w:bCs/>
          <w:sz w:val="20"/>
          <w:szCs w:val="20"/>
        </w:rPr>
      </w:pPr>
      <w:r w:rsidRPr="00B251F9">
        <w:rPr>
          <w:rFonts w:ascii="Arial" w:hAnsi="Arial" w:cs="Arial"/>
          <w:bCs/>
          <w:sz w:val="20"/>
          <w:szCs w:val="20"/>
        </w:rPr>
        <w:t xml:space="preserve">Az egyes ágazatok adatait </w:t>
      </w:r>
      <w:del w:id="1217" w:author="MNB" w:date="2026-08-26T09:35:00Z" w16du:dateUtc="2026-08-26T07:35:00Z">
        <w:r w:rsidRPr="00B251F9">
          <w:rPr>
            <w:rFonts w:ascii="Arial" w:hAnsi="Arial" w:cs="Arial"/>
            <w:bCs/>
            <w:sz w:val="20"/>
            <w:szCs w:val="20"/>
          </w:rPr>
          <w:delText xml:space="preserve">ismétlő blokk </w:delText>
        </w:r>
      </w:del>
      <w:ins w:id="1218" w:author="MNB" w:date="2026-08-26T09:35:00Z" w16du:dateUtc="2026-08-26T07:35:00Z">
        <w:r w:rsidRPr="00B251F9">
          <w:rPr>
            <w:rFonts w:ascii="Arial" w:hAnsi="Arial" w:cs="Arial"/>
            <w:bCs/>
            <w:sz w:val="20"/>
            <w:szCs w:val="20"/>
          </w:rPr>
          <w:t>ismétlőblokk</w:t>
        </w:r>
        <w:r w:rsidR="00B06D0D">
          <w:rPr>
            <w:rFonts w:ascii="Arial" w:hAnsi="Arial" w:cs="Arial"/>
            <w:bCs/>
            <w:sz w:val="20"/>
            <w:szCs w:val="20"/>
          </w:rPr>
          <w:t>-</w:t>
        </w:r>
      </w:ins>
      <w:r w:rsidRPr="00B251F9">
        <w:rPr>
          <w:rFonts w:ascii="Arial" w:hAnsi="Arial" w:cs="Arial"/>
          <w:bCs/>
          <w:sz w:val="20"/>
          <w:szCs w:val="20"/>
        </w:rPr>
        <w:t>rendszerben (blokkonként) egymás alatt kell megjeleníteni az ágazat nevének az alábbi kódtárban megjelölt kódok feltüntetésével:</w:t>
      </w:r>
    </w:p>
    <w:p w14:paraId="42A99545" w14:textId="77777777" w:rsidR="004D393E" w:rsidRPr="00B251F9" w:rsidRDefault="004D393E" w:rsidP="004D393E">
      <w:pPr>
        <w:spacing w:before="120"/>
        <w:ind w:firstLine="708"/>
        <w:jc w:val="both"/>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2137"/>
      </w:tblGrid>
      <w:tr w:rsidR="004D393E" w:rsidRPr="00B251F9" w14:paraId="10EFAE90" w14:textId="77777777" w:rsidTr="00840BDA">
        <w:tc>
          <w:tcPr>
            <w:tcW w:w="7054" w:type="dxa"/>
          </w:tcPr>
          <w:p w14:paraId="7ED05712" w14:textId="77777777" w:rsidR="004D393E" w:rsidRPr="00B251F9" w:rsidRDefault="004D393E" w:rsidP="00840BDA">
            <w:pPr>
              <w:spacing w:before="120"/>
              <w:rPr>
                <w:rFonts w:ascii="Arial" w:hAnsi="Arial" w:cs="Arial"/>
                <w:bCs/>
                <w:sz w:val="20"/>
                <w:szCs w:val="20"/>
              </w:rPr>
            </w:pPr>
            <w:r>
              <w:rPr>
                <w:rFonts w:ascii="Arial" w:hAnsi="Arial" w:cs="Arial"/>
                <w:bCs/>
                <w:sz w:val="20"/>
                <w:szCs w:val="20"/>
              </w:rPr>
              <w:t xml:space="preserve">1. </w:t>
            </w:r>
            <w:r w:rsidRPr="00B251F9">
              <w:rPr>
                <w:rFonts w:ascii="Arial" w:hAnsi="Arial" w:cs="Arial"/>
                <w:bCs/>
                <w:sz w:val="20"/>
                <w:szCs w:val="20"/>
              </w:rPr>
              <w:t>Baleset</w:t>
            </w:r>
          </w:p>
        </w:tc>
        <w:tc>
          <w:tcPr>
            <w:tcW w:w="2158" w:type="dxa"/>
          </w:tcPr>
          <w:p w14:paraId="19A95A08"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BAL</w:t>
            </w:r>
          </w:p>
        </w:tc>
      </w:tr>
      <w:tr w:rsidR="004D393E" w:rsidRPr="00B251F9" w14:paraId="5AEA8188" w14:textId="77777777" w:rsidTr="00840BDA">
        <w:tc>
          <w:tcPr>
            <w:tcW w:w="7054" w:type="dxa"/>
          </w:tcPr>
          <w:p w14:paraId="560892FE"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2. </w:t>
            </w:r>
            <w:r w:rsidRPr="00B251F9">
              <w:rPr>
                <w:rFonts w:ascii="Arial" w:hAnsi="Arial" w:cs="Arial"/>
                <w:bCs/>
                <w:sz w:val="20"/>
                <w:szCs w:val="20"/>
              </w:rPr>
              <w:t>Betegség</w:t>
            </w:r>
          </w:p>
        </w:tc>
        <w:tc>
          <w:tcPr>
            <w:tcW w:w="2158" w:type="dxa"/>
          </w:tcPr>
          <w:p w14:paraId="21FBFB75"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BET</w:t>
            </w:r>
          </w:p>
        </w:tc>
      </w:tr>
      <w:tr w:rsidR="004D393E" w:rsidRPr="00B251F9" w14:paraId="11F0B7B0" w14:textId="77777777" w:rsidTr="00840BDA">
        <w:tc>
          <w:tcPr>
            <w:tcW w:w="7054" w:type="dxa"/>
          </w:tcPr>
          <w:p w14:paraId="717829ED"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3. </w:t>
            </w:r>
            <w:r w:rsidRPr="00B251F9">
              <w:rPr>
                <w:rFonts w:ascii="Arial" w:hAnsi="Arial" w:cs="Arial"/>
                <w:bCs/>
                <w:sz w:val="20"/>
                <w:szCs w:val="20"/>
              </w:rPr>
              <w:t>Szárazföldijármű</w:t>
            </w:r>
            <w:r>
              <w:rPr>
                <w:rFonts w:ascii="Arial" w:hAnsi="Arial" w:cs="Arial"/>
                <w:bCs/>
                <w:sz w:val="20"/>
                <w:szCs w:val="20"/>
              </w:rPr>
              <w:t>-</w:t>
            </w:r>
            <w:r w:rsidRPr="00B251F9">
              <w:rPr>
                <w:rFonts w:ascii="Arial" w:hAnsi="Arial" w:cs="Arial"/>
                <w:bCs/>
                <w:sz w:val="20"/>
                <w:szCs w:val="20"/>
              </w:rPr>
              <w:t>casco</w:t>
            </w:r>
          </w:p>
        </w:tc>
        <w:tc>
          <w:tcPr>
            <w:tcW w:w="2158" w:type="dxa"/>
          </w:tcPr>
          <w:p w14:paraId="29ED5C0A"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SZCASCO</w:t>
            </w:r>
          </w:p>
        </w:tc>
      </w:tr>
      <w:tr w:rsidR="004D393E" w:rsidRPr="00B251F9" w14:paraId="5A08F9A7" w14:textId="77777777" w:rsidTr="00840BDA">
        <w:tc>
          <w:tcPr>
            <w:tcW w:w="7054" w:type="dxa"/>
          </w:tcPr>
          <w:p w14:paraId="5AC39C6C"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4. </w:t>
            </w:r>
            <w:r w:rsidRPr="00B251F9">
              <w:rPr>
                <w:rFonts w:ascii="Arial" w:hAnsi="Arial" w:cs="Arial"/>
                <w:bCs/>
                <w:sz w:val="20"/>
                <w:szCs w:val="20"/>
              </w:rPr>
              <w:t>Sínpályához kötött járművek casc</w:t>
            </w:r>
            <w:r>
              <w:rPr>
                <w:rFonts w:ascii="Arial" w:hAnsi="Arial" w:cs="Arial"/>
                <w:bCs/>
                <w:sz w:val="20"/>
                <w:szCs w:val="20"/>
              </w:rPr>
              <w:t>ó</w:t>
            </w:r>
            <w:r w:rsidRPr="00B251F9">
              <w:rPr>
                <w:rFonts w:ascii="Arial" w:hAnsi="Arial" w:cs="Arial"/>
                <w:bCs/>
                <w:sz w:val="20"/>
                <w:szCs w:val="20"/>
              </w:rPr>
              <w:t>ja</w:t>
            </w:r>
          </w:p>
        </w:tc>
        <w:tc>
          <w:tcPr>
            <w:tcW w:w="2158" w:type="dxa"/>
          </w:tcPr>
          <w:p w14:paraId="1D54D200"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SINCAS</w:t>
            </w:r>
          </w:p>
        </w:tc>
      </w:tr>
      <w:tr w:rsidR="004D393E" w:rsidRPr="00B251F9" w14:paraId="19BB84A5" w14:textId="77777777" w:rsidTr="00840BDA">
        <w:tc>
          <w:tcPr>
            <w:tcW w:w="7054" w:type="dxa"/>
          </w:tcPr>
          <w:p w14:paraId="255E6997"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5. </w:t>
            </w:r>
            <w:r w:rsidRPr="00B251F9">
              <w:rPr>
                <w:rFonts w:ascii="Arial" w:hAnsi="Arial" w:cs="Arial"/>
                <w:bCs/>
                <w:sz w:val="20"/>
                <w:szCs w:val="20"/>
              </w:rPr>
              <w:t>Légijármű</w:t>
            </w:r>
            <w:r>
              <w:rPr>
                <w:rFonts w:ascii="Arial" w:hAnsi="Arial" w:cs="Arial"/>
                <w:bCs/>
                <w:sz w:val="20"/>
                <w:szCs w:val="20"/>
              </w:rPr>
              <w:t>-</w:t>
            </w:r>
            <w:r w:rsidRPr="00B251F9">
              <w:rPr>
                <w:rFonts w:ascii="Arial" w:hAnsi="Arial" w:cs="Arial"/>
                <w:bCs/>
                <w:sz w:val="20"/>
                <w:szCs w:val="20"/>
              </w:rPr>
              <w:t>casco</w:t>
            </w:r>
          </w:p>
        </w:tc>
        <w:tc>
          <w:tcPr>
            <w:tcW w:w="2158" w:type="dxa"/>
          </w:tcPr>
          <w:p w14:paraId="32058B3E"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LCASCO</w:t>
            </w:r>
          </w:p>
        </w:tc>
      </w:tr>
      <w:tr w:rsidR="004D393E" w:rsidRPr="00B251F9" w14:paraId="27E6A149" w14:textId="77777777" w:rsidTr="00840BDA">
        <w:tc>
          <w:tcPr>
            <w:tcW w:w="7054" w:type="dxa"/>
          </w:tcPr>
          <w:p w14:paraId="49DC6D7B"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6. </w:t>
            </w:r>
            <w:r w:rsidRPr="00B251F9">
              <w:rPr>
                <w:rFonts w:ascii="Arial" w:hAnsi="Arial" w:cs="Arial"/>
                <w:bCs/>
                <w:sz w:val="20"/>
                <w:szCs w:val="20"/>
              </w:rPr>
              <w:t>Tengeri-, tavi- és folyamijármű</w:t>
            </w:r>
            <w:r>
              <w:rPr>
                <w:rFonts w:ascii="Arial" w:hAnsi="Arial" w:cs="Arial"/>
                <w:bCs/>
                <w:sz w:val="20"/>
                <w:szCs w:val="20"/>
              </w:rPr>
              <w:t>-</w:t>
            </w:r>
            <w:r w:rsidRPr="00B251F9">
              <w:rPr>
                <w:rFonts w:ascii="Arial" w:hAnsi="Arial" w:cs="Arial"/>
                <w:bCs/>
                <w:sz w:val="20"/>
                <w:szCs w:val="20"/>
              </w:rPr>
              <w:t>casco</w:t>
            </w:r>
          </w:p>
        </w:tc>
        <w:tc>
          <w:tcPr>
            <w:tcW w:w="2158" w:type="dxa"/>
          </w:tcPr>
          <w:p w14:paraId="2860E2B9"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VCASCO</w:t>
            </w:r>
          </w:p>
        </w:tc>
      </w:tr>
      <w:tr w:rsidR="004D393E" w:rsidRPr="00B251F9" w14:paraId="7FF6CCFF" w14:textId="77777777" w:rsidTr="00840BDA">
        <w:tc>
          <w:tcPr>
            <w:tcW w:w="7054" w:type="dxa"/>
          </w:tcPr>
          <w:p w14:paraId="55C62B56"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7. </w:t>
            </w:r>
            <w:r w:rsidRPr="00B251F9">
              <w:rPr>
                <w:rFonts w:ascii="Arial" w:hAnsi="Arial" w:cs="Arial"/>
                <w:bCs/>
                <w:sz w:val="20"/>
                <w:szCs w:val="20"/>
              </w:rPr>
              <w:t>Szállítmány</w:t>
            </w:r>
          </w:p>
        </w:tc>
        <w:tc>
          <w:tcPr>
            <w:tcW w:w="2158" w:type="dxa"/>
          </w:tcPr>
          <w:p w14:paraId="2E795677"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SZALL</w:t>
            </w:r>
          </w:p>
        </w:tc>
      </w:tr>
      <w:tr w:rsidR="004D393E" w:rsidRPr="00B251F9" w14:paraId="797B95E8" w14:textId="77777777" w:rsidTr="00840BDA">
        <w:tc>
          <w:tcPr>
            <w:tcW w:w="7054" w:type="dxa"/>
          </w:tcPr>
          <w:p w14:paraId="3A235490"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8. </w:t>
            </w:r>
            <w:r w:rsidRPr="00B251F9">
              <w:rPr>
                <w:rFonts w:ascii="Arial" w:hAnsi="Arial" w:cs="Arial"/>
                <w:bCs/>
                <w:sz w:val="20"/>
                <w:szCs w:val="20"/>
              </w:rPr>
              <w:t>Tűz- és elemi károk</w:t>
            </w:r>
          </w:p>
        </w:tc>
        <w:tc>
          <w:tcPr>
            <w:tcW w:w="2158" w:type="dxa"/>
          </w:tcPr>
          <w:p w14:paraId="786FF0F3"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TUZELEMI</w:t>
            </w:r>
          </w:p>
        </w:tc>
      </w:tr>
      <w:tr w:rsidR="004D393E" w:rsidRPr="00B251F9" w14:paraId="7108EF48" w14:textId="77777777" w:rsidTr="00840BDA">
        <w:tc>
          <w:tcPr>
            <w:tcW w:w="7054" w:type="dxa"/>
          </w:tcPr>
          <w:p w14:paraId="1532DA66"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9. </w:t>
            </w:r>
            <w:r w:rsidRPr="00B251F9">
              <w:rPr>
                <w:rFonts w:ascii="Arial" w:hAnsi="Arial" w:cs="Arial"/>
                <w:bCs/>
                <w:sz w:val="20"/>
                <w:szCs w:val="20"/>
              </w:rPr>
              <w:t>Egyéb vagyoni károk</w:t>
            </w:r>
          </w:p>
        </w:tc>
        <w:tc>
          <w:tcPr>
            <w:tcW w:w="2158" w:type="dxa"/>
          </w:tcPr>
          <w:p w14:paraId="5AF12AEF"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EGYEBKAR</w:t>
            </w:r>
          </w:p>
        </w:tc>
      </w:tr>
      <w:tr w:rsidR="004D393E" w:rsidRPr="00B251F9" w14:paraId="7FCE81F6" w14:textId="77777777" w:rsidTr="00840BDA">
        <w:tc>
          <w:tcPr>
            <w:tcW w:w="7054" w:type="dxa"/>
          </w:tcPr>
          <w:p w14:paraId="7ED0A2E6"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10. </w:t>
            </w:r>
            <w:r w:rsidRPr="00B251F9">
              <w:rPr>
                <w:rFonts w:ascii="Arial" w:hAnsi="Arial" w:cs="Arial"/>
                <w:bCs/>
                <w:sz w:val="20"/>
                <w:szCs w:val="20"/>
              </w:rPr>
              <w:t>Önjáró szárazföldi járművekkel összefüggő felelősség</w:t>
            </w:r>
          </w:p>
        </w:tc>
        <w:tc>
          <w:tcPr>
            <w:tcW w:w="2158" w:type="dxa"/>
          </w:tcPr>
          <w:p w14:paraId="25065A9A"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SZFEL</w:t>
            </w:r>
          </w:p>
        </w:tc>
      </w:tr>
      <w:tr w:rsidR="004D393E" w:rsidRPr="00B251F9" w14:paraId="4011B1D3" w14:textId="77777777" w:rsidTr="00840BDA">
        <w:tc>
          <w:tcPr>
            <w:tcW w:w="7054" w:type="dxa"/>
          </w:tcPr>
          <w:p w14:paraId="305CA72A"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11. </w:t>
            </w:r>
            <w:r w:rsidRPr="00B251F9">
              <w:rPr>
                <w:rFonts w:ascii="Arial" w:hAnsi="Arial" w:cs="Arial"/>
                <w:bCs/>
                <w:sz w:val="20"/>
                <w:szCs w:val="20"/>
              </w:rPr>
              <w:t>Légi járművekkel összefüggő felelősség</w:t>
            </w:r>
          </w:p>
        </w:tc>
        <w:tc>
          <w:tcPr>
            <w:tcW w:w="2158" w:type="dxa"/>
          </w:tcPr>
          <w:p w14:paraId="6D85C634"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LFEL</w:t>
            </w:r>
          </w:p>
        </w:tc>
      </w:tr>
      <w:tr w:rsidR="004D393E" w:rsidRPr="00B251F9" w14:paraId="3A8B092F" w14:textId="77777777" w:rsidTr="00840BDA">
        <w:tc>
          <w:tcPr>
            <w:tcW w:w="7054" w:type="dxa"/>
          </w:tcPr>
          <w:p w14:paraId="01DFCC17"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12. </w:t>
            </w:r>
            <w:r w:rsidRPr="00B251F9">
              <w:rPr>
                <w:rFonts w:ascii="Arial" w:hAnsi="Arial" w:cs="Arial"/>
                <w:bCs/>
                <w:sz w:val="20"/>
                <w:szCs w:val="20"/>
              </w:rPr>
              <w:t>Tengeri, tavi és folyami járművekkel összefüggő felelősség</w:t>
            </w:r>
          </w:p>
        </w:tc>
        <w:tc>
          <w:tcPr>
            <w:tcW w:w="2158" w:type="dxa"/>
          </w:tcPr>
          <w:p w14:paraId="01A53912"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VFEL</w:t>
            </w:r>
          </w:p>
        </w:tc>
      </w:tr>
      <w:tr w:rsidR="004D393E" w:rsidRPr="00B251F9" w14:paraId="412D920D" w14:textId="77777777" w:rsidTr="00840BDA">
        <w:tc>
          <w:tcPr>
            <w:tcW w:w="7054" w:type="dxa"/>
          </w:tcPr>
          <w:p w14:paraId="02EC2FE8"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13. </w:t>
            </w:r>
            <w:r w:rsidRPr="00B251F9">
              <w:rPr>
                <w:rFonts w:ascii="Arial" w:hAnsi="Arial" w:cs="Arial"/>
                <w:bCs/>
                <w:sz w:val="20"/>
                <w:szCs w:val="20"/>
              </w:rPr>
              <w:t>Általános felelősség</w:t>
            </w:r>
          </w:p>
        </w:tc>
        <w:tc>
          <w:tcPr>
            <w:tcW w:w="2158" w:type="dxa"/>
          </w:tcPr>
          <w:p w14:paraId="39F683DD"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ALTFEL</w:t>
            </w:r>
          </w:p>
        </w:tc>
      </w:tr>
      <w:tr w:rsidR="004D393E" w:rsidRPr="00B251F9" w14:paraId="6A533B90" w14:textId="77777777" w:rsidTr="00840BDA">
        <w:tc>
          <w:tcPr>
            <w:tcW w:w="7054" w:type="dxa"/>
          </w:tcPr>
          <w:p w14:paraId="0C48C242"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14. </w:t>
            </w:r>
            <w:r w:rsidRPr="00B251F9">
              <w:rPr>
                <w:rFonts w:ascii="Arial" w:hAnsi="Arial" w:cs="Arial"/>
                <w:bCs/>
                <w:sz w:val="20"/>
                <w:szCs w:val="20"/>
              </w:rPr>
              <w:t>Hitel</w:t>
            </w:r>
          </w:p>
        </w:tc>
        <w:tc>
          <w:tcPr>
            <w:tcW w:w="2158" w:type="dxa"/>
          </w:tcPr>
          <w:p w14:paraId="5E512708"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HIT</w:t>
            </w:r>
          </w:p>
        </w:tc>
      </w:tr>
      <w:tr w:rsidR="004D393E" w:rsidRPr="00B251F9" w14:paraId="7BFB84AB" w14:textId="77777777" w:rsidTr="00840BDA">
        <w:tc>
          <w:tcPr>
            <w:tcW w:w="7054" w:type="dxa"/>
          </w:tcPr>
          <w:p w14:paraId="16210577"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15. </w:t>
            </w:r>
            <w:r w:rsidRPr="00B251F9">
              <w:rPr>
                <w:rFonts w:ascii="Arial" w:hAnsi="Arial" w:cs="Arial"/>
                <w:bCs/>
                <w:sz w:val="20"/>
                <w:szCs w:val="20"/>
              </w:rPr>
              <w:t>Kezesség, garancia</w:t>
            </w:r>
          </w:p>
        </w:tc>
        <w:tc>
          <w:tcPr>
            <w:tcW w:w="2158" w:type="dxa"/>
          </w:tcPr>
          <w:p w14:paraId="0BDB6D44"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KEZES</w:t>
            </w:r>
          </w:p>
        </w:tc>
      </w:tr>
      <w:tr w:rsidR="004D393E" w:rsidRPr="00B251F9" w14:paraId="5AA1B197" w14:textId="77777777" w:rsidTr="00840BDA">
        <w:tc>
          <w:tcPr>
            <w:tcW w:w="7054" w:type="dxa"/>
          </w:tcPr>
          <w:p w14:paraId="7B1D9272"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16. </w:t>
            </w:r>
            <w:r w:rsidRPr="00B251F9">
              <w:rPr>
                <w:rFonts w:ascii="Arial" w:hAnsi="Arial" w:cs="Arial"/>
                <w:bCs/>
                <w:sz w:val="20"/>
                <w:szCs w:val="20"/>
              </w:rPr>
              <w:t>Különböző pénzügyi veszteségek</w:t>
            </w:r>
          </w:p>
        </w:tc>
        <w:tc>
          <w:tcPr>
            <w:tcW w:w="2158" w:type="dxa"/>
          </w:tcPr>
          <w:p w14:paraId="38882935"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PUVESZT</w:t>
            </w:r>
          </w:p>
        </w:tc>
      </w:tr>
      <w:tr w:rsidR="004D393E" w:rsidRPr="00B251F9" w14:paraId="72A6B01F" w14:textId="77777777" w:rsidTr="00840BDA">
        <w:tc>
          <w:tcPr>
            <w:tcW w:w="7054" w:type="dxa"/>
          </w:tcPr>
          <w:p w14:paraId="0826D7CF"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17. </w:t>
            </w:r>
            <w:r w:rsidRPr="00B251F9">
              <w:rPr>
                <w:rFonts w:ascii="Arial" w:hAnsi="Arial" w:cs="Arial"/>
                <w:bCs/>
                <w:sz w:val="20"/>
                <w:szCs w:val="20"/>
              </w:rPr>
              <w:t>Jogvédelem</w:t>
            </w:r>
          </w:p>
        </w:tc>
        <w:tc>
          <w:tcPr>
            <w:tcW w:w="2158" w:type="dxa"/>
          </w:tcPr>
          <w:p w14:paraId="5531CD88"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JOGV</w:t>
            </w:r>
          </w:p>
        </w:tc>
      </w:tr>
      <w:tr w:rsidR="004D393E" w:rsidRPr="00B251F9" w14:paraId="1ECA9DA0" w14:textId="77777777" w:rsidTr="00840BDA">
        <w:tc>
          <w:tcPr>
            <w:tcW w:w="7054" w:type="dxa"/>
          </w:tcPr>
          <w:p w14:paraId="7FBF8DAB"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18. </w:t>
            </w:r>
            <w:r w:rsidRPr="00B251F9">
              <w:rPr>
                <w:rFonts w:ascii="Arial" w:hAnsi="Arial" w:cs="Arial"/>
                <w:bCs/>
                <w:sz w:val="20"/>
                <w:szCs w:val="20"/>
              </w:rPr>
              <w:t>Segítségnyújtás</w:t>
            </w:r>
          </w:p>
        </w:tc>
        <w:tc>
          <w:tcPr>
            <w:tcW w:w="2158" w:type="dxa"/>
          </w:tcPr>
          <w:p w14:paraId="72AAD56D"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SEGITS</w:t>
            </w:r>
          </w:p>
        </w:tc>
      </w:tr>
      <w:tr w:rsidR="004D393E" w:rsidRPr="00B251F9" w14:paraId="30071B5E" w14:textId="77777777" w:rsidTr="00840BDA">
        <w:tc>
          <w:tcPr>
            <w:tcW w:w="7054" w:type="dxa"/>
          </w:tcPr>
          <w:p w14:paraId="5E0DD3AC" w14:textId="77777777" w:rsidR="004D393E" w:rsidRPr="00B251F9" w:rsidRDefault="004D393E" w:rsidP="00840BDA">
            <w:pPr>
              <w:spacing w:before="120"/>
              <w:jc w:val="both"/>
              <w:rPr>
                <w:rFonts w:ascii="Arial" w:hAnsi="Arial" w:cs="Arial"/>
                <w:bCs/>
                <w:sz w:val="20"/>
                <w:szCs w:val="20"/>
              </w:rPr>
            </w:pPr>
            <w:r>
              <w:rPr>
                <w:rFonts w:ascii="Arial" w:hAnsi="Arial" w:cs="Arial"/>
                <w:bCs/>
                <w:sz w:val="20"/>
                <w:szCs w:val="20"/>
              </w:rPr>
              <w:t xml:space="preserve">19. </w:t>
            </w:r>
            <w:r w:rsidRPr="00B251F9">
              <w:rPr>
                <w:rFonts w:ascii="Arial" w:hAnsi="Arial" w:cs="Arial"/>
                <w:bCs/>
                <w:sz w:val="20"/>
                <w:szCs w:val="20"/>
              </w:rPr>
              <w:t>Temetési biztosítás</w:t>
            </w:r>
          </w:p>
        </w:tc>
        <w:tc>
          <w:tcPr>
            <w:tcW w:w="2158" w:type="dxa"/>
          </w:tcPr>
          <w:p w14:paraId="537E5170" w14:textId="77777777" w:rsidR="004D393E" w:rsidRPr="00B251F9" w:rsidRDefault="004D393E" w:rsidP="00840BDA">
            <w:pPr>
              <w:spacing w:before="120"/>
              <w:jc w:val="both"/>
              <w:rPr>
                <w:rFonts w:ascii="Arial" w:hAnsi="Arial" w:cs="Arial"/>
                <w:bCs/>
                <w:sz w:val="20"/>
                <w:szCs w:val="20"/>
              </w:rPr>
            </w:pPr>
            <w:r w:rsidRPr="00B251F9">
              <w:rPr>
                <w:rFonts w:ascii="Arial" w:hAnsi="Arial" w:cs="Arial"/>
                <w:bCs/>
                <w:sz w:val="20"/>
                <w:szCs w:val="20"/>
              </w:rPr>
              <w:t>TEMET</w:t>
            </w:r>
          </w:p>
        </w:tc>
      </w:tr>
    </w:tbl>
    <w:p w14:paraId="1BB1AB49" w14:textId="77777777" w:rsidR="004D393E" w:rsidRPr="00B251F9" w:rsidRDefault="004D393E" w:rsidP="004D393E">
      <w:pPr>
        <w:spacing w:before="120"/>
        <w:ind w:firstLine="708"/>
        <w:jc w:val="both"/>
        <w:rPr>
          <w:rFonts w:ascii="Arial" w:hAnsi="Arial" w:cs="Arial"/>
          <w:bCs/>
          <w:sz w:val="20"/>
          <w:szCs w:val="20"/>
        </w:rPr>
      </w:pPr>
    </w:p>
    <w:p w14:paraId="0A04C399" w14:textId="77777777" w:rsidR="004D393E" w:rsidRPr="00B251F9" w:rsidRDefault="004D393E" w:rsidP="004D393E">
      <w:pPr>
        <w:spacing w:before="120"/>
        <w:jc w:val="both"/>
        <w:rPr>
          <w:rFonts w:ascii="Arial" w:hAnsi="Arial" w:cs="Arial"/>
          <w:sz w:val="20"/>
          <w:szCs w:val="20"/>
        </w:rPr>
      </w:pPr>
      <w:r w:rsidRPr="00B251F9">
        <w:rPr>
          <w:rFonts w:ascii="Arial" w:hAnsi="Arial" w:cs="Arial"/>
          <w:sz w:val="20"/>
          <w:szCs w:val="20"/>
        </w:rPr>
        <w:t>A negyedéves jelentés részeként megküldendő táblában az „Előző év” oszlopban az előző év azonos időszakának adatait kell jelenteni.</w:t>
      </w:r>
    </w:p>
    <w:p w14:paraId="26BC5DBF" w14:textId="77777777" w:rsidR="004D393E" w:rsidRPr="004D393E" w:rsidRDefault="004D393E" w:rsidP="006533B3">
      <w:pPr>
        <w:jc w:val="both"/>
        <w:rPr>
          <w:rFonts w:ascii="Arial" w:eastAsiaTheme="minorHAnsi" w:hAnsi="Arial" w:cs="Arial"/>
          <w:sz w:val="20"/>
          <w:szCs w:val="20"/>
        </w:rPr>
      </w:pPr>
    </w:p>
    <w:sectPr w:rsidR="004D393E" w:rsidRPr="004D393E" w:rsidSect="002E7756">
      <w:headerReference w:type="default" r:id="rId9"/>
      <w:footerReference w:type="even" r:id="rId10"/>
      <w:footerReference w:type="default" r:id="rId11"/>
      <w:footerReference w:type="first" r:id="rId12"/>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66D09" w14:textId="77777777" w:rsidR="003A5BC8" w:rsidRDefault="003A5BC8">
      <w:r>
        <w:separator/>
      </w:r>
    </w:p>
  </w:endnote>
  <w:endnote w:type="continuationSeparator" w:id="0">
    <w:p w14:paraId="780103CB" w14:textId="77777777" w:rsidR="003A5BC8" w:rsidRDefault="003A5BC8">
      <w:r>
        <w:continuationSeparator/>
      </w:r>
    </w:p>
  </w:endnote>
  <w:endnote w:type="continuationNotice" w:id="1">
    <w:p w14:paraId="2000FFDB" w14:textId="77777777" w:rsidR="003A5BC8" w:rsidRDefault="003A5BC8" w:rsidP="004A5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JEJNL+HHelvetica">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8D914" w14:textId="77777777" w:rsidR="00073D46" w:rsidRDefault="00073D46">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50BCB718" w14:textId="77777777" w:rsidR="00073D46" w:rsidRDefault="00073D46">
    <w:pPr>
      <w:pStyle w:val="llb"/>
    </w:pPr>
  </w:p>
  <w:p w14:paraId="7C8AC9C9" w14:textId="77777777" w:rsidR="007A348B" w:rsidRDefault="007A348B"/>
  <w:p w14:paraId="5D632E73" w14:textId="77777777" w:rsidR="007A348B" w:rsidRDefault="007A348B" w:rsidP="00D77C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D1F4" w14:textId="411F4A20" w:rsidR="00073D46" w:rsidRDefault="00073D46">
    <w:pPr>
      <w:pStyle w:val="llb"/>
      <w:tabs>
        <w:tab w:val="right" w:pos="9639"/>
      </w:tabs>
      <w:ind w:right="-81"/>
      <w:jc w:val="right"/>
      <w:rPr>
        <w:sz w:val="22"/>
        <w:szCs w:val="22"/>
      </w:rPr>
    </w:pPr>
  </w:p>
  <w:p w14:paraId="5D4EA2F4" w14:textId="77777777" w:rsidR="007A348B" w:rsidRDefault="007A348B"/>
  <w:p w14:paraId="7552CEF5" w14:textId="77777777" w:rsidR="007A348B" w:rsidRPr="00470D4F" w:rsidRDefault="007A348B" w:rsidP="00470D4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7447" w14:textId="77777777" w:rsidR="00073D46" w:rsidRDefault="00073D46">
    <w:pPr>
      <w:pStyle w:val="llb"/>
      <w:jc w:val="right"/>
      <w:rPr>
        <w:del w:id="1219" w:author="MNB" w:date="2026-08-26T09:35:00Z" w16du:dateUtc="2026-08-26T07:35:00Z"/>
      </w:rPr>
    </w:pPr>
    <w:del w:id="1220" w:author="MNB" w:date="2026-08-26T09:35:00Z" w16du:dateUtc="2026-08-26T07:35:00Z">
      <w:r>
        <w:rPr>
          <w:rStyle w:val="Oldalszm"/>
        </w:rPr>
        <w:fldChar w:fldCharType="begin"/>
      </w:r>
      <w:r>
        <w:rPr>
          <w:rStyle w:val="Oldalszm"/>
        </w:rPr>
        <w:delInstrText xml:space="preserve"> PAGE </w:delInstrText>
      </w:r>
      <w:r>
        <w:rPr>
          <w:rStyle w:val="Oldalszm"/>
        </w:rPr>
        <w:fldChar w:fldCharType="separate"/>
      </w:r>
      <w:r>
        <w:rPr>
          <w:rStyle w:val="Oldalszm"/>
          <w:noProof/>
        </w:rPr>
        <w:delText>1</w:delText>
      </w:r>
      <w:r>
        <w:rPr>
          <w:rStyle w:val="Oldalszm"/>
        </w:rPr>
        <w:fldChar w:fldCharType="end"/>
      </w:r>
    </w:del>
  </w:p>
  <w:p w14:paraId="59C670CF" w14:textId="77777777" w:rsidR="007A348B" w:rsidRDefault="007A348B" w:rsidP="002F22C4">
    <w:pPr>
      <w:pStyle w:val="llb"/>
      <w:jc w:val="right"/>
      <w:pPrChange w:id="1221" w:author="MNB" w:date="2026-08-26T09:35:00Z" w16du:dateUtc="2026-08-26T07:35:00Z">
        <w:pPr/>
      </w:pPrChange>
    </w:pPr>
  </w:p>
  <w:p w14:paraId="70324934" w14:textId="77777777" w:rsidR="007A348B" w:rsidRDefault="007A348B" w:rsidP="00431B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C369" w14:textId="77777777" w:rsidR="003A5BC8" w:rsidRDefault="003A5BC8">
      <w:r>
        <w:separator/>
      </w:r>
    </w:p>
  </w:footnote>
  <w:footnote w:type="continuationSeparator" w:id="0">
    <w:p w14:paraId="28D3688E" w14:textId="77777777" w:rsidR="003A5BC8" w:rsidRDefault="003A5BC8">
      <w:r>
        <w:continuationSeparator/>
      </w:r>
    </w:p>
  </w:footnote>
  <w:footnote w:type="continuationNotice" w:id="1">
    <w:p w14:paraId="3FFA3A1C" w14:textId="77777777" w:rsidR="003A5BC8" w:rsidRDefault="003A5BC8" w:rsidP="004A53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059AC" w14:textId="77777777" w:rsidR="003A5BC8" w:rsidRDefault="003A5BC8">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2363"/>
    <w:multiLevelType w:val="hybridMultilevel"/>
    <w:tmpl w:val="0206F262"/>
    <w:lvl w:ilvl="0" w:tplc="FFB66C6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B3526C3"/>
    <w:multiLevelType w:val="hybridMultilevel"/>
    <w:tmpl w:val="761809A4"/>
    <w:lvl w:ilvl="0" w:tplc="1AD49742">
      <w:numFmt w:val="bullet"/>
      <w:lvlText w:val="-"/>
      <w:lvlJc w:val="left"/>
      <w:pPr>
        <w:ind w:left="720" w:hanging="360"/>
      </w:pPr>
      <w:rPr>
        <w:rFonts w:ascii="Arial" w:eastAsia="Times New Roman" w:hAnsi="Arial" w:cs="Arial" w:hint="default"/>
        <w: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96A1CF1"/>
    <w:multiLevelType w:val="hybridMultilevel"/>
    <w:tmpl w:val="F9225088"/>
    <w:lvl w:ilvl="0" w:tplc="1AD49742">
      <w:numFmt w:val="bullet"/>
      <w:lvlText w:val="-"/>
      <w:lvlJc w:val="left"/>
      <w:pPr>
        <w:ind w:left="720" w:hanging="360"/>
      </w:pPr>
      <w:rPr>
        <w:rFonts w:ascii="Arial" w:eastAsia="Times New Roman" w:hAnsi="Arial" w:cs="Arial" w:hint="default"/>
        <w: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A6E1EA0"/>
    <w:multiLevelType w:val="hybridMultilevel"/>
    <w:tmpl w:val="5204BF6C"/>
    <w:lvl w:ilvl="0" w:tplc="30A453C8">
      <w:numFmt w:val="bullet"/>
      <w:lvlText w:val="-"/>
      <w:lvlJc w:val="left"/>
      <w:pPr>
        <w:ind w:left="36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D5B726F"/>
    <w:multiLevelType w:val="hybridMultilevel"/>
    <w:tmpl w:val="3DD2FAA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0" w15:restartNumberingAfterBreak="0">
    <w:nsid w:val="2AAD6F29"/>
    <w:multiLevelType w:val="hybridMultilevel"/>
    <w:tmpl w:val="6E540C92"/>
    <w:lvl w:ilvl="0" w:tplc="1AD49742">
      <w:numFmt w:val="bullet"/>
      <w:lvlText w:val="-"/>
      <w:lvlJc w:val="left"/>
      <w:pPr>
        <w:ind w:left="720" w:hanging="360"/>
      </w:pPr>
      <w:rPr>
        <w:rFonts w:ascii="Arial" w:eastAsia="Times New Roman" w:hAnsi="Arial" w:cs="Arial" w:hint="default"/>
        <w: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AAE1791"/>
    <w:multiLevelType w:val="hybridMultilevel"/>
    <w:tmpl w:val="A07A1990"/>
    <w:lvl w:ilvl="0" w:tplc="1AD49742">
      <w:numFmt w:val="bullet"/>
      <w:lvlText w:val="-"/>
      <w:lvlJc w:val="left"/>
      <w:pPr>
        <w:ind w:left="720" w:hanging="360"/>
      </w:pPr>
      <w:rPr>
        <w:rFonts w:ascii="Arial" w:eastAsia="Times New Roman" w:hAnsi="Arial" w:cs="Arial" w:hint="default"/>
        <w: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B6D20A2"/>
    <w:multiLevelType w:val="hybridMultilevel"/>
    <w:tmpl w:val="50B25314"/>
    <w:lvl w:ilvl="0" w:tplc="1AD49742">
      <w:numFmt w:val="bullet"/>
      <w:lvlText w:val="-"/>
      <w:lvlJc w:val="left"/>
      <w:pPr>
        <w:ind w:left="720" w:hanging="360"/>
      </w:pPr>
      <w:rPr>
        <w:rFonts w:ascii="Arial" w:eastAsia="Times New Roman" w:hAnsi="Arial" w:cs="Arial" w:hint="default"/>
        <w: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6C34901E">
      <w:start w:val="1"/>
      <w:numFmt w:val="bullet"/>
      <w:lvlText w:val=""/>
      <w:lvlJc w:val="left"/>
      <w:pPr>
        <w:ind w:left="2880" w:hanging="360"/>
      </w:pPr>
      <w:rPr>
        <w:rFonts w:ascii="Symbol" w:hAnsi="Symbol" w:cstheme="minorHAnsi" w:hint="default"/>
        <w:b/>
        <w:color w:val="44546A"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4" w15:restartNumberingAfterBreak="0">
    <w:nsid w:val="2E4E3385"/>
    <w:multiLevelType w:val="hybridMultilevel"/>
    <w:tmpl w:val="E96C702C"/>
    <w:lvl w:ilvl="0" w:tplc="13449328">
      <w:start w:val="1"/>
      <w:numFmt w:val="upperRoman"/>
      <w:lvlText w:val="%1."/>
      <w:lvlJc w:val="left"/>
      <w:pPr>
        <w:ind w:left="1080" w:hanging="72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EA53931"/>
    <w:multiLevelType w:val="hybridMultilevel"/>
    <w:tmpl w:val="A6E29FF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30DA4A51"/>
    <w:multiLevelType w:val="hybridMultilevel"/>
    <w:tmpl w:val="78E800DE"/>
    <w:lvl w:ilvl="0" w:tplc="6A883C68">
      <w:start w:val="1"/>
      <w:numFmt w:val="bullet"/>
      <w:lvlText w:val="-"/>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418C66E8"/>
    <w:multiLevelType w:val="hybridMultilevel"/>
    <w:tmpl w:val="0ECE5A1C"/>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8" w15:restartNumberingAfterBreak="0">
    <w:nsid w:val="47F077A4"/>
    <w:multiLevelType w:val="hybridMultilevel"/>
    <w:tmpl w:val="4C84E75C"/>
    <w:lvl w:ilvl="0" w:tplc="1AD49742">
      <w:numFmt w:val="bullet"/>
      <w:lvlText w:val="-"/>
      <w:lvlJc w:val="left"/>
      <w:pPr>
        <w:ind w:left="720" w:hanging="360"/>
      </w:pPr>
      <w:rPr>
        <w:rFonts w:ascii="Arial" w:eastAsia="Times New Roman" w:hAnsi="Arial" w:cs="Arial" w:hint="default"/>
        <w:i/>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0" w15:restartNumberingAfterBreak="0">
    <w:nsid w:val="685D759B"/>
    <w:multiLevelType w:val="hybridMultilevel"/>
    <w:tmpl w:val="0B925132"/>
    <w:lvl w:ilvl="0" w:tplc="1AD49742">
      <w:numFmt w:val="bullet"/>
      <w:lvlText w:val="-"/>
      <w:lvlJc w:val="left"/>
      <w:pPr>
        <w:ind w:left="720" w:hanging="360"/>
      </w:pPr>
      <w:rPr>
        <w:rFonts w:ascii="Arial" w:eastAsia="Times New Roman" w:hAnsi="Arial" w:cs="Arial" w:hint="default"/>
        <w: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44546A"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2"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3" w15:restartNumberingAfterBreak="0">
    <w:nsid w:val="77FA7C03"/>
    <w:multiLevelType w:val="hybridMultilevel"/>
    <w:tmpl w:val="F3A0F870"/>
    <w:lvl w:ilvl="0" w:tplc="B338F34A">
      <w:start w:val="1"/>
      <w:numFmt w:val="upperRoman"/>
      <w:lvlText w:val="%1."/>
      <w:lvlJc w:val="left"/>
      <w:pPr>
        <w:ind w:left="1080" w:hanging="72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308315639">
    <w:abstractNumId w:val="14"/>
  </w:num>
  <w:num w:numId="2" w16cid:durableId="1945989491">
    <w:abstractNumId w:val="8"/>
  </w:num>
  <w:num w:numId="3" w16cid:durableId="310060783">
    <w:abstractNumId w:val="23"/>
  </w:num>
  <w:num w:numId="4" w16cid:durableId="915747527">
    <w:abstractNumId w:val="0"/>
  </w:num>
  <w:num w:numId="5" w16cid:durableId="478352497">
    <w:abstractNumId w:val="15"/>
  </w:num>
  <w:num w:numId="6" w16cid:durableId="292256732">
    <w:abstractNumId w:val="20"/>
  </w:num>
  <w:num w:numId="7" w16cid:durableId="1963876904">
    <w:abstractNumId w:val="6"/>
  </w:num>
  <w:num w:numId="8" w16cid:durableId="807745644">
    <w:abstractNumId w:val="18"/>
  </w:num>
  <w:num w:numId="9" w16cid:durableId="913391978">
    <w:abstractNumId w:val="11"/>
  </w:num>
  <w:num w:numId="10" w16cid:durableId="431246434">
    <w:abstractNumId w:val="10"/>
  </w:num>
  <w:num w:numId="11" w16cid:durableId="622156811">
    <w:abstractNumId w:val="12"/>
  </w:num>
  <w:num w:numId="12" w16cid:durableId="1229877674">
    <w:abstractNumId w:val="1"/>
  </w:num>
  <w:num w:numId="13" w16cid:durableId="231500798">
    <w:abstractNumId w:val="7"/>
  </w:num>
  <w:num w:numId="14" w16cid:durableId="984965475">
    <w:abstractNumId w:val="17"/>
    <w:lvlOverride w:ilvl="0">
      <w:startOverride w:val="1"/>
    </w:lvlOverride>
  </w:num>
  <w:num w:numId="15" w16cid:durableId="650214310">
    <w:abstractNumId w:val="16"/>
  </w:num>
  <w:num w:numId="16" w16cid:durableId="1486509887">
    <w:abstractNumId w:val="9"/>
  </w:num>
  <w:num w:numId="17" w16cid:durableId="1844514374">
    <w:abstractNumId w:val="4"/>
  </w:num>
  <w:num w:numId="18" w16cid:durableId="1541017618">
    <w:abstractNumId w:val="2"/>
  </w:num>
  <w:num w:numId="19" w16cid:durableId="2064908544">
    <w:abstractNumId w:val="3"/>
  </w:num>
  <w:num w:numId="20" w16cid:durableId="754866332">
    <w:abstractNumId w:val="17"/>
  </w:num>
  <w:num w:numId="21" w16cid:durableId="259291659">
    <w:abstractNumId w:val="5"/>
  </w:num>
  <w:num w:numId="22" w16cid:durableId="279798692">
    <w:abstractNumId w:val="21"/>
  </w:num>
  <w:num w:numId="23" w16cid:durableId="650718150">
    <w:abstractNumId w:val="22"/>
  </w:num>
  <w:num w:numId="24" w16cid:durableId="183399180">
    <w:abstractNumId w:val="19"/>
  </w:num>
  <w:num w:numId="25" w16cid:durableId="345060052">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26"/>
    <w:rsid w:val="000003D8"/>
    <w:rsid w:val="0000061C"/>
    <w:rsid w:val="00000928"/>
    <w:rsid w:val="00002110"/>
    <w:rsid w:val="0000273C"/>
    <w:rsid w:val="0000316B"/>
    <w:rsid w:val="0000362E"/>
    <w:rsid w:val="0000367C"/>
    <w:rsid w:val="000046B9"/>
    <w:rsid w:val="0000478C"/>
    <w:rsid w:val="00010165"/>
    <w:rsid w:val="00010D03"/>
    <w:rsid w:val="000113DF"/>
    <w:rsid w:val="00014F03"/>
    <w:rsid w:val="00015412"/>
    <w:rsid w:val="0001580D"/>
    <w:rsid w:val="0001596F"/>
    <w:rsid w:val="00015D79"/>
    <w:rsid w:val="00016408"/>
    <w:rsid w:val="0001649F"/>
    <w:rsid w:val="00017B1B"/>
    <w:rsid w:val="00020F4E"/>
    <w:rsid w:val="00021F64"/>
    <w:rsid w:val="0002274E"/>
    <w:rsid w:val="0002342F"/>
    <w:rsid w:val="00023AFF"/>
    <w:rsid w:val="0002498B"/>
    <w:rsid w:val="00024C9E"/>
    <w:rsid w:val="000250E6"/>
    <w:rsid w:val="00026D5A"/>
    <w:rsid w:val="00026EAD"/>
    <w:rsid w:val="00027657"/>
    <w:rsid w:val="00027695"/>
    <w:rsid w:val="00027B62"/>
    <w:rsid w:val="00030415"/>
    <w:rsid w:val="00030628"/>
    <w:rsid w:val="000307E5"/>
    <w:rsid w:val="000317A7"/>
    <w:rsid w:val="00031F26"/>
    <w:rsid w:val="00033357"/>
    <w:rsid w:val="00035697"/>
    <w:rsid w:val="00036146"/>
    <w:rsid w:val="00036936"/>
    <w:rsid w:val="00036ADC"/>
    <w:rsid w:val="00036AE1"/>
    <w:rsid w:val="00036F9C"/>
    <w:rsid w:val="000414FD"/>
    <w:rsid w:val="000415BC"/>
    <w:rsid w:val="00043408"/>
    <w:rsid w:val="00045A3A"/>
    <w:rsid w:val="000462E4"/>
    <w:rsid w:val="00046ACF"/>
    <w:rsid w:val="0005039F"/>
    <w:rsid w:val="00050BAF"/>
    <w:rsid w:val="00050E1B"/>
    <w:rsid w:val="0005111C"/>
    <w:rsid w:val="0005199A"/>
    <w:rsid w:val="00052CFB"/>
    <w:rsid w:val="000531A9"/>
    <w:rsid w:val="0005416F"/>
    <w:rsid w:val="000542A2"/>
    <w:rsid w:val="000549A2"/>
    <w:rsid w:val="000549D3"/>
    <w:rsid w:val="00055376"/>
    <w:rsid w:val="0005577F"/>
    <w:rsid w:val="00055B84"/>
    <w:rsid w:val="00056584"/>
    <w:rsid w:val="00056F78"/>
    <w:rsid w:val="00056FA5"/>
    <w:rsid w:val="00057066"/>
    <w:rsid w:val="00057E4A"/>
    <w:rsid w:val="00060148"/>
    <w:rsid w:val="000604EC"/>
    <w:rsid w:val="000612CD"/>
    <w:rsid w:val="000613A9"/>
    <w:rsid w:val="000614EA"/>
    <w:rsid w:val="000619DF"/>
    <w:rsid w:val="00061EF9"/>
    <w:rsid w:val="00061F13"/>
    <w:rsid w:val="0006219C"/>
    <w:rsid w:val="00062711"/>
    <w:rsid w:val="00063216"/>
    <w:rsid w:val="000635E3"/>
    <w:rsid w:val="00063736"/>
    <w:rsid w:val="0006374F"/>
    <w:rsid w:val="00064546"/>
    <w:rsid w:val="0006471A"/>
    <w:rsid w:val="00064A16"/>
    <w:rsid w:val="00064C4D"/>
    <w:rsid w:val="00064FAF"/>
    <w:rsid w:val="00065BE9"/>
    <w:rsid w:val="00066994"/>
    <w:rsid w:val="000670C1"/>
    <w:rsid w:val="000674BE"/>
    <w:rsid w:val="00067BE2"/>
    <w:rsid w:val="00067C0C"/>
    <w:rsid w:val="00067D56"/>
    <w:rsid w:val="00070BFE"/>
    <w:rsid w:val="0007165D"/>
    <w:rsid w:val="00072A07"/>
    <w:rsid w:val="00073D46"/>
    <w:rsid w:val="000744B2"/>
    <w:rsid w:val="00074936"/>
    <w:rsid w:val="00076525"/>
    <w:rsid w:val="000806BA"/>
    <w:rsid w:val="00080BB6"/>
    <w:rsid w:val="00080D7C"/>
    <w:rsid w:val="00080FFB"/>
    <w:rsid w:val="0008131E"/>
    <w:rsid w:val="00081934"/>
    <w:rsid w:val="00082397"/>
    <w:rsid w:val="0008271D"/>
    <w:rsid w:val="000831EC"/>
    <w:rsid w:val="0008342D"/>
    <w:rsid w:val="000838B9"/>
    <w:rsid w:val="00083AB3"/>
    <w:rsid w:val="00083D4C"/>
    <w:rsid w:val="0008470A"/>
    <w:rsid w:val="00086B62"/>
    <w:rsid w:val="00086F86"/>
    <w:rsid w:val="00087393"/>
    <w:rsid w:val="00087E97"/>
    <w:rsid w:val="0009029B"/>
    <w:rsid w:val="000904C4"/>
    <w:rsid w:val="00090CD9"/>
    <w:rsid w:val="00090D3E"/>
    <w:rsid w:val="00091459"/>
    <w:rsid w:val="00091FFB"/>
    <w:rsid w:val="0009212F"/>
    <w:rsid w:val="000958DD"/>
    <w:rsid w:val="00096507"/>
    <w:rsid w:val="00096933"/>
    <w:rsid w:val="000977DE"/>
    <w:rsid w:val="000979D6"/>
    <w:rsid w:val="000A01B5"/>
    <w:rsid w:val="000A1CB2"/>
    <w:rsid w:val="000A2685"/>
    <w:rsid w:val="000A2E8B"/>
    <w:rsid w:val="000A2F97"/>
    <w:rsid w:val="000A3A41"/>
    <w:rsid w:val="000A3A63"/>
    <w:rsid w:val="000A3E8E"/>
    <w:rsid w:val="000A4EBE"/>
    <w:rsid w:val="000A71F3"/>
    <w:rsid w:val="000B03BD"/>
    <w:rsid w:val="000B1C32"/>
    <w:rsid w:val="000B26FB"/>
    <w:rsid w:val="000B2DEC"/>
    <w:rsid w:val="000B349F"/>
    <w:rsid w:val="000B34D9"/>
    <w:rsid w:val="000B3868"/>
    <w:rsid w:val="000B38E7"/>
    <w:rsid w:val="000B560B"/>
    <w:rsid w:val="000B695A"/>
    <w:rsid w:val="000B6B7C"/>
    <w:rsid w:val="000B6C21"/>
    <w:rsid w:val="000B71CD"/>
    <w:rsid w:val="000C22C1"/>
    <w:rsid w:val="000C2918"/>
    <w:rsid w:val="000C2F8E"/>
    <w:rsid w:val="000C3019"/>
    <w:rsid w:val="000C34AE"/>
    <w:rsid w:val="000C3775"/>
    <w:rsid w:val="000C378B"/>
    <w:rsid w:val="000C4143"/>
    <w:rsid w:val="000C4B30"/>
    <w:rsid w:val="000C4D31"/>
    <w:rsid w:val="000C4D3A"/>
    <w:rsid w:val="000C4E0D"/>
    <w:rsid w:val="000C5D60"/>
    <w:rsid w:val="000C6B56"/>
    <w:rsid w:val="000C701E"/>
    <w:rsid w:val="000C701F"/>
    <w:rsid w:val="000C71D2"/>
    <w:rsid w:val="000C784B"/>
    <w:rsid w:val="000C7B97"/>
    <w:rsid w:val="000D1511"/>
    <w:rsid w:val="000D1BA4"/>
    <w:rsid w:val="000D1C8B"/>
    <w:rsid w:val="000D1E44"/>
    <w:rsid w:val="000D31F1"/>
    <w:rsid w:val="000D3B08"/>
    <w:rsid w:val="000D40AE"/>
    <w:rsid w:val="000D4F61"/>
    <w:rsid w:val="000D5AD7"/>
    <w:rsid w:val="000D5F26"/>
    <w:rsid w:val="000D7287"/>
    <w:rsid w:val="000D7943"/>
    <w:rsid w:val="000E04D9"/>
    <w:rsid w:val="000E0D20"/>
    <w:rsid w:val="000E137E"/>
    <w:rsid w:val="000E17ED"/>
    <w:rsid w:val="000E1A26"/>
    <w:rsid w:val="000E1CFB"/>
    <w:rsid w:val="000E2CBD"/>
    <w:rsid w:val="000E2FC0"/>
    <w:rsid w:val="000E486E"/>
    <w:rsid w:val="000E4C1F"/>
    <w:rsid w:val="000E4EE3"/>
    <w:rsid w:val="000E5580"/>
    <w:rsid w:val="000E5B7F"/>
    <w:rsid w:val="000F02D3"/>
    <w:rsid w:val="000F2858"/>
    <w:rsid w:val="000F2AE0"/>
    <w:rsid w:val="000F30B8"/>
    <w:rsid w:val="000F499D"/>
    <w:rsid w:val="000F55D9"/>
    <w:rsid w:val="000F63A5"/>
    <w:rsid w:val="000F68FE"/>
    <w:rsid w:val="000F6EDC"/>
    <w:rsid w:val="000F7B2F"/>
    <w:rsid w:val="00100504"/>
    <w:rsid w:val="001005BF"/>
    <w:rsid w:val="001006A0"/>
    <w:rsid w:val="00101242"/>
    <w:rsid w:val="00101654"/>
    <w:rsid w:val="00102862"/>
    <w:rsid w:val="0010447E"/>
    <w:rsid w:val="0010496C"/>
    <w:rsid w:val="00104C87"/>
    <w:rsid w:val="00110465"/>
    <w:rsid w:val="00110868"/>
    <w:rsid w:val="001116A8"/>
    <w:rsid w:val="00113C88"/>
    <w:rsid w:val="0011484B"/>
    <w:rsid w:val="00116622"/>
    <w:rsid w:val="00116767"/>
    <w:rsid w:val="0011733B"/>
    <w:rsid w:val="00120146"/>
    <w:rsid w:val="00121907"/>
    <w:rsid w:val="00121D3C"/>
    <w:rsid w:val="001230BD"/>
    <w:rsid w:val="001232D2"/>
    <w:rsid w:val="0012356B"/>
    <w:rsid w:val="00123FAB"/>
    <w:rsid w:val="0012495C"/>
    <w:rsid w:val="00124FDD"/>
    <w:rsid w:val="001255A4"/>
    <w:rsid w:val="00126104"/>
    <w:rsid w:val="001262DB"/>
    <w:rsid w:val="001268D8"/>
    <w:rsid w:val="0012799F"/>
    <w:rsid w:val="00127C8E"/>
    <w:rsid w:val="00132260"/>
    <w:rsid w:val="00132DB0"/>
    <w:rsid w:val="00133A51"/>
    <w:rsid w:val="00134808"/>
    <w:rsid w:val="0013489E"/>
    <w:rsid w:val="001356A6"/>
    <w:rsid w:val="001357D0"/>
    <w:rsid w:val="001361BA"/>
    <w:rsid w:val="00136260"/>
    <w:rsid w:val="00136C2C"/>
    <w:rsid w:val="00136E20"/>
    <w:rsid w:val="00140A84"/>
    <w:rsid w:val="0014156D"/>
    <w:rsid w:val="001421CC"/>
    <w:rsid w:val="00143039"/>
    <w:rsid w:val="00143691"/>
    <w:rsid w:val="001437A2"/>
    <w:rsid w:val="00143E2E"/>
    <w:rsid w:val="00144CAE"/>
    <w:rsid w:val="001460A2"/>
    <w:rsid w:val="00146F8F"/>
    <w:rsid w:val="0014798F"/>
    <w:rsid w:val="00150045"/>
    <w:rsid w:val="001502DF"/>
    <w:rsid w:val="0015174C"/>
    <w:rsid w:val="00152526"/>
    <w:rsid w:val="00152DBF"/>
    <w:rsid w:val="0015361C"/>
    <w:rsid w:val="00154F51"/>
    <w:rsid w:val="00156632"/>
    <w:rsid w:val="00157F01"/>
    <w:rsid w:val="00157F2C"/>
    <w:rsid w:val="0016023B"/>
    <w:rsid w:val="0016026D"/>
    <w:rsid w:val="00160AA9"/>
    <w:rsid w:val="00160B0A"/>
    <w:rsid w:val="0016106E"/>
    <w:rsid w:val="0016126B"/>
    <w:rsid w:val="001613D9"/>
    <w:rsid w:val="001629E4"/>
    <w:rsid w:val="001634F7"/>
    <w:rsid w:val="00163656"/>
    <w:rsid w:val="00165366"/>
    <w:rsid w:val="00166190"/>
    <w:rsid w:val="0016661E"/>
    <w:rsid w:val="00166F6C"/>
    <w:rsid w:val="001671A5"/>
    <w:rsid w:val="00167AC7"/>
    <w:rsid w:val="00167EFC"/>
    <w:rsid w:val="0017072E"/>
    <w:rsid w:val="00170B20"/>
    <w:rsid w:val="00171BC5"/>
    <w:rsid w:val="00171FFA"/>
    <w:rsid w:val="001726F7"/>
    <w:rsid w:val="00173059"/>
    <w:rsid w:val="001747F6"/>
    <w:rsid w:val="0017534A"/>
    <w:rsid w:val="00176B59"/>
    <w:rsid w:val="00176BD3"/>
    <w:rsid w:val="001775E3"/>
    <w:rsid w:val="00177BCB"/>
    <w:rsid w:val="00177E4D"/>
    <w:rsid w:val="001820DB"/>
    <w:rsid w:val="00183118"/>
    <w:rsid w:val="001834EB"/>
    <w:rsid w:val="0018359E"/>
    <w:rsid w:val="0018410D"/>
    <w:rsid w:val="001842B7"/>
    <w:rsid w:val="00184F85"/>
    <w:rsid w:val="0018577F"/>
    <w:rsid w:val="0018619A"/>
    <w:rsid w:val="001867BD"/>
    <w:rsid w:val="00186885"/>
    <w:rsid w:val="001870A7"/>
    <w:rsid w:val="0019214A"/>
    <w:rsid w:val="001927AD"/>
    <w:rsid w:val="00192E54"/>
    <w:rsid w:val="00193BE5"/>
    <w:rsid w:val="001947FE"/>
    <w:rsid w:val="00194977"/>
    <w:rsid w:val="00195953"/>
    <w:rsid w:val="00197350"/>
    <w:rsid w:val="00197DCB"/>
    <w:rsid w:val="001A1061"/>
    <w:rsid w:val="001A12AB"/>
    <w:rsid w:val="001A2314"/>
    <w:rsid w:val="001A2718"/>
    <w:rsid w:val="001A283E"/>
    <w:rsid w:val="001A2915"/>
    <w:rsid w:val="001A2BAA"/>
    <w:rsid w:val="001A361C"/>
    <w:rsid w:val="001A5372"/>
    <w:rsid w:val="001A5C13"/>
    <w:rsid w:val="001A6964"/>
    <w:rsid w:val="001A6BB8"/>
    <w:rsid w:val="001A735D"/>
    <w:rsid w:val="001B0246"/>
    <w:rsid w:val="001B029C"/>
    <w:rsid w:val="001B10E3"/>
    <w:rsid w:val="001B148E"/>
    <w:rsid w:val="001B1645"/>
    <w:rsid w:val="001B176D"/>
    <w:rsid w:val="001B2236"/>
    <w:rsid w:val="001B2544"/>
    <w:rsid w:val="001B3486"/>
    <w:rsid w:val="001B4F95"/>
    <w:rsid w:val="001B57FC"/>
    <w:rsid w:val="001B61D7"/>
    <w:rsid w:val="001B7168"/>
    <w:rsid w:val="001B7437"/>
    <w:rsid w:val="001C05F7"/>
    <w:rsid w:val="001C0FAA"/>
    <w:rsid w:val="001C24F1"/>
    <w:rsid w:val="001C2FEA"/>
    <w:rsid w:val="001C394E"/>
    <w:rsid w:val="001C3B8C"/>
    <w:rsid w:val="001C4088"/>
    <w:rsid w:val="001C4294"/>
    <w:rsid w:val="001C466F"/>
    <w:rsid w:val="001C558F"/>
    <w:rsid w:val="001C5C33"/>
    <w:rsid w:val="001C61D3"/>
    <w:rsid w:val="001C61EC"/>
    <w:rsid w:val="001C6713"/>
    <w:rsid w:val="001C6FC2"/>
    <w:rsid w:val="001C70A3"/>
    <w:rsid w:val="001D17C5"/>
    <w:rsid w:val="001D1BD7"/>
    <w:rsid w:val="001D2CB0"/>
    <w:rsid w:val="001D3EA6"/>
    <w:rsid w:val="001D3FF7"/>
    <w:rsid w:val="001D4211"/>
    <w:rsid w:val="001D454C"/>
    <w:rsid w:val="001D4CB9"/>
    <w:rsid w:val="001D5999"/>
    <w:rsid w:val="001D59FD"/>
    <w:rsid w:val="001D60A8"/>
    <w:rsid w:val="001D70CD"/>
    <w:rsid w:val="001D724A"/>
    <w:rsid w:val="001D737A"/>
    <w:rsid w:val="001D7401"/>
    <w:rsid w:val="001E0D2F"/>
    <w:rsid w:val="001E1B7C"/>
    <w:rsid w:val="001E2382"/>
    <w:rsid w:val="001E2D61"/>
    <w:rsid w:val="001E34FF"/>
    <w:rsid w:val="001E4231"/>
    <w:rsid w:val="001E44F9"/>
    <w:rsid w:val="001E6112"/>
    <w:rsid w:val="001E621D"/>
    <w:rsid w:val="001E6288"/>
    <w:rsid w:val="001E6367"/>
    <w:rsid w:val="001E70C6"/>
    <w:rsid w:val="001E72FF"/>
    <w:rsid w:val="001E73AF"/>
    <w:rsid w:val="001F01A3"/>
    <w:rsid w:val="001F0E5D"/>
    <w:rsid w:val="001F1610"/>
    <w:rsid w:val="001F1E7A"/>
    <w:rsid w:val="001F2ACA"/>
    <w:rsid w:val="001F336F"/>
    <w:rsid w:val="001F34EB"/>
    <w:rsid w:val="001F498D"/>
    <w:rsid w:val="00200024"/>
    <w:rsid w:val="00200BDC"/>
    <w:rsid w:val="002012AD"/>
    <w:rsid w:val="002012C1"/>
    <w:rsid w:val="00202DBA"/>
    <w:rsid w:val="002048A2"/>
    <w:rsid w:val="00204A28"/>
    <w:rsid w:val="0020552E"/>
    <w:rsid w:val="00206642"/>
    <w:rsid w:val="00206767"/>
    <w:rsid w:val="0020782B"/>
    <w:rsid w:val="002103A9"/>
    <w:rsid w:val="00210457"/>
    <w:rsid w:val="00210886"/>
    <w:rsid w:val="0021132A"/>
    <w:rsid w:val="002131C7"/>
    <w:rsid w:val="00213407"/>
    <w:rsid w:val="002137D6"/>
    <w:rsid w:val="00213999"/>
    <w:rsid w:val="00214230"/>
    <w:rsid w:val="0021435D"/>
    <w:rsid w:val="0021484C"/>
    <w:rsid w:val="002152D4"/>
    <w:rsid w:val="002159DD"/>
    <w:rsid w:val="00216008"/>
    <w:rsid w:val="00216522"/>
    <w:rsid w:val="00217164"/>
    <w:rsid w:val="0021774D"/>
    <w:rsid w:val="0022056B"/>
    <w:rsid w:val="00222CD5"/>
    <w:rsid w:val="0022367E"/>
    <w:rsid w:val="00223CFD"/>
    <w:rsid w:val="0022418F"/>
    <w:rsid w:val="002246BC"/>
    <w:rsid w:val="002250D7"/>
    <w:rsid w:val="00226077"/>
    <w:rsid w:val="0022686D"/>
    <w:rsid w:val="0022764E"/>
    <w:rsid w:val="00230C4C"/>
    <w:rsid w:val="00232C4B"/>
    <w:rsid w:val="002338F8"/>
    <w:rsid w:val="00234C33"/>
    <w:rsid w:val="00235926"/>
    <w:rsid w:val="00236ABA"/>
    <w:rsid w:val="00237765"/>
    <w:rsid w:val="00237F49"/>
    <w:rsid w:val="00240C97"/>
    <w:rsid w:val="002417CD"/>
    <w:rsid w:val="002417D9"/>
    <w:rsid w:val="00243DC4"/>
    <w:rsid w:val="00244BEC"/>
    <w:rsid w:val="0024525F"/>
    <w:rsid w:val="00245461"/>
    <w:rsid w:val="00245EE3"/>
    <w:rsid w:val="00246A98"/>
    <w:rsid w:val="00247433"/>
    <w:rsid w:val="0024798A"/>
    <w:rsid w:val="00250ABA"/>
    <w:rsid w:val="002514D6"/>
    <w:rsid w:val="00251CB6"/>
    <w:rsid w:val="00251F54"/>
    <w:rsid w:val="0025211A"/>
    <w:rsid w:val="002522F1"/>
    <w:rsid w:val="002525E2"/>
    <w:rsid w:val="00252D74"/>
    <w:rsid w:val="00254597"/>
    <w:rsid w:val="0025619E"/>
    <w:rsid w:val="00256BE6"/>
    <w:rsid w:val="0025702C"/>
    <w:rsid w:val="00257600"/>
    <w:rsid w:val="002602F5"/>
    <w:rsid w:val="002611AE"/>
    <w:rsid w:val="0026180A"/>
    <w:rsid w:val="0026304B"/>
    <w:rsid w:val="0026347F"/>
    <w:rsid w:val="0026371D"/>
    <w:rsid w:val="0026512A"/>
    <w:rsid w:val="00266DF1"/>
    <w:rsid w:val="00267364"/>
    <w:rsid w:val="00270724"/>
    <w:rsid w:val="00271279"/>
    <w:rsid w:val="00271371"/>
    <w:rsid w:val="00271C15"/>
    <w:rsid w:val="00272B04"/>
    <w:rsid w:val="00273052"/>
    <w:rsid w:val="002732C1"/>
    <w:rsid w:val="002739D5"/>
    <w:rsid w:val="00273AB3"/>
    <w:rsid w:val="00273F22"/>
    <w:rsid w:val="0027402D"/>
    <w:rsid w:val="00274884"/>
    <w:rsid w:val="002751D4"/>
    <w:rsid w:val="00276B6F"/>
    <w:rsid w:val="00276DD3"/>
    <w:rsid w:val="0028033B"/>
    <w:rsid w:val="00281B81"/>
    <w:rsid w:val="00282B86"/>
    <w:rsid w:val="002833FA"/>
    <w:rsid w:val="00283B68"/>
    <w:rsid w:val="002848E1"/>
    <w:rsid w:val="00285906"/>
    <w:rsid w:val="00285F17"/>
    <w:rsid w:val="002866DE"/>
    <w:rsid w:val="00286E6B"/>
    <w:rsid w:val="00287D15"/>
    <w:rsid w:val="00290D47"/>
    <w:rsid w:val="002910ED"/>
    <w:rsid w:val="00292177"/>
    <w:rsid w:val="0029274D"/>
    <w:rsid w:val="00295384"/>
    <w:rsid w:val="002959AE"/>
    <w:rsid w:val="00295D5F"/>
    <w:rsid w:val="0029747E"/>
    <w:rsid w:val="002A0777"/>
    <w:rsid w:val="002A0BC7"/>
    <w:rsid w:val="002A0E19"/>
    <w:rsid w:val="002A10AC"/>
    <w:rsid w:val="002A21CC"/>
    <w:rsid w:val="002A2A1F"/>
    <w:rsid w:val="002A3B0E"/>
    <w:rsid w:val="002A4138"/>
    <w:rsid w:val="002A5FBE"/>
    <w:rsid w:val="002A651F"/>
    <w:rsid w:val="002A735E"/>
    <w:rsid w:val="002B12F5"/>
    <w:rsid w:val="002B2076"/>
    <w:rsid w:val="002B2507"/>
    <w:rsid w:val="002B3260"/>
    <w:rsid w:val="002B3674"/>
    <w:rsid w:val="002B3696"/>
    <w:rsid w:val="002B439B"/>
    <w:rsid w:val="002B4D45"/>
    <w:rsid w:val="002B503A"/>
    <w:rsid w:val="002B678B"/>
    <w:rsid w:val="002B6A63"/>
    <w:rsid w:val="002B6B78"/>
    <w:rsid w:val="002B6D25"/>
    <w:rsid w:val="002B73BC"/>
    <w:rsid w:val="002B7451"/>
    <w:rsid w:val="002B788C"/>
    <w:rsid w:val="002B78E0"/>
    <w:rsid w:val="002C07F2"/>
    <w:rsid w:val="002C09A8"/>
    <w:rsid w:val="002C1912"/>
    <w:rsid w:val="002C3201"/>
    <w:rsid w:val="002C34AF"/>
    <w:rsid w:val="002C421C"/>
    <w:rsid w:val="002C530E"/>
    <w:rsid w:val="002C6E46"/>
    <w:rsid w:val="002C728F"/>
    <w:rsid w:val="002C76DA"/>
    <w:rsid w:val="002C76E9"/>
    <w:rsid w:val="002C7AB8"/>
    <w:rsid w:val="002C7D4D"/>
    <w:rsid w:val="002C7DD0"/>
    <w:rsid w:val="002D18A2"/>
    <w:rsid w:val="002D2CDC"/>
    <w:rsid w:val="002D5004"/>
    <w:rsid w:val="002D5E39"/>
    <w:rsid w:val="002D5E55"/>
    <w:rsid w:val="002D632A"/>
    <w:rsid w:val="002D6772"/>
    <w:rsid w:val="002D6F30"/>
    <w:rsid w:val="002D722D"/>
    <w:rsid w:val="002E1920"/>
    <w:rsid w:val="002E19B4"/>
    <w:rsid w:val="002E1DE5"/>
    <w:rsid w:val="002E2053"/>
    <w:rsid w:val="002E344F"/>
    <w:rsid w:val="002E404D"/>
    <w:rsid w:val="002E4701"/>
    <w:rsid w:val="002E50CF"/>
    <w:rsid w:val="002E6728"/>
    <w:rsid w:val="002E70AD"/>
    <w:rsid w:val="002E70E8"/>
    <w:rsid w:val="002E7451"/>
    <w:rsid w:val="002E7756"/>
    <w:rsid w:val="002E7A08"/>
    <w:rsid w:val="002F077A"/>
    <w:rsid w:val="002F0B1F"/>
    <w:rsid w:val="002F1723"/>
    <w:rsid w:val="002F22C4"/>
    <w:rsid w:val="002F238D"/>
    <w:rsid w:val="002F33D9"/>
    <w:rsid w:val="002F34ED"/>
    <w:rsid w:val="002F4042"/>
    <w:rsid w:val="002F555A"/>
    <w:rsid w:val="002F5BA7"/>
    <w:rsid w:val="002F602F"/>
    <w:rsid w:val="002F66B0"/>
    <w:rsid w:val="002F68D8"/>
    <w:rsid w:val="002F6CD4"/>
    <w:rsid w:val="00300EE3"/>
    <w:rsid w:val="00302136"/>
    <w:rsid w:val="003049A0"/>
    <w:rsid w:val="00304F18"/>
    <w:rsid w:val="003053C6"/>
    <w:rsid w:val="00305A93"/>
    <w:rsid w:val="00306942"/>
    <w:rsid w:val="003073A4"/>
    <w:rsid w:val="003078C8"/>
    <w:rsid w:val="0031122E"/>
    <w:rsid w:val="003130D8"/>
    <w:rsid w:val="00313246"/>
    <w:rsid w:val="003132AE"/>
    <w:rsid w:val="003136FB"/>
    <w:rsid w:val="00313A5C"/>
    <w:rsid w:val="00315054"/>
    <w:rsid w:val="0031569C"/>
    <w:rsid w:val="003157FF"/>
    <w:rsid w:val="00315AD0"/>
    <w:rsid w:val="00315D02"/>
    <w:rsid w:val="003161FC"/>
    <w:rsid w:val="003162E9"/>
    <w:rsid w:val="0031674E"/>
    <w:rsid w:val="00320288"/>
    <w:rsid w:val="00320A72"/>
    <w:rsid w:val="00320E9B"/>
    <w:rsid w:val="00321849"/>
    <w:rsid w:val="003218E3"/>
    <w:rsid w:val="00321E47"/>
    <w:rsid w:val="0032240D"/>
    <w:rsid w:val="0032261A"/>
    <w:rsid w:val="00322A68"/>
    <w:rsid w:val="00322CD9"/>
    <w:rsid w:val="003231ED"/>
    <w:rsid w:val="00323FC4"/>
    <w:rsid w:val="00325623"/>
    <w:rsid w:val="0032584B"/>
    <w:rsid w:val="003267FA"/>
    <w:rsid w:val="00326C08"/>
    <w:rsid w:val="00327173"/>
    <w:rsid w:val="0032781F"/>
    <w:rsid w:val="00327A74"/>
    <w:rsid w:val="00330964"/>
    <w:rsid w:val="003315DE"/>
    <w:rsid w:val="00331E45"/>
    <w:rsid w:val="00333AAB"/>
    <w:rsid w:val="00333FE8"/>
    <w:rsid w:val="0033523F"/>
    <w:rsid w:val="003370EC"/>
    <w:rsid w:val="00337E48"/>
    <w:rsid w:val="00340089"/>
    <w:rsid w:val="003402C6"/>
    <w:rsid w:val="00340851"/>
    <w:rsid w:val="00340B0E"/>
    <w:rsid w:val="00341BB5"/>
    <w:rsid w:val="0034247B"/>
    <w:rsid w:val="00343614"/>
    <w:rsid w:val="0034378F"/>
    <w:rsid w:val="0034400F"/>
    <w:rsid w:val="00345E17"/>
    <w:rsid w:val="0035153B"/>
    <w:rsid w:val="00351991"/>
    <w:rsid w:val="003524A6"/>
    <w:rsid w:val="00353CCE"/>
    <w:rsid w:val="003548F7"/>
    <w:rsid w:val="0035598F"/>
    <w:rsid w:val="00360990"/>
    <w:rsid w:val="00362FAE"/>
    <w:rsid w:val="003648A4"/>
    <w:rsid w:val="00364ED4"/>
    <w:rsid w:val="00366745"/>
    <w:rsid w:val="00367053"/>
    <w:rsid w:val="00367A43"/>
    <w:rsid w:val="003701D4"/>
    <w:rsid w:val="003704B1"/>
    <w:rsid w:val="003704D7"/>
    <w:rsid w:val="003723C8"/>
    <w:rsid w:val="003728FE"/>
    <w:rsid w:val="00373304"/>
    <w:rsid w:val="00373BD2"/>
    <w:rsid w:val="00373DC7"/>
    <w:rsid w:val="00373FDD"/>
    <w:rsid w:val="003752F4"/>
    <w:rsid w:val="0037696F"/>
    <w:rsid w:val="00376AC6"/>
    <w:rsid w:val="00377EB7"/>
    <w:rsid w:val="00380643"/>
    <w:rsid w:val="003809E0"/>
    <w:rsid w:val="00380B64"/>
    <w:rsid w:val="00380E35"/>
    <w:rsid w:val="00381B04"/>
    <w:rsid w:val="00381D74"/>
    <w:rsid w:val="003824BF"/>
    <w:rsid w:val="003827F0"/>
    <w:rsid w:val="00383CC0"/>
    <w:rsid w:val="003846E3"/>
    <w:rsid w:val="00384984"/>
    <w:rsid w:val="00385696"/>
    <w:rsid w:val="00385CF3"/>
    <w:rsid w:val="003860F1"/>
    <w:rsid w:val="003862E2"/>
    <w:rsid w:val="003867B5"/>
    <w:rsid w:val="003904C9"/>
    <w:rsid w:val="0039192F"/>
    <w:rsid w:val="00391B59"/>
    <w:rsid w:val="00392DD2"/>
    <w:rsid w:val="00393344"/>
    <w:rsid w:val="003934F9"/>
    <w:rsid w:val="0039518A"/>
    <w:rsid w:val="00395B14"/>
    <w:rsid w:val="00395D13"/>
    <w:rsid w:val="00397F34"/>
    <w:rsid w:val="003A1D43"/>
    <w:rsid w:val="003A25F6"/>
    <w:rsid w:val="003A3BFB"/>
    <w:rsid w:val="003A5277"/>
    <w:rsid w:val="003A5BC8"/>
    <w:rsid w:val="003A6891"/>
    <w:rsid w:val="003B12B2"/>
    <w:rsid w:val="003B21CB"/>
    <w:rsid w:val="003B3731"/>
    <w:rsid w:val="003B3EDF"/>
    <w:rsid w:val="003B46BE"/>
    <w:rsid w:val="003B49DC"/>
    <w:rsid w:val="003B6432"/>
    <w:rsid w:val="003B6769"/>
    <w:rsid w:val="003B6E0F"/>
    <w:rsid w:val="003B6E58"/>
    <w:rsid w:val="003B7B46"/>
    <w:rsid w:val="003B7C41"/>
    <w:rsid w:val="003C0573"/>
    <w:rsid w:val="003C06C1"/>
    <w:rsid w:val="003C1AE3"/>
    <w:rsid w:val="003C276A"/>
    <w:rsid w:val="003C27E3"/>
    <w:rsid w:val="003C35E7"/>
    <w:rsid w:val="003C4B1F"/>
    <w:rsid w:val="003C5699"/>
    <w:rsid w:val="003C5E01"/>
    <w:rsid w:val="003C663A"/>
    <w:rsid w:val="003C7068"/>
    <w:rsid w:val="003C7921"/>
    <w:rsid w:val="003D04DD"/>
    <w:rsid w:val="003D0AD9"/>
    <w:rsid w:val="003D1234"/>
    <w:rsid w:val="003D149B"/>
    <w:rsid w:val="003D3DB5"/>
    <w:rsid w:val="003D52BC"/>
    <w:rsid w:val="003D575A"/>
    <w:rsid w:val="003D5E0D"/>
    <w:rsid w:val="003D721C"/>
    <w:rsid w:val="003E1064"/>
    <w:rsid w:val="003E1CC2"/>
    <w:rsid w:val="003E1FA4"/>
    <w:rsid w:val="003E2923"/>
    <w:rsid w:val="003E32CE"/>
    <w:rsid w:val="003E4365"/>
    <w:rsid w:val="003E6A4C"/>
    <w:rsid w:val="003E7021"/>
    <w:rsid w:val="003E7599"/>
    <w:rsid w:val="003F0757"/>
    <w:rsid w:val="003F103A"/>
    <w:rsid w:val="003F128A"/>
    <w:rsid w:val="003F1DD9"/>
    <w:rsid w:val="003F3181"/>
    <w:rsid w:val="003F3890"/>
    <w:rsid w:val="003F4861"/>
    <w:rsid w:val="003F4E1A"/>
    <w:rsid w:val="003F6D79"/>
    <w:rsid w:val="003F7F8F"/>
    <w:rsid w:val="003F7FD2"/>
    <w:rsid w:val="004005F6"/>
    <w:rsid w:val="00400B93"/>
    <w:rsid w:val="0040143F"/>
    <w:rsid w:val="004022BC"/>
    <w:rsid w:val="0040427F"/>
    <w:rsid w:val="00404C75"/>
    <w:rsid w:val="00405076"/>
    <w:rsid w:val="00406047"/>
    <w:rsid w:val="0040679A"/>
    <w:rsid w:val="00406816"/>
    <w:rsid w:val="00407191"/>
    <w:rsid w:val="0041029D"/>
    <w:rsid w:val="004102B8"/>
    <w:rsid w:val="004103AA"/>
    <w:rsid w:val="00411FD0"/>
    <w:rsid w:val="00413E47"/>
    <w:rsid w:val="0041484F"/>
    <w:rsid w:val="00415353"/>
    <w:rsid w:val="00417463"/>
    <w:rsid w:val="00420343"/>
    <w:rsid w:val="0042199A"/>
    <w:rsid w:val="00422E0F"/>
    <w:rsid w:val="00422FCE"/>
    <w:rsid w:val="00423B31"/>
    <w:rsid w:val="00423D50"/>
    <w:rsid w:val="00423FB0"/>
    <w:rsid w:val="0042566E"/>
    <w:rsid w:val="00426A52"/>
    <w:rsid w:val="004278C2"/>
    <w:rsid w:val="004304BA"/>
    <w:rsid w:val="00430566"/>
    <w:rsid w:val="00430AF5"/>
    <w:rsid w:val="00430B1E"/>
    <w:rsid w:val="00430C9B"/>
    <w:rsid w:val="00430CB1"/>
    <w:rsid w:val="00431006"/>
    <w:rsid w:val="00431164"/>
    <w:rsid w:val="004318C1"/>
    <w:rsid w:val="0043198B"/>
    <w:rsid w:val="00431BB9"/>
    <w:rsid w:val="0043276D"/>
    <w:rsid w:val="004328B7"/>
    <w:rsid w:val="004330EA"/>
    <w:rsid w:val="0043325C"/>
    <w:rsid w:val="00433926"/>
    <w:rsid w:val="00434B0F"/>
    <w:rsid w:val="00434DC6"/>
    <w:rsid w:val="004353AE"/>
    <w:rsid w:val="00435793"/>
    <w:rsid w:val="00435EEF"/>
    <w:rsid w:val="00436468"/>
    <w:rsid w:val="004367D1"/>
    <w:rsid w:val="00436E28"/>
    <w:rsid w:val="00437421"/>
    <w:rsid w:val="00440719"/>
    <w:rsid w:val="004407C5"/>
    <w:rsid w:val="00440D41"/>
    <w:rsid w:val="004413FF"/>
    <w:rsid w:val="004416E4"/>
    <w:rsid w:val="00442320"/>
    <w:rsid w:val="004426E9"/>
    <w:rsid w:val="00442ABF"/>
    <w:rsid w:val="004440F2"/>
    <w:rsid w:val="0044411A"/>
    <w:rsid w:val="00444236"/>
    <w:rsid w:val="00444DC9"/>
    <w:rsid w:val="00444EA5"/>
    <w:rsid w:val="00445096"/>
    <w:rsid w:val="004450FA"/>
    <w:rsid w:val="004451FE"/>
    <w:rsid w:val="0044743B"/>
    <w:rsid w:val="0044747D"/>
    <w:rsid w:val="004478F7"/>
    <w:rsid w:val="00450F22"/>
    <w:rsid w:val="00451068"/>
    <w:rsid w:val="004518AE"/>
    <w:rsid w:val="00453087"/>
    <w:rsid w:val="004539DE"/>
    <w:rsid w:val="00454612"/>
    <w:rsid w:val="0045492F"/>
    <w:rsid w:val="00454FE4"/>
    <w:rsid w:val="00455661"/>
    <w:rsid w:val="0045585F"/>
    <w:rsid w:val="00455A38"/>
    <w:rsid w:val="00455DF1"/>
    <w:rsid w:val="004561EA"/>
    <w:rsid w:val="00456B48"/>
    <w:rsid w:val="00457304"/>
    <w:rsid w:val="00457C87"/>
    <w:rsid w:val="00457D63"/>
    <w:rsid w:val="00460B63"/>
    <w:rsid w:val="00461B1B"/>
    <w:rsid w:val="00465255"/>
    <w:rsid w:val="00465301"/>
    <w:rsid w:val="004653E4"/>
    <w:rsid w:val="00465511"/>
    <w:rsid w:val="00465939"/>
    <w:rsid w:val="00465F80"/>
    <w:rsid w:val="004660B3"/>
    <w:rsid w:val="00466946"/>
    <w:rsid w:val="00466FE1"/>
    <w:rsid w:val="00467165"/>
    <w:rsid w:val="0047029F"/>
    <w:rsid w:val="004705B5"/>
    <w:rsid w:val="00470D4F"/>
    <w:rsid w:val="004729CE"/>
    <w:rsid w:val="00472FD8"/>
    <w:rsid w:val="00473344"/>
    <w:rsid w:val="00474131"/>
    <w:rsid w:val="004743AD"/>
    <w:rsid w:val="00474700"/>
    <w:rsid w:val="004749CA"/>
    <w:rsid w:val="0047566B"/>
    <w:rsid w:val="004774DD"/>
    <w:rsid w:val="00477B74"/>
    <w:rsid w:val="00480090"/>
    <w:rsid w:val="0048105E"/>
    <w:rsid w:val="0048164A"/>
    <w:rsid w:val="0048183A"/>
    <w:rsid w:val="00481DB1"/>
    <w:rsid w:val="00482AC7"/>
    <w:rsid w:val="00483CC4"/>
    <w:rsid w:val="0048516D"/>
    <w:rsid w:val="00485344"/>
    <w:rsid w:val="004861F8"/>
    <w:rsid w:val="0048621F"/>
    <w:rsid w:val="00486449"/>
    <w:rsid w:val="0048698A"/>
    <w:rsid w:val="00490863"/>
    <w:rsid w:val="00490BD1"/>
    <w:rsid w:val="00490F96"/>
    <w:rsid w:val="0049135B"/>
    <w:rsid w:val="00491483"/>
    <w:rsid w:val="004919C2"/>
    <w:rsid w:val="00491D02"/>
    <w:rsid w:val="0049242E"/>
    <w:rsid w:val="004924CA"/>
    <w:rsid w:val="00493760"/>
    <w:rsid w:val="00494466"/>
    <w:rsid w:val="00494C89"/>
    <w:rsid w:val="00496695"/>
    <w:rsid w:val="004969E2"/>
    <w:rsid w:val="00497490"/>
    <w:rsid w:val="00497798"/>
    <w:rsid w:val="004A0772"/>
    <w:rsid w:val="004A10A6"/>
    <w:rsid w:val="004A1BA4"/>
    <w:rsid w:val="004A24E5"/>
    <w:rsid w:val="004A2B70"/>
    <w:rsid w:val="004A2CBA"/>
    <w:rsid w:val="004A351F"/>
    <w:rsid w:val="004A3FE8"/>
    <w:rsid w:val="004A534C"/>
    <w:rsid w:val="004A58E3"/>
    <w:rsid w:val="004A5F09"/>
    <w:rsid w:val="004A6167"/>
    <w:rsid w:val="004A6AC7"/>
    <w:rsid w:val="004A6B86"/>
    <w:rsid w:val="004A77B0"/>
    <w:rsid w:val="004A7DC3"/>
    <w:rsid w:val="004B1A68"/>
    <w:rsid w:val="004B2841"/>
    <w:rsid w:val="004B2C46"/>
    <w:rsid w:val="004B3323"/>
    <w:rsid w:val="004B457F"/>
    <w:rsid w:val="004B4AF3"/>
    <w:rsid w:val="004B600D"/>
    <w:rsid w:val="004B633F"/>
    <w:rsid w:val="004B644A"/>
    <w:rsid w:val="004B647D"/>
    <w:rsid w:val="004B6A46"/>
    <w:rsid w:val="004B6B21"/>
    <w:rsid w:val="004B759C"/>
    <w:rsid w:val="004C0EF7"/>
    <w:rsid w:val="004C0FC0"/>
    <w:rsid w:val="004C1357"/>
    <w:rsid w:val="004C16F0"/>
    <w:rsid w:val="004C1BB4"/>
    <w:rsid w:val="004C2BFE"/>
    <w:rsid w:val="004C307E"/>
    <w:rsid w:val="004C4064"/>
    <w:rsid w:val="004C4720"/>
    <w:rsid w:val="004C588C"/>
    <w:rsid w:val="004C77E2"/>
    <w:rsid w:val="004C7BAC"/>
    <w:rsid w:val="004C7DB8"/>
    <w:rsid w:val="004D0BF0"/>
    <w:rsid w:val="004D270F"/>
    <w:rsid w:val="004D3336"/>
    <w:rsid w:val="004D393E"/>
    <w:rsid w:val="004D3F33"/>
    <w:rsid w:val="004D455D"/>
    <w:rsid w:val="004D5938"/>
    <w:rsid w:val="004D6FA8"/>
    <w:rsid w:val="004D7274"/>
    <w:rsid w:val="004D7635"/>
    <w:rsid w:val="004E19E6"/>
    <w:rsid w:val="004E2BA2"/>
    <w:rsid w:val="004E2DAD"/>
    <w:rsid w:val="004E3AFA"/>
    <w:rsid w:val="004E486B"/>
    <w:rsid w:val="004E49AA"/>
    <w:rsid w:val="004E58C8"/>
    <w:rsid w:val="004E5AA3"/>
    <w:rsid w:val="004E6573"/>
    <w:rsid w:val="004E71AA"/>
    <w:rsid w:val="004E7673"/>
    <w:rsid w:val="004F0543"/>
    <w:rsid w:val="004F115B"/>
    <w:rsid w:val="004F1BAA"/>
    <w:rsid w:val="004F22F9"/>
    <w:rsid w:val="004F2DBA"/>
    <w:rsid w:val="004F2DD7"/>
    <w:rsid w:val="004F40D9"/>
    <w:rsid w:val="004F42D5"/>
    <w:rsid w:val="004F43F8"/>
    <w:rsid w:val="004F51EA"/>
    <w:rsid w:val="004F6A14"/>
    <w:rsid w:val="004F72B9"/>
    <w:rsid w:val="004F7EC3"/>
    <w:rsid w:val="0050045B"/>
    <w:rsid w:val="00501172"/>
    <w:rsid w:val="0050134E"/>
    <w:rsid w:val="005014E4"/>
    <w:rsid w:val="0050194D"/>
    <w:rsid w:val="00502181"/>
    <w:rsid w:val="00503652"/>
    <w:rsid w:val="00503A99"/>
    <w:rsid w:val="00503F00"/>
    <w:rsid w:val="00504389"/>
    <w:rsid w:val="0050443E"/>
    <w:rsid w:val="00504FD7"/>
    <w:rsid w:val="0050657B"/>
    <w:rsid w:val="00507A35"/>
    <w:rsid w:val="00507AB1"/>
    <w:rsid w:val="00510D83"/>
    <w:rsid w:val="00511A6C"/>
    <w:rsid w:val="00512AD3"/>
    <w:rsid w:val="00513491"/>
    <w:rsid w:val="00513AD1"/>
    <w:rsid w:val="00513B1F"/>
    <w:rsid w:val="00514014"/>
    <w:rsid w:val="0051457E"/>
    <w:rsid w:val="0051486A"/>
    <w:rsid w:val="005149CD"/>
    <w:rsid w:val="0051586E"/>
    <w:rsid w:val="00515D84"/>
    <w:rsid w:val="00516455"/>
    <w:rsid w:val="0051649A"/>
    <w:rsid w:val="00516776"/>
    <w:rsid w:val="00517847"/>
    <w:rsid w:val="00517D91"/>
    <w:rsid w:val="0052313B"/>
    <w:rsid w:val="00524AA7"/>
    <w:rsid w:val="00524C0A"/>
    <w:rsid w:val="00525219"/>
    <w:rsid w:val="0052546E"/>
    <w:rsid w:val="00525686"/>
    <w:rsid w:val="0052584F"/>
    <w:rsid w:val="00525F5F"/>
    <w:rsid w:val="00526565"/>
    <w:rsid w:val="005275F5"/>
    <w:rsid w:val="0052785A"/>
    <w:rsid w:val="005312FD"/>
    <w:rsid w:val="00531BBB"/>
    <w:rsid w:val="00531BD1"/>
    <w:rsid w:val="00532697"/>
    <w:rsid w:val="00534AB7"/>
    <w:rsid w:val="005350EF"/>
    <w:rsid w:val="005352CF"/>
    <w:rsid w:val="005367D1"/>
    <w:rsid w:val="0053712B"/>
    <w:rsid w:val="00537495"/>
    <w:rsid w:val="005402C8"/>
    <w:rsid w:val="005405DB"/>
    <w:rsid w:val="005410AA"/>
    <w:rsid w:val="0054116B"/>
    <w:rsid w:val="005417B4"/>
    <w:rsid w:val="00542753"/>
    <w:rsid w:val="00542BA0"/>
    <w:rsid w:val="00542E87"/>
    <w:rsid w:val="00542EA8"/>
    <w:rsid w:val="0054312B"/>
    <w:rsid w:val="00544934"/>
    <w:rsid w:val="00546B00"/>
    <w:rsid w:val="00550011"/>
    <w:rsid w:val="00551271"/>
    <w:rsid w:val="00552E1C"/>
    <w:rsid w:val="00552E4B"/>
    <w:rsid w:val="00554663"/>
    <w:rsid w:val="00554A0E"/>
    <w:rsid w:val="00555AE9"/>
    <w:rsid w:val="00556E55"/>
    <w:rsid w:val="00557A68"/>
    <w:rsid w:val="00557F87"/>
    <w:rsid w:val="005600DE"/>
    <w:rsid w:val="005601C7"/>
    <w:rsid w:val="00560451"/>
    <w:rsid w:val="00561175"/>
    <w:rsid w:val="00561A1F"/>
    <w:rsid w:val="00561CF8"/>
    <w:rsid w:val="00562FCE"/>
    <w:rsid w:val="005648EE"/>
    <w:rsid w:val="0056607B"/>
    <w:rsid w:val="00567973"/>
    <w:rsid w:val="00570168"/>
    <w:rsid w:val="0057192F"/>
    <w:rsid w:val="00571C3C"/>
    <w:rsid w:val="00572F67"/>
    <w:rsid w:val="005732D5"/>
    <w:rsid w:val="0057573D"/>
    <w:rsid w:val="005763C5"/>
    <w:rsid w:val="0057657C"/>
    <w:rsid w:val="005774DC"/>
    <w:rsid w:val="00577647"/>
    <w:rsid w:val="005800C9"/>
    <w:rsid w:val="005804AE"/>
    <w:rsid w:val="0058061C"/>
    <w:rsid w:val="005815C0"/>
    <w:rsid w:val="00581CC4"/>
    <w:rsid w:val="00581D24"/>
    <w:rsid w:val="00582BC2"/>
    <w:rsid w:val="00582C59"/>
    <w:rsid w:val="005834A5"/>
    <w:rsid w:val="005842A3"/>
    <w:rsid w:val="0058459E"/>
    <w:rsid w:val="0058488A"/>
    <w:rsid w:val="00586D4D"/>
    <w:rsid w:val="00587828"/>
    <w:rsid w:val="00587C6E"/>
    <w:rsid w:val="00587DD4"/>
    <w:rsid w:val="0059032D"/>
    <w:rsid w:val="005903C7"/>
    <w:rsid w:val="00593B09"/>
    <w:rsid w:val="00593DD6"/>
    <w:rsid w:val="0059517F"/>
    <w:rsid w:val="005958BB"/>
    <w:rsid w:val="005967CB"/>
    <w:rsid w:val="005968F2"/>
    <w:rsid w:val="00596B96"/>
    <w:rsid w:val="00596D43"/>
    <w:rsid w:val="0059769E"/>
    <w:rsid w:val="00597A79"/>
    <w:rsid w:val="00597C49"/>
    <w:rsid w:val="005A011E"/>
    <w:rsid w:val="005A078E"/>
    <w:rsid w:val="005A0AE5"/>
    <w:rsid w:val="005A1448"/>
    <w:rsid w:val="005A1C66"/>
    <w:rsid w:val="005A20A5"/>
    <w:rsid w:val="005A3531"/>
    <w:rsid w:val="005A38F3"/>
    <w:rsid w:val="005A3916"/>
    <w:rsid w:val="005A3BDD"/>
    <w:rsid w:val="005A3DDE"/>
    <w:rsid w:val="005A3EB3"/>
    <w:rsid w:val="005A439E"/>
    <w:rsid w:val="005A476B"/>
    <w:rsid w:val="005A479E"/>
    <w:rsid w:val="005A5C99"/>
    <w:rsid w:val="005A6CFA"/>
    <w:rsid w:val="005A6D9A"/>
    <w:rsid w:val="005A788E"/>
    <w:rsid w:val="005B0385"/>
    <w:rsid w:val="005B0A26"/>
    <w:rsid w:val="005B0FE1"/>
    <w:rsid w:val="005B12DE"/>
    <w:rsid w:val="005B18B2"/>
    <w:rsid w:val="005B1C27"/>
    <w:rsid w:val="005B277E"/>
    <w:rsid w:val="005B2AB1"/>
    <w:rsid w:val="005B33F8"/>
    <w:rsid w:val="005B4016"/>
    <w:rsid w:val="005B4242"/>
    <w:rsid w:val="005B4CB4"/>
    <w:rsid w:val="005B5D66"/>
    <w:rsid w:val="005B7F37"/>
    <w:rsid w:val="005C05AB"/>
    <w:rsid w:val="005C1BCB"/>
    <w:rsid w:val="005C2062"/>
    <w:rsid w:val="005C2867"/>
    <w:rsid w:val="005C3165"/>
    <w:rsid w:val="005C3F73"/>
    <w:rsid w:val="005C498A"/>
    <w:rsid w:val="005C5869"/>
    <w:rsid w:val="005C5BB7"/>
    <w:rsid w:val="005C634A"/>
    <w:rsid w:val="005D05D7"/>
    <w:rsid w:val="005D1A2C"/>
    <w:rsid w:val="005D1F75"/>
    <w:rsid w:val="005D2130"/>
    <w:rsid w:val="005D4E6E"/>
    <w:rsid w:val="005D4EB5"/>
    <w:rsid w:val="005D4FEC"/>
    <w:rsid w:val="005D52CD"/>
    <w:rsid w:val="005D6AEF"/>
    <w:rsid w:val="005D6E07"/>
    <w:rsid w:val="005E0926"/>
    <w:rsid w:val="005E0B06"/>
    <w:rsid w:val="005E1481"/>
    <w:rsid w:val="005E2067"/>
    <w:rsid w:val="005E20D6"/>
    <w:rsid w:val="005E2C4C"/>
    <w:rsid w:val="005E2EA3"/>
    <w:rsid w:val="005E369C"/>
    <w:rsid w:val="005E36A7"/>
    <w:rsid w:val="005E379B"/>
    <w:rsid w:val="005E3B42"/>
    <w:rsid w:val="005E52DA"/>
    <w:rsid w:val="005E587C"/>
    <w:rsid w:val="005E7260"/>
    <w:rsid w:val="005F061F"/>
    <w:rsid w:val="005F171A"/>
    <w:rsid w:val="005F19EC"/>
    <w:rsid w:val="005F295E"/>
    <w:rsid w:val="005F2D38"/>
    <w:rsid w:val="005F3818"/>
    <w:rsid w:val="005F3E3D"/>
    <w:rsid w:val="005F4085"/>
    <w:rsid w:val="005F575F"/>
    <w:rsid w:val="005F6700"/>
    <w:rsid w:val="005F69D3"/>
    <w:rsid w:val="005F6A39"/>
    <w:rsid w:val="005F6D22"/>
    <w:rsid w:val="005F76F3"/>
    <w:rsid w:val="00600EED"/>
    <w:rsid w:val="00602F0C"/>
    <w:rsid w:val="00603723"/>
    <w:rsid w:val="00603DFF"/>
    <w:rsid w:val="00604B97"/>
    <w:rsid w:val="0060505D"/>
    <w:rsid w:val="00606524"/>
    <w:rsid w:val="006068C0"/>
    <w:rsid w:val="006078E7"/>
    <w:rsid w:val="00610856"/>
    <w:rsid w:val="00610E45"/>
    <w:rsid w:val="00611538"/>
    <w:rsid w:val="006118D8"/>
    <w:rsid w:val="0061190F"/>
    <w:rsid w:val="00611990"/>
    <w:rsid w:val="00611A86"/>
    <w:rsid w:val="006123D8"/>
    <w:rsid w:val="006137A5"/>
    <w:rsid w:val="00614DF4"/>
    <w:rsid w:val="0061593C"/>
    <w:rsid w:val="00615A02"/>
    <w:rsid w:val="006164B3"/>
    <w:rsid w:val="00620FA4"/>
    <w:rsid w:val="00622142"/>
    <w:rsid w:val="0062233E"/>
    <w:rsid w:val="00622469"/>
    <w:rsid w:val="006231AD"/>
    <w:rsid w:val="0062348B"/>
    <w:rsid w:val="006248E1"/>
    <w:rsid w:val="00624EE4"/>
    <w:rsid w:val="00625341"/>
    <w:rsid w:val="006259B0"/>
    <w:rsid w:val="00626FCE"/>
    <w:rsid w:val="00627255"/>
    <w:rsid w:val="006272C1"/>
    <w:rsid w:val="00627BFA"/>
    <w:rsid w:val="00627F5E"/>
    <w:rsid w:val="006306E7"/>
    <w:rsid w:val="00630A8A"/>
    <w:rsid w:val="0063182A"/>
    <w:rsid w:val="0063220B"/>
    <w:rsid w:val="00633E7C"/>
    <w:rsid w:val="00634BC3"/>
    <w:rsid w:val="00634FB2"/>
    <w:rsid w:val="0063706E"/>
    <w:rsid w:val="006370D4"/>
    <w:rsid w:val="00637413"/>
    <w:rsid w:val="0064004D"/>
    <w:rsid w:val="0064087F"/>
    <w:rsid w:val="006409CA"/>
    <w:rsid w:val="00642A07"/>
    <w:rsid w:val="00643529"/>
    <w:rsid w:val="00643CB4"/>
    <w:rsid w:val="00644059"/>
    <w:rsid w:val="00644255"/>
    <w:rsid w:val="00644749"/>
    <w:rsid w:val="00644BE4"/>
    <w:rsid w:val="006454F2"/>
    <w:rsid w:val="00645568"/>
    <w:rsid w:val="0064667F"/>
    <w:rsid w:val="006466DA"/>
    <w:rsid w:val="00646883"/>
    <w:rsid w:val="00646D97"/>
    <w:rsid w:val="00646F2A"/>
    <w:rsid w:val="006475BA"/>
    <w:rsid w:val="0064789D"/>
    <w:rsid w:val="0065032F"/>
    <w:rsid w:val="00650677"/>
    <w:rsid w:val="00650D8A"/>
    <w:rsid w:val="006533B3"/>
    <w:rsid w:val="00653EF1"/>
    <w:rsid w:val="00655188"/>
    <w:rsid w:val="0065524D"/>
    <w:rsid w:val="00655677"/>
    <w:rsid w:val="006556B1"/>
    <w:rsid w:val="0065644E"/>
    <w:rsid w:val="006568B6"/>
    <w:rsid w:val="00656926"/>
    <w:rsid w:val="006602F3"/>
    <w:rsid w:val="00660510"/>
    <w:rsid w:val="00660FE3"/>
    <w:rsid w:val="00661080"/>
    <w:rsid w:val="006614CD"/>
    <w:rsid w:val="0066178E"/>
    <w:rsid w:val="006643B5"/>
    <w:rsid w:val="00664D91"/>
    <w:rsid w:val="00664FB2"/>
    <w:rsid w:val="00666436"/>
    <w:rsid w:val="00666AE2"/>
    <w:rsid w:val="00666D30"/>
    <w:rsid w:val="00667BC1"/>
    <w:rsid w:val="006711F9"/>
    <w:rsid w:val="006716B9"/>
    <w:rsid w:val="00672ECA"/>
    <w:rsid w:val="006733FB"/>
    <w:rsid w:val="006736E8"/>
    <w:rsid w:val="0067570F"/>
    <w:rsid w:val="00675A65"/>
    <w:rsid w:val="006761F6"/>
    <w:rsid w:val="00677345"/>
    <w:rsid w:val="00680165"/>
    <w:rsid w:val="00680385"/>
    <w:rsid w:val="00680618"/>
    <w:rsid w:val="00680C72"/>
    <w:rsid w:val="00681108"/>
    <w:rsid w:val="00683C60"/>
    <w:rsid w:val="00684B96"/>
    <w:rsid w:val="00685631"/>
    <w:rsid w:val="00685C71"/>
    <w:rsid w:val="00687608"/>
    <w:rsid w:val="006876BF"/>
    <w:rsid w:val="00687FA7"/>
    <w:rsid w:val="006908D0"/>
    <w:rsid w:val="00690C97"/>
    <w:rsid w:val="00690E16"/>
    <w:rsid w:val="006936CD"/>
    <w:rsid w:val="00693744"/>
    <w:rsid w:val="00693BF5"/>
    <w:rsid w:val="0069441B"/>
    <w:rsid w:val="006949CF"/>
    <w:rsid w:val="00695D19"/>
    <w:rsid w:val="00696A9B"/>
    <w:rsid w:val="006A1349"/>
    <w:rsid w:val="006A196F"/>
    <w:rsid w:val="006A2179"/>
    <w:rsid w:val="006A453A"/>
    <w:rsid w:val="006A514E"/>
    <w:rsid w:val="006A531F"/>
    <w:rsid w:val="006A54BA"/>
    <w:rsid w:val="006A5519"/>
    <w:rsid w:val="006A66EB"/>
    <w:rsid w:val="006A6D74"/>
    <w:rsid w:val="006A6E1C"/>
    <w:rsid w:val="006A6F9B"/>
    <w:rsid w:val="006A7640"/>
    <w:rsid w:val="006B0392"/>
    <w:rsid w:val="006B1332"/>
    <w:rsid w:val="006B2726"/>
    <w:rsid w:val="006B36C1"/>
    <w:rsid w:val="006B4271"/>
    <w:rsid w:val="006B551B"/>
    <w:rsid w:val="006B552C"/>
    <w:rsid w:val="006B779A"/>
    <w:rsid w:val="006B7FC8"/>
    <w:rsid w:val="006C0838"/>
    <w:rsid w:val="006C2BAD"/>
    <w:rsid w:val="006C2C3D"/>
    <w:rsid w:val="006C2D2F"/>
    <w:rsid w:val="006C36FD"/>
    <w:rsid w:val="006C4871"/>
    <w:rsid w:val="006C539B"/>
    <w:rsid w:val="006C65F0"/>
    <w:rsid w:val="006C700F"/>
    <w:rsid w:val="006C773F"/>
    <w:rsid w:val="006D04D9"/>
    <w:rsid w:val="006D0881"/>
    <w:rsid w:val="006D0E6F"/>
    <w:rsid w:val="006D10AC"/>
    <w:rsid w:val="006D2565"/>
    <w:rsid w:val="006D36B6"/>
    <w:rsid w:val="006D3867"/>
    <w:rsid w:val="006D444D"/>
    <w:rsid w:val="006D468D"/>
    <w:rsid w:val="006D4999"/>
    <w:rsid w:val="006D51A1"/>
    <w:rsid w:val="006D58F5"/>
    <w:rsid w:val="006E0C21"/>
    <w:rsid w:val="006E0D94"/>
    <w:rsid w:val="006E112E"/>
    <w:rsid w:val="006E1890"/>
    <w:rsid w:val="006E221A"/>
    <w:rsid w:val="006E278D"/>
    <w:rsid w:val="006E2FF4"/>
    <w:rsid w:val="006E45F8"/>
    <w:rsid w:val="006E4E9E"/>
    <w:rsid w:val="006E5F78"/>
    <w:rsid w:val="006E67BF"/>
    <w:rsid w:val="006E72EC"/>
    <w:rsid w:val="006F0376"/>
    <w:rsid w:val="006F0418"/>
    <w:rsid w:val="006F05D2"/>
    <w:rsid w:val="006F12BB"/>
    <w:rsid w:val="006F1C4A"/>
    <w:rsid w:val="006F39C8"/>
    <w:rsid w:val="006F3BEB"/>
    <w:rsid w:val="006F418B"/>
    <w:rsid w:val="006F5D02"/>
    <w:rsid w:val="006F6144"/>
    <w:rsid w:val="006F728F"/>
    <w:rsid w:val="006F791B"/>
    <w:rsid w:val="00702E90"/>
    <w:rsid w:val="00702ED2"/>
    <w:rsid w:val="007038BA"/>
    <w:rsid w:val="00703CFC"/>
    <w:rsid w:val="00703E97"/>
    <w:rsid w:val="00704125"/>
    <w:rsid w:val="007052E3"/>
    <w:rsid w:val="00705442"/>
    <w:rsid w:val="007058FF"/>
    <w:rsid w:val="00705920"/>
    <w:rsid w:val="0070653D"/>
    <w:rsid w:val="00707224"/>
    <w:rsid w:val="00707478"/>
    <w:rsid w:val="0070755C"/>
    <w:rsid w:val="00707C38"/>
    <w:rsid w:val="00710A23"/>
    <w:rsid w:val="007118A2"/>
    <w:rsid w:val="00711DC1"/>
    <w:rsid w:val="007120C4"/>
    <w:rsid w:val="007146CC"/>
    <w:rsid w:val="00715195"/>
    <w:rsid w:val="00715623"/>
    <w:rsid w:val="007158D3"/>
    <w:rsid w:val="00716950"/>
    <w:rsid w:val="00717740"/>
    <w:rsid w:val="00717B94"/>
    <w:rsid w:val="00721B82"/>
    <w:rsid w:val="00721ED8"/>
    <w:rsid w:val="00722405"/>
    <w:rsid w:val="0072298A"/>
    <w:rsid w:val="007236B8"/>
    <w:rsid w:val="0072398E"/>
    <w:rsid w:val="007239F3"/>
    <w:rsid w:val="0072481E"/>
    <w:rsid w:val="00726D18"/>
    <w:rsid w:val="00727A52"/>
    <w:rsid w:val="00730662"/>
    <w:rsid w:val="00730A81"/>
    <w:rsid w:val="00731598"/>
    <w:rsid w:val="0073284B"/>
    <w:rsid w:val="00732D87"/>
    <w:rsid w:val="00732E5F"/>
    <w:rsid w:val="007331FF"/>
    <w:rsid w:val="007332EE"/>
    <w:rsid w:val="007338BA"/>
    <w:rsid w:val="00734E88"/>
    <w:rsid w:val="00737477"/>
    <w:rsid w:val="00737660"/>
    <w:rsid w:val="007376E0"/>
    <w:rsid w:val="00737ABB"/>
    <w:rsid w:val="00740437"/>
    <w:rsid w:val="007405D7"/>
    <w:rsid w:val="00741F77"/>
    <w:rsid w:val="00742331"/>
    <w:rsid w:val="00742904"/>
    <w:rsid w:val="00744A1F"/>
    <w:rsid w:val="00745B99"/>
    <w:rsid w:val="00746D82"/>
    <w:rsid w:val="007474DD"/>
    <w:rsid w:val="00747F51"/>
    <w:rsid w:val="00750064"/>
    <w:rsid w:val="00750D4E"/>
    <w:rsid w:val="0075249D"/>
    <w:rsid w:val="007540F6"/>
    <w:rsid w:val="00754273"/>
    <w:rsid w:val="00754A11"/>
    <w:rsid w:val="00754AB6"/>
    <w:rsid w:val="00754D11"/>
    <w:rsid w:val="00754F77"/>
    <w:rsid w:val="007557BA"/>
    <w:rsid w:val="007559B1"/>
    <w:rsid w:val="00757C72"/>
    <w:rsid w:val="00757CED"/>
    <w:rsid w:val="00757E31"/>
    <w:rsid w:val="00757F0E"/>
    <w:rsid w:val="00757FEA"/>
    <w:rsid w:val="00760438"/>
    <w:rsid w:val="00760894"/>
    <w:rsid w:val="00760B3D"/>
    <w:rsid w:val="00761438"/>
    <w:rsid w:val="00761696"/>
    <w:rsid w:val="007621EE"/>
    <w:rsid w:val="007629A9"/>
    <w:rsid w:val="00762C58"/>
    <w:rsid w:val="007646EC"/>
    <w:rsid w:val="007647A5"/>
    <w:rsid w:val="007657C7"/>
    <w:rsid w:val="007669FD"/>
    <w:rsid w:val="00767A1E"/>
    <w:rsid w:val="00767C61"/>
    <w:rsid w:val="00767D3F"/>
    <w:rsid w:val="007700F3"/>
    <w:rsid w:val="00770D2E"/>
    <w:rsid w:val="00774306"/>
    <w:rsid w:val="00774E0E"/>
    <w:rsid w:val="0077575C"/>
    <w:rsid w:val="00775C0F"/>
    <w:rsid w:val="007760D9"/>
    <w:rsid w:val="0077758C"/>
    <w:rsid w:val="007805CD"/>
    <w:rsid w:val="00780B1C"/>
    <w:rsid w:val="0078134F"/>
    <w:rsid w:val="007815B9"/>
    <w:rsid w:val="00782535"/>
    <w:rsid w:val="007828FE"/>
    <w:rsid w:val="00782B80"/>
    <w:rsid w:val="00782C59"/>
    <w:rsid w:val="00783020"/>
    <w:rsid w:val="0078308C"/>
    <w:rsid w:val="00783E2B"/>
    <w:rsid w:val="00786850"/>
    <w:rsid w:val="00786EF4"/>
    <w:rsid w:val="0078747F"/>
    <w:rsid w:val="007874F2"/>
    <w:rsid w:val="007877A9"/>
    <w:rsid w:val="007906AC"/>
    <w:rsid w:val="0079074C"/>
    <w:rsid w:val="00791092"/>
    <w:rsid w:val="007913EE"/>
    <w:rsid w:val="00791593"/>
    <w:rsid w:val="00792C7B"/>
    <w:rsid w:val="00793263"/>
    <w:rsid w:val="00793A9E"/>
    <w:rsid w:val="00793CCF"/>
    <w:rsid w:val="00793E31"/>
    <w:rsid w:val="007945B1"/>
    <w:rsid w:val="00794B45"/>
    <w:rsid w:val="00794DA2"/>
    <w:rsid w:val="00795982"/>
    <w:rsid w:val="00797166"/>
    <w:rsid w:val="00797CC8"/>
    <w:rsid w:val="00797E6C"/>
    <w:rsid w:val="007A148B"/>
    <w:rsid w:val="007A1EB5"/>
    <w:rsid w:val="007A2548"/>
    <w:rsid w:val="007A27C3"/>
    <w:rsid w:val="007A2BE7"/>
    <w:rsid w:val="007A3381"/>
    <w:rsid w:val="007A348B"/>
    <w:rsid w:val="007A4E59"/>
    <w:rsid w:val="007A501F"/>
    <w:rsid w:val="007A617C"/>
    <w:rsid w:val="007A6D0C"/>
    <w:rsid w:val="007A7325"/>
    <w:rsid w:val="007A7D87"/>
    <w:rsid w:val="007A7DEE"/>
    <w:rsid w:val="007B06F8"/>
    <w:rsid w:val="007B09FA"/>
    <w:rsid w:val="007B0F6B"/>
    <w:rsid w:val="007B1174"/>
    <w:rsid w:val="007B1673"/>
    <w:rsid w:val="007B2EDA"/>
    <w:rsid w:val="007B3139"/>
    <w:rsid w:val="007B3866"/>
    <w:rsid w:val="007B39B9"/>
    <w:rsid w:val="007B410F"/>
    <w:rsid w:val="007B42E2"/>
    <w:rsid w:val="007B446E"/>
    <w:rsid w:val="007B514C"/>
    <w:rsid w:val="007B6B08"/>
    <w:rsid w:val="007B6C33"/>
    <w:rsid w:val="007B7547"/>
    <w:rsid w:val="007B7582"/>
    <w:rsid w:val="007B7FC8"/>
    <w:rsid w:val="007C059A"/>
    <w:rsid w:val="007C2683"/>
    <w:rsid w:val="007C2869"/>
    <w:rsid w:val="007C2CE8"/>
    <w:rsid w:val="007C4378"/>
    <w:rsid w:val="007C4B2D"/>
    <w:rsid w:val="007C4BFB"/>
    <w:rsid w:val="007C4FCB"/>
    <w:rsid w:val="007C515E"/>
    <w:rsid w:val="007C5222"/>
    <w:rsid w:val="007C6011"/>
    <w:rsid w:val="007C6255"/>
    <w:rsid w:val="007C6D4B"/>
    <w:rsid w:val="007C7D2A"/>
    <w:rsid w:val="007C7EFB"/>
    <w:rsid w:val="007D1F78"/>
    <w:rsid w:val="007D3312"/>
    <w:rsid w:val="007D3445"/>
    <w:rsid w:val="007D3A1E"/>
    <w:rsid w:val="007D4920"/>
    <w:rsid w:val="007D67A3"/>
    <w:rsid w:val="007D7DE5"/>
    <w:rsid w:val="007D7E92"/>
    <w:rsid w:val="007E0286"/>
    <w:rsid w:val="007E10FE"/>
    <w:rsid w:val="007E3277"/>
    <w:rsid w:val="007E3862"/>
    <w:rsid w:val="007E4296"/>
    <w:rsid w:val="007E58A9"/>
    <w:rsid w:val="007E73EF"/>
    <w:rsid w:val="007E7857"/>
    <w:rsid w:val="007E7F5D"/>
    <w:rsid w:val="007F197C"/>
    <w:rsid w:val="007F1BF4"/>
    <w:rsid w:val="007F1D57"/>
    <w:rsid w:val="007F26F0"/>
    <w:rsid w:val="007F37B0"/>
    <w:rsid w:val="007F4B7C"/>
    <w:rsid w:val="007F5AF9"/>
    <w:rsid w:val="007F678B"/>
    <w:rsid w:val="007F6C95"/>
    <w:rsid w:val="007F784A"/>
    <w:rsid w:val="007F7B83"/>
    <w:rsid w:val="007F7E59"/>
    <w:rsid w:val="00800036"/>
    <w:rsid w:val="00800841"/>
    <w:rsid w:val="00800EAF"/>
    <w:rsid w:val="00801EDF"/>
    <w:rsid w:val="008023EC"/>
    <w:rsid w:val="00802A3E"/>
    <w:rsid w:val="00802BE0"/>
    <w:rsid w:val="00803582"/>
    <w:rsid w:val="00804382"/>
    <w:rsid w:val="008051D4"/>
    <w:rsid w:val="008053DD"/>
    <w:rsid w:val="00805BFC"/>
    <w:rsid w:val="00806B42"/>
    <w:rsid w:val="00807C23"/>
    <w:rsid w:val="00811D0B"/>
    <w:rsid w:val="008144DF"/>
    <w:rsid w:val="00815743"/>
    <w:rsid w:val="00815844"/>
    <w:rsid w:val="00815B75"/>
    <w:rsid w:val="00816142"/>
    <w:rsid w:val="008167A0"/>
    <w:rsid w:val="008169FA"/>
    <w:rsid w:val="008178AE"/>
    <w:rsid w:val="00817952"/>
    <w:rsid w:val="00817EFE"/>
    <w:rsid w:val="0082013B"/>
    <w:rsid w:val="00820B2B"/>
    <w:rsid w:val="0082181F"/>
    <w:rsid w:val="0082212E"/>
    <w:rsid w:val="00822573"/>
    <w:rsid w:val="0082260E"/>
    <w:rsid w:val="00823B7E"/>
    <w:rsid w:val="00823C54"/>
    <w:rsid w:val="008250A1"/>
    <w:rsid w:val="0082601D"/>
    <w:rsid w:val="00826C7E"/>
    <w:rsid w:val="008275CB"/>
    <w:rsid w:val="00830BBD"/>
    <w:rsid w:val="00830DCB"/>
    <w:rsid w:val="0083252A"/>
    <w:rsid w:val="008329C4"/>
    <w:rsid w:val="00832EA6"/>
    <w:rsid w:val="008349B3"/>
    <w:rsid w:val="00835362"/>
    <w:rsid w:val="008354D5"/>
    <w:rsid w:val="0083670C"/>
    <w:rsid w:val="008370C0"/>
    <w:rsid w:val="00840065"/>
    <w:rsid w:val="0084011B"/>
    <w:rsid w:val="00841501"/>
    <w:rsid w:val="00841C04"/>
    <w:rsid w:val="00842ECD"/>
    <w:rsid w:val="00843E86"/>
    <w:rsid w:val="00843F5C"/>
    <w:rsid w:val="00843F8D"/>
    <w:rsid w:val="00844283"/>
    <w:rsid w:val="00845440"/>
    <w:rsid w:val="0084582F"/>
    <w:rsid w:val="00847C0A"/>
    <w:rsid w:val="00847F70"/>
    <w:rsid w:val="008512C4"/>
    <w:rsid w:val="008528A0"/>
    <w:rsid w:val="0085439B"/>
    <w:rsid w:val="00854960"/>
    <w:rsid w:val="008549BB"/>
    <w:rsid w:val="008553E3"/>
    <w:rsid w:val="00856B59"/>
    <w:rsid w:val="00857B31"/>
    <w:rsid w:val="00860091"/>
    <w:rsid w:val="00860131"/>
    <w:rsid w:val="008602C6"/>
    <w:rsid w:val="00860860"/>
    <w:rsid w:val="00860E15"/>
    <w:rsid w:val="00861358"/>
    <w:rsid w:val="00861369"/>
    <w:rsid w:val="00862F05"/>
    <w:rsid w:val="00864147"/>
    <w:rsid w:val="00864468"/>
    <w:rsid w:val="0086490B"/>
    <w:rsid w:val="00864F2F"/>
    <w:rsid w:val="00865235"/>
    <w:rsid w:val="0086541B"/>
    <w:rsid w:val="00865C13"/>
    <w:rsid w:val="00866547"/>
    <w:rsid w:val="008668C9"/>
    <w:rsid w:val="00866E71"/>
    <w:rsid w:val="008671B4"/>
    <w:rsid w:val="00867210"/>
    <w:rsid w:val="00867893"/>
    <w:rsid w:val="00870378"/>
    <w:rsid w:val="008709E3"/>
    <w:rsid w:val="00870A41"/>
    <w:rsid w:val="0087186F"/>
    <w:rsid w:val="00871E9D"/>
    <w:rsid w:val="0087326D"/>
    <w:rsid w:val="00873C6B"/>
    <w:rsid w:val="00873F69"/>
    <w:rsid w:val="0087494A"/>
    <w:rsid w:val="00875A9A"/>
    <w:rsid w:val="00877181"/>
    <w:rsid w:val="0087722D"/>
    <w:rsid w:val="00877EA6"/>
    <w:rsid w:val="0088014B"/>
    <w:rsid w:val="008823DC"/>
    <w:rsid w:val="00884393"/>
    <w:rsid w:val="008844AA"/>
    <w:rsid w:val="008847D1"/>
    <w:rsid w:val="00885EF8"/>
    <w:rsid w:val="0088619D"/>
    <w:rsid w:val="00886C5C"/>
    <w:rsid w:val="00887120"/>
    <w:rsid w:val="00887DFB"/>
    <w:rsid w:val="008901B1"/>
    <w:rsid w:val="008911F4"/>
    <w:rsid w:val="00892197"/>
    <w:rsid w:val="008935BD"/>
    <w:rsid w:val="008936DF"/>
    <w:rsid w:val="008948E5"/>
    <w:rsid w:val="00894CBD"/>
    <w:rsid w:val="00894E67"/>
    <w:rsid w:val="0089539A"/>
    <w:rsid w:val="008958B6"/>
    <w:rsid w:val="00896704"/>
    <w:rsid w:val="00896B57"/>
    <w:rsid w:val="00896E37"/>
    <w:rsid w:val="00897065"/>
    <w:rsid w:val="00897AF5"/>
    <w:rsid w:val="008A0330"/>
    <w:rsid w:val="008A08D2"/>
    <w:rsid w:val="008A0B13"/>
    <w:rsid w:val="008A1C40"/>
    <w:rsid w:val="008A249A"/>
    <w:rsid w:val="008A4686"/>
    <w:rsid w:val="008A53B4"/>
    <w:rsid w:val="008A57EA"/>
    <w:rsid w:val="008A5BBC"/>
    <w:rsid w:val="008A674C"/>
    <w:rsid w:val="008A737F"/>
    <w:rsid w:val="008A7562"/>
    <w:rsid w:val="008A759C"/>
    <w:rsid w:val="008A7F55"/>
    <w:rsid w:val="008B1857"/>
    <w:rsid w:val="008B41D7"/>
    <w:rsid w:val="008B4281"/>
    <w:rsid w:val="008B54E7"/>
    <w:rsid w:val="008B60D2"/>
    <w:rsid w:val="008B61E3"/>
    <w:rsid w:val="008B7106"/>
    <w:rsid w:val="008B7528"/>
    <w:rsid w:val="008B75B0"/>
    <w:rsid w:val="008B76E4"/>
    <w:rsid w:val="008B78AD"/>
    <w:rsid w:val="008C012A"/>
    <w:rsid w:val="008C0541"/>
    <w:rsid w:val="008C07DD"/>
    <w:rsid w:val="008C16BB"/>
    <w:rsid w:val="008C1A55"/>
    <w:rsid w:val="008C263E"/>
    <w:rsid w:val="008C2D93"/>
    <w:rsid w:val="008C3055"/>
    <w:rsid w:val="008C473E"/>
    <w:rsid w:val="008C474C"/>
    <w:rsid w:val="008C48EC"/>
    <w:rsid w:val="008C56D8"/>
    <w:rsid w:val="008C651C"/>
    <w:rsid w:val="008C7640"/>
    <w:rsid w:val="008D3AA6"/>
    <w:rsid w:val="008D6221"/>
    <w:rsid w:val="008D71C8"/>
    <w:rsid w:val="008E07E3"/>
    <w:rsid w:val="008E163A"/>
    <w:rsid w:val="008E2355"/>
    <w:rsid w:val="008E26F2"/>
    <w:rsid w:val="008E2E1F"/>
    <w:rsid w:val="008E3579"/>
    <w:rsid w:val="008E36EB"/>
    <w:rsid w:val="008E4A71"/>
    <w:rsid w:val="008E4DA9"/>
    <w:rsid w:val="008E4ED4"/>
    <w:rsid w:val="008E61F7"/>
    <w:rsid w:val="008E687C"/>
    <w:rsid w:val="008E756E"/>
    <w:rsid w:val="008E7C54"/>
    <w:rsid w:val="008F025C"/>
    <w:rsid w:val="008F0CDC"/>
    <w:rsid w:val="008F0EB9"/>
    <w:rsid w:val="008F3300"/>
    <w:rsid w:val="008F3310"/>
    <w:rsid w:val="008F3A00"/>
    <w:rsid w:val="008F3EA2"/>
    <w:rsid w:val="008F4CB1"/>
    <w:rsid w:val="008F5C92"/>
    <w:rsid w:val="008F6AB7"/>
    <w:rsid w:val="009001DA"/>
    <w:rsid w:val="0090078C"/>
    <w:rsid w:val="00901DE3"/>
    <w:rsid w:val="00903AC3"/>
    <w:rsid w:val="00904128"/>
    <w:rsid w:val="0090416D"/>
    <w:rsid w:val="00904674"/>
    <w:rsid w:val="009051B3"/>
    <w:rsid w:val="009059AD"/>
    <w:rsid w:val="00907A57"/>
    <w:rsid w:val="0091004B"/>
    <w:rsid w:val="00910AE8"/>
    <w:rsid w:val="00910C91"/>
    <w:rsid w:val="00912B16"/>
    <w:rsid w:val="00913111"/>
    <w:rsid w:val="0091388F"/>
    <w:rsid w:val="00913E03"/>
    <w:rsid w:val="00914176"/>
    <w:rsid w:val="00917871"/>
    <w:rsid w:val="00917CFF"/>
    <w:rsid w:val="00920A59"/>
    <w:rsid w:val="009228DF"/>
    <w:rsid w:val="009229A3"/>
    <w:rsid w:val="0092303B"/>
    <w:rsid w:val="0092367A"/>
    <w:rsid w:val="00923FAD"/>
    <w:rsid w:val="00924240"/>
    <w:rsid w:val="00925712"/>
    <w:rsid w:val="00925B7E"/>
    <w:rsid w:val="00925F97"/>
    <w:rsid w:val="00926E75"/>
    <w:rsid w:val="00926EA9"/>
    <w:rsid w:val="009304AC"/>
    <w:rsid w:val="00930F98"/>
    <w:rsid w:val="0093227A"/>
    <w:rsid w:val="00933CCB"/>
    <w:rsid w:val="00933E50"/>
    <w:rsid w:val="00934193"/>
    <w:rsid w:val="00934F6E"/>
    <w:rsid w:val="00935B4C"/>
    <w:rsid w:val="00935C0F"/>
    <w:rsid w:val="00935F64"/>
    <w:rsid w:val="00936366"/>
    <w:rsid w:val="0093671B"/>
    <w:rsid w:val="009370F8"/>
    <w:rsid w:val="00937A0B"/>
    <w:rsid w:val="0094233D"/>
    <w:rsid w:val="00942BE3"/>
    <w:rsid w:val="00942BF2"/>
    <w:rsid w:val="009433A9"/>
    <w:rsid w:val="00943522"/>
    <w:rsid w:val="00944F0F"/>
    <w:rsid w:val="00945012"/>
    <w:rsid w:val="0094515A"/>
    <w:rsid w:val="0094577C"/>
    <w:rsid w:val="00945F47"/>
    <w:rsid w:val="009477C1"/>
    <w:rsid w:val="00950505"/>
    <w:rsid w:val="009505F7"/>
    <w:rsid w:val="00950ACA"/>
    <w:rsid w:val="00950D22"/>
    <w:rsid w:val="00951976"/>
    <w:rsid w:val="009519AC"/>
    <w:rsid w:val="0095215F"/>
    <w:rsid w:val="009530EB"/>
    <w:rsid w:val="009533BD"/>
    <w:rsid w:val="00953BB3"/>
    <w:rsid w:val="00953C6B"/>
    <w:rsid w:val="009540B3"/>
    <w:rsid w:val="009564A0"/>
    <w:rsid w:val="00957491"/>
    <w:rsid w:val="00957F13"/>
    <w:rsid w:val="00957F22"/>
    <w:rsid w:val="00960B3B"/>
    <w:rsid w:val="00960EF8"/>
    <w:rsid w:val="00961F15"/>
    <w:rsid w:val="0096291A"/>
    <w:rsid w:val="00962FE4"/>
    <w:rsid w:val="009630BA"/>
    <w:rsid w:val="00964886"/>
    <w:rsid w:val="00964A37"/>
    <w:rsid w:val="00965849"/>
    <w:rsid w:val="00965ACC"/>
    <w:rsid w:val="00965E4F"/>
    <w:rsid w:val="009665AC"/>
    <w:rsid w:val="00966BD0"/>
    <w:rsid w:val="0096753B"/>
    <w:rsid w:val="009675EB"/>
    <w:rsid w:val="00967C0B"/>
    <w:rsid w:val="00967F91"/>
    <w:rsid w:val="00970751"/>
    <w:rsid w:val="00970EF4"/>
    <w:rsid w:val="009713E7"/>
    <w:rsid w:val="00971E5A"/>
    <w:rsid w:val="00972B3C"/>
    <w:rsid w:val="00973137"/>
    <w:rsid w:val="009761D2"/>
    <w:rsid w:val="009773AA"/>
    <w:rsid w:val="009775D2"/>
    <w:rsid w:val="009779B7"/>
    <w:rsid w:val="00981074"/>
    <w:rsid w:val="00981A92"/>
    <w:rsid w:val="0098292F"/>
    <w:rsid w:val="00982E9F"/>
    <w:rsid w:val="0098356B"/>
    <w:rsid w:val="0098360D"/>
    <w:rsid w:val="00984FF2"/>
    <w:rsid w:val="00985B2F"/>
    <w:rsid w:val="00986462"/>
    <w:rsid w:val="00986BE6"/>
    <w:rsid w:val="009902D3"/>
    <w:rsid w:val="0099067E"/>
    <w:rsid w:val="00990B18"/>
    <w:rsid w:val="00991F47"/>
    <w:rsid w:val="00992413"/>
    <w:rsid w:val="0099302D"/>
    <w:rsid w:val="0099306F"/>
    <w:rsid w:val="00993688"/>
    <w:rsid w:val="00994720"/>
    <w:rsid w:val="00997289"/>
    <w:rsid w:val="009973FA"/>
    <w:rsid w:val="00997614"/>
    <w:rsid w:val="00997794"/>
    <w:rsid w:val="00997912"/>
    <w:rsid w:val="00997A17"/>
    <w:rsid w:val="009A0941"/>
    <w:rsid w:val="009A14DD"/>
    <w:rsid w:val="009A1C07"/>
    <w:rsid w:val="009A2091"/>
    <w:rsid w:val="009A4F0C"/>
    <w:rsid w:val="009A7422"/>
    <w:rsid w:val="009B00CB"/>
    <w:rsid w:val="009B159E"/>
    <w:rsid w:val="009B1616"/>
    <w:rsid w:val="009B1692"/>
    <w:rsid w:val="009B1E6A"/>
    <w:rsid w:val="009B2208"/>
    <w:rsid w:val="009B2955"/>
    <w:rsid w:val="009B3B13"/>
    <w:rsid w:val="009B3C86"/>
    <w:rsid w:val="009B3C9C"/>
    <w:rsid w:val="009B6247"/>
    <w:rsid w:val="009B6681"/>
    <w:rsid w:val="009B73FE"/>
    <w:rsid w:val="009B7BA7"/>
    <w:rsid w:val="009B7F1B"/>
    <w:rsid w:val="009C09A6"/>
    <w:rsid w:val="009C1477"/>
    <w:rsid w:val="009C28F6"/>
    <w:rsid w:val="009C312F"/>
    <w:rsid w:val="009C3571"/>
    <w:rsid w:val="009C4900"/>
    <w:rsid w:val="009C4EA4"/>
    <w:rsid w:val="009C6632"/>
    <w:rsid w:val="009C745A"/>
    <w:rsid w:val="009C7EAB"/>
    <w:rsid w:val="009D024B"/>
    <w:rsid w:val="009D0800"/>
    <w:rsid w:val="009D0BB9"/>
    <w:rsid w:val="009D0F37"/>
    <w:rsid w:val="009D1272"/>
    <w:rsid w:val="009D2629"/>
    <w:rsid w:val="009D298A"/>
    <w:rsid w:val="009D2AD6"/>
    <w:rsid w:val="009D3B3D"/>
    <w:rsid w:val="009D4156"/>
    <w:rsid w:val="009D51AB"/>
    <w:rsid w:val="009D669D"/>
    <w:rsid w:val="009D70DA"/>
    <w:rsid w:val="009E0876"/>
    <w:rsid w:val="009E0BC1"/>
    <w:rsid w:val="009E11B2"/>
    <w:rsid w:val="009E1D19"/>
    <w:rsid w:val="009E3A57"/>
    <w:rsid w:val="009E4650"/>
    <w:rsid w:val="009E4AFB"/>
    <w:rsid w:val="009E58BF"/>
    <w:rsid w:val="009E75CA"/>
    <w:rsid w:val="009E7AC9"/>
    <w:rsid w:val="009F0213"/>
    <w:rsid w:val="009F0673"/>
    <w:rsid w:val="009F0CB6"/>
    <w:rsid w:val="009F181E"/>
    <w:rsid w:val="009F18F9"/>
    <w:rsid w:val="009F1E61"/>
    <w:rsid w:val="009F2054"/>
    <w:rsid w:val="009F35C0"/>
    <w:rsid w:val="009F391C"/>
    <w:rsid w:val="009F413A"/>
    <w:rsid w:val="009F5872"/>
    <w:rsid w:val="009F7CC0"/>
    <w:rsid w:val="00A00F2A"/>
    <w:rsid w:val="00A015BB"/>
    <w:rsid w:val="00A019A6"/>
    <w:rsid w:val="00A0276D"/>
    <w:rsid w:val="00A02EEC"/>
    <w:rsid w:val="00A0309E"/>
    <w:rsid w:val="00A03212"/>
    <w:rsid w:val="00A04305"/>
    <w:rsid w:val="00A05747"/>
    <w:rsid w:val="00A05E4B"/>
    <w:rsid w:val="00A07078"/>
    <w:rsid w:val="00A071AB"/>
    <w:rsid w:val="00A07225"/>
    <w:rsid w:val="00A073EF"/>
    <w:rsid w:val="00A0771C"/>
    <w:rsid w:val="00A10CD4"/>
    <w:rsid w:val="00A1510F"/>
    <w:rsid w:val="00A16525"/>
    <w:rsid w:val="00A16867"/>
    <w:rsid w:val="00A16BF6"/>
    <w:rsid w:val="00A17909"/>
    <w:rsid w:val="00A21439"/>
    <w:rsid w:val="00A2173F"/>
    <w:rsid w:val="00A217D0"/>
    <w:rsid w:val="00A225CD"/>
    <w:rsid w:val="00A22905"/>
    <w:rsid w:val="00A2321A"/>
    <w:rsid w:val="00A244C7"/>
    <w:rsid w:val="00A24D85"/>
    <w:rsid w:val="00A25FC1"/>
    <w:rsid w:val="00A26654"/>
    <w:rsid w:val="00A26ED3"/>
    <w:rsid w:val="00A30286"/>
    <w:rsid w:val="00A30C14"/>
    <w:rsid w:val="00A30C7B"/>
    <w:rsid w:val="00A3105B"/>
    <w:rsid w:val="00A31CF4"/>
    <w:rsid w:val="00A3231E"/>
    <w:rsid w:val="00A33725"/>
    <w:rsid w:val="00A33D8B"/>
    <w:rsid w:val="00A341B8"/>
    <w:rsid w:val="00A34B36"/>
    <w:rsid w:val="00A34F95"/>
    <w:rsid w:val="00A35938"/>
    <w:rsid w:val="00A35BCD"/>
    <w:rsid w:val="00A3724A"/>
    <w:rsid w:val="00A40286"/>
    <w:rsid w:val="00A417C1"/>
    <w:rsid w:val="00A43C75"/>
    <w:rsid w:val="00A44C60"/>
    <w:rsid w:val="00A456B1"/>
    <w:rsid w:val="00A4613B"/>
    <w:rsid w:val="00A46BD6"/>
    <w:rsid w:val="00A4707F"/>
    <w:rsid w:val="00A47B53"/>
    <w:rsid w:val="00A47CBF"/>
    <w:rsid w:val="00A501B4"/>
    <w:rsid w:val="00A5096A"/>
    <w:rsid w:val="00A54334"/>
    <w:rsid w:val="00A55D65"/>
    <w:rsid w:val="00A56BCD"/>
    <w:rsid w:val="00A56E26"/>
    <w:rsid w:val="00A572DF"/>
    <w:rsid w:val="00A57816"/>
    <w:rsid w:val="00A57D44"/>
    <w:rsid w:val="00A57D71"/>
    <w:rsid w:val="00A60012"/>
    <w:rsid w:val="00A6027A"/>
    <w:rsid w:val="00A6061E"/>
    <w:rsid w:val="00A606DD"/>
    <w:rsid w:val="00A60B66"/>
    <w:rsid w:val="00A6143A"/>
    <w:rsid w:val="00A61916"/>
    <w:rsid w:val="00A62BAE"/>
    <w:rsid w:val="00A6410F"/>
    <w:rsid w:val="00A64B30"/>
    <w:rsid w:val="00A64CE3"/>
    <w:rsid w:val="00A64CEB"/>
    <w:rsid w:val="00A65B34"/>
    <w:rsid w:val="00A65EC2"/>
    <w:rsid w:val="00A66B0C"/>
    <w:rsid w:val="00A67370"/>
    <w:rsid w:val="00A70768"/>
    <w:rsid w:val="00A71B99"/>
    <w:rsid w:val="00A71E30"/>
    <w:rsid w:val="00A724B9"/>
    <w:rsid w:val="00A734E9"/>
    <w:rsid w:val="00A73A95"/>
    <w:rsid w:val="00A743D2"/>
    <w:rsid w:val="00A74852"/>
    <w:rsid w:val="00A74D05"/>
    <w:rsid w:val="00A757F5"/>
    <w:rsid w:val="00A75D58"/>
    <w:rsid w:val="00A76A3F"/>
    <w:rsid w:val="00A77604"/>
    <w:rsid w:val="00A800A3"/>
    <w:rsid w:val="00A80258"/>
    <w:rsid w:val="00A8042E"/>
    <w:rsid w:val="00A805C8"/>
    <w:rsid w:val="00A807DE"/>
    <w:rsid w:val="00A8088A"/>
    <w:rsid w:val="00A81A93"/>
    <w:rsid w:val="00A81B86"/>
    <w:rsid w:val="00A81C4E"/>
    <w:rsid w:val="00A832BC"/>
    <w:rsid w:val="00A83797"/>
    <w:rsid w:val="00A8495F"/>
    <w:rsid w:val="00A84BB1"/>
    <w:rsid w:val="00A871BC"/>
    <w:rsid w:val="00A9009B"/>
    <w:rsid w:val="00A90739"/>
    <w:rsid w:val="00A90792"/>
    <w:rsid w:val="00A90819"/>
    <w:rsid w:val="00A90ACE"/>
    <w:rsid w:val="00A90F2C"/>
    <w:rsid w:val="00A910D4"/>
    <w:rsid w:val="00A917E0"/>
    <w:rsid w:val="00A92C83"/>
    <w:rsid w:val="00A930B3"/>
    <w:rsid w:val="00A944F9"/>
    <w:rsid w:val="00A9468A"/>
    <w:rsid w:val="00A94ACE"/>
    <w:rsid w:val="00A94C01"/>
    <w:rsid w:val="00A95B46"/>
    <w:rsid w:val="00A96F43"/>
    <w:rsid w:val="00A9768B"/>
    <w:rsid w:val="00AA238D"/>
    <w:rsid w:val="00AA3EFD"/>
    <w:rsid w:val="00AA462A"/>
    <w:rsid w:val="00AA5111"/>
    <w:rsid w:val="00AA5174"/>
    <w:rsid w:val="00AA6589"/>
    <w:rsid w:val="00AA74C2"/>
    <w:rsid w:val="00AA7D28"/>
    <w:rsid w:val="00AB00F6"/>
    <w:rsid w:val="00AB07A4"/>
    <w:rsid w:val="00AB0D8A"/>
    <w:rsid w:val="00AB1022"/>
    <w:rsid w:val="00AB171F"/>
    <w:rsid w:val="00AB1D83"/>
    <w:rsid w:val="00AB1FB1"/>
    <w:rsid w:val="00AB3CC5"/>
    <w:rsid w:val="00AB3E83"/>
    <w:rsid w:val="00AB5B26"/>
    <w:rsid w:val="00AB6401"/>
    <w:rsid w:val="00AB7586"/>
    <w:rsid w:val="00AB75CF"/>
    <w:rsid w:val="00AB774D"/>
    <w:rsid w:val="00AB79FB"/>
    <w:rsid w:val="00AB7DBF"/>
    <w:rsid w:val="00AC05DC"/>
    <w:rsid w:val="00AC07DE"/>
    <w:rsid w:val="00AC2161"/>
    <w:rsid w:val="00AC2BD1"/>
    <w:rsid w:val="00AC3288"/>
    <w:rsid w:val="00AC667D"/>
    <w:rsid w:val="00AC6950"/>
    <w:rsid w:val="00AC7DA7"/>
    <w:rsid w:val="00AD0A7F"/>
    <w:rsid w:val="00AD0F86"/>
    <w:rsid w:val="00AD1864"/>
    <w:rsid w:val="00AD1B70"/>
    <w:rsid w:val="00AD2087"/>
    <w:rsid w:val="00AD27BC"/>
    <w:rsid w:val="00AD29A9"/>
    <w:rsid w:val="00AD33A0"/>
    <w:rsid w:val="00AD37EA"/>
    <w:rsid w:val="00AD3820"/>
    <w:rsid w:val="00AD3A0E"/>
    <w:rsid w:val="00AD3D74"/>
    <w:rsid w:val="00AD3EE8"/>
    <w:rsid w:val="00AD4316"/>
    <w:rsid w:val="00AD5E5A"/>
    <w:rsid w:val="00AD6847"/>
    <w:rsid w:val="00AE05CF"/>
    <w:rsid w:val="00AE0954"/>
    <w:rsid w:val="00AE1EDC"/>
    <w:rsid w:val="00AE3CD1"/>
    <w:rsid w:val="00AE3D64"/>
    <w:rsid w:val="00AE41D5"/>
    <w:rsid w:val="00AE44B2"/>
    <w:rsid w:val="00AE4C5B"/>
    <w:rsid w:val="00AE4D73"/>
    <w:rsid w:val="00AE6CCD"/>
    <w:rsid w:val="00AE710A"/>
    <w:rsid w:val="00AF1C92"/>
    <w:rsid w:val="00AF2117"/>
    <w:rsid w:val="00AF2B20"/>
    <w:rsid w:val="00AF4448"/>
    <w:rsid w:val="00AF4504"/>
    <w:rsid w:val="00AF5BD8"/>
    <w:rsid w:val="00AF7B9B"/>
    <w:rsid w:val="00AF7C53"/>
    <w:rsid w:val="00AF7CAD"/>
    <w:rsid w:val="00B00BD5"/>
    <w:rsid w:val="00B00EED"/>
    <w:rsid w:val="00B010B5"/>
    <w:rsid w:val="00B02C55"/>
    <w:rsid w:val="00B030B3"/>
    <w:rsid w:val="00B032C9"/>
    <w:rsid w:val="00B04175"/>
    <w:rsid w:val="00B04E24"/>
    <w:rsid w:val="00B0589B"/>
    <w:rsid w:val="00B06271"/>
    <w:rsid w:val="00B067E1"/>
    <w:rsid w:val="00B06D0D"/>
    <w:rsid w:val="00B06F8B"/>
    <w:rsid w:val="00B10EA2"/>
    <w:rsid w:val="00B11576"/>
    <w:rsid w:val="00B13177"/>
    <w:rsid w:val="00B13B34"/>
    <w:rsid w:val="00B1461F"/>
    <w:rsid w:val="00B15880"/>
    <w:rsid w:val="00B15ED3"/>
    <w:rsid w:val="00B16447"/>
    <w:rsid w:val="00B16670"/>
    <w:rsid w:val="00B166A0"/>
    <w:rsid w:val="00B1673D"/>
    <w:rsid w:val="00B17B52"/>
    <w:rsid w:val="00B21056"/>
    <w:rsid w:val="00B22052"/>
    <w:rsid w:val="00B226B6"/>
    <w:rsid w:val="00B23019"/>
    <w:rsid w:val="00B24EF9"/>
    <w:rsid w:val="00B250ED"/>
    <w:rsid w:val="00B251F9"/>
    <w:rsid w:val="00B25C26"/>
    <w:rsid w:val="00B2603F"/>
    <w:rsid w:val="00B261BA"/>
    <w:rsid w:val="00B26DEE"/>
    <w:rsid w:val="00B27B46"/>
    <w:rsid w:val="00B27C7E"/>
    <w:rsid w:val="00B3064A"/>
    <w:rsid w:val="00B3106D"/>
    <w:rsid w:val="00B3143F"/>
    <w:rsid w:val="00B31761"/>
    <w:rsid w:val="00B31901"/>
    <w:rsid w:val="00B328C6"/>
    <w:rsid w:val="00B33282"/>
    <w:rsid w:val="00B334C2"/>
    <w:rsid w:val="00B3473A"/>
    <w:rsid w:val="00B351EC"/>
    <w:rsid w:val="00B35264"/>
    <w:rsid w:val="00B358DA"/>
    <w:rsid w:val="00B36061"/>
    <w:rsid w:val="00B36161"/>
    <w:rsid w:val="00B368F6"/>
    <w:rsid w:val="00B36A9C"/>
    <w:rsid w:val="00B37787"/>
    <w:rsid w:val="00B377B6"/>
    <w:rsid w:val="00B40223"/>
    <w:rsid w:val="00B40703"/>
    <w:rsid w:val="00B40D3F"/>
    <w:rsid w:val="00B41291"/>
    <w:rsid w:val="00B41CB4"/>
    <w:rsid w:val="00B4222E"/>
    <w:rsid w:val="00B4230E"/>
    <w:rsid w:val="00B42443"/>
    <w:rsid w:val="00B4474B"/>
    <w:rsid w:val="00B44DA1"/>
    <w:rsid w:val="00B4506F"/>
    <w:rsid w:val="00B45087"/>
    <w:rsid w:val="00B45614"/>
    <w:rsid w:val="00B45704"/>
    <w:rsid w:val="00B45D0C"/>
    <w:rsid w:val="00B45E69"/>
    <w:rsid w:val="00B46F92"/>
    <w:rsid w:val="00B470BC"/>
    <w:rsid w:val="00B4727E"/>
    <w:rsid w:val="00B47F68"/>
    <w:rsid w:val="00B5043B"/>
    <w:rsid w:val="00B505D0"/>
    <w:rsid w:val="00B50873"/>
    <w:rsid w:val="00B51229"/>
    <w:rsid w:val="00B51E64"/>
    <w:rsid w:val="00B53C3B"/>
    <w:rsid w:val="00B54C51"/>
    <w:rsid w:val="00B54E70"/>
    <w:rsid w:val="00B5548F"/>
    <w:rsid w:val="00B55827"/>
    <w:rsid w:val="00B56865"/>
    <w:rsid w:val="00B602C9"/>
    <w:rsid w:val="00B6035E"/>
    <w:rsid w:val="00B6041C"/>
    <w:rsid w:val="00B612F7"/>
    <w:rsid w:val="00B61D5F"/>
    <w:rsid w:val="00B62845"/>
    <w:rsid w:val="00B63E38"/>
    <w:rsid w:val="00B6405F"/>
    <w:rsid w:val="00B64835"/>
    <w:rsid w:val="00B65425"/>
    <w:rsid w:val="00B66A7E"/>
    <w:rsid w:val="00B702D5"/>
    <w:rsid w:val="00B71205"/>
    <w:rsid w:val="00B7164D"/>
    <w:rsid w:val="00B723C6"/>
    <w:rsid w:val="00B729AB"/>
    <w:rsid w:val="00B72D33"/>
    <w:rsid w:val="00B75D12"/>
    <w:rsid w:val="00B766C4"/>
    <w:rsid w:val="00B76B11"/>
    <w:rsid w:val="00B76D35"/>
    <w:rsid w:val="00B77C80"/>
    <w:rsid w:val="00B800CB"/>
    <w:rsid w:val="00B802AA"/>
    <w:rsid w:val="00B8074B"/>
    <w:rsid w:val="00B80E7F"/>
    <w:rsid w:val="00B8101A"/>
    <w:rsid w:val="00B81BB0"/>
    <w:rsid w:val="00B83286"/>
    <w:rsid w:val="00B83437"/>
    <w:rsid w:val="00B8345D"/>
    <w:rsid w:val="00B861AB"/>
    <w:rsid w:val="00B8735F"/>
    <w:rsid w:val="00B8748D"/>
    <w:rsid w:val="00B87900"/>
    <w:rsid w:val="00B87B88"/>
    <w:rsid w:val="00B87C14"/>
    <w:rsid w:val="00B87EE2"/>
    <w:rsid w:val="00B905B0"/>
    <w:rsid w:val="00B90B02"/>
    <w:rsid w:val="00B90B31"/>
    <w:rsid w:val="00B91450"/>
    <w:rsid w:val="00B91C02"/>
    <w:rsid w:val="00B91C9A"/>
    <w:rsid w:val="00B9317A"/>
    <w:rsid w:val="00B93538"/>
    <w:rsid w:val="00B944EB"/>
    <w:rsid w:val="00B9530A"/>
    <w:rsid w:val="00B97A60"/>
    <w:rsid w:val="00BA0776"/>
    <w:rsid w:val="00BA2A45"/>
    <w:rsid w:val="00BA3294"/>
    <w:rsid w:val="00BA5099"/>
    <w:rsid w:val="00BA5142"/>
    <w:rsid w:val="00BA5246"/>
    <w:rsid w:val="00BA5DC2"/>
    <w:rsid w:val="00BA5F8C"/>
    <w:rsid w:val="00BB014F"/>
    <w:rsid w:val="00BB0BD7"/>
    <w:rsid w:val="00BB1731"/>
    <w:rsid w:val="00BB228F"/>
    <w:rsid w:val="00BB24A1"/>
    <w:rsid w:val="00BB27C2"/>
    <w:rsid w:val="00BB2C3F"/>
    <w:rsid w:val="00BB2C81"/>
    <w:rsid w:val="00BB2FA6"/>
    <w:rsid w:val="00BB40CF"/>
    <w:rsid w:val="00BB45F6"/>
    <w:rsid w:val="00BB5989"/>
    <w:rsid w:val="00BB5CB2"/>
    <w:rsid w:val="00BB7D50"/>
    <w:rsid w:val="00BB7D7D"/>
    <w:rsid w:val="00BC02F6"/>
    <w:rsid w:val="00BC076E"/>
    <w:rsid w:val="00BC0F1D"/>
    <w:rsid w:val="00BC3812"/>
    <w:rsid w:val="00BC3EC3"/>
    <w:rsid w:val="00BC42A2"/>
    <w:rsid w:val="00BC4618"/>
    <w:rsid w:val="00BC61CF"/>
    <w:rsid w:val="00BD02ED"/>
    <w:rsid w:val="00BD0575"/>
    <w:rsid w:val="00BD08E2"/>
    <w:rsid w:val="00BD0EBC"/>
    <w:rsid w:val="00BD12AC"/>
    <w:rsid w:val="00BD1977"/>
    <w:rsid w:val="00BD197F"/>
    <w:rsid w:val="00BD2488"/>
    <w:rsid w:val="00BD29BB"/>
    <w:rsid w:val="00BD2CC4"/>
    <w:rsid w:val="00BD2F2C"/>
    <w:rsid w:val="00BD450C"/>
    <w:rsid w:val="00BD4D05"/>
    <w:rsid w:val="00BD5B29"/>
    <w:rsid w:val="00BD5F7B"/>
    <w:rsid w:val="00BD6BF5"/>
    <w:rsid w:val="00BD75B8"/>
    <w:rsid w:val="00BD7C3C"/>
    <w:rsid w:val="00BE0F7A"/>
    <w:rsid w:val="00BE125E"/>
    <w:rsid w:val="00BE130D"/>
    <w:rsid w:val="00BE158F"/>
    <w:rsid w:val="00BE1F8B"/>
    <w:rsid w:val="00BE23DE"/>
    <w:rsid w:val="00BE263D"/>
    <w:rsid w:val="00BE3931"/>
    <w:rsid w:val="00BE3A38"/>
    <w:rsid w:val="00BE3B67"/>
    <w:rsid w:val="00BE48E4"/>
    <w:rsid w:val="00BE4EB6"/>
    <w:rsid w:val="00BE5169"/>
    <w:rsid w:val="00BE5440"/>
    <w:rsid w:val="00BE55B5"/>
    <w:rsid w:val="00BE5843"/>
    <w:rsid w:val="00BE5E79"/>
    <w:rsid w:val="00BE6553"/>
    <w:rsid w:val="00BE7639"/>
    <w:rsid w:val="00BF0359"/>
    <w:rsid w:val="00BF2513"/>
    <w:rsid w:val="00BF2D4F"/>
    <w:rsid w:val="00BF2ED2"/>
    <w:rsid w:val="00BF3AF0"/>
    <w:rsid w:val="00BF3BCB"/>
    <w:rsid w:val="00BF3C95"/>
    <w:rsid w:val="00BF4454"/>
    <w:rsid w:val="00BF4797"/>
    <w:rsid w:val="00BF57C8"/>
    <w:rsid w:val="00BF6013"/>
    <w:rsid w:val="00BF7AC7"/>
    <w:rsid w:val="00C01E8F"/>
    <w:rsid w:val="00C01FB8"/>
    <w:rsid w:val="00C02353"/>
    <w:rsid w:val="00C02B12"/>
    <w:rsid w:val="00C02E75"/>
    <w:rsid w:val="00C03052"/>
    <w:rsid w:val="00C0501F"/>
    <w:rsid w:val="00C06F2F"/>
    <w:rsid w:val="00C07885"/>
    <w:rsid w:val="00C0797E"/>
    <w:rsid w:val="00C106DC"/>
    <w:rsid w:val="00C127C6"/>
    <w:rsid w:val="00C13173"/>
    <w:rsid w:val="00C136F8"/>
    <w:rsid w:val="00C138D1"/>
    <w:rsid w:val="00C146F6"/>
    <w:rsid w:val="00C14899"/>
    <w:rsid w:val="00C15247"/>
    <w:rsid w:val="00C1563C"/>
    <w:rsid w:val="00C162CE"/>
    <w:rsid w:val="00C1697F"/>
    <w:rsid w:val="00C17469"/>
    <w:rsid w:val="00C17C4F"/>
    <w:rsid w:val="00C2001D"/>
    <w:rsid w:val="00C202AE"/>
    <w:rsid w:val="00C2038F"/>
    <w:rsid w:val="00C20436"/>
    <w:rsid w:val="00C20799"/>
    <w:rsid w:val="00C207BE"/>
    <w:rsid w:val="00C213CD"/>
    <w:rsid w:val="00C22058"/>
    <w:rsid w:val="00C2257B"/>
    <w:rsid w:val="00C22FB8"/>
    <w:rsid w:val="00C242D6"/>
    <w:rsid w:val="00C24D64"/>
    <w:rsid w:val="00C2565D"/>
    <w:rsid w:val="00C25C5B"/>
    <w:rsid w:val="00C2723C"/>
    <w:rsid w:val="00C3115E"/>
    <w:rsid w:val="00C31F64"/>
    <w:rsid w:val="00C3286A"/>
    <w:rsid w:val="00C32AAB"/>
    <w:rsid w:val="00C349F2"/>
    <w:rsid w:val="00C34F7F"/>
    <w:rsid w:val="00C356B6"/>
    <w:rsid w:val="00C35A5B"/>
    <w:rsid w:val="00C35C2B"/>
    <w:rsid w:val="00C405F3"/>
    <w:rsid w:val="00C4074B"/>
    <w:rsid w:val="00C40A29"/>
    <w:rsid w:val="00C4129E"/>
    <w:rsid w:val="00C42108"/>
    <w:rsid w:val="00C4283F"/>
    <w:rsid w:val="00C43291"/>
    <w:rsid w:val="00C43AC5"/>
    <w:rsid w:val="00C46F5E"/>
    <w:rsid w:val="00C4708E"/>
    <w:rsid w:val="00C50C6E"/>
    <w:rsid w:val="00C51485"/>
    <w:rsid w:val="00C51E67"/>
    <w:rsid w:val="00C522BA"/>
    <w:rsid w:val="00C522BD"/>
    <w:rsid w:val="00C525AF"/>
    <w:rsid w:val="00C52CA9"/>
    <w:rsid w:val="00C53932"/>
    <w:rsid w:val="00C5431D"/>
    <w:rsid w:val="00C54E1F"/>
    <w:rsid w:val="00C55947"/>
    <w:rsid w:val="00C55F04"/>
    <w:rsid w:val="00C56BE4"/>
    <w:rsid w:val="00C61D75"/>
    <w:rsid w:val="00C630DB"/>
    <w:rsid w:val="00C63F2A"/>
    <w:rsid w:val="00C646EC"/>
    <w:rsid w:val="00C64A8A"/>
    <w:rsid w:val="00C64F11"/>
    <w:rsid w:val="00C65C7A"/>
    <w:rsid w:val="00C674D2"/>
    <w:rsid w:val="00C67861"/>
    <w:rsid w:val="00C71D58"/>
    <w:rsid w:val="00C72FB8"/>
    <w:rsid w:val="00C736EF"/>
    <w:rsid w:val="00C74626"/>
    <w:rsid w:val="00C74814"/>
    <w:rsid w:val="00C75BD2"/>
    <w:rsid w:val="00C7609D"/>
    <w:rsid w:val="00C809B9"/>
    <w:rsid w:val="00C80E4E"/>
    <w:rsid w:val="00C8176B"/>
    <w:rsid w:val="00C8179B"/>
    <w:rsid w:val="00C820E4"/>
    <w:rsid w:val="00C84898"/>
    <w:rsid w:val="00C875F0"/>
    <w:rsid w:val="00C907C0"/>
    <w:rsid w:val="00C921F9"/>
    <w:rsid w:val="00C93113"/>
    <w:rsid w:val="00C93837"/>
    <w:rsid w:val="00C953FC"/>
    <w:rsid w:val="00C95E4E"/>
    <w:rsid w:val="00C969ED"/>
    <w:rsid w:val="00C96E06"/>
    <w:rsid w:val="00C97F6C"/>
    <w:rsid w:val="00CA03EB"/>
    <w:rsid w:val="00CA1F2C"/>
    <w:rsid w:val="00CA2147"/>
    <w:rsid w:val="00CA2537"/>
    <w:rsid w:val="00CA277E"/>
    <w:rsid w:val="00CA398B"/>
    <w:rsid w:val="00CA4606"/>
    <w:rsid w:val="00CA5B4C"/>
    <w:rsid w:val="00CB0B2D"/>
    <w:rsid w:val="00CB195B"/>
    <w:rsid w:val="00CB1CF6"/>
    <w:rsid w:val="00CB2046"/>
    <w:rsid w:val="00CB5593"/>
    <w:rsid w:val="00CB6D04"/>
    <w:rsid w:val="00CB72C9"/>
    <w:rsid w:val="00CB72DF"/>
    <w:rsid w:val="00CB735F"/>
    <w:rsid w:val="00CC1FE0"/>
    <w:rsid w:val="00CC35DD"/>
    <w:rsid w:val="00CC3C33"/>
    <w:rsid w:val="00CC3DB8"/>
    <w:rsid w:val="00CC40D6"/>
    <w:rsid w:val="00CC462B"/>
    <w:rsid w:val="00CC4CB1"/>
    <w:rsid w:val="00CC4EEC"/>
    <w:rsid w:val="00CC4FDB"/>
    <w:rsid w:val="00CD0277"/>
    <w:rsid w:val="00CD0501"/>
    <w:rsid w:val="00CD1C08"/>
    <w:rsid w:val="00CD28B5"/>
    <w:rsid w:val="00CD36BC"/>
    <w:rsid w:val="00CD3AB0"/>
    <w:rsid w:val="00CD3C69"/>
    <w:rsid w:val="00CD3E92"/>
    <w:rsid w:val="00CD6247"/>
    <w:rsid w:val="00CD69E6"/>
    <w:rsid w:val="00CD6E8D"/>
    <w:rsid w:val="00CD724F"/>
    <w:rsid w:val="00CD7A60"/>
    <w:rsid w:val="00CE1283"/>
    <w:rsid w:val="00CE15F1"/>
    <w:rsid w:val="00CE188C"/>
    <w:rsid w:val="00CE246A"/>
    <w:rsid w:val="00CE2669"/>
    <w:rsid w:val="00CE2B30"/>
    <w:rsid w:val="00CE3110"/>
    <w:rsid w:val="00CE4F4F"/>
    <w:rsid w:val="00CE4F9F"/>
    <w:rsid w:val="00CE62A8"/>
    <w:rsid w:val="00CE651C"/>
    <w:rsid w:val="00CE716D"/>
    <w:rsid w:val="00CE76B6"/>
    <w:rsid w:val="00CF00BF"/>
    <w:rsid w:val="00CF12C0"/>
    <w:rsid w:val="00CF148C"/>
    <w:rsid w:val="00CF1EAD"/>
    <w:rsid w:val="00CF27C6"/>
    <w:rsid w:val="00CF78D9"/>
    <w:rsid w:val="00D00D53"/>
    <w:rsid w:val="00D01264"/>
    <w:rsid w:val="00D013C4"/>
    <w:rsid w:val="00D01FB7"/>
    <w:rsid w:val="00D02170"/>
    <w:rsid w:val="00D02614"/>
    <w:rsid w:val="00D02A24"/>
    <w:rsid w:val="00D03058"/>
    <w:rsid w:val="00D03564"/>
    <w:rsid w:val="00D035D8"/>
    <w:rsid w:val="00D03DAA"/>
    <w:rsid w:val="00D03E91"/>
    <w:rsid w:val="00D0496E"/>
    <w:rsid w:val="00D04C04"/>
    <w:rsid w:val="00D05AA4"/>
    <w:rsid w:val="00D06496"/>
    <w:rsid w:val="00D0685E"/>
    <w:rsid w:val="00D071F9"/>
    <w:rsid w:val="00D0775C"/>
    <w:rsid w:val="00D105FE"/>
    <w:rsid w:val="00D11D8B"/>
    <w:rsid w:val="00D12D45"/>
    <w:rsid w:val="00D12EE8"/>
    <w:rsid w:val="00D1339D"/>
    <w:rsid w:val="00D1401D"/>
    <w:rsid w:val="00D144FA"/>
    <w:rsid w:val="00D14A59"/>
    <w:rsid w:val="00D15F0E"/>
    <w:rsid w:val="00D1733E"/>
    <w:rsid w:val="00D21043"/>
    <w:rsid w:val="00D21DB0"/>
    <w:rsid w:val="00D21F63"/>
    <w:rsid w:val="00D24982"/>
    <w:rsid w:val="00D24E49"/>
    <w:rsid w:val="00D24FA3"/>
    <w:rsid w:val="00D25657"/>
    <w:rsid w:val="00D25976"/>
    <w:rsid w:val="00D265EF"/>
    <w:rsid w:val="00D26686"/>
    <w:rsid w:val="00D2761D"/>
    <w:rsid w:val="00D27E63"/>
    <w:rsid w:val="00D30F36"/>
    <w:rsid w:val="00D31339"/>
    <w:rsid w:val="00D31780"/>
    <w:rsid w:val="00D32A99"/>
    <w:rsid w:val="00D32EF8"/>
    <w:rsid w:val="00D333FB"/>
    <w:rsid w:val="00D35496"/>
    <w:rsid w:val="00D3575D"/>
    <w:rsid w:val="00D36298"/>
    <w:rsid w:val="00D36768"/>
    <w:rsid w:val="00D36D50"/>
    <w:rsid w:val="00D377C7"/>
    <w:rsid w:val="00D378BF"/>
    <w:rsid w:val="00D40EAA"/>
    <w:rsid w:val="00D4142C"/>
    <w:rsid w:val="00D41868"/>
    <w:rsid w:val="00D41DC4"/>
    <w:rsid w:val="00D44843"/>
    <w:rsid w:val="00D44B79"/>
    <w:rsid w:val="00D458F5"/>
    <w:rsid w:val="00D463F1"/>
    <w:rsid w:val="00D50FFE"/>
    <w:rsid w:val="00D51768"/>
    <w:rsid w:val="00D524BB"/>
    <w:rsid w:val="00D52C92"/>
    <w:rsid w:val="00D531F1"/>
    <w:rsid w:val="00D538C4"/>
    <w:rsid w:val="00D54CCA"/>
    <w:rsid w:val="00D55E79"/>
    <w:rsid w:val="00D561C6"/>
    <w:rsid w:val="00D561C8"/>
    <w:rsid w:val="00D5675D"/>
    <w:rsid w:val="00D567A7"/>
    <w:rsid w:val="00D57CCE"/>
    <w:rsid w:val="00D61AA7"/>
    <w:rsid w:val="00D624BE"/>
    <w:rsid w:val="00D62D15"/>
    <w:rsid w:val="00D632DF"/>
    <w:rsid w:val="00D6366E"/>
    <w:rsid w:val="00D649B5"/>
    <w:rsid w:val="00D65D9F"/>
    <w:rsid w:val="00D65E8E"/>
    <w:rsid w:val="00D65F89"/>
    <w:rsid w:val="00D66550"/>
    <w:rsid w:val="00D6703D"/>
    <w:rsid w:val="00D67F3D"/>
    <w:rsid w:val="00D70721"/>
    <w:rsid w:val="00D717DA"/>
    <w:rsid w:val="00D7402A"/>
    <w:rsid w:val="00D74510"/>
    <w:rsid w:val="00D74E6F"/>
    <w:rsid w:val="00D750F7"/>
    <w:rsid w:val="00D751C6"/>
    <w:rsid w:val="00D75B02"/>
    <w:rsid w:val="00D7659E"/>
    <w:rsid w:val="00D77C7A"/>
    <w:rsid w:val="00D801AC"/>
    <w:rsid w:val="00D8021E"/>
    <w:rsid w:val="00D81144"/>
    <w:rsid w:val="00D8118D"/>
    <w:rsid w:val="00D815CF"/>
    <w:rsid w:val="00D81897"/>
    <w:rsid w:val="00D81905"/>
    <w:rsid w:val="00D81B54"/>
    <w:rsid w:val="00D836C6"/>
    <w:rsid w:val="00D83EFB"/>
    <w:rsid w:val="00D84BA5"/>
    <w:rsid w:val="00D85918"/>
    <w:rsid w:val="00D86245"/>
    <w:rsid w:val="00D877D5"/>
    <w:rsid w:val="00D90555"/>
    <w:rsid w:val="00D90BB2"/>
    <w:rsid w:val="00D9154A"/>
    <w:rsid w:val="00D928D2"/>
    <w:rsid w:val="00D93A68"/>
    <w:rsid w:val="00D94635"/>
    <w:rsid w:val="00D946B0"/>
    <w:rsid w:val="00D94E8B"/>
    <w:rsid w:val="00D95419"/>
    <w:rsid w:val="00D95AC6"/>
    <w:rsid w:val="00D96675"/>
    <w:rsid w:val="00D96951"/>
    <w:rsid w:val="00D96A12"/>
    <w:rsid w:val="00D96CCA"/>
    <w:rsid w:val="00D97EC9"/>
    <w:rsid w:val="00DA0B52"/>
    <w:rsid w:val="00DA0C89"/>
    <w:rsid w:val="00DA11F2"/>
    <w:rsid w:val="00DA167B"/>
    <w:rsid w:val="00DA1A5A"/>
    <w:rsid w:val="00DA2032"/>
    <w:rsid w:val="00DA2679"/>
    <w:rsid w:val="00DA27ED"/>
    <w:rsid w:val="00DA29A4"/>
    <w:rsid w:val="00DA3039"/>
    <w:rsid w:val="00DA3173"/>
    <w:rsid w:val="00DA32F4"/>
    <w:rsid w:val="00DA3AF1"/>
    <w:rsid w:val="00DA3CD8"/>
    <w:rsid w:val="00DA4615"/>
    <w:rsid w:val="00DA59AD"/>
    <w:rsid w:val="00DA6B88"/>
    <w:rsid w:val="00DA6E01"/>
    <w:rsid w:val="00DA73B6"/>
    <w:rsid w:val="00DB0B75"/>
    <w:rsid w:val="00DB127D"/>
    <w:rsid w:val="00DB1A49"/>
    <w:rsid w:val="00DB1DE1"/>
    <w:rsid w:val="00DB2637"/>
    <w:rsid w:val="00DB290A"/>
    <w:rsid w:val="00DB2EA3"/>
    <w:rsid w:val="00DB4BDE"/>
    <w:rsid w:val="00DB69E8"/>
    <w:rsid w:val="00DB7E2D"/>
    <w:rsid w:val="00DC0056"/>
    <w:rsid w:val="00DC05E7"/>
    <w:rsid w:val="00DC1112"/>
    <w:rsid w:val="00DC14C8"/>
    <w:rsid w:val="00DC1FA9"/>
    <w:rsid w:val="00DC2712"/>
    <w:rsid w:val="00DC2C7C"/>
    <w:rsid w:val="00DC2E3F"/>
    <w:rsid w:val="00DC36E2"/>
    <w:rsid w:val="00DC38FA"/>
    <w:rsid w:val="00DC3DCB"/>
    <w:rsid w:val="00DC40BC"/>
    <w:rsid w:val="00DC44D2"/>
    <w:rsid w:val="00DC54D2"/>
    <w:rsid w:val="00DC6C5A"/>
    <w:rsid w:val="00DC6CD8"/>
    <w:rsid w:val="00DC76B6"/>
    <w:rsid w:val="00DC785E"/>
    <w:rsid w:val="00DD09D4"/>
    <w:rsid w:val="00DD1098"/>
    <w:rsid w:val="00DD2025"/>
    <w:rsid w:val="00DD2D41"/>
    <w:rsid w:val="00DD3A42"/>
    <w:rsid w:val="00DD3C52"/>
    <w:rsid w:val="00DD4E8B"/>
    <w:rsid w:val="00DD50DC"/>
    <w:rsid w:val="00DD57A4"/>
    <w:rsid w:val="00DD5A4C"/>
    <w:rsid w:val="00DD5D2D"/>
    <w:rsid w:val="00DD62AD"/>
    <w:rsid w:val="00DD7153"/>
    <w:rsid w:val="00DD7D7D"/>
    <w:rsid w:val="00DE099E"/>
    <w:rsid w:val="00DE09AE"/>
    <w:rsid w:val="00DE0D80"/>
    <w:rsid w:val="00DE1348"/>
    <w:rsid w:val="00DE2311"/>
    <w:rsid w:val="00DE29D0"/>
    <w:rsid w:val="00DE2A82"/>
    <w:rsid w:val="00DE2B1B"/>
    <w:rsid w:val="00DE31FC"/>
    <w:rsid w:val="00DE321A"/>
    <w:rsid w:val="00DE32D3"/>
    <w:rsid w:val="00DE4BBC"/>
    <w:rsid w:val="00DE6649"/>
    <w:rsid w:val="00DF0AE5"/>
    <w:rsid w:val="00DF0E69"/>
    <w:rsid w:val="00DF155B"/>
    <w:rsid w:val="00DF3124"/>
    <w:rsid w:val="00DF31C2"/>
    <w:rsid w:val="00DF4B9A"/>
    <w:rsid w:val="00DF4F58"/>
    <w:rsid w:val="00DF5595"/>
    <w:rsid w:val="00DF5EE2"/>
    <w:rsid w:val="00DF656F"/>
    <w:rsid w:val="00DF7627"/>
    <w:rsid w:val="00DF7C36"/>
    <w:rsid w:val="00DF7C39"/>
    <w:rsid w:val="00DF7DF9"/>
    <w:rsid w:val="00E0033A"/>
    <w:rsid w:val="00E00E4A"/>
    <w:rsid w:val="00E05E9B"/>
    <w:rsid w:val="00E06608"/>
    <w:rsid w:val="00E1023A"/>
    <w:rsid w:val="00E10777"/>
    <w:rsid w:val="00E11A7C"/>
    <w:rsid w:val="00E11BD4"/>
    <w:rsid w:val="00E11D66"/>
    <w:rsid w:val="00E11EC2"/>
    <w:rsid w:val="00E11F2F"/>
    <w:rsid w:val="00E12C05"/>
    <w:rsid w:val="00E13279"/>
    <w:rsid w:val="00E13A3A"/>
    <w:rsid w:val="00E140B4"/>
    <w:rsid w:val="00E147BC"/>
    <w:rsid w:val="00E1482C"/>
    <w:rsid w:val="00E14CD2"/>
    <w:rsid w:val="00E1566B"/>
    <w:rsid w:val="00E15F29"/>
    <w:rsid w:val="00E163C8"/>
    <w:rsid w:val="00E163DE"/>
    <w:rsid w:val="00E171D9"/>
    <w:rsid w:val="00E217F3"/>
    <w:rsid w:val="00E23D07"/>
    <w:rsid w:val="00E25F8C"/>
    <w:rsid w:val="00E301AE"/>
    <w:rsid w:val="00E3076A"/>
    <w:rsid w:val="00E30771"/>
    <w:rsid w:val="00E307E8"/>
    <w:rsid w:val="00E315BC"/>
    <w:rsid w:val="00E31BE1"/>
    <w:rsid w:val="00E3219D"/>
    <w:rsid w:val="00E33610"/>
    <w:rsid w:val="00E33D92"/>
    <w:rsid w:val="00E346AA"/>
    <w:rsid w:val="00E349B7"/>
    <w:rsid w:val="00E34F65"/>
    <w:rsid w:val="00E35139"/>
    <w:rsid w:val="00E36642"/>
    <w:rsid w:val="00E36D71"/>
    <w:rsid w:val="00E371EC"/>
    <w:rsid w:val="00E426C3"/>
    <w:rsid w:val="00E43E6E"/>
    <w:rsid w:val="00E43F3A"/>
    <w:rsid w:val="00E44555"/>
    <w:rsid w:val="00E4526A"/>
    <w:rsid w:val="00E47AA0"/>
    <w:rsid w:val="00E47D25"/>
    <w:rsid w:val="00E50608"/>
    <w:rsid w:val="00E50AEC"/>
    <w:rsid w:val="00E513CD"/>
    <w:rsid w:val="00E5165B"/>
    <w:rsid w:val="00E5196A"/>
    <w:rsid w:val="00E51E0A"/>
    <w:rsid w:val="00E5203E"/>
    <w:rsid w:val="00E52248"/>
    <w:rsid w:val="00E525A9"/>
    <w:rsid w:val="00E5280C"/>
    <w:rsid w:val="00E52ABA"/>
    <w:rsid w:val="00E5314F"/>
    <w:rsid w:val="00E534C6"/>
    <w:rsid w:val="00E53DEB"/>
    <w:rsid w:val="00E54C37"/>
    <w:rsid w:val="00E550D8"/>
    <w:rsid w:val="00E55673"/>
    <w:rsid w:val="00E567CA"/>
    <w:rsid w:val="00E60B13"/>
    <w:rsid w:val="00E6166E"/>
    <w:rsid w:val="00E620C2"/>
    <w:rsid w:val="00E625C5"/>
    <w:rsid w:val="00E62F63"/>
    <w:rsid w:val="00E64C11"/>
    <w:rsid w:val="00E64F44"/>
    <w:rsid w:val="00E6521C"/>
    <w:rsid w:val="00E653E3"/>
    <w:rsid w:val="00E6593A"/>
    <w:rsid w:val="00E66AEE"/>
    <w:rsid w:val="00E66BF5"/>
    <w:rsid w:val="00E6731E"/>
    <w:rsid w:val="00E6759C"/>
    <w:rsid w:val="00E67947"/>
    <w:rsid w:val="00E701E5"/>
    <w:rsid w:val="00E70FF5"/>
    <w:rsid w:val="00E7276E"/>
    <w:rsid w:val="00E736A7"/>
    <w:rsid w:val="00E743A1"/>
    <w:rsid w:val="00E743FE"/>
    <w:rsid w:val="00E77222"/>
    <w:rsid w:val="00E77229"/>
    <w:rsid w:val="00E77AC7"/>
    <w:rsid w:val="00E800F5"/>
    <w:rsid w:val="00E801A8"/>
    <w:rsid w:val="00E802C9"/>
    <w:rsid w:val="00E80CD5"/>
    <w:rsid w:val="00E8123A"/>
    <w:rsid w:val="00E819FE"/>
    <w:rsid w:val="00E82E8A"/>
    <w:rsid w:val="00E835D6"/>
    <w:rsid w:val="00E836AB"/>
    <w:rsid w:val="00E842E7"/>
    <w:rsid w:val="00E84D36"/>
    <w:rsid w:val="00E85167"/>
    <w:rsid w:val="00E855E5"/>
    <w:rsid w:val="00E85AFA"/>
    <w:rsid w:val="00E86080"/>
    <w:rsid w:val="00E86F24"/>
    <w:rsid w:val="00E87C26"/>
    <w:rsid w:val="00E90F71"/>
    <w:rsid w:val="00E91D24"/>
    <w:rsid w:val="00E92B9D"/>
    <w:rsid w:val="00E92D94"/>
    <w:rsid w:val="00E938D3"/>
    <w:rsid w:val="00E939C8"/>
    <w:rsid w:val="00E94FDD"/>
    <w:rsid w:val="00E95F28"/>
    <w:rsid w:val="00E968CE"/>
    <w:rsid w:val="00E96C6D"/>
    <w:rsid w:val="00EA0946"/>
    <w:rsid w:val="00EA103A"/>
    <w:rsid w:val="00EA2361"/>
    <w:rsid w:val="00EA2594"/>
    <w:rsid w:val="00EA2A8D"/>
    <w:rsid w:val="00EA4A15"/>
    <w:rsid w:val="00EA547F"/>
    <w:rsid w:val="00EA5E13"/>
    <w:rsid w:val="00EA68B7"/>
    <w:rsid w:val="00EA735F"/>
    <w:rsid w:val="00EB0E41"/>
    <w:rsid w:val="00EB0F5A"/>
    <w:rsid w:val="00EB114D"/>
    <w:rsid w:val="00EB11D4"/>
    <w:rsid w:val="00EB2886"/>
    <w:rsid w:val="00EB2B4B"/>
    <w:rsid w:val="00EB33AF"/>
    <w:rsid w:val="00EB3929"/>
    <w:rsid w:val="00EB398E"/>
    <w:rsid w:val="00EB3A01"/>
    <w:rsid w:val="00EB3E79"/>
    <w:rsid w:val="00EB57E6"/>
    <w:rsid w:val="00EB62E8"/>
    <w:rsid w:val="00EB664E"/>
    <w:rsid w:val="00EB674B"/>
    <w:rsid w:val="00EB7539"/>
    <w:rsid w:val="00EC0B5D"/>
    <w:rsid w:val="00EC0E2E"/>
    <w:rsid w:val="00EC1934"/>
    <w:rsid w:val="00EC24F8"/>
    <w:rsid w:val="00EC26AC"/>
    <w:rsid w:val="00EC27E7"/>
    <w:rsid w:val="00EC38BF"/>
    <w:rsid w:val="00EC4096"/>
    <w:rsid w:val="00EC429C"/>
    <w:rsid w:val="00EC4897"/>
    <w:rsid w:val="00EC525D"/>
    <w:rsid w:val="00EC5DD7"/>
    <w:rsid w:val="00EC666A"/>
    <w:rsid w:val="00EC6A51"/>
    <w:rsid w:val="00EC70DB"/>
    <w:rsid w:val="00EC72EE"/>
    <w:rsid w:val="00EC7E19"/>
    <w:rsid w:val="00EC7E59"/>
    <w:rsid w:val="00ED0199"/>
    <w:rsid w:val="00ED0480"/>
    <w:rsid w:val="00ED05AC"/>
    <w:rsid w:val="00ED10E2"/>
    <w:rsid w:val="00ED1423"/>
    <w:rsid w:val="00ED1BDB"/>
    <w:rsid w:val="00ED2B89"/>
    <w:rsid w:val="00ED3130"/>
    <w:rsid w:val="00ED33B7"/>
    <w:rsid w:val="00ED4246"/>
    <w:rsid w:val="00ED43B3"/>
    <w:rsid w:val="00ED4E05"/>
    <w:rsid w:val="00ED4EE4"/>
    <w:rsid w:val="00ED5B2B"/>
    <w:rsid w:val="00ED5C12"/>
    <w:rsid w:val="00ED5D3E"/>
    <w:rsid w:val="00ED6A9E"/>
    <w:rsid w:val="00ED7811"/>
    <w:rsid w:val="00ED7BDE"/>
    <w:rsid w:val="00ED7F42"/>
    <w:rsid w:val="00EE25CE"/>
    <w:rsid w:val="00EE32B8"/>
    <w:rsid w:val="00EE3731"/>
    <w:rsid w:val="00EE375C"/>
    <w:rsid w:val="00EE4050"/>
    <w:rsid w:val="00EE4149"/>
    <w:rsid w:val="00EE43B2"/>
    <w:rsid w:val="00EE544A"/>
    <w:rsid w:val="00EE5591"/>
    <w:rsid w:val="00EE59CF"/>
    <w:rsid w:val="00EE5D5A"/>
    <w:rsid w:val="00EE676D"/>
    <w:rsid w:val="00EE6B83"/>
    <w:rsid w:val="00EE713B"/>
    <w:rsid w:val="00EF00B9"/>
    <w:rsid w:val="00EF03DB"/>
    <w:rsid w:val="00EF098E"/>
    <w:rsid w:val="00EF1135"/>
    <w:rsid w:val="00EF24FA"/>
    <w:rsid w:val="00EF3BBF"/>
    <w:rsid w:val="00EF6293"/>
    <w:rsid w:val="00EF6685"/>
    <w:rsid w:val="00EF6ADC"/>
    <w:rsid w:val="00EF71B5"/>
    <w:rsid w:val="00F03546"/>
    <w:rsid w:val="00F04867"/>
    <w:rsid w:val="00F04E3E"/>
    <w:rsid w:val="00F065BB"/>
    <w:rsid w:val="00F10246"/>
    <w:rsid w:val="00F10682"/>
    <w:rsid w:val="00F10771"/>
    <w:rsid w:val="00F11261"/>
    <w:rsid w:val="00F11611"/>
    <w:rsid w:val="00F118EA"/>
    <w:rsid w:val="00F12487"/>
    <w:rsid w:val="00F130D1"/>
    <w:rsid w:val="00F13722"/>
    <w:rsid w:val="00F147EB"/>
    <w:rsid w:val="00F15F94"/>
    <w:rsid w:val="00F16189"/>
    <w:rsid w:val="00F16BEA"/>
    <w:rsid w:val="00F173EA"/>
    <w:rsid w:val="00F1752E"/>
    <w:rsid w:val="00F20154"/>
    <w:rsid w:val="00F205E0"/>
    <w:rsid w:val="00F205E5"/>
    <w:rsid w:val="00F20B68"/>
    <w:rsid w:val="00F21E23"/>
    <w:rsid w:val="00F21FBE"/>
    <w:rsid w:val="00F220D6"/>
    <w:rsid w:val="00F2350E"/>
    <w:rsid w:val="00F235C2"/>
    <w:rsid w:val="00F24824"/>
    <w:rsid w:val="00F250F7"/>
    <w:rsid w:val="00F25512"/>
    <w:rsid w:val="00F27476"/>
    <w:rsid w:val="00F307A5"/>
    <w:rsid w:val="00F31747"/>
    <w:rsid w:val="00F318E6"/>
    <w:rsid w:val="00F32413"/>
    <w:rsid w:val="00F32DF2"/>
    <w:rsid w:val="00F35026"/>
    <w:rsid w:val="00F35483"/>
    <w:rsid w:val="00F3582A"/>
    <w:rsid w:val="00F37BAA"/>
    <w:rsid w:val="00F42475"/>
    <w:rsid w:val="00F42B14"/>
    <w:rsid w:val="00F44BA6"/>
    <w:rsid w:val="00F44CE4"/>
    <w:rsid w:val="00F4522F"/>
    <w:rsid w:val="00F45A3A"/>
    <w:rsid w:val="00F45A5D"/>
    <w:rsid w:val="00F45B46"/>
    <w:rsid w:val="00F4662B"/>
    <w:rsid w:val="00F478BF"/>
    <w:rsid w:val="00F47928"/>
    <w:rsid w:val="00F47C2A"/>
    <w:rsid w:val="00F512A3"/>
    <w:rsid w:val="00F51AB4"/>
    <w:rsid w:val="00F52115"/>
    <w:rsid w:val="00F523A8"/>
    <w:rsid w:val="00F53FE3"/>
    <w:rsid w:val="00F54723"/>
    <w:rsid w:val="00F553E8"/>
    <w:rsid w:val="00F558CA"/>
    <w:rsid w:val="00F560AD"/>
    <w:rsid w:val="00F57359"/>
    <w:rsid w:val="00F57AF5"/>
    <w:rsid w:val="00F60540"/>
    <w:rsid w:val="00F60A86"/>
    <w:rsid w:val="00F61387"/>
    <w:rsid w:val="00F61E9A"/>
    <w:rsid w:val="00F623B5"/>
    <w:rsid w:val="00F62794"/>
    <w:rsid w:val="00F62B87"/>
    <w:rsid w:val="00F6387F"/>
    <w:rsid w:val="00F639F3"/>
    <w:rsid w:val="00F63FB7"/>
    <w:rsid w:val="00F65208"/>
    <w:rsid w:val="00F65CC2"/>
    <w:rsid w:val="00F67505"/>
    <w:rsid w:val="00F67BE6"/>
    <w:rsid w:val="00F67D50"/>
    <w:rsid w:val="00F70181"/>
    <w:rsid w:val="00F702E1"/>
    <w:rsid w:val="00F7092B"/>
    <w:rsid w:val="00F71161"/>
    <w:rsid w:val="00F71741"/>
    <w:rsid w:val="00F719D9"/>
    <w:rsid w:val="00F72A7F"/>
    <w:rsid w:val="00F72CB6"/>
    <w:rsid w:val="00F73025"/>
    <w:rsid w:val="00F73B33"/>
    <w:rsid w:val="00F742E4"/>
    <w:rsid w:val="00F74C51"/>
    <w:rsid w:val="00F75A93"/>
    <w:rsid w:val="00F75AFA"/>
    <w:rsid w:val="00F777A1"/>
    <w:rsid w:val="00F77AC3"/>
    <w:rsid w:val="00F800A6"/>
    <w:rsid w:val="00F80273"/>
    <w:rsid w:val="00F81082"/>
    <w:rsid w:val="00F82581"/>
    <w:rsid w:val="00F8362B"/>
    <w:rsid w:val="00F83726"/>
    <w:rsid w:val="00F83949"/>
    <w:rsid w:val="00F83B59"/>
    <w:rsid w:val="00F84026"/>
    <w:rsid w:val="00F8478B"/>
    <w:rsid w:val="00F8481F"/>
    <w:rsid w:val="00F85902"/>
    <w:rsid w:val="00F85E72"/>
    <w:rsid w:val="00F860FE"/>
    <w:rsid w:val="00F86B33"/>
    <w:rsid w:val="00F870AF"/>
    <w:rsid w:val="00F91C17"/>
    <w:rsid w:val="00F91C7E"/>
    <w:rsid w:val="00F936EA"/>
    <w:rsid w:val="00F949B1"/>
    <w:rsid w:val="00F958EE"/>
    <w:rsid w:val="00F95A08"/>
    <w:rsid w:val="00F96EEB"/>
    <w:rsid w:val="00F96F8A"/>
    <w:rsid w:val="00F971D6"/>
    <w:rsid w:val="00F9761F"/>
    <w:rsid w:val="00F97CCC"/>
    <w:rsid w:val="00F97E3F"/>
    <w:rsid w:val="00FA102C"/>
    <w:rsid w:val="00FA12CB"/>
    <w:rsid w:val="00FA1C9E"/>
    <w:rsid w:val="00FA288A"/>
    <w:rsid w:val="00FA3260"/>
    <w:rsid w:val="00FA38EC"/>
    <w:rsid w:val="00FA4B8C"/>
    <w:rsid w:val="00FA5A2E"/>
    <w:rsid w:val="00FA5B7F"/>
    <w:rsid w:val="00FA5FA0"/>
    <w:rsid w:val="00FA6D72"/>
    <w:rsid w:val="00FA7B67"/>
    <w:rsid w:val="00FB028A"/>
    <w:rsid w:val="00FB08D1"/>
    <w:rsid w:val="00FB0BEE"/>
    <w:rsid w:val="00FB236D"/>
    <w:rsid w:val="00FB275C"/>
    <w:rsid w:val="00FB29C5"/>
    <w:rsid w:val="00FB3124"/>
    <w:rsid w:val="00FB32EE"/>
    <w:rsid w:val="00FB3CA6"/>
    <w:rsid w:val="00FB3CFA"/>
    <w:rsid w:val="00FB4720"/>
    <w:rsid w:val="00FB5192"/>
    <w:rsid w:val="00FB6C02"/>
    <w:rsid w:val="00FB70B0"/>
    <w:rsid w:val="00FB7B7F"/>
    <w:rsid w:val="00FC22A8"/>
    <w:rsid w:val="00FC2528"/>
    <w:rsid w:val="00FC31CC"/>
    <w:rsid w:val="00FC3946"/>
    <w:rsid w:val="00FC3A1B"/>
    <w:rsid w:val="00FC413D"/>
    <w:rsid w:val="00FC426E"/>
    <w:rsid w:val="00FC50ED"/>
    <w:rsid w:val="00FC5616"/>
    <w:rsid w:val="00FC5E28"/>
    <w:rsid w:val="00FC5E32"/>
    <w:rsid w:val="00FC6A1D"/>
    <w:rsid w:val="00FD00F0"/>
    <w:rsid w:val="00FD0E86"/>
    <w:rsid w:val="00FD1484"/>
    <w:rsid w:val="00FD1B58"/>
    <w:rsid w:val="00FD2969"/>
    <w:rsid w:val="00FD2D46"/>
    <w:rsid w:val="00FD2F22"/>
    <w:rsid w:val="00FD3033"/>
    <w:rsid w:val="00FD30E3"/>
    <w:rsid w:val="00FD328C"/>
    <w:rsid w:val="00FD4751"/>
    <w:rsid w:val="00FD4A5C"/>
    <w:rsid w:val="00FD4EDB"/>
    <w:rsid w:val="00FD4FB0"/>
    <w:rsid w:val="00FD631C"/>
    <w:rsid w:val="00FD6F0A"/>
    <w:rsid w:val="00FD7299"/>
    <w:rsid w:val="00FE0D6B"/>
    <w:rsid w:val="00FE2094"/>
    <w:rsid w:val="00FE24BD"/>
    <w:rsid w:val="00FE2C88"/>
    <w:rsid w:val="00FE358D"/>
    <w:rsid w:val="00FE3E59"/>
    <w:rsid w:val="00FE5C75"/>
    <w:rsid w:val="00FE700A"/>
    <w:rsid w:val="00FE7142"/>
    <w:rsid w:val="00FE715F"/>
    <w:rsid w:val="00FE764B"/>
    <w:rsid w:val="00FF032B"/>
    <w:rsid w:val="00FF081B"/>
    <w:rsid w:val="00FF0A29"/>
    <w:rsid w:val="00FF13A5"/>
    <w:rsid w:val="00FF1D4E"/>
    <w:rsid w:val="00FF2BA0"/>
    <w:rsid w:val="00FF4F5D"/>
    <w:rsid w:val="00FF5B02"/>
    <w:rsid w:val="00FF7592"/>
    <w:rsid w:val="00FF7D9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73BA92"/>
  <w15:chartTrackingRefBased/>
  <w15:docId w15:val="{52D41E41-E355-408C-A0C4-302CBC9DB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7" w:uiPriority="99"/>
    <w:lsdException w:name="toc 8" w:uiPriority="99"/>
    <w:lsdException w:name="toc 9" w:uiPriority="99"/>
    <w:lsdException w:name="footnote text" w:uiPriority="99" w:qFormat="1"/>
    <w:lsdException w:name="caption" w:semiHidden="1" w:uiPriority="35" w:unhideWhenUsed="1" w:qFormat="1"/>
    <w:lsdException w:name="annotation reference" w:uiPriority="99"/>
    <w:lsdException w:name="endnote text" w:uiPriority="99"/>
    <w:lsdException w:name="Title" w:qFormat="1"/>
    <w:lsdException w:name="Subtitle" w:uiPriority="11" w:qFormat="1"/>
    <w:lsdException w:name="Hyperlink" w:uiPriority="99"/>
    <w:lsdException w:name="Strong" w:uiPriority="22" w:qFormat="1"/>
    <w:lsdException w:name="Emphasis" w:uiPriority="6"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4A534C"/>
    <w:rPr>
      <w:sz w:val="24"/>
      <w:szCs w:val="24"/>
    </w:rPr>
  </w:style>
  <w:style w:type="paragraph" w:styleId="Cmsor1">
    <w:name w:val="heading 1"/>
    <w:basedOn w:val="Norml"/>
    <w:next w:val="Norml"/>
    <w:link w:val="Cmsor1Char"/>
    <w:qFormat/>
    <w:rsid w:val="004A534C"/>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4A534C"/>
    <w:pPr>
      <w:keepNext/>
      <w:spacing w:before="240" w:after="60"/>
      <w:outlineLvl w:val="1"/>
    </w:pPr>
    <w:rPr>
      <w:rFonts w:ascii="Arial" w:hAnsi="Arial" w:cs="Arial"/>
      <w:b/>
      <w:bCs/>
      <w:i/>
      <w:iCs/>
      <w:sz w:val="28"/>
      <w:szCs w:val="28"/>
    </w:rPr>
  </w:style>
  <w:style w:type="paragraph" w:styleId="Cmsor3">
    <w:name w:val="heading 3"/>
    <w:basedOn w:val="Norml"/>
    <w:next w:val="Norml"/>
    <w:link w:val="Cmsor3Char"/>
    <w:qFormat/>
    <w:rsid w:val="004A534C"/>
    <w:pPr>
      <w:keepNext/>
      <w:autoSpaceDE w:val="0"/>
      <w:autoSpaceDN w:val="0"/>
      <w:adjustRightInd w:val="0"/>
      <w:jc w:val="both"/>
      <w:outlineLvl w:val="2"/>
    </w:pPr>
    <w:rPr>
      <w:b/>
      <w:bCs/>
      <w:i/>
    </w:rPr>
  </w:style>
  <w:style w:type="paragraph" w:styleId="Cmsor4">
    <w:name w:val="heading 4"/>
    <w:basedOn w:val="Norml"/>
    <w:next w:val="Norml"/>
    <w:link w:val="Cmsor4Char"/>
    <w:qFormat/>
    <w:rsid w:val="004A534C"/>
    <w:pPr>
      <w:keepNext/>
      <w:spacing w:before="240" w:after="60"/>
      <w:outlineLvl w:val="3"/>
    </w:pPr>
    <w:rPr>
      <w:b/>
      <w:bCs/>
      <w:sz w:val="28"/>
      <w:szCs w:val="28"/>
    </w:rPr>
  </w:style>
  <w:style w:type="paragraph" w:styleId="Cmsor5">
    <w:name w:val="heading 5"/>
    <w:basedOn w:val="Norml"/>
    <w:next w:val="Norml"/>
    <w:link w:val="Cmsor5Char"/>
    <w:unhideWhenUsed/>
    <w:qFormat/>
    <w:rsid w:val="004A534C"/>
    <w:pPr>
      <w:spacing w:before="75" w:after="75" w:line="276" w:lineRule="auto"/>
      <w:outlineLvl w:val="4"/>
    </w:pPr>
    <w:rPr>
      <w:rFonts w:ascii="Calibri" w:eastAsiaTheme="minorHAnsi" w:hAnsi="Calibri" w:cstheme="minorBidi"/>
      <w:color w:val="44546A" w:themeColor="text2"/>
      <w:sz w:val="20"/>
      <w:szCs w:val="26"/>
    </w:rPr>
  </w:style>
  <w:style w:type="paragraph" w:styleId="Cmsor6">
    <w:name w:val="heading 6"/>
    <w:basedOn w:val="Norml"/>
    <w:next w:val="Norml"/>
    <w:link w:val="Cmsor6Char"/>
    <w:qFormat/>
    <w:rsid w:val="004A534C"/>
    <w:pPr>
      <w:keepNext/>
      <w:jc w:val="both"/>
      <w:outlineLvl w:val="5"/>
    </w:pPr>
    <w:rPr>
      <w:b/>
      <w:lang w:val="x-none" w:eastAsia="x-none"/>
    </w:rPr>
  </w:style>
  <w:style w:type="paragraph" w:styleId="Cmsor7">
    <w:name w:val="heading 7"/>
    <w:basedOn w:val="Norml"/>
    <w:next w:val="Norml"/>
    <w:link w:val="Cmsor7Char"/>
    <w:qFormat/>
    <w:rsid w:val="004A534C"/>
    <w:pPr>
      <w:keepNext/>
      <w:jc w:val="both"/>
      <w:outlineLvl w:val="6"/>
    </w:pPr>
    <w:rPr>
      <w:b/>
      <w:sz w:val="22"/>
    </w:rPr>
  </w:style>
  <w:style w:type="paragraph" w:styleId="Cmsor8">
    <w:name w:val="heading 8"/>
    <w:basedOn w:val="Norml"/>
    <w:next w:val="Norml"/>
    <w:link w:val="Cmsor8Char"/>
    <w:uiPriority w:val="9"/>
    <w:semiHidden/>
    <w:unhideWhenUsed/>
    <w:qFormat/>
    <w:rsid w:val="004A534C"/>
    <w:pPr>
      <w:keepNext/>
      <w:keepLines/>
      <w:spacing w:before="200" w:after="150" w:line="276" w:lineRule="auto"/>
      <w:jc w:val="both"/>
      <w:outlineLvl w:val="7"/>
    </w:pPr>
    <w:rPr>
      <w:rFonts w:ascii="Calibri" w:eastAsiaTheme="majorEastAsia" w:hAnsi="Calibri" w:cstheme="majorBidi"/>
      <w:color w:val="404040" w:themeColor="text1" w:themeTint="BF"/>
      <w:sz w:val="20"/>
      <w:szCs w:val="20"/>
    </w:rPr>
  </w:style>
  <w:style w:type="paragraph" w:styleId="Cmsor9">
    <w:name w:val="heading 9"/>
    <w:basedOn w:val="Norml"/>
    <w:next w:val="Norml"/>
    <w:link w:val="Cmsor9Char"/>
    <w:uiPriority w:val="9"/>
    <w:semiHidden/>
    <w:unhideWhenUsed/>
    <w:qFormat/>
    <w:rsid w:val="004A534C"/>
    <w:pPr>
      <w:keepNext/>
      <w:keepLines/>
      <w:spacing w:before="200" w:after="150" w:line="276" w:lineRule="auto"/>
      <w:jc w:val="both"/>
      <w:outlineLvl w:val="8"/>
    </w:pPr>
    <w:rPr>
      <w:rFonts w:ascii="Calibri" w:eastAsiaTheme="majorEastAsia" w:hAnsi="Calibri" w:cstheme="majorBidi"/>
      <w:i/>
      <w:iCs/>
      <w:color w:val="404040" w:themeColor="text1" w:themeTint="BF"/>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4A534C"/>
    <w:pPr>
      <w:tabs>
        <w:tab w:val="center" w:pos="4536"/>
        <w:tab w:val="right" w:pos="9072"/>
      </w:tabs>
    </w:pPr>
  </w:style>
  <w:style w:type="character" w:customStyle="1" w:styleId="CharChar2">
    <w:name w:val="Char Char2"/>
    <w:rPr>
      <w:sz w:val="24"/>
      <w:szCs w:val="24"/>
      <w:lang w:val="hu-HU" w:eastAsia="hu-HU" w:bidi="ar-SA"/>
    </w:rPr>
  </w:style>
  <w:style w:type="paragraph" w:styleId="llb">
    <w:name w:val="footer"/>
    <w:basedOn w:val="Norml"/>
    <w:link w:val="llbChar"/>
    <w:rsid w:val="004A534C"/>
    <w:pPr>
      <w:tabs>
        <w:tab w:val="center" w:pos="4536"/>
        <w:tab w:val="right" w:pos="9072"/>
      </w:tabs>
    </w:pPr>
  </w:style>
  <w:style w:type="character" w:customStyle="1" w:styleId="CharChar1">
    <w:name w:val="Char Char1"/>
    <w:rPr>
      <w:sz w:val="24"/>
      <w:szCs w:val="24"/>
      <w:lang w:val="hu-HU" w:eastAsia="hu-HU" w:bidi="ar-SA"/>
    </w:rPr>
  </w:style>
  <w:style w:type="paragraph" w:styleId="Szvegtrzs">
    <w:name w:val="Body Text"/>
    <w:basedOn w:val="Norml"/>
    <w:pPr>
      <w:jc w:val="both"/>
    </w:pPr>
    <w:rPr>
      <w:szCs w:val="20"/>
    </w:rPr>
  </w:style>
  <w:style w:type="paragraph" w:styleId="Szvegtrzs3">
    <w:name w:val="Body Text 3"/>
    <w:basedOn w:val="Norml"/>
    <w:pPr>
      <w:jc w:val="both"/>
    </w:pPr>
    <w:rPr>
      <w:sz w:val="22"/>
    </w:rPr>
  </w:style>
  <w:style w:type="character" w:styleId="Oldalszm">
    <w:name w:val="page number"/>
    <w:basedOn w:val="Bekezdsalapbettpusa"/>
  </w:style>
  <w:style w:type="paragraph" w:styleId="Buborkszveg">
    <w:name w:val="Balloon Text"/>
    <w:basedOn w:val="Norml"/>
    <w:link w:val="BuborkszvegChar"/>
    <w:semiHidden/>
    <w:rsid w:val="004A534C"/>
    <w:rPr>
      <w:rFonts w:ascii="Tahoma" w:hAnsi="Tahoma" w:cs="Tahoma"/>
      <w:sz w:val="16"/>
      <w:szCs w:val="16"/>
    </w:rPr>
  </w:style>
  <w:style w:type="paragraph" w:styleId="Szvegtrzsbehzssal2">
    <w:name w:val="Body Text Indent 2"/>
    <w:basedOn w:val="Norml"/>
    <w:pPr>
      <w:spacing w:after="120" w:line="480" w:lineRule="auto"/>
      <w:ind w:left="283"/>
    </w:pPr>
  </w:style>
  <w:style w:type="paragraph" w:customStyle="1" w:styleId="font5">
    <w:name w:val="font5"/>
    <w:basedOn w:val="Norml"/>
    <w:pPr>
      <w:spacing w:before="100" w:beforeAutospacing="1" w:after="100" w:afterAutospacing="1"/>
    </w:pPr>
    <w:rPr>
      <w:rFonts w:ascii="Arial" w:eastAsia="Arial Unicode MS" w:hAnsi="Arial" w:cs="Arial"/>
      <w:b/>
      <w:bCs/>
      <w:sz w:val="20"/>
      <w:szCs w:val="20"/>
    </w:rPr>
  </w:style>
  <w:style w:type="paragraph" w:customStyle="1" w:styleId="xl24">
    <w:name w:val="xl24"/>
    <w:basedOn w:val="Norml"/>
    <w:pPr>
      <w:spacing w:before="100" w:beforeAutospacing="1" w:after="100" w:afterAutospacing="1"/>
    </w:pPr>
    <w:rPr>
      <w:rFonts w:ascii="Arial Unicode MS" w:eastAsia="Arial Unicode MS" w:hAnsi="Arial Unicode MS" w:cs="Arial Unicode MS"/>
      <w:sz w:val="16"/>
      <w:szCs w:val="16"/>
    </w:rPr>
  </w:style>
  <w:style w:type="paragraph" w:customStyle="1" w:styleId="xl25">
    <w:name w:val="xl25"/>
    <w:basedOn w:val="Norml"/>
    <w:pPr>
      <w:pBdr>
        <w:top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Arial Unicode MS"/>
      <w:sz w:val="16"/>
      <w:szCs w:val="16"/>
    </w:rPr>
  </w:style>
  <w:style w:type="paragraph" w:customStyle="1" w:styleId="xl26">
    <w:name w:val="xl26"/>
    <w:basedOn w:val="Norml"/>
    <w:pPr>
      <w:shd w:val="clear" w:color="auto" w:fill="FFFFFF"/>
      <w:spacing w:before="100" w:beforeAutospacing="1" w:after="100" w:afterAutospacing="1"/>
    </w:pPr>
    <w:rPr>
      <w:rFonts w:ascii="Arial Unicode MS" w:eastAsia="Arial Unicode MS" w:hAnsi="Arial Unicode MS" w:cs="Arial Unicode MS"/>
      <w:sz w:val="16"/>
      <w:szCs w:val="16"/>
    </w:rPr>
  </w:style>
  <w:style w:type="paragraph" w:customStyle="1" w:styleId="xl27">
    <w:name w:val="xl27"/>
    <w:basedOn w:val="Norml"/>
    <w:pPr>
      <w:shd w:val="clear" w:color="auto" w:fill="FFFFFF"/>
      <w:spacing w:before="100" w:beforeAutospacing="1" w:after="100" w:afterAutospacing="1"/>
    </w:pPr>
    <w:rPr>
      <w:rFonts w:ascii="Arial Unicode MS" w:eastAsia="Arial Unicode MS" w:hAnsi="Arial Unicode MS" w:cs="Arial Unicode MS"/>
    </w:rPr>
  </w:style>
  <w:style w:type="paragraph" w:customStyle="1" w:styleId="xl28">
    <w:name w:val="xl28"/>
    <w:basedOn w:val="Norml"/>
    <w:pPr>
      <w:pBdr>
        <w:bottom w:val="single" w:sz="4" w:space="0" w:color="auto"/>
      </w:pBdr>
      <w:shd w:val="clear" w:color="auto" w:fill="FFFFFF"/>
      <w:spacing w:before="100" w:beforeAutospacing="1" w:after="100" w:afterAutospacing="1"/>
    </w:pPr>
    <w:rPr>
      <w:rFonts w:ascii="Arial Unicode MS" w:eastAsia="Arial Unicode MS" w:hAnsi="Arial Unicode MS" w:cs="Arial Unicode MS"/>
    </w:rPr>
  </w:style>
  <w:style w:type="paragraph" w:customStyle="1" w:styleId="xl29">
    <w:name w:val="xl29"/>
    <w:basedOn w:val="Norml"/>
    <w:pPr>
      <w:pBdr>
        <w:top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Arial Unicode MS"/>
    </w:rPr>
  </w:style>
  <w:style w:type="paragraph" w:customStyle="1" w:styleId="xl30">
    <w:name w:val="xl30"/>
    <w:basedOn w:val="Norml"/>
    <w:pPr>
      <w:shd w:val="clear" w:color="auto" w:fill="FFFFFF"/>
      <w:spacing w:before="100" w:beforeAutospacing="1" w:after="100" w:afterAutospacing="1"/>
    </w:pPr>
    <w:rPr>
      <w:rFonts w:ascii="Arial Unicode MS" w:eastAsia="Arial Unicode MS" w:hAnsi="Arial Unicode MS" w:cs="Arial Unicode MS"/>
      <w:sz w:val="14"/>
      <w:szCs w:val="14"/>
    </w:rPr>
  </w:style>
  <w:style w:type="paragraph" w:customStyle="1" w:styleId="xl31">
    <w:name w:val="xl31"/>
    <w:basedOn w:val="Norml"/>
    <w:pPr>
      <w:spacing w:before="100" w:beforeAutospacing="1" w:after="100" w:afterAutospacing="1"/>
    </w:pPr>
    <w:rPr>
      <w:rFonts w:ascii="Arial Unicode MS" w:eastAsia="Arial Unicode MS" w:hAnsi="Arial Unicode MS" w:cs="Arial Unicode MS"/>
      <w:sz w:val="14"/>
      <w:szCs w:val="14"/>
    </w:rPr>
  </w:style>
  <w:style w:type="paragraph" w:customStyle="1" w:styleId="xl32">
    <w:name w:val="xl32"/>
    <w:basedOn w:val="Norml"/>
    <w:pPr>
      <w:pBdr>
        <w:top w:val="single" w:sz="4" w:space="0" w:color="auto"/>
        <w:left w:val="single" w:sz="4" w:space="0" w:color="auto"/>
        <w:bottom w:val="single" w:sz="8"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33">
    <w:name w:val="xl33"/>
    <w:basedOn w:val="Norml"/>
    <w:pPr>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l"/>
    <w:pP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5">
    <w:name w:val="xl35"/>
    <w:basedOn w:val="Norml"/>
    <w:pPr>
      <w:pBdr>
        <w:top w:val="single" w:sz="8"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l"/>
    <w:pPr>
      <w:pBdr>
        <w:top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l"/>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8">
    <w:name w:val="xl38"/>
    <w:basedOn w:val="Norml"/>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9">
    <w:name w:val="xl39"/>
    <w:basedOn w:val="Norml"/>
    <w:pPr>
      <w:pBdr>
        <w:top w:val="single" w:sz="8"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40">
    <w:name w:val="xl40"/>
    <w:basedOn w:val="Norml"/>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41">
    <w:name w:val="xl41"/>
    <w:basedOn w:val="Norml"/>
    <w:pPr>
      <w:pBdr>
        <w:top w:val="single" w:sz="4"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2">
    <w:name w:val="xl42"/>
    <w:basedOn w:val="Norml"/>
    <w:pPr>
      <w:pBdr>
        <w:top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3">
    <w:name w:val="xl43"/>
    <w:basedOn w:val="Norm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Arial Unicode MS"/>
      <w:sz w:val="16"/>
      <w:szCs w:val="16"/>
    </w:rPr>
  </w:style>
  <w:style w:type="paragraph" w:customStyle="1" w:styleId="xl44">
    <w:name w:val="xl44"/>
    <w:basedOn w:val="Norm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Norm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Arial Unicode MS"/>
    </w:rPr>
  </w:style>
  <w:style w:type="paragraph" w:customStyle="1" w:styleId="xl46">
    <w:name w:val="xl46"/>
    <w:basedOn w:val="Norml"/>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7">
    <w:name w:val="xl47"/>
    <w:basedOn w:val="Norml"/>
    <w:pPr>
      <w:pBdr>
        <w:top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Arial Unicode MS"/>
      <w:sz w:val="28"/>
      <w:szCs w:val="28"/>
    </w:rPr>
  </w:style>
  <w:style w:type="paragraph" w:customStyle="1" w:styleId="xl48">
    <w:name w:val="xl48"/>
    <w:basedOn w:val="Norml"/>
    <w:pPr>
      <w:pBdr>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Norml"/>
    <w:pPr>
      <w:pBdr>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0">
    <w:name w:val="xl50"/>
    <w:basedOn w:val="Norml"/>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51">
    <w:name w:val="xl51"/>
    <w:basedOn w:val="Norml"/>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pPr>
    <w:rPr>
      <w:rFonts w:ascii="Arial Unicode MS" w:eastAsia="Arial Unicode MS" w:hAnsi="Arial Unicode MS" w:cs="Arial Unicode MS"/>
      <w:sz w:val="16"/>
      <w:szCs w:val="16"/>
    </w:rPr>
  </w:style>
  <w:style w:type="paragraph" w:customStyle="1" w:styleId="xl52">
    <w:name w:val="xl52"/>
    <w:basedOn w:val="Norm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3">
    <w:name w:val="xl53"/>
    <w:basedOn w:val="Norml"/>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pPr>
    <w:rPr>
      <w:rFonts w:ascii="Arial Unicode MS" w:eastAsia="Arial Unicode MS" w:hAnsi="Arial Unicode MS" w:cs="Arial Unicode MS"/>
    </w:rPr>
  </w:style>
  <w:style w:type="paragraph" w:customStyle="1" w:styleId="xl54">
    <w:name w:val="xl54"/>
    <w:basedOn w:val="Norml"/>
    <w:pPr>
      <w:pBdr>
        <w:top w:val="single" w:sz="12" w:space="0" w:color="auto"/>
        <w:left w:val="single" w:sz="12" w:space="0" w:color="auto"/>
        <w:bottom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55">
    <w:name w:val="xl55"/>
    <w:basedOn w:val="Norml"/>
    <w:pPr>
      <w:pBdr>
        <w:top w:val="single" w:sz="12"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Norml"/>
    <w:pPr>
      <w:pBdr>
        <w:top w:val="single" w:sz="12"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7">
    <w:name w:val="xl57"/>
    <w:basedOn w:val="Norml"/>
    <w:pPr>
      <w:pBdr>
        <w:top w:val="single" w:sz="12"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58">
    <w:name w:val="xl58"/>
    <w:basedOn w:val="Norml"/>
    <w:pPr>
      <w:pBdr>
        <w:top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59">
    <w:name w:val="xl59"/>
    <w:basedOn w:val="Norml"/>
    <w:pPr>
      <w:pBdr>
        <w:top w:val="single" w:sz="4" w:space="0" w:color="auto"/>
        <w:left w:val="single" w:sz="12" w:space="0" w:color="auto"/>
        <w:bottom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60">
    <w:name w:val="xl60"/>
    <w:basedOn w:val="Norml"/>
    <w:pPr>
      <w:pBdr>
        <w:top w:val="single" w:sz="4"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61">
    <w:name w:val="xl61"/>
    <w:basedOn w:val="Norml"/>
    <w:pPr>
      <w:pBdr>
        <w:top w:val="single" w:sz="4" w:space="0" w:color="auto"/>
        <w:left w:val="single" w:sz="12" w:space="0" w:color="auto"/>
        <w:bottom w:val="single" w:sz="4" w:space="0" w:color="auto"/>
      </w:pBdr>
      <w:shd w:val="clear" w:color="auto" w:fill="FFFFFF"/>
      <w:spacing w:before="100" w:beforeAutospacing="1" w:after="100" w:afterAutospacing="1"/>
    </w:pPr>
    <w:rPr>
      <w:rFonts w:ascii="Arial Unicode MS" w:eastAsia="Arial Unicode MS" w:hAnsi="Arial Unicode MS" w:cs="Arial Unicode MS"/>
      <w:sz w:val="16"/>
      <w:szCs w:val="16"/>
    </w:rPr>
  </w:style>
  <w:style w:type="paragraph" w:customStyle="1" w:styleId="xl62">
    <w:name w:val="xl62"/>
    <w:basedOn w:val="Norml"/>
    <w:pPr>
      <w:pBdr>
        <w:top w:val="single" w:sz="4" w:space="0" w:color="auto"/>
        <w:bottom w:val="single" w:sz="4" w:space="0" w:color="auto"/>
        <w:right w:val="single" w:sz="12" w:space="0" w:color="auto"/>
      </w:pBdr>
      <w:shd w:val="clear" w:color="auto" w:fill="FFFFFF"/>
      <w:spacing w:before="100" w:beforeAutospacing="1" w:after="100" w:afterAutospacing="1"/>
    </w:pPr>
    <w:rPr>
      <w:rFonts w:ascii="Arial Unicode MS" w:eastAsia="Arial Unicode MS" w:hAnsi="Arial Unicode MS" w:cs="Arial Unicode MS"/>
      <w:sz w:val="16"/>
      <w:szCs w:val="16"/>
    </w:rPr>
  </w:style>
  <w:style w:type="paragraph" w:customStyle="1" w:styleId="xl63">
    <w:name w:val="xl63"/>
    <w:basedOn w:val="Norml"/>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Arial Unicode MS"/>
      <w:sz w:val="16"/>
      <w:szCs w:val="16"/>
    </w:rPr>
  </w:style>
  <w:style w:type="paragraph" w:customStyle="1" w:styleId="xl64">
    <w:name w:val="xl64"/>
    <w:basedOn w:val="Norml"/>
    <w:pPr>
      <w:pBdr>
        <w:top w:val="single" w:sz="4" w:space="0" w:color="auto"/>
        <w:left w:val="single" w:sz="4" w:space="0" w:color="auto"/>
        <w:bottom w:val="single" w:sz="4" w:space="0" w:color="auto"/>
        <w:right w:val="single" w:sz="12" w:space="0" w:color="auto"/>
      </w:pBdr>
      <w:shd w:val="clear" w:color="auto" w:fill="FFFFFF"/>
      <w:spacing w:before="100" w:beforeAutospacing="1" w:after="100" w:afterAutospacing="1"/>
    </w:pPr>
    <w:rPr>
      <w:rFonts w:ascii="Arial Unicode MS" w:eastAsia="Arial Unicode MS" w:hAnsi="Arial Unicode MS" w:cs="Arial Unicode MS"/>
    </w:rPr>
  </w:style>
  <w:style w:type="paragraph" w:customStyle="1" w:styleId="xl65">
    <w:name w:val="xl65"/>
    <w:basedOn w:val="Norml"/>
    <w:pPr>
      <w:pBdr>
        <w:top w:val="single" w:sz="8" w:space="0" w:color="auto"/>
        <w:left w:val="single" w:sz="12" w:space="0" w:color="auto"/>
        <w:bottom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66">
    <w:name w:val="xl66"/>
    <w:basedOn w:val="Norml"/>
    <w:pPr>
      <w:pBdr>
        <w:top w:val="single" w:sz="8"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67">
    <w:name w:val="xl67"/>
    <w:basedOn w:val="Norml"/>
    <w:pPr>
      <w:pBdr>
        <w:top w:val="single" w:sz="4" w:space="0" w:color="auto"/>
        <w:left w:val="single" w:sz="12" w:space="0" w:color="auto"/>
        <w:bottom w:val="single" w:sz="8"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68">
    <w:name w:val="xl68"/>
    <w:basedOn w:val="Norml"/>
    <w:pPr>
      <w:pBdr>
        <w:top w:val="single" w:sz="4" w:space="0" w:color="auto"/>
        <w:bottom w:val="single" w:sz="8"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69">
    <w:name w:val="xl69"/>
    <w:basedOn w:val="Norml"/>
    <w:pPr>
      <w:pBdr>
        <w:top w:val="single" w:sz="4" w:space="0" w:color="auto"/>
        <w:left w:val="single" w:sz="12" w:space="0" w:color="auto"/>
        <w:bottom w:val="single" w:sz="8" w:space="0" w:color="auto"/>
        <w:right w:val="single" w:sz="4" w:space="0" w:color="auto"/>
      </w:pBdr>
      <w:shd w:val="clear" w:color="auto" w:fill="FFFFFF"/>
      <w:spacing w:before="100" w:beforeAutospacing="1" w:after="100" w:afterAutospacing="1"/>
    </w:pPr>
    <w:rPr>
      <w:rFonts w:ascii="Arial Unicode MS" w:eastAsia="Arial Unicode MS" w:hAnsi="Arial Unicode MS" w:cs="Arial Unicode MS"/>
      <w:sz w:val="16"/>
      <w:szCs w:val="16"/>
    </w:rPr>
  </w:style>
  <w:style w:type="paragraph" w:customStyle="1" w:styleId="xl70">
    <w:name w:val="xl70"/>
    <w:basedOn w:val="Norml"/>
    <w:pPr>
      <w:pBdr>
        <w:top w:val="single" w:sz="4" w:space="0" w:color="auto"/>
        <w:left w:val="single" w:sz="4" w:space="0" w:color="auto"/>
        <w:bottom w:val="single" w:sz="8" w:space="0" w:color="auto"/>
        <w:right w:val="single" w:sz="12" w:space="0" w:color="auto"/>
      </w:pBdr>
      <w:shd w:val="clear" w:color="auto" w:fill="FFFFFF"/>
      <w:spacing w:before="100" w:beforeAutospacing="1" w:after="100" w:afterAutospacing="1"/>
    </w:pPr>
    <w:rPr>
      <w:rFonts w:ascii="Arial Unicode MS" w:eastAsia="Arial Unicode MS" w:hAnsi="Arial Unicode MS" w:cs="Arial Unicode MS"/>
    </w:rPr>
  </w:style>
  <w:style w:type="paragraph" w:customStyle="1" w:styleId="xl71">
    <w:name w:val="xl71"/>
    <w:basedOn w:val="Norml"/>
    <w:pPr>
      <w:pBdr>
        <w:left w:val="single" w:sz="12" w:space="0" w:color="auto"/>
        <w:bottom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72">
    <w:name w:val="xl72"/>
    <w:basedOn w:val="Norml"/>
    <w:pPr>
      <w:pBdr>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73">
    <w:name w:val="xl73"/>
    <w:basedOn w:val="Norml"/>
    <w:pPr>
      <w:pBdr>
        <w:top w:val="single" w:sz="4" w:space="0" w:color="auto"/>
        <w:left w:val="single" w:sz="12" w:space="0" w:color="auto"/>
        <w:bottom w:val="single" w:sz="12" w:space="0" w:color="auto"/>
        <w:right w:val="single" w:sz="4" w:space="0" w:color="auto"/>
      </w:pBdr>
      <w:shd w:val="clear" w:color="auto" w:fill="FFFFFF"/>
      <w:spacing w:before="100" w:beforeAutospacing="1" w:after="100" w:afterAutospacing="1"/>
    </w:pPr>
    <w:rPr>
      <w:rFonts w:ascii="Arial Unicode MS" w:eastAsia="Arial Unicode MS" w:hAnsi="Arial Unicode MS" w:cs="Arial Unicode MS"/>
      <w:sz w:val="16"/>
      <w:szCs w:val="16"/>
    </w:rPr>
  </w:style>
  <w:style w:type="paragraph" w:customStyle="1" w:styleId="xl74">
    <w:name w:val="xl74"/>
    <w:basedOn w:val="Norml"/>
    <w:pPr>
      <w:pBdr>
        <w:top w:val="single" w:sz="4" w:space="0" w:color="auto"/>
        <w:left w:val="single" w:sz="4" w:space="0" w:color="auto"/>
        <w:bottom w:val="single" w:sz="12" w:space="0" w:color="auto"/>
        <w:right w:val="single" w:sz="4" w:space="0" w:color="auto"/>
      </w:pBdr>
      <w:shd w:val="clear" w:color="auto" w:fill="FFFFFF"/>
      <w:spacing w:before="100" w:beforeAutospacing="1" w:after="100" w:afterAutospacing="1"/>
    </w:pPr>
    <w:rPr>
      <w:rFonts w:ascii="Arial Unicode MS" w:eastAsia="Arial Unicode MS" w:hAnsi="Arial Unicode MS" w:cs="Arial Unicode MS"/>
      <w:sz w:val="16"/>
      <w:szCs w:val="16"/>
    </w:rPr>
  </w:style>
  <w:style w:type="paragraph" w:customStyle="1" w:styleId="xl75">
    <w:name w:val="xl75"/>
    <w:basedOn w:val="Norml"/>
    <w:pPr>
      <w:pBdr>
        <w:top w:val="single" w:sz="4" w:space="0" w:color="auto"/>
        <w:left w:val="single" w:sz="4" w:space="0" w:color="auto"/>
        <w:bottom w:val="single" w:sz="12"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6">
    <w:name w:val="xl76"/>
    <w:basedOn w:val="Norml"/>
    <w:pPr>
      <w:pBdr>
        <w:top w:val="single" w:sz="4" w:space="0" w:color="auto"/>
        <w:left w:val="single" w:sz="4" w:space="0" w:color="auto"/>
        <w:bottom w:val="single" w:sz="12" w:space="0" w:color="auto"/>
        <w:right w:val="single" w:sz="4" w:space="0" w:color="auto"/>
      </w:pBdr>
      <w:shd w:val="clear" w:color="auto" w:fill="FFFFFF"/>
      <w:spacing w:before="100" w:beforeAutospacing="1" w:after="100" w:afterAutospacing="1"/>
    </w:pPr>
    <w:rPr>
      <w:rFonts w:ascii="Arial Unicode MS" w:eastAsia="Arial Unicode MS" w:hAnsi="Arial Unicode MS" w:cs="Arial Unicode MS"/>
    </w:rPr>
  </w:style>
  <w:style w:type="paragraph" w:customStyle="1" w:styleId="xl77">
    <w:name w:val="xl77"/>
    <w:basedOn w:val="Norml"/>
    <w:pPr>
      <w:pBdr>
        <w:top w:val="single" w:sz="4" w:space="0" w:color="auto"/>
        <w:left w:val="single" w:sz="4" w:space="0" w:color="auto"/>
        <w:bottom w:val="single" w:sz="12" w:space="0" w:color="auto"/>
        <w:right w:val="single" w:sz="12" w:space="0" w:color="auto"/>
      </w:pBdr>
      <w:shd w:val="clear" w:color="auto" w:fill="FFFFFF"/>
      <w:spacing w:before="100" w:beforeAutospacing="1" w:after="100" w:afterAutospacing="1"/>
    </w:pPr>
    <w:rPr>
      <w:rFonts w:ascii="Arial Unicode MS" w:eastAsia="Arial Unicode MS" w:hAnsi="Arial Unicode MS" w:cs="Arial Unicode MS"/>
    </w:rPr>
  </w:style>
  <w:style w:type="paragraph" w:styleId="Szvegtrzsbehzssal">
    <w:name w:val="Body Text Indent"/>
    <w:basedOn w:val="Norml"/>
    <w:pPr>
      <w:ind w:left="360"/>
      <w:jc w:val="both"/>
    </w:pPr>
    <w:rPr>
      <w:sz w:val="20"/>
    </w:rPr>
  </w:style>
  <w:style w:type="character" w:styleId="Hiperhivatkozs">
    <w:name w:val="Hyperlink"/>
    <w:uiPriority w:val="99"/>
    <w:rsid w:val="004A534C"/>
    <w:rPr>
      <w:color w:val="0000FF"/>
      <w:u w:val="single"/>
    </w:rPr>
  </w:style>
  <w:style w:type="character" w:customStyle="1" w:styleId="CharChar">
    <w:name w:val="Char Char"/>
    <w:rPr>
      <w:sz w:val="24"/>
      <w:szCs w:val="24"/>
    </w:rPr>
  </w:style>
  <w:style w:type="paragraph" w:styleId="Cm">
    <w:name w:val="Title"/>
    <w:basedOn w:val="Norml"/>
    <w:link w:val="CmChar"/>
    <w:qFormat/>
    <w:rsid w:val="004A534C"/>
    <w:pPr>
      <w:spacing w:line="240" w:lineRule="atLeast"/>
      <w:ind w:firstLine="284"/>
      <w:jc w:val="center"/>
    </w:pPr>
    <w:rPr>
      <w:b/>
      <w:bCs/>
      <w:lang w:val="x-none" w:eastAsia="x-none"/>
    </w:rPr>
  </w:style>
  <w:style w:type="character" w:styleId="Jegyzethivatkozs">
    <w:name w:val="annotation reference"/>
    <w:uiPriority w:val="99"/>
    <w:semiHidden/>
    <w:rPr>
      <w:sz w:val="16"/>
      <w:szCs w:val="16"/>
    </w:rPr>
  </w:style>
  <w:style w:type="paragraph" w:styleId="Jegyzetszveg">
    <w:name w:val="annotation text"/>
    <w:basedOn w:val="Norml"/>
    <w:link w:val="JegyzetszvegChar"/>
    <w:rPr>
      <w:sz w:val="20"/>
      <w:szCs w:val="20"/>
    </w:rPr>
  </w:style>
  <w:style w:type="paragraph" w:customStyle="1" w:styleId="CharCharCharCharCharCharCharCharCharCharCharCharChar">
    <w:name w:val="Char Char Char Char Char Char Char Char Char Char Char Char Char"/>
    <w:basedOn w:val="Norml"/>
    <w:pPr>
      <w:spacing w:after="160" w:line="240" w:lineRule="exact"/>
    </w:pPr>
    <w:rPr>
      <w:rFonts w:ascii="Tahoma" w:hAnsi="Tahoma"/>
      <w:sz w:val="20"/>
      <w:szCs w:val="20"/>
      <w:lang w:val="en-US" w:eastAsia="en-US"/>
    </w:rPr>
  </w:style>
  <w:style w:type="paragraph" w:styleId="Listaszerbekezds">
    <w:name w:val="List Paragraph"/>
    <w:aliases w:val="lista_2"/>
    <w:basedOn w:val="Norml"/>
    <w:link w:val="ListaszerbekezdsChar"/>
    <w:uiPriority w:val="4"/>
    <w:qFormat/>
    <w:rsid w:val="004A534C"/>
    <w:pPr>
      <w:spacing w:after="200" w:line="276" w:lineRule="auto"/>
      <w:ind w:left="720"/>
      <w:contextualSpacing/>
      <w:jc w:val="both"/>
    </w:pPr>
    <w:rPr>
      <w:rFonts w:ascii="Calibri" w:hAnsi="Calibri"/>
      <w:sz w:val="22"/>
      <w:szCs w:val="22"/>
    </w:rPr>
  </w:style>
  <w:style w:type="character" w:customStyle="1" w:styleId="Cmsor6Char">
    <w:name w:val="Címsor 6 Char"/>
    <w:link w:val="Cmsor6"/>
    <w:rsid w:val="00614DF4"/>
    <w:rPr>
      <w:b/>
      <w:sz w:val="24"/>
      <w:szCs w:val="24"/>
      <w:lang w:val="x-none" w:eastAsia="x-none"/>
    </w:rPr>
  </w:style>
  <w:style w:type="paragraph" w:styleId="Megjegyzstrgya">
    <w:name w:val="annotation subject"/>
    <w:basedOn w:val="Jegyzetszveg"/>
    <w:next w:val="Jegyzetszveg"/>
    <w:link w:val="MegjegyzstrgyaChar"/>
    <w:rsid w:val="00AD1864"/>
    <w:rPr>
      <w:b/>
      <w:bCs/>
    </w:rPr>
  </w:style>
  <w:style w:type="character" w:customStyle="1" w:styleId="JegyzetszvegChar">
    <w:name w:val="Jegyzetszöveg Char"/>
    <w:basedOn w:val="Bekezdsalapbettpusa"/>
    <w:link w:val="Jegyzetszveg"/>
    <w:rsid w:val="00AD1864"/>
  </w:style>
  <w:style w:type="character" w:customStyle="1" w:styleId="MegjegyzstrgyaChar">
    <w:name w:val="Megjegyzés tárgya Char"/>
    <w:basedOn w:val="JegyzetszvegChar"/>
    <w:link w:val="Megjegyzstrgya"/>
    <w:rsid w:val="00AD1864"/>
  </w:style>
  <w:style w:type="paragraph" w:styleId="NormlWeb">
    <w:name w:val="Normal (Web)"/>
    <w:basedOn w:val="Norml"/>
    <w:rsid w:val="00DA6E01"/>
    <w:pPr>
      <w:spacing w:before="100" w:beforeAutospacing="1" w:after="100" w:afterAutospacing="1"/>
    </w:pPr>
  </w:style>
  <w:style w:type="character" w:customStyle="1" w:styleId="CmChar">
    <w:name w:val="Cím Char"/>
    <w:link w:val="Cm"/>
    <w:rsid w:val="000C71D2"/>
    <w:rPr>
      <w:b/>
      <w:bCs/>
      <w:sz w:val="24"/>
      <w:szCs w:val="24"/>
      <w:lang w:val="x-none" w:eastAsia="x-none"/>
    </w:rPr>
  </w:style>
  <w:style w:type="table" w:styleId="Rcsostblzat">
    <w:name w:val="Table Grid"/>
    <w:aliases w:val="Szegély nélküli"/>
    <w:basedOn w:val="Normltblzat"/>
    <w:rsid w:val="00406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incstrkz">
    <w:name w:val="No Spacing"/>
    <w:qFormat/>
    <w:rsid w:val="004A534C"/>
    <w:pPr>
      <w:jc w:val="both"/>
    </w:pPr>
    <w:rPr>
      <w:rFonts w:ascii="Calibri" w:eastAsia="Calibri" w:hAnsi="Calibri"/>
      <w:sz w:val="22"/>
      <w:szCs w:val="22"/>
      <w:lang w:eastAsia="en-US"/>
    </w:rPr>
  </w:style>
  <w:style w:type="paragraph" w:customStyle="1" w:styleId="Default">
    <w:name w:val="Default"/>
    <w:rsid w:val="00160AA9"/>
    <w:pPr>
      <w:autoSpaceDE w:val="0"/>
      <w:autoSpaceDN w:val="0"/>
      <w:adjustRightInd w:val="0"/>
    </w:pPr>
    <w:rPr>
      <w:rFonts w:ascii="CJEJNL+HHelvetica" w:eastAsia="Calibri" w:hAnsi="CJEJNL+HHelvetica" w:cs="CJEJNL+HHelvetica"/>
      <w:color w:val="000000"/>
      <w:sz w:val="24"/>
      <w:szCs w:val="24"/>
    </w:rPr>
  </w:style>
  <w:style w:type="paragraph" w:styleId="Vltozat">
    <w:name w:val="Revision"/>
    <w:hidden/>
    <w:uiPriority w:val="99"/>
    <w:semiHidden/>
    <w:rsid w:val="00B2603F"/>
    <w:rPr>
      <w:sz w:val="24"/>
      <w:szCs w:val="24"/>
    </w:rPr>
  </w:style>
  <w:style w:type="character" w:styleId="Feloldatlanmegemlts">
    <w:name w:val="Unresolved Mention"/>
    <w:uiPriority w:val="99"/>
    <w:semiHidden/>
    <w:unhideWhenUsed/>
    <w:rsid w:val="00E64C11"/>
    <w:rPr>
      <w:color w:val="808080"/>
      <w:shd w:val="clear" w:color="auto" w:fill="E6E6E6"/>
    </w:rPr>
  </w:style>
  <w:style w:type="character" w:styleId="Mrltotthiperhivatkozs">
    <w:name w:val="FollowedHyperlink"/>
    <w:rsid w:val="004A534C"/>
    <w:rPr>
      <w:color w:val="954F72"/>
      <w:u w:val="single"/>
    </w:rPr>
  </w:style>
  <w:style w:type="character" w:customStyle="1" w:styleId="ListaszerbekezdsChar">
    <w:name w:val="Listaszerű bekezdés Char"/>
    <w:aliases w:val="lista_2 Char"/>
    <w:basedOn w:val="Bekezdsalapbettpusa"/>
    <w:link w:val="Listaszerbekezds"/>
    <w:uiPriority w:val="4"/>
    <w:rsid w:val="002E19B4"/>
    <w:rPr>
      <w:rFonts w:ascii="Calibri" w:hAnsi="Calibri"/>
      <w:sz w:val="22"/>
      <w:szCs w:val="22"/>
    </w:rPr>
  </w:style>
  <w:style w:type="character" w:customStyle="1" w:styleId="Cmsor5Char">
    <w:name w:val="Címsor 5 Char"/>
    <w:basedOn w:val="Bekezdsalapbettpusa"/>
    <w:link w:val="Cmsor5"/>
    <w:rsid w:val="004A534C"/>
    <w:rPr>
      <w:rFonts w:ascii="Calibri" w:eastAsiaTheme="minorHAnsi" w:hAnsi="Calibri" w:cstheme="minorBidi"/>
      <w:color w:val="44546A" w:themeColor="text2"/>
      <w:szCs w:val="26"/>
    </w:rPr>
  </w:style>
  <w:style w:type="character" w:customStyle="1" w:styleId="Cmsor8Char">
    <w:name w:val="Címsor 8 Char"/>
    <w:basedOn w:val="Bekezdsalapbettpusa"/>
    <w:link w:val="Cmsor8"/>
    <w:uiPriority w:val="9"/>
    <w:semiHidden/>
    <w:rsid w:val="004A534C"/>
    <w:rPr>
      <w:rFonts w:ascii="Calibri" w:eastAsiaTheme="majorEastAsia" w:hAnsi="Calibri" w:cstheme="majorBidi"/>
      <w:color w:val="404040" w:themeColor="text1" w:themeTint="BF"/>
    </w:rPr>
  </w:style>
  <w:style w:type="character" w:customStyle="1" w:styleId="Cmsor9Char">
    <w:name w:val="Címsor 9 Char"/>
    <w:basedOn w:val="Bekezdsalapbettpusa"/>
    <w:link w:val="Cmsor9"/>
    <w:uiPriority w:val="9"/>
    <w:semiHidden/>
    <w:rsid w:val="004A534C"/>
    <w:rPr>
      <w:rFonts w:ascii="Calibri" w:eastAsiaTheme="majorEastAsia" w:hAnsi="Calibri" w:cstheme="majorBidi"/>
      <w:i/>
      <w:iCs/>
      <w:color w:val="404040" w:themeColor="text1" w:themeTint="BF"/>
    </w:rPr>
  </w:style>
  <w:style w:type="table" w:customStyle="1" w:styleId="tblzat-mtrix">
    <w:name w:val="táblázat - mátrix"/>
    <w:basedOn w:val="Normltblzat"/>
    <w:uiPriority w:val="2"/>
    <w:qFormat/>
    <w:rsid w:val="004A534C"/>
    <w:pPr>
      <w:contextualSpacing/>
    </w:pPr>
    <w:rPr>
      <w:rFonts w:asciiTheme="majorHAnsi" w:eastAsia="Calibri" w:hAnsiTheme="majorHAnsi" w:cstheme="minorBidi"/>
    </w:rPr>
    <w:tblPr>
      <w:tblStyleRowBandSize w:val="1"/>
      <w:tblStyleColBandSize w:val="1"/>
      <w:tblBorders>
        <w:top w:val="single" w:sz="2" w:space="0" w:color="5B9BD5" w:themeColor="accent5"/>
        <w:left w:val="single" w:sz="2" w:space="0" w:color="5B9BD5" w:themeColor="accent5"/>
        <w:bottom w:val="single" w:sz="2" w:space="0" w:color="5B9BD5" w:themeColor="accent5"/>
        <w:right w:val="single" w:sz="2" w:space="0" w:color="5B9BD5" w:themeColor="accent5"/>
        <w:insideH w:val="single" w:sz="2" w:space="0" w:color="5B9BD5" w:themeColor="accent5"/>
        <w:insideV w:val="single" w:sz="2" w:space="0" w:color="5B9BD5"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4A534C"/>
    <w:pPr>
      <w:contextualSpacing/>
    </w:pPr>
    <w:rPr>
      <w:rFonts w:asciiTheme="majorHAnsi" w:eastAsia="Calibr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table" w:customStyle="1" w:styleId="tblzat-oldallces">
    <w:name w:val="táblázat - oldalléces"/>
    <w:basedOn w:val="Normltblzat"/>
    <w:uiPriority w:val="3"/>
    <w:qFormat/>
    <w:rsid w:val="004A534C"/>
    <w:pPr>
      <w:contextualSpacing/>
    </w:pPr>
    <w:rPr>
      <w:rFonts w:asciiTheme="majorHAnsi" w:eastAsia="Calibr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rsid w:val="004A534C"/>
    <w:rPr>
      <w:vertAlign w:val="superscript"/>
    </w:rPr>
  </w:style>
  <w:style w:type="paragraph" w:customStyle="1" w:styleId="Magyarzszveg">
    <w:name w:val="Magyarázó szöveg"/>
    <w:basedOn w:val="Norml"/>
    <w:next w:val="Norml"/>
    <w:uiPriority w:val="7"/>
    <w:rsid w:val="004A534C"/>
    <w:pPr>
      <w:spacing w:after="150" w:line="276" w:lineRule="auto"/>
      <w:jc w:val="both"/>
    </w:pPr>
    <w:rPr>
      <w:rFonts w:ascii="Calibri" w:eastAsiaTheme="minorHAnsi" w:hAnsi="Calibri" w:cstheme="minorBidi"/>
      <w:color w:val="5B9BD5" w:themeColor="accent5"/>
      <w:sz w:val="18"/>
      <w:szCs w:val="20"/>
    </w:rPr>
  </w:style>
  <w:style w:type="character" w:customStyle="1" w:styleId="BuborkszvegChar">
    <w:name w:val="Buborékszöveg Char"/>
    <w:basedOn w:val="Bekezdsalapbettpusa"/>
    <w:link w:val="Buborkszveg"/>
    <w:uiPriority w:val="99"/>
    <w:semiHidden/>
    <w:rsid w:val="004A534C"/>
    <w:rPr>
      <w:rFonts w:ascii="Tahoma" w:hAnsi="Tahoma" w:cs="Tahoma"/>
      <w:sz w:val="16"/>
      <w:szCs w:val="16"/>
    </w:rPr>
  </w:style>
  <w:style w:type="character" w:customStyle="1" w:styleId="lfejChar">
    <w:name w:val="Élőfej Char"/>
    <w:basedOn w:val="Bekezdsalapbettpusa"/>
    <w:link w:val="lfej"/>
    <w:uiPriority w:val="99"/>
    <w:rsid w:val="004A534C"/>
    <w:rPr>
      <w:sz w:val="24"/>
      <w:szCs w:val="24"/>
    </w:rPr>
  </w:style>
  <w:style w:type="character" w:customStyle="1" w:styleId="llbChar">
    <w:name w:val="Élőláb Char"/>
    <w:basedOn w:val="Bekezdsalapbettpusa"/>
    <w:link w:val="llb"/>
    <w:uiPriority w:val="99"/>
    <w:rsid w:val="004A534C"/>
    <w:rPr>
      <w:sz w:val="24"/>
      <w:szCs w:val="24"/>
    </w:rPr>
  </w:style>
  <w:style w:type="paragraph" w:customStyle="1" w:styleId="Szmozs">
    <w:name w:val="Számozás"/>
    <w:basedOn w:val="Norml"/>
    <w:uiPriority w:val="4"/>
    <w:qFormat/>
    <w:rsid w:val="004A534C"/>
    <w:pPr>
      <w:numPr>
        <w:numId w:val="18"/>
      </w:numPr>
      <w:spacing w:before="120" w:after="150" w:line="276" w:lineRule="auto"/>
      <w:contextualSpacing/>
      <w:jc w:val="both"/>
    </w:pPr>
    <w:rPr>
      <w:rFonts w:ascii="Calibri" w:eastAsiaTheme="minorHAnsi" w:hAnsi="Calibri" w:cstheme="minorBidi"/>
      <w:sz w:val="20"/>
      <w:szCs w:val="20"/>
    </w:rPr>
  </w:style>
  <w:style w:type="character" w:customStyle="1" w:styleId="Cmsor4Char">
    <w:name w:val="Címsor 4 Char"/>
    <w:basedOn w:val="Bekezdsalapbettpusa"/>
    <w:link w:val="Cmsor4"/>
    <w:rsid w:val="004A534C"/>
    <w:rPr>
      <w:b/>
      <w:bCs/>
      <w:sz w:val="28"/>
      <w:szCs w:val="28"/>
    </w:rPr>
  </w:style>
  <w:style w:type="character" w:customStyle="1" w:styleId="Cmsor1Char">
    <w:name w:val="Címsor 1 Char"/>
    <w:basedOn w:val="Bekezdsalapbettpusa"/>
    <w:link w:val="Cmsor1"/>
    <w:rsid w:val="004A534C"/>
    <w:rPr>
      <w:rFonts w:ascii="Arial" w:hAnsi="Arial" w:cs="Arial"/>
      <w:b/>
      <w:bCs/>
      <w:kern w:val="32"/>
      <w:sz w:val="32"/>
      <w:szCs w:val="32"/>
    </w:rPr>
  </w:style>
  <w:style w:type="character" w:customStyle="1" w:styleId="Cmsor2Char">
    <w:name w:val="Címsor 2 Char"/>
    <w:basedOn w:val="Bekezdsalapbettpusa"/>
    <w:link w:val="Cmsor2"/>
    <w:rsid w:val="004A534C"/>
    <w:rPr>
      <w:rFonts w:ascii="Arial" w:hAnsi="Arial" w:cs="Arial"/>
      <w:b/>
      <w:bCs/>
      <w:i/>
      <w:iCs/>
      <w:sz w:val="28"/>
      <w:szCs w:val="28"/>
    </w:rPr>
  </w:style>
  <w:style w:type="character" w:customStyle="1" w:styleId="Cmsor3Char">
    <w:name w:val="Címsor 3 Char"/>
    <w:basedOn w:val="Bekezdsalapbettpusa"/>
    <w:link w:val="Cmsor3"/>
    <w:rsid w:val="004A534C"/>
    <w:rPr>
      <w:b/>
      <w:bCs/>
      <w:i/>
      <w:sz w:val="24"/>
      <w:szCs w:val="24"/>
    </w:rPr>
  </w:style>
  <w:style w:type="character" w:customStyle="1" w:styleId="Cmsor7Char">
    <w:name w:val="Címsor 7 Char"/>
    <w:basedOn w:val="Bekezdsalapbettpusa"/>
    <w:link w:val="Cmsor7"/>
    <w:uiPriority w:val="9"/>
    <w:rsid w:val="004A534C"/>
    <w:rPr>
      <w:b/>
      <w:sz w:val="22"/>
      <w:szCs w:val="24"/>
    </w:rPr>
  </w:style>
  <w:style w:type="numbering" w:customStyle="1" w:styleId="Style1">
    <w:name w:val="Style1"/>
    <w:uiPriority w:val="99"/>
    <w:rsid w:val="004A534C"/>
    <w:pPr>
      <w:numPr>
        <w:numId w:val="16"/>
      </w:numPr>
    </w:pPr>
  </w:style>
  <w:style w:type="paragraph" w:styleId="TJ7">
    <w:name w:val="toc 7"/>
    <w:basedOn w:val="Norml"/>
    <w:next w:val="Norml"/>
    <w:autoRedefine/>
    <w:uiPriority w:val="99"/>
    <w:rsid w:val="004A534C"/>
    <w:pPr>
      <w:spacing w:after="100" w:line="276" w:lineRule="auto"/>
      <w:ind w:left="1200"/>
      <w:jc w:val="both"/>
    </w:pPr>
    <w:rPr>
      <w:rFonts w:ascii="Calibri" w:eastAsiaTheme="minorHAnsi" w:hAnsi="Calibri" w:cstheme="minorBidi"/>
      <w:color w:val="385623" w:themeColor="accent6" w:themeShade="80"/>
      <w:sz w:val="20"/>
      <w:szCs w:val="20"/>
    </w:rPr>
  </w:style>
  <w:style w:type="paragraph" w:styleId="TJ8">
    <w:name w:val="toc 8"/>
    <w:basedOn w:val="Norml"/>
    <w:next w:val="Norml"/>
    <w:autoRedefine/>
    <w:uiPriority w:val="99"/>
    <w:rsid w:val="004A534C"/>
    <w:pPr>
      <w:spacing w:after="100" w:line="276" w:lineRule="auto"/>
      <w:ind w:left="1400"/>
      <w:jc w:val="both"/>
    </w:pPr>
    <w:rPr>
      <w:rFonts w:ascii="Calibri" w:eastAsiaTheme="minorHAnsi" w:hAnsi="Calibri" w:cstheme="minorBidi"/>
      <w:color w:val="385623" w:themeColor="accent6" w:themeShade="80"/>
      <w:sz w:val="20"/>
      <w:szCs w:val="20"/>
    </w:rPr>
  </w:style>
  <w:style w:type="paragraph" w:styleId="TJ9">
    <w:name w:val="toc 9"/>
    <w:basedOn w:val="Norml"/>
    <w:next w:val="Norml"/>
    <w:autoRedefine/>
    <w:uiPriority w:val="99"/>
    <w:rsid w:val="004A534C"/>
    <w:pPr>
      <w:spacing w:after="100" w:line="276" w:lineRule="auto"/>
      <w:ind w:left="1600"/>
      <w:jc w:val="both"/>
    </w:pPr>
    <w:rPr>
      <w:rFonts w:ascii="Calibri" w:eastAsiaTheme="minorHAnsi" w:hAnsi="Calibri" w:cstheme="minorBidi"/>
      <w:color w:val="385623" w:themeColor="accent6" w:themeShade="80"/>
      <w:sz w:val="20"/>
      <w:szCs w:val="20"/>
    </w:rPr>
  </w:style>
  <w:style w:type="table" w:customStyle="1" w:styleId="Calendar2">
    <w:name w:val="Calendar 2"/>
    <w:basedOn w:val="Normltblzat"/>
    <w:uiPriority w:val="99"/>
    <w:qFormat/>
    <w:rsid w:val="004A534C"/>
    <w:pPr>
      <w:jc w:val="center"/>
    </w:pPr>
    <w:rPr>
      <w:rFonts w:ascii="Calibri" w:eastAsiaTheme="minorEastAsia" w:hAnsi="Calibri" w:cstheme="minorBidi"/>
      <w:szCs w:val="28"/>
      <w:lang w:val="en-US" w:eastAsia="en-US" w:bidi="en-US"/>
    </w:rPr>
    <w:tblPr>
      <w:tblBorders>
        <w:insideV w:val="single" w:sz="4" w:space="0" w:color="8EAADB" w:themeColor="accent1" w:themeTint="99"/>
      </w:tblBorders>
    </w:tblPr>
    <w:tblStylePr w:type="firstRow">
      <w:rPr>
        <w:rFonts w:asciiTheme="majorHAnsi" w:eastAsiaTheme="majorEastAsia" w:hAnsiTheme="majorHAnsi" w:cstheme="majorBidi"/>
        <w:caps/>
        <w:color w:val="4472C4"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4A534C"/>
    <w:pPr>
      <w:spacing w:after="150" w:line="276" w:lineRule="auto"/>
      <w:jc w:val="both"/>
    </w:pPr>
    <w:rPr>
      <w:rFonts w:ascii="Calibri" w:eastAsiaTheme="minorEastAsia" w:hAnsi="Calibri" w:cstheme="minorBidi"/>
      <w:color w:val="44546A" w:themeColor="text2"/>
      <w:sz w:val="16"/>
      <w:szCs w:val="20"/>
    </w:rPr>
  </w:style>
  <w:style w:type="character" w:customStyle="1" w:styleId="LbjegyzetszvegChar">
    <w:name w:val="Lábjegyzetszöveg Char"/>
    <w:basedOn w:val="Bekezdsalapbettpusa"/>
    <w:link w:val="Lbjegyzetszveg"/>
    <w:uiPriority w:val="99"/>
    <w:rsid w:val="004A534C"/>
    <w:rPr>
      <w:rFonts w:ascii="Calibri" w:eastAsiaTheme="minorEastAsia" w:hAnsi="Calibri" w:cstheme="minorBidi"/>
      <w:color w:val="44546A" w:themeColor="text2"/>
      <w:sz w:val="16"/>
    </w:rPr>
  </w:style>
  <w:style w:type="character" w:styleId="Finomkiemels">
    <w:name w:val="Subtle Emphasis"/>
    <w:basedOn w:val="Bekezdsalapbettpusa"/>
    <w:uiPriority w:val="19"/>
    <w:qFormat/>
    <w:rsid w:val="004A534C"/>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4A534C"/>
    <w:rPr>
      <w:rFonts w:ascii="Calibri" w:eastAsiaTheme="minorEastAsia" w:hAnsi="Calibri" w:cstheme="minorBidi"/>
      <w:color w:val="2F5496" w:themeColor="accent1" w:themeShade="BF"/>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Kpalrs">
    <w:name w:val="caption"/>
    <w:basedOn w:val="Norml"/>
    <w:next w:val="Norml"/>
    <w:uiPriority w:val="35"/>
    <w:unhideWhenUsed/>
    <w:qFormat/>
    <w:rsid w:val="004A534C"/>
    <w:pPr>
      <w:spacing w:after="200" w:line="276" w:lineRule="auto"/>
    </w:pPr>
    <w:rPr>
      <w:rFonts w:ascii="Calibri" w:eastAsiaTheme="minorHAnsi" w:hAnsi="Calibri" w:cstheme="minorBidi"/>
      <w:b/>
      <w:bCs/>
      <w:color w:val="808080"/>
      <w:sz w:val="18"/>
      <w:szCs w:val="18"/>
    </w:rPr>
  </w:style>
  <w:style w:type="paragraph" w:styleId="Vgjegyzetszvege">
    <w:name w:val="endnote text"/>
    <w:basedOn w:val="Norml"/>
    <w:link w:val="VgjegyzetszvegeChar"/>
    <w:uiPriority w:val="99"/>
    <w:unhideWhenUsed/>
    <w:rsid w:val="004A534C"/>
    <w:pPr>
      <w:spacing w:after="150" w:line="276" w:lineRule="auto"/>
      <w:jc w:val="both"/>
    </w:pPr>
    <w:rPr>
      <w:rFonts w:ascii="Calibri" w:eastAsiaTheme="minorHAnsi" w:hAnsi="Calibri" w:cstheme="minorBidi"/>
      <w:color w:val="385623" w:themeColor="accent6" w:themeShade="80"/>
      <w:sz w:val="20"/>
      <w:szCs w:val="20"/>
    </w:rPr>
  </w:style>
  <w:style w:type="character" w:customStyle="1" w:styleId="VgjegyzetszvegeChar">
    <w:name w:val="Végjegyzet szövege Char"/>
    <w:basedOn w:val="Bekezdsalapbettpusa"/>
    <w:link w:val="Vgjegyzetszvege"/>
    <w:uiPriority w:val="99"/>
    <w:rsid w:val="004A534C"/>
    <w:rPr>
      <w:rFonts w:ascii="Calibri" w:eastAsiaTheme="minorHAnsi" w:hAnsi="Calibri" w:cstheme="minorBidi"/>
      <w:color w:val="385623" w:themeColor="accent6" w:themeShade="80"/>
    </w:rPr>
  </w:style>
  <w:style w:type="table" w:customStyle="1" w:styleId="Vilgosrnykols1jellszn1">
    <w:name w:val="Világos árnyékolás – 1. jelölőszín1"/>
    <w:basedOn w:val="Normltblzat"/>
    <w:uiPriority w:val="60"/>
    <w:rsid w:val="004A534C"/>
    <w:rPr>
      <w:rFonts w:ascii="Calibri" w:eastAsiaTheme="minorHAnsi" w:hAnsi="Calibri" w:cstheme="minorBidi"/>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Listaszerbekezds2">
    <w:name w:val="Listaszerű bekezdés 2"/>
    <w:basedOn w:val="Listaszerbekezds"/>
    <w:link w:val="Listaszerbekezds2Char"/>
    <w:uiPriority w:val="4"/>
    <w:qFormat/>
    <w:rsid w:val="004A534C"/>
    <w:pPr>
      <w:numPr>
        <w:numId w:val="19"/>
      </w:numPr>
      <w:spacing w:after="150"/>
    </w:pPr>
    <w:rPr>
      <w:rFonts w:eastAsiaTheme="minorHAnsi" w:cstheme="minorBidi"/>
    </w:rPr>
  </w:style>
  <w:style w:type="paragraph" w:customStyle="1" w:styleId="Tblaszvegstlus">
    <w:name w:val="Tábla szöveg stílus"/>
    <w:basedOn w:val="Norml"/>
    <w:link w:val="TblaszvegstlusChar"/>
    <w:uiPriority w:val="8"/>
    <w:qFormat/>
    <w:rsid w:val="004A534C"/>
    <w:pPr>
      <w:spacing w:after="150" w:line="276" w:lineRule="auto"/>
      <w:jc w:val="both"/>
    </w:pPr>
    <w:rPr>
      <w:rFonts w:ascii="Calibri" w:eastAsiaTheme="minorHAnsi" w:hAnsi="Calibri" w:cstheme="minorBidi"/>
      <w:sz w:val="20"/>
      <w:szCs w:val="20"/>
    </w:rPr>
  </w:style>
  <w:style w:type="character" w:customStyle="1" w:styleId="Listaszerbekezds2Char">
    <w:name w:val="Listaszerű bekezdés 2 Char"/>
    <w:basedOn w:val="ListaszerbekezdsChar"/>
    <w:link w:val="Listaszerbekezds2"/>
    <w:uiPriority w:val="4"/>
    <w:rsid w:val="004A534C"/>
    <w:rPr>
      <w:rFonts w:ascii="Calibri" w:eastAsiaTheme="minorHAnsi" w:hAnsi="Calibri" w:cstheme="minorBidi"/>
      <w:sz w:val="22"/>
      <w:szCs w:val="22"/>
    </w:rPr>
  </w:style>
  <w:style w:type="character" w:customStyle="1" w:styleId="TblaszvegstlusChar">
    <w:name w:val="Tábla szöveg stílus Char"/>
    <w:basedOn w:val="Bekezdsalapbettpusa"/>
    <w:link w:val="Tblaszvegstlus"/>
    <w:uiPriority w:val="8"/>
    <w:rsid w:val="004A534C"/>
    <w:rPr>
      <w:rFonts w:ascii="Calibri" w:eastAsiaTheme="minorHAnsi" w:hAnsi="Calibri" w:cstheme="minorBidi"/>
    </w:rPr>
  </w:style>
  <w:style w:type="character" w:styleId="Finomhivatkozs">
    <w:name w:val="Subtle Reference"/>
    <w:basedOn w:val="Bekezdsalapbettpusa"/>
    <w:uiPriority w:val="31"/>
    <w:rsid w:val="004A534C"/>
    <w:rPr>
      <w:sz w:val="24"/>
      <w:szCs w:val="24"/>
      <w:u w:val="single"/>
    </w:rPr>
  </w:style>
  <w:style w:type="character" w:styleId="Ershivatkozs">
    <w:name w:val="Intense Reference"/>
    <w:basedOn w:val="Bekezdsalapbettpusa"/>
    <w:uiPriority w:val="32"/>
    <w:rsid w:val="004A534C"/>
    <w:rPr>
      <w:b/>
      <w:sz w:val="24"/>
      <w:u w:val="single"/>
    </w:rPr>
  </w:style>
  <w:style w:type="paragraph" w:customStyle="1" w:styleId="Listaszerbekezds2szint">
    <w:name w:val="Listaszerű bekezdés 2. szint"/>
    <w:basedOn w:val="Listaszerbekezds"/>
    <w:link w:val="Listaszerbekezds2szintChar"/>
    <w:uiPriority w:val="4"/>
    <w:qFormat/>
    <w:rsid w:val="004A534C"/>
    <w:pPr>
      <w:numPr>
        <w:numId w:val="22"/>
      </w:numPr>
      <w:spacing w:after="150"/>
    </w:pPr>
    <w:rPr>
      <w:rFonts w:eastAsiaTheme="minorHAnsi" w:cstheme="minorBidi"/>
    </w:rPr>
  </w:style>
  <w:style w:type="paragraph" w:customStyle="1" w:styleId="Listaszerbekezds3szint">
    <w:name w:val="Listaszerű bekezdés 3. szint"/>
    <w:basedOn w:val="Listaszerbekezds"/>
    <w:link w:val="Listaszerbekezds3szintChar"/>
    <w:uiPriority w:val="4"/>
    <w:qFormat/>
    <w:rsid w:val="004A534C"/>
    <w:pPr>
      <w:numPr>
        <w:ilvl w:val="2"/>
        <w:numId w:val="23"/>
      </w:numPr>
      <w:spacing w:after="150"/>
    </w:pPr>
    <w:rPr>
      <w:rFonts w:eastAsiaTheme="minorHAnsi" w:cstheme="minorBidi"/>
    </w:rPr>
  </w:style>
  <w:style w:type="character" w:customStyle="1" w:styleId="Listaszerbekezds2szintChar">
    <w:name w:val="Listaszerű bekezdés 2. szint Char"/>
    <w:basedOn w:val="ListaszerbekezdsChar"/>
    <w:link w:val="Listaszerbekezds2szint"/>
    <w:uiPriority w:val="4"/>
    <w:rsid w:val="004A534C"/>
    <w:rPr>
      <w:rFonts w:ascii="Calibri" w:eastAsiaTheme="minorHAnsi" w:hAnsi="Calibri" w:cstheme="minorBidi"/>
      <w:sz w:val="22"/>
      <w:szCs w:val="22"/>
    </w:rPr>
  </w:style>
  <w:style w:type="character" w:customStyle="1" w:styleId="Listaszerbekezds3szintChar">
    <w:name w:val="Listaszerű bekezdés 3. szint Char"/>
    <w:basedOn w:val="ListaszerbekezdsChar"/>
    <w:link w:val="Listaszerbekezds3szint"/>
    <w:uiPriority w:val="4"/>
    <w:rsid w:val="004A534C"/>
    <w:rPr>
      <w:rFonts w:ascii="Calibri" w:eastAsiaTheme="minorHAnsi" w:hAnsi="Calibri" w:cstheme="minorBidi"/>
      <w:sz w:val="22"/>
      <w:szCs w:val="22"/>
    </w:rPr>
  </w:style>
  <w:style w:type="paragraph" w:styleId="Alcm">
    <w:name w:val="Subtitle"/>
    <w:basedOn w:val="Norml"/>
    <w:next w:val="Norml"/>
    <w:link w:val="AlcmChar"/>
    <w:uiPriority w:val="11"/>
    <w:rsid w:val="004A534C"/>
    <w:pPr>
      <w:spacing w:after="60" w:line="276" w:lineRule="auto"/>
      <w:jc w:val="center"/>
      <w:outlineLvl w:val="1"/>
    </w:pPr>
    <w:rPr>
      <w:rFonts w:ascii="Calibri" w:eastAsiaTheme="majorEastAsia" w:hAnsi="Calibri" w:cstheme="majorBidi"/>
      <w:sz w:val="20"/>
      <w:szCs w:val="20"/>
    </w:rPr>
  </w:style>
  <w:style w:type="character" w:customStyle="1" w:styleId="AlcmChar">
    <w:name w:val="Alcím Char"/>
    <w:basedOn w:val="Bekezdsalapbettpusa"/>
    <w:link w:val="Alcm"/>
    <w:uiPriority w:val="11"/>
    <w:rsid w:val="004A534C"/>
    <w:rPr>
      <w:rFonts w:ascii="Calibri" w:eastAsiaTheme="majorEastAsia" w:hAnsi="Calibri" w:cstheme="majorBidi"/>
    </w:rPr>
  </w:style>
  <w:style w:type="paragraph" w:customStyle="1" w:styleId="Listabetvel">
    <w:name w:val="Lista betűvel"/>
    <w:basedOn w:val="Listaszerbekezds"/>
    <w:link w:val="ListabetvelChar"/>
    <w:uiPriority w:val="4"/>
    <w:qFormat/>
    <w:rsid w:val="004A534C"/>
    <w:pPr>
      <w:numPr>
        <w:numId w:val="21"/>
      </w:numPr>
      <w:spacing w:after="150"/>
    </w:pPr>
    <w:rPr>
      <w:rFonts w:eastAsiaTheme="minorHAnsi" w:cstheme="minorBidi"/>
    </w:rPr>
  </w:style>
  <w:style w:type="character" w:customStyle="1" w:styleId="ListabetvelChar">
    <w:name w:val="Lista betűvel Char"/>
    <w:basedOn w:val="ListaszerbekezdsChar"/>
    <w:link w:val="Listabetvel"/>
    <w:uiPriority w:val="4"/>
    <w:rsid w:val="004A534C"/>
    <w:rPr>
      <w:rFonts w:ascii="Calibri" w:eastAsiaTheme="minorHAnsi" w:hAnsi="Calibri" w:cstheme="minorBidi"/>
      <w:sz w:val="22"/>
      <w:szCs w:val="22"/>
    </w:rPr>
  </w:style>
  <w:style w:type="paragraph" w:customStyle="1" w:styleId="Erskiemels1">
    <w:name w:val="Erős kiemelés1"/>
    <w:basedOn w:val="Norml"/>
    <w:link w:val="ErskiemelsChar"/>
    <w:uiPriority w:val="5"/>
    <w:qFormat/>
    <w:rsid w:val="004A534C"/>
    <w:pPr>
      <w:spacing w:after="150" w:line="276" w:lineRule="auto"/>
      <w:jc w:val="both"/>
    </w:pPr>
    <w:rPr>
      <w:rFonts w:ascii="Calibri" w:eastAsiaTheme="minorHAnsi" w:hAnsi="Calibri" w:cstheme="minorBidi"/>
      <w:b/>
      <w:i/>
      <w:sz w:val="20"/>
      <w:szCs w:val="20"/>
    </w:rPr>
  </w:style>
  <w:style w:type="character" w:customStyle="1" w:styleId="ErskiemelsChar">
    <w:name w:val="Erős kiemelés Char"/>
    <w:basedOn w:val="Bekezdsalapbettpusa"/>
    <w:link w:val="Erskiemels1"/>
    <w:uiPriority w:val="5"/>
    <w:rsid w:val="004A534C"/>
    <w:rPr>
      <w:rFonts w:ascii="Calibri" w:eastAsiaTheme="minorHAnsi" w:hAnsi="Calibri" w:cstheme="minorBidi"/>
      <w:b/>
      <w:i/>
    </w:rPr>
  </w:style>
  <w:style w:type="paragraph" w:customStyle="1" w:styleId="Bold">
    <w:name w:val="Bold"/>
    <w:basedOn w:val="Norml"/>
    <w:link w:val="BoldChar"/>
    <w:uiPriority w:val="6"/>
    <w:qFormat/>
    <w:rsid w:val="004A534C"/>
    <w:pPr>
      <w:spacing w:after="150" w:line="276" w:lineRule="auto"/>
      <w:jc w:val="both"/>
    </w:pPr>
    <w:rPr>
      <w:rFonts w:ascii="Calibri" w:eastAsiaTheme="minorHAnsi" w:hAnsi="Calibri" w:cstheme="minorBidi"/>
      <w:b/>
      <w:sz w:val="20"/>
      <w:szCs w:val="20"/>
    </w:rPr>
  </w:style>
  <w:style w:type="character" w:customStyle="1" w:styleId="BoldChar">
    <w:name w:val="Bold Char"/>
    <w:basedOn w:val="Bekezdsalapbettpusa"/>
    <w:link w:val="Bold"/>
    <w:uiPriority w:val="6"/>
    <w:rsid w:val="004A534C"/>
    <w:rPr>
      <w:rFonts w:ascii="Calibri" w:eastAsiaTheme="minorHAnsi" w:hAnsi="Calibri" w:cstheme="minorBidi"/>
      <w:b/>
    </w:rPr>
  </w:style>
  <w:style w:type="paragraph" w:styleId="Tartalomjegyzkcmsora">
    <w:name w:val="TOC Heading"/>
    <w:basedOn w:val="Cmsor1"/>
    <w:next w:val="Norml"/>
    <w:uiPriority w:val="39"/>
    <w:unhideWhenUsed/>
    <w:qFormat/>
    <w:rsid w:val="004A534C"/>
    <w:pPr>
      <w:keepLines/>
      <w:spacing w:before="480" w:after="0" w:line="276" w:lineRule="auto"/>
      <w:outlineLvl w:val="9"/>
    </w:pPr>
    <w:rPr>
      <w:rFonts w:ascii="Calibri" w:eastAsiaTheme="majorEastAsia" w:hAnsi="Calibri" w:cstheme="majorBidi"/>
      <w:b w:val="0"/>
      <w:color w:val="44546A" w:themeColor="text2"/>
      <w:kern w:val="0"/>
      <w:sz w:val="24"/>
      <w:szCs w:val="28"/>
    </w:rPr>
  </w:style>
  <w:style w:type="paragraph" w:styleId="TJ2">
    <w:name w:val="toc 2"/>
    <w:basedOn w:val="Norml"/>
    <w:next w:val="Norml"/>
    <w:autoRedefine/>
    <w:uiPriority w:val="39"/>
    <w:unhideWhenUsed/>
    <w:qFormat/>
    <w:rsid w:val="004A534C"/>
    <w:pPr>
      <w:spacing w:after="100" w:line="276" w:lineRule="auto"/>
      <w:ind w:left="220"/>
    </w:pPr>
    <w:rPr>
      <w:rFonts w:ascii="Calibri" w:eastAsiaTheme="minorEastAsia" w:hAnsi="Calibri" w:cstheme="minorBidi"/>
      <w:sz w:val="20"/>
      <w:szCs w:val="20"/>
    </w:rPr>
  </w:style>
  <w:style w:type="paragraph" w:styleId="TJ1">
    <w:name w:val="toc 1"/>
    <w:basedOn w:val="Norml"/>
    <w:next w:val="Norml"/>
    <w:autoRedefine/>
    <w:uiPriority w:val="39"/>
    <w:unhideWhenUsed/>
    <w:qFormat/>
    <w:rsid w:val="004A534C"/>
    <w:pPr>
      <w:spacing w:after="100" w:line="276" w:lineRule="auto"/>
    </w:pPr>
    <w:rPr>
      <w:rFonts w:ascii="Calibri" w:eastAsiaTheme="minorEastAsia" w:hAnsi="Calibri" w:cstheme="minorBidi"/>
      <w:sz w:val="20"/>
      <w:szCs w:val="20"/>
    </w:rPr>
  </w:style>
  <w:style w:type="paragraph" w:styleId="TJ3">
    <w:name w:val="toc 3"/>
    <w:basedOn w:val="Norml"/>
    <w:next w:val="Norml"/>
    <w:uiPriority w:val="39"/>
    <w:unhideWhenUsed/>
    <w:qFormat/>
    <w:rsid w:val="004A534C"/>
    <w:pPr>
      <w:spacing w:after="100" w:line="276" w:lineRule="auto"/>
      <w:ind w:left="400"/>
      <w:jc w:val="both"/>
    </w:pPr>
    <w:rPr>
      <w:rFonts w:ascii="Calibri" w:eastAsiaTheme="minorHAnsi" w:hAnsi="Calibri" w:cstheme="minorBidi"/>
      <w:sz w:val="20"/>
      <w:szCs w:val="20"/>
    </w:rPr>
  </w:style>
  <w:style w:type="paragraph" w:customStyle="1" w:styleId="StyleTOC2Left015">
    <w:name w:val="Style TOC 2 + Left:  0.15&quot;"/>
    <w:basedOn w:val="TJ2"/>
    <w:rsid w:val="004A534C"/>
    <w:pPr>
      <w:ind w:left="216"/>
    </w:pPr>
    <w:rPr>
      <w:rFonts w:eastAsia="Times New Roman" w:cs="Times New Roman"/>
    </w:rPr>
  </w:style>
  <w:style w:type="paragraph" w:customStyle="1" w:styleId="StyleTOC3Left031">
    <w:name w:val="Style TOC 3 + Left:  0.31&quot;"/>
    <w:basedOn w:val="TJ3"/>
    <w:rsid w:val="004A534C"/>
    <w:pPr>
      <w:ind w:left="446"/>
    </w:pPr>
    <w:rPr>
      <w:rFonts w:eastAsia="Times New Roman" w:cs="Times New Roman"/>
    </w:rPr>
  </w:style>
  <w:style w:type="numbering" w:customStyle="1" w:styleId="Hierarchikuslista">
    <w:name w:val="Hierarchikus lista"/>
    <w:uiPriority w:val="99"/>
    <w:rsid w:val="004A534C"/>
    <w:pPr>
      <w:numPr>
        <w:numId w:val="17"/>
      </w:numPr>
    </w:pPr>
  </w:style>
  <w:style w:type="paragraph" w:customStyle="1" w:styleId="HierarchikusLista0">
    <w:name w:val="Hierarchikus Lista"/>
    <w:basedOn w:val="Listaszerbekezds"/>
    <w:link w:val="HierarchikusListaChar"/>
    <w:qFormat/>
    <w:rsid w:val="004A534C"/>
    <w:pPr>
      <w:spacing w:after="150"/>
      <w:ind w:left="0"/>
    </w:pPr>
    <w:rPr>
      <w:rFonts w:eastAsiaTheme="minorHAnsi" w:cstheme="minorBidi"/>
    </w:rPr>
  </w:style>
  <w:style w:type="character" w:customStyle="1" w:styleId="HierarchikusListaChar">
    <w:name w:val="Hierarchikus Lista Char"/>
    <w:basedOn w:val="ListaszerbekezdsChar"/>
    <w:link w:val="HierarchikusLista0"/>
    <w:rsid w:val="004A534C"/>
    <w:rPr>
      <w:rFonts w:ascii="Calibri" w:eastAsiaTheme="minorHAnsi" w:hAnsi="Calibri" w:cstheme="minorBidi"/>
      <w:sz w:val="22"/>
      <w:szCs w:val="22"/>
    </w:rPr>
  </w:style>
  <w:style w:type="character" w:styleId="Kiemels2">
    <w:name w:val="Strong"/>
    <w:basedOn w:val="Bekezdsalapbettpusa"/>
    <w:uiPriority w:val="22"/>
    <w:rsid w:val="004A534C"/>
    <w:rPr>
      <w:b/>
      <w:bCs/>
    </w:rPr>
  </w:style>
  <w:style w:type="character" w:styleId="Kiemels">
    <w:name w:val="Emphasis"/>
    <w:basedOn w:val="Bekezdsalapbettpusa"/>
    <w:uiPriority w:val="6"/>
    <w:qFormat/>
    <w:rsid w:val="004A534C"/>
    <w:rPr>
      <w:i/>
      <w:iCs/>
    </w:rPr>
  </w:style>
  <w:style w:type="paragraph" w:styleId="Idzet">
    <w:name w:val="Quote"/>
    <w:basedOn w:val="Norml"/>
    <w:next w:val="Norml"/>
    <w:link w:val="IdzetChar"/>
    <w:uiPriority w:val="29"/>
    <w:rsid w:val="004A534C"/>
    <w:pPr>
      <w:spacing w:after="150" w:line="276" w:lineRule="auto"/>
      <w:jc w:val="both"/>
    </w:pPr>
    <w:rPr>
      <w:rFonts w:ascii="Calibri" w:eastAsiaTheme="minorHAnsi" w:hAnsi="Calibri" w:cstheme="minorBidi"/>
      <w:i/>
      <w:sz w:val="20"/>
      <w:szCs w:val="20"/>
    </w:rPr>
  </w:style>
  <w:style w:type="character" w:customStyle="1" w:styleId="IdzetChar">
    <w:name w:val="Idézet Char"/>
    <w:basedOn w:val="Bekezdsalapbettpusa"/>
    <w:link w:val="Idzet"/>
    <w:uiPriority w:val="29"/>
    <w:rsid w:val="004A534C"/>
    <w:rPr>
      <w:rFonts w:ascii="Calibri" w:eastAsiaTheme="minorHAnsi" w:hAnsi="Calibri" w:cstheme="minorBidi"/>
      <w:i/>
    </w:rPr>
  </w:style>
  <w:style w:type="paragraph" w:styleId="Kiemeltidzet">
    <w:name w:val="Intense Quote"/>
    <w:basedOn w:val="Norml"/>
    <w:next w:val="Norml"/>
    <w:link w:val="KiemeltidzetChar"/>
    <w:uiPriority w:val="30"/>
    <w:rsid w:val="004A534C"/>
    <w:pPr>
      <w:spacing w:after="150" w:line="276" w:lineRule="auto"/>
      <w:ind w:left="720" w:right="720"/>
      <w:jc w:val="both"/>
    </w:pPr>
    <w:rPr>
      <w:rFonts w:ascii="Calibri" w:eastAsiaTheme="minorHAnsi" w:hAnsi="Calibri" w:cstheme="minorBidi"/>
      <w:b/>
      <w:i/>
      <w:sz w:val="20"/>
      <w:szCs w:val="20"/>
    </w:rPr>
  </w:style>
  <w:style w:type="character" w:customStyle="1" w:styleId="KiemeltidzetChar">
    <w:name w:val="Kiemelt idézet Char"/>
    <w:basedOn w:val="Bekezdsalapbettpusa"/>
    <w:link w:val="Kiemeltidzet"/>
    <w:uiPriority w:val="30"/>
    <w:rsid w:val="004A534C"/>
    <w:rPr>
      <w:rFonts w:ascii="Calibri" w:eastAsiaTheme="minorHAnsi" w:hAnsi="Calibri" w:cstheme="minorBidi"/>
      <w:b/>
      <w:i/>
    </w:rPr>
  </w:style>
  <w:style w:type="character" w:styleId="Erskiemels">
    <w:name w:val="Intense Emphasis"/>
    <w:basedOn w:val="Bekezdsalapbettpusa"/>
    <w:uiPriority w:val="21"/>
    <w:rsid w:val="004A534C"/>
    <w:rPr>
      <w:b/>
      <w:i/>
      <w:sz w:val="24"/>
      <w:szCs w:val="24"/>
      <w:u w:val="single"/>
    </w:rPr>
  </w:style>
  <w:style w:type="character" w:styleId="Knyvcme">
    <w:name w:val="Book Title"/>
    <w:basedOn w:val="Bekezdsalapbettpusa"/>
    <w:uiPriority w:val="33"/>
    <w:rsid w:val="004A534C"/>
    <w:rPr>
      <w:rFonts w:ascii="Calibri" w:eastAsiaTheme="majorEastAsia" w:hAnsi="Calibri"/>
      <w:b/>
      <w:i/>
      <w:sz w:val="24"/>
      <w:szCs w:val="24"/>
    </w:rPr>
  </w:style>
  <w:style w:type="paragraph" w:customStyle="1" w:styleId="Szvegdobozstlus">
    <w:name w:val="Szövegdoboz stílus"/>
    <w:basedOn w:val="HierarchikusLista0"/>
    <w:qFormat/>
    <w:rsid w:val="004A534C"/>
    <w:rPr>
      <w:b/>
      <w:i/>
      <w:color w:val="009EE0"/>
    </w:rPr>
  </w:style>
  <w:style w:type="table" w:customStyle="1" w:styleId="Rcsos">
    <w:name w:val="Rácsos"/>
    <w:basedOn w:val="Normltblzat"/>
    <w:uiPriority w:val="99"/>
    <w:rsid w:val="004A534C"/>
    <w:rPr>
      <w:rFonts w:asciiTheme="majorHAnsi" w:eastAsiaTheme="minorHAnsi" w:hAnsiTheme="majorHAnsi" w:cstheme="minorBidi"/>
      <w:color w:val="5B9BD5" w:themeColor="accent5"/>
    </w:rPr>
    <w:tblPr>
      <w:tblStyleRowBandSize w:val="1"/>
      <w:tblStyleColBandSize w:val="1"/>
      <w:tblBorders>
        <w:top w:val="single" w:sz="4" w:space="0" w:color="5B9BD5" w:themeColor="accent5"/>
        <w:left w:val="single" w:sz="4" w:space="0" w:color="5B9BD5" w:themeColor="accent5"/>
        <w:bottom w:val="single" w:sz="48" w:space="0" w:color="5B9BD5" w:themeColor="accent5"/>
        <w:right w:val="single" w:sz="4" w:space="0" w:color="5B9BD5" w:themeColor="accent5"/>
        <w:insideV w:val="single" w:sz="4" w:space="0" w:color="5B9BD5" w:themeColor="accent5"/>
      </w:tblBorders>
    </w:tblPr>
    <w:tcPr>
      <w:shd w:val="clear" w:color="auto" w:fill="auto"/>
      <w:tcMar>
        <w:top w:w="170" w:type="dxa"/>
      </w:tcMar>
      <w:vAlign w:val="center"/>
    </w:tcPr>
    <w:tblStylePr w:type="firstRow">
      <w:rPr>
        <w:rFonts w:asciiTheme="majorHAnsi" w:hAnsiTheme="majorHAnsi"/>
        <w:b w:val="0"/>
        <w:i w:val="0"/>
        <w:color w:val="5B9BD5" w:themeColor="accent5"/>
        <w:sz w:val="36"/>
      </w:rPr>
      <w:tblPr/>
      <w:tcPr>
        <w:tcBorders>
          <w:top w:val="single" w:sz="8" w:space="0" w:color="5B9BD5" w:themeColor="accent5"/>
          <w:left w:val="single" w:sz="8" w:space="0" w:color="5B9BD5" w:themeColor="accent5"/>
          <w:bottom w:val="single" w:sz="24" w:space="0" w:color="5B9BD5" w:themeColor="accent5"/>
          <w:right w:val="single" w:sz="8" w:space="0" w:color="5B9BD5"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4A534C"/>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line="276" w:lineRule="auto"/>
      <w:jc w:val="both"/>
    </w:pPr>
    <w:rPr>
      <w:rFonts w:ascii="Calibri" w:eastAsiaTheme="minorHAnsi" w:hAnsi="Calibri" w:cstheme="minorBidi"/>
      <w:b/>
      <w:bCs/>
      <w:sz w:val="20"/>
      <w:szCs w:val="18"/>
    </w:rPr>
  </w:style>
  <w:style w:type="paragraph" w:customStyle="1" w:styleId="ENCaption1Col">
    <w:name w:val="EN_Caption_1Col"/>
    <w:basedOn w:val="Norml"/>
    <w:next w:val="Norml"/>
    <w:uiPriority w:val="1"/>
    <w:qFormat/>
    <w:rsid w:val="004A534C"/>
    <w:pPr>
      <w:keepNext/>
      <w:spacing w:after="40" w:line="276" w:lineRule="auto"/>
      <w:jc w:val="center"/>
    </w:pPr>
    <w:rPr>
      <w:rFonts w:ascii="Calibri" w:eastAsiaTheme="minorHAnsi" w:hAnsi="Calibri" w:cstheme="minorBidi"/>
      <w:b/>
      <w:bCs/>
      <w:color w:val="808080"/>
      <w:sz w:val="20"/>
      <w:szCs w:val="18"/>
    </w:rPr>
  </w:style>
  <w:style w:type="paragraph" w:customStyle="1" w:styleId="ENCaption2Col">
    <w:name w:val="EN_Caption_2Col"/>
    <w:basedOn w:val="Norml"/>
    <w:next w:val="Norml"/>
    <w:uiPriority w:val="1"/>
    <w:qFormat/>
    <w:rsid w:val="004A534C"/>
    <w:pPr>
      <w:keepNext/>
      <w:spacing w:after="40" w:line="276" w:lineRule="auto"/>
    </w:pPr>
    <w:rPr>
      <w:rFonts w:ascii="Calibri" w:eastAsiaTheme="minorHAnsi" w:hAnsi="Calibri" w:cstheme="minorBidi"/>
      <w:b/>
      <w:bCs/>
      <w:color w:val="808080"/>
      <w:sz w:val="20"/>
      <w:szCs w:val="18"/>
    </w:rPr>
  </w:style>
  <w:style w:type="paragraph" w:customStyle="1" w:styleId="ENCaptionBox">
    <w:name w:val="EN_Caption_Box"/>
    <w:basedOn w:val="Norml"/>
    <w:next w:val="Norml"/>
    <w:uiPriority w:val="1"/>
    <w:qFormat/>
    <w:rsid w:val="004A534C"/>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line="276" w:lineRule="auto"/>
      <w:jc w:val="center"/>
    </w:pPr>
    <w:rPr>
      <w:rFonts w:ascii="Calibri" w:eastAsiaTheme="minorHAnsi" w:hAnsi="Calibri" w:cstheme="minorBidi"/>
      <w:b/>
      <w:bCs/>
      <w:color w:val="808080"/>
      <w:sz w:val="20"/>
      <w:szCs w:val="18"/>
    </w:rPr>
  </w:style>
  <w:style w:type="paragraph" w:customStyle="1" w:styleId="ENChapterTitle">
    <w:name w:val="EN_Chapter_Title"/>
    <w:basedOn w:val="Norml"/>
    <w:next w:val="Norml"/>
    <w:uiPriority w:val="1"/>
    <w:rsid w:val="004A534C"/>
    <w:pPr>
      <w:keepNext/>
      <w:pageBreakBefore/>
      <w:numPr>
        <w:numId w:val="16"/>
      </w:numPr>
      <w:spacing w:before="480" w:after="210" w:line="276" w:lineRule="auto"/>
      <w:outlineLvl w:val="0"/>
    </w:pPr>
    <w:rPr>
      <w:rFonts w:ascii="Calibri" w:eastAsiaTheme="majorEastAsia" w:hAnsi="Calibri" w:cstheme="majorBidi"/>
      <w:bCs/>
      <w:color w:val="0C2148"/>
      <w:sz w:val="52"/>
      <w:szCs w:val="42"/>
    </w:rPr>
  </w:style>
  <w:style w:type="paragraph" w:customStyle="1" w:styleId="ENChapterWithoutNumbering">
    <w:name w:val="EN_Chapter_Without_Numbering"/>
    <w:basedOn w:val="Norml"/>
    <w:next w:val="Norml"/>
    <w:uiPriority w:val="1"/>
    <w:qFormat/>
    <w:rsid w:val="004A534C"/>
    <w:pPr>
      <w:keepNext/>
      <w:pageBreakBefore/>
      <w:spacing w:before="480" w:after="210" w:line="276" w:lineRule="auto"/>
      <w:ind w:left="227" w:hanging="227"/>
      <w:jc w:val="both"/>
    </w:pPr>
    <w:rPr>
      <w:rFonts w:ascii="Calibri" w:eastAsiaTheme="minorHAnsi" w:hAnsi="Calibri" w:cstheme="minorBidi"/>
      <w:caps/>
      <w:color w:val="44546A" w:themeColor="text2"/>
      <w:sz w:val="20"/>
      <w:szCs w:val="20"/>
    </w:rPr>
  </w:style>
  <w:style w:type="paragraph" w:customStyle="1" w:styleId="ENFootnote">
    <w:name w:val="EN_Footnote"/>
    <w:basedOn w:val="Norml"/>
    <w:uiPriority w:val="1"/>
    <w:qFormat/>
    <w:rsid w:val="004A534C"/>
    <w:pPr>
      <w:spacing w:after="150" w:line="276" w:lineRule="auto"/>
      <w:jc w:val="both"/>
    </w:pPr>
    <w:rPr>
      <w:rFonts w:ascii="Calibri" w:eastAsiaTheme="minorEastAsia" w:hAnsi="Calibri" w:cstheme="minorBidi"/>
      <w:color w:val="808080"/>
      <w:sz w:val="18"/>
      <w:szCs w:val="20"/>
    </w:rPr>
  </w:style>
  <w:style w:type="paragraph" w:customStyle="1" w:styleId="ENNormal">
    <w:name w:val="EN_Normal"/>
    <w:basedOn w:val="Norml"/>
    <w:uiPriority w:val="1"/>
    <w:qFormat/>
    <w:rsid w:val="004A534C"/>
    <w:pPr>
      <w:spacing w:after="150" w:line="276" w:lineRule="auto"/>
      <w:jc w:val="both"/>
    </w:pPr>
    <w:rPr>
      <w:rFonts w:ascii="Calibri" w:eastAsiaTheme="minorHAnsi" w:hAnsi="Calibri" w:cstheme="minorBidi"/>
      <w:sz w:val="20"/>
      <w:szCs w:val="20"/>
    </w:rPr>
  </w:style>
  <w:style w:type="paragraph" w:customStyle="1" w:styleId="ENNormalBox">
    <w:name w:val="EN_Normal_Box"/>
    <w:basedOn w:val="Norml"/>
    <w:uiPriority w:val="1"/>
    <w:qFormat/>
    <w:rsid w:val="004A534C"/>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150" w:line="276" w:lineRule="auto"/>
      <w:jc w:val="both"/>
    </w:pPr>
    <w:rPr>
      <w:rFonts w:ascii="Calibri" w:eastAsiaTheme="minorHAnsi" w:hAnsi="Calibri" w:cstheme="minorBidi"/>
      <w:sz w:val="20"/>
      <w:szCs w:val="20"/>
    </w:rPr>
  </w:style>
  <w:style w:type="paragraph" w:customStyle="1" w:styleId="ENNote1Col">
    <w:name w:val="EN_Note_1Col"/>
    <w:basedOn w:val="Norml"/>
    <w:next w:val="ENNormal"/>
    <w:uiPriority w:val="1"/>
    <w:qFormat/>
    <w:rsid w:val="004A534C"/>
    <w:pPr>
      <w:keepLines/>
      <w:spacing w:after="150" w:line="276" w:lineRule="auto"/>
      <w:jc w:val="center"/>
    </w:pPr>
    <w:rPr>
      <w:rFonts w:ascii="Calibri" w:eastAsiaTheme="minorHAnsi" w:hAnsi="Calibri" w:cstheme="minorBidi"/>
      <w:color w:val="808080"/>
      <w:sz w:val="18"/>
      <w:szCs w:val="20"/>
    </w:rPr>
  </w:style>
  <w:style w:type="paragraph" w:customStyle="1" w:styleId="ENNote2Col">
    <w:name w:val="EN_Note_2Col"/>
    <w:basedOn w:val="Norml"/>
    <w:next w:val="ENNormal"/>
    <w:uiPriority w:val="1"/>
    <w:qFormat/>
    <w:rsid w:val="004A534C"/>
    <w:pPr>
      <w:keepLines/>
      <w:spacing w:after="150" w:line="276" w:lineRule="auto"/>
      <w:jc w:val="both"/>
    </w:pPr>
    <w:rPr>
      <w:rFonts w:ascii="Calibri" w:eastAsiaTheme="minorHAnsi" w:hAnsi="Calibri" w:cstheme="minorBidi"/>
      <w:color w:val="808080"/>
      <w:sz w:val="18"/>
      <w:szCs w:val="20"/>
    </w:rPr>
  </w:style>
  <w:style w:type="paragraph" w:customStyle="1" w:styleId="ENNoteBox">
    <w:name w:val="EN_Note_Box"/>
    <w:basedOn w:val="Norml"/>
    <w:next w:val="ENNormalBox"/>
    <w:uiPriority w:val="1"/>
    <w:qFormat/>
    <w:rsid w:val="004A534C"/>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150" w:line="276" w:lineRule="auto"/>
      <w:jc w:val="center"/>
    </w:pPr>
    <w:rPr>
      <w:rFonts w:ascii="Calibri" w:eastAsiaTheme="minorHAnsi" w:hAnsi="Calibri" w:cstheme="minorBidi"/>
      <w:color w:val="808080"/>
      <w:sz w:val="18"/>
      <w:szCs w:val="20"/>
    </w:rPr>
  </w:style>
  <w:style w:type="paragraph" w:customStyle="1" w:styleId="ENSectionTitle">
    <w:name w:val="EN_Section_Title"/>
    <w:basedOn w:val="Norml"/>
    <w:next w:val="ENNormal"/>
    <w:uiPriority w:val="1"/>
    <w:rsid w:val="004A534C"/>
    <w:pPr>
      <w:keepNext/>
      <w:numPr>
        <w:ilvl w:val="1"/>
        <w:numId w:val="16"/>
      </w:numPr>
      <w:spacing w:before="210" w:after="75" w:line="276" w:lineRule="auto"/>
      <w:outlineLvl w:val="1"/>
    </w:pPr>
    <w:rPr>
      <w:rFonts w:ascii="Calibri" w:eastAsiaTheme="minorHAnsi" w:hAnsi="Calibri" w:cstheme="minorBidi"/>
      <w:b/>
      <w:color w:val="44546A" w:themeColor="text2"/>
      <w:sz w:val="20"/>
      <w:szCs w:val="38"/>
    </w:rPr>
  </w:style>
  <w:style w:type="paragraph" w:customStyle="1" w:styleId="ENSubsectionTitle">
    <w:name w:val="EN_Subsection_Title"/>
    <w:basedOn w:val="Norml"/>
    <w:next w:val="ENNormal"/>
    <w:uiPriority w:val="1"/>
    <w:rsid w:val="004A534C"/>
    <w:pPr>
      <w:keepNext/>
      <w:numPr>
        <w:ilvl w:val="2"/>
        <w:numId w:val="16"/>
      </w:numPr>
      <w:spacing w:before="75" w:after="75" w:line="276" w:lineRule="auto"/>
      <w:outlineLvl w:val="2"/>
    </w:pPr>
    <w:rPr>
      <w:rFonts w:ascii="Calibri" w:eastAsiaTheme="minorHAnsi" w:hAnsi="Calibri" w:cstheme="minorBidi"/>
      <w:bCs/>
      <w:color w:val="44546A" w:themeColor="text2"/>
      <w:sz w:val="20"/>
      <w:szCs w:val="34"/>
    </w:rPr>
  </w:style>
  <w:style w:type="paragraph" w:customStyle="1" w:styleId="HUBoxTitle">
    <w:name w:val="HU_Box_Title"/>
    <w:basedOn w:val="Kpalrs"/>
    <w:next w:val="Norml"/>
    <w:uiPriority w:val="1"/>
    <w:qFormat/>
    <w:rsid w:val="004A534C"/>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4A534C"/>
    <w:pPr>
      <w:keepNext/>
      <w:spacing w:after="40"/>
      <w:jc w:val="center"/>
    </w:pPr>
    <w:rPr>
      <w:sz w:val="20"/>
    </w:rPr>
  </w:style>
  <w:style w:type="paragraph" w:customStyle="1" w:styleId="HUCaption2Col">
    <w:name w:val="HU_Caption_2Col"/>
    <w:basedOn w:val="Kpalrs"/>
    <w:next w:val="Norml"/>
    <w:uiPriority w:val="1"/>
    <w:qFormat/>
    <w:rsid w:val="004A534C"/>
    <w:pPr>
      <w:keepNext/>
      <w:spacing w:after="40"/>
    </w:pPr>
    <w:rPr>
      <w:sz w:val="20"/>
    </w:rPr>
  </w:style>
  <w:style w:type="paragraph" w:customStyle="1" w:styleId="HUCaptionBox">
    <w:name w:val="HU_Caption_Box"/>
    <w:basedOn w:val="Kpalrs"/>
    <w:next w:val="Norml"/>
    <w:uiPriority w:val="1"/>
    <w:qFormat/>
    <w:rsid w:val="004A534C"/>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4A534C"/>
    <w:pPr>
      <w:pageBreakBefore/>
      <w:spacing w:before="480" w:after="210" w:line="276" w:lineRule="auto"/>
      <w:ind w:left="227" w:hanging="227"/>
    </w:pPr>
    <w:rPr>
      <w:rFonts w:ascii="Calibri" w:eastAsiaTheme="majorEastAsia" w:hAnsi="Calibri" w:cstheme="majorBidi"/>
      <w:caps/>
      <w:color w:val="0C2148"/>
      <w:sz w:val="24"/>
      <w:szCs w:val="42"/>
    </w:rPr>
  </w:style>
  <w:style w:type="character" w:customStyle="1" w:styleId="HUChapterTitleChar">
    <w:name w:val="HU_Chapter_Title Char"/>
    <w:basedOn w:val="Cmsor1Char"/>
    <w:link w:val="HUChapterTitle"/>
    <w:uiPriority w:val="1"/>
    <w:rsid w:val="004A534C"/>
    <w:rPr>
      <w:rFonts w:ascii="Calibri" w:eastAsiaTheme="majorEastAsia" w:hAnsi="Calibri" w:cstheme="majorBidi"/>
      <w:b/>
      <w:bCs/>
      <w:caps/>
      <w:color w:val="0C2148"/>
      <w:kern w:val="32"/>
      <w:sz w:val="24"/>
      <w:szCs w:val="42"/>
    </w:rPr>
  </w:style>
  <w:style w:type="paragraph" w:customStyle="1" w:styleId="HUChapterWithoutNumbering">
    <w:name w:val="HU_Chapter_Without_Numbering"/>
    <w:basedOn w:val="Norml"/>
    <w:next w:val="Norml"/>
    <w:link w:val="HUChapterWithoutNumberingChar"/>
    <w:uiPriority w:val="1"/>
    <w:qFormat/>
    <w:rsid w:val="004A534C"/>
    <w:pPr>
      <w:keepNext/>
      <w:pageBreakBefore/>
      <w:spacing w:before="480" w:after="210" w:line="276" w:lineRule="auto"/>
      <w:ind w:left="227" w:hanging="227"/>
      <w:jc w:val="both"/>
    </w:pPr>
    <w:rPr>
      <w:rFonts w:ascii="Calibri" w:eastAsiaTheme="minorHAnsi" w:hAnsi="Calibri" w:cstheme="minorBidi"/>
      <w:caps/>
      <w:color w:val="44546A" w:themeColor="text2"/>
      <w:sz w:val="20"/>
      <w:szCs w:val="20"/>
    </w:rPr>
  </w:style>
  <w:style w:type="character" w:customStyle="1" w:styleId="HUChapterWithoutNumberingChar">
    <w:name w:val="HU_Chapter_Without_Numbering Char"/>
    <w:basedOn w:val="Bekezdsalapbettpusa"/>
    <w:link w:val="HUChapterWithoutNumbering"/>
    <w:uiPriority w:val="1"/>
    <w:rsid w:val="004A534C"/>
    <w:rPr>
      <w:rFonts w:ascii="Calibri" w:eastAsiaTheme="minorHAnsi" w:hAnsi="Calibri" w:cstheme="minorBidi"/>
      <w:caps/>
      <w:color w:val="44546A" w:themeColor="text2"/>
    </w:rPr>
  </w:style>
  <w:style w:type="paragraph" w:customStyle="1" w:styleId="HUFootnote">
    <w:name w:val="HU_Footnote"/>
    <w:basedOn w:val="Lbjegyzetszveg"/>
    <w:uiPriority w:val="1"/>
    <w:qFormat/>
    <w:rsid w:val="004A534C"/>
    <w:rPr>
      <w:color w:val="808080"/>
      <w:sz w:val="18"/>
    </w:rPr>
  </w:style>
  <w:style w:type="paragraph" w:customStyle="1" w:styleId="HUNormalBox">
    <w:name w:val="HU_Normal_Box"/>
    <w:basedOn w:val="Norml"/>
    <w:uiPriority w:val="1"/>
    <w:qFormat/>
    <w:rsid w:val="004A534C"/>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150" w:line="276" w:lineRule="auto"/>
      <w:jc w:val="both"/>
    </w:pPr>
    <w:rPr>
      <w:rFonts w:ascii="Calibri" w:eastAsiaTheme="minorHAnsi" w:hAnsi="Calibri" w:cstheme="minorBidi"/>
      <w:sz w:val="20"/>
      <w:szCs w:val="20"/>
    </w:rPr>
  </w:style>
  <w:style w:type="paragraph" w:customStyle="1" w:styleId="HUNote1Col">
    <w:name w:val="HU_Note_1Col"/>
    <w:basedOn w:val="Norml"/>
    <w:next w:val="Norml"/>
    <w:uiPriority w:val="1"/>
    <w:qFormat/>
    <w:rsid w:val="004A534C"/>
    <w:pPr>
      <w:keepLines/>
      <w:spacing w:after="150" w:line="276" w:lineRule="auto"/>
      <w:jc w:val="center"/>
    </w:pPr>
    <w:rPr>
      <w:rFonts w:ascii="Calibri" w:eastAsiaTheme="minorHAnsi" w:hAnsi="Calibri" w:cstheme="minorBidi"/>
      <w:color w:val="808080"/>
      <w:sz w:val="18"/>
      <w:szCs w:val="20"/>
    </w:rPr>
  </w:style>
  <w:style w:type="paragraph" w:customStyle="1" w:styleId="HUNote2Col">
    <w:name w:val="HU_Note_2Col"/>
    <w:basedOn w:val="Norml"/>
    <w:next w:val="Norml"/>
    <w:uiPriority w:val="1"/>
    <w:qFormat/>
    <w:rsid w:val="004A534C"/>
    <w:pPr>
      <w:keepLines/>
      <w:spacing w:after="150" w:line="276" w:lineRule="auto"/>
      <w:jc w:val="both"/>
    </w:pPr>
    <w:rPr>
      <w:rFonts w:ascii="Calibri" w:eastAsiaTheme="minorHAnsi" w:hAnsi="Calibri" w:cstheme="minorBidi"/>
      <w:color w:val="808080"/>
      <w:sz w:val="18"/>
      <w:szCs w:val="20"/>
    </w:rPr>
  </w:style>
  <w:style w:type="paragraph" w:customStyle="1" w:styleId="HUNoteBox">
    <w:name w:val="HU_Note_Box"/>
    <w:basedOn w:val="Norml"/>
    <w:next w:val="HUNormalBox"/>
    <w:link w:val="HUNoteBoxChar"/>
    <w:uiPriority w:val="1"/>
    <w:qFormat/>
    <w:rsid w:val="004A534C"/>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150" w:line="276" w:lineRule="auto"/>
      <w:jc w:val="center"/>
    </w:pPr>
    <w:rPr>
      <w:rFonts w:ascii="Calibri" w:eastAsiaTheme="minorHAnsi" w:hAnsi="Calibri" w:cstheme="minorBidi"/>
      <w:color w:val="808080"/>
      <w:sz w:val="18"/>
      <w:szCs w:val="20"/>
    </w:rPr>
  </w:style>
  <w:style w:type="character" w:customStyle="1" w:styleId="HUNoteBoxChar">
    <w:name w:val="HU_Note_Box Char"/>
    <w:basedOn w:val="Bekezdsalapbettpusa"/>
    <w:link w:val="HUNoteBox"/>
    <w:uiPriority w:val="1"/>
    <w:rsid w:val="004A534C"/>
    <w:rPr>
      <w:rFonts w:ascii="Calibri" w:eastAsiaTheme="minorHAnsi" w:hAnsi="Calibri" w:cstheme="minorBidi"/>
      <w:color w:val="808080"/>
      <w:sz w:val="18"/>
      <w:shd w:val="clear" w:color="auto" w:fill="C6EEFF"/>
    </w:rPr>
  </w:style>
  <w:style w:type="paragraph" w:customStyle="1" w:styleId="HUSectionTitle">
    <w:name w:val="HU_Section_Title"/>
    <w:basedOn w:val="Cmsor2"/>
    <w:next w:val="Norml"/>
    <w:link w:val="HUSectionTitleChar"/>
    <w:uiPriority w:val="1"/>
    <w:rsid w:val="004A534C"/>
    <w:pPr>
      <w:numPr>
        <w:ilvl w:val="1"/>
      </w:numPr>
      <w:spacing w:before="210" w:after="75" w:line="276" w:lineRule="auto"/>
    </w:pPr>
    <w:rPr>
      <w:rFonts w:ascii="Calibri" w:eastAsiaTheme="minorHAnsi" w:hAnsi="Calibri" w:cstheme="minorBidi"/>
      <w:bCs w:val="0"/>
      <w:i w:val="0"/>
      <w:iCs w:val="0"/>
      <w:color w:val="44546A" w:themeColor="text2"/>
      <w:sz w:val="24"/>
      <w:szCs w:val="38"/>
    </w:rPr>
  </w:style>
  <w:style w:type="character" w:customStyle="1" w:styleId="HUSectionTitleChar">
    <w:name w:val="HU_Section_Title Char"/>
    <w:basedOn w:val="Cmsor2Char"/>
    <w:link w:val="HUSectionTitle"/>
    <w:uiPriority w:val="1"/>
    <w:rsid w:val="004A534C"/>
    <w:rPr>
      <w:rFonts w:ascii="Calibri" w:eastAsiaTheme="minorHAnsi" w:hAnsi="Calibri" w:cstheme="minorBidi"/>
      <w:b/>
      <w:bCs w:val="0"/>
      <w:i w:val="0"/>
      <w:iCs w:val="0"/>
      <w:color w:val="44546A" w:themeColor="text2"/>
      <w:sz w:val="24"/>
      <w:szCs w:val="38"/>
    </w:rPr>
  </w:style>
  <w:style w:type="paragraph" w:customStyle="1" w:styleId="HUSubsectionTitle">
    <w:name w:val="HU_Subsection_Title"/>
    <w:basedOn w:val="Cmsor3"/>
    <w:next w:val="Norml"/>
    <w:link w:val="HUSubsectionTitleChar"/>
    <w:uiPriority w:val="1"/>
    <w:rsid w:val="004A534C"/>
    <w:pPr>
      <w:numPr>
        <w:ilvl w:val="2"/>
      </w:numPr>
      <w:autoSpaceDE/>
      <w:autoSpaceDN/>
      <w:adjustRightInd/>
      <w:spacing w:before="75" w:after="75" w:line="276" w:lineRule="auto"/>
      <w:ind w:left="595" w:hanging="595"/>
      <w:jc w:val="left"/>
    </w:pPr>
    <w:rPr>
      <w:rFonts w:ascii="Calibri" w:eastAsiaTheme="minorHAnsi" w:hAnsi="Calibri" w:cstheme="minorBidi"/>
      <w:b w:val="0"/>
      <w:i w:val="0"/>
      <w:color w:val="44546A" w:themeColor="text2"/>
      <w:szCs w:val="34"/>
    </w:rPr>
  </w:style>
  <w:style w:type="character" w:customStyle="1" w:styleId="HUSubsectionTitleChar">
    <w:name w:val="HU_Subsection_Title Char"/>
    <w:basedOn w:val="Cmsor3Char"/>
    <w:link w:val="HUSubsectionTitle"/>
    <w:uiPriority w:val="1"/>
    <w:rsid w:val="004A534C"/>
    <w:rPr>
      <w:rFonts w:ascii="Calibri" w:eastAsiaTheme="minorHAnsi" w:hAnsi="Calibri" w:cstheme="minorBidi"/>
      <w:b w:val="0"/>
      <w:bCs/>
      <w:i w:val="0"/>
      <w:color w:val="44546A" w:themeColor="text2"/>
      <w:sz w:val="24"/>
      <w:szCs w:val="34"/>
    </w:rPr>
  </w:style>
  <w:style w:type="paragraph" w:customStyle="1" w:styleId="Heading1Kiadvny">
    <w:name w:val="Heading 1 Kiadvány"/>
    <w:basedOn w:val="Cmsor1"/>
    <w:qFormat/>
    <w:rsid w:val="004A534C"/>
    <w:pPr>
      <w:keepLines/>
      <w:spacing w:before="480" w:after="210" w:line="276" w:lineRule="auto"/>
    </w:pPr>
    <w:rPr>
      <w:rFonts w:ascii="Calibri" w:eastAsiaTheme="majorEastAsia" w:hAnsi="Calibri" w:cstheme="majorBidi"/>
      <w:b w:val="0"/>
      <w:color w:val="44546A" w:themeColor="text2"/>
      <w:kern w:val="0"/>
      <w:sz w:val="5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7653">
      <w:bodyDiv w:val="1"/>
      <w:marLeft w:val="0"/>
      <w:marRight w:val="0"/>
      <w:marTop w:val="0"/>
      <w:marBottom w:val="0"/>
      <w:divBdr>
        <w:top w:val="none" w:sz="0" w:space="0" w:color="auto"/>
        <w:left w:val="none" w:sz="0" w:space="0" w:color="auto"/>
        <w:bottom w:val="none" w:sz="0" w:space="0" w:color="auto"/>
        <w:right w:val="none" w:sz="0" w:space="0" w:color="auto"/>
      </w:divBdr>
    </w:div>
    <w:div w:id="25450800">
      <w:bodyDiv w:val="1"/>
      <w:marLeft w:val="0"/>
      <w:marRight w:val="0"/>
      <w:marTop w:val="0"/>
      <w:marBottom w:val="0"/>
      <w:divBdr>
        <w:top w:val="none" w:sz="0" w:space="0" w:color="auto"/>
        <w:left w:val="none" w:sz="0" w:space="0" w:color="auto"/>
        <w:bottom w:val="none" w:sz="0" w:space="0" w:color="auto"/>
        <w:right w:val="none" w:sz="0" w:space="0" w:color="auto"/>
      </w:divBdr>
    </w:div>
    <w:div w:id="80376636">
      <w:bodyDiv w:val="1"/>
      <w:marLeft w:val="0"/>
      <w:marRight w:val="0"/>
      <w:marTop w:val="0"/>
      <w:marBottom w:val="0"/>
      <w:divBdr>
        <w:top w:val="none" w:sz="0" w:space="0" w:color="auto"/>
        <w:left w:val="none" w:sz="0" w:space="0" w:color="auto"/>
        <w:bottom w:val="none" w:sz="0" w:space="0" w:color="auto"/>
        <w:right w:val="none" w:sz="0" w:space="0" w:color="auto"/>
      </w:divBdr>
    </w:div>
    <w:div w:id="186915919">
      <w:bodyDiv w:val="1"/>
      <w:marLeft w:val="0"/>
      <w:marRight w:val="0"/>
      <w:marTop w:val="0"/>
      <w:marBottom w:val="0"/>
      <w:divBdr>
        <w:top w:val="none" w:sz="0" w:space="0" w:color="auto"/>
        <w:left w:val="none" w:sz="0" w:space="0" w:color="auto"/>
        <w:bottom w:val="none" w:sz="0" w:space="0" w:color="auto"/>
        <w:right w:val="none" w:sz="0" w:space="0" w:color="auto"/>
      </w:divBdr>
    </w:div>
    <w:div w:id="225116894">
      <w:bodyDiv w:val="1"/>
      <w:marLeft w:val="0"/>
      <w:marRight w:val="0"/>
      <w:marTop w:val="0"/>
      <w:marBottom w:val="0"/>
      <w:divBdr>
        <w:top w:val="none" w:sz="0" w:space="0" w:color="auto"/>
        <w:left w:val="none" w:sz="0" w:space="0" w:color="auto"/>
        <w:bottom w:val="none" w:sz="0" w:space="0" w:color="auto"/>
        <w:right w:val="none" w:sz="0" w:space="0" w:color="auto"/>
      </w:divBdr>
    </w:div>
    <w:div w:id="249854482">
      <w:bodyDiv w:val="1"/>
      <w:marLeft w:val="0"/>
      <w:marRight w:val="0"/>
      <w:marTop w:val="0"/>
      <w:marBottom w:val="0"/>
      <w:divBdr>
        <w:top w:val="none" w:sz="0" w:space="0" w:color="auto"/>
        <w:left w:val="none" w:sz="0" w:space="0" w:color="auto"/>
        <w:bottom w:val="none" w:sz="0" w:space="0" w:color="auto"/>
        <w:right w:val="none" w:sz="0" w:space="0" w:color="auto"/>
      </w:divBdr>
    </w:div>
    <w:div w:id="303049290">
      <w:bodyDiv w:val="1"/>
      <w:marLeft w:val="0"/>
      <w:marRight w:val="0"/>
      <w:marTop w:val="0"/>
      <w:marBottom w:val="0"/>
      <w:divBdr>
        <w:top w:val="none" w:sz="0" w:space="0" w:color="auto"/>
        <w:left w:val="none" w:sz="0" w:space="0" w:color="auto"/>
        <w:bottom w:val="none" w:sz="0" w:space="0" w:color="auto"/>
        <w:right w:val="none" w:sz="0" w:space="0" w:color="auto"/>
      </w:divBdr>
    </w:div>
    <w:div w:id="390079610">
      <w:bodyDiv w:val="1"/>
      <w:marLeft w:val="0"/>
      <w:marRight w:val="0"/>
      <w:marTop w:val="0"/>
      <w:marBottom w:val="0"/>
      <w:divBdr>
        <w:top w:val="none" w:sz="0" w:space="0" w:color="auto"/>
        <w:left w:val="none" w:sz="0" w:space="0" w:color="auto"/>
        <w:bottom w:val="none" w:sz="0" w:space="0" w:color="auto"/>
        <w:right w:val="none" w:sz="0" w:space="0" w:color="auto"/>
      </w:divBdr>
    </w:div>
    <w:div w:id="403185774">
      <w:bodyDiv w:val="1"/>
      <w:marLeft w:val="0"/>
      <w:marRight w:val="0"/>
      <w:marTop w:val="0"/>
      <w:marBottom w:val="0"/>
      <w:divBdr>
        <w:top w:val="none" w:sz="0" w:space="0" w:color="auto"/>
        <w:left w:val="none" w:sz="0" w:space="0" w:color="auto"/>
        <w:bottom w:val="none" w:sz="0" w:space="0" w:color="auto"/>
        <w:right w:val="none" w:sz="0" w:space="0" w:color="auto"/>
      </w:divBdr>
    </w:div>
    <w:div w:id="459301709">
      <w:bodyDiv w:val="1"/>
      <w:marLeft w:val="0"/>
      <w:marRight w:val="0"/>
      <w:marTop w:val="0"/>
      <w:marBottom w:val="0"/>
      <w:divBdr>
        <w:top w:val="none" w:sz="0" w:space="0" w:color="auto"/>
        <w:left w:val="none" w:sz="0" w:space="0" w:color="auto"/>
        <w:bottom w:val="none" w:sz="0" w:space="0" w:color="auto"/>
        <w:right w:val="none" w:sz="0" w:space="0" w:color="auto"/>
      </w:divBdr>
    </w:div>
    <w:div w:id="496000024">
      <w:bodyDiv w:val="1"/>
      <w:marLeft w:val="0"/>
      <w:marRight w:val="0"/>
      <w:marTop w:val="0"/>
      <w:marBottom w:val="0"/>
      <w:divBdr>
        <w:top w:val="none" w:sz="0" w:space="0" w:color="auto"/>
        <w:left w:val="none" w:sz="0" w:space="0" w:color="auto"/>
        <w:bottom w:val="none" w:sz="0" w:space="0" w:color="auto"/>
        <w:right w:val="none" w:sz="0" w:space="0" w:color="auto"/>
      </w:divBdr>
    </w:div>
    <w:div w:id="555821271">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39257291">
      <w:bodyDiv w:val="1"/>
      <w:marLeft w:val="0"/>
      <w:marRight w:val="0"/>
      <w:marTop w:val="0"/>
      <w:marBottom w:val="0"/>
      <w:divBdr>
        <w:top w:val="none" w:sz="0" w:space="0" w:color="auto"/>
        <w:left w:val="none" w:sz="0" w:space="0" w:color="auto"/>
        <w:bottom w:val="none" w:sz="0" w:space="0" w:color="auto"/>
        <w:right w:val="none" w:sz="0" w:space="0" w:color="auto"/>
      </w:divBdr>
    </w:div>
    <w:div w:id="881333365">
      <w:bodyDiv w:val="1"/>
      <w:marLeft w:val="0"/>
      <w:marRight w:val="0"/>
      <w:marTop w:val="0"/>
      <w:marBottom w:val="0"/>
      <w:divBdr>
        <w:top w:val="none" w:sz="0" w:space="0" w:color="auto"/>
        <w:left w:val="none" w:sz="0" w:space="0" w:color="auto"/>
        <w:bottom w:val="none" w:sz="0" w:space="0" w:color="auto"/>
        <w:right w:val="none" w:sz="0" w:space="0" w:color="auto"/>
      </w:divBdr>
    </w:div>
    <w:div w:id="921141114">
      <w:bodyDiv w:val="1"/>
      <w:marLeft w:val="0"/>
      <w:marRight w:val="0"/>
      <w:marTop w:val="0"/>
      <w:marBottom w:val="0"/>
      <w:divBdr>
        <w:top w:val="none" w:sz="0" w:space="0" w:color="auto"/>
        <w:left w:val="none" w:sz="0" w:space="0" w:color="auto"/>
        <w:bottom w:val="none" w:sz="0" w:space="0" w:color="auto"/>
        <w:right w:val="none" w:sz="0" w:space="0" w:color="auto"/>
      </w:divBdr>
    </w:div>
    <w:div w:id="975379770">
      <w:bodyDiv w:val="1"/>
      <w:marLeft w:val="0"/>
      <w:marRight w:val="0"/>
      <w:marTop w:val="0"/>
      <w:marBottom w:val="0"/>
      <w:divBdr>
        <w:top w:val="none" w:sz="0" w:space="0" w:color="auto"/>
        <w:left w:val="none" w:sz="0" w:space="0" w:color="auto"/>
        <w:bottom w:val="none" w:sz="0" w:space="0" w:color="auto"/>
        <w:right w:val="none" w:sz="0" w:space="0" w:color="auto"/>
      </w:divBdr>
    </w:div>
    <w:div w:id="1030839788">
      <w:bodyDiv w:val="1"/>
      <w:marLeft w:val="0"/>
      <w:marRight w:val="0"/>
      <w:marTop w:val="0"/>
      <w:marBottom w:val="0"/>
      <w:divBdr>
        <w:top w:val="none" w:sz="0" w:space="0" w:color="auto"/>
        <w:left w:val="none" w:sz="0" w:space="0" w:color="auto"/>
        <w:bottom w:val="none" w:sz="0" w:space="0" w:color="auto"/>
        <w:right w:val="none" w:sz="0" w:space="0" w:color="auto"/>
      </w:divBdr>
    </w:div>
    <w:div w:id="1045719664">
      <w:bodyDiv w:val="1"/>
      <w:marLeft w:val="0"/>
      <w:marRight w:val="0"/>
      <w:marTop w:val="0"/>
      <w:marBottom w:val="0"/>
      <w:divBdr>
        <w:top w:val="none" w:sz="0" w:space="0" w:color="auto"/>
        <w:left w:val="none" w:sz="0" w:space="0" w:color="auto"/>
        <w:bottom w:val="none" w:sz="0" w:space="0" w:color="auto"/>
        <w:right w:val="none" w:sz="0" w:space="0" w:color="auto"/>
      </w:divBdr>
    </w:div>
    <w:div w:id="1063411373">
      <w:bodyDiv w:val="1"/>
      <w:marLeft w:val="0"/>
      <w:marRight w:val="0"/>
      <w:marTop w:val="0"/>
      <w:marBottom w:val="0"/>
      <w:divBdr>
        <w:top w:val="none" w:sz="0" w:space="0" w:color="auto"/>
        <w:left w:val="none" w:sz="0" w:space="0" w:color="auto"/>
        <w:bottom w:val="none" w:sz="0" w:space="0" w:color="auto"/>
        <w:right w:val="none" w:sz="0" w:space="0" w:color="auto"/>
      </w:divBdr>
    </w:div>
    <w:div w:id="1174340680">
      <w:bodyDiv w:val="1"/>
      <w:marLeft w:val="0"/>
      <w:marRight w:val="0"/>
      <w:marTop w:val="0"/>
      <w:marBottom w:val="0"/>
      <w:divBdr>
        <w:top w:val="none" w:sz="0" w:space="0" w:color="auto"/>
        <w:left w:val="none" w:sz="0" w:space="0" w:color="auto"/>
        <w:bottom w:val="none" w:sz="0" w:space="0" w:color="auto"/>
        <w:right w:val="none" w:sz="0" w:space="0" w:color="auto"/>
      </w:divBdr>
    </w:div>
    <w:div w:id="1204055071">
      <w:bodyDiv w:val="1"/>
      <w:marLeft w:val="0"/>
      <w:marRight w:val="0"/>
      <w:marTop w:val="0"/>
      <w:marBottom w:val="0"/>
      <w:divBdr>
        <w:top w:val="none" w:sz="0" w:space="0" w:color="auto"/>
        <w:left w:val="none" w:sz="0" w:space="0" w:color="auto"/>
        <w:bottom w:val="none" w:sz="0" w:space="0" w:color="auto"/>
        <w:right w:val="none" w:sz="0" w:space="0" w:color="auto"/>
      </w:divBdr>
    </w:div>
    <w:div w:id="1293436804">
      <w:bodyDiv w:val="1"/>
      <w:marLeft w:val="0"/>
      <w:marRight w:val="0"/>
      <w:marTop w:val="0"/>
      <w:marBottom w:val="0"/>
      <w:divBdr>
        <w:top w:val="none" w:sz="0" w:space="0" w:color="auto"/>
        <w:left w:val="none" w:sz="0" w:space="0" w:color="auto"/>
        <w:bottom w:val="none" w:sz="0" w:space="0" w:color="auto"/>
        <w:right w:val="none" w:sz="0" w:space="0" w:color="auto"/>
      </w:divBdr>
    </w:div>
    <w:div w:id="1324971127">
      <w:bodyDiv w:val="1"/>
      <w:marLeft w:val="0"/>
      <w:marRight w:val="0"/>
      <w:marTop w:val="0"/>
      <w:marBottom w:val="0"/>
      <w:divBdr>
        <w:top w:val="none" w:sz="0" w:space="0" w:color="auto"/>
        <w:left w:val="none" w:sz="0" w:space="0" w:color="auto"/>
        <w:bottom w:val="none" w:sz="0" w:space="0" w:color="auto"/>
        <w:right w:val="none" w:sz="0" w:space="0" w:color="auto"/>
      </w:divBdr>
    </w:div>
    <w:div w:id="1368334647">
      <w:bodyDiv w:val="1"/>
      <w:marLeft w:val="0"/>
      <w:marRight w:val="0"/>
      <w:marTop w:val="0"/>
      <w:marBottom w:val="0"/>
      <w:divBdr>
        <w:top w:val="none" w:sz="0" w:space="0" w:color="auto"/>
        <w:left w:val="none" w:sz="0" w:space="0" w:color="auto"/>
        <w:bottom w:val="none" w:sz="0" w:space="0" w:color="auto"/>
        <w:right w:val="none" w:sz="0" w:space="0" w:color="auto"/>
      </w:divBdr>
    </w:div>
    <w:div w:id="1390810047">
      <w:bodyDiv w:val="1"/>
      <w:marLeft w:val="0"/>
      <w:marRight w:val="0"/>
      <w:marTop w:val="0"/>
      <w:marBottom w:val="0"/>
      <w:divBdr>
        <w:top w:val="none" w:sz="0" w:space="0" w:color="auto"/>
        <w:left w:val="none" w:sz="0" w:space="0" w:color="auto"/>
        <w:bottom w:val="none" w:sz="0" w:space="0" w:color="auto"/>
        <w:right w:val="none" w:sz="0" w:space="0" w:color="auto"/>
      </w:divBdr>
    </w:div>
    <w:div w:id="1403596961">
      <w:bodyDiv w:val="1"/>
      <w:marLeft w:val="0"/>
      <w:marRight w:val="0"/>
      <w:marTop w:val="0"/>
      <w:marBottom w:val="0"/>
      <w:divBdr>
        <w:top w:val="none" w:sz="0" w:space="0" w:color="auto"/>
        <w:left w:val="none" w:sz="0" w:space="0" w:color="auto"/>
        <w:bottom w:val="none" w:sz="0" w:space="0" w:color="auto"/>
        <w:right w:val="none" w:sz="0" w:space="0" w:color="auto"/>
      </w:divBdr>
    </w:div>
    <w:div w:id="1418818577">
      <w:bodyDiv w:val="1"/>
      <w:marLeft w:val="0"/>
      <w:marRight w:val="0"/>
      <w:marTop w:val="0"/>
      <w:marBottom w:val="0"/>
      <w:divBdr>
        <w:top w:val="none" w:sz="0" w:space="0" w:color="auto"/>
        <w:left w:val="none" w:sz="0" w:space="0" w:color="auto"/>
        <w:bottom w:val="none" w:sz="0" w:space="0" w:color="auto"/>
        <w:right w:val="none" w:sz="0" w:space="0" w:color="auto"/>
      </w:divBdr>
    </w:div>
    <w:div w:id="1436707681">
      <w:bodyDiv w:val="1"/>
      <w:marLeft w:val="0"/>
      <w:marRight w:val="0"/>
      <w:marTop w:val="0"/>
      <w:marBottom w:val="0"/>
      <w:divBdr>
        <w:top w:val="none" w:sz="0" w:space="0" w:color="auto"/>
        <w:left w:val="none" w:sz="0" w:space="0" w:color="auto"/>
        <w:bottom w:val="none" w:sz="0" w:space="0" w:color="auto"/>
        <w:right w:val="none" w:sz="0" w:space="0" w:color="auto"/>
      </w:divBdr>
    </w:div>
    <w:div w:id="1486780528">
      <w:bodyDiv w:val="1"/>
      <w:marLeft w:val="0"/>
      <w:marRight w:val="0"/>
      <w:marTop w:val="0"/>
      <w:marBottom w:val="0"/>
      <w:divBdr>
        <w:top w:val="none" w:sz="0" w:space="0" w:color="auto"/>
        <w:left w:val="none" w:sz="0" w:space="0" w:color="auto"/>
        <w:bottom w:val="none" w:sz="0" w:space="0" w:color="auto"/>
        <w:right w:val="none" w:sz="0" w:space="0" w:color="auto"/>
      </w:divBdr>
    </w:div>
    <w:div w:id="1487168128">
      <w:bodyDiv w:val="1"/>
      <w:marLeft w:val="0"/>
      <w:marRight w:val="0"/>
      <w:marTop w:val="0"/>
      <w:marBottom w:val="0"/>
      <w:divBdr>
        <w:top w:val="none" w:sz="0" w:space="0" w:color="auto"/>
        <w:left w:val="none" w:sz="0" w:space="0" w:color="auto"/>
        <w:bottom w:val="none" w:sz="0" w:space="0" w:color="auto"/>
        <w:right w:val="none" w:sz="0" w:space="0" w:color="auto"/>
      </w:divBdr>
    </w:div>
    <w:div w:id="1487627976">
      <w:bodyDiv w:val="1"/>
      <w:marLeft w:val="0"/>
      <w:marRight w:val="0"/>
      <w:marTop w:val="0"/>
      <w:marBottom w:val="0"/>
      <w:divBdr>
        <w:top w:val="none" w:sz="0" w:space="0" w:color="auto"/>
        <w:left w:val="none" w:sz="0" w:space="0" w:color="auto"/>
        <w:bottom w:val="none" w:sz="0" w:space="0" w:color="auto"/>
        <w:right w:val="none" w:sz="0" w:space="0" w:color="auto"/>
      </w:divBdr>
    </w:div>
    <w:div w:id="1489203718">
      <w:bodyDiv w:val="1"/>
      <w:marLeft w:val="0"/>
      <w:marRight w:val="0"/>
      <w:marTop w:val="0"/>
      <w:marBottom w:val="0"/>
      <w:divBdr>
        <w:top w:val="none" w:sz="0" w:space="0" w:color="auto"/>
        <w:left w:val="none" w:sz="0" w:space="0" w:color="auto"/>
        <w:bottom w:val="none" w:sz="0" w:space="0" w:color="auto"/>
        <w:right w:val="none" w:sz="0" w:space="0" w:color="auto"/>
      </w:divBdr>
    </w:div>
    <w:div w:id="1519466332">
      <w:bodyDiv w:val="1"/>
      <w:marLeft w:val="0"/>
      <w:marRight w:val="0"/>
      <w:marTop w:val="0"/>
      <w:marBottom w:val="0"/>
      <w:divBdr>
        <w:top w:val="none" w:sz="0" w:space="0" w:color="auto"/>
        <w:left w:val="none" w:sz="0" w:space="0" w:color="auto"/>
        <w:bottom w:val="none" w:sz="0" w:space="0" w:color="auto"/>
        <w:right w:val="none" w:sz="0" w:space="0" w:color="auto"/>
      </w:divBdr>
    </w:div>
    <w:div w:id="1563633555">
      <w:bodyDiv w:val="1"/>
      <w:marLeft w:val="0"/>
      <w:marRight w:val="0"/>
      <w:marTop w:val="0"/>
      <w:marBottom w:val="0"/>
      <w:divBdr>
        <w:top w:val="none" w:sz="0" w:space="0" w:color="auto"/>
        <w:left w:val="none" w:sz="0" w:space="0" w:color="auto"/>
        <w:bottom w:val="none" w:sz="0" w:space="0" w:color="auto"/>
        <w:right w:val="none" w:sz="0" w:space="0" w:color="auto"/>
      </w:divBdr>
    </w:div>
    <w:div w:id="1720779974">
      <w:bodyDiv w:val="1"/>
      <w:marLeft w:val="0"/>
      <w:marRight w:val="0"/>
      <w:marTop w:val="0"/>
      <w:marBottom w:val="0"/>
      <w:divBdr>
        <w:top w:val="none" w:sz="0" w:space="0" w:color="auto"/>
        <w:left w:val="none" w:sz="0" w:space="0" w:color="auto"/>
        <w:bottom w:val="none" w:sz="0" w:space="0" w:color="auto"/>
        <w:right w:val="none" w:sz="0" w:space="0" w:color="auto"/>
      </w:divBdr>
    </w:div>
    <w:div w:id="1792898797">
      <w:bodyDiv w:val="1"/>
      <w:marLeft w:val="0"/>
      <w:marRight w:val="0"/>
      <w:marTop w:val="0"/>
      <w:marBottom w:val="0"/>
      <w:divBdr>
        <w:top w:val="none" w:sz="0" w:space="0" w:color="auto"/>
        <w:left w:val="none" w:sz="0" w:space="0" w:color="auto"/>
        <w:bottom w:val="none" w:sz="0" w:space="0" w:color="auto"/>
        <w:right w:val="none" w:sz="0" w:space="0" w:color="auto"/>
      </w:divBdr>
    </w:div>
    <w:div w:id="1797405935">
      <w:bodyDiv w:val="1"/>
      <w:marLeft w:val="0"/>
      <w:marRight w:val="0"/>
      <w:marTop w:val="0"/>
      <w:marBottom w:val="0"/>
      <w:divBdr>
        <w:top w:val="none" w:sz="0" w:space="0" w:color="auto"/>
        <w:left w:val="none" w:sz="0" w:space="0" w:color="auto"/>
        <w:bottom w:val="none" w:sz="0" w:space="0" w:color="auto"/>
        <w:right w:val="none" w:sz="0" w:space="0" w:color="auto"/>
      </w:divBdr>
    </w:div>
    <w:div w:id="1802110280">
      <w:bodyDiv w:val="1"/>
      <w:marLeft w:val="0"/>
      <w:marRight w:val="0"/>
      <w:marTop w:val="0"/>
      <w:marBottom w:val="0"/>
      <w:divBdr>
        <w:top w:val="none" w:sz="0" w:space="0" w:color="auto"/>
        <w:left w:val="none" w:sz="0" w:space="0" w:color="auto"/>
        <w:bottom w:val="none" w:sz="0" w:space="0" w:color="auto"/>
        <w:right w:val="none" w:sz="0" w:space="0" w:color="auto"/>
      </w:divBdr>
    </w:div>
    <w:div w:id="1886674719">
      <w:bodyDiv w:val="1"/>
      <w:marLeft w:val="0"/>
      <w:marRight w:val="0"/>
      <w:marTop w:val="0"/>
      <w:marBottom w:val="0"/>
      <w:divBdr>
        <w:top w:val="none" w:sz="0" w:space="0" w:color="auto"/>
        <w:left w:val="none" w:sz="0" w:space="0" w:color="auto"/>
        <w:bottom w:val="none" w:sz="0" w:space="0" w:color="auto"/>
        <w:right w:val="none" w:sz="0" w:space="0" w:color="auto"/>
      </w:divBdr>
    </w:div>
    <w:div w:id="1915435676">
      <w:bodyDiv w:val="1"/>
      <w:marLeft w:val="0"/>
      <w:marRight w:val="0"/>
      <w:marTop w:val="0"/>
      <w:marBottom w:val="0"/>
      <w:divBdr>
        <w:top w:val="none" w:sz="0" w:space="0" w:color="auto"/>
        <w:left w:val="none" w:sz="0" w:space="0" w:color="auto"/>
        <w:bottom w:val="none" w:sz="0" w:space="0" w:color="auto"/>
        <w:right w:val="none" w:sz="0" w:space="0" w:color="auto"/>
      </w:divBdr>
    </w:div>
    <w:div w:id="1922060262">
      <w:bodyDiv w:val="1"/>
      <w:marLeft w:val="0"/>
      <w:marRight w:val="0"/>
      <w:marTop w:val="0"/>
      <w:marBottom w:val="0"/>
      <w:divBdr>
        <w:top w:val="none" w:sz="0" w:space="0" w:color="auto"/>
        <w:left w:val="none" w:sz="0" w:space="0" w:color="auto"/>
        <w:bottom w:val="none" w:sz="0" w:space="0" w:color="auto"/>
        <w:right w:val="none" w:sz="0" w:space="0" w:color="auto"/>
      </w:divBdr>
    </w:div>
    <w:div w:id="1922254185">
      <w:bodyDiv w:val="1"/>
      <w:marLeft w:val="0"/>
      <w:marRight w:val="0"/>
      <w:marTop w:val="0"/>
      <w:marBottom w:val="0"/>
      <w:divBdr>
        <w:top w:val="none" w:sz="0" w:space="0" w:color="auto"/>
        <w:left w:val="none" w:sz="0" w:space="0" w:color="auto"/>
        <w:bottom w:val="none" w:sz="0" w:space="0" w:color="auto"/>
        <w:right w:val="none" w:sz="0" w:space="0" w:color="auto"/>
      </w:divBdr>
    </w:div>
    <w:div w:id="19894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ilium.europa.eu/hu/policies/eu-list-of-non-cooperative-jurisdic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967AA00D-D6CA-4B7D-B200-4D595EDA8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33400</Words>
  <Characters>240192</Characters>
  <Application>Microsoft Office Word</Application>
  <DocSecurity>0</DocSecurity>
  <Lines>2001</Lines>
  <Paragraphs>546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…/2007</vt:lpstr>
      <vt:lpstr>…/2007</vt:lpstr>
    </vt:vector>
  </TitlesOfParts>
  <Company/>
  <LinksUpToDate>false</LinksUpToDate>
  <CharactersWithSpaces>273046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dc:title>
  <dc:subject/>
  <dc:creator>Tunner Tünde</dc:creator>
  <cp:keywords/>
  <cp:lastModifiedBy>MNB</cp:lastModifiedBy>
  <cp:revision>1</cp:revision>
  <dcterms:created xsi:type="dcterms:W3CDTF">2026-07-16T08:48:00Z</dcterms:created>
  <dcterms:modified xsi:type="dcterms:W3CDTF">2026-08-26T07:35:00Z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tunnert@mnb.hu</vt:lpwstr>
  </property>
  <property fmtid="{D5CDD505-2E9C-101B-9397-08002B2CF9AE}" pid="6" name="MSIP_Label_b0d11092-50c9-4e74-84b5-b1af078dc3d0_SetDate">
    <vt:lpwstr>2018-09-21T10:00:56.8721312+02:00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2024-07-09T08:45:29Z</vt:filetime>
  </property>
  <property fmtid="{D5CDD505-2E9C-101B-9397-08002B2CF9AE}" pid="12" name="Érvényességet beállító">
    <vt:lpwstr>gubeknei</vt:lpwstr>
  </property>
  <property fmtid="{D5CDD505-2E9C-101B-9397-08002B2CF9AE}" pid="13" name="Érvényességi idő első beállítása">
    <vt:filetime>2019-07-09T08:45:30Z</vt:filetime>
  </property>
</Properties>
</file>