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ECFF" w14:textId="20876B47" w:rsidR="0082646D" w:rsidRPr="00C1625D" w:rsidRDefault="00157317" w:rsidP="00DD475E">
      <w:pPr>
        <w:autoSpaceDE w:val="0"/>
        <w:autoSpaceDN w:val="0"/>
        <w:adjustRightInd w:val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13</w:t>
      </w:r>
      <w:r w:rsidR="00B1208F" w:rsidRPr="00C1625D">
        <w:rPr>
          <w:rFonts w:ascii="Arial" w:hAnsi="Arial" w:cs="Arial"/>
          <w:iCs/>
          <w:sz w:val="20"/>
          <w:szCs w:val="20"/>
        </w:rPr>
        <w:t xml:space="preserve">. melléklet </w:t>
      </w:r>
      <w:r w:rsidR="0000498E" w:rsidRPr="00C1625D">
        <w:rPr>
          <w:rFonts w:ascii="Arial" w:hAnsi="Arial" w:cs="Arial"/>
          <w:bCs/>
          <w:sz w:val="20"/>
          <w:szCs w:val="20"/>
        </w:rPr>
        <w:t xml:space="preserve">a </w:t>
      </w:r>
      <w:r w:rsidR="00C1625D" w:rsidRPr="00E62025">
        <w:rPr>
          <w:rFonts w:ascii="Arial" w:hAnsi="Arial" w:cs="Arial"/>
          <w:bCs/>
          <w:sz w:val="20"/>
          <w:szCs w:val="20"/>
        </w:rPr>
        <w:t>…</w:t>
      </w:r>
      <w:r w:rsidR="0000498E" w:rsidRPr="00E62025">
        <w:rPr>
          <w:rFonts w:ascii="Arial" w:hAnsi="Arial" w:cs="Arial"/>
          <w:sz w:val="20"/>
          <w:szCs w:val="20"/>
        </w:rPr>
        <w:t>/</w:t>
      </w:r>
      <w:r w:rsidR="00CB317A" w:rsidRPr="00E62025">
        <w:rPr>
          <w:rFonts w:ascii="Arial" w:hAnsi="Arial" w:cs="Arial"/>
          <w:sz w:val="20"/>
          <w:szCs w:val="20"/>
        </w:rPr>
        <w:t>202</w:t>
      </w:r>
      <w:r w:rsidR="00CB317A">
        <w:rPr>
          <w:rFonts w:ascii="Arial" w:hAnsi="Arial" w:cs="Arial"/>
          <w:sz w:val="20"/>
          <w:szCs w:val="20"/>
        </w:rPr>
        <w:t>6</w:t>
      </w:r>
      <w:r w:rsidR="007F4BD6" w:rsidRPr="00E62025">
        <w:rPr>
          <w:rFonts w:ascii="Arial" w:hAnsi="Arial" w:cs="Arial"/>
          <w:sz w:val="20"/>
          <w:szCs w:val="20"/>
        </w:rPr>
        <w:t>.</w:t>
      </w:r>
      <w:r w:rsidR="0000498E" w:rsidRPr="00E62025">
        <w:rPr>
          <w:rFonts w:ascii="Arial" w:hAnsi="Arial" w:cs="Arial"/>
          <w:bCs/>
          <w:sz w:val="20"/>
          <w:szCs w:val="20"/>
        </w:rPr>
        <w:t xml:space="preserve"> </w:t>
      </w:r>
      <w:r w:rsidR="00790E72" w:rsidRPr="00E62025">
        <w:rPr>
          <w:rFonts w:ascii="Arial" w:hAnsi="Arial" w:cs="Arial"/>
          <w:bCs/>
          <w:sz w:val="20"/>
          <w:szCs w:val="20"/>
        </w:rPr>
        <w:t>(</w:t>
      </w:r>
      <w:r w:rsidR="00E62025">
        <w:rPr>
          <w:rFonts w:ascii="Arial" w:hAnsi="Arial" w:cs="Arial"/>
          <w:bCs/>
          <w:sz w:val="20"/>
          <w:szCs w:val="20"/>
        </w:rPr>
        <w:t>… …</w:t>
      </w:r>
      <w:r w:rsidR="002F469F" w:rsidRPr="00E62025">
        <w:rPr>
          <w:rFonts w:ascii="Arial" w:hAnsi="Arial" w:cs="Arial"/>
          <w:bCs/>
          <w:sz w:val="20"/>
          <w:szCs w:val="20"/>
        </w:rPr>
        <w:t>)</w:t>
      </w:r>
      <w:r w:rsidR="00CC73BD" w:rsidRPr="00E62025">
        <w:rPr>
          <w:rFonts w:ascii="Arial" w:hAnsi="Arial" w:cs="Arial"/>
          <w:bCs/>
          <w:sz w:val="20"/>
          <w:szCs w:val="20"/>
        </w:rPr>
        <w:t xml:space="preserve"> </w:t>
      </w:r>
      <w:r w:rsidR="0000498E" w:rsidRPr="00E62025">
        <w:rPr>
          <w:rFonts w:ascii="Arial" w:hAnsi="Arial" w:cs="Arial"/>
          <w:bCs/>
          <w:sz w:val="20"/>
          <w:szCs w:val="20"/>
        </w:rPr>
        <w:t>MNB</w:t>
      </w:r>
      <w:r w:rsidR="0000498E" w:rsidRPr="00C1625D">
        <w:rPr>
          <w:rFonts w:ascii="Arial" w:hAnsi="Arial" w:cs="Arial"/>
          <w:bCs/>
          <w:sz w:val="20"/>
          <w:szCs w:val="20"/>
        </w:rPr>
        <w:t xml:space="preserve"> rendelethez</w:t>
      </w:r>
    </w:p>
    <w:p w14:paraId="11E3E2F5" w14:textId="77777777" w:rsidR="000D69D6" w:rsidRPr="00C1625D" w:rsidRDefault="000D69D6">
      <w:pPr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</w:p>
    <w:p w14:paraId="6E868F31" w14:textId="083411DE" w:rsidR="0082646D" w:rsidRPr="00C1625D" w:rsidRDefault="00356BB4">
      <w:pPr>
        <w:pStyle w:val="Jegyzetszveg"/>
        <w:jc w:val="center"/>
        <w:rPr>
          <w:rFonts w:ascii="Arial" w:hAnsi="Arial" w:cs="Arial"/>
          <w:b/>
          <w:lang w:val="hu-HU"/>
        </w:rPr>
      </w:pPr>
      <w:r w:rsidRPr="00C1625D">
        <w:rPr>
          <w:rFonts w:ascii="Arial" w:hAnsi="Arial" w:cs="Arial"/>
          <w:b/>
          <w:lang w:val="hu-HU"/>
        </w:rPr>
        <w:t xml:space="preserve">A </w:t>
      </w:r>
      <w:r w:rsidR="008F08BD">
        <w:rPr>
          <w:rFonts w:ascii="Arial" w:hAnsi="Arial" w:cs="Arial"/>
          <w:b/>
          <w:lang w:val="hu-HU"/>
        </w:rPr>
        <w:t>hitelfelvásárlók</w:t>
      </w:r>
      <w:r w:rsidRPr="00C1625D">
        <w:rPr>
          <w:rFonts w:ascii="Arial" w:hAnsi="Arial" w:cs="Arial"/>
          <w:b/>
          <w:lang w:val="hu-HU"/>
        </w:rPr>
        <w:t xml:space="preserve"> felügyeleti jelentéseire vonatkozó</w:t>
      </w:r>
      <w:r w:rsidR="00664299" w:rsidRPr="00C1625D">
        <w:rPr>
          <w:rFonts w:ascii="Arial" w:hAnsi="Arial" w:cs="Arial"/>
          <w:b/>
          <w:lang w:val="hu-HU"/>
        </w:rPr>
        <w:t xml:space="preserve"> részletes</w:t>
      </w:r>
      <w:r w:rsidRPr="00C1625D">
        <w:rPr>
          <w:rFonts w:ascii="Arial" w:hAnsi="Arial" w:cs="Arial"/>
          <w:b/>
          <w:lang w:val="hu-HU"/>
        </w:rPr>
        <w:t xml:space="preserve"> kitöltési előírások</w:t>
      </w:r>
    </w:p>
    <w:p w14:paraId="3B3041DD" w14:textId="77777777" w:rsidR="00CB1102" w:rsidRPr="00C1625D" w:rsidRDefault="00CB1102">
      <w:pPr>
        <w:pStyle w:val="Jegyzetszveg"/>
        <w:jc w:val="center"/>
        <w:rPr>
          <w:rFonts w:ascii="Arial" w:hAnsi="Arial" w:cs="Arial"/>
          <w:b/>
          <w:lang w:val="hu-HU"/>
        </w:rPr>
      </w:pPr>
    </w:p>
    <w:p w14:paraId="455B86E3" w14:textId="77777777" w:rsidR="00CB1102" w:rsidRPr="00C1625D" w:rsidRDefault="00CB1102" w:rsidP="00CB1102">
      <w:pPr>
        <w:pStyle w:val="Cmsor2"/>
        <w:jc w:val="center"/>
        <w:rPr>
          <w:rFonts w:ascii="Arial" w:hAnsi="Arial" w:cs="Arial"/>
          <w:b/>
          <w:i w:val="0"/>
          <w:lang w:val="hu-HU"/>
        </w:rPr>
      </w:pPr>
      <w:bookmarkStart w:id="0" w:name="_Toc374453691"/>
      <w:bookmarkStart w:id="1" w:name="_Toc247959885"/>
      <w:bookmarkStart w:id="2" w:name="_Toc247979627"/>
      <w:bookmarkStart w:id="3" w:name="_Toc226453952"/>
      <w:bookmarkStart w:id="4" w:name="_Toc247979816"/>
      <w:bookmarkStart w:id="5" w:name="_Toc247980395"/>
      <w:bookmarkStart w:id="6" w:name="_Toc247980683"/>
      <w:bookmarkStart w:id="7" w:name="_Toc281312286"/>
      <w:bookmarkStart w:id="8" w:name="_Toc360536250"/>
      <w:bookmarkStart w:id="9" w:name="_Toc370821086"/>
      <w:r w:rsidRPr="00C1625D">
        <w:rPr>
          <w:rFonts w:ascii="Arial" w:hAnsi="Arial" w:cs="Arial"/>
          <w:b/>
          <w:i w:val="0"/>
          <w:lang w:val="hu-HU"/>
        </w:rPr>
        <w:t xml:space="preserve">I. </w:t>
      </w:r>
    </w:p>
    <w:p w14:paraId="635296DE" w14:textId="77777777" w:rsidR="00CB1102" w:rsidRPr="00C1625D" w:rsidRDefault="00CB1102" w:rsidP="00CB1102">
      <w:pPr>
        <w:pStyle w:val="Cmsor2"/>
        <w:jc w:val="center"/>
        <w:rPr>
          <w:rFonts w:ascii="Arial" w:hAnsi="Arial" w:cs="Arial"/>
          <w:b/>
          <w:i w:val="0"/>
          <w:lang w:val="hu-HU"/>
        </w:rPr>
      </w:pPr>
      <w:r w:rsidRPr="00C1625D">
        <w:rPr>
          <w:rFonts w:ascii="Arial" w:hAnsi="Arial" w:cs="Arial"/>
          <w:b/>
          <w:i w:val="0"/>
          <w:lang w:val="hu-HU"/>
        </w:rPr>
        <w:t>Általános szabályok</w:t>
      </w:r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272ABC5" w14:textId="77777777" w:rsidR="00E07A71" w:rsidRPr="00C1625D" w:rsidRDefault="00E07A71" w:rsidP="00E07A71">
      <w:pPr>
        <w:pStyle w:val="Jegyzetszveg"/>
        <w:jc w:val="center"/>
        <w:rPr>
          <w:rFonts w:ascii="Arial" w:hAnsi="Arial" w:cs="Arial"/>
          <w:b/>
          <w:lang w:val="hu-HU"/>
        </w:rPr>
      </w:pPr>
    </w:p>
    <w:p w14:paraId="34349EB3" w14:textId="77777777" w:rsidR="009638BE" w:rsidRPr="00C1625D" w:rsidRDefault="009638BE" w:rsidP="002954A6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highlight w:val="yellow"/>
        </w:rPr>
      </w:pPr>
      <w:bookmarkStart w:id="10" w:name="_Toc419894571"/>
      <w:bookmarkStart w:id="11" w:name="_Toc419894676"/>
      <w:bookmarkStart w:id="12" w:name="_Toc419894781"/>
      <w:bookmarkStart w:id="13" w:name="_Toc419894954"/>
      <w:bookmarkStart w:id="14" w:name="_Toc419894583"/>
      <w:bookmarkStart w:id="15" w:name="_Toc419894688"/>
      <w:bookmarkStart w:id="16" w:name="_Toc419894793"/>
      <w:bookmarkStart w:id="17" w:name="_Toc419894985"/>
      <w:bookmarkStart w:id="18" w:name="_Toc419894594"/>
      <w:bookmarkStart w:id="19" w:name="_Toc419894699"/>
      <w:bookmarkStart w:id="20" w:name="_Toc419894804"/>
      <w:bookmarkStart w:id="21" w:name="_Toc419894996"/>
      <w:bookmarkStart w:id="22" w:name="_Toc419894596"/>
      <w:bookmarkStart w:id="23" w:name="_Toc419894701"/>
      <w:bookmarkStart w:id="24" w:name="_Toc419894806"/>
      <w:bookmarkStart w:id="25" w:name="_Toc419894998"/>
      <w:bookmarkStart w:id="26" w:name="_Toc409099390"/>
      <w:bookmarkStart w:id="27" w:name="_Toc409530919"/>
      <w:bookmarkStart w:id="28" w:name="_Toc409530948"/>
      <w:bookmarkStart w:id="29" w:name="_Toc409531406"/>
      <w:bookmarkStart w:id="30" w:name="_Toc409531445"/>
      <w:bookmarkStart w:id="31" w:name="_Toc409531484"/>
      <w:bookmarkStart w:id="32" w:name="_Toc409531653"/>
      <w:bookmarkStart w:id="33" w:name="_Toc409532362"/>
      <w:bookmarkStart w:id="34" w:name="_Toc409532635"/>
      <w:bookmarkStart w:id="35" w:name="_Toc409535968"/>
      <w:bookmarkStart w:id="36" w:name="_Toc409536020"/>
      <w:bookmarkStart w:id="37" w:name="_Toc409536072"/>
      <w:bookmarkStart w:id="38" w:name="_Toc409608038"/>
      <w:bookmarkStart w:id="39" w:name="_Toc409608090"/>
      <w:bookmarkStart w:id="40" w:name="_Toc419894597"/>
      <w:bookmarkStart w:id="41" w:name="_Toc419894702"/>
      <w:bookmarkStart w:id="42" w:name="_Toc419894807"/>
      <w:bookmarkStart w:id="43" w:name="_Toc419894999"/>
      <w:bookmarkStart w:id="44" w:name="_Toc419894598"/>
      <w:bookmarkStart w:id="45" w:name="_Toc419894703"/>
      <w:bookmarkStart w:id="46" w:name="_Toc419894808"/>
      <w:bookmarkStart w:id="47" w:name="_Toc419895000"/>
      <w:bookmarkStart w:id="48" w:name="_Toc419894604"/>
      <w:bookmarkStart w:id="49" w:name="_Toc419894709"/>
      <w:bookmarkStart w:id="50" w:name="_Toc419894814"/>
      <w:bookmarkStart w:id="51" w:name="_Toc419895006"/>
      <w:bookmarkStart w:id="52" w:name="_Toc419894605"/>
      <w:bookmarkStart w:id="53" w:name="_Toc419894710"/>
      <w:bookmarkStart w:id="54" w:name="_Toc419894815"/>
      <w:bookmarkStart w:id="55" w:name="_Toc419895007"/>
      <w:bookmarkStart w:id="56" w:name="_Toc419894606"/>
      <w:bookmarkStart w:id="57" w:name="_Toc419894711"/>
      <w:bookmarkStart w:id="58" w:name="_Toc419894816"/>
      <w:bookmarkStart w:id="59" w:name="_Toc419895008"/>
      <w:bookmarkStart w:id="60" w:name="_Toc419894607"/>
      <w:bookmarkStart w:id="61" w:name="_Toc419894712"/>
      <w:bookmarkStart w:id="62" w:name="_Toc419894817"/>
      <w:bookmarkStart w:id="63" w:name="_Toc419895009"/>
      <w:bookmarkStart w:id="64" w:name="_Toc419894628"/>
      <w:bookmarkStart w:id="65" w:name="_Toc419894733"/>
      <w:bookmarkStart w:id="66" w:name="_Toc419894838"/>
      <w:bookmarkStart w:id="67" w:name="_Toc419895030"/>
      <w:bookmarkStart w:id="68" w:name="_Toc419894629"/>
      <w:bookmarkStart w:id="69" w:name="_Toc419894734"/>
      <w:bookmarkStart w:id="70" w:name="_Toc419894839"/>
      <w:bookmarkStart w:id="71" w:name="_Toc419895031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1B915DD" w14:textId="77777777" w:rsidR="004773FE" w:rsidRPr="00324FFB" w:rsidRDefault="00E36363" w:rsidP="00CB1102">
      <w:pPr>
        <w:pStyle w:val="Cmsor3"/>
        <w:rPr>
          <w:rFonts w:cs="Arial"/>
          <w:snapToGrid w:val="0"/>
          <w:sz w:val="20"/>
          <w:szCs w:val="20"/>
          <w:lang w:val="hu-HU" w:eastAsia="x-none"/>
        </w:rPr>
      </w:pPr>
      <w:r w:rsidRPr="00324FFB">
        <w:rPr>
          <w:rFonts w:cs="Arial"/>
          <w:snapToGrid w:val="0"/>
          <w:sz w:val="20"/>
          <w:szCs w:val="20"/>
          <w:lang w:val="hu-HU" w:eastAsia="x-none"/>
        </w:rPr>
        <w:t>1.</w:t>
      </w:r>
      <w:r w:rsidR="004773FE" w:rsidRPr="00324FFB">
        <w:rPr>
          <w:rFonts w:cs="Arial"/>
          <w:snapToGrid w:val="0"/>
          <w:sz w:val="20"/>
          <w:szCs w:val="20"/>
          <w:lang w:val="hu-HU" w:eastAsia="x-none"/>
        </w:rPr>
        <w:t xml:space="preserve"> Kapcsolódó jogszabályok, fogalmak, rövidítések</w:t>
      </w:r>
    </w:p>
    <w:p w14:paraId="14889B26" w14:textId="77777777" w:rsidR="006106A9" w:rsidRPr="00324FFB" w:rsidRDefault="006E2281" w:rsidP="006106A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szCs w:val="20"/>
        </w:rPr>
      </w:pPr>
      <w:r w:rsidRPr="00324FFB">
        <w:rPr>
          <w:rFonts w:ascii="Arial" w:hAnsi="Arial" w:cs="Arial"/>
          <w:sz w:val="20"/>
          <w:szCs w:val="20"/>
        </w:rPr>
        <w:t xml:space="preserve">1.1. </w:t>
      </w:r>
      <w:r w:rsidR="006106A9" w:rsidRPr="00324FFB">
        <w:rPr>
          <w:rFonts w:ascii="Arial" w:hAnsi="Arial" w:cs="Arial"/>
          <w:sz w:val="20"/>
          <w:szCs w:val="20"/>
        </w:rPr>
        <w:t>A felügyeleti jelentés teljesítése során alkalmazandó jogszabályok körét az 1. melléklet 1. pontja, a táblákban és a kitöltési előírásokban használt fogalmakat az 1. melléklet 2. pontja, a rövidítéseket az 1. melléklet 3. pontja tartalmazza.</w:t>
      </w:r>
    </w:p>
    <w:p w14:paraId="4E6E920C" w14:textId="77777777" w:rsidR="009638BE" w:rsidRPr="009643B5" w:rsidRDefault="004773FE" w:rsidP="00CB1102">
      <w:pPr>
        <w:pStyle w:val="Cmsor3"/>
        <w:rPr>
          <w:rFonts w:cs="Arial"/>
          <w:snapToGrid w:val="0"/>
          <w:sz w:val="20"/>
          <w:szCs w:val="20"/>
          <w:lang w:val="hu-HU" w:eastAsia="x-none"/>
        </w:rPr>
      </w:pPr>
      <w:r w:rsidRPr="009643B5">
        <w:rPr>
          <w:rFonts w:cs="Arial"/>
          <w:snapToGrid w:val="0"/>
          <w:sz w:val="20"/>
          <w:szCs w:val="20"/>
          <w:lang w:val="hu-HU" w:eastAsia="x-none"/>
        </w:rPr>
        <w:t xml:space="preserve">2. </w:t>
      </w:r>
      <w:r w:rsidR="00CE0BD5" w:rsidRPr="009643B5">
        <w:rPr>
          <w:rFonts w:cs="Arial"/>
          <w:snapToGrid w:val="0"/>
          <w:sz w:val="20"/>
          <w:szCs w:val="20"/>
          <w:lang w:val="hu-HU" w:eastAsia="x-none"/>
        </w:rPr>
        <w:t>A</w:t>
      </w:r>
      <w:r w:rsidR="006106A9" w:rsidRPr="009643B5">
        <w:rPr>
          <w:rFonts w:cs="Arial"/>
          <w:snapToGrid w:val="0"/>
          <w:sz w:val="20"/>
          <w:szCs w:val="20"/>
          <w:lang w:val="hu-HU" w:eastAsia="x-none"/>
        </w:rPr>
        <w:t xml:space="preserve"> felügyeleti jelentés</w:t>
      </w:r>
      <w:r w:rsidR="00CE0BD5" w:rsidRPr="009643B5">
        <w:rPr>
          <w:rFonts w:cs="Arial"/>
          <w:snapToGrid w:val="0"/>
          <w:sz w:val="20"/>
          <w:szCs w:val="20"/>
          <w:lang w:val="hu-HU" w:eastAsia="x-none"/>
        </w:rPr>
        <w:t xml:space="preserve"> formai követelményei</w:t>
      </w:r>
    </w:p>
    <w:p w14:paraId="02E5AEB4" w14:textId="77777777" w:rsidR="009638BE" w:rsidRPr="00D61A0F" w:rsidRDefault="0000154E" w:rsidP="009638BE">
      <w:pPr>
        <w:autoSpaceDE w:val="0"/>
        <w:autoSpaceDN w:val="0"/>
        <w:adjustRightInd w:val="0"/>
        <w:spacing w:before="240" w:after="240"/>
        <w:rPr>
          <w:rFonts w:ascii="Arial" w:hAnsi="Arial" w:cs="Arial"/>
          <w:sz w:val="20"/>
          <w:szCs w:val="20"/>
        </w:rPr>
      </w:pPr>
      <w:r w:rsidRPr="00D61A0F">
        <w:rPr>
          <w:rFonts w:ascii="Arial" w:hAnsi="Arial" w:cs="Arial"/>
          <w:bCs/>
          <w:sz w:val="20"/>
          <w:szCs w:val="20"/>
        </w:rPr>
        <w:t>A</w:t>
      </w:r>
      <w:r w:rsidR="006106A9" w:rsidRPr="00D61A0F">
        <w:rPr>
          <w:rFonts w:ascii="Arial" w:hAnsi="Arial" w:cs="Arial"/>
          <w:bCs/>
          <w:sz w:val="20"/>
          <w:szCs w:val="20"/>
        </w:rPr>
        <w:t xml:space="preserve"> felügyeleti jelentés</w:t>
      </w:r>
      <w:r w:rsidRPr="00D61A0F">
        <w:rPr>
          <w:rFonts w:ascii="Arial" w:hAnsi="Arial" w:cs="Arial"/>
          <w:bCs/>
          <w:sz w:val="20"/>
          <w:szCs w:val="20"/>
        </w:rPr>
        <w:t xml:space="preserve"> formai követelményeit az 1. melléklet 4.</w:t>
      </w:r>
      <w:r w:rsidR="001C7C97" w:rsidRPr="00D61A0F">
        <w:rPr>
          <w:rFonts w:ascii="Arial" w:hAnsi="Arial" w:cs="Arial"/>
          <w:bCs/>
          <w:sz w:val="20"/>
          <w:szCs w:val="20"/>
        </w:rPr>
        <w:t xml:space="preserve"> </w:t>
      </w:r>
      <w:r w:rsidRPr="00D61A0F">
        <w:rPr>
          <w:rFonts w:ascii="Arial" w:hAnsi="Arial" w:cs="Arial"/>
          <w:bCs/>
          <w:sz w:val="20"/>
          <w:szCs w:val="20"/>
        </w:rPr>
        <w:t>pontja határozza meg.</w:t>
      </w:r>
    </w:p>
    <w:p w14:paraId="406BE8C9" w14:textId="77777777" w:rsidR="009638BE" w:rsidRPr="00324FFB" w:rsidRDefault="004773FE" w:rsidP="00CB1102">
      <w:pPr>
        <w:pStyle w:val="Cmsor3"/>
        <w:rPr>
          <w:rFonts w:cs="Arial"/>
          <w:snapToGrid w:val="0"/>
          <w:sz w:val="20"/>
          <w:szCs w:val="20"/>
          <w:lang w:val="hu-HU" w:eastAsia="x-none"/>
        </w:rPr>
      </w:pPr>
      <w:r w:rsidRPr="00324FFB">
        <w:rPr>
          <w:rFonts w:cs="Arial"/>
          <w:snapToGrid w:val="0"/>
          <w:sz w:val="20"/>
          <w:szCs w:val="20"/>
          <w:lang w:val="hu-HU" w:eastAsia="x-none"/>
        </w:rPr>
        <w:t>3</w:t>
      </w:r>
      <w:r w:rsidR="00CE0BD5" w:rsidRPr="00324FFB">
        <w:rPr>
          <w:rFonts w:cs="Arial"/>
          <w:snapToGrid w:val="0"/>
          <w:sz w:val="20"/>
          <w:szCs w:val="20"/>
          <w:lang w:val="hu-HU" w:eastAsia="x-none"/>
        </w:rPr>
        <w:t>. A</w:t>
      </w:r>
      <w:r w:rsidR="006106A9" w:rsidRPr="00324FFB">
        <w:rPr>
          <w:rFonts w:cs="Arial"/>
          <w:snapToGrid w:val="0"/>
          <w:sz w:val="20"/>
          <w:szCs w:val="20"/>
          <w:lang w:val="hu-HU" w:eastAsia="x-none"/>
        </w:rPr>
        <w:t xml:space="preserve"> felügyeleti jelentés</w:t>
      </w:r>
      <w:r w:rsidR="00CE0BD5" w:rsidRPr="00324FFB">
        <w:rPr>
          <w:rFonts w:cs="Arial"/>
          <w:snapToGrid w:val="0"/>
          <w:sz w:val="20"/>
          <w:szCs w:val="20"/>
          <w:lang w:val="hu-HU" w:eastAsia="x-none"/>
        </w:rPr>
        <w:t xml:space="preserve"> tartalmi követelményei</w:t>
      </w:r>
    </w:p>
    <w:p w14:paraId="24ED6DEF" w14:textId="77777777" w:rsidR="006B429D" w:rsidRDefault="00F116D9" w:rsidP="00C00A35">
      <w:pPr>
        <w:autoSpaceDE w:val="0"/>
        <w:autoSpaceDN w:val="0"/>
        <w:adjustRightInd w:val="0"/>
        <w:spacing w:before="240"/>
        <w:jc w:val="both"/>
        <w:rPr>
          <w:del w:id="72" w:author="MNB" w:date="2026-07-08T13:54:00Z" w16du:dateUtc="2026-07-08T11:54:00Z"/>
          <w:rFonts w:ascii="Arial" w:hAnsi="Arial" w:cs="Arial"/>
          <w:sz w:val="20"/>
          <w:szCs w:val="20"/>
        </w:rPr>
      </w:pPr>
      <w:del w:id="73" w:author="MNB" w:date="2026-07-08T13:54:00Z" w16du:dateUtc="2026-07-08T11:54:00Z">
        <w:r>
          <w:rPr>
            <w:rFonts w:ascii="Arial" w:hAnsi="Arial" w:cs="Arial"/>
            <w:sz w:val="20"/>
            <w:szCs w:val="20"/>
          </w:rPr>
          <w:delText>3.</w:delText>
        </w:r>
        <w:r w:rsidR="00B820A9">
          <w:rPr>
            <w:rFonts w:ascii="Arial" w:hAnsi="Arial" w:cs="Arial"/>
            <w:sz w:val="20"/>
            <w:szCs w:val="20"/>
          </w:rPr>
          <w:delText>1</w:delText>
        </w:r>
        <w:r>
          <w:rPr>
            <w:rFonts w:ascii="Arial" w:hAnsi="Arial" w:cs="Arial"/>
            <w:sz w:val="20"/>
            <w:szCs w:val="20"/>
          </w:rPr>
          <w:delText xml:space="preserve">. </w:delText>
        </w:r>
        <w:r w:rsidRPr="00031CC7">
          <w:rPr>
            <w:rFonts w:ascii="Arial" w:hAnsi="Arial" w:cs="Arial"/>
            <w:sz w:val="20"/>
            <w:szCs w:val="20"/>
          </w:rPr>
          <w:delText>A</w:delText>
        </w:r>
        <w:r w:rsidR="00953763">
          <w:rPr>
            <w:rFonts w:ascii="Arial" w:hAnsi="Arial" w:cs="Arial"/>
            <w:sz w:val="20"/>
            <w:szCs w:val="20"/>
          </w:rPr>
          <w:delText>z</w:delText>
        </w:r>
        <w:r w:rsidRPr="00031CC7">
          <w:rPr>
            <w:rFonts w:ascii="Arial" w:hAnsi="Arial" w:cs="Arial"/>
            <w:sz w:val="20"/>
            <w:szCs w:val="20"/>
          </w:rPr>
          <w:delText xml:space="preserve"> adatszolgáltatásban</w:delText>
        </w:r>
        <w:r w:rsidR="00953763">
          <w:rPr>
            <w:rFonts w:ascii="Arial" w:hAnsi="Arial" w:cs="Arial"/>
            <w:sz w:val="20"/>
            <w:szCs w:val="20"/>
          </w:rPr>
          <w:delText xml:space="preserve"> </w:delText>
        </w:r>
        <w:r w:rsidR="00B820A9" w:rsidRPr="00031CC7">
          <w:rPr>
            <w:rFonts w:ascii="Arial" w:hAnsi="Arial" w:cs="Arial"/>
            <w:sz w:val="20"/>
            <w:szCs w:val="20"/>
          </w:rPr>
          <w:delText xml:space="preserve">első alkalommal </w:delText>
        </w:r>
        <w:r w:rsidR="00953763">
          <w:rPr>
            <w:rFonts w:ascii="Arial" w:hAnsi="Arial" w:cs="Arial"/>
            <w:sz w:val="20"/>
            <w:szCs w:val="20"/>
          </w:rPr>
          <w:delText>2025. IV. negyedév</w:delText>
        </w:r>
        <w:r w:rsidRPr="00031CC7">
          <w:rPr>
            <w:rFonts w:ascii="Arial" w:hAnsi="Arial" w:cs="Arial"/>
            <w:sz w:val="20"/>
            <w:szCs w:val="20"/>
          </w:rPr>
          <w:delText xml:space="preserve"> helyett a tevékenység megkezdésétől </w:delText>
        </w:r>
        <w:r w:rsidR="00953763">
          <w:rPr>
            <w:rFonts w:ascii="Arial" w:hAnsi="Arial" w:cs="Arial"/>
            <w:sz w:val="20"/>
            <w:szCs w:val="20"/>
          </w:rPr>
          <w:delText>2025. december 31-ig terjedő</w:delText>
        </w:r>
        <w:r w:rsidRPr="00031CC7">
          <w:rPr>
            <w:rFonts w:ascii="Arial" w:hAnsi="Arial" w:cs="Arial"/>
            <w:sz w:val="20"/>
            <w:szCs w:val="20"/>
          </w:rPr>
          <w:delText xml:space="preserve"> időszakra vonatkozó adatokat kell </w:delText>
        </w:r>
        <w:r w:rsidR="00B820A9">
          <w:rPr>
            <w:rFonts w:ascii="Arial" w:hAnsi="Arial" w:cs="Arial"/>
            <w:sz w:val="20"/>
            <w:szCs w:val="20"/>
          </w:rPr>
          <w:delText>jelenteni</w:delText>
        </w:r>
        <w:r w:rsidRPr="00031CC7">
          <w:rPr>
            <w:rFonts w:ascii="Arial" w:hAnsi="Arial" w:cs="Arial"/>
            <w:sz w:val="20"/>
            <w:szCs w:val="20"/>
          </w:rPr>
          <w:delText>.</w:delText>
        </w:r>
      </w:del>
    </w:p>
    <w:p w14:paraId="45D6B95E" w14:textId="4B7B95E7" w:rsidR="00B820A9" w:rsidRDefault="00B820A9" w:rsidP="00C00A35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szCs w:val="20"/>
        </w:rPr>
      </w:pPr>
      <w:del w:id="74" w:author="MNB" w:date="2026-07-08T13:54:00Z" w16du:dateUtc="2026-07-08T11:54:00Z">
        <w:r w:rsidRPr="00324FFB">
          <w:rPr>
            <w:rFonts w:ascii="Arial" w:hAnsi="Arial" w:cs="Arial"/>
            <w:sz w:val="20"/>
            <w:szCs w:val="20"/>
          </w:rPr>
          <w:delText>3.</w:delText>
        </w:r>
        <w:r>
          <w:rPr>
            <w:rFonts w:ascii="Arial" w:hAnsi="Arial" w:cs="Arial"/>
            <w:sz w:val="20"/>
            <w:szCs w:val="20"/>
          </w:rPr>
          <w:delText>2.</w:delText>
        </w:r>
        <w:r w:rsidRPr="00324FFB">
          <w:rPr>
            <w:rFonts w:ascii="Arial" w:hAnsi="Arial" w:cs="Arial"/>
            <w:sz w:val="20"/>
            <w:szCs w:val="20"/>
          </w:rPr>
          <w:delText xml:space="preserve"> </w:delText>
        </w:r>
      </w:del>
      <w:r w:rsidRPr="00324FFB">
        <w:rPr>
          <w:rFonts w:ascii="Arial" w:hAnsi="Arial" w:cs="Arial"/>
          <w:sz w:val="20"/>
          <w:szCs w:val="20"/>
        </w:rPr>
        <w:t xml:space="preserve">A felügyeleti jelentés </w:t>
      </w:r>
      <w:del w:id="75" w:author="MNB" w:date="2026-07-08T13:54:00Z" w16du:dateUtc="2026-07-08T11:54:00Z">
        <w:r w:rsidRPr="00324FFB">
          <w:rPr>
            <w:rFonts w:ascii="Arial" w:hAnsi="Arial" w:cs="Arial"/>
            <w:sz w:val="20"/>
            <w:szCs w:val="20"/>
          </w:rPr>
          <w:delText>további</w:delText>
        </w:r>
      </w:del>
      <w:ins w:id="76" w:author="MNB" w:date="2026-07-08T13:54:00Z" w16du:dateUtc="2026-07-08T11:54:00Z">
        <w:r w:rsidR="003B2F23">
          <w:rPr>
            <w:rFonts w:ascii="Arial" w:hAnsi="Arial" w:cs="Arial"/>
            <w:sz w:val="20"/>
            <w:szCs w:val="20"/>
          </w:rPr>
          <w:t>általános</w:t>
        </w:r>
      </w:ins>
      <w:r w:rsidR="003B2F23">
        <w:rPr>
          <w:rFonts w:ascii="Arial" w:hAnsi="Arial" w:cs="Arial"/>
          <w:sz w:val="20"/>
          <w:szCs w:val="20"/>
        </w:rPr>
        <w:t xml:space="preserve"> </w:t>
      </w:r>
      <w:r w:rsidRPr="00324FFB">
        <w:rPr>
          <w:rFonts w:ascii="Arial" w:hAnsi="Arial" w:cs="Arial"/>
          <w:sz w:val="20"/>
          <w:szCs w:val="20"/>
        </w:rPr>
        <w:t>tartalmi követelményeit az 1. melléklet 5. pontja tartalmazza.</w:t>
      </w:r>
    </w:p>
    <w:p w14:paraId="3CBDAEFC" w14:textId="77777777" w:rsidR="00031CC7" w:rsidRPr="00324FFB" w:rsidRDefault="00031CC7" w:rsidP="00C00A35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szCs w:val="20"/>
        </w:rPr>
      </w:pPr>
    </w:p>
    <w:p w14:paraId="59DF4F32" w14:textId="76F9331B" w:rsidR="009638BE" w:rsidRPr="00324FFB" w:rsidRDefault="00CE0BD5" w:rsidP="00CB1102">
      <w:pPr>
        <w:pStyle w:val="Cmsor2"/>
        <w:jc w:val="center"/>
        <w:rPr>
          <w:rFonts w:ascii="Arial" w:hAnsi="Arial" w:cs="Arial"/>
          <w:b/>
          <w:i w:val="0"/>
          <w:lang w:val="hu-HU"/>
        </w:rPr>
      </w:pPr>
      <w:r w:rsidRPr="00324FFB">
        <w:rPr>
          <w:rFonts w:ascii="Arial" w:hAnsi="Arial" w:cs="Arial"/>
          <w:b/>
          <w:i w:val="0"/>
          <w:lang w:val="hu-HU"/>
        </w:rPr>
        <w:t>II.</w:t>
      </w:r>
    </w:p>
    <w:p w14:paraId="66EE22D4" w14:textId="052356E5" w:rsidR="00E07A71" w:rsidRPr="00324FFB" w:rsidRDefault="00F42F83" w:rsidP="00CB1102">
      <w:pPr>
        <w:pStyle w:val="Cmsor2"/>
        <w:jc w:val="center"/>
        <w:rPr>
          <w:rFonts w:ascii="Arial" w:hAnsi="Arial" w:cs="Arial"/>
          <w:b/>
          <w:i w:val="0"/>
          <w:lang w:val="hu-HU"/>
        </w:rPr>
      </w:pPr>
      <w:r w:rsidRPr="00324FFB">
        <w:rPr>
          <w:rFonts w:ascii="Arial" w:hAnsi="Arial" w:cs="Arial"/>
          <w:b/>
          <w:i w:val="0"/>
          <w:lang w:val="hu-HU"/>
        </w:rPr>
        <w:t>A</w:t>
      </w:r>
      <w:r w:rsidR="00E07A71" w:rsidRPr="00324FFB">
        <w:rPr>
          <w:rFonts w:ascii="Arial" w:hAnsi="Arial" w:cs="Arial"/>
          <w:b/>
          <w:i w:val="0"/>
          <w:lang w:val="hu-HU"/>
        </w:rPr>
        <w:t xml:space="preserve"> </w:t>
      </w:r>
      <w:r w:rsidR="006B429D">
        <w:rPr>
          <w:rFonts w:ascii="Arial" w:hAnsi="Arial" w:cs="Arial"/>
          <w:b/>
          <w:i w:val="0"/>
          <w:lang w:val="hu-HU"/>
        </w:rPr>
        <w:t>hitelfelvásárlók</w:t>
      </w:r>
      <w:r w:rsidR="00E37BED">
        <w:rPr>
          <w:rFonts w:ascii="Arial" w:hAnsi="Arial" w:cs="Arial"/>
          <w:b/>
          <w:i w:val="0"/>
          <w:lang w:val="hu-HU"/>
        </w:rPr>
        <w:t>,</w:t>
      </w:r>
      <w:r w:rsidR="008228E5">
        <w:rPr>
          <w:rFonts w:ascii="Arial" w:hAnsi="Arial" w:cs="Arial"/>
          <w:b/>
          <w:i w:val="0"/>
          <w:lang w:val="hu-HU"/>
        </w:rPr>
        <w:t xml:space="preserve"> </w:t>
      </w:r>
      <w:r w:rsidR="004E17CB">
        <w:rPr>
          <w:rFonts w:ascii="Arial" w:hAnsi="Arial" w:cs="Arial"/>
          <w:b/>
          <w:i w:val="0"/>
          <w:lang w:val="hu-HU"/>
        </w:rPr>
        <w:t>illetve</w:t>
      </w:r>
      <w:r w:rsidR="008228E5">
        <w:rPr>
          <w:rFonts w:ascii="Arial" w:hAnsi="Arial" w:cs="Arial"/>
          <w:b/>
          <w:i w:val="0"/>
          <w:lang w:val="hu-HU"/>
        </w:rPr>
        <w:t xml:space="preserve"> képviselőik</w:t>
      </w:r>
      <w:r w:rsidR="00800613" w:rsidRPr="00324FFB">
        <w:rPr>
          <w:rFonts w:ascii="Arial" w:hAnsi="Arial" w:cs="Arial"/>
          <w:b/>
          <w:i w:val="0"/>
          <w:lang w:val="hu-HU"/>
        </w:rPr>
        <w:t xml:space="preserve"> által teljes</w:t>
      </w:r>
      <w:r w:rsidR="00C13C33" w:rsidRPr="00324FFB">
        <w:rPr>
          <w:rFonts w:ascii="Arial" w:hAnsi="Arial" w:cs="Arial"/>
          <w:b/>
          <w:i w:val="0"/>
          <w:lang w:val="hu-HU"/>
        </w:rPr>
        <w:t>í</w:t>
      </w:r>
      <w:r w:rsidR="00800613" w:rsidRPr="00324FFB">
        <w:rPr>
          <w:rFonts w:ascii="Arial" w:hAnsi="Arial" w:cs="Arial"/>
          <w:b/>
          <w:i w:val="0"/>
          <w:lang w:val="hu-HU"/>
        </w:rPr>
        <w:t>tendő</w:t>
      </w:r>
      <w:r w:rsidR="00816584" w:rsidRPr="00324FFB">
        <w:rPr>
          <w:rFonts w:ascii="Arial" w:hAnsi="Arial" w:cs="Arial"/>
          <w:b/>
          <w:i w:val="0"/>
          <w:lang w:val="hu-HU"/>
        </w:rPr>
        <w:t xml:space="preserve"> </w:t>
      </w:r>
      <w:r w:rsidR="00F921F3" w:rsidRPr="00324FFB">
        <w:rPr>
          <w:rFonts w:ascii="Arial" w:hAnsi="Arial" w:cs="Arial"/>
          <w:b/>
          <w:i w:val="0"/>
          <w:lang w:val="hu-HU"/>
        </w:rPr>
        <w:t xml:space="preserve">negyedéves felügyeleti jelentések </w:t>
      </w:r>
    </w:p>
    <w:p w14:paraId="7F687EC0" w14:textId="6CC1E278" w:rsidR="004E1310" w:rsidRPr="00816EF2" w:rsidRDefault="004E1310" w:rsidP="004E1310">
      <w:pPr>
        <w:jc w:val="both"/>
        <w:rPr>
          <w:rFonts w:ascii="Arial" w:hAnsi="Arial" w:cs="Arial"/>
          <w:sz w:val="20"/>
          <w:szCs w:val="20"/>
        </w:rPr>
      </w:pPr>
      <w:bookmarkStart w:id="77" w:name="_Toc246730706"/>
      <w:bookmarkStart w:id="78" w:name="_Toc246730615"/>
      <w:bookmarkStart w:id="79" w:name="_Toc246513943"/>
      <w:bookmarkStart w:id="80" w:name="_Toc246730709"/>
      <w:bookmarkStart w:id="81" w:name="_Toc246730618"/>
      <w:bookmarkStart w:id="82" w:name="_Toc246513946"/>
      <w:bookmarkStart w:id="83" w:name="_Toc246730718"/>
      <w:bookmarkStart w:id="84" w:name="_Toc246730627"/>
      <w:bookmarkStart w:id="85" w:name="_Toc246513955"/>
      <w:bookmarkStart w:id="86" w:name="_Toc246730722"/>
      <w:bookmarkStart w:id="87" w:name="_Toc246730631"/>
      <w:bookmarkStart w:id="88" w:name="_Toc246513959"/>
      <w:bookmarkStart w:id="89" w:name="_Toc246730735"/>
      <w:bookmarkStart w:id="90" w:name="_Toc246730644"/>
      <w:bookmarkStart w:id="91" w:name="_Toc246513972"/>
      <w:bookmarkStart w:id="92" w:name="_Toc246730734"/>
      <w:bookmarkStart w:id="93" w:name="_Toc246730643"/>
      <w:bookmarkStart w:id="94" w:name="_Toc246513971"/>
      <w:bookmarkStart w:id="95" w:name="_Toc246730732"/>
      <w:bookmarkStart w:id="96" w:name="_Toc246730641"/>
      <w:bookmarkStart w:id="97" w:name="_Toc246513969"/>
      <w:bookmarkStart w:id="98" w:name="_Toc246730731"/>
      <w:bookmarkStart w:id="99" w:name="_Toc246730640"/>
      <w:bookmarkStart w:id="100" w:name="_Toc246513968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3126442" w14:textId="1695D6AD" w:rsidR="00A9540C" w:rsidRPr="00816EF2" w:rsidRDefault="003E1463" w:rsidP="006B429D">
      <w:pPr>
        <w:pStyle w:val="Cmsor4"/>
        <w:spacing w:before="0"/>
        <w:rPr>
          <w:rFonts w:ascii="Arial" w:hAnsi="Arial" w:cs="Arial"/>
          <w:i w:val="0"/>
          <w:color w:val="auto"/>
          <w:sz w:val="20"/>
          <w:szCs w:val="20"/>
          <w:lang w:val="hu-HU"/>
        </w:rPr>
      </w:pPr>
      <w:r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1. </w:t>
      </w:r>
      <w:r w:rsidR="00A9540C" w:rsidRPr="00816EF2">
        <w:rPr>
          <w:rFonts w:ascii="Arial" w:hAnsi="Arial" w:cs="Arial"/>
          <w:i w:val="0"/>
          <w:color w:val="auto"/>
          <w:sz w:val="20"/>
          <w:szCs w:val="20"/>
          <w:lang w:val="hu-HU"/>
        </w:rPr>
        <w:t>H</w:t>
      </w:r>
      <w:r w:rsidR="008B66D7">
        <w:rPr>
          <w:rFonts w:ascii="Arial" w:hAnsi="Arial" w:cs="Arial"/>
          <w:i w:val="0"/>
          <w:color w:val="auto"/>
          <w:sz w:val="20"/>
          <w:szCs w:val="20"/>
          <w:lang w:val="hu-HU"/>
        </w:rPr>
        <w:t>F</w:t>
      </w:r>
      <w:r w:rsidR="008228E5">
        <w:rPr>
          <w:rFonts w:ascii="Arial" w:hAnsi="Arial" w:cs="Arial"/>
          <w:i w:val="0"/>
          <w:color w:val="auto"/>
          <w:sz w:val="20"/>
          <w:szCs w:val="20"/>
          <w:lang w:val="hu-HU"/>
        </w:rPr>
        <w:t>1</w:t>
      </w:r>
      <w:r w:rsidR="00A9540C" w:rsidRPr="00816EF2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 </w:t>
      </w:r>
      <w:r w:rsidR="00A9540C" w:rsidRPr="00A9540C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A </w:t>
      </w:r>
      <w:r w:rsidR="008D6B64">
        <w:rPr>
          <w:rFonts w:ascii="Arial" w:hAnsi="Arial" w:cs="Arial"/>
          <w:i w:val="0"/>
          <w:color w:val="auto"/>
          <w:sz w:val="20"/>
          <w:szCs w:val="20"/>
          <w:lang w:val="hu-HU"/>
        </w:rPr>
        <w:t>h</w:t>
      </w:r>
      <w:r w:rsidR="006B429D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itelfelvásárló </w:t>
      </w:r>
      <w:r w:rsidR="00A9540C" w:rsidRPr="00A9540C">
        <w:rPr>
          <w:rFonts w:ascii="Arial" w:hAnsi="Arial" w:cs="Arial"/>
          <w:i w:val="0"/>
          <w:color w:val="auto"/>
          <w:sz w:val="20"/>
          <w:szCs w:val="20"/>
          <w:lang w:val="hu-HU"/>
        </w:rPr>
        <w:t>által</w:t>
      </w:r>
      <w:r w:rsidR="006B429D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 a</w:t>
      </w:r>
      <w:r w:rsidR="00A9540C" w:rsidRPr="00A9540C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 </w:t>
      </w:r>
      <w:r w:rsidR="00CA72BF" w:rsidRPr="00A9540C">
        <w:rPr>
          <w:rFonts w:ascii="Arial" w:hAnsi="Arial" w:cs="Arial"/>
          <w:i w:val="0"/>
          <w:color w:val="auto"/>
          <w:sz w:val="20"/>
          <w:szCs w:val="20"/>
          <w:lang w:val="hu-HU"/>
        </w:rPr>
        <w:t>tárg</w:t>
      </w:r>
      <w:r w:rsidR="00CA72BF">
        <w:rPr>
          <w:rFonts w:ascii="Arial" w:hAnsi="Arial" w:cs="Arial"/>
          <w:i w:val="0"/>
          <w:color w:val="auto"/>
          <w:sz w:val="20"/>
          <w:szCs w:val="20"/>
          <w:lang w:val="hu-HU"/>
        </w:rPr>
        <w:t>ynegyedévben</w:t>
      </w:r>
      <w:r w:rsidR="00CA72BF" w:rsidRPr="00A9540C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 </w:t>
      </w:r>
      <w:r w:rsidR="00A9540C" w:rsidRPr="00A9540C">
        <w:rPr>
          <w:rFonts w:ascii="Arial" w:hAnsi="Arial" w:cs="Arial"/>
          <w:i w:val="0"/>
          <w:color w:val="auto"/>
          <w:sz w:val="20"/>
          <w:szCs w:val="20"/>
          <w:lang w:val="hu-HU"/>
        </w:rPr>
        <w:t>átruházott nemteljesítő hitelmegállapodásból származó hitelezői jog vagy átruházott nemteljesítő hitelmegállapodás</w:t>
      </w:r>
    </w:p>
    <w:p w14:paraId="739CF08B" w14:textId="77777777" w:rsidR="00A9540C" w:rsidRPr="00816EF2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6C50A05" w14:textId="5F328EDD" w:rsidR="00A9540C" w:rsidRPr="00D17875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6EF2">
        <w:rPr>
          <w:rFonts w:ascii="Arial" w:hAnsi="Arial" w:cs="Arial"/>
          <w:sz w:val="20"/>
          <w:szCs w:val="20"/>
        </w:rPr>
        <w:t xml:space="preserve">A táblában a </w:t>
      </w:r>
      <w:r w:rsidR="006A1C57">
        <w:rPr>
          <w:rFonts w:ascii="Arial" w:hAnsi="Arial" w:cs="Arial"/>
          <w:sz w:val="20"/>
          <w:szCs w:val="20"/>
        </w:rPr>
        <w:t>hitelfelvásárl</w:t>
      </w:r>
      <w:r w:rsidR="0005051B">
        <w:rPr>
          <w:rFonts w:ascii="Arial" w:hAnsi="Arial" w:cs="Arial"/>
          <w:sz w:val="20"/>
          <w:szCs w:val="20"/>
        </w:rPr>
        <w:t>ó</w:t>
      </w:r>
      <w:r w:rsidR="006A1C57">
        <w:rPr>
          <w:rFonts w:ascii="Arial" w:hAnsi="Arial" w:cs="Arial"/>
          <w:sz w:val="20"/>
          <w:szCs w:val="20"/>
        </w:rPr>
        <w:t>nak</w:t>
      </w:r>
      <w:r w:rsidR="006A1C57" w:rsidRPr="00816EF2">
        <w:rPr>
          <w:rFonts w:ascii="Arial" w:hAnsi="Arial" w:cs="Arial"/>
          <w:sz w:val="20"/>
          <w:szCs w:val="20"/>
        </w:rPr>
        <w:t xml:space="preserve"> </w:t>
      </w:r>
      <w:r w:rsidRPr="00816EF2">
        <w:rPr>
          <w:rFonts w:ascii="Arial" w:hAnsi="Arial" w:cs="Arial"/>
          <w:sz w:val="20"/>
          <w:szCs w:val="20"/>
        </w:rPr>
        <w:t>az által</w:t>
      </w:r>
      <w:r w:rsidR="00432573">
        <w:rPr>
          <w:rFonts w:ascii="Arial" w:hAnsi="Arial" w:cs="Arial"/>
          <w:sz w:val="20"/>
          <w:szCs w:val="20"/>
        </w:rPr>
        <w:t>a</w:t>
      </w:r>
      <w:r w:rsidRPr="00816EF2">
        <w:rPr>
          <w:rFonts w:ascii="Arial" w:hAnsi="Arial" w:cs="Arial"/>
          <w:sz w:val="20"/>
          <w:szCs w:val="20"/>
        </w:rPr>
        <w:t xml:space="preserve"> </w:t>
      </w:r>
      <w:r w:rsidR="00432573">
        <w:rPr>
          <w:rFonts w:ascii="Arial" w:hAnsi="Arial" w:cs="Arial"/>
          <w:sz w:val="20"/>
          <w:szCs w:val="20"/>
        </w:rPr>
        <w:t xml:space="preserve">a </w:t>
      </w:r>
      <w:r w:rsidR="00CA72BF">
        <w:rPr>
          <w:rFonts w:ascii="Arial" w:hAnsi="Arial" w:cs="Arial"/>
          <w:sz w:val="20"/>
          <w:szCs w:val="20"/>
        </w:rPr>
        <w:t xml:space="preserve">tárgynegyedévben </w:t>
      </w:r>
      <w:r w:rsidR="00386AA0">
        <w:rPr>
          <w:rFonts w:ascii="Arial" w:hAnsi="Arial" w:cs="Arial"/>
          <w:sz w:val="20"/>
          <w:szCs w:val="20"/>
        </w:rPr>
        <w:t xml:space="preserve">átruházott </w:t>
      </w:r>
      <w:r>
        <w:rPr>
          <w:rFonts w:ascii="Arial" w:hAnsi="Arial" w:cs="Arial"/>
          <w:sz w:val="20"/>
          <w:szCs w:val="20"/>
        </w:rPr>
        <w:t>állományt szükséges részle</w:t>
      </w:r>
      <w:r w:rsidRPr="00D17875">
        <w:rPr>
          <w:rFonts w:ascii="Arial" w:hAnsi="Arial" w:cs="Arial"/>
          <w:sz w:val="20"/>
          <w:szCs w:val="20"/>
        </w:rPr>
        <w:t>tesen bemutatni</w:t>
      </w:r>
      <w:r w:rsidR="00432573" w:rsidRPr="00D17875">
        <w:rPr>
          <w:rFonts w:ascii="Arial" w:hAnsi="Arial" w:cs="Arial"/>
          <w:sz w:val="20"/>
          <w:szCs w:val="20"/>
        </w:rPr>
        <w:t>a</w:t>
      </w:r>
      <w:r w:rsidRPr="00D17875">
        <w:rPr>
          <w:rFonts w:ascii="Arial" w:hAnsi="Arial" w:cs="Arial"/>
          <w:sz w:val="20"/>
          <w:szCs w:val="20"/>
        </w:rPr>
        <w:t xml:space="preserve">. </w:t>
      </w:r>
      <w:r w:rsidR="00280C38" w:rsidRPr="00D17875">
        <w:rPr>
          <w:rFonts w:ascii="Arial" w:hAnsi="Arial" w:cs="Arial"/>
          <w:sz w:val="20"/>
          <w:szCs w:val="20"/>
        </w:rPr>
        <w:t xml:space="preserve">Amennyiben a </w:t>
      </w:r>
      <w:r w:rsidR="00CA72BF" w:rsidRPr="00D17875">
        <w:rPr>
          <w:rFonts w:ascii="Arial" w:hAnsi="Arial" w:cs="Arial"/>
          <w:sz w:val="20"/>
          <w:szCs w:val="20"/>
        </w:rPr>
        <w:t xml:space="preserve">tárgynegyedévben </w:t>
      </w:r>
      <w:r w:rsidR="00280C38" w:rsidRPr="00D17875">
        <w:rPr>
          <w:rFonts w:ascii="Arial" w:hAnsi="Arial" w:cs="Arial"/>
          <w:sz w:val="20"/>
          <w:szCs w:val="20"/>
        </w:rPr>
        <w:t>nem történt átruházás az adatszolgáltató által, abban az esetben a</w:t>
      </w:r>
      <w:r w:rsidR="004F0C25" w:rsidRPr="00D17875">
        <w:rPr>
          <w:rFonts w:ascii="Arial" w:hAnsi="Arial" w:cs="Arial"/>
          <w:sz w:val="20"/>
          <w:szCs w:val="20"/>
        </w:rPr>
        <w:t xml:space="preserve"> kötelezően kitöltendő mezőkben </w:t>
      </w:r>
      <w:r w:rsidR="008A6F10" w:rsidRPr="00D17875">
        <w:rPr>
          <w:rFonts w:ascii="Arial" w:hAnsi="Arial" w:cs="Arial"/>
          <w:sz w:val="20"/>
          <w:szCs w:val="20"/>
        </w:rPr>
        <w:t>n</w:t>
      </w:r>
      <w:r w:rsidR="00280C38" w:rsidRPr="00D17875">
        <w:rPr>
          <w:rFonts w:ascii="Arial" w:hAnsi="Arial" w:cs="Arial"/>
          <w:sz w:val="20"/>
          <w:szCs w:val="20"/>
        </w:rPr>
        <w:t>emleges megjelölés alkalmazandó, az 1. melléklet 4.1. pontja szerint</w:t>
      </w:r>
      <w:r w:rsidR="002D7421" w:rsidRPr="00D17875">
        <w:rPr>
          <w:rFonts w:ascii="Arial" w:hAnsi="Arial" w:cs="Arial"/>
          <w:sz w:val="20"/>
          <w:szCs w:val="20"/>
        </w:rPr>
        <w:t>.</w:t>
      </w:r>
      <w:del w:id="101" w:author="MNB" w:date="2026-07-08T13:54:00Z" w16du:dateUtc="2026-07-08T11:54:00Z">
        <w:r w:rsidR="0022769B" w:rsidRPr="00D17875">
          <w:rPr>
            <w:rFonts w:ascii="Arial" w:hAnsi="Arial" w:cs="Arial"/>
            <w:sz w:val="20"/>
            <w:szCs w:val="20"/>
          </w:rPr>
          <w:delText xml:space="preserve"> </w:delText>
        </w:r>
        <w:r w:rsidR="001E4E79" w:rsidRPr="00D17875">
          <w:rPr>
            <w:rFonts w:ascii="Arial" w:hAnsi="Arial" w:cs="Arial"/>
            <w:sz w:val="20"/>
            <w:szCs w:val="20"/>
          </w:rPr>
          <w:delText xml:space="preserve"> </w:delText>
        </w:r>
      </w:del>
    </w:p>
    <w:p w14:paraId="301E4699" w14:textId="77777777" w:rsidR="00A9540C" w:rsidRPr="00D17875" w:rsidRDefault="00A9540C" w:rsidP="00A9540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b/>
          <w:bCs/>
          <w:sz w:val="20"/>
          <w:szCs w:val="20"/>
        </w:rPr>
        <w:t>A tábla oszlopai</w:t>
      </w:r>
    </w:p>
    <w:p w14:paraId="4D662DD3" w14:textId="5AC409FC" w:rsidR="00386AA0" w:rsidRPr="00D17875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A</w:t>
      </w:r>
      <w:r w:rsidR="0005051B" w:rsidRPr="00D17875">
        <w:rPr>
          <w:rFonts w:ascii="Arial" w:hAnsi="Arial" w:cs="Arial"/>
          <w:sz w:val="20"/>
          <w:szCs w:val="20"/>
        </w:rPr>
        <w:t>z a)</w:t>
      </w:r>
      <w:r w:rsidRPr="00D17875">
        <w:rPr>
          <w:rFonts w:ascii="Arial" w:hAnsi="Arial" w:cs="Arial"/>
          <w:sz w:val="20"/>
          <w:szCs w:val="20"/>
        </w:rPr>
        <w:t xml:space="preserve"> </w:t>
      </w:r>
      <w:r w:rsidR="00FA3670" w:rsidRPr="00D17875">
        <w:rPr>
          <w:rFonts w:ascii="Arial" w:hAnsi="Arial" w:cs="Arial"/>
          <w:sz w:val="20"/>
          <w:szCs w:val="20"/>
        </w:rPr>
        <w:t>oszlopban az adott ügy vonatkozásában érintett hitelfelvevő teljes nevét szükséges megadni</w:t>
      </w:r>
      <w:r w:rsidR="00856582" w:rsidRPr="00D17875">
        <w:rPr>
          <w:rFonts w:ascii="Arial" w:hAnsi="Arial" w:cs="Arial"/>
          <w:sz w:val="20"/>
          <w:szCs w:val="20"/>
        </w:rPr>
        <w:t xml:space="preserve">, amennyiben egy átruházott nemteljesítő hitelmegállapodásból származó hitelezői jog vagy átruházott nemteljesítő hitelmegállapodás kapcsán több hitelfelvevő </w:t>
      </w:r>
      <w:r w:rsidR="004370DA" w:rsidRPr="00D17875">
        <w:rPr>
          <w:rFonts w:ascii="Arial" w:hAnsi="Arial" w:cs="Arial"/>
          <w:sz w:val="20"/>
          <w:szCs w:val="20"/>
        </w:rPr>
        <w:t>(pl. adós és adóstárs) is érintett, akkor a hitelfelvevők teljes nev</w:t>
      </w:r>
      <w:r w:rsidR="0005051B" w:rsidRPr="00D17875">
        <w:rPr>
          <w:rFonts w:ascii="Arial" w:hAnsi="Arial" w:cs="Arial"/>
          <w:sz w:val="20"/>
          <w:szCs w:val="20"/>
        </w:rPr>
        <w:t>é</w:t>
      </w:r>
      <w:r w:rsidR="004370DA" w:rsidRPr="00D17875">
        <w:rPr>
          <w:rFonts w:ascii="Arial" w:hAnsi="Arial" w:cs="Arial"/>
          <w:sz w:val="20"/>
          <w:szCs w:val="20"/>
        </w:rPr>
        <w:t xml:space="preserve">t pontosvesszővel elválasztva szükséges megadni. </w:t>
      </w:r>
    </w:p>
    <w:p w14:paraId="08A3CE87" w14:textId="2716C5BA" w:rsidR="004370DA" w:rsidRPr="00D17875" w:rsidRDefault="00A9540C" w:rsidP="004370DA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Az új hitelfelvásárló</w:t>
      </w:r>
      <w:r w:rsidR="004370DA" w:rsidRPr="00D17875">
        <w:rPr>
          <w:rFonts w:ascii="Arial" w:hAnsi="Arial" w:cs="Arial"/>
          <w:sz w:val="20"/>
          <w:szCs w:val="20"/>
        </w:rPr>
        <w:t>ra</w:t>
      </w:r>
      <w:r w:rsidR="002D40FD" w:rsidRPr="00D17875">
        <w:rPr>
          <w:rFonts w:ascii="Arial" w:hAnsi="Arial" w:cs="Arial"/>
          <w:sz w:val="20"/>
          <w:szCs w:val="20"/>
        </w:rPr>
        <w:t>/követelésvásárlóra</w:t>
      </w:r>
      <w:r w:rsidR="004370DA" w:rsidRPr="00D17875">
        <w:rPr>
          <w:rFonts w:ascii="Arial" w:hAnsi="Arial" w:cs="Arial"/>
          <w:sz w:val="20"/>
          <w:szCs w:val="20"/>
        </w:rPr>
        <w:t xml:space="preserve"> vonatkozó adatok esetében a c) oszlopban az új hitelfelvásárló</w:t>
      </w:r>
      <w:r w:rsidR="002D40FD" w:rsidRPr="00D17875">
        <w:rPr>
          <w:rFonts w:ascii="Arial" w:hAnsi="Arial" w:cs="Arial"/>
          <w:sz w:val="20"/>
          <w:szCs w:val="20"/>
        </w:rPr>
        <w:t>/követelésvásárló</w:t>
      </w:r>
      <w:r w:rsidR="004370DA" w:rsidRPr="00D17875">
        <w:rPr>
          <w:rFonts w:ascii="Arial" w:hAnsi="Arial" w:cs="Arial"/>
          <w:sz w:val="20"/>
          <w:szCs w:val="20"/>
        </w:rPr>
        <w:t xml:space="preserve"> országának ISO kódját (p</w:t>
      </w:r>
      <w:r w:rsidR="0005051B" w:rsidRPr="00D17875">
        <w:rPr>
          <w:rFonts w:ascii="Arial" w:hAnsi="Arial" w:cs="Arial"/>
          <w:sz w:val="20"/>
          <w:szCs w:val="20"/>
        </w:rPr>
        <w:t>l.</w:t>
      </w:r>
      <w:r w:rsidR="004370DA" w:rsidRPr="00D17875">
        <w:rPr>
          <w:rFonts w:ascii="Arial" w:hAnsi="Arial" w:cs="Arial"/>
          <w:sz w:val="20"/>
          <w:szCs w:val="20"/>
        </w:rPr>
        <w:t xml:space="preserve"> Magyarország</w:t>
      </w:r>
      <w:r w:rsidR="0005051B" w:rsidRPr="00D17875">
        <w:rPr>
          <w:rFonts w:ascii="Arial" w:hAnsi="Arial" w:cs="Arial"/>
          <w:sz w:val="20"/>
          <w:szCs w:val="20"/>
        </w:rPr>
        <w:t>:</w:t>
      </w:r>
      <w:r w:rsidR="004370DA" w:rsidRPr="00D17875">
        <w:rPr>
          <w:rFonts w:ascii="Arial" w:hAnsi="Arial" w:cs="Arial"/>
          <w:sz w:val="20"/>
          <w:szCs w:val="20"/>
        </w:rPr>
        <w:t xml:space="preserve"> HU, Németország</w:t>
      </w:r>
      <w:r w:rsidR="0005051B" w:rsidRPr="00D17875">
        <w:rPr>
          <w:rFonts w:ascii="Arial" w:hAnsi="Arial" w:cs="Arial"/>
          <w:sz w:val="20"/>
          <w:szCs w:val="20"/>
        </w:rPr>
        <w:t>:</w:t>
      </w:r>
      <w:r w:rsidR="004370DA" w:rsidRPr="00D17875">
        <w:rPr>
          <w:rFonts w:ascii="Arial" w:hAnsi="Arial" w:cs="Arial"/>
          <w:sz w:val="20"/>
          <w:szCs w:val="20"/>
        </w:rPr>
        <w:t xml:space="preserve"> DE) szükséges megadni. A d) oszlopban a</w:t>
      </w:r>
      <w:r w:rsidR="002D40FD" w:rsidRPr="00D17875">
        <w:rPr>
          <w:rFonts w:ascii="Arial" w:hAnsi="Arial" w:cs="Arial"/>
          <w:sz w:val="20"/>
          <w:szCs w:val="20"/>
        </w:rPr>
        <w:t>z új</w:t>
      </w:r>
      <w:r w:rsidR="004370DA" w:rsidRPr="00D17875">
        <w:rPr>
          <w:rFonts w:ascii="Arial" w:hAnsi="Arial" w:cs="Arial"/>
          <w:sz w:val="20"/>
          <w:szCs w:val="20"/>
        </w:rPr>
        <w:t xml:space="preserve"> hitelfelvásárló</w:t>
      </w:r>
      <w:r w:rsidR="002D40FD" w:rsidRPr="00D17875">
        <w:rPr>
          <w:rFonts w:ascii="Arial" w:hAnsi="Arial" w:cs="Arial"/>
          <w:sz w:val="20"/>
          <w:szCs w:val="20"/>
        </w:rPr>
        <w:t>/követelésvásárló</w:t>
      </w:r>
      <w:r w:rsidR="004370DA" w:rsidRPr="00D17875">
        <w:rPr>
          <w:rFonts w:ascii="Arial" w:hAnsi="Arial" w:cs="Arial"/>
          <w:sz w:val="20"/>
          <w:szCs w:val="20"/>
        </w:rPr>
        <w:t xml:space="preserve"> típusát az alábbi kódok szerint szükséges feltüntetni:</w:t>
      </w:r>
    </w:p>
    <w:p w14:paraId="1E1CCFD2" w14:textId="2B473F6A" w:rsidR="00A9540C" w:rsidRPr="00D17875" w:rsidRDefault="00A9540C" w:rsidP="00A9540C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001</w:t>
      </w:r>
      <w:r w:rsidR="004D6E24" w:rsidRPr="00D17875">
        <w:rPr>
          <w:rFonts w:ascii="Arial" w:hAnsi="Arial" w:cs="Arial"/>
          <w:sz w:val="20"/>
          <w:szCs w:val="20"/>
        </w:rPr>
        <w:t xml:space="preserve"> – </w:t>
      </w:r>
      <w:r w:rsidR="0005051B" w:rsidRPr="00D17875">
        <w:rPr>
          <w:rFonts w:ascii="Arial" w:hAnsi="Arial" w:cs="Arial"/>
          <w:sz w:val="20"/>
          <w:szCs w:val="20"/>
        </w:rPr>
        <w:t>h</w:t>
      </w:r>
      <w:r w:rsidRPr="00D17875">
        <w:rPr>
          <w:rFonts w:ascii="Arial" w:hAnsi="Arial" w:cs="Arial"/>
          <w:sz w:val="20"/>
          <w:szCs w:val="20"/>
        </w:rPr>
        <w:t>itelintézet</w:t>
      </w:r>
      <w:r w:rsidR="00267918" w:rsidRPr="00D17875">
        <w:rPr>
          <w:rFonts w:ascii="Arial" w:hAnsi="Arial" w:cs="Arial"/>
          <w:sz w:val="20"/>
          <w:szCs w:val="20"/>
        </w:rPr>
        <w:t>,</w:t>
      </w:r>
    </w:p>
    <w:p w14:paraId="525D637C" w14:textId="6758A018" w:rsidR="00A9540C" w:rsidRPr="00D17875" w:rsidRDefault="00A9540C" w:rsidP="00A9540C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002</w:t>
      </w:r>
      <w:r w:rsidR="004D6E24" w:rsidRPr="00D17875">
        <w:rPr>
          <w:rFonts w:ascii="Arial" w:hAnsi="Arial" w:cs="Arial"/>
          <w:sz w:val="20"/>
          <w:szCs w:val="20"/>
        </w:rPr>
        <w:t xml:space="preserve"> – </w:t>
      </w:r>
      <w:r w:rsidR="0005051B" w:rsidRPr="00D17875">
        <w:rPr>
          <w:rFonts w:ascii="Arial" w:hAnsi="Arial" w:cs="Arial"/>
          <w:sz w:val="20"/>
          <w:szCs w:val="20"/>
        </w:rPr>
        <w:t>p</w:t>
      </w:r>
      <w:r w:rsidRPr="00D17875">
        <w:rPr>
          <w:rFonts w:ascii="Arial" w:hAnsi="Arial" w:cs="Arial"/>
          <w:sz w:val="20"/>
          <w:szCs w:val="20"/>
        </w:rPr>
        <w:t>énzügyi vállalkozás</w:t>
      </w:r>
      <w:r w:rsidR="00267918" w:rsidRPr="00D17875">
        <w:rPr>
          <w:rFonts w:ascii="Arial" w:hAnsi="Arial" w:cs="Arial"/>
          <w:sz w:val="20"/>
          <w:szCs w:val="20"/>
        </w:rPr>
        <w:t>,</w:t>
      </w:r>
    </w:p>
    <w:p w14:paraId="63BE6EBA" w14:textId="4E02A9B6" w:rsidR="00A9540C" w:rsidRPr="00D17875" w:rsidRDefault="00A9540C" w:rsidP="00A9540C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003</w:t>
      </w:r>
      <w:r w:rsidR="004D6E24" w:rsidRPr="00D17875">
        <w:rPr>
          <w:rFonts w:ascii="Arial" w:hAnsi="Arial" w:cs="Arial"/>
          <w:sz w:val="20"/>
          <w:szCs w:val="20"/>
        </w:rPr>
        <w:t xml:space="preserve"> – </w:t>
      </w:r>
      <w:r w:rsidR="0005051B" w:rsidRPr="00D17875">
        <w:rPr>
          <w:rFonts w:ascii="Arial" w:hAnsi="Arial" w:cs="Arial"/>
          <w:sz w:val="20"/>
          <w:szCs w:val="20"/>
        </w:rPr>
        <w:t>b</w:t>
      </w:r>
      <w:r w:rsidRPr="00D17875">
        <w:rPr>
          <w:rFonts w:ascii="Arial" w:hAnsi="Arial" w:cs="Arial"/>
          <w:sz w:val="20"/>
          <w:szCs w:val="20"/>
        </w:rPr>
        <w:t>iztosító</w:t>
      </w:r>
      <w:r w:rsidR="00267918" w:rsidRPr="00D17875">
        <w:rPr>
          <w:rFonts w:ascii="Arial" w:hAnsi="Arial" w:cs="Arial"/>
          <w:sz w:val="20"/>
          <w:szCs w:val="20"/>
        </w:rPr>
        <w:t>,</w:t>
      </w:r>
    </w:p>
    <w:p w14:paraId="1BAAB7E1" w14:textId="573581A9" w:rsidR="00A9540C" w:rsidRPr="00D17875" w:rsidRDefault="00A9540C" w:rsidP="00A9540C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004</w:t>
      </w:r>
      <w:r w:rsidR="004D6E24" w:rsidRPr="00D17875">
        <w:rPr>
          <w:rFonts w:ascii="Arial" w:hAnsi="Arial" w:cs="Arial"/>
          <w:sz w:val="20"/>
          <w:szCs w:val="20"/>
        </w:rPr>
        <w:t xml:space="preserve"> – </w:t>
      </w:r>
      <w:r w:rsidR="0005051B" w:rsidRPr="00D17875">
        <w:rPr>
          <w:rFonts w:ascii="Arial" w:hAnsi="Arial" w:cs="Arial"/>
          <w:sz w:val="20"/>
          <w:szCs w:val="20"/>
        </w:rPr>
        <w:t>p</w:t>
      </w:r>
      <w:r w:rsidRPr="00D17875">
        <w:rPr>
          <w:rFonts w:ascii="Arial" w:hAnsi="Arial" w:cs="Arial"/>
          <w:sz w:val="20"/>
          <w:szCs w:val="20"/>
        </w:rPr>
        <w:t>énztár</w:t>
      </w:r>
      <w:r w:rsidR="00267918" w:rsidRPr="00D17875">
        <w:rPr>
          <w:rFonts w:ascii="Arial" w:hAnsi="Arial" w:cs="Arial"/>
          <w:sz w:val="20"/>
          <w:szCs w:val="20"/>
        </w:rPr>
        <w:t>,</w:t>
      </w:r>
    </w:p>
    <w:p w14:paraId="7F5CF233" w14:textId="3ABC025E" w:rsidR="00A9540C" w:rsidRPr="00D17875" w:rsidRDefault="00A9540C" w:rsidP="00A9540C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005</w:t>
      </w:r>
      <w:r w:rsidR="004D6E24" w:rsidRPr="00D17875">
        <w:rPr>
          <w:rFonts w:ascii="Arial" w:hAnsi="Arial" w:cs="Arial"/>
          <w:sz w:val="20"/>
          <w:szCs w:val="20"/>
        </w:rPr>
        <w:t xml:space="preserve"> – </w:t>
      </w:r>
      <w:r w:rsidR="0005051B" w:rsidRPr="00D17875">
        <w:rPr>
          <w:rFonts w:ascii="Arial" w:hAnsi="Arial" w:cs="Arial"/>
          <w:sz w:val="20"/>
          <w:szCs w:val="20"/>
        </w:rPr>
        <w:t>e</w:t>
      </w:r>
      <w:r w:rsidR="004370DA" w:rsidRPr="00D17875">
        <w:rPr>
          <w:rFonts w:ascii="Arial" w:hAnsi="Arial" w:cs="Arial"/>
          <w:sz w:val="20"/>
          <w:szCs w:val="20"/>
        </w:rPr>
        <w:t xml:space="preserve">gyéb </w:t>
      </w:r>
      <w:r w:rsidRPr="00D17875">
        <w:rPr>
          <w:rFonts w:ascii="Arial" w:hAnsi="Arial" w:cs="Arial"/>
          <w:sz w:val="20"/>
          <w:szCs w:val="20"/>
        </w:rPr>
        <w:t>gazdasági társaság</w:t>
      </w:r>
      <w:r w:rsidR="00267918" w:rsidRPr="00D17875">
        <w:rPr>
          <w:rFonts w:ascii="Arial" w:hAnsi="Arial" w:cs="Arial"/>
          <w:sz w:val="20"/>
          <w:szCs w:val="20"/>
        </w:rPr>
        <w:t>,</w:t>
      </w:r>
    </w:p>
    <w:p w14:paraId="2BC488F6" w14:textId="09A47E10" w:rsidR="00A9540C" w:rsidRPr="00D17875" w:rsidRDefault="00A9540C" w:rsidP="00A9540C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006</w:t>
      </w:r>
      <w:r w:rsidR="004D6E24" w:rsidRPr="00D17875">
        <w:rPr>
          <w:rFonts w:ascii="Arial" w:hAnsi="Arial" w:cs="Arial"/>
          <w:sz w:val="20"/>
          <w:szCs w:val="20"/>
        </w:rPr>
        <w:t xml:space="preserve"> – </w:t>
      </w:r>
      <w:r w:rsidR="0005051B" w:rsidRPr="00D17875">
        <w:rPr>
          <w:rFonts w:ascii="Arial" w:hAnsi="Arial" w:cs="Arial"/>
          <w:sz w:val="20"/>
          <w:szCs w:val="20"/>
        </w:rPr>
        <w:t>m</w:t>
      </w:r>
      <w:r w:rsidR="004370DA" w:rsidRPr="00D17875">
        <w:rPr>
          <w:rFonts w:ascii="Arial" w:hAnsi="Arial" w:cs="Arial"/>
          <w:sz w:val="20"/>
          <w:szCs w:val="20"/>
        </w:rPr>
        <w:t>agánszemély</w:t>
      </w:r>
      <w:r w:rsidRPr="00D17875">
        <w:rPr>
          <w:rFonts w:ascii="Arial" w:hAnsi="Arial" w:cs="Arial"/>
          <w:sz w:val="20"/>
          <w:szCs w:val="20"/>
        </w:rPr>
        <w:t>.</w:t>
      </w:r>
    </w:p>
    <w:p w14:paraId="2DC717B7" w14:textId="77777777" w:rsidR="00A9540C" w:rsidRPr="00D17875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2DEA29B" w14:textId="22D4EC8E" w:rsidR="004370DA" w:rsidRPr="00D17875" w:rsidRDefault="004370DA" w:rsidP="004370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02" w:name="_Hlk196842582"/>
      <w:r w:rsidRPr="00D17875">
        <w:rPr>
          <w:rFonts w:ascii="Arial" w:hAnsi="Arial" w:cs="Arial"/>
          <w:sz w:val="20"/>
          <w:szCs w:val="20"/>
        </w:rPr>
        <w:t>Amennyiben az új hitelfelvásárló</w:t>
      </w:r>
      <w:r w:rsidR="002D40FD" w:rsidRPr="00D17875">
        <w:rPr>
          <w:rFonts w:ascii="Arial" w:hAnsi="Arial" w:cs="Arial"/>
          <w:sz w:val="20"/>
          <w:szCs w:val="20"/>
        </w:rPr>
        <w:t>/követelésvásárló</w:t>
      </w:r>
      <w:r w:rsidRPr="00D17875">
        <w:rPr>
          <w:rFonts w:ascii="Arial" w:hAnsi="Arial" w:cs="Arial"/>
          <w:sz w:val="20"/>
          <w:szCs w:val="20"/>
        </w:rPr>
        <w:t xml:space="preserve"> rendelkezik </w:t>
      </w:r>
      <w:r w:rsidR="007F17BC" w:rsidRPr="00D17875">
        <w:rPr>
          <w:rFonts w:ascii="Arial" w:hAnsi="Arial" w:cs="Arial"/>
          <w:sz w:val="20"/>
          <w:szCs w:val="20"/>
        </w:rPr>
        <w:t>LEI-kóddal</w:t>
      </w:r>
      <w:r w:rsidRPr="00D17875">
        <w:rPr>
          <w:rFonts w:ascii="Arial" w:hAnsi="Arial" w:cs="Arial"/>
          <w:sz w:val="20"/>
          <w:szCs w:val="20"/>
        </w:rPr>
        <w:t xml:space="preserve">, az e) oszlop töltendő </w:t>
      </w:r>
      <w:r w:rsidR="0005051B" w:rsidRPr="00D17875">
        <w:rPr>
          <w:rFonts w:ascii="Arial" w:hAnsi="Arial" w:cs="Arial"/>
          <w:sz w:val="20"/>
          <w:szCs w:val="20"/>
        </w:rPr>
        <w:t xml:space="preserve">ki </w:t>
      </w:r>
      <w:r w:rsidRPr="00D17875">
        <w:rPr>
          <w:rFonts w:ascii="Arial" w:hAnsi="Arial" w:cs="Arial"/>
          <w:sz w:val="20"/>
          <w:szCs w:val="20"/>
        </w:rPr>
        <w:t>a LEI</w:t>
      </w:r>
      <w:r w:rsidR="007F17BC" w:rsidRPr="00D17875">
        <w:rPr>
          <w:rFonts w:ascii="Arial" w:hAnsi="Arial" w:cs="Arial"/>
          <w:sz w:val="20"/>
          <w:szCs w:val="20"/>
        </w:rPr>
        <w:t>-</w:t>
      </w:r>
      <w:r w:rsidRPr="00D17875">
        <w:rPr>
          <w:rFonts w:ascii="Arial" w:hAnsi="Arial" w:cs="Arial"/>
          <w:sz w:val="20"/>
          <w:szCs w:val="20"/>
        </w:rPr>
        <w:t>kód megadásával. LEI</w:t>
      </w:r>
      <w:r w:rsidR="007F17BC" w:rsidRPr="00D17875">
        <w:rPr>
          <w:rFonts w:ascii="Arial" w:hAnsi="Arial" w:cs="Arial"/>
          <w:sz w:val="20"/>
          <w:szCs w:val="20"/>
        </w:rPr>
        <w:t>-kód</w:t>
      </w:r>
      <w:r w:rsidRPr="00D17875">
        <w:rPr>
          <w:rFonts w:ascii="Arial" w:hAnsi="Arial" w:cs="Arial"/>
          <w:sz w:val="20"/>
          <w:szCs w:val="20"/>
        </w:rPr>
        <w:t xml:space="preserve"> hiányában, ha az új hitelfelvásárló</w:t>
      </w:r>
      <w:r w:rsidR="002D40FD" w:rsidRPr="00D17875">
        <w:rPr>
          <w:rFonts w:ascii="Arial" w:hAnsi="Arial" w:cs="Arial"/>
          <w:sz w:val="20"/>
          <w:szCs w:val="20"/>
        </w:rPr>
        <w:t>/követelésvásárló</w:t>
      </w:r>
      <w:r w:rsidRPr="00D17875">
        <w:rPr>
          <w:rFonts w:ascii="Arial" w:hAnsi="Arial" w:cs="Arial"/>
          <w:sz w:val="20"/>
          <w:szCs w:val="20"/>
        </w:rPr>
        <w:t xml:space="preserve"> nem természetes személy, az f) oszlopban az új hitelfelvásárló</w:t>
      </w:r>
      <w:r w:rsidR="002D40FD" w:rsidRPr="00D17875">
        <w:rPr>
          <w:rFonts w:ascii="Arial" w:hAnsi="Arial" w:cs="Arial"/>
          <w:sz w:val="20"/>
          <w:szCs w:val="20"/>
        </w:rPr>
        <w:t>/követelésvásárló</w:t>
      </w:r>
      <w:r w:rsidRPr="00D17875">
        <w:rPr>
          <w:rFonts w:ascii="Arial" w:hAnsi="Arial" w:cs="Arial"/>
          <w:sz w:val="20"/>
          <w:szCs w:val="20"/>
        </w:rPr>
        <w:t xml:space="preserve"> adószámának</w:t>
      </w:r>
      <w:r w:rsidRPr="00A17DFE">
        <w:rPr>
          <w:rFonts w:ascii="Arial" w:hAnsi="Arial" w:cs="Arial"/>
          <w:sz w:val="20"/>
          <w:szCs w:val="20"/>
        </w:rPr>
        <w:t xml:space="preserve"> első 8 karakteré</w:t>
      </w:r>
      <w:r w:rsidR="0005051B">
        <w:rPr>
          <w:rFonts w:ascii="Arial" w:hAnsi="Arial" w:cs="Arial"/>
          <w:sz w:val="20"/>
          <w:szCs w:val="20"/>
        </w:rPr>
        <w:t xml:space="preserve">t </w:t>
      </w:r>
      <w:r w:rsidR="0005051B" w:rsidRPr="00D17875">
        <w:rPr>
          <w:rFonts w:ascii="Arial" w:hAnsi="Arial" w:cs="Arial"/>
          <w:sz w:val="20"/>
          <w:szCs w:val="20"/>
        </w:rPr>
        <w:t xml:space="preserve">(törzsszám), </w:t>
      </w:r>
      <w:r w:rsidRPr="00D17875">
        <w:rPr>
          <w:rFonts w:ascii="Arial" w:hAnsi="Arial" w:cs="Arial"/>
          <w:sz w:val="20"/>
          <w:szCs w:val="20"/>
        </w:rPr>
        <w:t>külföldi hitelfelvásárló</w:t>
      </w:r>
      <w:r w:rsidR="002D40FD" w:rsidRPr="00D17875">
        <w:rPr>
          <w:rFonts w:ascii="Arial" w:hAnsi="Arial" w:cs="Arial"/>
          <w:sz w:val="20"/>
          <w:szCs w:val="20"/>
        </w:rPr>
        <w:t>/követelésvásárló</w:t>
      </w:r>
      <w:r w:rsidRPr="00D17875">
        <w:rPr>
          <w:rFonts w:ascii="Arial" w:hAnsi="Arial" w:cs="Arial"/>
          <w:sz w:val="20"/>
          <w:szCs w:val="20"/>
        </w:rPr>
        <w:t xml:space="preserve"> esetén külföldi azonosító adatát, </w:t>
      </w:r>
      <w:r w:rsidR="002D40FD" w:rsidRPr="00D17875">
        <w:rPr>
          <w:rFonts w:ascii="Arial" w:hAnsi="Arial" w:cs="Arial"/>
          <w:sz w:val="20"/>
          <w:szCs w:val="20"/>
        </w:rPr>
        <w:t xml:space="preserve">továbbá </w:t>
      </w:r>
      <w:r w:rsidR="002D40FD" w:rsidRPr="00D17875">
        <w:rPr>
          <w:rFonts w:ascii="Arial" w:hAnsi="Arial" w:cs="Arial"/>
          <w:sz w:val="20"/>
          <w:szCs w:val="20"/>
        </w:rPr>
        <w:lastRenderedPageBreak/>
        <w:t>hitelfelvásárló esetén</w:t>
      </w:r>
      <w:r w:rsidRPr="00D17875">
        <w:rPr>
          <w:rFonts w:ascii="Arial" w:hAnsi="Arial" w:cs="Arial"/>
          <w:sz w:val="20"/>
          <w:szCs w:val="20"/>
        </w:rPr>
        <w:t xml:space="preserve"> a </w:t>
      </w:r>
      <w:r w:rsidR="00DB3286" w:rsidRPr="00D17875">
        <w:rPr>
          <w:rFonts w:ascii="Arial" w:hAnsi="Arial" w:cs="Arial"/>
          <w:sz w:val="20"/>
          <w:szCs w:val="20"/>
        </w:rPr>
        <w:t>h</w:t>
      </w:r>
      <w:r w:rsidRPr="00D17875">
        <w:rPr>
          <w:rFonts w:ascii="Arial" w:hAnsi="Arial" w:cs="Arial"/>
          <w:sz w:val="20"/>
          <w:szCs w:val="20"/>
        </w:rPr>
        <w:t>) oszlopban a</w:t>
      </w:r>
      <w:r w:rsidR="00F22E53" w:rsidRPr="00D17875">
        <w:rPr>
          <w:rFonts w:ascii="Arial" w:hAnsi="Arial" w:cs="Arial"/>
          <w:sz w:val="20"/>
          <w:szCs w:val="20"/>
        </w:rPr>
        <w:t>z új</w:t>
      </w:r>
      <w:r w:rsidRPr="00D17875">
        <w:rPr>
          <w:rFonts w:ascii="Arial" w:hAnsi="Arial" w:cs="Arial"/>
          <w:sz w:val="20"/>
          <w:szCs w:val="20"/>
        </w:rPr>
        <w:t xml:space="preserve"> hitelfelvásárlóhoz kapcsolódó személyek </w:t>
      </w:r>
      <w:r w:rsidR="0005051B" w:rsidRPr="00D17875">
        <w:rPr>
          <w:rFonts w:ascii="Arial" w:hAnsi="Arial" w:cs="Arial"/>
          <w:sz w:val="20"/>
          <w:szCs w:val="20"/>
        </w:rPr>
        <w:t xml:space="preserve">– </w:t>
      </w:r>
      <w:r w:rsidRPr="00D17875">
        <w:rPr>
          <w:rFonts w:ascii="Arial" w:hAnsi="Arial" w:cs="Arial"/>
          <w:sz w:val="20"/>
          <w:szCs w:val="20"/>
        </w:rPr>
        <w:t>irányítási jogkörrel rendelkező testületének tagjai, befolyásoló részesedéssel rendelkező természetes személyek</w:t>
      </w:r>
      <w:r w:rsidR="008C2519" w:rsidRPr="00D17875">
        <w:rPr>
          <w:rFonts w:ascii="Arial" w:hAnsi="Arial" w:cs="Arial"/>
          <w:sz w:val="20"/>
          <w:szCs w:val="20"/>
        </w:rPr>
        <w:t xml:space="preserve"> </w:t>
      </w:r>
      <w:r w:rsidR="0005051B" w:rsidRPr="00D17875">
        <w:rPr>
          <w:rFonts w:ascii="Arial" w:hAnsi="Arial" w:cs="Arial"/>
          <w:sz w:val="20"/>
          <w:szCs w:val="20"/>
        </w:rPr>
        <w:t>–</w:t>
      </w:r>
      <w:r w:rsidRPr="00D17875">
        <w:rPr>
          <w:rFonts w:ascii="Arial" w:hAnsi="Arial" w:cs="Arial"/>
          <w:sz w:val="20"/>
          <w:szCs w:val="20"/>
        </w:rPr>
        <w:t xml:space="preserve"> számát szükséges megadni. Utóbbi adatot a HF2</w:t>
      </w:r>
      <w:r w:rsidR="004D6E24" w:rsidRPr="00D17875">
        <w:rPr>
          <w:rFonts w:ascii="Arial" w:hAnsi="Arial" w:cs="Arial"/>
          <w:sz w:val="20"/>
          <w:szCs w:val="20"/>
        </w:rPr>
        <w:t xml:space="preserve"> kódú</w:t>
      </w:r>
      <w:r w:rsidRPr="00D17875">
        <w:rPr>
          <w:rFonts w:ascii="Arial" w:hAnsi="Arial" w:cs="Arial"/>
          <w:sz w:val="20"/>
          <w:szCs w:val="20"/>
        </w:rPr>
        <w:t xml:space="preserve"> tábla részletezi. Amennyiben a</w:t>
      </w:r>
      <w:r w:rsidR="00F22E53" w:rsidRPr="00D17875">
        <w:rPr>
          <w:rFonts w:ascii="Arial" w:hAnsi="Arial" w:cs="Arial"/>
          <w:sz w:val="20"/>
          <w:szCs w:val="20"/>
        </w:rPr>
        <w:t>z új</w:t>
      </w:r>
      <w:r w:rsidRPr="00D17875">
        <w:rPr>
          <w:rFonts w:ascii="Arial" w:hAnsi="Arial" w:cs="Arial"/>
          <w:sz w:val="20"/>
          <w:szCs w:val="20"/>
        </w:rPr>
        <w:t xml:space="preserve"> hitelfelvásárló természetes személy, a g) oszlop töltendő </w:t>
      </w:r>
      <w:r w:rsidR="0005051B" w:rsidRPr="00D17875">
        <w:rPr>
          <w:rFonts w:ascii="Arial" w:hAnsi="Arial" w:cs="Arial"/>
          <w:sz w:val="20"/>
          <w:szCs w:val="20"/>
        </w:rPr>
        <w:t xml:space="preserve">ki, </w:t>
      </w:r>
      <w:r w:rsidRPr="00D17875">
        <w:rPr>
          <w:rFonts w:ascii="Arial" w:hAnsi="Arial" w:cs="Arial"/>
          <w:sz w:val="20"/>
          <w:szCs w:val="20"/>
        </w:rPr>
        <w:t>a</w:t>
      </w:r>
      <w:r w:rsidR="00F22E53" w:rsidRPr="00D17875">
        <w:rPr>
          <w:rFonts w:ascii="Arial" w:hAnsi="Arial" w:cs="Arial"/>
          <w:sz w:val="20"/>
          <w:szCs w:val="20"/>
        </w:rPr>
        <w:t>z új</w:t>
      </w:r>
      <w:r w:rsidRPr="00D17875">
        <w:rPr>
          <w:rFonts w:ascii="Arial" w:hAnsi="Arial" w:cs="Arial"/>
          <w:sz w:val="20"/>
          <w:szCs w:val="20"/>
        </w:rPr>
        <w:t xml:space="preserve"> hitelfelvásárló </w:t>
      </w:r>
      <w:r w:rsidR="00CA72BF" w:rsidRPr="00D17875">
        <w:rPr>
          <w:rFonts w:ascii="Arial" w:hAnsi="Arial" w:cs="Arial"/>
          <w:sz w:val="20"/>
          <w:szCs w:val="20"/>
        </w:rPr>
        <w:t xml:space="preserve">teljes </w:t>
      </w:r>
      <w:r w:rsidRPr="00D17875">
        <w:rPr>
          <w:rFonts w:ascii="Arial" w:hAnsi="Arial" w:cs="Arial"/>
          <w:sz w:val="20"/>
          <w:szCs w:val="20"/>
        </w:rPr>
        <w:t>lakcímének megadásával.</w:t>
      </w:r>
    </w:p>
    <w:p w14:paraId="7210DFFC" w14:textId="77777777" w:rsidR="004370DA" w:rsidRPr="00D17875" w:rsidRDefault="004370DA" w:rsidP="004370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C6DB1EC" w14:textId="5D83C00D" w:rsidR="004370DA" w:rsidRPr="00D17875" w:rsidRDefault="004370DA" w:rsidP="004370D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Harmadik országbeli új hitelfelvásárló esetén a</w:t>
      </w:r>
      <w:r w:rsidR="00DB3286" w:rsidRPr="00D17875">
        <w:rPr>
          <w:rFonts w:ascii="Arial" w:hAnsi="Arial" w:cs="Arial"/>
          <w:sz w:val="20"/>
          <w:szCs w:val="20"/>
        </w:rPr>
        <w:t>z</w:t>
      </w:r>
      <w:r w:rsidRPr="00D17875">
        <w:rPr>
          <w:rFonts w:ascii="Arial" w:hAnsi="Arial" w:cs="Arial"/>
          <w:sz w:val="20"/>
          <w:szCs w:val="20"/>
        </w:rPr>
        <w:t xml:space="preserve"> </w:t>
      </w:r>
      <w:r w:rsidR="00DB3286" w:rsidRPr="00D17875">
        <w:rPr>
          <w:rFonts w:ascii="Arial" w:hAnsi="Arial" w:cs="Arial"/>
          <w:sz w:val="20"/>
          <w:szCs w:val="20"/>
        </w:rPr>
        <w:t>i</w:t>
      </w:r>
      <w:r w:rsidRPr="00D17875">
        <w:rPr>
          <w:rFonts w:ascii="Arial" w:hAnsi="Arial" w:cs="Arial"/>
          <w:sz w:val="20"/>
          <w:szCs w:val="20"/>
        </w:rPr>
        <w:t>) oszlopban a képviselőjének teljes nevét is szerepeltetni kell. Amennyiben a képviselő rendelkezik LEI</w:t>
      </w:r>
      <w:r w:rsidR="007F17BC" w:rsidRPr="00D17875">
        <w:rPr>
          <w:rFonts w:ascii="Arial" w:hAnsi="Arial" w:cs="Arial"/>
          <w:sz w:val="20"/>
          <w:szCs w:val="20"/>
        </w:rPr>
        <w:t>-</w:t>
      </w:r>
      <w:r w:rsidRPr="00D17875">
        <w:rPr>
          <w:rFonts w:ascii="Arial" w:hAnsi="Arial" w:cs="Arial"/>
          <w:sz w:val="20"/>
          <w:szCs w:val="20"/>
        </w:rPr>
        <w:t xml:space="preserve">kóddal, a </w:t>
      </w:r>
      <w:r w:rsidR="00DB3286" w:rsidRPr="00D17875">
        <w:rPr>
          <w:rFonts w:ascii="Arial" w:hAnsi="Arial" w:cs="Arial"/>
          <w:sz w:val="20"/>
          <w:szCs w:val="20"/>
        </w:rPr>
        <w:t>j</w:t>
      </w:r>
      <w:r w:rsidRPr="00D17875">
        <w:rPr>
          <w:rFonts w:ascii="Arial" w:hAnsi="Arial" w:cs="Arial"/>
          <w:sz w:val="20"/>
          <w:szCs w:val="20"/>
        </w:rPr>
        <w:t xml:space="preserve">) oszlop töltendő </w:t>
      </w:r>
      <w:r w:rsidR="0005051B" w:rsidRPr="00D17875">
        <w:rPr>
          <w:rFonts w:ascii="Arial" w:hAnsi="Arial" w:cs="Arial"/>
          <w:sz w:val="20"/>
          <w:szCs w:val="20"/>
        </w:rPr>
        <w:t xml:space="preserve">ki a LEI-kód </w:t>
      </w:r>
      <w:r w:rsidRPr="00D17875">
        <w:rPr>
          <w:rFonts w:ascii="Arial" w:hAnsi="Arial" w:cs="Arial"/>
          <w:sz w:val="20"/>
          <w:szCs w:val="20"/>
        </w:rPr>
        <w:t>megadásával. LEI</w:t>
      </w:r>
      <w:r w:rsidR="007F17BC" w:rsidRPr="00D17875">
        <w:rPr>
          <w:rFonts w:ascii="Arial" w:hAnsi="Arial" w:cs="Arial"/>
          <w:sz w:val="20"/>
          <w:szCs w:val="20"/>
        </w:rPr>
        <w:t>-kód</w:t>
      </w:r>
      <w:r w:rsidRPr="00D17875">
        <w:rPr>
          <w:rFonts w:ascii="Arial" w:hAnsi="Arial" w:cs="Arial"/>
          <w:sz w:val="20"/>
          <w:szCs w:val="20"/>
        </w:rPr>
        <w:t xml:space="preserve"> hiányában, ha a képviselő nem természetes személy, a </w:t>
      </w:r>
      <w:r w:rsidR="00DB3286" w:rsidRPr="00D17875">
        <w:rPr>
          <w:rFonts w:ascii="Arial" w:hAnsi="Arial" w:cs="Arial"/>
          <w:sz w:val="20"/>
          <w:szCs w:val="20"/>
        </w:rPr>
        <w:t>k</w:t>
      </w:r>
      <w:r w:rsidRPr="00D17875">
        <w:rPr>
          <w:rFonts w:ascii="Arial" w:hAnsi="Arial" w:cs="Arial"/>
          <w:sz w:val="20"/>
          <w:szCs w:val="20"/>
        </w:rPr>
        <w:t>) oszlopban a képviselő adószámának első 8 karakteré</w:t>
      </w:r>
      <w:r w:rsidR="0005051B" w:rsidRPr="00D17875">
        <w:rPr>
          <w:rFonts w:ascii="Arial" w:hAnsi="Arial" w:cs="Arial"/>
          <w:sz w:val="20"/>
          <w:szCs w:val="20"/>
        </w:rPr>
        <w:t>t (</w:t>
      </w:r>
      <w:r w:rsidRPr="00D17875">
        <w:rPr>
          <w:rFonts w:ascii="Arial" w:hAnsi="Arial" w:cs="Arial"/>
          <w:sz w:val="20"/>
          <w:szCs w:val="20"/>
        </w:rPr>
        <w:t>törzsszám</w:t>
      </w:r>
      <w:r w:rsidR="0005051B" w:rsidRPr="00D17875">
        <w:rPr>
          <w:rFonts w:ascii="Arial" w:hAnsi="Arial" w:cs="Arial"/>
          <w:sz w:val="20"/>
          <w:szCs w:val="20"/>
        </w:rPr>
        <w:t xml:space="preserve">), </w:t>
      </w:r>
      <w:r w:rsidRPr="00D17875">
        <w:rPr>
          <w:rFonts w:ascii="Arial" w:hAnsi="Arial" w:cs="Arial"/>
          <w:sz w:val="20"/>
          <w:szCs w:val="20"/>
        </w:rPr>
        <w:t>külföldi képviselő esetén külföldi azonosító adatát, valamint a</w:t>
      </w:r>
      <w:r w:rsidR="0023048E" w:rsidRPr="00D17875">
        <w:rPr>
          <w:rFonts w:ascii="Arial" w:hAnsi="Arial" w:cs="Arial"/>
          <w:sz w:val="20"/>
          <w:szCs w:val="20"/>
        </w:rPr>
        <w:t>z</w:t>
      </w:r>
      <w:r w:rsidRPr="00D17875">
        <w:rPr>
          <w:rFonts w:ascii="Arial" w:hAnsi="Arial" w:cs="Arial"/>
          <w:sz w:val="20"/>
          <w:szCs w:val="20"/>
        </w:rPr>
        <w:t xml:space="preserve"> </w:t>
      </w:r>
      <w:r w:rsidR="00DB3286" w:rsidRPr="00D17875">
        <w:rPr>
          <w:rFonts w:ascii="Arial" w:hAnsi="Arial" w:cs="Arial"/>
          <w:sz w:val="20"/>
          <w:szCs w:val="20"/>
        </w:rPr>
        <w:t>m</w:t>
      </w:r>
      <w:r w:rsidRPr="00D17875">
        <w:rPr>
          <w:rFonts w:ascii="Arial" w:hAnsi="Arial" w:cs="Arial"/>
          <w:sz w:val="20"/>
          <w:szCs w:val="20"/>
        </w:rPr>
        <w:t xml:space="preserve">) oszlopban a képviselőhöz kapcsolódó személyek </w:t>
      </w:r>
      <w:r w:rsidR="0005051B" w:rsidRPr="00D17875">
        <w:rPr>
          <w:rFonts w:ascii="Arial" w:hAnsi="Arial" w:cs="Arial"/>
          <w:sz w:val="20"/>
          <w:szCs w:val="20"/>
        </w:rPr>
        <w:t xml:space="preserve">– </w:t>
      </w:r>
      <w:r w:rsidRPr="00D17875">
        <w:rPr>
          <w:rFonts w:ascii="Arial" w:hAnsi="Arial" w:cs="Arial"/>
          <w:sz w:val="20"/>
          <w:szCs w:val="20"/>
        </w:rPr>
        <w:t>irányítási jogkörrel rendelkező testületének tagjai, befolyásoló részesedéssel rendelkező természetes személyek</w:t>
      </w:r>
      <w:r w:rsidR="0005051B" w:rsidRPr="00D17875">
        <w:rPr>
          <w:rFonts w:ascii="Arial" w:hAnsi="Arial" w:cs="Arial"/>
          <w:sz w:val="20"/>
          <w:szCs w:val="20"/>
        </w:rPr>
        <w:t xml:space="preserve"> –</w:t>
      </w:r>
      <w:r w:rsidRPr="00D17875">
        <w:rPr>
          <w:rFonts w:ascii="Arial" w:hAnsi="Arial" w:cs="Arial"/>
          <w:sz w:val="20"/>
          <w:szCs w:val="20"/>
        </w:rPr>
        <w:t xml:space="preserve"> számát szükséges megadni. Utóbbi adat a </w:t>
      </w:r>
      <w:r w:rsidR="0023048E" w:rsidRPr="00D17875">
        <w:rPr>
          <w:rFonts w:ascii="Arial" w:hAnsi="Arial" w:cs="Arial"/>
          <w:sz w:val="20"/>
          <w:szCs w:val="20"/>
        </w:rPr>
        <w:t>HF2</w:t>
      </w:r>
      <w:r w:rsidRPr="00D17875">
        <w:rPr>
          <w:rFonts w:ascii="Arial" w:hAnsi="Arial" w:cs="Arial"/>
          <w:sz w:val="20"/>
          <w:szCs w:val="20"/>
        </w:rPr>
        <w:t xml:space="preserve"> </w:t>
      </w:r>
      <w:r w:rsidR="004D6E24" w:rsidRPr="00D17875">
        <w:rPr>
          <w:rFonts w:ascii="Arial" w:hAnsi="Arial" w:cs="Arial"/>
          <w:sz w:val="20"/>
          <w:szCs w:val="20"/>
        </w:rPr>
        <w:t xml:space="preserve">kódú </w:t>
      </w:r>
      <w:r w:rsidRPr="00D17875">
        <w:rPr>
          <w:rFonts w:ascii="Arial" w:hAnsi="Arial" w:cs="Arial"/>
          <w:sz w:val="20"/>
          <w:szCs w:val="20"/>
        </w:rPr>
        <w:t>táblában részletezendő. Amennyiben a képviselő természetes személy, a tábla</w:t>
      </w:r>
      <w:r w:rsidR="00DB3286" w:rsidRPr="00D17875">
        <w:rPr>
          <w:rFonts w:ascii="Arial" w:hAnsi="Arial" w:cs="Arial"/>
          <w:sz w:val="20"/>
          <w:szCs w:val="20"/>
        </w:rPr>
        <w:t xml:space="preserve"> l</w:t>
      </w:r>
      <w:r w:rsidRPr="00D17875">
        <w:rPr>
          <w:rFonts w:ascii="Arial" w:hAnsi="Arial" w:cs="Arial"/>
          <w:sz w:val="20"/>
          <w:szCs w:val="20"/>
        </w:rPr>
        <w:t xml:space="preserve">) oszlopa töltendő </w:t>
      </w:r>
      <w:r w:rsidR="00031CC7" w:rsidRPr="00D17875">
        <w:rPr>
          <w:rFonts w:ascii="Arial" w:hAnsi="Arial" w:cs="Arial"/>
          <w:sz w:val="20"/>
          <w:szCs w:val="20"/>
        </w:rPr>
        <w:t xml:space="preserve">ki </w:t>
      </w:r>
      <w:r w:rsidRPr="00D17875">
        <w:rPr>
          <w:rFonts w:ascii="Arial" w:hAnsi="Arial" w:cs="Arial"/>
          <w:sz w:val="20"/>
          <w:szCs w:val="20"/>
        </w:rPr>
        <w:t xml:space="preserve">a képviselő </w:t>
      </w:r>
      <w:r w:rsidR="00CA72BF" w:rsidRPr="00D17875">
        <w:rPr>
          <w:rFonts w:ascii="Arial" w:hAnsi="Arial" w:cs="Arial"/>
          <w:sz w:val="20"/>
          <w:szCs w:val="20"/>
        </w:rPr>
        <w:t xml:space="preserve">teljes </w:t>
      </w:r>
      <w:r w:rsidRPr="00D17875">
        <w:rPr>
          <w:rFonts w:ascii="Arial" w:hAnsi="Arial" w:cs="Arial"/>
          <w:sz w:val="20"/>
          <w:szCs w:val="20"/>
        </w:rPr>
        <w:t>lakcímének megadásával. Amennyiben a</w:t>
      </w:r>
      <w:r w:rsidR="00F22E53" w:rsidRPr="00D17875">
        <w:rPr>
          <w:rFonts w:ascii="Arial" w:hAnsi="Arial" w:cs="Arial"/>
          <w:sz w:val="20"/>
          <w:szCs w:val="20"/>
        </w:rPr>
        <w:t>z új</w:t>
      </w:r>
      <w:r w:rsidRPr="00D17875">
        <w:rPr>
          <w:rFonts w:ascii="Arial" w:hAnsi="Arial" w:cs="Arial"/>
          <w:sz w:val="20"/>
          <w:szCs w:val="20"/>
        </w:rPr>
        <w:t xml:space="preserve"> hitelfelvásárló saját nevében jár el, akkor a képviselő adatait tartalmazó oszlopokban </w:t>
      </w:r>
      <w:r w:rsidR="0005051B" w:rsidRPr="00D17875">
        <w:rPr>
          <w:rFonts w:ascii="Arial" w:hAnsi="Arial" w:cs="Arial"/>
          <w:sz w:val="20"/>
          <w:szCs w:val="20"/>
        </w:rPr>
        <w:t xml:space="preserve">– a </w:t>
      </w:r>
      <w:r w:rsidR="00DB3286" w:rsidRPr="00D17875">
        <w:rPr>
          <w:rFonts w:ascii="Arial" w:hAnsi="Arial" w:cs="Arial"/>
          <w:sz w:val="20"/>
          <w:szCs w:val="20"/>
        </w:rPr>
        <w:t>j</w:t>
      </w:r>
      <w:r w:rsidR="0005051B" w:rsidRPr="00D17875">
        <w:rPr>
          <w:rFonts w:ascii="Arial" w:hAnsi="Arial" w:cs="Arial"/>
          <w:sz w:val="20"/>
          <w:szCs w:val="20"/>
        </w:rPr>
        <w:t xml:space="preserve">) és </w:t>
      </w:r>
      <w:r w:rsidR="00DB3286" w:rsidRPr="00D17875">
        <w:rPr>
          <w:rFonts w:ascii="Arial" w:hAnsi="Arial" w:cs="Arial"/>
          <w:sz w:val="20"/>
          <w:szCs w:val="20"/>
        </w:rPr>
        <w:t>k</w:t>
      </w:r>
      <w:r w:rsidR="0005051B" w:rsidRPr="00D17875">
        <w:rPr>
          <w:rFonts w:ascii="Arial" w:hAnsi="Arial" w:cs="Arial"/>
          <w:sz w:val="20"/>
          <w:szCs w:val="20"/>
        </w:rPr>
        <w:t xml:space="preserve">) oszlop kivételével – </w:t>
      </w:r>
      <w:r w:rsidRPr="00D17875">
        <w:rPr>
          <w:rFonts w:ascii="Arial" w:hAnsi="Arial" w:cs="Arial"/>
          <w:sz w:val="20"/>
          <w:szCs w:val="20"/>
        </w:rPr>
        <w:t>„0”-t szükséges megadni</w:t>
      </w:r>
      <w:r w:rsidR="00A17DFE" w:rsidRPr="00D17875">
        <w:rPr>
          <w:rFonts w:ascii="Arial" w:hAnsi="Arial" w:cs="Arial"/>
          <w:sz w:val="20"/>
          <w:szCs w:val="20"/>
        </w:rPr>
        <w:t xml:space="preserve"> </w:t>
      </w:r>
    </w:p>
    <w:p w14:paraId="3027A01A" w14:textId="77777777" w:rsidR="004370DA" w:rsidRPr="00D17875" w:rsidRDefault="004370DA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bookmarkEnd w:id="102"/>
    <w:p w14:paraId="49E592DC" w14:textId="04A62416" w:rsidR="00A9540C" w:rsidRPr="00D54B94" w:rsidRDefault="0053343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17875">
        <w:rPr>
          <w:rFonts w:ascii="Arial" w:hAnsi="Arial" w:cs="Arial"/>
          <w:sz w:val="20"/>
          <w:szCs w:val="20"/>
        </w:rPr>
        <w:t>Amennyiben az új hitelfelvásárló</w:t>
      </w:r>
      <w:r w:rsidR="00F231D4" w:rsidRPr="00D17875">
        <w:rPr>
          <w:rFonts w:ascii="Arial" w:hAnsi="Arial" w:cs="Arial"/>
          <w:sz w:val="20"/>
          <w:szCs w:val="20"/>
        </w:rPr>
        <w:t>/követelésvásárló</w:t>
      </w:r>
      <w:r w:rsidRPr="00D17875">
        <w:rPr>
          <w:rFonts w:ascii="Arial" w:hAnsi="Arial" w:cs="Arial"/>
          <w:sz w:val="20"/>
          <w:szCs w:val="20"/>
        </w:rPr>
        <w:t xml:space="preserve">, illetve a képviselő nem rendelkezik </w:t>
      </w:r>
      <w:r w:rsidR="007F17BC" w:rsidRPr="00D17875">
        <w:rPr>
          <w:rFonts w:ascii="Arial" w:hAnsi="Arial" w:cs="Arial"/>
          <w:sz w:val="20"/>
          <w:szCs w:val="20"/>
        </w:rPr>
        <w:t>LEI-kód</w:t>
      </w:r>
      <w:r w:rsidR="0005051B" w:rsidRPr="00D17875">
        <w:rPr>
          <w:rFonts w:ascii="Arial" w:hAnsi="Arial" w:cs="Arial"/>
          <w:sz w:val="20"/>
          <w:szCs w:val="20"/>
        </w:rPr>
        <w:t>dal</w:t>
      </w:r>
      <w:r w:rsidRPr="00D17875">
        <w:rPr>
          <w:rFonts w:ascii="Arial" w:hAnsi="Arial" w:cs="Arial"/>
          <w:sz w:val="20"/>
          <w:szCs w:val="20"/>
        </w:rPr>
        <w:t xml:space="preserve">, abban az esetben az </w:t>
      </w:r>
      <w:r w:rsidR="0030287C" w:rsidRPr="00D17875">
        <w:rPr>
          <w:rFonts w:ascii="Arial" w:hAnsi="Arial" w:cs="Arial"/>
          <w:sz w:val="20"/>
          <w:szCs w:val="20"/>
        </w:rPr>
        <w:t xml:space="preserve">e) és </w:t>
      </w:r>
      <w:r w:rsidR="00DB3286" w:rsidRPr="00D17875">
        <w:rPr>
          <w:rFonts w:ascii="Arial" w:hAnsi="Arial" w:cs="Arial"/>
          <w:sz w:val="20"/>
          <w:szCs w:val="20"/>
        </w:rPr>
        <w:t>j</w:t>
      </w:r>
      <w:r w:rsidR="0030287C" w:rsidRPr="00D17875">
        <w:rPr>
          <w:rFonts w:ascii="Arial" w:hAnsi="Arial" w:cs="Arial"/>
          <w:sz w:val="20"/>
          <w:szCs w:val="20"/>
        </w:rPr>
        <w:t xml:space="preserve">) oszlop </w:t>
      </w:r>
      <w:r w:rsidRPr="00D17875">
        <w:rPr>
          <w:rFonts w:ascii="Arial" w:hAnsi="Arial" w:cs="Arial"/>
          <w:sz w:val="20"/>
          <w:szCs w:val="20"/>
        </w:rPr>
        <w:t>20 db 9-es számjeg</w:t>
      </w:r>
      <w:r w:rsidR="0030287C" w:rsidRPr="00D17875">
        <w:rPr>
          <w:rFonts w:ascii="Arial" w:hAnsi="Arial" w:cs="Arial"/>
          <w:sz w:val="20"/>
          <w:szCs w:val="20"/>
        </w:rPr>
        <w:t xml:space="preserve">gyel töltendő ki. </w:t>
      </w:r>
      <w:r w:rsidR="0023048E" w:rsidRPr="00D17875">
        <w:rPr>
          <w:rFonts w:ascii="Arial" w:hAnsi="Arial" w:cs="Arial"/>
          <w:sz w:val="20"/>
          <w:szCs w:val="20"/>
        </w:rPr>
        <w:t>Ha a hitelfelvásárló, illetve képviselő természetes személy a</w:t>
      </w:r>
      <w:r w:rsidR="0030287C" w:rsidRPr="00D17875">
        <w:rPr>
          <w:rFonts w:ascii="Arial" w:hAnsi="Arial" w:cs="Arial"/>
          <w:sz w:val="20"/>
          <w:szCs w:val="20"/>
        </w:rPr>
        <w:t xml:space="preserve">z f), illetve </w:t>
      </w:r>
      <w:r w:rsidR="00DB3286" w:rsidRPr="00D17875">
        <w:rPr>
          <w:rFonts w:ascii="Arial" w:hAnsi="Arial" w:cs="Arial"/>
          <w:sz w:val="20"/>
          <w:szCs w:val="20"/>
        </w:rPr>
        <w:t>k</w:t>
      </w:r>
      <w:r w:rsidR="0030287C" w:rsidRPr="00D17875">
        <w:rPr>
          <w:rFonts w:ascii="Arial" w:hAnsi="Arial" w:cs="Arial"/>
          <w:sz w:val="20"/>
          <w:szCs w:val="20"/>
        </w:rPr>
        <w:t>) oszlop</w:t>
      </w:r>
      <w:r w:rsidR="0023048E" w:rsidRPr="00D17875">
        <w:rPr>
          <w:rFonts w:ascii="Arial" w:hAnsi="Arial" w:cs="Arial"/>
          <w:sz w:val="20"/>
          <w:szCs w:val="20"/>
        </w:rPr>
        <w:t xml:space="preserve"> 8 darab 9</w:t>
      </w:r>
      <w:r w:rsidR="00D54C26" w:rsidRPr="00D17875">
        <w:rPr>
          <w:rFonts w:ascii="Arial" w:hAnsi="Arial" w:cs="Arial"/>
          <w:sz w:val="20"/>
          <w:szCs w:val="20"/>
        </w:rPr>
        <w:t>-</w:t>
      </w:r>
      <w:r w:rsidR="00D54C26">
        <w:rPr>
          <w:rFonts w:ascii="Arial" w:hAnsi="Arial" w:cs="Arial"/>
          <w:sz w:val="20"/>
          <w:szCs w:val="20"/>
        </w:rPr>
        <w:t>es</w:t>
      </w:r>
      <w:r w:rsidR="0023048E">
        <w:rPr>
          <w:rFonts w:ascii="Arial" w:hAnsi="Arial" w:cs="Arial"/>
          <w:sz w:val="20"/>
          <w:szCs w:val="20"/>
        </w:rPr>
        <w:t xml:space="preserve"> számjeggyel töltendő</w:t>
      </w:r>
      <w:r w:rsidR="0030287C">
        <w:rPr>
          <w:rFonts w:ascii="Arial" w:hAnsi="Arial" w:cs="Arial"/>
          <w:sz w:val="20"/>
          <w:szCs w:val="20"/>
        </w:rPr>
        <w:t xml:space="preserve"> ki</w:t>
      </w:r>
      <w:r w:rsidR="0023048E">
        <w:rPr>
          <w:rFonts w:ascii="Arial" w:hAnsi="Arial" w:cs="Arial"/>
          <w:sz w:val="20"/>
          <w:szCs w:val="20"/>
        </w:rPr>
        <w:t>.</w:t>
      </w:r>
    </w:p>
    <w:p w14:paraId="073FD16D" w14:textId="77777777" w:rsidR="00A9540C" w:rsidRPr="00D54B94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51EB5C" w14:textId="319FAD38" w:rsidR="00A9540C" w:rsidRPr="00816EF2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del w:id="103" w:author="MNB" w:date="2026-07-08T13:54:00Z" w16du:dateUtc="2026-07-08T11:54:00Z">
        <w:r w:rsidRPr="00D54B94">
          <w:rPr>
            <w:rFonts w:ascii="Arial" w:hAnsi="Arial" w:cs="Arial"/>
            <w:sz w:val="20"/>
            <w:szCs w:val="20"/>
          </w:rPr>
          <w:delText>A</w:delText>
        </w:r>
      </w:del>
      <w:ins w:id="104" w:author="MNB" w:date="2026-07-08T13:54:00Z" w16du:dateUtc="2026-07-08T11:54:00Z">
        <w:r w:rsidRPr="00D54B94">
          <w:rPr>
            <w:rFonts w:ascii="Arial" w:hAnsi="Arial" w:cs="Arial"/>
            <w:sz w:val="20"/>
            <w:szCs w:val="20"/>
          </w:rPr>
          <w:t>A</w:t>
        </w:r>
        <w:r w:rsidR="004B6CAF">
          <w:rPr>
            <w:rFonts w:ascii="Arial" w:hAnsi="Arial" w:cs="Arial"/>
            <w:sz w:val="20"/>
            <w:szCs w:val="20"/>
          </w:rPr>
          <w:t>z átruházott</w:t>
        </w:r>
      </w:ins>
      <w:r w:rsidRPr="00D54B94">
        <w:rPr>
          <w:rFonts w:ascii="Arial" w:hAnsi="Arial" w:cs="Arial"/>
          <w:sz w:val="20"/>
          <w:szCs w:val="20"/>
        </w:rPr>
        <w:t xml:space="preserve"> </w:t>
      </w:r>
      <w:r w:rsidRPr="00816EF2">
        <w:rPr>
          <w:rFonts w:ascii="Arial" w:hAnsi="Arial" w:cs="Arial"/>
          <w:sz w:val="20"/>
          <w:szCs w:val="20"/>
        </w:rPr>
        <w:t>nemteljesítő hitelmegállapodásból származó hitelezői jog vagy az átruházott nemteljesítő hitelmegállapodások adatait tartalmazó oszlopokban típusként az eredeti hitelmegállapodás típusát szükséges megadni</w:t>
      </w:r>
      <w:r w:rsidR="00060287">
        <w:rPr>
          <w:rFonts w:ascii="Arial" w:hAnsi="Arial" w:cs="Arial"/>
          <w:sz w:val="20"/>
          <w:szCs w:val="20"/>
        </w:rPr>
        <w:t>,</w:t>
      </w:r>
      <w:r w:rsidRPr="00816EF2">
        <w:rPr>
          <w:rFonts w:ascii="Arial" w:hAnsi="Arial" w:cs="Arial"/>
          <w:sz w:val="20"/>
          <w:szCs w:val="20"/>
        </w:rPr>
        <w:t xml:space="preserve"> az alábbi kód</w:t>
      </w:r>
      <w:r w:rsidR="00D23909">
        <w:rPr>
          <w:rFonts w:ascii="Arial" w:hAnsi="Arial" w:cs="Arial"/>
          <w:sz w:val="20"/>
          <w:szCs w:val="20"/>
        </w:rPr>
        <w:t>ok</w:t>
      </w:r>
      <w:r w:rsidRPr="00816EF2">
        <w:rPr>
          <w:rFonts w:ascii="Arial" w:hAnsi="Arial" w:cs="Arial"/>
          <w:sz w:val="20"/>
          <w:szCs w:val="20"/>
        </w:rPr>
        <w:t xml:space="preserve"> közül a megfelelő kiválasztásával:</w:t>
      </w:r>
    </w:p>
    <w:p w14:paraId="7FBEFB10" w14:textId="6BD6ACD8" w:rsidR="00A9540C" w:rsidRPr="00816EF2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6EF2">
        <w:rPr>
          <w:rFonts w:ascii="Arial" w:hAnsi="Arial" w:cs="Arial"/>
          <w:sz w:val="20"/>
          <w:szCs w:val="20"/>
        </w:rPr>
        <w:t>HIT – fedezettel rendelkező hitel és kölcsönügylet (a hitelfelvásárláskor értékkel bíró fedezettel rendelkezett)</w:t>
      </w:r>
      <w:r w:rsidR="00267918">
        <w:rPr>
          <w:rFonts w:ascii="Arial" w:hAnsi="Arial" w:cs="Arial"/>
          <w:sz w:val="20"/>
          <w:szCs w:val="20"/>
        </w:rPr>
        <w:t>,</w:t>
      </w:r>
    </w:p>
    <w:p w14:paraId="5CB2A26D" w14:textId="77777777" w:rsidR="00A9540C" w:rsidRPr="00816EF2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6EF2">
        <w:rPr>
          <w:rFonts w:ascii="Arial" w:hAnsi="Arial" w:cs="Arial"/>
          <w:sz w:val="20"/>
          <w:szCs w:val="20"/>
        </w:rPr>
        <w:t>FNH – fedezet nélküli, egyenletes törlesztésű hitel és kölcsönügylet (pl.: személyi kölcsön)</w:t>
      </w:r>
    </w:p>
    <w:p w14:paraId="4C0E1520" w14:textId="25B1BD73" w:rsidR="00A9540C" w:rsidRPr="00816EF2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6EF2">
        <w:rPr>
          <w:rFonts w:ascii="Arial" w:hAnsi="Arial" w:cs="Arial"/>
          <w:sz w:val="20"/>
          <w:szCs w:val="20"/>
        </w:rPr>
        <w:t>FHK – folyószámlahitel és hitelkártya</w:t>
      </w:r>
      <w:r w:rsidR="00267918">
        <w:rPr>
          <w:rFonts w:ascii="Arial" w:hAnsi="Arial" w:cs="Arial"/>
          <w:sz w:val="20"/>
          <w:szCs w:val="20"/>
        </w:rPr>
        <w:t>,</w:t>
      </w:r>
    </w:p>
    <w:p w14:paraId="55C51DA0" w14:textId="77777777" w:rsidR="00A9540C" w:rsidRPr="00816EF2" w:rsidRDefault="00A9540C" w:rsidP="00A9540C">
      <w:pPr>
        <w:autoSpaceDE w:val="0"/>
        <w:autoSpaceDN w:val="0"/>
        <w:adjustRightInd w:val="0"/>
        <w:jc w:val="both"/>
        <w:rPr>
          <w:del w:id="105" w:author="MNB" w:date="2026-07-08T13:54:00Z" w16du:dateUtc="2026-07-08T11:54:00Z"/>
          <w:rFonts w:ascii="Arial" w:hAnsi="Arial" w:cs="Arial"/>
          <w:sz w:val="20"/>
          <w:szCs w:val="20"/>
        </w:rPr>
      </w:pPr>
      <w:del w:id="106" w:author="MNB" w:date="2026-07-08T13:54:00Z" w16du:dateUtc="2026-07-08T11:54:00Z">
        <w:r w:rsidRPr="00816EF2">
          <w:rPr>
            <w:rFonts w:ascii="Arial" w:hAnsi="Arial" w:cs="Arial"/>
            <w:sz w:val="20"/>
            <w:szCs w:val="20"/>
          </w:rPr>
          <w:delText xml:space="preserve">LIZ – </w:delText>
        </w:r>
        <w:r w:rsidR="0053343C">
          <w:rPr>
            <w:rFonts w:ascii="Arial" w:hAnsi="Arial" w:cs="Arial"/>
            <w:sz w:val="20"/>
            <w:szCs w:val="20"/>
          </w:rPr>
          <w:delText xml:space="preserve">pénzügyi </w:delText>
        </w:r>
        <w:r w:rsidRPr="00816EF2">
          <w:rPr>
            <w:rFonts w:ascii="Arial" w:hAnsi="Arial" w:cs="Arial"/>
            <w:sz w:val="20"/>
            <w:szCs w:val="20"/>
          </w:rPr>
          <w:delText>lízing</w:delText>
        </w:r>
        <w:r w:rsidR="00267918">
          <w:rPr>
            <w:rFonts w:ascii="Arial" w:hAnsi="Arial" w:cs="Arial"/>
            <w:sz w:val="20"/>
            <w:szCs w:val="20"/>
          </w:rPr>
          <w:delText>,</w:delText>
        </w:r>
      </w:del>
    </w:p>
    <w:p w14:paraId="53A3CA6B" w14:textId="77777777" w:rsidR="00A9540C" w:rsidRPr="00816EF2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6EF2">
        <w:rPr>
          <w:rFonts w:ascii="Arial" w:hAnsi="Arial" w:cs="Arial"/>
          <w:sz w:val="20"/>
          <w:szCs w:val="20"/>
        </w:rPr>
        <w:t xml:space="preserve">EGY – egyéb  </w:t>
      </w:r>
    </w:p>
    <w:p w14:paraId="4D9950B3" w14:textId="77777777" w:rsidR="00A9540C" w:rsidRPr="00816EF2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62838D" w14:textId="060E6CA1" w:rsidR="007A0926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del w:id="107" w:author="MNB" w:date="2026-07-08T13:54:00Z" w16du:dateUtc="2026-07-08T11:54:00Z">
        <w:r w:rsidRPr="00816EF2">
          <w:rPr>
            <w:rFonts w:ascii="Arial" w:hAnsi="Arial" w:cs="Arial"/>
            <w:sz w:val="20"/>
            <w:szCs w:val="20"/>
          </w:rPr>
          <w:delText>A</w:delText>
        </w:r>
      </w:del>
      <w:ins w:id="108" w:author="MNB" w:date="2026-07-08T13:54:00Z" w16du:dateUtc="2026-07-08T11:54:00Z">
        <w:r w:rsidRPr="00816EF2">
          <w:rPr>
            <w:rFonts w:ascii="Arial" w:hAnsi="Arial" w:cs="Arial"/>
            <w:sz w:val="20"/>
            <w:szCs w:val="20"/>
          </w:rPr>
          <w:t>A</w:t>
        </w:r>
        <w:r w:rsidR="004B6CAF">
          <w:rPr>
            <w:rFonts w:ascii="Arial" w:hAnsi="Arial" w:cs="Arial"/>
            <w:sz w:val="20"/>
            <w:szCs w:val="20"/>
          </w:rPr>
          <w:t>z átruházott</w:t>
        </w:r>
      </w:ins>
      <w:r w:rsidRPr="00816EF2">
        <w:rPr>
          <w:rFonts w:ascii="Arial" w:hAnsi="Arial" w:cs="Arial"/>
          <w:sz w:val="20"/>
          <w:szCs w:val="20"/>
        </w:rPr>
        <w:t xml:space="preserve"> nemteljesítő hitelmegállapodásból származó hitelezői jog vagy az átruházott nemteljesítő hitelmegállapodások összegeként a</w:t>
      </w:r>
      <w:r w:rsidR="0053343C">
        <w:rPr>
          <w:rFonts w:ascii="Arial" w:hAnsi="Arial" w:cs="Arial"/>
          <w:sz w:val="20"/>
          <w:szCs w:val="20"/>
        </w:rPr>
        <w:t>z átruházáskori</w:t>
      </w:r>
      <w:r w:rsidRPr="00816EF2">
        <w:rPr>
          <w:rFonts w:ascii="Arial" w:hAnsi="Arial" w:cs="Arial"/>
          <w:sz w:val="20"/>
          <w:szCs w:val="20"/>
        </w:rPr>
        <w:t xml:space="preserve"> bruttó állomány összegét szükséges megadni, azaz a vételár és a</w:t>
      </w:r>
      <w:r w:rsidR="0053343C">
        <w:rPr>
          <w:rFonts w:ascii="Arial" w:hAnsi="Arial" w:cs="Arial"/>
          <w:sz w:val="20"/>
          <w:szCs w:val="20"/>
        </w:rPr>
        <w:t xml:space="preserve"> vásárláskori</w:t>
      </w:r>
      <w:r w:rsidRPr="00816EF2">
        <w:rPr>
          <w:rFonts w:ascii="Arial" w:hAnsi="Arial" w:cs="Arial"/>
          <w:sz w:val="20"/>
          <w:szCs w:val="20"/>
        </w:rPr>
        <w:t xml:space="preserve"> átszállásának </w:t>
      </w:r>
      <w:r w:rsidR="00D23909">
        <w:rPr>
          <w:rFonts w:ascii="Arial" w:hAnsi="Arial" w:cs="Arial"/>
          <w:sz w:val="20"/>
          <w:szCs w:val="20"/>
        </w:rPr>
        <w:t>időpontját</w:t>
      </w:r>
      <w:r w:rsidRPr="00816EF2">
        <w:rPr>
          <w:rFonts w:ascii="Arial" w:hAnsi="Arial" w:cs="Arial"/>
          <w:sz w:val="20"/>
          <w:szCs w:val="20"/>
        </w:rPr>
        <w:t xml:space="preserve"> követő</w:t>
      </w:r>
      <w:r w:rsidR="0099273C">
        <w:rPr>
          <w:rFonts w:ascii="Arial" w:hAnsi="Arial" w:cs="Arial"/>
          <w:sz w:val="20"/>
          <w:szCs w:val="20"/>
        </w:rPr>
        <w:t xml:space="preserve"> </w:t>
      </w:r>
      <w:r w:rsidR="00D23909">
        <w:rPr>
          <w:rFonts w:ascii="Arial" w:hAnsi="Arial" w:cs="Arial"/>
          <w:sz w:val="20"/>
          <w:szCs w:val="20"/>
        </w:rPr>
        <w:t xml:space="preserve">– </w:t>
      </w:r>
      <w:r w:rsidRPr="00816EF2">
        <w:rPr>
          <w:rFonts w:ascii="Arial" w:hAnsi="Arial" w:cs="Arial"/>
          <w:sz w:val="20"/>
          <w:szCs w:val="20"/>
        </w:rPr>
        <w:t>ütemezett és rendkívüli</w:t>
      </w:r>
      <w:r w:rsidR="00D23909">
        <w:rPr>
          <w:rFonts w:ascii="Arial" w:hAnsi="Arial" w:cs="Arial"/>
          <w:sz w:val="20"/>
          <w:szCs w:val="20"/>
        </w:rPr>
        <w:t xml:space="preserve"> – </w:t>
      </w:r>
      <w:r w:rsidR="00060287" w:rsidRPr="00816EF2">
        <w:rPr>
          <w:rFonts w:ascii="Arial" w:hAnsi="Arial" w:cs="Arial"/>
          <w:sz w:val="20"/>
          <w:szCs w:val="20"/>
        </w:rPr>
        <w:t xml:space="preserve">tőketörlesztések </w:t>
      </w:r>
      <w:r w:rsidRPr="00816EF2">
        <w:rPr>
          <w:rFonts w:ascii="Arial" w:hAnsi="Arial" w:cs="Arial"/>
          <w:sz w:val="20"/>
          <w:szCs w:val="20"/>
        </w:rPr>
        <w:t>különbözetét</w:t>
      </w:r>
      <w:r w:rsidR="007A0926">
        <w:rPr>
          <w:rFonts w:ascii="Arial" w:hAnsi="Arial" w:cs="Arial"/>
          <w:sz w:val="20"/>
          <w:szCs w:val="20"/>
        </w:rPr>
        <w:t>. T</w:t>
      </w:r>
      <w:r w:rsidRPr="00816EF2">
        <w:rPr>
          <w:rFonts w:ascii="Arial" w:hAnsi="Arial" w:cs="Arial"/>
          <w:sz w:val="20"/>
          <w:szCs w:val="20"/>
        </w:rPr>
        <w:t xml:space="preserve">eljes értékként a hitelfelvevő eredeti szerződése alapján </w:t>
      </w:r>
      <w:r w:rsidR="007A0926">
        <w:rPr>
          <w:rFonts w:ascii="Arial" w:hAnsi="Arial" w:cs="Arial"/>
          <w:sz w:val="20"/>
          <w:szCs w:val="20"/>
        </w:rPr>
        <w:t xml:space="preserve">a követelés átszállásakor nyilvántartott összegét </w:t>
      </w:r>
      <w:r w:rsidR="00755084">
        <w:rPr>
          <w:rFonts w:ascii="Arial" w:hAnsi="Arial" w:cs="Arial"/>
          <w:sz w:val="20"/>
          <w:szCs w:val="20"/>
        </w:rPr>
        <w:t xml:space="preserve">kell feltüntetni, </w:t>
      </w:r>
      <w:r w:rsidR="007A0926">
        <w:rPr>
          <w:rFonts w:ascii="Arial" w:hAnsi="Arial" w:cs="Arial"/>
          <w:sz w:val="20"/>
          <w:szCs w:val="20"/>
        </w:rPr>
        <w:t>csökkentve a</w:t>
      </w:r>
      <w:r w:rsidR="007A0926" w:rsidRPr="00816EF2">
        <w:rPr>
          <w:rFonts w:ascii="Arial" w:hAnsi="Arial" w:cs="Arial"/>
          <w:sz w:val="20"/>
          <w:szCs w:val="20"/>
        </w:rPr>
        <w:t xml:space="preserve"> követelés átszállásának </w:t>
      </w:r>
      <w:r w:rsidR="005F5FFF">
        <w:rPr>
          <w:rFonts w:ascii="Arial" w:hAnsi="Arial" w:cs="Arial"/>
          <w:sz w:val="20"/>
          <w:szCs w:val="20"/>
        </w:rPr>
        <w:t>időpontját</w:t>
      </w:r>
      <w:r w:rsidR="007A0926" w:rsidRPr="00816EF2">
        <w:rPr>
          <w:rFonts w:ascii="Arial" w:hAnsi="Arial" w:cs="Arial"/>
          <w:sz w:val="20"/>
          <w:szCs w:val="20"/>
        </w:rPr>
        <w:t xml:space="preserve"> követő </w:t>
      </w:r>
      <w:r w:rsidR="00060287">
        <w:rPr>
          <w:rFonts w:ascii="Arial" w:hAnsi="Arial" w:cs="Arial"/>
          <w:sz w:val="20"/>
          <w:szCs w:val="20"/>
        </w:rPr>
        <w:t xml:space="preserve">– </w:t>
      </w:r>
      <w:r w:rsidR="00060287" w:rsidRPr="00816EF2">
        <w:rPr>
          <w:rFonts w:ascii="Arial" w:hAnsi="Arial" w:cs="Arial"/>
          <w:sz w:val="20"/>
          <w:szCs w:val="20"/>
        </w:rPr>
        <w:t xml:space="preserve">ütemezett és rendkívüli </w:t>
      </w:r>
      <w:r w:rsidR="00060287">
        <w:rPr>
          <w:rFonts w:ascii="Arial" w:hAnsi="Arial" w:cs="Arial"/>
          <w:sz w:val="20"/>
          <w:szCs w:val="20"/>
        </w:rPr>
        <w:t xml:space="preserve">– </w:t>
      </w:r>
      <w:r w:rsidR="007A0926" w:rsidRPr="00816EF2">
        <w:rPr>
          <w:rFonts w:ascii="Arial" w:hAnsi="Arial" w:cs="Arial"/>
          <w:sz w:val="20"/>
          <w:szCs w:val="20"/>
        </w:rPr>
        <w:t>törlesztések</w:t>
      </w:r>
      <w:r w:rsidR="007A0926">
        <w:rPr>
          <w:rFonts w:ascii="Arial" w:hAnsi="Arial" w:cs="Arial"/>
          <w:sz w:val="20"/>
          <w:szCs w:val="20"/>
        </w:rPr>
        <w:t xml:space="preserve">kel, illetve növelve a szerződés alapján </w:t>
      </w:r>
      <w:r w:rsidR="00755084">
        <w:rPr>
          <w:rFonts w:ascii="Arial" w:hAnsi="Arial" w:cs="Arial"/>
          <w:sz w:val="20"/>
          <w:szCs w:val="20"/>
        </w:rPr>
        <w:t xml:space="preserve">az átszállás </w:t>
      </w:r>
      <w:r w:rsidR="005F5FFF">
        <w:rPr>
          <w:rFonts w:ascii="Arial" w:hAnsi="Arial" w:cs="Arial"/>
          <w:sz w:val="20"/>
          <w:szCs w:val="20"/>
        </w:rPr>
        <w:t>időpontját</w:t>
      </w:r>
      <w:r w:rsidR="00755084">
        <w:rPr>
          <w:rFonts w:ascii="Arial" w:hAnsi="Arial" w:cs="Arial"/>
          <w:sz w:val="20"/>
          <w:szCs w:val="20"/>
        </w:rPr>
        <w:t xml:space="preserve"> követően esetlegesen </w:t>
      </w:r>
      <w:r w:rsidR="007A0926">
        <w:rPr>
          <w:rFonts w:ascii="Arial" w:hAnsi="Arial" w:cs="Arial"/>
          <w:sz w:val="20"/>
          <w:szCs w:val="20"/>
        </w:rPr>
        <w:t>felszámít</w:t>
      </w:r>
      <w:r w:rsidR="00755084">
        <w:rPr>
          <w:rFonts w:ascii="Arial" w:hAnsi="Arial" w:cs="Arial"/>
          <w:sz w:val="20"/>
          <w:szCs w:val="20"/>
        </w:rPr>
        <w:t>ott</w:t>
      </w:r>
      <w:r w:rsidR="007A0926">
        <w:rPr>
          <w:rFonts w:ascii="Arial" w:hAnsi="Arial" w:cs="Arial"/>
          <w:sz w:val="20"/>
          <w:szCs w:val="20"/>
        </w:rPr>
        <w:t xml:space="preserve"> kamatokkal, kezelési költségekkel és díjakkal.</w:t>
      </w:r>
    </w:p>
    <w:p w14:paraId="1F4078FA" w14:textId="16173DB5" w:rsidR="001E6C0B" w:rsidRPr="001E6C0B" w:rsidRDefault="00A9540C" w:rsidP="001E6C0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6EF2">
        <w:rPr>
          <w:rFonts w:ascii="Arial" w:hAnsi="Arial" w:cs="Arial"/>
          <w:sz w:val="20"/>
          <w:szCs w:val="20"/>
        </w:rPr>
        <w:t xml:space="preserve">Szükséges megadni továbbá a fedezet értékét, az állomány </w:t>
      </w:r>
      <w:r w:rsidR="00D23909">
        <w:rPr>
          <w:rFonts w:ascii="Arial" w:hAnsi="Arial" w:cs="Arial"/>
          <w:sz w:val="20"/>
          <w:szCs w:val="20"/>
        </w:rPr>
        <w:t>–</w:t>
      </w:r>
      <w:r w:rsidR="0053343C">
        <w:rPr>
          <w:rFonts w:ascii="Arial" w:hAnsi="Arial" w:cs="Arial"/>
          <w:sz w:val="20"/>
          <w:szCs w:val="20"/>
        </w:rPr>
        <w:t xml:space="preserve"> egy hitelfelvevővel szemben több hitelszerződés kapcsán fennálló tartozás esetén a hitelszerződések </w:t>
      </w:r>
      <w:r w:rsidR="00D23909">
        <w:rPr>
          <w:rFonts w:ascii="Arial" w:hAnsi="Arial" w:cs="Arial"/>
          <w:sz w:val="20"/>
          <w:szCs w:val="20"/>
        </w:rPr>
        <w:t>–</w:t>
      </w:r>
      <w:r w:rsidR="0053343C">
        <w:rPr>
          <w:rFonts w:ascii="Arial" w:hAnsi="Arial" w:cs="Arial"/>
          <w:sz w:val="20"/>
          <w:szCs w:val="20"/>
        </w:rPr>
        <w:t xml:space="preserve"> darabszámát</w:t>
      </w:r>
      <w:r w:rsidRPr="00816EF2">
        <w:rPr>
          <w:rFonts w:ascii="Arial" w:hAnsi="Arial" w:cs="Arial"/>
          <w:sz w:val="20"/>
          <w:szCs w:val="20"/>
        </w:rPr>
        <w:t xml:space="preserve">, </w:t>
      </w:r>
      <w:r w:rsidRPr="004473B4">
        <w:rPr>
          <w:rFonts w:ascii="Arial" w:hAnsi="Arial" w:cs="Arial"/>
          <w:sz w:val="20"/>
          <w:szCs w:val="20"/>
        </w:rPr>
        <w:t>és</w:t>
      </w:r>
      <w:r w:rsidRPr="00816EF2">
        <w:rPr>
          <w:rFonts w:ascii="Arial" w:hAnsi="Arial" w:cs="Arial"/>
          <w:sz w:val="20"/>
          <w:szCs w:val="20"/>
        </w:rPr>
        <w:t xml:space="preserve"> a követelés átszállásának </w:t>
      </w:r>
      <w:r w:rsidR="00060287">
        <w:rPr>
          <w:rFonts w:ascii="Arial" w:hAnsi="Arial" w:cs="Arial"/>
          <w:sz w:val="20"/>
          <w:szCs w:val="20"/>
        </w:rPr>
        <w:t>időpontj</w:t>
      </w:r>
      <w:r w:rsidRPr="00816EF2">
        <w:rPr>
          <w:rFonts w:ascii="Arial" w:hAnsi="Arial" w:cs="Arial"/>
          <w:sz w:val="20"/>
          <w:szCs w:val="20"/>
        </w:rPr>
        <w:t>át.</w:t>
      </w:r>
      <w:r w:rsidR="001E6C0B" w:rsidRPr="001E6C0B">
        <w:rPr>
          <w:rFonts w:ascii="Arial" w:hAnsi="Arial" w:cs="Arial"/>
          <w:sz w:val="20"/>
          <w:szCs w:val="20"/>
        </w:rPr>
        <w:t xml:space="preserve"> A követelés átruházás ellenérté</w:t>
      </w:r>
      <w:r w:rsidR="005F5FFF">
        <w:rPr>
          <w:rFonts w:ascii="Arial" w:hAnsi="Arial" w:cs="Arial"/>
          <w:sz w:val="20"/>
          <w:szCs w:val="20"/>
        </w:rPr>
        <w:t>ké</w:t>
      </w:r>
      <w:r w:rsidR="001E6C0B" w:rsidRPr="001E6C0B">
        <w:rPr>
          <w:rFonts w:ascii="Arial" w:hAnsi="Arial" w:cs="Arial"/>
          <w:sz w:val="20"/>
          <w:szCs w:val="20"/>
        </w:rPr>
        <w:t>nek fizetési módjaként az alábbi kódot szükséges megadni:</w:t>
      </w:r>
    </w:p>
    <w:p w14:paraId="076DC047" w14:textId="2EFE3FB1" w:rsidR="001E6C0B" w:rsidRPr="001E6C0B" w:rsidRDefault="001E6C0B" w:rsidP="001E6C0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E6C0B">
        <w:rPr>
          <w:rFonts w:ascii="Arial" w:hAnsi="Arial" w:cs="Arial"/>
          <w:sz w:val="20"/>
          <w:szCs w:val="20"/>
        </w:rPr>
        <w:t>UTL – átutalás</w:t>
      </w:r>
      <w:r w:rsidR="00267918">
        <w:rPr>
          <w:rFonts w:ascii="Arial" w:hAnsi="Arial" w:cs="Arial"/>
          <w:sz w:val="20"/>
          <w:szCs w:val="20"/>
        </w:rPr>
        <w:t>,</w:t>
      </w:r>
    </w:p>
    <w:p w14:paraId="187612C7" w14:textId="6ADE43A9" w:rsidR="001E6C0B" w:rsidRPr="001E6C0B" w:rsidRDefault="001E6C0B" w:rsidP="001E6C0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E6C0B">
        <w:rPr>
          <w:rFonts w:ascii="Arial" w:hAnsi="Arial" w:cs="Arial"/>
          <w:sz w:val="20"/>
          <w:szCs w:val="20"/>
        </w:rPr>
        <w:t>KPZ – készpénzfizetés</w:t>
      </w:r>
      <w:r w:rsidR="00267918">
        <w:rPr>
          <w:rFonts w:ascii="Arial" w:hAnsi="Arial" w:cs="Arial"/>
          <w:sz w:val="20"/>
          <w:szCs w:val="20"/>
        </w:rPr>
        <w:t>,</w:t>
      </w:r>
    </w:p>
    <w:p w14:paraId="518DE399" w14:textId="48FF697B" w:rsidR="00A9540C" w:rsidRPr="00816EF2" w:rsidRDefault="001E6C0B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E6C0B">
        <w:rPr>
          <w:rFonts w:ascii="Arial" w:hAnsi="Arial" w:cs="Arial"/>
          <w:sz w:val="20"/>
          <w:szCs w:val="20"/>
        </w:rPr>
        <w:t>EGY – egyéb</w:t>
      </w:r>
      <w:r w:rsidR="00267918">
        <w:rPr>
          <w:rFonts w:ascii="Arial" w:hAnsi="Arial" w:cs="Arial"/>
          <w:sz w:val="20"/>
          <w:szCs w:val="20"/>
        </w:rPr>
        <w:t>.</w:t>
      </w:r>
    </w:p>
    <w:p w14:paraId="4B613C53" w14:textId="77777777" w:rsidR="00A9540C" w:rsidRPr="00816EF2" w:rsidRDefault="00A9540C" w:rsidP="00A9540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szCs w:val="20"/>
        </w:rPr>
      </w:pPr>
      <w:r w:rsidRPr="00816EF2">
        <w:rPr>
          <w:rFonts w:ascii="Arial" w:hAnsi="Arial" w:cs="Arial"/>
          <w:b/>
          <w:bCs/>
          <w:sz w:val="20"/>
          <w:szCs w:val="20"/>
        </w:rPr>
        <w:t>A tábla sorai</w:t>
      </w:r>
    </w:p>
    <w:p w14:paraId="6C540A86" w14:textId="63DA231D" w:rsidR="00A9540C" w:rsidRDefault="00A9540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16EF2">
        <w:rPr>
          <w:rFonts w:ascii="Arial" w:hAnsi="Arial" w:cs="Arial"/>
          <w:sz w:val="20"/>
          <w:szCs w:val="20"/>
        </w:rPr>
        <w:t xml:space="preserve">A tábla soraiban </w:t>
      </w:r>
      <w:r w:rsidRPr="00D54B94">
        <w:rPr>
          <w:rFonts w:ascii="Arial" w:hAnsi="Arial" w:cs="Arial"/>
          <w:sz w:val="20"/>
          <w:szCs w:val="20"/>
        </w:rPr>
        <w:t xml:space="preserve">valamennyi </w:t>
      </w:r>
      <w:r w:rsidR="00386AA0">
        <w:rPr>
          <w:rFonts w:ascii="Arial" w:hAnsi="Arial" w:cs="Arial"/>
          <w:sz w:val="20"/>
          <w:szCs w:val="20"/>
        </w:rPr>
        <w:t xml:space="preserve">olyan </w:t>
      </w:r>
      <w:r w:rsidRPr="00816EF2">
        <w:rPr>
          <w:rFonts w:ascii="Arial" w:hAnsi="Arial" w:cs="Arial"/>
          <w:sz w:val="20"/>
          <w:szCs w:val="20"/>
        </w:rPr>
        <w:t>hitelmegállapodás</w:t>
      </w:r>
      <w:r w:rsidRPr="00D54B94">
        <w:rPr>
          <w:rFonts w:ascii="Arial" w:hAnsi="Arial" w:cs="Arial"/>
          <w:sz w:val="20"/>
          <w:szCs w:val="20"/>
        </w:rPr>
        <w:t>t szükséges feltüntetni</w:t>
      </w:r>
      <w:r w:rsidR="00386AA0">
        <w:rPr>
          <w:rFonts w:ascii="Arial" w:hAnsi="Arial" w:cs="Arial"/>
          <w:sz w:val="20"/>
          <w:szCs w:val="20"/>
        </w:rPr>
        <w:t>, amely a</w:t>
      </w:r>
      <w:r w:rsidR="0053343C">
        <w:rPr>
          <w:rFonts w:ascii="Arial" w:hAnsi="Arial" w:cs="Arial"/>
          <w:sz w:val="20"/>
          <w:szCs w:val="20"/>
        </w:rPr>
        <w:t>z adatszolgáltató által a</w:t>
      </w:r>
      <w:r w:rsidR="00386AA0">
        <w:rPr>
          <w:rFonts w:ascii="Arial" w:hAnsi="Arial" w:cs="Arial"/>
          <w:sz w:val="20"/>
          <w:szCs w:val="20"/>
        </w:rPr>
        <w:t xml:space="preserve"> </w:t>
      </w:r>
      <w:r w:rsidR="00CA72BF">
        <w:rPr>
          <w:rFonts w:ascii="Arial" w:hAnsi="Arial" w:cs="Arial"/>
          <w:sz w:val="20"/>
          <w:szCs w:val="20"/>
        </w:rPr>
        <w:t xml:space="preserve">tárgynegyedévben </w:t>
      </w:r>
      <w:r w:rsidR="00386AA0">
        <w:rPr>
          <w:rFonts w:ascii="Arial" w:hAnsi="Arial" w:cs="Arial"/>
          <w:sz w:val="20"/>
          <w:szCs w:val="20"/>
        </w:rPr>
        <w:t>átruházásra került</w:t>
      </w:r>
      <w:r w:rsidRPr="00D54B94">
        <w:rPr>
          <w:rFonts w:ascii="Arial" w:hAnsi="Arial" w:cs="Arial"/>
          <w:sz w:val="20"/>
          <w:szCs w:val="20"/>
        </w:rPr>
        <w:t>. Amennyiben egy megbízás</w:t>
      </w:r>
      <w:r w:rsidR="00D23909">
        <w:rPr>
          <w:rFonts w:ascii="Arial" w:hAnsi="Arial" w:cs="Arial"/>
          <w:sz w:val="20"/>
          <w:szCs w:val="20"/>
        </w:rPr>
        <w:t xml:space="preserve">, </w:t>
      </w:r>
      <w:r w:rsidR="00386AA0">
        <w:rPr>
          <w:rFonts w:ascii="Arial" w:hAnsi="Arial" w:cs="Arial"/>
          <w:sz w:val="20"/>
          <w:szCs w:val="20"/>
        </w:rPr>
        <w:t>átruházás</w:t>
      </w:r>
      <w:r w:rsidRPr="00D54B94">
        <w:rPr>
          <w:rFonts w:ascii="Arial" w:hAnsi="Arial" w:cs="Arial"/>
          <w:sz w:val="20"/>
          <w:szCs w:val="20"/>
        </w:rPr>
        <w:t xml:space="preserve"> több ügyletet is érint, abban az esetben annyi sor kitöltése szükséges, ahány</w:t>
      </w:r>
      <w:ins w:id="109" w:author="MNB" w:date="2026-07-08T13:54:00Z" w16du:dateUtc="2026-07-08T11:54:00Z">
        <w:r w:rsidRPr="00D54B94">
          <w:rPr>
            <w:rFonts w:ascii="Arial" w:hAnsi="Arial" w:cs="Arial"/>
            <w:sz w:val="20"/>
            <w:szCs w:val="20"/>
          </w:rPr>
          <w:t xml:space="preserve"> </w:t>
        </w:r>
        <w:r w:rsidR="004B6CAF">
          <w:rPr>
            <w:rFonts w:ascii="Arial" w:hAnsi="Arial" w:cs="Arial"/>
            <w:sz w:val="20"/>
            <w:szCs w:val="20"/>
          </w:rPr>
          <w:t>átruházott</w:t>
        </w:r>
      </w:ins>
      <w:r w:rsidR="004B6CAF">
        <w:rPr>
          <w:rFonts w:ascii="Arial" w:hAnsi="Arial" w:cs="Arial"/>
          <w:sz w:val="20"/>
          <w:szCs w:val="20"/>
        </w:rPr>
        <w:t xml:space="preserve"> </w:t>
      </w:r>
      <w:r w:rsidRPr="00816EF2">
        <w:rPr>
          <w:rFonts w:ascii="Arial" w:hAnsi="Arial" w:cs="Arial"/>
          <w:sz w:val="20"/>
          <w:szCs w:val="20"/>
        </w:rPr>
        <w:t>nemteljesítő hitelmegállapodásból származó hitelezői jog vagy átruházott nemteljesítő hitelmegállapodás típus szerepel a megbízásban</w:t>
      </w:r>
      <w:r w:rsidR="00FD5544">
        <w:rPr>
          <w:rFonts w:ascii="Arial" w:hAnsi="Arial" w:cs="Arial"/>
          <w:sz w:val="20"/>
          <w:szCs w:val="20"/>
        </w:rPr>
        <w:t xml:space="preserve">, </w:t>
      </w:r>
      <w:bookmarkStart w:id="110" w:name="_Hlk213070837"/>
      <w:r w:rsidR="00FD5544">
        <w:rPr>
          <w:rFonts w:ascii="Arial" w:hAnsi="Arial" w:cs="Arial"/>
          <w:sz w:val="20"/>
          <w:szCs w:val="20"/>
        </w:rPr>
        <w:t>átruház</w:t>
      </w:r>
      <w:bookmarkEnd w:id="110"/>
      <w:r w:rsidR="00FD5544">
        <w:rPr>
          <w:rFonts w:ascii="Arial" w:hAnsi="Arial" w:cs="Arial"/>
          <w:sz w:val="20"/>
          <w:szCs w:val="20"/>
        </w:rPr>
        <w:t>ásban</w:t>
      </w:r>
      <w:r w:rsidRPr="00816EF2">
        <w:rPr>
          <w:rFonts w:ascii="Arial" w:hAnsi="Arial" w:cs="Arial"/>
          <w:sz w:val="20"/>
          <w:szCs w:val="20"/>
        </w:rPr>
        <w:t>.</w:t>
      </w:r>
    </w:p>
    <w:p w14:paraId="5DDA0021" w14:textId="77777777" w:rsidR="0053343C" w:rsidRDefault="0053343C" w:rsidP="00A954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12F8D10" w14:textId="77777777" w:rsidR="004E1310" w:rsidRDefault="004E1310" w:rsidP="00C00A3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C18633D" w14:textId="7CE92709" w:rsidR="0023048E" w:rsidRDefault="003E1463" w:rsidP="0023048E">
      <w:pPr>
        <w:pStyle w:val="Cmsor4"/>
        <w:spacing w:before="0"/>
        <w:rPr>
          <w:rFonts w:ascii="Arial" w:hAnsi="Arial" w:cs="Arial"/>
          <w:i w:val="0"/>
          <w:color w:val="auto"/>
          <w:sz w:val="20"/>
          <w:szCs w:val="20"/>
          <w:lang w:val="hu-HU"/>
        </w:rPr>
      </w:pPr>
      <w:r w:rsidRPr="00D17875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2. </w:t>
      </w:r>
      <w:r w:rsidR="0023048E" w:rsidRPr="00D17875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HF2 A HF1 </w:t>
      </w:r>
      <w:r w:rsidR="004D6E24" w:rsidRPr="00D17875">
        <w:rPr>
          <w:rFonts w:ascii="Arial" w:hAnsi="Arial" w:cs="Arial"/>
          <w:i w:val="0"/>
          <w:color w:val="auto"/>
          <w:sz w:val="20"/>
          <w:szCs w:val="20"/>
          <w:lang w:val="hu-HU"/>
        </w:rPr>
        <w:t xml:space="preserve">kódú </w:t>
      </w:r>
      <w:r w:rsidR="0023048E" w:rsidRPr="00D17875">
        <w:rPr>
          <w:rFonts w:ascii="Arial" w:hAnsi="Arial" w:cs="Arial"/>
          <w:i w:val="0"/>
          <w:color w:val="auto"/>
          <w:sz w:val="20"/>
          <w:szCs w:val="20"/>
          <w:lang w:val="hu-HU"/>
        </w:rPr>
        <w:t>táblában jelentett új hitelfelvásárlóhoz (</w:t>
      </w:r>
      <w:r w:rsidR="00C62AA7" w:rsidRPr="00D17875">
        <w:rPr>
          <w:rFonts w:ascii="Arial" w:hAnsi="Arial" w:cs="Arial"/>
          <w:i w:val="0"/>
          <w:color w:val="auto"/>
          <w:sz w:val="20"/>
          <w:szCs w:val="20"/>
          <w:lang w:val="hu-HU"/>
        </w:rPr>
        <w:t>képviselőhöz</w:t>
      </w:r>
      <w:r w:rsidR="0023048E" w:rsidRPr="00D17875">
        <w:rPr>
          <w:rFonts w:ascii="Arial" w:hAnsi="Arial" w:cs="Arial"/>
          <w:i w:val="0"/>
          <w:color w:val="auto"/>
          <w:sz w:val="20"/>
          <w:szCs w:val="20"/>
          <w:lang w:val="hu-HU"/>
        </w:rPr>
        <w:t>) kapcsolódó személyek</w:t>
      </w:r>
    </w:p>
    <w:p w14:paraId="5EA4082E" w14:textId="77777777" w:rsidR="0023048E" w:rsidRDefault="0023048E" w:rsidP="0023048E">
      <w:pPr>
        <w:rPr>
          <w:lang w:eastAsia="x-none"/>
        </w:rPr>
      </w:pPr>
    </w:p>
    <w:p w14:paraId="55DAB190" w14:textId="14B03A23" w:rsidR="0023048E" w:rsidRDefault="0023048E" w:rsidP="002304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HF1</w:t>
      </w:r>
      <w:r w:rsidR="004D6E24">
        <w:rPr>
          <w:rFonts w:ascii="Arial" w:hAnsi="Arial" w:cs="Arial"/>
          <w:sz w:val="20"/>
          <w:szCs w:val="20"/>
        </w:rPr>
        <w:t xml:space="preserve"> kódú</w:t>
      </w:r>
      <w:r>
        <w:rPr>
          <w:rFonts w:ascii="Arial" w:hAnsi="Arial" w:cs="Arial"/>
          <w:sz w:val="20"/>
          <w:szCs w:val="20"/>
        </w:rPr>
        <w:t xml:space="preserve"> táblában </w:t>
      </w:r>
      <w:r w:rsidR="00D23909">
        <w:rPr>
          <w:rFonts w:ascii="Arial" w:hAnsi="Arial" w:cs="Arial"/>
          <w:sz w:val="20"/>
          <w:szCs w:val="20"/>
        </w:rPr>
        <w:t>jelentendő</w:t>
      </w:r>
      <w:r>
        <w:rPr>
          <w:rFonts w:ascii="Arial" w:hAnsi="Arial" w:cs="Arial"/>
          <w:sz w:val="20"/>
          <w:szCs w:val="20"/>
        </w:rPr>
        <w:t xml:space="preserve"> </w:t>
      </w:r>
      <w:r w:rsidR="00CA72BF" w:rsidRPr="006C0333">
        <w:rPr>
          <w:rFonts w:ascii="Arial" w:hAnsi="Arial" w:cs="Arial"/>
          <w:sz w:val="20"/>
          <w:szCs w:val="20"/>
        </w:rPr>
        <w:t>tárgy</w:t>
      </w:r>
      <w:r w:rsidR="00CA72BF">
        <w:rPr>
          <w:rFonts w:ascii="Arial" w:hAnsi="Arial" w:cs="Arial"/>
          <w:sz w:val="20"/>
          <w:szCs w:val="20"/>
        </w:rPr>
        <w:t>negyedévben</w:t>
      </w:r>
      <w:r w:rsidR="00CA72BF" w:rsidRPr="006C0333">
        <w:rPr>
          <w:rFonts w:ascii="Arial" w:hAnsi="Arial" w:cs="Arial"/>
          <w:sz w:val="20"/>
          <w:szCs w:val="20"/>
        </w:rPr>
        <w:t xml:space="preserve"> </w:t>
      </w:r>
      <w:r w:rsidRPr="006C0333">
        <w:rPr>
          <w:rFonts w:ascii="Arial" w:hAnsi="Arial" w:cs="Arial"/>
          <w:sz w:val="20"/>
          <w:szCs w:val="20"/>
        </w:rPr>
        <w:t>átruházott nemteljesítő hitelmegállapodásból származó hitelezői jog</w:t>
      </w:r>
      <w:r>
        <w:rPr>
          <w:rFonts w:ascii="Arial" w:hAnsi="Arial" w:cs="Arial"/>
          <w:sz w:val="20"/>
          <w:szCs w:val="20"/>
        </w:rPr>
        <w:t>ok</w:t>
      </w:r>
      <w:r w:rsidRPr="006C0333">
        <w:rPr>
          <w:rFonts w:ascii="Arial" w:hAnsi="Arial" w:cs="Arial"/>
          <w:sz w:val="20"/>
          <w:szCs w:val="20"/>
        </w:rPr>
        <w:t xml:space="preserve"> vagy átruházott nemteljesítő hitelmegállapodás</w:t>
      </w:r>
      <w:r>
        <w:rPr>
          <w:rFonts w:ascii="Arial" w:hAnsi="Arial" w:cs="Arial"/>
          <w:sz w:val="20"/>
          <w:szCs w:val="20"/>
        </w:rPr>
        <w:t xml:space="preserve">ok esetében a HF2 </w:t>
      </w:r>
      <w:r w:rsidR="004D6E24">
        <w:rPr>
          <w:rFonts w:ascii="Arial" w:hAnsi="Arial" w:cs="Arial"/>
          <w:sz w:val="20"/>
          <w:szCs w:val="20"/>
        </w:rPr>
        <w:t xml:space="preserve">kódú </w:t>
      </w:r>
      <w:r>
        <w:rPr>
          <w:rFonts w:ascii="Arial" w:hAnsi="Arial" w:cs="Arial"/>
          <w:sz w:val="20"/>
          <w:szCs w:val="20"/>
        </w:rPr>
        <w:t xml:space="preserve">táblában kell részletezni </w:t>
      </w:r>
      <w:r w:rsidRPr="004473B4">
        <w:rPr>
          <w:rFonts w:ascii="Arial" w:hAnsi="Arial" w:cs="Arial"/>
          <w:sz w:val="20"/>
          <w:szCs w:val="20"/>
        </w:rPr>
        <w:t>a</w:t>
      </w:r>
      <w:r w:rsidR="001E4E79" w:rsidRPr="004473B4">
        <w:rPr>
          <w:rFonts w:ascii="Arial" w:hAnsi="Arial" w:cs="Arial"/>
          <w:sz w:val="20"/>
          <w:szCs w:val="20"/>
        </w:rPr>
        <w:t>z új</w:t>
      </w:r>
      <w:r>
        <w:rPr>
          <w:rFonts w:ascii="Arial" w:hAnsi="Arial" w:cs="Arial"/>
          <w:sz w:val="20"/>
          <w:szCs w:val="20"/>
        </w:rPr>
        <w:t xml:space="preserve"> hitelfelvásárlókhoz, illetve képviselőkhöz kapcsolódó személyek adatait. </w:t>
      </w:r>
    </w:p>
    <w:p w14:paraId="41DACDE2" w14:textId="77777777" w:rsidR="0023048E" w:rsidRDefault="0023048E" w:rsidP="002304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2193883" w14:textId="77777777" w:rsidR="0023048E" w:rsidRPr="00390C8F" w:rsidRDefault="0023048E" w:rsidP="002304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390C8F">
        <w:rPr>
          <w:rFonts w:ascii="Arial" w:hAnsi="Arial" w:cs="Arial"/>
          <w:b/>
          <w:bCs/>
          <w:sz w:val="20"/>
          <w:szCs w:val="20"/>
        </w:rPr>
        <w:t>A tábla oszlopai</w:t>
      </w:r>
    </w:p>
    <w:p w14:paraId="1C99B22A" w14:textId="726A065F" w:rsidR="0023048E" w:rsidRPr="00390C8F" w:rsidRDefault="0023048E" w:rsidP="002304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tábla a) és b) oszlopában az új hitelfelvásárló, illetve képviselő teljes nevét, valamint </w:t>
      </w:r>
      <w:r w:rsidR="006D02FE">
        <w:rPr>
          <w:rFonts w:ascii="Arial" w:hAnsi="Arial" w:cs="Arial"/>
          <w:sz w:val="20"/>
          <w:szCs w:val="20"/>
        </w:rPr>
        <w:t>adószámának első 8 karakterét (</w:t>
      </w:r>
      <w:r>
        <w:rPr>
          <w:rFonts w:ascii="Arial" w:hAnsi="Arial" w:cs="Arial"/>
          <w:sz w:val="20"/>
          <w:szCs w:val="20"/>
        </w:rPr>
        <w:t>törzsszám</w:t>
      </w:r>
      <w:r w:rsidR="006D02FE">
        <w:rPr>
          <w:rFonts w:ascii="Arial" w:hAnsi="Arial" w:cs="Arial"/>
          <w:sz w:val="20"/>
          <w:szCs w:val="20"/>
        </w:rPr>
        <w:t xml:space="preserve">), </w:t>
      </w:r>
      <w:r w:rsidRPr="00A17DFE">
        <w:rPr>
          <w:rFonts w:ascii="Arial" w:hAnsi="Arial" w:cs="Arial"/>
          <w:sz w:val="20"/>
          <w:szCs w:val="20"/>
        </w:rPr>
        <w:t>külföldi hitelfelvásárló</w:t>
      </w:r>
      <w:r w:rsidR="003E1463">
        <w:rPr>
          <w:rFonts w:ascii="Arial" w:hAnsi="Arial" w:cs="Arial"/>
          <w:sz w:val="20"/>
          <w:szCs w:val="20"/>
        </w:rPr>
        <w:t xml:space="preserve">, </w:t>
      </w:r>
      <w:r w:rsidRPr="00A17DFE">
        <w:rPr>
          <w:rFonts w:ascii="Arial" w:hAnsi="Arial" w:cs="Arial"/>
          <w:sz w:val="20"/>
          <w:szCs w:val="20"/>
        </w:rPr>
        <w:t>képviselő esetén külföldi azonosító adatát</w:t>
      </w:r>
      <w:r w:rsidR="006D02FE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szükséges megadni, a HF1 </w:t>
      </w:r>
      <w:r w:rsidR="004D6E24">
        <w:rPr>
          <w:rFonts w:ascii="Arial" w:hAnsi="Arial" w:cs="Arial"/>
          <w:sz w:val="20"/>
          <w:szCs w:val="20"/>
        </w:rPr>
        <w:t xml:space="preserve">kódú </w:t>
      </w:r>
      <w:r>
        <w:rPr>
          <w:rFonts w:ascii="Arial" w:hAnsi="Arial" w:cs="Arial"/>
          <w:sz w:val="20"/>
          <w:szCs w:val="20"/>
        </w:rPr>
        <w:t>táblában feltüntetett adattal egyezően. A c)</w:t>
      </w:r>
      <w:r w:rsidR="00297D1E">
        <w:rPr>
          <w:rFonts w:ascii="Arial" w:hAnsi="Arial" w:cs="Arial"/>
          <w:sz w:val="20"/>
          <w:szCs w:val="20"/>
        </w:rPr>
        <w:t>–</w:t>
      </w:r>
      <w:r w:rsidR="00DB3286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) oszlo</w:t>
      </w:r>
      <w:r w:rsidR="006D02FE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ban az új hitelfelvásárlóhoz, illetve képviselőhöz kapcsolódó személyek </w:t>
      </w:r>
      <w:r w:rsidR="006D02FE">
        <w:rPr>
          <w:rFonts w:ascii="Arial" w:hAnsi="Arial" w:cs="Arial"/>
          <w:sz w:val="20"/>
          <w:szCs w:val="20"/>
        </w:rPr>
        <w:t xml:space="preserve">– </w:t>
      </w:r>
      <w:r w:rsidRPr="00390C8F">
        <w:rPr>
          <w:rFonts w:ascii="Arial" w:hAnsi="Arial" w:cs="Arial"/>
          <w:sz w:val="20"/>
          <w:szCs w:val="20"/>
        </w:rPr>
        <w:t>irányítási jogkörrel rendelkező testületének tagjai</w:t>
      </w:r>
      <w:r>
        <w:rPr>
          <w:rFonts w:ascii="Arial" w:hAnsi="Arial" w:cs="Arial"/>
          <w:sz w:val="20"/>
          <w:szCs w:val="20"/>
        </w:rPr>
        <w:t>,</w:t>
      </w:r>
      <w:r w:rsidRPr="00390C8F">
        <w:rPr>
          <w:rFonts w:ascii="Arial" w:hAnsi="Arial" w:cs="Arial"/>
          <w:sz w:val="20"/>
          <w:szCs w:val="20"/>
        </w:rPr>
        <w:t xml:space="preserve"> </w:t>
      </w:r>
      <w:r w:rsidRPr="00956E09">
        <w:rPr>
          <w:rFonts w:ascii="Arial" w:hAnsi="Arial" w:cs="Arial"/>
          <w:sz w:val="20"/>
          <w:szCs w:val="20"/>
        </w:rPr>
        <w:t>befolyásoló részesedéssel rendelkező természetes személyek</w:t>
      </w:r>
      <w:r w:rsidR="006D02FE">
        <w:rPr>
          <w:rFonts w:ascii="Arial" w:hAnsi="Arial" w:cs="Arial"/>
          <w:sz w:val="20"/>
          <w:szCs w:val="20"/>
        </w:rPr>
        <w:t xml:space="preserve"> –</w:t>
      </w:r>
      <w:r>
        <w:rPr>
          <w:rFonts w:ascii="Arial" w:hAnsi="Arial" w:cs="Arial"/>
          <w:sz w:val="20"/>
          <w:szCs w:val="20"/>
        </w:rPr>
        <w:t xml:space="preserve"> adatai szerepeltetendők.  </w:t>
      </w:r>
      <w:r w:rsidRPr="00390C8F">
        <w:rPr>
          <w:rFonts w:ascii="Arial" w:hAnsi="Arial" w:cs="Arial"/>
          <w:sz w:val="20"/>
          <w:szCs w:val="20"/>
        </w:rPr>
        <w:t>A kapcsolódó személyek típusaként a</w:t>
      </w:r>
      <w:r w:rsidR="00267918">
        <w:rPr>
          <w:rFonts w:ascii="Arial" w:hAnsi="Arial" w:cs="Arial"/>
          <w:sz w:val="20"/>
          <w:szCs w:val="20"/>
        </w:rPr>
        <w:t>z új</w:t>
      </w:r>
      <w:r w:rsidRPr="00390C8F">
        <w:rPr>
          <w:rFonts w:ascii="Arial" w:hAnsi="Arial" w:cs="Arial"/>
          <w:sz w:val="20"/>
          <w:szCs w:val="20"/>
        </w:rPr>
        <w:t xml:space="preserve"> hitelfelvásárló</w:t>
      </w:r>
      <w:ins w:id="111" w:author="MNB" w:date="2026-07-08T13:54:00Z" w16du:dateUtc="2026-07-08T11:54:00Z">
        <w:r w:rsidR="000C7507">
          <w:rPr>
            <w:rFonts w:ascii="Arial" w:hAnsi="Arial" w:cs="Arial"/>
            <w:sz w:val="20"/>
            <w:szCs w:val="20"/>
          </w:rPr>
          <w:t>, illetve az új hitelfelvásárló képviselőjének</w:t>
        </w:r>
      </w:ins>
      <w:r w:rsidRPr="00390C8F">
        <w:rPr>
          <w:rFonts w:ascii="Arial" w:hAnsi="Arial" w:cs="Arial"/>
          <w:sz w:val="20"/>
          <w:szCs w:val="20"/>
        </w:rPr>
        <w:t xml:space="preserve"> irányítási jogkörrel rendelkező testületének tagjai esetében </w:t>
      </w:r>
      <w:r w:rsidR="00D23909">
        <w:rPr>
          <w:rFonts w:ascii="Arial" w:hAnsi="Arial" w:cs="Arial"/>
          <w:sz w:val="20"/>
          <w:szCs w:val="20"/>
        </w:rPr>
        <w:t xml:space="preserve">a </w:t>
      </w:r>
      <w:r w:rsidRPr="00390C8F">
        <w:rPr>
          <w:rFonts w:ascii="Arial" w:hAnsi="Arial" w:cs="Arial"/>
          <w:sz w:val="20"/>
          <w:szCs w:val="20"/>
        </w:rPr>
        <w:t>„</w:t>
      </w:r>
      <w:proofErr w:type="spellStart"/>
      <w:r w:rsidRPr="00390C8F">
        <w:rPr>
          <w:rFonts w:ascii="Arial" w:hAnsi="Arial" w:cs="Arial"/>
          <w:sz w:val="20"/>
          <w:szCs w:val="20"/>
        </w:rPr>
        <w:t>VTT</w:t>
      </w:r>
      <w:proofErr w:type="spellEnd"/>
      <w:r w:rsidRPr="00390C8F">
        <w:rPr>
          <w:rFonts w:ascii="Arial" w:hAnsi="Arial" w:cs="Arial"/>
          <w:sz w:val="20"/>
          <w:szCs w:val="20"/>
        </w:rPr>
        <w:t xml:space="preserve">”, </w:t>
      </w:r>
      <w:del w:id="112" w:author="MNB" w:date="2026-07-08T13:54:00Z" w16du:dateUtc="2026-07-08T11:54:00Z">
        <w:r w:rsidRPr="00390C8F">
          <w:rPr>
            <w:rFonts w:ascii="Arial" w:hAnsi="Arial" w:cs="Arial"/>
            <w:sz w:val="20"/>
            <w:szCs w:val="20"/>
          </w:rPr>
          <w:delText>a</w:delText>
        </w:r>
      </w:del>
      <w:ins w:id="113" w:author="MNB" w:date="2026-07-08T13:54:00Z" w16du:dateUtc="2026-07-08T11:54:00Z">
        <w:r w:rsidRPr="00390C8F">
          <w:rPr>
            <w:rFonts w:ascii="Arial" w:hAnsi="Arial" w:cs="Arial"/>
            <w:sz w:val="20"/>
            <w:szCs w:val="20"/>
          </w:rPr>
          <w:t>a</w:t>
        </w:r>
        <w:r w:rsidR="000C7507">
          <w:rPr>
            <w:rFonts w:ascii="Arial" w:hAnsi="Arial" w:cs="Arial"/>
            <w:sz w:val="20"/>
            <w:szCs w:val="20"/>
          </w:rPr>
          <w:t>z új</w:t>
        </w:r>
      </w:ins>
      <w:r w:rsidR="000C7507">
        <w:rPr>
          <w:rFonts w:ascii="Arial" w:hAnsi="Arial" w:cs="Arial"/>
          <w:sz w:val="20"/>
          <w:szCs w:val="20"/>
        </w:rPr>
        <w:t xml:space="preserve"> </w:t>
      </w:r>
      <w:r w:rsidRPr="00390C8F">
        <w:rPr>
          <w:rFonts w:ascii="Arial" w:hAnsi="Arial" w:cs="Arial"/>
          <w:sz w:val="20"/>
          <w:szCs w:val="20"/>
        </w:rPr>
        <w:t>hitelfelvásárlóban</w:t>
      </w:r>
      <w:ins w:id="114" w:author="MNB" w:date="2026-07-08T13:54:00Z" w16du:dateUtc="2026-07-08T11:54:00Z">
        <w:r w:rsidR="000C7507">
          <w:rPr>
            <w:rFonts w:ascii="Arial" w:hAnsi="Arial" w:cs="Arial"/>
            <w:sz w:val="20"/>
            <w:szCs w:val="20"/>
          </w:rPr>
          <w:t xml:space="preserve">, </w:t>
        </w:r>
        <w:r w:rsidR="0081412B">
          <w:rPr>
            <w:rFonts w:ascii="Arial" w:hAnsi="Arial" w:cs="Arial"/>
            <w:sz w:val="20"/>
            <w:szCs w:val="20"/>
          </w:rPr>
          <w:t xml:space="preserve">annak </w:t>
        </w:r>
        <w:r w:rsidR="000C7507">
          <w:rPr>
            <w:rFonts w:ascii="Arial" w:hAnsi="Arial" w:cs="Arial"/>
            <w:sz w:val="20"/>
            <w:szCs w:val="20"/>
          </w:rPr>
          <w:t>képviselő</w:t>
        </w:r>
        <w:r w:rsidR="0081412B">
          <w:rPr>
            <w:rFonts w:ascii="Arial" w:hAnsi="Arial" w:cs="Arial"/>
            <w:sz w:val="20"/>
            <w:szCs w:val="20"/>
          </w:rPr>
          <w:t>jé</w:t>
        </w:r>
        <w:r w:rsidR="000C7507">
          <w:rPr>
            <w:rFonts w:ascii="Arial" w:hAnsi="Arial" w:cs="Arial"/>
            <w:sz w:val="20"/>
            <w:szCs w:val="20"/>
          </w:rPr>
          <w:t>ben</w:t>
        </w:r>
      </w:ins>
      <w:r w:rsidRPr="00390C8F">
        <w:rPr>
          <w:rFonts w:ascii="Arial" w:hAnsi="Arial" w:cs="Arial"/>
          <w:sz w:val="20"/>
          <w:szCs w:val="20"/>
        </w:rPr>
        <w:t xml:space="preserve"> befolyásoló részesedéssel rendelkező természetes személyek esetében </w:t>
      </w:r>
      <w:r w:rsidR="00D23909">
        <w:rPr>
          <w:rFonts w:ascii="Arial" w:hAnsi="Arial" w:cs="Arial"/>
          <w:sz w:val="20"/>
          <w:szCs w:val="20"/>
        </w:rPr>
        <w:t xml:space="preserve">a </w:t>
      </w:r>
      <w:r w:rsidRPr="00390C8F">
        <w:rPr>
          <w:rFonts w:ascii="Arial" w:hAnsi="Arial" w:cs="Arial"/>
          <w:sz w:val="20"/>
          <w:szCs w:val="20"/>
        </w:rPr>
        <w:t>„BEF” kód</w:t>
      </w:r>
      <w:r w:rsidR="00D23909">
        <w:rPr>
          <w:rFonts w:ascii="Arial" w:hAnsi="Arial" w:cs="Arial"/>
          <w:sz w:val="20"/>
          <w:szCs w:val="20"/>
        </w:rPr>
        <w:t>ot</w:t>
      </w:r>
      <w:r w:rsidRPr="00390C8F">
        <w:rPr>
          <w:rFonts w:ascii="Arial" w:hAnsi="Arial" w:cs="Arial"/>
          <w:sz w:val="20"/>
          <w:szCs w:val="20"/>
        </w:rPr>
        <w:t xml:space="preserve"> szükséges megadni.</w:t>
      </w:r>
    </w:p>
    <w:p w14:paraId="4F54AE0E" w14:textId="77777777" w:rsidR="0023048E" w:rsidRDefault="0023048E" w:rsidP="002304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EA633C9" w14:textId="77777777" w:rsidR="0023048E" w:rsidRPr="00390C8F" w:rsidRDefault="0023048E" w:rsidP="0023048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390C8F">
        <w:rPr>
          <w:rFonts w:ascii="Arial" w:hAnsi="Arial" w:cs="Arial"/>
          <w:b/>
          <w:bCs/>
          <w:sz w:val="20"/>
          <w:szCs w:val="20"/>
        </w:rPr>
        <w:t>A tábla sorai</w:t>
      </w:r>
    </w:p>
    <w:p w14:paraId="491DAB04" w14:textId="6CC921F2" w:rsidR="0023048E" w:rsidRDefault="0023048E" w:rsidP="0023048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táblában minden olyan átruházott </w:t>
      </w:r>
      <w:r w:rsidRPr="006C0333">
        <w:rPr>
          <w:rFonts w:ascii="Arial" w:hAnsi="Arial" w:cs="Arial"/>
          <w:sz w:val="20"/>
          <w:szCs w:val="20"/>
        </w:rPr>
        <w:t xml:space="preserve">nemteljesítő hitelmegállapodásból származó hitelezői </w:t>
      </w:r>
      <w:r w:rsidRPr="0085000D">
        <w:rPr>
          <w:rFonts w:ascii="Arial" w:hAnsi="Arial" w:cs="Arial"/>
          <w:sz w:val="20"/>
          <w:szCs w:val="20"/>
        </w:rPr>
        <w:t xml:space="preserve">jogra vagy átruházott nemteljesítő hitelmegállapodásra vonatkozóan meg kell adni a kapcsolódó személyek adatát, amely esetén </w:t>
      </w:r>
      <w:r w:rsidR="00116C16">
        <w:rPr>
          <w:rFonts w:ascii="Arial" w:hAnsi="Arial" w:cs="Arial"/>
          <w:sz w:val="20"/>
          <w:szCs w:val="20"/>
        </w:rPr>
        <w:t xml:space="preserve">a HF1 tábla </w:t>
      </w:r>
      <w:r w:rsidR="007A26E7">
        <w:rPr>
          <w:rFonts w:ascii="Arial" w:hAnsi="Arial" w:cs="Arial"/>
          <w:sz w:val="20"/>
          <w:szCs w:val="20"/>
        </w:rPr>
        <w:t>h</w:t>
      </w:r>
      <w:r w:rsidR="00116C16">
        <w:rPr>
          <w:rFonts w:ascii="Arial" w:hAnsi="Arial" w:cs="Arial"/>
          <w:sz w:val="20"/>
          <w:szCs w:val="20"/>
        </w:rPr>
        <w:t xml:space="preserve">) vagy </w:t>
      </w:r>
      <w:r w:rsidR="007A26E7">
        <w:rPr>
          <w:rFonts w:ascii="Arial" w:hAnsi="Arial" w:cs="Arial"/>
          <w:sz w:val="20"/>
          <w:szCs w:val="20"/>
        </w:rPr>
        <w:t>m</w:t>
      </w:r>
      <w:r w:rsidR="00116C16">
        <w:rPr>
          <w:rFonts w:ascii="Arial" w:hAnsi="Arial" w:cs="Arial"/>
          <w:sz w:val="20"/>
          <w:szCs w:val="20"/>
        </w:rPr>
        <w:t>) oszlopában megadott érték nagyobb, mint nulla</w:t>
      </w:r>
      <w:r w:rsidR="00116C16" w:rsidRPr="004F76E5">
        <w:rPr>
          <w:rFonts w:ascii="Arial" w:hAnsi="Arial" w:cs="Arial"/>
          <w:sz w:val="20"/>
          <w:szCs w:val="20"/>
        </w:rPr>
        <w:t>.</w:t>
      </w:r>
    </w:p>
    <w:p w14:paraId="70CE9EE8" w14:textId="34CF19AF" w:rsidR="00AC6C1A" w:rsidRPr="004E69E3" w:rsidRDefault="0023048E" w:rsidP="004E69E3">
      <w:pPr>
        <w:jc w:val="both"/>
        <w:rPr>
          <w:rFonts w:ascii="Arial" w:hAnsi="Arial" w:cs="Arial"/>
          <w:sz w:val="20"/>
          <w:szCs w:val="20"/>
        </w:rPr>
      </w:pPr>
      <w:r w:rsidRPr="00390C8F">
        <w:rPr>
          <w:rFonts w:ascii="Arial" w:hAnsi="Arial" w:cs="Arial"/>
          <w:sz w:val="20"/>
          <w:szCs w:val="20"/>
        </w:rPr>
        <w:t xml:space="preserve">Amennyiben egy átruházott nemteljesítő hitelmegállapodásból származó hitelezői jog vagy átruházott nemteljesítő hitelmegállapodás kapcsán több </w:t>
      </w:r>
      <w:r>
        <w:rPr>
          <w:rFonts w:ascii="Arial" w:hAnsi="Arial" w:cs="Arial"/>
          <w:sz w:val="20"/>
          <w:szCs w:val="20"/>
        </w:rPr>
        <w:t>hitelfelvásárlóhoz, képviselőhöz kapcsolódó személy is létezik</w:t>
      </w:r>
      <w:r w:rsidRPr="00390C8F">
        <w:rPr>
          <w:rFonts w:ascii="Arial" w:hAnsi="Arial" w:cs="Arial"/>
          <w:sz w:val="20"/>
          <w:szCs w:val="20"/>
        </w:rPr>
        <w:t>, akkor személyenként külön soron szükséges megadni a</w:t>
      </w:r>
      <w:r w:rsidR="00D23909">
        <w:rPr>
          <w:rFonts w:ascii="Arial" w:hAnsi="Arial" w:cs="Arial"/>
          <w:sz w:val="20"/>
          <w:szCs w:val="20"/>
        </w:rPr>
        <w:t xml:space="preserve">z </w:t>
      </w:r>
      <w:r w:rsidRPr="00390C8F">
        <w:rPr>
          <w:rFonts w:ascii="Arial" w:hAnsi="Arial" w:cs="Arial"/>
          <w:sz w:val="20"/>
          <w:szCs w:val="20"/>
        </w:rPr>
        <w:t>adatokat.</w:t>
      </w:r>
    </w:p>
    <w:sectPr w:rsidR="00AC6C1A" w:rsidRPr="004E69E3" w:rsidSect="002954A6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F1E3" w14:textId="77777777" w:rsidR="008169D6" w:rsidRDefault="008169D6" w:rsidP="007610A6">
      <w:r>
        <w:separator/>
      </w:r>
    </w:p>
  </w:endnote>
  <w:endnote w:type="continuationSeparator" w:id="0">
    <w:p w14:paraId="73295EF0" w14:textId="77777777" w:rsidR="008169D6" w:rsidRDefault="008169D6" w:rsidP="007610A6">
      <w:r>
        <w:continuationSeparator/>
      </w:r>
    </w:p>
  </w:endnote>
  <w:endnote w:type="continuationNotice" w:id="1">
    <w:p w14:paraId="5443072F" w14:textId="77777777" w:rsidR="008169D6" w:rsidRDefault="008169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JEJNL+HHelvetica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1651" w14:textId="77777777" w:rsidR="002F37F0" w:rsidRDefault="002F37F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2F6D" w14:textId="77777777" w:rsidR="008169D6" w:rsidRDefault="008169D6" w:rsidP="007610A6">
      <w:r>
        <w:separator/>
      </w:r>
    </w:p>
  </w:footnote>
  <w:footnote w:type="continuationSeparator" w:id="0">
    <w:p w14:paraId="3CADAC19" w14:textId="77777777" w:rsidR="008169D6" w:rsidRDefault="008169D6" w:rsidP="007610A6">
      <w:r>
        <w:continuationSeparator/>
      </w:r>
    </w:p>
  </w:footnote>
  <w:footnote w:type="continuationNotice" w:id="1">
    <w:p w14:paraId="18C60066" w14:textId="77777777" w:rsidR="008169D6" w:rsidRDefault="008169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8E1B" w14:textId="77777777" w:rsidR="002F37F0" w:rsidRDefault="002F37F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B3D51"/>
    <w:multiLevelType w:val="hybridMultilevel"/>
    <w:tmpl w:val="448E9136"/>
    <w:lvl w:ilvl="0" w:tplc="D4CC1F46">
      <w:start w:val="2020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99E364B"/>
    <w:multiLevelType w:val="hybridMultilevel"/>
    <w:tmpl w:val="6E7AB46E"/>
    <w:lvl w:ilvl="0" w:tplc="C936CD2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10F59"/>
    <w:multiLevelType w:val="hybridMultilevel"/>
    <w:tmpl w:val="02D85AF8"/>
    <w:lvl w:ilvl="0" w:tplc="38DCB32A">
      <w:start w:val="1"/>
      <w:numFmt w:val="decimal"/>
      <w:pStyle w:val="Baseparagraphnumbered"/>
      <w:lvlText w:val="%1."/>
      <w:lvlJc w:val="left"/>
      <w:pPr>
        <w:ind w:left="502" w:hanging="360"/>
      </w:pPr>
      <w:rPr>
        <w:rFonts w:ascii="Arial" w:eastAsia="Times New Roman" w:hAnsi="Arial" w:cs="Arial" w:hint="default"/>
        <w:lang w:val="en-US"/>
      </w:rPr>
    </w:lvl>
    <w:lvl w:ilvl="1" w:tplc="040E0017">
      <w:start w:val="1"/>
      <w:numFmt w:val="lowerLetter"/>
      <w:lvlText w:val="%2)"/>
      <w:lvlJc w:val="left"/>
      <w:pPr>
        <w:ind w:left="193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650" w:hanging="180"/>
      </w:pPr>
    </w:lvl>
    <w:lvl w:ilvl="3" w:tplc="0809000F" w:tentative="1">
      <w:start w:val="1"/>
      <w:numFmt w:val="decimal"/>
      <w:lvlText w:val="%4."/>
      <w:lvlJc w:val="left"/>
      <w:pPr>
        <w:ind w:left="3370" w:hanging="360"/>
      </w:pPr>
    </w:lvl>
    <w:lvl w:ilvl="4" w:tplc="08090019" w:tentative="1">
      <w:start w:val="1"/>
      <w:numFmt w:val="lowerLetter"/>
      <w:lvlText w:val="%5."/>
      <w:lvlJc w:val="left"/>
      <w:pPr>
        <w:ind w:left="4090" w:hanging="360"/>
      </w:pPr>
    </w:lvl>
    <w:lvl w:ilvl="5" w:tplc="0809001B" w:tentative="1">
      <w:start w:val="1"/>
      <w:numFmt w:val="lowerRoman"/>
      <w:lvlText w:val="%6."/>
      <w:lvlJc w:val="right"/>
      <w:pPr>
        <w:ind w:left="4810" w:hanging="180"/>
      </w:pPr>
    </w:lvl>
    <w:lvl w:ilvl="6" w:tplc="0809000F" w:tentative="1">
      <w:start w:val="1"/>
      <w:numFmt w:val="decimal"/>
      <w:lvlText w:val="%7."/>
      <w:lvlJc w:val="left"/>
      <w:pPr>
        <w:ind w:left="5530" w:hanging="360"/>
      </w:pPr>
    </w:lvl>
    <w:lvl w:ilvl="7" w:tplc="08090019" w:tentative="1">
      <w:start w:val="1"/>
      <w:numFmt w:val="lowerLetter"/>
      <w:lvlText w:val="%8."/>
      <w:lvlJc w:val="left"/>
      <w:pPr>
        <w:ind w:left="6250" w:hanging="360"/>
      </w:pPr>
    </w:lvl>
    <w:lvl w:ilvl="8" w:tplc="0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BD6139C"/>
    <w:multiLevelType w:val="hybridMultilevel"/>
    <w:tmpl w:val="08D89E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520E"/>
    <w:multiLevelType w:val="hybridMultilevel"/>
    <w:tmpl w:val="2DDA68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7251"/>
    <w:multiLevelType w:val="multilevel"/>
    <w:tmpl w:val="52B09AD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E97050C"/>
    <w:multiLevelType w:val="hybridMultilevel"/>
    <w:tmpl w:val="96222DFC"/>
    <w:lvl w:ilvl="0" w:tplc="E760E7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53931"/>
    <w:multiLevelType w:val="hybridMultilevel"/>
    <w:tmpl w:val="A6E29F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B5BD7"/>
    <w:multiLevelType w:val="hybridMultilevel"/>
    <w:tmpl w:val="065C3E98"/>
    <w:lvl w:ilvl="0" w:tplc="C172D106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A45AF"/>
    <w:multiLevelType w:val="hybridMultilevel"/>
    <w:tmpl w:val="6464CDF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5505F"/>
    <w:multiLevelType w:val="hybridMultilevel"/>
    <w:tmpl w:val="084C84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00F25"/>
    <w:multiLevelType w:val="hybridMultilevel"/>
    <w:tmpl w:val="A7BEB76A"/>
    <w:lvl w:ilvl="0" w:tplc="30A453C8">
      <w:numFmt w:val="bullet"/>
      <w:lvlText w:val="-"/>
      <w:lvlJc w:val="left"/>
      <w:pPr>
        <w:ind w:left="722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2" w15:restartNumberingAfterBreak="0">
    <w:nsid w:val="432F2840"/>
    <w:multiLevelType w:val="hybridMultilevel"/>
    <w:tmpl w:val="89D2ADE0"/>
    <w:lvl w:ilvl="0" w:tplc="8CEA810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942383"/>
    <w:multiLevelType w:val="hybridMultilevel"/>
    <w:tmpl w:val="9CCE30BA"/>
    <w:lvl w:ilvl="0" w:tplc="DE8075C0">
      <w:start w:val="1"/>
      <w:numFmt w:val="bullet"/>
      <w:pStyle w:val="Bekezds-kitl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E0BBD"/>
    <w:multiLevelType w:val="multilevel"/>
    <w:tmpl w:val="7E3A0F80"/>
    <w:lvl w:ilvl="0">
      <w:start w:val="1"/>
      <w:numFmt w:val="decimal"/>
      <w:pStyle w:val="Stlus1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268" w:hanging="432"/>
      </w:pPr>
    </w:lvl>
    <w:lvl w:ilvl="2">
      <w:start w:val="1"/>
      <w:numFmt w:val="decimal"/>
      <w:lvlText w:val="%1.%2.%3."/>
      <w:lvlJc w:val="left"/>
      <w:pPr>
        <w:ind w:left="3765" w:hanging="504"/>
      </w:p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4A173CF"/>
    <w:multiLevelType w:val="hybridMultilevel"/>
    <w:tmpl w:val="3A80A7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16193"/>
    <w:multiLevelType w:val="hybridMultilevel"/>
    <w:tmpl w:val="2C2CF9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03D8F"/>
    <w:multiLevelType w:val="hybridMultilevel"/>
    <w:tmpl w:val="9B0A444A"/>
    <w:lvl w:ilvl="0" w:tplc="040E0017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670D35CB"/>
    <w:multiLevelType w:val="hybridMultilevel"/>
    <w:tmpl w:val="77C8CB56"/>
    <w:lvl w:ilvl="0" w:tplc="56C2AA10">
      <w:start w:val="1"/>
      <w:numFmt w:val="lowerLetter"/>
      <w:lvlText w:val="%1)"/>
      <w:lvlJc w:val="left"/>
      <w:pPr>
        <w:ind w:left="2062" w:hanging="360"/>
      </w:pPr>
      <w:rPr>
        <w:rFonts w:ascii="Arial" w:eastAsia="Times New Roman" w:hAnsi="Arial" w:cs="Arial"/>
      </w:rPr>
    </w:lvl>
    <w:lvl w:ilvl="1" w:tplc="040A0019" w:tentative="1">
      <w:start w:val="1"/>
      <w:numFmt w:val="lowerLetter"/>
      <w:lvlText w:val="%2."/>
      <w:lvlJc w:val="left"/>
      <w:pPr>
        <w:ind w:left="1855" w:hanging="360"/>
      </w:pPr>
    </w:lvl>
    <w:lvl w:ilvl="2" w:tplc="040A001B" w:tentative="1">
      <w:start w:val="1"/>
      <w:numFmt w:val="lowerRoman"/>
      <w:lvlText w:val="%3."/>
      <w:lvlJc w:val="right"/>
      <w:pPr>
        <w:ind w:left="2575" w:hanging="180"/>
      </w:pPr>
    </w:lvl>
    <w:lvl w:ilvl="3" w:tplc="040A000F" w:tentative="1">
      <w:start w:val="1"/>
      <w:numFmt w:val="decimal"/>
      <w:lvlText w:val="%4."/>
      <w:lvlJc w:val="left"/>
      <w:pPr>
        <w:ind w:left="3295" w:hanging="360"/>
      </w:pPr>
    </w:lvl>
    <w:lvl w:ilvl="4" w:tplc="040A0019" w:tentative="1">
      <w:start w:val="1"/>
      <w:numFmt w:val="lowerLetter"/>
      <w:lvlText w:val="%5."/>
      <w:lvlJc w:val="left"/>
      <w:pPr>
        <w:ind w:left="4015" w:hanging="360"/>
      </w:pPr>
    </w:lvl>
    <w:lvl w:ilvl="5" w:tplc="040A001B" w:tentative="1">
      <w:start w:val="1"/>
      <w:numFmt w:val="lowerRoman"/>
      <w:lvlText w:val="%6."/>
      <w:lvlJc w:val="right"/>
      <w:pPr>
        <w:ind w:left="4735" w:hanging="180"/>
      </w:pPr>
    </w:lvl>
    <w:lvl w:ilvl="6" w:tplc="040A000F" w:tentative="1">
      <w:start w:val="1"/>
      <w:numFmt w:val="decimal"/>
      <w:lvlText w:val="%7."/>
      <w:lvlJc w:val="left"/>
      <w:pPr>
        <w:ind w:left="5455" w:hanging="360"/>
      </w:pPr>
    </w:lvl>
    <w:lvl w:ilvl="7" w:tplc="040A0019" w:tentative="1">
      <w:start w:val="1"/>
      <w:numFmt w:val="lowerLetter"/>
      <w:lvlText w:val="%8."/>
      <w:lvlJc w:val="left"/>
      <w:pPr>
        <w:ind w:left="6175" w:hanging="360"/>
      </w:pPr>
    </w:lvl>
    <w:lvl w:ilvl="8" w:tplc="040A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9" w15:restartNumberingAfterBreak="0">
    <w:nsid w:val="6BB009F9"/>
    <w:multiLevelType w:val="hybridMultilevel"/>
    <w:tmpl w:val="7902E680"/>
    <w:lvl w:ilvl="0" w:tplc="6A9EB9B4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C1EF3"/>
    <w:multiLevelType w:val="hybridMultilevel"/>
    <w:tmpl w:val="F2484D82"/>
    <w:lvl w:ilvl="0" w:tplc="1BCA9B0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56B6E"/>
    <w:multiLevelType w:val="hybridMultilevel"/>
    <w:tmpl w:val="20C207A2"/>
    <w:lvl w:ilvl="0" w:tplc="82B00026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E2CAB"/>
    <w:multiLevelType w:val="hybridMultilevel"/>
    <w:tmpl w:val="578E4784"/>
    <w:lvl w:ilvl="0" w:tplc="040E0017">
      <w:start w:val="1"/>
      <w:numFmt w:val="lowerLetter"/>
      <w:lvlText w:val="%1)"/>
      <w:lvlJc w:val="left"/>
      <w:pPr>
        <w:ind w:left="5055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4848" w:hanging="360"/>
      </w:pPr>
    </w:lvl>
    <w:lvl w:ilvl="2" w:tplc="040A001B" w:tentative="1">
      <w:start w:val="1"/>
      <w:numFmt w:val="lowerRoman"/>
      <w:lvlText w:val="%3."/>
      <w:lvlJc w:val="right"/>
      <w:pPr>
        <w:ind w:left="5568" w:hanging="180"/>
      </w:pPr>
    </w:lvl>
    <w:lvl w:ilvl="3" w:tplc="040A000F" w:tentative="1">
      <w:start w:val="1"/>
      <w:numFmt w:val="decimal"/>
      <w:lvlText w:val="%4."/>
      <w:lvlJc w:val="left"/>
      <w:pPr>
        <w:ind w:left="6288" w:hanging="360"/>
      </w:pPr>
    </w:lvl>
    <w:lvl w:ilvl="4" w:tplc="040A0019">
      <w:start w:val="1"/>
      <w:numFmt w:val="lowerLetter"/>
      <w:lvlText w:val="%5."/>
      <w:lvlJc w:val="left"/>
      <w:pPr>
        <w:ind w:left="7008" w:hanging="360"/>
      </w:pPr>
    </w:lvl>
    <w:lvl w:ilvl="5" w:tplc="040A001B" w:tentative="1">
      <w:start w:val="1"/>
      <w:numFmt w:val="lowerRoman"/>
      <w:lvlText w:val="%6."/>
      <w:lvlJc w:val="right"/>
      <w:pPr>
        <w:ind w:left="7728" w:hanging="180"/>
      </w:pPr>
    </w:lvl>
    <w:lvl w:ilvl="6" w:tplc="040A000F" w:tentative="1">
      <w:start w:val="1"/>
      <w:numFmt w:val="decimal"/>
      <w:lvlText w:val="%7."/>
      <w:lvlJc w:val="left"/>
      <w:pPr>
        <w:ind w:left="8448" w:hanging="360"/>
      </w:pPr>
    </w:lvl>
    <w:lvl w:ilvl="7" w:tplc="040A0019" w:tentative="1">
      <w:start w:val="1"/>
      <w:numFmt w:val="lowerLetter"/>
      <w:lvlText w:val="%8."/>
      <w:lvlJc w:val="left"/>
      <w:pPr>
        <w:ind w:left="9168" w:hanging="360"/>
      </w:pPr>
    </w:lvl>
    <w:lvl w:ilvl="8" w:tplc="040A001B" w:tentative="1">
      <w:start w:val="1"/>
      <w:numFmt w:val="lowerRoman"/>
      <w:lvlText w:val="%9."/>
      <w:lvlJc w:val="right"/>
      <w:pPr>
        <w:ind w:left="9888" w:hanging="180"/>
      </w:pPr>
    </w:lvl>
  </w:abstractNum>
  <w:num w:numId="1" w16cid:durableId="1577863722">
    <w:abstractNumId w:val="15"/>
  </w:num>
  <w:num w:numId="2" w16cid:durableId="1568303195">
    <w:abstractNumId w:val="4"/>
  </w:num>
  <w:num w:numId="3" w16cid:durableId="67926963">
    <w:abstractNumId w:val="14"/>
  </w:num>
  <w:num w:numId="4" w16cid:durableId="818113927">
    <w:abstractNumId w:val="2"/>
  </w:num>
  <w:num w:numId="5" w16cid:durableId="295376500">
    <w:abstractNumId w:val="18"/>
  </w:num>
  <w:num w:numId="6" w16cid:durableId="734936265">
    <w:abstractNumId w:val="22"/>
  </w:num>
  <w:num w:numId="7" w16cid:durableId="1506440313">
    <w:abstractNumId w:val="3"/>
  </w:num>
  <w:num w:numId="8" w16cid:durableId="133450504">
    <w:abstractNumId w:val="7"/>
  </w:num>
  <w:num w:numId="9" w16cid:durableId="712146791">
    <w:abstractNumId w:val="11"/>
  </w:num>
  <w:num w:numId="10" w16cid:durableId="1822427119">
    <w:abstractNumId w:val="21"/>
  </w:num>
  <w:num w:numId="11" w16cid:durableId="580454185">
    <w:abstractNumId w:val="17"/>
  </w:num>
  <w:num w:numId="12" w16cid:durableId="1361248663">
    <w:abstractNumId w:val="16"/>
  </w:num>
  <w:num w:numId="13" w16cid:durableId="1830555837">
    <w:abstractNumId w:val="6"/>
  </w:num>
  <w:num w:numId="14" w16cid:durableId="2141914383">
    <w:abstractNumId w:val="19"/>
  </w:num>
  <w:num w:numId="15" w16cid:durableId="306011002">
    <w:abstractNumId w:val="8"/>
  </w:num>
  <w:num w:numId="16" w16cid:durableId="1062093536">
    <w:abstractNumId w:val="5"/>
  </w:num>
  <w:num w:numId="17" w16cid:durableId="1266571630">
    <w:abstractNumId w:val="0"/>
  </w:num>
  <w:num w:numId="18" w16cid:durableId="928584582">
    <w:abstractNumId w:val="0"/>
  </w:num>
  <w:num w:numId="19" w16cid:durableId="691147981">
    <w:abstractNumId w:val="20"/>
  </w:num>
  <w:num w:numId="20" w16cid:durableId="635986570">
    <w:abstractNumId w:val="13"/>
  </w:num>
  <w:num w:numId="21" w16cid:durableId="1044598385">
    <w:abstractNumId w:val="12"/>
  </w:num>
  <w:num w:numId="22" w16cid:durableId="20712730">
    <w:abstractNumId w:val="9"/>
  </w:num>
  <w:num w:numId="23" w16cid:durableId="714811232">
    <w:abstractNumId w:val="10"/>
  </w:num>
  <w:num w:numId="24" w16cid:durableId="241722472">
    <w:abstractNumId w:val="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D5"/>
    <w:rsid w:val="000000BE"/>
    <w:rsid w:val="00000137"/>
    <w:rsid w:val="000004D6"/>
    <w:rsid w:val="00000F82"/>
    <w:rsid w:val="000011AA"/>
    <w:rsid w:val="0000154E"/>
    <w:rsid w:val="000039D2"/>
    <w:rsid w:val="00003A7D"/>
    <w:rsid w:val="00003C21"/>
    <w:rsid w:val="0000498E"/>
    <w:rsid w:val="000051F8"/>
    <w:rsid w:val="00005F89"/>
    <w:rsid w:val="00006946"/>
    <w:rsid w:val="00007EBF"/>
    <w:rsid w:val="00010252"/>
    <w:rsid w:val="00011A83"/>
    <w:rsid w:val="0001273E"/>
    <w:rsid w:val="00013DCB"/>
    <w:rsid w:val="0001473A"/>
    <w:rsid w:val="00014850"/>
    <w:rsid w:val="00015212"/>
    <w:rsid w:val="00016870"/>
    <w:rsid w:val="000172CB"/>
    <w:rsid w:val="000205D4"/>
    <w:rsid w:val="0002077A"/>
    <w:rsid w:val="00020DD7"/>
    <w:rsid w:val="00020E98"/>
    <w:rsid w:val="0002164A"/>
    <w:rsid w:val="000216D4"/>
    <w:rsid w:val="00021F7B"/>
    <w:rsid w:val="000223F9"/>
    <w:rsid w:val="000228BC"/>
    <w:rsid w:val="00023635"/>
    <w:rsid w:val="00023A5F"/>
    <w:rsid w:val="00023B6F"/>
    <w:rsid w:val="00023C4E"/>
    <w:rsid w:val="00026825"/>
    <w:rsid w:val="000277EA"/>
    <w:rsid w:val="00027948"/>
    <w:rsid w:val="000308F3"/>
    <w:rsid w:val="0003199D"/>
    <w:rsid w:val="00031CC7"/>
    <w:rsid w:val="00033354"/>
    <w:rsid w:val="00034853"/>
    <w:rsid w:val="00035231"/>
    <w:rsid w:val="0003537D"/>
    <w:rsid w:val="00035A96"/>
    <w:rsid w:val="00035CB4"/>
    <w:rsid w:val="00040289"/>
    <w:rsid w:val="00041255"/>
    <w:rsid w:val="00041578"/>
    <w:rsid w:val="00041D0B"/>
    <w:rsid w:val="0004258E"/>
    <w:rsid w:val="00042A57"/>
    <w:rsid w:val="000452C7"/>
    <w:rsid w:val="000468E3"/>
    <w:rsid w:val="00046FEC"/>
    <w:rsid w:val="00047035"/>
    <w:rsid w:val="000470ED"/>
    <w:rsid w:val="00047E4D"/>
    <w:rsid w:val="00050213"/>
    <w:rsid w:val="00050319"/>
    <w:rsid w:val="0005051B"/>
    <w:rsid w:val="000522D9"/>
    <w:rsid w:val="00052E69"/>
    <w:rsid w:val="00053309"/>
    <w:rsid w:val="00054864"/>
    <w:rsid w:val="00054DA5"/>
    <w:rsid w:val="000556A6"/>
    <w:rsid w:val="00055B74"/>
    <w:rsid w:val="00055E79"/>
    <w:rsid w:val="00056F2C"/>
    <w:rsid w:val="00057461"/>
    <w:rsid w:val="0005781C"/>
    <w:rsid w:val="00057A77"/>
    <w:rsid w:val="0006004D"/>
    <w:rsid w:val="00060287"/>
    <w:rsid w:val="00060ECF"/>
    <w:rsid w:val="00061440"/>
    <w:rsid w:val="00061C0C"/>
    <w:rsid w:val="000624A8"/>
    <w:rsid w:val="00062770"/>
    <w:rsid w:val="0006372F"/>
    <w:rsid w:val="00064181"/>
    <w:rsid w:val="000647EB"/>
    <w:rsid w:val="00065A87"/>
    <w:rsid w:val="00067C52"/>
    <w:rsid w:val="00070E76"/>
    <w:rsid w:val="00071064"/>
    <w:rsid w:val="00071D8F"/>
    <w:rsid w:val="0007202A"/>
    <w:rsid w:val="00073437"/>
    <w:rsid w:val="000736C0"/>
    <w:rsid w:val="00074060"/>
    <w:rsid w:val="000747A4"/>
    <w:rsid w:val="00074BE2"/>
    <w:rsid w:val="00075D35"/>
    <w:rsid w:val="0007669F"/>
    <w:rsid w:val="00076C86"/>
    <w:rsid w:val="00076DF4"/>
    <w:rsid w:val="000773A9"/>
    <w:rsid w:val="00077D26"/>
    <w:rsid w:val="00081B4F"/>
    <w:rsid w:val="000821EC"/>
    <w:rsid w:val="00084AE3"/>
    <w:rsid w:val="00085069"/>
    <w:rsid w:val="00087C9E"/>
    <w:rsid w:val="00090C10"/>
    <w:rsid w:val="0009284F"/>
    <w:rsid w:val="000928C7"/>
    <w:rsid w:val="000937BF"/>
    <w:rsid w:val="00094594"/>
    <w:rsid w:val="00096582"/>
    <w:rsid w:val="00096CB5"/>
    <w:rsid w:val="000A2B9E"/>
    <w:rsid w:val="000A2C30"/>
    <w:rsid w:val="000A3564"/>
    <w:rsid w:val="000A544F"/>
    <w:rsid w:val="000A6448"/>
    <w:rsid w:val="000A6E37"/>
    <w:rsid w:val="000A7B3C"/>
    <w:rsid w:val="000A7B82"/>
    <w:rsid w:val="000B24ED"/>
    <w:rsid w:val="000B46E3"/>
    <w:rsid w:val="000B5D88"/>
    <w:rsid w:val="000C2AC6"/>
    <w:rsid w:val="000C32EF"/>
    <w:rsid w:val="000C36CF"/>
    <w:rsid w:val="000C3862"/>
    <w:rsid w:val="000C40E9"/>
    <w:rsid w:val="000C43E4"/>
    <w:rsid w:val="000C49A3"/>
    <w:rsid w:val="000C5C88"/>
    <w:rsid w:val="000C5D84"/>
    <w:rsid w:val="000C6620"/>
    <w:rsid w:val="000C6CCD"/>
    <w:rsid w:val="000C7507"/>
    <w:rsid w:val="000C7FB3"/>
    <w:rsid w:val="000D2B6D"/>
    <w:rsid w:val="000D2D72"/>
    <w:rsid w:val="000D2F6B"/>
    <w:rsid w:val="000D2F81"/>
    <w:rsid w:val="000D3CA0"/>
    <w:rsid w:val="000D4229"/>
    <w:rsid w:val="000D447F"/>
    <w:rsid w:val="000D567B"/>
    <w:rsid w:val="000D5A50"/>
    <w:rsid w:val="000D6800"/>
    <w:rsid w:val="000D69D6"/>
    <w:rsid w:val="000D7028"/>
    <w:rsid w:val="000D74A7"/>
    <w:rsid w:val="000D7803"/>
    <w:rsid w:val="000E0F5D"/>
    <w:rsid w:val="000E3C5D"/>
    <w:rsid w:val="000E3CA1"/>
    <w:rsid w:val="000E45B8"/>
    <w:rsid w:val="000E53F0"/>
    <w:rsid w:val="000E5503"/>
    <w:rsid w:val="000E6154"/>
    <w:rsid w:val="000E61E7"/>
    <w:rsid w:val="000E73A0"/>
    <w:rsid w:val="000E7BC4"/>
    <w:rsid w:val="000E7D1A"/>
    <w:rsid w:val="000F11CA"/>
    <w:rsid w:val="000F1DD8"/>
    <w:rsid w:val="000F1FC8"/>
    <w:rsid w:val="000F3776"/>
    <w:rsid w:val="000F3A90"/>
    <w:rsid w:val="000F3F83"/>
    <w:rsid w:val="000F53D8"/>
    <w:rsid w:val="000F61F8"/>
    <w:rsid w:val="000F6B5E"/>
    <w:rsid w:val="000F74C3"/>
    <w:rsid w:val="00100235"/>
    <w:rsid w:val="0010049C"/>
    <w:rsid w:val="00101FBE"/>
    <w:rsid w:val="00103807"/>
    <w:rsid w:val="00105902"/>
    <w:rsid w:val="0010764A"/>
    <w:rsid w:val="00111321"/>
    <w:rsid w:val="00111A9C"/>
    <w:rsid w:val="00114869"/>
    <w:rsid w:val="00115A71"/>
    <w:rsid w:val="00116C16"/>
    <w:rsid w:val="00120C88"/>
    <w:rsid w:val="00121576"/>
    <w:rsid w:val="00121A92"/>
    <w:rsid w:val="00122B6A"/>
    <w:rsid w:val="00122F50"/>
    <w:rsid w:val="00123AB3"/>
    <w:rsid w:val="00125086"/>
    <w:rsid w:val="00125E81"/>
    <w:rsid w:val="001267FE"/>
    <w:rsid w:val="0012722D"/>
    <w:rsid w:val="00127594"/>
    <w:rsid w:val="001304A7"/>
    <w:rsid w:val="00130C77"/>
    <w:rsid w:val="00132E7A"/>
    <w:rsid w:val="001347BA"/>
    <w:rsid w:val="00135FAF"/>
    <w:rsid w:val="001366F3"/>
    <w:rsid w:val="001373D5"/>
    <w:rsid w:val="00140AA1"/>
    <w:rsid w:val="00145010"/>
    <w:rsid w:val="00145C21"/>
    <w:rsid w:val="0014766A"/>
    <w:rsid w:val="00150FAA"/>
    <w:rsid w:val="0015125C"/>
    <w:rsid w:val="0015144E"/>
    <w:rsid w:val="00151E54"/>
    <w:rsid w:val="001539DC"/>
    <w:rsid w:val="0015410A"/>
    <w:rsid w:val="00155709"/>
    <w:rsid w:val="00155A7B"/>
    <w:rsid w:val="0015660B"/>
    <w:rsid w:val="00156C5B"/>
    <w:rsid w:val="001571DC"/>
    <w:rsid w:val="00157317"/>
    <w:rsid w:val="001609DC"/>
    <w:rsid w:val="0016294A"/>
    <w:rsid w:val="001638D4"/>
    <w:rsid w:val="001638F3"/>
    <w:rsid w:val="00163B8B"/>
    <w:rsid w:val="00165200"/>
    <w:rsid w:val="00165450"/>
    <w:rsid w:val="001654AF"/>
    <w:rsid w:val="00165797"/>
    <w:rsid w:val="00165C12"/>
    <w:rsid w:val="00166F6E"/>
    <w:rsid w:val="00167AB7"/>
    <w:rsid w:val="001701AA"/>
    <w:rsid w:val="00170804"/>
    <w:rsid w:val="00170D81"/>
    <w:rsid w:val="00171815"/>
    <w:rsid w:val="00174ADE"/>
    <w:rsid w:val="00174C49"/>
    <w:rsid w:val="00176408"/>
    <w:rsid w:val="00177A33"/>
    <w:rsid w:val="00177F3B"/>
    <w:rsid w:val="00180B41"/>
    <w:rsid w:val="001814B8"/>
    <w:rsid w:val="00184EA4"/>
    <w:rsid w:val="00185EB7"/>
    <w:rsid w:val="0018724F"/>
    <w:rsid w:val="0018733D"/>
    <w:rsid w:val="00187EF5"/>
    <w:rsid w:val="001901C4"/>
    <w:rsid w:val="00190F9B"/>
    <w:rsid w:val="001912DF"/>
    <w:rsid w:val="00191523"/>
    <w:rsid w:val="00192D95"/>
    <w:rsid w:val="001933EE"/>
    <w:rsid w:val="001938AB"/>
    <w:rsid w:val="001962E1"/>
    <w:rsid w:val="001A044D"/>
    <w:rsid w:val="001A17DF"/>
    <w:rsid w:val="001A2117"/>
    <w:rsid w:val="001A2946"/>
    <w:rsid w:val="001A2E15"/>
    <w:rsid w:val="001A45EF"/>
    <w:rsid w:val="001A4DFE"/>
    <w:rsid w:val="001A5C8F"/>
    <w:rsid w:val="001A629D"/>
    <w:rsid w:val="001A7B45"/>
    <w:rsid w:val="001A7BE7"/>
    <w:rsid w:val="001A7E53"/>
    <w:rsid w:val="001B079D"/>
    <w:rsid w:val="001B30E0"/>
    <w:rsid w:val="001B31F2"/>
    <w:rsid w:val="001B3DD4"/>
    <w:rsid w:val="001B4D28"/>
    <w:rsid w:val="001B4EED"/>
    <w:rsid w:val="001B5CA1"/>
    <w:rsid w:val="001B6EAD"/>
    <w:rsid w:val="001B78D3"/>
    <w:rsid w:val="001C10CC"/>
    <w:rsid w:val="001C17E0"/>
    <w:rsid w:val="001C26FA"/>
    <w:rsid w:val="001C38ED"/>
    <w:rsid w:val="001C4538"/>
    <w:rsid w:val="001C5624"/>
    <w:rsid w:val="001C6DD6"/>
    <w:rsid w:val="001C763F"/>
    <w:rsid w:val="001C7C97"/>
    <w:rsid w:val="001D1DA9"/>
    <w:rsid w:val="001D28E4"/>
    <w:rsid w:val="001D6507"/>
    <w:rsid w:val="001E0406"/>
    <w:rsid w:val="001E06D1"/>
    <w:rsid w:val="001E151D"/>
    <w:rsid w:val="001E16BC"/>
    <w:rsid w:val="001E17F5"/>
    <w:rsid w:val="001E39D3"/>
    <w:rsid w:val="001E4E79"/>
    <w:rsid w:val="001E5B07"/>
    <w:rsid w:val="001E6AAB"/>
    <w:rsid w:val="001E6C0B"/>
    <w:rsid w:val="001E7C28"/>
    <w:rsid w:val="001E7F5C"/>
    <w:rsid w:val="001F08CA"/>
    <w:rsid w:val="001F1BB5"/>
    <w:rsid w:val="001F2316"/>
    <w:rsid w:val="001F2BE1"/>
    <w:rsid w:val="001F30FF"/>
    <w:rsid w:val="001F3E09"/>
    <w:rsid w:val="001F3F27"/>
    <w:rsid w:val="001F63E7"/>
    <w:rsid w:val="001F6BB4"/>
    <w:rsid w:val="001F7B15"/>
    <w:rsid w:val="001F7B2A"/>
    <w:rsid w:val="001F7B39"/>
    <w:rsid w:val="0020036F"/>
    <w:rsid w:val="00201876"/>
    <w:rsid w:val="00202C3F"/>
    <w:rsid w:val="00202C89"/>
    <w:rsid w:val="00204DD4"/>
    <w:rsid w:val="00205697"/>
    <w:rsid w:val="00205D1E"/>
    <w:rsid w:val="00207790"/>
    <w:rsid w:val="00207EB4"/>
    <w:rsid w:val="002112F9"/>
    <w:rsid w:val="002122F4"/>
    <w:rsid w:val="00212E5B"/>
    <w:rsid w:val="00214021"/>
    <w:rsid w:val="00214E5E"/>
    <w:rsid w:val="00214EB3"/>
    <w:rsid w:val="00215126"/>
    <w:rsid w:val="0021671C"/>
    <w:rsid w:val="0021740B"/>
    <w:rsid w:val="00220A3F"/>
    <w:rsid w:val="002213CF"/>
    <w:rsid w:val="00221A5E"/>
    <w:rsid w:val="00223A95"/>
    <w:rsid w:val="00224147"/>
    <w:rsid w:val="00225EB4"/>
    <w:rsid w:val="00226B93"/>
    <w:rsid w:val="00226F26"/>
    <w:rsid w:val="0022769B"/>
    <w:rsid w:val="00227A6F"/>
    <w:rsid w:val="0023048E"/>
    <w:rsid w:val="0023064C"/>
    <w:rsid w:val="0023378B"/>
    <w:rsid w:val="0023383B"/>
    <w:rsid w:val="00233ABA"/>
    <w:rsid w:val="00234296"/>
    <w:rsid w:val="00235CCD"/>
    <w:rsid w:val="00237C92"/>
    <w:rsid w:val="0024039C"/>
    <w:rsid w:val="00242C30"/>
    <w:rsid w:val="00244B21"/>
    <w:rsid w:val="0024539A"/>
    <w:rsid w:val="00245940"/>
    <w:rsid w:val="00246F25"/>
    <w:rsid w:val="00251192"/>
    <w:rsid w:val="00251C21"/>
    <w:rsid w:val="00252666"/>
    <w:rsid w:val="00253D2E"/>
    <w:rsid w:val="00255447"/>
    <w:rsid w:val="00261A8D"/>
    <w:rsid w:val="00261C59"/>
    <w:rsid w:val="00261CD3"/>
    <w:rsid w:val="0026247D"/>
    <w:rsid w:val="00262B68"/>
    <w:rsid w:val="00263079"/>
    <w:rsid w:val="0026465B"/>
    <w:rsid w:val="00265853"/>
    <w:rsid w:val="00265859"/>
    <w:rsid w:val="0026599B"/>
    <w:rsid w:val="0026619A"/>
    <w:rsid w:val="00266AE7"/>
    <w:rsid w:val="0026778A"/>
    <w:rsid w:val="00267918"/>
    <w:rsid w:val="00270C01"/>
    <w:rsid w:val="00270F4B"/>
    <w:rsid w:val="002728CF"/>
    <w:rsid w:val="00273C2A"/>
    <w:rsid w:val="00274AC2"/>
    <w:rsid w:val="00275A31"/>
    <w:rsid w:val="00276B3F"/>
    <w:rsid w:val="00277046"/>
    <w:rsid w:val="00277892"/>
    <w:rsid w:val="00277C3E"/>
    <w:rsid w:val="00280575"/>
    <w:rsid w:val="00280C38"/>
    <w:rsid w:val="00281F8B"/>
    <w:rsid w:val="00283480"/>
    <w:rsid w:val="002834BC"/>
    <w:rsid w:val="00283A45"/>
    <w:rsid w:val="00284C9B"/>
    <w:rsid w:val="00284E37"/>
    <w:rsid w:val="0028557C"/>
    <w:rsid w:val="002856E2"/>
    <w:rsid w:val="00286694"/>
    <w:rsid w:val="00286FE2"/>
    <w:rsid w:val="00290903"/>
    <w:rsid w:val="00290904"/>
    <w:rsid w:val="002910E7"/>
    <w:rsid w:val="00292435"/>
    <w:rsid w:val="00292F2E"/>
    <w:rsid w:val="002938C7"/>
    <w:rsid w:val="002954A6"/>
    <w:rsid w:val="00296518"/>
    <w:rsid w:val="00296B11"/>
    <w:rsid w:val="00297D1E"/>
    <w:rsid w:val="002A1573"/>
    <w:rsid w:val="002A21D9"/>
    <w:rsid w:val="002A2339"/>
    <w:rsid w:val="002A45BB"/>
    <w:rsid w:val="002A45E7"/>
    <w:rsid w:val="002A5325"/>
    <w:rsid w:val="002A72F2"/>
    <w:rsid w:val="002B07B5"/>
    <w:rsid w:val="002B25D9"/>
    <w:rsid w:val="002B31E1"/>
    <w:rsid w:val="002B4086"/>
    <w:rsid w:val="002B44A4"/>
    <w:rsid w:val="002B4733"/>
    <w:rsid w:val="002B569A"/>
    <w:rsid w:val="002B5C11"/>
    <w:rsid w:val="002B6C11"/>
    <w:rsid w:val="002C0291"/>
    <w:rsid w:val="002C0CE6"/>
    <w:rsid w:val="002C1289"/>
    <w:rsid w:val="002C14A1"/>
    <w:rsid w:val="002C18D8"/>
    <w:rsid w:val="002C22B4"/>
    <w:rsid w:val="002C44C8"/>
    <w:rsid w:val="002C5626"/>
    <w:rsid w:val="002C62AD"/>
    <w:rsid w:val="002D0124"/>
    <w:rsid w:val="002D0691"/>
    <w:rsid w:val="002D2283"/>
    <w:rsid w:val="002D2476"/>
    <w:rsid w:val="002D3341"/>
    <w:rsid w:val="002D3C2C"/>
    <w:rsid w:val="002D40FD"/>
    <w:rsid w:val="002D6663"/>
    <w:rsid w:val="002D7421"/>
    <w:rsid w:val="002E13BF"/>
    <w:rsid w:val="002E1D36"/>
    <w:rsid w:val="002E2C16"/>
    <w:rsid w:val="002E4D50"/>
    <w:rsid w:val="002E72A3"/>
    <w:rsid w:val="002F0E0E"/>
    <w:rsid w:val="002F12A1"/>
    <w:rsid w:val="002F1A4B"/>
    <w:rsid w:val="002F28EB"/>
    <w:rsid w:val="002F37F0"/>
    <w:rsid w:val="002F469F"/>
    <w:rsid w:val="002F55F6"/>
    <w:rsid w:val="002F600A"/>
    <w:rsid w:val="002F6056"/>
    <w:rsid w:val="002F69BC"/>
    <w:rsid w:val="002F79F4"/>
    <w:rsid w:val="003012C1"/>
    <w:rsid w:val="003019ED"/>
    <w:rsid w:val="0030287C"/>
    <w:rsid w:val="00305EB3"/>
    <w:rsid w:val="00305EEB"/>
    <w:rsid w:val="0030614E"/>
    <w:rsid w:val="003061F6"/>
    <w:rsid w:val="0031017A"/>
    <w:rsid w:val="0031019E"/>
    <w:rsid w:val="00312C67"/>
    <w:rsid w:val="00313401"/>
    <w:rsid w:val="00314B6C"/>
    <w:rsid w:val="00315312"/>
    <w:rsid w:val="0031664F"/>
    <w:rsid w:val="0032014B"/>
    <w:rsid w:val="003208B8"/>
    <w:rsid w:val="003213B9"/>
    <w:rsid w:val="00321D48"/>
    <w:rsid w:val="003230EC"/>
    <w:rsid w:val="00324FFB"/>
    <w:rsid w:val="003256EB"/>
    <w:rsid w:val="0032652D"/>
    <w:rsid w:val="003277F2"/>
    <w:rsid w:val="0033124A"/>
    <w:rsid w:val="003313E3"/>
    <w:rsid w:val="0033155A"/>
    <w:rsid w:val="00331830"/>
    <w:rsid w:val="00333FC0"/>
    <w:rsid w:val="0033562C"/>
    <w:rsid w:val="00335737"/>
    <w:rsid w:val="003378D6"/>
    <w:rsid w:val="00340950"/>
    <w:rsid w:val="00341DF3"/>
    <w:rsid w:val="0034290B"/>
    <w:rsid w:val="00343B67"/>
    <w:rsid w:val="00344463"/>
    <w:rsid w:val="003446A3"/>
    <w:rsid w:val="00344784"/>
    <w:rsid w:val="0034650E"/>
    <w:rsid w:val="00346938"/>
    <w:rsid w:val="00346ABC"/>
    <w:rsid w:val="00347325"/>
    <w:rsid w:val="00347FD7"/>
    <w:rsid w:val="0035058F"/>
    <w:rsid w:val="003506E6"/>
    <w:rsid w:val="00350D9C"/>
    <w:rsid w:val="00351307"/>
    <w:rsid w:val="00352AFB"/>
    <w:rsid w:val="00355259"/>
    <w:rsid w:val="00355488"/>
    <w:rsid w:val="003559E0"/>
    <w:rsid w:val="00355DAC"/>
    <w:rsid w:val="00356407"/>
    <w:rsid w:val="00356BB4"/>
    <w:rsid w:val="00356DE0"/>
    <w:rsid w:val="0036054D"/>
    <w:rsid w:val="0036062C"/>
    <w:rsid w:val="00361EA8"/>
    <w:rsid w:val="00362137"/>
    <w:rsid w:val="0036238D"/>
    <w:rsid w:val="00363710"/>
    <w:rsid w:val="00363E9B"/>
    <w:rsid w:val="0036437B"/>
    <w:rsid w:val="00364622"/>
    <w:rsid w:val="00366279"/>
    <w:rsid w:val="003675A6"/>
    <w:rsid w:val="00367A93"/>
    <w:rsid w:val="00367D29"/>
    <w:rsid w:val="00370F0B"/>
    <w:rsid w:val="00370FBD"/>
    <w:rsid w:val="00371BFF"/>
    <w:rsid w:val="00372AA3"/>
    <w:rsid w:val="00372CA5"/>
    <w:rsid w:val="00372EAD"/>
    <w:rsid w:val="003730CD"/>
    <w:rsid w:val="00374C39"/>
    <w:rsid w:val="00374D9D"/>
    <w:rsid w:val="00376B2B"/>
    <w:rsid w:val="00376BC7"/>
    <w:rsid w:val="00376DD1"/>
    <w:rsid w:val="003800BC"/>
    <w:rsid w:val="003800E7"/>
    <w:rsid w:val="0038033F"/>
    <w:rsid w:val="003829F6"/>
    <w:rsid w:val="00383260"/>
    <w:rsid w:val="00383821"/>
    <w:rsid w:val="00385EC1"/>
    <w:rsid w:val="00386AA0"/>
    <w:rsid w:val="00390AAF"/>
    <w:rsid w:val="00390C39"/>
    <w:rsid w:val="00390D68"/>
    <w:rsid w:val="00394020"/>
    <w:rsid w:val="003950B0"/>
    <w:rsid w:val="00395910"/>
    <w:rsid w:val="003978C9"/>
    <w:rsid w:val="003A016C"/>
    <w:rsid w:val="003A17A9"/>
    <w:rsid w:val="003A232A"/>
    <w:rsid w:val="003A2824"/>
    <w:rsid w:val="003A2F37"/>
    <w:rsid w:val="003A308A"/>
    <w:rsid w:val="003A538D"/>
    <w:rsid w:val="003A5441"/>
    <w:rsid w:val="003A5C67"/>
    <w:rsid w:val="003A5E93"/>
    <w:rsid w:val="003A653C"/>
    <w:rsid w:val="003A66A4"/>
    <w:rsid w:val="003B2865"/>
    <w:rsid w:val="003B2F23"/>
    <w:rsid w:val="003B38D9"/>
    <w:rsid w:val="003B3924"/>
    <w:rsid w:val="003B780D"/>
    <w:rsid w:val="003C1630"/>
    <w:rsid w:val="003C2266"/>
    <w:rsid w:val="003C3F50"/>
    <w:rsid w:val="003C5AA9"/>
    <w:rsid w:val="003C6136"/>
    <w:rsid w:val="003C77DD"/>
    <w:rsid w:val="003C7D9A"/>
    <w:rsid w:val="003D0219"/>
    <w:rsid w:val="003D0773"/>
    <w:rsid w:val="003D0B22"/>
    <w:rsid w:val="003D0D5C"/>
    <w:rsid w:val="003D1BD9"/>
    <w:rsid w:val="003D2BB8"/>
    <w:rsid w:val="003D3BE0"/>
    <w:rsid w:val="003D52A4"/>
    <w:rsid w:val="003D6DF6"/>
    <w:rsid w:val="003D796D"/>
    <w:rsid w:val="003E12B6"/>
    <w:rsid w:val="003E1463"/>
    <w:rsid w:val="003E204F"/>
    <w:rsid w:val="003E3AA5"/>
    <w:rsid w:val="003E3B3A"/>
    <w:rsid w:val="003E4857"/>
    <w:rsid w:val="003E6473"/>
    <w:rsid w:val="003F229D"/>
    <w:rsid w:val="003F252C"/>
    <w:rsid w:val="003F29A3"/>
    <w:rsid w:val="003F4310"/>
    <w:rsid w:val="003F5C58"/>
    <w:rsid w:val="003F646E"/>
    <w:rsid w:val="00401A31"/>
    <w:rsid w:val="00402D93"/>
    <w:rsid w:val="00403050"/>
    <w:rsid w:val="0040339F"/>
    <w:rsid w:val="004036F7"/>
    <w:rsid w:val="00404EA3"/>
    <w:rsid w:val="00407D07"/>
    <w:rsid w:val="0041095F"/>
    <w:rsid w:val="004112F4"/>
    <w:rsid w:val="0041274E"/>
    <w:rsid w:val="00413FC1"/>
    <w:rsid w:val="00414678"/>
    <w:rsid w:val="00415537"/>
    <w:rsid w:val="00415A31"/>
    <w:rsid w:val="004161D0"/>
    <w:rsid w:val="00416B48"/>
    <w:rsid w:val="00420B26"/>
    <w:rsid w:val="004217B5"/>
    <w:rsid w:val="004221C9"/>
    <w:rsid w:val="00425799"/>
    <w:rsid w:val="00425879"/>
    <w:rsid w:val="00425BD7"/>
    <w:rsid w:val="0042624A"/>
    <w:rsid w:val="004270D3"/>
    <w:rsid w:val="00427A98"/>
    <w:rsid w:val="004311DE"/>
    <w:rsid w:val="00431275"/>
    <w:rsid w:val="00431FB5"/>
    <w:rsid w:val="00432573"/>
    <w:rsid w:val="00433B07"/>
    <w:rsid w:val="00434037"/>
    <w:rsid w:val="00434BFC"/>
    <w:rsid w:val="004351A7"/>
    <w:rsid w:val="00435E62"/>
    <w:rsid w:val="00436B1A"/>
    <w:rsid w:val="00436BCE"/>
    <w:rsid w:val="004370DA"/>
    <w:rsid w:val="004407A6"/>
    <w:rsid w:val="004433AC"/>
    <w:rsid w:val="00443B4D"/>
    <w:rsid w:val="004454CC"/>
    <w:rsid w:val="004471BE"/>
    <w:rsid w:val="004473B4"/>
    <w:rsid w:val="0044768F"/>
    <w:rsid w:val="0045226E"/>
    <w:rsid w:val="00452671"/>
    <w:rsid w:val="00452773"/>
    <w:rsid w:val="00452993"/>
    <w:rsid w:val="00453134"/>
    <w:rsid w:val="0045356E"/>
    <w:rsid w:val="00454ABE"/>
    <w:rsid w:val="00456486"/>
    <w:rsid w:val="00457222"/>
    <w:rsid w:val="00460307"/>
    <w:rsid w:val="00460756"/>
    <w:rsid w:val="00461107"/>
    <w:rsid w:val="00461DE1"/>
    <w:rsid w:val="004653E4"/>
    <w:rsid w:val="0046615E"/>
    <w:rsid w:val="004669DB"/>
    <w:rsid w:val="00466B6D"/>
    <w:rsid w:val="0046722D"/>
    <w:rsid w:val="00467F26"/>
    <w:rsid w:val="00470160"/>
    <w:rsid w:val="00470724"/>
    <w:rsid w:val="00470CCB"/>
    <w:rsid w:val="004729BE"/>
    <w:rsid w:val="00472BC0"/>
    <w:rsid w:val="00474097"/>
    <w:rsid w:val="004747DA"/>
    <w:rsid w:val="004756E8"/>
    <w:rsid w:val="00475F3F"/>
    <w:rsid w:val="0047643E"/>
    <w:rsid w:val="00476F1E"/>
    <w:rsid w:val="004773FE"/>
    <w:rsid w:val="00480455"/>
    <w:rsid w:val="0048158F"/>
    <w:rsid w:val="00481CE4"/>
    <w:rsid w:val="00482E65"/>
    <w:rsid w:val="004836B2"/>
    <w:rsid w:val="00484B2C"/>
    <w:rsid w:val="00487528"/>
    <w:rsid w:val="004876DC"/>
    <w:rsid w:val="00491153"/>
    <w:rsid w:val="00491470"/>
    <w:rsid w:val="00491D9B"/>
    <w:rsid w:val="00493A74"/>
    <w:rsid w:val="0049483C"/>
    <w:rsid w:val="004959C3"/>
    <w:rsid w:val="0049647A"/>
    <w:rsid w:val="00496EE1"/>
    <w:rsid w:val="004A126E"/>
    <w:rsid w:val="004A2008"/>
    <w:rsid w:val="004A27B9"/>
    <w:rsid w:val="004A4669"/>
    <w:rsid w:val="004A4FA9"/>
    <w:rsid w:val="004A57D8"/>
    <w:rsid w:val="004B14E3"/>
    <w:rsid w:val="004B1931"/>
    <w:rsid w:val="004B2943"/>
    <w:rsid w:val="004B3495"/>
    <w:rsid w:val="004B3B46"/>
    <w:rsid w:val="004B3E29"/>
    <w:rsid w:val="004B41D4"/>
    <w:rsid w:val="004B5232"/>
    <w:rsid w:val="004B591F"/>
    <w:rsid w:val="004B6C0C"/>
    <w:rsid w:val="004B6CAF"/>
    <w:rsid w:val="004B79AF"/>
    <w:rsid w:val="004C084F"/>
    <w:rsid w:val="004C1210"/>
    <w:rsid w:val="004C1579"/>
    <w:rsid w:val="004C19A7"/>
    <w:rsid w:val="004C5607"/>
    <w:rsid w:val="004C57EE"/>
    <w:rsid w:val="004C6C06"/>
    <w:rsid w:val="004C71FC"/>
    <w:rsid w:val="004C7F09"/>
    <w:rsid w:val="004D1665"/>
    <w:rsid w:val="004D224D"/>
    <w:rsid w:val="004D2FCE"/>
    <w:rsid w:val="004D3398"/>
    <w:rsid w:val="004D493B"/>
    <w:rsid w:val="004D4BC5"/>
    <w:rsid w:val="004D4C9A"/>
    <w:rsid w:val="004D6E24"/>
    <w:rsid w:val="004D7263"/>
    <w:rsid w:val="004D75A2"/>
    <w:rsid w:val="004D7AA5"/>
    <w:rsid w:val="004E01FC"/>
    <w:rsid w:val="004E1293"/>
    <w:rsid w:val="004E1310"/>
    <w:rsid w:val="004E1657"/>
    <w:rsid w:val="004E17CB"/>
    <w:rsid w:val="004E217F"/>
    <w:rsid w:val="004E2802"/>
    <w:rsid w:val="004E3484"/>
    <w:rsid w:val="004E54FE"/>
    <w:rsid w:val="004E69E3"/>
    <w:rsid w:val="004F01CF"/>
    <w:rsid w:val="004F0AEE"/>
    <w:rsid w:val="004F0B9C"/>
    <w:rsid w:val="004F0C25"/>
    <w:rsid w:val="004F3D69"/>
    <w:rsid w:val="004F497A"/>
    <w:rsid w:val="004F5ECA"/>
    <w:rsid w:val="004F6B40"/>
    <w:rsid w:val="004F7087"/>
    <w:rsid w:val="00500841"/>
    <w:rsid w:val="0050107D"/>
    <w:rsid w:val="0050137B"/>
    <w:rsid w:val="00501473"/>
    <w:rsid w:val="00501C4C"/>
    <w:rsid w:val="00503AED"/>
    <w:rsid w:val="00504AC6"/>
    <w:rsid w:val="0051089D"/>
    <w:rsid w:val="00512B0C"/>
    <w:rsid w:val="00512D2B"/>
    <w:rsid w:val="00513781"/>
    <w:rsid w:val="00514532"/>
    <w:rsid w:val="0051650C"/>
    <w:rsid w:val="00517496"/>
    <w:rsid w:val="0051799F"/>
    <w:rsid w:val="00520CFF"/>
    <w:rsid w:val="00522D1D"/>
    <w:rsid w:val="00522F22"/>
    <w:rsid w:val="00523029"/>
    <w:rsid w:val="005231D9"/>
    <w:rsid w:val="00523403"/>
    <w:rsid w:val="005234E0"/>
    <w:rsid w:val="005236FD"/>
    <w:rsid w:val="00524589"/>
    <w:rsid w:val="00525026"/>
    <w:rsid w:val="00525AE3"/>
    <w:rsid w:val="0052686E"/>
    <w:rsid w:val="005268C1"/>
    <w:rsid w:val="00527628"/>
    <w:rsid w:val="0053137C"/>
    <w:rsid w:val="00531A23"/>
    <w:rsid w:val="00531EA2"/>
    <w:rsid w:val="00532CF7"/>
    <w:rsid w:val="0053343C"/>
    <w:rsid w:val="00533CC0"/>
    <w:rsid w:val="005348B4"/>
    <w:rsid w:val="00534DA0"/>
    <w:rsid w:val="005363B4"/>
    <w:rsid w:val="00537D25"/>
    <w:rsid w:val="005408E0"/>
    <w:rsid w:val="00540BBF"/>
    <w:rsid w:val="00540ED6"/>
    <w:rsid w:val="005416CF"/>
    <w:rsid w:val="005418EB"/>
    <w:rsid w:val="00542BA4"/>
    <w:rsid w:val="00542CB0"/>
    <w:rsid w:val="00544C2E"/>
    <w:rsid w:val="00545617"/>
    <w:rsid w:val="00545983"/>
    <w:rsid w:val="00545BB4"/>
    <w:rsid w:val="00547289"/>
    <w:rsid w:val="00550284"/>
    <w:rsid w:val="005502A9"/>
    <w:rsid w:val="00550ED3"/>
    <w:rsid w:val="005513E4"/>
    <w:rsid w:val="0055183C"/>
    <w:rsid w:val="00554185"/>
    <w:rsid w:val="0055480D"/>
    <w:rsid w:val="00554A4A"/>
    <w:rsid w:val="005576C0"/>
    <w:rsid w:val="005603DA"/>
    <w:rsid w:val="00560F9F"/>
    <w:rsid w:val="00562173"/>
    <w:rsid w:val="00565562"/>
    <w:rsid w:val="005658FE"/>
    <w:rsid w:val="00566211"/>
    <w:rsid w:val="0056653D"/>
    <w:rsid w:val="005668BD"/>
    <w:rsid w:val="00567BA8"/>
    <w:rsid w:val="00570D67"/>
    <w:rsid w:val="00571FB5"/>
    <w:rsid w:val="00575407"/>
    <w:rsid w:val="00576A21"/>
    <w:rsid w:val="00576D83"/>
    <w:rsid w:val="00577510"/>
    <w:rsid w:val="00577CD6"/>
    <w:rsid w:val="00580D2D"/>
    <w:rsid w:val="00581579"/>
    <w:rsid w:val="005815AA"/>
    <w:rsid w:val="00581674"/>
    <w:rsid w:val="00582DA0"/>
    <w:rsid w:val="00582F73"/>
    <w:rsid w:val="00583525"/>
    <w:rsid w:val="00583662"/>
    <w:rsid w:val="0058421C"/>
    <w:rsid w:val="005843C6"/>
    <w:rsid w:val="005844B4"/>
    <w:rsid w:val="00585025"/>
    <w:rsid w:val="0058587C"/>
    <w:rsid w:val="00585E95"/>
    <w:rsid w:val="005874AD"/>
    <w:rsid w:val="005907B2"/>
    <w:rsid w:val="00590DCE"/>
    <w:rsid w:val="0059109B"/>
    <w:rsid w:val="00591B93"/>
    <w:rsid w:val="00591F61"/>
    <w:rsid w:val="00594544"/>
    <w:rsid w:val="0059461E"/>
    <w:rsid w:val="005947EF"/>
    <w:rsid w:val="005949EC"/>
    <w:rsid w:val="00594D3D"/>
    <w:rsid w:val="00594F5E"/>
    <w:rsid w:val="0059601D"/>
    <w:rsid w:val="0059690D"/>
    <w:rsid w:val="00596FAE"/>
    <w:rsid w:val="00597F34"/>
    <w:rsid w:val="005A0004"/>
    <w:rsid w:val="005A04B9"/>
    <w:rsid w:val="005A13E0"/>
    <w:rsid w:val="005A2911"/>
    <w:rsid w:val="005A3758"/>
    <w:rsid w:val="005A37FA"/>
    <w:rsid w:val="005A5A52"/>
    <w:rsid w:val="005A5E18"/>
    <w:rsid w:val="005B09B5"/>
    <w:rsid w:val="005B11E4"/>
    <w:rsid w:val="005B259A"/>
    <w:rsid w:val="005B2A33"/>
    <w:rsid w:val="005B34A5"/>
    <w:rsid w:val="005B3722"/>
    <w:rsid w:val="005B3D43"/>
    <w:rsid w:val="005B3F82"/>
    <w:rsid w:val="005B4DF2"/>
    <w:rsid w:val="005B540E"/>
    <w:rsid w:val="005B5DA4"/>
    <w:rsid w:val="005B7086"/>
    <w:rsid w:val="005B7904"/>
    <w:rsid w:val="005C0A32"/>
    <w:rsid w:val="005C15AF"/>
    <w:rsid w:val="005C1811"/>
    <w:rsid w:val="005C2E0B"/>
    <w:rsid w:val="005C2EC1"/>
    <w:rsid w:val="005C3296"/>
    <w:rsid w:val="005C35FB"/>
    <w:rsid w:val="005C3E0E"/>
    <w:rsid w:val="005C3FC2"/>
    <w:rsid w:val="005C5595"/>
    <w:rsid w:val="005C5998"/>
    <w:rsid w:val="005D0A33"/>
    <w:rsid w:val="005D1C2D"/>
    <w:rsid w:val="005D2837"/>
    <w:rsid w:val="005D57F9"/>
    <w:rsid w:val="005D6048"/>
    <w:rsid w:val="005E0314"/>
    <w:rsid w:val="005E044D"/>
    <w:rsid w:val="005E1503"/>
    <w:rsid w:val="005E18E6"/>
    <w:rsid w:val="005E2F73"/>
    <w:rsid w:val="005E355C"/>
    <w:rsid w:val="005E3F73"/>
    <w:rsid w:val="005E405E"/>
    <w:rsid w:val="005E4173"/>
    <w:rsid w:val="005E4B6E"/>
    <w:rsid w:val="005E6359"/>
    <w:rsid w:val="005E6992"/>
    <w:rsid w:val="005E6F1C"/>
    <w:rsid w:val="005F16B1"/>
    <w:rsid w:val="005F23A8"/>
    <w:rsid w:val="005F2685"/>
    <w:rsid w:val="005F2DF9"/>
    <w:rsid w:val="005F3ACA"/>
    <w:rsid w:val="005F42CF"/>
    <w:rsid w:val="005F43C3"/>
    <w:rsid w:val="005F4E98"/>
    <w:rsid w:val="005F5FFF"/>
    <w:rsid w:val="00600558"/>
    <w:rsid w:val="00600837"/>
    <w:rsid w:val="006034E9"/>
    <w:rsid w:val="00603ECA"/>
    <w:rsid w:val="0060515B"/>
    <w:rsid w:val="006059D1"/>
    <w:rsid w:val="00606E07"/>
    <w:rsid w:val="00607946"/>
    <w:rsid w:val="006079CB"/>
    <w:rsid w:val="00607F6A"/>
    <w:rsid w:val="006106A9"/>
    <w:rsid w:val="00610B0E"/>
    <w:rsid w:val="00611350"/>
    <w:rsid w:val="0061149F"/>
    <w:rsid w:val="00613074"/>
    <w:rsid w:val="00613F99"/>
    <w:rsid w:val="0061491D"/>
    <w:rsid w:val="006159BD"/>
    <w:rsid w:val="00616D03"/>
    <w:rsid w:val="00620F48"/>
    <w:rsid w:val="006220D4"/>
    <w:rsid w:val="00623815"/>
    <w:rsid w:val="00625649"/>
    <w:rsid w:val="00625667"/>
    <w:rsid w:val="00630B16"/>
    <w:rsid w:val="00631B27"/>
    <w:rsid w:val="00631D9E"/>
    <w:rsid w:val="00632E22"/>
    <w:rsid w:val="006353C7"/>
    <w:rsid w:val="00637293"/>
    <w:rsid w:val="006402A3"/>
    <w:rsid w:val="00640C10"/>
    <w:rsid w:val="00642333"/>
    <w:rsid w:val="00642DB3"/>
    <w:rsid w:val="0064380F"/>
    <w:rsid w:val="0064475B"/>
    <w:rsid w:val="00644806"/>
    <w:rsid w:val="00644ACA"/>
    <w:rsid w:val="006451C0"/>
    <w:rsid w:val="00647C61"/>
    <w:rsid w:val="0065111D"/>
    <w:rsid w:val="00651B8F"/>
    <w:rsid w:val="0065251F"/>
    <w:rsid w:val="00653563"/>
    <w:rsid w:val="00653CB3"/>
    <w:rsid w:val="00653F82"/>
    <w:rsid w:val="006558EC"/>
    <w:rsid w:val="00655DF6"/>
    <w:rsid w:val="006573FB"/>
    <w:rsid w:val="006601A0"/>
    <w:rsid w:val="00661B1D"/>
    <w:rsid w:val="0066239F"/>
    <w:rsid w:val="006630D5"/>
    <w:rsid w:val="0066368D"/>
    <w:rsid w:val="00664299"/>
    <w:rsid w:val="00664505"/>
    <w:rsid w:val="00665FCA"/>
    <w:rsid w:val="006663CA"/>
    <w:rsid w:val="00667ABC"/>
    <w:rsid w:val="00667C4C"/>
    <w:rsid w:val="00667DE3"/>
    <w:rsid w:val="00671EFA"/>
    <w:rsid w:val="0067238D"/>
    <w:rsid w:val="006723B0"/>
    <w:rsid w:val="00672E64"/>
    <w:rsid w:val="006736B4"/>
    <w:rsid w:val="006739C3"/>
    <w:rsid w:val="00674931"/>
    <w:rsid w:val="006757DE"/>
    <w:rsid w:val="00676ED3"/>
    <w:rsid w:val="00677C81"/>
    <w:rsid w:val="00677CB0"/>
    <w:rsid w:val="006803B9"/>
    <w:rsid w:val="006805AF"/>
    <w:rsid w:val="0068070E"/>
    <w:rsid w:val="00680CB7"/>
    <w:rsid w:val="00681BDA"/>
    <w:rsid w:val="006852D3"/>
    <w:rsid w:val="00685E26"/>
    <w:rsid w:val="00685FB6"/>
    <w:rsid w:val="00687D3A"/>
    <w:rsid w:val="00687E82"/>
    <w:rsid w:val="006906CC"/>
    <w:rsid w:val="006908AA"/>
    <w:rsid w:val="0069094E"/>
    <w:rsid w:val="00692135"/>
    <w:rsid w:val="006931C6"/>
    <w:rsid w:val="006939F6"/>
    <w:rsid w:val="00693E20"/>
    <w:rsid w:val="006945C5"/>
    <w:rsid w:val="00695F0B"/>
    <w:rsid w:val="00696479"/>
    <w:rsid w:val="006A1C57"/>
    <w:rsid w:val="006A2F82"/>
    <w:rsid w:val="006A555F"/>
    <w:rsid w:val="006A5AAD"/>
    <w:rsid w:val="006A5E82"/>
    <w:rsid w:val="006A6447"/>
    <w:rsid w:val="006A6E2F"/>
    <w:rsid w:val="006B0DDB"/>
    <w:rsid w:val="006B132A"/>
    <w:rsid w:val="006B1958"/>
    <w:rsid w:val="006B1D0C"/>
    <w:rsid w:val="006B1FC7"/>
    <w:rsid w:val="006B3358"/>
    <w:rsid w:val="006B429D"/>
    <w:rsid w:val="006B42D8"/>
    <w:rsid w:val="006B4E4B"/>
    <w:rsid w:val="006B5B26"/>
    <w:rsid w:val="006B7C60"/>
    <w:rsid w:val="006C009D"/>
    <w:rsid w:val="006C0A9F"/>
    <w:rsid w:val="006C1CE1"/>
    <w:rsid w:val="006C1DC0"/>
    <w:rsid w:val="006C1E74"/>
    <w:rsid w:val="006C2DAC"/>
    <w:rsid w:val="006C41E1"/>
    <w:rsid w:val="006C459B"/>
    <w:rsid w:val="006D02FE"/>
    <w:rsid w:val="006D0928"/>
    <w:rsid w:val="006D16BD"/>
    <w:rsid w:val="006D1D71"/>
    <w:rsid w:val="006D1F4F"/>
    <w:rsid w:val="006D2487"/>
    <w:rsid w:val="006D3587"/>
    <w:rsid w:val="006D5242"/>
    <w:rsid w:val="006D5BB7"/>
    <w:rsid w:val="006D734E"/>
    <w:rsid w:val="006E12D5"/>
    <w:rsid w:val="006E2281"/>
    <w:rsid w:val="006E241F"/>
    <w:rsid w:val="006E355B"/>
    <w:rsid w:val="006E4664"/>
    <w:rsid w:val="006E4B69"/>
    <w:rsid w:val="006E4D53"/>
    <w:rsid w:val="006E4F06"/>
    <w:rsid w:val="006E5730"/>
    <w:rsid w:val="006E5822"/>
    <w:rsid w:val="006E5BA3"/>
    <w:rsid w:val="006E6BF0"/>
    <w:rsid w:val="006E72DB"/>
    <w:rsid w:val="006E77A9"/>
    <w:rsid w:val="006E78B9"/>
    <w:rsid w:val="006F05DD"/>
    <w:rsid w:val="006F226D"/>
    <w:rsid w:val="006F2806"/>
    <w:rsid w:val="006F2BEA"/>
    <w:rsid w:val="006F4893"/>
    <w:rsid w:val="006F48AE"/>
    <w:rsid w:val="006F63CE"/>
    <w:rsid w:val="006F669D"/>
    <w:rsid w:val="00700623"/>
    <w:rsid w:val="00700ED9"/>
    <w:rsid w:val="00701285"/>
    <w:rsid w:val="00701A1C"/>
    <w:rsid w:val="0070226D"/>
    <w:rsid w:val="00702CF3"/>
    <w:rsid w:val="00702F8C"/>
    <w:rsid w:val="007031DE"/>
    <w:rsid w:val="0070344A"/>
    <w:rsid w:val="00703BE4"/>
    <w:rsid w:val="0070434E"/>
    <w:rsid w:val="007047F2"/>
    <w:rsid w:val="00704BBA"/>
    <w:rsid w:val="007055C1"/>
    <w:rsid w:val="007070F7"/>
    <w:rsid w:val="007076D7"/>
    <w:rsid w:val="007105F0"/>
    <w:rsid w:val="00710FB0"/>
    <w:rsid w:val="00711266"/>
    <w:rsid w:val="00711DED"/>
    <w:rsid w:val="007121ED"/>
    <w:rsid w:val="00712A70"/>
    <w:rsid w:val="00712B5A"/>
    <w:rsid w:val="00714C04"/>
    <w:rsid w:val="00716E04"/>
    <w:rsid w:val="00717B20"/>
    <w:rsid w:val="007203EE"/>
    <w:rsid w:val="007204CB"/>
    <w:rsid w:val="007213C9"/>
    <w:rsid w:val="00722ED4"/>
    <w:rsid w:val="00722F1C"/>
    <w:rsid w:val="00724136"/>
    <w:rsid w:val="00725380"/>
    <w:rsid w:val="0072539B"/>
    <w:rsid w:val="00726B34"/>
    <w:rsid w:val="00726C35"/>
    <w:rsid w:val="00726D5F"/>
    <w:rsid w:val="00727E35"/>
    <w:rsid w:val="0073070C"/>
    <w:rsid w:val="00731028"/>
    <w:rsid w:val="00733390"/>
    <w:rsid w:val="00734598"/>
    <w:rsid w:val="007351DC"/>
    <w:rsid w:val="0073588D"/>
    <w:rsid w:val="00737239"/>
    <w:rsid w:val="00737CE9"/>
    <w:rsid w:val="00744469"/>
    <w:rsid w:val="00744E5B"/>
    <w:rsid w:val="00745198"/>
    <w:rsid w:val="0074557B"/>
    <w:rsid w:val="0074577D"/>
    <w:rsid w:val="00745DEC"/>
    <w:rsid w:val="00746FBC"/>
    <w:rsid w:val="007507D8"/>
    <w:rsid w:val="00750CB1"/>
    <w:rsid w:val="00750FC6"/>
    <w:rsid w:val="00751F57"/>
    <w:rsid w:val="00752C1E"/>
    <w:rsid w:val="00753418"/>
    <w:rsid w:val="0075485C"/>
    <w:rsid w:val="00754939"/>
    <w:rsid w:val="00755084"/>
    <w:rsid w:val="00755DEC"/>
    <w:rsid w:val="00755ED1"/>
    <w:rsid w:val="00756081"/>
    <w:rsid w:val="0075795F"/>
    <w:rsid w:val="00757B56"/>
    <w:rsid w:val="007606BC"/>
    <w:rsid w:val="0076088D"/>
    <w:rsid w:val="007609BC"/>
    <w:rsid w:val="00760AB9"/>
    <w:rsid w:val="007610A6"/>
    <w:rsid w:val="007642C2"/>
    <w:rsid w:val="0076591B"/>
    <w:rsid w:val="00766BB4"/>
    <w:rsid w:val="00767276"/>
    <w:rsid w:val="007710D5"/>
    <w:rsid w:val="00771CF0"/>
    <w:rsid w:val="00772262"/>
    <w:rsid w:val="00773E16"/>
    <w:rsid w:val="00774636"/>
    <w:rsid w:val="0077647D"/>
    <w:rsid w:val="00776F74"/>
    <w:rsid w:val="007770D4"/>
    <w:rsid w:val="007805B0"/>
    <w:rsid w:val="007806DB"/>
    <w:rsid w:val="0078116D"/>
    <w:rsid w:val="00781D0F"/>
    <w:rsid w:val="0078313E"/>
    <w:rsid w:val="00783173"/>
    <w:rsid w:val="00784B8E"/>
    <w:rsid w:val="00784F5C"/>
    <w:rsid w:val="00786006"/>
    <w:rsid w:val="0078638A"/>
    <w:rsid w:val="00787DFF"/>
    <w:rsid w:val="007903F4"/>
    <w:rsid w:val="00790E72"/>
    <w:rsid w:val="007919DF"/>
    <w:rsid w:val="00791C98"/>
    <w:rsid w:val="00792742"/>
    <w:rsid w:val="007928E5"/>
    <w:rsid w:val="00792DB3"/>
    <w:rsid w:val="00794133"/>
    <w:rsid w:val="00795056"/>
    <w:rsid w:val="007972B6"/>
    <w:rsid w:val="007976EB"/>
    <w:rsid w:val="007977EB"/>
    <w:rsid w:val="00797D73"/>
    <w:rsid w:val="00797ED3"/>
    <w:rsid w:val="007A0926"/>
    <w:rsid w:val="007A10F2"/>
    <w:rsid w:val="007A19FE"/>
    <w:rsid w:val="007A1DD7"/>
    <w:rsid w:val="007A25C5"/>
    <w:rsid w:val="007A26E7"/>
    <w:rsid w:val="007A3E41"/>
    <w:rsid w:val="007A3EAA"/>
    <w:rsid w:val="007A402F"/>
    <w:rsid w:val="007A51CA"/>
    <w:rsid w:val="007A59DB"/>
    <w:rsid w:val="007A75D2"/>
    <w:rsid w:val="007A7E73"/>
    <w:rsid w:val="007A7F39"/>
    <w:rsid w:val="007B0358"/>
    <w:rsid w:val="007B0850"/>
    <w:rsid w:val="007B154F"/>
    <w:rsid w:val="007B1ECB"/>
    <w:rsid w:val="007B34A6"/>
    <w:rsid w:val="007B6B4D"/>
    <w:rsid w:val="007B6D4B"/>
    <w:rsid w:val="007B7353"/>
    <w:rsid w:val="007B7428"/>
    <w:rsid w:val="007B75A0"/>
    <w:rsid w:val="007B79B2"/>
    <w:rsid w:val="007C3E45"/>
    <w:rsid w:val="007C5444"/>
    <w:rsid w:val="007C5482"/>
    <w:rsid w:val="007C6782"/>
    <w:rsid w:val="007C6E52"/>
    <w:rsid w:val="007D056E"/>
    <w:rsid w:val="007D0591"/>
    <w:rsid w:val="007D33BA"/>
    <w:rsid w:val="007D407F"/>
    <w:rsid w:val="007D5F39"/>
    <w:rsid w:val="007D71C4"/>
    <w:rsid w:val="007D7386"/>
    <w:rsid w:val="007D73D1"/>
    <w:rsid w:val="007D7F80"/>
    <w:rsid w:val="007E0F68"/>
    <w:rsid w:val="007E1948"/>
    <w:rsid w:val="007E1BBD"/>
    <w:rsid w:val="007E3858"/>
    <w:rsid w:val="007E3872"/>
    <w:rsid w:val="007E3AD8"/>
    <w:rsid w:val="007E3CE2"/>
    <w:rsid w:val="007E4263"/>
    <w:rsid w:val="007E44D7"/>
    <w:rsid w:val="007E4964"/>
    <w:rsid w:val="007E5444"/>
    <w:rsid w:val="007E631E"/>
    <w:rsid w:val="007E6972"/>
    <w:rsid w:val="007F17BC"/>
    <w:rsid w:val="007F3A5E"/>
    <w:rsid w:val="007F4B41"/>
    <w:rsid w:val="007F4BD6"/>
    <w:rsid w:val="007F5037"/>
    <w:rsid w:val="007F7289"/>
    <w:rsid w:val="007F7EFB"/>
    <w:rsid w:val="00800613"/>
    <w:rsid w:val="008014FE"/>
    <w:rsid w:val="00801C92"/>
    <w:rsid w:val="0080344B"/>
    <w:rsid w:val="00803B66"/>
    <w:rsid w:val="00804BCA"/>
    <w:rsid w:val="00805096"/>
    <w:rsid w:val="0080582E"/>
    <w:rsid w:val="00805BA8"/>
    <w:rsid w:val="0080605B"/>
    <w:rsid w:val="008065CD"/>
    <w:rsid w:val="0080759C"/>
    <w:rsid w:val="008105C0"/>
    <w:rsid w:val="008107BF"/>
    <w:rsid w:val="008107C8"/>
    <w:rsid w:val="008109A0"/>
    <w:rsid w:val="0081168B"/>
    <w:rsid w:val="00811722"/>
    <w:rsid w:val="00813F91"/>
    <w:rsid w:val="0081412B"/>
    <w:rsid w:val="0081427C"/>
    <w:rsid w:val="008163FF"/>
    <w:rsid w:val="00816436"/>
    <w:rsid w:val="00816584"/>
    <w:rsid w:val="008169D6"/>
    <w:rsid w:val="00816EF2"/>
    <w:rsid w:val="00817AF9"/>
    <w:rsid w:val="00821CFC"/>
    <w:rsid w:val="008228E5"/>
    <w:rsid w:val="0082346C"/>
    <w:rsid w:val="00824689"/>
    <w:rsid w:val="00824788"/>
    <w:rsid w:val="0082646D"/>
    <w:rsid w:val="0082709C"/>
    <w:rsid w:val="00827639"/>
    <w:rsid w:val="00830E50"/>
    <w:rsid w:val="00831662"/>
    <w:rsid w:val="00832EE9"/>
    <w:rsid w:val="00833B63"/>
    <w:rsid w:val="0083413E"/>
    <w:rsid w:val="0083431F"/>
    <w:rsid w:val="00834ACB"/>
    <w:rsid w:val="00835F39"/>
    <w:rsid w:val="00836A4F"/>
    <w:rsid w:val="00836A69"/>
    <w:rsid w:val="00836FDF"/>
    <w:rsid w:val="008379A3"/>
    <w:rsid w:val="00840B60"/>
    <w:rsid w:val="008413DF"/>
    <w:rsid w:val="00841B81"/>
    <w:rsid w:val="008428D6"/>
    <w:rsid w:val="008437CF"/>
    <w:rsid w:val="00843D70"/>
    <w:rsid w:val="00844CFD"/>
    <w:rsid w:val="00845232"/>
    <w:rsid w:val="008467EE"/>
    <w:rsid w:val="0084709D"/>
    <w:rsid w:val="0085000D"/>
    <w:rsid w:val="00851258"/>
    <w:rsid w:val="00852614"/>
    <w:rsid w:val="00852F17"/>
    <w:rsid w:val="00852F79"/>
    <w:rsid w:val="00853076"/>
    <w:rsid w:val="00853FCE"/>
    <w:rsid w:val="00854194"/>
    <w:rsid w:val="00854BED"/>
    <w:rsid w:val="008553CF"/>
    <w:rsid w:val="00855C7F"/>
    <w:rsid w:val="00856582"/>
    <w:rsid w:val="00857CB2"/>
    <w:rsid w:val="00861055"/>
    <w:rsid w:val="00861B57"/>
    <w:rsid w:val="00862253"/>
    <w:rsid w:val="00862321"/>
    <w:rsid w:val="0086242D"/>
    <w:rsid w:val="0086312E"/>
    <w:rsid w:val="00863CB0"/>
    <w:rsid w:val="008649FF"/>
    <w:rsid w:val="00864C1C"/>
    <w:rsid w:val="00864E33"/>
    <w:rsid w:val="00865ECE"/>
    <w:rsid w:val="00867211"/>
    <w:rsid w:val="0086731B"/>
    <w:rsid w:val="0087033F"/>
    <w:rsid w:val="00870868"/>
    <w:rsid w:val="00871128"/>
    <w:rsid w:val="008713FB"/>
    <w:rsid w:val="0087181B"/>
    <w:rsid w:val="00871F15"/>
    <w:rsid w:val="00872A01"/>
    <w:rsid w:val="00872ABD"/>
    <w:rsid w:val="008745FC"/>
    <w:rsid w:val="00875126"/>
    <w:rsid w:val="008762E4"/>
    <w:rsid w:val="00876537"/>
    <w:rsid w:val="00877824"/>
    <w:rsid w:val="008803DC"/>
    <w:rsid w:val="008818C0"/>
    <w:rsid w:val="00881C32"/>
    <w:rsid w:val="00883DD3"/>
    <w:rsid w:val="0088499D"/>
    <w:rsid w:val="00884C43"/>
    <w:rsid w:val="00885EF1"/>
    <w:rsid w:val="00886C93"/>
    <w:rsid w:val="00887316"/>
    <w:rsid w:val="00887482"/>
    <w:rsid w:val="00887B84"/>
    <w:rsid w:val="0089057B"/>
    <w:rsid w:val="00891132"/>
    <w:rsid w:val="00891C5B"/>
    <w:rsid w:val="008925ED"/>
    <w:rsid w:val="0089370E"/>
    <w:rsid w:val="00893E41"/>
    <w:rsid w:val="00893EAA"/>
    <w:rsid w:val="008943AF"/>
    <w:rsid w:val="00894678"/>
    <w:rsid w:val="00897109"/>
    <w:rsid w:val="00897156"/>
    <w:rsid w:val="008A0054"/>
    <w:rsid w:val="008A15EF"/>
    <w:rsid w:val="008A20A1"/>
    <w:rsid w:val="008A2395"/>
    <w:rsid w:val="008A33BB"/>
    <w:rsid w:val="008A5015"/>
    <w:rsid w:val="008A54E2"/>
    <w:rsid w:val="008A5C50"/>
    <w:rsid w:val="008A615B"/>
    <w:rsid w:val="008A6445"/>
    <w:rsid w:val="008A6696"/>
    <w:rsid w:val="008A6F10"/>
    <w:rsid w:val="008B0039"/>
    <w:rsid w:val="008B0541"/>
    <w:rsid w:val="008B2863"/>
    <w:rsid w:val="008B30B9"/>
    <w:rsid w:val="008B359F"/>
    <w:rsid w:val="008B4564"/>
    <w:rsid w:val="008B4FF5"/>
    <w:rsid w:val="008B65EB"/>
    <w:rsid w:val="008B66D7"/>
    <w:rsid w:val="008B706B"/>
    <w:rsid w:val="008B7B67"/>
    <w:rsid w:val="008C163B"/>
    <w:rsid w:val="008C2519"/>
    <w:rsid w:val="008C31E2"/>
    <w:rsid w:val="008C547D"/>
    <w:rsid w:val="008C54B7"/>
    <w:rsid w:val="008C58FC"/>
    <w:rsid w:val="008C5B78"/>
    <w:rsid w:val="008C7480"/>
    <w:rsid w:val="008D203B"/>
    <w:rsid w:val="008D2887"/>
    <w:rsid w:val="008D28A0"/>
    <w:rsid w:val="008D2E24"/>
    <w:rsid w:val="008D426A"/>
    <w:rsid w:val="008D4C41"/>
    <w:rsid w:val="008D5A4C"/>
    <w:rsid w:val="008D6B64"/>
    <w:rsid w:val="008E080C"/>
    <w:rsid w:val="008E092C"/>
    <w:rsid w:val="008E0BEF"/>
    <w:rsid w:val="008E15AF"/>
    <w:rsid w:val="008E1A3A"/>
    <w:rsid w:val="008E3EA5"/>
    <w:rsid w:val="008E54AE"/>
    <w:rsid w:val="008F08BD"/>
    <w:rsid w:val="008F289C"/>
    <w:rsid w:val="008F2B65"/>
    <w:rsid w:val="008F375C"/>
    <w:rsid w:val="008F3C88"/>
    <w:rsid w:val="008F47FE"/>
    <w:rsid w:val="008F5FA5"/>
    <w:rsid w:val="008F6468"/>
    <w:rsid w:val="008F64D8"/>
    <w:rsid w:val="008F6DAA"/>
    <w:rsid w:val="00900173"/>
    <w:rsid w:val="0090060C"/>
    <w:rsid w:val="00900A41"/>
    <w:rsid w:val="009031E2"/>
    <w:rsid w:val="00905907"/>
    <w:rsid w:val="009059FA"/>
    <w:rsid w:val="009063E8"/>
    <w:rsid w:val="00907E51"/>
    <w:rsid w:val="00910110"/>
    <w:rsid w:val="00911F54"/>
    <w:rsid w:val="009120C3"/>
    <w:rsid w:val="00913CBD"/>
    <w:rsid w:val="00913F9A"/>
    <w:rsid w:val="00914452"/>
    <w:rsid w:val="00916B08"/>
    <w:rsid w:val="00917485"/>
    <w:rsid w:val="00917B35"/>
    <w:rsid w:val="00920269"/>
    <w:rsid w:val="009216DD"/>
    <w:rsid w:val="00921952"/>
    <w:rsid w:val="00921FD0"/>
    <w:rsid w:val="00922875"/>
    <w:rsid w:val="00923078"/>
    <w:rsid w:val="009230B3"/>
    <w:rsid w:val="00923AEB"/>
    <w:rsid w:val="00925D1B"/>
    <w:rsid w:val="00926FFE"/>
    <w:rsid w:val="00927411"/>
    <w:rsid w:val="009277B4"/>
    <w:rsid w:val="0093138A"/>
    <w:rsid w:val="00931807"/>
    <w:rsid w:val="00933560"/>
    <w:rsid w:val="00933643"/>
    <w:rsid w:val="009348D5"/>
    <w:rsid w:val="009363A4"/>
    <w:rsid w:val="00936615"/>
    <w:rsid w:val="00936783"/>
    <w:rsid w:val="00936A58"/>
    <w:rsid w:val="0094519F"/>
    <w:rsid w:val="0094565B"/>
    <w:rsid w:val="00945BB5"/>
    <w:rsid w:val="00945EAD"/>
    <w:rsid w:val="00946DC5"/>
    <w:rsid w:val="00950057"/>
    <w:rsid w:val="00951E86"/>
    <w:rsid w:val="00952034"/>
    <w:rsid w:val="00952F4E"/>
    <w:rsid w:val="00953737"/>
    <w:rsid w:val="00953763"/>
    <w:rsid w:val="00953C63"/>
    <w:rsid w:val="00953EAB"/>
    <w:rsid w:val="00954FD6"/>
    <w:rsid w:val="0095504A"/>
    <w:rsid w:val="00955836"/>
    <w:rsid w:val="00955E33"/>
    <w:rsid w:val="009568B2"/>
    <w:rsid w:val="009571A3"/>
    <w:rsid w:val="0095744A"/>
    <w:rsid w:val="00957AB2"/>
    <w:rsid w:val="00960766"/>
    <w:rsid w:val="00961516"/>
    <w:rsid w:val="009621C7"/>
    <w:rsid w:val="009621E6"/>
    <w:rsid w:val="0096220E"/>
    <w:rsid w:val="009622F6"/>
    <w:rsid w:val="0096262D"/>
    <w:rsid w:val="00963237"/>
    <w:rsid w:val="00963335"/>
    <w:rsid w:val="00963368"/>
    <w:rsid w:val="009638BE"/>
    <w:rsid w:val="009643B5"/>
    <w:rsid w:val="00964B18"/>
    <w:rsid w:val="00965B63"/>
    <w:rsid w:val="00966B51"/>
    <w:rsid w:val="009671FC"/>
    <w:rsid w:val="0096773E"/>
    <w:rsid w:val="00967AA0"/>
    <w:rsid w:val="00967C26"/>
    <w:rsid w:val="00971059"/>
    <w:rsid w:val="009712BB"/>
    <w:rsid w:val="009715FC"/>
    <w:rsid w:val="00973A43"/>
    <w:rsid w:val="0097417D"/>
    <w:rsid w:val="00977585"/>
    <w:rsid w:val="00977CD5"/>
    <w:rsid w:val="0098027D"/>
    <w:rsid w:val="00981284"/>
    <w:rsid w:val="009812A0"/>
    <w:rsid w:val="009835F2"/>
    <w:rsid w:val="0098394D"/>
    <w:rsid w:val="009845EC"/>
    <w:rsid w:val="00985B00"/>
    <w:rsid w:val="00986052"/>
    <w:rsid w:val="0098685D"/>
    <w:rsid w:val="0099135F"/>
    <w:rsid w:val="00991896"/>
    <w:rsid w:val="0099273C"/>
    <w:rsid w:val="00992B49"/>
    <w:rsid w:val="00992C76"/>
    <w:rsid w:val="009937A2"/>
    <w:rsid w:val="0099444D"/>
    <w:rsid w:val="0099518B"/>
    <w:rsid w:val="00995218"/>
    <w:rsid w:val="00997202"/>
    <w:rsid w:val="009A07D7"/>
    <w:rsid w:val="009A19F4"/>
    <w:rsid w:val="009A1D27"/>
    <w:rsid w:val="009A45F4"/>
    <w:rsid w:val="009A5278"/>
    <w:rsid w:val="009A6EA7"/>
    <w:rsid w:val="009A6F75"/>
    <w:rsid w:val="009A7925"/>
    <w:rsid w:val="009A7EC1"/>
    <w:rsid w:val="009B0502"/>
    <w:rsid w:val="009B0D45"/>
    <w:rsid w:val="009B1AC1"/>
    <w:rsid w:val="009B40DA"/>
    <w:rsid w:val="009B4925"/>
    <w:rsid w:val="009B58A9"/>
    <w:rsid w:val="009B66F6"/>
    <w:rsid w:val="009B78C2"/>
    <w:rsid w:val="009C0086"/>
    <w:rsid w:val="009C0502"/>
    <w:rsid w:val="009C06BE"/>
    <w:rsid w:val="009C0DC6"/>
    <w:rsid w:val="009C16F5"/>
    <w:rsid w:val="009C1701"/>
    <w:rsid w:val="009C2770"/>
    <w:rsid w:val="009C4B15"/>
    <w:rsid w:val="009C4EC6"/>
    <w:rsid w:val="009C50EF"/>
    <w:rsid w:val="009C6563"/>
    <w:rsid w:val="009C67B2"/>
    <w:rsid w:val="009C7490"/>
    <w:rsid w:val="009D0514"/>
    <w:rsid w:val="009D096E"/>
    <w:rsid w:val="009D2401"/>
    <w:rsid w:val="009D430E"/>
    <w:rsid w:val="009D43B4"/>
    <w:rsid w:val="009D4552"/>
    <w:rsid w:val="009D5344"/>
    <w:rsid w:val="009D7322"/>
    <w:rsid w:val="009D7825"/>
    <w:rsid w:val="009D796A"/>
    <w:rsid w:val="009E0CCC"/>
    <w:rsid w:val="009E1B13"/>
    <w:rsid w:val="009E3671"/>
    <w:rsid w:val="009E36D0"/>
    <w:rsid w:val="009E411D"/>
    <w:rsid w:val="009E4FF0"/>
    <w:rsid w:val="009E5A57"/>
    <w:rsid w:val="009E7C4F"/>
    <w:rsid w:val="009F03C1"/>
    <w:rsid w:val="009F0660"/>
    <w:rsid w:val="009F0B36"/>
    <w:rsid w:val="009F1140"/>
    <w:rsid w:val="009F1EE5"/>
    <w:rsid w:val="009F2A0C"/>
    <w:rsid w:val="009F3CE7"/>
    <w:rsid w:val="009F4E74"/>
    <w:rsid w:val="009F60CC"/>
    <w:rsid w:val="009F77B3"/>
    <w:rsid w:val="009F7E3F"/>
    <w:rsid w:val="00A00787"/>
    <w:rsid w:val="00A01FB7"/>
    <w:rsid w:val="00A02BB9"/>
    <w:rsid w:val="00A02CF4"/>
    <w:rsid w:val="00A032F7"/>
    <w:rsid w:val="00A034FF"/>
    <w:rsid w:val="00A04EEC"/>
    <w:rsid w:val="00A05822"/>
    <w:rsid w:val="00A058B7"/>
    <w:rsid w:val="00A05B51"/>
    <w:rsid w:val="00A060B9"/>
    <w:rsid w:val="00A0643E"/>
    <w:rsid w:val="00A06DE6"/>
    <w:rsid w:val="00A06F34"/>
    <w:rsid w:val="00A10FDC"/>
    <w:rsid w:val="00A11AC7"/>
    <w:rsid w:val="00A11D36"/>
    <w:rsid w:val="00A12BDB"/>
    <w:rsid w:val="00A15264"/>
    <w:rsid w:val="00A1594E"/>
    <w:rsid w:val="00A163DB"/>
    <w:rsid w:val="00A17DFE"/>
    <w:rsid w:val="00A20B94"/>
    <w:rsid w:val="00A228EE"/>
    <w:rsid w:val="00A22D6D"/>
    <w:rsid w:val="00A24C78"/>
    <w:rsid w:val="00A24CA0"/>
    <w:rsid w:val="00A254BA"/>
    <w:rsid w:val="00A25A51"/>
    <w:rsid w:val="00A273D5"/>
    <w:rsid w:val="00A27A6D"/>
    <w:rsid w:val="00A3130D"/>
    <w:rsid w:val="00A322E4"/>
    <w:rsid w:val="00A34A08"/>
    <w:rsid w:val="00A352AD"/>
    <w:rsid w:val="00A359AB"/>
    <w:rsid w:val="00A36C80"/>
    <w:rsid w:val="00A401FD"/>
    <w:rsid w:val="00A44A8C"/>
    <w:rsid w:val="00A4656E"/>
    <w:rsid w:val="00A47CFB"/>
    <w:rsid w:val="00A47F59"/>
    <w:rsid w:val="00A51962"/>
    <w:rsid w:val="00A51AAC"/>
    <w:rsid w:val="00A5290E"/>
    <w:rsid w:val="00A53D46"/>
    <w:rsid w:val="00A5447C"/>
    <w:rsid w:val="00A55144"/>
    <w:rsid w:val="00A55874"/>
    <w:rsid w:val="00A5691D"/>
    <w:rsid w:val="00A5752A"/>
    <w:rsid w:val="00A578B8"/>
    <w:rsid w:val="00A57C93"/>
    <w:rsid w:val="00A600BA"/>
    <w:rsid w:val="00A60EF0"/>
    <w:rsid w:val="00A617B5"/>
    <w:rsid w:val="00A62347"/>
    <w:rsid w:val="00A6239F"/>
    <w:rsid w:val="00A6320F"/>
    <w:rsid w:val="00A63D92"/>
    <w:rsid w:val="00A64432"/>
    <w:rsid w:val="00A64D33"/>
    <w:rsid w:val="00A65242"/>
    <w:rsid w:val="00A65401"/>
    <w:rsid w:val="00A6619A"/>
    <w:rsid w:val="00A668D9"/>
    <w:rsid w:val="00A716FD"/>
    <w:rsid w:val="00A71BFA"/>
    <w:rsid w:val="00A722AE"/>
    <w:rsid w:val="00A72324"/>
    <w:rsid w:val="00A7251E"/>
    <w:rsid w:val="00A728B4"/>
    <w:rsid w:val="00A7305A"/>
    <w:rsid w:val="00A738AB"/>
    <w:rsid w:val="00A73ACD"/>
    <w:rsid w:val="00A74467"/>
    <w:rsid w:val="00A75370"/>
    <w:rsid w:val="00A758F4"/>
    <w:rsid w:val="00A76035"/>
    <w:rsid w:val="00A76140"/>
    <w:rsid w:val="00A76D25"/>
    <w:rsid w:val="00A771D7"/>
    <w:rsid w:val="00A81902"/>
    <w:rsid w:val="00A82BDB"/>
    <w:rsid w:val="00A82E2F"/>
    <w:rsid w:val="00A834EF"/>
    <w:rsid w:val="00A8354B"/>
    <w:rsid w:val="00A843C0"/>
    <w:rsid w:val="00A8472F"/>
    <w:rsid w:val="00A8592F"/>
    <w:rsid w:val="00A8688B"/>
    <w:rsid w:val="00A90011"/>
    <w:rsid w:val="00A90906"/>
    <w:rsid w:val="00A91805"/>
    <w:rsid w:val="00A931CA"/>
    <w:rsid w:val="00A933B8"/>
    <w:rsid w:val="00A93B24"/>
    <w:rsid w:val="00A94278"/>
    <w:rsid w:val="00A9540C"/>
    <w:rsid w:val="00A96A67"/>
    <w:rsid w:val="00A9705C"/>
    <w:rsid w:val="00A97790"/>
    <w:rsid w:val="00A97D3A"/>
    <w:rsid w:val="00AA0C06"/>
    <w:rsid w:val="00AA1931"/>
    <w:rsid w:val="00AA211D"/>
    <w:rsid w:val="00AA3B22"/>
    <w:rsid w:val="00AA4868"/>
    <w:rsid w:val="00AA508B"/>
    <w:rsid w:val="00AA5A39"/>
    <w:rsid w:val="00AA7C96"/>
    <w:rsid w:val="00AB0B66"/>
    <w:rsid w:val="00AB0DB6"/>
    <w:rsid w:val="00AB1F16"/>
    <w:rsid w:val="00AB2CF6"/>
    <w:rsid w:val="00AB38E8"/>
    <w:rsid w:val="00AB4AF4"/>
    <w:rsid w:val="00AB5345"/>
    <w:rsid w:val="00AB7422"/>
    <w:rsid w:val="00AC0DE4"/>
    <w:rsid w:val="00AC237B"/>
    <w:rsid w:val="00AC3091"/>
    <w:rsid w:val="00AC3FD6"/>
    <w:rsid w:val="00AC4949"/>
    <w:rsid w:val="00AC5DC5"/>
    <w:rsid w:val="00AC6C1A"/>
    <w:rsid w:val="00AC7990"/>
    <w:rsid w:val="00AC7B4B"/>
    <w:rsid w:val="00AC7E6F"/>
    <w:rsid w:val="00AD189E"/>
    <w:rsid w:val="00AD22D1"/>
    <w:rsid w:val="00AD3FF2"/>
    <w:rsid w:val="00AD56AE"/>
    <w:rsid w:val="00AD62C8"/>
    <w:rsid w:val="00AE17A7"/>
    <w:rsid w:val="00AE1B71"/>
    <w:rsid w:val="00AE1DB8"/>
    <w:rsid w:val="00AE1E9E"/>
    <w:rsid w:val="00AE1F52"/>
    <w:rsid w:val="00AE2588"/>
    <w:rsid w:val="00AE322A"/>
    <w:rsid w:val="00AE6480"/>
    <w:rsid w:val="00AE6E9B"/>
    <w:rsid w:val="00AE7D4B"/>
    <w:rsid w:val="00AF0BDE"/>
    <w:rsid w:val="00AF0F0A"/>
    <w:rsid w:val="00AF168E"/>
    <w:rsid w:val="00AF1930"/>
    <w:rsid w:val="00AF27A2"/>
    <w:rsid w:val="00AF2ADA"/>
    <w:rsid w:val="00AF2C87"/>
    <w:rsid w:val="00AF398B"/>
    <w:rsid w:val="00AF471E"/>
    <w:rsid w:val="00AF5105"/>
    <w:rsid w:val="00AF5F16"/>
    <w:rsid w:val="00AF6396"/>
    <w:rsid w:val="00B00549"/>
    <w:rsid w:val="00B00BAC"/>
    <w:rsid w:val="00B01594"/>
    <w:rsid w:val="00B02278"/>
    <w:rsid w:val="00B047CA"/>
    <w:rsid w:val="00B05DD7"/>
    <w:rsid w:val="00B060DB"/>
    <w:rsid w:val="00B0680B"/>
    <w:rsid w:val="00B06A76"/>
    <w:rsid w:val="00B07228"/>
    <w:rsid w:val="00B07BD2"/>
    <w:rsid w:val="00B1142F"/>
    <w:rsid w:val="00B1208F"/>
    <w:rsid w:val="00B12B46"/>
    <w:rsid w:val="00B12B6D"/>
    <w:rsid w:val="00B12CD5"/>
    <w:rsid w:val="00B1398C"/>
    <w:rsid w:val="00B14357"/>
    <w:rsid w:val="00B14618"/>
    <w:rsid w:val="00B15E48"/>
    <w:rsid w:val="00B15F1B"/>
    <w:rsid w:val="00B17ABE"/>
    <w:rsid w:val="00B17E1C"/>
    <w:rsid w:val="00B213C3"/>
    <w:rsid w:val="00B2229C"/>
    <w:rsid w:val="00B226F5"/>
    <w:rsid w:val="00B2277A"/>
    <w:rsid w:val="00B227EB"/>
    <w:rsid w:val="00B22B08"/>
    <w:rsid w:val="00B239D2"/>
    <w:rsid w:val="00B24DEF"/>
    <w:rsid w:val="00B255F9"/>
    <w:rsid w:val="00B26678"/>
    <w:rsid w:val="00B26949"/>
    <w:rsid w:val="00B2770E"/>
    <w:rsid w:val="00B27789"/>
    <w:rsid w:val="00B30C4F"/>
    <w:rsid w:val="00B315DC"/>
    <w:rsid w:val="00B32AFD"/>
    <w:rsid w:val="00B32FB9"/>
    <w:rsid w:val="00B33F64"/>
    <w:rsid w:val="00B34573"/>
    <w:rsid w:val="00B35C6A"/>
    <w:rsid w:val="00B36E91"/>
    <w:rsid w:val="00B41074"/>
    <w:rsid w:val="00B4202B"/>
    <w:rsid w:val="00B42B64"/>
    <w:rsid w:val="00B45574"/>
    <w:rsid w:val="00B456AE"/>
    <w:rsid w:val="00B45A8C"/>
    <w:rsid w:val="00B469B1"/>
    <w:rsid w:val="00B46D23"/>
    <w:rsid w:val="00B46FD9"/>
    <w:rsid w:val="00B478D5"/>
    <w:rsid w:val="00B50765"/>
    <w:rsid w:val="00B51183"/>
    <w:rsid w:val="00B5322F"/>
    <w:rsid w:val="00B54015"/>
    <w:rsid w:val="00B546BB"/>
    <w:rsid w:val="00B54F39"/>
    <w:rsid w:val="00B5526A"/>
    <w:rsid w:val="00B5551C"/>
    <w:rsid w:val="00B55FB1"/>
    <w:rsid w:val="00B56CD2"/>
    <w:rsid w:val="00B56F65"/>
    <w:rsid w:val="00B57870"/>
    <w:rsid w:val="00B57B18"/>
    <w:rsid w:val="00B60841"/>
    <w:rsid w:val="00B61149"/>
    <w:rsid w:val="00B614BC"/>
    <w:rsid w:val="00B616A5"/>
    <w:rsid w:val="00B63340"/>
    <w:rsid w:val="00B65622"/>
    <w:rsid w:val="00B65B82"/>
    <w:rsid w:val="00B667B5"/>
    <w:rsid w:val="00B671EA"/>
    <w:rsid w:val="00B721C4"/>
    <w:rsid w:val="00B73950"/>
    <w:rsid w:val="00B748EB"/>
    <w:rsid w:val="00B74C5A"/>
    <w:rsid w:val="00B762E5"/>
    <w:rsid w:val="00B765A7"/>
    <w:rsid w:val="00B765CB"/>
    <w:rsid w:val="00B76C46"/>
    <w:rsid w:val="00B77034"/>
    <w:rsid w:val="00B77165"/>
    <w:rsid w:val="00B77EA7"/>
    <w:rsid w:val="00B820A9"/>
    <w:rsid w:val="00B82401"/>
    <w:rsid w:val="00B83414"/>
    <w:rsid w:val="00B852C3"/>
    <w:rsid w:val="00B85AF1"/>
    <w:rsid w:val="00B8602B"/>
    <w:rsid w:val="00B86F5A"/>
    <w:rsid w:val="00B909D5"/>
    <w:rsid w:val="00B918BF"/>
    <w:rsid w:val="00B91EF5"/>
    <w:rsid w:val="00B92009"/>
    <w:rsid w:val="00B92E95"/>
    <w:rsid w:val="00B932E6"/>
    <w:rsid w:val="00B934A7"/>
    <w:rsid w:val="00B9467D"/>
    <w:rsid w:val="00B96100"/>
    <w:rsid w:val="00B967A9"/>
    <w:rsid w:val="00B96CE4"/>
    <w:rsid w:val="00BA03BF"/>
    <w:rsid w:val="00BA0EF9"/>
    <w:rsid w:val="00BA1826"/>
    <w:rsid w:val="00BA1CCF"/>
    <w:rsid w:val="00BA1DDA"/>
    <w:rsid w:val="00BA2839"/>
    <w:rsid w:val="00BA459B"/>
    <w:rsid w:val="00BA7CE4"/>
    <w:rsid w:val="00BB0FBE"/>
    <w:rsid w:val="00BB0FDD"/>
    <w:rsid w:val="00BB32B0"/>
    <w:rsid w:val="00BB37DE"/>
    <w:rsid w:val="00BB3A02"/>
    <w:rsid w:val="00BB4A10"/>
    <w:rsid w:val="00BB552C"/>
    <w:rsid w:val="00BB5AD5"/>
    <w:rsid w:val="00BB6A1B"/>
    <w:rsid w:val="00BC0FD4"/>
    <w:rsid w:val="00BC1654"/>
    <w:rsid w:val="00BC2E6E"/>
    <w:rsid w:val="00BC2EAD"/>
    <w:rsid w:val="00BC316D"/>
    <w:rsid w:val="00BC4487"/>
    <w:rsid w:val="00BC46F9"/>
    <w:rsid w:val="00BC6589"/>
    <w:rsid w:val="00BC6D32"/>
    <w:rsid w:val="00BC6F90"/>
    <w:rsid w:val="00BD191C"/>
    <w:rsid w:val="00BD2410"/>
    <w:rsid w:val="00BD312C"/>
    <w:rsid w:val="00BD3BA6"/>
    <w:rsid w:val="00BD5111"/>
    <w:rsid w:val="00BD5554"/>
    <w:rsid w:val="00BD5A9F"/>
    <w:rsid w:val="00BD7F2F"/>
    <w:rsid w:val="00BE25C2"/>
    <w:rsid w:val="00BE3551"/>
    <w:rsid w:val="00BE68CA"/>
    <w:rsid w:val="00BE6D95"/>
    <w:rsid w:val="00BE73A2"/>
    <w:rsid w:val="00BE73CC"/>
    <w:rsid w:val="00BF0BAA"/>
    <w:rsid w:val="00BF28E6"/>
    <w:rsid w:val="00BF31A4"/>
    <w:rsid w:val="00BF4219"/>
    <w:rsid w:val="00BF4C97"/>
    <w:rsid w:val="00BF5086"/>
    <w:rsid w:val="00BF51BC"/>
    <w:rsid w:val="00BF541B"/>
    <w:rsid w:val="00BF741D"/>
    <w:rsid w:val="00BF7532"/>
    <w:rsid w:val="00BF780E"/>
    <w:rsid w:val="00C0004C"/>
    <w:rsid w:val="00C0035E"/>
    <w:rsid w:val="00C00800"/>
    <w:rsid w:val="00C00A35"/>
    <w:rsid w:val="00C0318B"/>
    <w:rsid w:val="00C0458B"/>
    <w:rsid w:val="00C07437"/>
    <w:rsid w:val="00C07EC1"/>
    <w:rsid w:val="00C10F26"/>
    <w:rsid w:val="00C10FBD"/>
    <w:rsid w:val="00C113F4"/>
    <w:rsid w:val="00C11953"/>
    <w:rsid w:val="00C11ADE"/>
    <w:rsid w:val="00C1225C"/>
    <w:rsid w:val="00C12C32"/>
    <w:rsid w:val="00C13C33"/>
    <w:rsid w:val="00C14367"/>
    <w:rsid w:val="00C145CF"/>
    <w:rsid w:val="00C1483D"/>
    <w:rsid w:val="00C14919"/>
    <w:rsid w:val="00C14F5A"/>
    <w:rsid w:val="00C15024"/>
    <w:rsid w:val="00C15589"/>
    <w:rsid w:val="00C1625D"/>
    <w:rsid w:val="00C1636C"/>
    <w:rsid w:val="00C16843"/>
    <w:rsid w:val="00C17866"/>
    <w:rsid w:val="00C17B8D"/>
    <w:rsid w:val="00C20581"/>
    <w:rsid w:val="00C20F8A"/>
    <w:rsid w:val="00C23D2F"/>
    <w:rsid w:val="00C24B44"/>
    <w:rsid w:val="00C25649"/>
    <w:rsid w:val="00C25787"/>
    <w:rsid w:val="00C26B46"/>
    <w:rsid w:val="00C27E86"/>
    <w:rsid w:val="00C30794"/>
    <w:rsid w:val="00C30805"/>
    <w:rsid w:val="00C320B4"/>
    <w:rsid w:val="00C3264E"/>
    <w:rsid w:val="00C3404B"/>
    <w:rsid w:val="00C349DD"/>
    <w:rsid w:val="00C34AB3"/>
    <w:rsid w:val="00C35531"/>
    <w:rsid w:val="00C36632"/>
    <w:rsid w:val="00C36B4B"/>
    <w:rsid w:val="00C36C68"/>
    <w:rsid w:val="00C3709B"/>
    <w:rsid w:val="00C40029"/>
    <w:rsid w:val="00C41A15"/>
    <w:rsid w:val="00C41AE3"/>
    <w:rsid w:val="00C41E09"/>
    <w:rsid w:val="00C43B00"/>
    <w:rsid w:val="00C44B31"/>
    <w:rsid w:val="00C4521B"/>
    <w:rsid w:val="00C45EC7"/>
    <w:rsid w:val="00C46454"/>
    <w:rsid w:val="00C4663F"/>
    <w:rsid w:val="00C46A68"/>
    <w:rsid w:val="00C501ED"/>
    <w:rsid w:val="00C505A4"/>
    <w:rsid w:val="00C513A0"/>
    <w:rsid w:val="00C52466"/>
    <w:rsid w:val="00C535F9"/>
    <w:rsid w:val="00C53615"/>
    <w:rsid w:val="00C543B9"/>
    <w:rsid w:val="00C54ADA"/>
    <w:rsid w:val="00C54EEC"/>
    <w:rsid w:val="00C6141D"/>
    <w:rsid w:val="00C619BB"/>
    <w:rsid w:val="00C623A3"/>
    <w:rsid w:val="00C62AA7"/>
    <w:rsid w:val="00C65B95"/>
    <w:rsid w:val="00C66C99"/>
    <w:rsid w:val="00C67449"/>
    <w:rsid w:val="00C67490"/>
    <w:rsid w:val="00C70D73"/>
    <w:rsid w:val="00C719F6"/>
    <w:rsid w:val="00C720D0"/>
    <w:rsid w:val="00C72840"/>
    <w:rsid w:val="00C733FB"/>
    <w:rsid w:val="00C740C8"/>
    <w:rsid w:val="00C74C3B"/>
    <w:rsid w:val="00C75919"/>
    <w:rsid w:val="00C75C58"/>
    <w:rsid w:val="00C83303"/>
    <w:rsid w:val="00C83817"/>
    <w:rsid w:val="00C8446B"/>
    <w:rsid w:val="00C857C4"/>
    <w:rsid w:val="00C9102D"/>
    <w:rsid w:val="00C910D4"/>
    <w:rsid w:val="00C91F6C"/>
    <w:rsid w:val="00C92AAB"/>
    <w:rsid w:val="00C92BDE"/>
    <w:rsid w:val="00C92FED"/>
    <w:rsid w:val="00C93ABF"/>
    <w:rsid w:val="00C94589"/>
    <w:rsid w:val="00C948F0"/>
    <w:rsid w:val="00C96CA4"/>
    <w:rsid w:val="00C96D8C"/>
    <w:rsid w:val="00CA030A"/>
    <w:rsid w:val="00CA18FA"/>
    <w:rsid w:val="00CA1FDC"/>
    <w:rsid w:val="00CA2A16"/>
    <w:rsid w:val="00CA37B5"/>
    <w:rsid w:val="00CA56F8"/>
    <w:rsid w:val="00CA622E"/>
    <w:rsid w:val="00CA6962"/>
    <w:rsid w:val="00CA72BF"/>
    <w:rsid w:val="00CA7C23"/>
    <w:rsid w:val="00CB1102"/>
    <w:rsid w:val="00CB2361"/>
    <w:rsid w:val="00CB2E0A"/>
    <w:rsid w:val="00CB2F59"/>
    <w:rsid w:val="00CB317A"/>
    <w:rsid w:val="00CB3215"/>
    <w:rsid w:val="00CB377D"/>
    <w:rsid w:val="00CB5494"/>
    <w:rsid w:val="00CB575F"/>
    <w:rsid w:val="00CC0775"/>
    <w:rsid w:val="00CC0F0F"/>
    <w:rsid w:val="00CC0F2F"/>
    <w:rsid w:val="00CC11AF"/>
    <w:rsid w:val="00CC1EC0"/>
    <w:rsid w:val="00CC1F68"/>
    <w:rsid w:val="00CC4C57"/>
    <w:rsid w:val="00CC606E"/>
    <w:rsid w:val="00CC70F2"/>
    <w:rsid w:val="00CC73BD"/>
    <w:rsid w:val="00CC7618"/>
    <w:rsid w:val="00CC76E9"/>
    <w:rsid w:val="00CC7826"/>
    <w:rsid w:val="00CD05AA"/>
    <w:rsid w:val="00CD164E"/>
    <w:rsid w:val="00CD1BA4"/>
    <w:rsid w:val="00CD2B1E"/>
    <w:rsid w:val="00CD3408"/>
    <w:rsid w:val="00CD409F"/>
    <w:rsid w:val="00CD4DC8"/>
    <w:rsid w:val="00CD5C3B"/>
    <w:rsid w:val="00CD79BB"/>
    <w:rsid w:val="00CE0BD5"/>
    <w:rsid w:val="00CE195D"/>
    <w:rsid w:val="00CE1BD7"/>
    <w:rsid w:val="00CE1F5A"/>
    <w:rsid w:val="00CE398B"/>
    <w:rsid w:val="00CE4273"/>
    <w:rsid w:val="00CE47DC"/>
    <w:rsid w:val="00CE50E4"/>
    <w:rsid w:val="00CE555C"/>
    <w:rsid w:val="00CE5D9D"/>
    <w:rsid w:val="00CE64A4"/>
    <w:rsid w:val="00CE670A"/>
    <w:rsid w:val="00CF0CC6"/>
    <w:rsid w:val="00CF0DBA"/>
    <w:rsid w:val="00CF0DCE"/>
    <w:rsid w:val="00CF2756"/>
    <w:rsid w:val="00CF3217"/>
    <w:rsid w:val="00CF381D"/>
    <w:rsid w:val="00CF41B3"/>
    <w:rsid w:val="00CF79CD"/>
    <w:rsid w:val="00CF7D36"/>
    <w:rsid w:val="00D0163B"/>
    <w:rsid w:val="00D01CA5"/>
    <w:rsid w:val="00D0200C"/>
    <w:rsid w:val="00D0261F"/>
    <w:rsid w:val="00D0409A"/>
    <w:rsid w:val="00D04AC5"/>
    <w:rsid w:val="00D04B08"/>
    <w:rsid w:val="00D050C8"/>
    <w:rsid w:val="00D06080"/>
    <w:rsid w:val="00D069C5"/>
    <w:rsid w:val="00D107DD"/>
    <w:rsid w:val="00D10B27"/>
    <w:rsid w:val="00D10C4E"/>
    <w:rsid w:val="00D110CB"/>
    <w:rsid w:val="00D11DBF"/>
    <w:rsid w:val="00D11EEB"/>
    <w:rsid w:val="00D1303C"/>
    <w:rsid w:val="00D14114"/>
    <w:rsid w:val="00D1419D"/>
    <w:rsid w:val="00D1542A"/>
    <w:rsid w:val="00D1560C"/>
    <w:rsid w:val="00D16123"/>
    <w:rsid w:val="00D16586"/>
    <w:rsid w:val="00D16C86"/>
    <w:rsid w:val="00D16DAA"/>
    <w:rsid w:val="00D176E5"/>
    <w:rsid w:val="00D17875"/>
    <w:rsid w:val="00D21DA7"/>
    <w:rsid w:val="00D23909"/>
    <w:rsid w:val="00D239F9"/>
    <w:rsid w:val="00D23F79"/>
    <w:rsid w:val="00D24584"/>
    <w:rsid w:val="00D24E90"/>
    <w:rsid w:val="00D25EC5"/>
    <w:rsid w:val="00D27F1B"/>
    <w:rsid w:val="00D30AEA"/>
    <w:rsid w:val="00D32E29"/>
    <w:rsid w:val="00D339BA"/>
    <w:rsid w:val="00D339F2"/>
    <w:rsid w:val="00D33A94"/>
    <w:rsid w:val="00D3469E"/>
    <w:rsid w:val="00D363AC"/>
    <w:rsid w:val="00D409F4"/>
    <w:rsid w:val="00D41490"/>
    <w:rsid w:val="00D42A53"/>
    <w:rsid w:val="00D42DDC"/>
    <w:rsid w:val="00D42E21"/>
    <w:rsid w:val="00D4388D"/>
    <w:rsid w:val="00D440E3"/>
    <w:rsid w:val="00D4579A"/>
    <w:rsid w:val="00D46F30"/>
    <w:rsid w:val="00D47C23"/>
    <w:rsid w:val="00D513B8"/>
    <w:rsid w:val="00D5150D"/>
    <w:rsid w:val="00D525C7"/>
    <w:rsid w:val="00D54C26"/>
    <w:rsid w:val="00D54E2B"/>
    <w:rsid w:val="00D5653B"/>
    <w:rsid w:val="00D56CBA"/>
    <w:rsid w:val="00D57226"/>
    <w:rsid w:val="00D57557"/>
    <w:rsid w:val="00D577FB"/>
    <w:rsid w:val="00D615E2"/>
    <w:rsid w:val="00D61A0F"/>
    <w:rsid w:val="00D656CF"/>
    <w:rsid w:val="00D67CD8"/>
    <w:rsid w:val="00D70B0E"/>
    <w:rsid w:val="00D71015"/>
    <w:rsid w:val="00D71A64"/>
    <w:rsid w:val="00D720B2"/>
    <w:rsid w:val="00D746D7"/>
    <w:rsid w:val="00D76CEB"/>
    <w:rsid w:val="00D76EA9"/>
    <w:rsid w:val="00D77569"/>
    <w:rsid w:val="00D77684"/>
    <w:rsid w:val="00D80BCA"/>
    <w:rsid w:val="00D82F65"/>
    <w:rsid w:val="00D83190"/>
    <w:rsid w:val="00D8344E"/>
    <w:rsid w:val="00D83E70"/>
    <w:rsid w:val="00D851B5"/>
    <w:rsid w:val="00D85220"/>
    <w:rsid w:val="00D859CF"/>
    <w:rsid w:val="00D86578"/>
    <w:rsid w:val="00D86A8B"/>
    <w:rsid w:val="00D86B97"/>
    <w:rsid w:val="00D87FA1"/>
    <w:rsid w:val="00D90849"/>
    <w:rsid w:val="00D908F1"/>
    <w:rsid w:val="00D91AC0"/>
    <w:rsid w:val="00D92012"/>
    <w:rsid w:val="00D92B65"/>
    <w:rsid w:val="00D9342E"/>
    <w:rsid w:val="00D9381A"/>
    <w:rsid w:val="00D94264"/>
    <w:rsid w:val="00D962B1"/>
    <w:rsid w:val="00D973A4"/>
    <w:rsid w:val="00DA085E"/>
    <w:rsid w:val="00DA0982"/>
    <w:rsid w:val="00DA1FFA"/>
    <w:rsid w:val="00DA2668"/>
    <w:rsid w:val="00DA292F"/>
    <w:rsid w:val="00DA2965"/>
    <w:rsid w:val="00DA2D7A"/>
    <w:rsid w:val="00DA3112"/>
    <w:rsid w:val="00DA38F9"/>
    <w:rsid w:val="00DA3AD8"/>
    <w:rsid w:val="00DA633A"/>
    <w:rsid w:val="00DB11A0"/>
    <w:rsid w:val="00DB1F1E"/>
    <w:rsid w:val="00DB2837"/>
    <w:rsid w:val="00DB2A48"/>
    <w:rsid w:val="00DB304F"/>
    <w:rsid w:val="00DB30F5"/>
    <w:rsid w:val="00DB3286"/>
    <w:rsid w:val="00DB4646"/>
    <w:rsid w:val="00DB47C2"/>
    <w:rsid w:val="00DB4A52"/>
    <w:rsid w:val="00DB5552"/>
    <w:rsid w:val="00DB58B0"/>
    <w:rsid w:val="00DC11D8"/>
    <w:rsid w:val="00DC1715"/>
    <w:rsid w:val="00DC1B73"/>
    <w:rsid w:val="00DC2253"/>
    <w:rsid w:val="00DC3913"/>
    <w:rsid w:val="00DC42D2"/>
    <w:rsid w:val="00DC4C09"/>
    <w:rsid w:val="00DC5392"/>
    <w:rsid w:val="00DC72B5"/>
    <w:rsid w:val="00DD0987"/>
    <w:rsid w:val="00DD100B"/>
    <w:rsid w:val="00DD14C5"/>
    <w:rsid w:val="00DD2B4B"/>
    <w:rsid w:val="00DD2E04"/>
    <w:rsid w:val="00DD414C"/>
    <w:rsid w:val="00DD475E"/>
    <w:rsid w:val="00DD4921"/>
    <w:rsid w:val="00DD51AE"/>
    <w:rsid w:val="00DD52EE"/>
    <w:rsid w:val="00DD5AEF"/>
    <w:rsid w:val="00DD72BA"/>
    <w:rsid w:val="00DD7E27"/>
    <w:rsid w:val="00DE18D7"/>
    <w:rsid w:val="00DE1C0A"/>
    <w:rsid w:val="00DE3120"/>
    <w:rsid w:val="00DE3458"/>
    <w:rsid w:val="00DE42C0"/>
    <w:rsid w:val="00DE433B"/>
    <w:rsid w:val="00DE4407"/>
    <w:rsid w:val="00DE4DFC"/>
    <w:rsid w:val="00DE51C5"/>
    <w:rsid w:val="00DE5A08"/>
    <w:rsid w:val="00DE6899"/>
    <w:rsid w:val="00DF0098"/>
    <w:rsid w:val="00DF1D37"/>
    <w:rsid w:val="00DF2E8F"/>
    <w:rsid w:val="00DF2EC6"/>
    <w:rsid w:val="00DF378B"/>
    <w:rsid w:val="00DF6A57"/>
    <w:rsid w:val="00DF7918"/>
    <w:rsid w:val="00E0048D"/>
    <w:rsid w:val="00E00BDD"/>
    <w:rsid w:val="00E03736"/>
    <w:rsid w:val="00E042B7"/>
    <w:rsid w:val="00E055A5"/>
    <w:rsid w:val="00E06184"/>
    <w:rsid w:val="00E07A71"/>
    <w:rsid w:val="00E10575"/>
    <w:rsid w:val="00E108B8"/>
    <w:rsid w:val="00E11271"/>
    <w:rsid w:val="00E163C5"/>
    <w:rsid w:val="00E1667C"/>
    <w:rsid w:val="00E1692E"/>
    <w:rsid w:val="00E171C4"/>
    <w:rsid w:val="00E17F6C"/>
    <w:rsid w:val="00E201A9"/>
    <w:rsid w:val="00E20859"/>
    <w:rsid w:val="00E20CA4"/>
    <w:rsid w:val="00E2266D"/>
    <w:rsid w:val="00E240ED"/>
    <w:rsid w:val="00E248D5"/>
    <w:rsid w:val="00E2637B"/>
    <w:rsid w:val="00E26497"/>
    <w:rsid w:val="00E26D0F"/>
    <w:rsid w:val="00E2712B"/>
    <w:rsid w:val="00E30027"/>
    <w:rsid w:val="00E30DA6"/>
    <w:rsid w:val="00E31BAA"/>
    <w:rsid w:val="00E31FA7"/>
    <w:rsid w:val="00E32180"/>
    <w:rsid w:val="00E32679"/>
    <w:rsid w:val="00E32939"/>
    <w:rsid w:val="00E32E07"/>
    <w:rsid w:val="00E337F6"/>
    <w:rsid w:val="00E33CF4"/>
    <w:rsid w:val="00E33E01"/>
    <w:rsid w:val="00E34629"/>
    <w:rsid w:val="00E34CA9"/>
    <w:rsid w:val="00E36363"/>
    <w:rsid w:val="00E37BED"/>
    <w:rsid w:val="00E37D2B"/>
    <w:rsid w:val="00E40632"/>
    <w:rsid w:val="00E40B52"/>
    <w:rsid w:val="00E413A4"/>
    <w:rsid w:val="00E429D1"/>
    <w:rsid w:val="00E43B2B"/>
    <w:rsid w:val="00E445E3"/>
    <w:rsid w:val="00E447BF"/>
    <w:rsid w:val="00E44B3C"/>
    <w:rsid w:val="00E45F39"/>
    <w:rsid w:val="00E46D2D"/>
    <w:rsid w:val="00E477D5"/>
    <w:rsid w:val="00E5014C"/>
    <w:rsid w:val="00E50209"/>
    <w:rsid w:val="00E51FBA"/>
    <w:rsid w:val="00E5302C"/>
    <w:rsid w:val="00E530DB"/>
    <w:rsid w:val="00E558B7"/>
    <w:rsid w:val="00E55A6A"/>
    <w:rsid w:val="00E55DFF"/>
    <w:rsid w:val="00E56FF5"/>
    <w:rsid w:val="00E57344"/>
    <w:rsid w:val="00E5735F"/>
    <w:rsid w:val="00E578D3"/>
    <w:rsid w:val="00E57F18"/>
    <w:rsid w:val="00E62025"/>
    <w:rsid w:val="00E63598"/>
    <w:rsid w:val="00E636FD"/>
    <w:rsid w:val="00E63E99"/>
    <w:rsid w:val="00E65922"/>
    <w:rsid w:val="00E65954"/>
    <w:rsid w:val="00E65A73"/>
    <w:rsid w:val="00E67C1B"/>
    <w:rsid w:val="00E70ACD"/>
    <w:rsid w:val="00E7138D"/>
    <w:rsid w:val="00E73619"/>
    <w:rsid w:val="00E744EE"/>
    <w:rsid w:val="00E74C1E"/>
    <w:rsid w:val="00E74CDF"/>
    <w:rsid w:val="00E75C05"/>
    <w:rsid w:val="00E75CD8"/>
    <w:rsid w:val="00E76170"/>
    <w:rsid w:val="00E76214"/>
    <w:rsid w:val="00E76243"/>
    <w:rsid w:val="00E76669"/>
    <w:rsid w:val="00E767E9"/>
    <w:rsid w:val="00E77776"/>
    <w:rsid w:val="00E77E1B"/>
    <w:rsid w:val="00E8063D"/>
    <w:rsid w:val="00E808E6"/>
    <w:rsid w:val="00E81353"/>
    <w:rsid w:val="00E81773"/>
    <w:rsid w:val="00E824EC"/>
    <w:rsid w:val="00E837E2"/>
    <w:rsid w:val="00E84670"/>
    <w:rsid w:val="00E86FEB"/>
    <w:rsid w:val="00E8715D"/>
    <w:rsid w:val="00E91449"/>
    <w:rsid w:val="00E9255E"/>
    <w:rsid w:val="00E92BD4"/>
    <w:rsid w:val="00E93D01"/>
    <w:rsid w:val="00E94D14"/>
    <w:rsid w:val="00E969E3"/>
    <w:rsid w:val="00E96E0E"/>
    <w:rsid w:val="00E97232"/>
    <w:rsid w:val="00E97B4F"/>
    <w:rsid w:val="00E97C6B"/>
    <w:rsid w:val="00EA0658"/>
    <w:rsid w:val="00EA0F34"/>
    <w:rsid w:val="00EA14D3"/>
    <w:rsid w:val="00EA27A6"/>
    <w:rsid w:val="00EA2FB1"/>
    <w:rsid w:val="00EA3B0C"/>
    <w:rsid w:val="00EA3D65"/>
    <w:rsid w:val="00EA4330"/>
    <w:rsid w:val="00EA4CE7"/>
    <w:rsid w:val="00EA4EA4"/>
    <w:rsid w:val="00EA52B5"/>
    <w:rsid w:val="00EA5390"/>
    <w:rsid w:val="00EA5AE5"/>
    <w:rsid w:val="00EA5E8B"/>
    <w:rsid w:val="00EA6220"/>
    <w:rsid w:val="00EA6B6D"/>
    <w:rsid w:val="00EB153F"/>
    <w:rsid w:val="00EB1A14"/>
    <w:rsid w:val="00EB39DC"/>
    <w:rsid w:val="00EB3C8D"/>
    <w:rsid w:val="00EB4E6A"/>
    <w:rsid w:val="00EB50F6"/>
    <w:rsid w:val="00EB5A50"/>
    <w:rsid w:val="00EB5E3E"/>
    <w:rsid w:val="00EB698A"/>
    <w:rsid w:val="00EB6BDB"/>
    <w:rsid w:val="00EB7914"/>
    <w:rsid w:val="00EB7CC9"/>
    <w:rsid w:val="00EB7DA9"/>
    <w:rsid w:val="00EC11FD"/>
    <w:rsid w:val="00EC1256"/>
    <w:rsid w:val="00EC19D6"/>
    <w:rsid w:val="00EC3CDA"/>
    <w:rsid w:val="00EC4550"/>
    <w:rsid w:val="00EC48F8"/>
    <w:rsid w:val="00EC4BDC"/>
    <w:rsid w:val="00EC4DBA"/>
    <w:rsid w:val="00EC5876"/>
    <w:rsid w:val="00EC5B7E"/>
    <w:rsid w:val="00EC747E"/>
    <w:rsid w:val="00ED3C06"/>
    <w:rsid w:val="00ED434B"/>
    <w:rsid w:val="00ED451E"/>
    <w:rsid w:val="00ED50D7"/>
    <w:rsid w:val="00ED665F"/>
    <w:rsid w:val="00ED66EE"/>
    <w:rsid w:val="00ED6736"/>
    <w:rsid w:val="00ED68BD"/>
    <w:rsid w:val="00ED7057"/>
    <w:rsid w:val="00ED7C85"/>
    <w:rsid w:val="00EE01CC"/>
    <w:rsid w:val="00EE208E"/>
    <w:rsid w:val="00EE2674"/>
    <w:rsid w:val="00EE4CC7"/>
    <w:rsid w:val="00EE5A19"/>
    <w:rsid w:val="00EE5EB4"/>
    <w:rsid w:val="00EE78D0"/>
    <w:rsid w:val="00EE7DCF"/>
    <w:rsid w:val="00EF0C1E"/>
    <w:rsid w:val="00EF0FCC"/>
    <w:rsid w:val="00EF4ECB"/>
    <w:rsid w:val="00EF637D"/>
    <w:rsid w:val="00EF6516"/>
    <w:rsid w:val="00EF7722"/>
    <w:rsid w:val="00F002B2"/>
    <w:rsid w:val="00F00DD8"/>
    <w:rsid w:val="00F018E7"/>
    <w:rsid w:val="00F01CA4"/>
    <w:rsid w:val="00F03917"/>
    <w:rsid w:val="00F03C48"/>
    <w:rsid w:val="00F03FCC"/>
    <w:rsid w:val="00F052A3"/>
    <w:rsid w:val="00F059AE"/>
    <w:rsid w:val="00F065B7"/>
    <w:rsid w:val="00F07FCD"/>
    <w:rsid w:val="00F116D9"/>
    <w:rsid w:val="00F13CCD"/>
    <w:rsid w:val="00F15225"/>
    <w:rsid w:val="00F15EAE"/>
    <w:rsid w:val="00F16236"/>
    <w:rsid w:val="00F1735A"/>
    <w:rsid w:val="00F17B0F"/>
    <w:rsid w:val="00F208DA"/>
    <w:rsid w:val="00F21152"/>
    <w:rsid w:val="00F21246"/>
    <w:rsid w:val="00F214CF"/>
    <w:rsid w:val="00F22E53"/>
    <w:rsid w:val="00F230A4"/>
    <w:rsid w:val="00F231D4"/>
    <w:rsid w:val="00F23887"/>
    <w:rsid w:val="00F25578"/>
    <w:rsid w:val="00F26E36"/>
    <w:rsid w:val="00F27C0C"/>
    <w:rsid w:val="00F304C2"/>
    <w:rsid w:val="00F30711"/>
    <w:rsid w:val="00F3087E"/>
    <w:rsid w:val="00F30F0E"/>
    <w:rsid w:val="00F31FFA"/>
    <w:rsid w:val="00F342CA"/>
    <w:rsid w:val="00F35118"/>
    <w:rsid w:val="00F354D3"/>
    <w:rsid w:val="00F356A1"/>
    <w:rsid w:val="00F35C2D"/>
    <w:rsid w:val="00F361D4"/>
    <w:rsid w:val="00F367CD"/>
    <w:rsid w:val="00F36888"/>
    <w:rsid w:val="00F40147"/>
    <w:rsid w:val="00F404E2"/>
    <w:rsid w:val="00F41939"/>
    <w:rsid w:val="00F42F83"/>
    <w:rsid w:val="00F45698"/>
    <w:rsid w:val="00F467C8"/>
    <w:rsid w:val="00F46EF8"/>
    <w:rsid w:val="00F470F3"/>
    <w:rsid w:val="00F50269"/>
    <w:rsid w:val="00F50A02"/>
    <w:rsid w:val="00F51529"/>
    <w:rsid w:val="00F529E0"/>
    <w:rsid w:val="00F53546"/>
    <w:rsid w:val="00F536CE"/>
    <w:rsid w:val="00F53BF1"/>
    <w:rsid w:val="00F5455F"/>
    <w:rsid w:val="00F566B6"/>
    <w:rsid w:val="00F566E1"/>
    <w:rsid w:val="00F57C00"/>
    <w:rsid w:val="00F60D95"/>
    <w:rsid w:val="00F6189A"/>
    <w:rsid w:val="00F61A3A"/>
    <w:rsid w:val="00F62439"/>
    <w:rsid w:val="00F635BC"/>
    <w:rsid w:val="00F639FC"/>
    <w:rsid w:val="00F6452B"/>
    <w:rsid w:val="00F648FA"/>
    <w:rsid w:val="00F657C4"/>
    <w:rsid w:val="00F66394"/>
    <w:rsid w:val="00F6777C"/>
    <w:rsid w:val="00F7032D"/>
    <w:rsid w:val="00F70F20"/>
    <w:rsid w:val="00F71244"/>
    <w:rsid w:val="00F71465"/>
    <w:rsid w:val="00F71608"/>
    <w:rsid w:val="00F7197B"/>
    <w:rsid w:val="00F71CCD"/>
    <w:rsid w:val="00F72467"/>
    <w:rsid w:val="00F729D2"/>
    <w:rsid w:val="00F72A84"/>
    <w:rsid w:val="00F72E78"/>
    <w:rsid w:val="00F73806"/>
    <w:rsid w:val="00F757C0"/>
    <w:rsid w:val="00F7581C"/>
    <w:rsid w:val="00F77292"/>
    <w:rsid w:val="00F77932"/>
    <w:rsid w:val="00F77A44"/>
    <w:rsid w:val="00F809D8"/>
    <w:rsid w:val="00F82D66"/>
    <w:rsid w:val="00F831A7"/>
    <w:rsid w:val="00F83447"/>
    <w:rsid w:val="00F84C41"/>
    <w:rsid w:val="00F85468"/>
    <w:rsid w:val="00F859C8"/>
    <w:rsid w:val="00F85D1D"/>
    <w:rsid w:val="00F85DB6"/>
    <w:rsid w:val="00F921F3"/>
    <w:rsid w:val="00F93460"/>
    <w:rsid w:val="00F9381A"/>
    <w:rsid w:val="00F938CA"/>
    <w:rsid w:val="00F94223"/>
    <w:rsid w:val="00F957CD"/>
    <w:rsid w:val="00F9605A"/>
    <w:rsid w:val="00F9749D"/>
    <w:rsid w:val="00F97ECD"/>
    <w:rsid w:val="00FA04B4"/>
    <w:rsid w:val="00FA1E17"/>
    <w:rsid w:val="00FA252C"/>
    <w:rsid w:val="00FA267A"/>
    <w:rsid w:val="00FA33B5"/>
    <w:rsid w:val="00FA3670"/>
    <w:rsid w:val="00FA37AD"/>
    <w:rsid w:val="00FA4808"/>
    <w:rsid w:val="00FA4B7A"/>
    <w:rsid w:val="00FA58FE"/>
    <w:rsid w:val="00FA5F45"/>
    <w:rsid w:val="00FA6371"/>
    <w:rsid w:val="00FA7158"/>
    <w:rsid w:val="00FB01A8"/>
    <w:rsid w:val="00FB1537"/>
    <w:rsid w:val="00FB1B62"/>
    <w:rsid w:val="00FB1F62"/>
    <w:rsid w:val="00FB2420"/>
    <w:rsid w:val="00FB2B6F"/>
    <w:rsid w:val="00FB2E7A"/>
    <w:rsid w:val="00FB3F1B"/>
    <w:rsid w:val="00FB40C9"/>
    <w:rsid w:val="00FB41B4"/>
    <w:rsid w:val="00FB55E8"/>
    <w:rsid w:val="00FB5CA9"/>
    <w:rsid w:val="00FB670D"/>
    <w:rsid w:val="00FB67D9"/>
    <w:rsid w:val="00FB6D14"/>
    <w:rsid w:val="00FB6F46"/>
    <w:rsid w:val="00FC1424"/>
    <w:rsid w:val="00FC1E04"/>
    <w:rsid w:val="00FC2DD9"/>
    <w:rsid w:val="00FC44AD"/>
    <w:rsid w:val="00FC46AB"/>
    <w:rsid w:val="00FC4D99"/>
    <w:rsid w:val="00FC58AE"/>
    <w:rsid w:val="00FC5EF2"/>
    <w:rsid w:val="00FC610C"/>
    <w:rsid w:val="00FD09A1"/>
    <w:rsid w:val="00FD132E"/>
    <w:rsid w:val="00FD335D"/>
    <w:rsid w:val="00FD5544"/>
    <w:rsid w:val="00FD58A5"/>
    <w:rsid w:val="00FD5FD2"/>
    <w:rsid w:val="00FD679C"/>
    <w:rsid w:val="00FD6997"/>
    <w:rsid w:val="00FD6CF5"/>
    <w:rsid w:val="00FD7CD9"/>
    <w:rsid w:val="00FE1472"/>
    <w:rsid w:val="00FE168B"/>
    <w:rsid w:val="00FE16B9"/>
    <w:rsid w:val="00FE3169"/>
    <w:rsid w:val="00FE6BA6"/>
    <w:rsid w:val="00FE6F2D"/>
    <w:rsid w:val="00FE7C8D"/>
    <w:rsid w:val="00FF12F2"/>
    <w:rsid w:val="00FF222C"/>
    <w:rsid w:val="00FF2DCF"/>
    <w:rsid w:val="00FF3AAA"/>
    <w:rsid w:val="00FF45A5"/>
    <w:rsid w:val="00FF4B52"/>
    <w:rsid w:val="00FF53A1"/>
    <w:rsid w:val="00FF54C2"/>
    <w:rsid w:val="00FF564A"/>
    <w:rsid w:val="00FF7769"/>
    <w:rsid w:val="00FF777A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EAA21"/>
  <w15:chartTrackingRefBased/>
  <w15:docId w15:val="{7D0D76C9-3B3D-401D-8304-B7B99290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47C61"/>
    <w:rPr>
      <w:rFonts w:ascii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376BC7"/>
    <w:pPr>
      <w:keepNext/>
      <w:spacing w:after="60"/>
      <w:ind w:firstLine="284"/>
      <w:jc w:val="center"/>
      <w:outlineLvl w:val="0"/>
    </w:pPr>
    <w:rPr>
      <w:rFonts w:eastAsia="Times New Roman"/>
      <w:bCs/>
      <w:i/>
      <w:iCs/>
      <w:snapToGrid w:val="0"/>
      <w:color w:val="000000"/>
      <w:sz w:val="20"/>
      <w:szCs w:val="20"/>
      <w:lang w:val="x-none"/>
    </w:rPr>
  </w:style>
  <w:style w:type="paragraph" w:styleId="Cmsor2">
    <w:name w:val="heading 2"/>
    <w:basedOn w:val="Norml"/>
    <w:next w:val="Norml"/>
    <w:link w:val="Cmsor2Char"/>
    <w:qFormat/>
    <w:rsid w:val="00376BC7"/>
    <w:pPr>
      <w:keepNext/>
      <w:spacing w:after="60"/>
      <w:ind w:firstLine="284"/>
      <w:jc w:val="both"/>
      <w:outlineLvl w:val="1"/>
    </w:pPr>
    <w:rPr>
      <w:rFonts w:eastAsia="Times New Roman"/>
      <w:i/>
      <w:snapToGrid w:val="0"/>
      <w:color w:val="000000"/>
      <w:sz w:val="20"/>
      <w:szCs w:val="20"/>
      <w:lang w:val="x-none"/>
    </w:rPr>
  </w:style>
  <w:style w:type="paragraph" w:styleId="Cmsor3">
    <w:name w:val="heading 3"/>
    <w:basedOn w:val="Norml"/>
    <w:next w:val="Norml"/>
    <w:link w:val="Cmsor3Char"/>
    <w:qFormat/>
    <w:rsid w:val="00376BC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  <w:lang w:val="x-none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376BC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x-none" w:eastAsia="x-none"/>
    </w:rPr>
  </w:style>
  <w:style w:type="paragraph" w:styleId="Cmsor9">
    <w:name w:val="heading 9"/>
    <w:basedOn w:val="Norml"/>
    <w:next w:val="Norml"/>
    <w:link w:val="Cmsor9Char"/>
    <w:qFormat/>
    <w:rsid w:val="00376BC7"/>
    <w:pPr>
      <w:keepNext/>
      <w:tabs>
        <w:tab w:val="left" w:pos="331"/>
        <w:tab w:val="left" w:pos="1536"/>
      </w:tabs>
      <w:spacing w:after="60"/>
      <w:ind w:firstLine="284"/>
      <w:jc w:val="both"/>
      <w:outlineLvl w:val="8"/>
    </w:pPr>
    <w:rPr>
      <w:rFonts w:eastAsia="Times New Roman"/>
      <w:bCs/>
      <w:snapToGrid w:val="0"/>
      <w:color w:val="000000"/>
      <w:sz w:val="20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376BC7"/>
    <w:rPr>
      <w:rFonts w:ascii="Times New Roman" w:eastAsia="Times New Roman" w:hAnsi="Times New Roman" w:cs="Times New Roman"/>
      <w:bCs/>
      <w:i/>
      <w:iCs/>
      <w:snapToGrid w:val="0"/>
      <w:color w:val="000000"/>
      <w:szCs w:val="20"/>
      <w:lang w:eastAsia="hu-HU"/>
    </w:rPr>
  </w:style>
  <w:style w:type="character" w:customStyle="1" w:styleId="Cmsor2Char">
    <w:name w:val="Címsor 2 Char"/>
    <w:link w:val="Cmsor2"/>
    <w:rsid w:val="00376BC7"/>
    <w:rPr>
      <w:rFonts w:ascii="Times New Roman" w:eastAsia="Times New Roman" w:hAnsi="Times New Roman" w:cs="Times New Roman"/>
      <w:i/>
      <w:snapToGrid w:val="0"/>
      <w:color w:val="000000"/>
      <w:szCs w:val="20"/>
      <w:lang w:eastAsia="hu-HU"/>
    </w:rPr>
  </w:style>
  <w:style w:type="character" w:customStyle="1" w:styleId="Cmsor3Char">
    <w:name w:val="Címsor 3 Char"/>
    <w:link w:val="Cmsor3"/>
    <w:rsid w:val="00376BC7"/>
    <w:rPr>
      <w:rFonts w:ascii="Arial" w:eastAsia="Times New Roman" w:hAnsi="Arial" w:cs="Arial"/>
      <w:b/>
      <w:bCs/>
      <w:sz w:val="26"/>
      <w:szCs w:val="26"/>
      <w:lang w:eastAsia="hu-HU"/>
    </w:rPr>
  </w:style>
  <w:style w:type="character" w:customStyle="1" w:styleId="Cmsor4Char">
    <w:name w:val="Címsor 4 Char"/>
    <w:link w:val="Cmsor4"/>
    <w:uiPriority w:val="9"/>
    <w:rsid w:val="00376BC7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Cmsor9Char">
    <w:name w:val="Címsor 9 Char"/>
    <w:link w:val="Cmsor9"/>
    <w:rsid w:val="00376BC7"/>
    <w:rPr>
      <w:rFonts w:ascii="Times New Roman" w:eastAsia="Times New Roman" w:hAnsi="Times New Roman" w:cs="Times New Roman"/>
      <w:bCs/>
      <w:snapToGrid w:val="0"/>
      <w:color w:val="000000"/>
      <w:szCs w:val="20"/>
    </w:rPr>
  </w:style>
  <w:style w:type="paragraph" w:styleId="TJ1">
    <w:name w:val="toc 1"/>
    <w:basedOn w:val="Norml"/>
    <w:next w:val="Norml"/>
    <w:autoRedefine/>
    <w:uiPriority w:val="39"/>
    <w:unhideWhenUsed/>
    <w:qFormat/>
    <w:rsid w:val="00376BC7"/>
    <w:pPr>
      <w:spacing w:after="100"/>
    </w:pPr>
    <w:rPr>
      <w:rFonts w:eastAsia="Times New Roman"/>
      <w:sz w:val="22"/>
    </w:rPr>
  </w:style>
  <w:style w:type="paragraph" w:styleId="TJ2">
    <w:name w:val="toc 2"/>
    <w:basedOn w:val="Norml"/>
    <w:next w:val="Norml"/>
    <w:autoRedefine/>
    <w:uiPriority w:val="39"/>
    <w:unhideWhenUsed/>
    <w:qFormat/>
    <w:rsid w:val="00376BC7"/>
    <w:pPr>
      <w:tabs>
        <w:tab w:val="right" w:leader="dot" w:pos="9060"/>
      </w:tabs>
      <w:spacing w:after="100"/>
      <w:ind w:left="240"/>
    </w:pPr>
    <w:rPr>
      <w:rFonts w:eastAsia="Times New Roman"/>
      <w:b/>
      <w:noProof/>
      <w:sz w:val="22"/>
      <w:szCs w:val="22"/>
    </w:rPr>
  </w:style>
  <w:style w:type="paragraph" w:styleId="TJ3">
    <w:name w:val="toc 3"/>
    <w:basedOn w:val="Norml"/>
    <w:next w:val="Norml"/>
    <w:autoRedefine/>
    <w:uiPriority w:val="39"/>
    <w:unhideWhenUsed/>
    <w:qFormat/>
    <w:rsid w:val="00376BC7"/>
    <w:pPr>
      <w:spacing w:after="100" w:line="276" w:lineRule="auto"/>
      <w:ind w:left="440"/>
    </w:pPr>
    <w:rPr>
      <w:rFonts w:eastAsia="Times New Roman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76BC7"/>
    <w:pPr>
      <w:spacing w:line="240" w:lineRule="atLeast"/>
      <w:ind w:firstLine="284"/>
      <w:jc w:val="center"/>
    </w:pPr>
    <w:rPr>
      <w:rFonts w:eastAsia="Times New Roman"/>
      <w:b/>
      <w:bCs/>
      <w:lang w:val="x-none"/>
    </w:rPr>
  </w:style>
  <w:style w:type="character" w:customStyle="1" w:styleId="CmChar">
    <w:name w:val="Cím Char"/>
    <w:link w:val="Cm"/>
    <w:rsid w:val="00376BC7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Nincstrkz">
    <w:name w:val="No Spacing"/>
    <w:qFormat/>
    <w:rsid w:val="00376BC7"/>
    <w:pPr>
      <w:jc w:val="both"/>
    </w:pPr>
    <w:rPr>
      <w:sz w:val="22"/>
      <w:szCs w:val="22"/>
      <w:lang w:eastAsia="en-US"/>
    </w:rPr>
  </w:style>
  <w:style w:type="paragraph" w:styleId="Listaszerbekezds">
    <w:name w:val="List Paragraph"/>
    <w:basedOn w:val="Norml"/>
    <w:link w:val="ListaszerbekezdsChar"/>
    <w:uiPriority w:val="34"/>
    <w:qFormat/>
    <w:rsid w:val="00376BC7"/>
    <w:pPr>
      <w:spacing w:after="200" w:line="276" w:lineRule="auto"/>
      <w:ind w:left="720"/>
      <w:contextualSpacing/>
      <w:jc w:val="both"/>
    </w:pPr>
    <w:rPr>
      <w:rFonts w:ascii="Calibri" w:eastAsia="Times New Roman" w:hAnsi="Calibri"/>
      <w:sz w:val="22"/>
      <w:szCs w:val="22"/>
      <w:lang w:val="x-none" w:eastAsia="x-non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376BC7"/>
    <w:pPr>
      <w:keepLines/>
      <w:spacing w:before="480" w:after="0" w:line="276" w:lineRule="auto"/>
      <w:ind w:firstLine="0"/>
      <w:jc w:val="left"/>
      <w:outlineLvl w:val="9"/>
    </w:pPr>
    <w:rPr>
      <w:rFonts w:ascii="Arial" w:hAnsi="Arial"/>
      <w:b/>
      <w:i w:val="0"/>
      <w:iCs w:val="0"/>
      <w:snapToGrid/>
      <w:color w:val="365F91"/>
      <w:sz w:val="28"/>
      <w:szCs w:val="28"/>
      <w:lang w:eastAsia="en-US"/>
    </w:rPr>
  </w:style>
  <w:style w:type="paragraph" w:customStyle="1" w:styleId="Cmsor3CharChar">
    <w:name w:val="Címsor3 Char Char"/>
    <w:basedOn w:val="Norml"/>
    <w:link w:val="Cmsor3CharCharChar"/>
    <w:qFormat/>
    <w:rsid w:val="00376BC7"/>
    <w:pPr>
      <w:ind w:left="360"/>
    </w:pPr>
    <w:rPr>
      <w:rFonts w:eastAsia="Times New Roman"/>
      <w:b/>
      <w:i/>
      <w:lang w:val="x-none" w:eastAsia="x-none"/>
    </w:rPr>
  </w:style>
  <w:style w:type="character" w:customStyle="1" w:styleId="Cmsor3CharCharChar">
    <w:name w:val="Címsor3 Char Char Char"/>
    <w:link w:val="Cmsor3CharChar"/>
    <w:rsid w:val="00376BC7"/>
    <w:rPr>
      <w:rFonts w:ascii="Times New Roman" w:eastAsia="Times New Roman" w:hAnsi="Times New Roman"/>
      <w:b/>
      <w:i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E0BD5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CE0BD5"/>
    <w:rPr>
      <w:rFonts w:ascii="Tahoma" w:hAnsi="Tahoma" w:cs="Tahoma"/>
      <w:sz w:val="16"/>
      <w:szCs w:val="16"/>
    </w:rPr>
  </w:style>
  <w:style w:type="character" w:styleId="Jegyzethivatkozs">
    <w:name w:val="annotation reference"/>
    <w:uiPriority w:val="99"/>
    <w:unhideWhenUsed/>
    <w:rsid w:val="0089057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9057B"/>
    <w:rPr>
      <w:sz w:val="20"/>
      <w:szCs w:val="20"/>
      <w:lang w:val="x-none" w:eastAsia="x-none"/>
    </w:rPr>
  </w:style>
  <w:style w:type="character" w:customStyle="1" w:styleId="JegyzetszvegChar">
    <w:name w:val="Jegyzetszöveg Char"/>
    <w:link w:val="Jegyzetszveg"/>
    <w:uiPriority w:val="99"/>
    <w:rsid w:val="0089057B"/>
    <w:rPr>
      <w:rFonts w:ascii="Times New Roman" w:hAnsi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9057B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89057B"/>
    <w:rPr>
      <w:rFonts w:ascii="Times New Roman" w:hAnsi="Times New Roman"/>
      <w:b/>
      <w:bCs/>
    </w:rPr>
  </w:style>
  <w:style w:type="paragraph" w:customStyle="1" w:styleId="Default">
    <w:name w:val="Default"/>
    <w:rsid w:val="009C4B15"/>
    <w:pPr>
      <w:autoSpaceDE w:val="0"/>
      <w:autoSpaceDN w:val="0"/>
      <w:adjustRightInd w:val="0"/>
    </w:pPr>
    <w:rPr>
      <w:rFonts w:ascii="CJEJNL+HHelvetica" w:hAnsi="CJEJNL+HHelvetica" w:cs="CJEJNL+HHelvetica"/>
      <w:color w:val="000000"/>
      <w:sz w:val="24"/>
      <w:szCs w:val="24"/>
    </w:rPr>
  </w:style>
  <w:style w:type="paragraph" w:styleId="Vltozat">
    <w:name w:val="Revision"/>
    <w:hidden/>
    <w:uiPriority w:val="99"/>
    <w:semiHidden/>
    <w:rsid w:val="00FC46AB"/>
    <w:rPr>
      <w:rFonts w:ascii="Times New Roman" w:hAnsi="Times New Roman"/>
      <w:sz w:val="24"/>
      <w:szCs w:val="24"/>
    </w:rPr>
  </w:style>
  <w:style w:type="character" w:customStyle="1" w:styleId="ListaszerbekezdsChar">
    <w:name w:val="Listaszerű bekezdés Char"/>
    <w:link w:val="Listaszerbekezds"/>
    <w:uiPriority w:val="4"/>
    <w:rsid w:val="00A931CA"/>
    <w:rPr>
      <w:rFonts w:eastAsia="Times New Roman"/>
      <w:sz w:val="22"/>
      <w:szCs w:val="22"/>
    </w:rPr>
  </w:style>
  <w:style w:type="paragraph" w:styleId="llb">
    <w:name w:val="footer"/>
    <w:basedOn w:val="Norml"/>
    <w:link w:val="llbChar"/>
    <w:uiPriority w:val="99"/>
    <w:rsid w:val="003B2865"/>
    <w:pPr>
      <w:widowControl w:val="0"/>
      <w:tabs>
        <w:tab w:val="center" w:pos="4320"/>
        <w:tab w:val="right" w:pos="8640"/>
      </w:tabs>
      <w:ind w:right="360"/>
    </w:pPr>
    <w:rPr>
      <w:rFonts w:eastAsia="Times New Roman"/>
      <w:sz w:val="20"/>
      <w:szCs w:val="20"/>
      <w:lang w:val="x-none" w:eastAsia="x-none"/>
    </w:rPr>
  </w:style>
  <w:style w:type="character" w:customStyle="1" w:styleId="llbChar">
    <w:name w:val="Élőláb Char"/>
    <w:link w:val="llb"/>
    <w:uiPriority w:val="99"/>
    <w:rsid w:val="003B2865"/>
    <w:rPr>
      <w:rFonts w:ascii="Times New Roman" w:eastAsia="Times New Roman" w:hAnsi="Times New Roman"/>
      <w:lang w:val="x-none" w:eastAsia="x-none"/>
    </w:rPr>
  </w:style>
  <w:style w:type="paragraph" w:customStyle="1" w:styleId="Stlus1">
    <w:name w:val="Stílus1"/>
    <w:basedOn w:val="Norml"/>
    <w:link w:val="Stlus1Char"/>
    <w:qFormat/>
    <w:rsid w:val="00156C5B"/>
    <w:pPr>
      <w:numPr>
        <w:numId w:val="3"/>
      </w:numPr>
      <w:spacing w:after="240"/>
      <w:jc w:val="both"/>
    </w:pPr>
    <w:rPr>
      <w:rFonts w:ascii="Arial" w:eastAsia="Times New Roman" w:hAnsi="Arial"/>
      <w:b/>
      <w:lang w:val="en-GB" w:eastAsia="en-GB"/>
    </w:rPr>
  </w:style>
  <w:style w:type="character" w:customStyle="1" w:styleId="Stlus1Char">
    <w:name w:val="Stílus1 Char"/>
    <w:link w:val="Stlus1"/>
    <w:rsid w:val="00156C5B"/>
    <w:rPr>
      <w:rFonts w:ascii="Arial" w:eastAsia="Times New Roman" w:hAnsi="Arial"/>
      <w:b/>
      <w:sz w:val="24"/>
      <w:szCs w:val="24"/>
      <w:lang w:val="en-GB" w:eastAsia="en-GB"/>
    </w:rPr>
  </w:style>
  <w:style w:type="paragraph" w:customStyle="1" w:styleId="Baseparagraphnumbered">
    <w:name w:val="Base paragraph numbered"/>
    <w:basedOn w:val="Norml"/>
    <w:link w:val="BaseparagraphnumberedChar"/>
    <w:qFormat/>
    <w:rsid w:val="00F03FCC"/>
    <w:pPr>
      <w:numPr>
        <w:numId w:val="4"/>
      </w:numPr>
      <w:spacing w:after="240"/>
      <w:jc w:val="both"/>
    </w:pPr>
    <w:rPr>
      <w:rFonts w:eastAsia="Times New Roman"/>
      <w:lang w:val="en-GB" w:eastAsia="en-GB"/>
    </w:rPr>
  </w:style>
  <w:style w:type="character" w:customStyle="1" w:styleId="BaseparagraphnumberedChar">
    <w:name w:val="Base paragraph numbered Char"/>
    <w:link w:val="Baseparagraphnumbered"/>
    <w:rsid w:val="00F03FCC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Szvegtrzsbehzssal2">
    <w:name w:val="Body Text Indent 2"/>
    <w:basedOn w:val="Norml"/>
    <w:link w:val="Szvegtrzsbehzssal2Char"/>
    <w:rsid w:val="00E07A71"/>
    <w:pPr>
      <w:ind w:left="709"/>
      <w:jc w:val="both"/>
    </w:pPr>
    <w:rPr>
      <w:rFonts w:ascii="Garamond" w:eastAsia="Times New Roman" w:hAnsi="Garamond"/>
      <w:sz w:val="22"/>
      <w:szCs w:val="22"/>
      <w:lang w:val="x-none" w:eastAsia="x-none"/>
    </w:rPr>
  </w:style>
  <w:style w:type="character" w:customStyle="1" w:styleId="Szvegtrzsbehzssal2Char">
    <w:name w:val="Szövegtörzs behúzással 2 Char"/>
    <w:link w:val="Szvegtrzsbehzssal2"/>
    <w:rsid w:val="00E07A71"/>
    <w:rPr>
      <w:rFonts w:ascii="Garamond" w:eastAsia="Times New Roman" w:hAnsi="Garamond"/>
      <w:sz w:val="22"/>
      <w:szCs w:val="22"/>
      <w:lang w:val="x-none" w:eastAsia="x-none"/>
    </w:rPr>
  </w:style>
  <w:style w:type="paragraph" w:customStyle="1" w:styleId="sub-subtitlenumbered">
    <w:name w:val="sub-subtitle numbered"/>
    <w:basedOn w:val="Norml"/>
    <w:link w:val="sub-subtitlenumberedChar"/>
    <w:uiPriority w:val="99"/>
    <w:qFormat/>
    <w:rsid w:val="00E07A71"/>
    <w:pPr>
      <w:tabs>
        <w:tab w:val="left" w:pos="993"/>
      </w:tabs>
      <w:spacing w:before="120" w:after="120"/>
      <w:outlineLvl w:val="1"/>
    </w:pPr>
    <w:rPr>
      <w:rFonts w:eastAsia="Times New Roman"/>
      <w:b/>
      <w:kern w:val="32"/>
      <w:lang w:val="en-US" w:eastAsia="en-GB"/>
    </w:rPr>
  </w:style>
  <w:style w:type="character" w:customStyle="1" w:styleId="sub-subtitlenumberedChar">
    <w:name w:val="sub-subtitle numbered Char"/>
    <w:link w:val="sub-subtitlenumbered"/>
    <w:uiPriority w:val="99"/>
    <w:rsid w:val="00E07A71"/>
    <w:rPr>
      <w:rFonts w:ascii="Times New Roman" w:eastAsia="Times New Roman" w:hAnsi="Times New Roman"/>
      <w:b/>
      <w:kern w:val="32"/>
      <w:sz w:val="24"/>
      <w:szCs w:val="24"/>
      <w:lang w:val="en-US" w:eastAsia="en-GB"/>
    </w:rPr>
  </w:style>
  <w:style w:type="paragraph" w:styleId="TJ9">
    <w:name w:val="toc 9"/>
    <w:basedOn w:val="Norml"/>
    <w:next w:val="Norml"/>
    <w:autoRedefine/>
    <w:uiPriority w:val="39"/>
    <w:semiHidden/>
    <w:unhideWhenUsed/>
    <w:rsid w:val="00D91AC0"/>
    <w:pPr>
      <w:ind w:left="192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E17F6C"/>
    <w:rPr>
      <w:rFonts w:ascii="Calibri" w:eastAsia="Times New Roman" w:hAnsi="Calibri"/>
      <w:sz w:val="22"/>
      <w:szCs w:val="22"/>
      <w:lang w:eastAsia="en-US"/>
    </w:rPr>
  </w:style>
  <w:style w:type="character" w:customStyle="1" w:styleId="CsakszvegChar">
    <w:name w:val="Csak szöveg Char"/>
    <w:link w:val="Csakszveg"/>
    <w:uiPriority w:val="99"/>
    <w:semiHidden/>
    <w:rsid w:val="00E17F6C"/>
    <w:rPr>
      <w:rFonts w:eastAsia="Times New Roman"/>
      <w:sz w:val="22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891C5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91C5B"/>
    <w:rPr>
      <w:rFonts w:ascii="Times New Roman" w:hAnsi="Times New Roman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9690D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9690D"/>
    <w:rPr>
      <w:rFonts w:ascii="Times New Roman" w:hAnsi="Times New Roman"/>
    </w:rPr>
  </w:style>
  <w:style w:type="paragraph" w:customStyle="1" w:styleId="Bekezds-kitlt">
    <w:name w:val="Bekezdés-kitölt"/>
    <w:basedOn w:val="Norml"/>
    <w:rsid w:val="00AE1DB8"/>
    <w:pPr>
      <w:numPr>
        <w:numId w:val="20"/>
      </w:numPr>
      <w:jc w:val="both"/>
    </w:pPr>
    <w:rPr>
      <w:rFonts w:ascii="Garamond" w:eastAsia="Times New Roman" w:hAnsi="Garamond"/>
      <w:szCs w:val="20"/>
    </w:rPr>
  </w:style>
  <w:style w:type="character" w:customStyle="1" w:styleId="cf01">
    <w:name w:val="cf01"/>
    <w:basedOn w:val="Bekezdsalapbettpusa"/>
    <w:rsid w:val="00BE25C2"/>
    <w:rPr>
      <w:rFonts w:ascii="Segoe UI" w:hAnsi="Segoe UI" w:cs="Segoe UI" w:hint="default"/>
      <w:color w:val="00B050"/>
      <w:sz w:val="18"/>
      <w:szCs w:val="18"/>
    </w:rPr>
  </w:style>
  <w:style w:type="paragraph" w:customStyle="1" w:styleId="Folyszveg-kitlt">
    <w:name w:val="Folyószöveg-kitölt"/>
    <w:basedOn w:val="Norml"/>
    <w:rsid w:val="008D28A0"/>
    <w:pPr>
      <w:jc w:val="both"/>
    </w:pPr>
    <w:rPr>
      <w:rFonts w:ascii="Garamond" w:eastAsia="Times New Roman" w:hAnsi="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31376-BF55-4543-A826-250B6335DD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96AB5A-883C-4EAD-8520-383B2CC8F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1035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Kovács Krisztina</dc:creator>
  <cp:keywords/>
  <cp:lastModifiedBy>MNB</cp:lastModifiedBy>
  <cp:revision>2</cp:revision>
  <cp:lastPrinted>2019-07-11T10:12:00Z</cp:lastPrinted>
  <dcterms:created xsi:type="dcterms:W3CDTF">2026-07-08T11:53:00Z</dcterms:created>
  <dcterms:modified xsi:type="dcterms:W3CDTF">2026-07-22T07:39:00Z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szabonek@mnb.hu</vt:lpwstr>
  </property>
  <property fmtid="{D5CDD505-2E9C-101B-9397-08002B2CF9AE}" pid="5" name="MSIP_Label_b0d11092-50c9-4e74-84b5-b1af078dc3d0_SetDate">
    <vt:lpwstr>2018-09-14T11:13:30.8117490Z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Extended_MSFT_Method">
    <vt:lpwstr>Automatic</vt:lpwstr>
  </property>
  <property fmtid="{D5CDD505-2E9C-101B-9397-08002B2CF9AE}" pid="9" name="Sensitivity">
    <vt:lpwstr>Protected</vt:lpwstr>
  </property>
  <property fmtid="{D5CDD505-2E9C-101B-9397-08002B2CF9AE}" pid="10" name="Érvényességi idő">
    <vt:filetime>2024-07-11T11:51:58Z</vt:filetime>
  </property>
  <property fmtid="{D5CDD505-2E9C-101B-9397-08002B2CF9AE}" pid="11" name="Érvényességet beállító">
    <vt:lpwstr>gubeknei</vt:lpwstr>
  </property>
  <property fmtid="{D5CDD505-2E9C-101B-9397-08002B2CF9AE}" pid="12" name="Érvényességi idő első beállítása">
    <vt:filetime>2019-07-11T11:52:01Z</vt:filetime>
  </property>
</Properties>
</file>