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01863" w14:textId="55D56114" w:rsidR="006A22E5" w:rsidRPr="00AF1F24" w:rsidRDefault="00C04206" w:rsidP="004E0DE1">
      <w:pPr>
        <w:autoSpaceDE w:val="0"/>
        <w:autoSpaceDN w:val="0"/>
        <w:adjustRightInd w:val="0"/>
        <w:rPr>
          <w:rFonts w:ascii="Arial" w:hAnsi="Arial" w:cs="Arial"/>
          <w:iCs/>
          <w:sz w:val="20"/>
          <w:szCs w:val="20"/>
        </w:rPr>
      </w:pPr>
      <w:r>
        <w:rPr>
          <w:rFonts w:ascii="Arial" w:hAnsi="Arial" w:cs="Arial"/>
          <w:iCs/>
          <w:sz w:val="20"/>
          <w:szCs w:val="20"/>
        </w:rPr>
        <w:t>17</w:t>
      </w:r>
      <w:r w:rsidR="00B06DE0" w:rsidRPr="00AF1F24">
        <w:rPr>
          <w:rFonts w:ascii="Arial" w:hAnsi="Arial" w:cs="Arial"/>
          <w:iCs/>
          <w:sz w:val="20"/>
          <w:szCs w:val="20"/>
        </w:rPr>
        <w:t>.</w:t>
      </w:r>
      <w:r w:rsidR="006A22E5" w:rsidRPr="00AF1F24">
        <w:rPr>
          <w:rFonts w:ascii="Arial" w:hAnsi="Arial" w:cs="Arial"/>
          <w:iCs/>
          <w:sz w:val="20"/>
          <w:szCs w:val="20"/>
        </w:rPr>
        <w:t xml:space="preserve"> </w:t>
      </w:r>
      <w:r w:rsidR="0068711C" w:rsidRPr="0068711C">
        <w:rPr>
          <w:rFonts w:ascii="Arial" w:hAnsi="Arial" w:cs="Arial"/>
          <w:iCs/>
          <w:sz w:val="20"/>
          <w:szCs w:val="20"/>
        </w:rPr>
        <w:t xml:space="preserve">melléklet </w:t>
      </w:r>
      <w:r w:rsidR="00ED13A5">
        <w:rPr>
          <w:rFonts w:ascii="Arial" w:hAnsi="Arial" w:cs="Arial"/>
          <w:iCs/>
          <w:sz w:val="20"/>
          <w:szCs w:val="20"/>
        </w:rPr>
        <w:t>a …/</w:t>
      </w:r>
      <w:r w:rsidR="005118AA">
        <w:rPr>
          <w:rFonts w:ascii="Arial" w:hAnsi="Arial" w:cs="Arial"/>
          <w:iCs/>
          <w:sz w:val="20"/>
          <w:szCs w:val="20"/>
        </w:rPr>
        <w:t>202</w:t>
      </w:r>
      <w:r w:rsidR="003D280B">
        <w:rPr>
          <w:rFonts w:ascii="Arial" w:hAnsi="Arial" w:cs="Arial"/>
          <w:iCs/>
          <w:sz w:val="20"/>
          <w:szCs w:val="20"/>
        </w:rPr>
        <w:t>6</w:t>
      </w:r>
      <w:r w:rsidR="00ED13A5">
        <w:rPr>
          <w:rFonts w:ascii="Arial" w:hAnsi="Arial" w:cs="Arial"/>
          <w:iCs/>
          <w:sz w:val="20"/>
          <w:szCs w:val="20"/>
        </w:rPr>
        <w:t>. (… …)</w:t>
      </w:r>
      <w:r w:rsidR="0068711C" w:rsidRPr="0068711C">
        <w:rPr>
          <w:rFonts w:ascii="Arial" w:hAnsi="Arial" w:cs="Arial"/>
          <w:iCs/>
          <w:sz w:val="20"/>
          <w:szCs w:val="20"/>
        </w:rPr>
        <w:t xml:space="preserve"> MNB rendelethez</w:t>
      </w:r>
    </w:p>
    <w:p w14:paraId="785488FE" w14:textId="77777777" w:rsidR="00C96F4C" w:rsidRPr="00AF1F24" w:rsidRDefault="00C96F4C" w:rsidP="00987C97">
      <w:pPr>
        <w:autoSpaceDE w:val="0"/>
        <w:autoSpaceDN w:val="0"/>
        <w:adjustRightInd w:val="0"/>
        <w:jc w:val="both"/>
        <w:rPr>
          <w:rFonts w:ascii="Arial" w:hAnsi="Arial" w:cs="Arial"/>
          <w:b/>
          <w:bCs/>
          <w:sz w:val="20"/>
          <w:szCs w:val="20"/>
        </w:rPr>
      </w:pPr>
    </w:p>
    <w:p w14:paraId="5E188237" w14:textId="77777777" w:rsidR="00700EC3" w:rsidRPr="001875B2" w:rsidRDefault="00700EC3" w:rsidP="00700EC3">
      <w:pPr>
        <w:autoSpaceDE w:val="0"/>
        <w:autoSpaceDN w:val="0"/>
        <w:adjustRightInd w:val="0"/>
        <w:jc w:val="center"/>
        <w:rPr>
          <w:rFonts w:ascii="Arial" w:hAnsi="Arial" w:cs="Arial"/>
          <w:b/>
          <w:bCs/>
          <w:sz w:val="20"/>
          <w:szCs w:val="20"/>
        </w:rPr>
      </w:pPr>
      <w:r w:rsidRPr="001875B2">
        <w:rPr>
          <w:rFonts w:ascii="Arial" w:hAnsi="Arial" w:cs="Arial"/>
          <w:b/>
          <w:bCs/>
          <w:sz w:val="20"/>
          <w:szCs w:val="20"/>
        </w:rPr>
        <w:t>K</w:t>
      </w:r>
      <w:r w:rsidR="009203E2" w:rsidRPr="001875B2">
        <w:rPr>
          <w:rFonts w:ascii="Arial" w:hAnsi="Arial" w:cs="Arial"/>
          <w:b/>
          <w:bCs/>
          <w:sz w:val="20"/>
          <w:szCs w:val="20"/>
        </w:rPr>
        <w:t>itöltési előírások a</w:t>
      </w:r>
      <w:r w:rsidRPr="001875B2">
        <w:rPr>
          <w:rFonts w:ascii="Arial" w:hAnsi="Arial" w:cs="Arial"/>
          <w:b/>
          <w:bCs/>
          <w:sz w:val="20"/>
          <w:szCs w:val="20"/>
        </w:rPr>
        <w:t xml:space="preserve"> </w:t>
      </w:r>
      <w:r w:rsidR="009203E2" w:rsidRPr="001875B2">
        <w:rPr>
          <w:rFonts w:ascii="Arial" w:hAnsi="Arial" w:cs="Arial"/>
          <w:b/>
          <w:bCs/>
          <w:sz w:val="20"/>
          <w:szCs w:val="20"/>
        </w:rPr>
        <w:t>hitelintézetek javadalmazási felügyeleti jelentéséhez</w:t>
      </w:r>
    </w:p>
    <w:p w14:paraId="6D486141" w14:textId="77777777" w:rsidR="0077417E" w:rsidRDefault="0077417E" w:rsidP="00987C97">
      <w:pPr>
        <w:autoSpaceDE w:val="0"/>
        <w:autoSpaceDN w:val="0"/>
        <w:adjustRightInd w:val="0"/>
        <w:jc w:val="center"/>
        <w:rPr>
          <w:rFonts w:ascii="Arial" w:hAnsi="Arial" w:cs="Arial"/>
          <w:b/>
          <w:bCs/>
          <w:sz w:val="20"/>
          <w:szCs w:val="20"/>
        </w:rPr>
      </w:pPr>
    </w:p>
    <w:p w14:paraId="0CC7DC53" w14:textId="77777777" w:rsidR="0092771C" w:rsidRDefault="0092771C" w:rsidP="00987C97">
      <w:pPr>
        <w:autoSpaceDE w:val="0"/>
        <w:autoSpaceDN w:val="0"/>
        <w:adjustRightInd w:val="0"/>
        <w:jc w:val="center"/>
        <w:rPr>
          <w:rFonts w:ascii="Arial" w:hAnsi="Arial" w:cs="Arial"/>
          <w:b/>
          <w:bCs/>
          <w:sz w:val="20"/>
          <w:szCs w:val="20"/>
        </w:rPr>
      </w:pPr>
    </w:p>
    <w:p w14:paraId="6A5C0A3B" w14:textId="77777777" w:rsidR="004E0DE1" w:rsidRDefault="004E0DE1" w:rsidP="00987C97">
      <w:pPr>
        <w:autoSpaceDE w:val="0"/>
        <w:autoSpaceDN w:val="0"/>
        <w:adjustRightInd w:val="0"/>
        <w:jc w:val="center"/>
        <w:rPr>
          <w:rFonts w:ascii="Arial" w:hAnsi="Arial" w:cs="Arial"/>
          <w:b/>
          <w:bCs/>
          <w:sz w:val="20"/>
          <w:szCs w:val="20"/>
        </w:rPr>
      </w:pPr>
      <w:r>
        <w:rPr>
          <w:rFonts w:ascii="Arial" w:hAnsi="Arial" w:cs="Arial"/>
          <w:b/>
          <w:bCs/>
          <w:sz w:val="20"/>
          <w:szCs w:val="20"/>
        </w:rPr>
        <w:t>I.</w:t>
      </w:r>
    </w:p>
    <w:p w14:paraId="68016E78" w14:textId="77777777" w:rsidR="004E0DE1" w:rsidRDefault="004E0DE1" w:rsidP="00987C97">
      <w:pPr>
        <w:autoSpaceDE w:val="0"/>
        <w:autoSpaceDN w:val="0"/>
        <w:adjustRightInd w:val="0"/>
        <w:jc w:val="center"/>
        <w:rPr>
          <w:rFonts w:ascii="Arial" w:hAnsi="Arial" w:cs="Arial"/>
          <w:b/>
          <w:bCs/>
          <w:sz w:val="20"/>
          <w:szCs w:val="20"/>
        </w:rPr>
      </w:pPr>
      <w:r>
        <w:rPr>
          <w:rFonts w:ascii="Arial" w:hAnsi="Arial" w:cs="Arial"/>
          <w:b/>
          <w:bCs/>
          <w:sz w:val="20"/>
          <w:szCs w:val="20"/>
        </w:rPr>
        <w:t>A</w:t>
      </w:r>
      <w:r w:rsidR="002B588C">
        <w:rPr>
          <w:rFonts w:ascii="Arial" w:hAnsi="Arial" w:cs="Arial"/>
          <w:b/>
          <w:bCs/>
          <w:sz w:val="20"/>
          <w:szCs w:val="20"/>
        </w:rPr>
        <w:t xml:space="preserve"> felügyeleti jelentésre</w:t>
      </w:r>
      <w:r w:rsidR="0039368C">
        <w:rPr>
          <w:rFonts w:ascii="Arial" w:hAnsi="Arial" w:cs="Arial"/>
          <w:b/>
          <w:bCs/>
          <w:sz w:val="20"/>
          <w:szCs w:val="20"/>
        </w:rPr>
        <w:t xml:space="preserve"> vonatkozó általános szabályok</w:t>
      </w:r>
      <w:r>
        <w:rPr>
          <w:rFonts w:ascii="Arial" w:hAnsi="Arial" w:cs="Arial"/>
          <w:b/>
          <w:bCs/>
          <w:sz w:val="20"/>
          <w:szCs w:val="20"/>
        </w:rPr>
        <w:t xml:space="preserve"> </w:t>
      </w:r>
    </w:p>
    <w:p w14:paraId="19F7E729" w14:textId="77777777" w:rsidR="0039368C" w:rsidRPr="00AF1F24" w:rsidRDefault="0039368C" w:rsidP="00987C97">
      <w:pPr>
        <w:autoSpaceDE w:val="0"/>
        <w:autoSpaceDN w:val="0"/>
        <w:adjustRightInd w:val="0"/>
        <w:jc w:val="center"/>
        <w:rPr>
          <w:rFonts w:ascii="Arial" w:hAnsi="Arial" w:cs="Arial"/>
          <w:b/>
          <w:bCs/>
          <w:sz w:val="20"/>
          <w:szCs w:val="20"/>
        </w:rPr>
      </w:pPr>
    </w:p>
    <w:p w14:paraId="566BC325" w14:textId="77777777" w:rsidR="00C96F4C" w:rsidRPr="00AF1F24" w:rsidRDefault="00C96F4C" w:rsidP="00987C97">
      <w:pPr>
        <w:autoSpaceDE w:val="0"/>
        <w:autoSpaceDN w:val="0"/>
        <w:adjustRightInd w:val="0"/>
        <w:jc w:val="both"/>
        <w:rPr>
          <w:rFonts w:ascii="Arial" w:hAnsi="Arial" w:cs="Arial"/>
          <w:b/>
          <w:bCs/>
          <w:sz w:val="20"/>
          <w:szCs w:val="20"/>
        </w:rPr>
      </w:pPr>
    </w:p>
    <w:p w14:paraId="7F2A4591" w14:textId="77777777" w:rsidR="00C45EAC" w:rsidRDefault="00C45EAC" w:rsidP="008054C5">
      <w:pPr>
        <w:jc w:val="both"/>
        <w:rPr>
          <w:rFonts w:ascii="Arial" w:hAnsi="Arial" w:cs="Arial"/>
          <w:b/>
          <w:sz w:val="20"/>
          <w:szCs w:val="20"/>
        </w:rPr>
      </w:pPr>
      <w:r>
        <w:rPr>
          <w:rFonts w:ascii="Arial" w:hAnsi="Arial" w:cs="Arial"/>
          <w:b/>
          <w:sz w:val="20"/>
          <w:szCs w:val="20"/>
        </w:rPr>
        <w:t>1</w:t>
      </w:r>
      <w:r w:rsidRPr="00FD48E1">
        <w:rPr>
          <w:rFonts w:ascii="Arial" w:hAnsi="Arial" w:cs="Arial"/>
          <w:b/>
          <w:sz w:val="20"/>
          <w:szCs w:val="20"/>
        </w:rPr>
        <w:t>.</w:t>
      </w:r>
      <w:r>
        <w:rPr>
          <w:rFonts w:ascii="Arial" w:hAnsi="Arial" w:cs="Arial"/>
          <w:b/>
          <w:sz w:val="20"/>
          <w:szCs w:val="20"/>
        </w:rPr>
        <w:t xml:space="preserve"> Kapcsolódó jogszabályok, fogalmak, rövidítések</w:t>
      </w:r>
    </w:p>
    <w:p w14:paraId="551B5EAB" w14:textId="77777777" w:rsidR="00150190" w:rsidRDefault="00150190" w:rsidP="008054C5">
      <w:pPr>
        <w:pStyle w:val="Nincstrkz"/>
        <w:rPr>
          <w:rFonts w:ascii="Arial" w:hAnsi="Arial" w:cs="Arial"/>
          <w:sz w:val="20"/>
          <w:szCs w:val="20"/>
        </w:rPr>
      </w:pPr>
    </w:p>
    <w:p w14:paraId="6D819A21" w14:textId="7CF67AB0" w:rsidR="00AA7866" w:rsidRDefault="00150190" w:rsidP="008054C5">
      <w:pPr>
        <w:pStyle w:val="Nincstrkz"/>
        <w:rPr>
          <w:rFonts w:ascii="Arial" w:hAnsi="Arial" w:cs="Arial"/>
          <w:sz w:val="20"/>
          <w:szCs w:val="20"/>
        </w:rPr>
      </w:pPr>
      <w:r>
        <w:rPr>
          <w:rFonts w:ascii="Arial" w:hAnsi="Arial" w:cs="Arial"/>
          <w:sz w:val="20"/>
          <w:szCs w:val="20"/>
        </w:rPr>
        <w:t xml:space="preserve">1.1. </w:t>
      </w:r>
      <w:r w:rsidR="00203E6A" w:rsidRPr="00203E6A">
        <w:rPr>
          <w:rFonts w:ascii="Arial" w:hAnsi="Arial" w:cs="Arial"/>
          <w:sz w:val="20"/>
          <w:szCs w:val="20"/>
        </w:rPr>
        <w:t>A felügyeleti jelentés teljesítése során alkalmazandó jogszabályok körét az 1. melléklet 1. pontja, a rövidítéseket az 1. melléklet 3. pontja tartalmazza.</w:t>
      </w:r>
    </w:p>
    <w:p w14:paraId="73635106" w14:textId="0BC17139" w:rsidR="00AA7866" w:rsidRDefault="00AA7866" w:rsidP="008054C5">
      <w:pPr>
        <w:pStyle w:val="Nincstrkz"/>
        <w:rPr>
          <w:rFonts w:ascii="Arial" w:hAnsi="Arial" w:cs="Arial"/>
          <w:sz w:val="20"/>
          <w:szCs w:val="20"/>
        </w:rPr>
      </w:pPr>
    </w:p>
    <w:p w14:paraId="1721590C" w14:textId="65F88E11" w:rsidR="00AA7866" w:rsidRDefault="00150190" w:rsidP="008054C5">
      <w:pPr>
        <w:pStyle w:val="Nincstrkz"/>
        <w:rPr>
          <w:rFonts w:ascii="Arial" w:hAnsi="Arial" w:cs="Arial"/>
          <w:sz w:val="20"/>
          <w:szCs w:val="20"/>
        </w:rPr>
      </w:pPr>
      <w:r>
        <w:rPr>
          <w:rFonts w:ascii="Arial" w:hAnsi="Arial" w:cs="Arial"/>
          <w:sz w:val="20"/>
          <w:szCs w:val="20"/>
        </w:rPr>
        <w:t xml:space="preserve">1.2. </w:t>
      </w:r>
      <w:r w:rsidR="00AA7866">
        <w:rPr>
          <w:rFonts w:ascii="Arial" w:hAnsi="Arial" w:cs="Arial"/>
          <w:sz w:val="20"/>
          <w:szCs w:val="20"/>
        </w:rPr>
        <w:t>A táblákban és a kitöltési előírásokban használt fogalmak</w:t>
      </w:r>
    </w:p>
    <w:p w14:paraId="6726390B" w14:textId="2F02DE57" w:rsidR="00AA7866" w:rsidRDefault="00AA7866" w:rsidP="008054C5">
      <w:pPr>
        <w:pStyle w:val="Nincstrkz"/>
        <w:rPr>
          <w:rFonts w:ascii="Arial" w:hAnsi="Arial" w:cs="Arial"/>
          <w:sz w:val="20"/>
          <w:szCs w:val="20"/>
        </w:rPr>
      </w:pPr>
    </w:p>
    <w:p w14:paraId="7BA82A33" w14:textId="70E06DE0" w:rsidR="00AA7866" w:rsidRPr="009A6F82" w:rsidRDefault="009D0EC1" w:rsidP="00D84BAE">
      <w:pPr>
        <w:spacing w:after="120"/>
        <w:jc w:val="both"/>
        <w:rPr>
          <w:rFonts w:ascii="Arial" w:hAnsi="Arial" w:cs="Arial"/>
          <w:iCs/>
          <w:sz w:val="20"/>
          <w:szCs w:val="20"/>
        </w:rPr>
      </w:pPr>
      <w:r w:rsidRPr="00EE6E32">
        <w:rPr>
          <w:rFonts w:ascii="Arial" w:hAnsi="Arial" w:cs="Arial"/>
          <w:iCs/>
          <w:sz w:val="20"/>
          <w:szCs w:val="20"/>
        </w:rPr>
        <w:t>a)</w:t>
      </w:r>
      <w:r>
        <w:rPr>
          <w:rFonts w:ascii="Arial" w:hAnsi="Arial" w:cs="Arial"/>
          <w:i/>
          <w:sz w:val="20"/>
          <w:szCs w:val="20"/>
        </w:rPr>
        <w:t xml:space="preserve"> </w:t>
      </w:r>
      <w:r w:rsidR="00AA7866" w:rsidRPr="00D84BAE">
        <w:rPr>
          <w:rFonts w:ascii="Arial" w:hAnsi="Arial" w:cs="Arial"/>
          <w:i/>
          <w:sz w:val="20"/>
          <w:szCs w:val="20"/>
        </w:rPr>
        <w:t>Alapjavadalmazás</w:t>
      </w:r>
      <w:r w:rsidR="00AA7866" w:rsidRPr="00D84BAE">
        <w:rPr>
          <w:rFonts w:ascii="Arial" w:hAnsi="Arial" w:cs="Arial"/>
          <w:iCs/>
          <w:sz w:val="20"/>
          <w:szCs w:val="20"/>
        </w:rPr>
        <w:t>:</w:t>
      </w:r>
      <w:r w:rsidR="00AA7866" w:rsidRPr="009A6F82">
        <w:rPr>
          <w:rFonts w:ascii="Arial" w:hAnsi="Arial" w:cs="Arial"/>
          <w:iCs/>
          <w:sz w:val="20"/>
          <w:szCs w:val="20"/>
        </w:rPr>
        <w:t xml:space="preserve"> a Hpt. 6. § (1) bekezdés 1. pontja szerinti fogalom.</w:t>
      </w:r>
    </w:p>
    <w:p w14:paraId="2E982FA4" w14:textId="1F8DA00F" w:rsidR="00147595" w:rsidRPr="00D84BAE" w:rsidRDefault="009D0EC1" w:rsidP="00D84BAE">
      <w:pPr>
        <w:spacing w:after="120"/>
        <w:jc w:val="both"/>
        <w:rPr>
          <w:rFonts w:ascii="Arial" w:hAnsi="Arial" w:cs="Arial"/>
          <w:iCs/>
          <w:sz w:val="20"/>
          <w:szCs w:val="20"/>
        </w:rPr>
      </w:pPr>
      <w:bookmarkStart w:id="0" w:name="_Hlk120298794"/>
      <w:r w:rsidRPr="00EE6E32">
        <w:rPr>
          <w:rFonts w:ascii="Arial" w:hAnsi="Arial" w:cs="Arial"/>
          <w:iCs/>
          <w:sz w:val="20"/>
          <w:szCs w:val="20"/>
        </w:rPr>
        <w:t>b)</w:t>
      </w:r>
      <w:r>
        <w:rPr>
          <w:rFonts w:ascii="Arial" w:hAnsi="Arial" w:cs="Arial"/>
          <w:i/>
          <w:sz w:val="20"/>
          <w:szCs w:val="20"/>
        </w:rPr>
        <w:t xml:space="preserve"> </w:t>
      </w:r>
      <w:r w:rsidR="00147595" w:rsidRPr="00D84BAE">
        <w:rPr>
          <w:rFonts w:ascii="Arial" w:hAnsi="Arial" w:cs="Arial"/>
          <w:i/>
          <w:sz w:val="20"/>
          <w:szCs w:val="20"/>
        </w:rPr>
        <w:t>Azonosított munkavállaló</w:t>
      </w:r>
      <w:r>
        <w:rPr>
          <w:rFonts w:ascii="Arial" w:hAnsi="Arial" w:cs="Arial"/>
          <w:i/>
          <w:sz w:val="20"/>
          <w:szCs w:val="20"/>
        </w:rPr>
        <w:t>:</w:t>
      </w:r>
      <w:r w:rsidR="00147595" w:rsidRPr="002F2097">
        <w:rPr>
          <w:rFonts w:ascii="Arial" w:hAnsi="Arial" w:cs="Arial"/>
          <w:i/>
          <w:sz w:val="20"/>
          <w:szCs w:val="20"/>
        </w:rPr>
        <w:t xml:space="preserve"> </w:t>
      </w:r>
      <w:r w:rsidR="00147595" w:rsidRPr="00D84BAE">
        <w:rPr>
          <w:rFonts w:ascii="Arial" w:hAnsi="Arial" w:cs="Arial"/>
          <w:iCs/>
          <w:sz w:val="20"/>
          <w:szCs w:val="20"/>
        </w:rPr>
        <w:t>azo</w:t>
      </w:r>
      <w:r w:rsidRPr="00D84BAE">
        <w:rPr>
          <w:rFonts w:ascii="Arial" w:hAnsi="Arial" w:cs="Arial"/>
          <w:iCs/>
          <w:sz w:val="20"/>
          <w:szCs w:val="20"/>
        </w:rPr>
        <w:t>n</w:t>
      </w:r>
      <w:r w:rsidR="00147595" w:rsidRPr="00D84BAE">
        <w:rPr>
          <w:rFonts w:ascii="Arial" w:hAnsi="Arial" w:cs="Arial"/>
          <w:iCs/>
          <w:sz w:val="20"/>
          <w:szCs w:val="20"/>
        </w:rPr>
        <w:t xml:space="preserve"> munkavállaló, aki összevont alapon az összes intézményt és egyéb leányvállalatot tekintve az (EU) 2021/923 </w:t>
      </w:r>
      <w:r w:rsidR="00ED0649" w:rsidRPr="00D84BAE">
        <w:rPr>
          <w:rFonts w:ascii="Arial" w:hAnsi="Arial" w:cs="Arial"/>
          <w:iCs/>
          <w:sz w:val="20"/>
          <w:szCs w:val="20"/>
        </w:rPr>
        <w:t xml:space="preserve">felhatalmazáson alapuló bizottsági </w:t>
      </w:r>
      <w:r w:rsidR="00147595" w:rsidRPr="00D84BAE">
        <w:rPr>
          <w:rFonts w:ascii="Arial" w:hAnsi="Arial" w:cs="Arial"/>
          <w:iCs/>
          <w:sz w:val="20"/>
          <w:szCs w:val="20"/>
        </w:rPr>
        <w:t xml:space="preserve">rendeletben meghatározott kritériumokkal összhangban lényeges hatást gyakorol az intézmény kockázati profiljára (kockázati profilra lényeges hatást gyakorló személy), és akire a </w:t>
      </w:r>
      <w:proofErr w:type="spellStart"/>
      <w:r w:rsidR="00147595" w:rsidRPr="00D84BAE">
        <w:rPr>
          <w:rFonts w:ascii="Arial" w:hAnsi="Arial" w:cs="Arial"/>
          <w:iCs/>
          <w:sz w:val="20"/>
          <w:szCs w:val="20"/>
        </w:rPr>
        <w:t>CRD</w:t>
      </w:r>
      <w:proofErr w:type="spellEnd"/>
      <w:r w:rsidR="00147595" w:rsidRPr="00D84BAE">
        <w:rPr>
          <w:rFonts w:ascii="Arial" w:hAnsi="Arial" w:cs="Arial"/>
          <w:iCs/>
          <w:sz w:val="20"/>
          <w:szCs w:val="20"/>
        </w:rPr>
        <w:t xml:space="preserve"> 92. és 94. cikkében foglalt, javadalmazásra vonatkozó rendelkezések alkalmazandók, azzal a megkötéssel, hogy a leányvállalatok vezető testületének tagj</w:t>
      </w:r>
      <w:r w:rsidR="00ED0649" w:rsidRPr="00D84BAE">
        <w:rPr>
          <w:rFonts w:ascii="Arial" w:hAnsi="Arial" w:cs="Arial"/>
          <w:iCs/>
          <w:sz w:val="20"/>
          <w:szCs w:val="20"/>
        </w:rPr>
        <w:t>á</w:t>
      </w:r>
      <w:r w:rsidR="00147595" w:rsidRPr="00D84BAE">
        <w:rPr>
          <w:rFonts w:ascii="Arial" w:hAnsi="Arial" w:cs="Arial"/>
          <w:iCs/>
          <w:sz w:val="20"/>
          <w:szCs w:val="20"/>
        </w:rPr>
        <w:t>t nem a „vezető testület” feladatkör alatt, hanem a tevékenységi területek alatt kell jelenteni. Azonosított munkavállaló</w:t>
      </w:r>
      <w:r w:rsidR="00F33CEA" w:rsidRPr="00D84BAE">
        <w:rPr>
          <w:rFonts w:ascii="Arial" w:hAnsi="Arial" w:cs="Arial"/>
          <w:iCs/>
          <w:sz w:val="20"/>
          <w:szCs w:val="20"/>
        </w:rPr>
        <w:t>nak minősül</w:t>
      </w:r>
      <w:r w:rsidR="00147595" w:rsidRPr="00D84BAE">
        <w:rPr>
          <w:rFonts w:ascii="Arial" w:hAnsi="Arial" w:cs="Arial"/>
          <w:iCs/>
          <w:sz w:val="20"/>
          <w:szCs w:val="20"/>
        </w:rPr>
        <w:t>:</w:t>
      </w:r>
    </w:p>
    <w:p w14:paraId="1F687E8C" w14:textId="764A1A8B" w:rsidR="00147595" w:rsidRPr="009A6F82" w:rsidRDefault="00F33CEA" w:rsidP="00D84BAE">
      <w:pPr>
        <w:spacing w:after="120"/>
        <w:ind w:left="851" w:hanging="425"/>
        <w:jc w:val="both"/>
        <w:rPr>
          <w:rFonts w:ascii="Arial" w:hAnsi="Arial" w:cs="Arial"/>
          <w:iCs/>
          <w:sz w:val="20"/>
          <w:szCs w:val="20"/>
        </w:rPr>
      </w:pPr>
      <w:proofErr w:type="spellStart"/>
      <w:r w:rsidRPr="0040066F">
        <w:rPr>
          <w:rFonts w:ascii="Arial" w:hAnsi="Arial" w:cs="Arial"/>
          <w:iCs/>
          <w:sz w:val="20"/>
          <w:szCs w:val="20"/>
        </w:rPr>
        <w:t>ba</w:t>
      </w:r>
      <w:proofErr w:type="spellEnd"/>
      <w:r w:rsidRPr="0040066F">
        <w:rPr>
          <w:rFonts w:ascii="Arial" w:hAnsi="Arial" w:cs="Arial"/>
          <w:iCs/>
          <w:sz w:val="20"/>
          <w:szCs w:val="20"/>
        </w:rPr>
        <w:t>)</w:t>
      </w:r>
      <w:r w:rsidR="00BA1BAC">
        <w:rPr>
          <w:rFonts w:ascii="Arial" w:hAnsi="Arial" w:cs="Arial"/>
          <w:i/>
          <w:sz w:val="20"/>
          <w:szCs w:val="20"/>
        </w:rPr>
        <w:tab/>
      </w:r>
      <w:r w:rsidR="00147595" w:rsidRPr="009A6F82">
        <w:rPr>
          <w:rFonts w:ascii="Arial" w:hAnsi="Arial" w:cs="Arial"/>
          <w:iCs/>
          <w:sz w:val="20"/>
          <w:szCs w:val="20"/>
        </w:rPr>
        <w:t>az intézmény</w:t>
      </w:r>
      <w:r w:rsidR="002F2097">
        <w:rPr>
          <w:rFonts w:ascii="Arial" w:hAnsi="Arial" w:cs="Arial"/>
          <w:iCs/>
          <w:sz w:val="20"/>
          <w:szCs w:val="20"/>
        </w:rPr>
        <w:t xml:space="preserve"> </w:t>
      </w:r>
      <w:r w:rsidR="00147595" w:rsidRPr="009A6F82">
        <w:rPr>
          <w:rFonts w:ascii="Arial" w:hAnsi="Arial" w:cs="Arial"/>
          <w:iCs/>
          <w:sz w:val="20"/>
          <w:szCs w:val="20"/>
        </w:rPr>
        <w:t>azon azonosított munkavállaló</w:t>
      </w:r>
      <w:r w:rsidRPr="00D84BAE">
        <w:rPr>
          <w:rFonts w:ascii="Arial" w:hAnsi="Arial" w:cs="Arial"/>
          <w:iCs/>
          <w:sz w:val="20"/>
          <w:szCs w:val="20"/>
        </w:rPr>
        <w:t>ja</w:t>
      </w:r>
      <w:r w:rsidR="00147595" w:rsidRPr="009A6F82">
        <w:rPr>
          <w:rFonts w:ascii="Arial" w:hAnsi="Arial" w:cs="Arial"/>
          <w:iCs/>
          <w:sz w:val="20"/>
          <w:szCs w:val="20"/>
        </w:rPr>
        <w:t xml:space="preserve">, aki a </w:t>
      </w:r>
      <w:proofErr w:type="spellStart"/>
      <w:r w:rsidR="00147595" w:rsidRPr="009A6F82">
        <w:rPr>
          <w:rFonts w:ascii="Arial" w:hAnsi="Arial" w:cs="Arial"/>
          <w:iCs/>
          <w:sz w:val="20"/>
          <w:szCs w:val="20"/>
        </w:rPr>
        <w:t>prudenciális</w:t>
      </w:r>
      <w:proofErr w:type="spellEnd"/>
      <w:r w:rsidR="00147595" w:rsidRPr="009A6F82">
        <w:rPr>
          <w:rFonts w:ascii="Arial" w:hAnsi="Arial" w:cs="Arial"/>
          <w:iCs/>
          <w:sz w:val="20"/>
          <w:szCs w:val="20"/>
        </w:rPr>
        <w:t xml:space="preserve"> konszolidáció körébe tartoz</w:t>
      </w:r>
      <w:r w:rsidRPr="00D84BAE">
        <w:rPr>
          <w:rFonts w:ascii="Arial" w:hAnsi="Arial" w:cs="Arial"/>
          <w:iCs/>
          <w:sz w:val="20"/>
          <w:szCs w:val="20"/>
        </w:rPr>
        <w:t>i</w:t>
      </w:r>
      <w:r w:rsidR="00147595" w:rsidRPr="009A6F82">
        <w:rPr>
          <w:rFonts w:ascii="Arial" w:hAnsi="Arial" w:cs="Arial"/>
          <w:iCs/>
          <w:sz w:val="20"/>
          <w:szCs w:val="20"/>
        </w:rPr>
        <w:t>k, függetlenül attól, hogy</w:t>
      </w:r>
      <w:r w:rsidR="001B0753">
        <w:rPr>
          <w:rFonts w:ascii="Arial" w:hAnsi="Arial" w:cs="Arial"/>
          <w:iCs/>
          <w:sz w:val="20"/>
          <w:szCs w:val="20"/>
        </w:rPr>
        <w:t xml:space="preserve"> a munkavállalót</w:t>
      </w:r>
      <w:r w:rsidR="00147595" w:rsidRPr="009A6F82">
        <w:rPr>
          <w:rFonts w:ascii="Arial" w:hAnsi="Arial" w:cs="Arial"/>
          <w:iCs/>
          <w:sz w:val="20"/>
          <w:szCs w:val="20"/>
        </w:rPr>
        <w:t xml:space="preserve"> egyedi vagy konszolidált szinten </w:t>
      </w:r>
      <w:r w:rsidR="001B0753">
        <w:rPr>
          <w:rFonts w:ascii="Arial" w:hAnsi="Arial" w:cs="Arial"/>
          <w:iCs/>
          <w:sz w:val="20"/>
          <w:szCs w:val="20"/>
        </w:rPr>
        <w:t>azonosítják</w:t>
      </w:r>
      <w:r w:rsidR="00147595" w:rsidRPr="009A6F82">
        <w:rPr>
          <w:rFonts w:ascii="Arial" w:hAnsi="Arial" w:cs="Arial"/>
          <w:iCs/>
          <w:sz w:val="20"/>
          <w:szCs w:val="20"/>
        </w:rPr>
        <w:t>;</w:t>
      </w:r>
    </w:p>
    <w:p w14:paraId="06CB7DC8" w14:textId="647AC866" w:rsidR="00147595" w:rsidRPr="009A6F82" w:rsidRDefault="009B382D" w:rsidP="00D84BAE">
      <w:pPr>
        <w:spacing w:after="120"/>
        <w:ind w:left="851" w:hanging="425"/>
        <w:jc w:val="both"/>
        <w:rPr>
          <w:rFonts w:ascii="Arial" w:hAnsi="Arial" w:cs="Arial"/>
          <w:iCs/>
          <w:sz w:val="20"/>
          <w:szCs w:val="20"/>
        </w:rPr>
      </w:pPr>
      <w:proofErr w:type="spellStart"/>
      <w:r w:rsidRPr="00D84BAE">
        <w:rPr>
          <w:rFonts w:ascii="Arial" w:hAnsi="Arial" w:cs="Arial"/>
          <w:iCs/>
          <w:sz w:val="20"/>
          <w:szCs w:val="20"/>
        </w:rPr>
        <w:t>bb</w:t>
      </w:r>
      <w:proofErr w:type="spellEnd"/>
      <w:r w:rsidRPr="00D84BAE">
        <w:rPr>
          <w:rFonts w:ascii="Arial" w:hAnsi="Arial" w:cs="Arial"/>
          <w:iCs/>
          <w:sz w:val="20"/>
          <w:szCs w:val="20"/>
        </w:rPr>
        <w:t>)</w:t>
      </w:r>
      <w:r w:rsidRPr="00D84BAE">
        <w:rPr>
          <w:rFonts w:ascii="Arial" w:hAnsi="Arial" w:cs="Arial"/>
          <w:iCs/>
          <w:sz w:val="20"/>
          <w:szCs w:val="20"/>
        </w:rPr>
        <w:tab/>
      </w:r>
      <w:r w:rsidR="00147595" w:rsidRPr="009A6F82">
        <w:rPr>
          <w:rFonts w:ascii="Arial" w:hAnsi="Arial" w:cs="Arial"/>
          <w:iCs/>
          <w:sz w:val="20"/>
          <w:szCs w:val="20"/>
        </w:rPr>
        <w:t xml:space="preserve">a </w:t>
      </w:r>
      <w:proofErr w:type="spellStart"/>
      <w:r w:rsidR="00147595" w:rsidRPr="009A6F82">
        <w:rPr>
          <w:rFonts w:ascii="Arial" w:hAnsi="Arial" w:cs="Arial"/>
          <w:iCs/>
          <w:sz w:val="20"/>
          <w:szCs w:val="20"/>
        </w:rPr>
        <w:t>CRD</w:t>
      </w:r>
      <w:proofErr w:type="spellEnd"/>
      <w:r w:rsidR="00147595" w:rsidRPr="009A6F82">
        <w:rPr>
          <w:rFonts w:ascii="Arial" w:hAnsi="Arial" w:cs="Arial"/>
          <w:iCs/>
          <w:sz w:val="20"/>
          <w:szCs w:val="20"/>
        </w:rPr>
        <w:t xml:space="preserve"> 109. cikk (5) bekezdésével összhangban azon munkavállaló, aki olyan szakmai tevékenységek ellátására kap megbízást, amelyek közvetlen, lényeges hatást gyakorolnak az intézmény kockázati profiljára vagy üzleti tevékenységére olyan leányvállalaton belül, amely vagyonkezelő társaság vagy </w:t>
      </w:r>
      <w:r w:rsidR="00147595" w:rsidRPr="00761016">
        <w:rPr>
          <w:rFonts w:ascii="Arial" w:hAnsi="Arial" w:cs="Arial"/>
          <w:iCs/>
          <w:sz w:val="20"/>
          <w:szCs w:val="20"/>
        </w:rPr>
        <w:t xml:space="preserve">a 2014/65/EU </w:t>
      </w:r>
      <w:r w:rsidR="009A6F82" w:rsidRPr="00761016">
        <w:rPr>
          <w:rFonts w:ascii="Arial" w:hAnsi="Arial" w:cs="Arial"/>
          <w:iCs/>
          <w:sz w:val="20"/>
          <w:szCs w:val="20"/>
        </w:rPr>
        <w:t xml:space="preserve">európai parlamenti és tanácsi </w:t>
      </w:r>
      <w:r w:rsidR="00147595" w:rsidRPr="00761016">
        <w:rPr>
          <w:rFonts w:ascii="Arial" w:hAnsi="Arial" w:cs="Arial"/>
          <w:iCs/>
          <w:sz w:val="20"/>
          <w:szCs w:val="20"/>
        </w:rPr>
        <w:t>irányelv I. melléklet A. szakasz 2</w:t>
      </w:r>
      <w:r w:rsidR="009A6F82" w:rsidRPr="00761016">
        <w:rPr>
          <w:rFonts w:ascii="Arial" w:hAnsi="Arial" w:cs="Arial"/>
          <w:iCs/>
          <w:sz w:val="20"/>
          <w:szCs w:val="20"/>
        </w:rPr>
        <w:t>–</w:t>
      </w:r>
      <w:r w:rsidR="00147595" w:rsidRPr="00761016">
        <w:rPr>
          <w:rFonts w:ascii="Arial" w:hAnsi="Arial" w:cs="Arial"/>
          <w:iCs/>
          <w:sz w:val="20"/>
          <w:szCs w:val="20"/>
        </w:rPr>
        <w:t>4</w:t>
      </w:r>
      <w:r w:rsidR="00761016" w:rsidRPr="00761016">
        <w:rPr>
          <w:rFonts w:ascii="Arial" w:hAnsi="Arial" w:cs="Arial"/>
          <w:iCs/>
          <w:sz w:val="20"/>
          <w:szCs w:val="20"/>
        </w:rPr>
        <w:t>.</w:t>
      </w:r>
      <w:r w:rsidR="00147595" w:rsidRPr="00761016">
        <w:rPr>
          <w:rFonts w:ascii="Arial" w:hAnsi="Arial" w:cs="Arial"/>
          <w:iCs/>
          <w:sz w:val="20"/>
          <w:szCs w:val="20"/>
        </w:rPr>
        <w:t>, 6</w:t>
      </w:r>
      <w:r w:rsidR="00761016" w:rsidRPr="00761016">
        <w:rPr>
          <w:rFonts w:ascii="Arial" w:hAnsi="Arial" w:cs="Arial"/>
          <w:iCs/>
          <w:sz w:val="20"/>
          <w:szCs w:val="20"/>
        </w:rPr>
        <w:t>.</w:t>
      </w:r>
      <w:r w:rsidR="00147595" w:rsidRPr="00761016">
        <w:rPr>
          <w:rFonts w:ascii="Arial" w:hAnsi="Arial" w:cs="Arial"/>
          <w:iCs/>
          <w:sz w:val="20"/>
          <w:szCs w:val="20"/>
        </w:rPr>
        <w:t xml:space="preserve"> és 7</w:t>
      </w:r>
      <w:r w:rsidR="00761016" w:rsidRPr="00761016">
        <w:rPr>
          <w:rFonts w:ascii="Arial" w:hAnsi="Arial" w:cs="Arial"/>
          <w:iCs/>
          <w:sz w:val="20"/>
          <w:szCs w:val="20"/>
        </w:rPr>
        <w:t>.</w:t>
      </w:r>
      <w:r w:rsidR="002970B7">
        <w:rPr>
          <w:rFonts w:ascii="Arial" w:hAnsi="Arial" w:cs="Arial"/>
          <w:iCs/>
          <w:sz w:val="20"/>
          <w:szCs w:val="20"/>
        </w:rPr>
        <w:t xml:space="preserve"> </w:t>
      </w:r>
      <w:r w:rsidR="00147595" w:rsidRPr="00761016">
        <w:rPr>
          <w:rFonts w:ascii="Arial" w:hAnsi="Arial" w:cs="Arial"/>
          <w:iCs/>
          <w:sz w:val="20"/>
          <w:szCs w:val="20"/>
        </w:rPr>
        <w:t>pontjában</w:t>
      </w:r>
      <w:r w:rsidR="00147595" w:rsidRPr="009A6F82">
        <w:rPr>
          <w:rFonts w:ascii="Arial" w:hAnsi="Arial" w:cs="Arial"/>
          <w:iCs/>
          <w:sz w:val="20"/>
          <w:szCs w:val="20"/>
        </w:rPr>
        <w:t xml:space="preserve"> felsorolt befektetési szolgáltatásokat nyújtó és tevékenységeket folytató vállalat;</w:t>
      </w:r>
    </w:p>
    <w:p w14:paraId="47A5089E" w14:textId="174223A3" w:rsidR="00147595" w:rsidRPr="009A6F82" w:rsidRDefault="009A6F82" w:rsidP="00D84BAE">
      <w:pPr>
        <w:spacing w:after="120"/>
        <w:ind w:left="851" w:hanging="425"/>
        <w:jc w:val="both"/>
        <w:rPr>
          <w:rFonts w:ascii="Arial" w:hAnsi="Arial" w:cs="Arial"/>
          <w:iCs/>
          <w:sz w:val="20"/>
          <w:szCs w:val="20"/>
        </w:rPr>
      </w:pPr>
      <w:proofErr w:type="spellStart"/>
      <w:r>
        <w:rPr>
          <w:rFonts w:ascii="Arial" w:hAnsi="Arial" w:cs="Arial"/>
          <w:iCs/>
          <w:sz w:val="20"/>
          <w:szCs w:val="20"/>
        </w:rPr>
        <w:t>bc</w:t>
      </w:r>
      <w:proofErr w:type="spellEnd"/>
      <w:r>
        <w:rPr>
          <w:rFonts w:ascii="Arial" w:hAnsi="Arial" w:cs="Arial"/>
          <w:iCs/>
          <w:sz w:val="20"/>
          <w:szCs w:val="20"/>
        </w:rPr>
        <w:t>)</w:t>
      </w:r>
      <w:r>
        <w:rPr>
          <w:rFonts w:ascii="Arial" w:hAnsi="Arial" w:cs="Arial"/>
          <w:iCs/>
          <w:sz w:val="20"/>
          <w:szCs w:val="20"/>
        </w:rPr>
        <w:tab/>
      </w:r>
      <w:r w:rsidR="00147595" w:rsidRPr="009A6F82">
        <w:rPr>
          <w:rFonts w:ascii="Arial" w:hAnsi="Arial" w:cs="Arial"/>
          <w:iCs/>
          <w:sz w:val="20"/>
          <w:szCs w:val="20"/>
        </w:rPr>
        <w:t>olyan leányvállalat azonosított munkavállaló</w:t>
      </w:r>
      <w:r w:rsidR="007807B4">
        <w:rPr>
          <w:rFonts w:ascii="Arial" w:hAnsi="Arial" w:cs="Arial"/>
          <w:iCs/>
          <w:sz w:val="20"/>
          <w:szCs w:val="20"/>
        </w:rPr>
        <w:t>ja</w:t>
      </w:r>
      <w:r w:rsidR="00147595" w:rsidRPr="009A6F82">
        <w:rPr>
          <w:rFonts w:ascii="Arial" w:hAnsi="Arial" w:cs="Arial"/>
          <w:iCs/>
          <w:sz w:val="20"/>
          <w:szCs w:val="20"/>
        </w:rPr>
        <w:t>, amelyre a</w:t>
      </w:r>
      <w:r w:rsidR="000721D7">
        <w:rPr>
          <w:rFonts w:ascii="Arial" w:hAnsi="Arial" w:cs="Arial"/>
          <w:iCs/>
          <w:sz w:val="20"/>
          <w:szCs w:val="20"/>
        </w:rPr>
        <w:t>z adott</w:t>
      </w:r>
      <w:r w:rsidR="00147595" w:rsidRPr="009A6F82">
        <w:rPr>
          <w:rFonts w:ascii="Arial" w:hAnsi="Arial" w:cs="Arial"/>
          <w:iCs/>
          <w:sz w:val="20"/>
          <w:szCs w:val="20"/>
        </w:rPr>
        <w:t xml:space="preserve"> tagállam a </w:t>
      </w:r>
      <w:proofErr w:type="spellStart"/>
      <w:r w:rsidR="00147595" w:rsidRPr="009A6F82">
        <w:rPr>
          <w:rFonts w:ascii="Arial" w:hAnsi="Arial" w:cs="Arial"/>
          <w:iCs/>
          <w:sz w:val="20"/>
          <w:szCs w:val="20"/>
        </w:rPr>
        <w:t>CRD</w:t>
      </w:r>
      <w:proofErr w:type="spellEnd"/>
      <w:r w:rsidR="00147595" w:rsidRPr="009A6F82">
        <w:rPr>
          <w:rFonts w:ascii="Arial" w:hAnsi="Arial" w:cs="Arial"/>
          <w:iCs/>
          <w:sz w:val="20"/>
          <w:szCs w:val="20"/>
        </w:rPr>
        <w:t xml:space="preserve"> 109. cikk (6) bekezdésével összhangban összevont alapon alkalmazz</w:t>
      </w:r>
      <w:r w:rsidR="000721D7">
        <w:rPr>
          <w:rFonts w:ascii="Arial" w:hAnsi="Arial" w:cs="Arial"/>
          <w:iCs/>
          <w:sz w:val="20"/>
          <w:szCs w:val="20"/>
        </w:rPr>
        <w:t>a</w:t>
      </w:r>
      <w:r w:rsidR="00147595" w:rsidRPr="009A6F82">
        <w:rPr>
          <w:rFonts w:ascii="Arial" w:hAnsi="Arial" w:cs="Arial"/>
          <w:iCs/>
          <w:sz w:val="20"/>
          <w:szCs w:val="20"/>
        </w:rPr>
        <w:t xml:space="preserve"> a </w:t>
      </w:r>
      <w:proofErr w:type="spellStart"/>
      <w:r w:rsidR="005F773E">
        <w:rPr>
          <w:rFonts w:ascii="Arial" w:hAnsi="Arial" w:cs="Arial"/>
          <w:iCs/>
          <w:sz w:val="20"/>
          <w:szCs w:val="20"/>
        </w:rPr>
        <w:t>CRD</w:t>
      </w:r>
      <w:proofErr w:type="spellEnd"/>
      <w:r w:rsidR="005F773E">
        <w:rPr>
          <w:rFonts w:ascii="Arial" w:hAnsi="Arial" w:cs="Arial"/>
          <w:iCs/>
          <w:sz w:val="20"/>
          <w:szCs w:val="20"/>
        </w:rPr>
        <w:t xml:space="preserve"> </w:t>
      </w:r>
      <w:r w:rsidR="00147595" w:rsidRPr="009A6F82">
        <w:rPr>
          <w:rFonts w:ascii="Arial" w:hAnsi="Arial" w:cs="Arial"/>
          <w:iCs/>
          <w:sz w:val="20"/>
          <w:szCs w:val="20"/>
        </w:rPr>
        <w:t>92., 94. és 95. cikk</w:t>
      </w:r>
      <w:r w:rsidR="005F773E">
        <w:rPr>
          <w:rFonts w:ascii="Arial" w:hAnsi="Arial" w:cs="Arial"/>
          <w:iCs/>
          <w:sz w:val="20"/>
          <w:szCs w:val="20"/>
        </w:rPr>
        <w:t>é</w:t>
      </w:r>
      <w:r w:rsidR="00147595" w:rsidRPr="009A6F82">
        <w:rPr>
          <w:rFonts w:ascii="Arial" w:hAnsi="Arial" w:cs="Arial"/>
          <w:iCs/>
          <w:sz w:val="20"/>
          <w:szCs w:val="20"/>
        </w:rPr>
        <w:t>t, amennyiben a munkavállaló konszolidált szinten lényeges hatást gyakorol az intézmény kockázati profiljára; valamint</w:t>
      </w:r>
    </w:p>
    <w:p w14:paraId="2148809F" w14:textId="5F5DE2EE" w:rsidR="00147595" w:rsidRPr="009A6F82" w:rsidRDefault="005F773E" w:rsidP="00D84BAE">
      <w:pPr>
        <w:spacing w:after="120"/>
        <w:ind w:left="851" w:hanging="425"/>
        <w:jc w:val="both"/>
        <w:rPr>
          <w:rFonts w:ascii="Arial" w:hAnsi="Arial" w:cs="Arial"/>
          <w:iCs/>
          <w:sz w:val="20"/>
          <w:szCs w:val="20"/>
        </w:rPr>
      </w:pPr>
      <w:proofErr w:type="spellStart"/>
      <w:r>
        <w:rPr>
          <w:rFonts w:ascii="Arial" w:hAnsi="Arial" w:cs="Arial"/>
          <w:iCs/>
          <w:sz w:val="20"/>
          <w:szCs w:val="20"/>
        </w:rPr>
        <w:t>bd</w:t>
      </w:r>
      <w:proofErr w:type="spellEnd"/>
      <w:r>
        <w:rPr>
          <w:rFonts w:ascii="Arial" w:hAnsi="Arial" w:cs="Arial"/>
          <w:iCs/>
          <w:sz w:val="20"/>
          <w:szCs w:val="20"/>
        </w:rPr>
        <w:t>)</w:t>
      </w:r>
      <w:r>
        <w:rPr>
          <w:rFonts w:ascii="Arial" w:hAnsi="Arial" w:cs="Arial"/>
          <w:iCs/>
          <w:sz w:val="20"/>
          <w:szCs w:val="20"/>
        </w:rPr>
        <w:tab/>
      </w:r>
      <w:r w:rsidR="00147595" w:rsidRPr="009A6F82">
        <w:rPr>
          <w:rFonts w:ascii="Arial" w:hAnsi="Arial" w:cs="Arial"/>
          <w:iCs/>
          <w:sz w:val="20"/>
          <w:szCs w:val="20"/>
        </w:rPr>
        <w:t xml:space="preserve">egyéb </w:t>
      </w:r>
      <w:r>
        <w:rPr>
          <w:rFonts w:ascii="Arial" w:hAnsi="Arial" w:cs="Arial"/>
          <w:iCs/>
          <w:sz w:val="20"/>
          <w:szCs w:val="20"/>
        </w:rPr>
        <w:t xml:space="preserve">olyan </w:t>
      </w:r>
      <w:r w:rsidR="00147595" w:rsidRPr="009A6F82">
        <w:rPr>
          <w:rFonts w:ascii="Arial" w:hAnsi="Arial" w:cs="Arial"/>
          <w:iCs/>
          <w:sz w:val="20"/>
          <w:szCs w:val="20"/>
        </w:rPr>
        <w:t>jogalany azonosított munkavállaló</w:t>
      </w:r>
      <w:r>
        <w:rPr>
          <w:rFonts w:ascii="Arial" w:hAnsi="Arial" w:cs="Arial"/>
          <w:iCs/>
          <w:sz w:val="20"/>
          <w:szCs w:val="20"/>
        </w:rPr>
        <w:t>ja</w:t>
      </w:r>
      <w:r w:rsidR="00147595" w:rsidRPr="009A6F82">
        <w:rPr>
          <w:rFonts w:ascii="Arial" w:hAnsi="Arial" w:cs="Arial"/>
          <w:iCs/>
          <w:sz w:val="20"/>
          <w:szCs w:val="20"/>
        </w:rPr>
        <w:t xml:space="preserve">, akire a </w:t>
      </w:r>
      <w:proofErr w:type="spellStart"/>
      <w:r w:rsidR="00147595" w:rsidRPr="009A6F82">
        <w:rPr>
          <w:rFonts w:ascii="Arial" w:hAnsi="Arial" w:cs="Arial"/>
          <w:iCs/>
          <w:sz w:val="20"/>
          <w:szCs w:val="20"/>
        </w:rPr>
        <w:t>CRD</w:t>
      </w:r>
      <w:proofErr w:type="spellEnd"/>
      <w:r w:rsidR="00147595" w:rsidRPr="009A6F82">
        <w:rPr>
          <w:rFonts w:ascii="Arial" w:hAnsi="Arial" w:cs="Arial"/>
          <w:iCs/>
          <w:sz w:val="20"/>
          <w:szCs w:val="20"/>
        </w:rPr>
        <w:t xml:space="preserve"> 92. és 94. cikke csak összevont alapon vonatkozik, azaz olyan jogalany, amely se nem intézmény, se nem olyan leányvállalat, amelyre a </w:t>
      </w:r>
      <w:proofErr w:type="spellStart"/>
      <w:r w:rsidR="00147595" w:rsidRPr="009A6F82">
        <w:rPr>
          <w:rFonts w:ascii="Arial" w:hAnsi="Arial" w:cs="Arial"/>
          <w:iCs/>
          <w:sz w:val="20"/>
          <w:szCs w:val="20"/>
        </w:rPr>
        <w:t>CRD</w:t>
      </w:r>
      <w:proofErr w:type="spellEnd"/>
      <w:r w:rsidR="00147595" w:rsidRPr="009A6F82">
        <w:rPr>
          <w:rFonts w:ascii="Arial" w:hAnsi="Arial" w:cs="Arial"/>
          <w:iCs/>
          <w:sz w:val="20"/>
          <w:szCs w:val="20"/>
        </w:rPr>
        <w:t xml:space="preserve"> 109. cikk (4) bekezdésével összhangban egyedi javadalmazási keretrendszer alkalmazandó azon munkavállaló tekintetében, akinek szakmai tevékenységei konszolidált szinten lényeges hatást gyakorolnak az intézmény kockázati profiljára.</w:t>
      </w:r>
    </w:p>
    <w:bookmarkEnd w:id="0"/>
    <w:p w14:paraId="127C2EC1" w14:textId="1604F93F" w:rsidR="00AA7866" w:rsidRPr="00AA7866" w:rsidRDefault="00BB4A37" w:rsidP="00B3239B">
      <w:pPr>
        <w:spacing w:after="120"/>
        <w:jc w:val="both"/>
        <w:rPr>
          <w:rFonts w:ascii="Arial" w:hAnsi="Arial" w:cs="Arial"/>
          <w:sz w:val="20"/>
          <w:szCs w:val="20"/>
        </w:rPr>
      </w:pPr>
      <w:r w:rsidRPr="00EE6E32">
        <w:rPr>
          <w:rFonts w:ascii="Arial" w:hAnsi="Arial" w:cs="Arial"/>
          <w:iCs/>
          <w:sz w:val="20"/>
          <w:szCs w:val="20"/>
        </w:rPr>
        <w:t>c)</w:t>
      </w:r>
      <w:r>
        <w:rPr>
          <w:rFonts w:ascii="Arial" w:hAnsi="Arial" w:cs="Arial"/>
          <w:i/>
          <w:sz w:val="20"/>
          <w:szCs w:val="20"/>
        </w:rPr>
        <w:t xml:space="preserve"> </w:t>
      </w:r>
      <w:r w:rsidR="00AA7866" w:rsidRPr="00AA7866">
        <w:rPr>
          <w:rFonts w:ascii="Arial" w:hAnsi="Arial" w:cs="Arial"/>
          <w:i/>
          <w:sz w:val="20"/>
          <w:szCs w:val="20"/>
        </w:rPr>
        <w:t xml:space="preserve">Felügyeleti jogkörrel rendelkező vezető testület: </w:t>
      </w:r>
      <w:r w:rsidR="00AA7866" w:rsidRPr="00AA7866">
        <w:rPr>
          <w:rFonts w:ascii="Arial" w:hAnsi="Arial" w:cs="Arial"/>
          <w:sz w:val="20"/>
          <w:szCs w:val="20"/>
        </w:rPr>
        <w:t>a Hpt. 6. § (1) bekezdés 25. pontja szerinti fogalom.</w:t>
      </w:r>
    </w:p>
    <w:p w14:paraId="411A652D" w14:textId="15484DEB" w:rsidR="00AA7866" w:rsidRPr="00AA7866" w:rsidRDefault="00BB4A37" w:rsidP="00B3239B">
      <w:pPr>
        <w:pStyle w:val="Listaszerbekezds"/>
        <w:autoSpaceDE w:val="0"/>
        <w:autoSpaceDN w:val="0"/>
        <w:adjustRightInd w:val="0"/>
        <w:spacing w:after="120" w:line="240" w:lineRule="auto"/>
        <w:ind w:left="0"/>
        <w:rPr>
          <w:rFonts w:ascii="Arial" w:hAnsi="Arial" w:cs="Arial"/>
          <w:sz w:val="20"/>
          <w:szCs w:val="20"/>
        </w:rPr>
      </w:pPr>
      <w:r w:rsidRPr="00EE6E32">
        <w:rPr>
          <w:rFonts w:ascii="Arial" w:hAnsi="Arial" w:cs="Arial"/>
          <w:sz w:val="20"/>
          <w:szCs w:val="20"/>
          <w:lang w:val="hu-HU"/>
        </w:rPr>
        <w:t>d</w:t>
      </w:r>
      <w:r w:rsidRPr="005D20BE">
        <w:rPr>
          <w:rFonts w:ascii="Arial" w:hAnsi="Arial" w:cs="Arial"/>
          <w:sz w:val="20"/>
          <w:szCs w:val="20"/>
          <w:lang w:val="hu-HU"/>
        </w:rPr>
        <w:t>)</w:t>
      </w:r>
      <w:r>
        <w:rPr>
          <w:rFonts w:ascii="Arial" w:hAnsi="Arial" w:cs="Arial"/>
          <w:i/>
          <w:iCs/>
          <w:sz w:val="20"/>
          <w:szCs w:val="20"/>
          <w:lang w:val="hu-HU"/>
        </w:rPr>
        <w:t xml:space="preserve"> </w:t>
      </w:r>
      <w:r w:rsidR="00AA7866" w:rsidRPr="00AA7866">
        <w:rPr>
          <w:rFonts w:ascii="Arial" w:hAnsi="Arial" w:cs="Arial"/>
          <w:i/>
          <w:iCs/>
          <w:sz w:val="20"/>
          <w:szCs w:val="20"/>
        </w:rPr>
        <w:t>Garantált teljesítményjavadalmazás:</w:t>
      </w:r>
      <w:r w:rsidR="00AA7866" w:rsidRPr="00AA7866">
        <w:rPr>
          <w:rFonts w:ascii="Arial" w:hAnsi="Arial" w:cs="Arial"/>
          <w:iCs/>
          <w:sz w:val="20"/>
          <w:szCs w:val="20"/>
        </w:rPr>
        <w:t xml:space="preserve"> </w:t>
      </w:r>
      <w:r w:rsidR="00AA7866" w:rsidRPr="00AA7866">
        <w:rPr>
          <w:rFonts w:ascii="Arial" w:hAnsi="Arial" w:cs="Arial"/>
          <w:sz w:val="20"/>
          <w:szCs w:val="20"/>
        </w:rPr>
        <w:t>az intézmény által az újonnan belépő vezető állású személy és munkavállaló részére a teljesítménytől függetlenül nyújtott, előre rögzített mértékű javadalmazás.</w:t>
      </w:r>
    </w:p>
    <w:p w14:paraId="2CA838A1" w14:textId="76B8BB8A" w:rsidR="00AA7866" w:rsidRPr="00AA7866" w:rsidRDefault="008419EF" w:rsidP="00B3239B">
      <w:pPr>
        <w:spacing w:after="120"/>
        <w:jc w:val="both"/>
        <w:rPr>
          <w:rFonts w:ascii="Arial" w:hAnsi="Arial" w:cs="Arial"/>
          <w:snapToGrid w:val="0"/>
          <w:sz w:val="20"/>
          <w:szCs w:val="20"/>
        </w:rPr>
      </w:pPr>
      <w:r w:rsidRPr="00EE6E32">
        <w:rPr>
          <w:rFonts w:ascii="Arial" w:hAnsi="Arial" w:cs="Arial"/>
          <w:iCs/>
          <w:snapToGrid w:val="0"/>
          <w:sz w:val="20"/>
          <w:szCs w:val="20"/>
        </w:rPr>
        <w:t>e</w:t>
      </w:r>
      <w:r>
        <w:rPr>
          <w:rFonts w:ascii="Arial" w:hAnsi="Arial" w:cs="Arial"/>
          <w:i/>
          <w:snapToGrid w:val="0"/>
          <w:sz w:val="20"/>
          <w:szCs w:val="20"/>
        </w:rPr>
        <w:t xml:space="preserve">) </w:t>
      </w:r>
      <w:r w:rsidR="00AA7866" w:rsidRPr="00AA7866">
        <w:rPr>
          <w:rFonts w:ascii="Arial" w:hAnsi="Arial" w:cs="Arial"/>
          <w:i/>
          <w:snapToGrid w:val="0"/>
          <w:sz w:val="20"/>
          <w:szCs w:val="20"/>
        </w:rPr>
        <w:t xml:space="preserve">Irányítási jogkörrel rendelkező vezető testület: </w:t>
      </w:r>
      <w:r w:rsidR="00AA7866" w:rsidRPr="00AA7866">
        <w:rPr>
          <w:rFonts w:ascii="Arial" w:hAnsi="Arial" w:cs="Arial"/>
          <w:snapToGrid w:val="0"/>
          <w:sz w:val="20"/>
          <w:szCs w:val="20"/>
        </w:rPr>
        <w:t>a Hpt. 6. § (1) bekezdés 46. pontja szerinti fogalom.</w:t>
      </w:r>
    </w:p>
    <w:p w14:paraId="4C9144B1" w14:textId="77FB25B1" w:rsidR="00AA7866" w:rsidRPr="00AA7866" w:rsidRDefault="008419EF" w:rsidP="00B3239B">
      <w:pPr>
        <w:autoSpaceDE w:val="0"/>
        <w:autoSpaceDN w:val="0"/>
        <w:adjustRightInd w:val="0"/>
        <w:spacing w:after="120"/>
        <w:jc w:val="both"/>
        <w:rPr>
          <w:rFonts w:ascii="Arial" w:hAnsi="Arial" w:cs="Arial"/>
          <w:sz w:val="20"/>
          <w:szCs w:val="20"/>
        </w:rPr>
      </w:pPr>
      <w:r w:rsidRPr="00EE6E32">
        <w:rPr>
          <w:rFonts w:ascii="Arial" w:hAnsi="Arial" w:cs="Arial"/>
          <w:sz w:val="20"/>
          <w:szCs w:val="20"/>
        </w:rPr>
        <w:t>f)</w:t>
      </w:r>
      <w:r>
        <w:rPr>
          <w:rFonts w:ascii="Arial" w:hAnsi="Arial" w:cs="Arial"/>
          <w:i/>
          <w:iCs/>
          <w:sz w:val="20"/>
          <w:szCs w:val="20"/>
        </w:rPr>
        <w:t xml:space="preserve"> </w:t>
      </w:r>
      <w:r w:rsidR="00AA7866" w:rsidRPr="00AA7866">
        <w:rPr>
          <w:rFonts w:ascii="Arial" w:hAnsi="Arial" w:cs="Arial"/>
          <w:i/>
          <w:iCs/>
          <w:sz w:val="20"/>
          <w:szCs w:val="20"/>
        </w:rPr>
        <w:t>Javadalmazás:</w:t>
      </w:r>
      <w:r w:rsidR="00AA7866" w:rsidRPr="00AA7866">
        <w:rPr>
          <w:rFonts w:ascii="Arial" w:hAnsi="Arial" w:cs="Arial"/>
          <w:iCs/>
          <w:sz w:val="20"/>
          <w:szCs w:val="20"/>
        </w:rPr>
        <w:t xml:space="preserve"> </w:t>
      </w:r>
      <w:r w:rsidR="00AA7866" w:rsidRPr="00AA7866">
        <w:rPr>
          <w:rFonts w:ascii="Arial" w:hAnsi="Arial" w:cs="Arial"/>
          <w:sz w:val="20"/>
          <w:szCs w:val="20"/>
        </w:rPr>
        <w:t>a Hpt. 6. § (1) bekezdés 47. pontja szerinti fogalom.</w:t>
      </w:r>
    </w:p>
    <w:p w14:paraId="50507269" w14:textId="7C71519B" w:rsidR="00AA7866" w:rsidRPr="00B3239B" w:rsidRDefault="00002E72" w:rsidP="00B3239B">
      <w:pPr>
        <w:spacing w:after="120"/>
        <w:jc w:val="both"/>
        <w:rPr>
          <w:rFonts w:ascii="Arial" w:hAnsi="Arial" w:cs="Arial"/>
          <w:sz w:val="20"/>
          <w:szCs w:val="20"/>
        </w:rPr>
      </w:pPr>
      <w:r>
        <w:rPr>
          <w:rFonts w:ascii="Arial" w:hAnsi="Arial" w:cs="Arial"/>
          <w:sz w:val="20"/>
          <w:szCs w:val="20"/>
        </w:rPr>
        <w:t>g</w:t>
      </w:r>
      <w:r w:rsidR="008419EF" w:rsidRPr="00EE6E32">
        <w:rPr>
          <w:rFonts w:ascii="Arial" w:hAnsi="Arial" w:cs="Arial"/>
          <w:sz w:val="20"/>
          <w:szCs w:val="20"/>
        </w:rPr>
        <w:t>)</w:t>
      </w:r>
      <w:r w:rsidR="008419EF">
        <w:rPr>
          <w:rFonts w:ascii="Arial" w:hAnsi="Arial" w:cs="Arial"/>
          <w:i/>
          <w:iCs/>
          <w:sz w:val="20"/>
          <w:szCs w:val="20"/>
        </w:rPr>
        <w:t xml:space="preserve"> </w:t>
      </w:r>
      <w:r w:rsidR="00AA7866" w:rsidRPr="00AA7866">
        <w:rPr>
          <w:rFonts w:ascii="Arial" w:hAnsi="Arial" w:cs="Arial"/>
          <w:i/>
          <w:iCs/>
          <w:sz w:val="20"/>
          <w:szCs w:val="20"/>
        </w:rPr>
        <w:t>Nem kötelező nyugdíjjuttatás:</w:t>
      </w:r>
      <w:r w:rsidR="00AA7866" w:rsidRPr="00B3239B">
        <w:rPr>
          <w:rFonts w:ascii="Arial" w:hAnsi="Arial" w:cs="Arial"/>
          <w:i/>
          <w:iCs/>
          <w:sz w:val="20"/>
          <w:szCs w:val="20"/>
        </w:rPr>
        <w:t xml:space="preserve"> </w:t>
      </w:r>
      <w:r w:rsidR="00AA7866" w:rsidRPr="00B3239B">
        <w:rPr>
          <w:rFonts w:ascii="Arial" w:hAnsi="Arial" w:cs="Arial"/>
          <w:sz w:val="20"/>
          <w:szCs w:val="20"/>
        </w:rPr>
        <w:t>a Hpt. 6. § (1) bekezdés 84. pontja szerinti fogalom.</w:t>
      </w:r>
    </w:p>
    <w:p w14:paraId="65671062" w14:textId="04E7AF64" w:rsidR="008419EF" w:rsidRPr="00AA7866" w:rsidRDefault="00002E72" w:rsidP="008419EF">
      <w:pPr>
        <w:pStyle w:val="Listaszerbekezds"/>
        <w:autoSpaceDE w:val="0"/>
        <w:autoSpaceDN w:val="0"/>
        <w:adjustRightInd w:val="0"/>
        <w:spacing w:after="120" w:line="240" w:lineRule="auto"/>
        <w:ind w:left="0"/>
        <w:contextualSpacing w:val="0"/>
        <w:rPr>
          <w:rFonts w:ascii="Arial" w:hAnsi="Arial" w:cs="Arial"/>
          <w:sz w:val="20"/>
          <w:szCs w:val="20"/>
        </w:rPr>
      </w:pPr>
      <w:r>
        <w:rPr>
          <w:rFonts w:ascii="Arial" w:hAnsi="Arial" w:cs="Arial"/>
          <w:iCs/>
          <w:sz w:val="20"/>
          <w:szCs w:val="20"/>
          <w:lang w:val="hu-HU"/>
        </w:rPr>
        <w:t>h</w:t>
      </w:r>
      <w:r w:rsidR="008419EF" w:rsidRPr="00EE6E32">
        <w:rPr>
          <w:rFonts w:ascii="Arial" w:hAnsi="Arial" w:cs="Arial"/>
          <w:iCs/>
          <w:sz w:val="20"/>
          <w:szCs w:val="20"/>
          <w:lang w:val="hu-HU"/>
        </w:rPr>
        <w:t>)</w:t>
      </w:r>
      <w:r w:rsidR="008419EF">
        <w:rPr>
          <w:rFonts w:ascii="Arial" w:hAnsi="Arial" w:cs="Arial"/>
          <w:i/>
          <w:sz w:val="20"/>
          <w:szCs w:val="20"/>
          <w:lang w:val="hu-HU"/>
        </w:rPr>
        <w:t xml:space="preserve"> </w:t>
      </w:r>
      <w:r w:rsidR="008419EF" w:rsidRPr="00AA7866">
        <w:rPr>
          <w:rFonts w:ascii="Arial" w:hAnsi="Arial" w:cs="Arial"/>
          <w:i/>
          <w:iCs/>
          <w:sz w:val="20"/>
          <w:szCs w:val="20"/>
        </w:rPr>
        <w:t>Tárgyévi halasztott teljesítményjavadalmazás:</w:t>
      </w:r>
      <w:r w:rsidR="008419EF" w:rsidRPr="00AA7866">
        <w:rPr>
          <w:rFonts w:ascii="Arial" w:hAnsi="Arial" w:cs="Arial"/>
          <w:iCs/>
          <w:sz w:val="20"/>
          <w:szCs w:val="20"/>
        </w:rPr>
        <w:t xml:space="preserve"> </w:t>
      </w:r>
      <w:r w:rsidR="008419EF" w:rsidRPr="00AA7866">
        <w:rPr>
          <w:rFonts w:ascii="Arial" w:hAnsi="Arial" w:cs="Arial"/>
          <w:sz w:val="20"/>
          <w:szCs w:val="20"/>
        </w:rPr>
        <w:t xml:space="preserve">a tárgyévi javadalmazás </w:t>
      </w:r>
      <w:r>
        <w:rPr>
          <w:rFonts w:ascii="Arial" w:hAnsi="Arial" w:cs="Arial"/>
          <w:sz w:val="20"/>
          <w:szCs w:val="20"/>
          <w:lang w:val="hu-HU"/>
        </w:rPr>
        <w:t>i</w:t>
      </w:r>
      <w:r w:rsidR="006747DF">
        <w:rPr>
          <w:rFonts w:ascii="Arial" w:hAnsi="Arial" w:cs="Arial"/>
          <w:sz w:val="20"/>
          <w:szCs w:val="20"/>
          <w:lang w:val="hu-HU"/>
        </w:rPr>
        <w:t xml:space="preserve">) pont </w:t>
      </w:r>
      <w:r>
        <w:rPr>
          <w:rFonts w:ascii="Arial" w:hAnsi="Arial" w:cs="Arial"/>
          <w:sz w:val="20"/>
          <w:szCs w:val="20"/>
          <w:lang w:val="hu-HU"/>
        </w:rPr>
        <w:t>i</w:t>
      </w:r>
      <w:r w:rsidR="008419EF" w:rsidRPr="00AA7866">
        <w:rPr>
          <w:rFonts w:ascii="Arial" w:hAnsi="Arial" w:cs="Arial"/>
          <w:iCs/>
          <w:sz w:val="20"/>
          <w:szCs w:val="20"/>
        </w:rPr>
        <w:t xml:space="preserve">c) </w:t>
      </w:r>
      <w:r w:rsidR="008419EF" w:rsidRPr="00AA7866">
        <w:rPr>
          <w:rFonts w:ascii="Arial" w:hAnsi="Arial" w:cs="Arial"/>
          <w:sz w:val="20"/>
          <w:szCs w:val="20"/>
        </w:rPr>
        <w:t>alpontja szerinti eleme.</w:t>
      </w:r>
    </w:p>
    <w:p w14:paraId="41BFC1A9" w14:textId="669CCCE3" w:rsidR="00AA7866" w:rsidRPr="00AA7866" w:rsidRDefault="00002E72" w:rsidP="004A6F63">
      <w:pPr>
        <w:pStyle w:val="Listaszerbekezds"/>
        <w:autoSpaceDE w:val="0"/>
        <w:autoSpaceDN w:val="0"/>
        <w:adjustRightInd w:val="0"/>
        <w:spacing w:after="120" w:line="240" w:lineRule="auto"/>
        <w:ind w:left="0"/>
        <w:rPr>
          <w:rFonts w:ascii="Arial" w:hAnsi="Arial" w:cs="Arial"/>
          <w:i/>
          <w:iCs/>
          <w:sz w:val="20"/>
          <w:szCs w:val="20"/>
        </w:rPr>
      </w:pPr>
      <w:r>
        <w:rPr>
          <w:rFonts w:ascii="Arial" w:hAnsi="Arial" w:cs="Arial"/>
          <w:iCs/>
          <w:sz w:val="20"/>
          <w:szCs w:val="20"/>
          <w:lang w:val="hu-HU"/>
        </w:rPr>
        <w:t>i</w:t>
      </w:r>
      <w:r w:rsidR="00BA1BAC" w:rsidRPr="00EE6E32">
        <w:rPr>
          <w:rFonts w:ascii="Arial" w:hAnsi="Arial" w:cs="Arial"/>
          <w:iCs/>
          <w:sz w:val="20"/>
          <w:szCs w:val="20"/>
          <w:lang w:val="hu-HU"/>
        </w:rPr>
        <w:t>)</w:t>
      </w:r>
      <w:r w:rsidR="00BA1BAC">
        <w:rPr>
          <w:rFonts w:ascii="Arial" w:hAnsi="Arial" w:cs="Arial"/>
          <w:i/>
          <w:sz w:val="20"/>
          <w:szCs w:val="20"/>
          <w:lang w:val="hu-HU"/>
        </w:rPr>
        <w:t xml:space="preserve"> </w:t>
      </w:r>
      <w:r w:rsidR="00AA7866" w:rsidRPr="00AA7866">
        <w:rPr>
          <w:rFonts w:ascii="Arial" w:hAnsi="Arial" w:cs="Arial"/>
          <w:i/>
          <w:sz w:val="20"/>
          <w:szCs w:val="20"/>
        </w:rPr>
        <w:t>T</w:t>
      </w:r>
      <w:r w:rsidR="00AA7866" w:rsidRPr="00AA7866">
        <w:rPr>
          <w:rFonts w:ascii="Arial" w:hAnsi="Arial" w:cs="Arial"/>
          <w:i/>
          <w:iCs/>
          <w:sz w:val="20"/>
          <w:szCs w:val="20"/>
        </w:rPr>
        <w:t>árgyévi javadalmazás:</w:t>
      </w:r>
    </w:p>
    <w:p w14:paraId="74754F07" w14:textId="286CFECD" w:rsidR="00AA7866" w:rsidRPr="00B47463" w:rsidRDefault="00002E72" w:rsidP="00B47463">
      <w:pPr>
        <w:tabs>
          <w:tab w:val="left" w:pos="851"/>
        </w:tabs>
        <w:autoSpaceDE w:val="0"/>
        <w:autoSpaceDN w:val="0"/>
        <w:adjustRightInd w:val="0"/>
        <w:spacing w:after="120"/>
        <w:ind w:left="851" w:hanging="425"/>
        <w:jc w:val="both"/>
        <w:rPr>
          <w:rFonts w:ascii="Arial" w:hAnsi="Arial" w:cs="Arial"/>
          <w:sz w:val="20"/>
          <w:szCs w:val="20"/>
        </w:rPr>
      </w:pPr>
      <w:proofErr w:type="spellStart"/>
      <w:r>
        <w:rPr>
          <w:rFonts w:ascii="Arial" w:hAnsi="Arial" w:cs="Arial"/>
          <w:bCs/>
          <w:sz w:val="20"/>
          <w:szCs w:val="20"/>
        </w:rPr>
        <w:t>i</w:t>
      </w:r>
      <w:r w:rsidR="00BA1BAC">
        <w:rPr>
          <w:rFonts w:ascii="Arial" w:hAnsi="Arial" w:cs="Arial"/>
          <w:bCs/>
          <w:sz w:val="20"/>
          <w:szCs w:val="20"/>
        </w:rPr>
        <w:t>a</w:t>
      </w:r>
      <w:proofErr w:type="spellEnd"/>
      <w:r w:rsidR="00BA1BAC">
        <w:rPr>
          <w:rFonts w:ascii="Arial" w:hAnsi="Arial" w:cs="Arial"/>
          <w:bCs/>
          <w:sz w:val="20"/>
          <w:szCs w:val="20"/>
        </w:rPr>
        <w:t>)</w:t>
      </w:r>
      <w:r w:rsidR="00BA1BAC">
        <w:rPr>
          <w:rFonts w:ascii="Arial" w:hAnsi="Arial" w:cs="Arial"/>
          <w:bCs/>
          <w:sz w:val="20"/>
          <w:szCs w:val="20"/>
        </w:rPr>
        <w:tab/>
      </w:r>
      <w:r w:rsidR="00AA7866" w:rsidRPr="00B47463">
        <w:rPr>
          <w:rFonts w:ascii="Arial" w:hAnsi="Arial" w:cs="Arial"/>
          <w:bCs/>
          <w:sz w:val="20"/>
          <w:szCs w:val="20"/>
        </w:rPr>
        <w:t>alapjavadalmazásként</w:t>
      </w:r>
      <w:r w:rsidR="00AA7866" w:rsidRPr="00B47463">
        <w:rPr>
          <w:rFonts w:ascii="Arial" w:hAnsi="Arial" w:cs="Arial"/>
          <w:sz w:val="20"/>
          <w:szCs w:val="20"/>
        </w:rPr>
        <w:t xml:space="preserve"> az intézmény által a tárgyévben kifizetett, valamint a tárgyév végéig számvitelileg elhatárolt, és a tárgyév lezárását követően kifizetendő, a Hpt. 6. § (1) bekezdés 1. pontjában meghatározott jövedelem;</w:t>
      </w:r>
    </w:p>
    <w:p w14:paraId="5365A931" w14:textId="11774F06" w:rsidR="00AA7866" w:rsidRPr="00B47463" w:rsidRDefault="00002E72" w:rsidP="00B47463">
      <w:pPr>
        <w:tabs>
          <w:tab w:val="left" w:pos="851"/>
        </w:tabs>
        <w:autoSpaceDE w:val="0"/>
        <w:autoSpaceDN w:val="0"/>
        <w:adjustRightInd w:val="0"/>
        <w:spacing w:after="120"/>
        <w:ind w:left="851" w:hanging="425"/>
        <w:jc w:val="both"/>
        <w:rPr>
          <w:rFonts w:ascii="Arial" w:hAnsi="Arial" w:cs="Arial"/>
          <w:sz w:val="20"/>
          <w:szCs w:val="20"/>
        </w:rPr>
      </w:pPr>
      <w:proofErr w:type="spellStart"/>
      <w:r>
        <w:rPr>
          <w:rFonts w:ascii="Arial" w:hAnsi="Arial" w:cs="Arial"/>
          <w:bCs/>
          <w:sz w:val="20"/>
          <w:szCs w:val="20"/>
        </w:rPr>
        <w:lastRenderedPageBreak/>
        <w:t>i</w:t>
      </w:r>
      <w:r w:rsidR="00BA1BAC">
        <w:rPr>
          <w:rFonts w:ascii="Arial" w:hAnsi="Arial" w:cs="Arial"/>
          <w:bCs/>
          <w:sz w:val="20"/>
          <w:szCs w:val="20"/>
        </w:rPr>
        <w:t>b</w:t>
      </w:r>
      <w:proofErr w:type="spellEnd"/>
      <w:r w:rsidR="00BA1BAC">
        <w:rPr>
          <w:rFonts w:ascii="Arial" w:hAnsi="Arial" w:cs="Arial"/>
          <w:bCs/>
          <w:sz w:val="20"/>
          <w:szCs w:val="20"/>
        </w:rPr>
        <w:t>)</w:t>
      </w:r>
      <w:r w:rsidR="00BA1BAC">
        <w:rPr>
          <w:rFonts w:ascii="Arial" w:hAnsi="Arial" w:cs="Arial"/>
          <w:bCs/>
          <w:sz w:val="20"/>
          <w:szCs w:val="20"/>
        </w:rPr>
        <w:tab/>
      </w:r>
      <w:r w:rsidR="00AA7866" w:rsidRPr="00B47463">
        <w:rPr>
          <w:rFonts w:ascii="Arial" w:hAnsi="Arial" w:cs="Arial"/>
          <w:bCs/>
          <w:sz w:val="20"/>
          <w:szCs w:val="20"/>
        </w:rPr>
        <w:t>nem halasztott teljesítményjavadalmazásként</w:t>
      </w:r>
      <w:r w:rsidR="00AA7866" w:rsidRPr="00B47463">
        <w:rPr>
          <w:rFonts w:ascii="Arial" w:hAnsi="Arial" w:cs="Arial"/>
          <w:sz w:val="20"/>
          <w:szCs w:val="20"/>
        </w:rPr>
        <w:t xml:space="preserve"> a tárgyévi teljesítményért az intézmény által odaítélt és kifizetett, valamint a tárgyévi teljesítményért odaítélt, a tárgyév végéig számvitelileg elhatárolt, és a tárgyév lezárását követően kifizetendő, a Hpt. 6. § (1) bekezdés 110. pontja szerinti jövedelem; </w:t>
      </w:r>
    </w:p>
    <w:p w14:paraId="7E189B22" w14:textId="2885E386" w:rsidR="00AA7866" w:rsidRPr="00B47463" w:rsidRDefault="00002E72" w:rsidP="00B47463">
      <w:pPr>
        <w:tabs>
          <w:tab w:val="left" w:pos="851"/>
        </w:tabs>
        <w:autoSpaceDE w:val="0"/>
        <w:autoSpaceDN w:val="0"/>
        <w:adjustRightInd w:val="0"/>
        <w:spacing w:after="120"/>
        <w:ind w:left="851" w:hanging="425"/>
        <w:jc w:val="both"/>
        <w:rPr>
          <w:rFonts w:ascii="Arial" w:hAnsi="Arial" w:cs="Arial"/>
          <w:sz w:val="20"/>
          <w:szCs w:val="20"/>
        </w:rPr>
      </w:pPr>
      <w:proofErr w:type="spellStart"/>
      <w:r>
        <w:rPr>
          <w:rFonts w:ascii="Arial" w:hAnsi="Arial" w:cs="Arial"/>
          <w:bCs/>
          <w:sz w:val="20"/>
          <w:szCs w:val="20"/>
        </w:rPr>
        <w:t>i</w:t>
      </w:r>
      <w:r w:rsidR="00BA1BAC">
        <w:rPr>
          <w:rFonts w:ascii="Arial" w:hAnsi="Arial" w:cs="Arial"/>
          <w:bCs/>
          <w:sz w:val="20"/>
          <w:szCs w:val="20"/>
        </w:rPr>
        <w:t>c</w:t>
      </w:r>
      <w:proofErr w:type="spellEnd"/>
      <w:r w:rsidR="00BA1BAC">
        <w:rPr>
          <w:rFonts w:ascii="Arial" w:hAnsi="Arial" w:cs="Arial"/>
          <w:bCs/>
          <w:sz w:val="20"/>
          <w:szCs w:val="20"/>
        </w:rPr>
        <w:t>)</w:t>
      </w:r>
      <w:r w:rsidR="00BA1BAC">
        <w:rPr>
          <w:rFonts w:ascii="Arial" w:hAnsi="Arial" w:cs="Arial"/>
          <w:bCs/>
          <w:sz w:val="20"/>
          <w:szCs w:val="20"/>
        </w:rPr>
        <w:tab/>
      </w:r>
      <w:r w:rsidR="00AA7866" w:rsidRPr="00B47463">
        <w:rPr>
          <w:rFonts w:ascii="Arial" w:hAnsi="Arial" w:cs="Arial"/>
          <w:bCs/>
          <w:sz w:val="20"/>
          <w:szCs w:val="20"/>
        </w:rPr>
        <w:t>halasztott teljesítményjavadalmazásként</w:t>
      </w:r>
      <w:r w:rsidR="00AA7866" w:rsidRPr="00B47463">
        <w:rPr>
          <w:rFonts w:ascii="Arial" w:hAnsi="Arial" w:cs="Arial"/>
          <w:sz w:val="20"/>
          <w:szCs w:val="20"/>
        </w:rPr>
        <w:t xml:space="preserve"> a tárgyévi teljesítményért az intézmény által odaítélt, a tárgyév lezárását követően kifizetendő, a Hpt. 6. § (1) bekezdés 110. pontja szerinti jövedelem.</w:t>
      </w:r>
    </w:p>
    <w:p w14:paraId="67C294A8" w14:textId="1A41DA13" w:rsidR="00AA7866" w:rsidRPr="00AA7866" w:rsidRDefault="00002E72" w:rsidP="00BA1BAC">
      <w:pPr>
        <w:pStyle w:val="Listaszerbekezds"/>
        <w:autoSpaceDE w:val="0"/>
        <w:autoSpaceDN w:val="0"/>
        <w:adjustRightInd w:val="0"/>
        <w:spacing w:after="120" w:line="240" w:lineRule="auto"/>
        <w:ind w:left="0"/>
        <w:contextualSpacing w:val="0"/>
        <w:rPr>
          <w:rFonts w:ascii="Arial" w:hAnsi="Arial" w:cs="Arial"/>
          <w:sz w:val="20"/>
          <w:szCs w:val="20"/>
        </w:rPr>
      </w:pPr>
      <w:r>
        <w:rPr>
          <w:rFonts w:ascii="Arial" w:hAnsi="Arial" w:cs="Arial"/>
          <w:sz w:val="20"/>
          <w:szCs w:val="20"/>
          <w:lang w:val="hu-HU"/>
        </w:rPr>
        <w:t>j</w:t>
      </w:r>
      <w:r w:rsidR="006747DF" w:rsidRPr="00EE6E32">
        <w:rPr>
          <w:rFonts w:ascii="Arial" w:hAnsi="Arial" w:cs="Arial"/>
          <w:sz w:val="20"/>
          <w:szCs w:val="20"/>
          <w:lang w:val="hu-HU"/>
        </w:rPr>
        <w:t>)</w:t>
      </w:r>
      <w:r w:rsidR="006747DF">
        <w:rPr>
          <w:rFonts w:ascii="Arial" w:hAnsi="Arial" w:cs="Arial"/>
          <w:i/>
          <w:iCs/>
          <w:sz w:val="20"/>
          <w:szCs w:val="20"/>
          <w:lang w:val="hu-HU"/>
        </w:rPr>
        <w:t xml:space="preserve"> </w:t>
      </w:r>
      <w:r w:rsidR="00AA7866" w:rsidRPr="00AA7866">
        <w:rPr>
          <w:rFonts w:ascii="Arial" w:hAnsi="Arial" w:cs="Arial"/>
          <w:i/>
          <w:iCs/>
          <w:sz w:val="20"/>
          <w:szCs w:val="20"/>
        </w:rPr>
        <w:t>Tárgyévi teljesítményjavadalmazás</w:t>
      </w:r>
      <w:r w:rsidR="00AA7866" w:rsidRPr="00AA7866">
        <w:rPr>
          <w:rFonts w:ascii="Arial" w:hAnsi="Arial" w:cs="Arial"/>
          <w:sz w:val="20"/>
          <w:szCs w:val="20"/>
        </w:rPr>
        <w:t xml:space="preserve">: a tárgyévi javadalmazás </w:t>
      </w:r>
      <w:r>
        <w:rPr>
          <w:rFonts w:ascii="Arial" w:hAnsi="Arial" w:cs="Arial"/>
          <w:sz w:val="20"/>
          <w:szCs w:val="20"/>
          <w:lang w:val="hu-HU"/>
        </w:rPr>
        <w:t>i</w:t>
      </w:r>
      <w:r w:rsidR="006747DF">
        <w:rPr>
          <w:rFonts w:ascii="Arial" w:hAnsi="Arial" w:cs="Arial"/>
          <w:sz w:val="20"/>
          <w:szCs w:val="20"/>
          <w:lang w:val="hu-HU"/>
        </w:rPr>
        <w:t>) pont</w:t>
      </w:r>
      <w:r w:rsidR="00AA7866" w:rsidRPr="00AA7866">
        <w:rPr>
          <w:rFonts w:ascii="Arial" w:hAnsi="Arial" w:cs="Arial"/>
          <w:sz w:val="20"/>
          <w:szCs w:val="20"/>
        </w:rPr>
        <w:t xml:space="preserve"> </w:t>
      </w:r>
      <w:r>
        <w:rPr>
          <w:rFonts w:ascii="Arial" w:hAnsi="Arial" w:cs="Arial"/>
          <w:sz w:val="20"/>
          <w:szCs w:val="20"/>
          <w:lang w:val="hu-HU"/>
        </w:rPr>
        <w:t>i</w:t>
      </w:r>
      <w:r w:rsidR="00AA7866" w:rsidRPr="00AA7866">
        <w:rPr>
          <w:rFonts w:ascii="Arial" w:hAnsi="Arial" w:cs="Arial"/>
          <w:sz w:val="20"/>
          <w:szCs w:val="20"/>
        </w:rPr>
        <w:t xml:space="preserve">b) és </w:t>
      </w:r>
      <w:r>
        <w:rPr>
          <w:rFonts w:ascii="Arial" w:hAnsi="Arial" w:cs="Arial"/>
          <w:sz w:val="20"/>
          <w:szCs w:val="20"/>
          <w:lang w:val="hu-HU"/>
        </w:rPr>
        <w:t>i</w:t>
      </w:r>
      <w:r w:rsidR="00AA7866" w:rsidRPr="00AA7866">
        <w:rPr>
          <w:rFonts w:ascii="Arial" w:hAnsi="Arial" w:cs="Arial"/>
          <w:iCs/>
          <w:sz w:val="20"/>
          <w:szCs w:val="20"/>
        </w:rPr>
        <w:t xml:space="preserve">c) </w:t>
      </w:r>
      <w:r w:rsidR="00AA7866" w:rsidRPr="00AA7866">
        <w:rPr>
          <w:rFonts w:ascii="Arial" w:hAnsi="Arial" w:cs="Arial"/>
          <w:sz w:val="20"/>
          <w:szCs w:val="20"/>
        </w:rPr>
        <w:t>alpontja szerinti eleme.</w:t>
      </w:r>
    </w:p>
    <w:p w14:paraId="2C7E8A0D" w14:textId="353B56AE" w:rsidR="00AA7866" w:rsidRPr="000E025A" w:rsidRDefault="00002E72" w:rsidP="00BA1BAC">
      <w:pPr>
        <w:pStyle w:val="Listaszerbekezds"/>
        <w:autoSpaceDE w:val="0"/>
        <w:autoSpaceDN w:val="0"/>
        <w:adjustRightInd w:val="0"/>
        <w:spacing w:after="120" w:line="240" w:lineRule="auto"/>
        <w:ind w:left="0"/>
        <w:contextualSpacing w:val="0"/>
        <w:rPr>
          <w:rFonts w:ascii="Arial" w:hAnsi="Arial" w:cs="Arial"/>
          <w:sz w:val="20"/>
          <w:szCs w:val="20"/>
        </w:rPr>
      </w:pPr>
      <w:r>
        <w:rPr>
          <w:rFonts w:ascii="Arial" w:hAnsi="Arial" w:cs="Arial"/>
          <w:sz w:val="20"/>
          <w:szCs w:val="20"/>
          <w:lang w:val="hu-HU"/>
        </w:rPr>
        <w:t>k</w:t>
      </w:r>
      <w:r w:rsidR="006747DF" w:rsidRPr="000E025A">
        <w:rPr>
          <w:rFonts w:ascii="Arial" w:hAnsi="Arial" w:cs="Arial"/>
          <w:sz w:val="20"/>
          <w:szCs w:val="20"/>
          <w:lang w:val="hu-HU"/>
        </w:rPr>
        <w:t>)</w:t>
      </w:r>
      <w:r w:rsidR="006747DF" w:rsidRPr="000E025A">
        <w:rPr>
          <w:rFonts w:ascii="Arial" w:hAnsi="Arial" w:cs="Arial"/>
          <w:i/>
          <w:iCs/>
          <w:sz w:val="20"/>
          <w:szCs w:val="20"/>
          <w:lang w:val="hu-HU"/>
        </w:rPr>
        <w:t xml:space="preserve"> </w:t>
      </w:r>
      <w:r w:rsidR="00AA7866" w:rsidRPr="000E025A">
        <w:rPr>
          <w:rFonts w:ascii="Arial" w:hAnsi="Arial" w:cs="Arial"/>
          <w:i/>
          <w:iCs/>
          <w:sz w:val="20"/>
          <w:szCs w:val="20"/>
        </w:rPr>
        <w:t>Teljesítményjavadalmazás: a Hpt.</w:t>
      </w:r>
      <w:r w:rsidR="00AA7866" w:rsidRPr="000E025A">
        <w:rPr>
          <w:rFonts w:ascii="Arial" w:hAnsi="Arial" w:cs="Arial"/>
          <w:sz w:val="20"/>
          <w:szCs w:val="20"/>
        </w:rPr>
        <w:t xml:space="preserve"> 6. § (1) bekezdés 110. pontja szerinti javadalma</w:t>
      </w:r>
      <w:r w:rsidR="00AA7866" w:rsidRPr="000E025A">
        <w:rPr>
          <w:rFonts w:ascii="Arial" w:hAnsi="Arial" w:cs="Arial"/>
          <w:iCs/>
          <w:sz w:val="20"/>
          <w:szCs w:val="20"/>
        </w:rPr>
        <w:t>zás</w:t>
      </w:r>
      <w:r w:rsidR="00AA7866" w:rsidRPr="000E025A">
        <w:rPr>
          <w:rFonts w:ascii="Arial" w:hAnsi="Arial" w:cs="Arial"/>
          <w:sz w:val="20"/>
          <w:szCs w:val="20"/>
        </w:rPr>
        <w:t>.</w:t>
      </w:r>
    </w:p>
    <w:p w14:paraId="28525400" w14:textId="77777777" w:rsidR="00C45EAC" w:rsidRPr="00291FAE" w:rsidRDefault="00C45EAC" w:rsidP="008054C5">
      <w:pPr>
        <w:spacing w:before="100" w:beforeAutospacing="1"/>
        <w:jc w:val="both"/>
        <w:rPr>
          <w:rFonts w:ascii="Arial" w:hAnsi="Arial" w:cs="Arial"/>
          <w:b/>
          <w:sz w:val="20"/>
          <w:szCs w:val="20"/>
        </w:rPr>
      </w:pPr>
      <w:r>
        <w:rPr>
          <w:rFonts w:ascii="Arial" w:hAnsi="Arial" w:cs="Arial"/>
          <w:b/>
          <w:sz w:val="20"/>
          <w:szCs w:val="20"/>
        </w:rPr>
        <w:t>2</w:t>
      </w:r>
      <w:r w:rsidRPr="00B27232">
        <w:rPr>
          <w:rFonts w:ascii="Arial" w:hAnsi="Arial" w:cs="Arial"/>
          <w:b/>
          <w:sz w:val="20"/>
          <w:szCs w:val="20"/>
        </w:rPr>
        <w:t>. A</w:t>
      </w:r>
      <w:r w:rsidR="002B588C">
        <w:rPr>
          <w:rFonts w:ascii="Arial" w:hAnsi="Arial" w:cs="Arial"/>
          <w:b/>
          <w:sz w:val="20"/>
          <w:szCs w:val="20"/>
        </w:rPr>
        <w:t xml:space="preserve"> felügyeleti jelentés</w:t>
      </w:r>
      <w:r w:rsidRPr="00B27232">
        <w:rPr>
          <w:rFonts w:ascii="Arial" w:hAnsi="Arial" w:cs="Arial"/>
          <w:b/>
          <w:sz w:val="20"/>
          <w:szCs w:val="20"/>
        </w:rPr>
        <w:t xml:space="preserve"> formai követelményei</w:t>
      </w:r>
    </w:p>
    <w:p w14:paraId="796D41E3" w14:textId="77777777" w:rsidR="00C45EAC" w:rsidRPr="003F5A41" w:rsidRDefault="00C45EAC" w:rsidP="008054C5">
      <w:pPr>
        <w:spacing w:after="120"/>
        <w:jc w:val="both"/>
        <w:rPr>
          <w:rFonts w:ascii="Arial" w:hAnsi="Arial" w:cs="Arial"/>
          <w:snapToGrid w:val="0"/>
          <w:sz w:val="20"/>
          <w:szCs w:val="20"/>
        </w:rPr>
      </w:pPr>
      <w:r>
        <w:rPr>
          <w:rFonts w:ascii="Arial" w:hAnsi="Arial" w:cs="Arial"/>
          <w:snapToGrid w:val="0"/>
          <w:sz w:val="20"/>
          <w:szCs w:val="20"/>
        </w:rPr>
        <w:t>A</w:t>
      </w:r>
      <w:r w:rsidR="00203E6A">
        <w:rPr>
          <w:rFonts w:ascii="Arial" w:hAnsi="Arial" w:cs="Arial"/>
          <w:snapToGrid w:val="0"/>
          <w:sz w:val="20"/>
          <w:szCs w:val="20"/>
        </w:rPr>
        <w:t xml:space="preserve"> felügyeleti jelentés</w:t>
      </w:r>
      <w:r>
        <w:rPr>
          <w:rFonts w:ascii="Arial" w:hAnsi="Arial" w:cs="Arial"/>
          <w:snapToGrid w:val="0"/>
          <w:sz w:val="20"/>
          <w:szCs w:val="20"/>
        </w:rPr>
        <w:t xml:space="preserve"> formai követelményeit az 1. melléklet 4. pontja határozza meg.</w:t>
      </w:r>
    </w:p>
    <w:p w14:paraId="6F85A303" w14:textId="77777777" w:rsidR="00C45EAC" w:rsidRDefault="00C45EAC" w:rsidP="008054C5">
      <w:pPr>
        <w:autoSpaceDE w:val="0"/>
        <w:autoSpaceDN w:val="0"/>
        <w:adjustRightInd w:val="0"/>
        <w:spacing w:before="120"/>
        <w:jc w:val="both"/>
        <w:rPr>
          <w:rFonts w:ascii="Arial" w:hAnsi="Arial" w:cs="Arial"/>
          <w:sz w:val="20"/>
          <w:szCs w:val="20"/>
        </w:rPr>
      </w:pPr>
      <w:r>
        <w:rPr>
          <w:rFonts w:ascii="Arial" w:hAnsi="Arial" w:cs="Arial"/>
          <w:b/>
          <w:sz w:val="20"/>
          <w:szCs w:val="20"/>
        </w:rPr>
        <w:t xml:space="preserve">3. </w:t>
      </w:r>
      <w:r w:rsidRPr="00B50AB3">
        <w:rPr>
          <w:rFonts w:ascii="Arial" w:hAnsi="Arial" w:cs="Arial"/>
          <w:b/>
          <w:sz w:val="20"/>
          <w:szCs w:val="20"/>
        </w:rPr>
        <w:t>A</w:t>
      </w:r>
      <w:r w:rsidR="002B588C">
        <w:rPr>
          <w:rFonts w:ascii="Arial" w:hAnsi="Arial" w:cs="Arial"/>
          <w:b/>
          <w:sz w:val="20"/>
          <w:szCs w:val="20"/>
        </w:rPr>
        <w:t xml:space="preserve"> felügyeleti jelentés</w:t>
      </w:r>
      <w:r w:rsidRPr="00B50AB3">
        <w:rPr>
          <w:rFonts w:ascii="Arial" w:hAnsi="Arial" w:cs="Arial"/>
          <w:b/>
          <w:sz w:val="20"/>
          <w:szCs w:val="20"/>
        </w:rPr>
        <w:t xml:space="preserve"> tartalmi követelményei</w:t>
      </w:r>
      <w:r w:rsidR="0039368C">
        <w:rPr>
          <w:rFonts w:ascii="Arial" w:hAnsi="Arial" w:cs="Arial"/>
          <w:sz w:val="20"/>
          <w:szCs w:val="20"/>
        </w:rPr>
        <w:t xml:space="preserve"> </w:t>
      </w:r>
    </w:p>
    <w:p w14:paraId="74CBAC89" w14:textId="77777777" w:rsidR="0039368C" w:rsidRPr="00AF1F24" w:rsidRDefault="00C45EAC" w:rsidP="008054C5">
      <w:pPr>
        <w:autoSpaceDE w:val="0"/>
        <w:autoSpaceDN w:val="0"/>
        <w:adjustRightInd w:val="0"/>
        <w:spacing w:before="120"/>
        <w:jc w:val="both"/>
        <w:rPr>
          <w:rFonts w:ascii="Arial" w:hAnsi="Arial" w:cs="Arial"/>
          <w:sz w:val="20"/>
          <w:szCs w:val="20"/>
        </w:rPr>
      </w:pPr>
      <w:bookmarkStart w:id="1" w:name="_Hlk120034121"/>
      <w:r>
        <w:rPr>
          <w:rFonts w:ascii="Arial" w:hAnsi="Arial" w:cs="Arial"/>
          <w:sz w:val="20"/>
          <w:szCs w:val="20"/>
        </w:rPr>
        <w:t xml:space="preserve">3.1. </w:t>
      </w:r>
      <w:r w:rsidR="0039368C" w:rsidRPr="00AF1F24">
        <w:rPr>
          <w:rFonts w:ascii="Arial" w:hAnsi="Arial" w:cs="Arial"/>
          <w:sz w:val="20"/>
          <w:szCs w:val="20"/>
        </w:rPr>
        <w:t>A</w:t>
      </w:r>
      <w:r w:rsidR="002B588C">
        <w:rPr>
          <w:rFonts w:ascii="Arial" w:hAnsi="Arial" w:cs="Arial"/>
          <w:sz w:val="20"/>
          <w:szCs w:val="20"/>
        </w:rPr>
        <w:t xml:space="preserve"> felügyeleti </w:t>
      </w:r>
      <w:r w:rsidR="00203E6A">
        <w:rPr>
          <w:rFonts w:ascii="Arial" w:hAnsi="Arial" w:cs="Arial"/>
          <w:sz w:val="20"/>
          <w:szCs w:val="20"/>
        </w:rPr>
        <w:t>jelentés</w:t>
      </w:r>
      <w:r w:rsidR="00BC7439">
        <w:rPr>
          <w:rFonts w:ascii="Arial" w:hAnsi="Arial" w:cs="Arial"/>
          <w:sz w:val="20"/>
          <w:szCs w:val="20"/>
        </w:rPr>
        <w:t>t</w:t>
      </w:r>
      <w:r w:rsidR="0039368C" w:rsidRPr="00AF1F24">
        <w:rPr>
          <w:rFonts w:ascii="Arial" w:hAnsi="Arial" w:cs="Arial"/>
          <w:sz w:val="20"/>
          <w:szCs w:val="20"/>
        </w:rPr>
        <w:t xml:space="preserve"> a tárgyévi javadalmazásra vonatkozóan kell teljesíteni.</w:t>
      </w:r>
    </w:p>
    <w:p w14:paraId="44A70D1D" w14:textId="1F3C9BEE" w:rsidR="00987C97" w:rsidRDefault="00C45EAC" w:rsidP="009524B7">
      <w:pPr>
        <w:autoSpaceDE w:val="0"/>
        <w:autoSpaceDN w:val="0"/>
        <w:adjustRightInd w:val="0"/>
        <w:spacing w:before="120" w:after="120"/>
        <w:jc w:val="both"/>
        <w:rPr>
          <w:rFonts w:ascii="Arial" w:hAnsi="Arial" w:cs="Arial"/>
          <w:sz w:val="20"/>
          <w:szCs w:val="20"/>
        </w:rPr>
      </w:pPr>
      <w:r>
        <w:rPr>
          <w:rFonts w:ascii="Arial" w:hAnsi="Arial" w:cs="Arial"/>
          <w:sz w:val="20"/>
          <w:szCs w:val="20"/>
        </w:rPr>
        <w:t>3.</w:t>
      </w:r>
      <w:r w:rsidR="0039368C">
        <w:rPr>
          <w:rFonts w:ascii="Arial" w:hAnsi="Arial" w:cs="Arial"/>
          <w:sz w:val="20"/>
          <w:szCs w:val="20"/>
        </w:rPr>
        <w:t xml:space="preserve">2. </w:t>
      </w:r>
      <w:r w:rsidR="00987C97" w:rsidRPr="00AF1F24">
        <w:rPr>
          <w:rFonts w:ascii="Arial" w:hAnsi="Arial" w:cs="Arial"/>
          <w:sz w:val="20"/>
          <w:szCs w:val="20"/>
        </w:rPr>
        <w:t>Az intézmény a vezető állású személyeket és munkavállalókat a munkaköri leírás alapján üzletágakba sorolja. A vezető állású személyt és munkavállalót kizárólag abban az üzletágban kell figyelembe venni, amelyben tevékenysége jelentős részét végzi.</w:t>
      </w:r>
    </w:p>
    <w:p w14:paraId="27D65C60" w14:textId="221579EF" w:rsidR="00AA7866" w:rsidRPr="00385491" w:rsidRDefault="00AA7866" w:rsidP="009524B7">
      <w:pPr>
        <w:pStyle w:val="body"/>
        <w:spacing w:before="0"/>
        <w:rPr>
          <w:rFonts w:ascii="Arial" w:hAnsi="Arial" w:cs="Arial"/>
          <w:sz w:val="20"/>
          <w:szCs w:val="20"/>
        </w:rPr>
      </w:pPr>
      <w:bookmarkStart w:id="2" w:name="_Hlk114492679"/>
      <w:bookmarkStart w:id="3" w:name="_Hlk115075842"/>
      <w:r w:rsidRPr="00385491">
        <w:rPr>
          <w:rFonts w:ascii="Arial" w:hAnsi="Arial" w:cs="Arial"/>
          <w:sz w:val="20"/>
          <w:szCs w:val="20"/>
        </w:rPr>
        <w:t xml:space="preserve">3.3. A munkavállalók létszámát a pénzügyi év végén meghatározott </w:t>
      </w:r>
      <w:r w:rsidR="00755AA0">
        <w:rPr>
          <w:rFonts w:ascii="Arial" w:hAnsi="Arial" w:cs="Arial"/>
          <w:sz w:val="20"/>
          <w:szCs w:val="20"/>
        </w:rPr>
        <w:t>lét</w:t>
      </w:r>
      <w:r w:rsidRPr="00385491">
        <w:rPr>
          <w:rFonts w:ascii="Arial" w:hAnsi="Arial" w:cs="Arial"/>
          <w:sz w:val="20"/>
          <w:szCs w:val="20"/>
        </w:rPr>
        <w:t>számnak megfelelően kell jelenteni</w:t>
      </w:r>
      <w:r w:rsidR="006D0E5D">
        <w:rPr>
          <w:rFonts w:ascii="Arial" w:hAnsi="Arial" w:cs="Arial"/>
          <w:sz w:val="20"/>
          <w:szCs w:val="20"/>
        </w:rPr>
        <w:t>,</w:t>
      </w:r>
      <w:r w:rsidRPr="00385491">
        <w:rPr>
          <w:rFonts w:ascii="Arial" w:hAnsi="Arial" w:cs="Arial"/>
          <w:sz w:val="20"/>
          <w:szCs w:val="20"/>
        </w:rPr>
        <w:t xml:space="preserve"> </w:t>
      </w:r>
      <w:bookmarkEnd w:id="2"/>
      <w:r w:rsidRPr="00385491">
        <w:rPr>
          <w:rFonts w:ascii="Arial" w:hAnsi="Arial" w:cs="Arial"/>
          <w:sz w:val="20"/>
          <w:szCs w:val="20"/>
        </w:rPr>
        <w:t>azaz a pénzügyi év során távozott munkatársak nem számítandók bele, míg a pénzügyi év során felvett munkatársak igen, tekintetbe véve a szerződés szerinti munkaidő-beosztásukat.</w:t>
      </w:r>
    </w:p>
    <w:p w14:paraId="65A29BAD" w14:textId="49EFC304" w:rsidR="00AA7866" w:rsidRPr="00385491" w:rsidRDefault="00AA7866" w:rsidP="00AA7866">
      <w:pPr>
        <w:pStyle w:val="body"/>
        <w:spacing w:before="0" w:after="0"/>
        <w:rPr>
          <w:rFonts w:ascii="Arial" w:hAnsi="Arial" w:cs="Arial"/>
          <w:sz w:val="20"/>
          <w:szCs w:val="20"/>
        </w:rPr>
      </w:pPr>
      <w:r w:rsidRPr="00385491">
        <w:rPr>
          <w:rFonts w:ascii="Arial" w:hAnsi="Arial" w:cs="Arial"/>
          <w:sz w:val="20"/>
          <w:szCs w:val="20"/>
        </w:rPr>
        <w:t xml:space="preserve">3.4. Ahol a munkavállalók létszámát főben kell megadni, a természetes személyek </w:t>
      </w:r>
      <w:r w:rsidR="0070333E">
        <w:rPr>
          <w:rFonts w:ascii="Arial" w:hAnsi="Arial" w:cs="Arial"/>
          <w:sz w:val="20"/>
          <w:szCs w:val="20"/>
        </w:rPr>
        <w:t>lét</w:t>
      </w:r>
      <w:r w:rsidRPr="00385491">
        <w:rPr>
          <w:rFonts w:ascii="Arial" w:hAnsi="Arial" w:cs="Arial"/>
          <w:sz w:val="20"/>
          <w:szCs w:val="20"/>
        </w:rPr>
        <w:t xml:space="preserve">számát kell </w:t>
      </w:r>
      <w:r w:rsidR="00374D30">
        <w:rPr>
          <w:rFonts w:ascii="Arial" w:hAnsi="Arial" w:cs="Arial"/>
          <w:sz w:val="20"/>
          <w:szCs w:val="20"/>
        </w:rPr>
        <w:t>jelente</w:t>
      </w:r>
      <w:r w:rsidRPr="00385491">
        <w:rPr>
          <w:rFonts w:ascii="Arial" w:hAnsi="Arial" w:cs="Arial"/>
          <w:sz w:val="20"/>
          <w:szCs w:val="20"/>
        </w:rPr>
        <w:t>ni, függetlenül attól, hogy hány munkaórán alapul a szerződésük vagy hogy miként változott a személyzet létszáma az év során, és figyelembe véve az adott évre biztosított javadalmazás teljes összegét.</w:t>
      </w:r>
    </w:p>
    <w:p w14:paraId="3218F104" w14:textId="58066A70" w:rsidR="00AA7866" w:rsidRPr="00AF1F24" w:rsidRDefault="00AA7866" w:rsidP="00EC6DDB">
      <w:pPr>
        <w:pStyle w:val="body"/>
        <w:spacing w:before="0" w:after="0"/>
        <w:rPr>
          <w:rFonts w:ascii="Arial" w:hAnsi="Arial" w:cs="Arial"/>
          <w:sz w:val="20"/>
          <w:szCs w:val="20"/>
        </w:rPr>
      </w:pPr>
      <w:r w:rsidRPr="00385491">
        <w:rPr>
          <w:rFonts w:ascii="Arial" w:hAnsi="Arial" w:cs="Arial"/>
          <w:sz w:val="20"/>
          <w:szCs w:val="20"/>
        </w:rPr>
        <w:t xml:space="preserve">Ahol a létszámot teljes munkaidőben foglalkoztatottakra átszámítva kell megadni, ott a </w:t>
      </w:r>
      <w:r w:rsidR="00AE78EA">
        <w:rPr>
          <w:rFonts w:ascii="Arial" w:hAnsi="Arial" w:cs="Arial"/>
          <w:sz w:val="20"/>
          <w:szCs w:val="20"/>
        </w:rPr>
        <w:t>lét</w:t>
      </w:r>
      <w:r w:rsidRPr="00385491">
        <w:rPr>
          <w:rFonts w:ascii="Arial" w:hAnsi="Arial" w:cs="Arial"/>
          <w:sz w:val="20"/>
          <w:szCs w:val="20"/>
        </w:rPr>
        <w:t>számot az adott munkavállaló alkalmazási idejének a teljes munkaidős szerződés szerinti időhöz viszonyított arányában kell megadni (pl. a teljes munkaidős szerződés szerinti idő 50%-</w:t>
      </w:r>
      <w:proofErr w:type="spellStart"/>
      <w:r w:rsidRPr="00385491">
        <w:rPr>
          <w:rFonts w:ascii="Arial" w:hAnsi="Arial" w:cs="Arial"/>
          <w:sz w:val="20"/>
          <w:szCs w:val="20"/>
        </w:rPr>
        <w:t>ában</w:t>
      </w:r>
      <w:proofErr w:type="spellEnd"/>
      <w:r w:rsidRPr="00385491">
        <w:rPr>
          <w:rFonts w:ascii="Arial" w:hAnsi="Arial" w:cs="Arial"/>
          <w:sz w:val="20"/>
          <w:szCs w:val="20"/>
        </w:rPr>
        <w:t xml:space="preserve"> dolgozó alkalmazott esetében a megadandó szám 0,5 lesz).</w:t>
      </w:r>
      <w:bookmarkEnd w:id="3"/>
    </w:p>
    <w:p w14:paraId="57AEE96D" w14:textId="01FA3966" w:rsidR="003A1E5D" w:rsidRDefault="0039368C" w:rsidP="003A1E5D">
      <w:pPr>
        <w:autoSpaceDE w:val="0"/>
        <w:autoSpaceDN w:val="0"/>
        <w:adjustRightInd w:val="0"/>
        <w:spacing w:before="120"/>
        <w:jc w:val="both"/>
        <w:rPr>
          <w:rFonts w:ascii="Arial" w:hAnsi="Arial" w:cs="Arial"/>
          <w:sz w:val="20"/>
          <w:szCs w:val="20"/>
        </w:rPr>
      </w:pPr>
      <w:r>
        <w:rPr>
          <w:rFonts w:ascii="Arial" w:hAnsi="Arial" w:cs="Arial"/>
          <w:sz w:val="20"/>
          <w:szCs w:val="20"/>
        </w:rPr>
        <w:t>3.</w:t>
      </w:r>
      <w:r w:rsidR="00AA7866">
        <w:rPr>
          <w:rFonts w:ascii="Arial" w:hAnsi="Arial" w:cs="Arial"/>
          <w:sz w:val="20"/>
          <w:szCs w:val="20"/>
        </w:rPr>
        <w:t>5</w:t>
      </w:r>
      <w:r w:rsidR="00C45EAC">
        <w:rPr>
          <w:rFonts w:ascii="Arial" w:hAnsi="Arial" w:cs="Arial"/>
          <w:sz w:val="20"/>
          <w:szCs w:val="20"/>
        </w:rPr>
        <w:t>.</w:t>
      </w:r>
      <w:r>
        <w:rPr>
          <w:rFonts w:ascii="Arial" w:hAnsi="Arial" w:cs="Arial"/>
          <w:sz w:val="20"/>
          <w:szCs w:val="20"/>
        </w:rPr>
        <w:t xml:space="preserve"> </w:t>
      </w:r>
      <w:r w:rsidRPr="00AF1F24">
        <w:rPr>
          <w:rFonts w:ascii="Arial" w:hAnsi="Arial" w:cs="Arial"/>
          <w:sz w:val="20"/>
          <w:szCs w:val="20"/>
        </w:rPr>
        <w:t>A</w:t>
      </w:r>
      <w:r w:rsidR="00C45EAC">
        <w:rPr>
          <w:rFonts w:ascii="Arial" w:hAnsi="Arial" w:cs="Arial"/>
          <w:sz w:val="20"/>
          <w:szCs w:val="20"/>
        </w:rPr>
        <w:t xml:space="preserve"> pénznemben kifejezett adatok</w:t>
      </w:r>
      <w:r w:rsidRPr="00AF1F24">
        <w:rPr>
          <w:rFonts w:ascii="Arial" w:hAnsi="Arial" w:cs="Arial"/>
          <w:sz w:val="20"/>
          <w:szCs w:val="20"/>
        </w:rPr>
        <w:t xml:space="preserve"> nagyságrendje </w:t>
      </w:r>
      <w:r w:rsidR="00BC7439">
        <w:rPr>
          <w:rFonts w:ascii="Arial" w:hAnsi="Arial" w:cs="Arial"/>
          <w:sz w:val="20"/>
          <w:szCs w:val="20"/>
        </w:rPr>
        <w:t>eur</w:t>
      </w:r>
      <w:r w:rsidR="007C152F">
        <w:rPr>
          <w:rFonts w:ascii="Arial" w:hAnsi="Arial" w:cs="Arial"/>
          <w:sz w:val="20"/>
          <w:szCs w:val="20"/>
        </w:rPr>
        <w:t>o</w:t>
      </w:r>
      <w:r w:rsidRPr="00AF1F24">
        <w:rPr>
          <w:rFonts w:ascii="Arial" w:hAnsi="Arial" w:cs="Arial"/>
          <w:sz w:val="20"/>
          <w:szCs w:val="20"/>
        </w:rPr>
        <w:t>.</w:t>
      </w:r>
      <w:r>
        <w:rPr>
          <w:rFonts w:ascii="Arial" w:hAnsi="Arial" w:cs="Arial"/>
          <w:sz w:val="20"/>
          <w:szCs w:val="20"/>
        </w:rPr>
        <w:t xml:space="preserve"> </w:t>
      </w:r>
      <w:r w:rsidRPr="00AF1F24">
        <w:rPr>
          <w:rFonts w:ascii="Arial" w:hAnsi="Arial" w:cs="Arial"/>
          <w:sz w:val="20"/>
          <w:szCs w:val="20"/>
        </w:rPr>
        <w:t xml:space="preserve">Ha a tárgyévi javadalmazást az intézmény </w:t>
      </w:r>
      <w:r w:rsidR="00250CD6">
        <w:rPr>
          <w:rFonts w:ascii="Arial" w:hAnsi="Arial" w:cs="Arial"/>
          <w:sz w:val="20"/>
          <w:szCs w:val="20"/>
        </w:rPr>
        <w:t>euró</w:t>
      </w:r>
      <w:r w:rsidR="00BC7439">
        <w:rPr>
          <w:rFonts w:ascii="Arial" w:hAnsi="Arial" w:cs="Arial"/>
          <w:sz w:val="20"/>
          <w:szCs w:val="20"/>
        </w:rPr>
        <w:t>tól</w:t>
      </w:r>
      <w:r w:rsidR="00BC7439" w:rsidRPr="00AF1F24">
        <w:rPr>
          <w:rFonts w:ascii="Arial" w:hAnsi="Arial" w:cs="Arial"/>
          <w:sz w:val="20"/>
          <w:szCs w:val="20"/>
        </w:rPr>
        <w:t xml:space="preserve"> </w:t>
      </w:r>
      <w:r w:rsidRPr="00AF1F24">
        <w:rPr>
          <w:rFonts w:ascii="Arial" w:hAnsi="Arial" w:cs="Arial"/>
          <w:sz w:val="20"/>
          <w:szCs w:val="20"/>
        </w:rPr>
        <w:t xml:space="preserve">eltérő pénznemben nyújtotta, akkor a javadalmazás összegét át kell számítani </w:t>
      </w:r>
      <w:r w:rsidR="00BC7439">
        <w:rPr>
          <w:rFonts w:ascii="Arial" w:hAnsi="Arial" w:cs="Arial"/>
          <w:sz w:val="20"/>
          <w:szCs w:val="20"/>
        </w:rPr>
        <w:t>euróra</w:t>
      </w:r>
      <w:r w:rsidR="00BC7439" w:rsidRPr="00AF1F24">
        <w:rPr>
          <w:rFonts w:ascii="Arial" w:hAnsi="Arial" w:cs="Arial"/>
          <w:sz w:val="20"/>
          <w:szCs w:val="20"/>
        </w:rPr>
        <w:t xml:space="preserve"> </w:t>
      </w:r>
      <w:r w:rsidRPr="00AF1F24">
        <w:rPr>
          <w:rFonts w:ascii="Arial" w:hAnsi="Arial" w:cs="Arial"/>
          <w:sz w:val="20"/>
          <w:szCs w:val="20"/>
        </w:rPr>
        <w:t>a tárgyév végére vonatkozó, az E</w:t>
      </w:r>
      <w:r w:rsidR="00C45EAC">
        <w:rPr>
          <w:rFonts w:ascii="Arial" w:hAnsi="Arial" w:cs="Arial"/>
          <w:sz w:val="20"/>
          <w:szCs w:val="20"/>
        </w:rPr>
        <w:t>U</w:t>
      </w:r>
      <w:r w:rsidRPr="00AF1F24">
        <w:rPr>
          <w:rFonts w:ascii="Arial" w:hAnsi="Arial" w:cs="Arial"/>
          <w:sz w:val="20"/>
          <w:szCs w:val="20"/>
        </w:rPr>
        <w:t xml:space="preserve"> költségvetésének tervezéséhez alkalmazott árfolyamon, melyet az Európai Bizottság a honlapján megjelentet.</w:t>
      </w:r>
    </w:p>
    <w:p w14:paraId="6C3DD6E8" w14:textId="7D09F568" w:rsidR="0039368C" w:rsidRDefault="00F2527E" w:rsidP="00F2527E">
      <w:pPr>
        <w:rPr>
          <w:rFonts w:ascii="Arial" w:hAnsi="Arial" w:cs="Arial"/>
          <w:sz w:val="20"/>
          <w:szCs w:val="20"/>
        </w:rPr>
      </w:pPr>
      <w:hyperlink r:id="rId8" w:history="1">
        <w:r w:rsidRPr="00F2527E">
          <w:rPr>
            <w:rStyle w:val="Hiperhivatkozs"/>
            <w:rFonts w:ascii="Arial" w:hAnsi="Arial" w:cs="Arial"/>
            <w:sz w:val="20"/>
            <w:szCs w:val="20"/>
          </w:rPr>
          <w:t>https://ec.europa.eu/info/funding-tenders/procedures-guidelines-tenders/information-contractors-and-beneficiaries/exchange-rate-inforeuro_en</w:t>
        </w:r>
      </w:hyperlink>
    </w:p>
    <w:p w14:paraId="1B6A7A18" w14:textId="222D2CE1" w:rsidR="00AB5988" w:rsidRDefault="00AB5988" w:rsidP="003A1E5D">
      <w:pPr>
        <w:autoSpaceDE w:val="0"/>
        <w:autoSpaceDN w:val="0"/>
        <w:adjustRightInd w:val="0"/>
        <w:jc w:val="both"/>
        <w:rPr>
          <w:rFonts w:ascii="Arial" w:hAnsi="Arial" w:cs="Arial"/>
          <w:sz w:val="20"/>
          <w:szCs w:val="20"/>
        </w:rPr>
      </w:pPr>
      <w:r>
        <w:rPr>
          <w:rFonts w:ascii="Arial" w:hAnsi="Arial" w:cs="Arial"/>
          <w:sz w:val="20"/>
          <w:szCs w:val="20"/>
        </w:rPr>
        <w:t xml:space="preserve">Például forint </w:t>
      </w:r>
      <w:r w:rsidRPr="00AB5988">
        <w:rPr>
          <w:rFonts w:ascii="Arial" w:hAnsi="Arial" w:cs="Arial"/>
          <w:sz w:val="20"/>
          <w:szCs w:val="20"/>
        </w:rPr>
        <w:t>esetében a forint összeget a 2 tizedesjegy pontossággal megadott EUR/HUF árfolyammal kell osztani.</w:t>
      </w:r>
    </w:p>
    <w:p w14:paraId="3A1F8556" w14:textId="3311F816" w:rsidR="00AA7866" w:rsidRPr="003A1E5D" w:rsidRDefault="00AA7866" w:rsidP="009524B7">
      <w:pPr>
        <w:spacing w:before="120"/>
        <w:jc w:val="both"/>
        <w:rPr>
          <w:rFonts w:ascii="Arial" w:hAnsi="Arial" w:cs="Arial"/>
          <w:sz w:val="20"/>
          <w:szCs w:val="20"/>
        </w:rPr>
      </w:pPr>
      <w:r w:rsidRPr="00AA7866">
        <w:rPr>
          <w:rFonts w:ascii="Arial" w:eastAsia="Times New Roman" w:hAnsi="Arial" w:cs="Arial"/>
          <w:sz w:val="20"/>
          <w:szCs w:val="20"/>
        </w:rPr>
        <w:t>3.6.</w:t>
      </w:r>
      <w:r w:rsidR="002F2097">
        <w:rPr>
          <w:rFonts w:ascii="Arial" w:eastAsia="Times New Roman" w:hAnsi="Arial" w:cs="Arial"/>
          <w:sz w:val="20"/>
          <w:szCs w:val="20"/>
        </w:rPr>
        <w:t xml:space="preserve"> </w:t>
      </w:r>
      <w:r w:rsidRPr="00AA7866">
        <w:rPr>
          <w:rFonts w:ascii="Arial" w:hAnsi="Arial" w:cs="Arial"/>
          <w:sz w:val="20"/>
          <w:szCs w:val="20"/>
        </w:rPr>
        <w:t>Amennyiben valamely azonosított munkavállaló a pénzügyi év vége előtt távoz</w:t>
      </w:r>
      <w:r w:rsidR="0061443C">
        <w:rPr>
          <w:rFonts w:ascii="Arial" w:hAnsi="Arial" w:cs="Arial"/>
          <w:sz w:val="20"/>
          <w:szCs w:val="20"/>
        </w:rPr>
        <w:t>i</w:t>
      </w:r>
      <w:r w:rsidRPr="00AA7866">
        <w:rPr>
          <w:rFonts w:ascii="Arial" w:hAnsi="Arial" w:cs="Arial"/>
          <w:sz w:val="20"/>
          <w:szCs w:val="20"/>
        </w:rPr>
        <w:t>k az intézménytől, az adott pénzügyi évre nyújtott javadalmazást – beleértve a végkielégítést és minden egyéb javadalmazási formát – jelenteni kell, az adott munkavállaló azonban nem szám</w:t>
      </w:r>
      <w:r w:rsidR="009F0173">
        <w:rPr>
          <w:rFonts w:ascii="Arial" w:hAnsi="Arial" w:cs="Arial"/>
          <w:sz w:val="20"/>
          <w:szCs w:val="20"/>
        </w:rPr>
        <w:t>ítandó</w:t>
      </w:r>
      <w:r w:rsidRPr="00AA7866">
        <w:rPr>
          <w:rFonts w:ascii="Arial" w:hAnsi="Arial" w:cs="Arial"/>
          <w:sz w:val="20"/>
          <w:szCs w:val="20"/>
        </w:rPr>
        <w:t xml:space="preserve"> bele az azonosított munkavállalók jelentett létszámába, ha a szerződés már a pénzügyi év vége előtt megszűnt. Az intézményhez a pénzügyi év során érkezett azonosított munkavállalót bele kell szám</w:t>
      </w:r>
      <w:r w:rsidR="009F0173">
        <w:rPr>
          <w:rFonts w:ascii="Arial" w:hAnsi="Arial" w:cs="Arial"/>
          <w:sz w:val="20"/>
          <w:szCs w:val="20"/>
        </w:rPr>
        <w:t>ítan</w:t>
      </w:r>
      <w:r w:rsidRPr="00AA7866">
        <w:rPr>
          <w:rFonts w:ascii="Arial" w:hAnsi="Arial" w:cs="Arial"/>
          <w:sz w:val="20"/>
          <w:szCs w:val="20"/>
        </w:rPr>
        <w:t>i az azonosított munkavállalók létszámába, figyelembe véve a szerződés szerinti munkaidő-beosztás</w:t>
      </w:r>
      <w:r w:rsidR="009F0173">
        <w:rPr>
          <w:rFonts w:ascii="Arial" w:hAnsi="Arial" w:cs="Arial"/>
          <w:sz w:val="20"/>
          <w:szCs w:val="20"/>
        </w:rPr>
        <w:t>á</w:t>
      </w:r>
      <w:r w:rsidRPr="00AA7866">
        <w:rPr>
          <w:rFonts w:ascii="Arial" w:hAnsi="Arial" w:cs="Arial"/>
          <w:sz w:val="20"/>
          <w:szCs w:val="20"/>
        </w:rPr>
        <w:t>t (például a pénzügyi év során érkezett, teljes munkaidőben dolgozó munkavállaló a pénzügyi év végén mindig 1-nek számít), és a pénzügyi év során ezen azonosított munkavállaló számára nyújtott valamennyi javadalmazást szerepeltetni kell a felügyeleti jelentésben.</w:t>
      </w:r>
    </w:p>
    <w:p w14:paraId="5EDAAF47" w14:textId="070BEE66" w:rsidR="00987C97" w:rsidRDefault="00C45EAC" w:rsidP="008054C5">
      <w:pPr>
        <w:autoSpaceDE w:val="0"/>
        <w:autoSpaceDN w:val="0"/>
        <w:adjustRightInd w:val="0"/>
        <w:spacing w:before="120"/>
        <w:jc w:val="both"/>
        <w:rPr>
          <w:rFonts w:ascii="Arial" w:hAnsi="Arial" w:cs="Arial"/>
          <w:sz w:val="20"/>
          <w:szCs w:val="20"/>
        </w:rPr>
      </w:pPr>
      <w:r>
        <w:rPr>
          <w:rFonts w:ascii="Arial" w:hAnsi="Arial" w:cs="Arial"/>
          <w:sz w:val="20"/>
          <w:szCs w:val="20"/>
        </w:rPr>
        <w:t>3.</w:t>
      </w:r>
      <w:r w:rsidR="00E806A9">
        <w:rPr>
          <w:rFonts w:ascii="Arial" w:hAnsi="Arial" w:cs="Arial"/>
          <w:sz w:val="20"/>
          <w:szCs w:val="20"/>
        </w:rPr>
        <w:t>7</w:t>
      </w:r>
      <w:r>
        <w:rPr>
          <w:rFonts w:ascii="Arial" w:hAnsi="Arial" w:cs="Arial"/>
          <w:sz w:val="20"/>
          <w:szCs w:val="20"/>
        </w:rPr>
        <w:t>.</w:t>
      </w:r>
      <w:r w:rsidR="0039368C">
        <w:rPr>
          <w:rFonts w:ascii="Arial" w:hAnsi="Arial" w:cs="Arial"/>
          <w:sz w:val="20"/>
          <w:szCs w:val="20"/>
        </w:rPr>
        <w:t xml:space="preserve"> A</w:t>
      </w:r>
      <w:r w:rsidR="00203E6A">
        <w:rPr>
          <w:rFonts w:ascii="Arial" w:hAnsi="Arial" w:cs="Arial"/>
          <w:sz w:val="20"/>
          <w:szCs w:val="20"/>
        </w:rPr>
        <w:t xml:space="preserve"> felügyeleti jelentésben</w:t>
      </w:r>
      <w:r w:rsidR="0039368C">
        <w:rPr>
          <w:rFonts w:ascii="Arial" w:hAnsi="Arial" w:cs="Arial"/>
          <w:sz w:val="20"/>
          <w:szCs w:val="20"/>
        </w:rPr>
        <w:t xml:space="preserve"> </w:t>
      </w:r>
      <w:r w:rsidR="00FF1DDD" w:rsidRPr="00FF1DDD">
        <w:rPr>
          <w:rFonts w:ascii="Arial" w:hAnsi="Arial" w:cs="Arial"/>
          <w:sz w:val="20"/>
          <w:szCs w:val="20"/>
        </w:rPr>
        <w:t>javadalmazási adatként a személyi jövedelem</w:t>
      </w:r>
      <w:r w:rsidR="00B372D4">
        <w:rPr>
          <w:rFonts w:ascii="Arial" w:hAnsi="Arial" w:cs="Arial"/>
          <w:sz w:val="20"/>
          <w:szCs w:val="20"/>
        </w:rPr>
        <w:t>adó</w:t>
      </w:r>
      <w:r w:rsidR="00FF1DDD" w:rsidRPr="00FF1DDD">
        <w:rPr>
          <w:rFonts w:ascii="Arial" w:hAnsi="Arial" w:cs="Arial"/>
          <w:sz w:val="20"/>
          <w:szCs w:val="20"/>
        </w:rPr>
        <w:t xml:space="preserve"> alapját képező </w:t>
      </w:r>
      <w:r w:rsidR="0039368C">
        <w:rPr>
          <w:rFonts w:ascii="Arial" w:hAnsi="Arial" w:cs="Arial"/>
          <w:sz w:val="20"/>
          <w:szCs w:val="20"/>
        </w:rPr>
        <w:t>bruttó adatokat kell szerepeltetni.</w:t>
      </w:r>
    </w:p>
    <w:p w14:paraId="19391E6A" w14:textId="5A431165" w:rsidR="00AA7866" w:rsidRDefault="00AA7866" w:rsidP="009524B7">
      <w:pPr>
        <w:spacing w:before="120"/>
        <w:jc w:val="both"/>
        <w:rPr>
          <w:rFonts w:ascii="Arial" w:eastAsia="Times New Roman" w:hAnsi="Arial" w:cs="Arial"/>
        </w:rPr>
      </w:pPr>
      <w:r w:rsidRPr="00AA7866">
        <w:rPr>
          <w:rFonts w:ascii="Arial" w:eastAsia="Times New Roman" w:hAnsi="Arial" w:cs="Arial"/>
          <w:sz w:val="20"/>
          <w:szCs w:val="20"/>
        </w:rPr>
        <w:t>3.</w:t>
      </w:r>
      <w:r w:rsidR="00E806A9">
        <w:rPr>
          <w:rFonts w:ascii="Arial" w:eastAsia="Times New Roman" w:hAnsi="Arial" w:cs="Arial"/>
          <w:sz w:val="20"/>
          <w:szCs w:val="20"/>
        </w:rPr>
        <w:t>8</w:t>
      </w:r>
      <w:r w:rsidRPr="00AA7866">
        <w:rPr>
          <w:rFonts w:ascii="Arial" w:eastAsia="Times New Roman" w:hAnsi="Arial" w:cs="Arial"/>
          <w:sz w:val="20"/>
          <w:szCs w:val="20"/>
        </w:rPr>
        <w:t xml:space="preserve">. A javadalmazás elemeit a hitelintézetekről és a pénzügyi vállalkozásokról szóló törvény szerinti javadalmazási politika alkalmazásáról szóló 4/2022. (IV. 8.) MNB ajánlással </w:t>
      </w:r>
      <w:r w:rsidRPr="00AA7866">
        <w:rPr>
          <w:rFonts w:ascii="Arial" w:hAnsi="Arial" w:cs="Arial"/>
          <w:bCs/>
          <w:sz w:val="20"/>
          <w:szCs w:val="20"/>
        </w:rPr>
        <w:t xml:space="preserve">[a továbbiakban: 4/2022. (IV. 8.) MNB ajánlás] </w:t>
      </w:r>
      <w:r w:rsidRPr="00AA7866">
        <w:rPr>
          <w:rFonts w:ascii="Arial" w:eastAsia="Times New Roman" w:hAnsi="Arial" w:cs="Arial"/>
          <w:sz w:val="20"/>
          <w:szCs w:val="20"/>
        </w:rPr>
        <w:t>összhangban kell az alapjavadalmazás vagy a teljesítményjavadalmazás kategóriához rendelni</w:t>
      </w:r>
      <w:r w:rsidRPr="00501295">
        <w:rPr>
          <w:rFonts w:ascii="Arial" w:eastAsia="Times New Roman" w:hAnsi="Arial" w:cs="Arial"/>
        </w:rPr>
        <w:t>.</w:t>
      </w:r>
    </w:p>
    <w:p w14:paraId="5C1385D2" w14:textId="1DE1AE5F" w:rsidR="006F5208" w:rsidRPr="006F5208" w:rsidRDefault="006F5208" w:rsidP="009524B7">
      <w:pPr>
        <w:pStyle w:val="Nincstrkz"/>
        <w:spacing w:before="120"/>
        <w:rPr>
          <w:rFonts w:ascii="Arial" w:hAnsi="Arial" w:cs="Arial"/>
          <w:sz w:val="20"/>
          <w:szCs w:val="20"/>
        </w:rPr>
      </w:pPr>
      <w:r w:rsidRPr="006F5208">
        <w:rPr>
          <w:rFonts w:ascii="Arial" w:eastAsia="Times New Roman" w:hAnsi="Arial" w:cs="Arial"/>
          <w:sz w:val="20"/>
          <w:szCs w:val="20"/>
        </w:rPr>
        <w:lastRenderedPageBreak/>
        <w:t>3.</w:t>
      </w:r>
      <w:r w:rsidR="00E806A9">
        <w:rPr>
          <w:rFonts w:ascii="Arial" w:eastAsia="Times New Roman" w:hAnsi="Arial" w:cs="Arial"/>
          <w:sz w:val="20"/>
          <w:szCs w:val="20"/>
        </w:rPr>
        <w:t>9</w:t>
      </w:r>
      <w:r w:rsidRPr="006F5208">
        <w:rPr>
          <w:rFonts w:ascii="Arial" w:eastAsia="Times New Roman" w:hAnsi="Arial" w:cs="Arial"/>
          <w:sz w:val="20"/>
          <w:szCs w:val="20"/>
        </w:rPr>
        <w:t xml:space="preserve">. </w:t>
      </w:r>
      <w:r w:rsidRPr="006F5208">
        <w:rPr>
          <w:rFonts w:ascii="Arial" w:hAnsi="Arial" w:cs="Arial"/>
          <w:sz w:val="20"/>
          <w:szCs w:val="20"/>
        </w:rPr>
        <w:t>A felügyeleti jelentést a javadalmazási gyakorlatok</w:t>
      </w:r>
      <w:r w:rsidR="00FF54D6">
        <w:rPr>
          <w:rFonts w:ascii="Arial" w:hAnsi="Arial" w:cs="Arial"/>
          <w:sz w:val="20"/>
          <w:szCs w:val="20"/>
        </w:rPr>
        <w:t>,</w:t>
      </w:r>
      <w:r w:rsidRPr="006F5208">
        <w:rPr>
          <w:rFonts w:ascii="Arial" w:hAnsi="Arial" w:cs="Arial"/>
          <w:sz w:val="20"/>
          <w:szCs w:val="20"/>
        </w:rPr>
        <w:t xml:space="preserve"> a nemek közötti bérkülönbség</w:t>
      </w:r>
      <w:r w:rsidR="00FF54D6">
        <w:rPr>
          <w:rFonts w:ascii="Arial" w:hAnsi="Arial" w:cs="Arial"/>
          <w:sz w:val="20"/>
          <w:szCs w:val="20"/>
        </w:rPr>
        <w:t>ek</w:t>
      </w:r>
      <w:r w:rsidRPr="006F5208">
        <w:rPr>
          <w:rFonts w:ascii="Arial" w:hAnsi="Arial" w:cs="Arial"/>
          <w:sz w:val="20"/>
          <w:szCs w:val="20"/>
        </w:rPr>
        <w:t xml:space="preserve"> és a jóváhagyott magasabb arányok 2013/36/EU irányelv szerinti összehasonlító elemzését célzó adatszolgáltatásról szóló </w:t>
      </w:r>
      <w:proofErr w:type="spellStart"/>
      <w:r w:rsidR="00FF54D6">
        <w:rPr>
          <w:rFonts w:ascii="Arial" w:hAnsi="Arial" w:cs="Arial"/>
          <w:sz w:val="20"/>
          <w:szCs w:val="20"/>
        </w:rPr>
        <w:t>EBA</w:t>
      </w:r>
      <w:proofErr w:type="spellEnd"/>
      <w:r w:rsidR="00FF54D6">
        <w:rPr>
          <w:rFonts w:ascii="Arial" w:hAnsi="Arial" w:cs="Arial"/>
          <w:sz w:val="20"/>
          <w:szCs w:val="20"/>
        </w:rPr>
        <w:t xml:space="preserve"> </w:t>
      </w:r>
      <w:r w:rsidRPr="006F5208">
        <w:rPr>
          <w:rFonts w:ascii="Arial" w:hAnsi="Arial" w:cs="Arial"/>
          <w:sz w:val="20"/>
          <w:szCs w:val="20"/>
        </w:rPr>
        <w:t>iránymutatás (</w:t>
      </w:r>
      <w:proofErr w:type="spellStart"/>
      <w:r w:rsidRPr="006F5208">
        <w:rPr>
          <w:rFonts w:ascii="Arial" w:hAnsi="Arial" w:cs="Arial"/>
          <w:sz w:val="20"/>
          <w:szCs w:val="20"/>
        </w:rPr>
        <w:t>EBA</w:t>
      </w:r>
      <w:proofErr w:type="spellEnd"/>
      <w:r w:rsidRPr="006F5208">
        <w:rPr>
          <w:rFonts w:ascii="Arial" w:hAnsi="Arial" w:cs="Arial"/>
          <w:sz w:val="20"/>
          <w:szCs w:val="20"/>
        </w:rPr>
        <w:t>/</w:t>
      </w:r>
      <w:proofErr w:type="spellStart"/>
      <w:r w:rsidRPr="006F5208">
        <w:rPr>
          <w:rFonts w:ascii="Arial" w:hAnsi="Arial" w:cs="Arial"/>
          <w:sz w:val="20"/>
          <w:szCs w:val="20"/>
        </w:rPr>
        <w:t>GL</w:t>
      </w:r>
      <w:proofErr w:type="spellEnd"/>
      <w:r w:rsidRPr="006F5208">
        <w:rPr>
          <w:rFonts w:ascii="Arial" w:hAnsi="Arial" w:cs="Arial"/>
          <w:sz w:val="20"/>
          <w:szCs w:val="20"/>
        </w:rPr>
        <w:t xml:space="preserve">/2022/06) és a magas jövedelmű személyekre vonatkozóan a 2013/36/EU irányelv és az (EU) 2019/2034 irányelv szerint végzett adatgyűjtésről szóló </w:t>
      </w:r>
      <w:proofErr w:type="spellStart"/>
      <w:r w:rsidR="00A67859">
        <w:rPr>
          <w:rFonts w:ascii="Arial" w:hAnsi="Arial" w:cs="Arial"/>
          <w:sz w:val="20"/>
          <w:szCs w:val="20"/>
        </w:rPr>
        <w:t>EBA</w:t>
      </w:r>
      <w:proofErr w:type="spellEnd"/>
      <w:r w:rsidR="00A67859">
        <w:rPr>
          <w:rFonts w:ascii="Arial" w:hAnsi="Arial" w:cs="Arial"/>
          <w:sz w:val="20"/>
          <w:szCs w:val="20"/>
        </w:rPr>
        <w:t xml:space="preserve"> </w:t>
      </w:r>
      <w:r w:rsidRPr="006F5208">
        <w:rPr>
          <w:rFonts w:ascii="Arial" w:hAnsi="Arial" w:cs="Arial"/>
          <w:sz w:val="20"/>
          <w:szCs w:val="20"/>
        </w:rPr>
        <w:t>iránymutatás (</w:t>
      </w:r>
      <w:proofErr w:type="spellStart"/>
      <w:r w:rsidRPr="006F5208">
        <w:rPr>
          <w:rFonts w:ascii="Arial" w:hAnsi="Arial" w:cs="Arial"/>
          <w:sz w:val="20"/>
          <w:szCs w:val="20"/>
        </w:rPr>
        <w:t>EBA</w:t>
      </w:r>
      <w:proofErr w:type="spellEnd"/>
      <w:r w:rsidRPr="006F5208">
        <w:rPr>
          <w:rFonts w:ascii="Arial" w:hAnsi="Arial" w:cs="Arial"/>
          <w:sz w:val="20"/>
          <w:szCs w:val="20"/>
        </w:rPr>
        <w:t>/</w:t>
      </w:r>
      <w:proofErr w:type="spellStart"/>
      <w:r w:rsidRPr="006F5208">
        <w:rPr>
          <w:rFonts w:ascii="Arial" w:hAnsi="Arial" w:cs="Arial"/>
          <w:sz w:val="20"/>
          <w:szCs w:val="20"/>
        </w:rPr>
        <w:t>GL</w:t>
      </w:r>
      <w:proofErr w:type="spellEnd"/>
      <w:r w:rsidRPr="006F5208">
        <w:rPr>
          <w:rFonts w:ascii="Arial" w:hAnsi="Arial" w:cs="Arial"/>
          <w:sz w:val="20"/>
          <w:szCs w:val="20"/>
        </w:rPr>
        <w:t xml:space="preserve">/2022/08) alapján kell </w:t>
      </w:r>
      <w:r w:rsidR="00CE22EE">
        <w:rPr>
          <w:rFonts w:ascii="Arial" w:hAnsi="Arial" w:cs="Arial"/>
          <w:sz w:val="20"/>
          <w:szCs w:val="20"/>
        </w:rPr>
        <w:t>teljesíte</w:t>
      </w:r>
      <w:r w:rsidRPr="006F5208">
        <w:rPr>
          <w:rFonts w:ascii="Arial" w:hAnsi="Arial" w:cs="Arial"/>
          <w:sz w:val="20"/>
          <w:szCs w:val="20"/>
        </w:rPr>
        <w:t>ni.</w:t>
      </w:r>
    </w:p>
    <w:p w14:paraId="0683185A" w14:textId="52CE674B" w:rsidR="00C45EAC" w:rsidRDefault="00C45EAC" w:rsidP="0066713C">
      <w:pPr>
        <w:autoSpaceDE w:val="0"/>
        <w:autoSpaceDN w:val="0"/>
        <w:adjustRightInd w:val="0"/>
        <w:spacing w:before="120"/>
        <w:jc w:val="both"/>
        <w:rPr>
          <w:rFonts w:ascii="Arial" w:hAnsi="Arial" w:cs="Arial"/>
          <w:sz w:val="20"/>
          <w:szCs w:val="20"/>
        </w:rPr>
      </w:pPr>
      <w:r>
        <w:rPr>
          <w:rFonts w:ascii="Arial" w:hAnsi="Arial" w:cs="Arial"/>
          <w:sz w:val="20"/>
          <w:szCs w:val="20"/>
        </w:rPr>
        <w:t>3.</w:t>
      </w:r>
      <w:r w:rsidR="00E806A9">
        <w:rPr>
          <w:rFonts w:ascii="Arial" w:hAnsi="Arial" w:cs="Arial"/>
          <w:sz w:val="20"/>
          <w:szCs w:val="20"/>
        </w:rPr>
        <w:t>10</w:t>
      </w:r>
      <w:r>
        <w:rPr>
          <w:rFonts w:ascii="Arial" w:hAnsi="Arial" w:cs="Arial"/>
          <w:sz w:val="20"/>
          <w:szCs w:val="20"/>
        </w:rPr>
        <w:t>. A</w:t>
      </w:r>
      <w:r w:rsidR="00203E6A">
        <w:rPr>
          <w:rFonts w:ascii="Arial" w:hAnsi="Arial" w:cs="Arial"/>
          <w:sz w:val="20"/>
          <w:szCs w:val="20"/>
        </w:rPr>
        <w:t xml:space="preserve"> felügyeleti jelentés</w:t>
      </w:r>
      <w:r>
        <w:rPr>
          <w:rFonts w:ascii="Arial" w:hAnsi="Arial" w:cs="Arial"/>
          <w:sz w:val="20"/>
          <w:szCs w:val="20"/>
        </w:rPr>
        <w:t xml:space="preserve"> további tartalmi követelményeit az 1. melléklet 5. pontja határozza meg.</w:t>
      </w:r>
    </w:p>
    <w:bookmarkEnd w:id="1"/>
    <w:p w14:paraId="6E49FB33" w14:textId="77777777" w:rsidR="0039368C" w:rsidRDefault="0039368C" w:rsidP="00987C97">
      <w:pPr>
        <w:autoSpaceDE w:val="0"/>
        <w:autoSpaceDN w:val="0"/>
        <w:adjustRightInd w:val="0"/>
        <w:jc w:val="both"/>
        <w:rPr>
          <w:rFonts w:ascii="Arial" w:hAnsi="Arial" w:cs="Arial"/>
          <w:sz w:val="20"/>
          <w:szCs w:val="20"/>
        </w:rPr>
      </w:pPr>
    </w:p>
    <w:p w14:paraId="2736D0CF" w14:textId="77777777" w:rsidR="0039368C" w:rsidRDefault="0039368C" w:rsidP="00987C97">
      <w:pPr>
        <w:autoSpaceDE w:val="0"/>
        <w:autoSpaceDN w:val="0"/>
        <w:adjustRightInd w:val="0"/>
        <w:jc w:val="both"/>
        <w:rPr>
          <w:rFonts w:ascii="Arial" w:hAnsi="Arial" w:cs="Arial"/>
          <w:sz w:val="20"/>
          <w:szCs w:val="20"/>
        </w:rPr>
      </w:pPr>
    </w:p>
    <w:p w14:paraId="7CF563A5" w14:textId="77777777" w:rsidR="0039368C" w:rsidRPr="0039368C" w:rsidRDefault="0039368C" w:rsidP="0039368C">
      <w:pPr>
        <w:autoSpaceDE w:val="0"/>
        <w:autoSpaceDN w:val="0"/>
        <w:adjustRightInd w:val="0"/>
        <w:jc w:val="center"/>
        <w:rPr>
          <w:rFonts w:ascii="Arial" w:hAnsi="Arial" w:cs="Arial"/>
          <w:b/>
          <w:sz w:val="20"/>
          <w:szCs w:val="20"/>
        </w:rPr>
      </w:pPr>
      <w:r w:rsidRPr="0039368C">
        <w:rPr>
          <w:rFonts w:ascii="Arial" w:hAnsi="Arial" w:cs="Arial"/>
          <w:b/>
          <w:sz w:val="20"/>
          <w:szCs w:val="20"/>
        </w:rPr>
        <w:t>II.</w:t>
      </w:r>
    </w:p>
    <w:p w14:paraId="6CFCB7F6" w14:textId="77777777" w:rsidR="0039368C" w:rsidRPr="0039368C" w:rsidRDefault="00034FC6" w:rsidP="0039368C">
      <w:pPr>
        <w:autoSpaceDE w:val="0"/>
        <w:autoSpaceDN w:val="0"/>
        <w:adjustRightInd w:val="0"/>
        <w:jc w:val="center"/>
        <w:rPr>
          <w:rFonts w:ascii="Arial" w:hAnsi="Arial" w:cs="Arial"/>
          <w:b/>
          <w:sz w:val="20"/>
          <w:szCs w:val="20"/>
        </w:rPr>
      </w:pPr>
      <w:r>
        <w:rPr>
          <w:rFonts w:ascii="Arial" w:hAnsi="Arial" w:cs="Arial"/>
          <w:b/>
          <w:sz w:val="20"/>
          <w:szCs w:val="20"/>
        </w:rPr>
        <w:t>A felügyeleti jelentésre vonatkozó r</w:t>
      </w:r>
      <w:r w:rsidR="0039368C" w:rsidRPr="0039368C">
        <w:rPr>
          <w:rFonts w:ascii="Arial" w:hAnsi="Arial" w:cs="Arial"/>
          <w:b/>
          <w:sz w:val="20"/>
          <w:szCs w:val="20"/>
        </w:rPr>
        <w:t>észletes előírások</w:t>
      </w:r>
    </w:p>
    <w:p w14:paraId="362A3E7F" w14:textId="77777777" w:rsidR="008937F7" w:rsidRDefault="008937F7" w:rsidP="00987C97">
      <w:pPr>
        <w:autoSpaceDE w:val="0"/>
        <w:autoSpaceDN w:val="0"/>
        <w:adjustRightInd w:val="0"/>
        <w:jc w:val="both"/>
        <w:rPr>
          <w:rFonts w:ascii="Arial" w:hAnsi="Arial" w:cs="Arial"/>
          <w:b/>
          <w:sz w:val="20"/>
          <w:szCs w:val="20"/>
        </w:rPr>
      </w:pPr>
    </w:p>
    <w:p w14:paraId="0DAC57CB" w14:textId="77777777" w:rsidR="00633E57" w:rsidRPr="0039368C" w:rsidRDefault="00633E57" w:rsidP="00987C97">
      <w:pPr>
        <w:autoSpaceDE w:val="0"/>
        <w:autoSpaceDN w:val="0"/>
        <w:adjustRightInd w:val="0"/>
        <w:jc w:val="both"/>
        <w:rPr>
          <w:rFonts w:ascii="Arial" w:hAnsi="Arial" w:cs="Arial"/>
          <w:b/>
          <w:sz w:val="20"/>
          <w:szCs w:val="20"/>
        </w:rPr>
      </w:pPr>
    </w:p>
    <w:p w14:paraId="60D42A48" w14:textId="21C3DBAB" w:rsidR="001B4FE2" w:rsidRPr="00AF1F24" w:rsidRDefault="00996260" w:rsidP="00987C97">
      <w:pPr>
        <w:autoSpaceDE w:val="0"/>
        <w:autoSpaceDN w:val="0"/>
        <w:adjustRightInd w:val="0"/>
        <w:jc w:val="both"/>
        <w:rPr>
          <w:rFonts w:ascii="Arial" w:hAnsi="Arial" w:cs="Arial"/>
          <w:b/>
          <w:bCs/>
          <w:sz w:val="20"/>
          <w:szCs w:val="20"/>
        </w:rPr>
      </w:pPr>
      <w:r>
        <w:rPr>
          <w:rFonts w:ascii="Arial" w:hAnsi="Arial" w:cs="Arial"/>
          <w:b/>
          <w:bCs/>
          <w:sz w:val="20"/>
          <w:szCs w:val="20"/>
        </w:rPr>
        <w:t>1</w:t>
      </w:r>
      <w:r w:rsidR="001F7661">
        <w:rPr>
          <w:rFonts w:ascii="Arial" w:hAnsi="Arial" w:cs="Arial"/>
          <w:b/>
          <w:bCs/>
          <w:sz w:val="20"/>
          <w:szCs w:val="20"/>
        </w:rPr>
        <w:t xml:space="preserve">. </w:t>
      </w:r>
      <w:r w:rsidR="00D95EDA">
        <w:rPr>
          <w:rFonts w:ascii="Arial" w:hAnsi="Arial" w:cs="Arial"/>
          <w:b/>
          <w:bCs/>
          <w:sz w:val="20"/>
          <w:szCs w:val="20"/>
        </w:rPr>
        <w:t>R_01.00</w:t>
      </w:r>
      <w:r w:rsidR="00D95EDA" w:rsidRPr="00AF1F24">
        <w:rPr>
          <w:rFonts w:ascii="Arial" w:hAnsi="Arial" w:cs="Arial"/>
          <w:b/>
          <w:bCs/>
          <w:sz w:val="20"/>
          <w:szCs w:val="20"/>
        </w:rPr>
        <w:t xml:space="preserve"> </w:t>
      </w:r>
      <w:bookmarkStart w:id="4" w:name="_Hlk120035034"/>
      <w:r w:rsidR="00AA7866" w:rsidRPr="00AA7866">
        <w:rPr>
          <w:rFonts w:ascii="Arial" w:hAnsi="Arial" w:cs="Arial"/>
          <w:b/>
          <w:bCs/>
          <w:sz w:val="20"/>
          <w:szCs w:val="20"/>
        </w:rPr>
        <w:t>Általános információk és a teljes személyzet javadalmazására vonatkozó információk</w:t>
      </w:r>
      <w:bookmarkEnd w:id="4"/>
    </w:p>
    <w:p w14:paraId="4666EEB0" w14:textId="77777777" w:rsidR="00987C97" w:rsidRPr="00AF1F24" w:rsidRDefault="00987C97" w:rsidP="00987C97">
      <w:pPr>
        <w:autoSpaceDE w:val="0"/>
        <w:autoSpaceDN w:val="0"/>
        <w:adjustRightInd w:val="0"/>
        <w:jc w:val="both"/>
        <w:rPr>
          <w:rFonts w:ascii="Arial" w:hAnsi="Arial" w:cs="Arial"/>
          <w:b/>
          <w:bCs/>
          <w:sz w:val="20"/>
          <w:szCs w:val="20"/>
        </w:rPr>
      </w:pPr>
    </w:p>
    <w:p w14:paraId="75DFAA4E" w14:textId="793E6CB3" w:rsidR="00987C97" w:rsidRPr="00AF1F24" w:rsidRDefault="00987C97" w:rsidP="00987C97">
      <w:pPr>
        <w:autoSpaceDE w:val="0"/>
        <w:autoSpaceDN w:val="0"/>
        <w:adjustRightInd w:val="0"/>
        <w:jc w:val="both"/>
        <w:rPr>
          <w:rFonts w:ascii="Arial" w:hAnsi="Arial" w:cs="Arial"/>
          <w:sz w:val="20"/>
          <w:szCs w:val="20"/>
        </w:rPr>
      </w:pPr>
      <w:r w:rsidRPr="00AF1F24">
        <w:rPr>
          <w:rFonts w:ascii="Arial" w:hAnsi="Arial" w:cs="Arial"/>
          <w:sz w:val="20"/>
          <w:szCs w:val="20"/>
        </w:rPr>
        <w:t>A</w:t>
      </w:r>
      <w:r w:rsidR="00CE67EB" w:rsidRPr="00AF1F24">
        <w:rPr>
          <w:rFonts w:ascii="Arial" w:hAnsi="Arial" w:cs="Arial"/>
          <w:sz w:val="20"/>
          <w:szCs w:val="20"/>
        </w:rPr>
        <w:t xml:space="preserve"> táblát</w:t>
      </w:r>
      <w:r w:rsidRPr="00AF1F24">
        <w:rPr>
          <w:rFonts w:ascii="Arial" w:hAnsi="Arial" w:cs="Arial"/>
          <w:sz w:val="20"/>
          <w:szCs w:val="20"/>
        </w:rPr>
        <w:t xml:space="preserve"> csak a tárgyév végén 500 milliárd forintot meghaladó auditált mérlegfőösszeggel rendelkező</w:t>
      </w:r>
      <w:r w:rsidR="00CC1455">
        <w:rPr>
          <w:rFonts w:ascii="Arial" w:hAnsi="Arial" w:cs="Arial"/>
          <w:sz w:val="20"/>
          <w:szCs w:val="20"/>
        </w:rPr>
        <w:t xml:space="preserve">, </w:t>
      </w:r>
      <w:bookmarkStart w:id="5" w:name="_Hlk120035096"/>
      <w:r w:rsidR="00CC1455">
        <w:rPr>
          <w:rFonts w:ascii="Arial" w:hAnsi="Arial" w:cs="Arial"/>
          <w:sz w:val="20"/>
          <w:szCs w:val="20"/>
        </w:rPr>
        <w:t>a Hpt. 117</w:t>
      </w:r>
      <w:r w:rsidR="00765A6D">
        <w:rPr>
          <w:rFonts w:ascii="Arial" w:hAnsi="Arial" w:cs="Arial"/>
          <w:sz w:val="20"/>
          <w:szCs w:val="20"/>
        </w:rPr>
        <w:t>–</w:t>
      </w:r>
      <w:r w:rsidR="00CC1455">
        <w:rPr>
          <w:rFonts w:ascii="Arial" w:hAnsi="Arial" w:cs="Arial"/>
          <w:sz w:val="20"/>
          <w:szCs w:val="20"/>
        </w:rPr>
        <w:t>121.</w:t>
      </w:r>
      <w:r w:rsidR="0034001F">
        <w:rPr>
          <w:rFonts w:ascii="Arial" w:hAnsi="Arial" w:cs="Arial"/>
          <w:sz w:val="20"/>
          <w:szCs w:val="20"/>
        </w:rPr>
        <w:t xml:space="preserve"> </w:t>
      </w:r>
      <w:r w:rsidR="00CC1455">
        <w:rPr>
          <w:rFonts w:ascii="Arial" w:hAnsi="Arial" w:cs="Arial"/>
          <w:sz w:val="20"/>
          <w:szCs w:val="20"/>
        </w:rPr>
        <w:t>§-a szerinti javadalmazási politika készítésére kötelezett</w:t>
      </w:r>
      <w:r w:rsidRPr="00AF1F24">
        <w:rPr>
          <w:rFonts w:ascii="Arial" w:hAnsi="Arial" w:cs="Arial"/>
          <w:sz w:val="20"/>
          <w:szCs w:val="20"/>
        </w:rPr>
        <w:t xml:space="preserve"> </w:t>
      </w:r>
      <w:bookmarkEnd w:id="5"/>
      <w:r w:rsidRPr="00AF1F24">
        <w:rPr>
          <w:rFonts w:ascii="Arial" w:hAnsi="Arial" w:cs="Arial"/>
          <w:sz w:val="20"/>
          <w:szCs w:val="20"/>
        </w:rPr>
        <w:t>intézménynek kell teljesíteni</w:t>
      </w:r>
      <w:r w:rsidR="00D91B4B">
        <w:rPr>
          <w:rFonts w:ascii="Arial" w:hAnsi="Arial" w:cs="Arial"/>
          <w:sz w:val="20"/>
          <w:szCs w:val="20"/>
        </w:rPr>
        <w:t>e</w:t>
      </w:r>
      <w:r w:rsidRPr="00AF1F24">
        <w:rPr>
          <w:rFonts w:ascii="Arial" w:hAnsi="Arial" w:cs="Arial"/>
          <w:sz w:val="20"/>
          <w:szCs w:val="20"/>
        </w:rPr>
        <w:t>.</w:t>
      </w:r>
    </w:p>
    <w:p w14:paraId="20956068" w14:textId="77777777" w:rsidR="00C051EC" w:rsidRPr="00AF1F24" w:rsidRDefault="00C051EC" w:rsidP="00987C97">
      <w:pPr>
        <w:autoSpaceDE w:val="0"/>
        <w:autoSpaceDN w:val="0"/>
        <w:adjustRightInd w:val="0"/>
        <w:jc w:val="both"/>
        <w:rPr>
          <w:rFonts w:ascii="Arial" w:hAnsi="Arial" w:cs="Arial"/>
          <w:sz w:val="20"/>
          <w:szCs w:val="20"/>
        </w:rPr>
      </w:pPr>
    </w:p>
    <w:p w14:paraId="1DA0492E" w14:textId="5B11694D" w:rsidR="00C051EC" w:rsidRPr="00AF1F24" w:rsidRDefault="00C051EC" w:rsidP="00C051EC">
      <w:pPr>
        <w:autoSpaceDE w:val="0"/>
        <w:autoSpaceDN w:val="0"/>
        <w:adjustRightInd w:val="0"/>
        <w:jc w:val="both"/>
        <w:rPr>
          <w:rFonts w:ascii="Arial" w:hAnsi="Arial" w:cs="Arial"/>
          <w:sz w:val="20"/>
          <w:szCs w:val="20"/>
        </w:rPr>
      </w:pPr>
      <w:r w:rsidRPr="00AF1F24">
        <w:rPr>
          <w:rFonts w:ascii="Arial" w:hAnsi="Arial" w:cs="Arial"/>
          <w:sz w:val="20"/>
          <w:szCs w:val="20"/>
        </w:rPr>
        <w:t xml:space="preserve">A táblát az összevont alapú felügyelet alá nem tartozó intézménynek egyedi alapon, az összevont alapú felügyelet alá tartozó intézménynek </w:t>
      </w:r>
      <w:r w:rsidR="00304759">
        <w:rPr>
          <w:rFonts w:ascii="Arial" w:hAnsi="Arial" w:cs="Arial"/>
          <w:sz w:val="20"/>
          <w:szCs w:val="20"/>
        </w:rPr>
        <w:t xml:space="preserve">azon </w:t>
      </w:r>
      <w:r w:rsidRPr="00AF1F24">
        <w:rPr>
          <w:rFonts w:ascii="Arial" w:hAnsi="Arial" w:cs="Arial"/>
          <w:sz w:val="20"/>
          <w:szCs w:val="20"/>
        </w:rPr>
        <w:t>vállalkozások vonatkozásában</w:t>
      </w:r>
      <w:r w:rsidR="00304759">
        <w:rPr>
          <w:rFonts w:ascii="Arial" w:hAnsi="Arial" w:cs="Arial"/>
          <w:sz w:val="20"/>
          <w:szCs w:val="20"/>
        </w:rPr>
        <w:t>, amelyekre az összevont alapú felügyelet az intézménnyel együttesen kiterjed,</w:t>
      </w:r>
      <w:r w:rsidRPr="00AF1F24">
        <w:rPr>
          <w:rFonts w:ascii="Arial" w:hAnsi="Arial" w:cs="Arial"/>
          <w:sz w:val="20"/>
          <w:szCs w:val="20"/>
        </w:rPr>
        <w:t xml:space="preserve"> összevont alapon kell teljesíteni</w:t>
      </w:r>
      <w:r w:rsidR="000B5ED6">
        <w:rPr>
          <w:rFonts w:ascii="Arial" w:hAnsi="Arial" w:cs="Arial"/>
          <w:sz w:val="20"/>
          <w:szCs w:val="20"/>
        </w:rPr>
        <w:t>e</w:t>
      </w:r>
      <w:r w:rsidRPr="00866121">
        <w:rPr>
          <w:rFonts w:ascii="Arial" w:hAnsi="Arial" w:cs="Arial"/>
          <w:sz w:val="20"/>
          <w:szCs w:val="20"/>
        </w:rPr>
        <w:t>.</w:t>
      </w:r>
    </w:p>
    <w:p w14:paraId="2924238F" w14:textId="77777777" w:rsidR="001B4FE2" w:rsidRPr="00AF1F24" w:rsidRDefault="001B4FE2" w:rsidP="00987C97">
      <w:pPr>
        <w:autoSpaceDE w:val="0"/>
        <w:autoSpaceDN w:val="0"/>
        <w:adjustRightInd w:val="0"/>
        <w:jc w:val="both"/>
        <w:rPr>
          <w:rFonts w:ascii="Arial" w:hAnsi="Arial" w:cs="Arial"/>
          <w:b/>
          <w:bCs/>
          <w:sz w:val="20"/>
          <w:szCs w:val="20"/>
        </w:rPr>
      </w:pPr>
    </w:p>
    <w:p w14:paraId="6A74E11D" w14:textId="77777777" w:rsidR="001B4FE2" w:rsidRPr="00AF1F24" w:rsidRDefault="001B4FE2" w:rsidP="00987C97">
      <w:pPr>
        <w:autoSpaceDE w:val="0"/>
        <w:autoSpaceDN w:val="0"/>
        <w:adjustRightInd w:val="0"/>
        <w:jc w:val="both"/>
        <w:rPr>
          <w:rFonts w:ascii="Arial" w:hAnsi="Arial" w:cs="Arial"/>
          <w:b/>
          <w:bCs/>
          <w:sz w:val="20"/>
          <w:szCs w:val="20"/>
        </w:rPr>
      </w:pPr>
      <w:r w:rsidRPr="00AF1F24">
        <w:rPr>
          <w:rFonts w:ascii="Arial" w:hAnsi="Arial" w:cs="Arial"/>
          <w:b/>
          <w:bCs/>
          <w:sz w:val="20"/>
          <w:szCs w:val="20"/>
        </w:rPr>
        <w:t>A tábl</w:t>
      </w:r>
      <w:r w:rsidR="00987C97" w:rsidRPr="00AF1F24">
        <w:rPr>
          <w:rFonts w:ascii="Arial" w:hAnsi="Arial" w:cs="Arial"/>
          <w:b/>
          <w:bCs/>
          <w:sz w:val="20"/>
          <w:szCs w:val="20"/>
        </w:rPr>
        <w:t>a</w:t>
      </w:r>
      <w:r w:rsidRPr="00AF1F24">
        <w:rPr>
          <w:rFonts w:ascii="Arial" w:hAnsi="Arial" w:cs="Arial"/>
          <w:b/>
          <w:bCs/>
          <w:sz w:val="20"/>
          <w:szCs w:val="20"/>
        </w:rPr>
        <w:t xml:space="preserve"> oszlopai</w:t>
      </w:r>
    </w:p>
    <w:p w14:paraId="20ED1045" w14:textId="43FF30F5" w:rsidR="00D95EDA" w:rsidRPr="00BC7439" w:rsidRDefault="00D95EDA" w:rsidP="00F00A8B">
      <w:pPr>
        <w:pStyle w:val="Listaszerbekezds"/>
        <w:widowControl w:val="0"/>
        <w:autoSpaceDE w:val="0"/>
        <w:autoSpaceDN w:val="0"/>
        <w:adjustRightInd w:val="0"/>
        <w:spacing w:after="0" w:line="240" w:lineRule="auto"/>
        <w:ind w:left="0"/>
        <w:rPr>
          <w:sz w:val="20"/>
          <w:szCs w:val="20"/>
        </w:rPr>
      </w:pPr>
    </w:p>
    <w:p w14:paraId="6F9960EC" w14:textId="0E2EA1FD" w:rsidR="00AA7866" w:rsidRPr="004A19B0" w:rsidRDefault="00AA7866" w:rsidP="004A19B0">
      <w:pPr>
        <w:pStyle w:val="Listaszerbekezds"/>
        <w:widowControl w:val="0"/>
        <w:autoSpaceDE w:val="0"/>
        <w:autoSpaceDN w:val="0"/>
        <w:adjustRightInd w:val="0"/>
        <w:spacing w:after="0" w:line="240" w:lineRule="auto"/>
        <w:ind w:left="0"/>
        <w:rPr>
          <w:rFonts w:ascii="Arial" w:hAnsi="Arial" w:cs="Arial"/>
          <w:iCs/>
          <w:sz w:val="20"/>
          <w:szCs w:val="20"/>
          <w:lang w:val="hu-HU"/>
        </w:rPr>
      </w:pPr>
      <w:bookmarkStart w:id="6" w:name="_Hlk120035110"/>
      <w:r w:rsidRPr="004A19B0">
        <w:rPr>
          <w:rFonts w:ascii="Arial" w:hAnsi="Arial" w:cs="Arial"/>
          <w:i/>
          <w:sz w:val="20"/>
          <w:szCs w:val="20"/>
          <w:lang w:val="hu-HU"/>
        </w:rPr>
        <w:t>0010</w:t>
      </w:r>
      <w:r w:rsidRPr="004A19B0">
        <w:rPr>
          <w:rFonts w:ascii="Arial" w:hAnsi="Arial" w:cs="Arial"/>
          <w:iCs/>
          <w:sz w:val="20"/>
          <w:szCs w:val="20"/>
          <w:lang w:val="hu-HU"/>
        </w:rPr>
        <w:t xml:space="preserve"> </w:t>
      </w:r>
      <w:r w:rsidRPr="002F2097">
        <w:rPr>
          <w:rFonts w:ascii="Arial" w:hAnsi="Arial" w:cs="Arial"/>
          <w:i/>
          <w:sz w:val="20"/>
          <w:szCs w:val="20"/>
          <w:lang w:val="hu-HU"/>
        </w:rPr>
        <w:t>Felügyeleti jogkörrel rendelkező vezető testület</w:t>
      </w:r>
      <w:r w:rsidR="000B5ED6" w:rsidRPr="002F2097">
        <w:rPr>
          <w:rFonts w:ascii="Arial" w:hAnsi="Arial" w:cs="Arial"/>
          <w:i/>
          <w:sz w:val="20"/>
          <w:szCs w:val="20"/>
          <w:lang w:val="hu-HU"/>
        </w:rPr>
        <w:t>:</w:t>
      </w:r>
      <w:r w:rsidRPr="004A19B0">
        <w:rPr>
          <w:rFonts w:ascii="Arial" w:hAnsi="Arial" w:cs="Arial"/>
          <w:iCs/>
          <w:sz w:val="20"/>
          <w:szCs w:val="20"/>
          <w:lang w:val="hu-HU"/>
        </w:rPr>
        <w:t xml:space="preserve"> fogalmát a</w:t>
      </w:r>
      <w:r w:rsidR="002E1BB6">
        <w:rPr>
          <w:rFonts w:ascii="Arial" w:hAnsi="Arial" w:cs="Arial"/>
          <w:iCs/>
          <w:sz w:val="20"/>
          <w:szCs w:val="20"/>
          <w:lang w:val="hu-HU"/>
        </w:rPr>
        <w:t>z</w:t>
      </w:r>
      <w:r w:rsidRPr="004A19B0">
        <w:rPr>
          <w:rFonts w:ascii="Arial" w:hAnsi="Arial" w:cs="Arial"/>
          <w:iCs/>
          <w:sz w:val="20"/>
          <w:szCs w:val="20"/>
          <w:lang w:val="hu-HU"/>
        </w:rPr>
        <w:t xml:space="preserve"> I.</w:t>
      </w:r>
      <w:r w:rsidR="0038325E">
        <w:rPr>
          <w:rFonts w:ascii="Arial" w:hAnsi="Arial" w:cs="Arial"/>
          <w:iCs/>
          <w:sz w:val="20"/>
          <w:szCs w:val="20"/>
          <w:lang w:val="hu-HU"/>
        </w:rPr>
        <w:t xml:space="preserve"> </w:t>
      </w:r>
      <w:r w:rsidRPr="004A19B0">
        <w:rPr>
          <w:rFonts w:ascii="Arial" w:hAnsi="Arial" w:cs="Arial"/>
          <w:iCs/>
          <w:sz w:val="20"/>
          <w:szCs w:val="20"/>
          <w:lang w:val="hu-HU"/>
        </w:rPr>
        <w:t>1.</w:t>
      </w:r>
      <w:r w:rsidR="00B47463">
        <w:rPr>
          <w:rFonts w:ascii="Arial" w:hAnsi="Arial" w:cs="Arial"/>
          <w:iCs/>
          <w:sz w:val="20"/>
          <w:szCs w:val="20"/>
          <w:lang w:val="hu-HU"/>
        </w:rPr>
        <w:t>2</w:t>
      </w:r>
      <w:r w:rsidR="00D91B4B">
        <w:rPr>
          <w:rFonts w:ascii="Arial" w:hAnsi="Arial" w:cs="Arial"/>
          <w:iCs/>
          <w:sz w:val="20"/>
          <w:szCs w:val="20"/>
          <w:lang w:val="hu-HU"/>
        </w:rPr>
        <w:t>.</w:t>
      </w:r>
      <w:r w:rsidRPr="004A19B0">
        <w:rPr>
          <w:rFonts w:ascii="Arial" w:hAnsi="Arial" w:cs="Arial"/>
          <w:iCs/>
          <w:sz w:val="20"/>
          <w:szCs w:val="20"/>
          <w:lang w:val="hu-HU"/>
        </w:rPr>
        <w:t xml:space="preserve"> </w:t>
      </w:r>
      <w:r w:rsidR="006A0597">
        <w:rPr>
          <w:rFonts w:ascii="Arial" w:hAnsi="Arial" w:cs="Arial"/>
          <w:iCs/>
          <w:sz w:val="20"/>
          <w:szCs w:val="20"/>
          <w:lang w:val="hu-HU"/>
        </w:rPr>
        <w:t xml:space="preserve">c) </w:t>
      </w:r>
      <w:r w:rsidRPr="004A19B0">
        <w:rPr>
          <w:rFonts w:ascii="Arial" w:hAnsi="Arial" w:cs="Arial"/>
          <w:iCs/>
          <w:sz w:val="20"/>
          <w:szCs w:val="20"/>
          <w:lang w:val="hu-HU"/>
        </w:rPr>
        <w:t>pont</w:t>
      </w:r>
      <w:r w:rsidR="006A0597">
        <w:rPr>
          <w:rFonts w:ascii="Arial" w:hAnsi="Arial" w:cs="Arial"/>
          <w:iCs/>
          <w:sz w:val="20"/>
          <w:szCs w:val="20"/>
          <w:lang w:val="hu-HU"/>
        </w:rPr>
        <w:t xml:space="preserve"> </w:t>
      </w:r>
      <w:r w:rsidRPr="004A19B0">
        <w:rPr>
          <w:rFonts w:ascii="Arial" w:hAnsi="Arial" w:cs="Arial"/>
          <w:iCs/>
          <w:sz w:val="20"/>
          <w:szCs w:val="20"/>
          <w:lang w:val="hu-HU"/>
        </w:rPr>
        <w:t xml:space="preserve">tartalmazza. Az intézménynek a leányvállalatai felügyeleti jogkörrel rendelkező vezető testületeinek tagjait a 0030-0080 oszlopban szereplő tevékenységi területekhez kell </w:t>
      </w:r>
      <w:r w:rsidR="0031406C">
        <w:rPr>
          <w:rFonts w:ascii="Arial" w:hAnsi="Arial" w:cs="Arial"/>
          <w:iCs/>
          <w:sz w:val="20"/>
          <w:szCs w:val="20"/>
          <w:lang w:val="hu-HU"/>
        </w:rPr>
        <w:t>sorolnia</w:t>
      </w:r>
      <w:r w:rsidR="004A19B0">
        <w:rPr>
          <w:rFonts w:ascii="Arial" w:hAnsi="Arial" w:cs="Arial"/>
          <w:iCs/>
          <w:sz w:val="20"/>
          <w:szCs w:val="20"/>
          <w:lang w:val="hu-HU"/>
        </w:rPr>
        <w:t>.</w:t>
      </w:r>
      <w:r w:rsidRPr="004A19B0">
        <w:rPr>
          <w:rFonts w:ascii="Arial" w:hAnsi="Arial" w:cs="Arial"/>
          <w:iCs/>
          <w:sz w:val="20"/>
          <w:szCs w:val="20"/>
          <w:lang w:val="hu-HU"/>
        </w:rPr>
        <w:t xml:space="preserve"> </w:t>
      </w:r>
    </w:p>
    <w:p w14:paraId="6A281E51" w14:textId="0CCBAAF6" w:rsidR="00AA7866" w:rsidRPr="004A19B0" w:rsidRDefault="00AA7866" w:rsidP="004A19B0">
      <w:pPr>
        <w:pStyle w:val="Listaszerbekezds"/>
        <w:widowControl w:val="0"/>
        <w:autoSpaceDE w:val="0"/>
        <w:autoSpaceDN w:val="0"/>
        <w:adjustRightInd w:val="0"/>
        <w:spacing w:after="0" w:line="240" w:lineRule="auto"/>
        <w:ind w:left="0"/>
        <w:rPr>
          <w:rFonts w:ascii="Arial" w:hAnsi="Arial" w:cs="Arial"/>
          <w:iCs/>
          <w:sz w:val="20"/>
          <w:szCs w:val="20"/>
          <w:lang w:val="hu-HU"/>
        </w:rPr>
      </w:pPr>
      <w:r w:rsidRPr="004A19B0">
        <w:rPr>
          <w:rFonts w:ascii="Arial" w:hAnsi="Arial" w:cs="Arial"/>
          <w:i/>
          <w:sz w:val="20"/>
          <w:szCs w:val="20"/>
          <w:lang w:val="hu-HU"/>
        </w:rPr>
        <w:t>0020</w:t>
      </w:r>
      <w:r w:rsidRPr="004A19B0">
        <w:rPr>
          <w:rFonts w:ascii="Arial" w:hAnsi="Arial" w:cs="Arial"/>
          <w:iCs/>
          <w:sz w:val="20"/>
          <w:szCs w:val="20"/>
          <w:lang w:val="hu-HU"/>
        </w:rPr>
        <w:t xml:space="preserve"> </w:t>
      </w:r>
      <w:r w:rsidRPr="002F2097">
        <w:rPr>
          <w:rFonts w:ascii="Arial" w:hAnsi="Arial" w:cs="Arial"/>
          <w:i/>
          <w:sz w:val="20"/>
          <w:szCs w:val="20"/>
          <w:lang w:val="hu-HU"/>
        </w:rPr>
        <w:t>Irányítási jogkörrel rendelkező vezető testület</w:t>
      </w:r>
      <w:r w:rsidR="000B5ED6" w:rsidRPr="002F2097">
        <w:rPr>
          <w:rFonts w:ascii="Arial" w:hAnsi="Arial" w:cs="Arial"/>
          <w:i/>
          <w:sz w:val="20"/>
          <w:szCs w:val="20"/>
          <w:lang w:val="hu-HU"/>
        </w:rPr>
        <w:t>:</w:t>
      </w:r>
      <w:r w:rsidRPr="004A19B0">
        <w:rPr>
          <w:rFonts w:ascii="Arial" w:hAnsi="Arial" w:cs="Arial"/>
          <w:iCs/>
          <w:sz w:val="20"/>
          <w:szCs w:val="20"/>
          <w:lang w:val="hu-HU"/>
        </w:rPr>
        <w:t xml:space="preserve"> fogalmát a</w:t>
      </w:r>
      <w:r w:rsidR="002E1BB6">
        <w:rPr>
          <w:rFonts w:ascii="Arial" w:hAnsi="Arial" w:cs="Arial"/>
          <w:iCs/>
          <w:sz w:val="20"/>
          <w:szCs w:val="20"/>
          <w:lang w:val="hu-HU"/>
        </w:rPr>
        <w:t>z</w:t>
      </w:r>
      <w:r w:rsidRPr="004A19B0">
        <w:rPr>
          <w:rFonts w:ascii="Arial" w:hAnsi="Arial" w:cs="Arial"/>
          <w:iCs/>
          <w:sz w:val="20"/>
          <w:szCs w:val="20"/>
          <w:lang w:val="hu-HU"/>
        </w:rPr>
        <w:t xml:space="preserve"> I.</w:t>
      </w:r>
      <w:r w:rsidR="0038325E">
        <w:rPr>
          <w:rFonts w:ascii="Arial" w:hAnsi="Arial" w:cs="Arial"/>
          <w:iCs/>
          <w:sz w:val="20"/>
          <w:szCs w:val="20"/>
          <w:lang w:val="hu-HU"/>
        </w:rPr>
        <w:t xml:space="preserve"> </w:t>
      </w:r>
      <w:r w:rsidRPr="004A19B0">
        <w:rPr>
          <w:rFonts w:ascii="Arial" w:hAnsi="Arial" w:cs="Arial"/>
          <w:iCs/>
          <w:sz w:val="20"/>
          <w:szCs w:val="20"/>
          <w:lang w:val="hu-HU"/>
        </w:rPr>
        <w:t>1.</w:t>
      </w:r>
      <w:r w:rsidR="0038325E">
        <w:rPr>
          <w:rFonts w:ascii="Arial" w:hAnsi="Arial" w:cs="Arial"/>
          <w:iCs/>
          <w:sz w:val="20"/>
          <w:szCs w:val="20"/>
          <w:lang w:val="hu-HU"/>
        </w:rPr>
        <w:t>2.</w:t>
      </w:r>
      <w:r w:rsidR="00EB5B5E">
        <w:rPr>
          <w:rFonts w:ascii="Arial" w:hAnsi="Arial" w:cs="Arial"/>
          <w:iCs/>
          <w:sz w:val="20"/>
          <w:szCs w:val="20"/>
          <w:lang w:val="hu-HU"/>
        </w:rPr>
        <w:t xml:space="preserve"> e)</w:t>
      </w:r>
      <w:r w:rsidRPr="004A19B0">
        <w:rPr>
          <w:rFonts w:ascii="Arial" w:hAnsi="Arial" w:cs="Arial"/>
          <w:iCs/>
          <w:sz w:val="20"/>
          <w:szCs w:val="20"/>
          <w:lang w:val="hu-HU"/>
        </w:rPr>
        <w:t xml:space="preserve"> pont tartalmazza. Az intézménynek a leányvállalatai irányítási jogkörrel rendelkező vezető testületeinek tagjait a 0030-0080 oszlopban szereplő tevékenységi területekhez kell </w:t>
      </w:r>
      <w:r w:rsidR="0031406C">
        <w:rPr>
          <w:rFonts w:ascii="Arial" w:hAnsi="Arial" w:cs="Arial"/>
          <w:iCs/>
          <w:sz w:val="20"/>
          <w:szCs w:val="20"/>
          <w:lang w:val="hu-HU"/>
        </w:rPr>
        <w:t>sorolnia</w:t>
      </w:r>
      <w:r w:rsidRPr="004A19B0">
        <w:rPr>
          <w:rFonts w:ascii="Arial" w:hAnsi="Arial" w:cs="Arial"/>
          <w:iCs/>
          <w:sz w:val="20"/>
          <w:szCs w:val="20"/>
          <w:lang w:val="hu-HU"/>
        </w:rPr>
        <w:t>.</w:t>
      </w:r>
    </w:p>
    <w:bookmarkEnd w:id="6"/>
    <w:p w14:paraId="4195EEC6" w14:textId="34764CC6" w:rsidR="00D95EDA" w:rsidRPr="00BC7439" w:rsidRDefault="00D95EDA" w:rsidP="00D95EDA">
      <w:pPr>
        <w:pStyle w:val="Listaszerbekezds"/>
        <w:widowControl w:val="0"/>
        <w:autoSpaceDE w:val="0"/>
        <w:autoSpaceDN w:val="0"/>
        <w:adjustRightInd w:val="0"/>
        <w:spacing w:after="0" w:line="240" w:lineRule="auto"/>
        <w:ind w:left="0"/>
        <w:rPr>
          <w:rFonts w:ascii="Arial" w:hAnsi="Arial" w:cs="Arial"/>
          <w:sz w:val="20"/>
          <w:szCs w:val="20"/>
        </w:rPr>
      </w:pPr>
      <w:r>
        <w:rPr>
          <w:rFonts w:ascii="Arial" w:hAnsi="Arial" w:cs="Arial"/>
          <w:i/>
          <w:sz w:val="20"/>
          <w:szCs w:val="20"/>
          <w:lang w:val="hu-HU"/>
        </w:rPr>
        <w:t>0030</w:t>
      </w:r>
      <w:r w:rsidRPr="00F35054">
        <w:rPr>
          <w:rFonts w:ascii="Arial" w:hAnsi="Arial" w:cs="Arial"/>
          <w:i/>
          <w:sz w:val="20"/>
          <w:szCs w:val="20"/>
        </w:rPr>
        <w:t xml:space="preserve"> Befektetési bank</w:t>
      </w:r>
      <w:r w:rsidR="004A19B0">
        <w:rPr>
          <w:rFonts w:ascii="Arial" w:hAnsi="Arial" w:cs="Arial"/>
          <w:i/>
          <w:sz w:val="20"/>
          <w:szCs w:val="20"/>
          <w:lang w:val="hu-HU"/>
        </w:rPr>
        <w:t>i tevékenység</w:t>
      </w:r>
      <w:r w:rsidRPr="00F35054">
        <w:rPr>
          <w:rFonts w:ascii="Arial" w:hAnsi="Arial" w:cs="Arial"/>
          <w:i/>
          <w:sz w:val="20"/>
          <w:szCs w:val="20"/>
        </w:rPr>
        <w:t>:</w:t>
      </w:r>
      <w:r w:rsidRPr="00BC7439">
        <w:rPr>
          <w:rFonts w:ascii="Arial" w:hAnsi="Arial" w:cs="Arial"/>
          <w:sz w:val="20"/>
          <w:szCs w:val="20"/>
        </w:rPr>
        <w:t xml:space="preserve"> </w:t>
      </w:r>
      <w:r>
        <w:rPr>
          <w:rFonts w:ascii="Arial" w:hAnsi="Arial" w:cs="Arial"/>
          <w:sz w:val="20"/>
          <w:szCs w:val="20"/>
        </w:rPr>
        <w:t>ebbe a körbe</w:t>
      </w:r>
      <w:r w:rsidRPr="00BC7439">
        <w:rPr>
          <w:rFonts w:ascii="Arial" w:hAnsi="Arial" w:cs="Arial"/>
          <w:sz w:val="20"/>
          <w:szCs w:val="20"/>
        </w:rPr>
        <w:t xml:space="preserve"> a vállalatfinanszírozási tanácsadási szolgáltatások, részvény- és tőkepiac</w:t>
      </w:r>
      <w:r>
        <w:rPr>
          <w:rFonts w:ascii="Arial" w:hAnsi="Arial" w:cs="Arial"/>
          <w:sz w:val="20"/>
          <w:szCs w:val="20"/>
        </w:rPr>
        <w:t>i szolgáltatások</w:t>
      </w:r>
      <w:r w:rsidRPr="00BC7439">
        <w:rPr>
          <w:rFonts w:ascii="Arial" w:hAnsi="Arial" w:cs="Arial"/>
          <w:sz w:val="20"/>
          <w:szCs w:val="20"/>
        </w:rPr>
        <w:t>, kereskedés és értékesítés</w:t>
      </w:r>
      <w:r>
        <w:rPr>
          <w:rFonts w:ascii="Arial" w:hAnsi="Arial" w:cs="Arial"/>
          <w:sz w:val="20"/>
          <w:szCs w:val="20"/>
        </w:rPr>
        <w:t xml:space="preserve"> sorolandó</w:t>
      </w:r>
      <w:r w:rsidRPr="00BC7439">
        <w:rPr>
          <w:rFonts w:ascii="Arial" w:hAnsi="Arial" w:cs="Arial"/>
          <w:sz w:val="20"/>
          <w:szCs w:val="20"/>
        </w:rPr>
        <w:t>.</w:t>
      </w:r>
    </w:p>
    <w:p w14:paraId="2FF5F540" w14:textId="322D539E" w:rsidR="00D95EDA" w:rsidRPr="00BC7439" w:rsidRDefault="00D95EDA" w:rsidP="00D95EDA">
      <w:pPr>
        <w:pStyle w:val="Listaszerbekezds"/>
        <w:widowControl w:val="0"/>
        <w:autoSpaceDE w:val="0"/>
        <w:autoSpaceDN w:val="0"/>
        <w:adjustRightInd w:val="0"/>
        <w:spacing w:after="0" w:line="240" w:lineRule="auto"/>
        <w:ind w:left="0"/>
        <w:rPr>
          <w:rFonts w:ascii="Arial" w:hAnsi="Arial" w:cs="Arial"/>
          <w:sz w:val="20"/>
          <w:szCs w:val="20"/>
        </w:rPr>
      </w:pPr>
      <w:r>
        <w:rPr>
          <w:rFonts w:ascii="Arial" w:hAnsi="Arial" w:cs="Arial"/>
          <w:i/>
          <w:sz w:val="20"/>
          <w:szCs w:val="20"/>
          <w:lang w:val="hu-HU"/>
        </w:rPr>
        <w:t>0040</w:t>
      </w:r>
      <w:r w:rsidRPr="00F35054">
        <w:rPr>
          <w:rFonts w:ascii="Arial" w:hAnsi="Arial" w:cs="Arial"/>
          <w:i/>
          <w:sz w:val="20"/>
          <w:szCs w:val="20"/>
        </w:rPr>
        <w:t xml:space="preserve"> Lakossági bank</w:t>
      </w:r>
      <w:r w:rsidR="004A19B0">
        <w:rPr>
          <w:rFonts w:ascii="Arial" w:hAnsi="Arial" w:cs="Arial"/>
          <w:i/>
          <w:sz w:val="20"/>
          <w:szCs w:val="20"/>
          <w:lang w:val="hu-HU"/>
        </w:rPr>
        <w:t>i tevékenység</w:t>
      </w:r>
      <w:r w:rsidRPr="00F35054">
        <w:rPr>
          <w:rFonts w:ascii="Arial" w:hAnsi="Arial" w:cs="Arial"/>
          <w:i/>
          <w:sz w:val="20"/>
          <w:szCs w:val="20"/>
        </w:rPr>
        <w:t>:</w:t>
      </w:r>
      <w:r w:rsidRPr="00BC7439">
        <w:rPr>
          <w:rFonts w:ascii="Arial" w:hAnsi="Arial" w:cs="Arial"/>
          <w:sz w:val="20"/>
          <w:szCs w:val="20"/>
        </w:rPr>
        <w:t xml:space="preserve"> </w:t>
      </w:r>
      <w:r>
        <w:rPr>
          <w:rFonts w:ascii="Arial" w:hAnsi="Arial" w:cs="Arial"/>
          <w:sz w:val="20"/>
          <w:szCs w:val="20"/>
        </w:rPr>
        <w:t>ebbe a körbe a</w:t>
      </w:r>
      <w:r w:rsidRPr="00BC7439">
        <w:rPr>
          <w:rFonts w:ascii="Arial" w:hAnsi="Arial" w:cs="Arial"/>
          <w:sz w:val="20"/>
          <w:szCs w:val="20"/>
        </w:rPr>
        <w:t xml:space="preserve"> </w:t>
      </w:r>
      <w:r>
        <w:rPr>
          <w:rFonts w:ascii="Arial" w:hAnsi="Arial" w:cs="Arial"/>
          <w:sz w:val="20"/>
          <w:szCs w:val="20"/>
        </w:rPr>
        <w:t xml:space="preserve">betétgyűjtés és </w:t>
      </w:r>
      <w:r w:rsidRPr="00BC7439">
        <w:rPr>
          <w:rFonts w:ascii="Arial" w:hAnsi="Arial" w:cs="Arial"/>
          <w:sz w:val="20"/>
          <w:szCs w:val="20"/>
        </w:rPr>
        <w:t>a teljes kölcsönnyújtási tevékenység (magánszemélyeknek és vállalatoknak)</w:t>
      </w:r>
      <w:r>
        <w:rPr>
          <w:rFonts w:ascii="Arial" w:hAnsi="Arial" w:cs="Arial"/>
          <w:sz w:val="20"/>
          <w:szCs w:val="20"/>
        </w:rPr>
        <w:t xml:space="preserve"> sorolandó</w:t>
      </w:r>
      <w:r w:rsidRPr="00BC7439">
        <w:rPr>
          <w:rFonts w:ascii="Arial" w:hAnsi="Arial" w:cs="Arial"/>
          <w:sz w:val="20"/>
          <w:szCs w:val="20"/>
        </w:rPr>
        <w:t>.</w:t>
      </w:r>
    </w:p>
    <w:p w14:paraId="09CE717E" w14:textId="16CF0EEE" w:rsidR="00D95EDA" w:rsidRPr="00BC7439" w:rsidRDefault="00D95EDA" w:rsidP="00D95EDA">
      <w:pPr>
        <w:pStyle w:val="Listaszerbekezds"/>
        <w:widowControl w:val="0"/>
        <w:autoSpaceDE w:val="0"/>
        <w:autoSpaceDN w:val="0"/>
        <w:adjustRightInd w:val="0"/>
        <w:spacing w:after="0" w:line="240" w:lineRule="auto"/>
        <w:ind w:left="0"/>
        <w:rPr>
          <w:rFonts w:ascii="Arial" w:hAnsi="Arial" w:cs="Arial"/>
          <w:sz w:val="20"/>
          <w:szCs w:val="20"/>
        </w:rPr>
      </w:pPr>
      <w:r>
        <w:rPr>
          <w:rFonts w:ascii="Arial" w:hAnsi="Arial" w:cs="Arial"/>
          <w:i/>
          <w:sz w:val="20"/>
          <w:szCs w:val="20"/>
          <w:lang w:val="hu-HU"/>
        </w:rPr>
        <w:t>0050</w:t>
      </w:r>
      <w:r w:rsidRPr="00F35054">
        <w:rPr>
          <w:rFonts w:ascii="Arial" w:hAnsi="Arial" w:cs="Arial"/>
          <w:i/>
          <w:sz w:val="20"/>
          <w:szCs w:val="20"/>
        </w:rPr>
        <w:t xml:space="preserve"> Eszközkezelés:</w:t>
      </w:r>
      <w:r w:rsidRPr="00BC7439">
        <w:rPr>
          <w:rFonts w:ascii="Arial" w:hAnsi="Arial" w:cs="Arial"/>
          <w:sz w:val="20"/>
          <w:szCs w:val="20"/>
        </w:rPr>
        <w:t xml:space="preserve"> </w:t>
      </w:r>
      <w:r>
        <w:rPr>
          <w:rFonts w:ascii="Arial" w:hAnsi="Arial" w:cs="Arial"/>
          <w:sz w:val="20"/>
          <w:szCs w:val="20"/>
        </w:rPr>
        <w:t>ebbe a körbe</w:t>
      </w:r>
      <w:r w:rsidRPr="00BC7439">
        <w:rPr>
          <w:rFonts w:ascii="Arial" w:hAnsi="Arial" w:cs="Arial"/>
          <w:sz w:val="20"/>
          <w:szCs w:val="20"/>
        </w:rPr>
        <w:t xml:space="preserve"> a portfóliókezelés, az átruházható értékpapírokkal foglalkozó kollektív befektetési vállalkozás és az eszközkezelés más formái</w:t>
      </w:r>
      <w:r>
        <w:rPr>
          <w:rFonts w:ascii="Arial" w:hAnsi="Arial" w:cs="Arial"/>
          <w:sz w:val="20"/>
          <w:szCs w:val="20"/>
        </w:rPr>
        <w:t xml:space="preserve"> sorolandók</w:t>
      </w:r>
      <w:r w:rsidRPr="00BC7439">
        <w:rPr>
          <w:rFonts w:ascii="Arial" w:hAnsi="Arial" w:cs="Arial"/>
          <w:sz w:val="20"/>
          <w:szCs w:val="20"/>
        </w:rPr>
        <w:t>.</w:t>
      </w:r>
    </w:p>
    <w:p w14:paraId="4FE4AF10" w14:textId="207C7CDB" w:rsidR="00D95EDA" w:rsidRPr="00BC7439" w:rsidRDefault="00D95EDA" w:rsidP="00D95EDA">
      <w:pPr>
        <w:pStyle w:val="Listaszerbekezds"/>
        <w:widowControl w:val="0"/>
        <w:autoSpaceDE w:val="0"/>
        <w:autoSpaceDN w:val="0"/>
        <w:adjustRightInd w:val="0"/>
        <w:spacing w:after="0" w:line="240" w:lineRule="auto"/>
        <w:ind w:left="0"/>
        <w:rPr>
          <w:rFonts w:ascii="Arial" w:hAnsi="Arial" w:cs="Arial"/>
          <w:sz w:val="20"/>
          <w:szCs w:val="20"/>
        </w:rPr>
      </w:pPr>
      <w:r>
        <w:rPr>
          <w:rFonts w:ascii="Arial" w:hAnsi="Arial" w:cs="Arial"/>
          <w:i/>
          <w:sz w:val="20"/>
          <w:szCs w:val="20"/>
          <w:lang w:val="hu-HU"/>
        </w:rPr>
        <w:t>0060</w:t>
      </w:r>
      <w:r w:rsidRPr="00F35054">
        <w:rPr>
          <w:rFonts w:ascii="Arial" w:hAnsi="Arial" w:cs="Arial"/>
          <w:i/>
          <w:sz w:val="20"/>
          <w:szCs w:val="20"/>
        </w:rPr>
        <w:t xml:space="preserve"> Vállalati funkciók:</w:t>
      </w:r>
      <w:r w:rsidRPr="00BC7439">
        <w:rPr>
          <w:rFonts w:ascii="Arial" w:hAnsi="Arial" w:cs="Arial"/>
          <w:sz w:val="20"/>
          <w:szCs w:val="20"/>
        </w:rPr>
        <w:t xml:space="preserve"> </w:t>
      </w:r>
      <w:r w:rsidR="0027790F">
        <w:rPr>
          <w:rFonts w:ascii="Arial" w:hAnsi="Arial" w:cs="Arial"/>
          <w:sz w:val="20"/>
          <w:szCs w:val="20"/>
          <w:lang w:val="hu-HU"/>
        </w:rPr>
        <w:t>m</w:t>
      </w:r>
      <w:r w:rsidRPr="00BC7439">
        <w:rPr>
          <w:rFonts w:ascii="Arial" w:hAnsi="Arial" w:cs="Arial"/>
          <w:sz w:val="20"/>
          <w:szCs w:val="20"/>
        </w:rPr>
        <w:t>inden funkció, amely konszolidációs szinten a teljes intézményért és egyedi szinten a leá</w:t>
      </w:r>
      <w:r>
        <w:rPr>
          <w:rFonts w:ascii="Arial" w:hAnsi="Arial" w:cs="Arial"/>
          <w:sz w:val="20"/>
          <w:szCs w:val="20"/>
        </w:rPr>
        <w:t>nyvállalatok ilyen funkciójáért</w:t>
      </w:r>
      <w:r w:rsidRPr="00BC7439">
        <w:rPr>
          <w:rFonts w:ascii="Arial" w:hAnsi="Arial" w:cs="Arial"/>
          <w:sz w:val="20"/>
          <w:szCs w:val="20"/>
        </w:rPr>
        <w:t xml:space="preserve"> (pl. Emberi Erőforrások, IT) felelős.</w:t>
      </w:r>
    </w:p>
    <w:p w14:paraId="131CCCCF" w14:textId="22FC9F21" w:rsidR="00D95EDA" w:rsidRPr="00BC7439" w:rsidRDefault="00D95EDA" w:rsidP="00D95EDA">
      <w:pPr>
        <w:pStyle w:val="Listaszerbekezds"/>
        <w:widowControl w:val="0"/>
        <w:autoSpaceDE w:val="0"/>
        <w:autoSpaceDN w:val="0"/>
        <w:adjustRightInd w:val="0"/>
        <w:spacing w:after="0" w:line="240" w:lineRule="auto"/>
        <w:ind w:left="0"/>
        <w:rPr>
          <w:rFonts w:ascii="Arial" w:hAnsi="Arial" w:cs="Arial"/>
          <w:sz w:val="20"/>
          <w:szCs w:val="20"/>
        </w:rPr>
      </w:pPr>
      <w:r>
        <w:rPr>
          <w:rFonts w:ascii="Arial" w:hAnsi="Arial" w:cs="Arial"/>
          <w:i/>
          <w:sz w:val="20"/>
          <w:szCs w:val="20"/>
          <w:lang w:val="hu-HU"/>
        </w:rPr>
        <w:t>0070</w:t>
      </w:r>
      <w:r w:rsidRPr="00F35054">
        <w:rPr>
          <w:rFonts w:ascii="Arial" w:hAnsi="Arial" w:cs="Arial"/>
          <w:i/>
          <w:sz w:val="20"/>
          <w:szCs w:val="20"/>
        </w:rPr>
        <w:t xml:space="preserve"> Független kontroll funkciók:</w:t>
      </w:r>
      <w:r w:rsidRPr="00BC7439">
        <w:rPr>
          <w:rFonts w:ascii="Arial" w:hAnsi="Arial" w:cs="Arial"/>
          <w:sz w:val="20"/>
          <w:szCs w:val="20"/>
        </w:rPr>
        <w:t xml:space="preserve"> </w:t>
      </w:r>
      <w:r w:rsidR="0027790F">
        <w:rPr>
          <w:rFonts w:ascii="Arial" w:hAnsi="Arial" w:cs="Arial"/>
          <w:sz w:val="20"/>
          <w:szCs w:val="20"/>
          <w:lang w:val="hu-HU"/>
        </w:rPr>
        <w:t>a</w:t>
      </w:r>
      <w:r w:rsidRPr="00BC7439">
        <w:rPr>
          <w:rFonts w:ascii="Arial" w:hAnsi="Arial" w:cs="Arial"/>
          <w:sz w:val="20"/>
          <w:szCs w:val="20"/>
        </w:rPr>
        <w:t xml:space="preserve"> független kockázatkezelési, megfelelőségbiztosítási és belső ellenőrzési funkciókban dolgozók az </w:t>
      </w:r>
      <w:proofErr w:type="spellStart"/>
      <w:r w:rsidRPr="00BC7439">
        <w:rPr>
          <w:rFonts w:ascii="Arial" w:hAnsi="Arial" w:cs="Arial"/>
          <w:sz w:val="20"/>
          <w:szCs w:val="20"/>
        </w:rPr>
        <w:t>EBA</w:t>
      </w:r>
      <w:proofErr w:type="spellEnd"/>
      <w:r w:rsidRPr="00BC7439">
        <w:rPr>
          <w:rFonts w:ascii="Arial" w:hAnsi="Arial" w:cs="Arial"/>
          <w:sz w:val="20"/>
          <w:szCs w:val="20"/>
        </w:rPr>
        <w:t xml:space="preserve"> belső irányításra vonatkozó iránymutatásaiban leírtak szerint. </w:t>
      </w:r>
    </w:p>
    <w:p w14:paraId="4ABCF5CA" w14:textId="132EED85" w:rsidR="00AA7866" w:rsidRPr="004A19B0" w:rsidRDefault="00AA7866" w:rsidP="004A19B0">
      <w:pPr>
        <w:jc w:val="both"/>
        <w:rPr>
          <w:rFonts w:ascii="Arial" w:eastAsia="Times New Roman" w:hAnsi="Arial" w:cs="Arial"/>
          <w:sz w:val="20"/>
          <w:szCs w:val="20"/>
        </w:rPr>
      </w:pPr>
      <w:bookmarkStart w:id="7" w:name="_Hlk120035151"/>
      <w:r w:rsidRPr="004A19B0">
        <w:rPr>
          <w:rFonts w:ascii="Arial" w:hAnsi="Arial" w:cs="Arial"/>
          <w:i/>
          <w:iCs/>
          <w:sz w:val="20"/>
          <w:szCs w:val="20"/>
        </w:rPr>
        <w:t xml:space="preserve">0071 </w:t>
      </w:r>
      <w:r w:rsidR="004A19B0">
        <w:rPr>
          <w:rFonts w:ascii="Arial" w:hAnsi="Arial" w:cs="Arial"/>
          <w:i/>
          <w:iCs/>
          <w:sz w:val="20"/>
          <w:szCs w:val="20"/>
        </w:rPr>
        <w:t>A l</w:t>
      </w:r>
      <w:r w:rsidRPr="004A19B0">
        <w:rPr>
          <w:rFonts w:ascii="Arial" w:hAnsi="Arial" w:cs="Arial"/>
          <w:i/>
          <w:iCs/>
          <w:sz w:val="20"/>
          <w:szCs w:val="20"/>
        </w:rPr>
        <w:t>eányvállalatok egyedi javadalmazási keretrendszer alá tartozó munkavállalói:</w:t>
      </w:r>
      <w:r w:rsidRPr="004A19B0">
        <w:rPr>
          <w:rFonts w:ascii="Arial" w:hAnsi="Arial" w:cs="Arial"/>
          <w:sz w:val="20"/>
          <w:szCs w:val="20"/>
        </w:rPr>
        <w:t xml:space="preserve"> minden olyan leányvállalatnál alkalmazott munkavállaló ide értendő, amely egyedi javadalmazási keretrendszer alá tartozó befektetési vállalkozás, </w:t>
      </w:r>
      <w:proofErr w:type="spellStart"/>
      <w:r w:rsidRPr="004A19B0">
        <w:rPr>
          <w:rFonts w:ascii="Arial" w:hAnsi="Arial" w:cs="Arial"/>
          <w:sz w:val="20"/>
          <w:szCs w:val="20"/>
        </w:rPr>
        <w:t>ÁÉKBV</w:t>
      </w:r>
      <w:proofErr w:type="spellEnd"/>
      <w:r w:rsidRPr="004A19B0">
        <w:rPr>
          <w:rFonts w:ascii="Arial" w:hAnsi="Arial" w:cs="Arial"/>
          <w:sz w:val="20"/>
          <w:szCs w:val="20"/>
        </w:rPr>
        <w:t xml:space="preserve"> vagy </w:t>
      </w:r>
      <w:proofErr w:type="spellStart"/>
      <w:r w:rsidRPr="004A19B0">
        <w:rPr>
          <w:rFonts w:ascii="Arial" w:hAnsi="Arial" w:cs="Arial"/>
          <w:sz w:val="20"/>
          <w:szCs w:val="20"/>
        </w:rPr>
        <w:t>ABAK</w:t>
      </w:r>
      <w:proofErr w:type="spellEnd"/>
      <w:r w:rsidRPr="004A19B0">
        <w:rPr>
          <w:rFonts w:ascii="Arial" w:hAnsi="Arial" w:cs="Arial"/>
          <w:sz w:val="20"/>
          <w:szCs w:val="20"/>
        </w:rPr>
        <w:t xml:space="preserve">, és nem alkalmazandók rá konszolidált szinten a </w:t>
      </w:r>
      <w:proofErr w:type="spellStart"/>
      <w:r w:rsidRPr="004A19B0">
        <w:rPr>
          <w:rFonts w:ascii="Arial" w:hAnsi="Arial" w:cs="Arial"/>
          <w:sz w:val="20"/>
          <w:szCs w:val="20"/>
        </w:rPr>
        <w:t>CRD</w:t>
      </w:r>
      <w:proofErr w:type="spellEnd"/>
      <w:r w:rsidRPr="004A19B0">
        <w:rPr>
          <w:rFonts w:ascii="Arial" w:hAnsi="Arial" w:cs="Arial"/>
          <w:sz w:val="20"/>
          <w:szCs w:val="20"/>
        </w:rPr>
        <w:t xml:space="preserve"> 109. cikkében meghatározott javadalmazási követelmények.</w:t>
      </w:r>
    </w:p>
    <w:bookmarkEnd w:id="7"/>
    <w:p w14:paraId="52E9EC6D" w14:textId="1C265433" w:rsidR="00D95EDA" w:rsidRPr="00BC7439" w:rsidRDefault="00D95EDA" w:rsidP="00D95EDA">
      <w:pPr>
        <w:pStyle w:val="Listaszerbekezds"/>
        <w:widowControl w:val="0"/>
        <w:autoSpaceDE w:val="0"/>
        <w:autoSpaceDN w:val="0"/>
        <w:adjustRightInd w:val="0"/>
        <w:spacing w:after="0" w:line="240" w:lineRule="auto"/>
        <w:ind w:left="0"/>
        <w:rPr>
          <w:rFonts w:ascii="Arial" w:hAnsi="Arial" w:cs="Arial"/>
          <w:sz w:val="20"/>
          <w:szCs w:val="20"/>
        </w:rPr>
      </w:pPr>
      <w:r>
        <w:rPr>
          <w:rFonts w:ascii="Arial" w:hAnsi="Arial" w:cs="Arial"/>
          <w:i/>
          <w:sz w:val="20"/>
          <w:szCs w:val="20"/>
          <w:lang w:val="hu-HU"/>
        </w:rPr>
        <w:t>0080</w:t>
      </w:r>
      <w:r w:rsidRPr="00F35054">
        <w:rPr>
          <w:rFonts w:ascii="Arial" w:hAnsi="Arial" w:cs="Arial"/>
          <w:i/>
          <w:sz w:val="20"/>
          <w:szCs w:val="20"/>
        </w:rPr>
        <w:t xml:space="preserve"> Egyéb tevékenység:</w:t>
      </w:r>
      <w:r w:rsidRPr="00BC7439">
        <w:rPr>
          <w:rFonts w:ascii="Arial" w:hAnsi="Arial" w:cs="Arial"/>
          <w:sz w:val="20"/>
          <w:szCs w:val="20"/>
        </w:rPr>
        <w:t xml:space="preserve"> </w:t>
      </w:r>
      <w:r w:rsidR="0027790F">
        <w:rPr>
          <w:rFonts w:ascii="Arial" w:hAnsi="Arial" w:cs="Arial"/>
          <w:sz w:val="20"/>
          <w:szCs w:val="20"/>
          <w:lang w:val="hu-HU"/>
        </w:rPr>
        <w:t>a</w:t>
      </w:r>
      <w:proofErr w:type="spellStart"/>
      <w:r w:rsidRPr="00BC7439">
        <w:rPr>
          <w:rFonts w:ascii="Arial" w:hAnsi="Arial" w:cs="Arial"/>
          <w:sz w:val="20"/>
          <w:szCs w:val="20"/>
        </w:rPr>
        <w:t>zon</w:t>
      </w:r>
      <w:proofErr w:type="spellEnd"/>
      <w:r w:rsidRPr="00BC7439">
        <w:rPr>
          <w:rFonts w:ascii="Arial" w:hAnsi="Arial" w:cs="Arial"/>
          <w:sz w:val="20"/>
          <w:szCs w:val="20"/>
        </w:rPr>
        <w:t xml:space="preserve"> munkavállalók, akiket nem lehet besorolni </w:t>
      </w:r>
      <w:r w:rsidR="0027790F">
        <w:rPr>
          <w:rFonts w:ascii="Arial" w:hAnsi="Arial" w:cs="Arial"/>
          <w:sz w:val="20"/>
          <w:szCs w:val="20"/>
          <w:lang w:val="hu-HU"/>
        </w:rPr>
        <w:t xml:space="preserve">a táblában nevesített </w:t>
      </w:r>
      <w:r w:rsidRPr="00BC7439">
        <w:rPr>
          <w:rFonts w:ascii="Arial" w:hAnsi="Arial" w:cs="Arial"/>
          <w:sz w:val="20"/>
          <w:szCs w:val="20"/>
        </w:rPr>
        <w:t>egyik üzleti területre sem. Az intézményeknek meg kell adniuk e munkavállalók funkcióját a Tájékoztató adatoknál.</w:t>
      </w:r>
    </w:p>
    <w:p w14:paraId="3F1CFAA6" w14:textId="77777777" w:rsidR="00093DC3" w:rsidRPr="00AF1F24" w:rsidRDefault="00093DC3" w:rsidP="00987C97">
      <w:pPr>
        <w:autoSpaceDE w:val="0"/>
        <w:autoSpaceDN w:val="0"/>
        <w:adjustRightInd w:val="0"/>
        <w:jc w:val="both"/>
        <w:rPr>
          <w:rFonts w:ascii="Arial" w:hAnsi="Arial" w:cs="Arial"/>
          <w:sz w:val="20"/>
          <w:szCs w:val="20"/>
        </w:rPr>
      </w:pPr>
    </w:p>
    <w:p w14:paraId="55C89249" w14:textId="77777777" w:rsidR="001B4FE2" w:rsidRPr="00AF1F24" w:rsidRDefault="001B4FE2" w:rsidP="00987C97">
      <w:pPr>
        <w:autoSpaceDE w:val="0"/>
        <w:autoSpaceDN w:val="0"/>
        <w:adjustRightInd w:val="0"/>
        <w:jc w:val="both"/>
        <w:rPr>
          <w:rFonts w:ascii="Arial" w:hAnsi="Arial" w:cs="Arial"/>
          <w:b/>
          <w:bCs/>
          <w:sz w:val="20"/>
          <w:szCs w:val="20"/>
        </w:rPr>
      </w:pPr>
      <w:r w:rsidRPr="00AF1F24">
        <w:rPr>
          <w:rFonts w:ascii="Arial" w:hAnsi="Arial" w:cs="Arial"/>
          <w:b/>
          <w:bCs/>
          <w:sz w:val="20"/>
          <w:szCs w:val="20"/>
        </w:rPr>
        <w:t>A tábl</w:t>
      </w:r>
      <w:r w:rsidR="00987C97" w:rsidRPr="00AF1F24">
        <w:rPr>
          <w:rFonts w:ascii="Arial" w:hAnsi="Arial" w:cs="Arial"/>
          <w:b/>
          <w:bCs/>
          <w:sz w:val="20"/>
          <w:szCs w:val="20"/>
        </w:rPr>
        <w:t>a</w:t>
      </w:r>
      <w:r w:rsidRPr="00AF1F24">
        <w:rPr>
          <w:rFonts w:ascii="Arial" w:hAnsi="Arial" w:cs="Arial"/>
          <w:b/>
          <w:bCs/>
          <w:sz w:val="20"/>
          <w:szCs w:val="20"/>
        </w:rPr>
        <w:t xml:space="preserve"> sorai</w:t>
      </w:r>
    </w:p>
    <w:p w14:paraId="0AA0EE83" w14:textId="7124E8F4" w:rsidR="008054C5" w:rsidRPr="008054C5" w:rsidRDefault="008054C5" w:rsidP="008054C5">
      <w:pPr>
        <w:autoSpaceDE w:val="0"/>
        <w:autoSpaceDN w:val="0"/>
        <w:adjustRightInd w:val="0"/>
        <w:jc w:val="both"/>
        <w:rPr>
          <w:rFonts w:ascii="Arial" w:eastAsia="Times New Roman" w:hAnsi="Arial" w:cs="Arial"/>
          <w:b/>
          <w:sz w:val="20"/>
          <w:szCs w:val="20"/>
        </w:rPr>
      </w:pPr>
    </w:p>
    <w:p w14:paraId="5AEAD1F5" w14:textId="2B78CB91" w:rsidR="008054C5" w:rsidRPr="008054C5" w:rsidRDefault="008054C5" w:rsidP="008054C5">
      <w:pPr>
        <w:autoSpaceDE w:val="0"/>
        <w:autoSpaceDN w:val="0"/>
        <w:adjustRightInd w:val="0"/>
        <w:jc w:val="both"/>
        <w:rPr>
          <w:rFonts w:ascii="Arial" w:eastAsia="Times New Roman" w:hAnsi="Arial" w:cs="Arial"/>
          <w:sz w:val="20"/>
          <w:szCs w:val="20"/>
        </w:rPr>
      </w:pPr>
      <w:r w:rsidRPr="008054C5">
        <w:rPr>
          <w:rFonts w:ascii="Arial" w:eastAsia="Times New Roman" w:hAnsi="Arial" w:cs="Arial"/>
          <w:sz w:val="20"/>
          <w:szCs w:val="20"/>
        </w:rPr>
        <w:t xml:space="preserve">Az </w:t>
      </w:r>
      <w:r w:rsidR="00D95EDA">
        <w:rPr>
          <w:rFonts w:ascii="Arial" w:eastAsia="Times New Roman" w:hAnsi="Arial" w:cs="Arial"/>
          <w:b/>
          <w:sz w:val="20"/>
          <w:szCs w:val="20"/>
        </w:rPr>
        <w:t>R_01.000020</w:t>
      </w:r>
      <w:r w:rsidR="00D95EDA" w:rsidRPr="00F104C3">
        <w:rPr>
          <w:rFonts w:ascii="Arial" w:eastAsia="Times New Roman" w:hAnsi="Arial" w:cs="Arial"/>
          <w:b/>
          <w:sz w:val="20"/>
          <w:szCs w:val="20"/>
        </w:rPr>
        <w:t xml:space="preserve"> </w:t>
      </w:r>
      <w:r w:rsidR="004A19B0">
        <w:rPr>
          <w:rFonts w:ascii="Arial" w:eastAsia="Times New Roman" w:hAnsi="Arial" w:cs="Arial"/>
          <w:b/>
          <w:sz w:val="20"/>
          <w:szCs w:val="20"/>
        </w:rPr>
        <w:t xml:space="preserve">Munkavállalók </w:t>
      </w:r>
      <w:r w:rsidR="004A19B0">
        <w:rPr>
          <w:rFonts w:ascii="Arial" w:hAnsi="Arial" w:cs="Arial"/>
          <w:b/>
          <w:sz w:val="20"/>
          <w:szCs w:val="20"/>
        </w:rPr>
        <w:t>ö</w:t>
      </w:r>
      <w:r w:rsidR="000C7F84" w:rsidRPr="00F104C3">
        <w:rPr>
          <w:rFonts w:ascii="Arial" w:hAnsi="Arial" w:cs="Arial"/>
          <w:b/>
          <w:sz w:val="20"/>
          <w:szCs w:val="20"/>
        </w:rPr>
        <w:t>sszlétszám</w:t>
      </w:r>
      <w:r w:rsidR="000C7F84" w:rsidRPr="008054C5">
        <w:rPr>
          <w:rFonts w:ascii="Arial" w:eastAsia="Times New Roman" w:hAnsi="Arial" w:cs="Arial"/>
          <w:b/>
          <w:sz w:val="20"/>
          <w:szCs w:val="20"/>
        </w:rPr>
        <w:t xml:space="preserve"> </w:t>
      </w:r>
      <w:r w:rsidRPr="008054C5">
        <w:rPr>
          <w:rFonts w:ascii="Arial" w:eastAsia="Times New Roman" w:hAnsi="Arial" w:cs="Arial"/>
          <w:b/>
          <w:sz w:val="20"/>
          <w:szCs w:val="20"/>
        </w:rPr>
        <w:t xml:space="preserve">a teljes munkaidőben foglalkoztatottakra átszámítva (fő) </w:t>
      </w:r>
      <w:r w:rsidRPr="008054C5">
        <w:rPr>
          <w:rFonts w:ascii="Arial" w:eastAsia="Times New Roman" w:hAnsi="Arial" w:cs="Arial"/>
          <w:sz w:val="20"/>
          <w:szCs w:val="20"/>
        </w:rPr>
        <w:t xml:space="preserve">sorban a </w:t>
      </w:r>
      <w:r w:rsidR="004A19B0">
        <w:rPr>
          <w:rFonts w:ascii="Arial" w:eastAsia="Times New Roman" w:hAnsi="Arial" w:cs="Arial"/>
          <w:sz w:val="20"/>
          <w:szCs w:val="20"/>
        </w:rPr>
        <w:t xml:space="preserve">munkavállalók </w:t>
      </w:r>
      <w:r w:rsidRPr="008054C5">
        <w:rPr>
          <w:rFonts w:ascii="Arial" w:eastAsia="Times New Roman" w:hAnsi="Arial" w:cs="Arial"/>
          <w:sz w:val="20"/>
          <w:szCs w:val="20"/>
        </w:rPr>
        <w:t>létszám</w:t>
      </w:r>
      <w:r w:rsidR="004A19B0">
        <w:rPr>
          <w:rFonts w:ascii="Arial" w:eastAsia="Times New Roman" w:hAnsi="Arial" w:cs="Arial"/>
          <w:sz w:val="20"/>
          <w:szCs w:val="20"/>
        </w:rPr>
        <w:t>át</w:t>
      </w:r>
      <w:r w:rsidRPr="008054C5">
        <w:rPr>
          <w:rFonts w:ascii="Arial" w:eastAsia="Times New Roman" w:hAnsi="Arial" w:cs="Arial"/>
          <w:sz w:val="20"/>
          <w:szCs w:val="20"/>
        </w:rPr>
        <w:t xml:space="preserve"> a teljes munkaidőben foglalkoztatottakra átszámítva</w:t>
      </w:r>
      <w:r w:rsidR="00633E57">
        <w:rPr>
          <w:rFonts w:ascii="Arial" w:eastAsia="Times New Roman" w:hAnsi="Arial" w:cs="Arial"/>
          <w:sz w:val="20"/>
          <w:szCs w:val="20"/>
        </w:rPr>
        <w:t>,</w:t>
      </w:r>
      <w:r w:rsidRPr="008054C5">
        <w:rPr>
          <w:rFonts w:ascii="Arial" w:eastAsia="Times New Roman" w:hAnsi="Arial" w:cs="Arial"/>
          <w:sz w:val="20"/>
          <w:szCs w:val="20"/>
        </w:rPr>
        <w:t xml:space="preserve"> </w:t>
      </w:r>
      <w:bookmarkStart w:id="8" w:name="_Hlk120035277"/>
      <w:r w:rsidR="002E3985">
        <w:rPr>
          <w:rFonts w:ascii="Arial" w:eastAsia="Times New Roman" w:hAnsi="Arial" w:cs="Arial"/>
          <w:sz w:val="20"/>
          <w:szCs w:val="20"/>
        </w:rPr>
        <w:t>a</w:t>
      </w:r>
      <w:r w:rsidR="004A19B0">
        <w:rPr>
          <w:rFonts w:ascii="Arial" w:eastAsia="Times New Roman" w:hAnsi="Arial" w:cs="Arial"/>
          <w:sz w:val="20"/>
          <w:szCs w:val="20"/>
        </w:rPr>
        <w:t xml:space="preserve"> munkavállalók </w:t>
      </w:r>
      <w:r w:rsidR="00C80C39">
        <w:rPr>
          <w:rFonts w:ascii="Arial" w:eastAsia="Times New Roman" w:hAnsi="Arial" w:cs="Arial"/>
          <w:sz w:val="20"/>
          <w:szCs w:val="20"/>
        </w:rPr>
        <w:t>év végi létszám</w:t>
      </w:r>
      <w:r w:rsidR="004A19B0">
        <w:rPr>
          <w:rFonts w:ascii="Arial" w:eastAsia="Times New Roman" w:hAnsi="Arial" w:cs="Arial"/>
          <w:sz w:val="20"/>
          <w:szCs w:val="20"/>
        </w:rPr>
        <w:t>ának alapulvételével, az egyedi munkaidő-beosztásoknak megfelelően</w:t>
      </w:r>
      <w:r w:rsidRPr="008054C5">
        <w:rPr>
          <w:rFonts w:ascii="Arial" w:eastAsia="Times New Roman" w:hAnsi="Arial" w:cs="Arial"/>
          <w:sz w:val="20"/>
          <w:szCs w:val="20"/>
        </w:rPr>
        <w:t xml:space="preserve"> kell megadni.</w:t>
      </w:r>
    </w:p>
    <w:bookmarkEnd w:id="8"/>
    <w:p w14:paraId="7D8590F2" w14:textId="77777777" w:rsidR="008054C5" w:rsidRPr="008054C5" w:rsidRDefault="008054C5" w:rsidP="008054C5">
      <w:pPr>
        <w:autoSpaceDE w:val="0"/>
        <w:autoSpaceDN w:val="0"/>
        <w:adjustRightInd w:val="0"/>
        <w:jc w:val="both"/>
        <w:rPr>
          <w:rFonts w:ascii="Arial" w:eastAsia="Times New Roman" w:hAnsi="Arial" w:cs="Arial"/>
          <w:sz w:val="20"/>
          <w:szCs w:val="20"/>
        </w:rPr>
      </w:pPr>
    </w:p>
    <w:p w14:paraId="0816982B" w14:textId="29D2695F" w:rsidR="008054C5" w:rsidRPr="008054C5" w:rsidRDefault="008054C5" w:rsidP="008054C5">
      <w:pPr>
        <w:autoSpaceDE w:val="0"/>
        <w:autoSpaceDN w:val="0"/>
        <w:adjustRightInd w:val="0"/>
        <w:jc w:val="both"/>
        <w:rPr>
          <w:rFonts w:ascii="Arial" w:eastAsia="Times New Roman" w:hAnsi="Arial" w:cs="Arial"/>
          <w:sz w:val="20"/>
          <w:szCs w:val="20"/>
        </w:rPr>
      </w:pPr>
      <w:r w:rsidRPr="008054C5">
        <w:rPr>
          <w:rFonts w:ascii="Arial" w:eastAsia="Times New Roman" w:hAnsi="Arial" w:cs="Arial"/>
          <w:sz w:val="20"/>
          <w:szCs w:val="20"/>
        </w:rPr>
        <w:t xml:space="preserve">Az </w:t>
      </w:r>
      <w:r w:rsidR="00D95EDA">
        <w:rPr>
          <w:rFonts w:ascii="Arial" w:eastAsia="Times New Roman" w:hAnsi="Arial" w:cs="Arial"/>
          <w:b/>
          <w:sz w:val="20"/>
          <w:szCs w:val="20"/>
        </w:rPr>
        <w:t>R_01.000030</w:t>
      </w:r>
      <w:r w:rsidR="00D95EDA" w:rsidRPr="008054C5">
        <w:rPr>
          <w:rFonts w:ascii="Arial" w:eastAsia="Times New Roman" w:hAnsi="Arial" w:cs="Arial"/>
          <w:b/>
          <w:sz w:val="20"/>
          <w:szCs w:val="20"/>
        </w:rPr>
        <w:t xml:space="preserve"> </w:t>
      </w:r>
      <w:r w:rsidRPr="008054C5">
        <w:rPr>
          <w:rFonts w:ascii="Arial" w:hAnsi="Arial" w:cs="Arial"/>
          <w:b/>
          <w:color w:val="000000"/>
          <w:sz w:val="20"/>
          <w:szCs w:val="20"/>
        </w:rPr>
        <w:t>A tárgyév adózás utáni nettó eredménye</w:t>
      </w:r>
      <w:r w:rsidRPr="008054C5" w:rsidDel="00BE51E9">
        <w:rPr>
          <w:rFonts w:ascii="Arial" w:eastAsia="Times New Roman" w:hAnsi="Arial" w:cs="Arial"/>
          <w:b/>
          <w:sz w:val="20"/>
          <w:szCs w:val="20"/>
        </w:rPr>
        <w:t xml:space="preserve"> </w:t>
      </w:r>
      <w:r w:rsidRPr="008054C5">
        <w:rPr>
          <w:rFonts w:ascii="Arial" w:eastAsia="Times New Roman" w:hAnsi="Arial" w:cs="Arial"/>
          <w:sz w:val="20"/>
          <w:szCs w:val="20"/>
        </w:rPr>
        <w:t>sorban az adózás utáni nettó eredmény</w:t>
      </w:r>
      <w:r w:rsidR="004A19B0">
        <w:rPr>
          <w:rFonts w:ascii="Arial" w:eastAsia="Times New Roman" w:hAnsi="Arial" w:cs="Arial"/>
          <w:sz w:val="20"/>
          <w:szCs w:val="20"/>
        </w:rPr>
        <w:t>nek</w:t>
      </w:r>
      <w:r w:rsidRPr="008054C5">
        <w:rPr>
          <w:rFonts w:ascii="Arial" w:eastAsia="Times New Roman" w:hAnsi="Arial" w:cs="Arial"/>
          <w:sz w:val="20"/>
          <w:szCs w:val="20"/>
        </w:rPr>
        <w:t xml:space="preserve"> a </w:t>
      </w:r>
      <w:r w:rsidR="00250CD6">
        <w:rPr>
          <w:rFonts w:ascii="Arial" w:eastAsia="Times New Roman" w:hAnsi="Arial" w:cs="Arial"/>
          <w:sz w:val="20"/>
          <w:szCs w:val="20"/>
        </w:rPr>
        <w:t xml:space="preserve">felügyeleti </w:t>
      </w:r>
      <w:r w:rsidRPr="008054C5">
        <w:rPr>
          <w:rFonts w:ascii="Arial" w:eastAsia="Times New Roman" w:hAnsi="Arial" w:cs="Arial"/>
          <w:sz w:val="20"/>
          <w:szCs w:val="20"/>
        </w:rPr>
        <w:t>jelentéshez használt számviteli rendszer</w:t>
      </w:r>
      <w:r w:rsidR="004A19B0">
        <w:rPr>
          <w:rFonts w:ascii="Arial" w:eastAsia="Times New Roman" w:hAnsi="Arial" w:cs="Arial"/>
          <w:sz w:val="20"/>
          <w:szCs w:val="20"/>
        </w:rPr>
        <w:t>en kell alapulnia</w:t>
      </w:r>
      <w:r w:rsidRPr="008054C5">
        <w:rPr>
          <w:rFonts w:ascii="Arial" w:eastAsia="Times New Roman" w:hAnsi="Arial" w:cs="Arial"/>
          <w:sz w:val="20"/>
          <w:szCs w:val="20"/>
        </w:rPr>
        <w:t xml:space="preserve">. Csoportok esetében ez a konszolidált </w:t>
      </w:r>
      <w:r w:rsidR="004A19B0">
        <w:rPr>
          <w:rFonts w:ascii="Arial" w:eastAsia="Times New Roman" w:hAnsi="Arial" w:cs="Arial"/>
          <w:sz w:val="20"/>
          <w:szCs w:val="20"/>
        </w:rPr>
        <w:t>éves beszámoló szerinti</w:t>
      </w:r>
      <w:r w:rsidRPr="008054C5">
        <w:rPr>
          <w:rFonts w:ascii="Arial" w:eastAsia="Times New Roman" w:hAnsi="Arial" w:cs="Arial"/>
          <w:sz w:val="20"/>
          <w:szCs w:val="20"/>
        </w:rPr>
        <w:t xml:space="preserve"> </w:t>
      </w:r>
      <w:r w:rsidR="004A19B0">
        <w:rPr>
          <w:rFonts w:ascii="Arial" w:eastAsia="Times New Roman" w:hAnsi="Arial" w:cs="Arial"/>
          <w:sz w:val="20"/>
          <w:szCs w:val="20"/>
        </w:rPr>
        <w:t>nyereség</w:t>
      </w:r>
      <w:r w:rsidRPr="008054C5">
        <w:rPr>
          <w:rFonts w:ascii="Arial" w:eastAsia="Times New Roman" w:hAnsi="Arial" w:cs="Arial"/>
          <w:sz w:val="20"/>
          <w:szCs w:val="20"/>
        </w:rPr>
        <w:t xml:space="preserve"> (vagy veszteség).</w:t>
      </w:r>
    </w:p>
    <w:p w14:paraId="05A01119" w14:textId="77777777" w:rsidR="00B13EA0" w:rsidRDefault="00B13EA0" w:rsidP="00987C97">
      <w:pPr>
        <w:autoSpaceDE w:val="0"/>
        <w:autoSpaceDN w:val="0"/>
        <w:adjustRightInd w:val="0"/>
        <w:jc w:val="both"/>
        <w:rPr>
          <w:rFonts w:ascii="Arial" w:hAnsi="Arial" w:cs="Arial"/>
          <w:sz w:val="20"/>
          <w:szCs w:val="20"/>
        </w:rPr>
      </w:pPr>
    </w:p>
    <w:p w14:paraId="68BCAA6C" w14:textId="7EF285EA" w:rsidR="00633E57" w:rsidRDefault="00633E57" w:rsidP="00633E57">
      <w:pPr>
        <w:autoSpaceDE w:val="0"/>
        <w:autoSpaceDN w:val="0"/>
        <w:adjustRightInd w:val="0"/>
        <w:jc w:val="both"/>
        <w:rPr>
          <w:rFonts w:ascii="Arial" w:hAnsi="Arial" w:cs="Arial"/>
          <w:sz w:val="20"/>
          <w:szCs w:val="20"/>
        </w:rPr>
      </w:pPr>
      <w:r>
        <w:rPr>
          <w:rFonts w:ascii="Arial" w:hAnsi="Arial" w:cs="Arial"/>
          <w:sz w:val="20"/>
          <w:szCs w:val="20"/>
        </w:rPr>
        <w:t>A tábla fentiekben nem nevesített sorait az</w:t>
      </w:r>
      <w:r w:rsidR="004A19B0">
        <w:rPr>
          <w:rFonts w:ascii="Arial" w:hAnsi="Arial" w:cs="Arial"/>
          <w:sz w:val="20"/>
          <w:szCs w:val="20"/>
        </w:rPr>
        <w:t xml:space="preserve"> I.</w:t>
      </w:r>
      <w:r w:rsidR="00A67859">
        <w:rPr>
          <w:rFonts w:ascii="Arial" w:hAnsi="Arial" w:cs="Arial"/>
          <w:sz w:val="20"/>
          <w:szCs w:val="20"/>
        </w:rPr>
        <w:t xml:space="preserve"> </w:t>
      </w:r>
      <w:r w:rsidR="004A19B0">
        <w:rPr>
          <w:rFonts w:ascii="Arial" w:hAnsi="Arial" w:cs="Arial"/>
          <w:sz w:val="20"/>
          <w:szCs w:val="20"/>
        </w:rPr>
        <w:t>1.</w:t>
      </w:r>
      <w:r w:rsidR="00A67859">
        <w:rPr>
          <w:rFonts w:ascii="Arial" w:hAnsi="Arial" w:cs="Arial"/>
          <w:sz w:val="20"/>
          <w:szCs w:val="20"/>
        </w:rPr>
        <w:t>2.</w:t>
      </w:r>
      <w:r w:rsidR="004A19B0">
        <w:rPr>
          <w:rFonts w:ascii="Arial" w:hAnsi="Arial" w:cs="Arial"/>
          <w:sz w:val="20"/>
          <w:szCs w:val="20"/>
        </w:rPr>
        <w:t xml:space="preserve"> pontban</w:t>
      </w:r>
      <w:r>
        <w:rPr>
          <w:rFonts w:ascii="Arial" w:hAnsi="Arial" w:cs="Arial"/>
          <w:sz w:val="20"/>
          <w:szCs w:val="20"/>
        </w:rPr>
        <w:t xml:space="preserve"> meghatározott fogalmak alapján kell kitölteni.</w:t>
      </w:r>
    </w:p>
    <w:p w14:paraId="28E2CFDF" w14:textId="77777777" w:rsidR="00374329" w:rsidRDefault="00374329" w:rsidP="00633E57">
      <w:pPr>
        <w:autoSpaceDE w:val="0"/>
        <w:autoSpaceDN w:val="0"/>
        <w:adjustRightInd w:val="0"/>
        <w:jc w:val="both"/>
        <w:rPr>
          <w:rFonts w:ascii="Arial" w:hAnsi="Arial" w:cs="Arial"/>
          <w:sz w:val="20"/>
          <w:szCs w:val="20"/>
        </w:rPr>
      </w:pPr>
    </w:p>
    <w:p w14:paraId="204D614D" w14:textId="77777777" w:rsidR="002E3985" w:rsidRPr="00AF1F24" w:rsidRDefault="002E3985" w:rsidP="00987C97">
      <w:pPr>
        <w:autoSpaceDE w:val="0"/>
        <w:autoSpaceDN w:val="0"/>
        <w:adjustRightInd w:val="0"/>
        <w:jc w:val="both"/>
        <w:rPr>
          <w:rFonts w:ascii="Arial" w:hAnsi="Arial" w:cs="Arial"/>
          <w:sz w:val="20"/>
          <w:szCs w:val="20"/>
        </w:rPr>
      </w:pPr>
    </w:p>
    <w:p w14:paraId="76F1A242" w14:textId="4CB43801" w:rsidR="00BC314D" w:rsidRPr="004E61A3" w:rsidRDefault="00272A1A" w:rsidP="006D530F">
      <w:pPr>
        <w:keepNext/>
        <w:autoSpaceDE w:val="0"/>
        <w:autoSpaceDN w:val="0"/>
        <w:adjustRightInd w:val="0"/>
        <w:jc w:val="both"/>
        <w:rPr>
          <w:rFonts w:ascii="Arial" w:hAnsi="Arial" w:cs="Arial"/>
          <w:b/>
          <w:bCs/>
          <w:sz w:val="20"/>
          <w:szCs w:val="20"/>
        </w:rPr>
      </w:pPr>
      <w:bookmarkStart w:id="9" w:name="_Hlk120553579"/>
      <w:r w:rsidRPr="004E61A3">
        <w:rPr>
          <w:rFonts w:ascii="Arial" w:hAnsi="Arial" w:cs="Arial"/>
          <w:b/>
          <w:bCs/>
          <w:sz w:val="20"/>
          <w:szCs w:val="20"/>
        </w:rPr>
        <w:t xml:space="preserve">2. </w:t>
      </w:r>
      <w:r w:rsidR="00BC314D" w:rsidRPr="004E61A3">
        <w:rPr>
          <w:rFonts w:ascii="Arial" w:hAnsi="Arial" w:cs="Arial"/>
          <w:b/>
          <w:bCs/>
          <w:sz w:val="20"/>
          <w:szCs w:val="20"/>
        </w:rPr>
        <w:t>R_02.00 Az azonosított munkavállalók javadalmazására vonatkozó további információk</w:t>
      </w:r>
    </w:p>
    <w:bookmarkEnd w:id="9"/>
    <w:p w14:paraId="5C5C065B" w14:textId="77777777" w:rsidR="00BC314D" w:rsidRPr="004E61A3" w:rsidRDefault="00BC314D" w:rsidP="006D530F">
      <w:pPr>
        <w:keepNext/>
        <w:rPr>
          <w:rFonts w:ascii="Arial" w:hAnsi="Arial" w:cs="Arial"/>
          <w:b/>
          <w:bCs/>
          <w:sz w:val="20"/>
          <w:szCs w:val="20"/>
        </w:rPr>
      </w:pPr>
    </w:p>
    <w:p w14:paraId="2EEAA5E7" w14:textId="334C98BD" w:rsidR="00BC314D" w:rsidRPr="004E61A3" w:rsidRDefault="00BC314D" w:rsidP="0053657D">
      <w:pPr>
        <w:jc w:val="both"/>
        <w:rPr>
          <w:rFonts w:ascii="Arial" w:eastAsia="Times New Roman" w:hAnsi="Arial" w:cs="Arial"/>
          <w:sz w:val="20"/>
          <w:szCs w:val="20"/>
        </w:rPr>
      </w:pPr>
      <w:r w:rsidRPr="004E61A3">
        <w:rPr>
          <w:rFonts w:ascii="Arial" w:eastAsia="Times New Roman" w:hAnsi="Arial" w:cs="Arial"/>
          <w:sz w:val="20"/>
          <w:szCs w:val="20"/>
        </w:rPr>
        <w:t>A táblát csak a tárgyév végén 500 milliárd forintot meghaladó auditált mérlegfőösszeggel rendelkező, a Hpt. 117</w:t>
      </w:r>
      <w:r w:rsidR="00BD76A5">
        <w:rPr>
          <w:rFonts w:ascii="Arial" w:eastAsia="Times New Roman" w:hAnsi="Arial" w:cs="Arial"/>
          <w:sz w:val="20"/>
          <w:szCs w:val="20"/>
        </w:rPr>
        <w:t>–</w:t>
      </w:r>
      <w:r w:rsidRPr="004E61A3">
        <w:rPr>
          <w:rFonts w:ascii="Arial" w:eastAsia="Times New Roman" w:hAnsi="Arial" w:cs="Arial"/>
          <w:sz w:val="20"/>
          <w:szCs w:val="20"/>
        </w:rPr>
        <w:t>121. §-a szerinti javadalmazási politika készítésére kötelezett intézménynek kell teljesíteni.</w:t>
      </w:r>
    </w:p>
    <w:p w14:paraId="7AEB665B" w14:textId="77777777" w:rsidR="00BC314D" w:rsidRPr="004E61A3" w:rsidRDefault="00BC314D" w:rsidP="0053657D">
      <w:pPr>
        <w:jc w:val="both"/>
        <w:rPr>
          <w:rFonts w:ascii="Arial" w:eastAsia="Times New Roman" w:hAnsi="Arial" w:cs="Arial"/>
          <w:sz w:val="20"/>
          <w:szCs w:val="20"/>
        </w:rPr>
      </w:pPr>
    </w:p>
    <w:p w14:paraId="33C2B04A" w14:textId="64764196" w:rsidR="00BC314D" w:rsidRPr="004E61A3" w:rsidRDefault="00BC314D" w:rsidP="0053657D">
      <w:pPr>
        <w:jc w:val="both"/>
        <w:rPr>
          <w:rFonts w:ascii="Arial" w:eastAsia="Times New Roman" w:hAnsi="Arial" w:cs="Arial"/>
          <w:sz w:val="20"/>
          <w:szCs w:val="20"/>
        </w:rPr>
      </w:pPr>
      <w:r w:rsidRPr="004E61A3">
        <w:rPr>
          <w:rFonts w:ascii="Arial" w:eastAsia="Times New Roman" w:hAnsi="Arial" w:cs="Arial"/>
          <w:sz w:val="20"/>
          <w:szCs w:val="20"/>
        </w:rPr>
        <w:t>A táblát az összevont alapú felügyelet alá nem tartozó intézménynek egyedi alapon, az összevont alapú felügyelet alá tartozó intézménynek azon vállalkozások vonatkozásában, amelyekre az összevont alapú felügyelet az intézménnyel együttesen kiterjed, összevont alapon kell teljesíteni</w:t>
      </w:r>
      <w:r w:rsidR="00721003" w:rsidRPr="004E61A3">
        <w:rPr>
          <w:rFonts w:ascii="Arial" w:eastAsia="Times New Roman" w:hAnsi="Arial" w:cs="Arial"/>
          <w:sz w:val="20"/>
          <w:szCs w:val="20"/>
        </w:rPr>
        <w:t>e</w:t>
      </w:r>
      <w:r w:rsidRPr="004E61A3">
        <w:rPr>
          <w:rFonts w:ascii="Arial" w:eastAsia="Times New Roman" w:hAnsi="Arial" w:cs="Arial"/>
          <w:sz w:val="20"/>
          <w:szCs w:val="20"/>
        </w:rPr>
        <w:t xml:space="preserve">. </w:t>
      </w:r>
    </w:p>
    <w:p w14:paraId="4EF1CAD8" w14:textId="77777777" w:rsidR="00BC314D" w:rsidRPr="004E61A3" w:rsidRDefault="00BC314D" w:rsidP="0053657D">
      <w:pPr>
        <w:jc w:val="both"/>
        <w:rPr>
          <w:rFonts w:ascii="Arial" w:eastAsia="Times New Roman" w:hAnsi="Arial" w:cs="Arial"/>
          <w:sz w:val="20"/>
          <w:szCs w:val="20"/>
        </w:rPr>
      </w:pPr>
    </w:p>
    <w:p w14:paraId="2CFF90A5" w14:textId="77777777" w:rsidR="00BC314D" w:rsidRPr="004E61A3" w:rsidRDefault="00BC314D" w:rsidP="000147AD">
      <w:pPr>
        <w:jc w:val="both"/>
        <w:rPr>
          <w:rFonts w:ascii="Arial" w:eastAsia="Times New Roman" w:hAnsi="Arial" w:cs="Arial"/>
          <w:b/>
          <w:bCs/>
          <w:sz w:val="20"/>
          <w:szCs w:val="20"/>
        </w:rPr>
      </w:pPr>
      <w:r w:rsidRPr="004E61A3">
        <w:rPr>
          <w:rFonts w:ascii="Arial" w:eastAsia="Times New Roman" w:hAnsi="Arial" w:cs="Arial"/>
          <w:b/>
          <w:bCs/>
          <w:sz w:val="20"/>
          <w:szCs w:val="20"/>
        </w:rPr>
        <w:t>A tábla oszlopai</w:t>
      </w:r>
    </w:p>
    <w:p w14:paraId="635CCB0D" w14:textId="77777777" w:rsidR="00BC314D" w:rsidRPr="004E61A3" w:rsidRDefault="00BC314D" w:rsidP="000147AD">
      <w:pPr>
        <w:rPr>
          <w:rFonts w:ascii="Arial" w:eastAsia="Times New Roman" w:hAnsi="Arial" w:cs="Arial"/>
          <w:b/>
          <w:bCs/>
          <w:sz w:val="20"/>
          <w:szCs w:val="20"/>
        </w:rPr>
      </w:pPr>
    </w:p>
    <w:p w14:paraId="79E6AC01" w14:textId="51166338" w:rsidR="00BC314D" w:rsidRDefault="00BC314D" w:rsidP="000147AD">
      <w:pPr>
        <w:pStyle w:val="body"/>
        <w:spacing w:before="0" w:after="0" w:line="240" w:lineRule="auto"/>
        <w:rPr>
          <w:rFonts w:ascii="Arial" w:hAnsi="Arial" w:cs="Arial"/>
          <w:sz w:val="20"/>
          <w:szCs w:val="20"/>
        </w:rPr>
      </w:pPr>
      <w:r w:rsidRPr="004E61A3">
        <w:rPr>
          <w:rFonts w:ascii="Arial" w:hAnsi="Arial" w:cs="Arial"/>
          <w:i/>
          <w:iCs/>
          <w:sz w:val="20"/>
          <w:szCs w:val="20"/>
        </w:rPr>
        <w:t>0010 Felügyeleti jogkörrel rendelkező vezető testület</w:t>
      </w:r>
      <w:r w:rsidR="00E62606" w:rsidRPr="004E61A3">
        <w:rPr>
          <w:rFonts w:ascii="Arial" w:hAnsi="Arial" w:cs="Arial"/>
          <w:sz w:val="20"/>
          <w:szCs w:val="20"/>
        </w:rPr>
        <w:t>:</w:t>
      </w:r>
      <w:r w:rsidRPr="004E61A3">
        <w:rPr>
          <w:rFonts w:ascii="Arial" w:hAnsi="Arial" w:cs="Arial"/>
          <w:sz w:val="20"/>
          <w:szCs w:val="20"/>
        </w:rPr>
        <w:t xml:space="preserve"> fogalmát az I.</w:t>
      </w:r>
      <w:r w:rsidR="00721003" w:rsidRPr="004E61A3">
        <w:rPr>
          <w:rFonts w:ascii="Arial" w:hAnsi="Arial" w:cs="Arial"/>
          <w:sz w:val="20"/>
          <w:szCs w:val="20"/>
        </w:rPr>
        <w:t xml:space="preserve"> </w:t>
      </w:r>
      <w:r w:rsidRPr="004E61A3">
        <w:rPr>
          <w:rFonts w:ascii="Arial" w:hAnsi="Arial" w:cs="Arial"/>
          <w:sz w:val="20"/>
          <w:szCs w:val="20"/>
        </w:rPr>
        <w:t>1.</w:t>
      </w:r>
      <w:r w:rsidR="00721003" w:rsidRPr="004E61A3">
        <w:rPr>
          <w:rFonts w:ascii="Arial" w:hAnsi="Arial" w:cs="Arial"/>
          <w:sz w:val="20"/>
          <w:szCs w:val="20"/>
        </w:rPr>
        <w:t xml:space="preserve">2. c) </w:t>
      </w:r>
      <w:r w:rsidRPr="004E61A3">
        <w:rPr>
          <w:rFonts w:ascii="Arial" w:hAnsi="Arial" w:cs="Arial"/>
          <w:sz w:val="20"/>
          <w:szCs w:val="20"/>
        </w:rPr>
        <w:t>pont tartalmazza. Az intézménynek a leányvállalatai felügyeleti jogkörrel rendelkező vezető testületeinek tagjait a 0100 Egyéb azonosított munkavállalók kategóriához kell hozzárendelni</w:t>
      </w:r>
      <w:r w:rsidR="00721003" w:rsidRPr="004E61A3">
        <w:rPr>
          <w:rFonts w:ascii="Arial" w:hAnsi="Arial" w:cs="Arial"/>
          <w:sz w:val="20"/>
          <w:szCs w:val="20"/>
        </w:rPr>
        <w:t>e</w:t>
      </w:r>
      <w:r w:rsidRPr="004E61A3">
        <w:rPr>
          <w:rFonts w:ascii="Arial" w:hAnsi="Arial" w:cs="Arial"/>
          <w:sz w:val="20"/>
          <w:szCs w:val="20"/>
        </w:rPr>
        <w:t>.</w:t>
      </w:r>
    </w:p>
    <w:p w14:paraId="4A4AAE21" w14:textId="77777777" w:rsidR="000147AD" w:rsidRPr="004E61A3" w:rsidRDefault="000147AD" w:rsidP="000147AD">
      <w:pPr>
        <w:pStyle w:val="body"/>
        <w:spacing w:before="0" w:after="0" w:line="240" w:lineRule="auto"/>
        <w:rPr>
          <w:rFonts w:ascii="Arial" w:hAnsi="Arial" w:cs="Arial"/>
          <w:sz w:val="20"/>
          <w:szCs w:val="20"/>
        </w:rPr>
      </w:pPr>
    </w:p>
    <w:p w14:paraId="21618CFD" w14:textId="3AF97306" w:rsidR="00BC314D" w:rsidRDefault="00BC314D" w:rsidP="000147AD">
      <w:pPr>
        <w:pStyle w:val="body"/>
        <w:spacing w:before="0" w:after="0" w:line="240" w:lineRule="auto"/>
        <w:rPr>
          <w:rFonts w:ascii="Arial" w:hAnsi="Arial" w:cs="Arial"/>
          <w:sz w:val="20"/>
          <w:szCs w:val="20"/>
        </w:rPr>
      </w:pPr>
      <w:r w:rsidRPr="004E61A3">
        <w:rPr>
          <w:rFonts w:ascii="Arial" w:hAnsi="Arial" w:cs="Arial"/>
          <w:i/>
          <w:iCs/>
          <w:sz w:val="20"/>
          <w:szCs w:val="20"/>
        </w:rPr>
        <w:t xml:space="preserve">0020 </w:t>
      </w:r>
      <w:r w:rsidRPr="00834682">
        <w:rPr>
          <w:rFonts w:ascii="Arial" w:hAnsi="Arial" w:cs="Arial"/>
          <w:i/>
          <w:iCs/>
          <w:sz w:val="20"/>
          <w:szCs w:val="20"/>
        </w:rPr>
        <w:t>Irányítási jogkörrel rendelkező vezető testület</w:t>
      </w:r>
      <w:r w:rsidR="00E62606" w:rsidRPr="004E61A3">
        <w:rPr>
          <w:rFonts w:ascii="Arial" w:hAnsi="Arial" w:cs="Arial"/>
          <w:sz w:val="20"/>
          <w:szCs w:val="20"/>
        </w:rPr>
        <w:t>:</w:t>
      </w:r>
      <w:r w:rsidRPr="004E61A3">
        <w:rPr>
          <w:rFonts w:ascii="Arial" w:hAnsi="Arial" w:cs="Arial"/>
          <w:sz w:val="20"/>
          <w:szCs w:val="20"/>
        </w:rPr>
        <w:t xml:space="preserve"> fogalmát az I.</w:t>
      </w:r>
      <w:r w:rsidR="00721003" w:rsidRPr="004E61A3">
        <w:rPr>
          <w:rFonts w:ascii="Arial" w:hAnsi="Arial" w:cs="Arial"/>
          <w:sz w:val="20"/>
          <w:szCs w:val="20"/>
        </w:rPr>
        <w:t xml:space="preserve"> </w:t>
      </w:r>
      <w:r w:rsidRPr="004E61A3">
        <w:rPr>
          <w:rFonts w:ascii="Arial" w:hAnsi="Arial" w:cs="Arial"/>
          <w:sz w:val="20"/>
          <w:szCs w:val="20"/>
        </w:rPr>
        <w:t>1.</w:t>
      </w:r>
      <w:r w:rsidR="00721003" w:rsidRPr="004E61A3">
        <w:rPr>
          <w:rFonts w:ascii="Arial" w:hAnsi="Arial" w:cs="Arial"/>
          <w:sz w:val="20"/>
          <w:szCs w:val="20"/>
        </w:rPr>
        <w:t xml:space="preserve">2. e) </w:t>
      </w:r>
      <w:r w:rsidRPr="004E61A3">
        <w:rPr>
          <w:rFonts w:ascii="Arial" w:hAnsi="Arial" w:cs="Arial"/>
          <w:sz w:val="20"/>
          <w:szCs w:val="20"/>
        </w:rPr>
        <w:t>pont tartalmazza. Az intézménynek a leányvállalatai irányítási jogkörrel rendelkező vezető testületeinek tagjait a 0090 Egyéb felsővezetés kategóriá</w:t>
      </w:r>
      <w:r w:rsidR="003638D9" w:rsidRPr="004E61A3">
        <w:rPr>
          <w:rFonts w:ascii="Arial" w:hAnsi="Arial" w:cs="Arial"/>
          <w:sz w:val="20"/>
          <w:szCs w:val="20"/>
        </w:rPr>
        <w:t>ba</w:t>
      </w:r>
      <w:r w:rsidRPr="004E61A3">
        <w:rPr>
          <w:rFonts w:ascii="Arial" w:hAnsi="Arial" w:cs="Arial"/>
          <w:sz w:val="20"/>
          <w:szCs w:val="20"/>
        </w:rPr>
        <w:t xml:space="preserve"> kell </w:t>
      </w:r>
      <w:r w:rsidR="003638D9" w:rsidRPr="004E61A3">
        <w:rPr>
          <w:rFonts w:ascii="Arial" w:hAnsi="Arial" w:cs="Arial"/>
          <w:sz w:val="20"/>
          <w:szCs w:val="20"/>
        </w:rPr>
        <w:t>sorolni</w:t>
      </w:r>
      <w:r w:rsidRPr="004E61A3">
        <w:rPr>
          <w:rFonts w:ascii="Arial" w:hAnsi="Arial" w:cs="Arial"/>
          <w:sz w:val="20"/>
          <w:szCs w:val="20"/>
        </w:rPr>
        <w:t>.</w:t>
      </w:r>
    </w:p>
    <w:p w14:paraId="5FD4FD0E" w14:textId="77777777" w:rsidR="000147AD" w:rsidRPr="004E61A3" w:rsidRDefault="000147AD" w:rsidP="000147AD">
      <w:pPr>
        <w:pStyle w:val="body"/>
        <w:spacing w:before="0" w:after="0" w:line="240" w:lineRule="auto"/>
        <w:rPr>
          <w:rFonts w:ascii="Arial" w:hAnsi="Arial" w:cs="Arial"/>
          <w:sz w:val="20"/>
          <w:szCs w:val="20"/>
          <w:highlight w:val="cyan"/>
        </w:rPr>
      </w:pPr>
    </w:p>
    <w:p w14:paraId="61488E40" w14:textId="77777777" w:rsidR="00BC314D" w:rsidRDefault="00BC314D" w:rsidP="000147AD">
      <w:pPr>
        <w:rPr>
          <w:rFonts w:ascii="Arial" w:eastAsiaTheme="minorEastAsia" w:hAnsi="Arial" w:cs="Arial"/>
          <w:b/>
          <w:bCs/>
          <w:sz w:val="20"/>
          <w:szCs w:val="20"/>
          <w:lang w:eastAsia="en-US"/>
        </w:rPr>
      </w:pPr>
      <w:r w:rsidRPr="00BC314D">
        <w:rPr>
          <w:rFonts w:ascii="Arial" w:eastAsiaTheme="minorEastAsia" w:hAnsi="Arial" w:cs="Arial"/>
          <w:b/>
          <w:bCs/>
          <w:sz w:val="20"/>
          <w:szCs w:val="20"/>
          <w:lang w:eastAsia="en-US"/>
        </w:rPr>
        <w:t>A tábla sorai</w:t>
      </w:r>
    </w:p>
    <w:p w14:paraId="7288B1CD" w14:textId="77777777" w:rsidR="000147AD" w:rsidRPr="00BC314D" w:rsidRDefault="000147AD" w:rsidP="00BC314D">
      <w:pPr>
        <w:rPr>
          <w:rFonts w:ascii="Arial" w:eastAsiaTheme="minorEastAsia" w:hAnsi="Arial" w:cs="Arial"/>
          <w:b/>
          <w:bCs/>
          <w:sz w:val="20"/>
          <w:szCs w:val="20"/>
          <w:lang w:eastAsia="en-US"/>
        </w:rPr>
      </w:pPr>
    </w:p>
    <w:p w14:paraId="3786061E" w14:textId="4DB7D3B5" w:rsidR="00BC314D" w:rsidRDefault="00BC314D" w:rsidP="000147AD">
      <w:pPr>
        <w:pStyle w:val="body"/>
        <w:spacing w:before="0" w:after="0" w:line="240" w:lineRule="auto"/>
        <w:rPr>
          <w:rFonts w:ascii="Arial" w:hAnsi="Arial" w:cs="Arial"/>
          <w:sz w:val="20"/>
          <w:szCs w:val="20"/>
        </w:rPr>
      </w:pPr>
      <w:r w:rsidRPr="00BC314D">
        <w:rPr>
          <w:rFonts w:ascii="Arial" w:hAnsi="Arial" w:cs="Arial"/>
          <w:sz w:val="20"/>
          <w:szCs w:val="20"/>
        </w:rPr>
        <w:t>A nem kötelező nyugdíjjuttatásokat szerepeltetni kell az R_09.00</w:t>
      </w:r>
      <w:r>
        <w:rPr>
          <w:rFonts w:ascii="Arial" w:hAnsi="Arial" w:cs="Arial"/>
          <w:sz w:val="20"/>
          <w:szCs w:val="20"/>
        </w:rPr>
        <w:t xml:space="preserve"> </w:t>
      </w:r>
      <w:r w:rsidRPr="00BC314D">
        <w:rPr>
          <w:rFonts w:ascii="Arial" w:hAnsi="Arial" w:cs="Arial"/>
          <w:sz w:val="20"/>
          <w:szCs w:val="20"/>
        </w:rPr>
        <w:t xml:space="preserve">táblában, </w:t>
      </w:r>
      <w:r w:rsidR="007C6432">
        <w:rPr>
          <w:rFonts w:ascii="Arial" w:hAnsi="Arial" w:cs="Arial"/>
          <w:sz w:val="20"/>
          <w:szCs w:val="20"/>
        </w:rPr>
        <w:t>illetve halasztás alkalmazása esetén</w:t>
      </w:r>
      <w:r w:rsidRPr="00BC314D">
        <w:rPr>
          <w:rFonts w:ascii="Arial" w:hAnsi="Arial" w:cs="Arial"/>
          <w:sz w:val="20"/>
          <w:szCs w:val="20"/>
        </w:rPr>
        <w:t xml:space="preserve"> az R</w:t>
      </w:r>
      <w:r w:rsidR="00BA5372">
        <w:rPr>
          <w:rFonts w:ascii="Arial" w:hAnsi="Arial" w:cs="Arial"/>
          <w:sz w:val="20"/>
          <w:szCs w:val="20"/>
        </w:rPr>
        <w:t>_</w:t>
      </w:r>
      <w:r w:rsidRPr="00BC314D">
        <w:rPr>
          <w:rFonts w:ascii="Arial" w:hAnsi="Arial" w:cs="Arial"/>
          <w:sz w:val="20"/>
          <w:szCs w:val="20"/>
        </w:rPr>
        <w:t>11.00 táblában a teljesítményjavadalmazás egyéb formái között, és emellett jelenteni kell az R_02.00 táblában</w:t>
      </w:r>
      <w:r w:rsidR="007C6432">
        <w:rPr>
          <w:rFonts w:ascii="Arial" w:hAnsi="Arial" w:cs="Arial"/>
          <w:sz w:val="20"/>
          <w:szCs w:val="20"/>
        </w:rPr>
        <w:t xml:space="preserve"> is</w:t>
      </w:r>
      <w:r w:rsidRPr="00BC314D">
        <w:rPr>
          <w:rFonts w:ascii="Arial" w:hAnsi="Arial" w:cs="Arial"/>
          <w:sz w:val="20"/>
          <w:szCs w:val="20"/>
        </w:rPr>
        <w:t>.</w:t>
      </w:r>
    </w:p>
    <w:p w14:paraId="5A36BF2F" w14:textId="77777777" w:rsidR="000147AD" w:rsidRPr="00BC314D" w:rsidRDefault="000147AD" w:rsidP="000147AD">
      <w:pPr>
        <w:pStyle w:val="body"/>
        <w:spacing w:before="0" w:after="0" w:line="240" w:lineRule="auto"/>
        <w:rPr>
          <w:rFonts w:ascii="Arial" w:hAnsi="Arial" w:cs="Arial"/>
          <w:sz w:val="20"/>
          <w:szCs w:val="20"/>
        </w:rPr>
      </w:pPr>
    </w:p>
    <w:p w14:paraId="2BA570B6" w14:textId="04459E40" w:rsidR="00BC314D" w:rsidRDefault="00BC314D" w:rsidP="000147AD">
      <w:pPr>
        <w:pStyle w:val="body"/>
        <w:spacing w:before="0" w:after="0" w:line="240" w:lineRule="auto"/>
        <w:rPr>
          <w:rFonts w:ascii="Arial" w:hAnsi="Arial" w:cs="Arial"/>
          <w:sz w:val="20"/>
          <w:szCs w:val="20"/>
        </w:rPr>
      </w:pPr>
      <w:r w:rsidRPr="004E61A3">
        <w:rPr>
          <w:rFonts w:ascii="Arial" w:hAnsi="Arial" w:cs="Arial"/>
          <w:sz w:val="20"/>
          <w:szCs w:val="20"/>
        </w:rPr>
        <w:t>Ha a teljesítményjavadalmazás alapja többéves teljesítménymérési időszak, amely nem indul évente újra, azaz az intézmény nem kezd új többéves teljesítménymérési időszakot minden évben, azt az R</w:t>
      </w:r>
      <w:r w:rsidR="00BA5372">
        <w:rPr>
          <w:rFonts w:ascii="Arial" w:hAnsi="Arial" w:cs="Arial"/>
          <w:sz w:val="20"/>
          <w:szCs w:val="20"/>
        </w:rPr>
        <w:t>_</w:t>
      </w:r>
      <w:r w:rsidRPr="004E61A3">
        <w:rPr>
          <w:rFonts w:ascii="Arial" w:hAnsi="Arial" w:cs="Arial"/>
          <w:sz w:val="20"/>
          <w:szCs w:val="20"/>
        </w:rPr>
        <w:t>09.00 táblában – illetve halasztás alkalmazása esetén az R</w:t>
      </w:r>
      <w:r w:rsidR="00BA5372">
        <w:rPr>
          <w:rFonts w:ascii="Arial" w:hAnsi="Arial" w:cs="Arial"/>
          <w:sz w:val="20"/>
          <w:szCs w:val="20"/>
        </w:rPr>
        <w:t>_</w:t>
      </w:r>
      <w:r w:rsidRPr="004E61A3">
        <w:rPr>
          <w:rFonts w:ascii="Arial" w:hAnsi="Arial" w:cs="Arial"/>
          <w:sz w:val="20"/>
          <w:szCs w:val="20"/>
        </w:rPr>
        <w:t>11.00 táblában – teljes egészében az arra a pénzügyi évre vonatkozó összes teljesítményjavadalmazáshoz kell hozzárendelni, amelyben a javadalmazást megítélték, figyelmen kívül hagyva a teljesítményjavadalmazás tényleges kifizetésének időpontját vagy a teljesít</w:t>
      </w:r>
      <w:r w:rsidR="00B81973" w:rsidRPr="004E61A3">
        <w:rPr>
          <w:rFonts w:ascii="Arial" w:hAnsi="Arial" w:cs="Arial"/>
          <w:sz w:val="20"/>
          <w:szCs w:val="20"/>
        </w:rPr>
        <w:t>ménymérési</w:t>
      </w:r>
      <w:r w:rsidRPr="004E61A3">
        <w:rPr>
          <w:rFonts w:ascii="Arial" w:hAnsi="Arial" w:cs="Arial"/>
          <w:sz w:val="20"/>
          <w:szCs w:val="20"/>
        </w:rPr>
        <w:t xml:space="preserve"> időszak hosszát. Az adott teljesítményjavadalmazás összegét az R_02.00 táblában is szerepeltetni kell.</w:t>
      </w:r>
    </w:p>
    <w:p w14:paraId="2A48AAB8" w14:textId="77777777" w:rsidR="000147AD" w:rsidRPr="004E61A3" w:rsidRDefault="000147AD" w:rsidP="000147AD">
      <w:pPr>
        <w:pStyle w:val="body"/>
        <w:spacing w:before="0" w:after="0" w:line="240" w:lineRule="auto"/>
        <w:rPr>
          <w:rFonts w:ascii="Arial" w:hAnsi="Arial" w:cs="Arial"/>
          <w:sz w:val="20"/>
          <w:szCs w:val="20"/>
        </w:rPr>
      </w:pPr>
    </w:p>
    <w:p w14:paraId="04E1B85C" w14:textId="7CAC50F6" w:rsidR="00BC314D" w:rsidRPr="004E61A3" w:rsidRDefault="00BC314D" w:rsidP="000147AD">
      <w:pPr>
        <w:pStyle w:val="body"/>
        <w:spacing w:before="0" w:after="0" w:line="240" w:lineRule="auto"/>
        <w:rPr>
          <w:rFonts w:ascii="Arial" w:hAnsi="Arial" w:cs="Arial"/>
          <w:sz w:val="20"/>
          <w:szCs w:val="20"/>
        </w:rPr>
      </w:pPr>
      <w:r w:rsidRPr="004E61A3">
        <w:rPr>
          <w:rFonts w:ascii="Arial" w:hAnsi="Arial" w:cs="Arial"/>
          <w:sz w:val="20"/>
          <w:szCs w:val="20"/>
        </w:rPr>
        <w:t>A</w:t>
      </w:r>
      <w:r w:rsidR="00E0623B" w:rsidRPr="004E61A3">
        <w:rPr>
          <w:rFonts w:ascii="Arial" w:hAnsi="Arial" w:cs="Arial"/>
          <w:sz w:val="20"/>
          <w:szCs w:val="20"/>
        </w:rPr>
        <w:t xml:space="preserve">nnak az intézménynek, amelyre a Hpt. 119. § (5) bekezdés a) pontjában említett mentesség nem alkalmazandó, a </w:t>
      </w:r>
      <w:r w:rsidRPr="004E61A3">
        <w:rPr>
          <w:rFonts w:ascii="Arial" w:hAnsi="Arial" w:cs="Arial"/>
          <w:sz w:val="20"/>
          <w:szCs w:val="20"/>
        </w:rPr>
        <w:t>Hpt. 119. § (5) bekezdés a) és b) pontja</w:t>
      </w:r>
      <w:r w:rsidRPr="004E61A3" w:rsidDel="00E465B6">
        <w:rPr>
          <w:rFonts w:ascii="Arial" w:hAnsi="Arial" w:cs="Arial"/>
          <w:sz w:val="20"/>
          <w:szCs w:val="20"/>
        </w:rPr>
        <w:t xml:space="preserve"> </w:t>
      </w:r>
      <w:r w:rsidRPr="004E61A3">
        <w:rPr>
          <w:rFonts w:ascii="Arial" w:hAnsi="Arial" w:cs="Arial"/>
          <w:sz w:val="20"/>
          <w:szCs w:val="20"/>
        </w:rPr>
        <w:t>szerinti mentességek hatásár</w:t>
      </w:r>
      <w:r w:rsidR="00E0623B" w:rsidRPr="004E61A3">
        <w:rPr>
          <w:rFonts w:ascii="Arial" w:hAnsi="Arial" w:cs="Arial"/>
          <w:sz w:val="20"/>
          <w:szCs w:val="20"/>
        </w:rPr>
        <w:t>a</w:t>
      </w:r>
      <w:r w:rsidRPr="004E61A3">
        <w:rPr>
          <w:rFonts w:ascii="Arial" w:hAnsi="Arial" w:cs="Arial"/>
          <w:sz w:val="20"/>
          <w:szCs w:val="20"/>
        </w:rPr>
        <w:t xml:space="preserve"> </w:t>
      </w:r>
      <w:r w:rsidR="00E0623B" w:rsidRPr="004E61A3">
        <w:rPr>
          <w:rFonts w:ascii="Arial" w:hAnsi="Arial" w:cs="Arial"/>
          <w:sz w:val="20"/>
          <w:szCs w:val="20"/>
        </w:rPr>
        <w:t>vonatkoz</w:t>
      </w:r>
      <w:r w:rsidRPr="004E61A3">
        <w:rPr>
          <w:rFonts w:ascii="Arial" w:hAnsi="Arial" w:cs="Arial"/>
          <w:sz w:val="20"/>
          <w:szCs w:val="20"/>
        </w:rPr>
        <w:t>ó R_05.00 táblán túlmenően az R_02.00 táblában meg kell adni</w:t>
      </w:r>
      <w:r w:rsidR="00E0623B" w:rsidRPr="004E61A3">
        <w:rPr>
          <w:rFonts w:ascii="Arial" w:hAnsi="Arial" w:cs="Arial"/>
          <w:sz w:val="20"/>
          <w:szCs w:val="20"/>
        </w:rPr>
        <w:t>a</w:t>
      </w:r>
      <w:r w:rsidRPr="004E61A3">
        <w:rPr>
          <w:rFonts w:ascii="Arial" w:hAnsi="Arial" w:cs="Arial"/>
          <w:sz w:val="20"/>
          <w:szCs w:val="20"/>
        </w:rPr>
        <w:t xml:space="preserve"> azon azonosított munkavállalói alapjavadalmazását és teljesítményjavadalmazását, akikre a Hpt. 119. § (5) bekezdés b) pontjában említett mentességek valamelyike alkalmazandó.</w:t>
      </w:r>
    </w:p>
    <w:p w14:paraId="72B4C278" w14:textId="77777777" w:rsidR="008054C5" w:rsidRDefault="008054C5" w:rsidP="00987C97">
      <w:pPr>
        <w:jc w:val="both"/>
        <w:rPr>
          <w:rFonts w:ascii="Arial" w:hAnsi="Arial" w:cs="Arial"/>
          <w:sz w:val="20"/>
          <w:szCs w:val="20"/>
        </w:rPr>
      </w:pPr>
    </w:p>
    <w:p w14:paraId="1B957B1E" w14:textId="77777777" w:rsidR="000E2733" w:rsidRDefault="000E2733" w:rsidP="00987C97">
      <w:pPr>
        <w:jc w:val="both"/>
        <w:rPr>
          <w:rFonts w:ascii="Arial" w:hAnsi="Arial" w:cs="Arial"/>
          <w:sz w:val="20"/>
          <w:szCs w:val="20"/>
        </w:rPr>
      </w:pPr>
    </w:p>
    <w:p w14:paraId="50A0FBC0" w14:textId="07E026D6" w:rsidR="008054C5" w:rsidRPr="008054C5" w:rsidRDefault="00996260" w:rsidP="008054C5">
      <w:pPr>
        <w:autoSpaceDE w:val="0"/>
        <w:autoSpaceDN w:val="0"/>
        <w:adjustRightInd w:val="0"/>
        <w:jc w:val="both"/>
        <w:rPr>
          <w:rFonts w:ascii="Arial" w:hAnsi="Arial" w:cs="Arial"/>
          <w:b/>
          <w:bCs/>
          <w:sz w:val="20"/>
          <w:szCs w:val="20"/>
        </w:rPr>
      </w:pPr>
      <w:r>
        <w:rPr>
          <w:rFonts w:ascii="Arial" w:hAnsi="Arial" w:cs="Arial"/>
          <w:b/>
          <w:bCs/>
          <w:sz w:val="20"/>
          <w:szCs w:val="20"/>
        </w:rPr>
        <w:t>3</w:t>
      </w:r>
      <w:r w:rsidR="00B66D4A">
        <w:rPr>
          <w:rFonts w:ascii="Arial" w:hAnsi="Arial" w:cs="Arial"/>
          <w:b/>
          <w:bCs/>
          <w:sz w:val="20"/>
          <w:szCs w:val="20"/>
        </w:rPr>
        <w:t xml:space="preserve">. </w:t>
      </w:r>
      <w:r w:rsidR="00D61A39">
        <w:rPr>
          <w:rFonts w:ascii="Arial" w:hAnsi="Arial" w:cs="Arial"/>
          <w:b/>
          <w:bCs/>
          <w:sz w:val="20"/>
          <w:szCs w:val="20"/>
        </w:rPr>
        <w:t xml:space="preserve">R_03.00 </w:t>
      </w:r>
      <w:r w:rsidR="00250CD6">
        <w:rPr>
          <w:rFonts w:ascii="Arial" w:hAnsi="Arial" w:cs="Arial"/>
          <w:b/>
          <w:bCs/>
          <w:sz w:val="20"/>
          <w:szCs w:val="20"/>
        </w:rPr>
        <w:t>Egymillió euro</w:t>
      </w:r>
      <w:r w:rsidR="008054C5" w:rsidRPr="008054C5">
        <w:rPr>
          <w:rFonts w:ascii="Arial" w:hAnsi="Arial" w:cs="Arial"/>
          <w:b/>
          <w:bCs/>
          <w:sz w:val="20"/>
          <w:szCs w:val="20"/>
        </w:rPr>
        <w:t xml:space="preserve"> vagy azt meghaladó összegű </w:t>
      </w:r>
      <w:r w:rsidR="00BC314D">
        <w:rPr>
          <w:rFonts w:ascii="Arial" w:hAnsi="Arial" w:cs="Arial"/>
          <w:b/>
          <w:bCs/>
          <w:sz w:val="20"/>
          <w:szCs w:val="20"/>
        </w:rPr>
        <w:t>tárgyévi</w:t>
      </w:r>
      <w:r w:rsidR="00BC314D" w:rsidRPr="008054C5">
        <w:rPr>
          <w:rFonts w:ascii="Arial" w:hAnsi="Arial" w:cs="Arial"/>
          <w:b/>
          <w:bCs/>
          <w:sz w:val="20"/>
          <w:szCs w:val="20"/>
        </w:rPr>
        <w:t xml:space="preserve"> </w:t>
      </w:r>
      <w:r w:rsidR="008054C5" w:rsidRPr="008054C5">
        <w:rPr>
          <w:rFonts w:ascii="Arial" w:hAnsi="Arial" w:cs="Arial"/>
          <w:b/>
          <w:bCs/>
          <w:sz w:val="20"/>
          <w:szCs w:val="20"/>
        </w:rPr>
        <w:t>javadalmazásban részes</w:t>
      </w:r>
      <w:r w:rsidR="00BC314D">
        <w:rPr>
          <w:rFonts w:ascii="Arial" w:hAnsi="Arial" w:cs="Arial"/>
          <w:b/>
          <w:bCs/>
          <w:sz w:val="20"/>
          <w:szCs w:val="20"/>
        </w:rPr>
        <w:t>ülő</w:t>
      </w:r>
      <w:r w:rsidR="008054C5" w:rsidRPr="008054C5">
        <w:rPr>
          <w:rFonts w:ascii="Arial" w:hAnsi="Arial" w:cs="Arial"/>
          <w:b/>
          <w:bCs/>
          <w:sz w:val="20"/>
          <w:szCs w:val="20"/>
        </w:rPr>
        <w:t xml:space="preserve">, </w:t>
      </w:r>
      <w:r w:rsidR="00BC314D">
        <w:rPr>
          <w:rFonts w:ascii="Arial" w:hAnsi="Arial" w:cs="Arial"/>
          <w:b/>
          <w:bCs/>
          <w:sz w:val="20"/>
          <w:szCs w:val="20"/>
        </w:rPr>
        <w:t>azonosított munkavállalókra</w:t>
      </w:r>
      <w:r w:rsidR="008054C5" w:rsidRPr="008054C5">
        <w:rPr>
          <w:rFonts w:ascii="Arial" w:hAnsi="Arial" w:cs="Arial"/>
          <w:b/>
          <w:bCs/>
          <w:sz w:val="20"/>
          <w:szCs w:val="20"/>
        </w:rPr>
        <w:t xml:space="preserve"> vonatkozó információk</w:t>
      </w:r>
    </w:p>
    <w:p w14:paraId="4AE6C406" w14:textId="77777777" w:rsidR="008054C5" w:rsidRPr="008054C5" w:rsidRDefault="008054C5" w:rsidP="008054C5">
      <w:pPr>
        <w:autoSpaceDE w:val="0"/>
        <w:autoSpaceDN w:val="0"/>
        <w:adjustRightInd w:val="0"/>
        <w:jc w:val="both"/>
        <w:rPr>
          <w:rFonts w:ascii="Arial" w:hAnsi="Arial" w:cs="Arial"/>
          <w:b/>
          <w:bCs/>
          <w:sz w:val="20"/>
          <w:szCs w:val="20"/>
        </w:rPr>
      </w:pPr>
    </w:p>
    <w:p w14:paraId="11FAFAC4" w14:textId="5A656E30" w:rsidR="008054C5" w:rsidRDefault="008054C5" w:rsidP="008054C5">
      <w:pPr>
        <w:autoSpaceDE w:val="0"/>
        <w:autoSpaceDN w:val="0"/>
        <w:adjustRightInd w:val="0"/>
        <w:jc w:val="both"/>
        <w:rPr>
          <w:rFonts w:ascii="Arial" w:hAnsi="Arial" w:cs="Arial"/>
          <w:sz w:val="20"/>
          <w:szCs w:val="20"/>
        </w:rPr>
      </w:pPr>
      <w:r w:rsidRPr="008054C5">
        <w:rPr>
          <w:rFonts w:ascii="Arial" w:hAnsi="Arial" w:cs="Arial"/>
          <w:sz w:val="20"/>
          <w:szCs w:val="20"/>
        </w:rPr>
        <w:t>A</w:t>
      </w:r>
      <w:r w:rsidR="000C3FA9">
        <w:rPr>
          <w:rFonts w:ascii="Arial" w:hAnsi="Arial" w:cs="Arial"/>
          <w:sz w:val="20"/>
          <w:szCs w:val="20"/>
        </w:rPr>
        <w:t xml:space="preserve"> </w:t>
      </w:r>
      <w:proofErr w:type="spellStart"/>
      <w:r w:rsidR="000C3FA9">
        <w:rPr>
          <w:rFonts w:ascii="Arial" w:hAnsi="Arial" w:cs="Arial"/>
          <w:sz w:val="20"/>
          <w:szCs w:val="20"/>
        </w:rPr>
        <w:t>CRR</w:t>
      </w:r>
      <w:proofErr w:type="spellEnd"/>
      <w:r w:rsidRPr="008054C5">
        <w:rPr>
          <w:rFonts w:ascii="Arial" w:hAnsi="Arial" w:cs="Arial"/>
          <w:sz w:val="20"/>
          <w:szCs w:val="20"/>
        </w:rPr>
        <w:t xml:space="preserve"> 450</w:t>
      </w:r>
      <w:r w:rsidR="000C3FA9">
        <w:rPr>
          <w:rFonts w:ascii="Arial" w:hAnsi="Arial" w:cs="Arial"/>
          <w:sz w:val="20"/>
          <w:szCs w:val="20"/>
        </w:rPr>
        <w:t xml:space="preserve">. cikk </w:t>
      </w:r>
      <w:r w:rsidRPr="008054C5">
        <w:rPr>
          <w:rFonts w:ascii="Arial" w:hAnsi="Arial" w:cs="Arial"/>
          <w:sz w:val="20"/>
          <w:szCs w:val="20"/>
        </w:rPr>
        <w:t>(1)</w:t>
      </w:r>
      <w:r w:rsidR="000C3FA9">
        <w:rPr>
          <w:rFonts w:ascii="Arial" w:hAnsi="Arial" w:cs="Arial"/>
          <w:sz w:val="20"/>
          <w:szCs w:val="20"/>
        </w:rPr>
        <w:t xml:space="preserve"> bekezdés </w:t>
      </w:r>
      <w:r w:rsidRPr="008054C5">
        <w:rPr>
          <w:rFonts w:ascii="Arial" w:hAnsi="Arial" w:cs="Arial"/>
          <w:sz w:val="20"/>
          <w:szCs w:val="20"/>
        </w:rPr>
        <w:t>i)</w:t>
      </w:r>
      <w:r w:rsidR="000C3FA9">
        <w:rPr>
          <w:rFonts w:ascii="Arial" w:hAnsi="Arial" w:cs="Arial"/>
          <w:sz w:val="20"/>
          <w:szCs w:val="20"/>
        </w:rPr>
        <w:t xml:space="preserve"> pontja</w:t>
      </w:r>
      <w:r w:rsidRPr="008054C5">
        <w:rPr>
          <w:rFonts w:ascii="Arial" w:hAnsi="Arial" w:cs="Arial"/>
          <w:sz w:val="20"/>
          <w:szCs w:val="20"/>
        </w:rPr>
        <w:t xml:space="preserve"> alapján teljesítendő jelentés</w:t>
      </w:r>
      <w:r w:rsidR="00D273CE">
        <w:rPr>
          <w:rFonts w:ascii="Arial" w:hAnsi="Arial" w:cs="Arial"/>
          <w:sz w:val="20"/>
          <w:szCs w:val="20"/>
        </w:rPr>
        <w:t>.</w:t>
      </w:r>
    </w:p>
    <w:p w14:paraId="0041046D" w14:textId="77777777" w:rsidR="00BC314D" w:rsidRDefault="00BC314D" w:rsidP="008054C5">
      <w:pPr>
        <w:autoSpaceDE w:val="0"/>
        <w:autoSpaceDN w:val="0"/>
        <w:adjustRightInd w:val="0"/>
        <w:jc w:val="both"/>
        <w:rPr>
          <w:rFonts w:ascii="Arial" w:hAnsi="Arial" w:cs="Arial"/>
          <w:sz w:val="20"/>
          <w:szCs w:val="20"/>
        </w:rPr>
      </w:pPr>
    </w:p>
    <w:p w14:paraId="645CEBC8" w14:textId="12DC2232" w:rsidR="00BC314D" w:rsidRPr="008054C5" w:rsidRDefault="00BC314D" w:rsidP="00263688">
      <w:pPr>
        <w:jc w:val="both"/>
        <w:rPr>
          <w:rFonts w:ascii="Arial" w:hAnsi="Arial" w:cs="Arial"/>
          <w:sz w:val="20"/>
          <w:szCs w:val="20"/>
        </w:rPr>
      </w:pPr>
      <w:r w:rsidRPr="00BC314D">
        <w:rPr>
          <w:rFonts w:ascii="Arial" w:eastAsiaTheme="minorEastAsia" w:hAnsi="Arial" w:cs="Arial"/>
          <w:sz w:val="20"/>
          <w:szCs w:val="20"/>
          <w:lang w:eastAsia="en-US"/>
        </w:rPr>
        <w:t>A tábl</w:t>
      </w:r>
      <w:r w:rsidR="00506DE4">
        <w:rPr>
          <w:rFonts w:ascii="Arial" w:eastAsiaTheme="minorEastAsia" w:hAnsi="Arial" w:cs="Arial"/>
          <w:sz w:val="20"/>
          <w:szCs w:val="20"/>
          <w:lang w:eastAsia="en-US"/>
        </w:rPr>
        <w:t>a</w:t>
      </w:r>
      <w:r w:rsidRPr="00BC314D">
        <w:rPr>
          <w:rFonts w:ascii="Arial" w:eastAsiaTheme="minorEastAsia" w:hAnsi="Arial" w:cs="Arial"/>
          <w:sz w:val="20"/>
          <w:szCs w:val="20"/>
          <w:lang w:eastAsia="en-US"/>
        </w:rPr>
        <w:t xml:space="preserve"> </w:t>
      </w:r>
      <w:r w:rsidR="00506DE4">
        <w:rPr>
          <w:rFonts w:ascii="Arial" w:eastAsiaTheme="minorEastAsia" w:hAnsi="Arial" w:cs="Arial"/>
          <w:sz w:val="20"/>
          <w:szCs w:val="20"/>
          <w:lang w:eastAsia="en-US"/>
        </w:rPr>
        <w:t xml:space="preserve">kitöltésére </w:t>
      </w:r>
      <w:r w:rsidRPr="00BC314D">
        <w:rPr>
          <w:rFonts w:ascii="Arial" w:hAnsi="Arial" w:cs="Arial"/>
          <w:sz w:val="20"/>
          <w:szCs w:val="20"/>
        </w:rPr>
        <w:t>az (EU) 2021/637 bizottsági végrehajtási rendelet XXXIV. mellékleté</w:t>
      </w:r>
      <w:r w:rsidR="00616155">
        <w:rPr>
          <w:rFonts w:ascii="Arial" w:hAnsi="Arial" w:cs="Arial"/>
          <w:sz w:val="20"/>
          <w:szCs w:val="20"/>
        </w:rPr>
        <w:t>t</w:t>
      </w:r>
      <w:r w:rsidRPr="00BC314D">
        <w:rPr>
          <w:rStyle w:val="Jegyzethivatkozs"/>
          <w:rFonts w:ascii="Arial" w:hAnsi="Arial" w:cs="Arial"/>
          <w:sz w:val="20"/>
          <w:szCs w:val="20"/>
        </w:rPr>
        <w:t xml:space="preserve"> a</w:t>
      </w:r>
      <w:r w:rsidR="00616155">
        <w:rPr>
          <w:rStyle w:val="Jegyzethivatkozs"/>
          <w:rFonts w:ascii="Arial" w:hAnsi="Arial" w:cs="Arial"/>
          <w:sz w:val="20"/>
          <w:szCs w:val="20"/>
        </w:rPr>
        <w:t xml:space="preserve"> jelen</w:t>
      </w:r>
      <w:r w:rsidRPr="00BC314D">
        <w:rPr>
          <w:rStyle w:val="Jegyzethivatkozs"/>
          <w:rFonts w:ascii="Arial" w:hAnsi="Arial" w:cs="Arial"/>
          <w:sz w:val="20"/>
          <w:szCs w:val="20"/>
        </w:rPr>
        <w:t xml:space="preserve"> mellékletben </w:t>
      </w:r>
      <w:r w:rsidR="00616155">
        <w:rPr>
          <w:rStyle w:val="Jegyzethivatkozs"/>
          <w:rFonts w:ascii="Arial" w:hAnsi="Arial" w:cs="Arial"/>
          <w:sz w:val="20"/>
          <w:szCs w:val="20"/>
        </w:rPr>
        <w:t>foglalt kiegészítésekkel</w:t>
      </w:r>
      <w:r w:rsidRPr="00BC314D">
        <w:rPr>
          <w:rStyle w:val="Jegyzethivatkozs"/>
          <w:rFonts w:ascii="Arial" w:hAnsi="Arial" w:cs="Arial"/>
          <w:sz w:val="20"/>
          <w:szCs w:val="20"/>
        </w:rPr>
        <w:t xml:space="preserve"> kell </w:t>
      </w:r>
      <w:r w:rsidR="00616155">
        <w:rPr>
          <w:rStyle w:val="Jegyzethivatkozs"/>
          <w:rFonts w:ascii="Arial" w:hAnsi="Arial" w:cs="Arial"/>
          <w:sz w:val="20"/>
          <w:szCs w:val="20"/>
        </w:rPr>
        <w:t>alkalmaz</w:t>
      </w:r>
      <w:r w:rsidRPr="00BC314D">
        <w:rPr>
          <w:rStyle w:val="Jegyzethivatkozs"/>
          <w:rFonts w:ascii="Arial" w:hAnsi="Arial" w:cs="Arial"/>
          <w:sz w:val="20"/>
          <w:szCs w:val="20"/>
        </w:rPr>
        <w:t>ni.</w:t>
      </w:r>
    </w:p>
    <w:p w14:paraId="6472E9D9" w14:textId="77777777" w:rsidR="008054C5" w:rsidRPr="008054C5" w:rsidRDefault="008054C5" w:rsidP="008054C5">
      <w:pPr>
        <w:autoSpaceDE w:val="0"/>
        <w:autoSpaceDN w:val="0"/>
        <w:adjustRightInd w:val="0"/>
        <w:jc w:val="both"/>
        <w:rPr>
          <w:rFonts w:ascii="Arial" w:hAnsi="Arial" w:cs="Arial"/>
          <w:b/>
          <w:bCs/>
          <w:sz w:val="20"/>
          <w:szCs w:val="20"/>
        </w:rPr>
      </w:pPr>
    </w:p>
    <w:p w14:paraId="27820FF6" w14:textId="2215EB59" w:rsidR="008054C5" w:rsidRPr="008054C5" w:rsidRDefault="008054C5" w:rsidP="008054C5">
      <w:pPr>
        <w:autoSpaceDE w:val="0"/>
        <w:autoSpaceDN w:val="0"/>
        <w:adjustRightInd w:val="0"/>
        <w:jc w:val="both"/>
        <w:rPr>
          <w:rFonts w:ascii="Arial" w:hAnsi="Arial" w:cs="Arial"/>
          <w:sz w:val="20"/>
          <w:szCs w:val="20"/>
        </w:rPr>
      </w:pPr>
      <w:r w:rsidRPr="008054C5">
        <w:rPr>
          <w:rFonts w:ascii="Arial" w:hAnsi="Arial" w:cs="Arial"/>
          <w:sz w:val="20"/>
          <w:szCs w:val="20"/>
        </w:rPr>
        <w:t>A táblát csak a tárgyév végén 500 milliárd forintot meghaladó auditált mérlegfőösszeggel rendelkező</w:t>
      </w:r>
      <w:r w:rsidR="00CC1455">
        <w:rPr>
          <w:rFonts w:ascii="Arial" w:hAnsi="Arial" w:cs="Arial"/>
          <w:sz w:val="20"/>
          <w:szCs w:val="20"/>
        </w:rPr>
        <w:t>, a Hpt. 117</w:t>
      </w:r>
      <w:r w:rsidR="00935DE2">
        <w:rPr>
          <w:rFonts w:ascii="Arial" w:hAnsi="Arial" w:cs="Arial"/>
          <w:sz w:val="20"/>
          <w:szCs w:val="20"/>
        </w:rPr>
        <w:t>–</w:t>
      </w:r>
      <w:r w:rsidR="00CC1455">
        <w:rPr>
          <w:rFonts w:ascii="Arial" w:hAnsi="Arial" w:cs="Arial"/>
          <w:sz w:val="20"/>
          <w:szCs w:val="20"/>
        </w:rPr>
        <w:t>121.</w:t>
      </w:r>
      <w:r w:rsidR="0034001F">
        <w:rPr>
          <w:rFonts w:ascii="Arial" w:hAnsi="Arial" w:cs="Arial"/>
          <w:sz w:val="20"/>
          <w:szCs w:val="20"/>
        </w:rPr>
        <w:t xml:space="preserve"> </w:t>
      </w:r>
      <w:r w:rsidR="00CC1455">
        <w:rPr>
          <w:rFonts w:ascii="Arial" w:hAnsi="Arial" w:cs="Arial"/>
          <w:sz w:val="20"/>
          <w:szCs w:val="20"/>
        </w:rPr>
        <w:t>§-a szerinti javadalmazási politika készítésére kötelezett</w:t>
      </w:r>
      <w:r w:rsidRPr="008054C5">
        <w:rPr>
          <w:rFonts w:ascii="Arial" w:hAnsi="Arial" w:cs="Arial"/>
          <w:sz w:val="20"/>
          <w:szCs w:val="20"/>
        </w:rPr>
        <w:t xml:space="preserve"> intézménynek kell jelenteni</w:t>
      </w:r>
      <w:r w:rsidR="009174F4">
        <w:rPr>
          <w:rFonts w:ascii="Arial" w:hAnsi="Arial" w:cs="Arial"/>
          <w:sz w:val="20"/>
          <w:szCs w:val="20"/>
        </w:rPr>
        <w:t>e</w:t>
      </w:r>
      <w:r w:rsidRPr="008054C5">
        <w:rPr>
          <w:rFonts w:ascii="Arial" w:hAnsi="Arial" w:cs="Arial"/>
          <w:sz w:val="20"/>
          <w:szCs w:val="20"/>
        </w:rPr>
        <w:t>.</w:t>
      </w:r>
    </w:p>
    <w:p w14:paraId="43AB19F2" w14:textId="77777777" w:rsidR="008054C5" w:rsidRPr="008054C5" w:rsidRDefault="008054C5" w:rsidP="008054C5">
      <w:pPr>
        <w:autoSpaceDE w:val="0"/>
        <w:autoSpaceDN w:val="0"/>
        <w:adjustRightInd w:val="0"/>
        <w:jc w:val="both"/>
        <w:rPr>
          <w:rFonts w:ascii="Arial" w:hAnsi="Arial" w:cs="Arial"/>
          <w:sz w:val="20"/>
          <w:szCs w:val="20"/>
        </w:rPr>
      </w:pPr>
    </w:p>
    <w:p w14:paraId="160F40FE" w14:textId="68CF5DA0" w:rsidR="008054C5" w:rsidRPr="008054C5" w:rsidRDefault="008054C5" w:rsidP="008054C5">
      <w:pPr>
        <w:autoSpaceDE w:val="0"/>
        <w:autoSpaceDN w:val="0"/>
        <w:adjustRightInd w:val="0"/>
        <w:jc w:val="both"/>
        <w:rPr>
          <w:rFonts w:ascii="Arial" w:hAnsi="Arial" w:cs="Arial"/>
          <w:sz w:val="20"/>
          <w:szCs w:val="20"/>
        </w:rPr>
      </w:pPr>
      <w:r w:rsidRPr="008054C5">
        <w:rPr>
          <w:rFonts w:ascii="Arial" w:hAnsi="Arial" w:cs="Arial"/>
          <w:sz w:val="20"/>
          <w:szCs w:val="20"/>
        </w:rPr>
        <w:t>A táblát az összevont alapú felügyelet alá nem tartozó intézménynek egyedi alapon, az összevont alapú felügyelet alá tartozó intézménynek azon vállalkozások vonatkozásában, amelyekre az összevont alapú felügyelet az intézménnyel együttesen kiterjed, összevont alapon kell teljesíteni</w:t>
      </w:r>
      <w:r w:rsidR="00FD430C">
        <w:rPr>
          <w:rFonts w:ascii="Arial" w:hAnsi="Arial" w:cs="Arial"/>
          <w:sz w:val="20"/>
          <w:szCs w:val="20"/>
        </w:rPr>
        <w:t>e</w:t>
      </w:r>
      <w:r w:rsidRPr="00866121">
        <w:rPr>
          <w:rFonts w:ascii="Arial" w:hAnsi="Arial" w:cs="Arial"/>
          <w:sz w:val="20"/>
          <w:szCs w:val="20"/>
        </w:rPr>
        <w:t xml:space="preserve">. </w:t>
      </w:r>
    </w:p>
    <w:p w14:paraId="623D0F36" w14:textId="77777777" w:rsidR="008054C5" w:rsidRPr="008054C5" w:rsidRDefault="008054C5" w:rsidP="008054C5">
      <w:pPr>
        <w:autoSpaceDE w:val="0"/>
        <w:autoSpaceDN w:val="0"/>
        <w:adjustRightInd w:val="0"/>
        <w:jc w:val="both"/>
        <w:rPr>
          <w:rFonts w:ascii="Arial" w:hAnsi="Arial" w:cs="Arial"/>
          <w:sz w:val="20"/>
          <w:szCs w:val="20"/>
        </w:rPr>
      </w:pPr>
    </w:p>
    <w:p w14:paraId="5B7D7AA2" w14:textId="73BB76F2" w:rsidR="008054C5" w:rsidRPr="008054C5" w:rsidRDefault="008054C5" w:rsidP="008054C5">
      <w:pPr>
        <w:autoSpaceDE w:val="0"/>
        <w:autoSpaceDN w:val="0"/>
        <w:adjustRightInd w:val="0"/>
        <w:jc w:val="both"/>
        <w:rPr>
          <w:rFonts w:ascii="Arial" w:hAnsi="Arial" w:cs="Arial"/>
          <w:sz w:val="20"/>
          <w:szCs w:val="20"/>
        </w:rPr>
      </w:pPr>
      <w:r w:rsidRPr="008054C5">
        <w:rPr>
          <w:rFonts w:ascii="Arial" w:hAnsi="Arial" w:cs="Arial"/>
          <w:sz w:val="20"/>
          <w:szCs w:val="20"/>
        </w:rPr>
        <w:t xml:space="preserve">A táblában az egyes fizetési sávokba tartozó </w:t>
      </w:r>
      <w:r w:rsidR="00BC314D">
        <w:rPr>
          <w:rFonts w:ascii="Arial" w:hAnsi="Arial" w:cs="Arial"/>
          <w:sz w:val="20"/>
          <w:szCs w:val="20"/>
        </w:rPr>
        <w:t>azonosított munkavállalók</w:t>
      </w:r>
      <w:r w:rsidRPr="008054C5">
        <w:rPr>
          <w:rFonts w:ascii="Arial" w:hAnsi="Arial" w:cs="Arial"/>
          <w:sz w:val="20"/>
          <w:szCs w:val="20"/>
        </w:rPr>
        <w:t xml:space="preserve"> számát kell jelenteni. A fizetési sávokat euróban</w:t>
      </w:r>
      <w:r w:rsidR="004B7FA4">
        <w:rPr>
          <w:rFonts w:ascii="Arial" w:hAnsi="Arial" w:cs="Arial"/>
          <w:sz w:val="20"/>
          <w:szCs w:val="20"/>
        </w:rPr>
        <w:t>,</w:t>
      </w:r>
      <w:r w:rsidRPr="008054C5">
        <w:rPr>
          <w:rFonts w:ascii="Arial" w:hAnsi="Arial" w:cs="Arial"/>
          <w:sz w:val="20"/>
          <w:szCs w:val="20"/>
        </w:rPr>
        <w:t xml:space="preserve"> a következőképpen kell kialakítani:</w:t>
      </w:r>
    </w:p>
    <w:p w14:paraId="77D687E4" w14:textId="77777777" w:rsidR="008054C5" w:rsidRPr="008054C5" w:rsidRDefault="004B7FA4" w:rsidP="008054C5">
      <w:pPr>
        <w:pStyle w:val="Listaszerbekezds"/>
        <w:numPr>
          <w:ilvl w:val="0"/>
          <w:numId w:val="2"/>
        </w:numPr>
        <w:autoSpaceDE w:val="0"/>
        <w:autoSpaceDN w:val="0"/>
        <w:adjustRightInd w:val="0"/>
        <w:spacing w:after="0" w:line="240" w:lineRule="auto"/>
        <w:rPr>
          <w:rFonts w:ascii="Arial" w:hAnsi="Arial" w:cs="Arial"/>
          <w:sz w:val="20"/>
          <w:szCs w:val="20"/>
        </w:rPr>
      </w:pPr>
      <w:r>
        <w:rPr>
          <w:rFonts w:ascii="Arial" w:hAnsi="Arial" w:cs="Arial"/>
          <w:sz w:val="20"/>
          <w:szCs w:val="20"/>
        </w:rPr>
        <w:t>a</w:t>
      </w:r>
      <w:r w:rsidR="00250CD6">
        <w:rPr>
          <w:rFonts w:ascii="Arial" w:hAnsi="Arial" w:cs="Arial"/>
          <w:sz w:val="20"/>
          <w:szCs w:val="20"/>
        </w:rPr>
        <w:t>z ötmillió eur</w:t>
      </w:r>
      <w:r w:rsidR="00250CD6">
        <w:rPr>
          <w:rFonts w:ascii="Arial" w:hAnsi="Arial" w:cs="Arial"/>
          <w:sz w:val="20"/>
          <w:szCs w:val="20"/>
          <w:lang w:val="hu-HU"/>
        </w:rPr>
        <w:t>o</w:t>
      </w:r>
      <w:r w:rsidR="008054C5" w:rsidRPr="008054C5">
        <w:rPr>
          <w:rFonts w:ascii="Arial" w:hAnsi="Arial" w:cs="Arial"/>
          <w:sz w:val="20"/>
          <w:szCs w:val="20"/>
        </w:rPr>
        <w:t xml:space="preserve"> alatti javadalmazások esetében 500 ezer eurós fizetési sávok</w:t>
      </w:r>
      <w:r>
        <w:rPr>
          <w:rFonts w:ascii="Arial" w:hAnsi="Arial" w:cs="Arial"/>
          <w:sz w:val="20"/>
          <w:szCs w:val="20"/>
        </w:rPr>
        <w:t>,</w:t>
      </w:r>
      <w:r w:rsidR="008054C5" w:rsidRPr="008054C5">
        <w:rPr>
          <w:rFonts w:ascii="Arial" w:hAnsi="Arial" w:cs="Arial"/>
          <w:sz w:val="20"/>
          <w:szCs w:val="20"/>
        </w:rPr>
        <w:t xml:space="preserve"> </w:t>
      </w:r>
    </w:p>
    <w:p w14:paraId="7C283D5F" w14:textId="79CF1C58" w:rsidR="008054C5" w:rsidRPr="008054C5" w:rsidRDefault="00EC6DDB" w:rsidP="008054C5">
      <w:pPr>
        <w:pStyle w:val="Listaszerbekezds"/>
        <w:numPr>
          <w:ilvl w:val="0"/>
          <w:numId w:val="2"/>
        </w:numPr>
        <w:autoSpaceDE w:val="0"/>
        <w:autoSpaceDN w:val="0"/>
        <w:adjustRightInd w:val="0"/>
        <w:spacing w:after="0" w:line="240" w:lineRule="auto"/>
        <w:rPr>
          <w:rFonts w:ascii="Arial" w:hAnsi="Arial" w:cs="Arial"/>
          <w:sz w:val="20"/>
          <w:szCs w:val="20"/>
        </w:rPr>
      </w:pPr>
      <w:r>
        <w:rPr>
          <w:rFonts w:ascii="Arial" w:hAnsi="Arial" w:cs="Arial"/>
          <w:sz w:val="20"/>
          <w:szCs w:val="20"/>
          <w:lang w:val="hu-HU"/>
        </w:rPr>
        <w:t>a</w:t>
      </w:r>
      <w:r w:rsidR="00250CD6">
        <w:rPr>
          <w:rFonts w:ascii="Arial" w:hAnsi="Arial" w:cs="Arial"/>
          <w:sz w:val="20"/>
          <w:szCs w:val="20"/>
        </w:rPr>
        <w:t>z ötmillió eur</w:t>
      </w:r>
      <w:r w:rsidR="00250CD6">
        <w:rPr>
          <w:rFonts w:ascii="Arial" w:hAnsi="Arial" w:cs="Arial"/>
          <w:sz w:val="20"/>
          <w:szCs w:val="20"/>
          <w:lang w:val="hu-HU"/>
        </w:rPr>
        <w:t>o</w:t>
      </w:r>
      <w:r w:rsidR="008054C5" w:rsidRPr="008054C5">
        <w:rPr>
          <w:rFonts w:ascii="Arial" w:hAnsi="Arial" w:cs="Arial"/>
          <w:sz w:val="20"/>
          <w:szCs w:val="20"/>
        </w:rPr>
        <w:t xml:space="preserve"> összegű vagy afeletti javadalmazás esetében egymillió eurós fizetési sávok</w:t>
      </w:r>
      <w:r w:rsidR="004B7FA4">
        <w:rPr>
          <w:rFonts w:ascii="Arial" w:hAnsi="Arial" w:cs="Arial"/>
          <w:sz w:val="20"/>
          <w:szCs w:val="20"/>
        </w:rPr>
        <w:t>.</w:t>
      </w:r>
    </w:p>
    <w:p w14:paraId="2EC755FB" w14:textId="0D833662" w:rsidR="008054C5" w:rsidRPr="008054C5" w:rsidRDefault="004B7FA4" w:rsidP="00250CD6">
      <w:pPr>
        <w:pStyle w:val="Listaszerbekezds"/>
        <w:autoSpaceDE w:val="0"/>
        <w:autoSpaceDN w:val="0"/>
        <w:adjustRightInd w:val="0"/>
        <w:spacing w:after="0" w:line="240" w:lineRule="auto"/>
        <w:ind w:left="0"/>
        <w:rPr>
          <w:rFonts w:ascii="Arial" w:hAnsi="Arial" w:cs="Arial"/>
          <w:sz w:val="20"/>
          <w:szCs w:val="20"/>
        </w:rPr>
      </w:pPr>
      <w:r>
        <w:rPr>
          <w:rFonts w:ascii="Arial" w:hAnsi="Arial" w:cs="Arial"/>
          <w:sz w:val="20"/>
          <w:szCs w:val="20"/>
        </w:rPr>
        <w:lastRenderedPageBreak/>
        <w:t>(</w:t>
      </w:r>
      <w:r w:rsidR="008054C5" w:rsidRPr="008054C5">
        <w:rPr>
          <w:rFonts w:ascii="Arial" w:hAnsi="Arial" w:cs="Arial"/>
          <w:sz w:val="20"/>
          <w:szCs w:val="20"/>
        </w:rPr>
        <w:t>1</w:t>
      </w:r>
      <w:r w:rsidR="00B66D4A">
        <w:rPr>
          <w:rFonts w:ascii="Arial" w:hAnsi="Arial" w:cs="Arial"/>
          <w:sz w:val="20"/>
          <w:szCs w:val="20"/>
          <w:lang w:val="hu-HU"/>
        </w:rPr>
        <w:t xml:space="preserve"> </w:t>
      </w:r>
      <w:r w:rsidR="008054C5" w:rsidRPr="008054C5">
        <w:rPr>
          <w:rFonts w:ascii="Arial" w:hAnsi="Arial" w:cs="Arial"/>
          <w:sz w:val="20"/>
          <w:szCs w:val="20"/>
        </w:rPr>
        <w:t>500</w:t>
      </w:r>
      <w:r>
        <w:rPr>
          <w:rFonts w:ascii="Arial" w:hAnsi="Arial" w:cs="Arial"/>
          <w:sz w:val="20"/>
          <w:szCs w:val="20"/>
        </w:rPr>
        <w:t xml:space="preserve"> </w:t>
      </w:r>
      <w:r w:rsidR="008054C5" w:rsidRPr="008054C5">
        <w:rPr>
          <w:rFonts w:ascii="Arial" w:hAnsi="Arial" w:cs="Arial"/>
          <w:sz w:val="20"/>
          <w:szCs w:val="20"/>
        </w:rPr>
        <w:t xml:space="preserve">000 </w:t>
      </w:r>
      <w:r>
        <w:rPr>
          <w:rFonts w:ascii="Arial" w:hAnsi="Arial" w:cs="Arial"/>
          <w:sz w:val="20"/>
          <w:szCs w:val="20"/>
        </w:rPr>
        <w:t xml:space="preserve">euro </w:t>
      </w:r>
      <w:r w:rsidR="008054C5" w:rsidRPr="008054C5">
        <w:rPr>
          <w:rFonts w:ascii="Arial" w:hAnsi="Arial" w:cs="Arial"/>
          <w:sz w:val="20"/>
          <w:szCs w:val="20"/>
        </w:rPr>
        <w:t>alatt, 1</w:t>
      </w:r>
      <w:r>
        <w:rPr>
          <w:rFonts w:ascii="Arial" w:hAnsi="Arial" w:cs="Arial"/>
          <w:sz w:val="20"/>
          <w:szCs w:val="20"/>
        </w:rPr>
        <w:t xml:space="preserve"> </w:t>
      </w:r>
      <w:r w:rsidR="008054C5" w:rsidRPr="008054C5">
        <w:rPr>
          <w:rFonts w:ascii="Arial" w:hAnsi="Arial" w:cs="Arial"/>
          <w:sz w:val="20"/>
          <w:szCs w:val="20"/>
        </w:rPr>
        <w:t>500</w:t>
      </w:r>
      <w:r>
        <w:rPr>
          <w:rFonts w:ascii="Arial" w:hAnsi="Arial" w:cs="Arial"/>
          <w:sz w:val="20"/>
          <w:szCs w:val="20"/>
        </w:rPr>
        <w:t xml:space="preserve"> </w:t>
      </w:r>
      <w:r w:rsidR="008054C5" w:rsidRPr="008054C5">
        <w:rPr>
          <w:rFonts w:ascii="Arial" w:hAnsi="Arial" w:cs="Arial"/>
          <w:sz w:val="20"/>
          <w:szCs w:val="20"/>
        </w:rPr>
        <w:t>000</w:t>
      </w:r>
      <w:r w:rsidR="00935DE2">
        <w:rPr>
          <w:rFonts w:ascii="Arial" w:hAnsi="Arial" w:cs="Arial"/>
          <w:sz w:val="20"/>
          <w:szCs w:val="20"/>
        </w:rPr>
        <w:t>–</w:t>
      </w:r>
      <w:r>
        <w:rPr>
          <w:rFonts w:ascii="Arial" w:hAnsi="Arial" w:cs="Arial"/>
          <w:sz w:val="20"/>
          <w:szCs w:val="20"/>
        </w:rPr>
        <w:t xml:space="preserve">1 </w:t>
      </w:r>
      <w:r w:rsidR="005C19ED">
        <w:rPr>
          <w:rFonts w:ascii="Arial" w:hAnsi="Arial" w:cs="Arial"/>
          <w:sz w:val="20"/>
          <w:szCs w:val="20"/>
        </w:rPr>
        <w:t>999 999 euro</w:t>
      </w:r>
      <w:r w:rsidR="008054C5" w:rsidRPr="008054C5">
        <w:rPr>
          <w:rFonts w:ascii="Arial" w:hAnsi="Arial" w:cs="Arial"/>
          <w:sz w:val="20"/>
          <w:szCs w:val="20"/>
        </w:rPr>
        <w:t xml:space="preserve">, </w:t>
      </w:r>
      <w:r w:rsidR="005C19ED">
        <w:rPr>
          <w:rFonts w:ascii="Arial" w:hAnsi="Arial" w:cs="Arial"/>
          <w:sz w:val="20"/>
          <w:szCs w:val="20"/>
        </w:rPr>
        <w:t>…,</w:t>
      </w:r>
      <w:r w:rsidR="008054C5" w:rsidRPr="008054C5">
        <w:rPr>
          <w:rFonts w:ascii="Arial" w:hAnsi="Arial" w:cs="Arial"/>
          <w:sz w:val="20"/>
          <w:szCs w:val="20"/>
        </w:rPr>
        <w:t xml:space="preserve"> 5</w:t>
      </w:r>
      <w:r w:rsidR="005C19ED">
        <w:rPr>
          <w:rFonts w:ascii="Arial" w:hAnsi="Arial" w:cs="Arial"/>
          <w:sz w:val="20"/>
          <w:szCs w:val="20"/>
        </w:rPr>
        <w:t xml:space="preserve"> </w:t>
      </w:r>
      <w:r w:rsidR="008054C5" w:rsidRPr="008054C5">
        <w:rPr>
          <w:rFonts w:ascii="Arial" w:hAnsi="Arial" w:cs="Arial"/>
          <w:sz w:val="20"/>
          <w:szCs w:val="20"/>
        </w:rPr>
        <w:t>000</w:t>
      </w:r>
      <w:r w:rsidR="005C19ED">
        <w:rPr>
          <w:rFonts w:ascii="Arial" w:hAnsi="Arial" w:cs="Arial"/>
          <w:sz w:val="20"/>
          <w:szCs w:val="20"/>
        </w:rPr>
        <w:t xml:space="preserve"> </w:t>
      </w:r>
      <w:r w:rsidR="008054C5" w:rsidRPr="008054C5">
        <w:rPr>
          <w:rFonts w:ascii="Arial" w:hAnsi="Arial" w:cs="Arial"/>
          <w:sz w:val="20"/>
          <w:szCs w:val="20"/>
        </w:rPr>
        <w:t>000</w:t>
      </w:r>
      <w:r w:rsidR="00935DE2">
        <w:rPr>
          <w:rFonts w:ascii="Arial" w:hAnsi="Arial" w:cs="Arial"/>
          <w:sz w:val="20"/>
          <w:szCs w:val="20"/>
        </w:rPr>
        <w:t>–</w:t>
      </w:r>
      <w:r w:rsidR="005C19ED">
        <w:rPr>
          <w:rFonts w:ascii="Arial" w:hAnsi="Arial" w:cs="Arial"/>
          <w:sz w:val="20"/>
          <w:szCs w:val="20"/>
        </w:rPr>
        <w:t>5</w:t>
      </w:r>
      <w:r w:rsidR="0045245A">
        <w:rPr>
          <w:rFonts w:ascii="Arial" w:hAnsi="Arial" w:cs="Arial"/>
          <w:sz w:val="20"/>
          <w:szCs w:val="20"/>
        </w:rPr>
        <w:t xml:space="preserve"> </w:t>
      </w:r>
      <w:r w:rsidR="005C19ED">
        <w:rPr>
          <w:rFonts w:ascii="Arial" w:hAnsi="Arial" w:cs="Arial"/>
          <w:sz w:val="20"/>
          <w:szCs w:val="20"/>
        </w:rPr>
        <w:t>999</w:t>
      </w:r>
      <w:r w:rsidR="0045245A">
        <w:rPr>
          <w:rFonts w:ascii="Arial" w:hAnsi="Arial" w:cs="Arial"/>
          <w:sz w:val="20"/>
          <w:szCs w:val="20"/>
        </w:rPr>
        <w:t xml:space="preserve"> 9</w:t>
      </w:r>
      <w:r w:rsidR="005C19ED">
        <w:rPr>
          <w:rFonts w:ascii="Arial" w:hAnsi="Arial" w:cs="Arial"/>
          <w:sz w:val="20"/>
          <w:szCs w:val="20"/>
        </w:rPr>
        <w:t>99</w:t>
      </w:r>
      <w:r w:rsidR="0045245A">
        <w:rPr>
          <w:rFonts w:ascii="Arial" w:hAnsi="Arial" w:cs="Arial"/>
          <w:sz w:val="20"/>
          <w:szCs w:val="20"/>
        </w:rPr>
        <w:t xml:space="preserve"> euro</w:t>
      </w:r>
      <w:r w:rsidR="008054C5" w:rsidRPr="008054C5">
        <w:rPr>
          <w:rFonts w:ascii="Arial" w:hAnsi="Arial" w:cs="Arial"/>
          <w:sz w:val="20"/>
          <w:szCs w:val="20"/>
        </w:rPr>
        <w:t xml:space="preserve"> stb.</w:t>
      </w:r>
      <w:r w:rsidR="0045245A">
        <w:rPr>
          <w:rFonts w:ascii="Arial" w:hAnsi="Arial" w:cs="Arial"/>
          <w:sz w:val="20"/>
          <w:szCs w:val="20"/>
        </w:rPr>
        <w:t>)</w:t>
      </w:r>
      <w:r w:rsidR="008054C5" w:rsidRPr="008054C5">
        <w:rPr>
          <w:rFonts w:ascii="Arial" w:hAnsi="Arial" w:cs="Arial"/>
          <w:sz w:val="20"/>
          <w:szCs w:val="20"/>
        </w:rPr>
        <w:t xml:space="preserve"> </w:t>
      </w:r>
    </w:p>
    <w:p w14:paraId="303A4A63" w14:textId="77777777" w:rsidR="008054C5" w:rsidRDefault="008054C5" w:rsidP="003A1E5D">
      <w:pPr>
        <w:autoSpaceDE w:val="0"/>
        <w:autoSpaceDN w:val="0"/>
        <w:adjustRightInd w:val="0"/>
        <w:jc w:val="both"/>
        <w:rPr>
          <w:rFonts w:ascii="Arial" w:hAnsi="Arial" w:cs="Arial"/>
          <w:sz w:val="20"/>
          <w:szCs w:val="20"/>
        </w:rPr>
      </w:pPr>
      <w:r w:rsidRPr="008054C5">
        <w:rPr>
          <w:rFonts w:ascii="Arial" w:hAnsi="Arial" w:cs="Arial"/>
          <w:sz w:val="20"/>
          <w:szCs w:val="20"/>
        </w:rPr>
        <w:t>A táblában annyi sort kell szerepeltetni, amennyi</w:t>
      </w:r>
      <w:r w:rsidR="0045245A">
        <w:rPr>
          <w:rFonts w:ascii="Arial" w:hAnsi="Arial" w:cs="Arial"/>
          <w:sz w:val="20"/>
          <w:szCs w:val="20"/>
        </w:rPr>
        <w:t xml:space="preserve"> különböző</w:t>
      </w:r>
      <w:r w:rsidRPr="008054C5">
        <w:rPr>
          <w:rFonts w:ascii="Arial" w:hAnsi="Arial" w:cs="Arial"/>
          <w:sz w:val="20"/>
          <w:szCs w:val="20"/>
        </w:rPr>
        <w:t xml:space="preserve"> fizetési sávban van egymillió eur</w:t>
      </w:r>
      <w:r w:rsidR="0045245A">
        <w:rPr>
          <w:rFonts w:ascii="Arial" w:hAnsi="Arial" w:cs="Arial"/>
          <w:sz w:val="20"/>
          <w:szCs w:val="20"/>
        </w:rPr>
        <w:t>o</w:t>
      </w:r>
      <w:r w:rsidRPr="008054C5">
        <w:rPr>
          <w:rFonts w:ascii="Arial" w:hAnsi="Arial" w:cs="Arial"/>
          <w:sz w:val="20"/>
          <w:szCs w:val="20"/>
        </w:rPr>
        <w:t xml:space="preserve"> vagy azt meghaladó összegű javadalmazásban részesülő</w:t>
      </w:r>
      <w:r w:rsidR="0034001F">
        <w:rPr>
          <w:rFonts w:ascii="Arial" w:hAnsi="Arial" w:cs="Arial"/>
          <w:sz w:val="20"/>
          <w:szCs w:val="20"/>
        </w:rPr>
        <w:t>,</w:t>
      </w:r>
      <w:r w:rsidRPr="008054C5">
        <w:rPr>
          <w:rFonts w:ascii="Arial" w:hAnsi="Arial" w:cs="Arial"/>
          <w:sz w:val="20"/>
          <w:szCs w:val="20"/>
        </w:rPr>
        <w:t xml:space="preserve"> </w:t>
      </w:r>
      <w:r w:rsidR="0034001F">
        <w:rPr>
          <w:rFonts w:ascii="Arial" w:hAnsi="Arial" w:cs="Arial"/>
          <w:sz w:val="20"/>
          <w:szCs w:val="20"/>
        </w:rPr>
        <w:t xml:space="preserve">a </w:t>
      </w:r>
      <w:r w:rsidRPr="008054C5">
        <w:rPr>
          <w:rFonts w:ascii="Arial" w:hAnsi="Arial" w:cs="Arial"/>
          <w:sz w:val="20"/>
          <w:szCs w:val="20"/>
        </w:rPr>
        <w:t xml:space="preserve">kockázati profilra </w:t>
      </w:r>
      <w:r w:rsidR="00E33B79">
        <w:rPr>
          <w:rFonts w:ascii="Arial" w:hAnsi="Arial" w:cs="Arial"/>
          <w:sz w:val="20"/>
          <w:szCs w:val="20"/>
        </w:rPr>
        <w:t>lényeges</w:t>
      </w:r>
      <w:r w:rsidRPr="008054C5">
        <w:rPr>
          <w:rFonts w:ascii="Arial" w:hAnsi="Arial" w:cs="Arial"/>
          <w:sz w:val="20"/>
          <w:szCs w:val="20"/>
        </w:rPr>
        <w:t xml:space="preserve"> hatást gyakorló személy.</w:t>
      </w:r>
    </w:p>
    <w:p w14:paraId="47448764" w14:textId="77777777" w:rsidR="00D95EDA" w:rsidRDefault="00D95EDA" w:rsidP="003A1E5D">
      <w:pPr>
        <w:autoSpaceDE w:val="0"/>
        <w:autoSpaceDN w:val="0"/>
        <w:adjustRightInd w:val="0"/>
        <w:jc w:val="both"/>
        <w:rPr>
          <w:rFonts w:ascii="Arial" w:hAnsi="Arial" w:cs="Arial"/>
          <w:sz w:val="20"/>
          <w:szCs w:val="20"/>
        </w:rPr>
      </w:pPr>
    </w:p>
    <w:p w14:paraId="2B0ACF7C" w14:textId="77777777" w:rsidR="00D95EDA" w:rsidRDefault="00D95EDA" w:rsidP="003A1E5D">
      <w:pPr>
        <w:autoSpaceDE w:val="0"/>
        <w:autoSpaceDN w:val="0"/>
        <w:adjustRightInd w:val="0"/>
        <w:jc w:val="both"/>
        <w:rPr>
          <w:rFonts w:ascii="Arial" w:hAnsi="Arial" w:cs="Arial"/>
          <w:sz w:val="20"/>
          <w:szCs w:val="20"/>
        </w:rPr>
      </w:pPr>
    </w:p>
    <w:p w14:paraId="58C69ED0" w14:textId="580C990A" w:rsidR="00D95EDA" w:rsidRPr="0046545B" w:rsidRDefault="00996260" w:rsidP="00D95EDA">
      <w:pPr>
        <w:autoSpaceDE w:val="0"/>
        <w:autoSpaceDN w:val="0"/>
        <w:adjustRightInd w:val="0"/>
        <w:jc w:val="both"/>
        <w:rPr>
          <w:rFonts w:ascii="Arial" w:hAnsi="Arial" w:cs="Arial"/>
          <w:b/>
          <w:bCs/>
          <w:iCs/>
          <w:sz w:val="20"/>
          <w:szCs w:val="20"/>
        </w:rPr>
      </w:pPr>
      <w:r>
        <w:rPr>
          <w:rFonts w:ascii="Arial" w:hAnsi="Arial" w:cs="Arial"/>
          <w:b/>
          <w:bCs/>
          <w:sz w:val="20"/>
          <w:szCs w:val="20"/>
        </w:rPr>
        <w:t>4</w:t>
      </w:r>
      <w:r w:rsidR="00D95EDA">
        <w:rPr>
          <w:rFonts w:ascii="Arial" w:hAnsi="Arial" w:cs="Arial"/>
          <w:b/>
          <w:bCs/>
          <w:sz w:val="20"/>
          <w:szCs w:val="20"/>
        </w:rPr>
        <w:t xml:space="preserve">. </w:t>
      </w:r>
      <w:r w:rsidR="00D61A39">
        <w:rPr>
          <w:rFonts w:ascii="Arial" w:hAnsi="Arial" w:cs="Arial"/>
          <w:b/>
          <w:bCs/>
          <w:sz w:val="20"/>
          <w:szCs w:val="20"/>
        </w:rPr>
        <w:t>R</w:t>
      </w:r>
      <w:r w:rsidR="00C7390E">
        <w:rPr>
          <w:rFonts w:ascii="Arial" w:hAnsi="Arial" w:cs="Arial"/>
          <w:b/>
          <w:bCs/>
          <w:sz w:val="20"/>
          <w:szCs w:val="20"/>
        </w:rPr>
        <w:t>_</w:t>
      </w:r>
      <w:r w:rsidR="00D61A39">
        <w:rPr>
          <w:rFonts w:ascii="Arial" w:hAnsi="Arial" w:cs="Arial"/>
          <w:b/>
          <w:bCs/>
          <w:sz w:val="20"/>
          <w:szCs w:val="20"/>
        </w:rPr>
        <w:t>04.00</w:t>
      </w:r>
      <w:r>
        <w:rPr>
          <w:rFonts w:ascii="Arial" w:hAnsi="Arial" w:cs="Arial"/>
          <w:b/>
          <w:bCs/>
          <w:sz w:val="20"/>
          <w:szCs w:val="20"/>
        </w:rPr>
        <w:t>.a, R_04.00.b, R_04.00.c</w:t>
      </w:r>
      <w:r w:rsidR="00D95EDA" w:rsidRPr="00AF1F24">
        <w:rPr>
          <w:rFonts w:ascii="Arial" w:hAnsi="Arial" w:cs="Arial"/>
          <w:b/>
          <w:bCs/>
          <w:sz w:val="20"/>
          <w:szCs w:val="20"/>
        </w:rPr>
        <w:t xml:space="preserve"> </w:t>
      </w:r>
      <w:r w:rsidR="0046545B" w:rsidRPr="0046545B">
        <w:rPr>
          <w:rFonts w:ascii="Arial" w:hAnsi="Arial" w:cs="Arial"/>
          <w:b/>
          <w:bCs/>
          <w:sz w:val="20"/>
          <w:szCs w:val="20"/>
        </w:rPr>
        <w:t>A magas jövedelmű személyek javadalmazására vonatkozó információk</w:t>
      </w:r>
    </w:p>
    <w:p w14:paraId="56C77870" w14:textId="77777777" w:rsidR="00D95EDA" w:rsidRPr="00AF1F24" w:rsidRDefault="00D95EDA" w:rsidP="00D95EDA">
      <w:pPr>
        <w:autoSpaceDE w:val="0"/>
        <w:autoSpaceDN w:val="0"/>
        <w:adjustRightInd w:val="0"/>
        <w:jc w:val="both"/>
        <w:rPr>
          <w:rFonts w:ascii="Arial" w:hAnsi="Arial" w:cs="Arial"/>
          <w:sz w:val="20"/>
          <w:szCs w:val="20"/>
        </w:rPr>
      </w:pPr>
    </w:p>
    <w:p w14:paraId="5BFFCC78" w14:textId="19C7929F" w:rsidR="0046545B" w:rsidRDefault="0046545B" w:rsidP="00D95EDA">
      <w:pPr>
        <w:autoSpaceDE w:val="0"/>
        <w:autoSpaceDN w:val="0"/>
        <w:adjustRightInd w:val="0"/>
        <w:jc w:val="both"/>
        <w:rPr>
          <w:rFonts w:ascii="Arial" w:hAnsi="Arial" w:cs="Arial"/>
          <w:sz w:val="20"/>
          <w:szCs w:val="20"/>
        </w:rPr>
      </w:pPr>
      <w:r w:rsidRPr="00AF1F24">
        <w:rPr>
          <w:rFonts w:ascii="Arial" w:hAnsi="Arial" w:cs="Arial"/>
          <w:sz w:val="20"/>
          <w:szCs w:val="20"/>
        </w:rPr>
        <w:t>A táblá</w:t>
      </w:r>
      <w:r>
        <w:rPr>
          <w:rFonts w:ascii="Arial" w:hAnsi="Arial" w:cs="Arial"/>
          <w:sz w:val="20"/>
          <w:szCs w:val="20"/>
        </w:rPr>
        <w:t>ka</w:t>
      </w:r>
      <w:r w:rsidRPr="00AF1F24">
        <w:rPr>
          <w:rFonts w:ascii="Arial" w:hAnsi="Arial" w:cs="Arial"/>
          <w:sz w:val="20"/>
          <w:szCs w:val="20"/>
        </w:rPr>
        <w:t xml:space="preserve">t az összevont alapú felügyelet alá nem tartozó intézménynek egyedi alapon, az összevont alapú felügyelet alá tartozó intézménynek </w:t>
      </w:r>
      <w:r>
        <w:rPr>
          <w:rFonts w:ascii="Arial" w:hAnsi="Arial" w:cs="Arial"/>
          <w:sz w:val="20"/>
          <w:szCs w:val="20"/>
        </w:rPr>
        <w:t xml:space="preserve">azon </w:t>
      </w:r>
      <w:r w:rsidRPr="00AF1F24">
        <w:rPr>
          <w:rFonts w:ascii="Arial" w:hAnsi="Arial" w:cs="Arial"/>
          <w:sz w:val="20"/>
          <w:szCs w:val="20"/>
        </w:rPr>
        <w:t>vállalkozások vonatkozásában</w:t>
      </w:r>
      <w:r>
        <w:rPr>
          <w:rFonts w:ascii="Arial" w:hAnsi="Arial" w:cs="Arial"/>
          <w:sz w:val="20"/>
          <w:szCs w:val="20"/>
        </w:rPr>
        <w:t>, amelyekre az összevont alapú felügyelet az intézménnyel együttesen kiterjed,</w:t>
      </w:r>
      <w:r w:rsidRPr="00AF1F24">
        <w:rPr>
          <w:rFonts w:ascii="Arial" w:hAnsi="Arial" w:cs="Arial"/>
          <w:sz w:val="20"/>
          <w:szCs w:val="20"/>
        </w:rPr>
        <w:t xml:space="preserve"> összevont alapon kell teljesíteni</w:t>
      </w:r>
      <w:r w:rsidR="00FD430C">
        <w:rPr>
          <w:rFonts w:ascii="Arial" w:hAnsi="Arial" w:cs="Arial"/>
          <w:sz w:val="20"/>
          <w:szCs w:val="20"/>
        </w:rPr>
        <w:t>e</w:t>
      </w:r>
      <w:r w:rsidRPr="00AF1F24">
        <w:rPr>
          <w:rFonts w:ascii="Arial" w:hAnsi="Arial" w:cs="Arial"/>
          <w:sz w:val="20"/>
          <w:szCs w:val="20"/>
        </w:rPr>
        <w:t xml:space="preserve">. </w:t>
      </w:r>
    </w:p>
    <w:p w14:paraId="7BA5E10F" w14:textId="77777777" w:rsidR="0046545B" w:rsidRDefault="0046545B" w:rsidP="00D95EDA">
      <w:pPr>
        <w:autoSpaceDE w:val="0"/>
        <w:autoSpaceDN w:val="0"/>
        <w:adjustRightInd w:val="0"/>
        <w:jc w:val="both"/>
        <w:rPr>
          <w:rFonts w:ascii="Arial" w:hAnsi="Arial" w:cs="Arial"/>
          <w:sz w:val="20"/>
          <w:szCs w:val="20"/>
        </w:rPr>
      </w:pPr>
    </w:p>
    <w:p w14:paraId="3D644996" w14:textId="31953F30" w:rsidR="00D95EDA" w:rsidRDefault="00D95EDA" w:rsidP="00D95EDA">
      <w:pPr>
        <w:autoSpaceDE w:val="0"/>
        <w:autoSpaceDN w:val="0"/>
        <w:adjustRightInd w:val="0"/>
        <w:jc w:val="both"/>
        <w:rPr>
          <w:rFonts w:ascii="Arial" w:hAnsi="Arial" w:cs="Arial"/>
          <w:sz w:val="20"/>
          <w:szCs w:val="20"/>
        </w:rPr>
      </w:pPr>
      <w:r w:rsidRPr="00BC7439">
        <w:rPr>
          <w:rFonts w:ascii="Arial" w:hAnsi="Arial" w:cs="Arial"/>
          <w:bCs/>
          <w:sz w:val="20"/>
          <w:szCs w:val="20"/>
        </w:rPr>
        <w:t>A táblá</w:t>
      </w:r>
      <w:r w:rsidR="0027790F">
        <w:rPr>
          <w:rFonts w:ascii="Arial" w:hAnsi="Arial" w:cs="Arial"/>
          <w:bCs/>
          <w:sz w:val="20"/>
          <w:szCs w:val="20"/>
        </w:rPr>
        <w:t>k</w:t>
      </w:r>
      <w:r w:rsidRPr="00BC7439">
        <w:rPr>
          <w:rFonts w:ascii="Arial" w:hAnsi="Arial" w:cs="Arial"/>
          <w:bCs/>
          <w:sz w:val="20"/>
          <w:szCs w:val="20"/>
        </w:rPr>
        <w:t xml:space="preserve">ban az </w:t>
      </w:r>
      <w:r>
        <w:rPr>
          <w:rFonts w:ascii="Arial" w:hAnsi="Arial" w:cs="Arial"/>
          <w:bCs/>
          <w:sz w:val="20"/>
          <w:szCs w:val="20"/>
        </w:rPr>
        <w:t>egymillió euro</w:t>
      </w:r>
      <w:r w:rsidRPr="00BC7439">
        <w:rPr>
          <w:rFonts w:ascii="Arial" w:hAnsi="Arial"/>
          <w:sz w:val="20"/>
          <w:szCs w:val="20"/>
        </w:rPr>
        <w:t xml:space="preserve"> vagy azt meghaladó tárgyévi javadalmazásban részesített vezető állású személyekkel és munkavállalókkal kapcsolatos </w:t>
      </w:r>
      <w:r w:rsidRPr="00BC7439">
        <w:rPr>
          <w:rFonts w:ascii="Arial" w:hAnsi="Arial" w:cs="Arial"/>
          <w:bCs/>
          <w:sz w:val="20"/>
          <w:szCs w:val="20"/>
        </w:rPr>
        <w:t>adatokat kell jelenteni</w:t>
      </w:r>
      <w:r w:rsidRPr="0046545B">
        <w:rPr>
          <w:rFonts w:ascii="Arial" w:hAnsi="Arial" w:cs="Arial"/>
          <w:bCs/>
          <w:sz w:val="20"/>
          <w:szCs w:val="20"/>
        </w:rPr>
        <w:t>.</w:t>
      </w:r>
      <w:r w:rsidR="0046545B" w:rsidRPr="0046545B">
        <w:rPr>
          <w:rFonts w:ascii="Arial" w:hAnsi="Arial" w:cs="Arial"/>
          <w:bCs/>
          <w:sz w:val="20"/>
          <w:szCs w:val="20"/>
        </w:rPr>
        <w:t xml:space="preserve"> </w:t>
      </w:r>
      <w:r w:rsidR="0046545B" w:rsidRPr="0046545B">
        <w:rPr>
          <w:rFonts w:ascii="Arial" w:hAnsi="Arial" w:cs="Arial"/>
          <w:sz w:val="20"/>
          <w:szCs w:val="20"/>
        </w:rPr>
        <w:t>Minden olyan alkalmazottat jelenteni</w:t>
      </w:r>
      <w:r w:rsidR="009429C4">
        <w:rPr>
          <w:rFonts w:ascii="Arial" w:hAnsi="Arial" w:cs="Arial"/>
          <w:sz w:val="20"/>
          <w:szCs w:val="20"/>
        </w:rPr>
        <w:t xml:space="preserve"> kell</w:t>
      </w:r>
      <w:r w:rsidR="0046545B" w:rsidRPr="0046545B">
        <w:rPr>
          <w:rFonts w:ascii="Arial" w:hAnsi="Arial" w:cs="Arial"/>
          <w:sz w:val="20"/>
          <w:szCs w:val="20"/>
        </w:rPr>
        <w:t>, aki a pénzügyi évben 1 millió </w:t>
      </w:r>
      <w:r w:rsidR="0046545B">
        <w:rPr>
          <w:rFonts w:ascii="Arial" w:hAnsi="Arial" w:cs="Arial"/>
          <w:sz w:val="20"/>
          <w:szCs w:val="20"/>
        </w:rPr>
        <w:t>euro</w:t>
      </w:r>
      <w:r w:rsidR="0046545B" w:rsidRPr="0046545B">
        <w:rPr>
          <w:rFonts w:ascii="Arial" w:hAnsi="Arial" w:cs="Arial"/>
          <w:sz w:val="20"/>
          <w:szCs w:val="20"/>
        </w:rPr>
        <w:t xml:space="preserve"> vagy azt meghaladó javadalmazásban részesült, még akkor is, ha a pénzügyi év vége előtt távozott a</w:t>
      </w:r>
      <w:r w:rsidR="009429C4">
        <w:rPr>
          <w:rFonts w:ascii="Arial" w:hAnsi="Arial" w:cs="Arial"/>
          <w:sz w:val="20"/>
          <w:szCs w:val="20"/>
        </w:rPr>
        <w:t>z intézménytől</w:t>
      </w:r>
      <w:r w:rsidR="0046545B" w:rsidRPr="0046545B">
        <w:rPr>
          <w:rFonts w:ascii="Arial" w:hAnsi="Arial" w:cs="Arial"/>
          <w:sz w:val="20"/>
          <w:szCs w:val="20"/>
        </w:rPr>
        <w:t xml:space="preserve">, vagy ha az 1 millió </w:t>
      </w:r>
      <w:r w:rsidR="0046545B">
        <w:rPr>
          <w:rFonts w:ascii="Arial" w:hAnsi="Arial" w:cs="Arial"/>
          <w:sz w:val="20"/>
          <w:szCs w:val="20"/>
        </w:rPr>
        <w:t>euro</w:t>
      </w:r>
      <w:r w:rsidR="0046545B" w:rsidRPr="0046545B">
        <w:rPr>
          <w:rFonts w:ascii="Arial" w:hAnsi="Arial" w:cs="Arial"/>
          <w:sz w:val="20"/>
          <w:szCs w:val="20"/>
        </w:rPr>
        <w:t xml:space="preserve"> összeget csak a garantált teljesítményjavadalmazás vagy végkielégítés odaítélése miatt érte el.</w:t>
      </w:r>
    </w:p>
    <w:p w14:paraId="3D92B5EC" w14:textId="77777777" w:rsidR="0046545B" w:rsidRPr="00BC7439" w:rsidRDefault="0046545B" w:rsidP="00D95EDA">
      <w:pPr>
        <w:autoSpaceDE w:val="0"/>
        <w:autoSpaceDN w:val="0"/>
        <w:adjustRightInd w:val="0"/>
        <w:jc w:val="both"/>
        <w:rPr>
          <w:rFonts w:ascii="Arial" w:hAnsi="Arial"/>
          <w:sz w:val="20"/>
          <w:szCs w:val="20"/>
        </w:rPr>
      </w:pPr>
    </w:p>
    <w:p w14:paraId="7299559F" w14:textId="4C1E9B7C" w:rsidR="0046545B" w:rsidRPr="0046545B" w:rsidRDefault="0046545B" w:rsidP="0046545B">
      <w:pPr>
        <w:autoSpaceDE w:val="0"/>
        <w:autoSpaceDN w:val="0"/>
        <w:adjustRightInd w:val="0"/>
        <w:jc w:val="both"/>
        <w:rPr>
          <w:rFonts w:ascii="Arial" w:hAnsi="Arial" w:cs="Arial"/>
          <w:sz w:val="20"/>
          <w:szCs w:val="20"/>
        </w:rPr>
      </w:pPr>
      <w:r w:rsidRPr="0046545B">
        <w:rPr>
          <w:rFonts w:ascii="Arial" w:hAnsi="Arial" w:cs="Arial"/>
          <w:sz w:val="20"/>
          <w:szCs w:val="20"/>
        </w:rPr>
        <w:t>A</w:t>
      </w:r>
      <w:r>
        <w:rPr>
          <w:rFonts w:ascii="Arial" w:hAnsi="Arial" w:cs="Arial"/>
          <w:sz w:val="20"/>
          <w:szCs w:val="20"/>
        </w:rPr>
        <w:t>z</w:t>
      </w:r>
      <w:r w:rsidRPr="0046545B">
        <w:rPr>
          <w:rFonts w:ascii="Arial" w:hAnsi="Arial" w:cs="Arial"/>
          <w:sz w:val="20"/>
          <w:szCs w:val="20"/>
        </w:rPr>
        <w:t xml:space="preserve"> adatokat az intézménynek</w:t>
      </w:r>
      <w:r w:rsidR="006F0D38">
        <w:rPr>
          <w:rFonts w:ascii="Arial" w:hAnsi="Arial" w:cs="Arial"/>
          <w:sz w:val="20"/>
          <w:szCs w:val="20"/>
        </w:rPr>
        <w:t xml:space="preserve"> </w:t>
      </w:r>
      <w:proofErr w:type="spellStart"/>
      <w:r w:rsidR="006F0D38">
        <w:rPr>
          <w:rFonts w:ascii="Arial" w:hAnsi="Arial" w:cs="Arial"/>
          <w:sz w:val="20"/>
          <w:szCs w:val="20"/>
        </w:rPr>
        <w:t>országonkénti</w:t>
      </w:r>
      <w:proofErr w:type="spellEnd"/>
      <w:r w:rsidR="006F0D38">
        <w:rPr>
          <w:rFonts w:ascii="Arial" w:hAnsi="Arial" w:cs="Arial"/>
          <w:sz w:val="20"/>
          <w:szCs w:val="20"/>
        </w:rPr>
        <w:t xml:space="preserve"> bontásban</w:t>
      </w:r>
      <w:r w:rsidR="00670173">
        <w:rPr>
          <w:rFonts w:ascii="Arial" w:hAnsi="Arial" w:cs="Arial"/>
          <w:sz w:val="20"/>
          <w:szCs w:val="20"/>
        </w:rPr>
        <w:t>,</w:t>
      </w:r>
      <w:r w:rsidRPr="0046545B">
        <w:rPr>
          <w:rFonts w:ascii="Arial" w:hAnsi="Arial" w:cs="Arial"/>
          <w:sz w:val="20"/>
          <w:szCs w:val="20"/>
        </w:rPr>
        <w:t xml:space="preserve"> minden olyan </w:t>
      </w:r>
      <w:proofErr w:type="spellStart"/>
      <w:r w:rsidRPr="0046545B">
        <w:rPr>
          <w:rFonts w:ascii="Arial" w:hAnsi="Arial" w:cs="Arial"/>
          <w:sz w:val="20"/>
          <w:szCs w:val="20"/>
        </w:rPr>
        <w:t>EGT</w:t>
      </w:r>
      <w:proofErr w:type="spellEnd"/>
      <w:r w:rsidRPr="0046545B">
        <w:rPr>
          <w:rFonts w:ascii="Arial" w:hAnsi="Arial" w:cs="Arial"/>
          <w:sz w:val="20"/>
          <w:szCs w:val="20"/>
        </w:rPr>
        <w:t>-állam, valamint minden olyan 1 millió eurós fizetési kategória (</w:t>
      </w:r>
      <w:bookmarkStart w:id="10" w:name="_Hlk119923217"/>
      <w:r w:rsidR="00242894" w:rsidRPr="008054C5">
        <w:rPr>
          <w:rFonts w:ascii="Arial" w:hAnsi="Arial" w:cs="Arial"/>
          <w:sz w:val="20"/>
          <w:szCs w:val="20"/>
        </w:rPr>
        <w:t>1</w:t>
      </w:r>
      <w:r w:rsidR="00242894">
        <w:rPr>
          <w:rFonts w:ascii="Arial" w:hAnsi="Arial" w:cs="Arial"/>
          <w:sz w:val="20"/>
          <w:szCs w:val="20"/>
        </w:rPr>
        <w:t xml:space="preserve"> 0</w:t>
      </w:r>
      <w:r w:rsidR="00242894" w:rsidRPr="008054C5">
        <w:rPr>
          <w:rFonts w:ascii="Arial" w:hAnsi="Arial" w:cs="Arial"/>
          <w:sz w:val="20"/>
          <w:szCs w:val="20"/>
        </w:rPr>
        <w:t>00</w:t>
      </w:r>
      <w:r w:rsidR="00242894">
        <w:rPr>
          <w:rFonts w:ascii="Arial" w:hAnsi="Arial" w:cs="Arial"/>
          <w:sz w:val="20"/>
          <w:szCs w:val="20"/>
        </w:rPr>
        <w:t xml:space="preserve"> </w:t>
      </w:r>
      <w:r w:rsidR="00242894" w:rsidRPr="008054C5">
        <w:rPr>
          <w:rFonts w:ascii="Arial" w:hAnsi="Arial" w:cs="Arial"/>
          <w:sz w:val="20"/>
          <w:szCs w:val="20"/>
        </w:rPr>
        <w:t>000</w:t>
      </w:r>
      <w:r w:rsidR="00935DE2">
        <w:rPr>
          <w:rFonts w:ascii="Arial" w:hAnsi="Arial" w:cs="Arial"/>
          <w:sz w:val="20"/>
          <w:szCs w:val="20"/>
        </w:rPr>
        <w:t>–</w:t>
      </w:r>
      <w:r w:rsidR="00242894">
        <w:rPr>
          <w:rFonts w:ascii="Arial" w:hAnsi="Arial" w:cs="Arial"/>
          <w:sz w:val="20"/>
          <w:szCs w:val="20"/>
        </w:rPr>
        <w:t>1 999 999 euro, 2 0</w:t>
      </w:r>
      <w:r w:rsidR="00242894" w:rsidRPr="008054C5">
        <w:rPr>
          <w:rFonts w:ascii="Arial" w:hAnsi="Arial" w:cs="Arial"/>
          <w:sz w:val="20"/>
          <w:szCs w:val="20"/>
        </w:rPr>
        <w:t>00</w:t>
      </w:r>
      <w:r w:rsidR="00242894">
        <w:rPr>
          <w:rFonts w:ascii="Arial" w:hAnsi="Arial" w:cs="Arial"/>
          <w:sz w:val="20"/>
          <w:szCs w:val="20"/>
        </w:rPr>
        <w:t xml:space="preserve"> </w:t>
      </w:r>
      <w:r w:rsidR="00242894" w:rsidRPr="008054C5">
        <w:rPr>
          <w:rFonts w:ascii="Arial" w:hAnsi="Arial" w:cs="Arial"/>
          <w:sz w:val="20"/>
          <w:szCs w:val="20"/>
        </w:rPr>
        <w:t>000</w:t>
      </w:r>
      <w:r w:rsidR="00935DE2">
        <w:rPr>
          <w:rFonts w:ascii="Arial" w:hAnsi="Arial" w:cs="Arial"/>
          <w:sz w:val="20"/>
          <w:szCs w:val="20"/>
        </w:rPr>
        <w:t>–</w:t>
      </w:r>
      <w:r w:rsidR="00242894">
        <w:rPr>
          <w:rFonts w:ascii="Arial" w:hAnsi="Arial" w:cs="Arial"/>
          <w:sz w:val="20"/>
          <w:szCs w:val="20"/>
        </w:rPr>
        <w:t>2 999 999 euro</w:t>
      </w:r>
      <w:bookmarkEnd w:id="10"/>
      <w:r w:rsidR="007C6432">
        <w:rPr>
          <w:rFonts w:ascii="Arial" w:hAnsi="Arial" w:cs="Arial"/>
          <w:sz w:val="20"/>
          <w:szCs w:val="20"/>
        </w:rPr>
        <w:t xml:space="preserve"> stb.</w:t>
      </w:r>
      <w:r w:rsidRPr="0046545B">
        <w:rPr>
          <w:rFonts w:ascii="Arial" w:hAnsi="Arial" w:cs="Arial"/>
          <w:sz w:val="20"/>
          <w:szCs w:val="20"/>
        </w:rPr>
        <w:t xml:space="preserve">) tekintetében jelentenie kell, amelyben magas jövedelmű személyek vannak. Minden egyes magas jövedelmű </w:t>
      </w:r>
      <w:r w:rsidR="00EC6DDB">
        <w:rPr>
          <w:rFonts w:ascii="Arial" w:hAnsi="Arial" w:cs="Arial"/>
          <w:sz w:val="20"/>
          <w:szCs w:val="20"/>
        </w:rPr>
        <w:t>személyt</w:t>
      </w:r>
      <w:r w:rsidRPr="0046545B">
        <w:rPr>
          <w:rFonts w:ascii="Arial" w:hAnsi="Arial" w:cs="Arial"/>
          <w:sz w:val="20"/>
          <w:szCs w:val="20"/>
        </w:rPr>
        <w:t xml:space="preserve"> a pénzügyi évre megítélt teljes javadalmazás alapján </w:t>
      </w:r>
      <w:r w:rsidR="007C6432">
        <w:rPr>
          <w:rFonts w:ascii="Arial" w:hAnsi="Arial" w:cs="Arial"/>
          <w:sz w:val="20"/>
          <w:szCs w:val="20"/>
        </w:rPr>
        <w:t xml:space="preserve">be </w:t>
      </w:r>
      <w:r>
        <w:rPr>
          <w:rFonts w:ascii="Arial" w:hAnsi="Arial" w:cs="Arial"/>
          <w:sz w:val="20"/>
          <w:szCs w:val="20"/>
        </w:rPr>
        <w:t xml:space="preserve">kell </w:t>
      </w:r>
      <w:r w:rsidRPr="0046545B">
        <w:rPr>
          <w:rFonts w:ascii="Arial" w:hAnsi="Arial" w:cs="Arial"/>
          <w:sz w:val="20"/>
          <w:szCs w:val="20"/>
        </w:rPr>
        <w:t>sorolni a fizetési kategóriába.</w:t>
      </w:r>
    </w:p>
    <w:p w14:paraId="3B0841B2" w14:textId="77777777" w:rsidR="0046545B" w:rsidRDefault="0046545B" w:rsidP="00D95EDA">
      <w:pPr>
        <w:autoSpaceDE w:val="0"/>
        <w:autoSpaceDN w:val="0"/>
        <w:adjustRightInd w:val="0"/>
        <w:jc w:val="both"/>
        <w:rPr>
          <w:rFonts w:ascii="Arial" w:hAnsi="Arial" w:cs="Arial"/>
          <w:sz w:val="20"/>
          <w:szCs w:val="20"/>
        </w:rPr>
      </w:pPr>
    </w:p>
    <w:p w14:paraId="4B67E4B8" w14:textId="49E82857" w:rsidR="00D95EDA" w:rsidRPr="00AF1F24" w:rsidRDefault="00D95EDA" w:rsidP="00D95EDA">
      <w:pPr>
        <w:autoSpaceDE w:val="0"/>
        <w:autoSpaceDN w:val="0"/>
        <w:adjustRightInd w:val="0"/>
        <w:jc w:val="both"/>
        <w:rPr>
          <w:rFonts w:ascii="Arial" w:hAnsi="Arial" w:cs="Arial"/>
          <w:sz w:val="20"/>
          <w:szCs w:val="20"/>
        </w:rPr>
      </w:pPr>
      <w:bookmarkStart w:id="11" w:name="_Hlk119921747"/>
      <w:r w:rsidRPr="00AF1F24">
        <w:rPr>
          <w:rFonts w:ascii="Arial" w:hAnsi="Arial" w:cs="Arial"/>
          <w:sz w:val="20"/>
          <w:szCs w:val="20"/>
        </w:rPr>
        <w:t xml:space="preserve">Azon intézménynek, amely nem nyújtott egyetlen vezető állású személynek vagy munkavállalónak sem </w:t>
      </w:r>
      <w:r>
        <w:rPr>
          <w:rFonts w:ascii="Arial" w:hAnsi="Arial" w:cs="Arial"/>
          <w:sz w:val="20"/>
          <w:szCs w:val="20"/>
        </w:rPr>
        <w:t>egy</w:t>
      </w:r>
      <w:r w:rsidRPr="00AF1F24">
        <w:rPr>
          <w:rFonts w:ascii="Arial" w:hAnsi="Arial" w:cs="Arial"/>
          <w:sz w:val="20"/>
          <w:szCs w:val="20"/>
        </w:rPr>
        <w:t xml:space="preserve">millió </w:t>
      </w:r>
      <w:r>
        <w:rPr>
          <w:rFonts w:ascii="Arial" w:hAnsi="Arial" w:cs="Arial"/>
          <w:sz w:val="20"/>
          <w:szCs w:val="20"/>
        </w:rPr>
        <w:t xml:space="preserve">euro vagy azt </w:t>
      </w:r>
      <w:r w:rsidRPr="00AF1F24">
        <w:rPr>
          <w:rFonts w:ascii="Arial" w:hAnsi="Arial" w:cs="Arial"/>
          <w:sz w:val="20"/>
          <w:szCs w:val="20"/>
        </w:rPr>
        <w:t>meghaladó tárgyévi javadalmazást, a</w:t>
      </w:r>
      <w:r>
        <w:rPr>
          <w:rFonts w:ascii="Arial" w:hAnsi="Arial" w:cs="Arial"/>
          <w:sz w:val="20"/>
          <w:szCs w:val="20"/>
        </w:rPr>
        <w:t xml:space="preserve"> felügyeleti jelentést</w:t>
      </w:r>
      <w:r w:rsidRPr="00AF1F24">
        <w:rPr>
          <w:rFonts w:ascii="Arial" w:hAnsi="Arial" w:cs="Arial"/>
          <w:sz w:val="20"/>
          <w:szCs w:val="20"/>
        </w:rPr>
        <w:t xml:space="preserve"> nemlegesen kell teljesíteni</w:t>
      </w:r>
      <w:r w:rsidR="0027790F">
        <w:rPr>
          <w:rFonts w:ascii="Arial" w:hAnsi="Arial" w:cs="Arial"/>
          <w:sz w:val="20"/>
          <w:szCs w:val="20"/>
        </w:rPr>
        <w:t>e</w:t>
      </w:r>
      <w:r w:rsidRPr="00AF1F24">
        <w:rPr>
          <w:rFonts w:ascii="Arial" w:hAnsi="Arial" w:cs="Arial"/>
          <w:sz w:val="20"/>
          <w:szCs w:val="20"/>
        </w:rPr>
        <w:t>.</w:t>
      </w:r>
    </w:p>
    <w:bookmarkEnd w:id="11"/>
    <w:p w14:paraId="6BBE4FE4" w14:textId="77777777" w:rsidR="00D95EDA" w:rsidRPr="00AF1F24" w:rsidRDefault="00D95EDA" w:rsidP="00D95EDA">
      <w:pPr>
        <w:autoSpaceDE w:val="0"/>
        <w:autoSpaceDN w:val="0"/>
        <w:adjustRightInd w:val="0"/>
        <w:jc w:val="both"/>
        <w:rPr>
          <w:rFonts w:ascii="Arial" w:hAnsi="Arial" w:cs="Arial"/>
          <w:sz w:val="20"/>
          <w:szCs w:val="20"/>
        </w:rPr>
      </w:pPr>
    </w:p>
    <w:p w14:paraId="26B4CC63" w14:textId="02ABED96" w:rsidR="00692890" w:rsidRPr="009267B0" w:rsidRDefault="00692890" w:rsidP="006C576B">
      <w:pPr>
        <w:jc w:val="both"/>
        <w:rPr>
          <w:rFonts w:ascii="Arial" w:hAnsi="Arial" w:cs="Arial"/>
          <w:sz w:val="20"/>
          <w:szCs w:val="20"/>
        </w:rPr>
      </w:pPr>
      <w:r w:rsidRPr="009267B0">
        <w:rPr>
          <w:rFonts w:ascii="Arial" w:hAnsi="Arial" w:cs="Arial"/>
          <w:sz w:val="20"/>
          <w:szCs w:val="20"/>
        </w:rPr>
        <w:t xml:space="preserve">A magas jövedelmű személyek </w:t>
      </w:r>
      <w:r w:rsidR="00CC2DE8" w:rsidRPr="009267B0">
        <w:rPr>
          <w:rFonts w:ascii="Arial" w:hAnsi="Arial" w:cs="Arial"/>
          <w:sz w:val="20"/>
          <w:szCs w:val="20"/>
        </w:rPr>
        <w:t>lét</w:t>
      </w:r>
      <w:r w:rsidRPr="009267B0">
        <w:rPr>
          <w:rFonts w:ascii="Arial" w:hAnsi="Arial" w:cs="Arial"/>
          <w:sz w:val="20"/>
          <w:szCs w:val="20"/>
        </w:rPr>
        <w:t xml:space="preserve">számát </w:t>
      </w:r>
      <w:r w:rsidR="006C576B" w:rsidRPr="009267B0">
        <w:rPr>
          <w:rFonts w:ascii="Arial" w:hAnsi="Arial" w:cs="Arial"/>
          <w:sz w:val="20"/>
          <w:szCs w:val="20"/>
        </w:rPr>
        <w:t xml:space="preserve">a </w:t>
      </w:r>
      <w:r w:rsidRPr="009267B0">
        <w:rPr>
          <w:rFonts w:ascii="Arial" w:hAnsi="Arial" w:cs="Arial"/>
          <w:sz w:val="20"/>
          <w:szCs w:val="20"/>
        </w:rPr>
        <w:t>természetes személyek létszámaként kell jelenteni, függetlenül a szerződésükben rögzített munkaidőtől. A magas jövedelmű személyek tekintetében jelenteni kell a megítélt javadalmazást, a javadalmazás egyes elemeit, a tagállamot, a feladatot vagy tevékenységi területet, valamint a felelősségi kört.</w:t>
      </w:r>
    </w:p>
    <w:p w14:paraId="4BB0C6D0" w14:textId="77777777" w:rsidR="00692890" w:rsidRPr="009267B0" w:rsidRDefault="00692890" w:rsidP="006C576B">
      <w:pPr>
        <w:jc w:val="both"/>
        <w:rPr>
          <w:rFonts w:ascii="Arial" w:hAnsi="Arial" w:cs="Arial"/>
          <w:sz w:val="20"/>
          <w:szCs w:val="20"/>
        </w:rPr>
      </w:pPr>
    </w:p>
    <w:p w14:paraId="1E958EAB" w14:textId="52203B6C" w:rsidR="006F0D38" w:rsidRPr="009267B0" w:rsidRDefault="00692890" w:rsidP="00692890">
      <w:pPr>
        <w:jc w:val="both"/>
        <w:rPr>
          <w:rFonts w:ascii="Arial" w:hAnsi="Arial" w:cs="Arial"/>
          <w:sz w:val="20"/>
          <w:szCs w:val="20"/>
        </w:rPr>
      </w:pPr>
      <w:r w:rsidRPr="009267B0">
        <w:rPr>
          <w:rFonts w:ascii="Arial" w:hAnsi="Arial" w:cs="Arial"/>
          <w:sz w:val="20"/>
          <w:szCs w:val="20"/>
        </w:rPr>
        <w:t xml:space="preserve">A magas jövedelmű személyeket azon tagállam, feladat vagy tevékenységi terület és felelősségi kör alá kell besorolni, amelyben </w:t>
      </w:r>
      <w:r w:rsidR="006F0D38" w:rsidRPr="009267B0">
        <w:rPr>
          <w:rFonts w:ascii="Arial" w:hAnsi="Arial" w:cs="Arial"/>
          <w:sz w:val="20"/>
          <w:szCs w:val="20"/>
        </w:rPr>
        <w:t>szakmai</w:t>
      </w:r>
      <w:r w:rsidRPr="009267B0">
        <w:rPr>
          <w:rFonts w:ascii="Arial" w:hAnsi="Arial" w:cs="Arial"/>
          <w:sz w:val="20"/>
          <w:szCs w:val="20"/>
        </w:rPr>
        <w:t xml:space="preserve"> tevékenységük fő részét végzik. A magas jövedelmű személy javadalmazásának teljes összegét ezen tagállamnál, feladatnál vagy tevékenységi területnél és felelősségi körnél kell jelenteni. </w:t>
      </w:r>
    </w:p>
    <w:p w14:paraId="7D11256E" w14:textId="7890ECE8" w:rsidR="00692890" w:rsidRPr="009267B0" w:rsidRDefault="00692890" w:rsidP="00692890">
      <w:pPr>
        <w:jc w:val="both"/>
        <w:rPr>
          <w:rFonts w:ascii="Arial" w:hAnsi="Arial" w:cs="Arial"/>
          <w:sz w:val="20"/>
          <w:szCs w:val="20"/>
        </w:rPr>
      </w:pPr>
      <w:r w:rsidRPr="009267B0">
        <w:rPr>
          <w:rFonts w:ascii="Arial" w:hAnsi="Arial" w:cs="Arial"/>
          <w:sz w:val="20"/>
          <w:szCs w:val="20"/>
        </w:rPr>
        <w:t xml:space="preserve">Amennyiben egy magas jövedelmű személy esetében két vagy több terület egyforma súlyú, az intézménynek a magas jövedelmű személy és annak javadalmazása besorolásakor figyelembe kell vennie a többi magas jövedelmű személy besorolását, hogy a </w:t>
      </w:r>
      <w:r w:rsidR="008A71DD" w:rsidRPr="009267B0">
        <w:rPr>
          <w:rFonts w:ascii="Arial" w:hAnsi="Arial" w:cs="Arial"/>
          <w:sz w:val="20"/>
          <w:szCs w:val="20"/>
        </w:rPr>
        <w:t>jelentés</w:t>
      </w:r>
      <w:r w:rsidRPr="009267B0">
        <w:rPr>
          <w:rFonts w:ascii="Arial" w:hAnsi="Arial" w:cs="Arial"/>
          <w:sz w:val="20"/>
          <w:szCs w:val="20"/>
        </w:rPr>
        <w:t xml:space="preserve"> a lehető legjobban tükrözze a magas jövedelmű személyek eloszlását az </w:t>
      </w:r>
      <w:r w:rsidR="00E36CA2" w:rsidRPr="009267B0">
        <w:rPr>
          <w:rFonts w:ascii="Arial" w:hAnsi="Arial" w:cs="Arial"/>
          <w:sz w:val="20"/>
          <w:szCs w:val="20"/>
        </w:rPr>
        <w:t>intézményen</w:t>
      </w:r>
      <w:r w:rsidRPr="009267B0">
        <w:rPr>
          <w:rFonts w:ascii="Arial" w:hAnsi="Arial" w:cs="Arial"/>
          <w:sz w:val="20"/>
          <w:szCs w:val="20"/>
        </w:rPr>
        <w:t xml:space="preserve"> belül.</w:t>
      </w:r>
    </w:p>
    <w:p w14:paraId="66CF3891" w14:textId="5C73D61A" w:rsidR="00692890" w:rsidRPr="009267B0" w:rsidRDefault="00692890" w:rsidP="003E0D01">
      <w:pPr>
        <w:jc w:val="both"/>
        <w:rPr>
          <w:rFonts w:ascii="Arial" w:hAnsi="Arial" w:cs="Arial"/>
          <w:sz w:val="20"/>
          <w:szCs w:val="20"/>
        </w:rPr>
      </w:pPr>
      <w:r w:rsidRPr="009267B0">
        <w:rPr>
          <w:rFonts w:ascii="Arial" w:hAnsi="Arial" w:cs="Arial"/>
          <w:sz w:val="20"/>
          <w:szCs w:val="20"/>
        </w:rPr>
        <w:t>Azo</w:t>
      </w:r>
      <w:r w:rsidR="00E36CA2" w:rsidRPr="009267B0">
        <w:rPr>
          <w:rFonts w:ascii="Arial" w:hAnsi="Arial" w:cs="Arial"/>
          <w:sz w:val="20"/>
          <w:szCs w:val="20"/>
        </w:rPr>
        <w:t>n</w:t>
      </w:r>
      <w:r w:rsidRPr="009267B0">
        <w:rPr>
          <w:rFonts w:ascii="Arial" w:hAnsi="Arial" w:cs="Arial"/>
          <w:sz w:val="20"/>
          <w:szCs w:val="20"/>
        </w:rPr>
        <w:t xml:space="preserve"> magas jövedelmű személyt, aki az EU-n belül és azon kívül egyaránt végez szakmai tevékenységet, csak akkor kell valamely tagállam alá besorolni, ha a szakmai tevékenység</w:t>
      </w:r>
      <w:r w:rsidR="00DC1842" w:rsidRPr="009267B0">
        <w:rPr>
          <w:rFonts w:ascii="Arial" w:hAnsi="Arial" w:cs="Arial"/>
          <w:sz w:val="20"/>
          <w:szCs w:val="20"/>
        </w:rPr>
        <w:t>e</w:t>
      </w:r>
      <w:r w:rsidRPr="009267B0">
        <w:rPr>
          <w:rFonts w:ascii="Arial" w:hAnsi="Arial" w:cs="Arial"/>
          <w:sz w:val="20"/>
          <w:szCs w:val="20"/>
        </w:rPr>
        <w:t xml:space="preserve"> fő részét az EU-n belül végzi. Ellenkező esetben az alkalmazottat nem </w:t>
      </w:r>
      <w:r w:rsidR="00C86327" w:rsidRPr="009267B0">
        <w:rPr>
          <w:rFonts w:ascii="Arial" w:hAnsi="Arial" w:cs="Arial"/>
          <w:sz w:val="20"/>
          <w:szCs w:val="20"/>
        </w:rPr>
        <w:t>kell</w:t>
      </w:r>
      <w:r w:rsidR="006F0D38" w:rsidRPr="009267B0">
        <w:rPr>
          <w:rFonts w:ascii="Arial" w:hAnsi="Arial" w:cs="Arial"/>
          <w:sz w:val="20"/>
          <w:szCs w:val="20"/>
        </w:rPr>
        <w:t xml:space="preserve"> a</w:t>
      </w:r>
      <w:r w:rsidR="00A11D33" w:rsidRPr="009267B0">
        <w:rPr>
          <w:rFonts w:ascii="Arial" w:hAnsi="Arial" w:cs="Arial"/>
          <w:sz w:val="20"/>
          <w:szCs w:val="20"/>
        </w:rPr>
        <w:t xml:space="preserve"> táblákban </w:t>
      </w:r>
      <w:r w:rsidRPr="009267B0">
        <w:rPr>
          <w:rFonts w:ascii="Arial" w:hAnsi="Arial" w:cs="Arial"/>
          <w:sz w:val="20"/>
          <w:szCs w:val="20"/>
        </w:rPr>
        <w:t>jelenteni.</w:t>
      </w:r>
    </w:p>
    <w:p w14:paraId="021CD88C" w14:textId="77777777" w:rsidR="00692890" w:rsidRPr="00E04360" w:rsidRDefault="00692890" w:rsidP="006F0D38">
      <w:pPr>
        <w:jc w:val="both"/>
        <w:rPr>
          <w:rFonts w:ascii="Arial" w:eastAsia="Times New Roman" w:hAnsi="Arial" w:cs="Arial"/>
        </w:rPr>
      </w:pPr>
    </w:p>
    <w:p w14:paraId="722FF441" w14:textId="47A729A5" w:rsidR="00692890" w:rsidRPr="004E61A3" w:rsidRDefault="00692890" w:rsidP="006F0D38">
      <w:pPr>
        <w:jc w:val="both"/>
        <w:rPr>
          <w:rFonts w:ascii="Arial" w:eastAsia="Times New Roman" w:hAnsi="Arial" w:cs="Arial"/>
          <w:sz w:val="20"/>
          <w:szCs w:val="20"/>
        </w:rPr>
      </w:pPr>
      <w:r w:rsidRPr="004E61A3">
        <w:rPr>
          <w:rFonts w:ascii="Arial" w:hAnsi="Arial" w:cs="Arial"/>
          <w:sz w:val="20"/>
          <w:szCs w:val="20"/>
        </w:rPr>
        <w:t>A magas jövedelmű személyek javadalmazásáról és a teljesítményjavadalmazás</w:t>
      </w:r>
      <w:r w:rsidRPr="004E61A3" w:rsidDel="005D3A74">
        <w:rPr>
          <w:rFonts w:ascii="Arial" w:hAnsi="Arial" w:cs="Arial"/>
          <w:sz w:val="20"/>
          <w:szCs w:val="20"/>
        </w:rPr>
        <w:t xml:space="preserve"> </w:t>
      </w:r>
      <w:r w:rsidRPr="004E61A3">
        <w:rPr>
          <w:rFonts w:ascii="Arial" w:hAnsi="Arial" w:cs="Arial"/>
          <w:sz w:val="20"/>
          <w:szCs w:val="20"/>
        </w:rPr>
        <w:t>konkrét elemeiről minden magas jövedelmű személy tekintetében tájékoztatást kell nyújtani, függetlenül attól, hogy a magas jövedelmű személy azonosított munkavállaló-e vagy sem. Ugyanez érvényes a Hpt. 117. § (4) bekezdésével összhangban egyedi javadalmazási keretrendszer hatálya alá tartozó magas jövedelmű személy esetében, ahol a kezelt portfóliókban található eszközöket tükröző, nem készpénzjellegű eszközökben nyújtott javadalmazást vagy a jóváhagyott alternatív megoldások alapján nyújtott javadalmazást az „egyéb eszközök” közé kell sorolni.</w:t>
      </w:r>
    </w:p>
    <w:p w14:paraId="3C314E5F" w14:textId="487F918F" w:rsidR="00692890" w:rsidRPr="004E61A3" w:rsidRDefault="00692890" w:rsidP="00692890">
      <w:pPr>
        <w:pStyle w:val="Default"/>
        <w:jc w:val="both"/>
        <w:rPr>
          <w:rFonts w:ascii="Arial" w:hAnsi="Arial" w:cs="Arial"/>
          <w:color w:val="auto"/>
          <w:sz w:val="20"/>
          <w:szCs w:val="20"/>
        </w:rPr>
      </w:pPr>
    </w:p>
    <w:p w14:paraId="41C3883C" w14:textId="77777777" w:rsidR="00692890" w:rsidRPr="004E61A3" w:rsidRDefault="00692890" w:rsidP="006F0D38">
      <w:pPr>
        <w:jc w:val="both"/>
        <w:rPr>
          <w:rFonts w:ascii="Arial" w:eastAsia="Times New Roman" w:hAnsi="Arial" w:cs="Arial"/>
          <w:sz w:val="20"/>
          <w:szCs w:val="20"/>
        </w:rPr>
      </w:pPr>
      <w:r w:rsidRPr="004E61A3">
        <w:rPr>
          <w:rFonts w:ascii="Arial" w:hAnsi="Arial" w:cs="Arial"/>
          <w:sz w:val="20"/>
          <w:szCs w:val="20"/>
        </w:rPr>
        <w:t>A nem pénzbeli javadalmazási tételeket a pénzbeli ellenértékükkel (pl. az adózott összeggel) együtt kell jelenteni, és a javadalmazás „egyéb formái” között kell szerepeltetni.</w:t>
      </w:r>
    </w:p>
    <w:p w14:paraId="054E34C6" w14:textId="6A5EDE6A" w:rsidR="00692890" w:rsidRPr="004E61A3" w:rsidRDefault="00692890" w:rsidP="006F0D38">
      <w:pPr>
        <w:spacing w:before="240" w:after="120"/>
        <w:jc w:val="both"/>
        <w:rPr>
          <w:rFonts w:ascii="Arial" w:hAnsi="Arial" w:cs="Arial"/>
          <w:sz w:val="20"/>
          <w:szCs w:val="20"/>
        </w:rPr>
      </w:pPr>
      <w:r w:rsidRPr="004E61A3">
        <w:rPr>
          <w:rFonts w:ascii="Arial" w:hAnsi="Arial" w:cs="Arial"/>
          <w:sz w:val="20"/>
          <w:szCs w:val="20"/>
        </w:rPr>
        <w:t>A végkielégítéseket, a garantált teljesítményjavadalmazást</w:t>
      </w:r>
      <w:r w:rsidRPr="004E61A3" w:rsidDel="00117E1D">
        <w:rPr>
          <w:rFonts w:ascii="Arial" w:hAnsi="Arial" w:cs="Arial"/>
          <w:sz w:val="20"/>
          <w:szCs w:val="20"/>
        </w:rPr>
        <w:t xml:space="preserve"> </w:t>
      </w:r>
      <w:r w:rsidRPr="004E61A3">
        <w:rPr>
          <w:rFonts w:ascii="Arial" w:hAnsi="Arial" w:cs="Arial"/>
          <w:sz w:val="20"/>
          <w:szCs w:val="20"/>
        </w:rPr>
        <w:t xml:space="preserve">és a nem kötelező nyugdíjjutatásokat bele kell számítani a teljes teljesítményjavadalmazásba, és a tábla további információkat tartalmazó részében is </w:t>
      </w:r>
      <w:r w:rsidR="003B5B19" w:rsidRPr="004E61A3">
        <w:rPr>
          <w:rFonts w:ascii="Arial" w:hAnsi="Arial" w:cs="Arial"/>
          <w:sz w:val="20"/>
          <w:szCs w:val="20"/>
        </w:rPr>
        <w:t>jelenteni kell</w:t>
      </w:r>
      <w:r w:rsidRPr="004E61A3">
        <w:rPr>
          <w:rFonts w:ascii="Arial" w:hAnsi="Arial" w:cs="Arial"/>
          <w:sz w:val="20"/>
          <w:szCs w:val="20"/>
        </w:rPr>
        <w:t>.</w:t>
      </w:r>
    </w:p>
    <w:p w14:paraId="244B54A4" w14:textId="6C6C124B" w:rsidR="00692890" w:rsidRPr="004E61A3" w:rsidRDefault="00692890" w:rsidP="006F0D38">
      <w:pPr>
        <w:spacing w:before="240" w:after="120"/>
        <w:jc w:val="both"/>
        <w:rPr>
          <w:rFonts w:ascii="Arial" w:hAnsi="Arial" w:cs="Arial"/>
          <w:sz w:val="20"/>
          <w:szCs w:val="20"/>
        </w:rPr>
      </w:pPr>
      <w:r w:rsidRPr="004E61A3">
        <w:rPr>
          <w:rFonts w:ascii="Arial" w:hAnsi="Arial" w:cs="Arial"/>
          <w:sz w:val="20"/>
          <w:szCs w:val="20"/>
        </w:rPr>
        <w:lastRenderedPageBreak/>
        <w:t>A magas jövedelmű személyekre vonatkozó adatszolgáltatás során a magas jövedelmű</w:t>
      </w:r>
      <w:r w:rsidR="003B5B19" w:rsidRPr="004E61A3">
        <w:rPr>
          <w:rFonts w:ascii="Arial" w:hAnsi="Arial" w:cs="Arial"/>
          <w:sz w:val="20"/>
          <w:szCs w:val="20"/>
        </w:rPr>
        <w:t xml:space="preserve"> munkavállaló</w:t>
      </w:r>
      <w:r w:rsidRPr="004E61A3">
        <w:rPr>
          <w:rFonts w:ascii="Arial" w:hAnsi="Arial" w:cs="Arial"/>
          <w:sz w:val="20"/>
          <w:szCs w:val="20"/>
        </w:rPr>
        <w:t>t „azonosított munkavállalóként” kell jelenteni, ha a</w:t>
      </w:r>
      <w:r w:rsidR="003B5B19" w:rsidRPr="004E61A3">
        <w:rPr>
          <w:rFonts w:ascii="Arial" w:hAnsi="Arial" w:cs="Arial"/>
          <w:sz w:val="20"/>
          <w:szCs w:val="20"/>
        </w:rPr>
        <w:t>z intézmény</w:t>
      </w:r>
      <w:r w:rsidRPr="004E61A3">
        <w:rPr>
          <w:rFonts w:ascii="Arial" w:hAnsi="Arial" w:cs="Arial"/>
          <w:sz w:val="20"/>
          <w:szCs w:val="20"/>
        </w:rPr>
        <w:t xml:space="preserve"> konszolidált vagy egyedi szinten „azonosított munkavállalóként” kezeli őt, figyelembe véve a következőket:</w:t>
      </w:r>
    </w:p>
    <w:p w14:paraId="33AAC253" w14:textId="516CD787" w:rsidR="007A661D" w:rsidRPr="004E61A3" w:rsidRDefault="007A661D" w:rsidP="006F0D38">
      <w:pPr>
        <w:spacing w:before="240" w:after="120"/>
        <w:jc w:val="both"/>
        <w:rPr>
          <w:rFonts w:ascii="Arial" w:hAnsi="Arial" w:cs="Arial"/>
          <w:sz w:val="20"/>
          <w:szCs w:val="20"/>
        </w:rPr>
      </w:pPr>
      <w:bookmarkStart w:id="12" w:name="_Hlk120554084"/>
      <w:r w:rsidRPr="004E61A3">
        <w:rPr>
          <w:rFonts w:ascii="Arial" w:hAnsi="Arial" w:cs="Arial"/>
          <w:sz w:val="20"/>
          <w:szCs w:val="20"/>
        </w:rPr>
        <w:t>az azonosított munkavállalók körének magában kell foglalnia</w:t>
      </w:r>
    </w:p>
    <w:bookmarkEnd w:id="12"/>
    <w:p w14:paraId="78FAE0B4" w14:textId="3D876074" w:rsidR="00692890" w:rsidRPr="004E61A3" w:rsidRDefault="00692890" w:rsidP="003E0D01">
      <w:pPr>
        <w:numPr>
          <w:ilvl w:val="2"/>
          <w:numId w:val="13"/>
        </w:numPr>
        <w:spacing w:before="240" w:after="120"/>
        <w:jc w:val="both"/>
        <w:rPr>
          <w:rFonts w:ascii="Arial" w:hAnsi="Arial" w:cs="Arial"/>
          <w:sz w:val="20"/>
          <w:szCs w:val="20"/>
        </w:rPr>
      </w:pPr>
      <w:r w:rsidRPr="004E61A3">
        <w:rPr>
          <w:rFonts w:ascii="Arial" w:hAnsi="Arial" w:cs="Arial"/>
          <w:sz w:val="20"/>
          <w:szCs w:val="20"/>
        </w:rPr>
        <w:t xml:space="preserve">az intézmény és leányvállalatai azon azonosított munkavállalóit, akikre a </w:t>
      </w:r>
      <w:proofErr w:type="spellStart"/>
      <w:r w:rsidRPr="004E61A3">
        <w:rPr>
          <w:rFonts w:ascii="Arial" w:hAnsi="Arial" w:cs="Arial"/>
          <w:sz w:val="20"/>
          <w:szCs w:val="20"/>
        </w:rPr>
        <w:t>CRD</w:t>
      </w:r>
      <w:proofErr w:type="spellEnd"/>
      <w:r w:rsidRPr="004E61A3">
        <w:rPr>
          <w:rFonts w:ascii="Arial" w:hAnsi="Arial" w:cs="Arial"/>
          <w:sz w:val="20"/>
          <w:szCs w:val="20"/>
        </w:rPr>
        <w:t xml:space="preserve"> 92. és 94. cikke szerinti javadalmazási követelményeket egyedi vagy konszolidált alapon alkalmazz</w:t>
      </w:r>
      <w:r w:rsidR="007A661D" w:rsidRPr="004E61A3">
        <w:rPr>
          <w:rFonts w:ascii="Arial" w:hAnsi="Arial" w:cs="Arial"/>
          <w:sz w:val="20"/>
          <w:szCs w:val="20"/>
        </w:rPr>
        <w:t>a</w:t>
      </w:r>
      <w:r w:rsidRPr="004E61A3">
        <w:rPr>
          <w:rFonts w:ascii="Arial" w:hAnsi="Arial" w:cs="Arial"/>
          <w:sz w:val="20"/>
          <w:szCs w:val="20"/>
        </w:rPr>
        <w:t>; és</w:t>
      </w:r>
    </w:p>
    <w:p w14:paraId="4B8B6462" w14:textId="66EA6F58" w:rsidR="00692890" w:rsidRPr="004E61A3" w:rsidRDefault="00692890" w:rsidP="003E0D01">
      <w:pPr>
        <w:numPr>
          <w:ilvl w:val="2"/>
          <w:numId w:val="13"/>
        </w:numPr>
        <w:spacing w:before="240" w:after="120"/>
        <w:jc w:val="both"/>
        <w:rPr>
          <w:rFonts w:ascii="Arial" w:hAnsi="Arial" w:cs="Arial"/>
          <w:sz w:val="20"/>
          <w:szCs w:val="20"/>
        </w:rPr>
      </w:pPr>
      <w:r w:rsidRPr="004E61A3">
        <w:rPr>
          <w:rFonts w:ascii="Arial" w:hAnsi="Arial" w:cs="Arial"/>
          <w:sz w:val="20"/>
          <w:szCs w:val="20"/>
        </w:rPr>
        <w:t xml:space="preserve">a leányvállalatok azon </w:t>
      </w:r>
      <w:proofErr w:type="spellStart"/>
      <w:r w:rsidRPr="004E61A3">
        <w:rPr>
          <w:rFonts w:ascii="Arial" w:hAnsi="Arial" w:cs="Arial"/>
          <w:sz w:val="20"/>
          <w:szCs w:val="20"/>
        </w:rPr>
        <w:t>alkalmazottai</w:t>
      </w:r>
      <w:r w:rsidR="007A661D" w:rsidRPr="004E61A3">
        <w:rPr>
          <w:rFonts w:ascii="Arial" w:hAnsi="Arial" w:cs="Arial"/>
          <w:sz w:val="20"/>
          <w:szCs w:val="20"/>
        </w:rPr>
        <w:t>t</w:t>
      </w:r>
      <w:proofErr w:type="spellEnd"/>
      <w:r w:rsidRPr="004E61A3">
        <w:rPr>
          <w:rFonts w:ascii="Arial" w:hAnsi="Arial" w:cs="Arial"/>
          <w:sz w:val="20"/>
          <w:szCs w:val="20"/>
        </w:rPr>
        <w:t xml:space="preserve">, akik a </w:t>
      </w:r>
      <w:proofErr w:type="spellStart"/>
      <w:r w:rsidRPr="004E61A3">
        <w:rPr>
          <w:rFonts w:ascii="Arial" w:hAnsi="Arial" w:cs="Arial"/>
          <w:sz w:val="20"/>
          <w:szCs w:val="20"/>
        </w:rPr>
        <w:t>CRD</w:t>
      </w:r>
      <w:proofErr w:type="spellEnd"/>
      <w:r w:rsidRPr="004E61A3">
        <w:rPr>
          <w:rFonts w:ascii="Arial" w:hAnsi="Arial" w:cs="Arial"/>
          <w:sz w:val="20"/>
          <w:szCs w:val="20"/>
        </w:rPr>
        <w:t xml:space="preserve"> 109. cikk (4) bekezdésével összhangban egyedi javadalmazási keretrendszer hatálya alá tartoznak, de a </w:t>
      </w:r>
      <w:proofErr w:type="spellStart"/>
      <w:r w:rsidRPr="004E61A3">
        <w:rPr>
          <w:rFonts w:ascii="Arial" w:hAnsi="Arial" w:cs="Arial"/>
          <w:sz w:val="20"/>
          <w:szCs w:val="20"/>
        </w:rPr>
        <w:t>CRD</w:t>
      </w:r>
      <w:proofErr w:type="spellEnd"/>
      <w:r w:rsidRPr="004E61A3">
        <w:rPr>
          <w:rFonts w:ascii="Arial" w:hAnsi="Arial" w:cs="Arial"/>
          <w:sz w:val="20"/>
          <w:szCs w:val="20"/>
        </w:rPr>
        <w:t xml:space="preserve"> 109. cikk (5) vagy (6) bekezdésével összhangban a </w:t>
      </w:r>
      <w:proofErr w:type="spellStart"/>
      <w:r w:rsidRPr="004E61A3">
        <w:rPr>
          <w:rFonts w:ascii="Arial" w:hAnsi="Arial" w:cs="Arial"/>
          <w:sz w:val="20"/>
          <w:szCs w:val="20"/>
        </w:rPr>
        <w:t>CRD</w:t>
      </w:r>
      <w:proofErr w:type="spellEnd"/>
      <w:r w:rsidRPr="004E61A3">
        <w:rPr>
          <w:rFonts w:ascii="Arial" w:hAnsi="Arial" w:cs="Arial"/>
          <w:sz w:val="20"/>
          <w:szCs w:val="20"/>
        </w:rPr>
        <w:t xml:space="preserve"> 92. és 94. cikke szerinti javadalmazási követelmények vonatkoznak rájuk.</w:t>
      </w:r>
    </w:p>
    <w:p w14:paraId="37A34395" w14:textId="77777777" w:rsidR="00D95EDA" w:rsidRPr="00AF1F24" w:rsidRDefault="00D95EDA" w:rsidP="00D95EDA">
      <w:pPr>
        <w:autoSpaceDE w:val="0"/>
        <w:autoSpaceDN w:val="0"/>
        <w:adjustRightInd w:val="0"/>
        <w:jc w:val="both"/>
        <w:rPr>
          <w:rFonts w:ascii="Arial" w:hAnsi="Arial" w:cs="Arial"/>
          <w:sz w:val="20"/>
          <w:szCs w:val="20"/>
        </w:rPr>
      </w:pPr>
    </w:p>
    <w:p w14:paraId="0D64807A" w14:textId="186934B9" w:rsidR="00D95EDA" w:rsidRPr="00AF1F24" w:rsidRDefault="00D95EDA" w:rsidP="00D95EDA">
      <w:pPr>
        <w:autoSpaceDE w:val="0"/>
        <w:autoSpaceDN w:val="0"/>
        <w:adjustRightInd w:val="0"/>
        <w:jc w:val="both"/>
        <w:rPr>
          <w:rFonts w:ascii="Arial" w:hAnsi="Arial" w:cs="Arial"/>
          <w:b/>
          <w:bCs/>
          <w:sz w:val="20"/>
          <w:szCs w:val="20"/>
        </w:rPr>
      </w:pPr>
      <w:bookmarkStart w:id="13" w:name="_Hlk119922034"/>
      <w:r w:rsidRPr="00AF1F24">
        <w:rPr>
          <w:rFonts w:ascii="Arial" w:hAnsi="Arial" w:cs="Arial"/>
          <w:b/>
          <w:bCs/>
          <w:sz w:val="20"/>
          <w:szCs w:val="20"/>
        </w:rPr>
        <w:t>A tábl</w:t>
      </w:r>
      <w:r w:rsidR="0027790F">
        <w:rPr>
          <w:rFonts w:ascii="Arial" w:hAnsi="Arial" w:cs="Arial"/>
          <w:b/>
          <w:bCs/>
          <w:sz w:val="20"/>
          <w:szCs w:val="20"/>
        </w:rPr>
        <w:t>ák</w:t>
      </w:r>
      <w:r w:rsidRPr="00AF1F24">
        <w:rPr>
          <w:rFonts w:ascii="Arial" w:hAnsi="Arial" w:cs="Arial"/>
          <w:b/>
          <w:bCs/>
          <w:sz w:val="20"/>
          <w:szCs w:val="20"/>
        </w:rPr>
        <w:t xml:space="preserve"> sorai</w:t>
      </w:r>
    </w:p>
    <w:bookmarkEnd w:id="13"/>
    <w:p w14:paraId="02A87B33" w14:textId="303728A8" w:rsidR="00D95EDA" w:rsidRPr="008054C5" w:rsidRDefault="00D95EDA" w:rsidP="00D95EDA">
      <w:pPr>
        <w:autoSpaceDE w:val="0"/>
        <w:autoSpaceDN w:val="0"/>
        <w:adjustRightInd w:val="0"/>
        <w:jc w:val="both"/>
        <w:rPr>
          <w:rFonts w:ascii="Arial" w:hAnsi="Arial" w:cs="Arial"/>
          <w:sz w:val="20"/>
          <w:szCs w:val="20"/>
        </w:rPr>
      </w:pPr>
    </w:p>
    <w:p w14:paraId="76C619E1" w14:textId="236CF818" w:rsidR="00C86327" w:rsidRPr="00A2146A" w:rsidRDefault="006F0D38" w:rsidP="00C86327">
      <w:pPr>
        <w:pStyle w:val="Listaszerbekezds"/>
        <w:ind w:left="0"/>
        <w:rPr>
          <w:rFonts w:ascii="Arial" w:hAnsi="Arial" w:cs="Arial"/>
          <w:b/>
          <w:bCs/>
          <w:sz w:val="20"/>
          <w:szCs w:val="20"/>
          <w:lang w:val="hu-HU"/>
        </w:rPr>
      </w:pPr>
      <w:r w:rsidRPr="00C86327">
        <w:rPr>
          <w:rFonts w:ascii="Arial" w:hAnsi="Arial" w:cs="Arial"/>
          <w:b/>
          <w:bCs/>
          <w:sz w:val="20"/>
          <w:szCs w:val="20"/>
        </w:rPr>
        <w:t>R_04.00a0020</w:t>
      </w:r>
      <w:r w:rsidRPr="006F0D38">
        <w:rPr>
          <w:rFonts w:ascii="Arial" w:hAnsi="Arial" w:cs="Arial"/>
          <w:sz w:val="20"/>
          <w:szCs w:val="20"/>
        </w:rPr>
        <w:t xml:space="preserve"> </w:t>
      </w:r>
      <w:r w:rsidRPr="006F0D38">
        <w:rPr>
          <w:rFonts w:ascii="Arial" w:hAnsi="Arial" w:cs="Arial"/>
          <w:b/>
          <w:bCs/>
          <w:sz w:val="20"/>
          <w:szCs w:val="20"/>
        </w:rPr>
        <w:t>Kontrollfunkciókat ellátó személyek száma</w:t>
      </w:r>
      <w:r w:rsidR="00A2146A">
        <w:rPr>
          <w:rFonts w:ascii="Arial" w:hAnsi="Arial" w:cs="Arial"/>
          <w:b/>
          <w:bCs/>
          <w:sz w:val="20"/>
          <w:szCs w:val="20"/>
          <w:lang w:val="hu-HU"/>
        </w:rPr>
        <w:t xml:space="preserve"> (fő)</w:t>
      </w:r>
    </w:p>
    <w:p w14:paraId="148B1671" w14:textId="48FA64D0" w:rsidR="00D95EDA" w:rsidRPr="008054C5" w:rsidRDefault="004A6F63" w:rsidP="00C86327">
      <w:pPr>
        <w:pStyle w:val="Listaszerbekezds"/>
        <w:ind w:left="0"/>
        <w:rPr>
          <w:rFonts w:ascii="Arial" w:hAnsi="Arial" w:cs="Arial"/>
          <w:b/>
          <w:sz w:val="20"/>
          <w:szCs w:val="20"/>
        </w:rPr>
      </w:pPr>
      <w:r>
        <w:rPr>
          <w:rFonts w:ascii="Arial" w:hAnsi="Arial" w:cs="Arial"/>
          <w:sz w:val="20"/>
          <w:szCs w:val="20"/>
          <w:lang w:val="hu-HU"/>
        </w:rPr>
        <w:t>A</w:t>
      </w:r>
      <w:r w:rsidR="00C86327">
        <w:rPr>
          <w:rFonts w:ascii="Arial" w:hAnsi="Arial" w:cs="Arial"/>
          <w:sz w:val="20"/>
          <w:szCs w:val="20"/>
          <w:lang w:val="hu-HU"/>
        </w:rPr>
        <w:t>z e</w:t>
      </w:r>
      <w:r w:rsidR="00C86327" w:rsidRPr="00C86327">
        <w:rPr>
          <w:rFonts w:ascii="Arial" w:hAnsi="Arial" w:cs="Arial"/>
          <w:sz w:val="20"/>
          <w:szCs w:val="20"/>
          <w:lang w:val="hu-HU"/>
        </w:rPr>
        <w:t>bben a</w:t>
      </w:r>
      <w:r w:rsidR="006F0D38" w:rsidRPr="006F0D38">
        <w:rPr>
          <w:rFonts w:ascii="Arial" w:hAnsi="Arial" w:cs="Arial"/>
          <w:sz w:val="20"/>
          <w:szCs w:val="20"/>
        </w:rPr>
        <w:t xml:space="preserve"> sorban </w:t>
      </w:r>
      <w:r w:rsidR="007A661D">
        <w:rPr>
          <w:rFonts w:ascii="Arial" w:hAnsi="Arial" w:cs="Arial"/>
          <w:sz w:val="20"/>
          <w:szCs w:val="20"/>
          <w:lang w:val="hu-HU"/>
        </w:rPr>
        <w:t>jelentendő</w:t>
      </w:r>
      <w:r w:rsidR="006F0D38" w:rsidRPr="006F0D38">
        <w:rPr>
          <w:rFonts w:ascii="Arial" w:hAnsi="Arial" w:cs="Arial"/>
          <w:sz w:val="20"/>
          <w:szCs w:val="20"/>
        </w:rPr>
        <w:t xml:space="preserve"> </w:t>
      </w:r>
      <w:r w:rsidR="00166A22">
        <w:rPr>
          <w:rFonts w:ascii="Arial" w:hAnsi="Arial" w:cs="Arial"/>
          <w:sz w:val="20"/>
          <w:szCs w:val="20"/>
          <w:lang w:val="hu-HU"/>
        </w:rPr>
        <w:t>adatnak</w:t>
      </w:r>
      <w:r w:rsidR="006F0D38" w:rsidRPr="006F0D38">
        <w:rPr>
          <w:rFonts w:ascii="Arial" w:hAnsi="Arial" w:cs="Arial"/>
          <w:sz w:val="20"/>
          <w:szCs w:val="20"/>
        </w:rPr>
        <w:t xml:space="preserve"> tartalmaznia kell az üzleti egységeken belül a kontrollfunkciókban, valamint a független megfelelőségbiztosítási, kockázatellenőrzési és belső ellenőrzési funkcióban dolgozó valamennyi magas jövedelmű személyt.</w:t>
      </w:r>
    </w:p>
    <w:p w14:paraId="36E8A866" w14:textId="04F5DE03" w:rsidR="00D95EDA" w:rsidRDefault="0029221F" w:rsidP="00D95EDA">
      <w:pPr>
        <w:autoSpaceDE w:val="0"/>
        <w:autoSpaceDN w:val="0"/>
        <w:adjustRightInd w:val="0"/>
        <w:jc w:val="both"/>
        <w:rPr>
          <w:rFonts w:ascii="Arial" w:hAnsi="Arial" w:cs="Arial"/>
          <w:b/>
          <w:sz w:val="20"/>
          <w:szCs w:val="20"/>
        </w:rPr>
      </w:pPr>
      <w:r>
        <w:rPr>
          <w:rFonts w:ascii="Arial" w:hAnsi="Arial" w:cs="Arial"/>
          <w:b/>
          <w:sz w:val="20"/>
          <w:szCs w:val="20"/>
        </w:rPr>
        <w:t>R</w:t>
      </w:r>
      <w:r w:rsidR="00C7390E">
        <w:rPr>
          <w:rFonts w:ascii="Arial" w:hAnsi="Arial" w:cs="Arial"/>
          <w:b/>
          <w:sz w:val="20"/>
          <w:szCs w:val="20"/>
        </w:rPr>
        <w:t>_</w:t>
      </w:r>
      <w:r>
        <w:rPr>
          <w:rFonts w:ascii="Arial" w:hAnsi="Arial" w:cs="Arial"/>
          <w:b/>
          <w:sz w:val="20"/>
          <w:szCs w:val="20"/>
        </w:rPr>
        <w:t>04.00</w:t>
      </w:r>
      <w:r w:rsidR="00996260">
        <w:rPr>
          <w:rFonts w:ascii="Arial" w:hAnsi="Arial" w:cs="Arial"/>
          <w:b/>
          <w:sz w:val="20"/>
          <w:szCs w:val="20"/>
        </w:rPr>
        <w:t>.a</w:t>
      </w:r>
      <w:r w:rsidR="002B25E4">
        <w:rPr>
          <w:rFonts w:ascii="Arial" w:hAnsi="Arial" w:cs="Arial"/>
          <w:b/>
          <w:sz w:val="20"/>
          <w:szCs w:val="20"/>
        </w:rPr>
        <w:t>0030</w:t>
      </w:r>
      <w:r w:rsidR="00D95EDA">
        <w:rPr>
          <w:rFonts w:ascii="Arial" w:hAnsi="Arial" w:cs="Arial"/>
          <w:b/>
          <w:sz w:val="20"/>
          <w:szCs w:val="20"/>
        </w:rPr>
        <w:t xml:space="preserve"> </w:t>
      </w:r>
      <w:r w:rsidR="00C86327">
        <w:rPr>
          <w:rFonts w:ascii="Arial" w:hAnsi="Arial" w:cs="Arial"/>
          <w:b/>
          <w:sz w:val="20"/>
          <w:szCs w:val="20"/>
        </w:rPr>
        <w:t xml:space="preserve">Egyéb alkalmazottak </w:t>
      </w:r>
      <w:r w:rsidR="00D95EDA" w:rsidRPr="008054C5">
        <w:rPr>
          <w:rFonts w:ascii="Arial" w:hAnsi="Arial" w:cs="Arial"/>
          <w:b/>
          <w:sz w:val="20"/>
          <w:szCs w:val="20"/>
        </w:rPr>
        <w:t>száma (fő)</w:t>
      </w:r>
    </w:p>
    <w:p w14:paraId="16911624" w14:textId="6E594A07" w:rsidR="00D95EDA" w:rsidRDefault="00D95EDA" w:rsidP="00D95EDA">
      <w:pPr>
        <w:autoSpaceDE w:val="0"/>
        <w:autoSpaceDN w:val="0"/>
        <w:adjustRightInd w:val="0"/>
        <w:jc w:val="both"/>
        <w:rPr>
          <w:rFonts w:ascii="Arial" w:hAnsi="Arial" w:cs="Arial"/>
          <w:sz w:val="20"/>
          <w:szCs w:val="20"/>
        </w:rPr>
      </w:pPr>
      <w:r w:rsidRPr="005C265B">
        <w:rPr>
          <w:rFonts w:ascii="Arial" w:hAnsi="Arial" w:cs="Arial"/>
          <w:sz w:val="20"/>
          <w:szCs w:val="20"/>
        </w:rPr>
        <w:t>Ebben a</w:t>
      </w:r>
      <w:r w:rsidRPr="008054C5">
        <w:rPr>
          <w:rFonts w:ascii="Arial" w:hAnsi="Arial" w:cs="Arial"/>
          <w:sz w:val="20"/>
          <w:szCs w:val="20"/>
        </w:rPr>
        <w:t xml:space="preserve"> sorba</w:t>
      </w:r>
      <w:r>
        <w:rPr>
          <w:rFonts w:ascii="Arial" w:hAnsi="Arial" w:cs="Arial"/>
          <w:sz w:val="20"/>
          <w:szCs w:val="20"/>
        </w:rPr>
        <w:t>n</w:t>
      </w:r>
      <w:r w:rsidRPr="008054C5">
        <w:rPr>
          <w:rFonts w:ascii="Arial" w:hAnsi="Arial" w:cs="Arial"/>
          <w:sz w:val="20"/>
          <w:szCs w:val="20"/>
        </w:rPr>
        <w:t xml:space="preserve"> a vezető állású és a kontrollfunkciót betöltő munkavállalók </w:t>
      </w:r>
      <w:r>
        <w:rPr>
          <w:rFonts w:ascii="Arial" w:hAnsi="Arial" w:cs="Arial"/>
          <w:sz w:val="20"/>
          <w:szCs w:val="20"/>
        </w:rPr>
        <w:t xml:space="preserve">közé nem tartozó, </w:t>
      </w:r>
      <w:r w:rsidR="00C86327">
        <w:rPr>
          <w:rFonts w:ascii="Arial" w:hAnsi="Arial" w:cs="Arial"/>
          <w:sz w:val="20"/>
          <w:szCs w:val="20"/>
        </w:rPr>
        <w:t>magas jövedelmű személyek</w:t>
      </w:r>
      <w:r w:rsidRPr="008054C5">
        <w:rPr>
          <w:rFonts w:ascii="Arial" w:hAnsi="Arial" w:cs="Arial"/>
          <w:sz w:val="20"/>
          <w:szCs w:val="20"/>
        </w:rPr>
        <w:t xml:space="preserve"> számát kell feltüntetni.</w:t>
      </w:r>
    </w:p>
    <w:p w14:paraId="679F417D" w14:textId="77777777" w:rsidR="00D95EDA" w:rsidRPr="008054C5" w:rsidRDefault="00D95EDA" w:rsidP="00D95EDA">
      <w:pPr>
        <w:pStyle w:val="Listaszerbekezds"/>
        <w:autoSpaceDE w:val="0"/>
        <w:autoSpaceDN w:val="0"/>
        <w:adjustRightInd w:val="0"/>
        <w:spacing w:after="0" w:line="240" w:lineRule="auto"/>
        <w:ind w:left="0"/>
        <w:rPr>
          <w:rFonts w:ascii="Arial" w:hAnsi="Arial" w:cs="Arial"/>
          <w:sz w:val="20"/>
          <w:szCs w:val="20"/>
        </w:rPr>
      </w:pPr>
    </w:p>
    <w:p w14:paraId="2A4DF310" w14:textId="37A0C8AB" w:rsidR="00D95EDA" w:rsidRDefault="00D95EDA" w:rsidP="000057F7">
      <w:pPr>
        <w:autoSpaceDE w:val="0"/>
        <w:autoSpaceDN w:val="0"/>
        <w:adjustRightInd w:val="0"/>
        <w:jc w:val="both"/>
        <w:rPr>
          <w:rFonts w:ascii="Arial" w:hAnsi="Arial" w:cs="Arial"/>
          <w:sz w:val="20"/>
          <w:szCs w:val="20"/>
        </w:rPr>
      </w:pPr>
      <w:r>
        <w:rPr>
          <w:rFonts w:ascii="Arial" w:hAnsi="Arial" w:cs="Arial"/>
          <w:sz w:val="20"/>
          <w:szCs w:val="20"/>
        </w:rPr>
        <w:t>A tábl</w:t>
      </w:r>
      <w:r w:rsidR="0027790F">
        <w:rPr>
          <w:rFonts w:ascii="Arial" w:hAnsi="Arial" w:cs="Arial"/>
          <w:sz w:val="20"/>
          <w:szCs w:val="20"/>
        </w:rPr>
        <w:t>ák</w:t>
      </w:r>
      <w:r>
        <w:rPr>
          <w:rFonts w:ascii="Arial" w:hAnsi="Arial" w:cs="Arial"/>
          <w:sz w:val="20"/>
          <w:szCs w:val="20"/>
        </w:rPr>
        <w:t xml:space="preserve"> fentiekben nem nevesített sorait az</w:t>
      </w:r>
      <w:r w:rsidR="00C86327">
        <w:rPr>
          <w:rFonts w:ascii="Arial" w:hAnsi="Arial" w:cs="Arial"/>
          <w:sz w:val="20"/>
          <w:szCs w:val="20"/>
        </w:rPr>
        <w:t xml:space="preserve"> I.</w:t>
      </w:r>
      <w:r w:rsidR="00166A22">
        <w:rPr>
          <w:rFonts w:ascii="Arial" w:hAnsi="Arial" w:cs="Arial"/>
          <w:sz w:val="20"/>
          <w:szCs w:val="20"/>
        </w:rPr>
        <w:t xml:space="preserve"> </w:t>
      </w:r>
      <w:r w:rsidR="00C86327">
        <w:rPr>
          <w:rFonts w:ascii="Arial" w:hAnsi="Arial" w:cs="Arial"/>
          <w:sz w:val="20"/>
          <w:szCs w:val="20"/>
        </w:rPr>
        <w:t>1.</w:t>
      </w:r>
      <w:r w:rsidR="00166A22">
        <w:rPr>
          <w:rFonts w:ascii="Arial" w:hAnsi="Arial" w:cs="Arial"/>
          <w:sz w:val="20"/>
          <w:szCs w:val="20"/>
        </w:rPr>
        <w:t>2.</w:t>
      </w:r>
      <w:r w:rsidR="00C86327">
        <w:rPr>
          <w:rFonts w:ascii="Arial" w:hAnsi="Arial" w:cs="Arial"/>
          <w:sz w:val="20"/>
          <w:szCs w:val="20"/>
        </w:rPr>
        <w:t xml:space="preserve"> pontban</w:t>
      </w:r>
      <w:r>
        <w:rPr>
          <w:rFonts w:ascii="Arial" w:hAnsi="Arial" w:cs="Arial"/>
          <w:sz w:val="20"/>
          <w:szCs w:val="20"/>
        </w:rPr>
        <w:t xml:space="preserve"> meghatározott fogalmak alapján kell kitölteni</w:t>
      </w:r>
      <w:r w:rsidR="00996260">
        <w:rPr>
          <w:rFonts w:ascii="Arial" w:hAnsi="Arial" w:cs="Arial"/>
          <w:sz w:val="20"/>
          <w:szCs w:val="20"/>
        </w:rPr>
        <w:t>.</w:t>
      </w:r>
    </w:p>
    <w:p w14:paraId="08705E10" w14:textId="22EB9755" w:rsidR="00C86327" w:rsidRDefault="00C86327" w:rsidP="000057F7">
      <w:pPr>
        <w:autoSpaceDE w:val="0"/>
        <w:autoSpaceDN w:val="0"/>
        <w:adjustRightInd w:val="0"/>
        <w:jc w:val="both"/>
        <w:rPr>
          <w:rFonts w:ascii="Arial" w:hAnsi="Arial" w:cs="Arial"/>
          <w:sz w:val="20"/>
          <w:szCs w:val="20"/>
        </w:rPr>
      </w:pPr>
    </w:p>
    <w:p w14:paraId="04FE55C7" w14:textId="77777777" w:rsidR="000147AD" w:rsidRDefault="000147AD" w:rsidP="000057F7">
      <w:pPr>
        <w:autoSpaceDE w:val="0"/>
        <w:autoSpaceDN w:val="0"/>
        <w:adjustRightInd w:val="0"/>
        <w:jc w:val="both"/>
        <w:rPr>
          <w:rFonts w:ascii="Arial" w:hAnsi="Arial" w:cs="Arial"/>
          <w:sz w:val="20"/>
          <w:szCs w:val="20"/>
        </w:rPr>
      </w:pPr>
    </w:p>
    <w:p w14:paraId="16E94BED" w14:textId="37D1069F" w:rsidR="00C86327" w:rsidRPr="00C86327" w:rsidRDefault="00257DAF" w:rsidP="00C86327">
      <w:pPr>
        <w:jc w:val="both"/>
        <w:rPr>
          <w:rFonts w:ascii="Arial" w:hAnsi="Arial" w:cs="Arial"/>
          <w:b/>
          <w:bCs/>
          <w:sz w:val="20"/>
          <w:szCs w:val="20"/>
        </w:rPr>
      </w:pPr>
      <w:r>
        <w:rPr>
          <w:rFonts w:ascii="Arial" w:hAnsi="Arial" w:cs="Arial"/>
          <w:b/>
          <w:bCs/>
          <w:sz w:val="20"/>
          <w:szCs w:val="20"/>
        </w:rPr>
        <w:t xml:space="preserve">5. </w:t>
      </w:r>
      <w:r w:rsidR="00C86327" w:rsidRPr="00C86327">
        <w:rPr>
          <w:rFonts w:ascii="Arial" w:hAnsi="Arial" w:cs="Arial"/>
          <w:b/>
          <w:bCs/>
          <w:sz w:val="20"/>
          <w:szCs w:val="20"/>
        </w:rPr>
        <w:t xml:space="preserve">R_05.00 Mentességek azon követelmények alkalmazása alól, amelyek szerint a teljesítményjavadalmazás egy részét a </w:t>
      </w:r>
      <w:r w:rsidR="00B746E8">
        <w:rPr>
          <w:rFonts w:ascii="Arial" w:hAnsi="Arial" w:cs="Arial"/>
          <w:b/>
          <w:bCs/>
          <w:sz w:val="20"/>
          <w:szCs w:val="20"/>
        </w:rPr>
        <w:t xml:space="preserve">Hpt. </w:t>
      </w:r>
      <w:r w:rsidR="00C86327" w:rsidRPr="00C86327">
        <w:rPr>
          <w:rFonts w:ascii="Arial" w:hAnsi="Arial" w:cs="Arial"/>
          <w:b/>
          <w:bCs/>
          <w:sz w:val="20"/>
          <w:szCs w:val="20"/>
        </w:rPr>
        <w:t>értelmében halasztva és instrumentumokban kell kifizetni</w:t>
      </w:r>
    </w:p>
    <w:p w14:paraId="114CD6BB" w14:textId="77777777" w:rsidR="00C86327" w:rsidRPr="00C86327" w:rsidRDefault="00C86327" w:rsidP="00C86327">
      <w:pPr>
        <w:jc w:val="both"/>
        <w:rPr>
          <w:rFonts w:ascii="Arial" w:hAnsi="Arial" w:cs="Arial"/>
          <w:b/>
          <w:bCs/>
          <w:sz w:val="20"/>
          <w:szCs w:val="20"/>
        </w:rPr>
      </w:pPr>
    </w:p>
    <w:p w14:paraId="0F1285F0" w14:textId="2E73A3A1" w:rsidR="00C86327" w:rsidRPr="00C86327" w:rsidRDefault="00C86327" w:rsidP="00C86327">
      <w:pPr>
        <w:jc w:val="both"/>
        <w:rPr>
          <w:rFonts w:ascii="Arial" w:eastAsia="Times New Roman" w:hAnsi="Arial" w:cs="Arial"/>
          <w:sz w:val="20"/>
          <w:szCs w:val="20"/>
        </w:rPr>
      </w:pPr>
      <w:r w:rsidRPr="00C86327">
        <w:rPr>
          <w:rFonts w:ascii="Arial" w:eastAsia="Times New Roman" w:hAnsi="Arial" w:cs="Arial"/>
          <w:sz w:val="20"/>
          <w:szCs w:val="20"/>
        </w:rPr>
        <w:t xml:space="preserve">A táblát csak a tárgyév végén 500 milliárd forintot meghaladó auditált mérlegfőösszeggel rendelkező, a </w:t>
      </w:r>
      <w:r>
        <w:rPr>
          <w:rFonts w:ascii="Arial" w:eastAsia="Times New Roman" w:hAnsi="Arial" w:cs="Arial"/>
          <w:sz w:val="20"/>
          <w:szCs w:val="20"/>
        </w:rPr>
        <w:t>Hpt. 117</w:t>
      </w:r>
      <w:r w:rsidR="00935DE2">
        <w:rPr>
          <w:rFonts w:ascii="Arial" w:eastAsia="Times New Roman" w:hAnsi="Arial" w:cs="Arial"/>
          <w:sz w:val="20"/>
          <w:szCs w:val="20"/>
        </w:rPr>
        <w:t>–</w:t>
      </w:r>
      <w:r>
        <w:rPr>
          <w:rFonts w:ascii="Arial" w:eastAsia="Times New Roman" w:hAnsi="Arial" w:cs="Arial"/>
          <w:sz w:val="20"/>
          <w:szCs w:val="20"/>
        </w:rPr>
        <w:t>121. §-a</w:t>
      </w:r>
      <w:r w:rsidRPr="00C86327">
        <w:rPr>
          <w:rFonts w:ascii="Arial" w:eastAsia="Times New Roman" w:hAnsi="Arial" w:cs="Arial"/>
          <w:sz w:val="20"/>
          <w:szCs w:val="20"/>
        </w:rPr>
        <w:t xml:space="preserve"> szerinti javadalmazási politika készítésére kötelezett intézménynek kell teljesíteni</w:t>
      </w:r>
      <w:r w:rsidR="00894B25">
        <w:rPr>
          <w:rFonts w:ascii="Arial" w:eastAsia="Times New Roman" w:hAnsi="Arial" w:cs="Arial"/>
          <w:sz w:val="20"/>
          <w:szCs w:val="20"/>
        </w:rPr>
        <w:t>e</w:t>
      </w:r>
      <w:r w:rsidRPr="00C86327">
        <w:rPr>
          <w:rFonts w:ascii="Arial" w:eastAsia="Times New Roman" w:hAnsi="Arial" w:cs="Arial"/>
          <w:sz w:val="20"/>
          <w:szCs w:val="20"/>
        </w:rPr>
        <w:t>.</w:t>
      </w:r>
    </w:p>
    <w:p w14:paraId="54A8FC90" w14:textId="77777777" w:rsidR="00C86327" w:rsidRPr="00C86327" w:rsidRDefault="00C86327" w:rsidP="00C86327">
      <w:pPr>
        <w:jc w:val="both"/>
        <w:rPr>
          <w:rFonts w:ascii="Arial" w:eastAsia="Times New Roman" w:hAnsi="Arial" w:cs="Arial"/>
          <w:sz w:val="20"/>
          <w:szCs w:val="20"/>
        </w:rPr>
      </w:pPr>
    </w:p>
    <w:p w14:paraId="71EDF8E0" w14:textId="7C41BC8C" w:rsidR="00C86327" w:rsidRPr="00C86327" w:rsidRDefault="00C86327" w:rsidP="00C86327">
      <w:pPr>
        <w:jc w:val="both"/>
        <w:rPr>
          <w:rFonts w:ascii="Arial" w:eastAsia="Times New Roman" w:hAnsi="Arial" w:cs="Arial"/>
          <w:sz w:val="20"/>
          <w:szCs w:val="20"/>
        </w:rPr>
      </w:pPr>
      <w:r w:rsidRPr="00C86327">
        <w:rPr>
          <w:rFonts w:ascii="Arial" w:eastAsia="Times New Roman" w:hAnsi="Arial" w:cs="Arial"/>
          <w:sz w:val="20"/>
          <w:szCs w:val="20"/>
        </w:rPr>
        <w:t>A táblát az összevont alapú felügyelet alá nem tartozó intézménynek egyedi alapon, az összevont alapú felügyelet alá tartozó intézménynek azon vállalkozások vonatkozásában, amelyekre az összevont alapú felügyelet az intézménnyel együttesen kiterjed, összevont alapon kell teljesíteni</w:t>
      </w:r>
      <w:r w:rsidR="00894B25">
        <w:rPr>
          <w:rFonts w:ascii="Arial" w:eastAsia="Times New Roman" w:hAnsi="Arial" w:cs="Arial"/>
          <w:sz w:val="20"/>
          <w:szCs w:val="20"/>
        </w:rPr>
        <w:t>e</w:t>
      </w:r>
      <w:r w:rsidRPr="00C86327">
        <w:rPr>
          <w:rFonts w:ascii="Arial" w:eastAsia="Times New Roman" w:hAnsi="Arial" w:cs="Arial"/>
          <w:sz w:val="20"/>
          <w:szCs w:val="20"/>
        </w:rPr>
        <w:t>.</w:t>
      </w:r>
    </w:p>
    <w:p w14:paraId="51719E0A" w14:textId="77777777" w:rsidR="00C86327" w:rsidRPr="00C86327" w:rsidRDefault="00C86327" w:rsidP="00C86327">
      <w:pPr>
        <w:jc w:val="both"/>
        <w:rPr>
          <w:rFonts w:ascii="Arial" w:hAnsi="Arial" w:cs="Arial"/>
          <w:sz w:val="20"/>
          <w:szCs w:val="20"/>
        </w:rPr>
      </w:pPr>
    </w:p>
    <w:p w14:paraId="0EC8B86F" w14:textId="3E259AE7" w:rsidR="00C86327" w:rsidRPr="00FF6BC2" w:rsidRDefault="00C86327" w:rsidP="00263688">
      <w:pPr>
        <w:pStyle w:val="numberedparagraph"/>
        <w:numPr>
          <w:ilvl w:val="0"/>
          <w:numId w:val="0"/>
        </w:numPr>
        <w:spacing w:before="120" w:line="240" w:lineRule="auto"/>
        <w:rPr>
          <w:rFonts w:ascii="Arial" w:hAnsi="Arial" w:cs="Arial"/>
          <w:sz w:val="20"/>
          <w:szCs w:val="20"/>
        </w:rPr>
      </w:pPr>
      <w:r w:rsidRPr="00E04360">
        <w:rPr>
          <w:rFonts w:ascii="Arial" w:hAnsi="Arial" w:cs="Arial"/>
          <w:sz w:val="20"/>
          <w:szCs w:val="20"/>
        </w:rPr>
        <w:t>Az intézménynek meg kell adni</w:t>
      </w:r>
      <w:r w:rsidR="00894B25">
        <w:rPr>
          <w:rFonts w:ascii="Arial" w:hAnsi="Arial" w:cs="Arial"/>
          <w:sz w:val="20"/>
          <w:szCs w:val="20"/>
        </w:rPr>
        <w:t>a</w:t>
      </w:r>
      <w:r w:rsidRPr="00E04360">
        <w:rPr>
          <w:rFonts w:ascii="Arial" w:hAnsi="Arial" w:cs="Arial"/>
          <w:sz w:val="20"/>
          <w:szCs w:val="20"/>
        </w:rPr>
        <w:t>, hogy jogosult-e a Hpt. 119. § (5) bekezdés</w:t>
      </w:r>
      <w:r>
        <w:rPr>
          <w:rFonts w:ascii="Arial" w:hAnsi="Arial" w:cs="Arial"/>
          <w:sz w:val="20"/>
          <w:szCs w:val="20"/>
        </w:rPr>
        <w:t xml:space="preserve">e </w:t>
      </w:r>
      <w:r w:rsidRPr="00E04360">
        <w:rPr>
          <w:rFonts w:ascii="Arial" w:hAnsi="Arial" w:cs="Arial"/>
          <w:sz w:val="20"/>
          <w:szCs w:val="20"/>
        </w:rPr>
        <w:t>szerinti mentesség alkalmazására azon követelmény tekintetében, amely szerint a teljesítményjavadalmazás egy részét instrumentumokban kell kifizetni és halasztási szabályokat kell rájuk alkalmazni, és jelenteni</w:t>
      </w:r>
      <w:r w:rsidR="00894B25">
        <w:rPr>
          <w:rFonts w:ascii="Arial" w:hAnsi="Arial" w:cs="Arial"/>
          <w:sz w:val="20"/>
          <w:szCs w:val="20"/>
        </w:rPr>
        <w:t>e</w:t>
      </w:r>
      <w:r w:rsidRPr="00E04360">
        <w:rPr>
          <w:rFonts w:ascii="Arial" w:hAnsi="Arial" w:cs="Arial"/>
          <w:sz w:val="20"/>
          <w:szCs w:val="20"/>
        </w:rPr>
        <w:t xml:space="preserve"> kell az előírt adatokat a mentesség</w:t>
      </w:r>
      <w:r>
        <w:rPr>
          <w:rFonts w:ascii="Arial" w:hAnsi="Arial" w:cs="Arial"/>
          <w:sz w:val="20"/>
          <w:szCs w:val="20"/>
        </w:rPr>
        <w:t xml:space="preserve"> </w:t>
      </w:r>
      <w:r w:rsidRPr="00E04360">
        <w:rPr>
          <w:rFonts w:ascii="Arial" w:hAnsi="Arial" w:cs="Arial"/>
          <w:sz w:val="20"/>
          <w:szCs w:val="20"/>
        </w:rPr>
        <w:t xml:space="preserve">alá tartozó azonosított munkavállalók tekintetében. Az adatok összevont alapon történő </w:t>
      </w:r>
      <w:r w:rsidR="00894B25">
        <w:rPr>
          <w:rFonts w:ascii="Arial" w:hAnsi="Arial" w:cs="Arial"/>
          <w:sz w:val="20"/>
          <w:szCs w:val="20"/>
        </w:rPr>
        <w:t>megadás</w:t>
      </w:r>
      <w:r w:rsidRPr="00E04360">
        <w:rPr>
          <w:rFonts w:ascii="Arial" w:hAnsi="Arial" w:cs="Arial"/>
          <w:sz w:val="20"/>
          <w:szCs w:val="20"/>
        </w:rPr>
        <w:t xml:space="preserve">akor az azonosított munkavállalók létszáma és javadalmazása egyenlő az összes jogalanyon belüli mindazon azonosított munkavállalók létszámával és javadalmazásuk összegével, akik a </w:t>
      </w:r>
      <w:proofErr w:type="spellStart"/>
      <w:r w:rsidRPr="00E04360">
        <w:rPr>
          <w:rFonts w:ascii="Arial" w:hAnsi="Arial" w:cs="Arial"/>
          <w:sz w:val="20"/>
          <w:szCs w:val="20"/>
        </w:rPr>
        <w:t>prudenciális</w:t>
      </w:r>
      <w:proofErr w:type="spellEnd"/>
      <w:r w:rsidRPr="00E04360">
        <w:rPr>
          <w:rFonts w:ascii="Arial" w:hAnsi="Arial" w:cs="Arial"/>
          <w:sz w:val="20"/>
          <w:szCs w:val="20"/>
        </w:rPr>
        <w:t xml:space="preserve"> konszolidáció tárgyát képező és a </w:t>
      </w:r>
      <w:proofErr w:type="spellStart"/>
      <w:r w:rsidRPr="00E04360">
        <w:rPr>
          <w:rFonts w:ascii="Arial" w:hAnsi="Arial" w:cs="Arial"/>
          <w:sz w:val="20"/>
          <w:szCs w:val="20"/>
        </w:rPr>
        <w:t>CRD</w:t>
      </w:r>
      <w:proofErr w:type="spellEnd"/>
      <w:r w:rsidRPr="00E04360">
        <w:rPr>
          <w:rFonts w:ascii="Arial" w:hAnsi="Arial" w:cs="Arial"/>
          <w:sz w:val="20"/>
          <w:szCs w:val="20"/>
        </w:rPr>
        <w:t xml:space="preserve"> javadalmazási követelményei alá tartozó jogalanyoknál mentességben részesülnek.</w:t>
      </w:r>
    </w:p>
    <w:p w14:paraId="455822C9" w14:textId="5834E089" w:rsidR="00C86327" w:rsidRPr="00FF6BC2" w:rsidRDefault="00C86327" w:rsidP="006D530F">
      <w:pPr>
        <w:pStyle w:val="numberedparagraph"/>
        <w:numPr>
          <w:ilvl w:val="0"/>
          <w:numId w:val="0"/>
        </w:numPr>
        <w:spacing w:before="0" w:after="0" w:line="240" w:lineRule="auto"/>
        <w:rPr>
          <w:rFonts w:ascii="Arial" w:hAnsi="Arial" w:cs="Arial"/>
          <w:sz w:val="20"/>
          <w:szCs w:val="20"/>
        </w:rPr>
      </w:pPr>
      <w:r w:rsidRPr="00FF6BC2">
        <w:rPr>
          <w:rFonts w:ascii="Arial" w:hAnsi="Arial" w:cs="Arial"/>
          <w:sz w:val="20"/>
          <w:szCs w:val="20"/>
        </w:rPr>
        <w:t>A Hpt. 119. § (5) bekezdés</w:t>
      </w:r>
      <w:r>
        <w:rPr>
          <w:rFonts w:ascii="Arial" w:hAnsi="Arial" w:cs="Arial"/>
          <w:sz w:val="20"/>
          <w:szCs w:val="20"/>
        </w:rPr>
        <w:t xml:space="preserve">e </w:t>
      </w:r>
      <w:r w:rsidRPr="00FF6BC2">
        <w:rPr>
          <w:rFonts w:ascii="Arial" w:hAnsi="Arial" w:cs="Arial"/>
          <w:sz w:val="20"/>
          <w:szCs w:val="20"/>
        </w:rPr>
        <w:t xml:space="preserve">szerinti mentességeket alkalmazottnak kell tekinteni, ha a mentesség hatálya alá tartozó intézmény úgy dönt, hogy nem alkalmazza a halasztva nyújtandó vagy instrumentumokban kifizetendő részre vonatkozó, </w:t>
      </w:r>
      <w:r>
        <w:rPr>
          <w:rFonts w:ascii="Arial" w:hAnsi="Arial" w:cs="Arial"/>
          <w:sz w:val="20"/>
          <w:szCs w:val="20"/>
        </w:rPr>
        <w:t>a Hpt. 118.</w:t>
      </w:r>
      <w:r w:rsidR="00F674D1">
        <w:rPr>
          <w:rFonts w:ascii="Arial" w:hAnsi="Arial" w:cs="Arial"/>
          <w:sz w:val="20"/>
          <w:szCs w:val="20"/>
        </w:rPr>
        <w:t xml:space="preserve"> </w:t>
      </w:r>
      <w:r>
        <w:rPr>
          <w:rFonts w:ascii="Arial" w:hAnsi="Arial" w:cs="Arial"/>
          <w:sz w:val="20"/>
          <w:szCs w:val="20"/>
        </w:rPr>
        <w:t>§-a</w:t>
      </w:r>
      <w:r w:rsidRPr="00FF6BC2">
        <w:rPr>
          <w:rFonts w:ascii="Arial" w:hAnsi="Arial" w:cs="Arial"/>
          <w:sz w:val="20"/>
          <w:szCs w:val="20"/>
        </w:rPr>
        <w:t xml:space="preserve"> szerinti minimumkövetelményeket (például a mentességet akkor is alkalmazz</w:t>
      </w:r>
      <w:r w:rsidR="00E020E3">
        <w:rPr>
          <w:rFonts w:ascii="Arial" w:hAnsi="Arial" w:cs="Arial"/>
          <w:sz w:val="20"/>
          <w:szCs w:val="20"/>
        </w:rPr>
        <w:t>a</w:t>
      </w:r>
      <w:r w:rsidRPr="00FF6BC2">
        <w:rPr>
          <w:rFonts w:ascii="Arial" w:hAnsi="Arial" w:cs="Arial"/>
          <w:sz w:val="20"/>
          <w:szCs w:val="20"/>
        </w:rPr>
        <w:t>, ha az ügyvezető igazgató</w:t>
      </w:r>
      <w:r w:rsidR="00E020E3">
        <w:rPr>
          <w:rFonts w:ascii="Arial" w:hAnsi="Arial" w:cs="Arial"/>
          <w:sz w:val="20"/>
          <w:szCs w:val="20"/>
        </w:rPr>
        <w:t xml:space="preserve"> </w:t>
      </w:r>
      <w:r w:rsidRPr="00FF6BC2">
        <w:rPr>
          <w:rFonts w:ascii="Arial" w:hAnsi="Arial" w:cs="Arial"/>
          <w:sz w:val="20"/>
          <w:szCs w:val="20"/>
        </w:rPr>
        <w:t>teljesítményjavadalmazásának 30%-át biztosítj</w:t>
      </w:r>
      <w:r w:rsidR="00E020E3">
        <w:rPr>
          <w:rFonts w:ascii="Arial" w:hAnsi="Arial" w:cs="Arial"/>
          <w:sz w:val="20"/>
          <w:szCs w:val="20"/>
        </w:rPr>
        <w:t>a</w:t>
      </w:r>
      <w:r w:rsidRPr="00FF6BC2">
        <w:rPr>
          <w:rFonts w:ascii="Arial" w:hAnsi="Arial" w:cs="Arial"/>
          <w:sz w:val="20"/>
          <w:szCs w:val="20"/>
        </w:rPr>
        <w:t xml:space="preserve"> halasztva, vagy csak három évre halasztj</w:t>
      </w:r>
      <w:r w:rsidR="00E020E3">
        <w:rPr>
          <w:rFonts w:ascii="Arial" w:hAnsi="Arial" w:cs="Arial"/>
          <w:sz w:val="20"/>
          <w:szCs w:val="20"/>
        </w:rPr>
        <w:t>a</w:t>
      </w:r>
      <w:r w:rsidRPr="00FF6BC2">
        <w:rPr>
          <w:rFonts w:ascii="Arial" w:hAnsi="Arial" w:cs="Arial"/>
          <w:sz w:val="20"/>
          <w:szCs w:val="20"/>
        </w:rPr>
        <w:t xml:space="preserve"> el, miközben a legalább négy évig történő 40%-os halasztás minimumkövetelménye nem teljesült).</w:t>
      </w:r>
    </w:p>
    <w:p w14:paraId="193674B3" w14:textId="77777777" w:rsidR="00257DAF" w:rsidRDefault="00257DAF" w:rsidP="004D324F">
      <w:pPr>
        <w:rPr>
          <w:rFonts w:ascii="Arial" w:hAnsi="Arial" w:cs="Arial"/>
          <w:b/>
          <w:bCs/>
          <w:sz w:val="20"/>
          <w:szCs w:val="20"/>
        </w:rPr>
      </w:pPr>
    </w:p>
    <w:p w14:paraId="3A46BF56" w14:textId="77777777" w:rsidR="00257DAF" w:rsidRDefault="00257DAF" w:rsidP="00EC6DDB">
      <w:pPr>
        <w:jc w:val="both"/>
        <w:rPr>
          <w:rFonts w:ascii="Arial" w:eastAsiaTheme="minorEastAsia" w:hAnsi="Arial" w:cs="Arial"/>
          <w:b/>
          <w:bCs/>
          <w:sz w:val="20"/>
          <w:szCs w:val="20"/>
          <w:lang w:eastAsia="en-US"/>
        </w:rPr>
      </w:pPr>
    </w:p>
    <w:p w14:paraId="19F4FC8E" w14:textId="7FA1833B" w:rsidR="005118AA" w:rsidRPr="004D324F" w:rsidDel="003D280B" w:rsidRDefault="005118AA" w:rsidP="005118AA">
      <w:pPr>
        <w:rPr>
          <w:del w:id="14" w:author="MNB" w:date="2026-06-03T15:52:00Z" w16du:dateUtc="2026-06-03T13:52:00Z"/>
          <w:rFonts w:ascii="Arial" w:hAnsi="Arial" w:cs="Arial"/>
          <w:b/>
          <w:bCs/>
          <w:sz w:val="20"/>
          <w:szCs w:val="20"/>
        </w:rPr>
      </w:pPr>
      <w:del w:id="15" w:author="MNB" w:date="2026-06-03T15:52:00Z" w16du:dateUtc="2026-06-03T13:52:00Z">
        <w:r w:rsidDel="003D280B">
          <w:rPr>
            <w:rFonts w:ascii="Arial" w:hAnsi="Arial" w:cs="Arial"/>
            <w:b/>
            <w:bCs/>
            <w:sz w:val="20"/>
            <w:szCs w:val="20"/>
          </w:rPr>
          <w:delText xml:space="preserve">6. </w:delText>
        </w:r>
        <w:r w:rsidRPr="004D324F" w:rsidDel="003D280B">
          <w:rPr>
            <w:rFonts w:ascii="Arial" w:hAnsi="Arial" w:cs="Arial"/>
            <w:b/>
            <w:bCs/>
            <w:sz w:val="20"/>
            <w:szCs w:val="20"/>
          </w:rPr>
          <w:delText>R_06.00.a, R_06.00.b A nemek közötti bérkülönbségre vonatkozó információk</w:delText>
        </w:r>
      </w:del>
    </w:p>
    <w:p w14:paraId="6689A22F" w14:textId="72346125" w:rsidR="005118AA" w:rsidDel="003D280B" w:rsidRDefault="005118AA" w:rsidP="005118AA">
      <w:pPr>
        <w:autoSpaceDE w:val="0"/>
        <w:autoSpaceDN w:val="0"/>
        <w:adjustRightInd w:val="0"/>
        <w:jc w:val="both"/>
        <w:rPr>
          <w:del w:id="16" w:author="MNB" w:date="2026-06-03T15:52:00Z" w16du:dateUtc="2026-06-03T13:52:00Z"/>
          <w:rFonts w:ascii="Arial" w:hAnsi="Arial" w:cs="Arial"/>
          <w:sz w:val="20"/>
          <w:szCs w:val="20"/>
        </w:rPr>
      </w:pPr>
    </w:p>
    <w:p w14:paraId="491FD3AB" w14:textId="4D2BC6C8" w:rsidR="005118AA" w:rsidRPr="004D324F" w:rsidDel="003D280B" w:rsidRDefault="005118AA" w:rsidP="005118AA">
      <w:pPr>
        <w:pStyle w:val="pf0"/>
        <w:spacing w:before="0" w:beforeAutospacing="0"/>
        <w:jc w:val="both"/>
        <w:rPr>
          <w:del w:id="17" w:author="MNB" w:date="2026-06-03T15:52:00Z" w16du:dateUtc="2026-06-03T13:52:00Z"/>
          <w:rStyle w:val="cf01"/>
          <w:rFonts w:ascii="Arial" w:hAnsi="Arial" w:cs="Arial"/>
          <w:sz w:val="20"/>
          <w:szCs w:val="20"/>
        </w:rPr>
      </w:pPr>
      <w:del w:id="18" w:author="MNB" w:date="2026-06-03T15:52:00Z" w16du:dateUtc="2026-06-03T13:52:00Z">
        <w:r w:rsidRPr="005D1BBD" w:rsidDel="003D280B">
          <w:rPr>
            <w:rStyle w:val="cf01"/>
            <w:rFonts w:ascii="Arial" w:hAnsi="Arial" w:cs="Arial"/>
            <w:sz w:val="20"/>
            <w:szCs w:val="20"/>
          </w:rPr>
          <w:lastRenderedPageBreak/>
          <w:delText>A táblát csak a tárgyév végén 500 milliárd forintot meghaladó auditált mérlegfőösszeggel rendelkező, a Hpt. 117</w:delText>
        </w:r>
        <w:r w:rsidR="00935DE2" w:rsidDel="003D280B">
          <w:rPr>
            <w:rStyle w:val="cf01"/>
            <w:rFonts w:ascii="Arial" w:hAnsi="Arial" w:cs="Arial"/>
            <w:sz w:val="20"/>
            <w:szCs w:val="20"/>
          </w:rPr>
          <w:delText>–</w:delText>
        </w:r>
        <w:r w:rsidRPr="005D1BBD" w:rsidDel="003D280B">
          <w:rPr>
            <w:rStyle w:val="cf01"/>
            <w:rFonts w:ascii="Arial" w:hAnsi="Arial" w:cs="Arial"/>
            <w:sz w:val="20"/>
            <w:szCs w:val="20"/>
          </w:rPr>
          <w:delText xml:space="preserve">121. §-a szerinti javadalmazási politika készítésére kötelezett azon intézménynek kell kitöltenie, amely – nem számítva a felügyeleti jogkörrel rendelkező vezető testület tagjait – legalább 50 fő munkavállalóval rendelkezik. </w:delText>
        </w:r>
        <w:r w:rsidRPr="005D1BBD" w:rsidDel="003D280B">
          <w:rPr>
            <w:rFonts w:ascii="Arial" w:hAnsi="Arial" w:cs="Arial"/>
            <w:sz w:val="20"/>
            <w:szCs w:val="20"/>
          </w:rPr>
          <w:delText xml:space="preserve">Annak az intézménynek, amely </w:delText>
        </w:r>
        <w:r w:rsidR="00B71FF8" w:rsidDel="003D280B">
          <w:rPr>
            <w:rFonts w:ascii="Arial" w:hAnsi="Arial" w:cs="Arial"/>
            <w:sz w:val="20"/>
            <w:szCs w:val="20"/>
          </w:rPr>
          <w:delText>–</w:delText>
        </w:r>
        <w:r w:rsidRPr="005D1BBD" w:rsidDel="003D280B">
          <w:rPr>
            <w:rFonts w:ascii="Arial" w:hAnsi="Arial" w:cs="Arial"/>
            <w:sz w:val="20"/>
            <w:szCs w:val="20"/>
          </w:rPr>
          <w:delText xml:space="preserve"> ide nem értve a felügyeleti jogkörrel rendelkező vezető testület tagjait </w:delText>
        </w:r>
        <w:r w:rsidR="00B71FF8" w:rsidDel="003D280B">
          <w:rPr>
            <w:rFonts w:ascii="Arial" w:hAnsi="Arial" w:cs="Arial"/>
            <w:sz w:val="20"/>
            <w:szCs w:val="20"/>
          </w:rPr>
          <w:delText>–</w:delText>
        </w:r>
        <w:r w:rsidRPr="005D1BBD" w:rsidDel="003D280B">
          <w:rPr>
            <w:rFonts w:ascii="Arial" w:hAnsi="Arial" w:cs="Arial"/>
            <w:sz w:val="20"/>
            <w:szCs w:val="20"/>
          </w:rPr>
          <w:delText xml:space="preserve"> 50 főnél kevesebb munkavállalóval rendelkezik, a felügyeleti jelentést nemlegesen kell beküldenie.</w:delText>
        </w:r>
      </w:del>
    </w:p>
    <w:p w14:paraId="650824DB" w14:textId="251F4328" w:rsidR="005118AA" w:rsidRPr="00FF6BC2" w:rsidDel="003D280B" w:rsidRDefault="005118AA" w:rsidP="005118AA">
      <w:pPr>
        <w:pStyle w:val="Lbjegyzetszveg"/>
        <w:rPr>
          <w:del w:id="19" w:author="MNB" w:date="2026-06-03T15:52:00Z" w16du:dateUtc="2026-06-03T13:52:00Z"/>
          <w:rFonts w:ascii="Arial" w:hAnsi="Arial" w:cs="Arial"/>
          <w:color w:val="auto"/>
          <w:sz w:val="20"/>
          <w:lang w:eastAsia="en-US"/>
        </w:rPr>
      </w:pPr>
      <w:del w:id="20" w:author="MNB" w:date="2026-06-03T15:52:00Z" w16du:dateUtc="2026-06-03T13:52:00Z">
        <w:r w:rsidRPr="00FF6BC2" w:rsidDel="003D280B">
          <w:rPr>
            <w:rFonts w:ascii="Arial" w:hAnsi="Arial" w:cs="Arial"/>
            <w:color w:val="auto"/>
            <w:sz w:val="20"/>
            <w:lang w:eastAsia="en-US"/>
          </w:rPr>
          <w:delText xml:space="preserve">Az adatokat az intézménynek </w:delText>
        </w:r>
        <w:r w:rsidRPr="00263688" w:rsidDel="003D280B">
          <w:rPr>
            <w:rFonts w:ascii="Arial" w:hAnsi="Arial" w:cs="Arial"/>
            <w:color w:val="auto"/>
            <w:sz w:val="20"/>
            <w:lang w:eastAsia="en-US"/>
          </w:rPr>
          <w:delText>egyedi szinten</w:delText>
        </w:r>
        <w:r w:rsidRPr="00FF6BC2" w:rsidDel="003D280B">
          <w:rPr>
            <w:rFonts w:ascii="Arial" w:hAnsi="Arial" w:cs="Arial"/>
            <w:color w:val="auto"/>
            <w:sz w:val="20"/>
            <w:lang w:eastAsia="en-US"/>
          </w:rPr>
          <w:delText xml:space="preserve"> kell jelenteni</w:delText>
        </w:r>
        <w:r w:rsidDel="003D280B">
          <w:rPr>
            <w:rFonts w:ascii="Arial" w:hAnsi="Arial" w:cs="Arial"/>
            <w:color w:val="auto"/>
            <w:sz w:val="20"/>
            <w:lang w:eastAsia="en-US"/>
          </w:rPr>
          <w:delText>e.</w:delText>
        </w:r>
      </w:del>
    </w:p>
    <w:p w14:paraId="047AC851" w14:textId="733F582D" w:rsidR="005118AA" w:rsidRPr="004D324F" w:rsidDel="003D280B" w:rsidRDefault="005118AA" w:rsidP="005118AA">
      <w:pPr>
        <w:jc w:val="both"/>
        <w:rPr>
          <w:del w:id="21" w:author="MNB" w:date="2026-06-03T15:52:00Z" w16du:dateUtc="2026-06-03T13:52:00Z"/>
          <w:rFonts w:ascii="Arial" w:hAnsi="Arial" w:cs="Arial"/>
          <w:sz w:val="20"/>
          <w:szCs w:val="20"/>
        </w:rPr>
      </w:pPr>
      <w:del w:id="22" w:author="MNB" w:date="2026-06-03T15:52:00Z" w16du:dateUtc="2026-06-03T13:52:00Z">
        <w:r w:rsidRPr="004D324F" w:rsidDel="003D280B">
          <w:rPr>
            <w:rFonts w:ascii="Arial" w:hAnsi="Arial" w:cs="Arial"/>
            <w:sz w:val="20"/>
            <w:szCs w:val="20"/>
          </w:rPr>
          <w:delText>Az R_06.00.b táblában a százalékos értékeket egységnyi értékben kifejezve, négy tizedesjegy pontossággal (például 42,43%-ot 0,4243-ként) kell jelenteni.</w:delText>
        </w:r>
      </w:del>
    </w:p>
    <w:p w14:paraId="75638E55" w14:textId="55196170" w:rsidR="005118AA" w:rsidRPr="00FF6BC2" w:rsidDel="003D280B" w:rsidRDefault="005118AA" w:rsidP="005118AA">
      <w:pPr>
        <w:pStyle w:val="numberedparagraph"/>
        <w:numPr>
          <w:ilvl w:val="0"/>
          <w:numId w:val="0"/>
        </w:numPr>
        <w:spacing w:line="240" w:lineRule="auto"/>
        <w:rPr>
          <w:del w:id="23" w:author="MNB" w:date="2026-06-03T15:52:00Z" w16du:dateUtc="2026-06-03T13:52:00Z"/>
          <w:rFonts w:ascii="Arial" w:hAnsi="Arial" w:cs="Arial"/>
          <w:sz w:val="20"/>
          <w:szCs w:val="20"/>
        </w:rPr>
      </w:pPr>
      <w:del w:id="24" w:author="MNB" w:date="2026-06-03T15:52:00Z" w16du:dateUtc="2026-06-03T13:52:00Z">
        <w:r w:rsidRPr="00FF6BC2" w:rsidDel="003D280B">
          <w:rPr>
            <w:rFonts w:ascii="Arial" w:hAnsi="Arial" w:cs="Arial"/>
            <w:sz w:val="20"/>
            <w:szCs w:val="20"/>
          </w:rPr>
          <w:delText>Az intézménynek egyedi alapon kell kiszámítani</w:delText>
        </w:r>
        <w:r w:rsidDel="003D280B">
          <w:rPr>
            <w:rFonts w:ascii="Arial" w:hAnsi="Arial" w:cs="Arial"/>
            <w:sz w:val="20"/>
            <w:szCs w:val="20"/>
          </w:rPr>
          <w:delText>a</w:delText>
        </w:r>
        <w:r w:rsidRPr="00FF6BC2" w:rsidDel="003D280B">
          <w:rPr>
            <w:rFonts w:ascii="Arial" w:hAnsi="Arial" w:cs="Arial"/>
            <w:sz w:val="20"/>
            <w:szCs w:val="20"/>
          </w:rPr>
          <w:delText xml:space="preserve"> a nemek közötti bérkülönbséget, a munkavállalói figyelembevételével, </w:delText>
        </w:r>
        <w:bookmarkStart w:id="25" w:name="_Hlk102398687"/>
        <w:r w:rsidRPr="00FF6BC2" w:rsidDel="003D280B">
          <w:rPr>
            <w:rFonts w:ascii="Arial" w:hAnsi="Arial" w:cs="Arial"/>
            <w:sz w:val="20"/>
            <w:szCs w:val="20"/>
          </w:rPr>
          <w:delText>beleértve az ugyanazon tagállamon belüli fióktelepn</w:delText>
        </w:r>
        <w:r w:rsidDel="003D280B">
          <w:rPr>
            <w:rFonts w:ascii="Arial" w:hAnsi="Arial" w:cs="Arial"/>
            <w:sz w:val="20"/>
            <w:szCs w:val="20"/>
          </w:rPr>
          <w:delText>él</w:delText>
        </w:r>
        <w:r w:rsidRPr="00FF6BC2" w:rsidDel="003D280B">
          <w:rPr>
            <w:rFonts w:ascii="Arial" w:hAnsi="Arial" w:cs="Arial"/>
            <w:sz w:val="20"/>
            <w:szCs w:val="20"/>
          </w:rPr>
          <w:delText xml:space="preserve"> dolgozó azon munkavállalókat</w:delText>
        </w:r>
        <w:bookmarkEnd w:id="25"/>
        <w:r w:rsidRPr="00FF6BC2" w:rsidDel="003D280B">
          <w:rPr>
            <w:rFonts w:ascii="Arial" w:hAnsi="Arial" w:cs="Arial"/>
            <w:sz w:val="20"/>
            <w:szCs w:val="20"/>
          </w:rPr>
          <w:delText xml:space="preserve">, akik túlnyomórészt az intézmény székhelye szerinti tagállamban végzik tevékenységüket. </w:delText>
        </w:r>
        <w:r w:rsidRPr="004D324F" w:rsidDel="003D280B">
          <w:rPr>
            <w:rFonts w:ascii="Arial" w:hAnsi="Arial" w:cs="Arial"/>
            <w:sz w:val="20"/>
            <w:szCs w:val="20"/>
          </w:rPr>
          <w:delText>A túlnyomórészt más tagállamban lévő fióktelepn</w:delText>
        </w:r>
        <w:r w:rsidDel="003D280B">
          <w:rPr>
            <w:rFonts w:ascii="Arial" w:hAnsi="Arial" w:cs="Arial"/>
            <w:sz w:val="20"/>
            <w:szCs w:val="20"/>
          </w:rPr>
          <w:delText>él</w:delText>
        </w:r>
        <w:r w:rsidRPr="004D324F" w:rsidDel="003D280B">
          <w:rPr>
            <w:rFonts w:ascii="Arial" w:hAnsi="Arial" w:cs="Arial"/>
            <w:sz w:val="20"/>
            <w:szCs w:val="20"/>
          </w:rPr>
          <w:delText xml:space="preserve"> vagy harmadik országban tevékenykedő munkavállalók nem vehetők figyelembe.</w:delText>
        </w:r>
      </w:del>
    </w:p>
    <w:p w14:paraId="07585AF4" w14:textId="6DF39C86" w:rsidR="005118AA" w:rsidRPr="00FF6BC2" w:rsidDel="003D280B" w:rsidRDefault="005118AA" w:rsidP="005118AA">
      <w:pPr>
        <w:pStyle w:val="numberedparagraph"/>
        <w:numPr>
          <w:ilvl w:val="0"/>
          <w:numId w:val="0"/>
        </w:numPr>
        <w:spacing w:line="240" w:lineRule="auto"/>
        <w:rPr>
          <w:del w:id="26" w:author="MNB" w:date="2026-06-03T15:52:00Z" w16du:dateUtc="2026-06-03T13:52:00Z"/>
          <w:rFonts w:ascii="Arial" w:hAnsi="Arial" w:cs="Arial"/>
          <w:sz w:val="20"/>
          <w:szCs w:val="20"/>
        </w:rPr>
      </w:pPr>
      <w:del w:id="27" w:author="MNB" w:date="2026-06-03T15:52:00Z" w16du:dateUtc="2026-06-03T13:52:00Z">
        <w:r w:rsidRPr="00FF6BC2" w:rsidDel="003D280B">
          <w:rPr>
            <w:rFonts w:ascii="Arial" w:hAnsi="Arial" w:cs="Arial"/>
            <w:sz w:val="20"/>
            <w:szCs w:val="20"/>
          </w:rPr>
          <w:delText>Az intézménynek listát kell készíteni</w:delText>
        </w:r>
        <w:r w:rsidDel="003D280B">
          <w:rPr>
            <w:rFonts w:ascii="Arial" w:hAnsi="Arial" w:cs="Arial"/>
            <w:sz w:val="20"/>
            <w:szCs w:val="20"/>
          </w:rPr>
          <w:delText>e</w:delText>
        </w:r>
        <w:r w:rsidRPr="00FF6BC2" w:rsidDel="003D280B">
          <w:rPr>
            <w:rFonts w:ascii="Arial" w:hAnsi="Arial" w:cs="Arial"/>
            <w:sz w:val="20"/>
            <w:szCs w:val="20"/>
          </w:rPr>
          <w:delText xml:space="preserve"> a teljes személyzetről, </w:delText>
        </w:r>
        <w:bookmarkStart w:id="28" w:name="_Hlk102398782"/>
        <w:r w:rsidRPr="00FF6BC2" w:rsidDel="003D280B">
          <w:rPr>
            <w:rFonts w:ascii="Arial" w:hAnsi="Arial" w:cs="Arial"/>
            <w:sz w:val="20"/>
            <w:szCs w:val="20"/>
          </w:rPr>
          <w:delText>és meg kell határozni</w:delText>
        </w:r>
        <w:r w:rsidDel="003D280B">
          <w:rPr>
            <w:rFonts w:ascii="Arial" w:hAnsi="Arial" w:cs="Arial"/>
            <w:sz w:val="20"/>
            <w:szCs w:val="20"/>
          </w:rPr>
          <w:delText>a</w:delText>
        </w:r>
        <w:r w:rsidRPr="00FF6BC2" w:rsidDel="003D280B">
          <w:rPr>
            <w:rFonts w:ascii="Arial" w:hAnsi="Arial" w:cs="Arial"/>
            <w:sz w:val="20"/>
            <w:szCs w:val="20"/>
          </w:rPr>
          <w:delText>, mely munkavállalókat kell bevonni a nemek közötti bérkülönbség számításába,</w:delText>
        </w:r>
        <w:bookmarkEnd w:id="28"/>
        <w:r w:rsidRPr="00FF6BC2" w:rsidDel="003D280B">
          <w:rPr>
            <w:rFonts w:ascii="Arial" w:hAnsi="Arial" w:cs="Arial"/>
            <w:sz w:val="20"/>
            <w:szCs w:val="20"/>
          </w:rPr>
          <w:delText xml:space="preserve"> összhangban az alábbi kritériumokkal:</w:delText>
        </w:r>
      </w:del>
    </w:p>
    <w:p w14:paraId="63A5F0B8" w14:textId="6E0A58F9" w:rsidR="005118AA" w:rsidRPr="00FF6BC2" w:rsidDel="003D280B" w:rsidRDefault="005118AA" w:rsidP="005118AA">
      <w:pPr>
        <w:pStyle w:val="body"/>
        <w:numPr>
          <w:ilvl w:val="0"/>
          <w:numId w:val="7"/>
        </w:numPr>
        <w:spacing w:line="240" w:lineRule="auto"/>
        <w:rPr>
          <w:del w:id="29" w:author="MNB" w:date="2026-06-03T15:52:00Z" w16du:dateUtc="2026-06-03T13:52:00Z"/>
          <w:rFonts w:ascii="Arial" w:hAnsi="Arial" w:cs="Arial"/>
          <w:sz w:val="20"/>
          <w:szCs w:val="20"/>
        </w:rPr>
      </w:pPr>
      <w:del w:id="30" w:author="MNB" w:date="2026-06-03T15:52:00Z" w16du:dateUtc="2026-06-03T13:52:00Z">
        <w:r w:rsidRPr="00FF6BC2" w:rsidDel="003D280B">
          <w:rPr>
            <w:rFonts w:ascii="Arial" w:hAnsi="Arial" w:cs="Arial"/>
            <w:sz w:val="20"/>
            <w:szCs w:val="20"/>
          </w:rPr>
          <w:delText>a nemek közötti bérkülönbséget azon munkavállalók vonatkozásában kell kiszámolni, akik a pénzügyi év végén a személyzet tagjai, azaz ezen adatszolgáltatásnál nem veendők figyelembe azok a munkavállalók, akik a pénzügyi év során távoztak az intézménytől;</w:delText>
        </w:r>
      </w:del>
    </w:p>
    <w:p w14:paraId="7010B7E1" w14:textId="218A596D" w:rsidR="005118AA" w:rsidRPr="00272A1A" w:rsidDel="003D280B" w:rsidRDefault="005118AA" w:rsidP="005118AA">
      <w:pPr>
        <w:pStyle w:val="body"/>
        <w:numPr>
          <w:ilvl w:val="0"/>
          <w:numId w:val="7"/>
        </w:numPr>
        <w:spacing w:line="240" w:lineRule="auto"/>
        <w:rPr>
          <w:del w:id="31" w:author="MNB" w:date="2026-06-03T15:52:00Z" w16du:dateUtc="2026-06-03T13:52:00Z"/>
          <w:rFonts w:ascii="Arial" w:hAnsi="Arial" w:cs="Arial"/>
          <w:sz w:val="20"/>
          <w:szCs w:val="20"/>
        </w:rPr>
      </w:pPr>
      <w:del w:id="32" w:author="MNB" w:date="2026-06-03T15:52:00Z" w16du:dateUtc="2026-06-03T13:52:00Z">
        <w:r w:rsidRPr="00272A1A" w:rsidDel="003D280B">
          <w:rPr>
            <w:rFonts w:ascii="Arial" w:hAnsi="Arial" w:cs="Arial"/>
            <w:sz w:val="20"/>
            <w:szCs w:val="20"/>
          </w:rPr>
          <w:delText>azon munkavállalók, akik a rendes éves összjavadalmazásuknál kevesebbet kapnak, mert a pénzügyi év végén szülői szabadságon, tartós betegszabadságon vagy egyéb tartós távolléten tartózkodtak, nem veendők figyelembe ezen adatszolgáltatás során; tartós szabadság alatt a legalább három hónapos egybefüggő időszakon át tartó szabadság értendő;</w:delText>
        </w:r>
      </w:del>
    </w:p>
    <w:p w14:paraId="4C6B284D" w14:textId="2912395B" w:rsidR="005118AA" w:rsidRPr="00FF6BC2" w:rsidDel="003D280B" w:rsidRDefault="005118AA" w:rsidP="005118AA">
      <w:pPr>
        <w:pStyle w:val="body"/>
        <w:numPr>
          <w:ilvl w:val="0"/>
          <w:numId w:val="7"/>
        </w:numPr>
        <w:spacing w:line="240" w:lineRule="auto"/>
        <w:rPr>
          <w:del w:id="33" w:author="MNB" w:date="2026-06-03T15:52:00Z" w16du:dateUtc="2026-06-03T13:52:00Z"/>
          <w:rFonts w:ascii="Arial" w:hAnsi="Arial" w:cs="Arial"/>
          <w:sz w:val="20"/>
          <w:szCs w:val="20"/>
        </w:rPr>
      </w:pPr>
      <w:del w:id="34" w:author="MNB" w:date="2026-06-03T15:52:00Z" w16du:dateUtc="2026-06-03T13:52:00Z">
        <w:r w:rsidRPr="00FF6BC2" w:rsidDel="003D280B">
          <w:rPr>
            <w:rFonts w:ascii="Arial" w:hAnsi="Arial" w:cs="Arial"/>
            <w:sz w:val="20"/>
            <w:szCs w:val="20"/>
          </w:rPr>
          <w:delText>a pénzügyi év utolsó három hónapjában felvett munkatársakat ezen adatszolgáltatás során figyelmen kívül kell hagyni;</w:delText>
        </w:r>
      </w:del>
    </w:p>
    <w:p w14:paraId="45F5EBA9" w14:textId="14DE3022" w:rsidR="005118AA" w:rsidRPr="00FF6BC2" w:rsidDel="003D280B" w:rsidRDefault="005118AA" w:rsidP="005118AA">
      <w:pPr>
        <w:pStyle w:val="body"/>
        <w:numPr>
          <w:ilvl w:val="0"/>
          <w:numId w:val="7"/>
        </w:numPr>
        <w:spacing w:line="240" w:lineRule="auto"/>
        <w:rPr>
          <w:del w:id="35" w:author="MNB" w:date="2026-06-03T15:52:00Z" w16du:dateUtc="2026-06-03T13:52:00Z"/>
          <w:rFonts w:ascii="Arial" w:hAnsi="Arial" w:cs="Arial"/>
          <w:sz w:val="20"/>
          <w:szCs w:val="20"/>
        </w:rPr>
      </w:pPr>
      <w:del w:id="36" w:author="MNB" w:date="2026-06-03T15:52:00Z" w16du:dateUtc="2026-06-03T13:52:00Z">
        <w:r w:rsidRPr="00FF6BC2" w:rsidDel="003D280B">
          <w:rPr>
            <w:rFonts w:ascii="Arial" w:hAnsi="Arial" w:cs="Arial"/>
            <w:sz w:val="20"/>
            <w:szCs w:val="20"/>
          </w:rPr>
          <w:delText>a</w:delText>
        </w:r>
        <w:r w:rsidDel="003D280B">
          <w:rPr>
            <w:rFonts w:ascii="Arial" w:hAnsi="Arial" w:cs="Arial"/>
            <w:sz w:val="20"/>
            <w:szCs w:val="20"/>
          </w:rPr>
          <w:delText>z irányítási jogkörrel rendelkező</w:delText>
        </w:r>
        <w:r w:rsidRPr="00FF6BC2" w:rsidDel="003D280B">
          <w:rPr>
            <w:rFonts w:ascii="Arial" w:hAnsi="Arial" w:cs="Arial"/>
            <w:sz w:val="20"/>
            <w:szCs w:val="20"/>
          </w:rPr>
          <w:delText xml:space="preserve"> vezető testület</w:delText>
        </w:r>
        <w:r w:rsidDel="003D280B">
          <w:rPr>
            <w:rFonts w:ascii="Arial" w:hAnsi="Arial" w:cs="Arial"/>
            <w:sz w:val="20"/>
            <w:szCs w:val="20"/>
          </w:rPr>
          <w:delText xml:space="preserve"> </w:delText>
        </w:r>
        <w:r w:rsidRPr="00FF6BC2" w:rsidDel="003D280B">
          <w:rPr>
            <w:rFonts w:ascii="Arial" w:hAnsi="Arial" w:cs="Arial"/>
            <w:sz w:val="20"/>
            <w:szCs w:val="20"/>
          </w:rPr>
          <w:delText>tagjait munkavállalóként és azonosított munkavállalóként kell kezelni;</w:delText>
        </w:r>
      </w:del>
    </w:p>
    <w:p w14:paraId="065E9C7F" w14:textId="7C6030CF" w:rsidR="005118AA" w:rsidRPr="00FF6BC2" w:rsidDel="003D280B" w:rsidRDefault="005118AA" w:rsidP="005118AA">
      <w:pPr>
        <w:pStyle w:val="body"/>
        <w:numPr>
          <w:ilvl w:val="0"/>
          <w:numId w:val="7"/>
        </w:numPr>
        <w:spacing w:line="240" w:lineRule="auto"/>
        <w:rPr>
          <w:del w:id="37" w:author="MNB" w:date="2026-06-03T15:52:00Z" w16du:dateUtc="2026-06-03T13:52:00Z"/>
          <w:rFonts w:ascii="Arial" w:hAnsi="Arial" w:cs="Arial"/>
          <w:sz w:val="20"/>
          <w:szCs w:val="20"/>
        </w:rPr>
      </w:pPr>
      <w:bookmarkStart w:id="38" w:name="_Hlk102399381"/>
      <w:del w:id="39" w:author="MNB" w:date="2026-06-03T15:52:00Z" w16du:dateUtc="2026-06-03T13:52:00Z">
        <w:r w:rsidRPr="00FF6BC2" w:rsidDel="003D280B">
          <w:rPr>
            <w:rFonts w:ascii="Arial" w:hAnsi="Arial" w:cs="Arial"/>
            <w:sz w:val="20"/>
            <w:szCs w:val="20"/>
          </w:rPr>
          <w:delText>a</w:delText>
        </w:r>
        <w:r w:rsidDel="003D280B">
          <w:rPr>
            <w:rFonts w:ascii="Arial" w:hAnsi="Arial" w:cs="Arial"/>
            <w:sz w:val="20"/>
            <w:szCs w:val="20"/>
          </w:rPr>
          <w:delText xml:space="preserve"> felügyeleti jogkörrel rendelkező</w:delText>
        </w:r>
        <w:r w:rsidRPr="00FF6BC2" w:rsidDel="003D280B">
          <w:rPr>
            <w:rFonts w:ascii="Arial" w:hAnsi="Arial" w:cs="Arial"/>
            <w:sz w:val="20"/>
            <w:szCs w:val="20"/>
          </w:rPr>
          <w:delText xml:space="preserve"> vezető testület tagjai nem veendők figyelembe a számításnál, kivéve</w:delText>
        </w:r>
        <w:r w:rsidDel="003D280B">
          <w:rPr>
            <w:rFonts w:ascii="Arial" w:hAnsi="Arial" w:cs="Arial"/>
            <w:sz w:val="20"/>
            <w:szCs w:val="20"/>
          </w:rPr>
          <w:delText>,</w:delText>
        </w:r>
        <w:r w:rsidRPr="00FF6BC2" w:rsidDel="003D280B">
          <w:rPr>
            <w:rFonts w:ascii="Arial" w:hAnsi="Arial" w:cs="Arial"/>
            <w:sz w:val="20"/>
            <w:szCs w:val="20"/>
          </w:rPr>
          <w:delText xml:space="preserve"> ha a munkavállalók képviselőiről van szó</w:delText>
        </w:r>
        <w:bookmarkEnd w:id="38"/>
        <w:r w:rsidRPr="00FF6BC2" w:rsidDel="003D280B">
          <w:rPr>
            <w:rFonts w:ascii="Arial" w:hAnsi="Arial" w:cs="Arial"/>
            <w:sz w:val="20"/>
            <w:szCs w:val="20"/>
          </w:rPr>
          <w:delText>;</w:delText>
        </w:r>
      </w:del>
    </w:p>
    <w:p w14:paraId="76A66F67" w14:textId="68B191FF" w:rsidR="005118AA" w:rsidRPr="00FF6BC2" w:rsidDel="003D280B" w:rsidRDefault="005118AA" w:rsidP="005118AA">
      <w:pPr>
        <w:pStyle w:val="body"/>
        <w:numPr>
          <w:ilvl w:val="0"/>
          <w:numId w:val="7"/>
        </w:numPr>
        <w:spacing w:line="240" w:lineRule="auto"/>
        <w:rPr>
          <w:del w:id="40" w:author="MNB" w:date="2026-06-03T15:52:00Z" w16du:dateUtc="2026-06-03T13:52:00Z"/>
          <w:rFonts w:ascii="Arial" w:hAnsi="Arial" w:cs="Arial"/>
          <w:sz w:val="20"/>
          <w:szCs w:val="20"/>
        </w:rPr>
      </w:pPr>
      <w:del w:id="41" w:author="MNB" w:date="2026-06-03T15:52:00Z" w16du:dateUtc="2026-06-03T13:52:00Z">
        <w:r w:rsidRPr="00FF6BC2" w:rsidDel="003D280B">
          <w:rPr>
            <w:rFonts w:ascii="Arial" w:hAnsi="Arial" w:cs="Arial"/>
            <w:sz w:val="20"/>
            <w:szCs w:val="20"/>
          </w:rPr>
          <w:delText xml:space="preserve">a </w:delText>
        </w:r>
        <w:r w:rsidDel="003D280B">
          <w:rPr>
            <w:rFonts w:ascii="Arial" w:hAnsi="Arial" w:cs="Arial"/>
            <w:sz w:val="20"/>
            <w:szCs w:val="20"/>
          </w:rPr>
          <w:delText xml:space="preserve">felügyeleti jogkörrel rendelkező </w:delText>
        </w:r>
        <w:r w:rsidRPr="00FF6BC2" w:rsidDel="003D280B">
          <w:rPr>
            <w:rFonts w:ascii="Arial" w:hAnsi="Arial" w:cs="Arial"/>
            <w:sz w:val="20"/>
            <w:szCs w:val="20"/>
          </w:rPr>
          <w:delText xml:space="preserve">vezető testület azon tagjait, </w:delText>
        </w:r>
        <w:bookmarkStart w:id="42" w:name="_Hlk102399297"/>
        <w:r w:rsidRPr="00FF6BC2" w:rsidDel="003D280B">
          <w:rPr>
            <w:rFonts w:ascii="Arial" w:hAnsi="Arial" w:cs="Arial"/>
            <w:sz w:val="20"/>
            <w:szCs w:val="20"/>
          </w:rPr>
          <w:delText>akik munkavállalók képviselői, munkavállalókként kell figyelembe venni a számításnál, és csak akkor veendők figyelembe az azonosított munkavállalókra vonatkozó számításnál, ha a munkavállalóként betöltött feladatkörük alapján azonosított munkavállalók.</w:delText>
        </w:r>
        <w:bookmarkEnd w:id="42"/>
      </w:del>
    </w:p>
    <w:p w14:paraId="6A0CB641" w14:textId="225BB7F4" w:rsidR="005118AA" w:rsidRPr="00FF6BC2" w:rsidDel="003D280B" w:rsidRDefault="005118AA" w:rsidP="005118AA">
      <w:pPr>
        <w:pStyle w:val="numberedparagraph"/>
        <w:numPr>
          <w:ilvl w:val="0"/>
          <w:numId w:val="0"/>
        </w:numPr>
        <w:spacing w:line="240" w:lineRule="auto"/>
        <w:rPr>
          <w:del w:id="43" w:author="MNB" w:date="2026-06-03T15:52:00Z" w16du:dateUtc="2026-06-03T13:52:00Z"/>
          <w:rFonts w:ascii="Arial" w:hAnsi="Arial" w:cs="Arial"/>
          <w:sz w:val="20"/>
          <w:szCs w:val="20"/>
        </w:rPr>
      </w:pPr>
      <w:del w:id="44" w:author="MNB" w:date="2026-06-03T15:52:00Z" w16du:dateUtc="2026-06-03T13:52:00Z">
        <w:r w:rsidRPr="00FF6BC2" w:rsidDel="003D280B">
          <w:rPr>
            <w:rFonts w:ascii="Arial" w:hAnsi="Arial" w:cs="Arial"/>
            <w:sz w:val="20"/>
            <w:szCs w:val="20"/>
          </w:rPr>
          <w:delText>A nemek közötti bérkülönbség kiszámításához a férfiak és a nők átlagos javadalmazása közötti különbséget kell figyelembe venni, a férfiak átlagos javadalmazásának százalékos arányában kifejezve. Az intézménynek a munkavállalók éves bruttó javadalmazását kell használni</w:delText>
        </w:r>
        <w:r w:rsidDel="003D280B">
          <w:rPr>
            <w:rFonts w:ascii="Arial" w:hAnsi="Arial" w:cs="Arial"/>
            <w:sz w:val="20"/>
            <w:szCs w:val="20"/>
          </w:rPr>
          <w:delText>a</w:delText>
        </w:r>
        <w:r w:rsidRPr="00FF6BC2" w:rsidDel="003D280B">
          <w:rPr>
            <w:rFonts w:ascii="Arial" w:hAnsi="Arial" w:cs="Arial"/>
            <w:sz w:val="20"/>
            <w:szCs w:val="20"/>
          </w:rPr>
          <w:delText xml:space="preserve"> a számításhoz, a teljes munkaidős egyenérték alapulvételével. </w:delText>
        </w:r>
        <w:r w:rsidDel="003D280B">
          <w:rPr>
            <w:rFonts w:ascii="Arial" w:hAnsi="Arial" w:cs="Arial"/>
            <w:sz w:val="20"/>
            <w:szCs w:val="20"/>
          </w:rPr>
          <w:delText xml:space="preserve">A </w:delText>
        </w:r>
        <w:r w:rsidRPr="008F3EE1" w:rsidDel="003D280B">
          <w:rPr>
            <w:rFonts w:ascii="Arial" w:eastAsia="Times New Roman" w:hAnsi="Arial" w:cs="Arial"/>
            <w:sz w:val="20"/>
            <w:szCs w:val="20"/>
          </w:rPr>
          <w:delText>4/2022. (IV. 8.) MNB ajánlással</w:delText>
        </w:r>
        <w:r w:rsidRPr="00FF6BC2" w:rsidDel="003D280B">
          <w:rPr>
            <w:rFonts w:ascii="Arial" w:hAnsi="Arial" w:cs="Arial"/>
            <w:sz w:val="20"/>
            <w:szCs w:val="20"/>
          </w:rPr>
          <w:delText xml:space="preserve"> összhangban az intézménynek a nemek közötti bérkülönbség számításakor figyelembe kell venni</w:delText>
        </w:r>
        <w:r w:rsidDel="003D280B">
          <w:rPr>
            <w:rFonts w:ascii="Arial" w:hAnsi="Arial" w:cs="Arial"/>
            <w:sz w:val="20"/>
            <w:szCs w:val="20"/>
          </w:rPr>
          <w:delText>e</w:delText>
        </w:r>
        <w:r w:rsidRPr="00FF6BC2" w:rsidDel="003D280B">
          <w:rPr>
            <w:rFonts w:ascii="Arial" w:hAnsi="Arial" w:cs="Arial"/>
            <w:sz w:val="20"/>
            <w:szCs w:val="20"/>
          </w:rPr>
          <w:delText xml:space="preserve"> a nyújtott teljes javadalmazást, valamint – a legnagyobb gondosság elve alapján – a munkaidő-beosztásokat, az éves szabadságok időszakait és az egyéb pénzügyi és nem pénzügyi juttatásokat, szem előtt tartva a következő </w:delText>
        </w:r>
        <w:r w:rsidDel="003D280B">
          <w:rPr>
            <w:rFonts w:ascii="Arial" w:hAnsi="Arial" w:cs="Arial"/>
            <w:sz w:val="20"/>
            <w:szCs w:val="20"/>
          </w:rPr>
          <w:delText>bekezdés</w:delText>
        </w:r>
        <w:r w:rsidRPr="00FF6BC2" w:rsidDel="003D280B">
          <w:rPr>
            <w:rFonts w:ascii="Arial" w:hAnsi="Arial" w:cs="Arial"/>
            <w:sz w:val="20"/>
            <w:szCs w:val="20"/>
          </w:rPr>
          <w:delText>b</w:delText>
        </w:r>
        <w:r w:rsidDel="003D280B">
          <w:rPr>
            <w:rFonts w:ascii="Arial" w:hAnsi="Arial" w:cs="Arial"/>
            <w:sz w:val="20"/>
            <w:szCs w:val="20"/>
          </w:rPr>
          <w:delText>e</w:delText>
        </w:r>
        <w:r w:rsidRPr="00FF6BC2" w:rsidDel="003D280B">
          <w:rPr>
            <w:rFonts w:ascii="Arial" w:hAnsi="Arial" w:cs="Arial"/>
            <w:sz w:val="20"/>
            <w:szCs w:val="20"/>
          </w:rPr>
          <w:delText>n foglalt rendelkezéseket.</w:delText>
        </w:r>
      </w:del>
    </w:p>
    <w:p w14:paraId="04B8D4ED" w14:textId="3BA67F25" w:rsidR="005118AA" w:rsidRPr="00FF6BC2" w:rsidDel="003D280B" w:rsidRDefault="005118AA" w:rsidP="005118AA">
      <w:pPr>
        <w:pStyle w:val="numberedparagraph"/>
        <w:numPr>
          <w:ilvl w:val="0"/>
          <w:numId w:val="0"/>
        </w:numPr>
        <w:spacing w:line="240" w:lineRule="auto"/>
        <w:rPr>
          <w:del w:id="45" w:author="MNB" w:date="2026-06-03T15:52:00Z" w16du:dateUtc="2026-06-03T13:52:00Z"/>
          <w:rFonts w:ascii="Arial" w:hAnsi="Arial" w:cs="Arial"/>
          <w:sz w:val="20"/>
          <w:szCs w:val="20"/>
        </w:rPr>
      </w:pPr>
      <w:del w:id="46" w:author="MNB" w:date="2026-06-03T15:52:00Z" w16du:dateUtc="2026-06-03T13:52:00Z">
        <w:r w:rsidRPr="00FF6BC2" w:rsidDel="003D280B">
          <w:rPr>
            <w:rFonts w:ascii="Arial" w:hAnsi="Arial" w:cs="Arial"/>
            <w:sz w:val="20"/>
            <w:szCs w:val="20"/>
          </w:rPr>
          <w:delText xml:space="preserve">Az intézménynek minden olyan munkavállaló esetében, akit </w:delText>
        </w:r>
        <w:r w:rsidDel="003D280B">
          <w:rPr>
            <w:rFonts w:ascii="Arial" w:hAnsi="Arial" w:cs="Arial"/>
            <w:sz w:val="20"/>
            <w:szCs w:val="20"/>
          </w:rPr>
          <w:delText>figyelembe kell vennie</w:delText>
        </w:r>
        <w:r w:rsidRPr="00FF6BC2" w:rsidDel="003D280B">
          <w:rPr>
            <w:rFonts w:ascii="Arial" w:hAnsi="Arial" w:cs="Arial"/>
            <w:sz w:val="20"/>
            <w:szCs w:val="20"/>
          </w:rPr>
          <w:delText xml:space="preserve"> a nemek közötti bérkülönbség számításába, az alap</w:delText>
        </w:r>
        <w:r w:rsidDel="003D280B">
          <w:rPr>
            <w:rFonts w:ascii="Arial" w:hAnsi="Arial" w:cs="Arial"/>
            <w:sz w:val="20"/>
            <w:szCs w:val="20"/>
          </w:rPr>
          <w:delText>-</w:delText>
        </w:r>
        <w:r w:rsidRPr="00FF6BC2" w:rsidDel="003D280B">
          <w:rPr>
            <w:rFonts w:ascii="Arial" w:hAnsi="Arial" w:cs="Arial"/>
            <w:sz w:val="20"/>
            <w:szCs w:val="20"/>
          </w:rPr>
          <w:delText xml:space="preserve"> és teljesítményjavadalmazás összegeként kell meghatároznia az éves bruttó javadalmazást, figyelembe véve az alábbiakat</w:delText>
        </w:r>
        <w:r w:rsidDel="003D280B">
          <w:rPr>
            <w:rFonts w:ascii="Arial" w:hAnsi="Arial" w:cs="Arial"/>
            <w:sz w:val="20"/>
            <w:szCs w:val="20"/>
          </w:rPr>
          <w:delText>.</w:delText>
        </w:r>
      </w:del>
    </w:p>
    <w:p w14:paraId="41CD3E7F" w14:textId="2AA08D9A" w:rsidR="005118AA" w:rsidRPr="00FF6BC2" w:rsidDel="003D280B" w:rsidRDefault="005118AA" w:rsidP="005118AA">
      <w:pPr>
        <w:pStyle w:val="body"/>
        <w:numPr>
          <w:ilvl w:val="0"/>
          <w:numId w:val="8"/>
        </w:numPr>
        <w:spacing w:line="240" w:lineRule="auto"/>
        <w:rPr>
          <w:del w:id="47" w:author="MNB" w:date="2026-06-03T15:52:00Z" w16du:dateUtc="2026-06-03T13:52:00Z"/>
          <w:rFonts w:ascii="Arial" w:hAnsi="Arial" w:cs="Arial"/>
          <w:sz w:val="20"/>
          <w:szCs w:val="20"/>
        </w:rPr>
      </w:pPr>
      <w:del w:id="48" w:author="MNB" w:date="2026-06-03T15:52:00Z" w16du:dateUtc="2026-06-03T13:52:00Z">
        <w:r w:rsidRPr="00FF6BC2" w:rsidDel="003D280B">
          <w:rPr>
            <w:rFonts w:ascii="Arial" w:hAnsi="Arial" w:cs="Arial"/>
            <w:sz w:val="20"/>
            <w:szCs w:val="20"/>
          </w:rPr>
          <w:lastRenderedPageBreak/>
          <w:delText>A nem pénzbeli juttatásokat (például cégautó, kamatmentes hitel, ingyenes vállalati óvoda) adózott pénzbeli egyenértékükkel kell számításba venni.</w:delText>
        </w:r>
      </w:del>
    </w:p>
    <w:p w14:paraId="79E36307" w14:textId="7DC1D361" w:rsidR="005118AA" w:rsidRPr="00FF6BC2" w:rsidDel="003D280B" w:rsidRDefault="005118AA" w:rsidP="005118AA">
      <w:pPr>
        <w:pStyle w:val="body"/>
        <w:numPr>
          <w:ilvl w:val="0"/>
          <w:numId w:val="8"/>
        </w:numPr>
        <w:spacing w:line="240" w:lineRule="auto"/>
        <w:rPr>
          <w:del w:id="49" w:author="MNB" w:date="2026-06-03T15:52:00Z" w16du:dateUtc="2026-06-03T13:52:00Z"/>
          <w:rFonts w:ascii="Arial" w:hAnsi="Arial" w:cs="Arial"/>
          <w:sz w:val="20"/>
          <w:szCs w:val="20"/>
        </w:rPr>
      </w:pPr>
      <w:del w:id="50" w:author="MNB" w:date="2026-06-03T15:52:00Z" w16du:dateUtc="2026-06-03T13:52:00Z">
        <w:r w:rsidRPr="00FF6BC2" w:rsidDel="003D280B">
          <w:rPr>
            <w:rFonts w:ascii="Arial" w:hAnsi="Arial" w:cs="Arial"/>
            <w:sz w:val="20"/>
            <w:szCs w:val="20"/>
          </w:rPr>
          <w:delText>A nyugdíjrendszerbe és az egész személyzet egészségbiztosításába történő rendszeres befizetések nem veendők figyelembe. A nem kötelező nyugdíjjutatásokat figyelembe kell venni.</w:delText>
        </w:r>
      </w:del>
    </w:p>
    <w:p w14:paraId="235AFC08" w14:textId="3CE97563" w:rsidR="005118AA" w:rsidRPr="00FF6BC2" w:rsidDel="003D280B" w:rsidRDefault="005118AA" w:rsidP="005118AA">
      <w:pPr>
        <w:pStyle w:val="body"/>
        <w:numPr>
          <w:ilvl w:val="0"/>
          <w:numId w:val="8"/>
        </w:numPr>
        <w:spacing w:line="240" w:lineRule="auto"/>
        <w:rPr>
          <w:del w:id="51" w:author="MNB" w:date="2026-06-03T15:52:00Z" w16du:dateUtc="2026-06-03T13:52:00Z"/>
          <w:rFonts w:ascii="Arial" w:hAnsi="Arial" w:cs="Arial"/>
          <w:sz w:val="20"/>
          <w:szCs w:val="20"/>
        </w:rPr>
      </w:pPr>
      <w:del w:id="52" w:author="MNB" w:date="2026-06-03T15:52:00Z" w16du:dateUtc="2026-06-03T13:52:00Z">
        <w:r w:rsidRPr="00FF6BC2" w:rsidDel="003D280B">
          <w:rPr>
            <w:rFonts w:ascii="Arial" w:hAnsi="Arial" w:cs="Arial"/>
            <w:sz w:val="20"/>
            <w:szCs w:val="20"/>
          </w:rPr>
          <w:delText xml:space="preserve">A számítás alapjául szolgáló pénzügyi év során </w:delText>
        </w:r>
        <w:r w:rsidDel="003D280B">
          <w:rPr>
            <w:rFonts w:ascii="Arial" w:hAnsi="Arial" w:cs="Arial"/>
            <w:sz w:val="20"/>
            <w:szCs w:val="20"/>
          </w:rPr>
          <w:delText>lezárul</w:delText>
        </w:r>
        <w:r w:rsidRPr="00FF6BC2" w:rsidDel="003D280B">
          <w:rPr>
            <w:rFonts w:ascii="Arial" w:hAnsi="Arial" w:cs="Arial"/>
            <w:sz w:val="20"/>
            <w:szCs w:val="20"/>
          </w:rPr>
          <w:delText xml:space="preserve">t valamennyi </w:delText>
        </w:r>
        <w:r w:rsidDel="003D280B">
          <w:rPr>
            <w:rFonts w:ascii="Arial" w:hAnsi="Arial" w:cs="Arial"/>
            <w:sz w:val="20"/>
            <w:szCs w:val="20"/>
          </w:rPr>
          <w:delText>teljesítménymérési</w:delText>
        </w:r>
        <w:r w:rsidRPr="00FF6BC2" w:rsidDel="003D280B">
          <w:rPr>
            <w:rFonts w:ascii="Arial" w:hAnsi="Arial" w:cs="Arial"/>
            <w:sz w:val="20"/>
            <w:szCs w:val="20"/>
          </w:rPr>
          <w:delText xml:space="preserve"> időszakra vonatkozó teljesítményjavadalmazás egészét alkalmazni kell, még akkor is, ha egy évnél hosszabb </w:delText>
        </w:r>
        <w:r w:rsidDel="003D280B">
          <w:rPr>
            <w:rFonts w:ascii="Arial" w:hAnsi="Arial" w:cs="Arial"/>
            <w:sz w:val="20"/>
            <w:szCs w:val="20"/>
          </w:rPr>
          <w:delText>teljesítménymérési</w:delText>
        </w:r>
        <w:r w:rsidRPr="00FF6BC2" w:rsidDel="003D280B">
          <w:rPr>
            <w:rFonts w:ascii="Arial" w:hAnsi="Arial" w:cs="Arial"/>
            <w:sz w:val="20"/>
            <w:szCs w:val="20"/>
          </w:rPr>
          <w:delText xml:space="preserve"> időszakra vonatkoznak. Ez magában foglalja a nem újrainduló többéves </w:delText>
        </w:r>
        <w:r w:rsidDel="003D280B">
          <w:rPr>
            <w:rFonts w:ascii="Arial" w:hAnsi="Arial" w:cs="Arial"/>
            <w:sz w:val="20"/>
            <w:szCs w:val="20"/>
          </w:rPr>
          <w:delText>teljesítménymérési</w:delText>
        </w:r>
        <w:r w:rsidRPr="00FF6BC2" w:rsidDel="003D280B">
          <w:rPr>
            <w:rFonts w:ascii="Arial" w:hAnsi="Arial" w:cs="Arial"/>
            <w:sz w:val="20"/>
            <w:szCs w:val="20"/>
          </w:rPr>
          <w:delText xml:space="preserve"> időszakokon alapuló teljesítményjavadalmazást.</w:delText>
        </w:r>
      </w:del>
    </w:p>
    <w:p w14:paraId="74837560" w14:textId="0A8BB8E2" w:rsidR="005118AA" w:rsidRPr="00FF6BC2" w:rsidDel="003D280B" w:rsidRDefault="005118AA" w:rsidP="005118AA">
      <w:pPr>
        <w:pStyle w:val="body"/>
        <w:numPr>
          <w:ilvl w:val="0"/>
          <w:numId w:val="8"/>
        </w:numPr>
        <w:spacing w:line="240" w:lineRule="auto"/>
        <w:rPr>
          <w:del w:id="53" w:author="MNB" w:date="2026-06-03T15:52:00Z" w16du:dateUtc="2026-06-03T13:52:00Z"/>
          <w:rFonts w:ascii="Arial" w:hAnsi="Arial" w:cs="Arial"/>
          <w:sz w:val="20"/>
          <w:szCs w:val="20"/>
        </w:rPr>
      </w:pPr>
      <w:del w:id="54" w:author="MNB" w:date="2026-06-03T15:52:00Z" w16du:dateUtc="2026-06-03T13:52:00Z">
        <w:r w:rsidRPr="00FF6BC2" w:rsidDel="003D280B">
          <w:rPr>
            <w:rFonts w:ascii="Arial" w:hAnsi="Arial" w:cs="Arial"/>
            <w:sz w:val="20"/>
            <w:szCs w:val="20"/>
          </w:rPr>
          <w:delText>A garantált teljesítményjavadalmazás (aláírási bónusz) és a végkielégítés (például amikor a munkavállaló szerződése a pénzügyi év végén még nem ért véget) nem veendő számításba.</w:delText>
        </w:r>
      </w:del>
    </w:p>
    <w:p w14:paraId="723AE619" w14:textId="347278B8" w:rsidR="005118AA" w:rsidRPr="00FF6BC2" w:rsidDel="003D280B" w:rsidRDefault="005118AA" w:rsidP="005118AA">
      <w:pPr>
        <w:pStyle w:val="body"/>
        <w:numPr>
          <w:ilvl w:val="0"/>
          <w:numId w:val="8"/>
        </w:numPr>
        <w:spacing w:line="240" w:lineRule="auto"/>
        <w:rPr>
          <w:del w:id="55" w:author="MNB" w:date="2026-06-03T15:52:00Z" w16du:dateUtc="2026-06-03T13:52:00Z"/>
          <w:rFonts w:ascii="Arial" w:hAnsi="Arial" w:cs="Arial"/>
          <w:sz w:val="20"/>
          <w:szCs w:val="20"/>
        </w:rPr>
      </w:pPr>
      <w:del w:id="56" w:author="MNB" w:date="2026-06-03T15:52:00Z" w16du:dateUtc="2026-06-03T13:52:00Z">
        <w:r w:rsidRPr="00FF6BC2" w:rsidDel="003D280B">
          <w:rPr>
            <w:rFonts w:ascii="Arial" w:hAnsi="Arial" w:cs="Arial"/>
            <w:sz w:val="20"/>
            <w:szCs w:val="20"/>
          </w:rPr>
          <w:delText>Azon munkavállaló esetében, aki akár csak a pénzügyi év egyes részeiben részmunkaidőben dolgoz</w:delText>
        </w:r>
        <w:r w:rsidDel="003D280B">
          <w:rPr>
            <w:rFonts w:ascii="Arial" w:hAnsi="Arial" w:cs="Arial"/>
            <w:sz w:val="20"/>
            <w:szCs w:val="20"/>
          </w:rPr>
          <w:delText>o</w:delText>
        </w:r>
        <w:r w:rsidRPr="00FF6BC2" w:rsidDel="003D280B">
          <w:rPr>
            <w:rFonts w:ascii="Arial" w:hAnsi="Arial" w:cs="Arial"/>
            <w:sz w:val="20"/>
            <w:szCs w:val="20"/>
          </w:rPr>
          <w:delText>t</w:delText>
        </w:r>
        <w:r w:rsidDel="003D280B">
          <w:rPr>
            <w:rFonts w:ascii="Arial" w:hAnsi="Arial" w:cs="Arial"/>
            <w:sz w:val="20"/>
            <w:szCs w:val="20"/>
          </w:rPr>
          <w:delText>t,</w:delText>
        </w:r>
        <w:r w:rsidRPr="00FF6BC2" w:rsidDel="003D280B">
          <w:rPr>
            <w:rFonts w:ascii="Arial" w:hAnsi="Arial" w:cs="Arial"/>
            <w:sz w:val="20"/>
            <w:szCs w:val="20"/>
          </w:rPr>
          <w:delText xml:space="preserve"> akit nem az egész pénzügyi évre alkalmaztak vagy </w:delText>
        </w:r>
        <w:r w:rsidDel="003D280B">
          <w:rPr>
            <w:rFonts w:ascii="Arial" w:hAnsi="Arial" w:cs="Arial"/>
            <w:sz w:val="20"/>
            <w:szCs w:val="20"/>
          </w:rPr>
          <w:delText xml:space="preserve">aki </w:delText>
        </w:r>
        <w:r w:rsidRPr="00FF6BC2" w:rsidDel="003D280B">
          <w:rPr>
            <w:rFonts w:ascii="Arial" w:hAnsi="Arial" w:cs="Arial"/>
            <w:sz w:val="20"/>
            <w:szCs w:val="20"/>
          </w:rPr>
          <w:delText>az év egyes időszakaiban szabadságon volt (például fizetés nélküli vagy szülői szabadság), a legnagyobb gondosság elve alapján meg kell határozni az alap</w:delText>
        </w:r>
        <w:r w:rsidDel="003D280B">
          <w:rPr>
            <w:rFonts w:ascii="Arial" w:hAnsi="Arial" w:cs="Arial"/>
            <w:sz w:val="20"/>
            <w:szCs w:val="20"/>
          </w:rPr>
          <w:delText>-</w:delText>
        </w:r>
        <w:r w:rsidRPr="00FF6BC2" w:rsidDel="003D280B">
          <w:rPr>
            <w:rFonts w:ascii="Arial" w:hAnsi="Arial" w:cs="Arial"/>
            <w:sz w:val="20"/>
            <w:szCs w:val="20"/>
          </w:rPr>
          <w:delText xml:space="preserve"> és teljesítményjavadalmazás azon</w:delText>
        </w:r>
        <w:r w:rsidDel="003D280B">
          <w:rPr>
            <w:rFonts w:ascii="Arial" w:hAnsi="Arial" w:cs="Arial"/>
            <w:sz w:val="20"/>
            <w:szCs w:val="20"/>
          </w:rPr>
          <w:delText>,</w:delText>
        </w:r>
        <w:r w:rsidRPr="00FF6BC2" w:rsidDel="003D280B">
          <w:rPr>
            <w:rFonts w:ascii="Arial" w:hAnsi="Arial" w:cs="Arial"/>
            <w:sz w:val="20"/>
            <w:szCs w:val="20"/>
          </w:rPr>
          <w:delText xml:space="preserve"> teljes év</w:delText>
        </w:r>
        <w:r w:rsidDel="003D280B">
          <w:rPr>
            <w:rFonts w:ascii="Arial" w:hAnsi="Arial" w:cs="Arial"/>
            <w:sz w:val="20"/>
            <w:szCs w:val="20"/>
          </w:rPr>
          <w:delText>i</w:delText>
        </w:r>
        <w:r w:rsidRPr="00FF6BC2" w:rsidDel="003D280B">
          <w:rPr>
            <w:rFonts w:ascii="Arial" w:hAnsi="Arial" w:cs="Arial"/>
            <w:sz w:val="20"/>
            <w:szCs w:val="20"/>
          </w:rPr>
          <w:delText xml:space="preserve"> összegét, amelyben a munkavállaló akkor részesült volna, ha a teljes pénzügyi évre teljes munkaidő alapján </w:delText>
        </w:r>
        <w:r w:rsidDel="003D280B">
          <w:rPr>
            <w:rFonts w:ascii="Arial" w:hAnsi="Arial" w:cs="Arial"/>
            <w:sz w:val="20"/>
            <w:szCs w:val="20"/>
          </w:rPr>
          <w:delText>kapott volna javadalmazást</w:delText>
        </w:r>
        <w:r w:rsidRPr="00FF6BC2" w:rsidDel="003D280B">
          <w:rPr>
            <w:rFonts w:ascii="Arial" w:hAnsi="Arial" w:cs="Arial"/>
            <w:sz w:val="20"/>
            <w:szCs w:val="20"/>
          </w:rPr>
          <w:delText>. Az intézmény az összeget kiszámíthatj</w:delText>
        </w:r>
        <w:r w:rsidDel="003D280B">
          <w:rPr>
            <w:rFonts w:ascii="Arial" w:hAnsi="Arial" w:cs="Arial"/>
            <w:sz w:val="20"/>
            <w:szCs w:val="20"/>
          </w:rPr>
          <w:delText>a</w:delText>
        </w:r>
        <w:r w:rsidRPr="00FF6BC2" w:rsidDel="003D280B">
          <w:rPr>
            <w:rFonts w:ascii="Arial" w:hAnsi="Arial" w:cs="Arial"/>
            <w:sz w:val="20"/>
            <w:szCs w:val="20"/>
          </w:rPr>
          <w:delText xml:space="preserve"> úgy, hogy a </w:delText>
        </w:r>
        <w:r w:rsidDel="003D280B">
          <w:rPr>
            <w:rFonts w:ascii="Arial" w:hAnsi="Arial" w:cs="Arial"/>
            <w:sz w:val="20"/>
            <w:szCs w:val="20"/>
          </w:rPr>
          <w:delText xml:space="preserve">ténylegesen nyújtott </w:delText>
        </w:r>
        <w:r w:rsidRPr="00FF6BC2" w:rsidDel="003D280B">
          <w:rPr>
            <w:rFonts w:ascii="Arial" w:hAnsi="Arial" w:cs="Arial"/>
            <w:sz w:val="20"/>
            <w:szCs w:val="20"/>
          </w:rPr>
          <w:delText>javadalmazás</w:delText>
        </w:r>
        <w:r w:rsidDel="003D280B">
          <w:rPr>
            <w:rFonts w:ascii="Arial" w:hAnsi="Arial" w:cs="Arial"/>
            <w:sz w:val="20"/>
            <w:szCs w:val="20"/>
          </w:rPr>
          <w:delText>t</w:delText>
        </w:r>
        <w:r w:rsidRPr="00FF6BC2" w:rsidDel="003D280B">
          <w:rPr>
            <w:rFonts w:ascii="Arial" w:hAnsi="Arial" w:cs="Arial"/>
            <w:sz w:val="20"/>
            <w:szCs w:val="20"/>
          </w:rPr>
          <w:delText xml:space="preserve"> – például a részidős foglalkoztatásért nyújtott javadalmazást – </w:delText>
        </w:r>
        <w:r w:rsidDel="003D280B">
          <w:rPr>
            <w:rFonts w:ascii="Arial" w:hAnsi="Arial" w:cs="Arial"/>
            <w:sz w:val="20"/>
            <w:szCs w:val="20"/>
          </w:rPr>
          <w:delText>kivetíti</w:delText>
        </w:r>
        <w:r w:rsidRPr="00FF6BC2" w:rsidDel="003D280B">
          <w:rPr>
            <w:rFonts w:ascii="Arial" w:hAnsi="Arial" w:cs="Arial"/>
            <w:sz w:val="20"/>
            <w:szCs w:val="20"/>
          </w:rPr>
          <w:delText xml:space="preserve"> a teljes munkaidőn alapuló teljes éves bruttó javadalmazásra (például az 50%-os részidős szerződéssel dolgozó munkavállaló javadalmazását megszorozz</w:delText>
        </w:r>
        <w:r w:rsidDel="003D280B">
          <w:rPr>
            <w:rFonts w:ascii="Arial" w:hAnsi="Arial" w:cs="Arial"/>
            <w:sz w:val="20"/>
            <w:szCs w:val="20"/>
          </w:rPr>
          <w:delText>a</w:delText>
        </w:r>
        <w:r w:rsidRPr="00FF6BC2" w:rsidDel="003D280B">
          <w:rPr>
            <w:rFonts w:ascii="Arial" w:hAnsi="Arial" w:cs="Arial"/>
            <w:sz w:val="20"/>
            <w:szCs w:val="20"/>
          </w:rPr>
          <w:delText xml:space="preserve"> kettővel, hogy megkapj</w:delText>
        </w:r>
        <w:r w:rsidDel="003D280B">
          <w:rPr>
            <w:rFonts w:ascii="Arial" w:hAnsi="Arial" w:cs="Arial"/>
            <w:sz w:val="20"/>
            <w:szCs w:val="20"/>
          </w:rPr>
          <w:delText>a</w:delText>
        </w:r>
        <w:r w:rsidRPr="00FF6BC2" w:rsidDel="003D280B">
          <w:rPr>
            <w:rFonts w:ascii="Arial" w:hAnsi="Arial" w:cs="Arial"/>
            <w:sz w:val="20"/>
            <w:szCs w:val="20"/>
          </w:rPr>
          <w:delText xml:space="preserve"> a teljes munkaidős éves javadalmazást).</w:delText>
        </w:r>
      </w:del>
    </w:p>
    <w:p w14:paraId="589A4198" w14:textId="38B446FF" w:rsidR="005118AA" w:rsidRPr="00FF6BC2" w:rsidDel="003D280B" w:rsidRDefault="005118AA" w:rsidP="005118AA">
      <w:pPr>
        <w:pStyle w:val="numberedparagraph"/>
        <w:numPr>
          <w:ilvl w:val="0"/>
          <w:numId w:val="0"/>
        </w:numPr>
        <w:spacing w:line="240" w:lineRule="auto"/>
        <w:rPr>
          <w:del w:id="57" w:author="MNB" w:date="2026-06-03T15:52:00Z" w16du:dateUtc="2026-06-03T13:52:00Z"/>
          <w:rFonts w:ascii="Arial" w:hAnsi="Arial" w:cs="Arial"/>
          <w:sz w:val="20"/>
          <w:szCs w:val="20"/>
        </w:rPr>
      </w:pPr>
      <w:del w:id="58" w:author="MNB" w:date="2026-06-03T15:52:00Z" w16du:dateUtc="2026-06-03T13:52:00Z">
        <w:r w:rsidRPr="00FF6BC2" w:rsidDel="003D280B">
          <w:rPr>
            <w:rFonts w:ascii="Arial" w:hAnsi="Arial" w:cs="Arial"/>
            <w:sz w:val="20"/>
            <w:szCs w:val="20"/>
          </w:rPr>
          <w:delText>Az intézménynek a nemek közötti bérkülönbséget ki kell számítani</w:delText>
        </w:r>
        <w:r w:rsidDel="003D280B">
          <w:rPr>
            <w:rFonts w:ascii="Arial" w:hAnsi="Arial" w:cs="Arial"/>
            <w:sz w:val="20"/>
            <w:szCs w:val="20"/>
          </w:rPr>
          <w:delText>a</w:delText>
        </w:r>
        <w:r w:rsidRPr="00FF6BC2" w:rsidDel="003D280B">
          <w:rPr>
            <w:rFonts w:ascii="Arial" w:hAnsi="Arial" w:cs="Arial"/>
            <w:sz w:val="20"/>
            <w:szCs w:val="20"/>
          </w:rPr>
          <w:delText xml:space="preserve"> az összes munkavállalóra vonatkozóan </w:delText>
        </w:r>
        <w:bookmarkStart w:id="59" w:name="_Hlk120554625"/>
        <w:r w:rsidDel="003D280B">
          <w:rPr>
            <w:rFonts w:ascii="Arial" w:hAnsi="Arial" w:cs="Arial"/>
            <w:sz w:val="20"/>
            <w:szCs w:val="20"/>
          </w:rPr>
          <w:delText>–</w:delText>
        </w:r>
        <w:bookmarkEnd w:id="59"/>
        <w:r w:rsidDel="003D280B">
          <w:rPr>
            <w:rFonts w:ascii="Arial" w:hAnsi="Arial" w:cs="Arial"/>
            <w:sz w:val="20"/>
            <w:szCs w:val="20"/>
          </w:rPr>
          <w:delText xml:space="preserve"> </w:delText>
        </w:r>
        <w:r w:rsidRPr="00FF6BC2" w:rsidDel="003D280B">
          <w:rPr>
            <w:rFonts w:ascii="Arial" w:hAnsi="Arial" w:cs="Arial"/>
            <w:sz w:val="20"/>
            <w:szCs w:val="20"/>
          </w:rPr>
          <w:delText>beleértve az azonosított munkavállalókat, egyedileg azonosítva</w:delText>
        </w:r>
        <w:r w:rsidDel="003D280B">
          <w:rPr>
            <w:rFonts w:ascii="Arial" w:hAnsi="Arial" w:cs="Arial"/>
            <w:sz w:val="20"/>
            <w:szCs w:val="20"/>
          </w:rPr>
          <w:delText xml:space="preserve"> –</w:delText>
        </w:r>
        <w:r w:rsidRPr="00FF6BC2" w:rsidDel="003D280B">
          <w:rPr>
            <w:rFonts w:ascii="Arial" w:hAnsi="Arial" w:cs="Arial"/>
            <w:sz w:val="20"/>
            <w:szCs w:val="20"/>
          </w:rPr>
          <w:delText xml:space="preserve">, valamint külön az azonosított munkavállalói vonatkozásában. </w:delText>
        </w:r>
        <w:bookmarkStart w:id="60" w:name="_Hlk102399711"/>
        <w:r w:rsidRPr="00FF6BC2" w:rsidDel="003D280B">
          <w:rPr>
            <w:rFonts w:ascii="Arial" w:hAnsi="Arial" w:cs="Arial"/>
            <w:sz w:val="20"/>
            <w:szCs w:val="20"/>
          </w:rPr>
          <w:delText>Az intézménynek a</w:delText>
        </w:r>
        <w:r w:rsidDel="003D280B">
          <w:rPr>
            <w:rFonts w:ascii="Arial" w:hAnsi="Arial" w:cs="Arial"/>
            <w:sz w:val="20"/>
            <w:szCs w:val="20"/>
          </w:rPr>
          <w:delText>z adatvédelemre vonatkozó</w:delText>
        </w:r>
        <w:r w:rsidRPr="00FF6BC2" w:rsidDel="003D280B">
          <w:rPr>
            <w:rFonts w:ascii="Arial" w:hAnsi="Arial" w:cs="Arial"/>
            <w:sz w:val="20"/>
            <w:szCs w:val="20"/>
          </w:rPr>
          <w:delText xml:space="preserve"> nemzeti jogszabályokkal és </w:delText>
        </w:r>
        <w:r w:rsidDel="003D280B">
          <w:rPr>
            <w:rFonts w:ascii="Arial" w:hAnsi="Arial" w:cs="Arial"/>
            <w:sz w:val="20"/>
            <w:szCs w:val="20"/>
          </w:rPr>
          <w:delText>uniós jogi aktussal</w:delText>
        </w:r>
        <w:r w:rsidRPr="00FF6BC2" w:rsidDel="003D280B">
          <w:rPr>
            <w:rFonts w:ascii="Arial" w:hAnsi="Arial" w:cs="Arial"/>
            <w:sz w:val="20"/>
            <w:szCs w:val="20"/>
          </w:rPr>
          <w:delText xml:space="preserve"> összhangban minden észszerű erőfeszítést meg kell tenni</w:delText>
        </w:r>
        <w:r w:rsidDel="003D280B">
          <w:rPr>
            <w:rFonts w:ascii="Arial" w:hAnsi="Arial" w:cs="Arial"/>
            <w:sz w:val="20"/>
            <w:szCs w:val="20"/>
          </w:rPr>
          <w:delText>e</w:delText>
        </w:r>
        <w:r w:rsidRPr="00FF6BC2" w:rsidDel="003D280B">
          <w:rPr>
            <w:rFonts w:ascii="Arial" w:hAnsi="Arial" w:cs="Arial"/>
            <w:sz w:val="20"/>
            <w:szCs w:val="20"/>
          </w:rPr>
          <w:delText xml:space="preserve"> munkavállalói nemének meghatározása érdekében. Az intézmény figyelmen kívül hagyhatj</w:delText>
        </w:r>
        <w:r w:rsidDel="003D280B">
          <w:rPr>
            <w:rFonts w:ascii="Arial" w:hAnsi="Arial" w:cs="Arial"/>
            <w:sz w:val="20"/>
            <w:szCs w:val="20"/>
          </w:rPr>
          <w:delText>a</w:delText>
        </w:r>
        <w:r w:rsidRPr="00FF6BC2" w:rsidDel="003D280B">
          <w:rPr>
            <w:rFonts w:ascii="Arial" w:hAnsi="Arial" w:cs="Arial"/>
            <w:sz w:val="20"/>
            <w:szCs w:val="20"/>
          </w:rPr>
          <w:delText xml:space="preserve"> azokat a munkavállalókat, akiknek nemét nem lehet megállapítani.</w:delText>
        </w:r>
        <w:bookmarkStart w:id="61" w:name="_Hlk104219330"/>
        <w:bookmarkEnd w:id="60"/>
      </w:del>
    </w:p>
    <w:p w14:paraId="30D34F71" w14:textId="31013C79" w:rsidR="005118AA" w:rsidRPr="00FF6BC2" w:rsidDel="003D280B" w:rsidRDefault="005118AA" w:rsidP="005118AA">
      <w:pPr>
        <w:pStyle w:val="numberedparagraph"/>
        <w:numPr>
          <w:ilvl w:val="0"/>
          <w:numId w:val="0"/>
        </w:numPr>
        <w:spacing w:line="240" w:lineRule="auto"/>
        <w:rPr>
          <w:del w:id="62" w:author="MNB" w:date="2026-06-03T15:52:00Z" w16du:dateUtc="2026-06-03T13:52:00Z"/>
          <w:rFonts w:ascii="Arial" w:hAnsi="Arial" w:cs="Arial"/>
          <w:sz w:val="20"/>
          <w:szCs w:val="20"/>
        </w:rPr>
      </w:pPr>
      <w:del w:id="63" w:author="MNB" w:date="2026-06-03T15:52:00Z" w16du:dateUtc="2026-06-03T13:52:00Z">
        <w:r w:rsidRPr="00FF6BC2" w:rsidDel="003D280B">
          <w:rPr>
            <w:rFonts w:ascii="Arial" w:hAnsi="Arial" w:cs="Arial"/>
            <w:sz w:val="20"/>
            <w:szCs w:val="20"/>
          </w:rPr>
          <w:delText>A legalább 250 munkavállalóval rendelkező intézménynek a teljes javadalmazás minden egyes kvartilise vonatkozásában</w:delText>
        </w:r>
        <w:r w:rsidDel="003D280B">
          <w:rPr>
            <w:rFonts w:ascii="Arial" w:hAnsi="Arial" w:cs="Arial"/>
            <w:sz w:val="20"/>
            <w:szCs w:val="20"/>
          </w:rPr>
          <w:delText>,</w:delText>
        </w:r>
        <w:r w:rsidRPr="00FF6BC2" w:rsidDel="003D280B">
          <w:rPr>
            <w:rFonts w:ascii="Arial" w:hAnsi="Arial" w:cs="Arial"/>
            <w:sz w:val="20"/>
            <w:szCs w:val="20"/>
          </w:rPr>
          <w:delText xml:space="preserve"> és összesítve is ki kell számítani</w:delText>
        </w:r>
        <w:r w:rsidR="00E806A9" w:rsidDel="003D280B">
          <w:rPr>
            <w:rFonts w:ascii="Arial" w:hAnsi="Arial" w:cs="Arial"/>
            <w:sz w:val="20"/>
            <w:szCs w:val="20"/>
          </w:rPr>
          <w:delText>a</w:delText>
        </w:r>
        <w:r w:rsidRPr="00FF6BC2" w:rsidDel="003D280B">
          <w:rPr>
            <w:rFonts w:ascii="Arial" w:hAnsi="Arial" w:cs="Arial"/>
            <w:sz w:val="20"/>
            <w:szCs w:val="20"/>
          </w:rPr>
          <w:delText xml:space="preserve"> a nemek közötti bérkülönbséget. A kevesebb</w:delText>
        </w:r>
        <w:r w:rsidR="00013DD3" w:rsidDel="003D280B">
          <w:rPr>
            <w:rFonts w:ascii="Arial" w:hAnsi="Arial" w:cs="Arial"/>
            <w:sz w:val="20"/>
            <w:szCs w:val="20"/>
          </w:rPr>
          <w:delText>,</w:delText>
        </w:r>
        <w:r w:rsidRPr="00FF6BC2" w:rsidDel="003D280B">
          <w:rPr>
            <w:rFonts w:ascii="Arial" w:hAnsi="Arial" w:cs="Arial"/>
            <w:sz w:val="20"/>
            <w:szCs w:val="20"/>
          </w:rPr>
          <w:delText xml:space="preserve"> mint 250 munkavállalóval rendelkező intézménynek csak a teljes személyzetre vonatkozó összesített számadatok alapján kell jelenteni</w:delText>
        </w:r>
        <w:r w:rsidDel="003D280B">
          <w:rPr>
            <w:rFonts w:ascii="Arial" w:hAnsi="Arial" w:cs="Arial"/>
            <w:sz w:val="20"/>
            <w:szCs w:val="20"/>
          </w:rPr>
          <w:delText>e</w:delText>
        </w:r>
        <w:r w:rsidRPr="00FF6BC2" w:rsidDel="003D280B">
          <w:rPr>
            <w:rFonts w:ascii="Arial" w:hAnsi="Arial" w:cs="Arial"/>
            <w:sz w:val="20"/>
            <w:szCs w:val="20"/>
          </w:rPr>
          <w:delText xml:space="preserve"> a nemek közötti bérkülönbséget. </w:delText>
        </w:r>
      </w:del>
    </w:p>
    <w:p w14:paraId="359B791E" w14:textId="2432DE5F" w:rsidR="005118AA" w:rsidRPr="00FF6BC2" w:rsidDel="003D280B" w:rsidRDefault="005118AA" w:rsidP="005118AA">
      <w:pPr>
        <w:pStyle w:val="numberedparagraph"/>
        <w:numPr>
          <w:ilvl w:val="0"/>
          <w:numId w:val="0"/>
        </w:numPr>
        <w:spacing w:line="240" w:lineRule="auto"/>
        <w:rPr>
          <w:del w:id="64" w:author="MNB" w:date="2026-06-03T15:52:00Z" w16du:dateUtc="2026-06-03T13:52:00Z"/>
          <w:rFonts w:ascii="Arial" w:hAnsi="Arial" w:cs="Arial"/>
          <w:sz w:val="20"/>
          <w:szCs w:val="20"/>
        </w:rPr>
      </w:pPr>
      <w:del w:id="65" w:author="MNB" w:date="2026-06-03T15:52:00Z" w16du:dateUtc="2026-06-03T13:52:00Z">
        <w:r w:rsidRPr="00FF6BC2" w:rsidDel="003D280B">
          <w:rPr>
            <w:rFonts w:ascii="Arial" w:hAnsi="Arial" w:cs="Arial"/>
            <w:sz w:val="20"/>
            <w:szCs w:val="20"/>
          </w:rPr>
          <w:delText>A legalább 250 azonosított munkavállalóval rendelkező intézménynek a teljes javadalmazás minden egyes kvartilise vonatkozásában</w:delText>
        </w:r>
        <w:r w:rsidDel="003D280B">
          <w:rPr>
            <w:rFonts w:ascii="Arial" w:hAnsi="Arial" w:cs="Arial"/>
            <w:sz w:val="20"/>
            <w:szCs w:val="20"/>
          </w:rPr>
          <w:delText>,</w:delText>
        </w:r>
        <w:r w:rsidRPr="00FF6BC2" w:rsidDel="003D280B">
          <w:rPr>
            <w:rFonts w:ascii="Arial" w:hAnsi="Arial" w:cs="Arial"/>
            <w:sz w:val="20"/>
            <w:szCs w:val="20"/>
          </w:rPr>
          <w:delText xml:space="preserve"> és összesítve is ki kell számítani</w:delText>
        </w:r>
        <w:r w:rsidDel="003D280B">
          <w:rPr>
            <w:rFonts w:ascii="Arial" w:hAnsi="Arial" w:cs="Arial"/>
            <w:sz w:val="20"/>
            <w:szCs w:val="20"/>
          </w:rPr>
          <w:delText>a</w:delText>
        </w:r>
        <w:r w:rsidRPr="00FF6BC2" w:rsidDel="003D280B">
          <w:rPr>
            <w:rFonts w:ascii="Arial" w:hAnsi="Arial" w:cs="Arial"/>
            <w:sz w:val="20"/>
            <w:szCs w:val="20"/>
          </w:rPr>
          <w:delText xml:space="preserve"> a nemek közötti bérkülönbséget. A kevesebb</w:delText>
        </w:r>
        <w:r w:rsidDel="003D280B">
          <w:rPr>
            <w:rFonts w:ascii="Arial" w:hAnsi="Arial" w:cs="Arial"/>
            <w:sz w:val="20"/>
            <w:szCs w:val="20"/>
          </w:rPr>
          <w:delText>,</w:delText>
        </w:r>
        <w:r w:rsidRPr="00FF6BC2" w:rsidDel="003D280B">
          <w:rPr>
            <w:rFonts w:ascii="Arial" w:hAnsi="Arial" w:cs="Arial"/>
            <w:sz w:val="20"/>
            <w:szCs w:val="20"/>
          </w:rPr>
          <w:delText xml:space="preserve"> mint 250 azonosított munkavállalóval rendelkező intézménynek csak az azonosított munkavállalókra vonatkozó összesített számadatok alapján kell jelenteni</w:delText>
        </w:r>
        <w:r w:rsidDel="003D280B">
          <w:rPr>
            <w:rFonts w:ascii="Arial" w:hAnsi="Arial" w:cs="Arial"/>
            <w:sz w:val="20"/>
            <w:szCs w:val="20"/>
          </w:rPr>
          <w:delText>e</w:delText>
        </w:r>
        <w:r w:rsidRPr="00FF6BC2" w:rsidDel="003D280B">
          <w:rPr>
            <w:rFonts w:ascii="Arial" w:hAnsi="Arial" w:cs="Arial"/>
            <w:sz w:val="20"/>
            <w:szCs w:val="20"/>
          </w:rPr>
          <w:delText xml:space="preserve"> a nemek közötti bérkülönbséget.</w:delText>
        </w:r>
      </w:del>
    </w:p>
    <w:bookmarkEnd w:id="61"/>
    <w:p w14:paraId="28825049" w14:textId="6B8526C6" w:rsidR="005118AA" w:rsidRPr="004E61A3" w:rsidDel="003D280B" w:rsidRDefault="005118AA" w:rsidP="005118AA">
      <w:pPr>
        <w:pStyle w:val="numberedparagraph"/>
        <w:numPr>
          <w:ilvl w:val="0"/>
          <w:numId w:val="0"/>
        </w:numPr>
        <w:spacing w:line="240" w:lineRule="auto"/>
        <w:rPr>
          <w:del w:id="66" w:author="MNB" w:date="2026-06-03T15:52:00Z" w16du:dateUtc="2026-06-03T13:52:00Z"/>
          <w:rFonts w:ascii="Arial" w:hAnsi="Arial" w:cs="Arial"/>
          <w:sz w:val="20"/>
          <w:szCs w:val="20"/>
        </w:rPr>
      </w:pPr>
      <w:del w:id="67" w:author="MNB" w:date="2026-06-03T15:52:00Z" w16du:dateUtc="2026-06-03T13:52:00Z">
        <w:r w:rsidRPr="004E61A3" w:rsidDel="003D280B">
          <w:rPr>
            <w:rFonts w:ascii="Arial" w:hAnsi="Arial" w:cs="Arial"/>
            <w:sz w:val="20"/>
            <w:szCs w:val="20"/>
          </w:rPr>
          <w:delText>Az intézménynek az egyes nemek képviselete tekintetében fennálló, nemek közötti bérkülönbséget a férfi és a női munkavállalók százalékos arányában kell kiszámítania a teljes személyzet, illetve az összes azonosított munkavállaló létszámának alapulvételével. Amennyiben az előző bekezdések értelmében alkalmazandó, akkor ezt kvartilisenként el kell végezni, úgy, hogy a férfiak és a nők képviseletére vonatkozó százalékos aránynak összesítve adott esetben 100,00%-ot kell kitennie minden egyes kiszámított kvartilis esetében, valamint a teljes személyzetre és az azonosított munkavállalókra vonatkozó összesített számadatok esetében.</w:delText>
        </w:r>
      </w:del>
    </w:p>
    <w:p w14:paraId="2A4ED8F0" w14:textId="5E1B657B" w:rsidR="005118AA" w:rsidRPr="004E61A3" w:rsidDel="003D280B" w:rsidRDefault="005118AA" w:rsidP="005118AA">
      <w:pPr>
        <w:pStyle w:val="numberedparagraph"/>
        <w:numPr>
          <w:ilvl w:val="0"/>
          <w:numId w:val="0"/>
        </w:numPr>
        <w:spacing w:line="240" w:lineRule="auto"/>
        <w:rPr>
          <w:del w:id="68" w:author="MNB" w:date="2026-06-03T15:52:00Z" w16du:dateUtc="2026-06-03T13:52:00Z"/>
          <w:rFonts w:ascii="Arial" w:hAnsi="Arial" w:cs="Arial"/>
          <w:sz w:val="20"/>
          <w:szCs w:val="20"/>
        </w:rPr>
      </w:pPr>
      <w:del w:id="69" w:author="MNB" w:date="2026-06-03T15:52:00Z" w16du:dateUtc="2026-06-03T13:52:00Z">
        <w:r w:rsidRPr="004E61A3" w:rsidDel="003D280B">
          <w:rPr>
            <w:rFonts w:ascii="Arial" w:hAnsi="Arial" w:cs="Arial"/>
            <w:sz w:val="20"/>
            <w:szCs w:val="20"/>
          </w:rPr>
          <w:delText>A bruttó javadalmazás alapján fennálló, nemek közötti bérkülönbséget a férfi és a női munkavállalók javadalmazási szintjének különbözetével kell kifejezni, a következők szerint:</w:delText>
        </w:r>
      </w:del>
    </w:p>
    <w:p w14:paraId="2DE52F8D" w14:textId="15663725" w:rsidR="005118AA" w:rsidRPr="004E61A3" w:rsidDel="003D280B" w:rsidRDefault="005118AA" w:rsidP="005118AA">
      <w:pPr>
        <w:pStyle w:val="numberedparagraph"/>
        <w:numPr>
          <w:ilvl w:val="1"/>
          <w:numId w:val="14"/>
        </w:numPr>
        <w:spacing w:line="240" w:lineRule="auto"/>
        <w:rPr>
          <w:del w:id="70" w:author="MNB" w:date="2026-06-03T15:52:00Z" w16du:dateUtc="2026-06-03T13:52:00Z"/>
          <w:rFonts w:ascii="Arial" w:hAnsi="Arial" w:cs="Arial"/>
          <w:sz w:val="20"/>
          <w:szCs w:val="20"/>
        </w:rPr>
      </w:pPr>
      <w:del w:id="71" w:author="MNB" w:date="2026-06-03T15:52:00Z" w16du:dateUtc="2026-06-03T13:52:00Z">
        <w:r w:rsidRPr="004E61A3" w:rsidDel="003D280B">
          <w:rPr>
            <w:rFonts w:ascii="Arial" w:hAnsi="Arial" w:cs="Arial"/>
            <w:sz w:val="20"/>
            <w:szCs w:val="20"/>
          </w:rPr>
          <w:delText>a férfiak átlagos javadalmazása és a nők átlagos javadalmazása közötti különbség, a férfiak átlagos javadalmazásának százalékos arányában kifejezve, valamint</w:delText>
        </w:r>
      </w:del>
    </w:p>
    <w:p w14:paraId="4C5E0F2F" w14:textId="7041A33B" w:rsidR="005118AA" w:rsidRPr="004E61A3" w:rsidDel="003D280B" w:rsidRDefault="005118AA" w:rsidP="005118AA">
      <w:pPr>
        <w:pStyle w:val="Lbjegyzetszveg"/>
        <w:numPr>
          <w:ilvl w:val="1"/>
          <w:numId w:val="14"/>
        </w:numPr>
        <w:rPr>
          <w:del w:id="72" w:author="MNB" w:date="2026-06-03T15:52:00Z" w16du:dateUtc="2026-06-03T13:52:00Z"/>
          <w:rFonts w:ascii="Arial" w:hAnsi="Arial" w:cs="Arial"/>
          <w:color w:val="auto"/>
          <w:sz w:val="20"/>
        </w:rPr>
      </w:pPr>
      <w:del w:id="73" w:author="MNB" w:date="2026-06-03T15:52:00Z" w16du:dateUtc="2026-06-03T13:52:00Z">
        <w:r w:rsidRPr="004E61A3" w:rsidDel="003D280B">
          <w:rPr>
            <w:rFonts w:ascii="Arial" w:hAnsi="Arial" w:cs="Arial"/>
            <w:color w:val="auto"/>
            <w:sz w:val="20"/>
          </w:rPr>
          <w:lastRenderedPageBreak/>
          <w:delText xml:space="preserve">a férfiak javadalmazásának medián értéke és a nők javadalmazásának medián értéke közötti különbség, a férfiak javadalmazásának medián értéke százalékos arányában kifejezve </w:delText>
        </w:r>
        <w:bookmarkStart w:id="74" w:name="_Hlk120305230"/>
        <w:r w:rsidDel="003D280B">
          <w:rPr>
            <w:rFonts w:ascii="Arial" w:hAnsi="Arial" w:cs="Arial"/>
            <w:color w:val="auto"/>
            <w:sz w:val="20"/>
          </w:rPr>
          <w:delText>[</w:delText>
        </w:r>
        <w:r w:rsidRPr="004E61A3" w:rsidDel="003D280B">
          <w:rPr>
            <w:rFonts w:ascii="Arial" w:hAnsi="Arial" w:cs="Arial"/>
            <w:color w:val="auto"/>
            <w:sz w:val="20"/>
          </w:rPr>
          <w:delText>a nemek közötti bérkülönbség százalékos értéke = (a férfiak átlagos javadalmazása – a nők átlagos javadalmazása) ×100 / a férfiak átlagos javadalmazása</w:delText>
        </w:r>
        <w:r w:rsidDel="003D280B">
          <w:rPr>
            <w:rFonts w:ascii="Arial" w:hAnsi="Arial" w:cs="Arial"/>
            <w:color w:val="auto"/>
            <w:sz w:val="20"/>
          </w:rPr>
          <w:delText>]</w:delText>
        </w:r>
        <w:bookmarkEnd w:id="74"/>
        <w:r w:rsidRPr="004E61A3" w:rsidDel="003D280B">
          <w:rPr>
            <w:rFonts w:ascii="Arial" w:hAnsi="Arial" w:cs="Arial"/>
            <w:color w:val="auto"/>
            <w:sz w:val="20"/>
          </w:rPr>
          <w:delText>.</w:delText>
        </w:r>
      </w:del>
    </w:p>
    <w:p w14:paraId="4F796B8B" w14:textId="6399AF15" w:rsidR="005118AA" w:rsidRPr="004E61A3" w:rsidDel="003D280B" w:rsidRDefault="005118AA" w:rsidP="005118AA">
      <w:pPr>
        <w:pStyle w:val="numberedparagraph"/>
        <w:numPr>
          <w:ilvl w:val="0"/>
          <w:numId w:val="0"/>
        </w:numPr>
        <w:spacing w:line="240" w:lineRule="auto"/>
        <w:rPr>
          <w:del w:id="75" w:author="MNB" w:date="2026-06-03T15:52:00Z" w16du:dateUtc="2026-06-03T13:52:00Z"/>
          <w:rFonts w:ascii="Arial" w:hAnsi="Arial" w:cs="Arial"/>
          <w:sz w:val="20"/>
          <w:szCs w:val="20"/>
        </w:rPr>
      </w:pPr>
      <w:del w:id="76" w:author="MNB" w:date="2026-06-03T15:52:00Z" w16du:dateUtc="2026-06-03T13:52:00Z">
        <w:r w:rsidRPr="004E61A3" w:rsidDel="003D280B">
          <w:rPr>
            <w:rFonts w:ascii="Arial" w:hAnsi="Arial" w:cs="Arial"/>
            <w:sz w:val="20"/>
            <w:szCs w:val="20"/>
          </w:rPr>
          <w:delText>A számításokat az intézménynek a következők szerint kell elvégeznie.</w:delText>
        </w:r>
      </w:del>
    </w:p>
    <w:p w14:paraId="001F9BCD" w14:textId="234BFB77" w:rsidR="005118AA" w:rsidRPr="004E61A3" w:rsidDel="003D280B" w:rsidRDefault="005118AA" w:rsidP="005118AA">
      <w:pPr>
        <w:pStyle w:val="numberedparagraph"/>
        <w:numPr>
          <w:ilvl w:val="1"/>
          <w:numId w:val="15"/>
        </w:numPr>
        <w:spacing w:line="240" w:lineRule="auto"/>
        <w:rPr>
          <w:del w:id="77" w:author="MNB" w:date="2026-06-03T15:52:00Z" w16du:dateUtc="2026-06-03T13:52:00Z"/>
          <w:rFonts w:ascii="Arial" w:hAnsi="Arial" w:cs="Arial"/>
          <w:sz w:val="20"/>
          <w:szCs w:val="20"/>
        </w:rPr>
      </w:pPr>
      <w:del w:id="78" w:author="MNB" w:date="2026-06-03T15:52:00Z" w16du:dateUtc="2026-06-03T13:52:00Z">
        <w:r w:rsidRPr="004E61A3" w:rsidDel="003D280B">
          <w:rPr>
            <w:rFonts w:ascii="Arial" w:hAnsi="Arial" w:cs="Arial"/>
            <w:sz w:val="20"/>
            <w:szCs w:val="20"/>
          </w:rPr>
          <w:delText xml:space="preserve">A munkavállalók javadalmazását </w:delText>
        </w:r>
        <w:r w:rsidR="006B0E84" w:rsidDel="003D280B">
          <w:rPr>
            <w:rFonts w:cs="Arial"/>
            <w:szCs w:val="20"/>
            <w:lang w:val="x-none"/>
          </w:rPr>
          <w:delText xml:space="preserve">– </w:delText>
        </w:r>
        <w:r w:rsidRPr="004E61A3" w:rsidDel="003D280B">
          <w:rPr>
            <w:rFonts w:ascii="Arial" w:hAnsi="Arial" w:cs="Arial"/>
            <w:sz w:val="20"/>
            <w:szCs w:val="20"/>
          </w:rPr>
          <w:delText xml:space="preserve">nemtől függetlenül </w:delText>
        </w:r>
        <w:r w:rsidR="006B0E84" w:rsidDel="003D280B">
          <w:rPr>
            <w:rFonts w:cs="Arial"/>
            <w:szCs w:val="20"/>
            <w:lang w:val="x-none"/>
          </w:rPr>
          <w:delText xml:space="preserve">– </w:delText>
        </w:r>
        <w:r w:rsidRPr="004E61A3" w:rsidDel="003D280B">
          <w:rPr>
            <w:rFonts w:ascii="Arial" w:hAnsi="Arial" w:cs="Arial"/>
            <w:sz w:val="20"/>
            <w:szCs w:val="20"/>
          </w:rPr>
          <w:delText>összeg szerint sorba kell rendezni, kezdve a legalacsonyabb összeggel. Minden egyes munkavállalói javadalmazás összegét hozzá kell rendelni a férfi vagy a női nemhez, és fel kell jegyezni, hogy az adott munkavállaló azonosított munkavállaló-e.</w:delText>
        </w:r>
      </w:del>
    </w:p>
    <w:p w14:paraId="57A8B4F4" w14:textId="16A4D009" w:rsidR="005118AA" w:rsidRPr="004E61A3" w:rsidDel="003D280B" w:rsidRDefault="005118AA" w:rsidP="005118AA">
      <w:pPr>
        <w:pStyle w:val="numberedparagraph"/>
        <w:numPr>
          <w:ilvl w:val="1"/>
          <w:numId w:val="15"/>
        </w:numPr>
        <w:spacing w:line="240" w:lineRule="auto"/>
        <w:rPr>
          <w:del w:id="79" w:author="MNB" w:date="2026-06-03T15:52:00Z" w16du:dateUtc="2026-06-03T13:52:00Z"/>
          <w:rFonts w:ascii="Arial" w:hAnsi="Arial" w:cs="Arial"/>
          <w:sz w:val="20"/>
          <w:szCs w:val="20"/>
        </w:rPr>
      </w:pPr>
      <w:del w:id="80" w:author="MNB" w:date="2026-06-03T15:52:00Z" w16du:dateUtc="2026-06-03T13:52:00Z">
        <w:r w:rsidRPr="004E61A3" w:rsidDel="003D280B">
          <w:rPr>
            <w:rFonts w:ascii="Arial" w:hAnsi="Arial" w:cs="Arial"/>
            <w:sz w:val="20"/>
            <w:szCs w:val="20"/>
          </w:rPr>
          <w:delText xml:space="preserve">A férfi vagy női nemtől eltérő nemű munkavállalókat ahhoz a nemhez kell hozzárendelni, amilyenként meghatározzák magukat, vagy amennyiben ez nem ismert vagy eltér a férfi vagy női nemtől, ezeket a munkavállalókat ahhoz a </w:delText>
        </w:r>
        <w:bookmarkStart w:id="81" w:name="_Hlk120554910"/>
        <w:r w:rsidRPr="004E61A3" w:rsidDel="003D280B">
          <w:rPr>
            <w:rFonts w:ascii="Arial" w:hAnsi="Arial" w:cs="Arial"/>
            <w:sz w:val="20"/>
            <w:szCs w:val="20"/>
          </w:rPr>
          <w:delText>–</w:delText>
        </w:r>
        <w:bookmarkEnd w:id="81"/>
        <w:r w:rsidRPr="004E61A3" w:rsidDel="003D280B">
          <w:rPr>
            <w:rFonts w:ascii="Arial" w:hAnsi="Arial" w:cs="Arial"/>
            <w:sz w:val="20"/>
            <w:szCs w:val="20"/>
          </w:rPr>
          <w:delText xml:space="preserve"> férfi vagy női – nemhez kell hozzárendelni, amelyhez összességében kevesebb munkavállaló tartozik.</w:delText>
        </w:r>
      </w:del>
    </w:p>
    <w:p w14:paraId="7E32D84B" w14:textId="28FD88D4" w:rsidR="005118AA" w:rsidRPr="004E61A3" w:rsidDel="003D280B" w:rsidRDefault="005118AA" w:rsidP="005118AA">
      <w:pPr>
        <w:pStyle w:val="numberedparagraph"/>
        <w:numPr>
          <w:ilvl w:val="1"/>
          <w:numId w:val="15"/>
        </w:numPr>
        <w:spacing w:line="240" w:lineRule="auto"/>
        <w:rPr>
          <w:del w:id="82" w:author="MNB" w:date="2026-06-03T15:52:00Z" w16du:dateUtc="2026-06-03T13:52:00Z"/>
          <w:rFonts w:ascii="Arial" w:hAnsi="Arial" w:cs="Arial"/>
          <w:sz w:val="20"/>
          <w:szCs w:val="20"/>
        </w:rPr>
      </w:pPr>
      <w:del w:id="83" w:author="MNB" w:date="2026-06-03T15:52:00Z" w16du:dateUtc="2026-06-03T13:52:00Z">
        <w:r w:rsidRPr="004E61A3" w:rsidDel="003D280B">
          <w:rPr>
            <w:rFonts w:ascii="Arial" w:hAnsi="Arial" w:cs="Arial"/>
            <w:sz w:val="20"/>
            <w:szCs w:val="20"/>
          </w:rPr>
          <w:delText>A személyzetről készített listát – amennyiben ez alkalmazandó – kvartilisekre kell bontani.</w:delText>
        </w:r>
      </w:del>
    </w:p>
    <w:p w14:paraId="7FA0B3CC" w14:textId="564A8D57" w:rsidR="005118AA" w:rsidRPr="004E61A3" w:rsidDel="003D280B" w:rsidRDefault="005118AA" w:rsidP="005118AA">
      <w:pPr>
        <w:pStyle w:val="numberedparagraph"/>
        <w:numPr>
          <w:ilvl w:val="1"/>
          <w:numId w:val="15"/>
        </w:numPr>
        <w:spacing w:line="240" w:lineRule="auto"/>
        <w:rPr>
          <w:del w:id="84" w:author="MNB" w:date="2026-06-03T15:52:00Z" w16du:dateUtc="2026-06-03T13:52:00Z"/>
          <w:rFonts w:ascii="Arial" w:hAnsi="Arial" w:cs="Arial"/>
          <w:sz w:val="20"/>
          <w:szCs w:val="20"/>
        </w:rPr>
      </w:pPr>
      <w:del w:id="85" w:author="MNB" w:date="2026-06-03T15:52:00Z" w16du:dateUtc="2026-06-03T13:52:00Z">
        <w:r w:rsidRPr="004E61A3" w:rsidDel="003D280B">
          <w:rPr>
            <w:rFonts w:ascii="Arial" w:hAnsi="Arial" w:cs="Arial"/>
            <w:sz w:val="20"/>
            <w:szCs w:val="20"/>
          </w:rPr>
          <w:delText>Ki kell számítani az összes férfi és női munkavállaló, valamint külön a férfi és női azonosított munkavállalók javadalmazásának medián értékét és átlagát, összességében és – amennyiben ez alkalmazandó – kvartilise</w:delText>
        </w:r>
        <w:r w:rsidR="00013DD3" w:rsidDel="003D280B">
          <w:rPr>
            <w:rFonts w:ascii="Arial" w:hAnsi="Arial" w:cs="Arial"/>
            <w:sz w:val="20"/>
            <w:szCs w:val="20"/>
          </w:rPr>
          <w:delText>n</w:delText>
        </w:r>
        <w:r w:rsidRPr="004E61A3" w:rsidDel="003D280B">
          <w:rPr>
            <w:rFonts w:ascii="Arial" w:hAnsi="Arial" w:cs="Arial"/>
            <w:sz w:val="20"/>
            <w:szCs w:val="20"/>
          </w:rPr>
          <w:delText>ként.</w:delText>
        </w:r>
      </w:del>
    </w:p>
    <w:p w14:paraId="3FE276E5" w14:textId="051D38D9" w:rsidR="005118AA" w:rsidDel="003D280B" w:rsidRDefault="005118AA" w:rsidP="00EC6DDB">
      <w:pPr>
        <w:jc w:val="both"/>
        <w:rPr>
          <w:del w:id="86" w:author="MNB" w:date="2026-06-03T15:52:00Z" w16du:dateUtc="2026-06-03T13:52:00Z"/>
          <w:rFonts w:ascii="Arial" w:eastAsiaTheme="minorEastAsia" w:hAnsi="Arial" w:cs="Arial"/>
          <w:b/>
          <w:bCs/>
          <w:sz w:val="20"/>
          <w:szCs w:val="20"/>
          <w:lang w:eastAsia="en-US"/>
        </w:rPr>
      </w:pPr>
    </w:p>
    <w:p w14:paraId="46DBD19D" w14:textId="4D1A8212" w:rsidR="005118AA" w:rsidDel="003D280B" w:rsidRDefault="005118AA" w:rsidP="00EC6DDB">
      <w:pPr>
        <w:jc w:val="both"/>
        <w:rPr>
          <w:del w:id="87" w:author="MNB" w:date="2026-06-03T15:52:00Z" w16du:dateUtc="2026-06-03T13:52:00Z"/>
          <w:rFonts w:ascii="Arial" w:eastAsiaTheme="minorEastAsia" w:hAnsi="Arial" w:cs="Arial"/>
          <w:b/>
          <w:bCs/>
          <w:sz w:val="20"/>
          <w:szCs w:val="20"/>
          <w:lang w:eastAsia="en-US"/>
        </w:rPr>
      </w:pPr>
    </w:p>
    <w:p w14:paraId="7C645E28" w14:textId="03647D35" w:rsidR="005118AA" w:rsidDel="003D280B" w:rsidRDefault="005118AA" w:rsidP="005118AA">
      <w:pPr>
        <w:pStyle w:val="Listaszerbekezds"/>
        <w:spacing w:line="240" w:lineRule="auto"/>
        <w:ind w:left="0"/>
        <w:rPr>
          <w:del w:id="88" w:author="MNB" w:date="2026-06-03T15:52:00Z" w16du:dateUtc="2026-06-03T13:52:00Z"/>
          <w:rFonts w:ascii="Arial" w:hAnsi="Arial" w:cs="Arial"/>
          <w:b/>
          <w:bCs/>
          <w:sz w:val="20"/>
          <w:szCs w:val="20"/>
        </w:rPr>
      </w:pPr>
      <w:del w:id="89" w:author="MNB" w:date="2026-06-03T15:52:00Z" w16du:dateUtc="2026-06-03T13:52:00Z">
        <w:r w:rsidDel="003D280B">
          <w:rPr>
            <w:rFonts w:ascii="Arial" w:hAnsi="Arial" w:cs="Arial"/>
            <w:b/>
            <w:bCs/>
            <w:sz w:val="20"/>
            <w:szCs w:val="20"/>
            <w:lang w:val="hu-HU"/>
          </w:rPr>
          <w:delText xml:space="preserve">7. </w:delText>
        </w:r>
        <w:r w:rsidRPr="004D324F" w:rsidDel="003D280B">
          <w:rPr>
            <w:rFonts w:ascii="Arial" w:hAnsi="Arial" w:cs="Arial"/>
            <w:b/>
            <w:bCs/>
            <w:sz w:val="20"/>
            <w:szCs w:val="20"/>
          </w:rPr>
          <w:delText>R_07.00 A teljesítmény</w:delText>
        </w:r>
        <w:bookmarkStart w:id="90" w:name="_Hlk120554936"/>
        <w:r w:rsidDel="003D280B">
          <w:rPr>
            <w:rFonts w:ascii="Arial" w:hAnsi="Arial" w:cs="Arial"/>
            <w:b/>
            <w:bCs/>
            <w:sz w:val="20"/>
            <w:szCs w:val="20"/>
            <w:lang w:val="hu-HU"/>
          </w:rPr>
          <w:delText>-</w:delText>
        </w:r>
        <w:bookmarkEnd w:id="90"/>
        <w:r w:rsidRPr="004D324F" w:rsidDel="003D280B">
          <w:rPr>
            <w:rFonts w:ascii="Arial" w:hAnsi="Arial" w:cs="Arial"/>
            <w:b/>
            <w:bCs/>
            <w:sz w:val="20"/>
            <w:szCs w:val="20"/>
          </w:rPr>
          <w:delText xml:space="preserve"> és alapjavadalmazás közötti</w:delText>
        </w:r>
        <w:r w:rsidDel="003D280B">
          <w:rPr>
            <w:rFonts w:ascii="Arial" w:hAnsi="Arial" w:cs="Arial"/>
            <w:b/>
            <w:bCs/>
            <w:sz w:val="20"/>
            <w:szCs w:val="20"/>
            <w:lang w:val="hu-HU"/>
          </w:rPr>
          <w:delText>,</w:delText>
        </w:r>
        <w:r w:rsidRPr="004D324F" w:rsidDel="003D280B">
          <w:rPr>
            <w:rFonts w:ascii="Arial" w:hAnsi="Arial" w:cs="Arial"/>
            <w:b/>
            <w:bCs/>
            <w:sz w:val="20"/>
            <w:szCs w:val="20"/>
          </w:rPr>
          <w:delText xml:space="preserve"> jóváhagyott magasabb arányok – intézmények </w:delText>
        </w:r>
        <w:bookmarkStart w:id="91" w:name="_Hlk119311701"/>
      </w:del>
    </w:p>
    <w:p w14:paraId="317D2988" w14:textId="4123FD65" w:rsidR="005118AA" w:rsidRPr="004D324F" w:rsidDel="003D280B" w:rsidRDefault="005118AA" w:rsidP="005118AA">
      <w:pPr>
        <w:pStyle w:val="Listaszerbekezds"/>
        <w:spacing w:line="240" w:lineRule="auto"/>
        <w:ind w:left="0"/>
        <w:rPr>
          <w:del w:id="92" w:author="MNB" w:date="2026-06-03T15:52:00Z" w16du:dateUtc="2026-06-03T13:52:00Z"/>
          <w:rFonts w:ascii="Arial" w:hAnsi="Arial" w:cs="Arial"/>
          <w:sz w:val="20"/>
          <w:szCs w:val="20"/>
        </w:rPr>
      </w:pPr>
    </w:p>
    <w:p w14:paraId="29AF09C5" w14:textId="61FCF158" w:rsidR="005118AA" w:rsidRPr="004D324F" w:rsidDel="003D280B" w:rsidRDefault="005118AA" w:rsidP="005118AA">
      <w:pPr>
        <w:pStyle w:val="Listaszerbekezds"/>
        <w:spacing w:line="240" w:lineRule="auto"/>
        <w:ind w:left="0"/>
        <w:rPr>
          <w:del w:id="93" w:author="MNB" w:date="2026-06-03T15:52:00Z" w16du:dateUtc="2026-06-03T13:52:00Z"/>
          <w:rFonts w:ascii="Arial" w:hAnsi="Arial" w:cs="Arial"/>
          <w:sz w:val="20"/>
          <w:szCs w:val="20"/>
        </w:rPr>
      </w:pPr>
      <w:del w:id="94" w:author="MNB" w:date="2026-06-03T15:52:00Z" w16du:dateUtc="2026-06-03T13:52:00Z">
        <w:r w:rsidRPr="004D324F" w:rsidDel="003D280B">
          <w:rPr>
            <w:rFonts w:ascii="Arial" w:hAnsi="Arial" w:cs="Arial"/>
            <w:sz w:val="20"/>
            <w:szCs w:val="20"/>
          </w:rPr>
          <w:delText>A táblát csak a</w:delText>
        </w:r>
        <w:r w:rsidDel="003D280B">
          <w:rPr>
            <w:rFonts w:ascii="Arial" w:hAnsi="Arial" w:cs="Arial"/>
            <w:sz w:val="20"/>
            <w:szCs w:val="20"/>
            <w:lang w:val="hu-HU"/>
          </w:rPr>
          <w:delText xml:space="preserve"> Hpt. 117</w:delText>
        </w:r>
        <w:r w:rsidR="00013DD3" w:rsidDel="003D280B">
          <w:rPr>
            <w:rFonts w:ascii="Arial" w:hAnsi="Arial" w:cs="Arial"/>
            <w:sz w:val="20"/>
            <w:szCs w:val="20"/>
            <w:lang w:val="hu-HU"/>
          </w:rPr>
          <w:delText>–</w:delText>
        </w:r>
        <w:r w:rsidDel="003D280B">
          <w:rPr>
            <w:rFonts w:ascii="Arial" w:hAnsi="Arial" w:cs="Arial"/>
            <w:sz w:val="20"/>
            <w:szCs w:val="20"/>
            <w:lang w:val="hu-HU"/>
          </w:rPr>
          <w:delText xml:space="preserve">121. §-a </w:delText>
        </w:r>
        <w:r w:rsidRPr="004D324F" w:rsidDel="003D280B">
          <w:rPr>
            <w:rFonts w:ascii="Arial" w:hAnsi="Arial" w:cs="Arial"/>
            <w:sz w:val="20"/>
            <w:szCs w:val="20"/>
          </w:rPr>
          <w:delText>szerinti javadalmazási politika készítésére kötelezett intézménynek kell teljesíteni</w:delText>
        </w:r>
        <w:r w:rsidDel="003D280B">
          <w:rPr>
            <w:rFonts w:ascii="Arial" w:hAnsi="Arial" w:cs="Arial"/>
            <w:sz w:val="20"/>
            <w:szCs w:val="20"/>
            <w:lang w:val="hu-HU"/>
          </w:rPr>
          <w:delText>e</w:delText>
        </w:r>
        <w:r w:rsidRPr="004D324F" w:rsidDel="003D280B">
          <w:rPr>
            <w:rFonts w:ascii="Arial" w:hAnsi="Arial" w:cs="Arial"/>
            <w:sz w:val="20"/>
            <w:szCs w:val="20"/>
          </w:rPr>
          <w:delText>.</w:delText>
        </w:r>
      </w:del>
    </w:p>
    <w:bookmarkEnd w:id="91"/>
    <w:p w14:paraId="3B16895B" w14:textId="0BCCDA63" w:rsidR="005118AA" w:rsidDel="003D280B" w:rsidRDefault="005118AA" w:rsidP="005118AA">
      <w:pPr>
        <w:pStyle w:val="Lbjegyzetszveg"/>
        <w:spacing w:line="240" w:lineRule="auto"/>
        <w:rPr>
          <w:del w:id="95" w:author="MNB" w:date="2026-06-03T15:52:00Z" w16du:dateUtc="2026-06-03T13:52:00Z"/>
          <w:rFonts w:ascii="Arial" w:hAnsi="Arial" w:cs="Arial"/>
          <w:color w:val="auto"/>
          <w:sz w:val="20"/>
          <w:lang w:eastAsia="en-US"/>
        </w:rPr>
      </w:pPr>
      <w:del w:id="96" w:author="MNB" w:date="2026-06-03T15:52:00Z" w16du:dateUtc="2026-06-03T13:52:00Z">
        <w:r w:rsidRPr="004D324F" w:rsidDel="003D280B">
          <w:rPr>
            <w:rFonts w:ascii="Arial" w:hAnsi="Arial" w:cs="Arial"/>
            <w:color w:val="auto"/>
            <w:sz w:val="20"/>
            <w:lang w:eastAsia="en-US"/>
          </w:rPr>
          <w:delText xml:space="preserve">Az adatokat az intézménynek </w:delText>
        </w:r>
        <w:r w:rsidRPr="00263688" w:rsidDel="003D280B">
          <w:rPr>
            <w:rFonts w:ascii="Arial" w:hAnsi="Arial" w:cs="Arial"/>
            <w:color w:val="auto"/>
            <w:sz w:val="20"/>
            <w:lang w:eastAsia="en-US"/>
          </w:rPr>
          <w:delText xml:space="preserve">egyedi </w:delText>
        </w:r>
        <w:r w:rsidDel="003D280B">
          <w:rPr>
            <w:rFonts w:ascii="Arial" w:hAnsi="Arial" w:cs="Arial"/>
            <w:color w:val="auto"/>
            <w:sz w:val="20"/>
            <w:lang w:eastAsia="en-US"/>
          </w:rPr>
          <w:delText>szinten</w:delText>
        </w:r>
        <w:r w:rsidRPr="004D324F" w:rsidDel="003D280B">
          <w:rPr>
            <w:rFonts w:ascii="Arial" w:hAnsi="Arial" w:cs="Arial"/>
            <w:color w:val="auto"/>
            <w:sz w:val="20"/>
            <w:lang w:eastAsia="en-US"/>
          </w:rPr>
          <w:delText xml:space="preserve"> kell jelenteni</w:delText>
        </w:r>
        <w:r w:rsidDel="003D280B">
          <w:rPr>
            <w:rFonts w:ascii="Arial" w:hAnsi="Arial" w:cs="Arial"/>
            <w:color w:val="auto"/>
            <w:sz w:val="20"/>
            <w:lang w:eastAsia="en-US"/>
          </w:rPr>
          <w:delText>e</w:delText>
        </w:r>
        <w:r w:rsidRPr="004D324F" w:rsidDel="003D280B">
          <w:rPr>
            <w:rFonts w:ascii="Arial" w:hAnsi="Arial" w:cs="Arial"/>
            <w:color w:val="auto"/>
            <w:sz w:val="20"/>
            <w:lang w:eastAsia="en-US"/>
          </w:rPr>
          <w:delText>.</w:delText>
        </w:r>
      </w:del>
    </w:p>
    <w:p w14:paraId="6AA04A23" w14:textId="58285A02" w:rsidR="005118AA" w:rsidRPr="004D324F" w:rsidDel="003D280B" w:rsidRDefault="005118AA" w:rsidP="005118AA">
      <w:pPr>
        <w:pStyle w:val="Lbjegyzetszveg"/>
        <w:spacing w:line="240" w:lineRule="auto"/>
        <w:rPr>
          <w:del w:id="97" w:author="MNB" w:date="2026-06-03T15:52:00Z" w16du:dateUtc="2026-06-03T13:52:00Z"/>
          <w:rFonts w:ascii="Arial" w:hAnsi="Arial" w:cs="Arial"/>
          <w:color w:val="auto"/>
          <w:sz w:val="20"/>
          <w:lang w:eastAsia="en-US"/>
        </w:rPr>
      </w:pPr>
      <w:del w:id="98" w:author="MNB" w:date="2026-06-03T15:52:00Z" w16du:dateUtc="2026-06-03T13:52:00Z">
        <w:r w:rsidRPr="00296530" w:rsidDel="003D280B">
          <w:rPr>
            <w:rFonts w:ascii="Arial" w:hAnsi="Arial" w:cs="Arial"/>
            <w:color w:val="auto"/>
            <w:sz w:val="20"/>
            <w:lang w:eastAsia="en-US"/>
          </w:rPr>
          <w:delText>A tábla első három sorát abban az esetben is ki kell tölteni, ha nincs az intézménynél jóváhagyott magasabb arány.</w:delText>
        </w:r>
        <w:r w:rsidDel="003D280B">
          <w:rPr>
            <w:rFonts w:ascii="Arial" w:hAnsi="Arial" w:cs="Arial"/>
            <w:color w:val="auto"/>
            <w:sz w:val="20"/>
            <w:lang w:eastAsia="en-US"/>
          </w:rPr>
          <w:delText xml:space="preserve"> </w:delText>
        </w:r>
      </w:del>
    </w:p>
    <w:p w14:paraId="22491801" w14:textId="0EAD5650" w:rsidR="005118AA" w:rsidRPr="004D324F" w:rsidDel="003D280B" w:rsidRDefault="005118AA" w:rsidP="005118AA">
      <w:pPr>
        <w:pStyle w:val="Listaszerbekezds"/>
        <w:spacing w:line="240" w:lineRule="auto"/>
        <w:ind w:left="0"/>
        <w:rPr>
          <w:del w:id="99" w:author="MNB" w:date="2026-06-03T15:52:00Z" w16du:dateUtc="2026-06-03T13:52:00Z"/>
          <w:rFonts w:ascii="Arial" w:eastAsiaTheme="minorEastAsia" w:hAnsi="Arial" w:cs="Arial"/>
          <w:sz w:val="20"/>
          <w:szCs w:val="20"/>
          <w:lang w:eastAsia="en-US"/>
        </w:rPr>
      </w:pPr>
      <w:del w:id="100" w:author="MNB" w:date="2026-06-03T15:52:00Z" w16du:dateUtc="2026-06-03T13:52:00Z">
        <w:r w:rsidRPr="004D324F" w:rsidDel="003D280B">
          <w:rPr>
            <w:rFonts w:ascii="Arial" w:eastAsiaTheme="minorEastAsia" w:hAnsi="Arial" w:cs="Arial"/>
            <w:sz w:val="20"/>
            <w:szCs w:val="20"/>
            <w:lang w:eastAsia="en-US"/>
          </w:rPr>
          <w:delText xml:space="preserve">A garantált teljesítményjavadalmazás és a végkielégítések – amennyiben nem foglaltatnak benne az arányszámításban – nem veendők figyelembe. </w:delText>
        </w:r>
      </w:del>
    </w:p>
    <w:p w14:paraId="3A491418" w14:textId="714DB2A9" w:rsidR="005118AA" w:rsidDel="003D280B" w:rsidRDefault="005118AA" w:rsidP="00EC6DDB">
      <w:pPr>
        <w:jc w:val="both"/>
        <w:rPr>
          <w:del w:id="101" w:author="MNB" w:date="2026-06-03T15:52:00Z" w16du:dateUtc="2026-06-03T13:52:00Z"/>
          <w:rFonts w:ascii="Arial" w:eastAsiaTheme="minorEastAsia" w:hAnsi="Arial" w:cs="Arial"/>
          <w:b/>
          <w:bCs/>
          <w:sz w:val="20"/>
          <w:szCs w:val="20"/>
          <w:lang w:eastAsia="en-US"/>
        </w:rPr>
      </w:pPr>
    </w:p>
    <w:p w14:paraId="2F88A2D1" w14:textId="4877857F" w:rsidR="004D324F" w:rsidRPr="00282B5B" w:rsidRDefault="003D280B" w:rsidP="006D530F">
      <w:pPr>
        <w:keepNext/>
        <w:jc w:val="both"/>
        <w:rPr>
          <w:rFonts w:ascii="Arial" w:eastAsiaTheme="minorEastAsia" w:hAnsi="Arial" w:cs="Arial"/>
          <w:b/>
          <w:bCs/>
          <w:sz w:val="20"/>
          <w:szCs w:val="20"/>
          <w:lang w:eastAsia="en-US"/>
        </w:rPr>
      </w:pPr>
      <w:ins w:id="102" w:author="MNB" w:date="2026-06-03T15:52:00Z" w16du:dateUtc="2026-06-03T13:52:00Z">
        <w:r>
          <w:rPr>
            <w:rFonts w:ascii="Arial" w:eastAsiaTheme="minorEastAsia" w:hAnsi="Arial" w:cs="Arial"/>
            <w:b/>
            <w:bCs/>
            <w:sz w:val="20"/>
            <w:szCs w:val="20"/>
            <w:lang w:eastAsia="en-US"/>
          </w:rPr>
          <w:t>6</w:t>
        </w:r>
      </w:ins>
      <w:del w:id="103" w:author="MNB" w:date="2026-06-03T15:52:00Z" w16du:dateUtc="2026-06-03T13:52:00Z">
        <w:r w:rsidR="005118AA" w:rsidDel="003D280B">
          <w:rPr>
            <w:rFonts w:ascii="Arial" w:eastAsiaTheme="minorEastAsia" w:hAnsi="Arial" w:cs="Arial"/>
            <w:b/>
            <w:bCs/>
            <w:sz w:val="20"/>
            <w:szCs w:val="20"/>
            <w:lang w:eastAsia="en-US"/>
          </w:rPr>
          <w:delText>8</w:delText>
        </w:r>
      </w:del>
      <w:r w:rsidR="00257DAF" w:rsidRPr="00282B5B">
        <w:rPr>
          <w:rFonts w:ascii="Arial" w:eastAsiaTheme="minorEastAsia" w:hAnsi="Arial" w:cs="Arial"/>
          <w:b/>
          <w:bCs/>
          <w:sz w:val="20"/>
          <w:szCs w:val="20"/>
          <w:lang w:eastAsia="en-US"/>
        </w:rPr>
        <w:t xml:space="preserve">. </w:t>
      </w:r>
      <w:r w:rsidR="004D324F" w:rsidRPr="00282B5B">
        <w:rPr>
          <w:rFonts w:ascii="Arial" w:eastAsiaTheme="minorEastAsia" w:hAnsi="Arial" w:cs="Arial"/>
          <w:b/>
          <w:bCs/>
          <w:sz w:val="20"/>
          <w:szCs w:val="20"/>
          <w:lang w:eastAsia="en-US"/>
        </w:rPr>
        <w:t>R_09.00</w:t>
      </w:r>
      <w:r w:rsidR="00282B5B" w:rsidRPr="00282B5B">
        <w:rPr>
          <w:rFonts w:ascii="Arial" w:eastAsiaTheme="minorEastAsia" w:hAnsi="Arial" w:cs="Arial"/>
          <w:b/>
          <w:bCs/>
          <w:sz w:val="20"/>
          <w:szCs w:val="20"/>
          <w:lang w:eastAsia="en-US"/>
        </w:rPr>
        <w:t xml:space="preserve"> A pénzügyi évre vonatkozóan megítélt javadalmazás</w:t>
      </w:r>
      <w:r w:rsidR="004D324F" w:rsidRPr="00282B5B">
        <w:rPr>
          <w:rFonts w:ascii="Arial" w:eastAsiaTheme="minorEastAsia" w:hAnsi="Arial" w:cs="Arial"/>
          <w:b/>
          <w:bCs/>
          <w:sz w:val="20"/>
          <w:szCs w:val="20"/>
          <w:lang w:eastAsia="en-US"/>
        </w:rPr>
        <w:t>,</w:t>
      </w:r>
      <w:r w:rsidR="00282B5B" w:rsidRPr="00282B5B">
        <w:rPr>
          <w:rFonts w:ascii="Arial" w:eastAsiaTheme="minorEastAsia" w:hAnsi="Arial" w:cs="Arial"/>
          <w:b/>
          <w:bCs/>
          <w:sz w:val="20"/>
          <w:szCs w:val="20"/>
          <w:lang w:eastAsia="en-US"/>
        </w:rPr>
        <w:t xml:space="preserve"> </w:t>
      </w:r>
      <w:r w:rsidR="004D324F" w:rsidRPr="00282B5B">
        <w:rPr>
          <w:rFonts w:ascii="Arial" w:eastAsiaTheme="minorEastAsia" w:hAnsi="Arial" w:cs="Arial"/>
          <w:b/>
          <w:bCs/>
          <w:sz w:val="20"/>
          <w:szCs w:val="20"/>
          <w:lang w:eastAsia="en-US"/>
        </w:rPr>
        <w:t>R_10.00</w:t>
      </w:r>
      <w:r w:rsidR="00282B5B" w:rsidRPr="00282B5B">
        <w:rPr>
          <w:rFonts w:ascii="Arial" w:eastAsiaTheme="minorEastAsia" w:hAnsi="Arial" w:cs="Arial"/>
          <w:b/>
          <w:bCs/>
          <w:sz w:val="20"/>
          <w:szCs w:val="20"/>
          <w:lang w:eastAsia="en-US"/>
        </w:rPr>
        <w:t xml:space="preserve"> Különleges kifizetések azon munkavállalók számára, akiknek szakmai tevékenysége lényeges hatást gyakorol az intézmény kockázati profiljára (azonosított munkavállalók)</w:t>
      </w:r>
      <w:r w:rsidR="004D324F" w:rsidRPr="00282B5B">
        <w:rPr>
          <w:rFonts w:ascii="Arial" w:eastAsiaTheme="minorEastAsia" w:hAnsi="Arial" w:cs="Arial"/>
          <w:b/>
          <w:bCs/>
          <w:sz w:val="20"/>
          <w:szCs w:val="20"/>
          <w:lang w:eastAsia="en-US"/>
        </w:rPr>
        <w:t>, R_11.00</w:t>
      </w:r>
      <w:r w:rsidR="00282B5B" w:rsidRPr="00282B5B">
        <w:rPr>
          <w:rFonts w:ascii="Arial" w:eastAsiaTheme="minorEastAsia" w:hAnsi="Arial" w:cs="Arial"/>
          <w:b/>
          <w:bCs/>
          <w:sz w:val="20"/>
          <w:szCs w:val="20"/>
          <w:lang w:eastAsia="en-US"/>
        </w:rPr>
        <w:t xml:space="preserve"> Halasztott javadalmazás</w:t>
      </w:r>
      <w:r w:rsidR="004D324F" w:rsidRPr="00282B5B">
        <w:rPr>
          <w:rFonts w:ascii="Arial" w:eastAsiaTheme="minorEastAsia" w:hAnsi="Arial" w:cs="Arial"/>
          <w:b/>
          <w:bCs/>
          <w:sz w:val="20"/>
          <w:szCs w:val="20"/>
          <w:lang w:eastAsia="en-US"/>
        </w:rPr>
        <w:t xml:space="preserve">, R_12.00.a és R_12.00.a </w:t>
      </w:r>
      <w:r w:rsidR="00282B5B" w:rsidRPr="00282B5B">
        <w:rPr>
          <w:rFonts w:ascii="Arial" w:eastAsiaTheme="minorEastAsia" w:hAnsi="Arial" w:cs="Arial"/>
          <w:b/>
          <w:bCs/>
          <w:sz w:val="20"/>
          <w:szCs w:val="20"/>
          <w:lang w:eastAsia="en-US"/>
        </w:rPr>
        <w:t>Információ azon munkavállalók javadalmazásáról, akiknek szakmai tevékenysége lényeges hatást gyakorol az intézmény kockázati profiljára (azonosított munkavállalók)</w:t>
      </w:r>
    </w:p>
    <w:p w14:paraId="6846E7A0" w14:textId="77777777" w:rsidR="004D324F" w:rsidRPr="004D324F" w:rsidRDefault="004D324F" w:rsidP="00EC6DDB">
      <w:pPr>
        <w:jc w:val="both"/>
        <w:rPr>
          <w:rFonts w:ascii="Arial" w:eastAsiaTheme="minorEastAsia" w:hAnsi="Arial" w:cs="Arial"/>
          <w:sz w:val="20"/>
          <w:szCs w:val="20"/>
          <w:lang w:eastAsia="en-US"/>
        </w:rPr>
      </w:pPr>
    </w:p>
    <w:p w14:paraId="27DAF07D" w14:textId="1261B10C" w:rsidR="004D324F" w:rsidRPr="004D324F" w:rsidRDefault="004D324F" w:rsidP="00EC6DDB">
      <w:pPr>
        <w:jc w:val="both"/>
        <w:rPr>
          <w:rFonts w:ascii="Arial" w:eastAsia="Times New Roman" w:hAnsi="Arial" w:cs="Arial"/>
          <w:sz w:val="20"/>
          <w:szCs w:val="20"/>
        </w:rPr>
      </w:pPr>
      <w:r w:rsidRPr="004D324F">
        <w:rPr>
          <w:rFonts w:ascii="Arial" w:eastAsia="Times New Roman" w:hAnsi="Arial" w:cs="Arial"/>
          <w:sz w:val="20"/>
          <w:szCs w:val="20"/>
        </w:rPr>
        <w:t xml:space="preserve">A táblákat csak a tárgyév végén 500 milliárd forintot meghaladó auditált mérlegfőösszeggel rendelkező, a </w:t>
      </w:r>
      <w:r>
        <w:rPr>
          <w:rFonts w:ascii="Arial" w:eastAsia="Times New Roman" w:hAnsi="Arial" w:cs="Arial"/>
          <w:sz w:val="20"/>
          <w:szCs w:val="20"/>
        </w:rPr>
        <w:t>Hpt. 117</w:t>
      </w:r>
      <w:r w:rsidR="00FC3F9A">
        <w:rPr>
          <w:rFonts w:ascii="Arial" w:eastAsia="Times New Roman" w:hAnsi="Arial" w:cs="Arial"/>
          <w:sz w:val="20"/>
          <w:szCs w:val="20"/>
        </w:rPr>
        <w:t>–</w:t>
      </w:r>
      <w:r>
        <w:rPr>
          <w:rFonts w:ascii="Arial" w:eastAsia="Times New Roman" w:hAnsi="Arial" w:cs="Arial"/>
          <w:sz w:val="20"/>
          <w:szCs w:val="20"/>
        </w:rPr>
        <w:t xml:space="preserve">121. §-a </w:t>
      </w:r>
      <w:r w:rsidRPr="004D324F">
        <w:rPr>
          <w:rFonts w:ascii="Arial" w:eastAsia="Times New Roman" w:hAnsi="Arial" w:cs="Arial"/>
          <w:sz w:val="20"/>
          <w:szCs w:val="20"/>
        </w:rPr>
        <w:t>szerinti javadalmazási politika készítésére kötelezett intézménynek kell teljesíteni</w:t>
      </w:r>
      <w:r w:rsidR="00D13D68">
        <w:rPr>
          <w:rFonts w:ascii="Arial" w:eastAsia="Times New Roman" w:hAnsi="Arial" w:cs="Arial"/>
          <w:sz w:val="20"/>
          <w:szCs w:val="20"/>
        </w:rPr>
        <w:t>e</w:t>
      </w:r>
      <w:r w:rsidRPr="004D324F">
        <w:rPr>
          <w:rFonts w:ascii="Arial" w:eastAsia="Times New Roman" w:hAnsi="Arial" w:cs="Arial"/>
          <w:sz w:val="20"/>
          <w:szCs w:val="20"/>
        </w:rPr>
        <w:t>.</w:t>
      </w:r>
    </w:p>
    <w:p w14:paraId="1548A69B" w14:textId="77777777" w:rsidR="004D324F" w:rsidRPr="004D324F" w:rsidRDefault="004D324F" w:rsidP="00EC6DDB">
      <w:pPr>
        <w:jc w:val="both"/>
        <w:rPr>
          <w:rFonts w:ascii="Arial" w:eastAsiaTheme="minorEastAsia" w:hAnsi="Arial" w:cs="Arial"/>
          <w:sz w:val="20"/>
          <w:szCs w:val="20"/>
          <w:lang w:eastAsia="en-US"/>
        </w:rPr>
      </w:pPr>
    </w:p>
    <w:p w14:paraId="1F2C4ED2" w14:textId="06C2605D" w:rsidR="004D324F" w:rsidRPr="004D324F" w:rsidRDefault="004D324F" w:rsidP="00EC6DDB">
      <w:pPr>
        <w:jc w:val="both"/>
        <w:rPr>
          <w:rFonts w:ascii="Arial" w:eastAsia="Times New Roman" w:hAnsi="Arial" w:cs="Arial"/>
          <w:sz w:val="20"/>
          <w:szCs w:val="20"/>
        </w:rPr>
      </w:pPr>
      <w:r w:rsidRPr="004D324F">
        <w:rPr>
          <w:rFonts w:ascii="Arial" w:eastAsia="Times New Roman" w:hAnsi="Arial" w:cs="Arial"/>
          <w:sz w:val="20"/>
          <w:szCs w:val="20"/>
        </w:rPr>
        <w:t>A táblákat az összevont alapú felügyelet alá nem tartozó intézménynek egyedi alapon, az összevont alapú felügyelet alá tartozó intézménynek azon vállalkozások vonatkozásában, amelyekre az összevont alapú felügyelet az intézménnyel együttesen kiterjed, összevont alapon kell teljesíteni</w:t>
      </w:r>
      <w:r w:rsidR="00D13D68">
        <w:rPr>
          <w:rFonts w:ascii="Arial" w:eastAsia="Times New Roman" w:hAnsi="Arial" w:cs="Arial"/>
          <w:sz w:val="20"/>
          <w:szCs w:val="20"/>
        </w:rPr>
        <w:t>e</w:t>
      </w:r>
      <w:r w:rsidRPr="004D324F">
        <w:rPr>
          <w:rFonts w:ascii="Arial" w:eastAsia="Times New Roman" w:hAnsi="Arial" w:cs="Arial"/>
          <w:sz w:val="20"/>
          <w:szCs w:val="20"/>
        </w:rPr>
        <w:t>.</w:t>
      </w:r>
    </w:p>
    <w:p w14:paraId="01D87ED9" w14:textId="77777777" w:rsidR="004D324F" w:rsidRPr="004D324F" w:rsidRDefault="004D324F" w:rsidP="00EC6DDB">
      <w:pPr>
        <w:jc w:val="both"/>
        <w:rPr>
          <w:rFonts w:ascii="Arial" w:eastAsiaTheme="minorEastAsia" w:hAnsi="Arial" w:cs="Arial"/>
          <w:sz w:val="20"/>
          <w:szCs w:val="20"/>
          <w:lang w:eastAsia="en-US"/>
        </w:rPr>
      </w:pPr>
    </w:p>
    <w:p w14:paraId="6986F2EB" w14:textId="1D2A5915" w:rsidR="004D324F" w:rsidRPr="004D324F" w:rsidRDefault="004D324F" w:rsidP="00EC6DDB">
      <w:pPr>
        <w:jc w:val="both"/>
        <w:rPr>
          <w:rStyle w:val="Jegyzethivatkozs"/>
          <w:rFonts w:ascii="Arial" w:hAnsi="Arial" w:cs="Arial"/>
          <w:sz w:val="20"/>
          <w:szCs w:val="20"/>
        </w:rPr>
      </w:pPr>
      <w:r w:rsidRPr="004D324F">
        <w:rPr>
          <w:rFonts w:ascii="Arial" w:eastAsiaTheme="minorEastAsia" w:hAnsi="Arial" w:cs="Arial"/>
          <w:sz w:val="20"/>
          <w:szCs w:val="20"/>
          <w:lang w:eastAsia="en-US"/>
        </w:rPr>
        <w:t>A táblák</w:t>
      </w:r>
      <w:r w:rsidR="00B873E7">
        <w:rPr>
          <w:rFonts w:ascii="Arial" w:eastAsiaTheme="minorEastAsia" w:hAnsi="Arial" w:cs="Arial"/>
          <w:sz w:val="20"/>
          <w:szCs w:val="20"/>
          <w:lang w:eastAsia="en-US"/>
        </w:rPr>
        <w:t xml:space="preserve"> kitöltésére</w:t>
      </w:r>
      <w:r w:rsidRPr="004D324F">
        <w:rPr>
          <w:rFonts w:ascii="Arial" w:eastAsiaTheme="minorEastAsia" w:hAnsi="Arial" w:cs="Arial"/>
          <w:sz w:val="20"/>
          <w:szCs w:val="20"/>
          <w:lang w:eastAsia="en-US"/>
        </w:rPr>
        <w:t xml:space="preserve"> </w:t>
      </w:r>
      <w:r w:rsidRPr="004D324F">
        <w:rPr>
          <w:rFonts w:ascii="Arial" w:hAnsi="Arial" w:cs="Arial"/>
          <w:sz w:val="20"/>
          <w:szCs w:val="20"/>
        </w:rPr>
        <w:t>az (EU) 2021/637 bizottsági végrehajtási rendelet XXXIV. mellékleté</w:t>
      </w:r>
      <w:r w:rsidR="00B873E7">
        <w:rPr>
          <w:rFonts w:ascii="Arial" w:hAnsi="Arial" w:cs="Arial"/>
          <w:sz w:val="20"/>
          <w:szCs w:val="20"/>
        </w:rPr>
        <w:t>t</w:t>
      </w:r>
      <w:r w:rsidRPr="004D324F">
        <w:rPr>
          <w:rFonts w:ascii="Arial" w:hAnsi="Arial" w:cs="Arial"/>
          <w:sz w:val="20"/>
          <w:szCs w:val="20"/>
        </w:rPr>
        <w:t xml:space="preserve"> </w:t>
      </w:r>
      <w:r w:rsidR="00B873E7">
        <w:rPr>
          <w:rStyle w:val="Jegyzethivatkozs"/>
          <w:rFonts w:ascii="Arial" w:hAnsi="Arial" w:cs="Arial"/>
          <w:sz w:val="20"/>
          <w:szCs w:val="20"/>
        </w:rPr>
        <w:t xml:space="preserve">a jelen mellékletben foglalt kiegészítésekkel </w:t>
      </w:r>
      <w:r w:rsidRPr="004D324F">
        <w:rPr>
          <w:rStyle w:val="Jegyzethivatkozs"/>
          <w:rFonts w:ascii="Arial" w:hAnsi="Arial" w:cs="Arial"/>
          <w:sz w:val="20"/>
          <w:szCs w:val="20"/>
        </w:rPr>
        <w:t xml:space="preserve">kell </w:t>
      </w:r>
      <w:r w:rsidR="00B873E7">
        <w:rPr>
          <w:rStyle w:val="Jegyzethivatkozs"/>
          <w:rFonts w:ascii="Arial" w:hAnsi="Arial" w:cs="Arial"/>
          <w:sz w:val="20"/>
          <w:szCs w:val="20"/>
        </w:rPr>
        <w:t>alkalmazni</w:t>
      </w:r>
      <w:r w:rsidR="002324F6">
        <w:rPr>
          <w:rStyle w:val="Jegyzethivatkozs"/>
          <w:rFonts w:ascii="Arial" w:hAnsi="Arial" w:cs="Arial"/>
          <w:sz w:val="20"/>
          <w:szCs w:val="20"/>
        </w:rPr>
        <w:t>, figyelembe véve az alábbiakat:</w:t>
      </w:r>
    </w:p>
    <w:p w14:paraId="79220207" w14:textId="28900AC7" w:rsidR="004D324F" w:rsidRPr="004D324F" w:rsidRDefault="004D324F" w:rsidP="003E0D01">
      <w:pPr>
        <w:pStyle w:val="Listaszerbekezds"/>
        <w:numPr>
          <w:ilvl w:val="0"/>
          <w:numId w:val="16"/>
        </w:numPr>
        <w:spacing w:after="150" w:line="240" w:lineRule="auto"/>
        <w:rPr>
          <w:rFonts w:ascii="Arial" w:hAnsi="Arial" w:cs="Arial"/>
          <w:sz w:val="20"/>
          <w:szCs w:val="20"/>
        </w:rPr>
      </w:pPr>
      <w:r w:rsidRPr="004D324F">
        <w:rPr>
          <w:rFonts w:ascii="Arial" w:hAnsi="Arial" w:cs="Arial"/>
          <w:sz w:val="20"/>
          <w:szCs w:val="20"/>
        </w:rPr>
        <w:t>az R_09.00 tábla megegyezik a REM 1 táblával</w:t>
      </w:r>
      <w:r w:rsidR="002324F6">
        <w:rPr>
          <w:rFonts w:ascii="Arial" w:hAnsi="Arial" w:cs="Arial"/>
          <w:sz w:val="20"/>
          <w:szCs w:val="20"/>
          <w:lang w:val="hu-HU"/>
        </w:rPr>
        <w:t>,</w:t>
      </w:r>
    </w:p>
    <w:p w14:paraId="28B4C386" w14:textId="08FF4E5B" w:rsidR="004D324F" w:rsidRPr="004D324F" w:rsidRDefault="004D324F" w:rsidP="003E0D01">
      <w:pPr>
        <w:pStyle w:val="Listaszerbekezds"/>
        <w:numPr>
          <w:ilvl w:val="0"/>
          <w:numId w:val="16"/>
        </w:numPr>
        <w:spacing w:after="150" w:line="240" w:lineRule="auto"/>
        <w:rPr>
          <w:rStyle w:val="Jegyzethivatkozs"/>
          <w:rFonts w:ascii="Arial" w:hAnsi="Arial" w:cs="Arial"/>
          <w:sz w:val="20"/>
          <w:szCs w:val="20"/>
        </w:rPr>
      </w:pPr>
      <w:r w:rsidRPr="004D324F">
        <w:rPr>
          <w:rFonts w:ascii="Arial" w:hAnsi="Arial" w:cs="Arial"/>
          <w:sz w:val="20"/>
          <w:szCs w:val="20"/>
        </w:rPr>
        <w:t>az R_10.00 tábla megegyezik a REM 2 táblával</w:t>
      </w:r>
      <w:r w:rsidR="002324F6">
        <w:rPr>
          <w:rFonts w:ascii="Arial" w:hAnsi="Arial" w:cs="Arial"/>
          <w:sz w:val="20"/>
          <w:szCs w:val="20"/>
          <w:lang w:val="hu-HU"/>
        </w:rPr>
        <w:t>,</w:t>
      </w:r>
    </w:p>
    <w:p w14:paraId="39BDC49F" w14:textId="46C87DD0" w:rsidR="004D324F" w:rsidRPr="004D324F" w:rsidRDefault="004D324F" w:rsidP="003E0D01">
      <w:pPr>
        <w:pStyle w:val="Listaszerbekezds"/>
        <w:numPr>
          <w:ilvl w:val="0"/>
          <w:numId w:val="16"/>
        </w:numPr>
        <w:spacing w:after="150" w:line="240" w:lineRule="auto"/>
        <w:rPr>
          <w:rStyle w:val="Jegyzethivatkozs"/>
          <w:rFonts w:ascii="Arial" w:hAnsi="Arial" w:cs="Arial"/>
          <w:sz w:val="20"/>
          <w:szCs w:val="20"/>
        </w:rPr>
      </w:pPr>
      <w:r w:rsidRPr="004D324F">
        <w:rPr>
          <w:rFonts w:ascii="Arial" w:hAnsi="Arial" w:cs="Arial"/>
          <w:sz w:val="20"/>
          <w:szCs w:val="20"/>
        </w:rPr>
        <w:t>az R_11.00 tábla megegyezik a REM 3 táblával</w:t>
      </w:r>
      <w:r w:rsidR="002324F6">
        <w:rPr>
          <w:rFonts w:ascii="Arial" w:hAnsi="Arial" w:cs="Arial"/>
          <w:sz w:val="20"/>
          <w:szCs w:val="20"/>
          <w:lang w:val="hu-HU"/>
        </w:rPr>
        <w:t>,</w:t>
      </w:r>
    </w:p>
    <w:p w14:paraId="402CD28A" w14:textId="352DB951" w:rsidR="004D324F" w:rsidRPr="004D324F" w:rsidRDefault="004D324F" w:rsidP="003E0D01">
      <w:pPr>
        <w:pStyle w:val="Listaszerbekezds"/>
        <w:numPr>
          <w:ilvl w:val="0"/>
          <w:numId w:val="16"/>
        </w:numPr>
        <w:spacing w:after="150" w:line="240" w:lineRule="auto"/>
        <w:rPr>
          <w:rStyle w:val="Jegyzethivatkozs"/>
          <w:rFonts w:ascii="Arial" w:hAnsi="Arial" w:cs="Arial"/>
          <w:sz w:val="20"/>
          <w:szCs w:val="20"/>
        </w:rPr>
      </w:pPr>
      <w:r w:rsidRPr="004D324F">
        <w:rPr>
          <w:rFonts w:ascii="Arial" w:hAnsi="Arial" w:cs="Arial"/>
          <w:sz w:val="20"/>
          <w:szCs w:val="20"/>
        </w:rPr>
        <w:t>az R_12.00.a és R_12.00.b tábla megegyezik a REM 5 táblával</w:t>
      </w:r>
      <w:r w:rsidR="00416179">
        <w:rPr>
          <w:rFonts w:ascii="Arial" w:hAnsi="Arial" w:cs="Arial"/>
          <w:sz w:val="20"/>
          <w:szCs w:val="20"/>
          <w:lang w:val="hu-HU"/>
        </w:rPr>
        <w:t>.</w:t>
      </w:r>
    </w:p>
    <w:p w14:paraId="7F2C4012" w14:textId="2AADC162" w:rsidR="004D324F" w:rsidRPr="00A66116" w:rsidRDefault="004D324F" w:rsidP="00EE6E32">
      <w:pPr>
        <w:pStyle w:val="numberedparagraph"/>
        <w:numPr>
          <w:ilvl w:val="0"/>
          <w:numId w:val="0"/>
        </w:numPr>
        <w:spacing w:line="240" w:lineRule="auto"/>
        <w:rPr>
          <w:rFonts w:ascii="Arial" w:hAnsi="Arial" w:cs="Arial"/>
          <w:sz w:val="20"/>
          <w:szCs w:val="20"/>
        </w:rPr>
      </w:pPr>
      <w:r w:rsidRPr="00F76EB2">
        <w:rPr>
          <w:rFonts w:ascii="Arial" w:hAnsi="Arial" w:cs="Arial"/>
          <w:sz w:val="20"/>
          <w:szCs w:val="20"/>
        </w:rPr>
        <w:lastRenderedPageBreak/>
        <w:t>Az R</w:t>
      </w:r>
      <w:r>
        <w:rPr>
          <w:rFonts w:ascii="Arial" w:hAnsi="Arial" w:cs="Arial"/>
          <w:sz w:val="20"/>
          <w:szCs w:val="20"/>
        </w:rPr>
        <w:t>_</w:t>
      </w:r>
      <w:r w:rsidRPr="00A66116">
        <w:rPr>
          <w:rFonts w:ascii="Arial" w:hAnsi="Arial" w:cs="Arial"/>
          <w:sz w:val="20"/>
          <w:szCs w:val="20"/>
        </w:rPr>
        <w:t>09.00 táblában a javadalmazás adóköteles nem pénzbeli elemeit pénzbeli egyenértékükkel, a javadalmazás „egyéb formáiként” kell a táblában szerepeltetni.</w:t>
      </w:r>
    </w:p>
    <w:p w14:paraId="5FA2E2DB" w14:textId="7D219B67" w:rsidR="004D324F" w:rsidRPr="00A66116" w:rsidRDefault="00A82317" w:rsidP="00EC6DDB">
      <w:pPr>
        <w:pStyle w:val="body"/>
        <w:spacing w:line="240" w:lineRule="auto"/>
        <w:rPr>
          <w:rFonts w:ascii="Arial" w:hAnsi="Arial" w:cs="Arial"/>
          <w:sz w:val="20"/>
          <w:szCs w:val="20"/>
        </w:rPr>
      </w:pPr>
      <w:r>
        <w:rPr>
          <w:rFonts w:ascii="Arial" w:hAnsi="Arial" w:cs="Arial"/>
          <w:sz w:val="20"/>
          <w:szCs w:val="20"/>
        </w:rPr>
        <w:t xml:space="preserve">Az </w:t>
      </w:r>
      <w:r w:rsidRPr="00A66116">
        <w:rPr>
          <w:rFonts w:ascii="Arial" w:hAnsi="Arial" w:cs="Arial"/>
          <w:sz w:val="20"/>
          <w:szCs w:val="20"/>
        </w:rPr>
        <w:t>R</w:t>
      </w:r>
      <w:r>
        <w:rPr>
          <w:rFonts w:ascii="Arial" w:hAnsi="Arial" w:cs="Arial"/>
          <w:sz w:val="20"/>
          <w:szCs w:val="20"/>
        </w:rPr>
        <w:t>_</w:t>
      </w:r>
      <w:r w:rsidRPr="00A66116">
        <w:rPr>
          <w:rFonts w:ascii="Arial" w:hAnsi="Arial" w:cs="Arial"/>
          <w:sz w:val="20"/>
          <w:szCs w:val="20"/>
        </w:rPr>
        <w:t>09.00 tábla „Ebből: halasztott” soraiban csak a pénzügyi évre nyújtott teljesítményjavadalmazás halasztott összegei</w:t>
      </w:r>
      <w:r>
        <w:rPr>
          <w:rFonts w:ascii="Arial" w:hAnsi="Arial" w:cs="Arial"/>
          <w:sz w:val="20"/>
          <w:szCs w:val="20"/>
        </w:rPr>
        <w:t>t kell jelenteni</w:t>
      </w:r>
      <w:r w:rsidRPr="00A66116">
        <w:rPr>
          <w:rFonts w:ascii="Arial" w:hAnsi="Arial" w:cs="Arial"/>
          <w:sz w:val="20"/>
          <w:szCs w:val="20"/>
        </w:rPr>
        <w:t>, míg a korábbi évekre vonatkozó halasztott javadalmazást külön kell feltüntetni, összhangban a</w:t>
      </w:r>
      <w:r>
        <w:rPr>
          <w:rFonts w:ascii="Arial" w:hAnsi="Arial" w:cs="Arial"/>
          <w:sz w:val="20"/>
          <w:szCs w:val="20"/>
        </w:rPr>
        <w:t>z</w:t>
      </w:r>
      <w:r w:rsidRPr="00A66116">
        <w:rPr>
          <w:rFonts w:ascii="Arial" w:hAnsi="Arial" w:cs="Arial"/>
          <w:sz w:val="20"/>
          <w:szCs w:val="20"/>
        </w:rPr>
        <w:t xml:space="preserve"> R</w:t>
      </w:r>
      <w:r>
        <w:rPr>
          <w:rFonts w:ascii="Arial" w:hAnsi="Arial" w:cs="Arial"/>
          <w:sz w:val="20"/>
          <w:szCs w:val="20"/>
        </w:rPr>
        <w:t>_</w:t>
      </w:r>
      <w:r w:rsidRPr="00A66116">
        <w:rPr>
          <w:rFonts w:ascii="Arial" w:hAnsi="Arial" w:cs="Arial"/>
          <w:sz w:val="20"/>
          <w:szCs w:val="20"/>
        </w:rPr>
        <w:t xml:space="preserve">11.00 táblára vonatkozó </w:t>
      </w:r>
      <w:r>
        <w:rPr>
          <w:rFonts w:ascii="Arial" w:hAnsi="Arial" w:cs="Arial"/>
          <w:sz w:val="20"/>
          <w:szCs w:val="20"/>
        </w:rPr>
        <w:t>előírásokkal</w:t>
      </w:r>
      <w:r w:rsidRPr="00A66116">
        <w:rPr>
          <w:rFonts w:ascii="Arial" w:hAnsi="Arial" w:cs="Arial"/>
          <w:sz w:val="20"/>
          <w:szCs w:val="20"/>
        </w:rPr>
        <w:t>.</w:t>
      </w:r>
    </w:p>
    <w:p w14:paraId="3C411AF8" w14:textId="6AAC9588" w:rsidR="004D324F" w:rsidRPr="00A66116" w:rsidRDefault="004D324F" w:rsidP="00EC6DDB">
      <w:pPr>
        <w:pStyle w:val="body"/>
        <w:spacing w:line="240" w:lineRule="auto"/>
        <w:rPr>
          <w:rFonts w:ascii="Arial" w:hAnsi="Arial" w:cs="Arial"/>
          <w:sz w:val="20"/>
          <w:szCs w:val="20"/>
        </w:rPr>
      </w:pPr>
      <w:r w:rsidRPr="00A66116">
        <w:rPr>
          <w:rFonts w:ascii="Arial" w:hAnsi="Arial" w:cs="Arial"/>
          <w:sz w:val="20"/>
          <w:szCs w:val="20"/>
        </w:rPr>
        <w:t>Az azonosított munkavállalóknak fizetett végkielégítéseket bele kell foglalni a teljesítményjavadalmazás összegébe az R</w:t>
      </w:r>
      <w:r>
        <w:rPr>
          <w:rFonts w:ascii="Arial" w:hAnsi="Arial" w:cs="Arial"/>
          <w:sz w:val="20"/>
          <w:szCs w:val="20"/>
        </w:rPr>
        <w:t>_</w:t>
      </w:r>
      <w:r w:rsidRPr="00A66116">
        <w:rPr>
          <w:rFonts w:ascii="Arial" w:hAnsi="Arial" w:cs="Arial"/>
          <w:sz w:val="20"/>
          <w:szCs w:val="20"/>
        </w:rPr>
        <w:t xml:space="preserve">09.00 táblában, amellett, hogy </w:t>
      </w:r>
      <w:r w:rsidR="00416179">
        <w:rPr>
          <w:rFonts w:ascii="Arial" w:hAnsi="Arial" w:cs="Arial"/>
          <w:sz w:val="20"/>
          <w:szCs w:val="20"/>
        </w:rPr>
        <w:t>jelenteni kell</w:t>
      </w:r>
      <w:r w:rsidRPr="00A66116">
        <w:rPr>
          <w:rFonts w:ascii="Arial" w:hAnsi="Arial" w:cs="Arial"/>
          <w:sz w:val="20"/>
          <w:szCs w:val="20"/>
        </w:rPr>
        <w:t xml:space="preserve"> az R</w:t>
      </w:r>
      <w:r>
        <w:rPr>
          <w:rFonts w:ascii="Arial" w:hAnsi="Arial" w:cs="Arial"/>
          <w:sz w:val="20"/>
          <w:szCs w:val="20"/>
        </w:rPr>
        <w:t>_</w:t>
      </w:r>
      <w:r w:rsidRPr="00A66116">
        <w:rPr>
          <w:rFonts w:ascii="Arial" w:hAnsi="Arial" w:cs="Arial"/>
          <w:sz w:val="20"/>
          <w:szCs w:val="20"/>
        </w:rPr>
        <w:t>10.00 tábla külön soraiban és – halasztás alkalmazása esetén – az R</w:t>
      </w:r>
      <w:r>
        <w:rPr>
          <w:rFonts w:ascii="Arial" w:hAnsi="Arial" w:cs="Arial"/>
          <w:sz w:val="20"/>
          <w:szCs w:val="20"/>
        </w:rPr>
        <w:t>_</w:t>
      </w:r>
      <w:r w:rsidRPr="00A66116">
        <w:rPr>
          <w:rFonts w:ascii="Arial" w:hAnsi="Arial" w:cs="Arial"/>
          <w:sz w:val="20"/>
          <w:szCs w:val="20"/>
        </w:rPr>
        <w:t>11.00 táblában</w:t>
      </w:r>
      <w:r>
        <w:rPr>
          <w:rFonts w:ascii="Arial" w:hAnsi="Arial" w:cs="Arial"/>
          <w:sz w:val="20"/>
          <w:szCs w:val="20"/>
        </w:rPr>
        <w:t xml:space="preserve"> is</w:t>
      </w:r>
      <w:r w:rsidRPr="00A66116">
        <w:rPr>
          <w:rFonts w:ascii="Arial" w:hAnsi="Arial" w:cs="Arial"/>
          <w:sz w:val="20"/>
          <w:szCs w:val="20"/>
        </w:rPr>
        <w:t>.</w:t>
      </w:r>
    </w:p>
    <w:p w14:paraId="5D251B4C" w14:textId="1AF96FDE" w:rsidR="004D324F" w:rsidRPr="00740778" w:rsidRDefault="004D324F" w:rsidP="00EC6DDB">
      <w:pPr>
        <w:pStyle w:val="body"/>
        <w:spacing w:line="240" w:lineRule="auto"/>
        <w:rPr>
          <w:rFonts w:ascii="Arial" w:hAnsi="Arial" w:cs="Arial"/>
          <w:sz w:val="20"/>
          <w:szCs w:val="20"/>
        </w:rPr>
      </w:pPr>
      <w:r w:rsidRPr="00F76EB2">
        <w:rPr>
          <w:rFonts w:ascii="Arial" w:hAnsi="Arial" w:cs="Arial"/>
          <w:sz w:val="20"/>
          <w:szCs w:val="20"/>
        </w:rPr>
        <w:t>A garantált teljesítményjavadalmazást bele kell foglalni a teljesítményjavadalmazás összegébe az R</w:t>
      </w:r>
      <w:r>
        <w:rPr>
          <w:rFonts w:ascii="Arial" w:hAnsi="Arial" w:cs="Arial"/>
          <w:sz w:val="20"/>
          <w:szCs w:val="20"/>
        </w:rPr>
        <w:t>_</w:t>
      </w:r>
      <w:r w:rsidRPr="00A66116">
        <w:rPr>
          <w:rFonts w:ascii="Arial" w:hAnsi="Arial" w:cs="Arial"/>
          <w:sz w:val="20"/>
          <w:szCs w:val="20"/>
        </w:rPr>
        <w:t xml:space="preserve">09.00 táblában, amellett, hogy </w:t>
      </w:r>
      <w:r w:rsidR="00416179">
        <w:rPr>
          <w:rFonts w:ascii="Arial" w:hAnsi="Arial" w:cs="Arial"/>
          <w:sz w:val="20"/>
          <w:szCs w:val="20"/>
        </w:rPr>
        <w:t>jelenteni</w:t>
      </w:r>
      <w:r w:rsidRPr="00A66116">
        <w:rPr>
          <w:rFonts w:ascii="Arial" w:hAnsi="Arial" w:cs="Arial"/>
          <w:sz w:val="20"/>
          <w:szCs w:val="20"/>
        </w:rPr>
        <w:t xml:space="preserve"> kell az R</w:t>
      </w:r>
      <w:r>
        <w:rPr>
          <w:rFonts w:ascii="Arial" w:hAnsi="Arial" w:cs="Arial"/>
          <w:sz w:val="20"/>
          <w:szCs w:val="20"/>
        </w:rPr>
        <w:t>_</w:t>
      </w:r>
      <w:r w:rsidRPr="00A66116">
        <w:rPr>
          <w:rFonts w:ascii="Arial" w:hAnsi="Arial" w:cs="Arial"/>
          <w:sz w:val="20"/>
          <w:szCs w:val="20"/>
        </w:rPr>
        <w:t>10.00 táblában és – halasztás alkalmazása esetén – a</w:t>
      </w:r>
      <w:r>
        <w:rPr>
          <w:rFonts w:ascii="Arial" w:hAnsi="Arial" w:cs="Arial"/>
          <w:sz w:val="20"/>
          <w:szCs w:val="20"/>
        </w:rPr>
        <w:t>z</w:t>
      </w:r>
      <w:r w:rsidRPr="00A66116">
        <w:rPr>
          <w:rFonts w:ascii="Arial" w:hAnsi="Arial" w:cs="Arial"/>
          <w:sz w:val="20"/>
          <w:szCs w:val="20"/>
        </w:rPr>
        <w:t xml:space="preserve"> R</w:t>
      </w:r>
      <w:r>
        <w:rPr>
          <w:rFonts w:ascii="Arial" w:hAnsi="Arial" w:cs="Arial"/>
          <w:sz w:val="20"/>
          <w:szCs w:val="20"/>
        </w:rPr>
        <w:t>_</w:t>
      </w:r>
      <w:r w:rsidRPr="00A66116">
        <w:rPr>
          <w:rFonts w:ascii="Arial" w:hAnsi="Arial" w:cs="Arial"/>
          <w:sz w:val="20"/>
          <w:szCs w:val="20"/>
        </w:rPr>
        <w:t>11.00 táblában</w:t>
      </w:r>
      <w:r>
        <w:rPr>
          <w:rFonts w:ascii="Arial" w:hAnsi="Arial" w:cs="Arial"/>
          <w:sz w:val="20"/>
          <w:szCs w:val="20"/>
        </w:rPr>
        <w:t xml:space="preserve"> is</w:t>
      </w:r>
      <w:r w:rsidRPr="00A66116">
        <w:rPr>
          <w:rFonts w:ascii="Arial" w:hAnsi="Arial" w:cs="Arial"/>
          <w:sz w:val="20"/>
          <w:szCs w:val="20"/>
        </w:rPr>
        <w:t>.</w:t>
      </w:r>
    </w:p>
    <w:sectPr w:rsidR="004D324F" w:rsidRPr="00740778" w:rsidSect="000D42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E6E58" w14:textId="77777777" w:rsidR="00B15FD1" w:rsidRDefault="00B15FD1" w:rsidP="001E16D8">
      <w:r>
        <w:separator/>
      </w:r>
    </w:p>
  </w:endnote>
  <w:endnote w:type="continuationSeparator" w:id="0">
    <w:p w14:paraId="41929E24" w14:textId="77777777" w:rsidR="00B15FD1" w:rsidRDefault="00B15FD1" w:rsidP="001E1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F3FB0" w14:textId="77777777" w:rsidR="00B15FD1" w:rsidRDefault="00B15FD1" w:rsidP="001E16D8">
      <w:r>
        <w:separator/>
      </w:r>
    </w:p>
  </w:footnote>
  <w:footnote w:type="continuationSeparator" w:id="0">
    <w:p w14:paraId="10479C11" w14:textId="77777777" w:rsidR="00B15FD1" w:rsidRDefault="00B15FD1" w:rsidP="001E1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15C7"/>
    <w:multiLevelType w:val="hybridMultilevel"/>
    <w:tmpl w:val="39446D12"/>
    <w:lvl w:ilvl="0" w:tplc="FFFFFFFF">
      <w:start w:val="1"/>
      <w:numFmt w:val="decimal"/>
      <w:lvlText w:val="%1."/>
      <w:lvlJc w:val="left"/>
      <w:pPr>
        <w:ind w:left="360" w:hanging="360"/>
      </w:pPr>
    </w:lvl>
    <w:lvl w:ilvl="1" w:tplc="040E0017">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2A443E"/>
    <w:multiLevelType w:val="hybridMultilevel"/>
    <w:tmpl w:val="85CE9E2A"/>
    <w:lvl w:ilvl="0" w:tplc="DAD6DF1C">
      <w:start w:val="1"/>
      <w:numFmt w:val="lowerLetter"/>
      <w:lvlText w:val="%1)"/>
      <w:lvlJc w:val="left"/>
      <w:pPr>
        <w:ind w:left="108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1561556"/>
    <w:multiLevelType w:val="hybridMultilevel"/>
    <w:tmpl w:val="76DC500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21E57A9B"/>
    <w:multiLevelType w:val="hybridMultilevel"/>
    <w:tmpl w:val="8BCED8FC"/>
    <w:lvl w:ilvl="0" w:tplc="040E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8565EB"/>
    <w:multiLevelType w:val="multilevel"/>
    <w:tmpl w:val="B0E84916"/>
    <w:lvl w:ilvl="0">
      <w:start w:val="1"/>
      <w:numFmt w:val="decimal"/>
      <w:lvlText w:val="%1."/>
      <w:lvlJc w:val="left"/>
      <w:pPr>
        <w:ind w:left="0" w:firstLine="0"/>
      </w:pPr>
      <w:rPr>
        <w:rFonts w:hint="default"/>
      </w:rPr>
    </w:lvl>
    <w:lvl w:ilvl="1">
      <w:start w:val="1"/>
      <w:numFmt w:val="lowerLetter"/>
      <w:lvlText w:val="%2."/>
      <w:lvlJc w:val="left"/>
      <w:pPr>
        <w:ind w:left="0" w:firstLine="0"/>
      </w:pPr>
      <w:rPr>
        <w:rFonts w:asciiTheme="minorHAnsi" w:eastAsiaTheme="minorEastAsia" w:hAnsiTheme="minorHAnsi" w:cstheme="minorBidi"/>
      </w:rPr>
    </w:lvl>
    <w:lvl w:ilvl="2">
      <w:start w:val="1"/>
      <w:numFmt w:val="lowerLetter"/>
      <w:lvlText w:val="%3)"/>
      <w:lvlJc w:val="left"/>
      <w:pPr>
        <w:ind w:left="648" w:hanging="360"/>
      </w:p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5" w15:restartNumberingAfterBreak="0">
    <w:nsid w:val="3D3964E5"/>
    <w:multiLevelType w:val="hybridMultilevel"/>
    <w:tmpl w:val="43D21A5C"/>
    <w:lvl w:ilvl="0" w:tplc="FFFFFFFF">
      <w:start w:val="1"/>
      <w:numFmt w:val="decimal"/>
      <w:lvlText w:val="%1."/>
      <w:lvlJc w:val="left"/>
      <w:pPr>
        <w:ind w:left="360" w:hanging="360"/>
      </w:pPr>
    </w:lvl>
    <w:lvl w:ilvl="1" w:tplc="08090019">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40262361"/>
    <w:multiLevelType w:val="hybridMultilevel"/>
    <w:tmpl w:val="D3B44FD4"/>
    <w:lvl w:ilvl="0" w:tplc="FFFFFFFF">
      <w:start w:val="1"/>
      <w:numFmt w:val="decimal"/>
      <w:lvlText w:val="%1."/>
      <w:lvlJc w:val="left"/>
      <w:pPr>
        <w:ind w:left="360" w:hanging="360"/>
      </w:pPr>
    </w:lvl>
    <w:lvl w:ilvl="1" w:tplc="08090019">
      <w:start w:val="1"/>
      <w:numFmt w:val="lowerLetter"/>
      <w:lvlText w:val="%2."/>
      <w:lvlJc w:val="left"/>
      <w:pPr>
        <w:ind w:left="1080" w:hanging="360"/>
      </w:pPr>
    </w:lvl>
    <w:lvl w:ilvl="2" w:tplc="FFFFFFFF">
      <w:start w:val="1"/>
      <w:numFmt w:val="lowerRoman"/>
      <w:lvlText w:val="%3."/>
      <w:lvlJc w:val="right"/>
      <w:pPr>
        <w:ind w:left="1800" w:hanging="180"/>
      </w:pPr>
    </w:lvl>
    <w:lvl w:ilvl="3" w:tplc="D1F67CFE">
      <w:numFmt w:val="bullet"/>
      <w:lvlText w:val="-"/>
      <w:lvlJc w:val="left"/>
      <w:pPr>
        <w:ind w:left="2520" w:hanging="360"/>
      </w:pPr>
      <w:rPr>
        <w:rFonts w:ascii="Calibri" w:eastAsiaTheme="minorHAnsi" w:hAnsi="Calibri" w:cs="Calibri"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418C66E8"/>
    <w:multiLevelType w:val="hybridMultilevel"/>
    <w:tmpl w:val="52562992"/>
    <w:lvl w:ilvl="0" w:tplc="1B88AE36">
      <w:start w:val="1"/>
      <w:numFmt w:val="bullet"/>
      <w:lvlText w:val=""/>
      <w:lvlJc w:val="left"/>
      <w:pPr>
        <w:ind w:left="720" w:hanging="360"/>
      </w:pPr>
      <w:rPr>
        <w:rFonts w:ascii="Symbol" w:hAnsi="Symbol" w:hint="default"/>
        <w:b/>
        <w:color w:val="4BACC6"/>
        <w:sz w:val="24"/>
      </w:rPr>
    </w:lvl>
    <w:lvl w:ilvl="1" w:tplc="1242D2E6">
      <w:start w:val="1"/>
      <w:numFmt w:val="bullet"/>
      <w:lvlText w:val="o"/>
      <w:lvlJc w:val="left"/>
      <w:pPr>
        <w:ind w:left="1440" w:hanging="360"/>
      </w:pPr>
      <w:rPr>
        <w:rFonts w:ascii="Courier New" w:hAnsi="Courier New" w:hint="default"/>
        <w:b/>
        <w:color w:val="4BACC6"/>
        <w:sz w:val="24"/>
      </w:rPr>
    </w:lvl>
    <w:lvl w:ilvl="2" w:tplc="AA782C4A">
      <w:start w:val="1"/>
      <w:numFmt w:val="bullet"/>
      <w:lvlText w:val=""/>
      <w:lvlJc w:val="left"/>
      <w:pPr>
        <w:ind w:left="2160" w:hanging="360"/>
      </w:pPr>
      <w:rPr>
        <w:rFonts w:ascii="Wingdings" w:hAnsi="Wingdings" w:cs="Calibri" w:hint="default"/>
        <w:b/>
        <w:color w:val="4BACC6"/>
        <w:sz w:val="24"/>
      </w:rPr>
    </w:lvl>
    <w:lvl w:ilvl="3" w:tplc="BA9A1B8A">
      <w:start w:val="1"/>
      <w:numFmt w:val="bullet"/>
      <w:lvlText w:val=""/>
      <w:lvlJc w:val="left"/>
      <w:pPr>
        <w:ind w:left="2880" w:hanging="360"/>
      </w:pPr>
      <w:rPr>
        <w:rFonts w:ascii="Symbol" w:hAnsi="Symbol" w:cs="Calibri" w:hint="default"/>
        <w:b/>
        <w:color w:val="4BACC6"/>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8" w15:restartNumberingAfterBreak="0">
    <w:nsid w:val="43C77120"/>
    <w:multiLevelType w:val="hybridMultilevel"/>
    <w:tmpl w:val="E542AD88"/>
    <w:lvl w:ilvl="0" w:tplc="FFFFFFFF">
      <w:start w:val="1"/>
      <w:numFmt w:val="decimal"/>
      <w:lvlText w:val="%1."/>
      <w:lvlJc w:val="left"/>
      <w:pPr>
        <w:ind w:left="360" w:hanging="360"/>
      </w:pPr>
    </w:lvl>
    <w:lvl w:ilvl="1" w:tplc="08090019">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9227408"/>
    <w:multiLevelType w:val="hybridMultilevel"/>
    <w:tmpl w:val="8DB4B280"/>
    <w:lvl w:ilvl="0" w:tplc="FFFFFFFF">
      <w:start w:val="1"/>
      <w:numFmt w:val="decimal"/>
      <w:lvlText w:val="%1."/>
      <w:lvlJc w:val="left"/>
      <w:pPr>
        <w:ind w:left="360" w:hanging="360"/>
      </w:pPr>
    </w:lvl>
    <w:lvl w:ilvl="1" w:tplc="040E0017">
      <w:start w:val="1"/>
      <w:numFmt w:val="lowerLetter"/>
      <w:lvlText w:val="%2)"/>
      <w:lvlJc w:val="left"/>
      <w:pPr>
        <w:ind w:left="1080" w:hanging="360"/>
      </w:pPr>
    </w:lvl>
    <w:lvl w:ilvl="2" w:tplc="FFFFFFFF">
      <w:start w:val="1"/>
      <w:numFmt w:val="lowerRoman"/>
      <w:lvlText w:val="%3."/>
      <w:lvlJc w:val="right"/>
      <w:pPr>
        <w:ind w:left="1800" w:hanging="180"/>
      </w:pPr>
    </w:lvl>
    <w:lvl w:ilvl="3" w:tplc="FFFFFFFF">
      <w:numFmt w:val="bullet"/>
      <w:lvlText w:val="-"/>
      <w:lvlJc w:val="left"/>
      <w:pPr>
        <w:ind w:left="2520" w:hanging="360"/>
      </w:pPr>
      <w:rPr>
        <w:rFonts w:ascii="Calibri" w:eastAsiaTheme="minorHAnsi" w:hAnsi="Calibri" w:cs="Calibri"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009316F"/>
    <w:multiLevelType w:val="hybridMultilevel"/>
    <w:tmpl w:val="619E75F0"/>
    <w:lvl w:ilvl="0" w:tplc="7A569118">
      <w:start w:val="1"/>
      <w:numFmt w:val="decimal"/>
      <w:lvlText w:val="2.%1."/>
      <w:lvlJc w:val="left"/>
      <w:pPr>
        <w:ind w:left="720" w:hanging="360"/>
      </w:pPr>
      <w:rPr>
        <w:rFonts w:hint="default"/>
        <w:b w:val="0"/>
        <w:i w:val="0"/>
      </w:rPr>
    </w:lvl>
    <w:lvl w:ilvl="1" w:tplc="040E0017">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FC3FDB"/>
    <w:multiLevelType w:val="hybridMultilevel"/>
    <w:tmpl w:val="4F32C072"/>
    <w:lvl w:ilvl="0" w:tplc="A552AF9A">
      <w:start w:val="1"/>
      <w:numFmt w:val="lowerLetter"/>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DB7A07"/>
    <w:multiLevelType w:val="multilevel"/>
    <w:tmpl w:val="D916C5CC"/>
    <w:lvl w:ilvl="0">
      <w:start w:val="1"/>
      <w:numFmt w:val="decimal"/>
      <w:lvlText w:val="%1."/>
      <w:lvlJc w:val="left"/>
      <w:pPr>
        <w:ind w:left="0" w:firstLine="0"/>
      </w:pPr>
      <w:rPr>
        <w:rFonts w:hint="default"/>
      </w:rPr>
    </w:lvl>
    <w:lvl w:ilvl="1">
      <w:start w:val="1"/>
      <w:numFmt w:val="lowerLetter"/>
      <w:lvlText w:val="%2."/>
      <w:lvlJc w:val="left"/>
      <w:pPr>
        <w:ind w:left="0" w:firstLine="0"/>
      </w:pPr>
      <w:rPr>
        <w:rFonts w:asciiTheme="minorHAnsi" w:eastAsiaTheme="minorEastAsia" w:hAnsiTheme="minorHAnsi" w:cstheme="minorBidi"/>
      </w:rPr>
    </w:lvl>
    <w:lvl w:ilvl="2">
      <w:start w:val="1"/>
      <w:numFmt w:val="lowerRoman"/>
      <w:lvlText w:val="%3."/>
      <w:lvlJc w:val="right"/>
      <w:pPr>
        <w:ind w:left="648" w:hanging="360"/>
      </w:p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4" w15:restartNumberingAfterBreak="0">
    <w:nsid w:val="77E85B57"/>
    <w:multiLevelType w:val="hybridMultilevel"/>
    <w:tmpl w:val="E0107274"/>
    <w:lvl w:ilvl="0" w:tplc="B8F63E02">
      <w:start w:val="3"/>
      <w:numFmt w:val="bullet"/>
      <w:lvlText w:val="-"/>
      <w:lvlJc w:val="left"/>
      <w:pPr>
        <w:ind w:left="720" w:hanging="360"/>
      </w:pPr>
      <w:rPr>
        <w:rFonts w:ascii="Arial" w:eastAsia="Calibr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258955735">
    <w:abstractNumId w:val="7"/>
    <w:lvlOverride w:ilvl="0">
      <w:startOverride w:val="1"/>
    </w:lvlOverride>
  </w:num>
  <w:num w:numId="2" w16cid:durableId="2001233090">
    <w:abstractNumId w:val="14"/>
  </w:num>
  <w:num w:numId="3" w16cid:durableId="2091736964">
    <w:abstractNumId w:val="10"/>
  </w:num>
  <w:num w:numId="4" w16cid:durableId="1942107318">
    <w:abstractNumId w:val="8"/>
  </w:num>
  <w:num w:numId="5" w16cid:durableId="2113430703">
    <w:abstractNumId w:val="13"/>
  </w:num>
  <w:num w:numId="6" w16cid:durableId="1206483709">
    <w:abstractNumId w:val="11"/>
  </w:num>
  <w:num w:numId="7" w16cid:durableId="1931808997">
    <w:abstractNumId w:val="1"/>
  </w:num>
  <w:num w:numId="8" w16cid:durableId="1623030228">
    <w:abstractNumId w:val="12"/>
  </w:num>
  <w:num w:numId="9" w16cid:durableId="343870790">
    <w:abstractNumId w:val="6"/>
  </w:num>
  <w:num w:numId="10" w16cid:durableId="1970360264">
    <w:abstractNumId w:val="5"/>
  </w:num>
  <w:num w:numId="11" w16cid:durableId="1170023032">
    <w:abstractNumId w:val="2"/>
  </w:num>
  <w:num w:numId="12" w16cid:durableId="1976519066">
    <w:abstractNumId w:val="7"/>
  </w:num>
  <w:num w:numId="13" w16cid:durableId="840465428">
    <w:abstractNumId w:val="4"/>
  </w:num>
  <w:num w:numId="14" w16cid:durableId="375005327">
    <w:abstractNumId w:val="9"/>
  </w:num>
  <w:num w:numId="15" w16cid:durableId="891038155">
    <w:abstractNumId w:val="0"/>
  </w:num>
  <w:num w:numId="16" w16cid:durableId="13305947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134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2E5"/>
    <w:rsid w:val="00002238"/>
    <w:rsid w:val="00002E72"/>
    <w:rsid w:val="000057F7"/>
    <w:rsid w:val="00013DD3"/>
    <w:rsid w:val="000147AD"/>
    <w:rsid w:val="0002252D"/>
    <w:rsid w:val="0002447D"/>
    <w:rsid w:val="000246D2"/>
    <w:rsid w:val="000277CB"/>
    <w:rsid w:val="00032563"/>
    <w:rsid w:val="00033F7C"/>
    <w:rsid w:val="000344AE"/>
    <w:rsid w:val="00034FC6"/>
    <w:rsid w:val="0004293A"/>
    <w:rsid w:val="0005029A"/>
    <w:rsid w:val="000502B2"/>
    <w:rsid w:val="00052C0E"/>
    <w:rsid w:val="0006502F"/>
    <w:rsid w:val="000700A5"/>
    <w:rsid w:val="000721D7"/>
    <w:rsid w:val="000777AE"/>
    <w:rsid w:val="00093DC3"/>
    <w:rsid w:val="000A0DBC"/>
    <w:rsid w:val="000B1CD7"/>
    <w:rsid w:val="000B5ED6"/>
    <w:rsid w:val="000B72F7"/>
    <w:rsid w:val="000B7E93"/>
    <w:rsid w:val="000C02F2"/>
    <w:rsid w:val="000C3FA9"/>
    <w:rsid w:val="000C7F84"/>
    <w:rsid w:val="000D03B2"/>
    <w:rsid w:val="000D243E"/>
    <w:rsid w:val="000D4229"/>
    <w:rsid w:val="000E025A"/>
    <w:rsid w:val="000E0E8C"/>
    <w:rsid w:val="000E2733"/>
    <w:rsid w:val="000E6A39"/>
    <w:rsid w:val="0010070A"/>
    <w:rsid w:val="00115211"/>
    <w:rsid w:val="00117E95"/>
    <w:rsid w:val="00121155"/>
    <w:rsid w:val="00121160"/>
    <w:rsid w:val="00147595"/>
    <w:rsid w:val="00150190"/>
    <w:rsid w:val="0015450A"/>
    <w:rsid w:val="00156771"/>
    <w:rsid w:val="00166A22"/>
    <w:rsid w:val="00166D7E"/>
    <w:rsid w:val="00167435"/>
    <w:rsid w:val="00175441"/>
    <w:rsid w:val="0018366A"/>
    <w:rsid w:val="00186228"/>
    <w:rsid w:val="001875B2"/>
    <w:rsid w:val="001A0B40"/>
    <w:rsid w:val="001A5287"/>
    <w:rsid w:val="001A72CB"/>
    <w:rsid w:val="001A7331"/>
    <w:rsid w:val="001B0753"/>
    <w:rsid w:val="001B14EA"/>
    <w:rsid w:val="001B4FE2"/>
    <w:rsid w:val="001B65FB"/>
    <w:rsid w:val="001B7DB8"/>
    <w:rsid w:val="001D1482"/>
    <w:rsid w:val="001E16D8"/>
    <w:rsid w:val="001E22C0"/>
    <w:rsid w:val="001F7661"/>
    <w:rsid w:val="00203E6A"/>
    <w:rsid w:val="002107A9"/>
    <w:rsid w:val="0021443B"/>
    <w:rsid w:val="00216FF8"/>
    <w:rsid w:val="002238A9"/>
    <w:rsid w:val="00231C02"/>
    <w:rsid w:val="002324F6"/>
    <w:rsid w:val="00234927"/>
    <w:rsid w:val="00242894"/>
    <w:rsid w:val="00250CD6"/>
    <w:rsid w:val="00256BE3"/>
    <w:rsid w:val="00257DAF"/>
    <w:rsid w:val="00262205"/>
    <w:rsid w:val="00263688"/>
    <w:rsid w:val="00272A1A"/>
    <w:rsid w:val="0027790F"/>
    <w:rsid w:val="00282B5B"/>
    <w:rsid w:val="00286904"/>
    <w:rsid w:val="0029221F"/>
    <w:rsid w:val="00296530"/>
    <w:rsid w:val="002970B7"/>
    <w:rsid w:val="002B23DC"/>
    <w:rsid w:val="002B25E4"/>
    <w:rsid w:val="002B588C"/>
    <w:rsid w:val="002C3AED"/>
    <w:rsid w:val="002C579A"/>
    <w:rsid w:val="002E1275"/>
    <w:rsid w:val="002E1BB6"/>
    <w:rsid w:val="002E3985"/>
    <w:rsid w:val="002E6FFC"/>
    <w:rsid w:val="002F088A"/>
    <w:rsid w:val="002F2097"/>
    <w:rsid w:val="002F5804"/>
    <w:rsid w:val="00302384"/>
    <w:rsid w:val="00304759"/>
    <w:rsid w:val="0031302D"/>
    <w:rsid w:val="0031406C"/>
    <w:rsid w:val="00324CA1"/>
    <w:rsid w:val="00325D14"/>
    <w:rsid w:val="00326103"/>
    <w:rsid w:val="00337A94"/>
    <w:rsid w:val="0034001F"/>
    <w:rsid w:val="00344530"/>
    <w:rsid w:val="0034751B"/>
    <w:rsid w:val="00353FD9"/>
    <w:rsid w:val="003563CF"/>
    <w:rsid w:val="003638D9"/>
    <w:rsid w:val="00374329"/>
    <w:rsid w:val="00374D30"/>
    <w:rsid w:val="00376BC7"/>
    <w:rsid w:val="00377C49"/>
    <w:rsid w:val="0038325E"/>
    <w:rsid w:val="0039040E"/>
    <w:rsid w:val="003925BA"/>
    <w:rsid w:val="0039368C"/>
    <w:rsid w:val="003A1E5D"/>
    <w:rsid w:val="003B27C7"/>
    <w:rsid w:val="003B46FE"/>
    <w:rsid w:val="003B5B19"/>
    <w:rsid w:val="003C4CED"/>
    <w:rsid w:val="003C5171"/>
    <w:rsid w:val="003D280B"/>
    <w:rsid w:val="003E0D01"/>
    <w:rsid w:val="003E2669"/>
    <w:rsid w:val="0040066F"/>
    <w:rsid w:val="00403002"/>
    <w:rsid w:val="00405F8A"/>
    <w:rsid w:val="00416179"/>
    <w:rsid w:val="004246A5"/>
    <w:rsid w:val="004249E5"/>
    <w:rsid w:val="00430173"/>
    <w:rsid w:val="00435095"/>
    <w:rsid w:val="00437444"/>
    <w:rsid w:val="004405B1"/>
    <w:rsid w:val="00441052"/>
    <w:rsid w:val="0045245A"/>
    <w:rsid w:val="0046545B"/>
    <w:rsid w:val="00473F26"/>
    <w:rsid w:val="00492948"/>
    <w:rsid w:val="00492EDB"/>
    <w:rsid w:val="004A19B0"/>
    <w:rsid w:val="004A6F63"/>
    <w:rsid w:val="004B7FA4"/>
    <w:rsid w:val="004D324F"/>
    <w:rsid w:val="004D38C0"/>
    <w:rsid w:val="004E0DE1"/>
    <w:rsid w:val="004E4312"/>
    <w:rsid w:val="004E61A3"/>
    <w:rsid w:val="00506B2C"/>
    <w:rsid w:val="00506DE4"/>
    <w:rsid w:val="00507032"/>
    <w:rsid w:val="005118AA"/>
    <w:rsid w:val="0053468F"/>
    <w:rsid w:val="0053657D"/>
    <w:rsid w:val="005438A9"/>
    <w:rsid w:val="0056481F"/>
    <w:rsid w:val="00583B80"/>
    <w:rsid w:val="005B3A7F"/>
    <w:rsid w:val="005C19ED"/>
    <w:rsid w:val="005C265B"/>
    <w:rsid w:val="005D1BBD"/>
    <w:rsid w:val="005D20BE"/>
    <w:rsid w:val="005D74EE"/>
    <w:rsid w:val="005E2970"/>
    <w:rsid w:val="005F2C07"/>
    <w:rsid w:val="005F773E"/>
    <w:rsid w:val="00606832"/>
    <w:rsid w:val="0061443C"/>
    <w:rsid w:val="00616155"/>
    <w:rsid w:val="00617138"/>
    <w:rsid w:val="00622F7F"/>
    <w:rsid w:val="00626006"/>
    <w:rsid w:val="00626E01"/>
    <w:rsid w:val="00633E57"/>
    <w:rsid w:val="00637365"/>
    <w:rsid w:val="00637F34"/>
    <w:rsid w:val="00640236"/>
    <w:rsid w:val="0066028C"/>
    <w:rsid w:val="00660984"/>
    <w:rsid w:val="0066713C"/>
    <w:rsid w:val="00667DE6"/>
    <w:rsid w:val="00670173"/>
    <w:rsid w:val="006747DF"/>
    <w:rsid w:val="0068264C"/>
    <w:rsid w:val="0068711C"/>
    <w:rsid w:val="00692890"/>
    <w:rsid w:val="006A0597"/>
    <w:rsid w:val="006A22E5"/>
    <w:rsid w:val="006B0E84"/>
    <w:rsid w:val="006B2E37"/>
    <w:rsid w:val="006C576B"/>
    <w:rsid w:val="006D0E5D"/>
    <w:rsid w:val="006D4CA7"/>
    <w:rsid w:val="006D530F"/>
    <w:rsid w:val="006F0262"/>
    <w:rsid w:val="006F0D38"/>
    <w:rsid w:val="006F5208"/>
    <w:rsid w:val="006F7D07"/>
    <w:rsid w:val="00700EC3"/>
    <w:rsid w:val="0070333E"/>
    <w:rsid w:val="00712D13"/>
    <w:rsid w:val="00713B9F"/>
    <w:rsid w:val="00716876"/>
    <w:rsid w:val="00721003"/>
    <w:rsid w:val="00736D7E"/>
    <w:rsid w:val="007425B0"/>
    <w:rsid w:val="00751FD7"/>
    <w:rsid w:val="00755AA0"/>
    <w:rsid w:val="007572AF"/>
    <w:rsid w:val="00761016"/>
    <w:rsid w:val="00762D14"/>
    <w:rsid w:val="00765A6D"/>
    <w:rsid w:val="00765F81"/>
    <w:rsid w:val="007679A1"/>
    <w:rsid w:val="00773C53"/>
    <w:rsid w:val="0077417E"/>
    <w:rsid w:val="00776960"/>
    <w:rsid w:val="00776CDA"/>
    <w:rsid w:val="007807B4"/>
    <w:rsid w:val="00786594"/>
    <w:rsid w:val="00795087"/>
    <w:rsid w:val="007A661D"/>
    <w:rsid w:val="007B2F28"/>
    <w:rsid w:val="007B74A1"/>
    <w:rsid w:val="007B761C"/>
    <w:rsid w:val="007C152F"/>
    <w:rsid w:val="007C6432"/>
    <w:rsid w:val="007D19D7"/>
    <w:rsid w:val="007E1C84"/>
    <w:rsid w:val="008044C7"/>
    <w:rsid w:val="008054C5"/>
    <w:rsid w:val="008057F5"/>
    <w:rsid w:val="00807CB2"/>
    <w:rsid w:val="0081520F"/>
    <w:rsid w:val="00817FDA"/>
    <w:rsid w:val="00821F37"/>
    <w:rsid w:val="00822E7A"/>
    <w:rsid w:val="00834682"/>
    <w:rsid w:val="008376F5"/>
    <w:rsid w:val="008419EF"/>
    <w:rsid w:val="00847175"/>
    <w:rsid w:val="00847F08"/>
    <w:rsid w:val="00866121"/>
    <w:rsid w:val="00866202"/>
    <w:rsid w:val="00880D91"/>
    <w:rsid w:val="0089212D"/>
    <w:rsid w:val="008937F7"/>
    <w:rsid w:val="00894B25"/>
    <w:rsid w:val="008961E0"/>
    <w:rsid w:val="0089625D"/>
    <w:rsid w:val="008A71DD"/>
    <w:rsid w:val="008B4F40"/>
    <w:rsid w:val="008D403B"/>
    <w:rsid w:val="008E502B"/>
    <w:rsid w:val="008F297E"/>
    <w:rsid w:val="008F786E"/>
    <w:rsid w:val="00902735"/>
    <w:rsid w:val="00905935"/>
    <w:rsid w:val="00913CBB"/>
    <w:rsid w:val="00915942"/>
    <w:rsid w:val="009174F4"/>
    <w:rsid w:val="009203E2"/>
    <w:rsid w:val="009267B0"/>
    <w:rsid w:val="0092771C"/>
    <w:rsid w:val="00935DE2"/>
    <w:rsid w:val="009410B4"/>
    <w:rsid w:val="009411F7"/>
    <w:rsid w:val="00941C5A"/>
    <w:rsid w:val="009429C4"/>
    <w:rsid w:val="009524B7"/>
    <w:rsid w:val="0097366E"/>
    <w:rsid w:val="00987C97"/>
    <w:rsid w:val="00995D02"/>
    <w:rsid w:val="00996260"/>
    <w:rsid w:val="009A440C"/>
    <w:rsid w:val="009A6F82"/>
    <w:rsid w:val="009B382D"/>
    <w:rsid w:val="009B7525"/>
    <w:rsid w:val="009D0EC1"/>
    <w:rsid w:val="009D5E1E"/>
    <w:rsid w:val="009E227F"/>
    <w:rsid w:val="009F0173"/>
    <w:rsid w:val="009F1CCA"/>
    <w:rsid w:val="009F40FF"/>
    <w:rsid w:val="009F56F5"/>
    <w:rsid w:val="00A068B0"/>
    <w:rsid w:val="00A07C54"/>
    <w:rsid w:val="00A11D33"/>
    <w:rsid w:val="00A17F11"/>
    <w:rsid w:val="00A20C1F"/>
    <w:rsid w:val="00A21183"/>
    <w:rsid w:val="00A2146A"/>
    <w:rsid w:val="00A51873"/>
    <w:rsid w:val="00A56550"/>
    <w:rsid w:val="00A5694C"/>
    <w:rsid w:val="00A67859"/>
    <w:rsid w:val="00A75269"/>
    <w:rsid w:val="00A82317"/>
    <w:rsid w:val="00A834C8"/>
    <w:rsid w:val="00A8583F"/>
    <w:rsid w:val="00A90769"/>
    <w:rsid w:val="00AA7866"/>
    <w:rsid w:val="00AB5988"/>
    <w:rsid w:val="00AC4980"/>
    <w:rsid w:val="00AC5BAF"/>
    <w:rsid w:val="00AC5F74"/>
    <w:rsid w:val="00AD2476"/>
    <w:rsid w:val="00AD520A"/>
    <w:rsid w:val="00AE2FB4"/>
    <w:rsid w:val="00AE78EA"/>
    <w:rsid w:val="00AF1F24"/>
    <w:rsid w:val="00AF3755"/>
    <w:rsid w:val="00AF3C0A"/>
    <w:rsid w:val="00B06DE0"/>
    <w:rsid w:val="00B13EA0"/>
    <w:rsid w:val="00B153AB"/>
    <w:rsid w:val="00B15FD1"/>
    <w:rsid w:val="00B25AB7"/>
    <w:rsid w:val="00B3239B"/>
    <w:rsid w:val="00B33410"/>
    <w:rsid w:val="00B372D4"/>
    <w:rsid w:val="00B4022D"/>
    <w:rsid w:val="00B44ED7"/>
    <w:rsid w:val="00B47463"/>
    <w:rsid w:val="00B51DCD"/>
    <w:rsid w:val="00B6350F"/>
    <w:rsid w:val="00B66D4A"/>
    <w:rsid w:val="00B71FF8"/>
    <w:rsid w:val="00B72212"/>
    <w:rsid w:val="00B72530"/>
    <w:rsid w:val="00B72CC6"/>
    <w:rsid w:val="00B732A7"/>
    <w:rsid w:val="00B746E8"/>
    <w:rsid w:val="00B81973"/>
    <w:rsid w:val="00B835E8"/>
    <w:rsid w:val="00B873E7"/>
    <w:rsid w:val="00BA1BAC"/>
    <w:rsid w:val="00BA3A84"/>
    <w:rsid w:val="00BA5372"/>
    <w:rsid w:val="00BA6021"/>
    <w:rsid w:val="00BB4A37"/>
    <w:rsid w:val="00BB660F"/>
    <w:rsid w:val="00BC314D"/>
    <w:rsid w:val="00BC36B4"/>
    <w:rsid w:val="00BC4D46"/>
    <w:rsid w:val="00BC7439"/>
    <w:rsid w:val="00BD02B0"/>
    <w:rsid w:val="00BD0443"/>
    <w:rsid w:val="00BD76A5"/>
    <w:rsid w:val="00BE41C6"/>
    <w:rsid w:val="00C00CCC"/>
    <w:rsid w:val="00C04206"/>
    <w:rsid w:val="00C051EC"/>
    <w:rsid w:val="00C1596B"/>
    <w:rsid w:val="00C213B5"/>
    <w:rsid w:val="00C230DA"/>
    <w:rsid w:val="00C241DF"/>
    <w:rsid w:val="00C30322"/>
    <w:rsid w:val="00C34331"/>
    <w:rsid w:val="00C41352"/>
    <w:rsid w:val="00C45EAC"/>
    <w:rsid w:val="00C62C91"/>
    <w:rsid w:val="00C7390E"/>
    <w:rsid w:val="00C80C39"/>
    <w:rsid w:val="00C817C8"/>
    <w:rsid w:val="00C86327"/>
    <w:rsid w:val="00C8771C"/>
    <w:rsid w:val="00C9234D"/>
    <w:rsid w:val="00C932D5"/>
    <w:rsid w:val="00C96F4C"/>
    <w:rsid w:val="00C9715D"/>
    <w:rsid w:val="00C97A3B"/>
    <w:rsid w:val="00CA34DF"/>
    <w:rsid w:val="00CB46CD"/>
    <w:rsid w:val="00CB6E86"/>
    <w:rsid w:val="00CC1455"/>
    <w:rsid w:val="00CC2DE8"/>
    <w:rsid w:val="00CC5381"/>
    <w:rsid w:val="00CC6903"/>
    <w:rsid w:val="00CE22EE"/>
    <w:rsid w:val="00CE4FAF"/>
    <w:rsid w:val="00CE67EB"/>
    <w:rsid w:val="00CF7A95"/>
    <w:rsid w:val="00D13D68"/>
    <w:rsid w:val="00D22CA0"/>
    <w:rsid w:val="00D24977"/>
    <w:rsid w:val="00D26529"/>
    <w:rsid w:val="00D273CE"/>
    <w:rsid w:val="00D339ED"/>
    <w:rsid w:val="00D4036A"/>
    <w:rsid w:val="00D42D4D"/>
    <w:rsid w:val="00D45D80"/>
    <w:rsid w:val="00D464F8"/>
    <w:rsid w:val="00D474F4"/>
    <w:rsid w:val="00D47C42"/>
    <w:rsid w:val="00D61A39"/>
    <w:rsid w:val="00D81800"/>
    <w:rsid w:val="00D84BAE"/>
    <w:rsid w:val="00D91B4B"/>
    <w:rsid w:val="00D95EDA"/>
    <w:rsid w:val="00DB37BC"/>
    <w:rsid w:val="00DC087A"/>
    <w:rsid w:val="00DC09DA"/>
    <w:rsid w:val="00DC1842"/>
    <w:rsid w:val="00DD4EB9"/>
    <w:rsid w:val="00DF2FEC"/>
    <w:rsid w:val="00E020E3"/>
    <w:rsid w:val="00E0519A"/>
    <w:rsid w:val="00E0623B"/>
    <w:rsid w:val="00E06AB3"/>
    <w:rsid w:val="00E15AB4"/>
    <w:rsid w:val="00E27CD6"/>
    <w:rsid w:val="00E33B79"/>
    <w:rsid w:val="00E36CA2"/>
    <w:rsid w:val="00E376E0"/>
    <w:rsid w:val="00E403AB"/>
    <w:rsid w:val="00E45510"/>
    <w:rsid w:val="00E4551D"/>
    <w:rsid w:val="00E62606"/>
    <w:rsid w:val="00E656E6"/>
    <w:rsid w:val="00E71338"/>
    <w:rsid w:val="00E75F78"/>
    <w:rsid w:val="00E806A9"/>
    <w:rsid w:val="00E8470D"/>
    <w:rsid w:val="00E872C5"/>
    <w:rsid w:val="00E91EF7"/>
    <w:rsid w:val="00E935DD"/>
    <w:rsid w:val="00E95A2A"/>
    <w:rsid w:val="00EA0141"/>
    <w:rsid w:val="00EB1995"/>
    <w:rsid w:val="00EB5B5E"/>
    <w:rsid w:val="00EC1557"/>
    <w:rsid w:val="00EC2D85"/>
    <w:rsid w:val="00EC6DDB"/>
    <w:rsid w:val="00ED0649"/>
    <w:rsid w:val="00ED13A5"/>
    <w:rsid w:val="00ED1B93"/>
    <w:rsid w:val="00EE2C64"/>
    <w:rsid w:val="00EE5DE8"/>
    <w:rsid w:val="00EE5E13"/>
    <w:rsid w:val="00EE6E32"/>
    <w:rsid w:val="00F00A8B"/>
    <w:rsid w:val="00F06BC0"/>
    <w:rsid w:val="00F075DB"/>
    <w:rsid w:val="00F104C3"/>
    <w:rsid w:val="00F2527E"/>
    <w:rsid w:val="00F33CEA"/>
    <w:rsid w:val="00F35054"/>
    <w:rsid w:val="00F42362"/>
    <w:rsid w:val="00F43C1E"/>
    <w:rsid w:val="00F62C13"/>
    <w:rsid w:val="00F674D1"/>
    <w:rsid w:val="00F768F0"/>
    <w:rsid w:val="00F80006"/>
    <w:rsid w:val="00F84A25"/>
    <w:rsid w:val="00F92CF9"/>
    <w:rsid w:val="00FC3F9A"/>
    <w:rsid w:val="00FC53A7"/>
    <w:rsid w:val="00FC677E"/>
    <w:rsid w:val="00FD2DAD"/>
    <w:rsid w:val="00FD430C"/>
    <w:rsid w:val="00FF1905"/>
    <w:rsid w:val="00FF1DDD"/>
    <w:rsid w:val="00FF54D6"/>
    <w:rsid w:val="00FF5BB0"/>
    <w:rsid w:val="00FF62C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34145"/>
    <o:shapelayout v:ext="edit">
      <o:idmap v:ext="edit" data="1"/>
    </o:shapelayout>
  </w:shapeDefaults>
  <w:decimalSymbol w:val=","/>
  <w:listSeparator w:val=";"/>
  <w14:docId w14:val="33B37BEF"/>
  <w15:chartTrackingRefBased/>
  <w15:docId w15:val="{B776212A-1B6A-40DD-9F0F-74D575BEF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376BC7"/>
    <w:rPr>
      <w:rFonts w:ascii="Times New Roman" w:hAnsi="Times New Roman"/>
      <w:sz w:val="24"/>
      <w:szCs w:val="24"/>
    </w:rPr>
  </w:style>
  <w:style w:type="paragraph" w:styleId="Cmsor1">
    <w:name w:val="heading 1"/>
    <w:basedOn w:val="Norml"/>
    <w:next w:val="Norml"/>
    <w:link w:val="Cmsor1Char"/>
    <w:qFormat/>
    <w:rsid w:val="00376BC7"/>
    <w:pPr>
      <w:keepNext/>
      <w:spacing w:after="60"/>
      <w:ind w:firstLine="284"/>
      <w:jc w:val="center"/>
      <w:outlineLvl w:val="0"/>
    </w:pPr>
    <w:rPr>
      <w:rFonts w:eastAsia="Times New Roman"/>
      <w:bCs/>
      <w:i/>
      <w:iCs/>
      <w:snapToGrid w:val="0"/>
      <w:color w:val="000000"/>
      <w:sz w:val="20"/>
      <w:szCs w:val="20"/>
      <w:lang w:val="x-none"/>
    </w:rPr>
  </w:style>
  <w:style w:type="paragraph" w:styleId="Cmsor2">
    <w:name w:val="heading 2"/>
    <w:basedOn w:val="Norml"/>
    <w:next w:val="Norml"/>
    <w:link w:val="Cmsor2Char"/>
    <w:qFormat/>
    <w:rsid w:val="00376BC7"/>
    <w:pPr>
      <w:keepNext/>
      <w:spacing w:after="60"/>
      <w:ind w:firstLine="284"/>
      <w:jc w:val="both"/>
      <w:outlineLvl w:val="1"/>
    </w:pPr>
    <w:rPr>
      <w:rFonts w:eastAsia="Times New Roman"/>
      <w:i/>
      <w:snapToGrid w:val="0"/>
      <w:color w:val="000000"/>
      <w:sz w:val="20"/>
      <w:szCs w:val="20"/>
      <w:lang w:val="x-none"/>
    </w:rPr>
  </w:style>
  <w:style w:type="paragraph" w:styleId="Cmsor3">
    <w:name w:val="heading 3"/>
    <w:basedOn w:val="Norml"/>
    <w:next w:val="Norml"/>
    <w:link w:val="Cmsor3Char"/>
    <w:qFormat/>
    <w:rsid w:val="00376BC7"/>
    <w:pPr>
      <w:keepNext/>
      <w:spacing w:before="240" w:after="60"/>
      <w:outlineLvl w:val="2"/>
    </w:pPr>
    <w:rPr>
      <w:rFonts w:ascii="Arial" w:eastAsia="Times New Roman" w:hAnsi="Arial"/>
      <w:b/>
      <w:bCs/>
      <w:sz w:val="26"/>
      <w:szCs w:val="26"/>
      <w:lang w:val="x-none"/>
    </w:rPr>
  </w:style>
  <w:style w:type="paragraph" w:styleId="Cmsor4">
    <w:name w:val="heading 4"/>
    <w:basedOn w:val="Norml"/>
    <w:next w:val="Norml"/>
    <w:link w:val="Cmsor4Char"/>
    <w:uiPriority w:val="9"/>
    <w:semiHidden/>
    <w:unhideWhenUsed/>
    <w:qFormat/>
    <w:rsid w:val="00376BC7"/>
    <w:pPr>
      <w:keepNext/>
      <w:keepLines/>
      <w:spacing w:before="200"/>
      <w:outlineLvl w:val="3"/>
    </w:pPr>
    <w:rPr>
      <w:rFonts w:ascii="Cambria" w:eastAsia="Times New Roman" w:hAnsi="Cambria"/>
      <w:b/>
      <w:bCs/>
      <w:i/>
      <w:iCs/>
      <w:color w:val="4F81BD"/>
      <w:lang w:val="x-none" w:eastAsia="x-none"/>
    </w:rPr>
  </w:style>
  <w:style w:type="paragraph" w:styleId="Cmsor9">
    <w:name w:val="heading 9"/>
    <w:basedOn w:val="Norml"/>
    <w:next w:val="Norml"/>
    <w:link w:val="Cmsor9Char"/>
    <w:qFormat/>
    <w:rsid w:val="00376BC7"/>
    <w:pPr>
      <w:keepNext/>
      <w:tabs>
        <w:tab w:val="left" w:pos="331"/>
        <w:tab w:val="left" w:pos="1536"/>
      </w:tabs>
      <w:spacing w:after="60"/>
      <w:ind w:firstLine="284"/>
      <w:jc w:val="both"/>
      <w:outlineLvl w:val="8"/>
    </w:pPr>
    <w:rPr>
      <w:rFonts w:eastAsia="Times New Roman"/>
      <w:bCs/>
      <w:snapToGrid w:val="0"/>
      <w:color w:val="000000"/>
      <w:sz w:val="20"/>
      <w:szCs w:val="20"/>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376BC7"/>
    <w:rPr>
      <w:rFonts w:ascii="Times New Roman" w:eastAsia="Times New Roman" w:hAnsi="Times New Roman" w:cs="Times New Roman"/>
      <w:bCs/>
      <w:i/>
      <w:iCs/>
      <w:snapToGrid w:val="0"/>
      <w:color w:val="000000"/>
      <w:szCs w:val="20"/>
      <w:lang w:eastAsia="hu-HU"/>
    </w:rPr>
  </w:style>
  <w:style w:type="character" w:customStyle="1" w:styleId="Cmsor2Char">
    <w:name w:val="Címsor 2 Char"/>
    <w:link w:val="Cmsor2"/>
    <w:rsid w:val="00376BC7"/>
    <w:rPr>
      <w:rFonts w:ascii="Times New Roman" w:eastAsia="Times New Roman" w:hAnsi="Times New Roman" w:cs="Times New Roman"/>
      <w:i/>
      <w:snapToGrid w:val="0"/>
      <w:color w:val="000000"/>
      <w:szCs w:val="20"/>
      <w:lang w:eastAsia="hu-HU"/>
    </w:rPr>
  </w:style>
  <w:style w:type="character" w:customStyle="1" w:styleId="Cmsor3Char">
    <w:name w:val="Címsor 3 Char"/>
    <w:link w:val="Cmsor3"/>
    <w:rsid w:val="00376BC7"/>
    <w:rPr>
      <w:rFonts w:ascii="Arial" w:eastAsia="Times New Roman" w:hAnsi="Arial" w:cs="Arial"/>
      <w:b/>
      <w:bCs/>
      <w:sz w:val="26"/>
      <w:szCs w:val="26"/>
      <w:lang w:eastAsia="hu-HU"/>
    </w:rPr>
  </w:style>
  <w:style w:type="character" w:customStyle="1" w:styleId="Cmsor4Char">
    <w:name w:val="Címsor 4 Char"/>
    <w:link w:val="Cmsor4"/>
    <w:uiPriority w:val="9"/>
    <w:semiHidden/>
    <w:rsid w:val="00376BC7"/>
    <w:rPr>
      <w:rFonts w:ascii="Cambria" w:eastAsia="Times New Roman" w:hAnsi="Cambria" w:cs="Times New Roman"/>
      <w:b/>
      <w:bCs/>
      <w:i/>
      <w:iCs/>
      <w:color w:val="4F81BD"/>
      <w:sz w:val="24"/>
      <w:szCs w:val="24"/>
    </w:rPr>
  </w:style>
  <w:style w:type="character" w:customStyle="1" w:styleId="Cmsor9Char">
    <w:name w:val="Címsor 9 Char"/>
    <w:link w:val="Cmsor9"/>
    <w:rsid w:val="00376BC7"/>
    <w:rPr>
      <w:rFonts w:ascii="Times New Roman" w:eastAsia="Times New Roman" w:hAnsi="Times New Roman" w:cs="Times New Roman"/>
      <w:bCs/>
      <w:snapToGrid w:val="0"/>
      <w:color w:val="000000"/>
      <w:szCs w:val="20"/>
    </w:rPr>
  </w:style>
  <w:style w:type="paragraph" w:styleId="TJ1">
    <w:name w:val="toc 1"/>
    <w:basedOn w:val="Norml"/>
    <w:next w:val="Norml"/>
    <w:autoRedefine/>
    <w:uiPriority w:val="39"/>
    <w:unhideWhenUsed/>
    <w:qFormat/>
    <w:rsid w:val="00376BC7"/>
    <w:pPr>
      <w:spacing w:after="100"/>
    </w:pPr>
    <w:rPr>
      <w:rFonts w:eastAsia="Times New Roman"/>
      <w:sz w:val="22"/>
    </w:rPr>
  </w:style>
  <w:style w:type="paragraph" w:styleId="TJ2">
    <w:name w:val="toc 2"/>
    <w:basedOn w:val="Norml"/>
    <w:next w:val="Norml"/>
    <w:autoRedefine/>
    <w:uiPriority w:val="39"/>
    <w:unhideWhenUsed/>
    <w:qFormat/>
    <w:rsid w:val="00376BC7"/>
    <w:pPr>
      <w:tabs>
        <w:tab w:val="right" w:leader="dot" w:pos="9060"/>
      </w:tabs>
      <w:spacing w:after="100"/>
      <w:ind w:left="240"/>
    </w:pPr>
    <w:rPr>
      <w:rFonts w:eastAsia="Times New Roman"/>
      <w:b/>
      <w:noProof/>
      <w:sz w:val="22"/>
      <w:szCs w:val="22"/>
    </w:rPr>
  </w:style>
  <w:style w:type="paragraph" w:styleId="TJ3">
    <w:name w:val="toc 3"/>
    <w:basedOn w:val="Norml"/>
    <w:next w:val="Norml"/>
    <w:autoRedefine/>
    <w:uiPriority w:val="39"/>
    <w:unhideWhenUsed/>
    <w:qFormat/>
    <w:rsid w:val="00376BC7"/>
    <w:pPr>
      <w:spacing w:after="100" w:line="276" w:lineRule="auto"/>
      <w:ind w:left="440"/>
    </w:pPr>
    <w:rPr>
      <w:rFonts w:eastAsia="Times New Roman"/>
      <w:sz w:val="22"/>
      <w:szCs w:val="22"/>
      <w:lang w:eastAsia="en-US"/>
    </w:rPr>
  </w:style>
  <w:style w:type="paragraph" w:styleId="Cm">
    <w:name w:val="Title"/>
    <w:basedOn w:val="Norml"/>
    <w:link w:val="CmChar"/>
    <w:qFormat/>
    <w:rsid w:val="00376BC7"/>
    <w:pPr>
      <w:spacing w:line="240" w:lineRule="atLeast"/>
      <w:ind w:firstLine="284"/>
      <w:jc w:val="center"/>
    </w:pPr>
    <w:rPr>
      <w:rFonts w:eastAsia="Times New Roman"/>
      <w:b/>
      <w:bCs/>
      <w:lang w:val="x-none"/>
    </w:rPr>
  </w:style>
  <w:style w:type="character" w:customStyle="1" w:styleId="CmChar">
    <w:name w:val="Cím Char"/>
    <w:link w:val="Cm"/>
    <w:rsid w:val="00376BC7"/>
    <w:rPr>
      <w:rFonts w:ascii="Times New Roman" w:eastAsia="Times New Roman" w:hAnsi="Times New Roman" w:cs="Times New Roman"/>
      <w:b/>
      <w:bCs/>
      <w:sz w:val="24"/>
      <w:szCs w:val="24"/>
      <w:lang w:eastAsia="hu-HU"/>
    </w:rPr>
  </w:style>
  <w:style w:type="paragraph" w:styleId="Nincstrkz">
    <w:name w:val="No Spacing"/>
    <w:uiPriority w:val="1"/>
    <w:qFormat/>
    <w:rsid w:val="00376BC7"/>
    <w:pPr>
      <w:jc w:val="both"/>
    </w:pPr>
    <w:rPr>
      <w:sz w:val="22"/>
      <w:szCs w:val="22"/>
      <w:lang w:eastAsia="en-US"/>
    </w:rPr>
  </w:style>
  <w:style w:type="paragraph" w:styleId="Listaszerbekezds">
    <w:name w:val="List Paragraph"/>
    <w:basedOn w:val="Norml"/>
    <w:link w:val="ListaszerbekezdsChar"/>
    <w:uiPriority w:val="4"/>
    <w:qFormat/>
    <w:rsid w:val="00376BC7"/>
    <w:pPr>
      <w:spacing w:after="200" w:line="276" w:lineRule="auto"/>
      <w:ind w:left="720"/>
      <w:contextualSpacing/>
      <w:jc w:val="both"/>
    </w:pPr>
    <w:rPr>
      <w:rFonts w:ascii="Calibri" w:eastAsia="Times New Roman" w:hAnsi="Calibri"/>
      <w:sz w:val="22"/>
      <w:szCs w:val="22"/>
      <w:lang w:val="x-none" w:eastAsia="x-none"/>
    </w:rPr>
  </w:style>
  <w:style w:type="paragraph" w:styleId="Tartalomjegyzkcmsora">
    <w:name w:val="TOC Heading"/>
    <w:basedOn w:val="Cmsor1"/>
    <w:next w:val="Norml"/>
    <w:uiPriority w:val="39"/>
    <w:semiHidden/>
    <w:unhideWhenUsed/>
    <w:qFormat/>
    <w:rsid w:val="00376BC7"/>
    <w:pPr>
      <w:keepLines/>
      <w:spacing w:before="480" w:after="0" w:line="276" w:lineRule="auto"/>
      <w:ind w:firstLine="0"/>
      <w:jc w:val="left"/>
      <w:outlineLvl w:val="9"/>
    </w:pPr>
    <w:rPr>
      <w:rFonts w:ascii="Arial" w:hAnsi="Arial"/>
      <w:b/>
      <w:i w:val="0"/>
      <w:iCs w:val="0"/>
      <w:snapToGrid/>
      <w:color w:val="365F91"/>
      <w:sz w:val="28"/>
      <w:szCs w:val="28"/>
      <w:lang w:eastAsia="en-US"/>
    </w:rPr>
  </w:style>
  <w:style w:type="paragraph" w:customStyle="1" w:styleId="Cmsor3CharChar">
    <w:name w:val="Címsor3 Char Char"/>
    <w:basedOn w:val="Norml"/>
    <w:link w:val="Cmsor3CharCharChar"/>
    <w:qFormat/>
    <w:rsid w:val="00376BC7"/>
    <w:pPr>
      <w:ind w:left="360"/>
    </w:pPr>
    <w:rPr>
      <w:rFonts w:eastAsia="Times New Roman"/>
      <w:b/>
      <w:i/>
      <w:lang w:val="x-none" w:eastAsia="x-none"/>
    </w:rPr>
  </w:style>
  <w:style w:type="character" w:customStyle="1" w:styleId="Cmsor3CharCharChar">
    <w:name w:val="Címsor3 Char Char Char"/>
    <w:link w:val="Cmsor3CharChar"/>
    <w:rsid w:val="00376BC7"/>
    <w:rPr>
      <w:rFonts w:ascii="Times New Roman" w:eastAsia="Times New Roman" w:hAnsi="Times New Roman"/>
      <w:b/>
      <w:i/>
      <w:sz w:val="24"/>
      <w:szCs w:val="24"/>
    </w:rPr>
  </w:style>
  <w:style w:type="character" w:styleId="Jegyzethivatkozs">
    <w:name w:val="annotation reference"/>
    <w:uiPriority w:val="99"/>
    <w:unhideWhenUsed/>
    <w:rsid w:val="009F56F5"/>
    <w:rPr>
      <w:sz w:val="16"/>
      <w:szCs w:val="16"/>
    </w:rPr>
  </w:style>
  <w:style w:type="paragraph" w:styleId="Jegyzetszveg">
    <w:name w:val="annotation text"/>
    <w:basedOn w:val="Norml"/>
    <w:link w:val="JegyzetszvegChar"/>
    <w:uiPriority w:val="99"/>
    <w:unhideWhenUsed/>
    <w:rsid w:val="009F56F5"/>
    <w:rPr>
      <w:sz w:val="20"/>
      <w:szCs w:val="20"/>
      <w:lang w:val="x-none" w:eastAsia="x-none"/>
    </w:rPr>
  </w:style>
  <w:style w:type="character" w:customStyle="1" w:styleId="JegyzetszvegChar">
    <w:name w:val="Jegyzetszöveg Char"/>
    <w:link w:val="Jegyzetszveg"/>
    <w:uiPriority w:val="99"/>
    <w:rsid w:val="009F56F5"/>
    <w:rPr>
      <w:rFonts w:ascii="Times New Roman" w:hAnsi="Times New Roman"/>
    </w:rPr>
  </w:style>
  <w:style w:type="paragraph" w:styleId="Megjegyzstrgya">
    <w:name w:val="annotation subject"/>
    <w:basedOn w:val="Jegyzetszveg"/>
    <w:next w:val="Jegyzetszveg"/>
    <w:link w:val="MegjegyzstrgyaChar"/>
    <w:uiPriority w:val="99"/>
    <w:semiHidden/>
    <w:unhideWhenUsed/>
    <w:rsid w:val="009F56F5"/>
    <w:rPr>
      <w:b/>
      <w:bCs/>
    </w:rPr>
  </w:style>
  <w:style w:type="character" w:customStyle="1" w:styleId="MegjegyzstrgyaChar">
    <w:name w:val="Megjegyzés tárgya Char"/>
    <w:link w:val="Megjegyzstrgya"/>
    <w:uiPriority w:val="99"/>
    <w:semiHidden/>
    <w:rsid w:val="009F56F5"/>
    <w:rPr>
      <w:rFonts w:ascii="Times New Roman" w:hAnsi="Times New Roman"/>
      <w:b/>
      <w:bCs/>
    </w:rPr>
  </w:style>
  <w:style w:type="paragraph" w:styleId="Buborkszveg">
    <w:name w:val="Balloon Text"/>
    <w:basedOn w:val="Norml"/>
    <w:link w:val="BuborkszvegChar"/>
    <w:uiPriority w:val="99"/>
    <w:semiHidden/>
    <w:unhideWhenUsed/>
    <w:rsid w:val="009F56F5"/>
    <w:rPr>
      <w:rFonts w:ascii="Tahoma" w:hAnsi="Tahoma"/>
      <w:sz w:val="16"/>
      <w:szCs w:val="16"/>
      <w:lang w:val="x-none" w:eastAsia="x-none"/>
    </w:rPr>
  </w:style>
  <w:style w:type="character" w:customStyle="1" w:styleId="BuborkszvegChar">
    <w:name w:val="Buborékszöveg Char"/>
    <w:link w:val="Buborkszveg"/>
    <w:uiPriority w:val="99"/>
    <w:semiHidden/>
    <w:rsid w:val="009F56F5"/>
    <w:rPr>
      <w:rFonts w:ascii="Tahoma" w:hAnsi="Tahoma" w:cs="Tahoma"/>
      <w:sz w:val="16"/>
      <w:szCs w:val="16"/>
    </w:rPr>
  </w:style>
  <w:style w:type="paragraph" w:customStyle="1" w:styleId="Default">
    <w:name w:val="Default"/>
    <w:rsid w:val="00121155"/>
    <w:pPr>
      <w:autoSpaceDE w:val="0"/>
      <w:autoSpaceDN w:val="0"/>
      <w:adjustRightInd w:val="0"/>
    </w:pPr>
    <w:rPr>
      <w:rFonts w:ascii="Times New Roman" w:hAnsi="Times New Roman"/>
      <w:color w:val="000000"/>
      <w:sz w:val="24"/>
      <w:szCs w:val="24"/>
    </w:rPr>
  </w:style>
  <w:style w:type="character" w:customStyle="1" w:styleId="ListaszerbekezdsChar">
    <w:name w:val="Listaszerű bekezdés Char"/>
    <w:link w:val="Listaszerbekezds"/>
    <w:uiPriority w:val="4"/>
    <w:rsid w:val="00BC7439"/>
    <w:rPr>
      <w:rFonts w:eastAsia="Times New Roman"/>
      <w:sz w:val="22"/>
      <w:szCs w:val="22"/>
    </w:rPr>
  </w:style>
  <w:style w:type="paragraph" w:customStyle="1" w:styleId="Listaszerbekezds3szint">
    <w:name w:val="Listaszerű bekezdés 3. szint"/>
    <w:basedOn w:val="Listaszerbekezds"/>
    <w:uiPriority w:val="4"/>
    <w:qFormat/>
    <w:rsid w:val="00BC7439"/>
    <w:pPr>
      <w:tabs>
        <w:tab w:val="num" w:pos="360"/>
      </w:tabs>
      <w:spacing w:after="150"/>
    </w:pPr>
    <w:rPr>
      <w:rFonts w:eastAsia="Calibri"/>
      <w:sz w:val="20"/>
    </w:rPr>
  </w:style>
  <w:style w:type="paragraph" w:styleId="Vltozat">
    <w:name w:val="Revision"/>
    <w:hidden/>
    <w:uiPriority w:val="99"/>
    <w:semiHidden/>
    <w:rsid w:val="00633E57"/>
    <w:rPr>
      <w:rFonts w:ascii="Times New Roman" w:hAnsi="Times New Roman"/>
      <w:sz w:val="24"/>
      <w:szCs w:val="24"/>
    </w:rPr>
  </w:style>
  <w:style w:type="character" w:styleId="Hiperhivatkozs">
    <w:name w:val="Hyperlink"/>
    <w:basedOn w:val="Bekezdsalapbettpusa"/>
    <w:uiPriority w:val="99"/>
    <w:semiHidden/>
    <w:unhideWhenUsed/>
    <w:rsid w:val="00F2527E"/>
    <w:rPr>
      <w:color w:val="0563C1"/>
      <w:u w:val="single"/>
    </w:rPr>
  </w:style>
  <w:style w:type="paragraph" w:customStyle="1" w:styleId="body">
    <w:name w:val="body"/>
    <w:qFormat/>
    <w:rsid w:val="00AA7866"/>
    <w:pPr>
      <w:spacing w:before="240" w:after="120" w:line="276" w:lineRule="auto"/>
      <w:jc w:val="both"/>
    </w:pPr>
    <w:rPr>
      <w:rFonts w:asciiTheme="minorHAnsi" w:eastAsiaTheme="minorEastAsia" w:hAnsiTheme="minorHAnsi" w:cstheme="minorBidi"/>
      <w:sz w:val="22"/>
      <w:szCs w:val="24"/>
      <w:lang w:eastAsia="en-US"/>
    </w:rPr>
  </w:style>
  <w:style w:type="paragraph" w:customStyle="1" w:styleId="numberedparagraph">
    <w:name w:val="numbered paragraph"/>
    <w:basedOn w:val="body"/>
    <w:qFormat/>
    <w:rsid w:val="00C86327"/>
    <w:pPr>
      <w:numPr>
        <w:numId w:val="6"/>
      </w:numPr>
    </w:pPr>
  </w:style>
  <w:style w:type="paragraph" w:customStyle="1" w:styleId="pf0">
    <w:name w:val="pf0"/>
    <w:basedOn w:val="Norml"/>
    <w:rsid w:val="004D324F"/>
    <w:pPr>
      <w:spacing w:before="100" w:beforeAutospacing="1" w:after="100" w:afterAutospacing="1"/>
    </w:pPr>
    <w:rPr>
      <w:rFonts w:eastAsia="Times New Roman"/>
    </w:rPr>
  </w:style>
  <w:style w:type="character" w:customStyle="1" w:styleId="cf01">
    <w:name w:val="cf01"/>
    <w:basedOn w:val="Bekezdsalapbettpusa"/>
    <w:rsid w:val="004D324F"/>
    <w:rPr>
      <w:rFonts w:ascii="Segoe UI" w:hAnsi="Segoe UI" w:cs="Segoe UI" w:hint="default"/>
      <w:sz w:val="18"/>
      <w:szCs w:val="18"/>
    </w:rPr>
  </w:style>
  <w:style w:type="paragraph" w:styleId="Lbjegyzetszveg">
    <w:name w:val="footnote text"/>
    <w:aliases w:val="Footnote Text Char Char,Footnote,Fußnote,FSR footnote,lábléc Car Car Car,Fodnotetekst Tegn Tegn Tegn Tegn Tegn Tegn Tegn Char Char,Fodnotetekst Tegn Tegn Tegn Tegn Tegn Tegn Tegn Char Char Char Char,fn,lábléc,Fußnotentext Char,ft"/>
    <w:basedOn w:val="Norml"/>
    <w:link w:val="LbjegyzetszvegChar"/>
    <w:uiPriority w:val="99"/>
    <w:unhideWhenUsed/>
    <w:qFormat/>
    <w:rsid w:val="004D324F"/>
    <w:pPr>
      <w:spacing w:after="150" w:line="276" w:lineRule="auto"/>
      <w:jc w:val="both"/>
    </w:pPr>
    <w:rPr>
      <w:rFonts w:ascii="Calibri" w:eastAsiaTheme="minorEastAsia" w:hAnsi="Calibri" w:cstheme="minorBidi"/>
      <w:color w:val="44546A" w:themeColor="text2"/>
      <w:sz w:val="16"/>
      <w:szCs w:val="20"/>
    </w:rPr>
  </w:style>
  <w:style w:type="character" w:customStyle="1" w:styleId="LbjegyzetszvegChar">
    <w:name w:val="Lábjegyzetszöveg Char"/>
    <w:aliases w:val="Footnote Text Char Char Char,Footnote Char,Fußnote Char,FSR footnote Char,lábléc Car Car Car Char,Fodnotetekst Tegn Tegn Tegn Tegn Tegn Tegn Tegn Char Char Char,fn Char,lábléc Char,Fußnotentext Char Char,ft Char"/>
    <w:basedOn w:val="Bekezdsalapbettpusa"/>
    <w:link w:val="Lbjegyzetszveg"/>
    <w:uiPriority w:val="99"/>
    <w:rsid w:val="004D324F"/>
    <w:rPr>
      <w:rFonts w:eastAsiaTheme="minorEastAsia" w:cstheme="minorBidi"/>
      <w:color w:val="44546A" w:themeColor="text2"/>
      <w:sz w:val="16"/>
    </w:rPr>
  </w:style>
  <w:style w:type="character" w:styleId="Lbjegyzet-hivatkozs">
    <w:name w:val="footnote reference"/>
    <w:aliases w:val="Footnote Reference Number,Footnote Reference_LVL6,Footnote Reference_LVL61,Footnote Reference_LVL62,Footnote Reference_LVL63,Footnote Reference_LVL64,Footnote symbol,Footnote reference number,Fußnotenzeichen3,Char1,Nota,16 Point"/>
    <w:basedOn w:val="Bekezdsalapbettpusa"/>
    <w:qFormat/>
    <w:rsid w:val="004D324F"/>
    <w:rPr>
      <w:rFonts w:asciiTheme="minorHAnsi" w:hAnsiTheme="minorHAnsi"/>
      <w:sz w:val="22"/>
      <w:szCs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901244">
      <w:bodyDiv w:val="1"/>
      <w:marLeft w:val="0"/>
      <w:marRight w:val="0"/>
      <w:marTop w:val="0"/>
      <w:marBottom w:val="0"/>
      <w:divBdr>
        <w:top w:val="none" w:sz="0" w:space="0" w:color="auto"/>
        <w:left w:val="none" w:sz="0" w:space="0" w:color="auto"/>
        <w:bottom w:val="none" w:sz="0" w:space="0" w:color="auto"/>
        <w:right w:val="none" w:sz="0" w:space="0" w:color="auto"/>
      </w:divBdr>
    </w:div>
    <w:div w:id="57916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procedures-guidelines-tenders/information-contractors-and-beneficiaries/exchange-rate-inforeuro_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71B184-94D6-4C33-8B7E-3C521F689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10</Pages>
  <Words>4352</Words>
  <Characters>30030</Characters>
  <Application>Microsoft Office Word</Application>
  <DocSecurity>0</DocSecurity>
  <Lines>250</Lines>
  <Paragraphs>68</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Magyar Nemzeti Bank</Company>
  <LinksUpToDate>false</LinksUpToDate>
  <CharactersWithSpaces>34314</CharactersWithSpaces>
  <SharedDoc>false</SharedDoc>
  <HLinks>
    <vt:vector size="6" baseType="variant">
      <vt:variant>
        <vt:i4>4587560</vt:i4>
      </vt:variant>
      <vt:variant>
        <vt:i4>0</vt:i4>
      </vt:variant>
      <vt:variant>
        <vt:i4>0</vt:i4>
      </vt:variant>
      <vt:variant>
        <vt:i4>5</vt:i4>
      </vt:variant>
      <vt:variant>
        <vt:lpwstr>http://ec.europa.eu/budget/contracts_grants/info_contracts/inforeuro/inforeuro_en.cfm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Szabóné Kovács Krisztina</dc:creator>
  <cp:keywords/>
  <cp:lastModifiedBy>MNB</cp:lastModifiedBy>
  <cp:revision>10</cp:revision>
  <dcterms:created xsi:type="dcterms:W3CDTF">2025-07-11T11:47:00Z</dcterms:created>
  <dcterms:modified xsi:type="dcterms:W3CDTF">2026-06-03T13:52:00Z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pintercs@mnb.hu</vt:lpwstr>
  </property>
  <property fmtid="{D5CDD505-2E9C-101B-9397-08002B2CF9AE}" pid="6" name="MSIP_Label_b0d11092-50c9-4e74-84b5-b1af078dc3d0_SetDate">
    <vt:lpwstr>2018-09-26T11:20:04.0980638+02:00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2025-10-01T13:32:00Z</vt:filetime>
  </property>
  <property fmtid="{D5CDD505-2E9C-101B-9397-08002B2CF9AE}" pid="12" name="Érvényességet beállító">
    <vt:lpwstr>gubeknei</vt:lpwstr>
  </property>
  <property fmtid="{D5CDD505-2E9C-101B-9397-08002B2CF9AE}" pid="13" name="Érvényességi idő első beállítása">
    <vt:filetime>2020-10-01T13:32:00Z</vt:filetime>
  </property>
</Properties>
</file>