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AAF7B" w14:textId="549F8717" w:rsidR="00FE6B4B" w:rsidRPr="00101B75" w:rsidRDefault="00940086" w:rsidP="00793EC6">
      <w:pPr>
        <w:tabs>
          <w:tab w:val="left" w:pos="2268"/>
        </w:tabs>
        <w:autoSpaceDE w:val="0"/>
        <w:autoSpaceDN w:val="0"/>
        <w:adjustRightInd w:val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19</w:t>
      </w:r>
      <w:r w:rsidR="00FE6B4B" w:rsidRPr="00793EC6">
        <w:rPr>
          <w:rFonts w:ascii="Arial" w:hAnsi="Arial" w:cs="Arial"/>
          <w:iCs/>
          <w:sz w:val="20"/>
          <w:szCs w:val="20"/>
        </w:rPr>
        <w:t>.</w:t>
      </w:r>
      <w:r w:rsidR="00FE6B4B" w:rsidRPr="00101B75">
        <w:rPr>
          <w:rFonts w:ascii="Arial" w:hAnsi="Arial" w:cs="Arial"/>
          <w:iCs/>
          <w:sz w:val="20"/>
          <w:szCs w:val="20"/>
        </w:rPr>
        <w:t xml:space="preserve"> melléklet a </w:t>
      </w:r>
      <w:r w:rsidR="005E3512">
        <w:rPr>
          <w:rFonts w:ascii="Arial" w:hAnsi="Arial" w:cs="Arial"/>
          <w:iCs/>
          <w:sz w:val="20"/>
          <w:szCs w:val="20"/>
        </w:rPr>
        <w:t>…</w:t>
      </w:r>
      <w:r w:rsidR="00101B75">
        <w:rPr>
          <w:rFonts w:ascii="Arial" w:hAnsi="Arial" w:cs="Arial"/>
          <w:iCs/>
          <w:sz w:val="20"/>
          <w:szCs w:val="20"/>
        </w:rPr>
        <w:t>/</w:t>
      </w:r>
      <w:r>
        <w:rPr>
          <w:rFonts w:ascii="Arial" w:hAnsi="Arial" w:cs="Arial"/>
          <w:iCs/>
          <w:sz w:val="20"/>
          <w:szCs w:val="20"/>
        </w:rPr>
        <w:t>202</w:t>
      </w:r>
      <w:r w:rsidR="00021D72">
        <w:rPr>
          <w:rFonts w:ascii="Arial" w:hAnsi="Arial" w:cs="Arial"/>
          <w:iCs/>
          <w:sz w:val="20"/>
          <w:szCs w:val="20"/>
        </w:rPr>
        <w:t>6</w:t>
      </w:r>
      <w:r w:rsidR="00FE6B4B" w:rsidRPr="00101B75">
        <w:rPr>
          <w:rFonts w:ascii="Arial" w:hAnsi="Arial" w:cs="Arial"/>
          <w:iCs/>
          <w:sz w:val="20"/>
          <w:szCs w:val="20"/>
        </w:rPr>
        <w:t>. (</w:t>
      </w:r>
      <w:r w:rsidR="005E3512">
        <w:rPr>
          <w:rFonts w:ascii="Arial" w:hAnsi="Arial" w:cs="Arial"/>
          <w:iCs/>
          <w:sz w:val="20"/>
          <w:szCs w:val="20"/>
        </w:rPr>
        <w:t>… …</w:t>
      </w:r>
      <w:r w:rsidR="00776B40">
        <w:rPr>
          <w:rFonts w:ascii="Arial" w:hAnsi="Arial" w:cs="Arial"/>
          <w:iCs/>
          <w:sz w:val="20"/>
          <w:szCs w:val="20"/>
        </w:rPr>
        <w:t>)</w:t>
      </w:r>
      <w:r w:rsidR="00FE6B4B" w:rsidRPr="00101B75">
        <w:rPr>
          <w:rFonts w:ascii="Arial" w:hAnsi="Arial" w:cs="Arial"/>
          <w:iCs/>
          <w:sz w:val="20"/>
          <w:szCs w:val="20"/>
        </w:rPr>
        <w:t xml:space="preserve"> MNB rendelethez</w:t>
      </w:r>
    </w:p>
    <w:p w14:paraId="4BBAA8F2" w14:textId="77777777" w:rsidR="00FE6B4B" w:rsidRPr="00AF1F24" w:rsidRDefault="00FE6B4B" w:rsidP="00FE6B4B">
      <w:pPr>
        <w:autoSpaceDE w:val="0"/>
        <w:autoSpaceDN w:val="0"/>
        <w:adjustRightInd w:val="0"/>
        <w:rPr>
          <w:rFonts w:ascii="Arial" w:hAnsi="Arial" w:cs="Arial"/>
          <w:iCs/>
          <w:sz w:val="20"/>
          <w:szCs w:val="20"/>
        </w:rPr>
      </w:pPr>
    </w:p>
    <w:p w14:paraId="52F02CA5" w14:textId="77777777" w:rsidR="00FE6B4B" w:rsidRPr="00ED3820" w:rsidRDefault="00FE6B4B" w:rsidP="00FE6B4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EDA2E3" w14:textId="6D7C5CF6" w:rsidR="00FE6B4B" w:rsidRPr="00ED3820" w:rsidRDefault="00FE6B4B" w:rsidP="00FE6B4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ED3820">
        <w:rPr>
          <w:rFonts w:ascii="Arial" w:hAnsi="Arial" w:cs="Arial"/>
          <w:b/>
          <w:bCs/>
          <w:sz w:val="20"/>
          <w:szCs w:val="20"/>
        </w:rPr>
        <w:t>Kitöltési előírások a hitelintézetek finanszírozási tervre vonatkozó felügyeleti jelentéséhez</w:t>
      </w:r>
    </w:p>
    <w:p w14:paraId="518EBC59" w14:textId="77777777" w:rsidR="00FE6B4B" w:rsidRPr="00ED3820" w:rsidRDefault="00FE6B4B" w:rsidP="00FE6B4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DC9306" w14:textId="77777777" w:rsidR="00FE6B4B" w:rsidRPr="00ED3820" w:rsidRDefault="00FE6B4B" w:rsidP="00FE6B4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8012E37" w14:textId="77777777" w:rsidR="00FE6B4B" w:rsidRPr="00ED3820" w:rsidRDefault="00FE6B4B" w:rsidP="00FE6B4B">
      <w:pPr>
        <w:pStyle w:val="Cmsor2"/>
        <w:spacing w:after="0"/>
        <w:ind w:firstLine="0"/>
        <w:jc w:val="center"/>
        <w:rPr>
          <w:rFonts w:ascii="Arial" w:hAnsi="Arial" w:cs="Arial"/>
          <w:b/>
          <w:bCs/>
          <w:i w:val="0"/>
          <w:iCs/>
          <w:color w:val="auto"/>
          <w:lang w:eastAsia="x-none"/>
        </w:rPr>
      </w:pPr>
      <w:r w:rsidRPr="00ED3820">
        <w:rPr>
          <w:rFonts w:ascii="Arial" w:hAnsi="Arial" w:cs="Arial"/>
          <w:b/>
          <w:bCs/>
          <w:i w:val="0"/>
          <w:iCs/>
          <w:color w:val="auto"/>
          <w:lang w:eastAsia="x-none"/>
        </w:rPr>
        <w:t>I.</w:t>
      </w:r>
    </w:p>
    <w:p w14:paraId="3056B026" w14:textId="77777777" w:rsidR="00FE6B4B" w:rsidRPr="00ED3820" w:rsidRDefault="00FE6B4B" w:rsidP="00FE6B4B">
      <w:pPr>
        <w:pStyle w:val="Cmsor2"/>
        <w:spacing w:after="0"/>
        <w:ind w:firstLine="0"/>
        <w:jc w:val="center"/>
        <w:rPr>
          <w:rFonts w:ascii="Arial" w:hAnsi="Arial" w:cs="Arial"/>
          <w:b/>
          <w:bCs/>
          <w:i w:val="0"/>
          <w:iCs/>
          <w:color w:val="auto"/>
          <w:lang w:eastAsia="x-none"/>
        </w:rPr>
      </w:pPr>
      <w:r w:rsidRPr="00ED3820">
        <w:rPr>
          <w:rFonts w:ascii="Arial" w:hAnsi="Arial" w:cs="Arial"/>
          <w:b/>
          <w:bCs/>
          <w:i w:val="0"/>
          <w:iCs/>
          <w:color w:val="auto"/>
          <w:lang w:eastAsia="x-none"/>
        </w:rPr>
        <w:t xml:space="preserve">A felügyeleti jelentésre vonatkozó általános szabályok </w:t>
      </w:r>
    </w:p>
    <w:p w14:paraId="08B0762D" w14:textId="77777777" w:rsidR="00FE6B4B" w:rsidRPr="00ED3820" w:rsidRDefault="00FE6B4B" w:rsidP="00FE6B4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B2640D" w14:textId="77777777" w:rsidR="00FE6B4B" w:rsidRPr="00ED3820" w:rsidRDefault="00FE6B4B" w:rsidP="00FE6B4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AB54067" w14:textId="77777777" w:rsidR="00FE6B4B" w:rsidRPr="00ED3820" w:rsidRDefault="00FE6B4B" w:rsidP="00FE6B4B">
      <w:pPr>
        <w:pStyle w:val="Cmsor4"/>
        <w:keepLines w:val="0"/>
        <w:spacing w:before="0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ED3820">
        <w:rPr>
          <w:rFonts w:ascii="Arial" w:hAnsi="Arial" w:cs="Arial"/>
          <w:i w:val="0"/>
          <w:iCs w:val="0"/>
          <w:color w:val="auto"/>
          <w:sz w:val="20"/>
          <w:szCs w:val="20"/>
        </w:rPr>
        <w:t>1. Kapcsolódó jogszabályok, fogalmak, rövidítések</w:t>
      </w:r>
    </w:p>
    <w:p w14:paraId="1674AF06" w14:textId="77777777" w:rsidR="00FE6B4B" w:rsidRPr="00ED3820" w:rsidRDefault="00FE6B4B" w:rsidP="00FE6B4B">
      <w:pPr>
        <w:pStyle w:val="Nincstrkz"/>
        <w:rPr>
          <w:rFonts w:ascii="Arial" w:hAnsi="Arial" w:cs="Arial"/>
          <w:sz w:val="20"/>
          <w:szCs w:val="20"/>
        </w:rPr>
      </w:pPr>
      <w:r w:rsidRPr="00ED3820">
        <w:rPr>
          <w:rFonts w:ascii="Arial" w:hAnsi="Arial" w:cs="Arial"/>
          <w:sz w:val="20"/>
          <w:szCs w:val="20"/>
        </w:rPr>
        <w:t>A felügyeleti jelentés teljesítése során alkalmazandó jogszabályok körét az 1. melléklet 1. pontja, a táblákban és a kitöltési előírásokban használt fogalmakat az 1. melléklet 2. pontja, a rövidítéseket az 1. melléklet 3. pontja tartalmazza.</w:t>
      </w:r>
    </w:p>
    <w:p w14:paraId="156B398C" w14:textId="77777777" w:rsidR="00FE6B4B" w:rsidRPr="00ED3820" w:rsidRDefault="00FE6B4B" w:rsidP="00FE6B4B">
      <w:pPr>
        <w:pStyle w:val="Nincstrkz"/>
        <w:rPr>
          <w:rFonts w:ascii="Arial" w:hAnsi="Arial" w:cs="Arial"/>
          <w:sz w:val="20"/>
          <w:szCs w:val="20"/>
        </w:rPr>
      </w:pPr>
    </w:p>
    <w:p w14:paraId="4D8B6475" w14:textId="77777777" w:rsidR="00FE6B4B" w:rsidRPr="00ED3820" w:rsidRDefault="00FE6B4B" w:rsidP="00FE6B4B">
      <w:pPr>
        <w:pStyle w:val="Cmsor4"/>
        <w:keepLines w:val="0"/>
        <w:spacing w:before="0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ED3820">
        <w:rPr>
          <w:rFonts w:ascii="Arial" w:hAnsi="Arial" w:cs="Arial"/>
          <w:i w:val="0"/>
          <w:iCs w:val="0"/>
          <w:color w:val="auto"/>
          <w:sz w:val="20"/>
          <w:szCs w:val="20"/>
        </w:rPr>
        <w:t>2. A felügyeleti jelentés formai követelményei</w:t>
      </w:r>
    </w:p>
    <w:p w14:paraId="7799C9F9" w14:textId="77777777" w:rsidR="00FE6B4B" w:rsidRPr="00ED3820" w:rsidRDefault="00FE6B4B" w:rsidP="00FE6B4B">
      <w:pPr>
        <w:spacing w:after="120"/>
        <w:jc w:val="both"/>
        <w:rPr>
          <w:rFonts w:ascii="Arial" w:hAnsi="Arial" w:cs="Arial"/>
          <w:snapToGrid w:val="0"/>
          <w:sz w:val="20"/>
          <w:szCs w:val="20"/>
        </w:rPr>
      </w:pPr>
      <w:r w:rsidRPr="00ED3820">
        <w:rPr>
          <w:rFonts w:ascii="Arial" w:hAnsi="Arial" w:cs="Arial"/>
          <w:snapToGrid w:val="0"/>
          <w:sz w:val="20"/>
          <w:szCs w:val="20"/>
        </w:rPr>
        <w:t>A felügyeleti jelentés formai követelményeit az 1. melléklet 4. pontja határozza meg.</w:t>
      </w:r>
    </w:p>
    <w:p w14:paraId="61E63DC1" w14:textId="77777777" w:rsidR="00FE6B4B" w:rsidRPr="00ED3820" w:rsidRDefault="00FE6B4B" w:rsidP="00FE6B4B">
      <w:pPr>
        <w:pStyle w:val="Cmsor4"/>
        <w:keepLines w:val="0"/>
        <w:spacing w:before="0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ED3820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3. A felügyeleti jelentés tartalmi követelményei </w:t>
      </w:r>
    </w:p>
    <w:p w14:paraId="58DC0F52" w14:textId="77777777" w:rsidR="00FE6B4B" w:rsidRPr="00ED3820" w:rsidRDefault="00FE6B4B" w:rsidP="00FE6B4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  <w:lang w:eastAsia="en-US"/>
        </w:rPr>
      </w:pPr>
      <w:r w:rsidRPr="00ED3820">
        <w:rPr>
          <w:rFonts w:ascii="Arial" w:hAnsi="Arial" w:cs="Arial"/>
          <w:sz w:val="20"/>
          <w:szCs w:val="20"/>
        </w:rPr>
        <w:t>3.1.</w:t>
      </w:r>
      <w:r w:rsidRPr="00ED3820">
        <w:rPr>
          <w:rFonts w:ascii="Arial" w:hAnsi="Arial" w:cs="Arial"/>
          <w:sz w:val="20"/>
          <w:szCs w:val="20"/>
          <w:lang w:eastAsia="en-US"/>
        </w:rPr>
        <w:t xml:space="preserve"> Az MNB a kijelölő levélben értesíti a hitelintézetet arról, hogy a jelentést milyen konszolidációs körre vonatkozóan kell összeállítania (pl. egyedi szint, prudenciális konszolidációs kör, likviditási alcsoport).</w:t>
      </w:r>
    </w:p>
    <w:p w14:paraId="0D44A072" w14:textId="77777777" w:rsidR="00FE6B4B" w:rsidRPr="00ED3820" w:rsidRDefault="00FE6B4B" w:rsidP="00FE6B4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ED3820">
        <w:rPr>
          <w:rFonts w:ascii="Arial" w:hAnsi="Arial" w:cs="Arial"/>
          <w:sz w:val="20"/>
          <w:szCs w:val="20"/>
        </w:rPr>
        <w:t>3.</w:t>
      </w:r>
      <w:r w:rsidR="00F543A0" w:rsidRPr="00ED3820">
        <w:rPr>
          <w:rFonts w:ascii="Arial" w:hAnsi="Arial" w:cs="Arial"/>
          <w:sz w:val="20"/>
          <w:szCs w:val="20"/>
        </w:rPr>
        <w:t>2</w:t>
      </w:r>
      <w:r w:rsidRPr="00ED3820">
        <w:rPr>
          <w:rFonts w:ascii="Arial" w:hAnsi="Arial" w:cs="Arial"/>
          <w:sz w:val="20"/>
          <w:szCs w:val="20"/>
        </w:rPr>
        <w:t>. A finanszírozási tervet a hitelintézetnek a normál makrogazdasági helyzet és normál üzletmenet feltételezése mellett tett előrejelzések szerint kell elkészítenie. Az MNB nem ad meg makrogazdasági szcenáriót, a hitelintézetnek a saját becslései közül a legvalószínűbbet kell alkalmaznia.</w:t>
      </w:r>
    </w:p>
    <w:p w14:paraId="1CCBFF39" w14:textId="77777777" w:rsidR="00FE6B4B" w:rsidRPr="00ED3820" w:rsidRDefault="00FE6B4B" w:rsidP="00FE6B4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ED3820">
        <w:rPr>
          <w:rFonts w:ascii="Arial" w:hAnsi="Arial" w:cs="Arial"/>
          <w:sz w:val="20"/>
          <w:szCs w:val="20"/>
        </w:rPr>
        <w:t>3.</w:t>
      </w:r>
      <w:r w:rsidR="00F543A0" w:rsidRPr="00ED3820">
        <w:rPr>
          <w:rFonts w:ascii="Arial" w:hAnsi="Arial" w:cs="Arial"/>
          <w:sz w:val="20"/>
          <w:szCs w:val="20"/>
        </w:rPr>
        <w:t>3</w:t>
      </w:r>
      <w:r w:rsidRPr="00ED3820">
        <w:rPr>
          <w:rFonts w:ascii="Arial" w:hAnsi="Arial" w:cs="Arial"/>
          <w:sz w:val="20"/>
          <w:szCs w:val="20"/>
        </w:rPr>
        <w:t xml:space="preserve">. A </w:t>
      </w:r>
      <w:r w:rsidR="00416F43" w:rsidRPr="00ED3820">
        <w:rPr>
          <w:rFonts w:ascii="Arial" w:hAnsi="Arial" w:cs="Arial"/>
          <w:sz w:val="20"/>
          <w:szCs w:val="20"/>
        </w:rPr>
        <w:t>forinttól</w:t>
      </w:r>
      <w:r w:rsidRPr="00ED3820">
        <w:rPr>
          <w:rFonts w:ascii="Arial" w:hAnsi="Arial" w:cs="Arial"/>
          <w:sz w:val="20"/>
          <w:szCs w:val="20"/>
        </w:rPr>
        <w:t xml:space="preserve"> eltérő pénznemben fennálló követelések, illetve kötelezettségek terv adatainak </w:t>
      </w:r>
      <w:r w:rsidR="00416F43" w:rsidRPr="00ED3820">
        <w:rPr>
          <w:rFonts w:ascii="Arial" w:hAnsi="Arial" w:cs="Arial"/>
          <w:sz w:val="20"/>
          <w:szCs w:val="20"/>
        </w:rPr>
        <w:t xml:space="preserve">forintra </w:t>
      </w:r>
      <w:r w:rsidRPr="00ED3820">
        <w:rPr>
          <w:rFonts w:ascii="Arial" w:hAnsi="Arial" w:cs="Arial"/>
          <w:sz w:val="20"/>
          <w:szCs w:val="20"/>
        </w:rPr>
        <w:t>történő átszámítását az MNB által közzétett, a jelentés vonatkozási időpontjának napján érvényes hivatalos devizaárfolyamon kell elvégezni.</w:t>
      </w:r>
    </w:p>
    <w:p w14:paraId="590ADDF6" w14:textId="77777777" w:rsidR="00FE6B4B" w:rsidRPr="00ED3820" w:rsidRDefault="00FE6B4B" w:rsidP="00FE6B4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ED3820">
        <w:rPr>
          <w:rFonts w:ascii="Arial" w:hAnsi="Arial" w:cs="Arial"/>
          <w:sz w:val="20"/>
          <w:szCs w:val="20"/>
        </w:rPr>
        <w:t>3.</w:t>
      </w:r>
      <w:r w:rsidR="00F543A0" w:rsidRPr="00ED3820">
        <w:rPr>
          <w:rFonts w:ascii="Arial" w:hAnsi="Arial" w:cs="Arial"/>
          <w:sz w:val="20"/>
          <w:szCs w:val="20"/>
        </w:rPr>
        <w:t>4</w:t>
      </w:r>
      <w:r w:rsidRPr="00ED3820">
        <w:rPr>
          <w:rFonts w:ascii="Arial" w:hAnsi="Arial" w:cs="Arial"/>
          <w:sz w:val="20"/>
          <w:szCs w:val="20"/>
        </w:rPr>
        <w:t>. A felügyeleti jelentés további tartalmi követelményeit az 1. melléklet 5. pontja határozza meg.</w:t>
      </w:r>
    </w:p>
    <w:p w14:paraId="10F1FF4F" w14:textId="77777777" w:rsidR="00FE6B4B" w:rsidRPr="00ED3820" w:rsidRDefault="00FE6B4B" w:rsidP="00FE6B4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DC447B" w14:textId="77777777" w:rsidR="00FE6B4B" w:rsidRPr="00ED3820" w:rsidRDefault="00FE6B4B" w:rsidP="00FE6B4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3BE0CC" w14:textId="77777777" w:rsidR="00FE6B4B" w:rsidRPr="00ED3820" w:rsidRDefault="00FE6B4B" w:rsidP="00FE6B4B">
      <w:pPr>
        <w:pStyle w:val="Cmsor2"/>
        <w:spacing w:after="0"/>
        <w:ind w:firstLine="0"/>
        <w:jc w:val="center"/>
        <w:rPr>
          <w:rFonts w:ascii="Arial" w:hAnsi="Arial" w:cs="Arial"/>
          <w:b/>
          <w:bCs/>
          <w:i w:val="0"/>
          <w:iCs/>
          <w:color w:val="auto"/>
          <w:lang w:eastAsia="x-none"/>
        </w:rPr>
      </w:pPr>
      <w:r w:rsidRPr="00ED3820">
        <w:rPr>
          <w:rFonts w:ascii="Arial" w:hAnsi="Arial" w:cs="Arial"/>
          <w:b/>
          <w:bCs/>
          <w:i w:val="0"/>
          <w:iCs/>
          <w:color w:val="auto"/>
          <w:lang w:eastAsia="x-none"/>
        </w:rPr>
        <w:t>II.</w:t>
      </w:r>
    </w:p>
    <w:p w14:paraId="3B2BE234" w14:textId="77777777" w:rsidR="00FE6B4B" w:rsidRPr="00ED3820" w:rsidRDefault="00E00530" w:rsidP="00FE6B4B">
      <w:pPr>
        <w:pStyle w:val="Cmsor2"/>
        <w:spacing w:after="0"/>
        <w:ind w:firstLine="0"/>
        <w:jc w:val="center"/>
        <w:rPr>
          <w:rFonts w:ascii="Arial" w:hAnsi="Arial" w:cs="Arial"/>
          <w:b/>
          <w:bCs/>
          <w:i w:val="0"/>
          <w:iCs/>
          <w:color w:val="auto"/>
          <w:lang w:eastAsia="x-none"/>
        </w:rPr>
      </w:pPr>
      <w:r w:rsidRPr="00ED3820">
        <w:rPr>
          <w:rFonts w:ascii="Arial" w:hAnsi="Arial" w:cs="Arial"/>
          <w:b/>
          <w:bCs/>
          <w:i w:val="0"/>
          <w:iCs/>
          <w:color w:val="auto"/>
          <w:lang w:val="hu-HU" w:eastAsia="x-none"/>
        </w:rPr>
        <w:t xml:space="preserve">A felügyeleti jelentésre vonatkozó </w:t>
      </w:r>
      <w:r w:rsidR="00BC029C" w:rsidRPr="00ED3820">
        <w:rPr>
          <w:rFonts w:ascii="Arial" w:hAnsi="Arial" w:cs="Arial"/>
          <w:b/>
          <w:bCs/>
          <w:i w:val="0"/>
          <w:iCs/>
          <w:color w:val="auto"/>
          <w:lang w:val="hu-HU" w:eastAsia="x-none"/>
        </w:rPr>
        <w:t>r</w:t>
      </w:r>
      <w:r w:rsidR="00FE6B4B" w:rsidRPr="00ED3820">
        <w:rPr>
          <w:rFonts w:ascii="Arial" w:hAnsi="Arial" w:cs="Arial"/>
          <w:b/>
          <w:bCs/>
          <w:i w:val="0"/>
          <w:iCs/>
          <w:color w:val="auto"/>
          <w:lang w:eastAsia="x-none"/>
        </w:rPr>
        <w:t>észletes előírások</w:t>
      </w:r>
    </w:p>
    <w:p w14:paraId="1D91B48B" w14:textId="77777777" w:rsidR="00FE6B4B" w:rsidRPr="00ED3820" w:rsidRDefault="00FE6B4B" w:rsidP="00FE6B4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9C7EF31" w14:textId="77777777" w:rsidR="00FE6B4B" w:rsidRPr="00ED3820" w:rsidRDefault="00FE6B4B" w:rsidP="00FE6B4B">
      <w:pPr>
        <w:rPr>
          <w:rFonts w:ascii="Arial" w:hAnsi="Arial" w:cs="Arial"/>
          <w:sz w:val="20"/>
          <w:szCs w:val="20"/>
        </w:rPr>
      </w:pPr>
    </w:p>
    <w:p w14:paraId="06301B92" w14:textId="77777777" w:rsidR="00FE6B4B" w:rsidRPr="00ED3820" w:rsidRDefault="0062780E" w:rsidP="00FE6B4B">
      <w:pPr>
        <w:rPr>
          <w:rFonts w:ascii="Arial" w:hAnsi="Arial" w:cs="Arial"/>
          <w:b/>
          <w:sz w:val="20"/>
          <w:szCs w:val="20"/>
        </w:rPr>
      </w:pPr>
      <w:r w:rsidRPr="00ED3820">
        <w:rPr>
          <w:rFonts w:ascii="Arial" w:hAnsi="Arial" w:cs="Arial"/>
          <w:b/>
          <w:sz w:val="20"/>
          <w:szCs w:val="20"/>
        </w:rPr>
        <w:t xml:space="preserve">1. </w:t>
      </w:r>
      <w:r w:rsidR="00FE6B4B" w:rsidRPr="00ED3820">
        <w:rPr>
          <w:rFonts w:ascii="Arial" w:hAnsi="Arial" w:cs="Arial"/>
          <w:b/>
          <w:sz w:val="20"/>
          <w:szCs w:val="20"/>
        </w:rPr>
        <w:t>P</w:t>
      </w:r>
      <w:r w:rsidR="00857983" w:rsidRPr="00ED3820">
        <w:rPr>
          <w:rFonts w:ascii="Arial" w:hAnsi="Arial" w:cs="Arial"/>
          <w:b/>
          <w:sz w:val="20"/>
          <w:szCs w:val="20"/>
        </w:rPr>
        <w:t>_</w:t>
      </w:r>
      <w:r w:rsidR="00FE6B4B" w:rsidRPr="00ED3820">
        <w:rPr>
          <w:rFonts w:ascii="Arial" w:hAnsi="Arial" w:cs="Arial"/>
          <w:b/>
          <w:sz w:val="20"/>
          <w:szCs w:val="20"/>
        </w:rPr>
        <w:t xml:space="preserve">01.01 Finanszírozási terv </w:t>
      </w:r>
      <w:r w:rsidR="008E3A5A" w:rsidRPr="00BF2E8E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 w:rsidRPr="00ED3820">
        <w:rPr>
          <w:rFonts w:ascii="Arial" w:hAnsi="Arial" w:cs="Arial"/>
          <w:b/>
          <w:sz w:val="20"/>
          <w:szCs w:val="20"/>
        </w:rPr>
        <w:t xml:space="preserve"> Eszközök</w:t>
      </w:r>
    </w:p>
    <w:p w14:paraId="7E9E71BF" w14:textId="77777777" w:rsidR="00FE6B4B" w:rsidRPr="00ED3820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1F7EB80E" w14:textId="3C563544" w:rsidR="00FE6B4B" w:rsidRPr="00ED3820" w:rsidRDefault="00FE6B4B" w:rsidP="00FE6B4B">
      <w:pPr>
        <w:rPr>
          <w:rFonts w:ascii="Arial" w:hAnsi="Arial" w:cs="Arial"/>
          <w:b/>
          <w:sz w:val="20"/>
          <w:szCs w:val="20"/>
        </w:rPr>
      </w:pPr>
      <w:r w:rsidRPr="00ED3820">
        <w:rPr>
          <w:rFonts w:ascii="Arial" w:hAnsi="Arial" w:cs="Arial"/>
          <w:b/>
          <w:sz w:val="20"/>
          <w:szCs w:val="20"/>
        </w:rPr>
        <w:t>A tábla sorai</w:t>
      </w:r>
    </w:p>
    <w:p w14:paraId="5B67BABD" w14:textId="77777777" w:rsidR="00FE6B4B" w:rsidRPr="00ED3820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351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15"/>
        <w:gridCol w:w="3349"/>
        <w:gridCol w:w="3686"/>
      </w:tblGrid>
      <w:tr w:rsidR="00FE6B4B" w:rsidRPr="00ED3820" w14:paraId="39466AA0" w14:textId="77777777" w:rsidTr="00D23413">
        <w:tc>
          <w:tcPr>
            <w:tcW w:w="1101" w:type="dxa"/>
            <w:shd w:val="clear" w:color="auto" w:fill="auto"/>
            <w:vAlign w:val="center"/>
          </w:tcPr>
          <w:p w14:paraId="3573D3B4" w14:textId="77777777" w:rsidR="00FE6B4B" w:rsidRPr="00ED3820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3820">
              <w:rPr>
                <w:rFonts w:ascii="Arial" w:hAnsi="Arial" w:cs="Arial"/>
                <w:b/>
                <w:sz w:val="20"/>
                <w:szCs w:val="20"/>
              </w:rPr>
              <w:t>Sorkód</w:t>
            </w:r>
            <w:r w:rsidRPr="00ED3820">
              <w:rPr>
                <w:rStyle w:val="Lbjegyzet-hivatkozs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215" w:type="dxa"/>
            <w:vAlign w:val="center"/>
          </w:tcPr>
          <w:p w14:paraId="378D8193" w14:textId="77777777" w:rsidR="00FE6B4B" w:rsidRPr="00ED3820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3820"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3349" w:type="dxa"/>
            <w:shd w:val="clear" w:color="auto" w:fill="auto"/>
            <w:vAlign w:val="center"/>
          </w:tcPr>
          <w:p w14:paraId="4AB0AE6E" w14:textId="77777777" w:rsidR="00FE6B4B" w:rsidRPr="00ED3820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3820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7209D7B" w14:textId="77777777" w:rsidR="00FE6B4B" w:rsidRPr="00ED3820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3820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ED3820" w14:paraId="417DF253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5D75482D" w14:textId="77777777" w:rsidR="00FE6B4B" w:rsidRPr="00ED3820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1215" w:type="dxa"/>
            <w:vAlign w:val="center"/>
          </w:tcPr>
          <w:p w14:paraId="775ECE32" w14:textId="77777777" w:rsidR="00FE6B4B" w:rsidRPr="00CA25F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0B194AEE" w14:textId="77777777" w:rsidR="00FE6B4B" w:rsidRPr="00ED2630" w:rsidRDefault="00FE6B4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Készpénz, számlakövetelések központi bankokkal szemben 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645C3C30" w14:textId="10C6F4B4" w:rsidR="00FE6B4B" w:rsidRPr="00ED3820" w:rsidRDefault="00394F45" w:rsidP="00196EA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4C3970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FE6B4B" w:rsidRPr="00ED263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3970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F 01.01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010.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010. oszlop</w:t>
            </w:r>
            <w:r w:rsidR="00DF5CDF" w:rsidRPr="00ED3820">
              <w:rPr>
                <w:rFonts w:ascii="Arial" w:hAnsi="Arial" w:cs="Arial"/>
                <w:sz w:val="20"/>
                <w:szCs w:val="20"/>
              </w:rPr>
              <w:t xml:space="preserve"> csökkentve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DF5CDF" w:rsidRPr="00ED3820">
              <w:rPr>
                <w:rFonts w:ascii="Arial" w:hAnsi="Arial" w:cs="Arial"/>
                <w:sz w:val="20"/>
                <w:szCs w:val="20"/>
              </w:rPr>
              <w:t xml:space="preserve">040.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DF5CDF" w:rsidRPr="00ED3820">
              <w:rPr>
                <w:rFonts w:ascii="Arial" w:hAnsi="Arial" w:cs="Arial"/>
                <w:sz w:val="20"/>
                <w:szCs w:val="20"/>
              </w:rPr>
              <w:t>010. oszloppal</w:t>
            </w:r>
          </w:p>
        </w:tc>
      </w:tr>
      <w:tr w:rsidR="00FE6B4B" w:rsidRPr="00ED3820" w14:paraId="5A6ABEF5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17C641C8" w14:textId="77777777" w:rsidR="00FE6B4B" w:rsidRPr="00ED3820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1215" w:type="dxa"/>
            <w:vAlign w:val="center"/>
          </w:tcPr>
          <w:p w14:paraId="2BD65127" w14:textId="77777777" w:rsidR="00FE6B4B" w:rsidRPr="00CA25F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57F4012F" w14:textId="16C811FD" w:rsidR="00FE6B4B" w:rsidRPr="00ED3820" w:rsidRDefault="00FE6B4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Fordított visszavásárlási hitelek 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46DE54DF" w14:textId="703326B7" w:rsidR="00FE6B4B" w:rsidRPr="00ED3820" w:rsidRDefault="00394F45" w:rsidP="00196EA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(EU)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34A3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E234A3">
              <w:rPr>
                <w:rFonts w:ascii="Arial" w:hAnsi="Arial" w:cs="Arial"/>
                <w:sz w:val="20"/>
                <w:szCs w:val="20"/>
              </w:rPr>
              <w:t xml:space="preserve"> szerinti</w:t>
            </w:r>
            <w:r w:rsid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F 05.0</w:t>
            </w:r>
            <w:r w:rsidR="0015281D" w:rsidRPr="00ED3820">
              <w:rPr>
                <w:rFonts w:ascii="Arial" w:hAnsi="Arial" w:cs="Arial"/>
                <w:sz w:val="20"/>
                <w:szCs w:val="20"/>
              </w:rPr>
              <w:t>1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050.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010.+…+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060. oszlop</w:t>
            </w:r>
          </w:p>
        </w:tc>
      </w:tr>
      <w:tr w:rsidR="00FE6B4B" w:rsidRPr="00ED3820" w14:paraId="07297F2E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4C2CB5F0" w14:textId="77777777" w:rsidR="00FE6B4B" w:rsidRPr="00ED3820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030</w:t>
            </w:r>
          </w:p>
        </w:tc>
        <w:tc>
          <w:tcPr>
            <w:tcW w:w="1215" w:type="dxa"/>
            <w:vAlign w:val="center"/>
          </w:tcPr>
          <w:p w14:paraId="6A4C9878" w14:textId="77777777" w:rsidR="00FE6B4B" w:rsidRPr="00CA25F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17821D18" w14:textId="137B4DD9" w:rsidR="00FE6B4B" w:rsidRPr="00ED3820" w:rsidRDefault="00FE6B4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Háztartásoknak nyújtott hitelek</w:t>
            </w:r>
            <w:r w:rsidR="009A16D9" w:rsidRPr="00ED2630">
              <w:rPr>
                <w:rFonts w:ascii="Arial" w:hAnsi="Arial" w:cs="Arial"/>
                <w:sz w:val="20"/>
                <w:szCs w:val="20"/>
              </w:rPr>
              <w:t xml:space="preserve"> és előlegek 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(fordított </w:t>
            </w:r>
            <w:r w:rsidR="009A16D9" w:rsidRPr="00ED3820">
              <w:rPr>
                <w:rFonts w:ascii="Arial" w:hAnsi="Arial" w:cs="Arial"/>
                <w:sz w:val="20"/>
                <w:szCs w:val="20"/>
              </w:rPr>
              <w:t>visszavásárlási hitelek kivételével</w:t>
            </w:r>
            <w:r w:rsidR="00E6442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75A2F1F7" w14:textId="708D56DD" w:rsidR="00FE6B4B" w:rsidRPr="00ED3820" w:rsidRDefault="00394F45" w:rsidP="00196EA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C54FD0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C54FD0">
              <w:rPr>
                <w:rFonts w:ascii="Arial" w:hAnsi="Arial" w:cs="Arial"/>
                <w:sz w:val="20"/>
                <w:szCs w:val="20"/>
              </w:rPr>
              <w:t>szerinti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 F 05.0</w:t>
            </w:r>
            <w:r w:rsidR="0015281D" w:rsidRPr="00ED3820">
              <w:rPr>
                <w:rFonts w:ascii="Arial" w:hAnsi="Arial" w:cs="Arial"/>
                <w:sz w:val="20"/>
                <w:szCs w:val="20"/>
              </w:rPr>
              <w:t>1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 tábla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080.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060. oszlop csökkentve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050. sor,</w:t>
            </w:r>
            <w:r w:rsidR="004675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060. oszloppal</w:t>
            </w:r>
          </w:p>
        </w:tc>
      </w:tr>
      <w:tr w:rsidR="00480EAD" w:rsidRPr="00ED3820" w14:paraId="3EF29070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07D61EAD" w14:textId="650FF3C9" w:rsidR="00480EAD" w:rsidRPr="00ED3820" w:rsidRDefault="00480EAD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035</w:t>
            </w:r>
          </w:p>
        </w:tc>
        <w:tc>
          <w:tcPr>
            <w:tcW w:w="1215" w:type="dxa"/>
            <w:vAlign w:val="center"/>
          </w:tcPr>
          <w:p w14:paraId="3C639708" w14:textId="17548D64" w:rsidR="00480EAD" w:rsidRPr="00CA25FB" w:rsidRDefault="00480EAD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1.3</w:t>
            </w:r>
            <w:r w:rsidR="000E2AE3">
              <w:rPr>
                <w:rFonts w:ascii="Arial" w:hAnsi="Arial" w:cs="Arial"/>
                <w:sz w:val="20"/>
                <w:szCs w:val="20"/>
              </w:rPr>
              <w:t>.</w:t>
            </w:r>
            <w:r w:rsidRPr="00CA25FB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53A5F2FC" w14:textId="39D3B3BC" w:rsidR="00480EAD" w:rsidRPr="00ED2630" w:rsidRDefault="00F0750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1.3</w:t>
            </w:r>
            <w:r w:rsidR="00586BFC">
              <w:rPr>
                <w:rFonts w:ascii="Arial" w:hAnsi="Arial" w:cs="Arial"/>
                <w:sz w:val="20"/>
                <w:szCs w:val="20"/>
              </w:rPr>
              <w:t>.</w:t>
            </w:r>
            <w:r w:rsidR="00C07C1B">
              <w:rPr>
                <w:rFonts w:ascii="Arial" w:hAnsi="Arial" w:cs="Arial"/>
                <w:sz w:val="20"/>
                <w:szCs w:val="20"/>
              </w:rPr>
              <w:t>-</w:t>
            </w:r>
            <w:r w:rsidRPr="00ED2630">
              <w:rPr>
                <w:rFonts w:ascii="Arial" w:hAnsi="Arial" w:cs="Arial"/>
                <w:sz w:val="20"/>
                <w:szCs w:val="20"/>
              </w:rPr>
              <w:t>ból</w:t>
            </w:r>
            <w:r w:rsidR="00F0666B">
              <w:rPr>
                <w:rFonts w:ascii="Arial" w:hAnsi="Arial" w:cs="Arial"/>
                <w:sz w:val="20"/>
                <w:szCs w:val="20"/>
              </w:rPr>
              <w:t>: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 nem </w:t>
            </w:r>
            <w:r w:rsidR="00480EAD" w:rsidRPr="00ED2630">
              <w:rPr>
                <w:rFonts w:ascii="Arial" w:hAnsi="Arial" w:cs="Arial"/>
                <w:sz w:val="20"/>
                <w:szCs w:val="20"/>
              </w:rPr>
              <w:t>teljesítő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206788A9" w14:textId="542ED5F9" w:rsidR="00480EAD" w:rsidRPr="00ED3820" w:rsidRDefault="00480EAD" w:rsidP="00196EA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2AE3">
              <w:rPr>
                <w:rFonts w:ascii="Arial" w:hAnsi="Arial" w:cs="Arial"/>
                <w:sz w:val="20"/>
                <w:szCs w:val="20"/>
              </w:rPr>
              <w:t>a 39/2016. (X. 11.) MNB rendelet alapján nem teljesítőnek minősülő kitettség</w:t>
            </w:r>
          </w:p>
        </w:tc>
      </w:tr>
      <w:tr w:rsidR="00FE6B4B" w:rsidRPr="00ED3820" w14:paraId="3D4E642E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5E00B14B" w14:textId="77777777" w:rsidR="00FE6B4B" w:rsidRPr="00ED3820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215" w:type="dxa"/>
            <w:vAlign w:val="center"/>
          </w:tcPr>
          <w:p w14:paraId="5B9E832E" w14:textId="77777777" w:rsidR="00FE6B4B" w:rsidRPr="00CA25F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6B1B5BFE" w14:textId="4F4BB8B4" w:rsidR="00FE6B4B" w:rsidRPr="00ED2630" w:rsidRDefault="00FE6B4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Hazai tevékenység</w:t>
            </w:r>
            <w:r w:rsidR="00480EAD" w:rsidRPr="00ED2630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13A508C7" w14:textId="2AB4AA2A" w:rsidR="00FE6B4B" w:rsidRPr="006E162A" w:rsidRDefault="00D06FE0" w:rsidP="0048578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E3629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394F45">
              <w:rPr>
                <w:rFonts w:ascii="Arial" w:hAnsi="Arial" w:cs="Arial"/>
                <w:sz w:val="20"/>
                <w:szCs w:val="20"/>
              </w:rPr>
              <w:t>(EU)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2024/311</w:t>
            </w:r>
            <w:r w:rsidR="00E362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6B4B" w:rsidRPr="00ED263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>
              <w:rPr>
                <w:rFonts w:ascii="Arial" w:hAnsi="Arial" w:cs="Arial"/>
                <w:sz w:val="20"/>
                <w:szCs w:val="20"/>
              </w:rPr>
              <w:t xml:space="preserve">hez kapcsolódó útmutató </w:t>
            </w:r>
            <w:r w:rsidR="00FE6B4B" w:rsidRPr="00ED2630">
              <w:rPr>
                <w:rFonts w:ascii="Arial" w:hAnsi="Arial" w:cs="Arial"/>
                <w:sz w:val="20"/>
                <w:szCs w:val="20"/>
              </w:rPr>
              <w:t>V. melléklet 2. rész</w:t>
            </w:r>
            <w:r w:rsidR="00D17383" w:rsidRPr="006E162A">
              <w:rPr>
                <w:rFonts w:ascii="Arial" w:hAnsi="Arial" w:cs="Arial"/>
                <w:sz w:val="20"/>
                <w:szCs w:val="20"/>
              </w:rPr>
              <w:t xml:space="preserve"> 270</w:t>
            </w:r>
            <w:r w:rsidR="00FE6B4B" w:rsidRPr="006521E4">
              <w:rPr>
                <w:rFonts w:ascii="Arial" w:hAnsi="Arial" w:cs="Arial"/>
                <w:sz w:val="20"/>
                <w:szCs w:val="20"/>
              </w:rPr>
              <w:t>. pont</w:t>
            </w:r>
          </w:p>
        </w:tc>
      </w:tr>
      <w:tr w:rsidR="00F0750B" w:rsidRPr="00ED3820" w14:paraId="37B0D5C9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6F7390AA" w14:textId="1F5BF598" w:rsidR="00F0750B" w:rsidRPr="00ED3820" w:rsidRDefault="00F0750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041</w:t>
            </w:r>
          </w:p>
        </w:tc>
        <w:tc>
          <w:tcPr>
            <w:tcW w:w="1215" w:type="dxa"/>
            <w:vAlign w:val="center"/>
          </w:tcPr>
          <w:p w14:paraId="3F81ABD7" w14:textId="1E062002" w:rsidR="00F0750B" w:rsidRPr="00ED2630" w:rsidRDefault="00F0750B" w:rsidP="00663E9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1.3.1.*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6CAA281A" w14:textId="65FDB4A7" w:rsidR="00F0750B" w:rsidRPr="00ED2630" w:rsidRDefault="00F0750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Halmozott értékvesztés és hitelkockázatból származó negatív valósérték-változások halmozott összege </w:t>
            </w:r>
            <w:r w:rsidR="00450FEC">
              <w:rPr>
                <w:rFonts w:ascii="Arial" w:hAnsi="Arial" w:cs="Arial"/>
                <w:sz w:val="20"/>
                <w:szCs w:val="20"/>
              </w:rPr>
              <w:t>–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 hazai (tájékoztató adat)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56D154D8" w14:textId="53D1083A" w:rsidR="00F0750B" w:rsidRPr="00ED3820" w:rsidRDefault="00D06FE0" w:rsidP="00485785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E3629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A428A2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bizottsági végrehajtási </w:t>
            </w:r>
            <w:r w:rsidR="00833C68" w:rsidRPr="00586BFC">
              <w:rPr>
                <w:rFonts w:ascii="Arial" w:hAnsi="Arial" w:cs="Arial"/>
                <w:sz w:val="20"/>
                <w:szCs w:val="20"/>
              </w:rPr>
              <w:t>rendelet</w:t>
            </w:r>
            <w:r>
              <w:rPr>
                <w:rFonts w:ascii="Arial" w:hAnsi="Arial" w:cs="Arial"/>
                <w:sz w:val="20"/>
                <w:szCs w:val="20"/>
              </w:rPr>
              <w:t xml:space="preserve">hez kapcsolódó útmutató </w:t>
            </w:r>
            <w:r w:rsidR="00833C68" w:rsidRPr="00586BFC">
              <w:rPr>
                <w:rFonts w:ascii="Arial" w:hAnsi="Arial" w:cs="Arial"/>
                <w:sz w:val="20"/>
                <w:szCs w:val="20"/>
              </w:rPr>
              <w:t>V. melléklet 2. rész 69</w:t>
            </w:r>
            <w:del w:id="0" w:author="MNB" w:date="2026-06-29T16:46:00Z" w16du:dateUtc="2026-06-29T14:46:00Z">
              <w:r w:rsidR="00833C68" w:rsidDel="002F4662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1" w:author="MNB" w:date="2026-06-29T16:46:00Z" w16du:dateUtc="2026-06-29T14:46:00Z">
              <w:r w:rsidR="002F4662" w:rsidRPr="002F4662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="00833C68" w:rsidRPr="00586BFC">
              <w:rPr>
                <w:rFonts w:ascii="Arial" w:hAnsi="Arial" w:cs="Arial"/>
                <w:sz w:val="20"/>
                <w:szCs w:val="20"/>
              </w:rPr>
              <w:t>71.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 pont</w:t>
            </w:r>
          </w:p>
        </w:tc>
      </w:tr>
      <w:tr w:rsidR="00FE6B4B" w:rsidRPr="00ED3820" w14:paraId="56DBB155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285E46EB" w14:textId="77777777" w:rsidR="00FE6B4B" w:rsidRPr="00ED3820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070</w:t>
            </w:r>
          </w:p>
        </w:tc>
        <w:tc>
          <w:tcPr>
            <w:tcW w:w="1215" w:type="dxa"/>
            <w:vAlign w:val="center"/>
          </w:tcPr>
          <w:p w14:paraId="43D3710C" w14:textId="75808DB2" w:rsidR="00FE6B4B" w:rsidRPr="00ED3820" w:rsidRDefault="00FE6B4B" w:rsidP="00663E9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1.3.1.</w:t>
            </w:r>
            <w:r w:rsidR="000C6A51" w:rsidRPr="00ED3820">
              <w:rPr>
                <w:rFonts w:ascii="Arial" w:hAnsi="Arial" w:cs="Arial"/>
                <w:sz w:val="20"/>
                <w:szCs w:val="20"/>
              </w:rPr>
              <w:t>**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21A4C4BC" w14:textId="5FC8DF32" w:rsidR="00FE6B4B" w:rsidRPr="00ED3820" w:rsidRDefault="00FE6B4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1.3.1.-ből:</w:t>
            </w:r>
            <w:r w:rsidR="004B05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3820">
              <w:rPr>
                <w:rFonts w:ascii="Arial" w:hAnsi="Arial" w:cs="Arial"/>
                <w:sz w:val="20"/>
                <w:szCs w:val="20"/>
              </w:rPr>
              <w:t>Lakóingatlannal fedezett hitelek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491C1EF0" w14:textId="685E93A9" w:rsidR="00FE6B4B" w:rsidRPr="00ED3820" w:rsidRDefault="00A428A2" w:rsidP="0048578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B839AF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B839AF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F 20.04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230.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010. oszlop csökkentve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230.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03</w:t>
            </w:r>
            <w:r w:rsidR="009672EA" w:rsidRPr="00ED3820">
              <w:rPr>
                <w:rFonts w:ascii="Arial" w:hAnsi="Arial" w:cs="Arial"/>
                <w:sz w:val="20"/>
                <w:szCs w:val="20"/>
              </w:rPr>
              <w:t>1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05A29" w:rsidRPr="00ED3820">
              <w:rPr>
                <w:rFonts w:ascii="Arial" w:hAnsi="Arial" w:cs="Arial"/>
                <w:sz w:val="20"/>
                <w:szCs w:val="20"/>
              </w:rPr>
              <w:t xml:space="preserve">és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405A29" w:rsidRPr="00ED3820">
              <w:rPr>
                <w:rFonts w:ascii="Arial" w:hAnsi="Arial" w:cs="Arial"/>
                <w:sz w:val="20"/>
                <w:szCs w:val="20"/>
              </w:rPr>
              <w:t>040</w:t>
            </w:r>
            <w:r w:rsidR="008C66BA" w:rsidRPr="00ED3820">
              <w:rPr>
                <w:rFonts w:ascii="Arial" w:hAnsi="Arial" w:cs="Arial"/>
                <w:sz w:val="20"/>
                <w:szCs w:val="20"/>
              </w:rPr>
              <w:t>.</w:t>
            </w:r>
            <w:r w:rsidR="00405A29" w:rsidRPr="00ED3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6B4B" w:rsidRPr="00ED3820">
              <w:rPr>
                <w:rFonts w:ascii="Arial" w:hAnsi="Arial" w:cs="Arial"/>
                <w:sz w:val="20"/>
                <w:szCs w:val="20"/>
              </w:rPr>
              <w:t>oszloppal</w:t>
            </w:r>
            <w:r w:rsidR="007839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551">
              <w:rPr>
                <w:rFonts w:ascii="Arial" w:hAnsi="Arial" w:cs="Arial"/>
                <w:sz w:val="20"/>
                <w:szCs w:val="20"/>
              </w:rPr>
              <w:t>(</w:t>
            </w:r>
            <w:r w:rsidR="00833C68">
              <w:rPr>
                <w:rFonts w:ascii="Arial" w:hAnsi="Arial" w:cs="Arial"/>
                <w:sz w:val="20"/>
                <w:szCs w:val="20"/>
              </w:rPr>
              <w:t>c</w:t>
            </w:r>
            <w:r w:rsidR="00FB69DF" w:rsidRPr="00ED3820">
              <w:rPr>
                <w:rFonts w:ascii="Arial" w:hAnsi="Arial" w:cs="Arial"/>
                <w:sz w:val="20"/>
                <w:szCs w:val="20"/>
              </w:rPr>
              <w:t>sak a hazai tevékenység</w:t>
            </w:r>
            <w:r w:rsidR="008C2963" w:rsidRPr="00ED3820">
              <w:rPr>
                <w:rFonts w:ascii="Arial" w:hAnsi="Arial" w:cs="Arial"/>
                <w:sz w:val="20"/>
                <w:szCs w:val="20"/>
              </w:rPr>
              <w:t xml:space="preserve"> során nyújtott lakóingatlannal fedezett jelzáloghitel adatokat kell megadni</w:t>
            </w:r>
            <w:r w:rsidR="00225B54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000141" w:rsidRPr="00ED3820" w14:paraId="0ABE0606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2EFEB557" w14:textId="15048E67" w:rsidR="00000141" w:rsidRPr="00ED3820" w:rsidRDefault="00000141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092</w:t>
            </w:r>
          </w:p>
        </w:tc>
        <w:tc>
          <w:tcPr>
            <w:tcW w:w="1215" w:type="dxa"/>
            <w:vAlign w:val="center"/>
          </w:tcPr>
          <w:p w14:paraId="7C7F89D8" w14:textId="03E51449" w:rsidR="00000141" w:rsidRPr="00CA25FB" w:rsidRDefault="00000141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1.3.2</w:t>
            </w:r>
            <w:r w:rsidR="00586BFC">
              <w:rPr>
                <w:rFonts w:ascii="Arial" w:hAnsi="Arial" w:cs="Arial"/>
                <w:sz w:val="20"/>
                <w:szCs w:val="20"/>
              </w:rPr>
              <w:t>.</w:t>
            </w:r>
            <w:r w:rsidRPr="00CA25FB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43D82000" w14:textId="1C90576B" w:rsidR="00000141" w:rsidRPr="00ED2630" w:rsidRDefault="00000141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Halmozott értékvesztés és hitelkockázatból származó negatív valósérték-változások halmozott összege </w:t>
            </w:r>
            <w:r w:rsidR="00930335">
              <w:rPr>
                <w:rFonts w:ascii="Arial" w:hAnsi="Arial" w:cs="Arial"/>
                <w:sz w:val="20"/>
                <w:szCs w:val="20"/>
              </w:rPr>
              <w:t>–</w:t>
            </w:r>
            <w:r w:rsidR="004B05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2630">
              <w:rPr>
                <w:rFonts w:ascii="Arial" w:hAnsi="Arial" w:cs="Arial"/>
                <w:sz w:val="20"/>
                <w:szCs w:val="20"/>
              </w:rPr>
              <w:t>más EGT</w:t>
            </w:r>
            <w:r w:rsidR="00833C68">
              <w:rPr>
                <w:rFonts w:ascii="Arial" w:hAnsi="Arial" w:cs="Arial"/>
                <w:sz w:val="20"/>
                <w:szCs w:val="20"/>
              </w:rPr>
              <w:t>-államok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 (tájékoztató adat)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555075A4" w14:textId="516A6DA6" w:rsidR="00000141" w:rsidRPr="00ED3820" w:rsidRDefault="007C3FC3" w:rsidP="00485785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E3629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A428A2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bizottsági végrehajtási </w:t>
            </w:r>
            <w:r w:rsidR="00833C68" w:rsidRPr="00586BFC">
              <w:rPr>
                <w:rFonts w:ascii="Arial" w:hAnsi="Arial" w:cs="Arial"/>
                <w:sz w:val="20"/>
                <w:szCs w:val="20"/>
              </w:rPr>
              <w:t>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833C68" w:rsidRPr="00586BFC">
              <w:rPr>
                <w:rFonts w:ascii="Arial" w:hAnsi="Arial" w:cs="Arial"/>
                <w:sz w:val="20"/>
                <w:szCs w:val="20"/>
              </w:rPr>
              <w:t xml:space="preserve"> V. melléklet 2. rész 69</w:t>
            </w:r>
            <w:del w:id="2" w:author="MNB" w:date="2026-06-29T16:46:00Z" w16du:dateUtc="2026-06-29T14:46:00Z">
              <w:r w:rsidR="003B5538" w:rsidDel="002F4662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3" w:author="MNB" w:date="2026-06-29T16:46:00Z" w16du:dateUtc="2026-06-29T14:46:00Z">
              <w:r w:rsidR="002F4662" w:rsidRPr="002F4662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="00833C68" w:rsidRPr="00586BFC">
              <w:rPr>
                <w:rFonts w:ascii="Arial" w:hAnsi="Arial" w:cs="Arial"/>
                <w:sz w:val="20"/>
                <w:szCs w:val="20"/>
              </w:rPr>
              <w:t xml:space="preserve">71. </w:t>
            </w:r>
            <w:r w:rsidR="00833C68">
              <w:rPr>
                <w:rFonts w:ascii="Arial" w:hAnsi="Arial" w:cs="Arial"/>
                <w:sz w:val="20"/>
                <w:szCs w:val="20"/>
              </w:rPr>
              <w:t>pont</w:t>
            </w:r>
          </w:p>
        </w:tc>
      </w:tr>
      <w:tr w:rsidR="00000141" w:rsidRPr="00ED3820" w14:paraId="17D69599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36F9C7CE" w14:textId="6F6A2B8B" w:rsidR="00000141" w:rsidRPr="00ED3820" w:rsidRDefault="00000141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093</w:t>
            </w:r>
          </w:p>
        </w:tc>
        <w:tc>
          <w:tcPr>
            <w:tcW w:w="1215" w:type="dxa"/>
            <w:vAlign w:val="center"/>
          </w:tcPr>
          <w:p w14:paraId="27730972" w14:textId="577314CA" w:rsidR="00000141" w:rsidRPr="00CA25FB" w:rsidRDefault="00000141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1.3.2.**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033E2B91" w14:textId="46CE551F" w:rsidR="00000141" w:rsidRPr="00ED2630" w:rsidRDefault="00000141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1.3.2</w:t>
            </w:r>
            <w:r w:rsidR="0055615F">
              <w:rPr>
                <w:rFonts w:ascii="Arial" w:hAnsi="Arial" w:cs="Arial"/>
                <w:sz w:val="20"/>
                <w:szCs w:val="20"/>
              </w:rPr>
              <w:t>.</w:t>
            </w:r>
            <w:r w:rsidRPr="00ED2630">
              <w:rPr>
                <w:rFonts w:ascii="Arial" w:hAnsi="Arial" w:cs="Arial"/>
                <w:sz w:val="20"/>
                <w:szCs w:val="20"/>
              </w:rPr>
              <w:t>-ből:</w:t>
            </w:r>
            <w:r w:rsidR="003D57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2630">
              <w:rPr>
                <w:rFonts w:ascii="Arial" w:hAnsi="Arial" w:cs="Arial"/>
                <w:sz w:val="20"/>
                <w:szCs w:val="20"/>
              </w:rPr>
              <w:t>Lakóingatlannal fedezett hitelek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031A024A" w14:textId="3917AE05" w:rsidR="00000141" w:rsidRPr="00CA25FB" w:rsidRDefault="00541C69" w:rsidP="00225B5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13769F">
              <w:rPr>
                <w:rFonts w:ascii="Arial" w:hAnsi="Arial" w:cs="Arial"/>
                <w:sz w:val="20"/>
                <w:szCs w:val="20"/>
              </w:rPr>
              <w:t>2024/3117</w:t>
            </w:r>
            <w:r w:rsidR="006968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114C" w:rsidRPr="00ED263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13769F">
              <w:rPr>
                <w:rFonts w:ascii="Arial" w:hAnsi="Arial" w:cs="Arial"/>
                <w:sz w:val="20"/>
                <w:szCs w:val="20"/>
              </w:rPr>
              <w:t>szerinti</w:t>
            </w:r>
            <w:r w:rsidR="001A114C" w:rsidRPr="00ED2630">
              <w:rPr>
                <w:rFonts w:ascii="Arial" w:hAnsi="Arial" w:cs="Arial"/>
                <w:sz w:val="20"/>
                <w:szCs w:val="20"/>
              </w:rPr>
              <w:t xml:space="preserve"> F </w:t>
            </w:r>
            <w:r w:rsidR="001A114C" w:rsidRPr="006E162A">
              <w:rPr>
                <w:rFonts w:ascii="Arial" w:hAnsi="Arial" w:cs="Arial"/>
                <w:sz w:val="20"/>
                <w:szCs w:val="20"/>
              </w:rPr>
              <w:t xml:space="preserve">20.04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1A114C" w:rsidRPr="006E162A">
              <w:rPr>
                <w:rFonts w:ascii="Arial" w:hAnsi="Arial" w:cs="Arial"/>
                <w:sz w:val="20"/>
                <w:szCs w:val="20"/>
              </w:rPr>
              <w:t xml:space="preserve">230.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1A114C" w:rsidRPr="006E162A">
              <w:rPr>
                <w:rFonts w:ascii="Arial" w:hAnsi="Arial" w:cs="Arial"/>
                <w:sz w:val="20"/>
                <w:szCs w:val="20"/>
              </w:rPr>
              <w:t xml:space="preserve">010. oszlop csökkentve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1A114C" w:rsidRPr="008F4673">
              <w:rPr>
                <w:rFonts w:ascii="Arial" w:hAnsi="Arial" w:cs="Arial"/>
                <w:sz w:val="20"/>
                <w:szCs w:val="20"/>
              </w:rPr>
              <w:t xml:space="preserve">230.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1A114C" w:rsidRPr="008F4673">
              <w:rPr>
                <w:rFonts w:ascii="Arial" w:hAnsi="Arial" w:cs="Arial"/>
                <w:sz w:val="20"/>
                <w:szCs w:val="20"/>
              </w:rPr>
              <w:t xml:space="preserve">031. </w:t>
            </w:r>
            <w:r w:rsidR="001A114C" w:rsidRPr="005E293C">
              <w:rPr>
                <w:rFonts w:ascii="Arial" w:hAnsi="Arial" w:cs="Arial"/>
                <w:sz w:val="20"/>
                <w:szCs w:val="20"/>
              </w:rPr>
              <w:t xml:space="preserve">és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1A114C" w:rsidRPr="005E293C">
              <w:rPr>
                <w:rFonts w:ascii="Arial" w:hAnsi="Arial" w:cs="Arial"/>
                <w:sz w:val="20"/>
                <w:szCs w:val="20"/>
              </w:rPr>
              <w:t>040</w:t>
            </w:r>
            <w:r w:rsidR="001A114C" w:rsidRPr="00975916">
              <w:rPr>
                <w:rFonts w:ascii="Arial" w:hAnsi="Arial" w:cs="Arial"/>
                <w:sz w:val="20"/>
                <w:szCs w:val="20"/>
              </w:rPr>
              <w:t>. oszloppal</w:t>
            </w:r>
            <w:r w:rsidR="000E6C9F">
              <w:rPr>
                <w:rFonts w:ascii="Arial" w:hAnsi="Arial" w:cs="Arial"/>
                <w:sz w:val="20"/>
                <w:szCs w:val="20"/>
              </w:rPr>
              <w:t>;</w:t>
            </w:r>
            <w:r w:rsidR="001A114C" w:rsidRPr="009759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551">
              <w:rPr>
                <w:rFonts w:ascii="Arial" w:hAnsi="Arial" w:cs="Arial"/>
                <w:sz w:val="20"/>
                <w:szCs w:val="20"/>
              </w:rPr>
              <w:t>(</w:t>
            </w:r>
            <w:r w:rsidR="006B36F4">
              <w:rPr>
                <w:rFonts w:ascii="Arial" w:hAnsi="Arial" w:cs="Arial"/>
                <w:sz w:val="20"/>
                <w:szCs w:val="20"/>
              </w:rPr>
              <w:t>c</w:t>
            </w:r>
            <w:r w:rsidR="001A114C" w:rsidRPr="00975916">
              <w:rPr>
                <w:rFonts w:ascii="Arial" w:hAnsi="Arial" w:cs="Arial"/>
                <w:sz w:val="20"/>
                <w:szCs w:val="20"/>
              </w:rPr>
              <w:t xml:space="preserve">sak </w:t>
            </w:r>
            <w:r w:rsidR="006B36F4">
              <w:rPr>
                <w:rFonts w:ascii="Arial" w:hAnsi="Arial" w:cs="Arial"/>
                <w:sz w:val="20"/>
                <w:szCs w:val="20"/>
              </w:rPr>
              <w:t>a</w:t>
            </w:r>
            <w:r w:rsidR="000E6C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114C" w:rsidRPr="00975916">
              <w:rPr>
                <w:rFonts w:ascii="Arial" w:hAnsi="Arial" w:cs="Arial"/>
                <w:sz w:val="20"/>
                <w:szCs w:val="20"/>
              </w:rPr>
              <w:t xml:space="preserve">más </w:t>
            </w:r>
            <w:r w:rsidR="001A114C" w:rsidRPr="00586BFC">
              <w:rPr>
                <w:rFonts w:ascii="Arial" w:hAnsi="Arial" w:cs="Arial"/>
                <w:sz w:val="20"/>
                <w:szCs w:val="20"/>
              </w:rPr>
              <w:t>EGT</w:t>
            </w:r>
            <w:r w:rsidR="001A4EF5">
              <w:rPr>
                <w:rFonts w:ascii="Arial" w:hAnsi="Arial" w:cs="Arial"/>
                <w:sz w:val="20"/>
                <w:szCs w:val="20"/>
              </w:rPr>
              <w:t>-</w:t>
            </w:r>
            <w:r w:rsidR="00833C68">
              <w:rPr>
                <w:rFonts w:ascii="Arial" w:hAnsi="Arial" w:cs="Arial"/>
                <w:sz w:val="20"/>
                <w:szCs w:val="20"/>
              </w:rPr>
              <w:t>állam</w:t>
            </w:r>
            <w:r w:rsidR="001A114C" w:rsidRPr="00586BFC">
              <w:rPr>
                <w:rFonts w:ascii="Arial" w:hAnsi="Arial" w:cs="Arial"/>
                <w:sz w:val="20"/>
                <w:szCs w:val="20"/>
              </w:rPr>
              <w:t xml:space="preserve">ban elismert tevékenységek </w:t>
            </w:r>
            <w:r w:rsidR="001A114C" w:rsidRPr="00ED3820">
              <w:rPr>
                <w:rFonts w:ascii="Arial" w:hAnsi="Arial" w:cs="Arial"/>
                <w:sz w:val="20"/>
                <w:szCs w:val="20"/>
              </w:rPr>
              <w:t>során nyújtott lakóingatlannal fedezett jelzáloghitel adatokat kell megadni</w:t>
            </w:r>
            <w:r w:rsidR="004B0551">
              <w:rPr>
                <w:rFonts w:ascii="Arial" w:hAnsi="Arial" w:cs="Arial"/>
                <w:sz w:val="20"/>
                <w:szCs w:val="20"/>
              </w:rPr>
              <w:t>)</w:t>
            </w:r>
            <w:r w:rsidR="00DD2A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147C0" w:rsidRPr="00ED3820" w14:paraId="5A2F6ACB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2D53D2A8" w14:textId="798B502B" w:rsidR="00C147C0" w:rsidRPr="00ED3820" w:rsidRDefault="00C147C0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097</w:t>
            </w:r>
          </w:p>
        </w:tc>
        <w:tc>
          <w:tcPr>
            <w:tcW w:w="1215" w:type="dxa"/>
            <w:vAlign w:val="center"/>
          </w:tcPr>
          <w:p w14:paraId="03C551EC" w14:textId="1FF5D5E9" w:rsidR="00C147C0" w:rsidRPr="00CA25FB" w:rsidRDefault="00C147C0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1.3.3.*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43E48AE0" w14:textId="1EFEE323" w:rsidR="00C147C0" w:rsidRPr="00ED2630" w:rsidRDefault="00C147C0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Halmozott értékvesztés és hitelkockázatból származó negatív valósérték-változások halmozott összege </w:t>
            </w:r>
            <w:r w:rsidR="00097CEE">
              <w:rPr>
                <w:rFonts w:ascii="Arial" w:hAnsi="Arial" w:cs="Arial"/>
                <w:sz w:val="20"/>
                <w:szCs w:val="20"/>
              </w:rPr>
              <w:t>–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1629">
              <w:rPr>
                <w:rFonts w:ascii="Arial" w:hAnsi="Arial" w:cs="Arial"/>
                <w:sz w:val="20"/>
                <w:szCs w:val="20"/>
              </w:rPr>
              <w:t xml:space="preserve">Harmadik ország </w:t>
            </w:r>
            <w:r w:rsidRPr="00ED2630">
              <w:rPr>
                <w:rFonts w:ascii="Arial" w:hAnsi="Arial" w:cs="Arial"/>
                <w:sz w:val="20"/>
                <w:szCs w:val="20"/>
              </w:rPr>
              <w:t>(tájékoztató adat)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31B0796F" w14:textId="072CA6DE" w:rsidR="00C147C0" w:rsidRPr="00ED3820" w:rsidRDefault="007C3FC3" w:rsidP="00485785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605E6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297FB8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bizottsági végrehajtási </w:t>
            </w:r>
            <w:r w:rsidR="00833C68" w:rsidRPr="00586BFC">
              <w:rPr>
                <w:rFonts w:ascii="Arial" w:hAnsi="Arial" w:cs="Arial"/>
                <w:sz w:val="20"/>
                <w:szCs w:val="20"/>
              </w:rPr>
              <w:t>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833C68" w:rsidRPr="00586BFC">
              <w:rPr>
                <w:rFonts w:ascii="Arial" w:hAnsi="Arial" w:cs="Arial"/>
                <w:sz w:val="20"/>
                <w:szCs w:val="20"/>
              </w:rPr>
              <w:t xml:space="preserve"> V. melléklet 2. rész 69</w:t>
            </w:r>
            <w:del w:id="4" w:author="MNB" w:date="2026-06-29T16:45:00Z" w16du:dateUtc="2026-06-29T14:45:00Z">
              <w:r w:rsidR="00833C68" w:rsidDel="002F4662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5" w:author="MNB" w:date="2026-06-29T16:45:00Z" w16du:dateUtc="2026-06-29T14:45:00Z">
              <w:r w:rsidR="002F4662" w:rsidRPr="002F4662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="00833C68" w:rsidRPr="00586BFC">
              <w:rPr>
                <w:rFonts w:ascii="Arial" w:hAnsi="Arial" w:cs="Arial"/>
                <w:sz w:val="20"/>
                <w:szCs w:val="20"/>
              </w:rPr>
              <w:t xml:space="preserve">71. </w:t>
            </w:r>
            <w:r w:rsidR="00833C68">
              <w:rPr>
                <w:rFonts w:ascii="Arial" w:hAnsi="Arial" w:cs="Arial"/>
                <w:sz w:val="20"/>
                <w:szCs w:val="20"/>
              </w:rPr>
              <w:t>pont</w:t>
            </w:r>
            <w:r w:rsidR="00833C68" w:rsidRPr="00586B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47C0" w:rsidRPr="00586B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00141" w:rsidRPr="00ED3820" w14:paraId="7B9FE0CA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1B783841" w14:textId="77777777" w:rsidR="00000141" w:rsidRPr="00ED3820" w:rsidRDefault="00000141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15" w:type="dxa"/>
            <w:vAlign w:val="center"/>
          </w:tcPr>
          <w:p w14:paraId="6E12C916" w14:textId="77777777" w:rsidR="00000141" w:rsidRPr="00CA25FB" w:rsidRDefault="00000141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61B94907" w14:textId="6831783E" w:rsidR="00000141" w:rsidRPr="00ED3820" w:rsidRDefault="00000141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Nem pénzügyi </w:t>
            </w:r>
            <w:r w:rsidRPr="00ED3820">
              <w:rPr>
                <w:rFonts w:ascii="Arial" w:hAnsi="Arial" w:cs="Arial"/>
                <w:sz w:val="20"/>
                <w:szCs w:val="20"/>
              </w:rPr>
              <w:t xml:space="preserve">vállalatoknak nyújtott hitelek </w:t>
            </w:r>
            <w:r w:rsidR="000B0CEA" w:rsidRPr="00ED3820">
              <w:rPr>
                <w:rFonts w:ascii="Arial" w:hAnsi="Arial" w:cs="Arial"/>
                <w:sz w:val="20"/>
                <w:szCs w:val="20"/>
              </w:rPr>
              <w:t xml:space="preserve">és előlegek </w:t>
            </w:r>
            <w:r w:rsidRPr="00ED3820">
              <w:rPr>
                <w:rFonts w:ascii="Arial" w:hAnsi="Arial" w:cs="Arial"/>
                <w:sz w:val="20"/>
                <w:szCs w:val="20"/>
              </w:rPr>
              <w:t>(</w:t>
            </w:r>
            <w:r w:rsidR="000B0CEA" w:rsidRPr="00ED3820">
              <w:rPr>
                <w:rFonts w:ascii="Arial" w:hAnsi="Arial" w:cs="Arial"/>
                <w:sz w:val="20"/>
                <w:szCs w:val="20"/>
              </w:rPr>
              <w:t>visszavásárlási hitel</w:t>
            </w:r>
            <w:r w:rsidR="006B36F4">
              <w:rPr>
                <w:rFonts w:ascii="Arial" w:hAnsi="Arial" w:cs="Arial"/>
                <w:sz w:val="20"/>
                <w:szCs w:val="20"/>
              </w:rPr>
              <w:t>ek</w:t>
            </w:r>
            <w:r w:rsidR="000B0CEA" w:rsidRPr="00ED3820">
              <w:rPr>
                <w:rFonts w:ascii="Arial" w:hAnsi="Arial" w:cs="Arial"/>
                <w:sz w:val="20"/>
                <w:szCs w:val="20"/>
              </w:rPr>
              <w:t xml:space="preserve"> kivételével</w:t>
            </w:r>
            <w:r w:rsidRPr="00ED382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1C336B16" w14:textId="43BBCA73" w:rsidR="00000141" w:rsidRPr="00ED3820" w:rsidRDefault="00297FB8" w:rsidP="00000141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13769F"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141" w:rsidRPr="00ED382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13769F">
              <w:rPr>
                <w:rFonts w:ascii="Arial" w:hAnsi="Arial" w:cs="Arial"/>
                <w:sz w:val="20"/>
                <w:szCs w:val="20"/>
              </w:rPr>
              <w:t>szerinti</w:t>
            </w:r>
            <w:r w:rsidR="00000141" w:rsidRPr="00ED3820">
              <w:rPr>
                <w:rFonts w:ascii="Arial" w:hAnsi="Arial" w:cs="Arial"/>
                <w:sz w:val="20"/>
                <w:szCs w:val="20"/>
              </w:rPr>
              <w:t xml:space="preserve"> F 05.01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000141" w:rsidRPr="00ED3820">
              <w:rPr>
                <w:rFonts w:ascii="Arial" w:hAnsi="Arial" w:cs="Arial"/>
                <w:sz w:val="20"/>
                <w:szCs w:val="20"/>
              </w:rPr>
              <w:t xml:space="preserve">080. sor csökkentve a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000141" w:rsidRPr="00ED3820">
              <w:rPr>
                <w:rFonts w:ascii="Arial" w:hAnsi="Arial" w:cs="Arial"/>
                <w:sz w:val="20"/>
                <w:szCs w:val="20"/>
              </w:rPr>
              <w:t xml:space="preserve">050. sorral,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000141" w:rsidRPr="00ED3820">
              <w:rPr>
                <w:rFonts w:ascii="Arial" w:hAnsi="Arial" w:cs="Arial"/>
                <w:sz w:val="20"/>
                <w:szCs w:val="20"/>
              </w:rPr>
              <w:t xml:space="preserve">050. oszlop. </w:t>
            </w:r>
          </w:p>
        </w:tc>
      </w:tr>
      <w:tr w:rsidR="00634364" w:rsidRPr="00ED3820" w14:paraId="2BC83640" w14:textId="77777777" w:rsidTr="00D23413">
        <w:trPr>
          <w:trHeight w:val="737"/>
        </w:trPr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0B13DB17" w14:textId="7F3C4E40" w:rsidR="00634364" w:rsidRPr="00ED3820" w:rsidRDefault="00634364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215" w:type="dxa"/>
            <w:vAlign w:val="center"/>
          </w:tcPr>
          <w:p w14:paraId="13C8A6F9" w14:textId="416372A5" w:rsidR="00634364" w:rsidRPr="00CA25FB" w:rsidRDefault="00634364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1.4.*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13BA58FB" w14:textId="4D3D0ACA" w:rsidR="00634364" w:rsidRPr="00ED2630" w:rsidRDefault="00634364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1.4</w:t>
            </w:r>
            <w:r w:rsidR="00A72D10">
              <w:rPr>
                <w:rFonts w:ascii="Arial" w:hAnsi="Arial" w:cs="Arial"/>
                <w:sz w:val="20"/>
                <w:szCs w:val="20"/>
              </w:rPr>
              <w:t>.</w:t>
            </w:r>
            <w:r w:rsidRPr="00ED2630">
              <w:rPr>
                <w:rFonts w:ascii="Arial" w:hAnsi="Arial" w:cs="Arial"/>
                <w:sz w:val="20"/>
                <w:szCs w:val="20"/>
              </w:rPr>
              <w:t>-ből</w:t>
            </w:r>
            <w:r w:rsidR="00F0666B">
              <w:rPr>
                <w:rFonts w:ascii="Arial" w:hAnsi="Arial" w:cs="Arial"/>
                <w:sz w:val="20"/>
                <w:szCs w:val="20"/>
              </w:rPr>
              <w:t>: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 nem teljesítő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6EF44356" w14:textId="55BF0A7E" w:rsidR="00634364" w:rsidRPr="00ED3820" w:rsidRDefault="00414B65" w:rsidP="0048578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634364" w:rsidRPr="004355AA">
              <w:rPr>
                <w:rFonts w:ascii="Arial" w:hAnsi="Arial" w:cs="Arial"/>
                <w:sz w:val="20"/>
                <w:szCs w:val="20"/>
              </w:rPr>
              <w:t xml:space="preserve"> 39/2016. (X.11.) MNB rendelet alapján nem teljesítőnek minősülő kitettség</w:t>
            </w:r>
            <w:r w:rsidR="00225B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00141" w:rsidRPr="00ED3820" w14:paraId="2CFB7467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3F7F8F42" w14:textId="77777777" w:rsidR="00000141" w:rsidRPr="00ED3820" w:rsidRDefault="00000141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15" w:type="dxa"/>
            <w:vAlign w:val="center"/>
          </w:tcPr>
          <w:p w14:paraId="1BA7A3C8" w14:textId="77777777" w:rsidR="00000141" w:rsidRPr="00ED2630" w:rsidRDefault="00000141" w:rsidP="0000014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1.4.1.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0942EA1B" w14:textId="4157F8E9" w:rsidR="00000141" w:rsidRPr="00ED2630" w:rsidRDefault="00000141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1.4.-ből: Hazai tevékenység</w:t>
            </w:r>
            <w:r w:rsidR="00294DF4" w:rsidRPr="00ED2630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671BB4FE" w14:textId="5F16BC0F" w:rsidR="00000141" w:rsidRPr="006E162A" w:rsidRDefault="007C3FC3" w:rsidP="0048578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EA6D9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297FB8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141" w:rsidRPr="00ED263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>
              <w:rPr>
                <w:rFonts w:ascii="Arial" w:hAnsi="Arial" w:cs="Arial"/>
                <w:sz w:val="20"/>
                <w:szCs w:val="20"/>
              </w:rPr>
              <w:t>hez kapcsolódó</w:t>
            </w:r>
            <w:r w:rsidR="00000141" w:rsidRPr="00ED26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útmutató </w:t>
            </w:r>
            <w:r w:rsidR="00000141" w:rsidRPr="00ED2630">
              <w:rPr>
                <w:rFonts w:ascii="Arial" w:hAnsi="Arial" w:cs="Arial"/>
                <w:sz w:val="20"/>
                <w:szCs w:val="20"/>
              </w:rPr>
              <w:t>V. melléklet 2. rész 270. pont</w:t>
            </w:r>
          </w:p>
        </w:tc>
      </w:tr>
      <w:tr w:rsidR="00C147C0" w:rsidRPr="00ED3820" w14:paraId="3836324A" w14:textId="77777777" w:rsidTr="00D23413">
        <w:trPr>
          <w:trHeight w:val="492"/>
        </w:trPr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1A9B4529" w14:textId="5293DAC6" w:rsidR="00C147C0" w:rsidRPr="00ED3820" w:rsidRDefault="00C147C0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1215" w:type="dxa"/>
            <w:vAlign w:val="center"/>
          </w:tcPr>
          <w:p w14:paraId="51B8F522" w14:textId="3A6462BB" w:rsidR="00C147C0" w:rsidRPr="00ED2630" w:rsidRDefault="00C147C0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1.4.1.*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3FA0FEE1" w14:textId="44B2BABF" w:rsidR="00C147C0" w:rsidRPr="00ED2630" w:rsidRDefault="00C147C0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Halmozott értékvesztés és hitelkockázatból származó negatív valósérték-változások halmozott összege </w:t>
            </w:r>
            <w:r w:rsidR="00450FEC">
              <w:rPr>
                <w:rFonts w:ascii="Arial" w:hAnsi="Arial" w:cs="Arial"/>
                <w:sz w:val="20"/>
                <w:szCs w:val="20"/>
              </w:rPr>
              <w:t>–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 hazai (tájékoztató adat)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1E5EDC4D" w14:textId="3D1C948F" w:rsidR="00C147C0" w:rsidRPr="00ED3820" w:rsidRDefault="007C3FC3" w:rsidP="00883E2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EA6D9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297FB8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bizottsági végrehajtási </w:t>
            </w:r>
            <w:r w:rsidR="00833C68" w:rsidRPr="004355AA">
              <w:rPr>
                <w:rFonts w:ascii="Arial" w:hAnsi="Arial" w:cs="Arial"/>
                <w:sz w:val="20"/>
                <w:szCs w:val="20"/>
              </w:rPr>
              <w:t>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833C68" w:rsidRPr="004355AA">
              <w:rPr>
                <w:rFonts w:ascii="Arial" w:hAnsi="Arial" w:cs="Arial"/>
                <w:sz w:val="20"/>
                <w:szCs w:val="20"/>
              </w:rPr>
              <w:t xml:space="preserve"> V. melléklet 2. rész 69</w:t>
            </w:r>
            <w:del w:id="6" w:author="Bankszakjogi főosztály" w:date="2026-06-29T12:13:00Z" w16du:dateUtc="2026-06-29T10:13:00Z">
              <w:r w:rsidR="001A324B" w:rsidRPr="002F4662" w:rsidDel="002D2AF6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7" w:author="Bankszakjogi főosztály" w:date="2026-06-29T12:13:00Z" w16du:dateUtc="2026-06-29T10:13:00Z">
              <w:r w:rsidR="002D2AF6" w:rsidRPr="002F4662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="00833C68" w:rsidRPr="004355AA">
              <w:rPr>
                <w:rFonts w:ascii="Arial" w:hAnsi="Arial" w:cs="Arial"/>
                <w:sz w:val="20"/>
                <w:szCs w:val="20"/>
              </w:rPr>
              <w:t>71.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 pont </w:t>
            </w:r>
          </w:p>
        </w:tc>
      </w:tr>
      <w:tr w:rsidR="00C147C0" w:rsidRPr="00ED3820" w14:paraId="3C58696F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0B04540A" w14:textId="77777777" w:rsidR="00C147C0" w:rsidRPr="00ED3820" w:rsidRDefault="00C147C0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15" w:type="dxa"/>
            <w:vAlign w:val="center"/>
          </w:tcPr>
          <w:p w14:paraId="4018A92C" w14:textId="77777777" w:rsidR="00C147C0" w:rsidRPr="00ED2630" w:rsidRDefault="00C147C0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1.4.1.2</w:t>
            </w:r>
            <w:r w:rsidRPr="00ED263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0D1ED6E7" w14:textId="72B20A47" w:rsidR="00C147C0" w:rsidRPr="00ED3820" w:rsidRDefault="00E72A2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Nem pénzügyi vállalatok, KKV- k kivételével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73270E31" w14:textId="1BB49A31" w:rsidR="00C147C0" w:rsidRPr="00ED3820" w:rsidRDefault="00C147C0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150</w:t>
            </w:r>
            <w:del w:id="8" w:author="Bankszakjogi főosztály" w:date="2026-06-29T12:12:00Z" w16du:dateUtc="2026-06-29T10:12:00Z">
              <w:r w:rsidRPr="00ED3820" w:rsidDel="002D2AF6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312FDB">
              <w:rPr>
                <w:rFonts w:ascii="Arial" w:hAnsi="Arial" w:cs="Arial"/>
                <w:sz w:val="20"/>
                <w:szCs w:val="20"/>
              </w:rPr>
              <w:t>=</w:t>
            </w:r>
            <w:del w:id="9" w:author="Bankszakjogi főosztály" w:date="2026-06-29T12:12:00Z" w16du:dateUtc="2026-06-29T10:12:00Z">
              <w:r w:rsidRPr="00312FDB" w:rsidDel="002D2AF6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312FDB">
              <w:rPr>
                <w:rFonts w:ascii="Arial" w:hAnsi="Arial" w:cs="Arial"/>
                <w:sz w:val="20"/>
                <w:szCs w:val="20"/>
              </w:rPr>
              <w:t>110</w:t>
            </w:r>
            <w:del w:id="10" w:author="Bankszakjogi főosztály" w:date="2026-06-29T12:12:00Z" w16du:dateUtc="2026-06-29T10:12:00Z">
              <w:r w:rsidRPr="00312FDB" w:rsidDel="002D2AF6">
                <w:rPr>
                  <w:rFonts w:ascii="Arial" w:hAnsi="Arial" w:cs="Arial"/>
                  <w:sz w:val="20"/>
                  <w:szCs w:val="20"/>
                </w:rPr>
                <w:delText xml:space="preserve"> -</w:delText>
              </w:r>
            </w:del>
            <w:ins w:id="11" w:author="Bankszakjogi főosztály" w:date="2026-06-29T12:12:00Z" w16du:dateUtc="2026-06-29T10:12:00Z">
              <w:r w:rsidR="002D2AF6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del w:id="12" w:author="Bankszakjogi főosztály" w:date="2026-06-29T12:12:00Z" w16du:dateUtc="2026-06-29T10:12:00Z">
              <w:r w:rsidRPr="00ED3820" w:rsidDel="002D2AF6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ED3820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</w:tr>
      <w:tr w:rsidR="00E72A2B" w:rsidRPr="00ED3820" w14:paraId="624660BD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527CB13C" w14:textId="117C0B3A" w:rsidR="00E72A2B" w:rsidRPr="00ED3820" w:rsidRDefault="00E72A2B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  <w:tc>
          <w:tcPr>
            <w:tcW w:w="1215" w:type="dxa"/>
            <w:vAlign w:val="center"/>
          </w:tcPr>
          <w:p w14:paraId="14A83E7D" w14:textId="1EF39162" w:rsidR="00E72A2B" w:rsidRPr="00ED2630" w:rsidRDefault="00E72A2B" w:rsidP="00C147C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1.4.2.*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15720646" w14:textId="17B30396" w:rsidR="00E72A2B" w:rsidRPr="00ED2630" w:rsidRDefault="00E72A2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Halmozott értékvesztés és hitelkockázatból származó negatív valósérték-változások halmozott összege </w:t>
            </w:r>
            <w:r w:rsidR="00930335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ED2630">
              <w:rPr>
                <w:rFonts w:ascii="Arial" w:hAnsi="Arial" w:cs="Arial"/>
                <w:sz w:val="20"/>
                <w:szCs w:val="20"/>
              </w:rPr>
              <w:t>más EGT</w:t>
            </w:r>
            <w:r w:rsidR="00833C68">
              <w:rPr>
                <w:rFonts w:ascii="Arial" w:hAnsi="Arial" w:cs="Arial"/>
                <w:sz w:val="20"/>
                <w:szCs w:val="20"/>
              </w:rPr>
              <w:t>-államok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 (tájékoztató adat)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52675C22" w14:textId="1289824A" w:rsidR="00E72A2B" w:rsidRPr="00ED3820" w:rsidRDefault="007C3FC3" w:rsidP="00883E29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CA16F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297FB8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bizottsági végrehajtási </w:t>
            </w:r>
            <w:r w:rsidR="00833C68" w:rsidRPr="004355AA">
              <w:rPr>
                <w:rFonts w:ascii="Arial" w:hAnsi="Arial" w:cs="Arial"/>
                <w:sz w:val="20"/>
                <w:szCs w:val="20"/>
              </w:rPr>
              <w:t>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833C68" w:rsidRPr="004355AA">
              <w:rPr>
                <w:rFonts w:ascii="Arial" w:hAnsi="Arial" w:cs="Arial"/>
                <w:sz w:val="20"/>
                <w:szCs w:val="20"/>
              </w:rPr>
              <w:t xml:space="preserve"> V. melléklet 2. rész 69</w:t>
            </w:r>
            <w:del w:id="13" w:author="MNB" w:date="2026-06-29T16:46:00Z" w16du:dateUtc="2026-06-29T14:46:00Z">
              <w:r w:rsidR="00833C68" w:rsidRPr="002F4662" w:rsidDel="002F4662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14" w:author="MNB" w:date="2026-06-29T16:46:00Z" w16du:dateUtc="2026-06-29T14:46:00Z">
              <w:r w:rsidR="002F4662" w:rsidRPr="002F4662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="00833C68" w:rsidRPr="004355AA">
              <w:rPr>
                <w:rFonts w:ascii="Arial" w:hAnsi="Arial" w:cs="Arial"/>
                <w:sz w:val="20"/>
                <w:szCs w:val="20"/>
              </w:rPr>
              <w:t xml:space="preserve">71. </w:t>
            </w:r>
            <w:r w:rsidR="00833C68">
              <w:rPr>
                <w:rFonts w:ascii="Arial" w:hAnsi="Arial" w:cs="Arial"/>
                <w:sz w:val="20"/>
                <w:szCs w:val="20"/>
              </w:rPr>
              <w:t>pont</w:t>
            </w:r>
            <w:r w:rsidR="000F0D5D" w:rsidRPr="00435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2A2B" w:rsidRPr="00ED3820" w14:paraId="1FD24225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45709048" w14:textId="0B73F5E6" w:rsidR="00E72A2B" w:rsidRPr="00ED3820" w:rsidRDefault="00500C4A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215" w:type="dxa"/>
            <w:vAlign w:val="center"/>
          </w:tcPr>
          <w:p w14:paraId="0A5BFDD1" w14:textId="2FF4A85B" w:rsidR="00E72A2B" w:rsidRPr="00ED263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1.4.2.2.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0624DE5F" w14:textId="0FCD8163" w:rsidR="00E72A2B" w:rsidRPr="00ED2630" w:rsidRDefault="00E72A2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Nem pénzügyi vállalatok, KKV- k kivételével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4F7392C4" w14:textId="7BB9D86C" w:rsidR="00E72A2B" w:rsidRPr="00ED2630" w:rsidRDefault="00D913B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164</w:t>
            </w:r>
            <w:del w:id="15" w:author="MNB" w:date="2026-06-29T16:55:00Z" w16du:dateUtc="2026-06-29T14:55:00Z">
              <w:r w:rsidR="004355AA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ED2630">
              <w:rPr>
                <w:rFonts w:ascii="Arial" w:hAnsi="Arial" w:cs="Arial"/>
                <w:sz w:val="20"/>
                <w:szCs w:val="20"/>
              </w:rPr>
              <w:t>=</w:t>
            </w:r>
            <w:del w:id="16" w:author="MNB" w:date="2026-06-29T16:55:00Z" w16du:dateUtc="2026-06-29T14:55:00Z">
              <w:r w:rsidR="004355AA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ED2630">
              <w:rPr>
                <w:rFonts w:ascii="Arial" w:hAnsi="Arial" w:cs="Arial"/>
                <w:sz w:val="20"/>
                <w:szCs w:val="20"/>
              </w:rPr>
              <w:t>161</w:t>
            </w:r>
            <w:del w:id="17" w:author="MNB" w:date="2026-07-01T16:47:00Z" w16du:dateUtc="2026-07-01T14:47:00Z">
              <w:r w:rsidRPr="00312FDB" w:rsidDel="00312FDB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18" w:author="MNB" w:date="2026-07-01T16:47:00Z" w16du:dateUtc="2026-07-01T14:47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Pr="00312FDB">
              <w:rPr>
                <w:rFonts w:ascii="Arial" w:hAnsi="Arial" w:cs="Arial"/>
                <w:sz w:val="20"/>
                <w:szCs w:val="20"/>
              </w:rPr>
              <w:t>1</w:t>
            </w:r>
            <w:r w:rsidRPr="00ED2630">
              <w:rPr>
                <w:rFonts w:ascii="Arial" w:hAnsi="Arial" w:cs="Arial"/>
                <w:sz w:val="20"/>
                <w:szCs w:val="20"/>
              </w:rPr>
              <w:t>63</w:t>
            </w:r>
          </w:p>
        </w:tc>
      </w:tr>
      <w:tr w:rsidR="00E72A2B" w:rsidRPr="00ED3820" w14:paraId="54A40F46" w14:textId="77777777" w:rsidTr="00D23413">
        <w:trPr>
          <w:trHeight w:val="1190"/>
        </w:trPr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71928277" w14:textId="73D5580C" w:rsidR="00E72A2B" w:rsidRPr="00ED382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168</w:t>
            </w:r>
          </w:p>
        </w:tc>
        <w:tc>
          <w:tcPr>
            <w:tcW w:w="1215" w:type="dxa"/>
            <w:vAlign w:val="center"/>
          </w:tcPr>
          <w:p w14:paraId="1CA3F73C" w14:textId="39F32458" w:rsidR="00E72A2B" w:rsidRPr="00ED263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1.4.3</w:t>
            </w:r>
            <w:r w:rsidRPr="00ED2630">
              <w:rPr>
                <w:rFonts w:ascii="Arial" w:hAnsi="Arial" w:cs="Arial"/>
                <w:sz w:val="20"/>
                <w:szCs w:val="20"/>
              </w:rPr>
              <w:t>.*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595070C4" w14:textId="32E9FE91" w:rsidR="00E72A2B" w:rsidRPr="00ED263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Halmozott értékvesztés és hitelkockázatból származó negatív valósérték-változások halmozott összege </w:t>
            </w:r>
            <w:r w:rsidR="000E32D7">
              <w:rPr>
                <w:rFonts w:ascii="Arial" w:hAnsi="Arial" w:cs="Arial"/>
                <w:sz w:val="20"/>
                <w:szCs w:val="20"/>
              </w:rPr>
              <w:t>–</w:t>
            </w:r>
            <w:r w:rsidRPr="00ED26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1629">
              <w:rPr>
                <w:rFonts w:ascii="Arial" w:hAnsi="Arial" w:cs="Arial"/>
                <w:sz w:val="20"/>
                <w:szCs w:val="20"/>
              </w:rPr>
              <w:t xml:space="preserve">Harmadik ország </w:t>
            </w:r>
            <w:r w:rsidRPr="00ED2630">
              <w:rPr>
                <w:rFonts w:ascii="Arial" w:hAnsi="Arial" w:cs="Arial"/>
                <w:sz w:val="20"/>
                <w:szCs w:val="20"/>
              </w:rPr>
              <w:t>(tájékoztató adat)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7E030357" w14:textId="0922D434" w:rsidR="00E72A2B" w:rsidRPr="00ED3820" w:rsidRDefault="00716FB5" w:rsidP="00883E29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CA16F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A66214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6533B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bizottsági végrehajtási </w:t>
            </w:r>
            <w:r w:rsidR="00833C68" w:rsidRPr="004355AA">
              <w:rPr>
                <w:rFonts w:ascii="Arial" w:hAnsi="Arial" w:cs="Arial"/>
                <w:sz w:val="20"/>
                <w:szCs w:val="20"/>
              </w:rPr>
              <w:t>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833C68" w:rsidRPr="004355AA">
              <w:rPr>
                <w:rFonts w:ascii="Arial" w:hAnsi="Arial" w:cs="Arial"/>
                <w:sz w:val="20"/>
                <w:szCs w:val="20"/>
              </w:rPr>
              <w:t xml:space="preserve"> V. melléklet 2. rész 69</w:t>
            </w:r>
            <w:del w:id="19" w:author="MNB" w:date="2026-06-29T16:46:00Z" w16du:dateUtc="2026-06-29T14:46:00Z">
              <w:r w:rsidR="00833C68" w:rsidRPr="002F4662" w:rsidDel="002F4662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20" w:author="MNB" w:date="2026-06-29T16:46:00Z" w16du:dateUtc="2026-06-29T14:46:00Z">
              <w:r w:rsidR="002F4662" w:rsidRPr="002F4662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="00833C68" w:rsidRPr="004355AA">
              <w:rPr>
                <w:rFonts w:ascii="Arial" w:hAnsi="Arial" w:cs="Arial"/>
                <w:sz w:val="20"/>
                <w:szCs w:val="20"/>
              </w:rPr>
              <w:t>71.</w:t>
            </w:r>
            <w:r w:rsidR="00833C68">
              <w:rPr>
                <w:rFonts w:ascii="Arial" w:hAnsi="Arial" w:cs="Arial"/>
                <w:sz w:val="20"/>
                <w:szCs w:val="20"/>
              </w:rPr>
              <w:t xml:space="preserve"> pont</w:t>
            </w:r>
            <w:r w:rsidR="00833C68" w:rsidRPr="00435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2A2B" w:rsidRPr="00ED3820" w14:paraId="2E243E7B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5F1B7CE4" w14:textId="77777777" w:rsidR="00E72A2B" w:rsidRPr="00ED382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15" w:type="dxa"/>
            <w:vAlign w:val="center"/>
          </w:tcPr>
          <w:p w14:paraId="3C931F47" w14:textId="4045C282" w:rsidR="00E72A2B" w:rsidRPr="00ED382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7323C892" w14:textId="4F43D9B4" w:rsidR="00E72A2B" w:rsidRPr="00ED382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Hitelintézeteknek nyújtott hitelek és előlegek (fordított visszavásárlási hitelek kivételével)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3ED28AD1" w14:textId="24F0E96A" w:rsidR="00E72A2B" w:rsidRPr="00ED3820" w:rsidRDefault="002C37C2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D663F9"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D663F9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 xml:space="preserve">F 05.01 tábla, </w:t>
            </w:r>
            <w:r w:rsidR="001738AA">
              <w:rPr>
                <w:rFonts w:ascii="Arial" w:hAnsi="Arial" w:cs="Arial"/>
                <w:sz w:val="20"/>
                <w:szCs w:val="20"/>
              </w:rPr>
              <w:t>0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 xml:space="preserve">080. sor csökkentve </w:t>
            </w:r>
            <w:r w:rsidR="00833C68">
              <w:rPr>
                <w:rFonts w:ascii="Arial" w:hAnsi="Arial" w:cs="Arial"/>
                <w:sz w:val="20"/>
                <w:szCs w:val="20"/>
              </w:rPr>
              <w:t>a</w:t>
            </w:r>
            <w:r w:rsidR="00B647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38AA">
              <w:rPr>
                <w:rFonts w:ascii="Arial" w:hAnsi="Arial" w:cs="Arial"/>
                <w:sz w:val="20"/>
                <w:szCs w:val="20"/>
              </w:rPr>
              <w:t>0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 xml:space="preserve">050. sorral, </w:t>
            </w:r>
            <w:r w:rsidR="001738AA">
              <w:rPr>
                <w:rFonts w:ascii="Arial" w:hAnsi="Arial" w:cs="Arial"/>
                <w:sz w:val="20"/>
                <w:szCs w:val="20"/>
              </w:rPr>
              <w:t>0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>030. oszlop</w:t>
            </w:r>
          </w:p>
        </w:tc>
      </w:tr>
      <w:tr w:rsidR="00E72A2B" w:rsidRPr="00ED3820" w14:paraId="083EC33F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2260464A" w14:textId="683FF9EA" w:rsidR="00E72A2B" w:rsidRPr="00ED382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181</w:t>
            </w:r>
          </w:p>
        </w:tc>
        <w:tc>
          <w:tcPr>
            <w:tcW w:w="1215" w:type="dxa"/>
            <w:vAlign w:val="center"/>
          </w:tcPr>
          <w:p w14:paraId="62754F36" w14:textId="5A11C497" w:rsidR="00E72A2B" w:rsidRPr="00CA25FB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1.5.1</w:t>
            </w:r>
            <w:r w:rsidR="0043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496CABA6" w14:textId="7C501C81" w:rsidR="00E72A2B" w:rsidRPr="00ED263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6901E1C2" w14:textId="4812229B" w:rsidR="00E72A2B" w:rsidRPr="00ED2630" w:rsidRDefault="00D663F9" w:rsidP="00C07C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663A0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6B4D4A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3265" w:rsidRPr="00ED263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1B3265" w:rsidRPr="00ED2630">
              <w:rPr>
                <w:rFonts w:ascii="Arial" w:hAnsi="Arial" w:cs="Arial"/>
                <w:sz w:val="20"/>
                <w:szCs w:val="20"/>
              </w:rPr>
              <w:t xml:space="preserve"> V. melléklet 2. rész 270. pont</w:t>
            </w:r>
          </w:p>
        </w:tc>
      </w:tr>
      <w:tr w:rsidR="00E72A2B" w:rsidRPr="00ED3820" w14:paraId="2BCE928C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3F7DC442" w14:textId="77777777" w:rsidR="00E72A2B" w:rsidRPr="00ED382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215" w:type="dxa"/>
            <w:vAlign w:val="center"/>
          </w:tcPr>
          <w:p w14:paraId="56DEEE11" w14:textId="7903BE7B" w:rsidR="00E72A2B" w:rsidRPr="00ED382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</w:t>
            </w:r>
            <w:r w:rsidR="004606EE" w:rsidRPr="00ED382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415FF710" w14:textId="279D0BCD" w:rsidR="00E72A2B" w:rsidRPr="00ED3820" w:rsidRDefault="00E72A2B" w:rsidP="00E72A2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Egyéb pénzügyi vállalatok</w:t>
            </w:r>
            <w:r w:rsidR="004606EE" w:rsidRPr="00ED3820">
              <w:rPr>
                <w:rFonts w:ascii="Arial" w:hAnsi="Arial" w:cs="Arial"/>
                <w:sz w:val="20"/>
                <w:szCs w:val="20"/>
              </w:rPr>
              <w:t>nak nyújtott hitelek és előlegek (fordított visszavásárlási hitelek kivételével)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19960871" w14:textId="5DE67434" w:rsidR="00E72A2B" w:rsidRPr="00ED3820" w:rsidRDefault="006B4D4A" w:rsidP="00C07C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2C3B47"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 xml:space="preserve">F 05.01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 xml:space="preserve">080. sor csökkentve </w:t>
            </w:r>
            <w:r w:rsidR="00833C68">
              <w:rPr>
                <w:rFonts w:ascii="Arial" w:hAnsi="Arial" w:cs="Arial"/>
                <w:sz w:val="20"/>
                <w:szCs w:val="20"/>
              </w:rPr>
              <w:t>a</w:t>
            </w:r>
            <w:r w:rsidR="00B647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 xml:space="preserve">050. sorral,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E72A2B" w:rsidRPr="00ED3820">
              <w:rPr>
                <w:rFonts w:ascii="Arial" w:hAnsi="Arial" w:cs="Arial"/>
                <w:sz w:val="20"/>
                <w:szCs w:val="20"/>
              </w:rPr>
              <w:t>040. oszlop</w:t>
            </w:r>
          </w:p>
        </w:tc>
      </w:tr>
      <w:tr w:rsidR="001B3265" w:rsidRPr="00ED3820" w14:paraId="594EB35F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7C7F9671" w14:textId="45F7953E" w:rsidR="001B3265" w:rsidRPr="00ED382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191</w:t>
            </w:r>
          </w:p>
        </w:tc>
        <w:tc>
          <w:tcPr>
            <w:tcW w:w="1215" w:type="dxa"/>
            <w:vAlign w:val="center"/>
          </w:tcPr>
          <w:p w14:paraId="45BB62C3" w14:textId="061E2517" w:rsidR="001B3265" w:rsidRPr="00ED263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1.6.1</w:t>
            </w:r>
            <w:r w:rsidRPr="00ED263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40C8BA77" w14:textId="624E337F" w:rsidR="001B3265" w:rsidRPr="00ED263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6FA64916" w14:textId="7AC67FE7" w:rsidR="001B3265" w:rsidRPr="00ED2630" w:rsidRDefault="002C3B47" w:rsidP="00C07C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663A0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6B4D4A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1B3265" w:rsidRPr="00ED263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>
              <w:rPr>
                <w:rFonts w:ascii="Arial" w:hAnsi="Arial" w:cs="Arial"/>
                <w:sz w:val="20"/>
                <w:szCs w:val="20"/>
              </w:rPr>
              <w:t>hez kapcsolódó</w:t>
            </w:r>
            <w:r w:rsidR="001B3265" w:rsidRPr="00ED26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útmutató </w:t>
            </w:r>
            <w:r w:rsidR="001B3265" w:rsidRPr="00ED2630">
              <w:rPr>
                <w:rFonts w:ascii="Arial" w:hAnsi="Arial" w:cs="Arial"/>
                <w:sz w:val="20"/>
                <w:szCs w:val="20"/>
              </w:rPr>
              <w:t>V. melléklet 2. rész 270. pont</w:t>
            </w:r>
          </w:p>
        </w:tc>
      </w:tr>
      <w:tr w:rsidR="001B3265" w:rsidRPr="00ED3820" w14:paraId="44D90EE8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7BD2124F" w14:textId="0AFB93B7" w:rsidR="001B3265" w:rsidRPr="00ED382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1215" w:type="dxa"/>
            <w:vAlign w:val="center"/>
          </w:tcPr>
          <w:p w14:paraId="45154E05" w14:textId="6E1D0F53" w:rsidR="001B3265" w:rsidRPr="00CA25FB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1.7</w:t>
            </w:r>
            <w:r w:rsidR="0043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5D5EF041" w14:textId="2E9D6CB8" w:rsidR="001B3265" w:rsidRPr="00ED263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Központi bankoknak nyújtott hitelek és előlegek (fordított visszavásárlási hitelek kivételével)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1E33D0AC" w14:textId="2776BD7B" w:rsidR="001B3265" w:rsidRPr="00975916" w:rsidRDefault="006B4D4A" w:rsidP="00C07C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2C3B47"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>F 0</w:t>
            </w:r>
            <w:r w:rsidR="002E2ADB" w:rsidRPr="006E162A">
              <w:rPr>
                <w:rFonts w:ascii="Arial" w:hAnsi="Arial" w:cs="Arial"/>
                <w:sz w:val="20"/>
                <w:szCs w:val="20"/>
              </w:rPr>
              <w:t>5.0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 xml:space="preserve">1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>080. sor csökkentve a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 xml:space="preserve">010 és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 xml:space="preserve">050. sorokkal,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5E293C">
              <w:rPr>
                <w:rFonts w:ascii="Arial" w:hAnsi="Arial" w:cs="Arial"/>
                <w:sz w:val="20"/>
                <w:szCs w:val="20"/>
              </w:rPr>
              <w:t>1</w:t>
            </w:r>
            <w:r w:rsidR="002E2ADB" w:rsidRPr="00975916">
              <w:rPr>
                <w:rFonts w:ascii="Arial" w:hAnsi="Arial" w:cs="Arial"/>
                <w:sz w:val="20"/>
                <w:szCs w:val="20"/>
              </w:rPr>
              <w:t>0. oszlop.</w:t>
            </w:r>
          </w:p>
        </w:tc>
      </w:tr>
      <w:tr w:rsidR="001B3265" w:rsidRPr="00ED3820" w14:paraId="16BA2A21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2DB7C369" w14:textId="08E560DC" w:rsidR="001B3265" w:rsidRPr="00ED382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197</w:t>
            </w:r>
          </w:p>
        </w:tc>
        <w:tc>
          <w:tcPr>
            <w:tcW w:w="1215" w:type="dxa"/>
            <w:vAlign w:val="center"/>
          </w:tcPr>
          <w:p w14:paraId="7DD06051" w14:textId="6BE1CA07" w:rsidR="001B3265" w:rsidRPr="00CA25FB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1.8</w:t>
            </w:r>
            <w:r w:rsidR="0043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3E0C0713" w14:textId="58ED65BE" w:rsidR="001B3265" w:rsidRPr="00ED263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Államháztartásnak nyújtott hitelek és előlegek (fordított visszavásárlási hitelek kivételével)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6E784349" w14:textId="3E1B48D1" w:rsidR="001B3265" w:rsidRPr="008F4673" w:rsidRDefault="006B4D4A" w:rsidP="00C07C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2C3B47"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>F 0</w:t>
            </w:r>
            <w:r w:rsidR="002E2ADB" w:rsidRPr="006E162A">
              <w:rPr>
                <w:rFonts w:ascii="Arial" w:hAnsi="Arial" w:cs="Arial"/>
                <w:sz w:val="20"/>
                <w:szCs w:val="20"/>
              </w:rPr>
              <w:t>5.01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 xml:space="preserve">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 xml:space="preserve">080. sor csökkentve a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 xml:space="preserve">050. sorral,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>20. oszlop.</w:t>
            </w:r>
          </w:p>
        </w:tc>
      </w:tr>
      <w:tr w:rsidR="001B3265" w:rsidRPr="00ED3820" w14:paraId="4ACD4F20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2ED8C0E1" w14:textId="77777777" w:rsidR="001B3265" w:rsidRPr="00ED382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15" w:type="dxa"/>
            <w:vAlign w:val="center"/>
          </w:tcPr>
          <w:p w14:paraId="4C6C3E2C" w14:textId="4EDA88D8" w:rsidR="001B3265" w:rsidRPr="00ED382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</w:t>
            </w:r>
            <w:r w:rsidRPr="00ED3820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6F99EDEE" w14:textId="77777777" w:rsidR="001B3265" w:rsidRPr="00ED3820" w:rsidRDefault="001B3265" w:rsidP="001B326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Származtatott ügyletek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7F49BC64" w14:textId="412877E2" w:rsidR="001B3265" w:rsidRPr="00ED3820" w:rsidRDefault="006B4D4A" w:rsidP="00C07C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1B3265" w:rsidRPr="00ED382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1B3265" w:rsidRPr="00ED3820">
              <w:rPr>
                <w:rFonts w:ascii="Arial" w:hAnsi="Arial" w:cs="Arial"/>
                <w:sz w:val="20"/>
                <w:szCs w:val="20"/>
              </w:rPr>
              <w:t xml:space="preserve">F 01.01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1B3265" w:rsidRPr="00ED3820">
              <w:rPr>
                <w:rFonts w:ascii="Arial" w:hAnsi="Arial" w:cs="Arial"/>
                <w:sz w:val="20"/>
                <w:szCs w:val="20"/>
              </w:rPr>
              <w:t>060.+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1B3265" w:rsidRPr="00ED3820">
              <w:rPr>
                <w:rFonts w:ascii="Arial" w:hAnsi="Arial" w:cs="Arial"/>
                <w:sz w:val="20"/>
                <w:szCs w:val="20"/>
              </w:rPr>
              <w:t xml:space="preserve">240.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1B3265" w:rsidRPr="00ED3820">
              <w:rPr>
                <w:rFonts w:ascii="Arial" w:hAnsi="Arial" w:cs="Arial"/>
                <w:sz w:val="20"/>
                <w:szCs w:val="20"/>
              </w:rPr>
              <w:t>010. oszlop</w:t>
            </w:r>
          </w:p>
        </w:tc>
      </w:tr>
      <w:tr w:rsidR="002E2ADB" w:rsidRPr="00ED3820" w14:paraId="7F88EE67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7EEF1D85" w14:textId="040B9A79" w:rsidR="002E2ADB" w:rsidRPr="00ED382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205</w:t>
            </w:r>
          </w:p>
        </w:tc>
        <w:tc>
          <w:tcPr>
            <w:tcW w:w="1215" w:type="dxa"/>
            <w:vAlign w:val="center"/>
          </w:tcPr>
          <w:p w14:paraId="364C6FE0" w14:textId="26BE299B" w:rsidR="002E2ADB" w:rsidRPr="00CA25FB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1.10</w:t>
            </w:r>
            <w:r w:rsidR="004355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2D6CC842" w14:textId="43420AE0" w:rsidR="002E2ADB" w:rsidRPr="00ED263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Hitelviszonyt megtestesítő értékpapírok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414B4453" w14:textId="5AB4969D" w:rsidR="002E2ADB" w:rsidRPr="008B6DAB" w:rsidRDefault="00391AC4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2C3B47">
              <w:rPr>
                <w:rFonts w:ascii="Arial" w:hAnsi="Arial" w:cs="Arial"/>
                <w:sz w:val="20"/>
                <w:szCs w:val="20"/>
              </w:rPr>
              <w:t>szerinti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 xml:space="preserve"> F 01.01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>08</w:t>
            </w:r>
            <w:r w:rsidR="002E2ADB" w:rsidRPr="006E162A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>.+</w:t>
            </w:r>
            <w:del w:id="21" w:author="MNB" w:date="2026-07-01T16:51:00Z" w16du:dateUtc="2026-07-01T14:51:00Z">
              <w:r w:rsidR="002E2ADB" w:rsidRPr="00B857E2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>0</w:t>
            </w:r>
            <w:r w:rsidR="008B736F" w:rsidRPr="008F4673">
              <w:rPr>
                <w:rFonts w:ascii="Arial" w:hAnsi="Arial" w:cs="Arial"/>
                <w:sz w:val="20"/>
                <w:szCs w:val="20"/>
              </w:rPr>
              <w:t>98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>.+</w:t>
            </w:r>
            <w:del w:id="22" w:author="MNB" w:date="2026-07-01T16:51:00Z" w16du:dateUtc="2026-07-01T14:51:00Z">
              <w:r w:rsidR="002E2ADB" w:rsidRPr="005E293C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8B736F" w:rsidRPr="00975916">
              <w:rPr>
                <w:rFonts w:ascii="Arial" w:hAnsi="Arial" w:cs="Arial"/>
                <w:sz w:val="20"/>
                <w:szCs w:val="20"/>
              </w:rPr>
              <w:t>120.+</w:t>
            </w:r>
            <w:del w:id="23" w:author="MNB" w:date="2026-07-01T16:51:00Z" w16du:dateUtc="2026-07-01T14:51:00Z">
              <w:r w:rsidR="008B736F" w:rsidRPr="00975916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8B736F" w:rsidRPr="00975916">
              <w:rPr>
                <w:rFonts w:ascii="Arial" w:hAnsi="Arial" w:cs="Arial"/>
                <w:sz w:val="20"/>
                <w:szCs w:val="20"/>
              </w:rPr>
              <w:t>1</w:t>
            </w:r>
            <w:r w:rsidR="00075D19" w:rsidRPr="00975916">
              <w:rPr>
                <w:rFonts w:ascii="Arial" w:hAnsi="Arial" w:cs="Arial"/>
                <w:sz w:val="20"/>
                <w:szCs w:val="20"/>
              </w:rPr>
              <w:t>43</w:t>
            </w:r>
            <w:r w:rsidR="008B736F" w:rsidRPr="00975916">
              <w:rPr>
                <w:rFonts w:ascii="Arial" w:hAnsi="Arial" w:cs="Arial"/>
                <w:sz w:val="20"/>
                <w:szCs w:val="20"/>
              </w:rPr>
              <w:t>.</w:t>
            </w:r>
            <w:r w:rsidR="00075D19" w:rsidRPr="00975916">
              <w:rPr>
                <w:rFonts w:ascii="Arial" w:hAnsi="Arial" w:cs="Arial"/>
                <w:sz w:val="20"/>
                <w:szCs w:val="20"/>
              </w:rPr>
              <w:t>+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075D19" w:rsidRPr="00975916">
              <w:rPr>
                <w:rFonts w:ascii="Arial" w:hAnsi="Arial" w:cs="Arial"/>
                <w:sz w:val="20"/>
                <w:szCs w:val="20"/>
              </w:rPr>
              <w:t>182.</w:t>
            </w:r>
            <w:r w:rsidR="002E2ADB" w:rsidRPr="00975916">
              <w:rPr>
                <w:rFonts w:ascii="Arial" w:hAnsi="Arial" w:cs="Arial"/>
                <w:sz w:val="20"/>
                <w:szCs w:val="20"/>
              </w:rPr>
              <w:t xml:space="preserve">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975916">
              <w:rPr>
                <w:rFonts w:ascii="Arial" w:hAnsi="Arial" w:cs="Arial"/>
                <w:sz w:val="20"/>
                <w:szCs w:val="20"/>
              </w:rPr>
              <w:t>010</w:t>
            </w:r>
            <w:r w:rsidR="002E2ADB" w:rsidRPr="008B6DAB">
              <w:rPr>
                <w:rFonts w:ascii="Arial" w:hAnsi="Arial" w:cs="Arial"/>
                <w:sz w:val="20"/>
                <w:szCs w:val="20"/>
              </w:rPr>
              <w:t>. oszlop</w:t>
            </w:r>
          </w:p>
        </w:tc>
      </w:tr>
      <w:tr w:rsidR="002E2ADB" w:rsidRPr="00ED3820" w14:paraId="5DE1A4D5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432EE5D8" w14:textId="192A1A17" w:rsidR="002E2ADB" w:rsidRPr="00ED382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207</w:t>
            </w:r>
          </w:p>
        </w:tc>
        <w:tc>
          <w:tcPr>
            <w:tcW w:w="1215" w:type="dxa"/>
            <w:vAlign w:val="center"/>
          </w:tcPr>
          <w:p w14:paraId="79347631" w14:textId="0A0F8E12" w:rsidR="002E2ADB" w:rsidRPr="00CA25FB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1.11</w:t>
            </w:r>
            <w:r w:rsidR="008451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6CA73720" w14:textId="4B30ED90" w:rsidR="002E2ADB" w:rsidRPr="00ED263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Tulajdoni részesedést megtestesítő instrumentumok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65FAB43E" w14:textId="3A9D6AF7" w:rsidR="002E2ADB" w:rsidRPr="008B6DAB" w:rsidRDefault="00391AC4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2C3B47">
              <w:rPr>
                <w:rFonts w:ascii="Arial" w:hAnsi="Arial" w:cs="Arial"/>
                <w:sz w:val="20"/>
                <w:szCs w:val="20"/>
              </w:rPr>
              <w:t>2024/3117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5D19" w:rsidRPr="00ED263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075D19" w:rsidRPr="00ED2630">
              <w:rPr>
                <w:rFonts w:ascii="Arial" w:hAnsi="Arial" w:cs="Arial"/>
                <w:sz w:val="20"/>
                <w:szCs w:val="20"/>
              </w:rPr>
              <w:t xml:space="preserve">F 01.01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075D19" w:rsidRPr="00ED2630">
              <w:rPr>
                <w:rFonts w:ascii="Arial" w:hAnsi="Arial" w:cs="Arial"/>
                <w:sz w:val="20"/>
                <w:szCs w:val="20"/>
              </w:rPr>
              <w:t>07</w:t>
            </w:r>
            <w:r w:rsidR="00075D19" w:rsidRPr="006E162A">
              <w:rPr>
                <w:rFonts w:ascii="Arial" w:hAnsi="Arial" w:cs="Arial"/>
                <w:sz w:val="20"/>
                <w:szCs w:val="20"/>
              </w:rPr>
              <w:t>0</w:t>
            </w:r>
            <w:r w:rsidR="00075D19" w:rsidRPr="006521E4">
              <w:rPr>
                <w:rFonts w:ascii="Arial" w:hAnsi="Arial" w:cs="Arial"/>
                <w:sz w:val="20"/>
                <w:szCs w:val="20"/>
              </w:rPr>
              <w:t>.+</w:t>
            </w:r>
            <w:del w:id="24" w:author="MNB" w:date="2026-07-01T16:51:00Z" w16du:dateUtc="2026-07-01T14:51:00Z">
              <w:r w:rsidR="00075D19" w:rsidRPr="00B857E2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075D19" w:rsidRPr="008F4673">
              <w:rPr>
                <w:rFonts w:ascii="Arial" w:hAnsi="Arial" w:cs="Arial"/>
                <w:sz w:val="20"/>
                <w:szCs w:val="20"/>
              </w:rPr>
              <w:t>097.</w:t>
            </w:r>
            <w:r w:rsidR="00075D19" w:rsidRPr="005E293C">
              <w:rPr>
                <w:rFonts w:ascii="Arial" w:hAnsi="Arial" w:cs="Arial"/>
                <w:sz w:val="20"/>
                <w:szCs w:val="20"/>
              </w:rPr>
              <w:t>+</w:t>
            </w:r>
            <w:del w:id="25" w:author="MNB" w:date="2026-07-01T16:52:00Z" w16du:dateUtc="2026-07-01T14:52:00Z">
              <w:r w:rsidR="00075D19" w:rsidRPr="00975916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075D19" w:rsidRPr="00975916">
              <w:rPr>
                <w:rFonts w:ascii="Arial" w:hAnsi="Arial" w:cs="Arial"/>
                <w:sz w:val="20"/>
                <w:szCs w:val="20"/>
              </w:rPr>
              <w:t>142.</w:t>
            </w:r>
            <w:r w:rsidR="008451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6DC8" w:rsidRPr="00975916">
              <w:rPr>
                <w:rFonts w:ascii="Arial" w:hAnsi="Arial" w:cs="Arial"/>
                <w:sz w:val="20"/>
                <w:szCs w:val="20"/>
              </w:rPr>
              <w:t>sor,</w:t>
            </w:r>
            <w:r w:rsidR="00075D19" w:rsidRPr="009759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075D19" w:rsidRPr="00975916">
              <w:rPr>
                <w:rFonts w:ascii="Arial" w:hAnsi="Arial" w:cs="Arial"/>
                <w:sz w:val="20"/>
                <w:szCs w:val="20"/>
              </w:rPr>
              <w:t>010.</w:t>
            </w:r>
            <w:r w:rsidR="00075D19" w:rsidRPr="008B6DAB">
              <w:rPr>
                <w:rFonts w:ascii="Arial" w:hAnsi="Arial" w:cs="Arial"/>
                <w:sz w:val="20"/>
                <w:szCs w:val="20"/>
              </w:rPr>
              <w:t xml:space="preserve"> oszlop</w:t>
            </w:r>
          </w:p>
        </w:tc>
      </w:tr>
      <w:tr w:rsidR="002E2ADB" w:rsidRPr="00ED3820" w14:paraId="25F7880B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77665BA4" w14:textId="3ECFA809" w:rsidR="002E2ADB" w:rsidRPr="00ED382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1215" w:type="dxa"/>
            <w:vAlign w:val="center"/>
          </w:tcPr>
          <w:p w14:paraId="2CD69E96" w14:textId="34344CF6" w:rsidR="002E2ADB" w:rsidRPr="00CA25FB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1.12.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408EABA5" w14:textId="41E04B41" w:rsidR="002E2ADB" w:rsidRPr="00ED263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Egyéb eszközök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3C5BB9E6" w14:textId="76E6B6D3" w:rsidR="002E2ADB" w:rsidRPr="008F4673" w:rsidRDefault="001C77FE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211</w:t>
            </w:r>
            <w:del w:id="26" w:author="MNB" w:date="2026-06-29T16:55:00Z" w16du:dateUtc="2026-06-29T14:55:00Z">
              <w:r w:rsidRPr="00ED2630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ED2630">
              <w:rPr>
                <w:rFonts w:ascii="Arial" w:hAnsi="Arial" w:cs="Arial"/>
                <w:sz w:val="20"/>
                <w:szCs w:val="20"/>
              </w:rPr>
              <w:t>=</w:t>
            </w:r>
            <w:del w:id="27" w:author="MNB" w:date="2026-06-29T16:55:00Z" w16du:dateUtc="2026-06-29T14:55:00Z">
              <w:r w:rsidR="008451E8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ED2630">
              <w:rPr>
                <w:rFonts w:ascii="Arial" w:hAnsi="Arial" w:cs="Arial"/>
                <w:sz w:val="20"/>
                <w:szCs w:val="20"/>
              </w:rPr>
              <w:t>220</w:t>
            </w:r>
            <w:del w:id="28" w:author="MNB" w:date="2026-07-01T16:52:00Z" w16du:dateUtc="2026-07-01T14:52:00Z">
              <w:r w:rsidRPr="00ED2630" w:rsidDel="00312FDB">
                <w:rPr>
                  <w:rFonts w:ascii="Arial" w:hAnsi="Arial" w:cs="Arial"/>
                  <w:sz w:val="20"/>
                  <w:szCs w:val="20"/>
                </w:rPr>
                <w:delText xml:space="preserve"> -</w:delText>
              </w:r>
            </w:del>
            <w:ins w:id="29" w:author="MNB" w:date="2026-07-01T16:52:00Z" w16du:dateUtc="2026-07-01T14:52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del w:id="30" w:author="MNB" w:date="2026-07-01T16:52:00Z" w16du:dateUtc="2026-07-01T14:52:00Z">
              <w:r w:rsidRPr="006E162A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6521E4">
              <w:rPr>
                <w:rFonts w:ascii="Arial" w:hAnsi="Arial" w:cs="Arial"/>
                <w:sz w:val="20"/>
                <w:szCs w:val="20"/>
              </w:rPr>
              <w:t>010</w:t>
            </w:r>
            <w:del w:id="31" w:author="MNB" w:date="2026-07-01T16:52:00Z" w16du:dateUtc="2026-07-01T14:52:00Z">
              <w:r w:rsidRPr="006521E4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Pr="00B857E2" w:rsidDel="00312FDB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32" w:author="MNB" w:date="2026-07-01T16:52:00Z" w16du:dateUtc="2026-07-01T14:52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del w:id="33" w:author="MNB" w:date="2026-07-01T16:52:00Z" w16du:dateUtc="2026-07-01T14:52:00Z">
              <w:r w:rsidRPr="00B857E2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B857E2">
              <w:rPr>
                <w:rFonts w:ascii="Arial" w:hAnsi="Arial" w:cs="Arial"/>
                <w:sz w:val="20"/>
                <w:szCs w:val="20"/>
              </w:rPr>
              <w:t>020</w:t>
            </w:r>
            <w:del w:id="34" w:author="MNB" w:date="2026-07-01T16:52:00Z" w16du:dateUtc="2026-07-01T14:52:00Z">
              <w:r w:rsidRPr="00AC28EE" w:rsidDel="00312FDB">
                <w:rPr>
                  <w:rFonts w:ascii="Arial" w:hAnsi="Arial" w:cs="Arial"/>
                  <w:sz w:val="20"/>
                  <w:szCs w:val="20"/>
                </w:rPr>
                <w:delText xml:space="preserve"> - </w:delText>
              </w:r>
            </w:del>
            <w:ins w:id="35" w:author="MNB" w:date="2026-07-01T16:52:00Z" w16du:dateUtc="2026-07-01T14:52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Pr="00AC28EE">
              <w:rPr>
                <w:rFonts w:ascii="Arial" w:hAnsi="Arial" w:cs="Arial"/>
                <w:sz w:val="20"/>
                <w:szCs w:val="20"/>
              </w:rPr>
              <w:t>030</w:t>
            </w:r>
            <w:del w:id="36" w:author="MNB" w:date="2026-07-01T16:52:00Z" w16du:dateUtc="2026-07-01T14:52:00Z">
              <w:r w:rsidRPr="00AC28EE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AC28EE">
              <w:rPr>
                <w:rFonts w:ascii="Arial" w:hAnsi="Arial" w:cs="Arial"/>
                <w:sz w:val="20"/>
                <w:szCs w:val="20"/>
              </w:rPr>
              <w:t>–</w:t>
            </w:r>
            <w:del w:id="37" w:author="MNB" w:date="2026-07-01T16:52:00Z" w16du:dateUtc="2026-07-01T14:52:00Z">
              <w:r w:rsidRPr="00AC28EE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AC28EE">
              <w:rPr>
                <w:rFonts w:ascii="Arial" w:hAnsi="Arial" w:cs="Arial"/>
                <w:sz w:val="20"/>
                <w:szCs w:val="20"/>
              </w:rPr>
              <w:t>100</w:t>
            </w:r>
            <w:del w:id="38" w:author="MNB" w:date="2026-07-01T16:52:00Z" w16du:dateUtc="2026-07-01T14:52:00Z">
              <w:r w:rsidRPr="00AC28EE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AC28EE">
              <w:rPr>
                <w:rFonts w:ascii="Arial" w:hAnsi="Arial" w:cs="Arial"/>
                <w:sz w:val="20"/>
                <w:szCs w:val="20"/>
              </w:rPr>
              <w:t>–</w:t>
            </w:r>
            <w:del w:id="39" w:author="MNB" w:date="2026-07-01T16:52:00Z" w16du:dateUtc="2026-07-01T14:52:00Z">
              <w:r w:rsidRPr="00AC28EE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AC28EE">
              <w:rPr>
                <w:rFonts w:ascii="Arial" w:hAnsi="Arial" w:cs="Arial"/>
                <w:sz w:val="20"/>
                <w:szCs w:val="20"/>
              </w:rPr>
              <w:t>1</w:t>
            </w:r>
            <w:r w:rsidRPr="00B02133">
              <w:rPr>
                <w:rFonts w:ascii="Arial" w:hAnsi="Arial" w:cs="Arial"/>
                <w:sz w:val="20"/>
                <w:szCs w:val="20"/>
              </w:rPr>
              <w:t>90</w:t>
            </w:r>
            <w:del w:id="40" w:author="MNB" w:date="2026-07-01T16:52:00Z" w16du:dateUtc="2026-07-01T14:52:00Z">
              <w:r w:rsidRPr="00B02133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617806">
              <w:rPr>
                <w:rFonts w:ascii="Arial" w:hAnsi="Arial" w:cs="Arial"/>
                <w:sz w:val="20"/>
                <w:szCs w:val="20"/>
              </w:rPr>
              <w:t>–</w:t>
            </w:r>
            <w:del w:id="41" w:author="MNB" w:date="2026-07-01T16:52:00Z" w16du:dateUtc="2026-07-01T14:52:00Z">
              <w:r w:rsidRPr="008040B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8040B5">
              <w:rPr>
                <w:rFonts w:ascii="Arial" w:hAnsi="Arial" w:cs="Arial"/>
                <w:sz w:val="20"/>
                <w:szCs w:val="20"/>
              </w:rPr>
              <w:t>195</w:t>
            </w:r>
            <w:del w:id="42" w:author="MNB" w:date="2026-07-01T16:52:00Z" w16du:dateUtc="2026-07-01T14:52:00Z">
              <w:r w:rsidRPr="008040B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8451E8" w:rsidDel="00312FDB">
                <w:rPr>
                  <w:rFonts w:ascii="Arial" w:hAnsi="Arial" w:cs="Arial"/>
                  <w:sz w:val="20"/>
                  <w:szCs w:val="20"/>
                </w:rPr>
                <w:delText>-</w:delText>
              </w:r>
              <w:r w:rsidRPr="008F4673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ins w:id="43" w:author="MNB" w:date="2026-07-01T16:52:00Z" w16du:dateUtc="2026-07-01T14:52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Pr="008F4673">
              <w:rPr>
                <w:rFonts w:ascii="Arial" w:hAnsi="Arial" w:cs="Arial"/>
                <w:sz w:val="20"/>
                <w:szCs w:val="20"/>
              </w:rPr>
              <w:t>197</w:t>
            </w:r>
            <w:del w:id="44" w:author="MNB" w:date="2026-07-01T16:52:00Z" w16du:dateUtc="2026-07-01T14:52:00Z">
              <w:r w:rsidR="008451E8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Pr="008F4673" w:rsidDel="00312FDB">
                <w:rPr>
                  <w:rFonts w:ascii="Arial" w:hAnsi="Arial" w:cs="Arial"/>
                  <w:sz w:val="20"/>
                  <w:szCs w:val="20"/>
                </w:rPr>
                <w:delText xml:space="preserve">- </w:delText>
              </w:r>
            </w:del>
            <w:ins w:id="45" w:author="MNB" w:date="2026-07-01T16:52:00Z" w16du:dateUtc="2026-07-01T14:52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Pr="008F4673">
              <w:rPr>
                <w:rFonts w:ascii="Arial" w:hAnsi="Arial" w:cs="Arial"/>
                <w:sz w:val="20"/>
                <w:szCs w:val="20"/>
              </w:rPr>
              <w:t>200</w:t>
            </w:r>
            <w:del w:id="46" w:author="MNB" w:date="2026-07-01T16:52:00Z" w16du:dateUtc="2026-07-01T14:52:00Z">
              <w:r w:rsidR="008451E8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8451E8">
              <w:rPr>
                <w:rFonts w:ascii="Arial" w:hAnsi="Arial" w:cs="Arial"/>
                <w:sz w:val="20"/>
                <w:szCs w:val="20"/>
              </w:rPr>
              <w:t>–</w:t>
            </w:r>
            <w:del w:id="47" w:author="MNB" w:date="2026-07-01T16:52:00Z" w16du:dateUtc="2026-07-01T14:52:00Z">
              <w:r w:rsidRPr="008F4673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8F4673">
              <w:rPr>
                <w:rFonts w:ascii="Arial" w:hAnsi="Arial" w:cs="Arial"/>
                <w:sz w:val="20"/>
                <w:szCs w:val="20"/>
              </w:rPr>
              <w:t>205</w:t>
            </w:r>
            <w:del w:id="48" w:author="MNB" w:date="2026-07-01T16:52:00Z" w16du:dateUtc="2026-07-01T14:52:00Z">
              <w:r w:rsidR="008451E8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Pr="008F4673" w:rsidDel="00312FDB">
                <w:rPr>
                  <w:rFonts w:ascii="Arial" w:hAnsi="Arial" w:cs="Arial"/>
                  <w:sz w:val="20"/>
                  <w:szCs w:val="20"/>
                </w:rPr>
                <w:delText>-</w:delText>
              </w:r>
              <w:r w:rsidR="008451E8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ins w:id="49" w:author="MNB" w:date="2026-07-01T16:52:00Z" w16du:dateUtc="2026-07-01T14:52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Pr="008F4673">
              <w:rPr>
                <w:rFonts w:ascii="Arial" w:hAnsi="Arial" w:cs="Arial"/>
                <w:sz w:val="20"/>
                <w:szCs w:val="20"/>
              </w:rPr>
              <w:t>207</w:t>
            </w:r>
          </w:p>
        </w:tc>
      </w:tr>
      <w:tr w:rsidR="002E2ADB" w:rsidRPr="00ED3820" w14:paraId="3B37F186" w14:textId="77777777" w:rsidTr="00D23413"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6AFDEE06" w14:textId="77777777" w:rsidR="002E2ADB" w:rsidRPr="00ED382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215" w:type="dxa"/>
            <w:vAlign w:val="center"/>
          </w:tcPr>
          <w:p w14:paraId="2AA149F4" w14:textId="63EA3895" w:rsidR="002E2ADB" w:rsidRPr="00ED382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1.</w:t>
            </w:r>
            <w:r w:rsidRPr="00ED3820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089ECD2B" w14:textId="77777777" w:rsidR="002E2ADB" w:rsidRPr="00ED382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Eszközök összesen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4F318E96" w14:textId="320240F6" w:rsidR="002E2ADB" w:rsidRPr="00ED3820" w:rsidRDefault="00391AC4" w:rsidP="00C07C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2027/3117 </w:t>
            </w:r>
            <w:r w:rsidR="002E2ADB" w:rsidRPr="00ED382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2C3B47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2E2ADB" w:rsidRPr="00ED3820">
              <w:rPr>
                <w:rFonts w:ascii="Arial" w:hAnsi="Arial" w:cs="Arial"/>
                <w:sz w:val="20"/>
                <w:szCs w:val="20"/>
              </w:rPr>
              <w:t xml:space="preserve">F 01.01. tábla,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ED3820">
              <w:rPr>
                <w:rFonts w:ascii="Arial" w:hAnsi="Arial" w:cs="Arial"/>
                <w:sz w:val="20"/>
                <w:szCs w:val="20"/>
              </w:rPr>
              <w:t xml:space="preserve">380. sor, </w:t>
            </w:r>
            <w:r w:rsidR="00FE38A5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ED3820">
              <w:rPr>
                <w:rFonts w:ascii="Arial" w:hAnsi="Arial" w:cs="Arial"/>
                <w:sz w:val="20"/>
                <w:szCs w:val="20"/>
              </w:rPr>
              <w:t>010. oszlop</w:t>
            </w:r>
          </w:p>
        </w:tc>
      </w:tr>
      <w:tr w:rsidR="002E2ADB" w:rsidRPr="00ED3820" w14:paraId="2F9EB27A" w14:textId="77777777" w:rsidTr="00D23413">
        <w:trPr>
          <w:trHeight w:val="2846"/>
        </w:trPr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6C398422" w14:textId="77777777" w:rsidR="002E2ADB" w:rsidRPr="00ED382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1215" w:type="dxa"/>
            <w:vAlign w:val="center"/>
          </w:tcPr>
          <w:p w14:paraId="758F001D" w14:textId="3BECC667" w:rsidR="002E2ADB" w:rsidRPr="00ED263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0A044ACE" w14:textId="5A1AFC48" w:rsidR="002E2ADB" w:rsidRPr="00ED263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Folyósítási kötelezettséggel járó, le nem hívott hitelkeretek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4FE4D903" w14:textId="2C25BAD4" w:rsidR="000A1D6E" w:rsidRPr="008451E8" w:rsidRDefault="00636E7C" w:rsidP="00225B54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663A0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D2613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833C68">
              <w:rPr>
                <w:rFonts w:ascii="Arial" w:hAnsi="Arial" w:cs="Arial"/>
                <w:sz w:val="20"/>
                <w:szCs w:val="20"/>
              </w:rPr>
              <w:t>bizottsági végrehajtási</w:t>
            </w:r>
            <w:r w:rsidR="009D0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1D6E" w:rsidRPr="008451E8">
              <w:rPr>
                <w:rFonts w:ascii="Arial" w:hAnsi="Arial" w:cs="Arial"/>
                <w:sz w:val="20"/>
                <w:szCs w:val="20"/>
              </w:rPr>
              <w:t>rendelet</w:t>
            </w:r>
            <w:r>
              <w:rPr>
                <w:rFonts w:ascii="Arial" w:hAnsi="Arial" w:cs="Arial"/>
                <w:sz w:val="20"/>
                <w:szCs w:val="20"/>
              </w:rPr>
              <w:t>hez kapcsolódó</w:t>
            </w:r>
            <w:r w:rsidR="000A1D6E" w:rsidRPr="008451E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útmutató </w:t>
            </w:r>
            <w:r w:rsidR="000A1D6E" w:rsidRPr="008451E8">
              <w:rPr>
                <w:rFonts w:ascii="Arial" w:hAnsi="Arial" w:cs="Arial"/>
                <w:sz w:val="20"/>
                <w:szCs w:val="20"/>
              </w:rPr>
              <w:t xml:space="preserve">V. melléklet 2. rész 113. </w:t>
            </w:r>
            <w:r w:rsidR="00833C68">
              <w:rPr>
                <w:rFonts w:ascii="Arial" w:hAnsi="Arial" w:cs="Arial"/>
                <w:sz w:val="20"/>
                <w:szCs w:val="20"/>
              </w:rPr>
              <w:t>pont</w:t>
            </w:r>
            <w:r w:rsidR="000A1D6E" w:rsidRPr="008451E8">
              <w:rPr>
                <w:rFonts w:ascii="Arial" w:hAnsi="Arial" w:cs="Arial"/>
                <w:sz w:val="20"/>
                <w:szCs w:val="20"/>
              </w:rPr>
              <w:t xml:space="preserve"> b) </w:t>
            </w:r>
            <w:r w:rsidR="006B36F4">
              <w:rPr>
                <w:rFonts w:ascii="Arial" w:hAnsi="Arial" w:cs="Arial"/>
                <w:sz w:val="20"/>
                <w:szCs w:val="20"/>
              </w:rPr>
              <w:t>al</w:t>
            </w:r>
            <w:r w:rsidR="000A1D6E" w:rsidRPr="008451E8">
              <w:rPr>
                <w:rFonts w:ascii="Arial" w:hAnsi="Arial" w:cs="Arial"/>
                <w:sz w:val="20"/>
                <w:szCs w:val="20"/>
              </w:rPr>
              <w:t>pont</w:t>
            </w:r>
            <w:r w:rsidR="00343474">
              <w:rPr>
                <w:rFonts w:ascii="Arial" w:hAnsi="Arial" w:cs="Arial"/>
                <w:sz w:val="20"/>
                <w:szCs w:val="20"/>
              </w:rPr>
              <w:t>.</w:t>
            </w:r>
            <w:r w:rsidR="000A1D6E" w:rsidRPr="008451E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B67476" w14:textId="3E7D1EDF" w:rsidR="002E2ADB" w:rsidRPr="008B6DAB" w:rsidRDefault="00D2613E" w:rsidP="009B1F6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554205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2E2ADB" w:rsidRPr="00ED382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2E2ADB" w:rsidRPr="00CA25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4205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2E2ADB" w:rsidRPr="00CA25FB"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 xml:space="preserve">09.01.1. tábla, </w:t>
            </w:r>
            <w:r w:rsidR="000B2AF4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 xml:space="preserve">010. sor, </w:t>
            </w:r>
            <w:r w:rsidR="000B2AF4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>010.+</w:t>
            </w:r>
            <w:r w:rsidR="000B2AF4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>020.+</w:t>
            </w:r>
            <w:r w:rsidR="000B2AF4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6E162A">
              <w:rPr>
                <w:rFonts w:ascii="Arial" w:hAnsi="Arial" w:cs="Arial"/>
                <w:sz w:val="20"/>
                <w:szCs w:val="20"/>
              </w:rPr>
              <w:t>030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>.+</w:t>
            </w:r>
            <w:r w:rsidR="000B2AF4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6521E4">
              <w:rPr>
                <w:rFonts w:ascii="Arial" w:hAnsi="Arial" w:cs="Arial"/>
                <w:sz w:val="20"/>
                <w:szCs w:val="20"/>
              </w:rPr>
              <w:t>100</w:t>
            </w:r>
            <w:r w:rsidR="002E2ADB" w:rsidRPr="00B857E2">
              <w:rPr>
                <w:rFonts w:ascii="Arial" w:hAnsi="Arial" w:cs="Arial"/>
                <w:sz w:val="20"/>
                <w:szCs w:val="20"/>
              </w:rPr>
              <w:t>.+</w:t>
            </w:r>
            <w:r w:rsidR="000B2AF4">
              <w:rPr>
                <w:rFonts w:ascii="Arial" w:hAnsi="Arial" w:cs="Arial"/>
                <w:sz w:val="20"/>
                <w:szCs w:val="20"/>
              </w:rPr>
              <w:t>0</w:t>
            </w:r>
            <w:r w:rsidR="002E2ADB" w:rsidRPr="00AC28EE">
              <w:rPr>
                <w:rFonts w:ascii="Arial" w:hAnsi="Arial" w:cs="Arial"/>
                <w:sz w:val="20"/>
                <w:szCs w:val="20"/>
              </w:rPr>
              <w:t>120. oszlop kivéve a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 EBA honlapján közzétett</w:t>
            </w:r>
            <w:r w:rsidR="00663A06">
              <w:rPr>
                <w:rFonts w:ascii="Arial" w:hAnsi="Arial" w:cs="Arial"/>
                <w:sz w:val="20"/>
                <w:szCs w:val="20"/>
              </w:rPr>
              <w:t>,</w:t>
            </w:r>
            <w:r w:rsidR="002E2ADB" w:rsidRPr="00AC28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az </w:t>
            </w: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6D089E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hez kapcsolódó útmutató </w:t>
            </w:r>
            <w:r w:rsidR="002E2ADB" w:rsidRPr="008F4673">
              <w:rPr>
                <w:rFonts w:ascii="Arial" w:hAnsi="Arial" w:cs="Arial"/>
                <w:sz w:val="20"/>
                <w:szCs w:val="20"/>
              </w:rPr>
              <w:t xml:space="preserve">V. melléklet 2. rész </w:t>
            </w:r>
            <w:r w:rsidR="002E2ADB" w:rsidRPr="005E293C">
              <w:rPr>
                <w:rFonts w:ascii="Arial" w:hAnsi="Arial" w:cs="Arial"/>
                <w:sz w:val="20"/>
                <w:szCs w:val="20"/>
              </w:rPr>
              <w:t>113</w:t>
            </w:r>
            <w:r w:rsidR="002E2ADB" w:rsidRPr="00975916">
              <w:rPr>
                <w:rFonts w:ascii="Arial" w:hAnsi="Arial" w:cs="Arial"/>
                <w:sz w:val="20"/>
                <w:szCs w:val="20"/>
              </w:rPr>
              <w:t xml:space="preserve">. pont </w:t>
            </w:r>
            <w:r w:rsidR="000A1D6E" w:rsidRPr="00975916">
              <w:rPr>
                <w:rFonts w:ascii="Arial" w:hAnsi="Arial" w:cs="Arial"/>
                <w:sz w:val="20"/>
                <w:szCs w:val="20"/>
              </w:rPr>
              <w:t>a</w:t>
            </w:r>
            <w:r w:rsidR="005E532E" w:rsidRPr="00975916">
              <w:rPr>
                <w:rFonts w:ascii="Arial" w:hAnsi="Arial" w:cs="Arial"/>
                <w:sz w:val="20"/>
                <w:szCs w:val="20"/>
              </w:rPr>
              <w:t>)</w:t>
            </w:r>
            <w:r w:rsidR="000A1D6E" w:rsidRPr="009759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2ADB" w:rsidRPr="00975916">
              <w:rPr>
                <w:rFonts w:ascii="Arial" w:hAnsi="Arial" w:cs="Arial"/>
                <w:sz w:val="20"/>
                <w:szCs w:val="20"/>
              </w:rPr>
              <w:t xml:space="preserve">alpontjában meghatározott határidős betétügyletek </w:t>
            </w:r>
          </w:p>
        </w:tc>
      </w:tr>
      <w:tr w:rsidR="002E2ADB" w:rsidRPr="00ED3820" w14:paraId="756E9804" w14:textId="77777777" w:rsidTr="00D23413">
        <w:trPr>
          <w:trHeight w:val="1042"/>
        </w:trPr>
        <w:tc>
          <w:tcPr>
            <w:tcW w:w="1101" w:type="dxa"/>
            <w:shd w:val="clear" w:color="auto" w:fill="auto"/>
            <w:tcMar>
              <w:top w:w="85" w:type="dxa"/>
            </w:tcMar>
            <w:vAlign w:val="center"/>
          </w:tcPr>
          <w:p w14:paraId="7631C377" w14:textId="77777777" w:rsidR="002E2ADB" w:rsidRPr="00ED382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5" w:type="dxa"/>
            <w:vAlign w:val="center"/>
          </w:tcPr>
          <w:p w14:paraId="6E24A191" w14:textId="60184029" w:rsidR="002E2ADB" w:rsidRPr="00ED2630" w:rsidRDefault="002E2ADB" w:rsidP="002E2AD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3.1</w:t>
            </w:r>
            <w:r w:rsidR="008451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9" w:type="dxa"/>
            <w:shd w:val="clear" w:color="auto" w:fill="auto"/>
            <w:tcMar>
              <w:top w:w="85" w:type="dxa"/>
            </w:tcMar>
            <w:vAlign w:val="center"/>
          </w:tcPr>
          <w:p w14:paraId="0E5722E7" w14:textId="1E151FA1" w:rsidR="002E2ADB" w:rsidRPr="00ED3820" w:rsidRDefault="002E2AD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Prudenciális konszolidációs körbe nem tartozó csoporttagoknak nyújtott hitel (fordított visszavásárlási hitelek kivételével)</w:t>
            </w:r>
          </w:p>
        </w:tc>
        <w:tc>
          <w:tcPr>
            <w:tcW w:w="3686" w:type="dxa"/>
            <w:shd w:val="clear" w:color="auto" w:fill="auto"/>
            <w:tcMar>
              <w:top w:w="85" w:type="dxa"/>
            </w:tcMar>
            <w:vAlign w:val="center"/>
          </w:tcPr>
          <w:p w14:paraId="3FE2A8B2" w14:textId="61163244" w:rsidR="002E2ADB" w:rsidRPr="00ED3820" w:rsidRDefault="006B36F4" w:rsidP="00637D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876DC8" w:rsidRPr="008451E8">
              <w:rPr>
                <w:rFonts w:ascii="Arial" w:hAnsi="Arial" w:cs="Arial"/>
                <w:sz w:val="20"/>
                <w:szCs w:val="20"/>
              </w:rPr>
              <w:t>zok a hitelek és előlegek, amelyek esetében a másik szerződő felek a számviteli csoporton belüli szervezetek, amelyek azonban nem tartoznak a prudenciális konszolidációs körbe. Idetartoznak a leányvállalatok és ugyanazon csoportba tartozó más szervezetek</w:t>
            </w:r>
            <w:r w:rsidR="008040B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76DC8" w:rsidRPr="008451E8">
              <w:rPr>
                <w:rFonts w:ascii="Arial" w:hAnsi="Arial" w:cs="Arial"/>
                <w:sz w:val="20"/>
                <w:szCs w:val="20"/>
              </w:rPr>
              <w:t>a társ</w:t>
            </w:r>
            <w:r w:rsidR="008040B5">
              <w:rPr>
                <w:rFonts w:ascii="Arial" w:hAnsi="Arial" w:cs="Arial"/>
                <w:sz w:val="20"/>
                <w:szCs w:val="20"/>
              </w:rPr>
              <w:t xml:space="preserve">ult </w:t>
            </w:r>
            <w:r w:rsidR="00876DC8" w:rsidRPr="008451E8">
              <w:rPr>
                <w:rFonts w:ascii="Arial" w:hAnsi="Arial" w:cs="Arial"/>
                <w:sz w:val="20"/>
                <w:szCs w:val="20"/>
              </w:rPr>
              <w:t>vállal</w:t>
            </w:r>
            <w:r w:rsidR="008040B5">
              <w:rPr>
                <w:rFonts w:ascii="Arial" w:hAnsi="Arial" w:cs="Arial"/>
                <w:sz w:val="20"/>
                <w:szCs w:val="20"/>
              </w:rPr>
              <w:t xml:space="preserve">kozások </w:t>
            </w:r>
            <w:r w:rsidR="00876DC8" w:rsidRPr="008451E8">
              <w:rPr>
                <w:rFonts w:ascii="Arial" w:hAnsi="Arial" w:cs="Arial"/>
                <w:sz w:val="20"/>
                <w:szCs w:val="20"/>
              </w:rPr>
              <w:t>és közös vállalkozások</w:t>
            </w:r>
            <w:r w:rsidR="008511C5">
              <w:rPr>
                <w:rFonts w:ascii="Arial" w:hAnsi="Arial" w:cs="Arial"/>
                <w:sz w:val="20"/>
                <w:szCs w:val="20"/>
              </w:rPr>
              <w:t>,</w:t>
            </w:r>
            <w:r w:rsidR="00876DC8" w:rsidRPr="008451E8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D2613E">
              <w:rPr>
                <w:rFonts w:ascii="Arial" w:hAnsi="Arial" w:cs="Arial"/>
                <w:sz w:val="20"/>
                <w:szCs w:val="20"/>
              </w:rPr>
              <w:t>z</w:t>
            </w:r>
            <w:r w:rsidR="002E2ADB" w:rsidRPr="00ED3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E7C">
              <w:rPr>
                <w:rFonts w:ascii="Arial" w:hAnsi="Arial" w:cs="Arial"/>
                <w:sz w:val="20"/>
                <w:szCs w:val="20"/>
              </w:rPr>
              <w:t>EBA honlapján közzétett</w:t>
            </w:r>
            <w:r w:rsidR="00663A06">
              <w:rPr>
                <w:rFonts w:ascii="Arial" w:hAnsi="Arial" w:cs="Arial"/>
                <w:sz w:val="20"/>
                <w:szCs w:val="20"/>
              </w:rPr>
              <w:t>,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D2613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2E2ADB" w:rsidRPr="00ED382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636E7C"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2E2ADB" w:rsidRPr="00CA25FB">
              <w:rPr>
                <w:rFonts w:ascii="Arial" w:hAnsi="Arial" w:cs="Arial"/>
                <w:sz w:val="20"/>
                <w:szCs w:val="20"/>
              </w:rPr>
              <w:t xml:space="preserve"> V. melléklet 2. rész </w:t>
            </w:r>
            <w:r w:rsidR="002E2ADB" w:rsidRPr="00ED2630">
              <w:rPr>
                <w:rFonts w:ascii="Arial" w:hAnsi="Arial" w:cs="Arial"/>
                <w:sz w:val="20"/>
                <w:szCs w:val="20"/>
              </w:rPr>
              <w:t>289. pont</w:t>
            </w:r>
            <w:r>
              <w:rPr>
                <w:rFonts w:ascii="Arial" w:hAnsi="Arial" w:cs="Arial"/>
                <w:sz w:val="20"/>
                <w:szCs w:val="20"/>
              </w:rPr>
              <w:t>já</w:t>
            </w:r>
            <w:r w:rsidR="00876DC8" w:rsidRPr="00ED2630">
              <w:rPr>
                <w:rFonts w:ascii="Arial" w:hAnsi="Arial" w:cs="Arial"/>
                <w:sz w:val="20"/>
                <w:szCs w:val="20"/>
              </w:rPr>
              <w:t xml:space="preserve">ban meghatározott elv alapján. </w:t>
            </w:r>
            <w:r w:rsidR="00876DC8" w:rsidRPr="008451E8">
              <w:rPr>
                <w:rFonts w:ascii="Arial" w:hAnsi="Arial" w:cs="Arial"/>
                <w:sz w:val="20"/>
                <w:szCs w:val="20"/>
              </w:rPr>
              <w:t xml:space="preserve">Nem </w:t>
            </w:r>
            <w:r w:rsidR="00833C68">
              <w:rPr>
                <w:rFonts w:ascii="Arial" w:hAnsi="Arial" w:cs="Arial"/>
                <w:sz w:val="20"/>
                <w:szCs w:val="20"/>
              </w:rPr>
              <w:t>jelentendők</w:t>
            </w:r>
            <w:r w:rsidR="00A31C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6DC8" w:rsidRPr="008451E8">
              <w:rPr>
                <w:rFonts w:ascii="Arial" w:hAnsi="Arial" w:cs="Arial"/>
                <w:sz w:val="20"/>
                <w:szCs w:val="20"/>
              </w:rPr>
              <w:t>a fordított visszavásárlási hitelek.</w:t>
            </w:r>
          </w:p>
        </w:tc>
      </w:tr>
    </w:tbl>
    <w:p w14:paraId="2ECACC1D" w14:textId="77777777" w:rsidR="00FE6B4B" w:rsidRPr="00ED3820" w:rsidRDefault="00FE6B4B" w:rsidP="00FE6B4B">
      <w:pPr>
        <w:rPr>
          <w:rFonts w:ascii="Arial" w:hAnsi="Arial" w:cs="Arial"/>
          <w:sz w:val="20"/>
          <w:szCs w:val="20"/>
        </w:rPr>
      </w:pPr>
    </w:p>
    <w:p w14:paraId="35053559" w14:textId="77777777" w:rsidR="00FE6B4B" w:rsidRPr="00CA25FB" w:rsidRDefault="00FE6B4B" w:rsidP="00FE6B4B">
      <w:pPr>
        <w:rPr>
          <w:rFonts w:ascii="Arial" w:hAnsi="Arial" w:cs="Arial"/>
          <w:b/>
          <w:sz w:val="20"/>
          <w:szCs w:val="20"/>
        </w:rPr>
      </w:pPr>
      <w:r w:rsidRPr="00CA25FB">
        <w:rPr>
          <w:rFonts w:ascii="Arial" w:hAnsi="Arial" w:cs="Arial"/>
          <w:b/>
          <w:sz w:val="20"/>
          <w:szCs w:val="20"/>
        </w:rPr>
        <w:t>A tábla oszlopai</w:t>
      </w:r>
    </w:p>
    <w:p w14:paraId="23DC75BE" w14:textId="77777777" w:rsidR="00FE6B4B" w:rsidRPr="00ED2630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391"/>
        <w:gridCol w:w="5168"/>
      </w:tblGrid>
      <w:tr w:rsidR="00FE6B4B" w:rsidRPr="00ED3820" w14:paraId="08A8B922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B9DCEC4" w14:textId="77777777" w:rsidR="00FE6B4B" w:rsidRPr="00ED2630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630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391" w:type="dxa"/>
            <w:shd w:val="clear" w:color="auto" w:fill="auto"/>
            <w:tcMar>
              <w:top w:w="85" w:type="dxa"/>
            </w:tcMar>
            <w:vAlign w:val="center"/>
          </w:tcPr>
          <w:p w14:paraId="50121FC0" w14:textId="77777777" w:rsidR="00FE6B4B" w:rsidRPr="00ED2630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630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68" w:type="dxa"/>
            <w:shd w:val="clear" w:color="auto" w:fill="auto"/>
            <w:tcMar>
              <w:top w:w="85" w:type="dxa"/>
            </w:tcMar>
            <w:vAlign w:val="center"/>
          </w:tcPr>
          <w:p w14:paraId="6258EDD4" w14:textId="77777777" w:rsidR="00FE6B4B" w:rsidRPr="00ED2630" w:rsidRDefault="00FE6B4B" w:rsidP="00D166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ED3820" w14:paraId="7599D2D6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BD2FC08" w14:textId="77777777" w:rsidR="00FE6B4B" w:rsidRPr="00ED3820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391" w:type="dxa"/>
            <w:shd w:val="clear" w:color="auto" w:fill="auto"/>
            <w:tcMar>
              <w:top w:w="85" w:type="dxa"/>
            </w:tcMar>
            <w:vAlign w:val="center"/>
          </w:tcPr>
          <w:p w14:paraId="781B9EF6" w14:textId="77777777" w:rsidR="00FE6B4B" w:rsidRPr="00CA25F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>Aktuális – tény</w:t>
            </w:r>
          </w:p>
        </w:tc>
        <w:tc>
          <w:tcPr>
            <w:tcW w:w="5168" w:type="dxa"/>
            <w:shd w:val="clear" w:color="auto" w:fill="auto"/>
            <w:tcMar>
              <w:top w:w="85" w:type="dxa"/>
            </w:tcMar>
            <w:vAlign w:val="center"/>
          </w:tcPr>
          <w:p w14:paraId="56AE3E53" w14:textId="77777777" w:rsidR="00FE6B4B" w:rsidRPr="00ED2630" w:rsidRDefault="00FE6B4B" w:rsidP="00101B7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>Ebben az oszlopban az előző év végi tényadatot kell jelenteni.</w:t>
            </w:r>
          </w:p>
        </w:tc>
      </w:tr>
      <w:tr w:rsidR="00FE6B4B" w:rsidRPr="00ED3820" w14:paraId="4D51F999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293A5008" w14:textId="017D2D6E" w:rsidR="00FE6B4B" w:rsidRPr="00CA25F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0</w:t>
            </w:r>
            <w:r w:rsidR="008040B5">
              <w:rPr>
                <w:rFonts w:ascii="Arial" w:hAnsi="Arial" w:cs="Arial"/>
                <w:sz w:val="20"/>
                <w:szCs w:val="20"/>
              </w:rPr>
              <w:t>3</w:t>
            </w:r>
            <w:r w:rsidRPr="00ED3820">
              <w:rPr>
                <w:rFonts w:ascii="Arial" w:hAnsi="Arial" w:cs="Arial"/>
                <w:sz w:val="20"/>
                <w:szCs w:val="20"/>
              </w:rPr>
              <w:t>0 -050</w:t>
            </w:r>
          </w:p>
        </w:tc>
        <w:tc>
          <w:tcPr>
            <w:tcW w:w="3391" w:type="dxa"/>
            <w:shd w:val="clear" w:color="auto" w:fill="auto"/>
            <w:tcMar>
              <w:top w:w="85" w:type="dxa"/>
            </w:tcMar>
            <w:vAlign w:val="center"/>
          </w:tcPr>
          <w:p w14:paraId="3D1D1926" w14:textId="572D28D1" w:rsidR="00FE6B4B" w:rsidRPr="00ED2630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25FB">
              <w:rPr>
                <w:rFonts w:ascii="Arial" w:hAnsi="Arial" w:cs="Arial"/>
                <w:sz w:val="20"/>
                <w:szCs w:val="20"/>
              </w:rPr>
              <w:t xml:space="preserve">1 év – terv, 2 év – terv, 3 év </w:t>
            </w:r>
            <w:r w:rsidR="007C0883" w:rsidRPr="00CA25FB">
              <w:rPr>
                <w:rFonts w:ascii="Arial" w:hAnsi="Arial" w:cs="Arial"/>
                <w:sz w:val="20"/>
                <w:szCs w:val="20"/>
              </w:rPr>
              <w:t>–</w:t>
            </w:r>
            <w:r w:rsidRPr="00CA25FB">
              <w:rPr>
                <w:rFonts w:ascii="Arial" w:hAnsi="Arial" w:cs="Arial"/>
                <w:sz w:val="20"/>
                <w:szCs w:val="20"/>
              </w:rPr>
              <w:t xml:space="preserve"> terv</w:t>
            </w:r>
          </w:p>
        </w:tc>
        <w:tc>
          <w:tcPr>
            <w:tcW w:w="5168" w:type="dxa"/>
            <w:shd w:val="clear" w:color="auto" w:fill="auto"/>
            <w:tcMar>
              <w:top w:w="85" w:type="dxa"/>
            </w:tcMar>
            <w:vAlign w:val="center"/>
          </w:tcPr>
          <w:p w14:paraId="205AA345" w14:textId="7C664CBA" w:rsidR="00FE6B4B" w:rsidRPr="00ED3820" w:rsidRDefault="00663E90" w:rsidP="00D166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630">
              <w:rPr>
                <w:rFonts w:ascii="Arial" w:hAnsi="Arial" w:cs="Arial"/>
                <w:sz w:val="20"/>
                <w:szCs w:val="20"/>
              </w:rPr>
              <w:t xml:space="preserve">Ezekben az oszlopokban a tényadatot követő </w:t>
            </w:r>
            <w:r w:rsidRPr="00ED3820">
              <w:rPr>
                <w:rFonts w:ascii="Arial" w:hAnsi="Arial" w:cs="Arial"/>
                <w:sz w:val="20"/>
                <w:szCs w:val="20"/>
              </w:rPr>
              <w:t>1., 2. és 3. évre vonatkozó terv</w:t>
            </w:r>
            <w:r w:rsidR="007F22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3820">
              <w:rPr>
                <w:rFonts w:ascii="Arial" w:hAnsi="Arial" w:cs="Arial"/>
                <w:sz w:val="20"/>
                <w:szCs w:val="20"/>
              </w:rPr>
              <w:t xml:space="preserve">adatokat kell jelenteni. </w:t>
            </w:r>
          </w:p>
          <w:p w14:paraId="50364716" w14:textId="77777777" w:rsidR="00FE6B4B" w:rsidRPr="00ED3820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Ezeket az oszlopokat a hitelintézetnek a normál makrogazdasági helyzet és normál üzletmenet feltételezése mellett tett előrejelzések szerint kell kitöltenie. Az MNB nem ad meg makrogazdasági szcenáriót, a hitelintézetnek a saját becslései közül a legvalószínűbbet kell alkalmaznia.</w:t>
            </w:r>
          </w:p>
        </w:tc>
      </w:tr>
    </w:tbl>
    <w:p w14:paraId="5CE13DEB" w14:textId="77777777" w:rsidR="00FE6B4B" w:rsidRDefault="00FE6B4B" w:rsidP="00FE6B4B">
      <w:pPr>
        <w:rPr>
          <w:rFonts w:ascii="Arial" w:hAnsi="Arial" w:cs="Arial"/>
          <w:sz w:val="20"/>
          <w:szCs w:val="20"/>
        </w:rPr>
      </w:pPr>
    </w:p>
    <w:p w14:paraId="48114A52" w14:textId="77777777" w:rsidR="00FE6B4B" w:rsidRPr="001B098C" w:rsidRDefault="00FE6B4B" w:rsidP="00FE6B4B">
      <w:pPr>
        <w:rPr>
          <w:rFonts w:ascii="Arial" w:hAnsi="Arial" w:cs="Arial"/>
          <w:sz w:val="20"/>
          <w:szCs w:val="20"/>
        </w:rPr>
      </w:pPr>
    </w:p>
    <w:p w14:paraId="5A5CFF7C" w14:textId="77777777" w:rsidR="00FE6B4B" w:rsidRDefault="0062780E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="00FE6B4B">
        <w:rPr>
          <w:rFonts w:ascii="Arial" w:hAnsi="Arial" w:cs="Arial"/>
          <w:b/>
          <w:sz w:val="20"/>
          <w:szCs w:val="20"/>
        </w:rPr>
        <w:t>P</w:t>
      </w:r>
      <w:r w:rsidR="00857983">
        <w:rPr>
          <w:rFonts w:ascii="Arial" w:hAnsi="Arial" w:cs="Arial"/>
          <w:b/>
          <w:sz w:val="20"/>
          <w:szCs w:val="20"/>
        </w:rPr>
        <w:t>_</w:t>
      </w:r>
      <w:r w:rsidR="00FE6B4B" w:rsidRPr="001B098C">
        <w:rPr>
          <w:rFonts w:ascii="Arial" w:hAnsi="Arial" w:cs="Arial"/>
          <w:b/>
          <w:sz w:val="20"/>
          <w:szCs w:val="20"/>
        </w:rPr>
        <w:t xml:space="preserve">01.02 </w:t>
      </w:r>
      <w:r w:rsidR="00FE6B4B">
        <w:rPr>
          <w:rFonts w:ascii="Arial" w:hAnsi="Arial" w:cs="Arial"/>
          <w:b/>
          <w:sz w:val="20"/>
          <w:szCs w:val="20"/>
        </w:rPr>
        <w:t xml:space="preserve">Finanszírozási terv </w:t>
      </w:r>
      <w:r w:rsidR="008E3A5A">
        <w:rPr>
          <w:rFonts w:ascii="Arial" w:hAnsi="Arial" w:cs="Arial"/>
          <w:b/>
          <w:caps/>
          <w:sz w:val="20"/>
          <w:szCs w:val="20"/>
          <w:lang w:val="en-US" w:eastAsia="en-GB"/>
        </w:rPr>
        <w:t>–</w:t>
      </w:r>
      <w:r w:rsidR="00FE6B4B">
        <w:rPr>
          <w:rFonts w:ascii="Arial" w:hAnsi="Arial" w:cs="Arial"/>
          <w:b/>
          <w:sz w:val="20"/>
          <w:szCs w:val="20"/>
        </w:rPr>
        <w:t xml:space="preserve"> </w:t>
      </w:r>
      <w:r w:rsidR="00FE6B4B" w:rsidRPr="001B098C">
        <w:rPr>
          <w:rFonts w:ascii="Arial" w:hAnsi="Arial" w:cs="Arial"/>
          <w:b/>
          <w:sz w:val="20"/>
          <w:szCs w:val="20"/>
        </w:rPr>
        <w:t>Források</w:t>
      </w:r>
    </w:p>
    <w:p w14:paraId="3CC20DC4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7B96EA3F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tábla sorai</w:t>
      </w:r>
    </w:p>
    <w:p w14:paraId="67A56F1E" w14:textId="77777777" w:rsidR="00FE6B4B" w:rsidRPr="001B098C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3147"/>
        <w:gridCol w:w="4082"/>
      </w:tblGrid>
      <w:tr w:rsidR="00FE6B4B" w:rsidRPr="00191B6F" w14:paraId="72C439FE" w14:textId="77777777" w:rsidTr="00D23413">
        <w:tc>
          <w:tcPr>
            <w:tcW w:w="959" w:type="dxa"/>
            <w:shd w:val="clear" w:color="auto" w:fill="auto"/>
            <w:vAlign w:val="center"/>
          </w:tcPr>
          <w:p w14:paraId="50A4B208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276" w:type="dxa"/>
            <w:vAlign w:val="center"/>
          </w:tcPr>
          <w:p w14:paraId="594EB878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3C07AC16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4082" w:type="dxa"/>
            <w:shd w:val="clear" w:color="auto" w:fill="auto"/>
            <w:vAlign w:val="center"/>
          </w:tcPr>
          <w:p w14:paraId="0D618F54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515B8A31" w14:textId="77777777" w:rsidTr="00637D24">
        <w:trPr>
          <w:trHeight w:val="987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CF1B31E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1276" w:type="dxa"/>
            <w:vAlign w:val="center"/>
          </w:tcPr>
          <w:p w14:paraId="0F716AD5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0D1C1445" w14:textId="4B11F388" w:rsidR="00FE6B4B" w:rsidRPr="00191B6F" w:rsidRDefault="00FE6B4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Visszavásárlási </w:t>
            </w:r>
            <w:r w:rsidR="00ED3820">
              <w:rPr>
                <w:rFonts w:ascii="Arial" w:hAnsi="Arial" w:cs="Arial"/>
                <w:sz w:val="20"/>
                <w:szCs w:val="20"/>
              </w:rPr>
              <w:t>megállapodások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094258F6" w14:textId="4C6C32A3" w:rsidR="00FE6B4B" w:rsidRPr="00191B6F" w:rsidRDefault="00D2613E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FE6B4B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F</w:t>
            </w:r>
            <w:r w:rsidR="00FE6B4B">
              <w:rPr>
                <w:rFonts w:ascii="Arial" w:hAnsi="Arial" w:cs="Arial"/>
                <w:sz w:val="20"/>
                <w:szCs w:val="20"/>
              </w:rPr>
              <w:t xml:space="preserve"> 08.01 tábla,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>
              <w:rPr>
                <w:rFonts w:ascii="Arial" w:hAnsi="Arial" w:cs="Arial"/>
                <w:sz w:val="20"/>
                <w:szCs w:val="20"/>
              </w:rPr>
              <w:t>100.+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150</w:t>
            </w:r>
            <w:r w:rsidR="00FE6B4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200</w:t>
            </w:r>
            <w:r w:rsidR="00FE6B4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250</w:t>
            </w:r>
            <w:r w:rsidR="00FE6B4B">
              <w:rPr>
                <w:rFonts w:ascii="Arial" w:hAnsi="Arial" w:cs="Arial"/>
                <w:sz w:val="20"/>
                <w:szCs w:val="20"/>
              </w:rPr>
              <w:t>.+</w:t>
            </w:r>
            <w:r w:rsidR="002115D0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300</w:t>
            </w:r>
            <w:r w:rsidR="00FE6B4B">
              <w:rPr>
                <w:rFonts w:ascii="Arial" w:hAnsi="Arial" w:cs="Arial"/>
                <w:sz w:val="20"/>
                <w:szCs w:val="20"/>
              </w:rPr>
              <w:t>.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350</w:t>
            </w:r>
            <w:r w:rsidR="00FE6B4B">
              <w:rPr>
                <w:rFonts w:ascii="Arial" w:hAnsi="Arial" w:cs="Arial"/>
                <w:sz w:val="20"/>
                <w:szCs w:val="20"/>
              </w:rPr>
              <w:t>.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 sor,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FE6B4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020</w:t>
            </w:r>
            <w:r w:rsidR="00FE6B4B">
              <w:rPr>
                <w:rFonts w:ascii="Arial" w:hAnsi="Arial" w:cs="Arial"/>
                <w:sz w:val="20"/>
                <w:szCs w:val="20"/>
              </w:rPr>
              <w:t>.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030</w:t>
            </w:r>
            <w:r w:rsidR="00FE6B4B">
              <w:rPr>
                <w:rFonts w:ascii="Arial" w:hAnsi="Arial" w:cs="Arial"/>
                <w:sz w:val="20"/>
                <w:szCs w:val="20"/>
              </w:rPr>
              <w:t>.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 oszlop</w:t>
            </w:r>
          </w:p>
        </w:tc>
      </w:tr>
      <w:tr w:rsidR="00FE6B4B" w:rsidRPr="00191B6F" w14:paraId="5998F94A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FD155D0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1276" w:type="dxa"/>
            <w:vAlign w:val="center"/>
          </w:tcPr>
          <w:p w14:paraId="5CD5E880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  <w:r w:rsidRPr="002222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15454B79" w14:textId="4EFC2EA1" w:rsidR="00FE6B4B" w:rsidRPr="00191B6F" w:rsidRDefault="00ED3820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áztartásoktól</w:t>
            </w:r>
            <w:r>
              <w:rPr>
                <w:rFonts w:ascii="Arial" w:hAnsi="Arial" w:cs="Arial"/>
                <w:sz w:val="20"/>
                <w:szCs w:val="20"/>
              </w:rPr>
              <w:t xml:space="preserve"> kapott betétek 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1E6D13B0" w14:textId="656485FB" w:rsidR="00FE6B4B" w:rsidRPr="00191B6F" w:rsidRDefault="00D2613E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FE6B4B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FE6B4B"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08.01 tábla, </w:t>
            </w:r>
            <w:r w:rsidR="00FD042A">
              <w:rPr>
                <w:rFonts w:ascii="Arial" w:hAnsi="Arial" w:cs="Arial"/>
                <w:sz w:val="20"/>
                <w:szCs w:val="20"/>
              </w:rPr>
              <w:lastRenderedPageBreak/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320</w:t>
            </w:r>
            <w:r w:rsidR="00FE6B4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330</w:t>
            </w:r>
            <w:r w:rsidR="00FE6B4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340</w:t>
            </w:r>
            <w:r w:rsidR="00FE6B4B">
              <w:rPr>
                <w:rFonts w:ascii="Arial" w:hAnsi="Arial" w:cs="Arial"/>
                <w:sz w:val="20"/>
                <w:szCs w:val="20"/>
              </w:rPr>
              <w:t>.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 sor,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20187F">
              <w:rPr>
                <w:rFonts w:ascii="Arial" w:hAnsi="Arial" w:cs="Arial"/>
                <w:sz w:val="20"/>
                <w:szCs w:val="20"/>
              </w:rPr>
              <w:t>010.+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6E7F3E">
              <w:rPr>
                <w:rFonts w:ascii="Arial" w:hAnsi="Arial" w:cs="Arial"/>
                <w:sz w:val="20"/>
                <w:szCs w:val="20"/>
              </w:rPr>
              <w:t>020.+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FE6B4B" w:rsidRPr="006E7F3E">
              <w:rPr>
                <w:rFonts w:ascii="Arial" w:hAnsi="Arial" w:cs="Arial"/>
                <w:sz w:val="20"/>
                <w:szCs w:val="20"/>
              </w:rPr>
              <w:t>030. oszlop</w:t>
            </w:r>
          </w:p>
        </w:tc>
      </w:tr>
      <w:tr w:rsidR="00FE6B4B" w:rsidRPr="00191B6F" w14:paraId="07EFB58B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CA0681E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lastRenderedPageBreak/>
              <w:t>030</w:t>
            </w:r>
          </w:p>
        </w:tc>
        <w:tc>
          <w:tcPr>
            <w:tcW w:w="1276" w:type="dxa"/>
            <w:vAlign w:val="center"/>
          </w:tcPr>
          <w:p w14:paraId="10C737BE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45B23CA1" w14:textId="3945E797" w:rsidR="00FE6B4B" w:rsidRPr="00191B6F" w:rsidRDefault="00FE6B4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191B6F">
              <w:rPr>
                <w:rFonts w:ascii="Arial" w:hAnsi="Arial" w:cs="Arial"/>
                <w:sz w:val="20"/>
                <w:szCs w:val="20"/>
              </w:rPr>
              <w:t>azai tevékenység</w:t>
            </w:r>
            <w:r w:rsidR="00ED3820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61CCC6B3" w14:textId="205388D4" w:rsidR="00FE6B4B" w:rsidRPr="00191B6F" w:rsidRDefault="00DC687C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46582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D2613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>2024/3117</w:t>
            </w:r>
            <w:r w:rsidR="00F423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6B4B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 V. melléklet 2. rész </w:t>
            </w:r>
            <w:r w:rsidR="009D58FD">
              <w:rPr>
                <w:rFonts w:ascii="Arial" w:hAnsi="Arial" w:cs="Arial"/>
                <w:sz w:val="20"/>
                <w:szCs w:val="20"/>
              </w:rPr>
              <w:t>270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>. pont</w:t>
            </w:r>
          </w:p>
        </w:tc>
      </w:tr>
      <w:tr w:rsidR="00ED3820" w:rsidRPr="00191B6F" w14:paraId="65CA6071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107BBC1" w14:textId="77777777" w:rsidR="00ED3820" w:rsidRPr="00191B6F" w:rsidRDefault="00ED3820" w:rsidP="00ED382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060</w:t>
            </w:r>
          </w:p>
        </w:tc>
        <w:tc>
          <w:tcPr>
            <w:tcW w:w="1276" w:type="dxa"/>
            <w:vAlign w:val="center"/>
          </w:tcPr>
          <w:p w14:paraId="60BAAD88" w14:textId="77777777" w:rsidR="00ED3820" w:rsidRPr="00191B6F" w:rsidRDefault="00ED3820" w:rsidP="00ED382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74A0331D" w14:textId="2B295EB7" w:rsidR="00ED3820" w:rsidRPr="00191B6F" w:rsidRDefault="00ED3820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91B6F">
              <w:rPr>
                <w:rFonts w:ascii="Arial" w:hAnsi="Arial" w:cs="Arial"/>
                <w:sz w:val="20"/>
                <w:szCs w:val="20"/>
              </w:rPr>
              <w:t>em pénzügyi vállalatoktól</w:t>
            </w:r>
            <w:r>
              <w:rPr>
                <w:rFonts w:ascii="Arial" w:hAnsi="Arial" w:cs="Arial"/>
                <w:sz w:val="20"/>
                <w:szCs w:val="20"/>
              </w:rPr>
              <w:t xml:space="preserve"> kapott betétek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40D5D147" w14:textId="5ECC9C4A" w:rsidR="00ED3820" w:rsidRPr="00191B6F" w:rsidRDefault="00D2613E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ED3820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DC687C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ED3820">
              <w:rPr>
                <w:rFonts w:ascii="Arial" w:hAnsi="Arial" w:cs="Arial"/>
                <w:sz w:val="20"/>
                <w:szCs w:val="20"/>
              </w:rPr>
              <w:t xml:space="preserve">F 08.01 tábla,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ED3820">
              <w:rPr>
                <w:rFonts w:ascii="Arial" w:hAnsi="Arial" w:cs="Arial"/>
                <w:sz w:val="20"/>
                <w:szCs w:val="20"/>
              </w:rPr>
              <w:t>270.+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>280</w:t>
            </w:r>
            <w:r w:rsidR="00ED3820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>290</w:t>
            </w:r>
            <w:r w:rsidR="00ED382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 xml:space="preserve">sor,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ED3820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>020</w:t>
            </w:r>
            <w:r w:rsidR="00ED3820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>030</w:t>
            </w:r>
            <w:r w:rsidR="00ED382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 xml:space="preserve">oszlop </w:t>
            </w:r>
          </w:p>
        </w:tc>
      </w:tr>
      <w:tr w:rsidR="00ED3820" w:rsidRPr="00191B6F" w14:paraId="65D819B4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FE2AC1D" w14:textId="77777777" w:rsidR="00ED3820" w:rsidRPr="00191B6F" w:rsidRDefault="00ED3820" w:rsidP="00ED382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</w:t>
            </w:r>
          </w:p>
        </w:tc>
        <w:tc>
          <w:tcPr>
            <w:tcW w:w="1276" w:type="dxa"/>
            <w:vAlign w:val="center"/>
          </w:tcPr>
          <w:p w14:paraId="55F19EF0" w14:textId="77777777" w:rsidR="00ED3820" w:rsidRDefault="00ED3820" w:rsidP="00ED382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316B4530" w14:textId="474A327C" w:rsidR="00ED3820" w:rsidRPr="00191B6F" w:rsidRDefault="00ED3820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191B6F">
              <w:rPr>
                <w:rFonts w:ascii="Arial" w:hAnsi="Arial" w:cs="Arial"/>
                <w:sz w:val="20"/>
                <w:szCs w:val="20"/>
              </w:rPr>
              <w:t>azai tevékenység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7B4A20C5" w14:textId="5E8DB84E" w:rsidR="00ED3820" w:rsidRPr="00191B6F" w:rsidRDefault="00DC687C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46582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D2613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ED382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 xml:space="preserve"> V. melléklet 2. rész </w:t>
            </w:r>
            <w:r w:rsidR="00ED3820">
              <w:rPr>
                <w:rFonts w:ascii="Arial" w:hAnsi="Arial" w:cs="Arial"/>
                <w:sz w:val="20"/>
                <w:szCs w:val="20"/>
              </w:rPr>
              <w:t>270</w:t>
            </w:r>
            <w:r w:rsidR="00ED3820" w:rsidRPr="00191B6F">
              <w:rPr>
                <w:rFonts w:ascii="Arial" w:hAnsi="Arial" w:cs="Arial"/>
                <w:sz w:val="20"/>
                <w:szCs w:val="20"/>
              </w:rPr>
              <w:t>. pont</w:t>
            </w:r>
          </w:p>
        </w:tc>
      </w:tr>
      <w:tr w:rsidR="00ED3820" w:rsidRPr="00191B6F" w14:paraId="334A9E05" w14:textId="77777777" w:rsidTr="00637D24">
        <w:trPr>
          <w:trHeight w:val="347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76A63FA" w14:textId="77777777" w:rsidR="00ED3820" w:rsidRPr="00191B6F" w:rsidRDefault="00ED3820" w:rsidP="00ED382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178A1CD7" w14:textId="77777777" w:rsidR="00ED3820" w:rsidRDefault="00ED3820" w:rsidP="00ED382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1.3.1.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222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288129FA" w14:textId="4B5596AE" w:rsidR="00ED3820" w:rsidRPr="00191B6F" w:rsidRDefault="00ED3820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820">
              <w:rPr>
                <w:rFonts w:ascii="Arial" w:hAnsi="Arial" w:cs="Arial"/>
                <w:sz w:val="20"/>
                <w:szCs w:val="20"/>
              </w:rPr>
              <w:t>Nem pénzügyi vállalatok KKV-k kivételével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7E34310C" w14:textId="4581C960" w:rsidR="00ED3820" w:rsidRPr="00191B6F" w:rsidRDefault="00ED3820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100</w:t>
            </w:r>
            <w:del w:id="50" w:author="MNB" w:date="2026-06-29T16:55:00Z" w16du:dateUtc="2026-06-29T14:55:00Z">
              <w:r w:rsidRPr="00191B6F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191B6F">
              <w:rPr>
                <w:rFonts w:ascii="Arial" w:hAnsi="Arial" w:cs="Arial"/>
                <w:sz w:val="20"/>
                <w:szCs w:val="20"/>
              </w:rPr>
              <w:t>=</w:t>
            </w:r>
            <w:del w:id="51" w:author="MNB" w:date="2026-06-29T16:55:00Z" w16du:dateUtc="2026-06-29T14:55:00Z">
              <w:r w:rsidRPr="00191B6F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191B6F">
              <w:rPr>
                <w:rFonts w:ascii="Arial" w:hAnsi="Arial" w:cs="Arial"/>
                <w:sz w:val="20"/>
                <w:szCs w:val="20"/>
              </w:rPr>
              <w:t>070</w:t>
            </w:r>
            <w:del w:id="52" w:author="MNB" w:date="2026-07-01T16:48:00Z" w16du:dateUtc="2026-07-01T14:48:00Z">
              <w:r w:rsidRPr="00191B6F" w:rsidDel="00312FDB">
                <w:rPr>
                  <w:rFonts w:ascii="Arial" w:hAnsi="Arial" w:cs="Arial"/>
                  <w:sz w:val="20"/>
                  <w:szCs w:val="20"/>
                </w:rPr>
                <w:delText xml:space="preserve"> -</w:delText>
              </w:r>
            </w:del>
            <w:ins w:id="53" w:author="MNB" w:date="2026-07-01T16:48:00Z" w16du:dateUtc="2026-07-01T14:48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del w:id="54" w:author="MNB" w:date="2026-07-01T16:48:00Z" w16du:dateUtc="2026-07-01T14:48:00Z">
              <w:r w:rsidRPr="00191B6F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191B6F">
              <w:rPr>
                <w:rFonts w:ascii="Arial" w:hAnsi="Arial" w:cs="Arial"/>
                <w:sz w:val="20"/>
                <w:szCs w:val="20"/>
              </w:rPr>
              <w:t>090</w:t>
            </w:r>
          </w:p>
        </w:tc>
      </w:tr>
      <w:tr w:rsidR="00ED3820" w:rsidRPr="00191B6F" w14:paraId="06EC04A0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5AFAE7C" w14:textId="4965D68B" w:rsidR="00ED3820" w:rsidRPr="009D7409" w:rsidRDefault="00ED3820" w:rsidP="00ED382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7409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1276" w:type="dxa"/>
            <w:vAlign w:val="center"/>
          </w:tcPr>
          <w:p w14:paraId="0FC57EAD" w14:textId="375B887B" w:rsidR="00ED3820" w:rsidRPr="009D7409" w:rsidRDefault="00ED3820" w:rsidP="00ED382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7409">
              <w:rPr>
                <w:rFonts w:ascii="Arial" w:hAnsi="Arial" w:cs="Arial"/>
                <w:sz w:val="20"/>
                <w:szCs w:val="20"/>
              </w:rPr>
              <w:t>1.3.2.2.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26996C18" w14:textId="2D826967" w:rsidR="00ED3820" w:rsidRPr="009D7409" w:rsidRDefault="00ED3820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409">
              <w:rPr>
                <w:rFonts w:ascii="Arial" w:hAnsi="Arial" w:cs="Arial"/>
                <w:sz w:val="20"/>
                <w:szCs w:val="20"/>
              </w:rPr>
              <w:t>Nem pénzügyi vállalatok KKV-k kivételével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66D4A5DD" w14:textId="772A0EA1" w:rsidR="00ED3820" w:rsidRPr="009D7409" w:rsidRDefault="00833ADF" w:rsidP="00637D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CA25FB" w:rsidRPr="009D7409">
              <w:rPr>
                <w:rFonts w:ascii="Arial" w:hAnsi="Arial" w:cs="Arial"/>
                <w:sz w:val="20"/>
                <w:szCs w:val="20"/>
              </w:rPr>
              <w:t xml:space="preserve"> KKV-nek nem minősülő nem pénzügyi vállalatoktól származó</w:t>
            </w:r>
            <w:r w:rsidR="009D7409">
              <w:rPr>
                <w:rFonts w:ascii="Arial" w:hAnsi="Arial" w:cs="Arial"/>
                <w:sz w:val="20"/>
                <w:szCs w:val="20"/>
              </w:rPr>
              <w:t>,</w:t>
            </w:r>
            <w:r w:rsidR="00CA25FB" w:rsidRPr="009D7409">
              <w:rPr>
                <w:rFonts w:ascii="Arial" w:hAnsi="Arial" w:cs="Arial"/>
                <w:sz w:val="20"/>
                <w:szCs w:val="20"/>
              </w:rPr>
              <w:t xml:space="preserve"> az adatszolgáltató országától eltérő EGT</w:t>
            </w:r>
            <w:r w:rsidR="00977B7A">
              <w:rPr>
                <w:rFonts w:ascii="Arial" w:hAnsi="Arial" w:cs="Arial"/>
                <w:sz w:val="20"/>
                <w:szCs w:val="20"/>
              </w:rPr>
              <w:t>-</w:t>
            </w:r>
            <w:r w:rsidR="00257EE1">
              <w:rPr>
                <w:rFonts w:ascii="Arial" w:hAnsi="Arial" w:cs="Arial"/>
                <w:sz w:val="20"/>
                <w:szCs w:val="20"/>
              </w:rPr>
              <w:t>államokban</w:t>
            </w:r>
            <w:r w:rsidR="001568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25FB" w:rsidRPr="009D7409">
              <w:rPr>
                <w:rFonts w:ascii="Arial" w:hAnsi="Arial" w:cs="Arial"/>
                <w:sz w:val="20"/>
                <w:szCs w:val="20"/>
              </w:rPr>
              <w:t>lévő betétek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25FB" w:rsidRPr="009D7409">
              <w:rPr>
                <w:rFonts w:ascii="Arial" w:hAnsi="Arial" w:cs="Arial"/>
                <w:sz w:val="20"/>
                <w:szCs w:val="20"/>
              </w:rPr>
              <w:t xml:space="preserve">(fordított visszavásárlási megállapodások kivételével). </w:t>
            </w:r>
          </w:p>
        </w:tc>
      </w:tr>
      <w:tr w:rsidR="00CA25FB" w:rsidRPr="00191B6F" w14:paraId="2E1676A9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F7C010C" w14:textId="77777777" w:rsidR="00CA25FB" w:rsidRPr="00191B6F" w:rsidRDefault="00CA25FB" w:rsidP="00CA25F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276" w:type="dxa"/>
            <w:vAlign w:val="center"/>
          </w:tcPr>
          <w:p w14:paraId="5341207F" w14:textId="277433DB" w:rsidR="00CA25FB" w:rsidRDefault="00CA25FB" w:rsidP="00CA25F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04887AC9" w14:textId="11AAD3BB" w:rsidR="00CA25FB" w:rsidRPr="00191B6F" w:rsidRDefault="00CA25F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Hitelintézetektől</w:t>
            </w:r>
            <w:r w:rsidR="00ED2630" w:rsidRPr="00ED2630">
              <w:rPr>
                <w:rFonts w:ascii="Arial" w:hAnsi="Arial" w:cs="Arial"/>
                <w:sz w:val="20"/>
                <w:szCs w:val="20"/>
              </w:rPr>
              <w:t xml:space="preserve"> kapott betétek (visszavásárlási megállapodások kivételével)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02DB31E9" w14:textId="220BDEFC" w:rsidR="00CA25FB" w:rsidRPr="00191B6F" w:rsidRDefault="00D2613E" w:rsidP="00C07C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(EU)</w:t>
            </w:r>
            <w:r w:rsidR="00DC68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CA25FB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636E7C">
              <w:rPr>
                <w:rFonts w:ascii="Arial" w:hAnsi="Arial" w:cs="Arial"/>
                <w:sz w:val="20"/>
                <w:szCs w:val="20"/>
              </w:rPr>
              <w:t>szerinti</w:t>
            </w:r>
            <w:r w:rsidR="00CA25FB">
              <w:rPr>
                <w:rFonts w:ascii="Arial" w:hAnsi="Arial" w:cs="Arial"/>
                <w:sz w:val="20"/>
                <w:szCs w:val="20"/>
              </w:rPr>
              <w:t xml:space="preserve"> F 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 xml:space="preserve">08.01 tábla,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>
              <w:rPr>
                <w:rFonts w:ascii="Arial" w:hAnsi="Arial" w:cs="Arial"/>
                <w:sz w:val="20"/>
                <w:szCs w:val="20"/>
              </w:rPr>
              <w:t>170.+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180</w:t>
            </w:r>
            <w:r w:rsidR="00CA25F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190</w:t>
            </w:r>
            <w:r w:rsidR="00CA25F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 xml:space="preserve">sor,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CA25F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020</w:t>
            </w:r>
            <w:r w:rsidR="00CA25F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030</w:t>
            </w:r>
            <w:r w:rsidR="00CA25F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oszlop</w:t>
            </w:r>
          </w:p>
        </w:tc>
      </w:tr>
      <w:tr w:rsidR="00ED2630" w:rsidRPr="00191B6F" w14:paraId="4A6ACD82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FCCDD6C" w14:textId="28FB0F62" w:rsidR="00ED2630" w:rsidRPr="00191B6F" w:rsidRDefault="00ED2630" w:rsidP="00CA25F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276" w:type="dxa"/>
            <w:vAlign w:val="center"/>
          </w:tcPr>
          <w:p w14:paraId="4157402A" w14:textId="7E42B9D5" w:rsidR="00ED2630" w:rsidRPr="009D7409" w:rsidRDefault="00ED2630" w:rsidP="00CA25F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7409">
              <w:rPr>
                <w:rFonts w:ascii="Arial" w:hAnsi="Arial" w:cs="Arial"/>
                <w:sz w:val="20"/>
                <w:szCs w:val="20"/>
              </w:rPr>
              <w:t>1.4.1</w:t>
            </w:r>
            <w:r w:rsidR="009D7409" w:rsidRPr="009D740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4B45737C" w14:textId="3CB6AC00" w:rsidR="00ED2630" w:rsidRPr="000F7284" w:rsidRDefault="00B02133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284"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426C28EC" w14:textId="4098ED63" w:rsidR="00ED2630" w:rsidRPr="009D7409" w:rsidRDefault="00DC687C" w:rsidP="00182DC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46582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D2613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6521E4" w:rsidRPr="00C41946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6521E4" w:rsidRPr="009D7409">
              <w:rPr>
                <w:rFonts w:ascii="Arial" w:hAnsi="Arial" w:cs="Arial"/>
                <w:sz w:val="20"/>
                <w:szCs w:val="20"/>
              </w:rPr>
              <w:t xml:space="preserve"> V. melléklet 2. rész 270. pont.</w:t>
            </w:r>
          </w:p>
        </w:tc>
      </w:tr>
      <w:tr w:rsidR="00CA25FB" w:rsidRPr="00191B6F" w14:paraId="2EE5327E" w14:textId="77777777" w:rsidTr="00637D24">
        <w:trPr>
          <w:trHeight w:val="847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ED30205" w14:textId="77777777" w:rsidR="00CA25FB" w:rsidRPr="00191B6F" w:rsidRDefault="00CA25FB" w:rsidP="00CA25F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276" w:type="dxa"/>
            <w:vAlign w:val="center"/>
          </w:tcPr>
          <w:p w14:paraId="70015560" w14:textId="36DBD896" w:rsidR="00CA25FB" w:rsidRDefault="00CA25FB" w:rsidP="00CA25F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</w:t>
            </w:r>
            <w:r w:rsidR="00B0213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7E3542BA" w14:textId="3B2BB0B4" w:rsidR="00CA25FB" w:rsidRPr="00191B6F" w:rsidRDefault="00CA25FB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Egyéb pénzügyi vállalatoktól</w:t>
            </w:r>
            <w:r w:rsidR="00B857E2">
              <w:rPr>
                <w:rFonts w:ascii="Arial" w:hAnsi="Arial" w:cs="Arial"/>
                <w:sz w:val="20"/>
                <w:szCs w:val="20"/>
              </w:rPr>
              <w:t xml:space="preserve"> kapott betétek (</w:t>
            </w:r>
            <w:r w:rsidR="00B857E2" w:rsidRPr="00B857E2">
              <w:rPr>
                <w:rFonts w:ascii="Arial" w:hAnsi="Arial" w:cs="Arial"/>
                <w:sz w:val="20"/>
                <w:szCs w:val="20"/>
              </w:rPr>
              <w:t>visszavásárlási megállapodások kivételével)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5C4DC757" w14:textId="7C65B6B3" w:rsidR="00CA25FB" w:rsidRPr="00191B6F" w:rsidRDefault="00D2613E" w:rsidP="002A6C9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636E7C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CA25FB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4E6DC8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CA25FB"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 xml:space="preserve">08.01 tábla,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220</w:t>
            </w:r>
            <w:r w:rsidR="00CA25F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230</w:t>
            </w:r>
            <w:r w:rsidR="00CA25F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240</w:t>
            </w:r>
            <w:r w:rsidR="00CA25FB">
              <w:rPr>
                <w:rFonts w:ascii="Arial" w:hAnsi="Arial" w:cs="Arial"/>
                <w:sz w:val="20"/>
                <w:szCs w:val="20"/>
              </w:rPr>
              <w:t>.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 xml:space="preserve"> sor,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CA25F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020</w:t>
            </w:r>
            <w:r w:rsidR="00CA25FB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030</w:t>
            </w:r>
            <w:r w:rsidR="00CA25F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A25FB" w:rsidRPr="00191B6F">
              <w:rPr>
                <w:rFonts w:ascii="Arial" w:hAnsi="Arial" w:cs="Arial"/>
                <w:sz w:val="20"/>
                <w:szCs w:val="20"/>
              </w:rPr>
              <w:t>oszlop</w:t>
            </w:r>
          </w:p>
        </w:tc>
      </w:tr>
      <w:tr w:rsidR="00B857E2" w:rsidRPr="00191B6F" w14:paraId="4756C05B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0255C18" w14:textId="6F078494" w:rsidR="00B857E2" w:rsidRPr="00191B6F" w:rsidRDefault="00B857E2" w:rsidP="00CA25F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</w:t>
            </w:r>
          </w:p>
        </w:tc>
        <w:tc>
          <w:tcPr>
            <w:tcW w:w="1276" w:type="dxa"/>
            <w:vAlign w:val="center"/>
          </w:tcPr>
          <w:p w14:paraId="644B037F" w14:textId="78766BC0" w:rsidR="00B857E2" w:rsidRPr="00222297" w:rsidRDefault="00B02133" w:rsidP="00CA25F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2CD205DD" w14:textId="2626E1F1" w:rsidR="00B857E2" w:rsidRPr="000F7284" w:rsidRDefault="00B02133" w:rsidP="00637D2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284"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1037CA40" w14:textId="2B935211" w:rsidR="00B857E2" w:rsidRPr="000F7284" w:rsidRDefault="00C17385" w:rsidP="00CA25F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 EBA honlapján közzétett</w:t>
            </w:r>
            <w:r w:rsidR="00663A0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D2613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>
              <w:rPr>
                <w:rFonts w:ascii="Arial" w:hAnsi="Arial" w:cs="Arial"/>
                <w:sz w:val="20"/>
                <w:szCs w:val="20"/>
              </w:rPr>
              <w:t>2024/3117</w:t>
            </w:r>
            <w:r w:rsidR="00617806" w:rsidRPr="000F7284">
              <w:rPr>
                <w:rFonts w:ascii="Arial" w:hAnsi="Arial" w:cs="Arial"/>
                <w:sz w:val="20"/>
                <w:szCs w:val="20"/>
              </w:rPr>
              <w:t xml:space="preserve"> bizottsági végrehajtási rendelet</w:t>
            </w:r>
            <w:r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617806" w:rsidRPr="000F7284">
              <w:rPr>
                <w:rFonts w:ascii="Arial" w:hAnsi="Arial" w:cs="Arial"/>
                <w:sz w:val="20"/>
                <w:szCs w:val="20"/>
              </w:rPr>
              <w:t xml:space="preserve"> V. melléklet 2. rész </w:t>
            </w:r>
            <w:r w:rsidR="00617806" w:rsidRPr="00C41946">
              <w:rPr>
                <w:rFonts w:ascii="Arial" w:hAnsi="Arial" w:cs="Arial"/>
                <w:sz w:val="20"/>
                <w:szCs w:val="20"/>
              </w:rPr>
              <w:t>270. pont</w:t>
            </w:r>
            <w:r w:rsidR="00617806" w:rsidRPr="000F72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7806" w:rsidRPr="00191B6F" w14:paraId="178E880E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46B2B85" w14:textId="26A8353D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  <w:tc>
          <w:tcPr>
            <w:tcW w:w="1276" w:type="dxa"/>
            <w:vAlign w:val="center"/>
          </w:tcPr>
          <w:p w14:paraId="4E71808E" w14:textId="4FBA0372" w:rsidR="00617806" w:rsidRPr="00222297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735DAF82" w14:textId="183E94F7" w:rsidR="00617806" w:rsidRPr="00191B6F" w:rsidRDefault="00617806" w:rsidP="00637D2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7806">
              <w:rPr>
                <w:rFonts w:ascii="Arial" w:hAnsi="Arial" w:cs="Arial"/>
                <w:sz w:val="20"/>
                <w:szCs w:val="20"/>
              </w:rPr>
              <w:t>Központi bankoktól kapott betétek (visszavásárlási megállapodások kivételével)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6C230BF4" w14:textId="63A7788F" w:rsidR="00617806" w:rsidRPr="00191B6F" w:rsidRDefault="00D2613E" w:rsidP="00617806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3D1EE6">
              <w:rPr>
                <w:rFonts w:ascii="Arial" w:hAnsi="Arial" w:cs="Arial"/>
                <w:sz w:val="20"/>
                <w:szCs w:val="20"/>
              </w:rPr>
              <w:t>2024/3117</w:t>
            </w:r>
            <w:r w:rsidR="004658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44C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3D1EE6">
              <w:rPr>
                <w:rFonts w:ascii="Arial" w:hAnsi="Arial" w:cs="Arial"/>
                <w:sz w:val="20"/>
                <w:szCs w:val="20"/>
              </w:rPr>
              <w:t>szerinti</w:t>
            </w:r>
            <w:r w:rsidR="00F423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44C"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 xml:space="preserve">08.01 tábla,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>
              <w:rPr>
                <w:rFonts w:ascii="Arial" w:hAnsi="Arial" w:cs="Arial"/>
                <w:sz w:val="20"/>
                <w:szCs w:val="20"/>
              </w:rPr>
              <w:t>070.+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>
              <w:rPr>
                <w:rFonts w:ascii="Arial" w:hAnsi="Arial" w:cs="Arial"/>
                <w:sz w:val="20"/>
                <w:szCs w:val="20"/>
              </w:rPr>
              <w:t>080.+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>
              <w:rPr>
                <w:rFonts w:ascii="Arial" w:hAnsi="Arial" w:cs="Arial"/>
                <w:sz w:val="20"/>
                <w:szCs w:val="20"/>
              </w:rPr>
              <w:t>090.+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>
              <w:rPr>
                <w:rFonts w:ascii="Arial" w:hAnsi="Arial" w:cs="Arial"/>
                <w:sz w:val="20"/>
                <w:szCs w:val="20"/>
              </w:rPr>
              <w:t xml:space="preserve">100. 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 xml:space="preserve">sor,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A3144C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>020</w:t>
            </w:r>
            <w:r w:rsidR="00A3144C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>030</w:t>
            </w:r>
            <w:r w:rsidR="00A3144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>oszlop</w:t>
            </w:r>
          </w:p>
        </w:tc>
      </w:tr>
      <w:tr w:rsidR="00617806" w:rsidRPr="00191B6F" w14:paraId="21F0872A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65B1851" w14:textId="3C2FCF84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</w:t>
            </w:r>
          </w:p>
        </w:tc>
        <w:tc>
          <w:tcPr>
            <w:tcW w:w="1276" w:type="dxa"/>
            <w:vAlign w:val="center"/>
          </w:tcPr>
          <w:p w14:paraId="4FC0BBA2" w14:textId="20A40755" w:rsidR="00617806" w:rsidRPr="00222297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2FEB1862" w14:textId="44A7FBDC" w:rsidR="00617806" w:rsidRPr="00191B6F" w:rsidRDefault="00617806" w:rsidP="00637D2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7806">
              <w:rPr>
                <w:rFonts w:ascii="Arial" w:hAnsi="Arial" w:cs="Arial"/>
                <w:sz w:val="20"/>
                <w:szCs w:val="20"/>
              </w:rPr>
              <w:t>Államháztartásoktól kapott betétek (visszavásárlási megállapodások kivételével)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69133BF8" w14:textId="09463472" w:rsidR="00617806" w:rsidRPr="00191B6F" w:rsidRDefault="002A5321" w:rsidP="00617806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1F28D9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A3144C">
              <w:rPr>
                <w:rFonts w:ascii="Arial" w:hAnsi="Arial" w:cs="Arial"/>
                <w:sz w:val="20"/>
                <w:szCs w:val="20"/>
              </w:rPr>
              <w:t xml:space="preserve">bizottsági végrehajtási rendelet </w:t>
            </w:r>
            <w:r w:rsidR="001F28D9">
              <w:rPr>
                <w:rFonts w:ascii="Arial" w:hAnsi="Arial" w:cs="Arial"/>
                <w:sz w:val="20"/>
                <w:szCs w:val="20"/>
              </w:rPr>
              <w:t>szerinti</w:t>
            </w:r>
            <w:r w:rsidR="00F423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144C">
              <w:rPr>
                <w:rFonts w:ascii="Arial" w:hAnsi="Arial" w:cs="Arial"/>
                <w:sz w:val="20"/>
                <w:szCs w:val="20"/>
              </w:rPr>
              <w:t xml:space="preserve">F 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 xml:space="preserve">08.01 tábla,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7475F9">
              <w:rPr>
                <w:rFonts w:ascii="Arial" w:hAnsi="Arial" w:cs="Arial"/>
                <w:sz w:val="20"/>
                <w:szCs w:val="20"/>
              </w:rPr>
              <w:t>120</w:t>
            </w:r>
            <w:r w:rsidR="00A3144C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7475F9">
              <w:rPr>
                <w:rFonts w:ascii="Arial" w:hAnsi="Arial" w:cs="Arial"/>
                <w:sz w:val="20"/>
                <w:szCs w:val="20"/>
              </w:rPr>
              <w:t>130</w:t>
            </w:r>
            <w:r w:rsidR="00A3144C">
              <w:rPr>
                <w:rFonts w:ascii="Arial" w:hAnsi="Arial" w:cs="Arial"/>
                <w:sz w:val="20"/>
                <w:szCs w:val="20"/>
              </w:rPr>
              <w:t>.+</w:t>
            </w:r>
            <w:r w:rsidR="007475F9">
              <w:rPr>
                <w:rFonts w:ascii="Arial" w:hAnsi="Arial" w:cs="Arial"/>
                <w:sz w:val="20"/>
                <w:szCs w:val="20"/>
              </w:rPr>
              <w:t>1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7475F9">
              <w:rPr>
                <w:rFonts w:ascii="Arial" w:hAnsi="Arial" w:cs="Arial"/>
                <w:sz w:val="20"/>
                <w:szCs w:val="20"/>
              </w:rPr>
              <w:t>40</w:t>
            </w:r>
            <w:r w:rsidR="00A3144C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>
              <w:rPr>
                <w:rFonts w:ascii="Arial" w:hAnsi="Arial" w:cs="Arial"/>
                <w:sz w:val="20"/>
                <w:szCs w:val="20"/>
              </w:rPr>
              <w:t>1</w:t>
            </w:r>
            <w:r w:rsidR="007475F9">
              <w:rPr>
                <w:rFonts w:ascii="Arial" w:hAnsi="Arial" w:cs="Arial"/>
                <w:sz w:val="20"/>
                <w:szCs w:val="20"/>
              </w:rPr>
              <w:t>5</w:t>
            </w:r>
            <w:r w:rsidR="00A3144C">
              <w:rPr>
                <w:rFonts w:ascii="Arial" w:hAnsi="Arial" w:cs="Arial"/>
                <w:sz w:val="20"/>
                <w:szCs w:val="20"/>
              </w:rPr>
              <w:t xml:space="preserve">0. 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 xml:space="preserve">sor, 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A3144C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>020</w:t>
            </w:r>
            <w:r w:rsidR="00A3144C">
              <w:rPr>
                <w:rFonts w:ascii="Arial" w:hAnsi="Arial" w:cs="Arial"/>
                <w:sz w:val="20"/>
                <w:szCs w:val="20"/>
              </w:rPr>
              <w:t>.+</w:t>
            </w:r>
            <w:r w:rsidR="00FD042A">
              <w:rPr>
                <w:rFonts w:ascii="Arial" w:hAnsi="Arial" w:cs="Arial"/>
                <w:sz w:val="20"/>
                <w:szCs w:val="20"/>
              </w:rPr>
              <w:t>0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>030</w:t>
            </w:r>
            <w:r w:rsidR="00A3144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3144C" w:rsidRPr="00191B6F">
              <w:rPr>
                <w:rFonts w:ascii="Arial" w:hAnsi="Arial" w:cs="Arial"/>
                <w:sz w:val="20"/>
                <w:szCs w:val="20"/>
              </w:rPr>
              <w:t>oszlop</w:t>
            </w:r>
          </w:p>
        </w:tc>
      </w:tr>
      <w:tr w:rsidR="00617806" w:rsidRPr="00191B6F" w14:paraId="5EB7893B" w14:textId="77777777" w:rsidTr="00182DC5">
        <w:trPr>
          <w:trHeight w:val="623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9CED61B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76" w:type="dxa"/>
            <w:vAlign w:val="center"/>
          </w:tcPr>
          <w:p w14:paraId="7EF88479" w14:textId="300CD05F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</w:t>
            </w:r>
            <w:r w:rsidR="00511D9B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1EFF1EC7" w14:textId="71832F85" w:rsidR="00617806" w:rsidRPr="00191B6F" w:rsidRDefault="00617806" w:rsidP="00637D2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Kibocsátott</w:t>
            </w:r>
            <w:r>
              <w:rPr>
                <w:rFonts w:ascii="Arial" w:hAnsi="Arial" w:cs="Arial"/>
                <w:sz w:val="20"/>
                <w:szCs w:val="20"/>
              </w:rPr>
              <w:t xml:space="preserve">, rövid lejáratú (eredeti </w:t>
            </w:r>
            <w:r w:rsidR="00511D9B">
              <w:rPr>
                <w:rFonts w:ascii="Arial" w:hAnsi="Arial" w:cs="Arial"/>
                <w:sz w:val="20"/>
                <w:szCs w:val="20"/>
              </w:rPr>
              <w:t xml:space="preserve">lejárat </w:t>
            </w:r>
            <w:r>
              <w:rPr>
                <w:rFonts w:ascii="Arial" w:hAnsi="Arial" w:cs="Arial"/>
                <w:sz w:val="20"/>
                <w:szCs w:val="20"/>
              </w:rPr>
              <w:t xml:space="preserve">&lt;1 év) </w:t>
            </w:r>
            <w:r w:rsidRPr="00191B6F">
              <w:rPr>
                <w:rFonts w:ascii="Arial" w:hAnsi="Arial" w:cs="Arial"/>
                <w:sz w:val="20"/>
                <w:szCs w:val="20"/>
              </w:rPr>
              <w:t>hitelviszonyt megtestesítő értékpapírok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767D5F9B" w14:textId="4F96ECC7" w:rsidR="008F4673" w:rsidRPr="000F7284" w:rsidRDefault="0088513E" w:rsidP="008F4673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8F4673" w:rsidRPr="000F7284">
              <w:rPr>
                <w:rFonts w:ascii="Arial" w:hAnsi="Arial" w:cs="Arial"/>
                <w:sz w:val="20"/>
                <w:szCs w:val="20"/>
              </w:rPr>
              <w:t>ibocsátott hitelviszonyt megtestesítő értékpapíro</w:t>
            </w: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8F4673" w:rsidRPr="000F7284">
              <w:rPr>
                <w:rFonts w:ascii="Arial" w:hAnsi="Arial" w:cs="Arial"/>
                <w:sz w:val="20"/>
                <w:szCs w:val="20"/>
              </w:rPr>
              <w:t>a</w:t>
            </w:r>
            <w:r w:rsidR="009C456E">
              <w:rPr>
                <w:rFonts w:ascii="Arial" w:hAnsi="Arial" w:cs="Arial"/>
                <w:sz w:val="20"/>
                <w:szCs w:val="20"/>
              </w:rPr>
              <w:t>z</w:t>
            </w:r>
            <w:r w:rsidR="008F4673" w:rsidRPr="000F72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687C">
              <w:rPr>
                <w:rFonts w:ascii="Arial" w:hAnsi="Arial" w:cs="Arial"/>
                <w:sz w:val="20"/>
                <w:szCs w:val="20"/>
              </w:rPr>
              <w:t>EBA honlapján közzétett</w:t>
            </w:r>
            <w:r w:rsidR="00465829">
              <w:rPr>
                <w:rFonts w:ascii="Arial" w:hAnsi="Arial" w:cs="Arial"/>
                <w:sz w:val="20"/>
                <w:szCs w:val="20"/>
              </w:rPr>
              <w:t>,</w:t>
            </w:r>
            <w:r w:rsidR="00DC687C"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2A5321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DC687C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653415" w:rsidRPr="00653415">
              <w:rPr>
                <w:rFonts w:ascii="Arial" w:hAnsi="Arial" w:cs="Arial"/>
                <w:sz w:val="20"/>
                <w:szCs w:val="20"/>
              </w:rPr>
              <w:t xml:space="preserve">bizottsági végrehajtási </w:t>
            </w:r>
            <w:r w:rsidR="008F4673" w:rsidRPr="00653415">
              <w:rPr>
                <w:rFonts w:ascii="Arial" w:hAnsi="Arial" w:cs="Arial"/>
                <w:sz w:val="20"/>
                <w:szCs w:val="20"/>
              </w:rPr>
              <w:t>rendelet</w:t>
            </w:r>
            <w:r w:rsidR="00DC687C">
              <w:rPr>
                <w:rFonts w:ascii="Arial" w:hAnsi="Arial" w:cs="Arial"/>
                <w:sz w:val="20"/>
                <w:szCs w:val="20"/>
              </w:rPr>
              <w:t xml:space="preserve">hez kapcsolódó útmutató </w:t>
            </w:r>
            <w:r w:rsidR="008F4673" w:rsidRPr="00653415">
              <w:rPr>
                <w:rFonts w:ascii="Arial" w:hAnsi="Arial" w:cs="Arial"/>
                <w:sz w:val="20"/>
                <w:szCs w:val="20"/>
              </w:rPr>
              <w:t xml:space="preserve">V. melléklet 1. rész 37. </w:t>
            </w:r>
            <w:r w:rsidR="00653415" w:rsidRPr="00653415">
              <w:rPr>
                <w:rFonts w:ascii="Arial" w:hAnsi="Arial" w:cs="Arial"/>
                <w:sz w:val="20"/>
                <w:szCs w:val="20"/>
              </w:rPr>
              <w:t>pontjában</w:t>
            </w:r>
            <w:r w:rsidR="008F4673" w:rsidRPr="00653415">
              <w:rPr>
                <w:rFonts w:ascii="Arial" w:hAnsi="Arial" w:cs="Arial"/>
                <w:sz w:val="20"/>
                <w:szCs w:val="20"/>
              </w:rPr>
              <w:t xml:space="preserve"> és 2. rész 98. </w:t>
            </w:r>
            <w:r w:rsidR="00653415" w:rsidRPr="00653415">
              <w:rPr>
                <w:rFonts w:ascii="Arial" w:hAnsi="Arial" w:cs="Arial"/>
                <w:sz w:val="20"/>
                <w:szCs w:val="20"/>
              </w:rPr>
              <w:t>pontjában</w:t>
            </w:r>
            <w:r w:rsidR="008F4673" w:rsidRPr="00653415">
              <w:rPr>
                <w:rFonts w:ascii="Arial" w:hAnsi="Arial" w:cs="Arial"/>
                <w:sz w:val="20"/>
                <w:szCs w:val="20"/>
              </w:rPr>
              <w:t xml:space="preserve"> meghatározottak szerint.</w:t>
            </w:r>
          </w:p>
          <w:p w14:paraId="3C4C85D8" w14:textId="50C2F1EF" w:rsidR="00617806" w:rsidRPr="00191B6F" w:rsidRDefault="008F4673" w:rsidP="000F7284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284">
              <w:rPr>
                <w:rFonts w:ascii="Arial" w:hAnsi="Arial" w:cs="Arial"/>
                <w:sz w:val="20"/>
                <w:szCs w:val="20"/>
              </w:rPr>
              <w:t>Az 1 évnél rövidebb eredeti lejárattal kibocsátott hitelviszonyt megtestesítő értékpapírok</w:t>
            </w:r>
            <w:r w:rsidR="00762946">
              <w:rPr>
                <w:rFonts w:ascii="Arial" w:hAnsi="Arial" w:cs="Arial"/>
                <w:sz w:val="20"/>
                <w:szCs w:val="20"/>
              </w:rPr>
              <w:t>,</w:t>
            </w:r>
            <w:r w:rsidRPr="000F7284">
              <w:rPr>
                <w:rFonts w:ascii="Arial" w:hAnsi="Arial" w:cs="Arial"/>
                <w:sz w:val="20"/>
                <w:szCs w:val="20"/>
              </w:rPr>
              <w:t xml:space="preserve"> valamint azok, </w:t>
            </w:r>
            <w:r w:rsidR="00617806" w:rsidRPr="000F7284">
              <w:rPr>
                <w:rFonts w:ascii="Arial" w:hAnsi="Arial" w:cs="Arial"/>
                <w:sz w:val="20"/>
                <w:szCs w:val="20"/>
              </w:rPr>
              <w:t xml:space="preserve">melyeknek a </w:t>
            </w:r>
            <w:r w:rsidR="00617806" w:rsidRPr="000F7284">
              <w:rPr>
                <w:rFonts w:ascii="Arial" w:hAnsi="Arial" w:cs="Arial"/>
                <w:sz w:val="20"/>
                <w:szCs w:val="20"/>
              </w:rPr>
              <w:lastRenderedPageBreak/>
              <w:t>kibocsátáskor a legkorábbi visszaváltási időpontja nem érte el a 12 hónapot.</w:t>
            </w:r>
          </w:p>
        </w:tc>
      </w:tr>
      <w:tr w:rsidR="00617806" w:rsidRPr="00191B6F" w14:paraId="7067D462" w14:textId="77777777" w:rsidTr="00637D24">
        <w:trPr>
          <w:trHeight w:val="1379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2188D80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lastRenderedPageBreak/>
              <w:t>160</w:t>
            </w:r>
          </w:p>
        </w:tc>
        <w:tc>
          <w:tcPr>
            <w:tcW w:w="1276" w:type="dxa"/>
            <w:vAlign w:val="center"/>
          </w:tcPr>
          <w:p w14:paraId="42F94503" w14:textId="7C8FB482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</w:t>
            </w:r>
            <w:r w:rsidR="00511D9B">
              <w:rPr>
                <w:rFonts w:ascii="Arial" w:hAnsi="Arial" w:cs="Arial"/>
                <w:sz w:val="20"/>
                <w:szCs w:val="20"/>
              </w:rPr>
              <w:t>8.</w:t>
            </w:r>
            <w:r w:rsidRPr="0022229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6FD951F0" w14:textId="5917C5E9" w:rsidR="00617806" w:rsidRPr="000F7284" w:rsidRDefault="00511D9B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55" w:name="_Hlk45268757"/>
            <w:r w:rsidRPr="000F7284">
              <w:rPr>
                <w:rFonts w:ascii="Arial" w:hAnsi="Arial" w:cs="Arial"/>
                <w:sz w:val="20"/>
                <w:szCs w:val="20"/>
              </w:rPr>
              <w:t>Kibocsátott rövid lejáratú, fedezetlen, hitelviszonyt megtestesítő értékpapírok</w:t>
            </w:r>
            <w:bookmarkEnd w:id="55"/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7F2959D2" w14:textId="5A55775F" w:rsidR="00617806" w:rsidRPr="000F7284" w:rsidRDefault="00762946" w:rsidP="000F7284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5E293C" w:rsidRPr="000F7284">
              <w:rPr>
                <w:rFonts w:ascii="Arial" w:hAnsi="Arial" w:cs="Arial"/>
                <w:sz w:val="20"/>
                <w:szCs w:val="20"/>
              </w:rPr>
              <w:t>övid lejáratú hitelviszonyt megtestesítő értékpapírok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293C" w:rsidRPr="000F7284">
              <w:rPr>
                <w:rFonts w:ascii="Arial" w:hAnsi="Arial" w:cs="Arial"/>
                <w:sz w:val="20"/>
                <w:szCs w:val="20"/>
              </w:rPr>
              <w:t>(a 150.</w:t>
            </w:r>
            <w:r w:rsidR="00653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293C" w:rsidRPr="000F7284">
              <w:rPr>
                <w:rFonts w:ascii="Arial" w:hAnsi="Arial" w:cs="Arial"/>
                <w:sz w:val="20"/>
                <w:szCs w:val="20"/>
              </w:rPr>
              <w:t xml:space="preserve">sorban meghatározottak szerint), amelyek nincsenek </w:t>
            </w:r>
            <w:r w:rsidR="005E293C" w:rsidRPr="00B308EB">
              <w:rPr>
                <w:rFonts w:ascii="Arial" w:hAnsi="Arial" w:cs="Arial"/>
                <w:sz w:val="20"/>
                <w:szCs w:val="20"/>
              </w:rPr>
              <w:t>biztosítékkal fedezve vagy biztosítva.</w:t>
            </w:r>
          </w:p>
        </w:tc>
      </w:tr>
      <w:tr w:rsidR="00617806" w:rsidRPr="00191B6F" w14:paraId="60AEED9E" w14:textId="77777777" w:rsidTr="00637D24">
        <w:trPr>
          <w:trHeight w:val="1245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A4BA09F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276" w:type="dxa"/>
            <w:vAlign w:val="center"/>
          </w:tcPr>
          <w:p w14:paraId="225DD8B1" w14:textId="1B1B2CBB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511D9B">
              <w:rPr>
                <w:rFonts w:ascii="Arial" w:hAnsi="Arial" w:cs="Arial"/>
                <w:sz w:val="20"/>
                <w:szCs w:val="20"/>
              </w:rPr>
              <w:t>8.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222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054ECB7B" w14:textId="75F07E36" w:rsidR="00617806" w:rsidRPr="000F7284" w:rsidRDefault="00511D9B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F7284">
              <w:rPr>
                <w:rFonts w:ascii="Arial" w:hAnsi="Arial" w:cs="Arial"/>
                <w:sz w:val="20"/>
                <w:szCs w:val="20"/>
              </w:rPr>
              <w:t>Kibocsátott rövid lejáratú, fedezett, hitelviszonyt megtestesítő értékpapírok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3AE0E49B" w14:textId="0AFD4C04" w:rsidR="00617806" w:rsidRPr="000F7284" w:rsidRDefault="00E37EE4" w:rsidP="000F728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>övid lejáratú hitelviszonyt megtestesítő értékpapírok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 xml:space="preserve">(a 150. sorban meghatározottak szerint), amelyek 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>biztosítékkal vannak fedezve vagy biztosítva.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17806" w:rsidRPr="00191B6F" w14:paraId="66C1DC5A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1DEA209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76" w:type="dxa"/>
            <w:vAlign w:val="center"/>
          </w:tcPr>
          <w:p w14:paraId="44FB12BA" w14:textId="3259E389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</w:t>
            </w:r>
            <w:r w:rsidR="00511D9B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16F806F1" w14:textId="1531511D" w:rsidR="00A737F0" w:rsidRPr="00D80B60" w:rsidRDefault="00617806" w:rsidP="00E914E6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7F0">
              <w:rPr>
                <w:rFonts w:ascii="Arial" w:hAnsi="Arial" w:cs="Arial"/>
                <w:sz w:val="20"/>
                <w:szCs w:val="20"/>
              </w:rPr>
              <w:t>Kibocsátott</w:t>
            </w:r>
            <w:r w:rsidR="00D234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37F0">
              <w:rPr>
                <w:rFonts w:ascii="Arial" w:hAnsi="Arial" w:cs="Arial"/>
                <w:sz w:val="20"/>
                <w:szCs w:val="20"/>
              </w:rPr>
              <w:t xml:space="preserve">hosszú lejáratú </w:t>
            </w:r>
            <w:r w:rsidRPr="00F16382">
              <w:rPr>
                <w:rFonts w:ascii="Arial" w:hAnsi="Arial" w:cs="Arial"/>
                <w:sz w:val="20"/>
                <w:szCs w:val="20"/>
              </w:rPr>
              <w:t xml:space="preserve">hitelviszonyt megtestesítő értékpapírok </w:t>
            </w:r>
            <w:r w:rsidR="00A737F0">
              <w:rPr>
                <w:rFonts w:ascii="Arial" w:hAnsi="Arial" w:cs="Arial"/>
                <w:sz w:val="20"/>
                <w:szCs w:val="20"/>
              </w:rPr>
              <w:t xml:space="preserve">(eredeti lejárat </w:t>
            </w:r>
            <w:r w:rsidR="00A85E5F" w:rsidRPr="00A85E5F">
              <w:rPr>
                <w:rFonts w:ascii="Arial" w:hAnsi="Arial" w:cs="Arial"/>
                <w:sz w:val="20"/>
                <w:szCs w:val="20"/>
              </w:rPr>
              <w:t>≥</w:t>
            </w:r>
            <w:r w:rsidR="00A737F0">
              <w:rPr>
                <w:rFonts w:ascii="Arial" w:hAnsi="Arial" w:cs="Arial"/>
                <w:sz w:val="20"/>
                <w:szCs w:val="20"/>
              </w:rPr>
              <w:t>1 év)</w:t>
            </w:r>
            <w:r w:rsidR="00A737F0" w:rsidRPr="00D80B60">
              <w:rPr>
                <w:sz w:val="22"/>
                <w:szCs w:val="22"/>
                <w:u w:val="single"/>
              </w:rPr>
              <w:t xml:space="preserve"> </w:t>
            </w:r>
          </w:p>
          <w:p w14:paraId="6F0A5324" w14:textId="52B82DDA" w:rsidR="00617806" w:rsidRPr="000F7284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7A2489A8" w14:textId="72419FEC" w:rsidR="00617806" w:rsidRPr="00204631" w:rsidRDefault="00E37EE4" w:rsidP="00D80B60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>ibocsátott hitelviszonyt megtestesítő értékpapírok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>a</w:t>
            </w:r>
            <w:r w:rsidR="009C75CD">
              <w:rPr>
                <w:rFonts w:ascii="Arial" w:hAnsi="Arial" w:cs="Arial"/>
                <w:sz w:val="20"/>
                <w:szCs w:val="20"/>
              </w:rPr>
              <w:t>z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7004">
              <w:rPr>
                <w:rFonts w:ascii="Arial" w:hAnsi="Arial" w:cs="Arial"/>
                <w:sz w:val="20"/>
                <w:szCs w:val="20"/>
              </w:rPr>
              <w:t>EBA honlapján közzétett</w:t>
            </w:r>
            <w:r w:rsidR="00465829">
              <w:rPr>
                <w:rFonts w:ascii="Arial" w:hAnsi="Arial" w:cs="Arial"/>
                <w:sz w:val="20"/>
                <w:szCs w:val="20"/>
              </w:rPr>
              <w:t>,</w:t>
            </w:r>
            <w:r w:rsidR="003E7004"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2A5321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3E7004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653415" w:rsidRPr="00653415">
              <w:rPr>
                <w:rFonts w:ascii="Arial" w:hAnsi="Arial" w:cs="Arial"/>
                <w:sz w:val="20"/>
                <w:szCs w:val="20"/>
              </w:rPr>
              <w:t>bizottsági végrehajtási</w:t>
            </w:r>
            <w:r w:rsidR="00653415" w:rsidRPr="000F72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>rendelet</w:t>
            </w:r>
            <w:r w:rsidR="003E7004">
              <w:rPr>
                <w:rFonts w:ascii="Arial" w:hAnsi="Arial" w:cs="Arial"/>
                <w:sz w:val="20"/>
                <w:szCs w:val="20"/>
              </w:rPr>
              <w:t xml:space="preserve">hez kapcsolódó útmutató 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 xml:space="preserve">V. melléklet 1. rész 37. </w:t>
            </w:r>
            <w:r w:rsidR="00653415">
              <w:rPr>
                <w:rFonts w:ascii="Arial" w:hAnsi="Arial" w:cs="Arial"/>
                <w:sz w:val="20"/>
                <w:szCs w:val="20"/>
              </w:rPr>
              <w:t>pontjában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 xml:space="preserve"> és 2. rész 98. </w:t>
            </w:r>
            <w:r w:rsidR="00653415">
              <w:rPr>
                <w:rFonts w:ascii="Arial" w:hAnsi="Arial" w:cs="Arial"/>
                <w:sz w:val="20"/>
                <w:szCs w:val="20"/>
              </w:rPr>
              <w:t>pontjában</w:t>
            </w:r>
            <w:r w:rsidR="00975916" w:rsidRPr="000F7284">
              <w:rPr>
                <w:rFonts w:ascii="Arial" w:hAnsi="Arial" w:cs="Arial"/>
                <w:sz w:val="20"/>
                <w:szCs w:val="20"/>
              </w:rPr>
              <w:t xml:space="preserve"> meghatározottak szerint. </w:t>
            </w:r>
            <w:r w:rsidR="00D170AA">
              <w:rPr>
                <w:rFonts w:ascii="Arial" w:hAnsi="Arial" w:cs="Arial"/>
                <w:sz w:val="20"/>
                <w:szCs w:val="20"/>
              </w:rPr>
              <w:t>A</w:t>
            </w:r>
            <w:r w:rsidR="00975916" w:rsidRPr="00E0230B">
              <w:rPr>
                <w:rFonts w:ascii="Arial" w:hAnsi="Arial" w:cs="Arial"/>
                <w:sz w:val="20"/>
                <w:szCs w:val="20"/>
              </w:rPr>
              <w:t>z 1 éves vagy annál hosszabb eredeti lej</w:t>
            </w:r>
            <w:r w:rsidR="00975916" w:rsidRPr="00D80B60">
              <w:rPr>
                <w:rFonts w:ascii="Arial" w:hAnsi="Arial" w:cs="Arial"/>
                <w:sz w:val="20"/>
                <w:szCs w:val="20"/>
              </w:rPr>
              <w:t xml:space="preserve">áratú </w:t>
            </w:r>
            <w:r w:rsidR="00975916" w:rsidRPr="00F16382">
              <w:rPr>
                <w:rFonts w:ascii="Arial" w:hAnsi="Arial" w:cs="Arial"/>
                <w:sz w:val="20"/>
                <w:szCs w:val="20"/>
              </w:rPr>
              <w:t>h</w:t>
            </w:r>
            <w:r w:rsidR="00617806" w:rsidRPr="00F16382">
              <w:rPr>
                <w:rFonts w:ascii="Arial" w:hAnsi="Arial" w:cs="Arial"/>
                <w:sz w:val="20"/>
                <w:szCs w:val="20"/>
              </w:rPr>
              <w:t>itelviszonyt megtestesítő értékpapírok</w:t>
            </w:r>
            <w:r w:rsidR="00D170A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737F0" w:rsidRPr="00D80B60">
              <w:rPr>
                <w:rFonts w:ascii="Arial" w:hAnsi="Arial" w:cs="Arial"/>
                <w:sz w:val="20"/>
                <w:szCs w:val="20"/>
              </w:rPr>
              <w:t>valamint azok</w:t>
            </w:r>
            <w:r w:rsidR="00617806" w:rsidRPr="00E023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326EA" w:rsidRPr="00D80B60">
              <w:rPr>
                <w:rFonts w:ascii="Arial" w:hAnsi="Arial" w:cs="Arial"/>
                <w:sz w:val="20"/>
                <w:szCs w:val="20"/>
              </w:rPr>
              <w:t>a</w:t>
            </w:r>
            <w:r w:rsidR="00617806" w:rsidRPr="00E0230B">
              <w:rPr>
                <w:rFonts w:ascii="Arial" w:hAnsi="Arial" w:cs="Arial"/>
                <w:sz w:val="20"/>
                <w:szCs w:val="20"/>
              </w:rPr>
              <w:t>melyek</w:t>
            </w:r>
            <w:r w:rsidR="00617806" w:rsidRPr="00F163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26EA" w:rsidRPr="00D80B60">
              <w:rPr>
                <w:rFonts w:ascii="Arial" w:hAnsi="Arial" w:cs="Arial"/>
                <w:sz w:val="20"/>
                <w:szCs w:val="20"/>
              </w:rPr>
              <w:t xml:space="preserve">lehető </w:t>
            </w:r>
            <w:r w:rsidR="00617806" w:rsidRPr="00F16382">
              <w:rPr>
                <w:rFonts w:ascii="Arial" w:hAnsi="Arial" w:cs="Arial"/>
                <w:sz w:val="20"/>
                <w:szCs w:val="20"/>
              </w:rPr>
              <w:t xml:space="preserve">legkorábbi </w:t>
            </w:r>
            <w:r w:rsidR="00B326EA" w:rsidRPr="00D80B60">
              <w:rPr>
                <w:rFonts w:ascii="Arial" w:hAnsi="Arial" w:cs="Arial"/>
                <w:sz w:val="20"/>
                <w:szCs w:val="20"/>
              </w:rPr>
              <w:t xml:space="preserve">lehívásának dátuma </w:t>
            </w:r>
            <w:r w:rsidR="00E0230B" w:rsidRPr="00D80B60">
              <w:rPr>
                <w:rFonts w:ascii="Arial" w:hAnsi="Arial" w:cs="Arial"/>
                <w:sz w:val="20"/>
                <w:szCs w:val="20"/>
              </w:rPr>
              <w:t xml:space="preserve">a kibocsátás napján </w:t>
            </w:r>
            <w:r w:rsidR="00617806" w:rsidRPr="00F16382">
              <w:rPr>
                <w:rFonts w:ascii="Arial" w:hAnsi="Arial" w:cs="Arial"/>
                <w:sz w:val="20"/>
                <w:szCs w:val="20"/>
              </w:rPr>
              <w:t>12 hónap</w:t>
            </w:r>
            <w:r w:rsidR="00E0230B" w:rsidRPr="00D80B60">
              <w:rPr>
                <w:rFonts w:ascii="Arial" w:hAnsi="Arial" w:cs="Arial"/>
                <w:sz w:val="20"/>
                <w:szCs w:val="20"/>
              </w:rPr>
              <w:t xml:space="preserve"> vagy annál több</w:t>
            </w:r>
            <w:r w:rsidR="008D04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7806" w:rsidRPr="00191B6F" w14:paraId="3F91CD3D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62F5F4F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276" w:type="dxa"/>
            <w:vAlign w:val="center"/>
          </w:tcPr>
          <w:p w14:paraId="526821C8" w14:textId="51BE64C0" w:rsidR="0061780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</w:t>
            </w:r>
            <w:r w:rsidR="00511D9B">
              <w:rPr>
                <w:rFonts w:ascii="Arial" w:hAnsi="Arial" w:cs="Arial"/>
                <w:sz w:val="20"/>
                <w:szCs w:val="20"/>
              </w:rPr>
              <w:t>9.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7FE4C574" w14:textId="102BEEB9" w:rsidR="00617806" w:rsidRPr="00B308EB" w:rsidRDefault="00511D9B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8EB">
              <w:rPr>
                <w:rFonts w:ascii="Arial" w:hAnsi="Arial" w:cs="Arial"/>
                <w:sz w:val="20"/>
                <w:szCs w:val="20"/>
              </w:rPr>
              <w:t xml:space="preserve">Kibocsátott </w:t>
            </w:r>
            <w:r w:rsidR="00617806" w:rsidRPr="00B308EB">
              <w:rPr>
                <w:rFonts w:ascii="Arial" w:hAnsi="Arial" w:cs="Arial"/>
                <w:sz w:val="20"/>
                <w:szCs w:val="20"/>
              </w:rPr>
              <w:t>hosszú lejáratú</w:t>
            </w:r>
            <w:r w:rsidR="00617806" w:rsidRPr="00C41946">
              <w:rPr>
                <w:rFonts w:ascii="Arial" w:hAnsi="Arial" w:cs="Arial"/>
                <w:sz w:val="20"/>
                <w:szCs w:val="20"/>
              </w:rPr>
              <w:t>, fedezetlen</w:t>
            </w:r>
            <w:r w:rsidRPr="00B308EB">
              <w:rPr>
                <w:rFonts w:ascii="Arial" w:hAnsi="Arial" w:cs="Arial"/>
                <w:sz w:val="20"/>
                <w:szCs w:val="20"/>
              </w:rPr>
              <w:t xml:space="preserve"> hitelviszonyt megtestesítő értékpapírok összesen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0677DE24" w14:textId="1A819D41" w:rsidR="00617806" w:rsidRPr="00B308EB" w:rsidRDefault="00E37EE4" w:rsidP="00C07C1B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>osszú lejáratú hitelviszonyt megtestesítő értékpapírok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 xml:space="preserve">(a 180. sorban meghatározottak szerint), amelyek nincsenek biztosítékkal fedezve vagy biztosítva. </w:t>
            </w:r>
          </w:p>
        </w:tc>
      </w:tr>
      <w:tr w:rsidR="00511D9B" w:rsidRPr="00191B6F" w14:paraId="399C9B6E" w14:textId="77777777" w:rsidTr="00637D24">
        <w:trPr>
          <w:trHeight w:val="786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D1C1622" w14:textId="378F709C" w:rsidR="00511D9B" w:rsidRPr="00191B6F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</w:t>
            </w:r>
          </w:p>
        </w:tc>
        <w:tc>
          <w:tcPr>
            <w:tcW w:w="1276" w:type="dxa"/>
            <w:vAlign w:val="center"/>
          </w:tcPr>
          <w:p w14:paraId="698A06AB" w14:textId="7425D068" w:rsidR="00511D9B" w:rsidRPr="00222297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1.9.1.1.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6F2EB2BF" w14:textId="46F1407C" w:rsidR="00511D9B" w:rsidRPr="00B308EB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8EB">
              <w:rPr>
                <w:rFonts w:ascii="Arial" w:hAnsi="Arial" w:cs="Arial"/>
                <w:sz w:val="20"/>
                <w:szCs w:val="20"/>
              </w:rPr>
              <w:t>Kiegészítő alapvető tőkeinstrumentumok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6D8C476A" w14:textId="52464C11" w:rsidR="00511D9B" w:rsidRPr="00B308EB" w:rsidRDefault="00D170AA" w:rsidP="00B308EB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>őkeinstrumentumok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>amelyek megfelelnek a</w:t>
            </w:r>
            <w:r w:rsidR="00F757E2">
              <w:rPr>
                <w:rFonts w:ascii="Arial" w:hAnsi="Arial" w:cs="Arial"/>
                <w:sz w:val="20"/>
                <w:szCs w:val="20"/>
              </w:rPr>
              <w:t xml:space="preserve"> CRR 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 xml:space="preserve">52. cikk </w:t>
            </w:r>
            <w:r w:rsidR="0098615D">
              <w:rPr>
                <w:rFonts w:ascii="Arial" w:hAnsi="Arial" w:cs="Arial"/>
                <w:sz w:val="20"/>
                <w:szCs w:val="20"/>
              </w:rPr>
              <w:t>(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 xml:space="preserve">1) bekezdésében megállapított feltételeknek. </w:t>
            </w:r>
          </w:p>
        </w:tc>
      </w:tr>
      <w:tr w:rsidR="00511D9B" w:rsidRPr="00191B6F" w14:paraId="0FD780B3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803906B" w14:textId="128965E7" w:rsidR="00511D9B" w:rsidRPr="00191B6F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</w:t>
            </w:r>
          </w:p>
        </w:tc>
        <w:tc>
          <w:tcPr>
            <w:tcW w:w="1276" w:type="dxa"/>
            <w:vAlign w:val="center"/>
          </w:tcPr>
          <w:p w14:paraId="4BC84152" w14:textId="255E74E6" w:rsidR="00511D9B" w:rsidRPr="00222297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1.9.1.2.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5C7EC892" w14:textId="3043AFA3" w:rsidR="00511D9B" w:rsidRPr="00B308EB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8EB">
              <w:rPr>
                <w:rFonts w:ascii="Arial" w:hAnsi="Arial" w:cs="Arial"/>
                <w:sz w:val="20"/>
                <w:szCs w:val="20"/>
              </w:rPr>
              <w:t>Járulékos tőkeinstrumentumok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06E16475" w14:textId="41C7F405" w:rsidR="00511D9B" w:rsidRPr="00B308EB" w:rsidRDefault="00E37EE4" w:rsidP="00B308EB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>őkeinstrumentumokat</w:t>
            </w:r>
            <w:r w:rsidR="00AC4BF4">
              <w:rPr>
                <w:rFonts w:ascii="Arial" w:hAnsi="Arial" w:cs="Arial"/>
                <w:sz w:val="20"/>
                <w:szCs w:val="20"/>
              </w:rPr>
              <w:t xml:space="preserve"> és 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>alárendelt kölcsönök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>amelyek megfelelnek a</w:t>
            </w:r>
            <w:r w:rsidR="0009570C">
              <w:rPr>
                <w:rFonts w:ascii="Arial" w:hAnsi="Arial" w:cs="Arial"/>
                <w:sz w:val="20"/>
                <w:szCs w:val="20"/>
              </w:rPr>
              <w:t xml:space="preserve"> CRR </w:t>
            </w:r>
            <w:r w:rsidR="00975916" w:rsidRPr="00B308EB">
              <w:rPr>
                <w:rFonts w:ascii="Arial" w:hAnsi="Arial" w:cs="Arial"/>
                <w:sz w:val="20"/>
                <w:szCs w:val="20"/>
              </w:rPr>
              <w:t xml:space="preserve">63. cikkében megállapított feltételeknek. </w:t>
            </w:r>
          </w:p>
        </w:tc>
      </w:tr>
      <w:tr w:rsidR="00511D9B" w:rsidRPr="00191B6F" w14:paraId="3BC54376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970FC3D" w14:textId="30AA94CC" w:rsidR="001610A2" w:rsidRPr="00191B6F" w:rsidRDefault="001610A2" w:rsidP="00CA0744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193</w:t>
            </w:r>
          </w:p>
        </w:tc>
        <w:tc>
          <w:tcPr>
            <w:tcW w:w="1276" w:type="dxa"/>
            <w:vAlign w:val="center"/>
          </w:tcPr>
          <w:p w14:paraId="5E898640" w14:textId="7946E331" w:rsidR="00511D9B" w:rsidRPr="00222297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1.9.1.3.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5CF03A23" w14:textId="2620F746" w:rsidR="00511D9B" w:rsidRDefault="00705E5F" w:rsidP="00E914E6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Alárendelt </w:t>
            </w:r>
            <w:r w:rsidR="001610A2" w:rsidRPr="001610A2">
              <w:rPr>
                <w:rFonts w:ascii="Arial" w:hAnsi="Arial" w:cs="Arial"/>
                <w:sz w:val="20"/>
                <w:szCs w:val="20"/>
              </w:rPr>
              <w:t>instrumentumok</w:t>
            </w:r>
            <w:r>
              <w:rPr>
                <w:rFonts w:ascii="Arial" w:hAnsi="Arial" w:cs="Arial"/>
                <w:sz w:val="20"/>
                <w:szCs w:val="20"/>
              </w:rPr>
              <w:t xml:space="preserve"> (már nem T1 vagy T2)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06F33858" w14:textId="0EB92671" w:rsidR="00511D9B" w:rsidRPr="00130484" w:rsidRDefault="00E37EE4" w:rsidP="00617806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="00FC47FF" w:rsidRPr="00B308EB">
              <w:rPr>
                <w:rFonts w:ascii="Arial" w:hAnsi="Arial" w:cs="Arial"/>
                <w:bCs/>
                <w:sz w:val="20"/>
                <w:szCs w:val="20"/>
              </w:rPr>
              <w:t>ötelezettsége</w:t>
            </w:r>
            <w:r>
              <w:rPr>
                <w:rFonts w:ascii="Arial" w:hAnsi="Arial" w:cs="Arial"/>
                <w:bCs/>
                <w:sz w:val="20"/>
                <w:szCs w:val="20"/>
              </w:rPr>
              <w:t>k,</w:t>
            </w:r>
            <w:r w:rsidR="00FC47FF" w:rsidRPr="00B308EB">
              <w:rPr>
                <w:rFonts w:ascii="Arial" w:hAnsi="Arial" w:cs="Arial"/>
                <w:bCs/>
                <w:sz w:val="20"/>
                <w:szCs w:val="20"/>
              </w:rPr>
              <w:t xml:space="preserve"> amelyeket a </w:t>
            </w:r>
            <w:r w:rsidR="00342115" w:rsidRPr="00BF2E8E">
              <w:rPr>
                <w:rFonts w:ascii="Arial" w:hAnsi="Arial" w:cs="Arial"/>
                <w:sz w:val="20"/>
                <w:szCs w:val="20"/>
              </w:rPr>
              <w:t xml:space="preserve">csődeljárásról és felszámolási eljárásról szóló törvény </w:t>
            </w:r>
            <w:r w:rsidR="00FC47FF" w:rsidRPr="00B308EB">
              <w:rPr>
                <w:rFonts w:ascii="Arial" w:hAnsi="Arial" w:cs="Arial"/>
                <w:bCs/>
                <w:sz w:val="20"/>
                <w:szCs w:val="20"/>
              </w:rPr>
              <w:t xml:space="preserve">alapján csak azt követően fizetnek vissza, miután a rendes (nem előresorolt) hitelezők és az előresorolt, nem elsőbbségi hitelezők valamennyi osztályát teljes egészében kielégítették. Ez magában foglalja a szerződés vagy a jogszabály alapján alárendelt kötelezettségeket is. Ebbe a kategóriába csak olyan alárendelt instrumentumok tartoznak, amelyek nem minősülnek szavatolótőkének. Ez a sor emellett magában foglalja az alárendelt kötelezettségek azon részét is, amely elvben szavatolótőkének minősül, de nem tartozik a szavatolótőkébe az olyan </w:t>
            </w:r>
            <w:r w:rsidR="00FC47FF" w:rsidRPr="003A5E87">
              <w:rPr>
                <w:rFonts w:ascii="Arial" w:hAnsi="Arial" w:cs="Arial"/>
                <w:bCs/>
                <w:sz w:val="20"/>
                <w:szCs w:val="20"/>
              </w:rPr>
              <w:t>kivezetési rendelkezések</w:t>
            </w:r>
            <w:r w:rsidR="00130484" w:rsidRPr="003A5E87">
              <w:rPr>
                <w:rFonts w:ascii="Arial" w:hAnsi="Arial" w:cs="Arial"/>
                <w:bCs/>
                <w:sz w:val="20"/>
                <w:szCs w:val="20"/>
              </w:rPr>
              <w:t xml:space="preserve"> mint, amit </w:t>
            </w:r>
            <w:r w:rsidR="00FC47FF" w:rsidRPr="003A5E87">
              <w:rPr>
                <w:rFonts w:ascii="Arial" w:hAnsi="Arial" w:cs="Arial"/>
                <w:bCs/>
                <w:sz w:val="20"/>
                <w:szCs w:val="20"/>
              </w:rPr>
              <w:t xml:space="preserve">például </w:t>
            </w:r>
            <w:r w:rsidR="001A6340" w:rsidRPr="003A5E8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a CRR </w:t>
            </w:r>
            <w:r w:rsidR="00FC47FF" w:rsidRPr="00FF5B54">
              <w:rPr>
                <w:rFonts w:ascii="Arial" w:hAnsi="Arial" w:cs="Arial"/>
                <w:bCs/>
                <w:sz w:val="20"/>
                <w:szCs w:val="20"/>
              </w:rPr>
              <w:t xml:space="preserve">64. cikke (hátralévő futamidő) vagy </w:t>
            </w:r>
            <w:r w:rsidR="0009570C" w:rsidRPr="00FF5B54">
              <w:rPr>
                <w:rFonts w:ascii="Arial" w:hAnsi="Arial" w:cs="Arial"/>
                <w:bCs/>
                <w:sz w:val="20"/>
                <w:szCs w:val="20"/>
              </w:rPr>
              <w:t xml:space="preserve">a CRR </w:t>
            </w:r>
            <w:r w:rsidR="00130484" w:rsidRPr="00E10BFB">
              <w:rPr>
                <w:rFonts w:ascii="Arial" w:hAnsi="Arial" w:cs="Arial"/>
                <w:bCs/>
                <w:sz w:val="20"/>
                <w:szCs w:val="20"/>
              </w:rPr>
              <w:t xml:space="preserve">483. cikke </w:t>
            </w:r>
            <w:r w:rsidR="00130484" w:rsidRPr="003A5E87">
              <w:rPr>
                <w:rFonts w:ascii="Arial" w:hAnsi="Arial" w:cs="Arial"/>
                <w:sz w:val="20"/>
                <w:szCs w:val="20"/>
              </w:rPr>
              <w:t>(szerzett jogok) ír elő.</w:t>
            </w:r>
            <w:r w:rsidR="00130484">
              <w:rPr>
                <w:sz w:val="22"/>
                <w:szCs w:val="22"/>
              </w:rPr>
              <w:t xml:space="preserve"> </w:t>
            </w:r>
          </w:p>
        </w:tc>
      </w:tr>
      <w:tr w:rsidR="00511D9B" w:rsidRPr="00191B6F" w14:paraId="26D5AC89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9B9E840" w14:textId="1C71ABF2" w:rsidR="00511D9B" w:rsidRPr="00191B6F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194</w:t>
            </w:r>
          </w:p>
        </w:tc>
        <w:tc>
          <w:tcPr>
            <w:tcW w:w="1276" w:type="dxa"/>
            <w:vAlign w:val="center"/>
          </w:tcPr>
          <w:p w14:paraId="0C0FA5B0" w14:textId="55FFC35C" w:rsidR="00511D9B" w:rsidRPr="00222297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1.9.1.4.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4F53FA86" w14:textId="2FB5CAD8" w:rsidR="00511D9B" w:rsidRPr="00B308EB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8EB">
              <w:rPr>
                <w:rFonts w:ascii="Arial" w:hAnsi="Arial" w:cs="Arial"/>
                <w:sz w:val="20"/>
                <w:szCs w:val="20"/>
              </w:rPr>
              <w:t>Előresorolt, nem elsőbbségi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50CE7DE8" w14:textId="77777777" w:rsidR="008B6DAB" w:rsidRPr="00B308EB" w:rsidRDefault="008B6DAB" w:rsidP="00C07C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08EB">
              <w:rPr>
                <w:rFonts w:ascii="Arial" w:hAnsi="Arial" w:cs="Arial"/>
                <w:bCs/>
                <w:sz w:val="20"/>
                <w:szCs w:val="20"/>
              </w:rPr>
              <w:t>Ez a tétel a következő kötelezettségeket tartalmazza:</w:t>
            </w:r>
          </w:p>
          <w:p w14:paraId="1CC0FB6F" w14:textId="0A9EA8BA" w:rsidR="008B6DAB" w:rsidRPr="00C07C1B" w:rsidRDefault="00130484" w:rsidP="00C07C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 xml:space="preserve">a 2014/59/EU irányelv 108. cikk </w:t>
            </w:r>
            <w:r w:rsidR="00837C5D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837C5D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2C224E">
              <w:rPr>
                <w:rFonts w:ascii="Arial" w:hAnsi="Arial" w:cs="Arial"/>
                <w:bCs/>
                <w:sz w:val="20"/>
                <w:szCs w:val="20"/>
              </w:rPr>
              <w:t xml:space="preserve"> és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37C5D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837C5D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> bekezdésében meghatározott feltételeknek megfelelő hitelviszonyt megtestesítő instrumentumokból eredő fedezetlen követelések;</w:t>
            </w:r>
          </w:p>
          <w:p w14:paraId="68C0D95F" w14:textId="6017F491" w:rsidR="008B6DAB" w:rsidRPr="00C07C1B" w:rsidRDefault="00811EC6" w:rsidP="00C07C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>a 2014/59/EU irányelv 108. cikk (5)</w:t>
            </w:r>
            <w:r w:rsidR="009D12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>bekezdés első albekezdés b) pontjában említett hitelviszonyt megtestesítő instrumentumokból eredő fedezetlen követelések;</w:t>
            </w:r>
          </w:p>
          <w:p w14:paraId="63BEB940" w14:textId="6DB4D473" w:rsidR="00511D9B" w:rsidRPr="00883E29" w:rsidRDefault="00811EC6" w:rsidP="00C07C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- 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 xml:space="preserve">a 2014/59/EU irányelv 108. cikk (7) bekezdésében említett, hitelviszonyt megtestesítő instrumentumokból eredő nem elsőbbségi, nem biztosított követelések között a leghátrább sorolt hitelviszonyt megtestesítő azon instrumentumok, amelyekre vonatkozóan egy tagállam az említett bekezdéssel összhangban úgy rendelkezett, hogy a 2014/59/EU irányelv 108. cikk </w:t>
            </w:r>
            <w:r w:rsidR="00E86A0D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E86A0D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273024">
              <w:rPr>
                <w:rFonts w:ascii="Arial" w:hAnsi="Arial" w:cs="Arial"/>
                <w:bCs/>
                <w:sz w:val="20"/>
                <w:szCs w:val="20"/>
              </w:rPr>
              <w:t xml:space="preserve"> és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73024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273024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8B6DAB" w:rsidRPr="00C07C1B">
              <w:rPr>
                <w:rFonts w:ascii="Arial" w:hAnsi="Arial" w:cs="Arial"/>
                <w:bCs/>
                <w:sz w:val="20"/>
                <w:szCs w:val="20"/>
              </w:rPr>
              <w:t> bekezdésében foglalt feltételeknek megfelelő követelésekkel azonos rangsorolásúak.</w:t>
            </w:r>
          </w:p>
        </w:tc>
      </w:tr>
      <w:tr w:rsidR="00511D9B" w:rsidRPr="00191B6F" w14:paraId="32656004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E48C6E7" w14:textId="35E06AE1" w:rsidR="00511D9B" w:rsidRPr="00191B6F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1276" w:type="dxa"/>
            <w:vAlign w:val="center"/>
          </w:tcPr>
          <w:p w14:paraId="79038287" w14:textId="3D5CC8E6" w:rsidR="00511D9B" w:rsidRPr="00222297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1.9.1.5.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16B36391" w14:textId="6C339702" w:rsidR="00511D9B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610A2">
              <w:rPr>
                <w:rFonts w:ascii="Arial" w:hAnsi="Arial" w:cs="Arial"/>
                <w:sz w:val="20"/>
                <w:szCs w:val="20"/>
              </w:rPr>
              <w:t>Előresorolt fedezetlen (HoldCo)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00F3E213" w14:textId="77777777" w:rsidR="008B6DAB" w:rsidRPr="00B308EB" w:rsidRDefault="008B6DAB" w:rsidP="00883E29">
            <w:pPr>
              <w:jc w:val="both"/>
              <w:rPr>
                <w:rFonts w:ascii="Arial" w:hAnsi="Arial" w:cs="Arial"/>
                <w:color w:val="1F497D"/>
                <w:sz w:val="20"/>
                <w:szCs w:val="20"/>
              </w:rPr>
            </w:pPr>
            <w:r w:rsidRPr="00B308EB">
              <w:rPr>
                <w:rFonts w:ascii="Arial" w:hAnsi="Arial" w:cs="Arial"/>
                <w:sz w:val="20"/>
                <w:szCs w:val="20"/>
              </w:rPr>
              <w:t>Holdingtársaságok esetében ebben a kategóriában kell feltüntetni a nem alárendelt hitelviszonyt megtestesítő értékpapírokat (strukturális alárendelés).</w:t>
            </w:r>
          </w:p>
          <w:p w14:paraId="7AFF6227" w14:textId="1055DDCF" w:rsidR="00511D9B" w:rsidRPr="00B308EB" w:rsidRDefault="008B6DAB" w:rsidP="008B61A2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8EB">
              <w:rPr>
                <w:rFonts w:ascii="Arial" w:hAnsi="Arial" w:cs="Arial"/>
                <w:bCs/>
                <w:sz w:val="20"/>
                <w:szCs w:val="20"/>
              </w:rPr>
              <w:t>Ez a tétel egy olyan szanálandó szervezet által kibocsátott közönséges, fedezetlen instrumentumokat tartalmaz, amelyek mérlegében nem szerepelnek a</w:t>
            </w:r>
            <w:r w:rsidR="0009570C">
              <w:rPr>
                <w:rFonts w:ascii="Arial" w:hAnsi="Arial" w:cs="Arial"/>
                <w:bCs/>
                <w:sz w:val="20"/>
                <w:szCs w:val="20"/>
              </w:rPr>
              <w:t xml:space="preserve"> CRR</w:t>
            </w:r>
            <w:r w:rsidR="0016004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308EB">
              <w:rPr>
                <w:rFonts w:ascii="Arial" w:hAnsi="Arial" w:cs="Arial"/>
                <w:bCs/>
                <w:sz w:val="20"/>
                <w:szCs w:val="20"/>
              </w:rPr>
              <w:t>72a. cikk (2)</w:t>
            </w:r>
            <w:r w:rsidR="0016004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308EB">
              <w:rPr>
                <w:rFonts w:ascii="Arial" w:hAnsi="Arial" w:cs="Arial"/>
                <w:bCs/>
                <w:sz w:val="20"/>
                <w:szCs w:val="20"/>
              </w:rPr>
              <w:t xml:space="preserve">bekezdésében említett kizárt kötelezettségek, amelyek </w:t>
            </w:r>
            <w:r w:rsidRPr="00883E29">
              <w:rPr>
                <w:rFonts w:ascii="Arial" w:hAnsi="Arial" w:cs="Arial"/>
                <w:bCs/>
                <w:sz w:val="20"/>
                <w:szCs w:val="20"/>
              </w:rPr>
              <w:t>egyenrangúak</w:t>
            </w:r>
            <w:r w:rsidRPr="00B308EB">
              <w:rPr>
                <w:rFonts w:ascii="Arial" w:hAnsi="Arial" w:cs="Arial"/>
                <w:bCs/>
                <w:sz w:val="20"/>
                <w:szCs w:val="20"/>
              </w:rPr>
              <w:t xml:space="preserve"> az elfogadható kötelezettségeket megtestesítő instrumentumokkal, vagy hátrább soroltak azoknál.</w:t>
            </w:r>
          </w:p>
        </w:tc>
      </w:tr>
      <w:tr w:rsidR="00511D9B" w:rsidRPr="00191B6F" w14:paraId="00C9F546" w14:textId="77777777" w:rsidTr="003B5538">
        <w:trPr>
          <w:trHeight w:val="793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6213804" w14:textId="36B1969B" w:rsidR="00511D9B" w:rsidRPr="00191B6F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</w:t>
            </w:r>
          </w:p>
        </w:tc>
        <w:tc>
          <w:tcPr>
            <w:tcW w:w="1276" w:type="dxa"/>
            <w:vAlign w:val="center"/>
          </w:tcPr>
          <w:p w14:paraId="736EE4FD" w14:textId="4BD8478A" w:rsidR="00511D9B" w:rsidRPr="00222297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1.9.1.6.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0053C1B7" w14:textId="12352011" w:rsidR="00511D9B" w:rsidRDefault="000A2582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Egyéb</w:t>
            </w:r>
            <w:r w:rsidR="001610A2" w:rsidRPr="001610A2">
              <w:rPr>
                <w:rFonts w:ascii="Arial" w:hAnsi="Arial" w:cs="Arial"/>
                <w:sz w:val="20"/>
                <w:szCs w:val="20"/>
              </w:rPr>
              <w:t xml:space="preserve"> hosszú lejáratú, fedezetlen instrumentumok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283B2A13" w14:textId="7ACE4DCF" w:rsidR="00511D9B" w:rsidRPr="00B308EB" w:rsidRDefault="008B6DAB" w:rsidP="003B553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8EB">
              <w:rPr>
                <w:rFonts w:ascii="Arial" w:hAnsi="Arial" w:cs="Arial"/>
                <w:bCs/>
                <w:sz w:val="20"/>
                <w:szCs w:val="20"/>
              </w:rPr>
              <w:t>Ez a tétel a 191–195.</w:t>
            </w:r>
            <w:r w:rsidR="00AF447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308EB">
              <w:rPr>
                <w:rFonts w:ascii="Arial" w:hAnsi="Arial" w:cs="Arial"/>
                <w:bCs/>
                <w:sz w:val="20"/>
                <w:szCs w:val="20"/>
              </w:rPr>
              <w:t>sorban nem szereplő hosszú lejáratú, fedezetlen instrumentumokat tartalmazza</w:t>
            </w:r>
            <w:r w:rsidR="003B553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17806" w:rsidRPr="00191B6F" w14:paraId="70BFA4AC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12C09E1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276" w:type="dxa"/>
            <w:vAlign w:val="center"/>
          </w:tcPr>
          <w:p w14:paraId="6183B036" w14:textId="268B4AE5" w:rsidR="0061780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1.</w:t>
            </w:r>
            <w:r w:rsidR="001610A2">
              <w:rPr>
                <w:rFonts w:ascii="Arial" w:hAnsi="Arial" w:cs="Arial"/>
                <w:sz w:val="20"/>
                <w:szCs w:val="20"/>
              </w:rPr>
              <w:t>9.</w:t>
            </w:r>
            <w:r w:rsidRPr="0022229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140BFFA8" w14:textId="6AE78D4E" w:rsidR="00617806" w:rsidRPr="00191B6F" w:rsidRDefault="001610A2" w:rsidP="00617806">
            <w:pPr>
              <w:contextualSpacing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Kibocsátott </w:t>
            </w:r>
            <w:r w:rsidR="00617806">
              <w:rPr>
                <w:rFonts w:ascii="Arial" w:hAnsi="Arial" w:cs="Arial"/>
                <w:sz w:val="20"/>
                <w:szCs w:val="20"/>
              </w:rPr>
              <w:t>h</w:t>
            </w:r>
            <w:r w:rsidR="00617806" w:rsidRPr="00E23702">
              <w:rPr>
                <w:rFonts w:ascii="Arial" w:hAnsi="Arial" w:cs="Arial"/>
                <w:sz w:val="20"/>
                <w:szCs w:val="20"/>
              </w:rPr>
              <w:t>osszú lejáratú</w:t>
            </w:r>
            <w:r w:rsidR="00617806">
              <w:rPr>
                <w:rFonts w:ascii="Arial" w:hAnsi="Arial" w:cs="Arial"/>
                <w:sz w:val="20"/>
                <w:szCs w:val="20"/>
              </w:rPr>
              <w:t>,</w:t>
            </w:r>
            <w:r w:rsidR="00617806" w:rsidRPr="00E23702">
              <w:rPr>
                <w:rFonts w:ascii="Arial" w:hAnsi="Arial" w:cs="Arial"/>
                <w:sz w:val="20"/>
                <w:szCs w:val="20"/>
              </w:rPr>
              <w:t xml:space="preserve"> fedezet</w:t>
            </w:r>
            <w:r w:rsidR="00617806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10A2">
              <w:rPr>
                <w:rFonts w:ascii="Arial" w:hAnsi="Arial" w:cs="Arial"/>
                <w:sz w:val="20"/>
                <w:szCs w:val="20"/>
              </w:rPr>
              <w:t>hitelviszonyt megtestesítő értékpapírok összesen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2B5B830F" w14:textId="7C83AB14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  <w:del w:id="56" w:author="MNB" w:date="2026-06-29T16:55:00Z" w16du:dateUtc="2026-06-29T14:55:00Z">
              <w:r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=</w:t>
            </w:r>
            <w:del w:id="57" w:author="MNB" w:date="2026-06-29T16:55:00Z" w16du:dateUtc="2026-06-29T14:55:00Z">
              <w:r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180</w:t>
            </w:r>
            <w:del w:id="58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-</w:delText>
              </w:r>
            </w:del>
            <w:ins w:id="59" w:author="MNB" w:date="2026-07-01T16:49:00Z" w16du:dateUtc="2026-07-01T14:49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del w:id="60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</w:tr>
      <w:tr w:rsidR="00617806" w:rsidRPr="00191B6F" w14:paraId="2009188F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7356735" w14:textId="77777777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vAlign w:val="center"/>
          </w:tcPr>
          <w:p w14:paraId="26C5004C" w14:textId="4B3EC585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41946">
              <w:rPr>
                <w:rFonts w:ascii="Arial" w:hAnsi="Arial" w:cs="Arial"/>
                <w:sz w:val="20"/>
                <w:szCs w:val="20"/>
              </w:rPr>
              <w:t>1.</w:t>
            </w:r>
            <w:r w:rsidR="002E36FF" w:rsidRPr="00E06E56">
              <w:rPr>
                <w:rFonts w:ascii="Arial" w:hAnsi="Arial" w:cs="Arial"/>
                <w:sz w:val="20"/>
                <w:szCs w:val="20"/>
              </w:rPr>
              <w:t>9.2.1.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6EA9253E" w14:textId="422C4DD8" w:rsidR="00617806" w:rsidRPr="00E06E56" w:rsidRDefault="002E36FF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>F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 xml:space="preserve">edezett kötvények 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6A06C038" w14:textId="38E32E18" w:rsidR="00617806" w:rsidRPr="00E06E56" w:rsidRDefault="002E36FF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bCs/>
                <w:sz w:val="20"/>
                <w:szCs w:val="20"/>
              </w:rPr>
              <w:t>Ez a tétel a</w:t>
            </w:r>
            <w:r w:rsidR="0009570C">
              <w:rPr>
                <w:rFonts w:ascii="Arial" w:hAnsi="Arial" w:cs="Arial"/>
                <w:bCs/>
                <w:sz w:val="20"/>
                <w:szCs w:val="20"/>
              </w:rPr>
              <w:t xml:space="preserve"> CRR </w:t>
            </w:r>
            <w:r w:rsidRPr="00E06E56">
              <w:rPr>
                <w:rFonts w:ascii="Arial" w:hAnsi="Arial" w:cs="Arial"/>
                <w:bCs/>
                <w:sz w:val="20"/>
                <w:szCs w:val="20"/>
              </w:rPr>
              <w:t>129.</w:t>
            </w:r>
            <w:r w:rsidR="006158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06E56">
              <w:rPr>
                <w:rFonts w:ascii="Arial" w:hAnsi="Arial" w:cs="Arial"/>
                <w:bCs/>
                <w:sz w:val="20"/>
                <w:szCs w:val="20"/>
              </w:rPr>
              <w:t>cikk (1)</w:t>
            </w:r>
            <w:r w:rsidR="006158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06E56">
              <w:rPr>
                <w:rFonts w:ascii="Arial" w:hAnsi="Arial" w:cs="Arial"/>
                <w:bCs/>
                <w:sz w:val="20"/>
                <w:szCs w:val="20"/>
              </w:rPr>
              <w:t xml:space="preserve">bekezdésében meghatározott kezelésre jogosult kötvényeket tartalmazza. </w:t>
            </w:r>
            <w:r w:rsidR="009C75CD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1F28D9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617806" w:rsidRPr="00C419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28D9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617806" w:rsidRPr="00C41946">
              <w:rPr>
                <w:rFonts w:ascii="Arial" w:hAnsi="Arial" w:cs="Arial"/>
                <w:sz w:val="20"/>
                <w:szCs w:val="20"/>
              </w:rPr>
              <w:t xml:space="preserve">F 08.01 tábla,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C41946">
              <w:rPr>
                <w:rFonts w:ascii="Arial" w:hAnsi="Arial" w:cs="Arial"/>
                <w:sz w:val="20"/>
                <w:szCs w:val="20"/>
              </w:rPr>
              <w:t>390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 xml:space="preserve">. sor,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010.+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020.+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030. oszlop</w:t>
            </w:r>
          </w:p>
        </w:tc>
      </w:tr>
      <w:tr w:rsidR="00617806" w:rsidRPr="00191B6F" w14:paraId="562A61AB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317ECE5" w14:textId="77777777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276" w:type="dxa"/>
            <w:vAlign w:val="center"/>
          </w:tcPr>
          <w:p w14:paraId="27E7FFC2" w14:textId="6906323C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41946">
              <w:rPr>
                <w:rFonts w:ascii="Arial" w:hAnsi="Arial" w:cs="Arial"/>
                <w:sz w:val="20"/>
                <w:szCs w:val="20"/>
              </w:rPr>
              <w:t>1.</w:t>
            </w:r>
            <w:r w:rsidR="002E36FF" w:rsidRPr="00E06E56">
              <w:rPr>
                <w:rFonts w:ascii="Arial" w:hAnsi="Arial" w:cs="Arial"/>
                <w:sz w:val="20"/>
                <w:szCs w:val="20"/>
              </w:rPr>
              <w:t>9.2.2.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0A4B84E7" w14:textId="78D935C6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230B">
              <w:rPr>
                <w:rFonts w:ascii="Arial" w:hAnsi="Arial" w:cs="Arial"/>
                <w:sz w:val="20"/>
                <w:szCs w:val="20"/>
              </w:rPr>
              <w:t>Eszköz</w:t>
            </w:r>
            <w:r w:rsidR="00E0230B">
              <w:rPr>
                <w:rFonts w:ascii="Arial" w:hAnsi="Arial" w:cs="Arial"/>
                <w:sz w:val="20"/>
                <w:szCs w:val="20"/>
              </w:rPr>
              <w:t xml:space="preserve">fedezetű </w:t>
            </w:r>
            <w:r w:rsidRPr="00E06E56">
              <w:rPr>
                <w:rFonts w:ascii="Arial" w:hAnsi="Arial" w:cs="Arial"/>
                <w:sz w:val="20"/>
                <w:szCs w:val="20"/>
              </w:rPr>
              <w:t xml:space="preserve">értékpapírok 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0E365A14" w14:textId="42BFB93C" w:rsidR="00617806" w:rsidRPr="00C41946" w:rsidRDefault="00617806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 xml:space="preserve">CRR 4. cikk (1) bekezdés </w:t>
            </w:r>
            <w:r w:rsidRPr="00C41946">
              <w:rPr>
                <w:rFonts w:ascii="Arial" w:hAnsi="Arial" w:cs="Arial"/>
                <w:sz w:val="20"/>
                <w:szCs w:val="20"/>
              </w:rPr>
              <w:t>61. pontja szerinti eszközalapú (ABS) értékpapírok.</w:t>
            </w:r>
          </w:p>
        </w:tc>
      </w:tr>
      <w:tr w:rsidR="00617806" w:rsidRPr="00191B6F" w14:paraId="1F5499B5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E7903BB" w14:textId="77777777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76" w:type="dxa"/>
            <w:vAlign w:val="center"/>
          </w:tcPr>
          <w:p w14:paraId="2390D1E9" w14:textId="5A6FE7D2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41946">
              <w:rPr>
                <w:rFonts w:ascii="Arial" w:hAnsi="Arial" w:cs="Arial"/>
                <w:sz w:val="20"/>
                <w:szCs w:val="20"/>
              </w:rPr>
              <w:t>1.</w:t>
            </w:r>
            <w:r w:rsidR="00931E19" w:rsidRPr="00E06E56">
              <w:rPr>
                <w:rFonts w:ascii="Arial" w:hAnsi="Arial" w:cs="Arial"/>
                <w:sz w:val="20"/>
                <w:szCs w:val="20"/>
              </w:rPr>
              <w:t>9.2.3</w:t>
            </w:r>
            <w:r w:rsidR="00521A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05D19B3C" w14:textId="0AC6DE3C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 xml:space="preserve">Egyéb </w:t>
            </w:r>
            <w:r w:rsidR="00931E19" w:rsidRPr="00E06E56">
              <w:rPr>
                <w:rFonts w:ascii="Arial" w:hAnsi="Arial" w:cs="Arial"/>
                <w:sz w:val="20"/>
                <w:szCs w:val="20"/>
              </w:rPr>
              <w:t xml:space="preserve">hosszú lejáratú </w:t>
            </w:r>
            <w:r w:rsidRPr="00E06E56">
              <w:rPr>
                <w:rFonts w:ascii="Arial" w:hAnsi="Arial" w:cs="Arial"/>
                <w:sz w:val="20"/>
                <w:szCs w:val="20"/>
              </w:rPr>
              <w:t>fedezet</w:t>
            </w:r>
            <w:r w:rsidR="00931E19" w:rsidRPr="00E06E56">
              <w:rPr>
                <w:rFonts w:ascii="Arial" w:hAnsi="Arial" w:cs="Arial"/>
                <w:sz w:val="20"/>
                <w:szCs w:val="20"/>
              </w:rPr>
              <w:t>t,</w:t>
            </w:r>
            <w:r w:rsidRPr="00E06E56">
              <w:rPr>
                <w:rFonts w:ascii="Arial" w:hAnsi="Arial" w:cs="Arial"/>
                <w:sz w:val="20"/>
                <w:szCs w:val="20"/>
              </w:rPr>
              <w:t xml:space="preserve"> hitelviszonyt megtestesítő értékpapírok 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553CFA21" w14:textId="10279BF9" w:rsidR="00617806" w:rsidRPr="00E06E56" w:rsidRDefault="00034FC7" w:rsidP="00617806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bCs/>
                <w:sz w:val="20"/>
                <w:szCs w:val="20"/>
              </w:rPr>
              <w:t xml:space="preserve">Ez a tétel tartalmaz minden </w:t>
            </w:r>
            <w:r w:rsidR="000A2582">
              <w:rPr>
                <w:rFonts w:ascii="Arial" w:hAnsi="Arial" w:cs="Arial"/>
                <w:bCs/>
                <w:sz w:val="20"/>
                <w:szCs w:val="20"/>
              </w:rPr>
              <w:t>egyéb</w:t>
            </w:r>
            <w:r w:rsidRPr="00E06E56">
              <w:rPr>
                <w:rFonts w:ascii="Arial" w:hAnsi="Arial" w:cs="Arial"/>
                <w:bCs/>
                <w:sz w:val="20"/>
                <w:szCs w:val="20"/>
              </w:rPr>
              <w:t xml:space="preserve"> hosszú lejáratú hitelviszonyt megtestesítő értékpapírt (a 180. sorban meghatározottak </w:t>
            </w:r>
            <w:r w:rsidRPr="00E06E56">
              <w:rPr>
                <w:rFonts w:ascii="Arial" w:hAnsi="Arial" w:cs="Arial"/>
                <w:bCs/>
                <w:sz w:val="20"/>
                <w:szCs w:val="20"/>
              </w:rPr>
              <w:lastRenderedPageBreak/>
              <w:t>szerint),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6E56">
              <w:rPr>
                <w:rFonts w:ascii="Arial" w:hAnsi="Arial" w:cs="Arial"/>
                <w:sz w:val="20"/>
                <w:szCs w:val="20"/>
              </w:rPr>
              <w:t xml:space="preserve">amelyek 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fedezet</w:t>
            </w:r>
            <w:r w:rsidRPr="00E06E56">
              <w:rPr>
                <w:rFonts w:ascii="Arial" w:hAnsi="Arial" w:cs="Arial"/>
                <w:sz w:val="20"/>
                <w:szCs w:val="20"/>
              </w:rPr>
              <w:t xml:space="preserve">tel </w:t>
            </w:r>
            <w:r w:rsidR="00D8657C" w:rsidRPr="00E06E56">
              <w:rPr>
                <w:rFonts w:ascii="Arial" w:hAnsi="Arial" w:cs="Arial"/>
                <w:sz w:val="20"/>
                <w:szCs w:val="20"/>
              </w:rPr>
              <w:t>vannak biztosítva,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657C" w:rsidRPr="00E06E56">
              <w:rPr>
                <w:rFonts w:ascii="Arial" w:hAnsi="Arial" w:cs="Arial"/>
                <w:sz w:val="20"/>
                <w:szCs w:val="20"/>
              </w:rPr>
              <w:t xml:space="preserve">és 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melyet nem tartalmaznak a 250. és 280. sorok</w:t>
            </w:r>
          </w:p>
        </w:tc>
      </w:tr>
      <w:tr w:rsidR="00617806" w:rsidRPr="00191B6F" w14:paraId="4B80BEB4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9A936BE" w14:textId="77777777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lastRenderedPageBreak/>
              <w:t>340</w:t>
            </w:r>
          </w:p>
        </w:tc>
        <w:tc>
          <w:tcPr>
            <w:tcW w:w="1276" w:type="dxa"/>
            <w:vAlign w:val="center"/>
          </w:tcPr>
          <w:p w14:paraId="7BA605B0" w14:textId="63C4EFB1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41946">
              <w:rPr>
                <w:rFonts w:ascii="Arial" w:hAnsi="Arial" w:cs="Arial"/>
                <w:sz w:val="20"/>
                <w:szCs w:val="20"/>
              </w:rPr>
              <w:t>1.</w:t>
            </w:r>
            <w:r w:rsidR="00B31404" w:rsidRPr="00E06E56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2B353C02" w14:textId="77777777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>Kibocsátott hitelviszonyt megtestesítő értékpapírok összesen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344BD100" w14:textId="5217BF35" w:rsidR="00617806" w:rsidRPr="00E06E56" w:rsidRDefault="00617806" w:rsidP="00182DC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>340</w:t>
            </w:r>
            <w:del w:id="61" w:author="MNB" w:date="2026-06-29T16:55:00Z" w16du:dateUtc="2026-06-29T14:55:00Z">
              <w:r w:rsidRPr="00E06E56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E06E56">
              <w:rPr>
                <w:rFonts w:ascii="Arial" w:hAnsi="Arial" w:cs="Arial"/>
                <w:sz w:val="20"/>
                <w:szCs w:val="20"/>
              </w:rPr>
              <w:t>=</w:t>
            </w:r>
            <w:del w:id="62" w:author="MNB" w:date="2026-06-29T16:55:00Z" w16du:dateUtc="2026-06-29T14:55:00Z">
              <w:r w:rsidRPr="00E06E56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Pr="00E06E56">
              <w:rPr>
                <w:rFonts w:ascii="Arial" w:hAnsi="Arial" w:cs="Arial"/>
                <w:sz w:val="20"/>
                <w:szCs w:val="20"/>
              </w:rPr>
              <w:t xml:space="preserve">150+180 </w:t>
            </w:r>
          </w:p>
          <w:p w14:paraId="5B9DB049" w14:textId="75FB08A1" w:rsidR="00617806" w:rsidRPr="00C41946" w:rsidRDefault="007B3E6C" w:rsidP="00182DC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ins w:id="63" w:author="Bankszakjogi főosztály" w:date="2026-06-29T12:18:00Z" w16du:dateUtc="2026-06-29T10:18:00Z">
              <w:r>
                <w:rPr>
                  <w:rFonts w:ascii="Arial" w:hAnsi="Arial" w:cs="Arial"/>
                  <w:sz w:val="20"/>
                  <w:szCs w:val="20"/>
                </w:rPr>
                <w:t>[</w:t>
              </w:r>
            </w:ins>
            <w:del w:id="64" w:author="Bankszakjogi főosztály" w:date="2026-06-29T12:18:00Z" w16du:dateUtc="2026-06-29T10:18:00Z">
              <w:r w:rsidR="00617806" w:rsidRPr="00E06E56" w:rsidDel="007B3E6C">
                <w:rPr>
                  <w:rFonts w:ascii="Arial" w:hAnsi="Arial" w:cs="Arial"/>
                  <w:sz w:val="20"/>
                  <w:szCs w:val="20"/>
                </w:rPr>
                <w:delText>(</w:delText>
              </w:r>
            </w:del>
            <w:r w:rsidR="006A03D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5F5020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B81C6A" w:rsidRPr="00E06E56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B81C6A" w:rsidRPr="00C419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20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 xml:space="preserve">F 08.01 tábla,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 xml:space="preserve">360. sor,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010.+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020.+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E06E56">
              <w:rPr>
                <w:rFonts w:ascii="Arial" w:hAnsi="Arial" w:cs="Arial"/>
                <w:sz w:val="20"/>
                <w:szCs w:val="20"/>
              </w:rPr>
              <w:t>030.</w:t>
            </w:r>
            <w:r w:rsidR="00C419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7806" w:rsidRPr="00C41946">
              <w:rPr>
                <w:rFonts w:ascii="Arial" w:hAnsi="Arial" w:cs="Arial"/>
                <w:sz w:val="20"/>
                <w:szCs w:val="20"/>
              </w:rPr>
              <w:t>oszlop</w:t>
            </w:r>
            <w:del w:id="65" w:author="Bankszakjogi főosztály" w:date="2026-06-29T12:19:00Z" w16du:dateUtc="2026-06-29T10:19:00Z">
              <w:r w:rsidR="00617806" w:rsidRPr="00C41946" w:rsidDel="007B3E6C">
                <w:rPr>
                  <w:rFonts w:ascii="Arial" w:hAnsi="Arial" w:cs="Arial"/>
                  <w:sz w:val="20"/>
                  <w:szCs w:val="20"/>
                </w:rPr>
                <w:delText>)</w:delText>
              </w:r>
            </w:del>
            <w:ins w:id="66" w:author="Bankszakjogi főosztály" w:date="2026-06-29T12:19:00Z" w16du:dateUtc="2026-06-29T10:19:00Z">
              <w:r>
                <w:rPr>
                  <w:rFonts w:ascii="Arial" w:hAnsi="Arial" w:cs="Arial"/>
                  <w:sz w:val="20"/>
                  <w:szCs w:val="20"/>
                </w:rPr>
                <w:t>]</w:t>
              </w:r>
            </w:ins>
          </w:p>
        </w:tc>
      </w:tr>
      <w:tr w:rsidR="00617806" w:rsidRPr="00191B6F" w14:paraId="3A1CF47E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520E598" w14:textId="77777777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76" w:type="dxa"/>
            <w:vAlign w:val="center"/>
          </w:tcPr>
          <w:p w14:paraId="7A14C8C3" w14:textId="4A746C6E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41946">
              <w:rPr>
                <w:rFonts w:ascii="Arial" w:hAnsi="Arial" w:cs="Arial"/>
                <w:sz w:val="20"/>
                <w:szCs w:val="20"/>
              </w:rPr>
              <w:t>1.</w:t>
            </w:r>
            <w:r w:rsidR="00B31404" w:rsidRPr="00E06E56">
              <w:rPr>
                <w:rFonts w:ascii="Arial" w:hAnsi="Arial" w:cs="Arial"/>
                <w:sz w:val="20"/>
                <w:szCs w:val="20"/>
              </w:rPr>
              <w:t>10.1.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0A66EB29" w14:textId="15C1EDF7" w:rsidR="00617806" w:rsidRPr="00E06E56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sz w:val="20"/>
                <w:szCs w:val="20"/>
              </w:rPr>
              <w:t xml:space="preserve"> ebből: </w:t>
            </w:r>
            <w:r w:rsidR="00B31404" w:rsidRPr="00E06E56">
              <w:rPr>
                <w:rFonts w:ascii="Arial" w:hAnsi="Arial" w:cs="Arial"/>
                <w:sz w:val="20"/>
                <w:szCs w:val="20"/>
              </w:rPr>
              <w:t>(</w:t>
            </w:r>
            <w:r w:rsidRPr="00E06E56">
              <w:rPr>
                <w:rFonts w:ascii="Arial" w:hAnsi="Arial" w:cs="Arial"/>
                <w:sz w:val="20"/>
                <w:szCs w:val="20"/>
              </w:rPr>
              <w:t xml:space="preserve">eredeti </w:t>
            </w:r>
            <w:r w:rsidR="00B31404" w:rsidRPr="00E06E56">
              <w:rPr>
                <w:rFonts w:ascii="Arial" w:hAnsi="Arial" w:cs="Arial"/>
                <w:sz w:val="20"/>
                <w:szCs w:val="20"/>
              </w:rPr>
              <w:t xml:space="preserve">lejárat </w:t>
            </w:r>
            <w:r w:rsidR="00EA4B6C" w:rsidRPr="00EA4B6C">
              <w:rPr>
                <w:rFonts w:ascii="Arial" w:hAnsi="Arial" w:cs="Arial"/>
                <w:sz w:val="20"/>
                <w:szCs w:val="20"/>
              </w:rPr>
              <w:t>≥</w:t>
            </w:r>
            <w:r w:rsidR="00B31404" w:rsidRPr="00E06E56">
              <w:rPr>
                <w:rFonts w:ascii="Arial" w:hAnsi="Arial" w:cs="Arial"/>
                <w:sz w:val="20"/>
                <w:szCs w:val="20"/>
              </w:rPr>
              <w:t xml:space="preserve">3 év) 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2958435C" w14:textId="392BD2D8" w:rsidR="00617806" w:rsidRPr="00E06E56" w:rsidRDefault="00B31404" w:rsidP="00D80B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6E56">
              <w:rPr>
                <w:rFonts w:ascii="Arial" w:hAnsi="Arial" w:cs="Arial"/>
                <w:bCs/>
                <w:sz w:val="20"/>
                <w:szCs w:val="20"/>
              </w:rPr>
              <w:t>Ez a tétel a 3</w:t>
            </w:r>
            <w:r w:rsidR="003B553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06E56">
              <w:rPr>
                <w:rFonts w:ascii="Arial" w:hAnsi="Arial" w:cs="Arial"/>
                <w:bCs/>
                <w:sz w:val="20"/>
                <w:szCs w:val="20"/>
              </w:rPr>
              <w:t>éves vagy annál hosszabb eredeti lejáratú, kibocsátott hitelviszonyt megtestesítő értékpapírokat tartalmazza (a 340. sorban meghatározottak szerint), valamint azokat, amelyek lehető legkorábbi visszaváltásának dátuma a kibocsátás napján 3 év vagy annál több.</w:t>
            </w:r>
          </w:p>
        </w:tc>
      </w:tr>
      <w:tr w:rsidR="00617806" w:rsidRPr="00191B6F" w14:paraId="47C0B93C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3DC57F9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276" w:type="dxa"/>
            <w:vAlign w:val="center"/>
          </w:tcPr>
          <w:p w14:paraId="3727A8E6" w14:textId="2B7E8B16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22297">
              <w:rPr>
                <w:rFonts w:ascii="Arial" w:hAnsi="Arial" w:cs="Arial"/>
                <w:sz w:val="20"/>
                <w:szCs w:val="20"/>
              </w:rPr>
              <w:t>1</w:t>
            </w:r>
            <w:r w:rsidR="00CA0744">
              <w:rPr>
                <w:rFonts w:ascii="Arial" w:hAnsi="Arial" w:cs="Arial"/>
                <w:sz w:val="20"/>
                <w:szCs w:val="20"/>
              </w:rPr>
              <w:t>.</w:t>
            </w:r>
            <w:r w:rsidR="00B3140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0787574D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Származtatott </w:t>
            </w:r>
            <w:r>
              <w:rPr>
                <w:rFonts w:ascii="Arial" w:hAnsi="Arial" w:cs="Arial"/>
                <w:sz w:val="20"/>
                <w:szCs w:val="20"/>
              </w:rPr>
              <w:t>ügyletek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6E2CCCFB" w14:textId="364A03C3" w:rsidR="00617806" w:rsidRPr="00191B6F" w:rsidRDefault="006A03DE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5F5020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617806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20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F</w:t>
            </w:r>
            <w:r w:rsidR="006178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01.02 tábla,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020</w:t>
            </w:r>
            <w:r w:rsidR="00617806">
              <w:rPr>
                <w:rFonts w:ascii="Arial" w:hAnsi="Arial" w:cs="Arial"/>
                <w:sz w:val="20"/>
                <w:szCs w:val="20"/>
              </w:rPr>
              <w:t>.+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150</w:t>
            </w:r>
            <w:r w:rsidR="00617806">
              <w:rPr>
                <w:rFonts w:ascii="Arial" w:hAnsi="Arial" w:cs="Arial"/>
                <w:sz w:val="20"/>
                <w:szCs w:val="20"/>
              </w:rPr>
              <w:t>.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sor,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617806">
              <w:rPr>
                <w:rFonts w:ascii="Arial" w:hAnsi="Arial" w:cs="Arial"/>
                <w:sz w:val="20"/>
                <w:szCs w:val="20"/>
              </w:rPr>
              <w:t>.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oszlop</w:t>
            </w:r>
          </w:p>
        </w:tc>
      </w:tr>
      <w:tr w:rsidR="00617806" w:rsidRPr="00191B6F" w14:paraId="6D0A9B36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78F1CF8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370</w:t>
            </w:r>
          </w:p>
        </w:tc>
        <w:tc>
          <w:tcPr>
            <w:tcW w:w="1276" w:type="dxa"/>
            <w:vAlign w:val="center"/>
          </w:tcPr>
          <w:p w14:paraId="58573EB1" w14:textId="2BFD324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B31404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260CFC05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Saját tőke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5B2D1EFC" w14:textId="625C1A7E" w:rsidR="00617806" w:rsidRPr="00191B6F" w:rsidRDefault="006A03DE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5F5020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617806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20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F</w:t>
            </w:r>
            <w:r w:rsidR="006178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01.03 tábla,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300</w:t>
            </w:r>
            <w:r w:rsidR="00617806">
              <w:rPr>
                <w:rFonts w:ascii="Arial" w:hAnsi="Arial" w:cs="Arial"/>
                <w:sz w:val="20"/>
                <w:szCs w:val="20"/>
              </w:rPr>
              <w:t>.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sor,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617806">
              <w:rPr>
                <w:rFonts w:ascii="Arial" w:hAnsi="Arial" w:cs="Arial"/>
                <w:sz w:val="20"/>
                <w:szCs w:val="20"/>
              </w:rPr>
              <w:t>.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oszlop</w:t>
            </w:r>
          </w:p>
        </w:tc>
      </w:tr>
      <w:tr w:rsidR="00A763E0" w:rsidRPr="00191B6F" w14:paraId="31F0D374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8482462" w14:textId="4C264B2A" w:rsidR="00A763E0" w:rsidRPr="00191B6F" w:rsidRDefault="00A763E0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02A8A9F5" w14:textId="2DCB9359" w:rsidR="00A763E0" w:rsidRDefault="00A763E0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1B8CD447" w14:textId="2E9AD84B" w:rsidR="00A763E0" w:rsidRPr="00191B6F" w:rsidRDefault="00A763E0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Egyéb kötelezettségek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04B86B16" w14:textId="00E156BA" w:rsidR="00A763E0" w:rsidRDefault="00A763E0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381</w:t>
            </w:r>
            <w:del w:id="67" w:author="MNB" w:date="2026-06-29T16:55:00Z" w16du:dateUtc="2026-06-29T14:55:00Z">
              <w:r w:rsidR="002F2985"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=</w:t>
            </w:r>
            <w:del w:id="68" w:author="MNB" w:date="2026-06-29T16:55:00Z" w16du:dateUtc="2026-06-29T14:55:00Z">
              <w:r w:rsidDel="00BC1138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390</w:t>
            </w:r>
            <w:del w:id="69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Del="00312FDB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70" w:author="MNB" w:date="2026-07-01T16:49:00Z" w16du:dateUtc="2026-07-01T14:49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del w:id="71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010</w:t>
            </w:r>
            <w:del w:id="72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–</w:t>
            </w:r>
            <w:del w:id="73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020</w:t>
            </w:r>
            <w:del w:id="74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-</w:delText>
              </w:r>
            </w:del>
            <w:ins w:id="75" w:author="MNB" w:date="2026-07-01T16:49:00Z" w16du:dateUtc="2026-07-01T14:49:00Z">
              <w:r w:rsidR="00312FDB" w:rsidRPr="00312FDB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del w:id="76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060</w:t>
            </w:r>
            <w:del w:id="77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–</w:t>
            </w:r>
            <w:del w:id="78" w:author="MNB" w:date="2026-07-01T16:49:00Z" w16du:dateUtc="2026-07-01T14:49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130</w:t>
            </w:r>
            <w:del w:id="79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–</w:t>
            </w:r>
            <w:del w:id="80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140</w:t>
            </w:r>
            <w:del w:id="81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–</w:t>
            </w:r>
            <w:del w:id="82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145</w:t>
            </w:r>
            <w:del w:id="83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–</w:t>
            </w:r>
            <w:del w:id="84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147</w:t>
            </w:r>
            <w:del w:id="85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–</w:t>
            </w:r>
            <w:del w:id="86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340</w:t>
            </w:r>
            <w:del w:id="87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>–</w:t>
            </w:r>
            <w:del w:id="88" w:author="MNB" w:date="2026-07-01T16:49:00Z" w16du:dateUtc="2026-07-01T14:49:00Z">
              <w:r w:rsidR="002F2985"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 w:rsidR="002F2985">
              <w:rPr>
                <w:rFonts w:ascii="Arial" w:hAnsi="Arial" w:cs="Arial"/>
                <w:sz w:val="20"/>
                <w:szCs w:val="20"/>
              </w:rPr>
              <w:t xml:space="preserve">360 </w:t>
            </w:r>
          </w:p>
        </w:tc>
      </w:tr>
      <w:tr w:rsidR="00617806" w:rsidRPr="00191B6F" w14:paraId="7EBEE5A4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6CFFE08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390</w:t>
            </w:r>
          </w:p>
        </w:tc>
        <w:tc>
          <w:tcPr>
            <w:tcW w:w="1276" w:type="dxa"/>
            <w:vAlign w:val="center"/>
          </w:tcPr>
          <w:p w14:paraId="54516613" w14:textId="225FBE78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535018">
              <w:rPr>
                <w:rFonts w:ascii="Arial" w:hAnsi="Arial" w:cs="Arial"/>
                <w:sz w:val="20"/>
                <w:szCs w:val="20"/>
              </w:rPr>
              <w:t xml:space="preserve">14. 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51C5D9B1" w14:textId="4E1AC554" w:rsidR="00617806" w:rsidRPr="00191B6F" w:rsidRDefault="002F2985" w:rsidP="00E914E6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2985">
              <w:rPr>
                <w:rFonts w:ascii="Arial" w:hAnsi="Arial" w:cs="Arial"/>
                <w:sz w:val="20"/>
                <w:szCs w:val="20"/>
              </w:rPr>
              <w:t>Kötelezettségek és saját tőke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összesen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2E3D3FA2" w14:textId="661E9584" w:rsidR="00617806" w:rsidRPr="00191B6F" w:rsidRDefault="006A03DE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5F5020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617806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20">
              <w:rPr>
                <w:rFonts w:ascii="Arial" w:hAnsi="Arial" w:cs="Arial"/>
                <w:sz w:val="20"/>
                <w:szCs w:val="20"/>
              </w:rPr>
              <w:t>szerinti</w:t>
            </w:r>
            <w:r w:rsidR="00F423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F</w:t>
            </w:r>
            <w:r w:rsidR="006178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01.03 tábla,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310</w:t>
            </w:r>
            <w:r w:rsidR="00617806">
              <w:rPr>
                <w:rFonts w:ascii="Arial" w:hAnsi="Arial" w:cs="Arial"/>
                <w:sz w:val="20"/>
                <w:szCs w:val="20"/>
              </w:rPr>
              <w:t>.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sor, </w:t>
            </w:r>
            <w:r w:rsidR="00CE1C46">
              <w:rPr>
                <w:rFonts w:ascii="Arial" w:hAnsi="Arial" w:cs="Arial"/>
                <w:sz w:val="20"/>
                <w:szCs w:val="20"/>
              </w:rPr>
              <w:t>0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010</w:t>
            </w:r>
            <w:r w:rsidR="00617806">
              <w:rPr>
                <w:rFonts w:ascii="Arial" w:hAnsi="Arial" w:cs="Arial"/>
                <w:sz w:val="20"/>
                <w:szCs w:val="20"/>
              </w:rPr>
              <w:t>.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 xml:space="preserve"> oszlop</w:t>
            </w:r>
          </w:p>
        </w:tc>
      </w:tr>
      <w:tr w:rsidR="00617806" w:rsidRPr="00191B6F" w14:paraId="779A487A" w14:textId="77777777" w:rsidTr="00D23413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C7CC2D4" w14:textId="77777777" w:rsidR="00617806" w:rsidRPr="00191B6F" w:rsidRDefault="00617806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276" w:type="dxa"/>
            <w:vAlign w:val="center"/>
          </w:tcPr>
          <w:p w14:paraId="594B41C4" w14:textId="4C98C448" w:rsidR="00617806" w:rsidRPr="00191B6F" w:rsidRDefault="00535018" w:rsidP="006178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147" w:type="dxa"/>
            <w:shd w:val="clear" w:color="auto" w:fill="auto"/>
            <w:tcMar>
              <w:top w:w="85" w:type="dxa"/>
            </w:tcMar>
            <w:vAlign w:val="center"/>
          </w:tcPr>
          <w:p w14:paraId="3726D4B2" w14:textId="75333411" w:rsidR="00617806" w:rsidRPr="00191B6F" w:rsidRDefault="002C195D" w:rsidP="00D23413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C195D">
              <w:rPr>
                <w:rFonts w:ascii="Arial" w:hAnsi="Arial" w:cs="Arial"/>
                <w:sz w:val="20"/>
                <w:szCs w:val="20"/>
              </w:rPr>
              <w:t>Prudenciális konszolidáció</w:t>
            </w:r>
            <w:r w:rsidR="001E0D83">
              <w:rPr>
                <w:rFonts w:ascii="Arial" w:hAnsi="Arial" w:cs="Arial"/>
                <w:sz w:val="20"/>
                <w:szCs w:val="20"/>
              </w:rPr>
              <w:t>s</w:t>
            </w:r>
            <w:r w:rsidRPr="002C195D">
              <w:rPr>
                <w:rFonts w:ascii="Arial" w:hAnsi="Arial" w:cs="Arial"/>
                <w:sz w:val="20"/>
                <w:szCs w:val="20"/>
              </w:rPr>
              <w:t xml:space="preserve"> körbe nem tartozó</w:t>
            </w:r>
            <w:r w:rsidR="00D234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csoporttag</w:t>
            </w:r>
            <w:r w:rsidR="00535018">
              <w:rPr>
                <w:rFonts w:ascii="Arial" w:hAnsi="Arial" w:cs="Arial"/>
                <w:sz w:val="20"/>
                <w:szCs w:val="20"/>
              </w:rPr>
              <w:t xml:space="preserve">októl kapott </w:t>
            </w:r>
            <w:r w:rsidR="00617806" w:rsidRPr="00191B6F">
              <w:rPr>
                <w:rFonts w:ascii="Arial" w:hAnsi="Arial" w:cs="Arial"/>
                <w:sz w:val="20"/>
                <w:szCs w:val="20"/>
              </w:rPr>
              <w:t>betét</w:t>
            </w:r>
            <w:r w:rsidR="00535018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4082" w:type="dxa"/>
            <w:shd w:val="clear" w:color="auto" w:fill="auto"/>
            <w:tcMar>
              <w:top w:w="85" w:type="dxa"/>
            </w:tcMar>
            <w:vAlign w:val="center"/>
          </w:tcPr>
          <w:p w14:paraId="67BA77FE" w14:textId="70B34C2F" w:rsidR="00617806" w:rsidRPr="00191B6F" w:rsidRDefault="00811EC6" w:rsidP="00883E29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>etétek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>amelyek esetében a másik szerződő f</w:t>
            </w:r>
            <w:r w:rsidR="00345860">
              <w:rPr>
                <w:rFonts w:ascii="Arial" w:hAnsi="Arial" w:cs="Arial"/>
                <w:sz w:val="20"/>
                <w:szCs w:val="20"/>
              </w:rPr>
              <w:t xml:space="preserve">él 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>a számviteli konszolidáción belüli szervezet, amely azonban nem tartoz</w:t>
            </w:r>
            <w:r w:rsidR="00A72D10">
              <w:rPr>
                <w:rFonts w:ascii="Arial" w:hAnsi="Arial" w:cs="Arial"/>
                <w:sz w:val="20"/>
                <w:szCs w:val="20"/>
              </w:rPr>
              <w:t>ik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 xml:space="preserve"> a prudenciális konszolidációs körbe. Ide tartoznak a „leányvállalatok és </w:t>
            </w:r>
            <w:r w:rsidR="00C351C2">
              <w:rPr>
                <w:rFonts w:ascii="Arial" w:hAnsi="Arial" w:cs="Arial"/>
                <w:sz w:val="20"/>
                <w:szCs w:val="20"/>
              </w:rPr>
              <w:t xml:space="preserve">azonos 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>csoportba tartozó</w:t>
            </w:r>
            <w:r w:rsidR="00C351C2">
              <w:rPr>
                <w:rFonts w:ascii="Arial" w:hAnsi="Arial" w:cs="Arial"/>
                <w:sz w:val="20"/>
                <w:szCs w:val="20"/>
              </w:rPr>
              <w:t xml:space="preserve"> egyéb gazdálkodó egységek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>”</w:t>
            </w:r>
            <w:r w:rsidR="008D0480">
              <w:rPr>
                <w:rFonts w:ascii="Arial" w:hAnsi="Arial" w:cs="Arial"/>
                <w:sz w:val="20"/>
                <w:szCs w:val="20"/>
              </w:rPr>
              <w:t>,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 xml:space="preserve"> a „társult és közös vállalkozások” a</w:t>
            </w:r>
            <w:r w:rsidR="006A03DE">
              <w:rPr>
                <w:rFonts w:ascii="Arial" w:hAnsi="Arial" w:cs="Arial"/>
                <w:sz w:val="20"/>
                <w:szCs w:val="20"/>
              </w:rPr>
              <w:t>z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5968">
              <w:rPr>
                <w:rFonts w:ascii="Arial" w:hAnsi="Arial" w:cs="Arial"/>
                <w:sz w:val="20"/>
                <w:szCs w:val="20"/>
              </w:rPr>
              <w:t>EBA honlapján közzétett</w:t>
            </w:r>
            <w:r w:rsidR="00DC08D0">
              <w:rPr>
                <w:rFonts w:ascii="Arial" w:hAnsi="Arial" w:cs="Arial"/>
                <w:sz w:val="20"/>
                <w:szCs w:val="20"/>
              </w:rPr>
              <w:t>,</w:t>
            </w:r>
            <w:r w:rsidR="00455968"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6A03D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455968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617806" w:rsidRPr="00C41946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455968"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="00617806" w:rsidRPr="00C41946">
              <w:rPr>
                <w:rFonts w:ascii="Arial" w:hAnsi="Arial" w:cs="Arial"/>
                <w:sz w:val="20"/>
                <w:szCs w:val="20"/>
              </w:rPr>
              <w:t xml:space="preserve"> V. melléklet 2. rész 289. pont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>j</w:t>
            </w:r>
            <w:r w:rsidR="00345860">
              <w:rPr>
                <w:rFonts w:ascii="Arial" w:hAnsi="Arial" w:cs="Arial"/>
                <w:sz w:val="20"/>
                <w:szCs w:val="20"/>
              </w:rPr>
              <w:t xml:space="preserve">a szerint. 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>Nem tartalmazza a fordított visszavásárlási</w:t>
            </w:r>
            <w:r w:rsidR="003458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11DE" w:rsidRPr="00C41946">
              <w:rPr>
                <w:rFonts w:ascii="Arial" w:hAnsi="Arial" w:cs="Arial"/>
                <w:sz w:val="20"/>
                <w:szCs w:val="20"/>
              </w:rPr>
              <w:t>hiteleket.</w:t>
            </w:r>
          </w:p>
        </w:tc>
      </w:tr>
    </w:tbl>
    <w:p w14:paraId="74DB5E2A" w14:textId="77777777" w:rsidR="00FE6B4B" w:rsidRPr="001B098C" w:rsidRDefault="00FE6B4B" w:rsidP="00FE6B4B">
      <w:pPr>
        <w:rPr>
          <w:rFonts w:ascii="Arial" w:hAnsi="Arial" w:cs="Arial"/>
          <w:sz w:val="20"/>
          <w:szCs w:val="20"/>
        </w:rPr>
      </w:pPr>
    </w:p>
    <w:p w14:paraId="1EB85630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 w:rsidRPr="00352BD3">
        <w:rPr>
          <w:rFonts w:ascii="Arial" w:hAnsi="Arial" w:cs="Arial"/>
          <w:b/>
          <w:sz w:val="20"/>
          <w:szCs w:val="20"/>
        </w:rPr>
        <w:t>A tábla oszlopai</w:t>
      </w:r>
    </w:p>
    <w:p w14:paraId="20CF3CB1" w14:textId="77777777" w:rsidR="00FE6B4B" w:rsidRPr="00352BD3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456"/>
        <w:gridCol w:w="5103"/>
      </w:tblGrid>
      <w:tr w:rsidR="00FE6B4B" w:rsidRPr="00191B6F" w14:paraId="6ADD5CAB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9581031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527202FD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7AE97FEB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7D86AE22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9390787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2BE2A62D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Aktuális – tény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10DE7E9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Ebben az oszlopban </w:t>
            </w:r>
            <w:r>
              <w:rPr>
                <w:rFonts w:ascii="Arial" w:hAnsi="Arial" w:cs="Arial"/>
                <w:sz w:val="20"/>
                <w:szCs w:val="20"/>
              </w:rPr>
              <w:t xml:space="preserve">az előző év végi tényadatot 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>
              <w:rPr>
                <w:rFonts w:ascii="Arial" w:hAnsi="Arial" w:cs="Arial"/>
                <w:sz w:val="20"/>
                <w:szCs w:val="20"/>
              </w:rPr>
              <w:t>jelenteni</w:t>
            </w:r>
            <w:r w:rsidRPr="00191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2708863B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2D33C0C" w14:textId="4516D8ED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</w:t>
            </w:r>
            <w:r w:rsidR="0089305C">
              <w:rPr>
                <w:rFonts w:ascii="Arial" w:hAnsi="Arial" w:cs="Arial"/>
                <w:sz w:val="20"/>
                <w:szCs w:val="20"/>
              </w:rPr>
              <w:t>3</w:t>
            </w:r>
            <w:r w:rsidRPr="00191B6F">
              <w:rPr>
                <w:rFonts w:ascii="Arial" w:hAnsi="Arial" w:cs="Arial"/>
                <w:sz w:val="20"/>
                <w:szCs w:val="20"/>
              </w:rPr>
              <w:t>0 -050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6CB36F33" w14:textId="27E94145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1 év – terv, 2 év – terv, 3 év </w:t>
            </w:r>
            <w:r w:rsidR="007C0883" w:rsidRPr="00191B6F">
              <w:rPr>
                <w:rFonts w:ascii="Arial" w:hAnsi="Arial" w:cs="Arial"/>
                <w:sz w:val="20"/>
                <w:szCs w:val="20"/>
              </w:rPr>
              <w:t>–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 terv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ABDE55F" w14:textId="486161C5" w:rsidR="00FE6B4B" w:rsidRDefault="003C5714" w:rsidP="00D166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Ezekben az oszlopokban a tényadatot követő 1., 2. és 3. évre vonatko</w:t>
            </w:r>
            <w:r w:rsidR="00DF73F4">
              <w:rPr>
                <w:rFonts w:ascii="Arial" w:hAnsi="Arial" w:cs="Arial"/>
                <w:sz w:val="20"/>
                <w:szCs w:val="20"/>
              </w:rPr>
              <w:t>zó terv</w:t>
            </w:r>
            <w:r w:rsidR="00D234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73F4">
              <w:rPr>
                <w:rFonts w:ascii="Arial" w:hAnsi="Arial" w:cs="Arial"/>
                <w:sz w:val="20"/>
                <w:szCs w:val="20"/>
              </w:rPr>
              <w:t>adatokat kell jelenteni.</w:t>
            </w:r>
          </w:p>
          <w:p w14:paraId="22155271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Ezeket az oszlopokat a hitelintézeteknek a normál makrogazdasági helyzet és normál üzletmenet feltételezése mellett tett előrejelzések szerint kell kitölteniük. Az MNB nem ad meg makrogazdasági szcenáriót, a hitelintézetnek a saját becslései közül a legvalószínűbbet kell alkalmaznia.</w:t>
            </w:r>
          </w:p>
        </w:tc>
      </w:tr>
    </w:tbl>
    <w:p w14:paraId="0FA24E5F" w14:textId="77777777" w:rsidR="0062780E" w:rsidRDefault="0062780E" w:rsidP="00FE6B4B">
      <w:pPr>
        <w:rPr>
          <w:rFonts w:ascii="Arial" w:hAnsi="Arial" w:cs="Arial"/>
          <w:b/>
          <w:sz w:val="20"/>
          <w:szCs w:val="20"/>
        </w:rPr>
      </w:pPr>
    </w:p>
    <w:p w14:paraId="60A547C9" w14:textId="1F6B41F1" w:rsidR="00FE6B4B" w:rsidRDefault="0062780E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="00FE6B4B">
        <w:rPr>
          <w:rFonts w:ascii="Arial" w:hAnsi="Arial" w:cs="Arial"/>
          <w:b/>
          <w:sz w:val="20"/>
          <w:szCs w:val="20"/>
        </w:rPr>
        <w:t>P</w:t>
      </w:r>
      <w:r w:rsidR="00857983">
        <w:rPr>
          <w:rFonts w:ascii="Arial" w:hAnsi="Arial" w:cs="Arial"/>
          <w:b/>
          <w:sz w:val="20"/>
          <w:szCs w:val="20"/>
        </w:rPr>
        <w:t>_</w:t>
      </w:r>
      <w:r w:rsidR="00FE6B4B" w:rsidRPr="001B098C">
        <w:rPr>
          <w:rFonts w:ascii="Arial" w:hAnsi="Arial" w:cs="Arial"/>
          <w:b/>
          <w:sz w:val="20"/>
          <w:szCs w:val="20"/>
        </w:rPr>
        <w:t>01.03</w:t>
      </w:r>
      <w:r w:rsidR="00FE6B4B">
        <w:rPr>
          <w:rFonts w:ascii="Arial" w:hAnsi="Arial" w:cs="Arial"/>
          <w:b/>
          <w:sz w:val="20"/>
          <w:szCs w:val="20"/>
        </w:rPr>
        <w:t xml:space="preserve"> Finanszírozási terv </w:t>
      </w:r>
      <w:r w:rsidR="008E3A5A" w:rsidRPr="00BF2E8E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>
        <w:rPr>
          <w:rFonts w:ascii="Arial" w:hAnsi="Arial" w:cs="Arial"/>
          <w:b/>
          <w:sz w:val="20"/>
          <w:szCs w:val="20"/>
        </w:rPr>
        <w:t xml:space="preserve"> </w:t>
      </w:r>
      <w:r w:rsidR="00FE6B4B" w:rsidRPr="001B098C">
        <w:rPr>
          <w:rFonts w:ascii="Arial" w:hAnsi="Arial" w:cs="Arial"/>
          <w:b/>
          <w:sz w:val="20"/>
          <w:szCs w:val="20"/>
        </w:rPr>
        <w:t xml:space="preserve">Likviditási mutatók </w:t>
      </w:r>
    </w:p>
    <w:p w14:paraId="784A75C7" w14:textId="5B953B5E" w:rsidR="00741275" w:rsidRDefault="00741275" w:rsidP="00FE6B4B">
      <w:pPr>
        <w:rPr>
          <w:rFonts w:ascii="Arial" w:hAnsi="Arial" w:cs="Arial"/>
          <w:b/>
          <w:sz w:val="20"/>
          <w:szCs w:val="20"/>
        </w:rPr>
      </w:pPr>
    </w:p>
    <w:p w14:paraId="3FBFC97B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239E77F8" w14:textId="77777777" w:rsidR="00741275" w:rsidRPr="000749C4" w:rsidRDefault="00741275" w:rsidP="00883E29">
      <w:pPr>
        <w:pStyle w:val="InstructionsText2"/>
        <w:spacing w:after="0"/>
        <w:rPr>
          <w:rFonts w:ascii="Arial" w:hAnsi="Arial" w:cs="Arial"/>
          <w:sz w:val="20"/>
          <w:szCs w:val="20"/>
        </w:rPr>
      </w:pPr>
      <w:r w:rsidRPr="000749C4">
        <w:rPr>
          <w:rFonts w:ascii="Arial" w:hAnsi="Arial" w:cs="Arial"/>
          <w:sz w:val="20"/>
          <w:szCs w:val="20"/>
        </w:rPr>
        <w:lastRenderedPageBreak/>
        <w:t>Ez a tábla a következők előrejelzésre vonatkozik:</w:t>
      </w:r>
    </w:p>
    <w:p w14:paraId="116D2439" w14:textId="44AF1600" w:rsidR="00741275" w:rsidRPr="000749C4" w:rsidRDefault="00741275" w:rsidP="00741275">
      <w:pPr>
        <w:pStyle w:val="Baseparagraphnumbered"/>
        <w:numPr>
          <w:ilvl w:val="0"/>
          <w:numId w:val="0"/>
        </w:numPr>
        <w:ind w:left="785" w:hanging="360"/>
        <w:contextualSpacing/>
        <w:rPr>
          <w:rFonts w:ascii="Arial" w:hAnsi="Arial" w:cs="Arial"/>
          <w:sz w:val="20"/>
          <w:szCs w:val="20"/>
        </w:rPr>
      </w:pPr>
      <w:r w:rsidRPr="000749C4">
        <w:rPr>
          <w:rFonts w:ascii="Arial" w:hAnsi="Arial" w:cs="Arial"/>
          <w:sz w:val="20"/>
          <w:szCs w:val="20"/>
        </w:rPr>
        <w:t>a)</w:t>
      </w:r>
      <w:r w:rsidRPr="000749C4">
        <w:rPr>
          <w:rFonts w:ascii="Arial" w:hAnsi="Arial" w:cs="Arial"/>
          <w:sz w:val="20"/>
          <w:szCs w:val="20"/>
        </w:rPr>
        <w:tab/>
        <w:t>az LCR és annak fő elemei 1 éves időhorizonton;</w:t>
      </w:r>
    </w:p>
    <w:p w14:paraId="2313669A" w14:textId="0A7515C7" w:rsidR="00741275" w:rsidRPr="000749C4" w:rsidRDefault="00741275" w:rsidP="00741275">
      <w:pPr>
        <w:pStyle w:val="Baseparagraphnumbered"/>
        <w:numPr>
          <w:ilvl w:val="0"/>
          <w:numId w:val="0"/>
        </w:numPr>
        <w:ind w:left="785" w:hanging="360"/>
        <w:contextualSpacing/>
        <w:rPr>
          <w:rFonts w:ascii="Arial" w:hAnsi="Arial" w:cs="Arial"/>
          <w:sz w:val="20"/>
          <w:szCs w:val="20"/>
        </w:rPr>
      </w:pPr>
      <w:r w:rsidRPr="000749C4">
        <w:rPr>
          <w:rFonts w:ascii="Arial" w:hAnsi="Arial" w:cs="Arial"/>
          <w:sz w:val="20"/>
          <w:szCs w:val="20"/>
        </w:rPr>
        <w:t>b)</w:t>
      </w:r>
      <w:r w:rsidRPr="000749C4">
        <w:rPr>
          <w:rFonts w:ascii="Arial" w:hAnsi="Arial" w:cs="Arial"/>
          <w:sz w:val="20"/>
          <w:szCs w:val="20"/>
        </w:rPr>
        <w:tab/>
        <w:t>az NSFR és annak fő elemei 3 éves időhorizonton (P</w:t>
      </w:r>
      <w:r w:rsidR="00B64B82">
        <w:rPr>
          <w:rFonts w:ascii="Arial" w:hAnsi="Arial" w:cs="Arial"/>
          <w:sz w:val="20"/>
          <w:szCs w:val="20"/>
        </w:rPr>
        <w:t>_</w:t>
      </w:r>
      <w:r w:rsidRPr="000749C4">
        <w:rPr>
          <w:rFonts w:ascii="Arial" w:hAnsi="Arial" w:cs="Arial"/>
          <w:sz w:val="20"/>
          <w:szCs w:val="20"/>
        </w:rPr>
        <w:t>01.03).</w:t>
      </w:r>
    </w:p>
    <w:p w14:paraId="41B17DFB" w14:textId="70CD7178" w:rsidR="00741275" w:rsidRPr="008C61E8" w:rsidRDefault="00741275" w:rsidP="00741275">
      <w:pPr>
        <w:pStyle w:val="InstructionsText2"/>
        <w:rPr>
          <w:rFonts w:ascii="Arial" w:hAnsi="Arial" w:cs="Arial"/>
          <w:sz w:val="20"/>
          <w:szCs w:val="20"/>
        </w:rPr>
      </w:pPr>
      <w:r w:rsidRPr="000749C4">
        <w:rPr>
          <w:rFonts w:ascii="Arial" w:hAnsi="Arial" w:cs="Arial"/>
          <w:sz w:val="20"/>
          <w:szCs w:val="20"/>
        </w:rPr>
        <w:t>A táblában meghatározott adatokat abban az esetben</w:t>
      </w:r>
      <w:r>
        <w:rPr>
          <w:rFonts w:ascii="Arial" w:hAnsi="Arial" w:cs="Arial"/>
          <w:sz w:val="20"/>
          <w:szCs w:val="20"/>
        </w:rPr>
        <w:t xml:space="preserve"> kell jelentenie az adatszolgáltatónak, </w:t>
      </w:r>
      <w:r w:rsidRPr="000749C4">
        <w:rPr>
          <w:rFonts w:ascii="Arial" w:hAnsi="Arial" w:cs="Arial"/>
          <w:sz w:val="20"/>
          <w:szCs w:val="20"/>
        </w:rPr>
        <w:t>ha a</w:t>
      </w:r>
      <w:r w:rsidR="0009570C">
        <w:rPr>
          <w:rFonts w:ascii="Arial" w:hAnsi="Arial" w:cs="Arial"/>
          <w:sz w:val="20"/>
          <w:szCs w:val="20"/>
        </w:rPr>
        <w:t xml:space="preserve"> CRR</w:t>
      </w:r>
      <w:r w:rsidRPr="000749C4">
        <w:rPr>
          <w:rFonts w:ascii="Arial" w:hAnsi="Arial" w:cs="Arial"/>
          <w:sz w:val="20"/>
          <w:szCs w:val="20"/>
        </w:rPr>
        <w:t xml:space="preserve"> és a</w:t>
      </w:r>
      <w:r w:rsidR="006B36F4">
        <w:rPr>
          <w:rFonts w:ascii="Arial" w:hAnsi="Arial" w:cs="Arial"/>
          <w:sz w:val="20"/>
          <w:szCs w:val="20"/>
        </w:rPr>
        <w:t>z</w:t>
      </w:r>
      <w:r w:rsidRPr="000749C4">
        <w:rPr>
          <w:rFonts w:ascii="Arial" w:hAnsi="Arial" w:cs="Arial"/>
          <w:sz w:val="20"/>
          <w:szCs w:val="20"/>
        </w:rPr>
        <w:t xml:space="preserve"> (EU) 2015/61 felhatalmazáson alapuló </w:t>
      </w:r>
      <w:r w:rsidR="0061587D">
        <w:rPr>
          <w:rFonts w:ascii="Arial" w:hAnsi="Arial" w:cs="Arial"/>
          <w:sz w:val="20"/>
          <w:szCs w:val="20"/>
        </w:rPr>
        <w:t>bizottsági</w:t>
      </w:r>
      <w:r w:rsidR="008C61E8">
        <w:rPr>
          <w:rFonts w:ascii="Arial" w:hAnsi="Arial" w:cs="Arial"/>
          <w:sz w:val="20"/>
          <w:szCs w:val="20"/>
        </w:rPr>
        <w:t xml:space="preserve"> </w:t>
      </w:r>
      <w:r w:rsidRPr="000749C4">
        <w:rPr>
          <w:rFonts w:ascii="Arial" w:hAnsi="Arial" w:cs="Arial"/>
          <w:sz w:val="20"/>
          <w:szCs w:val="20"/>
        </w:rPr>
        <w:t xml:space="preserve">rendelet szerint egyedi </w:t>
      </w:r>
      <w:r w:rsidRPr="008C61E8">
        <w:rPr>
          <w:rFonts w:ascii="Arial" w:hAnsi="Arial" w:cs="Arial"/>
          <w:sz w:val="20"/>
          <w:szCs w:val="20"/>
        </w:rPr>
        <w:t xml:space="preserve">vagy összevont szinten likviditási mutatókat kell kiszámítania. Ha összevont adatokra van szükség, az adatokat </w:t>
      </w:r>
      <w:r w:rsidR="0002644F" w:rsidRPr="00883E29">
        <w:rPr>
          <w:rFonts w:ascii="Arial" w:hAnsi="Arial" w:cs="Arial"/>
          <w:sz w:val="20"/>
          <w:szCs w:val="20"/>
        </w:rPr>
        <w:t xml:space="preserve">a CRR </w:t>
      </w:r>
      <w:r w:rsidR="00193049">
        <w:rPr>
          <w:rFonts w:ascii="Arial" w:hAnsi="Arial" w:cs="Arial"/>
          <w:sz w:val="20"/>
          <w:szCs w:val="20"/>
        </w:rPr>
        <w:t>Első</w:t>
      </w:r>
      <w:r w:rsidR="004A58A6">
        <w:rPr>
          <w:rFonts w:ascii="Arial" w:hAnsi="Arial" w:cs="Arial"/>
          <w:sz w:val="20"/>
          <w:szCs w:val="20"/>
        </w:rPr>
        <w:t xml:space="preserve"> </w:t>
      </w:r>
      <w:r w:rsidR="006B36F4">
        <w:rPr>
          <w:rFonts w:ascii="Arial" w:hAnsi="Arial" w:cs="Arial"/>
          <w:sz w:val="20"/>
          <w:szCs w:val="20"/>
        </w:rPr>
        <w:t>rész</w:t>
      </w:r>
      <w:r w:rsidR="00512F7B">
        <w:rPr>
          <w:rFonts w:ascii="Arial" w:hAnsi="Arial" w:cs="Arial"/>
          <w:sz w:val="20"/>
          <w:szCs w:val="20"/>
        </w:rPr>
        <w:t xml:space="preserve"> </w:t>
      </w:r>
      <w:r w:rsidRPr="008C61E8">
        <w:rPr>
          <w:rFonts w:ascii="Arial" w:hAnsi="Arial" w:cs="Arial"/>
          <w:sz w:val="20"/>
          <w:szCs w:val="20"/>
        </w:rPr>
        <w:t>II.</w:t>
      </w:r>
      <w:r w:rsidR="007A2B76">
        <w:rPr>
          <w:rFonts w:ascii="Arial" w:hAnsi="Arial" w:cs="Arial"/>
          <w:sz w:val="20"/>
          <w:szCs w:val="20"/>
        </w:rPr>
        <w:t xml:space="preserve"> </w:t>
      </w:r>
      <w:r w:rsidR="006B36F4">
        <w:rPr>
          <w:rFonts w:ascii="Arial" w:hAnsi="Arial" w:cs="Arial"/>
          <w:sz w:val="20"/>
          <w:szCs w:val="20"/>
        </w:rPr>
        <w:t>C</w:t>
      </w:r>
      <w:r w:rsidRPr="008C61E8">
        <w:rPr>
          <w:rFonts w:ascii="Arial" w:hAnsi="Arial" w:cs="Arial"/>
          <w:sz w:val="20"/>
          <w:szCs w:val="20"/>
        </w:rPr>
        <w:t xml:space="preserve">ím </w:t>
      </w:r>
      <w:r w:rsidR="006B36F4">
        <w:rPr>
          <w:rFonts w:ascii="Arial" w:hAnsi="Arial" w:cs="Arial"/>
          <w:sz w:val="20"/>
          <w:szCs w:val="20"/>
        </w:rPr>
        <w:t>2</w:t>
      </w:r>
      <w:r w:rsidRPr="008C61E8">
        <w:rPr>
          <w:rFonts w:ascii="Arial" w:hAnsi="Arial" w:cs="Arial"/>
          <w:sz w:val="20"/>
          <w:szCs w:val="20"/>
        </w:rPr>
        <w:t>.</w:t>
      </w:r>
      <w:r w:rsidR="007A2B76">
        <w:rPr>
          <w:rFonts w:ascii="Arial" w:hAnsi="Arial" w:cs="Arial"/>
          <w:sz w:val="20"/>
          <w:szCs w:val="20"/>
        </w:rPr>
        <w:t xml:space="preserve"> </w:t>
      </w:r>
      <w:r w:rsidRPr="008C61E8">
        <w:rPr>
          <w:rFonts w:ascii="Arial" w:hAnsi="Arial" w:cs="Arial"/>
          <w:sz w:val="20"/>
          <w:szCs w:val="20"/>
        </w:rPr>
        <w:t>fejezetében és a</w:t>
      </w:r>
      <w:r w:rsidR="006B36F4">
        <w:rPr>
          <w:rFonts w:ascii="Arial" w:hAnsi="Arial" w:cs="Arial"/>
          <w:sz w:val="20"/>
          <w:szCs w:val="20"/>
        </w:rPr>
        <w:t>z</w:t>
      </w:r>
      <w:r w:rsidRPr="008C61E8">
        <w:rPr>
          <w:rFonts w:ascii="Arial" w:hAnsi="Arial" w:cs="Arial"/>
          <w:sz w:val="20"/>
          <w:szCs w:val="20"/>
        </w:rPr>
        <w:t xml:space="preserve"> (EU) 2015/61 felhatalmazáson alapuló </w:t>
      </w:r>
      <w:r w:rsidR="0061587D">
        <w:rPr>
          <w:rFonts w:ascii="Arial" w:hAnsi="Arial" w:cs="Arial"/>
          <w:sz w:val="20"/>
          <w:szCs w:val="20"/>
        </w:rPr>
        <w:t>bizottsági</w:t>
      </w:r>
      <w:r w:rsidR="008C61E8">
        <w:rPr>
          <w:rFonts w:ascii="Arial" w:hAnsi="Arial" w:cs="Arial"/>
          <w:sz w:val="20"/>
          <w:szCs w:val="20"/>
        </w:rPr>
        <w:t xml:space="preserve"> </w:t>
      </w:r>
      <w:r w:rsidRPr="008C61E8">
        <w:rPr>
          <w:rFonts w:ascii="Arial" w:hAnsi="Arial" w:cs="Arial"/>
          <w:sz w:val="20"/>
          <w:szCs w:val="20"/>
        </w:rPr>
        <w:t>rendelet 2</w:t>
      </w:r>
      <w:r w:rsidR="002347AE">
        <w:rPr>
          <w:rFonts w:ascii="Arial" w:hAnsi="Arial" w:cs="Arial"/>
          <w:sz w:val="20"/>
          <w:szCs w:val="20"/>
        </w:rPr>
        <w:t xml:space="preserve">. </w:t>
      </w:r>
      <w:r w:rsidRPr="008C61E8">
        <w:rPr>
          <w:rFonts w:ascii="Arial" w:hAnsi="Arial" w:cs="Arial"/>
          <w:sz w:val="20"/>
          <w:szCs w:val="20"/>
        </w:rPr>
        <w:t xml:space="preserve">cikkében előírt, a likviditásra vonatkozó határértéknek megfelelően kell </w:t>
      </w:r>
      <w:r w:rsidR="0061587D">
        <w:rPr>
          <w:rFonts w:ascii="Arial" w:hAnsi="Arial" w:cs="Arial"/>
          <w:sz w:val="20"/>
          <w:szCs w:val="20"/>
        </w:rPr>
        <w:t>jelenteni</w:t>
      </w:r>
      <w:r w:rsidRPr="008C61E8">
        <w:rPr>
          <w:rFonts w:ascii="Arial" w:hAnsi="Arial" w:cs="Arial"/>
          <w:sz w:val="20"/>
          <w:szCs w:val="20"/>
        </w:rPr>
        <w:t>.</w:t>
      </w:r>
    </w:p>
    <w:p w14:paraId="3BA136E5" w14:textId="49509829" w:rsidR="00FE6B4B" w:rsidRPr="00B2610A" w:rsidRDefault="00FE6B4B" w:rsidP="00182DC5">
      <w:pPr>
        <w:pStyle w:val="InstructionsText2"/>
        <w:spacing w:after="0"/>
        <w:rPr>
          <w:rFonts w:ascii="Arial" w:hAnsi="Arial" w:cs="Arial"/>
          <w:sz w:val="20"/>
          <w:szCs w:val="20"/>
        </w:rPr>
      </w:pPr>
      <w:bookmarkStart w:id="89" w:name="_Hlk137633960"/>
      <w:r w:rsidRPr="005E7560">
        <w:rPr>
          <w:rFonts w:ascii="Arial" w:hAnsi="Arial" w:cs="Arial"/>
          <w:sz w:val="20"/>
          <w:szCs w:val="20"/>
        </w:rPr>
        <w:t xml:space="preserve">A likviditási minimumkövetelmények teljesítésének </w:t>
      </w:r>
      <w:r w:rsidR="005A3B3B">
        <w:rPr>
          <w:rFonts w:ascii="Arial" w:hAnsi="Arial" w:cs="Arial"/>
          <w:sz w:val="20"/>
          <w:szCs w:val="20"/>
        </w:rPr>
        <w:t xml:space="preserve">megfelelően kell </w:t>
      </w:r>
      <w:r w:rsidRPr="005E7560">
        <w:rPr>
          <w:rFonts w:ascii="Arial" w:hAnsi="Arial" w:cs="Arial"/>
          <w:sz w:val="20"/>
          <w:szCs w:val="20"/>
        </w:rPr>
        <w:t xml:space="preserve">az adatszolgáltató által </w:t>
      </w:r>
      <w:r w:rsidR="000B33B4">
        <w:rPr>
          <w:rFonts w:ascii="Arial" w:hAnsi="Arial" w:cs="Arial"/>
          <w:sz w:val="20"/>
          <w:szCs w:val="20"/>
        </w:rPr>
        <w:t xml:space="preserve">tervezett </w:t>
      </w:r>
      <w:r w:rsidRPr="005E7560">
        <w:rPr>
          <w:rFonts w:ascii="Arial" w:hAnsi="Arial" w:cs="Arial"/>
          <w:sz w:val="20"/>
          <w:szCs w:val="20"/>
        </w:rPr>
        <w:t>adatokat jelenteni.</w:t>
      </w:r>
      <w:r w:rsidR="005E7560" w:rsidRPr="00B2610A">
        <w:rPr>
          <w:rFonts w:ascii="Arial" w:hAnsi="Arial" w:cs="Arial"/>
          <w:sz w:val="20"/>
          <w:szCs w:val="20"/>
        </w:rPr>
        <w:t xml:space="preserve"> </w:t>
      </w:r>
    </w:p>
    <w:bookmarkEnd w:id="89"/>
    <w:p w14:paraId="32C3C669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1B9F6E1B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tábla sorai</w:t>
      </w:r>
    </w:p>
    <w:p w14:paraId="4E4FD1FB" w14:textId="77777777" w:rsidR="00FE6B4B" w:rsidRPr="001B098C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1330"/>
        <w:gridCol w:w="2976"/>
        <w:gridCol w:w="4253"/>
      </w:tblGrid>
      <w:tr w:rsidR="00FE6B4B" w:rsidRPr="00E23702" w14:paraId="77E47EC0" w14:textId="77777777" w:rsidTr="00960BA9">
        <w:tc>
          <w:tcPr>
            <w:tcW w:w="905" w:type="dxa"/>
            <w:shd w:val="clear" w:color="auto" w:fill="auto"/>
            <w:vAlign w:val="center"/>
          </w:tcPr>
          <w:p w14:paraId="673771A8" w14:textId="77777777" w:rsidR="00FE6B4B" w:rsidRPr="00E23702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702"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330" w:type="dxa"/>
            <w:vAlign w:val="center"/>
          </w:tcPr>
          <w:p w14:paraId="55103450" w14:textId="77777777" w:rsidR="00FE6B4B" w:rsidRPr="00E23702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9B3CBAF" w14:textId="77777777" w:rsidR="00FE6B4B" w:rsidRPr="00E23702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702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199E49F" w14:textId="77777777" w:rsidR="00FE6B4B" w:rsidRPr="00E23702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1C932599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13DF8789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1330" w:type="dxa"/>
            <w:vAlign w:val="center"/>
          </w:tcPr>
          <w:p w14:paraId="015F48F2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3F7E2BE7" w14:textId="77777777" w:rsidR="00FE6B4B" w:rsidRPr="00D80B60" w:rsidRDefault="00FE6B4B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Nettó stabil forrásellátottsági mutató (NSFR) (százalék)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66671B67" w14:textId="65C2C5D7" w:rsidR="00FE6B4B" w:rsidRPr="00D80B60" w:rsidRDefault="00FC47FF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 xml:space="preserve">Ez a tétel az NSFR-t </w:t>
            </w:r>
            <w:r w:rsidR="001A6340" w:rsidRPr="00D80B60">
              <w:rPr>
                <w:rFonts w:ascii="Arial" w:hAnsi="Arial" w:cs="Arial"/>
                <w:sz w:val="20"/>
                <w:szCs w:val="20"/>
              </w:rPr>
              <w:t xml:space="preserve">a CRR </w:t>
            </w:r>
            <w:r w:rsidR="00D13996">
              <w:rPr>
                <w:rFonts w:ascii="Arial" w:hAnsi="Arial" w:cs="Arial"/>
                <w:sz w:val="20"/>
                <w:szCs w:val="20"/>
              </w:rPr>
              <w:t>H</w:t>
            </w:r>
            <w:r w:rsidR="002C67CD">
              <w:rPr>
                <w:rFonts w:ascii="Arial" w:hAnsi="Arial" w:cs="Arial"/>
                <w:sz w:val="20"/>
                <w:szCs w:val="20"/>
              </w:rPr>
              <w:t xml:space="preserve">atodik rész </w:t>
            </w:r>
            <w:r w:rsidRPr="00D80B60">
              <w:rPr>
                <w:rFonts w:ascii="Arial" w:hAnsi="Arial" w:cs="Arial"/>
                <w:sz w:val="20"/>
                <w:szCs w:val="20"/>
              </w:rPr>
              <w:t>IV.</w:t>
            </w:r>
            <w:r w:rsidR="00FF5B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40BF">
              <w:rPr>
                <w:rFonts w:ascii="Arial" w:hAnsi="Arial" w:cs="Arial"/>
                <w:sz w:val="20"/>
                <w:szCs w:val="20"/>
              </w:rPr>
              <w:t>C</w:t>
            </w:r>
            <w:r w:rsidRPr="00D80B60">
              <w:rPr>
                <w:rFonts w:ascii="Arial" w:hAnsi="Arial" w:cs="Arial"/>
                <w:sz w:val="20"/>
                <w:szCs w:val="20"/>
              </w:rPr>
              <w:t>ím</w:t>
            </w:r>
            <w:r w:rsidR="002C67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67CD" w:rsidRPr="00D80B60">
              <w:rPr>
                <w:rFonts w:ascii="Arial" w:hAnsi="Arial" w:cs="Arial"/>
                <w:sz w:val="20"/>
                <w:szCs w:val="20"/>
              </w:rPr>
              <w:t>1.</w:t>
            </w:r>
            <w:r w:rsidR="00FF5B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67CD" w:rsidRPr="00D80B60">
              <w:rPr>
                <w:rFonts w:ascii="Arial" w:hAnsi="Arial" w:cs="Arial"/>
                <w:sz w:val="20"/>
                <w:szCs w:val="20"/>
              </w:rPr>
              <w:t>fejezet</w:t>
            </w:r>
            <w:r w:rsidR="00560996">
              <w:rPr>
                <w:rFonts w:ascii="Arial" w:hAnsi="Arial" w:cs="Arial"/>
                <w:sz w:val="20"/>
                <w:szCs w:val="20"/>
              </w:rPr>
              <w:t>ének</w:t>
            </w:r>
            <w:r w:rsidR="00AC4B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megfelelően tartalmazza. </w:t>
            </w:r>
            <w:r w:rsidR="00FE6B4B" w:rsidRPr="00D80B60">
              <w:rPr>
                <w:rFonts w:ascii="Arial" w:hAnsi="Arial" w:cs="Arial"/>
                <w:sz w:val="20"/>
                <w:szCs w:val="20"/>
              </w:rPr>
              <w:t>Százalékos érték (egységnyi értékben</w:t>
            </w:r>
            <w:r w:rsidR="00FE6B4B" w:rsidRPr="005343D5">
              <w:rPr>
                <w:rFonts w:ascii="Arial" w:hAnsi="Arial" w:cs="Arial"/>
                <w:sz w:val="20"/>
                <w:szCs w:val="20"/>
              </w:rPr>
              <w:t xml:space="preserve"> kifejezve, négy tizedes jegy pontossággal). </w:t>
            </w:r>
            <w:r w:rsidR="00FE6B4B" w:rsidRPr="002760F6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FC47FF" w:rsidRPr="00191B6F" w14:paraId="661D1E4A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D34713A" w14:textId="0F99436F" w:rsidR="00FC47FF" w:rsidRPr="00191B6F" w:rsidRDefault="00FC47FF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012</w:t>
            </w:r>
          </w:p>
        </w:tc>
        <w:tc>
          <w:tcPr>
            <w:tcW w:w="1330" w:type="dxa"/>
            <w:vAlign w:val="center"/>
          </w:tcPr>
          <w:p w14:paraId="3FE8B671" w14:textId="3B2C4DF5" w:rsidR="00FC47FF" w:rsidRDefault="00914175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DABDBA6" w14:textId="47E2D2E0" w:rsidR="00FC47FF" w:rsidRPr="00D80B60" w:rsidRDefault="00914175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Rendelkezésre álló stabil forrásellátás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5165DE7" w14:textId="2640439B" w:rsidR="00FC47FF" w:rsidRPr="00D80B60" w:rsidRDefault="00560996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FC47FF" w:rsidRPr="00D80B60">
              <w:rPr>
                <w:rFonts w:ascii="Arial" w:hAnsi="Arial" w:cs="Arial"/>
                <w:sz w:val="20"/>
                <w:szCs w:val="20"/>
              </w:rPr>
              <w:t xml:space="preserve"> rendelkezésre álló stabil forrásellátást </w:t>
            </w:r>
            <w:r w:rsidR="0009570C" w:rsidRPr="00D80B60">
              <w:rPr>
                <w:rFonts w:ascii="Arial" w:hAnsi="Arial" w:cs="Arial"/>
                <w:sz w:val="20"/>
                <w:szCs w:val="20"/>
              </w:rPr>
              <w:t>a</w:t>
            </w:r>
            <w:r w:rsidR="002C6D04"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570C" w:rsidRPr="00D80B60">
              <w:rPr>
                <w:rFonts w:ascii="Arial" w:hAnsi="Arial" w:cs="Arial"/>
                <w:sz w:val="20"/>
                <w:szCs w:val="20"/>
              </w:rPr>
              <w:t xml:space="preserve">CRR </w:t>
            </w:r>
            <w:r w:rsidR="00D13996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atodik rész IV. </w:t>
            </w:r>
            <w:r w:rsidR="00112B38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ím </w:t>
            </w:r>
            <w:r w:rsidR="00FC47FF" w:rsidRPr="00D80B60">
              <w:rPr>
                <w:rFonts w:ascii="Arial" w:hAnsi="Arial" w:cs="Arial"/>
                <w:sz w:val="20"/>
                <w:szCs w:val="20"/>
              </w:rPr>
              <w:t>3.</w:t>
            </w:r>
            <w:r w:rsidR="00FF5B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47FF" w:rsidRPr="00D80B60">
              <w:rPr>
                <w:rFonts w:ascii="Arial" w:hAnsi="Arial" w:cs="Arial"/>
                <w:sz w:val="20"/>
                <w:szCs w:val="20"/>
              </w:rPr>
              <w:t>fejezet</w:t>
            </w:r>
            <w:r>
              <w:rPr>
                <w:rFonts w:ascii="Arial" w:hAnsi="Arial" w:cs="Arial"/>
                <w:sz w:val="20"/>
                <w:szCs w:val="20"/>
              </w:rPr>
              <w:t xml:space="preserve">ének </w:t>
            </w:r>
            <w:r w:rsidR="00FC47FF" w:rsidRPr="00D80B60">
              <w:rPr>
                <w:rFonts w:ascii="Arial" w:hAnsi="Arial" w:cs="Arial"/>
                <w:sz w:val="20"/>
                <w:szCs w:val="20"/>
              </w:rPr>
              <w:t>megfelelően tartalmazza.</w:t>
            </w:r>
          </w:p>
        </w:tc>
      </w:tr>
      <w:tr w:rsidR="00FC47FF" w:rsidRPr="00191B6F" w14:paraId="101B27A6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061FDFA4" w14:textId="0E3A5773" w:rsidR="00FC47FF" w:rsidRPr="00191B6F" w:rsidRDefault="00FC47FF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014</w:t>
            </w:r>
          </w:p>
        </w:tc>
        <w:tc>
          <w:tcPr>
            <w:tcW w:w="1330" w:type="dxa"/>
            <w:vAlign w:val="center"/>
          </w:tcPr>
          <w:p w14:paraId="0FD3597E" w14:textId="4118E41E" w:rsidR="00FC47FF" w:rsidRDefault="00914175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1.2.1</w:t>
            </w:r>
            <w:r w:rsidR="00521A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3A1CF21E" w14:textId="13884503" w:rsidR="00FC47FF" w:rsidRPr="00D80B60" w:rsidRDefault="00914175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Szükséges stabil forrásellátás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03813D59" w14:textId="29DDB723" w:rsidR="00FC47FF" w:rsidRPr="00D80B60" w:rsidRDefault="00560996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FC47FF" w:rsidRPr="00D80B60">
              <w:rPr>
                <w:rFonts w:ascii="Arial" w:hAnsi="Arial" w:cs="Arial"/>
                <w:sz w:val="20"/>
                <w:szCs w:val="20"/>
              </w:rPr>
              <w:t xml:space="preserve"> szükséges stabil forrásellátást </w:t>
            </w:r>
            <w:r w:rsidR="002C6D04" w:rsidRPr="00D80B60">
              <w:rPr>
                <w:rFonts w:ascii="Arial" w:hAnsi="Arial" w:cs="Arial"/>
                <w:sz w:val="20"/>
                <w:szCs w:val="20"/>
              </w:rPr>
              <w:t xml:space="preserve">a CRR </w:t>
            </w:r>
            <w:r w:rsidR="00D13996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atodik rész IV. </w:t>
            </w:r>
            <w:r w:rsidR="00112B38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ím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47FF" w:rsidRPr="00D80B60">
              <w:rPr>
                <w:rFonts w:ascii="Arial" w:hAnsi="Arial" w:cs="Arial"/>
                <w:sz w:val="20"/>
                <w:szCs w:val="20"/>
              </w:rPr>
              <w:t>4.</w:t>
            </w:r>
            <w:r w:rsidR="00FF5B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47FF" w:rsidRPr="00D80B60">
              <w:rPr>
                <w:rFonts w:ascii="Arial" w:hAnsi="Arial" w:cs="Arial"/>
                <w:sz w:val="20"/>
                <w:szCs w:val="20"/>
              </w:rPr>
              <w:t>fejezet</w:t>
            </w:r>
            <w:r>
              <w:rPr>
                <w:rFonts w:ascii="Arial" w:hAnsi="Arial" w:cs="Arial"/>
                <w:sz w:val="20"/>
                <w:szCs w:val="20"/>
              </w:rPr>
              <w:t>ének</w:t>
            </w:r>
            <w:r w:rsidR="00FC47FF" w:rsidRPr="00D80B60">
              <w:rPr>
                <w:rFonts w:ascii="Arial" w:hAnsi="Arial" w:cs="Arial"/>
                <w:sz w:val="20"/>
                <w:szCs w:val="20"/>
              </w:rPr>
              <w:t xml:space="preserve"> megfelelően tartalmazza.</w:t>
            </w:r>
          </w:p>
        </w:tc>
      </w:tr>
      <w:tr w:rsidR="00FE6B4B" w:rsidRPr="00191B6F" w14:paraId="6D562731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41616A1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1330" w:type="dxa"/>
            <w:vAlign w:val="center"/>
          </w:tcPr>
          <w:p w14:paraId="6E6EF33B" w14:textId="2C7344FC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</w:t>
            </w:r>
            <w:r w:rsidR="0091417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317608FC" w14:textId="77777777" w:rsidR="00FE6B4B" w:rsidRPr="00D80B60" w:rsidRDefault="00FE6B4B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NSFR többlet/(hiány)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8436A6A" w14:textId="14FE5E0F" w:rsidR="00FE6B4B" w:rsidRPr="00D80B60" w:rsidRDefault="00560996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F76C5A" w:rsidRPr="00D80B60">
              <w:rPr>
                <w:rFonts w:ascii="Arial" w:hAnsi="Arial" w:cs="Arial"/>
                <w:bCs/>
                <w:sz w:val="20"/>
                <w:szCs w:val="20"/>
              </w:rPr>
              <w:t xml:space="preserve"> 012 sorban meghatározottak szerinti rendelkezésre álló stabil forrásellátás és a 014 sorban meghatározottak szerinti szükséges stabil forrásellátás különbségét tartalmazza.</w:t>
            </w:r>
          </w:p>
        </w:tc>
      </w:tr>
      <w:tr w:rsidR="00FE6B4B" w:rsidRPr="00191B6F" w14:paraId="0558A321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1D2A75F8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030</w:t>
            </w:r>
          </w:p>
        </w:tc>
        <w:tc>
          <w:tcPr>
            <w:tcW w:w="1330" w:type="dxa"/>
            <w:vAlign w:val="center"/>
          </w:tcPr>
          <w:p w14:paraId="00FC659E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6DD30C8D" w14:textId="77777777" w:rsidR="00FE6B4B" w:rsidRPr="00D80B60" w:rsidRDefault="00FE6B4B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Likviditásfedezeti mutató (LCR) (százalék)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495793B" w14:textId="7D814749" w:rsidR="00FE6B4B" w:rsidRPr="005343D5" w:rsidRDefault="005E7560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Ez a tétel az (EU) 2015/61 felhatalmazáson alapuló bizottsági rendelet 4.</w:t>
            </w:r>
            <w:r w:rsidR="003B55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0B60">
              <w:rPr>
                <w:rFonts w:ascii="Arial" w:hAnsi="Arial" w:cs="Arial"/>
                <w:sz w:val="20"/>
                <w:szCs w:val="20"/>
              </w:rPr>
              <w:t>cikk (1) bekezdésében, valamint a</w:t>
            </w:r>
            <w:r w:rsidR="009C456E">
              <w:rPr>
                <w:rFonts w:ascii="Arial" w:hAnsi="Arial" w:cs="Arial"/>
                <w:sz w:val="20"/>
                <w:szCs w:val="20"/>
              </w:rPr>
              <w:t>z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536A">
              <w:rPr>
                <w:rFonts w:ascii="Arial" w:hAnsi="Arial" w:cs="Arial"/>
                <w:sz w:val="20"/>
                <w:szCs w:val="20"/>
              </w:rPr>
              <w:t>EBA honlapján közzétett</w:t>
            </w:r>
            <w:r w:rsidR="00DC08D0">
              <w:rPr>
                <w:rFonts w:ascii="Arial" w:hAnsi="Arial" w:cs="Arial"/>
                <w:sz w:val="20"/>
                <w:szCs w:val="20"/>
              </w:rPr>
              <w:t>,</w:t>
            </w:r>
            <w:r w:rsidR="0010536A"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6A03D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10536A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Pr="00D80B6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10536A"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XXV</w:t>
            </w:r>
            <w:r w:rsidR="00DB64E8">
              <w:rPr>
                <w:rFonts w:ascii="Arial" w:hAnsi="Arial" w:cs="Arial"/>
                <w:sz w:val="20"/>
                <w:szCs w:val="20"/>
              </w:rPr>
              <w:t>.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 mellékletében meghatározottak szerint kiszámított LCR-t tartalmazza. </w:t>
            </w:r>
            <w:r w:rsidR="00FE6B4B" w:rsidRPr="00D80B60">
              <w:rPr>
                <w:rFonts w:ascii="Arial" w:hAnsi="Arial" w:cs="Arial"/>
                <w:sz w:val="20"/>
                <w:szCs w:val="20"/>
              </w:rPr>
              <w:t>Százalékos érték (egységnyi értékben kifejezve, nég</w:t>
            </w:r>
            <w:r w:rsidR="00FE6B4B" w:rsidRPr="005343D5">
              <w:rPr>
                <w:rFonts w:ascii="Arial" w:hAnsi="Arial" w:cs="Arial"/>
                <w:sz w:val="20"/>
                <w:szCs w:val="20"/>
              </w:rPr>
              <w:t xml:space="preserve">y tizedes jegy pontossággal). </w:t>
            </w:r>
          </w:p>
        </w:tc>
      </w:tr>
      <w:tr w:rsidR="002A6B69" w:rsidRPr="00191B6F" w14:paraId="18C486D5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09F9F9F4" w14:textId="33EA4BCA" w:rsidR="00E36DDB" w:rsidRPr="00191B6F" w:rsidRDefault="002A6B69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032</w:t>
            </w:r>
          </w:p>
        </w:tc>
        <w:tc>
          <w:tcPr>
            <w:tcW w:w="1330" w:type="dxa"/>
            <w:vAlign w:val="center"/>
          </w:tcPr>
          <w:p w14:paraId="55F6B837" w14:textId="1CBF1B0F" w:rsidR="002A6B69" w:rsidRDefault="002A6B69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7506071F" w14:textId="6DCC4859" w:rsidR="002A6B69" w:rsidRPr="00D80B60" w:rsidRDefault="002A6B69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Likviditási puffer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034C14BF" w14:textId="0D60997A" w:rsidR="002A6B69" w:rsidRPr="00D80B60" w:rsidRDefault="005E7560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 xml:space="preserve">Ez a tétel az (EU) 2015/61 felhatalmazáson alapuló bizottsági rendelet </w:t>
            </w:r>
            <w:r w:rsidR="007C3571">
              <w:rPr>
                <w:rFonts w:ascii="Arial" w:hAnsi="Arial" w:cs="Arial"/>
                <w:sz w:val="20"/>
                <w:szCs w:val="20"/>
              </w:rPr>
              <w:t xml:space="preserve">6. cikkében, </w:t>
            </w:r>
            <w:r w:rsidRPr="00D80B60">
              <w:rPr>
                <w:rFonts w:ascii="Arial" w:hAnsi="Arial" w:cs="Arial"/>
                <w:sz w:val="20"/>
                <w:szCs w:val="20"/>
              </w:rPr>
              <w:t>valamint a</w:t>
            </w:r>
            <w:r w:rsidR="009C456E">
              <w:rPr>
                <w:rFonts w:ascii="Arial" w:hAnsi="Arial" w:cs="Arial"/>
                <w:sz w:val="20"/>
                <w:szCs w:val="20"/>
              </w:rPr>
              <w:t>z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7765">
              <w:rPr>
                <w:rFonts w:ascii="Arial" w:hAnsi="Arial" w:cs="Arial"/>
                <w:sz w:val="20"/>
                <w:szCs w:val="20"/>
              </w:rPr>
              <w:t>EBA honlapján közzétett</w:t>
            </w:r>
            <w:r w:rsidR="00DC08D0">
              <w:rPr>
                <w:rFonts w:ascii="Arial" w:hAnsi="Arial" w:cs="Arial"/>
                <w:sz w:val="20"/>
                <w:szCs w:val="20"/>
              </w:rPr>
              <w:t>,</w:t>
            </w:r>
            <w:r w:rsidR="00647765"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6A03D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647765">
              <w:rPr>
                <w:rFonts w:ascii="Arial" w:hAnsi="Arial" w:cs="Arial"/>
                <w:sz w:val="20"/>
                <w:szCs w:val="20"/>
              </w:rPr>
              <w:t>202</w:t>
            </w:r>
            <w:r w:rsidR="006533B0">
              <w:rPr>
                <w:rFonts w:ascii="Arial" w:hAnsi="Arial" w:cs="Arial"/>
                <w:sz w:val="20"/>
                <w:szCs w:val="20"/>
              </w:rPr>
              <w:t>4</w:t>
            </w:r>
            <w:r w:rsidR="00647765">
              <w:rPr>
                <w:rFonts w:ascii="Arial" w:hAnsi="Arial" w:cs="Arial"/>
                <w:sz w:val="20"/>
                <w:szCs w:val="20"/>
              </w:rPr>
              <w:t xml:space="preserve">/3117 </w:t>
            </w:r>
            <w:r w:rsidRPr="00D80B6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647765"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XXV. mellékletében meghatározottak szerint kiszámított likviditási puffert tartalmazza.</w:t>
            </w:r>
          </w:p>
        </w:tc>
      </w:tr>
      <w:tr w:rsidR="002A6B69" w:rsidRPr="00191B6F" w14:paraId="40642BE0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67549A3" w14:textId="5C2711FD" w:rsidR="002A6B69" w:rsidRPr="00191B6F" w:rsidRDefault="002A6B69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034</w:t>
            </w:r>
          </w:p>
        </w:tc>
        <w:tc>
          <w:tcPr>
            <w:tcW w:w="1330" w:type="dxa"/>
            <w:vAlign w:val="center"/>
          </w:tcPr>
          <w:p w14:paraId="1C96BBCC" w14:textId="6F857DFE" w:rsidR="002A6B69" w:rsidRDefault="002A6B69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DAF42D2" w14:textId="51006A61" w:rsidR="002A6B69" w:rsidRPr="00D80B60" w:rsidRDefault="002A6B69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Nettó likviditáskiáramlás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7A35798" w14:textId="347C4E72" w:rsidR="002A6B69" w:rsidRPr="00D80B60" w:rsidRDefault="005E7560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Ez a tétel az (EU) 2015/61 felhatalmazáson alapuló bizottsági rendelet</w:t>
            </w:r>
            <w:r w:rsidR="007C3571">
              <w:rPr>
                <w:rFonts w:ascii="Arial" w:hAnsi="Arial" w:cs="Arial"/>
                <w:sz w:val="20"/>
                <w:szCs w:val="20"/>
              </w:rPr>
              <w:t xml:space="preserve"> 20.</w:t>
            </w:r>
            <w:r w:rsidR="001C23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3571">
              <w:rPr>
                <w:rFonts w:ascii="Arial" w:hAnsi="Arial" w:cs="Arial"/>
                <w:sz w:val="20"/>
                <w:szCs w:val="20"/>
              </w:rPr>
              <w:t>cikkében</w:t>
            </w:r>
            <w:r w:rsidRPr="00D80B60">
              <w:rPr>
                <w:rFonts w:ascii="Arial" w:hAnsi="Arial" w:cs="Arial"/>
                <w:sz w:val="20"/>
                <w:szCs w:val="20"/>
              </w:rPr>
              <w:t>, valamint a</w:t>
            </w:r>
            <w:r w:rsidR="009C456E">
              <w:rPr>
                <w:rFonts w:ascii="Arial" w:hAnsi="Arial" w:cs="Arial"/>
                <w:sz w:val="20"/>
                <w:szCs w:val="20"/>
              </w:rPr>
              <w:t>z</w:t>
            </w:r>
            <w:r w:rsidR="00584B3A">
              <w:rPr>
                <w:rFonts w:ascii="Arial" w:hAnsi="Arial" w:cs="Arial"/>
                <w:sz w:val="20"/>
                <w:szCs w:val="20"/>
              </w:rPr>
              <w:t xml:space="preserve"> EBA honlapján közzétett</w:t>
            </w:r>
            <w:r w:rsidR="00DC08D0">
              <w:rPr>
                <w:rFonts w:ascii="Arial" w:hAnsi="Arial" w:cs="Arial"/>
                <w:sz w:val="20"/>
                <w:szCs w:val="20"/>
              </w:rPr>
              <w:t>,</w:t>
            </w:r>
            <w:r w:rsidR="00584B3A">
              <w:rPr>
                <w:rFonts w:ascii="Arial" w:hAnsi="Arial" w:cs="Arial"/>
                <w:sz w:val="20"/>
                <w:szCs w:val="20"/>
              </w:rPr>
              <w:t xml:space="preserve"> az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3D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584B3A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Pr="00D80B6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584B3A">
              <w:rPr>
                <w:rFonts w:ascii="Arial" w:hAnsi="Arial" w:cs="Arial"/>
                <w:sz w:val="20"/>
                <w:szCs w:val="20"/>
              </w:rPr>
              <w:t xml:space="preserve">hez kapcsolódó útmutató </w:t>
            </w:r>
            <w:r w:rsidRPr="00D80B60">
              <w:rPr>
                <w:rFonts w:ascii="Arial" w:hAnsi="Arial" w:cs="Arial"/>
                <w:sz w:val="20"/>
                <w:szCs w:val="20"/>
              </w:rPr>
              <w:t>XXV. mellékletében meghatározottak szerin</w:t>
            </w:r>
            <w:r w:rsidR="006533B0">
              <w:rPr>
                <w:rFonts w:ascii="Arial" w:hAnsi="Arial" w:cs="Arial"/>
                <w:sz w:val="20"/>
                <w:szCs w:val="20"/>
              </w:rPr>
              <w:t>t</w:t>
            </w:r>
            <w:r w:rsidR="005062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0B60">
              <w:rPr>
                <w:rFonts w:ascii="Arial" w:hAnsi="Arial" w:cs="Arial"/>
                <w:sz w:val="20"/>
                <w:szCs w:val="20"/>
              </w:rPr>
              <w:t>kiszámított nettó likviditáskiáramlást tartalmazza.</w:t>
            </w:r>
          </w:p>
        </w:tc>
      </w:tr>
      <w:tr w:rsidR="002A6B69" w:rsidRPr="00191B6F" w14:paraId="212C1F1A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DF3F90E" w14:textId="32CDD5F0" w:rsidR="002A6B69" w:rsidRPr="00191B6F" w:rsidRDefault="002A6B69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035</w:t>
            </w:r>
          </w:p>
        </w:tc>
        <w:tc>
          <w:tcPr>
            <w:tcW w:w="1330" w:type="dxa"/>
            <w:vAlign w:val="center"/>
          </w:tcPr>
          <w:p w14:paraId="73A66F44" w14:textId="3119A6BD" w:rsidR="002A6B69" w:rsidRDefault="002A6B69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1.4.1.1.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3077418" w14:textId="17FDE262" w:rsidR="002A6B69" w:rsidRPr="00D80B60" w:rsidRDefault="002A6B69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Kiáramlások összesen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FFDA83D" w14:textId="3DA07D23" w:rsidR="002A6B69" w:rsidRPr="00D80B60" w:rsidRDefault="005E7560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90" w:name="_Hlk45199214"/>
            <w:r w:rsidRPr="00D80B60">
              <w:rPr>
                <w:rFonts w:ascii="Arial" w:hAnsi="Arial" w:cs="Arial"/>
                <w:sz w:val="20"/>
                <w:szCs w:val="20"/>
              </w:rPr>
              <w:t xml:space="preserve">A hitelintézeteknek itt kell jelenteniük a kiáramlásokat az </w:t>
            </w:r>
            <w:bookmarkStart w:id="91" w:name="_Hlk50031735"/>
            <w:r w:rsidRPr="00D80B60">
              <w:rPr>
                <w:rFonts w:ascii="Arial" w:hAnsi="Arial" w:cs="Arial"/>
                <w:sz w:val="20"/>
                <w:szCs w:val="20"/>
              </w:rPr>
              <w:t>(EU) 2015/61 felhatalmazáson alapuló bizottsági rendelet</w:t>
            </w:r>
            <w:bookmarkEnd w:id="91"/>
            <w:r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2344" w:rsidRPr="00D80B60">
              <w:rPr>
                <w:rFonts w:ascii="Arial" w:hAnsi="Arial" w:cs="Arial"/>
                <w:sz w:val="20"/>
                <w:szCs w:val="20"/>
              </w:rPr>
              <w:t>III. </w:t>
            </w:r>
            <w:r w:rsidR="00257137">
              <w:rPr>
                <w:rFonts w:ascii="Arial" w:hAnsi="Arial" w:cs="Arial"/>
                <w:sz w:val="20"/>
                <w:szCs w:val="20"/>
              </w:rPr>
              <w:t>C</w:t>
            </w:r>
            <w:r w:rsidR="001C2344" w:rsidRPr="00D80B60">
              <w:rPr>
                <w:rFonts w:ascii="Arial" w:hAnsi="Arial" w:cs="Arial"/>
                <w:sz w:val="20"/>
                <w:szCs w:val="20"/>
              </w:rPr>
              <w:t xml:space="preserve">ím </w:t>
            </w:r>
            <w:r w:rsidRPr="00D80B60">
              <w:rPr>
                <w:rFonts w:ascii="Arial" w:hAnsi="Arial" w:cs="Arial"/>
                <w:sz w:val="20"/>
                <w:szCs w:val="20"/>
              </w:rPr>
              <w:t>2. fejeze</w:t>
            </w:r>
            <w:r w:rsidR="001C2344">
              <w:rPr>
                <w:rFonts w:ascii="Arial" w:hAnsi="Arial" w:cs="Arial"/>
                <w:sz w:val="20"/>
                <w:szCs w:val="20"/>
              </w:rPr>
              <w:t>t</w:t>
            </w:r>
            <w:r w:rsidR="0031049A">
              <w:rPr>
                <w:rFonts w:ascii="Arial" w:hAnsi="Arial" w:cs="Arial"/>
                <w:sz w:val="20"/>
                <w:szCs w:val="20"/>
              </w:rPr>
              <w:t>,</w:t>
            </w:r>
            <w:r w:rsidR="001C2344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End w:id="90"/>
            <w:r w:rsidRPr="00D80B60">
              <w:rPr>
                <w:rFonts w:ascii="Arial" w:hAnsi="Arial" w:cs="Arial"/>
                <w:sz w:val="20"/>
                <w:szCs w:val="20"/>
              </w:rPr>
              <w:t>valamint a</w:t>
            </w:r>
            <w:r w:rsidR="006A03DE">
              <w:rPr>
                <w:rFonts w:ascii="Arial" w:hAnsi="Arial" w:cs="Arial"/>
                <w:sz w:val="20"/>
                <w:szCs w:val="20"/>
              </w:rPr>
              <w:t>z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66D3">
              <w:rPr>
                <w:rFonts w:ascii="Arial" w:hAnsi="Arial" w:cs="Arial"/>
                <w:sz w:val="20"/>
                <w:szCs w:val="20"/>
              </w:rPr>
              <w:t>EBA honlapján közzétett</w:t>
            </w:r>
            <w:r w:rsidR="00DC08D0">
              <w:rPr>
                <w:rFonts w:ascii="Arial" w:hAnsi="Arial" w:cs="Arial"/>
                <w:sz w:val="20"/>
                <w:szCs w:val="20"/>
              </w:rPr>
              <w:t>,</w:t>
            </w:r>
            <w:r w:rsidR="008E66D3">
              <w:rPr>
                <w:rFonts w:ascii="Arial" w:hAnsi="Arial" w:cs="Arial"/>
                <w:sz w:val="20"/>
                <w:szCs w:val="20"/>
              </w:rPr>
              <w:t xml:space="preserve"> az</w:t>
            </w:r>
            <w:r w:rsidR="008E66D3"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3D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8E66D3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Pr="00D80B6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8E66D3"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XXV. melléklete szerint.</w:t>
            </w:r>
          </w:p>
        </w:tc>
      </w:tr>
      <w:tr w:rsidR="002A6B69" w:rsidRPr="00191B6F" w14:paraId="39152C0D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08F5B06C" w14:textId="67026DE3" w:rsidR="002A6B69" w:rsidRPr="00191B6F" w:rsidRDefault="002A6B69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036</w:t>
            </w:r>
          </w:p>
        </w:tc>
        <w:tc>
          <w:tcPr>
            <w:tcW w:w="1330" w:type="dxa"/>
            <w:vAlign w:val="center"/>
          </w:tcPr>
          <w:p w14:paraId="547DE584" w14:textId="3490CDAB" w:rsidR="002A6B69" w:rsidRDefault="002A6B69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1.4.2.1.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7CDAE153" w14:textId="01E28699" w:rsidR="002A6B69" w:rsidRPr="00D80B60" w:rsidRDefault="002A6B69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Visszaváltások beáramlásoknál összesen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74032E53" w14:textId="057294B6" w:rsidR="002A6B69" w:rsidRPr="00D80B60" w:rsidRDefault="005E7560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A hitelintézeteknek itt kell jelenteniük a beáramlásokat a visszaváltásoknál az (EU) 2015/61 felhatalmazáson alapuló bizottsági rendelet</w:t>
            </w:r>
            <w:r w:rsidR="007111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110E" w:rsidRPr="00D80B60">
              <w:rPr>
                <w:rFonts w:ascii="Arial" w:hAnsi="Arial" w:cs="Arial"/>
                <w:sz w:val="20"/>
                <w:szCs w:val="20"/>
              </w:rPr>
              <w:t>III. </w:t>
            </w:r>
            <w:r w:rsidR="00735F4B">
              <w:rPr>
                <w:rFonts w:ascii="Arial" w:hAnsi="Arial" w:cs="Arial"/>
                <w:sz w:val="20"/>
                <w:szCs w:val="20"/>
              </w:rPr>
              <w:t>C</w:t>
            </w:r>
            <w:r w:rsidR="0071110E" w:rsidRPr="00D80B60">
              <w:rPr>
                <w:rFonts w:ascii="Arial" w:hAnsi="Arial" w:cs="Arial"/>
                <w:sz w:val="20"/>
                <w:szCs w:val="20"/>
              </w:rPr>
              <w:t>ím</w:t>
            </w:r>
            <w:r w:rsidR="003104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0B60">
              <w:rPr>
                <w:rFonts w:ascii="Arial" w:hAnsi="Arial" w:cs="Arial"/>
                <w:sz w:val="20"/>
                <w:szCs w:val="20"/>
              </w:rPr>
              <w:t>3. fejezet</w:t>
            </w:r>
            <w:r w:rsidR="0031049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80B60">
              <w:rPr>
                <w:rFonts w:ascii="Arial" w:hAnsi="Arial" w:cs="Arial"/>
                <w:sz w:val="20"/>
                <w:szCs w:val="20"/>
              </w:rPr>
              <w:t>valamint a</w:t>
            </w:r>
            <w:r w:rsidR="006A03DE">
              <w:rPr>
                <w:rFonts w:ascii="Arial" w:hAnsi="Arial" w:cs="Arial"/>
                <w:sz w:val="20"/>
                <w:szCs w:val="20"/>
              </w:rPr>
              <w:t>z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2115">
              <w:rPr>
                <w:rFonts w:ascii="Arial" w:hAnsi="Arial" w:cs="Arial"/>
                <w:sz w:val="20"/>
                <w:szCs w:val="20"/>
              </w:rPr>
              <w:t>EBA honlapján közzétett</w:t>
            </w:r>
            <w:r w:rsidR="00DC08D0">
              <w:rPr>
                <w:rFonts w:ascii="Arial" w:hAnsi="Arial" w:cs="Arial"/>
                <w:sz w:val="20"/>
                <w:szCs w:val="20"/>
              </w:rPr>
              <w:t>,</w:t>
            </w:r>
            <w:r w:rsidR="00742115">
              <w:rPr>
                <w:rFonts w:ascii="Arial" w:hAnsi="Arial" w:cs="Arial"/>
                <w:sz w:val="20"/>
                <w:szCs w:val="20"/>
              </w:rPr>
              <w:t xml:space="preserve"> az </w:t>
            </w:r>
            <w:r w:rsidR="006A03DE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742115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Pr="00D80B60">
              <w:rPr>
                <w:rFonts w:ascii="Arial" w:hAnsi="Arial" w:cs="Arial"/>
                <w:sz w:val="20"/>
                <w:szCs w:val="20"/>
              </w:rPr>
              <w:t>bizottsági végrehajtási rendelet</w:t>
            </w:r>
            <w:r w:rsidR="00742115">
              <w:rPr>
                <w:rFonts w:ascii="Arial" w:hAnsi="Arial" w:cs="Arial"/>
                <w:sz w:val="20"/>
                <w:szCs w:val="20"/>
              </w:rPr>
              <w:t>hez kapcsolódó útmutató</w:t>
            </w:r>
            <w:r w:rsidRPr="00D80B60">
              <w:rPr>
                <w:rFonts w:ascii="Arial" w:hAnsi="Arial" w:cs="Arial"/>
                <w:sz w:val="20"/>
                <w:szCs w:val="20"/>
              </w:rPr>
              <w:t xml:space="preserve"> XXV. melléklete szerint. Ez a tétel tartalmazza a teljesen mentes beáramlások, a 90%-os felső korlát alá tartozó beáramlások és a 75%-os felső korlát alá eső beáramlások csökkentéseinek összegét.</w:t>
            </w:r>
          </w:p>
        </w:tc>
      </w:tr>
      <w:tr w:rsidR="00FE6B4B" w:rsidRPr="00191B6F" w14:paraId="535651D0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476E289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040</w:t>
            </w:r>
          </w:p>
        </w:tc>
        <w:tc>
          <w:tcPr>
            <w:tcW w:w="1330" w:type="dxa"/>
            <w:vAlign w:val="center"/>
          </w:tcPr>
          <w:p w14:paraId="4FDD686D" w14:textId="76F84E3C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  <w:r w:rsidR="005E756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7BFC0273" w14:textId="77777777" w:rsidR="00FE6B4B" w:rsidRPr="00D80B60" w:rsidRDefault="00FE6B4B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B60">
              <w:rPr>
                <w:rFonts w:ascii="Arial" w:hAnsi="Arial" w:cs="Arial"/>
                <w:sz w:val="20"/>
                <w:szCs w:val="20"/>
              </w:rPr>
              <w:t>LCR többlet/(hiány)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0DF6E25A" w14:textId="726E8EFE" w:rsidR="00FE6B4B" w:rsidRPr="002760F6" w:rsidRDefault="00F840B8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5E7560" w:rsidRPr="00D80B60">
              <w:rPr>
                <w:rFonts w:ascii="Arial" w:hAnsi="Arial" w:cs="Arial"/>
                <w:sz w:val="20"/>
                <w:szCs w:val="20"/>
              </w:rPr>
              <w:t xml:space="preserve">artalmazza a 032 sorban meghatározott likviditási puffer és a 034 sorban meghatározott nettó likviditási kiáramlás különbségét. </w:t>
            </w:r>
            <w:r w:rsidR="00FE6B4B" w:rsidRPr="00D80B60">
              <w:rPr>
                <w:rFonts w:ascii="Arial" w:hAnsi="Arial" w:cs="Arial"/>
                <w:sz w:val="20"/>
                <w:szCs w:val="20"/>
              </w:rPr>
              <w:t xml:space="preserve">Likvid eszközök csökkentve a nettó kiáramlással </w:t>
            </w:r>
            <w:r w:rsidR="00FE6B4B" w:rsidRPr="005343D5">
              <w:rPr>
                <w:rFonts w:ascii="Arial" w:hAnsi="Arial" w:cs="Arial"/>
                <w:sz w:val="20"/>
                <w:szCs w:val="20"/>
              </w:rPr>
              <w:t>(100%-os szinthez számított többlet/hiány).</w:t>
            </w:r>
          </w:p>
        </w:tc>
      </w:tr>
    </w:tbl>
    <w:p w14:paraId="318D7E77" w14:textId="60E191A2" w:rsidR="002A6C9E" w:rsidRDefault="002A6C9E" w:rsidP="00FE6B4B">
      <w:pPr>
        <w:rPr>
          <w:rFonts w:ascii="Arial" w:hAnsi="Arial" w:cs="Arial"/>
          <w:b/>
          <w:sz w:val="20"/>
          <w:szCs w:val="20"/>
        </w:rPr>
      </w:pPr>
    </w:p>
    <w:p w14:paraId="3C248A7C" w14:textId="77777777" w:rsidR="00FE6B4B" w:rsidRPr="001B098C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1C397645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 w:rsidRPr="00352BD3">
        <w:rPr>
          <w:rFonts w:ascii="Arial" w:hAnsi="Arial" w:cs="Arial"/>
          <w:b/>
          <w:sz w:val="20"/>
          <w:szCs w:val="20"/>
        </w:rPr>
        <w:t>A tábla oszlopai</w:t>
      </w:r>
    </w:p>
    <w:p w14:paraId="637B0324" w14:textId="77777777" w:rsidR="00FE6B4B" w:rsidRPr="00352BD3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456"/>
        <w:gridCol w:w="5103"/>
      </w:tblGrid>
      <w:tr w:rsidR="00FE6B4B" w:rsidRPr="00191B6F" w14:paraId="5B26C8A2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01346043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515D9832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0EA4964D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1ED58D67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79EBE5AF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69D76DEC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Aktuális – tény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08A0E09D" w14:textId="77777777" w:rsidR="00FE6B4B" w:rsidRPr="00191B6F" w:rsidRDefault="00FE6B4B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Ebben az oszlopban </w:t>
            </w:r>
            <w:r>
              <w:rPr>
                <w:rFonts w:ascii="Arial" w:hAnsi="Arial" w:cs="Arial"/>
                <w:sz w:val="20"/>
                <w:szCs w:val="20"/>
              </w:rPr>
              <w:t xml:space="preserve">az előző év végi tényadatot 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>
              <w:rPr>
                <w:rFonts w:ascii="Arial" w:hAnsi="Arial" w:cs="Arial"/>
                <w:sz w:val="20"/>
                <w:szCs w:val="20"/>
              </w:rPr>
              <w:t>jelenteni</w:t>
            </w:r>
            <w:r w:rsidRPr="00191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126FB3CE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019E5BE6" w14:textId="1F0F6F72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</w:t>
            </w:r>
            <w:r w:rsidR="00055F76">
              <w:rPr>
                <w:rFonts w:ascii="Arial" w:hAnsi="Arial" w:cs="Arial"/>
                <w:sz w:val="20"/>
                <w:szCs w:val="20"/>
              </w:rPr>
              <w:t>3</w:t>
            </w:r>
            <w:r w:rsidRPr="00191B6F">
              <w:rPr>
                <w:rFonts w:ascii="Arial" w:hAnsi="Arial" w:cs="Arial"/>
                <w:sz w:val="20"/>
                <w:szCs w:val="20"/>
              </w:rPr>
              <w:t>0 -050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333831DD" w14:textId="6A1CFA25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1 év – terv, 2 év – terv, 3 év </w:t>
            </w:r>
            <w:r w:rsidR="007C0883" w:rsidRPr="00191B6F">
              <w:rPr>
                <w:rFonts w:ascii="Arial" w:hAnsi="Arial" w:cs="Arial"/>
                <w:sz w:val="20"/>
                <w:szCs w:val="20"/>
              </w:rPr>
              <w:t>–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 terv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0DDDC4AE" w14:textId="4FBF30A6" w:rsidR="00FE6B4B" w:rsidRDefault="003C5714" w:rsidP="005255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Ezekben az oszlopokban a tényadatot követő 1., 2. és 3. évre vonatkozó terv</w:t>
            </w:r>
            <w:r w:rsidR="00DF77E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adatokat kell jelenteni. </w:t>
            </w:r>
          </w:p>
          <w:p w14:paraId="0FCEFA94" w14:textId="77777777" w:rsidR="00FE6B4B" w:rsidRPr="00191B6F" w:rsidRDefault="00FE6B4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Ezeket az oszlopokat a hitelintézeteknek a normál makrogazdasági helyzet és normál üzletmenet feltételezése mellett tett előrejelzések szerint kell kitölteniük. Az MNB nem ad meg makrogazdasági szcenáriót, a hitelintézetnek a saját becslései közül a legvalószínűbbet kell alkalmaznia.</w:t>
            </w:r>
          </w:p>
        </w:tc>
      </w:tr>
    </w:tbl>
    <w:p w14:paraId="6251B239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732F28BB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733A855E" w14:textId="0FCF77B7" w:rsidR="00FE6B4B" w:rsidRDefault="0062780E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FE6B4B">
        <w:rPr>
          <w:rFonts w:ascii="Arial" w:hAnsi="Arial" w:cs="Arial"/>
          <w:b/>
          <w:sz w:val="20"/>
          <w:szCs w:val="20"/>
        </w:rPr>
        <w:t>P</w:t>
      </w:r>
      <w:r w:rsidR="00857983">
        <w:rPr>
          <w:rFonts w:ascii="Arial" w:hAnsi="Arial" w:cs="Arial"/>
          <w:b/>
          <w:sz w:val="20"/>
          <w:szCs w:val="20"/>
        </w:rPr>
        <w:t>_</w:t>
      </w:r>
      <w:r w:rsidR="00FE6B4B" w:rsidRPr="001B098C">
        <w:rPr>
          <w:rFonts w:ascii="Arial" w:hAnsi="Arial" w:cs="Arial"/>
          <w:b/>
          <w:sz w:val="20"/>
          <w:szCs w:val="20"/>
        </w:rPr>
        <w:t>02.01</w:t>
      </w:r>
      <w:r w:rsidR="00FE6B4B">
        <w:rPr>
          <w:rFonts w:ascii="Arial" w:hAnsi="Arial" w:cs="Arial"/>
          <w:b/>
          <w:sz w:val="20"/>
          <w:szCs w:val="20"/>
        </w:rPr>
        <w:t xml:space="preserve"> Finanszírozási terv </w:t>
      </w:r>
      <w:r w:rsidR="008E3A5A" w:rsidRPr="00DC08D0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>
        <w:rPr>
          <w:rFonts w:ascii="Arial" w:hAnsi="Arial" w:cs="Arial"/>
          <w:b/>
          <w:sz w:val="20"/>
          <w:szCs w:val="20"/>
        </w:rPr>
        <w:t xml:space="preserve"> </w:t>
      </w:r>
      <w:r w:rsidR="00FE6B4B" w:rsidRPr="001B098C">
        <w:rPr>
          <w:rFonts w:ascii="Arial" w:hAnsi="Arial" w:cs="Arial"/>
          <w:b/>
          <w:sz w:val="20"/>
          <w:szCs w:val="20"/>
        </w:rPr>
        <w:t xml:space="preserve">Biztosított és nem biztosított betétek, </w:t>
      </w:r>
      <w:r w:rsidR="00FE6B4B">
        <w:rPr>
          <w:rFonts w:ascii="Arial" w:hAnsi="Arial" w:cs="Arial"/>
          <w:b/>
          <w:sz w:val="20"/>
          <w:szCs w:val="20"/>
        </w:rPr>
        <w:t>valamint betétekhez hasonló</w:t>
      </w:r>
      <w:r w:rsidR="00FE6B4B" w:rsidRPr="001B098C">
        <w:rPr>
          <w:rFonts w:ascii="Arial" w:hAnsi="Arial" w:cs="Arial"/>
          <w:b/>
          <w:sz w:val="20"/>
          <w:szCs w:val="20"/>
        </w:rPr>
        <w:t xml:space="preserve"> </w:t>
      </w:r>
      <w:r w:rsidR="00FE6B4B">
        <w:rPr>
          <w:rFonts w:ascii="Arial" w:hAnsi="Arial" w:cs="Arial"/>
          <w:b/>
          <w:sz w:val="20"/>
          <w:szCs w:val="20"/>
        </w:rPr>
        <w:t>nem biztosított pénzügyi instrumentumok</w:t>
      </w:r>
    </w:p>
    <w:p w14:paraId="25306FF0" w14:textId="77777777" w:rsidR="00741275" w:rsidRDefault="00741275" w:rsidP="00FE6B4B">
      <w:pPr>
        <w:rPr>
          <w:rFonts w:ascii="Arial" w:hAnsi="Arial" w:cs="Arial"/>
          <w:b/>
          <w:sz w:val="20"/>
          <w:szCs w:val="20"/>
        </w:rPr>
      </w:pPr>
    </w:p>
    <w:p w14:paraId="746EFB51" w14:textId="5C4B26F1" w:rsidR="00741275" w:rsidRPr="00B2610A" w:rsidRDefault="00741275" w:rsidP="00B2610A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2610A">
        <w:rPr>
          <w:rFonts w:ascii="Arial" w:hAnsi="Arial" w:cs="Arial"/>
          <w:color w:val="000000"/>
          <w:sz w:val="20"/>
          <w:szCs w:val="20"/>
        </w:rPr>
        <w:t>A nem biztosított betétekhez hasonló pénzügyi instrumentum olyan pénzügyi instrumentum, amely hasonlíthat a betétre, de a betét kockázatától eltérő kockázattal jár, mivel ezt a pénzügyi instrumentumot nem fedezi semmilyen betétbiztosítási rendszer.</w:t>
      </w:r>
    </w:p>
    <w:p w14:paraId="271B55AB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5EB257F6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tábla sorai</w:t>
      </w:r>
    </w:p>
    <w:p w14:paraId="7AE56635" w14:textId="77777777" w:rsidR="00FE6B4B" w:rsidRPr="001B098C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1330"/>
        <w:gridCol w:w="2976"/>
        <w:gridCol w:w="4253"/>
      </w:tblGrid>
      <w:tr w:rsidR="00FE6B4B" w:rsidRPr="00E23702" w14:paraId="6702144B" w14:textId="77777777" w:rsidTr="00960BA9">
        <w:tc>
          <w:tcPr>
            <w:tcW w:w="905" w:type="dxa"/>
            <w:shd w:val="clear" w:color="auto" w:fill="auto"/>
            <w:vAlign w:val="center"/>
          </w:tcPr>
          <w:p w14:paraId="4D8F0A65" w14:textId="77777777" w:rsidR="00FE6B4B" w:rsidRPr="00E23702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702"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330" w:type="dxa"/>
          </w:tcPr>
          <w:p w14:paraId="038EAA60" w14:textId="77777777" w:rsidR="00FE6B4B" w:rsidRPr="00E23702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32AC4A6" w14:textId="77777777" w:rsidR="00FE6B4B" w:rsidRPr="00E23702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702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AC6C861" w14:textId="77777777" w:rsidR="00FE6B4B" w:rsidRPr="00E23702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3702">
              <w:rPr>
                <w:rFonts w:ascii="Arial" w:hAnsi="Arial" w:cs="Arial"/>
                <w:b/>
                <w:sz w:val="20"/>
                <w:szCs w:val="20"/>
              </w:rPr>
              <w:t>Megjegyzés</w:t>
            </w:r>
          </w:p>
        </w:tc>
      </w:tr>
      <w:tr w:rsidR="00FE6B4B" w:rsidRPr="00191B6F" w14:paraId="2C5EBAC1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5D1602E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1330" w:type="dxa"/>
            <w:vAlign w:val="center"/>
          </w:tcPr>
          <w:p w14:paraId="5C63A3DE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75926FB6" w14:textId="1DF28F62" w:rsidR="00FE6B4B" w:rsidRPr="005343D5" w:rsidRDefault="00FE6B4B" w:rsidP="004A1AE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43D5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741275" w:rsidRPr="005343D5">
              <w:rPr>
                <w:rFonts w:ascii="Arial" w:hAnsi="Arial" w:cs="Arial"/>
                <w:sz w:val="20"/>
                <w:szCs w:val="20"/>
              </w:rPr>
              <w:t xml:space="preserve">2014/49/EU 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európai parlamenti és tanácsi irányelv szerinti 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betétbiztosítási rendszer </w:t>
            </w:r>
            <w:r w:rsidRPr="005343D5">
              <w:rPr>
                <w:rFonts w:ascii="Arial" w:hAnsi="Arial" w:cs="Arial"/>
                <w:sz w:val="20"/>
                <w:szCs w:val="20"/>
              </w:rPr>
              <w:t>vagy harmadik ország</w:t>
            </w:r>
            <w:r w:rsidR="00D700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1275" w:rsidRPr="005343D5">
              <w:rPr>
                <w:rFonts w:ascii="Arial" w:hAnsi="Arial" w:cs="Arial"/>
                <w:sz w:val="20"/>
                <w:szCs w:val="20"/>
              </w:rPr>
              <w:t xml:space="preserve">azzal 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egyenértékű </w:t>
            </w:r>
            <w:r w:rsidRPr="005343D5">
              <w:rPr>
                <w:rFonts w:ascii="Arial" w:hAnsi="Arial" w:cs="Arial"/>
                <w:sz w:val="20"/>
                <w:szCs w:val="20"/>
              </w:rPr>
              <w:lastRenderedPageBreak/>
              <w:t>betétbiztosítási rendszer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>e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 által 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biztosított </w:t>
            </w:r>
            <w:r w:rsidRPr="005343D5">
              <w:rPr>
                <w:rFonts w:ascii="Arial" w:hAnsi="Arial" w:cs="Arial"/>
                <w:sz w:val="20"/>
                <w:szCs w:val="20"/>
              </w:rPr>
              <w:t>betét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0DD480D2" w14:textId="7BE6B7C1" w:rsidR="00FE6B4B" w:rsidRPr="005343D5" w:rsidRDefault="00A5186E" w:rsidP="00BF0E35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5343D5">
              <w:rPr>
                <w:rFonts w:ascii="Arial" w:hAnsi="Arial" w:cs="Arial"/>
                <w:sz w:val="20"/>
                <w:szCs w:val="20"/>
              </w:rPr>
              <w:lastRenderedPageBreak/>
              <w:t xml:space="preserve">A 2014/49/EU </w:t>
            </w:r>
            <w:r>
              <w:rPr>
                <w:rFonts w:ascii="Arial" w:hAnsi="Arial" w:cs="Arial"/>
                <w:sz w:val="20"/>
                <w:szCs w:val="20"/>
              </w:rPr>
              <w:t xml:space="preserve">európai parlamenti és tanácsi 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irányelv 2. cikk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1) bekezdés 5. pontja szerinti biztosított betétek, </w:t>
            </w:r>
            <w:r>
              <w:rPr>
                <w:rFonts w:ascii="Arial" w:hAnsi="Arial" w:cs="Arial"/>
                <w:sz w:val="20"/>
                <w:szCs w:val="20"/>
              </w:rPr>
              <w:t xml:space="preserve">valamint 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a betétbiztosítási rendszer által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5343D5">
              <w:rPr>
                <w:rFonts w:ascii="Arial" w:hAnsi="Arial" w:cs="Arial"/>
                <w:sz w:val="20"/>
                <w:szCs w:val="20"/>
              </w:rPr>
              <w:t>6. cikk (2) bekezdésének megfelelően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biztosított ideiglenes magas </w:t>
            </w:r>
            <w:r w:rsidRPr="005343D5">
              <w:rPr>
                <w:rFonts w:ascii="Arial" w:hAnsi="Arial" w:cs="Arial"/>
                <w:sz w:val="20"/>
                <w:szCs w:val="20"/>
              </w:rPr>
              <w:lastRenderedPageBreak/>
              <w:t>betétegyenlegek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 A betétektől eltérő instrumentumokat nem kell jelenteni, függetlenül attól, hogy a betétbiztosítási rendszerek biztosítják-e azokat</w:t>
            </w:r>
            <w:r>
              <w:rPr>
                <w:rFonts w:ascii="Arial" w:hAnsi="Arial" w:cs="Arial"/>
                <w:sz w:val="20"/>
                <w:szCs w:val="20"/>
              </w:rPr>
              <w:t xml:space="preserve"> vagy sem</w:t>
            </w:r>
            <w:r w:rsidRPr="005343D5">
              <w:rPr>
                <w:rFonts w:ascii="Arial" w:hAnsi="Arial" w:cs="Arial"/>
                <w:sz w:val="20"/>
                <w:szCs w:val="20"/>
              </w:rPr>
              <w:t>.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E6B4B" w:rsidRPr="00191B6F" w14:paraId="0A412EC0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92F3602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lastRenderedPageBreak/>
              <w:t>020</w:t>
            </w:r>
          </w:p>
        </w:tc>
        <w:tc>
          <w:tcPr>
            <w:tcW w:w="1330" w:type="dxa"/>
            <w:vAlign w:val="center"/>
          </w:tcPr>
          <w:p w14:paraId="3337D7E6" w14:textId="77777777" w:rsidR="00FE6B4B" w:rsidRPr="005C23D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C23DB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0625EFC" w14:textId="4BBE7AA5" w:rsidR="00FE6B4B" w:rsidRPr="005343D5" w:rsidRDefault="00FE6B4B" w:rsidP="00206D43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43D5">
              <w:rPr>
                <w:rFonts w:ascii="Arial" w:hAnsi="Arial" w:cs="Arial"/>
                <w:sz w:val="20"/>
                <w:szCs w:val="20"/>
              </w:rPr>
              <w:t>A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23DB" w:rsidRPr="00655858">
              <w:rPr>
                <w:rFonts w:ascii="Arial" w:hAnsi="Arial" w:cs="Arial"/>
                <w:sz w:val="20"/>
                <w:szCs w:val="20"/>
              </w:rPr>
              <w:t>2014/49/EU</w:t>
            </w:r>
            <w:r w:rsidR="004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európai parlamenti és tanácsi irányelv szerinti 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betétbiztosítási rendszer </w:t>
            </w:r>
            <w:r w:rsidRPr="005343D5">
              <w:rPr>
                <w:rFonts w:ascii="Arial" w:hAnsi="Arial" w:cs="Arial"/>
                <w:sz w:val="20"/>
                <w:szCs w:val="20"/>
              </w:rPr>
              <w:t>vagy harmadik ország</w:t>
            </w:r>
            <w:r w:rsidR="006558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azzal </w:t>
            </w:r>
            <w:r w:rsidRPr="005343D5">
              <w:rPr>
                <w:rFonts w:ascii="Arial" w:hAnsi="Arial" w:cs="Arial"/>
                <w:sz w:val="20"/>
                <w:szCs w:val="20"/>
              </w:rPr>
              <w:t>egyenértékű betétbiztosítási rendszer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>e</w:t>
            </w:r>
            <w:r w:rsidRPr="005343D5">
              <w:rPr>
                <w:rFonts w:ascii="Arial" w:hAnsi="Arial" w:cs="Arial"/>
                <w:sz w:val="20"/>
                <w:szCs w:val="20"/>
              </w:rPr>
              <w:t xml:space="preserve"> által nem 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biztosított </w:t>
            </w:r>
            <w:r w:rsidRPr="005343D5">
              <w:rPr>
                <w:rFonts w:ascii="Arial" w:hAnsi="Arial" w:cs="Arial"/>
                <w:sz w:val="20"/>
                <w:szCs w:val="20"/>
              </w:rPr>
              <w:t>betét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8E2A783" w14:textId="6057F4FA" w:rsidR="00FE6B4B" w:rsidRPr="005343D5" w:rsidRDefault="006B36F4" w:rsidP="00BF0E35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 010 sorban nem jelentett betétek, ideértve a 010 sorban jelentett betétek nem biztosított részét</w:t>
            </w:r>
            <w:r w:rsidR="00DC27B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is</w:t>
            </w:r>
            <w:r w:rsidR="005C23DB" w:rsidRPr="005343D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FE6B4B" w:rsidRPr="00191B6F" w14:paraId="2114529A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01AB3BAB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030</w:t>
            </w:r>
          </w:p>
        </w:tc>
        <w:tc>
          <w:tcPr>
            <w:tcW w:w="1330" w:type="dxa"/>
            <w:vAlign w:val="center"/>
          </w:tcPr>
          <w:p w14:paraId="211CC047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67091D43" w14:textId="15434046" w:rsidR="00FE6B4B" w:rsidRPr="005343D5" w:rsidRDefault="00FE6B4B" w:rsidP="004A1AE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43D5">
              <w:rPr>
                <w:rFonts w:ascii="Arial" w:hAnsi="Arial" w:cs="Arial"/>
                <w:sz w:val="20"/>
                <w:szCs w:val="20"/>
              </w:rPr>
              <w:t>Lakossági ügyfeleknek értékesített egyéb, betét</w:t>
            </w:r>
            <w:r w:rsidR="00E92DEC" w:rsidRPr="005343D5">
              <w:rPr>
                <w:rFonts w:ascii="Arial" w:hAnsi="Arial" w:cs="Arial"/>
                <w:sz w:val="20"/>
                <w:szCs w:val="20"/>
              </w:rPr>
              <w:t xml:space="preserve">ekhez hasonló </w:t>
            </w:r>
            <w:r w:rsidRPr="005343D5">
              <w:rPr>
                <w:rFonts w:ascii="Arial" w:hAnsi="Arial" w:cs="Arial"/>
                <w:sz w:val="20"/>
                <w:szCs w:val="20"/>
              </w:rPr>
              <w:t>pénzügyi instrumentumok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A5B90C3" w14:textId="355911A0" w:rsidR="009B44A8" w:rsidRPr="005343D5" w:rsidRDefault="006B36F4" w:rsidP="00BF0E35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B44A8" w:rsidRPr="005343D5">
              <w:rPr>
                <w:rFonts w:ascii="Arial" w:hAnsi="Arial" w:cs="Arial"/>
                <w:sz w:val="20"/>
                <w:szCs w:val="20"/>
              </w:rPr>
              <w:t xml:space="preserve">zok a termékek, amelyekhez valamilyen elméleti vagy valós tőkevédelmi elgondolás kapcsolódik, de változó teljesítményű kimenetelük lehet. Ez a tétel csak olyan eszközöket tartalmaz, amelyeket a betétbiztosítási rendszerek nem biztosítanak. </w:t>
            </w:r>
          </w:p>
          <w:p w14:paraId="63B49065" w14:textId="77777777" w:rsidR="00FE6B4B" w:rsidRPr="004E74F2" w:rsidRDefault="00FE6B4B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5343D5">
              <w:rPr>
                <w:rFonts w:ascii="Arial" w:hAnsi="Arial" w:cs="Arial"/>
                <w:sz w:val="20"/>
                <w:szCs w:val="20"/>
              </w:rPr>
              <w:t>Pl. olyan termékek, melyek tartalmaznak valamiféle tőkevédelmi elemet, de a hozam nem meghatározott (pénzpiaci vagy egyéb likviditási befektetési alapok stb</w:t>
            </w:r>
            <w:r w:rsidRPr="00436E31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</w:tbl>
    <w:p w14:paraId="23B1A49B" w14:textId="77777777" w:rsidR="00FE6B4B" w:rsidRPr="001B098C" w:rsidRDefault="00FE6B4B" w:rsidP="00FE6B4B">
      <w:pPr>
        <w:rPr>
          <w:rFonts w:ascii="Arial" w:hAnsi="Arial" w:cs="Arial"/>
          <w:sz w:val="20"/>
          <w:szCs w:val="20"/>
        </w:rPr>
      </w:pPr>
    </w:p>
    <w:p w14:paraId="71048CCC" w14:textId="6A524983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 w:rsidRPr="00352BD3">
        <w:rPr>
          <w:rFonts w:ascii="Arial" w:hAnsi="Arial" w:cs="Arial"/>
          <w:b/>
          <w:sz w:val="20"/>
          <w:szCs w:val="20"/>
        </w:rPr>
        <w:t>A tábla oszlopai</w:t>
      </w:r>
    </w:p>
    <w:p w14:paraId="569A5AAE" w14:textId="77777777" w:rsidR="00FE6B4B" w:rsidRPr="00352BD3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456"/>
        <w:gridCol w:w="5103"/>
      </w:tblGrid>
      <w:tr w:rsidR="00FE6B4B" w:rsidRPr="00191B6F" w14:paraId="237A738A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7A95A6B0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5A28BA34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677C37ED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180A22B5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2BAF32F3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7B42687E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Aktuális – tény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DAFB045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Ebben az oszlopban </w:t>
            </w:r>
            <w:r>
              <w:rPr>
                <w:rFonts w:ascii="Arial" w:hAnsi="Arial" w:cs="Arial"/>
                <w:sz w:val="20"/>
                <w:szCs w:val="20"/>
              </w:rPr>
              <w:t xml:space="preserve">az előző év végi tényadatot 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>
              <w:rPr>
                <w:rFonts w:ascii="Arial" w:hAnsi="Arial" w:cs="Arial"/>
                <w:sz w:val="20"/>
                <w:szCs w:val="20"/>
              </w:rPr>
              <w:t>jelenteni</w:t>
            </w:r>
            <w:r w:rsidRPr="00191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1E2D118B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7E232D9" w14:textId="50058B21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</w:t>
            </w:r>
            <w:r w:rsidR="009B44A8">
              <w:rPr>
                <w:rFonts w:ascii="Arial" w:hAnsi="Arial" w:cs="Arial"/>
                <w:sz w:val="20"/>
                <w:szCs w:val="20"/>
              </w:rPr>
              <w:t>3</w:t>
            </w:r>
            <w:r w:rsidRPr="00191B6F">
              <w:rPr>
                <w:rFonts w:ascii="Arial" w:hAnsi="Arial" w:cs="Arial"/>
                <w:sz w:val="20"/>
                <w:szCs w:val="20"/>
              </w:rPr>
              <w:t>0 -050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1BC59869" w14:textId="6C12DD68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1 év – terv, 2 év – terv, 3 év </w:t>
            </w:r>
            <w:r w:rsidR="007C0883" w:rsidRPr="00191B6F">
              <w:rPr>
                <w:rFonts w:ascii="Arial" w:hAnsi="Arial" w:cs="Arial"/>
                <w:sz w:val="20"/>
                <w:szCs w:val="20"/>
              </w:rPr>
              <w:t>–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 terv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0674A500" w14:textId="4ACD498A" w:rsidR="00FE6B4B" w:rsidRDefault="003C5714" w:rsidP="00D166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Ezekben az oszlopokban a tényadatot követő 1., 2. és 3. évre vonatkozó terv</w:t>
            </w:r>
            <w:r w:rsidR="006C6B7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adatokat kell jelenteni. </w:t>
            </w:r>
          </w:p>
          <w:p w14:paraId="43EAB4F6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Ezeket az oszlopokat a hitelintézeteknek a normál makrogazdasági helyzet és normál üzletmenet feltételezése mellett tett előrejelzések szerint kell kitölteniük. Az MNB nem ad meg makrogazdasági szcenáriót, a hitelintézetnek a saját becslései közül a legvalószínűbbet kell alkalmaznia.</w:t>
            </w:r>
          </w:p>
        </w:tc>
      </w:tr>
    </w:tbl>
    <w:p w14:paraId="4206C29C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1864AE98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698AC17A" w14:textId="45DFB17B" w:rsidR="00FE6B4B" w:rsidRDefault="0062780E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FE6B4B" w:rsidRPr="001B098C">
        <w:rPr>
          <w:rFonts w:ascii="Arial" w:hAnsi="Arial" w:cs="Arial"/>
          <w:b/>
          <w:sz w:val="20"/>
          <w:szCs w:val="20"/>
        </w:rPr>
        <w:t>P</w:t>
      </w:r>
      <w:r w:rsidR="00857983">
        <w:rPr>
          <w:rFonts w:ascii="Arial" w:hAnsi="Arial" w:cs="Arial"/>
          <w:b/>
          <w:sz w:val="20"/>
          <w:szCs w:val="20"/>
        </w:rPr>
        <w:t>_</w:t>
      </w:r>
      <w:r w:rsidR="00FE6B4B" w:rsidRPr="001B098C">
        <w:rPr>
          <w:rFonts w:ascii="Arial" w:hAnsi="Arial" w:cs="Arial"/>
          <w:b/>
          <w:sz w:val="20"/>
          <w:szCs w:val="20"/>
        </w:rPr>
        <w:t xml:space="preserve">02.02 </w:t>
      </w:r>
      <w:r w:rsidR="00FE6B4B">
        <w:rPr>
          <w:rFonts w:ascii="Arial" w:hAnsi="Arial" w:cs="Arial"/>
          <w:b/>
          <w:sz w:val="20"/>
          <w:szCs w:val="20"/>
        </w:rPr>
        <w:t xml:space="preserve">Finanszírozási terv </w:t>
      </w:r>
      <w:r w:rsidR="008E3A5A" w:rsidRPr="00DC08D0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>
        <w:rPr>
          <w:rFonts w:ascii="Arial" w:hAnsi="Arial" w:cs="Arial"/>
          <w:b/>
          <w:sz w:val="20"/>
          <w:szCs w:val="20"/>
        </w:rPr>
        <w:t xml:space="preserve"> Közszektorbeli </w:t>
      </w:r>
      <w:r w:rsidR="00A87F50">
        <w:rPr>
          <w:rFonts w:ascii="Arial" w:hAnsi="Arial" w:cs="Arial"/>
          <w:b/>
          <w:sz w:val="20"/>
          <w:szCs w:val="20"/>
        </w:rPr>
        <w:t xml:space="preserve">és központi banki </w:t>
      </w:r>
      <w:r w:rsidR="00FE6B4B">
        <w:rPr>
          <w:rFonts w:ascii="Arial" w:hAnsi="Arial" w:cs="Arial"/>
          <w:b/>
          <w:sz w:val="20"/>
          <w:szCs w:val="20"/>
        </w:rPr>
        <w:t xml:space="preserve">finanszírozási </w:t>
      </w:r>
      <w:r w:rsidR="00FE6B4B" w:rsidRPr="001B098C">
        <w:rPr>
          <w:rFonts w:ascii="Arial" w:hAnsi="Arial" w:cs="Arial"/>
          <w:b/>
          <w:sz w:val="20"/>
          <w:szCs w:val="20"/>
        </w:rPr>
        <w:t>források</w:t>
      </w:r>
    </w:p>
    <w:p w14:paraId="0B2D515F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64975A23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tábla sorai</w:t>
      </w:r>
    </w:p>
    <w:p w14:paraId="1D69EC80" w14:textId="77777777" w:rsidR="00FE6B4B" w:rsidRPr="001B098C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1330"/>
        <w:gridCol w:w="2976"/>
        <w:gridCol w:w="4253"/>
      </w:tblGrid>
      <w:tr w:rsidR="00FE6B4B" w:rsidRPr="0066147C" w14:paraId="20852716" w14:textId="77777777" w:rsidTr="00960BA9">
        <w:tc>
          <w:tcPr>
            <w:tcW w:w="905" w:type="dxa"/>
            <w:shd w:val="clear" w:color="auto" w:fill="auto"/>
            <w:vAlign w:val="center"/>
          </w:tcPr>
          <w:p w14:paraId="03A2A0AD" w14:textId="77777777" w:rsidR="00FE6B4B" w:rsidRPr="0066147C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147C"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330" w:type="dxa"/>
            <w:vAlign w:val="center"/>
          </w:tcPr>
          <w:p w14:paraId="10FACCD7" w14:textId="77777777" w:rsidR="00FE6B4B" w:rsidRPr="0066147C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0910C3B" w14:textId="77777777" w:rsidR="00FE6B4B" w:rsidRPr="0066147C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147C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78EE8C8" w14:textId="77777777" w:rsidR="00FE6B4B" w:rsidRPr="0066147C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8A22F4" w:rsidRPr="00191B6F" w14:paraId="6B61572A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2EB447EF" w14:textId="2889885E" w:rsidR="008A22F4" w:rsidRPr="00191B6F" w:rsidRDefault="008A22F4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005</w:t>
            </w:r>
          </w:p>
        </w:tc>
        <w:tc>
          <w:tcPr>
            <w:tcW w:w="1330" w:type="dxa"/>
            <w:vAlign w:val="center"/>
          </w:tcPr>
          <w:p w14:paraId="553857C4" w14:textId="575E772C" w:rsidR="008A22F4" w:rsidRPr="00436E31" w:rsidRDefault="008A22F4" w:rsidP="00436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5343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6D8BE007" w14:textId="2BBE152B" w:rsidR="008A22F4" w:rsidRPr="00191B6F" w:rsidRDefault="008A22F4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22F4">
              <w:rPr>
                <w:rFonts w:ascii="Arial" w:hAnsi="Arial" w:cs="Arial"/>
                <w:sz w:val="20"/>
                <w:szCs w:val="20"/>
              </w:rPr>
              <w:t>Nemzeti és nemzetközi</w:t>
            </w:r>
            <w:r w:rsidR="00E3378D">
              <w:rPr>
                <w:rFonts w:ascii="Arial" w:hAnsi="Arial" w:cs="Arial"/>
                <w:sz w:val="20"/>
                <w:szCs w:val="20"/>
              </w:rPr>
              <w:t>,</w:t>
            </w:r>
            <w:r w:rsidRPr="008A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36F4">
              <w:rPr>
                <w:rFonts w:ascii="Arial" w:hAnsi="Arial" w:cs="Arial"/>
                <w:sz w:val="20"/>
                <w:szCs w:val="20"/>
              </w:rPr>
              <w:t>1</w:t>
            </w:r>
            <w:r w:rsidRPr="008A22F4">
              <w:rPr>
                <w:rFonts w:ascii="Arial" w:hAnsi="Arial" w:cs="Arial"/>
                <w:sz w:val="20"/>
                <w:szCs w:val="20"/>
              </w:rPr>
              <w:t xml:space="preserve"> évnél rövidebb lejárat</w:t>
            </w:r>
            <w:r w:rsidR="006B36F4">
              <w:rPr>
                <w:rFonts w:ascii="Arial" w:hAnsi="Arial" w:cs="Arial"/>
                <w:sz w:val="20"/>
                <w:szCs w:val="20"/>
              </w:rPr>
              <w:t>ú</w:t>
            </w:r>
            <w:r w:rsidRPr="008A22F4">
              <w:rPr>
                <w:rFonts w:ascii="Arial" w:hAnsi="Arial" w:cs="Arial"/>
                <w:sz w:val="20"/>
                <w:szCs w:val="20"/>
              </w:rPr>
              <w:t xml:space="preserve"> repó finanszírozási programok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3F18C048" w14:textId="2FEDCB84" w:rsidR="004D7DE5" w:rsidRPr="00436E31" w:rsidRDefault="00947CBA" w:rsidP="00BF0E35">
            <w:pPr>
              <w:pStyle w:val="Default"/>
              <w:spacing w:before="143" w:after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7CBA">
              <w:rPr>
                <w:rFonts w:ascii="Arial" w:hAnsi="Arial" w:cs="Arial"/>
                <w:sz w:val="20"/>
                <w:szCs w:val="20"/>
              </w:rPr>
              <w:t>Általános (több hitelintézet számára elérhető) programokból szárm</w:t>
            </w:r>
            <w:r w:rsidRPr="00041D7B">
              <w:rPr>
                <w:rFonts w:ascii="Arial" w:hAnsi="Arial" w:cs="Arial"/>
                <w:sz w:val="20"/>
                <w:szCs w:val="20"/>
              </w:rPr>
              <w:t xml:space="preserve">azó források. </w:t>
            </w:r>
            <w:r w:rsidR="006B36F4">
              <w:rPr>
                <w:rFonts w:ascii="Arial" w:hAnsi="Arial" w:cs="Arial"/>
                <w:sz w:val="20"/>
                <w:szCs w:val="20"/>
              </w:rPr>
              <w:t>J</w:t>
            </w:r>
            <w:r w:rsidR="004D7DE5" w:rsidRPr="00436E31">
              <w:rPr>
                <w:rFonts w:ascii="Arial" w:hAnsi="Arial" w:cs="Arial"/>
                <w:sz w:val="20"/>
                <w:szCs w:val="20"/>
              </w:rPr>
              <w:t>elenteni</w:t>
            </w:r>
            <w:r w:rsidR="00C53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36F4">
              <w:rPr>
                <w:rFonts w:ascii="Arial" w:hAnsi="Arial" w:cs="Arial"/>
                <w:sz w:val="20"/>
                <w:szCs w:val="20"/>
              </w:rPr>
              <w:t>kell</w:t>
            </w:r>
            <w:r w:rsidR="004D7DE5" w:rsidRPr="00436E31">
              <w:rPr>
                <w:rFonts w:ascii="Arial" w:hAnsi="Arial" w:cs="Arial"/>
                <w:sz w:val="20"/>
                <w:szCs w:val="20"/>
              </w:rPr>
              <w:t xml:space="preserve"> a (központi bankoktól repóügylet útján) kapott fix lejáratú finanszírozás összegét. </w:t>
            </w:r>
          </w:p>
          <w:p w14:paraId="402F9EC3" w14:textId="77777777" w:rsidR="008A22F4" w:rsidRDefault="004D7DE5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 xml:space="preserve">A központi bank finanszírozási programjain, például az Európai Központi Bank (EKB) fő refinanszírozási műveletein (MRO) keresztül kapott finanszírozást ebben a sorban kell jelenteni, függetlenül a tranzakció jogi formájától, azaz attól, hogy repóügyletként vagy más módon hajtják-e végre. </w:t>
            </w:r>
          </w:p>
          <w:p w14:paraId="5542A723" w14:textId="77777777" w:rsidR="00D577FA" w:rsidRDefault="00D577FA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1E66FA" w14:textId="77FBAB66" w:rsidR="00D577FA" w:rsidRPr="00191B6F" w:rsidRDefault="00A5186E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zon tételek jelentendők, amelyek</w:t>
            </w:r>
            <w:r w:rsidRPr="00436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esetében a </w:t>
            </w:r>
            <w:r w:rsidRPr="00436E31">
              <w:rPr>
                <w:rFonts w:ascii="Arial" w:hAnsi="Arial" w:cs="Arial"/>
                <w:sz w:val="20"/>
                <w:szCs w:val="20"/>
              </w:rPr>
              <w:t>kezdeti lejárat vagy az első lehívási dátum kevesebb, mint 1 év.</w:t>
            </w:r>
          </w:p>
        </w:tc>
      </w:tr>
      <w:tr w:rsidR="00FE6B4B" w:rsidRPr="00191B6F" w14:paraId="0110E549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2F39418C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1330" w:type="dxa"/>
            <w:vAlign w:val="center"/>
          </w:tcPr>
          <w:p w14:paraId="4294676F" w14:textId="061C2721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947CB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250E36B" w14:textId="6EC14E2D" w:rsidR="00FE6B4B" w:rsidRPr="00436E31" w:rsidRDefault="00FE6B4B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>Nemzeti és nemzetközi</w:t>
            </w:r>
            <w:r w:rsidR="00D577FA">
              <w:rPr>
                <w:rFonts w:ascii="Arial" w:hAnsi="Arial" w:cs="Arial"/>
                <w:sz w:val="20"/>
                <w:szCs w:val="20"/>
              </w:rPr>
              <w:t>,</w:t>
            </w:r>
            <w:r w:rsidRPr="00436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36F4">
              <w:rPr>
                <w:rFonts w:ascii="Arial" w:hAnsi="Arial" w:cs="Arial"/>
                <w:sz w:val="20"/>
                <w:szCs w:val="20"/>
              </w:rPr>
              <w:t>1</w:t>
            </w:r>
            <w:r w:rsidR="00947CBA" w:rsidRPr="00436E31">
              <w:rPr>
                <w:rFonts w:ascii="Arial" w:hAnsi="Arial" w:cs="Arial"/>
                <w:sz w:val="20"/>
                <w:szCs w:val="20"/>
              </w:rPr>
              <w:t xml:space="preserve"> éves vagy annál hosszabb </w:t>
            </w:r>
            <w:r w:rsidRPr="00436E31">
              <w:rPr>
                <w:rFonts w:ascii="Arial" w:hAnsi="Arial" w:cs="Arial"/>
                <w:sz w:val="20"/>
                <w:szCs w:val="20"/>
              </w:rPr>
              <w:t>lejárat</w:t>
            </w:r>
            <w:r w:rsidR="006B36F4">
              <w:rPr>
                <w:rFonts w:ascii="Arial" w:hAnsi="Arial" w:cs="Arial"/>
                <w:sz w:val="20"/>
                <w:szCs w:val="20"/>
              </w:rPr>
              <w:t>ú</w:t>
            </w:r>
            <w:r w:rsidRPr="00436E31">
              <w:rPr>
                <w:rFonts w:ascii="Arial" w:hAnsi="Arial" w:cs="Arial"/>
                <w:sz w:val="20"/>
                <w:szCs w:val="20"/>
              </w:rPr>
              <w:t xml:space="preserve"> repó</w:t>
            </w:r>
            <w:r w:rsidR="00947CBA" w:rsidRPr="00436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36E31">
              <w:rPr>
                <w:rFonts w:ascii="Arial" w:hAnsi="Arial" w:cs="Arial"/>
                <w:sz w:val="20"/>
                <w:szCs w:val="20"/>
              </w:rPr>
              <w:t xml:space="preserve">finanszírozási </w:t>
            </w:r>
            <w:r w:rsidR="00947CBA" w:rsidRPr="00436E31">
              <w:rPr>
                <w:rFonts w:ascii="Arial" w:hAnsi="Arial" w:cs="Arial"/>
                <w:sz w:val="20"/>
                <w:szCs w:val="20"/>
              </w:rPr>
              <w:t xml:space="preserve">programok 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793F2140" w14:textId="77777777" w:rsidR="00947CBA" w:rsidRPr="00436E31" w:rsidRDefault="00FE6B4B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 xml:space="preserve">Általános (több hitelintézet számára elérhető) programokból származó források. </w:t>
            </w:r>
          </w:p>
          <w:p w14:paraId="2E47DCC4" w14:textId="4AF8C6F1" w:rsidR="00947CBA" w:rsidRPr="00436E31" w:rsidRDefault="000A43CF" w:rsidP="00BF0E35">
            <w:pPr>
              <w:pStyle w:val="Default"/>
              <w:spacing w:before="143" w:after="1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947CBA" w:rsidRPr="00436E31">
              <w:rPr>
                <w:rFonts w:ascii="Arial" w:hAnsi="Arial" w:cs="Arial"/>
                <w:sz w:val="20"/>
                <w:szCs w:val="20"/>
              </w:rPr>
              <w:t xml:space="preserve">itelintézeteknek be kell jelenteniük a (központi bankoktól repóügylet útján) kapott biztosított nem lakossági fix lejáratú finanszírozás összegét. </w:t>
            </w:r>
          </w:p>
          <w:p w14:paraId="7C15183C" w14:textId="2B463B39" w:rsidR="00090FFA" w:rsidRDefault="00947CBA" w:rsidP="00BF0E3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 xml:space="preserve">A központi bank finanszírozási programjain, például az EKB hosszú lejáratú refinanszírozási műveletein (LTRO) – beleértve a célzott hosszabb lejáratú refinanszírozási műveleteket (TLTRO) – keresztül kapott finanszírozást ebben a sorban kell jelenteni, függetlenül a tranzakció jogi formájától, azaz attól, hogy repóügyletként vagy más módon hajtják-e végre. </w:t>
            </w:r>
          </w:p>
          <w:p w14:paraId="72996051" w14:textId="405AC65C" w:rsidR="00FE6B4B" w:rsidRPr="00436E31" w:rsidRDefault="00A5186E" w:rsidP="00BF0E35">
            <w:pPr>
              <w:pStyle w:val="Default"/>
              <w:spacing w:before="143" w:after="100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zon tételek jelentendők, amelyek esetében</w:t>
            </w:r>
            <w:r w:rsidRPr="00436E31">
              <w:rPr>
                <w:rFonts w:ascii="Arial" w:hAnsi="Arial" w:cs="Arial"/>
                <w:sz w:val="20"/>
                <w:szCs w:val="20"/>
              </w:rPr>
              <w:t xml:space="preserve"> a kezdeti lejárat vagy az első lehívási dátum 1 év vagy annál több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50E313A0" w14:textId="77777777" w:rsidTr="000D301B">
        <w:trPr>
          <w:trHeight w:val="2891"/>
        </w:trPr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0038DDB1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1330" w:type="dxa"/>
            <w:vAlign w:val="center"/>
          </w:tcPr>
          <w:p w14:paraId="209D7D4F" w14:textId="2C5E350A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947CB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4DD12E7" w14:textId="3A183C18" w:rsidR="00FE6B4B" w:rsidRPr="00436E31" w:rsidRDefault="00FE6B4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 xml:space="preserve">Nemzeti és nemzetközi hosszú távú </w:t>
            </w:r>
            <w:r w:rsidR="006B36F4">
              <w:rPr>
                <w:rFonts w:ascii="Arial" w:hAnsi="Arial" w:cs="Arial"/>
                <w:sz w:val="20"/>
                <w:szCs w:val="20"/>
              </w:rPr>
              <w:t>(1</w:t>
            </w:r>
            <w:r w:rsidR="00041D7B" w:rsidRPr="00436E31">
              <w:rPr>
                <w:rFonts w:ascii="Arial" w:hAnsi="Arial" w:cs="Arial"/>
                <w:sz w:val="20"/>
                <w:szCs w:val="20"/>
              </w:rPr>
              <w:t xml:space="preserve"> éves vagy annál hosszabb lejárattal rendelkező</w:t>
            </w:r>
            <w:r w:rsidR="006B36F4">
              <w:rPr>
                <w:rFonts w:ascii="Arial" w:hAnsi="Arial" w:cs="Arial"/>
                <w:sz w:val="20"/>
                <w:szCs w:val="20"/>
              </w:rPr>
              <w:t>)</w:t>
            </w:r>
            <w:r w:rsidR="00041D7B" w:rsidRPr="00436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497A" w:rsidRPr="001F497A">
              <w:rPr>
                <w:rFonts w:ascii="Arial" w:hAnsi="Arial" w:cs="Arial"/>
                <w:sz w:val="20"/>
                <w:szCs w:val="20"/>
              </w:rPr>
              <w:t>hitelkínálat ösztönzési rendszer a reálgazdaság számára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74E6AD6B" w14:textId="77777777" w:rsidR="000D301B" w:rsidRDefault="00FE6B4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>Általános (több hitelintézet számára elérhető) programokból származó források. Ezen a soron azokat a fedezetlen forrásokat kell feltüntetni, melyekre nemzeti vagy nemzetközi szervezet garanciát vállalt. Pl. UK HMT Credit Guarantee Scheme.</w:t>
            </w:r>
          </w:p>
          <w:p w14:paraId="402B1C22" w14:textId="23C5C36B" w:rsidR="000E3FF8" w:rsidRPr="00436E31" w:rsidRDefault="00A5186E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Azon tételek jelentendők, amelyek esetében</w:t>
            </w:r>
            <w:r w:rsidRPr="004E74F2">
              <w:rPr>
                <w:rFonts w:ascii="Arial" w:hAnsi="Arial" w:cs="Arial"/>
                <w:sz w:val="20"/>
                <w:szCs w:val="20"/>
              </w:rPr>
              <w:t xml:space="preserve"> a kezdeti lejárat vagy az első lehívási dátum 1 évnél több, vagy a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4E74F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állami szervek </w:t>
            </w:r>
            <w:r w:rsidRPr="004E74F2">
              <w:rPr>
                <w:rFonts w:ascii="Arial" w:hAnsi="Arial" w:cs="Arial"/>
                <w:sz w:val="20"/>
                <w:szCs w:val="20"/>
              </w:rPr>
              <w:t>által felajánlott garancia megújítható jellege a garanciára vonatkozóan 1 éves vagy nagyobb implicit tényleges futamidőt enged.</w:t>
            </w:r>
            <w:r w:rsidR="000E3FF8" w:rsidRPr="004E74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E6B4B" w:rsidRPr="00191B6F" w14:paraId="1FC60A90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274C1B5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030</w:t>
            </w:r>
          </w:p>
        </w:tc>
        <w:tc>
          <w:tcPr>
            <w:tcW w:w="1330" w:type="dxa"/>
            <w:vAlign w:val="center"/>
          </w:tcPr>
          <w:p w14:paraId="44381BC3" w14:textId="4B5B3CB8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041D7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378DEDF8" w14:textId="7BA92DBE" w:rsidR="00FE6B4B" w:rsidRPr="00436E31" w:rsidRDefault="00FE6B4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>Nemzeti és nemzetközi</w:t>
            </w:r>
            <w:r w:rsidRPr="004E74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36E31">
              <w:rPr>
                <w:rFonts w:ascii="Arial" w:hAnsi="Arial" w:cs="Arial"/>
                <w:sz w:val="20"/>
                <w:szCs w:val="20"/>
              </w:rPr>
              <w:t xml:space="preserve">hosszú távú </w:t>
            </w:r>
            <w:r w:rsidR="00041D7B" w:rsidRPr="00436E31">
              <w:rPr>
                <w:rFonts w:ascii="Arial" w:hAnsi="Arial" w:cs="Arial"/>
                <w:sz w:val="20"/>
                <w:szCs w:val="20"/>
              </w:rPr>
              <w:t>(</w:t>
            </w:r>
            <w:r w:rsidR="006B36F4">
              <w:rPr>
                <w:rFonts w:ascii="Arial" w:hAnsi="Arial" w:cs="Arial"/>
                <w:sz w:val="20"/>
                <w:szCs w:val="20"/>
              </w:rPr>
              <w:t>1</w:t>
            </w:r>
            <w:r w:rsidR="00041D7B" w:rsidRPr="00436E31">
              <w:rPr>
                <w:rFonts w:ascii="Arial" w:hAnsi="Arial" w:cs="Arial"/>
                <w:sz w:val="20"/>
                <w:szCs w:val="20"/>
              </w:rPr>
              <w:t xml:space="preserve"> éves vagy annál hosszabb lejárattal rendelkező) </w:t>
            </w:r>
            <w:r w:rsidRPr="00436E31">
              <w:rPr>
                <w:rFonts w:ascii="Arial" w:hAnsi="Arial" w:cs="Arial"/>
                <w:sz w:val="20"/>
                <w:szCs w:val="20"/>
              </w:rPr>
              <w:t>hitel</w:t>
            </w:r>
            <w:r w:rsidR="00041D7B" w:rsidRPr="00436E31">
              <w:rPr>
                <w:rFonts w:ascii="Arial" w:hAnsi="Arial" w:cs="Arial"/>
                <w:sz w:val="20"/>
                <w:szCs w:val="20"/>
              </w:rPr>
              <w:t xml:space="preserve">kínálat </w:t>
            </w:r>
            <w:r w:rsidRPr="00436E31">
              <w:rPr>
                <w:rFonts w:ascii="Arial" w:hAnsi="Arial" w:cs="Arial"/>
                <w:sz w:val="20"/>
                <w:szCs w:val="20"/>
              </w:rPr>
              <w:t>ösztönz</w:t>
            </w:r>
            <w:r w:rsidR="00041D7B" w:rsidRPr="00436E31">
              <w:rPr>
                <w:rFonts w:ascii="Arial" w:hAnsi="Arial" w:cs="Arial"/>
                <w:sz w:val="20"/>
                <w:szCs w:val="20"/>
              </w:rPr>
              <w:t>ési rendszer a reálgaz</w:t>
            </w:r>
            <w:r w:rsidR="000D301B">
              <w:rPr>
                <w:rFonts w:ascii="Arial" w:hAnsi="Arial" w:cs="Arial"/>
                <w:sz w:val="20"/>
                <w:szCs w:val="20"/>
              </w:rPr>
              <w:t>d</w:t>
            </w:r>
            <w:r w:rsidR="00041D7B" w:rsidRPr="00436E31">
              <w:rPr>
                <w:rFonts w:ascii="Arial" w:hAnsi="Arial" w:cs="Arial"/>
                <w:sz w:val="20"/>
                <w:szCs w:val="20"/>
              </w:rPr>
              <w:t xml:space="preserve">aság számára </w:t>
            </w:r>
            <w:r w:rsidR="004C78D9">
              <w:rPr>
                <w:rFonts w:ascii="Arial" w:hAnsi="Arial" w:cs="Arial"/>
                <w:sz w:val="20"/>
                <w:szCs w:val="20"/>
              </w:rPr>
              <w:t>– adósság kibocsátási támogatás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4544F33" w14:textId="71B4EE84" w:rsidR="00962D41" w:rsidRDefault="00FE6B4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6E31">
              <w:rPr>
                <w:rFonts w:ascii="Arial" w:hAnsi="Arial" w:cs="Arial"/>
                <w:sz w:val="20"/>
                <w:szCs w:val="20"/>
              </w:rPr>
              <w:t xml:space="preserve">Általános (több hitelintézet számára elérhető) programokból származó források. Ezen a soron azokat a </w:t>
            </w:r>
            <w:r w:rsidR="003F2F54" w:rsidRPr="002760F6">
              <w:rPr>
                <w:rFonts w:ascii="Arial" w:hAnsi="Arial" w:cs="Arial"/>
                <w:sz w:val="20"/>
                <w:szCs w:val="20"/>
              </w:rPr>
              <w:t xml:space="preserve">kibocsátott </w:t>
            </w:r>
            <w:r w:rsidR="004F3BB5" w:rsidRPr="002760F6">
              <w:rPr>
                <w:rFonts w:ascii="Arial" w:hAnsi="Arial" w:cs="Arial"/>
                <w:sz w:val="20"/>
                <w:szCs w:val="20"/>
              </w:rPr>
              <w:t xml:space="preserve">hitelviszonyt megtestesítő értékpapírokat </w:t>
            </w:r>
            <w:r w:rsidRPr="002760F6">
              <w:rPr>
                <w:rFonts w:ascii="Arial" w:hAnsi="Arial" w:cs="Arial"/>
                <w:sz w:val="20"/>
                <w:szCs w:val="20"/>
              </w:rPr>
              <w:t>kell jelenteni (fedezettől függetlenül), melyek valamilyen mennyiségi vagy árazási támogatást tartalm</w:t>
            </w:r>
            <w:r w:rsidRPr="00534340">
              <w:rPr>
                <w:rFonts w:ascii="Arial" w:hAnsi="Arial" w:cs="Arial"/>
                <w:sz w:val="20"/>
                <w:szCs w:val="20"/>
              </w:rPr>
              <w:t>aznak, és melyet a reálgazdaság hitelezése céljából k</w:t>
            </w:r>
            <w:r w:rsidRPr="00436E31">
              <w:rPr>
                <w:rFonts w:ascii="Arial" w:hAnsi="Arial" w:cs="Arial"/>
                <w:sz w:val="20"/>
                <w:szCs w:val="20"/>
              </w:rPr>
              <w:t>apott a hitelintézet</w:t>
            </w:r>
            <w:r w:rsidR="00097A4F" w:rsidRPr="00436E3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AEF0CAC" w14:textId="4E4D04F1" w:rsidR="00FE6B4B" w:rsidRPr="00436E31" w:rsidRDefault="004E74F2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675D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6B36F4">
              <w:rPr>
                <w:rFonts w:ascii="Arial" w:hAnsi="Arial" w:cs="Arial"/>
                <w:color w:val="000000"/>
                <w:sz w:val="20"/>
                <w:szCs w:val="20"/>
              </w:rPr>
              <w:t>zon</w:t>
            </w:r>
            <w:r w:rsidRPr="00EC675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B36F4">
              <w:rPr>
                <w:rFonts w:ascii="Arial" w:hAnsi="Arial" w:cs="Arial"/>
                <w:color w:val="000000"/>
                <w:sz w:val="20"/>
                <w:szCs w:val="20"/>
              </w:rPr>
              <w:t xml:space="preserve">tételek jelentendők, amelyek esetében </w:t>
            </w:r>
            <w:r w:rsidRPr="00EC675D">
              <w:rPr>
                <w:rFonts w:ascii="Arial" w:hAnsi="Arial" w:cs="Arial"/>
                <w:color w:val="000000"/>
                <w:sz w:val="20"/>
                <w:szCs w:val="20"/>
              </w:rPr>
              <w:t>a kezdeti lejárat vagy az első lehívási dátum 1 évnél több, vagy a hatóságok által felajánlott struktúra megújítható jellege 1 éves vagy nagyobb tényleges lejáratú implicit ösztönzőt enged.</w:t>
            </w:r>
            <w:r w:rsidR="003F2F54" w:rsidRPr="00436E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41D7B" w:rsidRPr="00191B6F" w14:paraId="14A98ED0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2FABDC9A" w14:textId="14F8276E" w:rsidR="00041D7B" w:rsidRPr="00191B6F" w:rsidRDefault="00041D7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</w:t>
            </w:r>
          </w:p>
        </w:tc>
        <w:tc>
          <w:tcPr>
            <w:tcW w:w="1330" w:type="dxa"/>
            <w:vAlign w:val="center"/>
          </w:tcPr>
          <w:p w14:paraId="6F3ADDAE" w14:textId="7429C980" w:rsidR="00041D7B" w:rsidRDefault="00041D7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40573EF7" w14:textId="519D5BD7" w:rsidR="00041D7B" w:rsidRPr="00534340" w:rsidRDefault="00041D7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60F6">
              <w:rPr>
                <w:rFonts w:ascii="Arial" w:hAnsi="Arial" w:cs="Arial"/>
                <w:sz w:val="20"/>
                <w:szCs w:val="20"/>
              </w:rPr>
              <w:t>Nemzeti és nemzetközi</w:t>
            </w:r>
            <w:r w:rsidR="00D376AB">
              <w:rPr>
                <w:rFonts w:ascii="Arial" w:hAnsi="Arial" w:cs="Arial"/>
                <w:sz w:val="20"/>
                <w:szCs w:val="20"/>
              </w:rPr>
              <w:t>,</w:t>
            </w:r>
            <w:r w:rsidRPr="00276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36F4">
              <w:rPr>
                <w:rFonts w:ascii="Arial" w:hAnsi="Arial" w:cs="Arial"/>
                <w:sz w:val="20"/>
                <w:szCs w:val="20"/>
              </w:rPr>
              <w:t>1</w:t>
            </w:r>
            <w:r w:rsidRPr="002760F6">
              <w:rPr>
                <w:rFonts w:ascii="Arial" w:hAnsi="Arial" w:cs="Arial"/>
                <w:sz w:val="20"/>
                <w:szCs w:val="20"/>
              </w:rPr>
              <w:t xml:space="preserve"> éves vagy annál hosszabb lejárattal rendelkező hitelkínálati ösztönzési rendszer a reálgazdaság számára – nyújtott hitelek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022F5D9" w14:textId="77777777" w:rsidR="00FC5BD8" w:rsidRDefault="00041D7B" w:rsidP="00D2581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4340">
              <w:rPr>
                <w:rFonts w:ascii="Arial" w:hAnsi="Arial" w:cs="Arial"/>
                <w:sz w:val="20"/>
                <w:szCs w:val="20"/>
              </w:rPr>
              <w:t xml:space="preserve">Általános (több hitelintézet számára elérhető) programokból származó források. </w:t>
            </w:r>
            <w:r w:rsidRPr="002760F6">
              <w:rPr>
                <w:rFonts w:ascii="Arial" w:hAnsi="Arial" w:cs="Arial"/>
                <w:sz w:val="20"/>
                <w:szCs w:val="20"/>
              </w:rPr>
              <w:t xml:space="preserve">A hitelintézeteknek jelenteniük </w:t>
            </w:r>
            <w:r w:rsidR="002760F6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 w:rsidRPr="002760F6">
              <w:rPr>
                <w:rFonts w:ascii="Arial" w:hAnsi="Arial" w:cs="Arial"/>
                <w:sz w:val="20"/>
                <w:szCs w:val="20"/>
              </w:rPr>
              <w:t xml:space="preserve">a közszektortól a reálgazdaság finanszírozása céljából kapott közvetlen finanszírozás összegét, pl. az állami tulajdonban lévő bankok vagy más állami intézmények által </w:t>
            </w:r>
            <w:r w:rsidRPr="002760F6">
              <w:rPr>
                <w:rFonts w:ascii="Arial" w:hAnsi="Arial" w:cs="Arial"/>
                <w:sz w:val="20"/>
                <w:szCs w:val="20"/>
              </w:rPr>
              <w:lastRenderedPageBreak/>
              <w:t xml:space="preserve">nyújtott kölcsönöket, hiteleket, amelyeket háztartásoknak vagy nem pénzügyi vállalatoknak nyújtandó hitelekre kell felhasználni. </w:t>
            </w:r>
          </w:p>
          <w:p w14:paraId="6E177327" w14:textId="7BC36D09" w:rsidR="00041D7B" w:rsidRPr="002760F6" w:rsidRDefault="00041D7B" w:rsidP="00D2581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60F6">
              <w:rPr>
                <w:rFonts w:ascii="Arial" w:hAnsi="Arial" w:cs="Arial"/>
                <w:sz w:val="20"/>
                <w:szCs w:val="20"/>
              </w:rPr>
              <w:t>A</w:t>
            </w:r>
            <w:r w:rsidR="006B36F4">
              <w:rPr>
                <w:rFonts w:ascii="Arial" w:hAnsi="Arial" w:cs="Arial"/>
                <w:sz w:val="20"/>
                <w:szCs w:val="20"/>
              </w:rPr>
              <w:t>zon</w:t>
            </w:r>
            <w:r w:rsidR="00FC5BD8" w:rsidRPr="00EC67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36F4">
              <w:rPr>
                <w:rFonts w:ascii="Arial" w:hAnsi="Arial" w:cs="Arial"/>
                <w:sz w:val="20"/>
                <w:szCs w:val="20"/>
              </w:rPr>
              <w:t xml:space="preserve">tételek jelentendők, amelyek esetében </w:t>
            </w:r>
            <w:r w:rsidRPr="002760F6">
              <w:rPr>
                <w:rFonts w:ascii="Arial" w:hAnsi="Arial" w:cs="Arial"/>
                <w:sz w:val="20"/>
                <w:szCs w:val="20"/>
              </w:rPr>
              <w:t xml:space="preserve">a kezdeti lejárat 1 év vagy annál több, vagy a hatóságok által nyújtott kölcsön megújítható jellege 1 évnél nagyobb tényleges lejáratot enged. </w:t>
            </w:r>
          </w:p>
        </w:tc>
      </w:tr>
    </w:tbl>
    <w:p w14:paraId="0B8FF541" w14:textId="77777777" w:rsidR="00FE6B4B" w:rsidRPr="001B098C" w:rsidRDefault="00FE6B4B" w:rsidP="00FE6B4B">
      <w:pPr>
        <w:rPr>
          <w:rFonts w:ascii="Arial" w:hAnsi="Arial" w:cs="Arial"/>
          <w:sz w:val="20"/>
          <w:szCs w:val="20"/>
        </w:rPr>
      </w:pPr>
    </w:p>
    <w:p w14:paraId="2CC08845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 w:rsidRPr="00352BD3">
        <w:rPr>
          <w:rFonts w:ascii="Arial" w:hAnsi="Arial" w:cs="Arial"/>
          <w:b/>
          <w:sz w:val="20"/>
          <w:szCs w:val="20"/>
        </w:rPr>
        <w:t>A tábla oszlopai</w:t>
      </w:r>
    </w:p>
    <w:p w14:paraId="713887BF" w14:textId="77777777" w:rsidR="00FE6B4B" w:rsidRPr="00352BD3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456"/>
        <w:gridCol w:w="5103"/>
      </w:tblGrid>
      <w:tr w:rsidR="00FE6B4B" w:rsidRPr="00191B6F" w14:paraId="26743E7F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20BC8B92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7C432A24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7B49992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5449DEC8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48E5A6A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742F6AE6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Aktuális – tény adatok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5A24E3F4" w14:textId="77777777" w:rsidR="00FE6B4B" w:rsidRPr="00191B6F" w:rsidRDefault="00FE6B4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Ebben az oszlopban </w:t>
            </w:r>
            <w:r>
              <w:rPr>
                <w:rFonts w:ascii="Arial" w:hAnsi="Arial" w:cs="Arial"/>
                <w:sz w:val="20"/>
                <w:szCs w:val="20"/>
              </w:rPr>
              <w:t xml:space="preserve">az előző év végi tényadatot 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>
              <w:rPr>
                <w:rFonts w:ascii="Arial" w:hAnsi="Arial" w:cs="Arial"/>
                <w:sz w:val="20"/>
                <w:szCs w:val="20"/>
              </w:rPr>
              <w:t>jelenteni</w:t>
            </w:r>
            <w:r w:rsidRPr="00191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75909F3E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0F48203" w14:textId="133AEA28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</w:t>
            </w:r>
            <w:r w:rsidR="00962D41">
              <w:rPr>
                <w:rFonts w:ascii="Arial" w:hAnsi="Arial" w:cs="Arial"/>
                <w:sz w:val="20"/>
                <w:szCs w:val="20"/>
              </w:rPr>
              <w:t>3</w:t>
            </w:r>
            <w:r w:rsidRPr="00191B6F">
              <w:rPr>
                <w:rFonts w:ascii="Arial" w:hAnsi="Arial" w:cs="Arial"/>
                <w:sz w:val="20"/>
                <w:szCs w:val="20"/>
              </w:rPr>
              <w:t>0 -050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2F2C8163" w14:textId="59A069DA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1 év – terv, 2 év – terv, 3 év </w:t>
            </w:r>
            <w:r w:rsidR="007C0883" w:rsidRPr="00191B6F">
              <w:rPr>
                <w:rFonts w:ascii="Arial" w:hAnsi="Arial" w:cs="Arial"/>
                <w:sz w:val="20"/>
                <w:szCs w:val="20"/>
              </w:rPr>
              <w:t>–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 terv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596C73B4" w14:textId="08E10113" w:rsidR="00FE6B4B" w:rsidRDefault="003C5714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Ezekben az oszlopokban a tényadatot követő 1., 2. és 3. évre vonatkozó terv</w:t>
            </w:r>
            <w:r w:rsidR="00664D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adatokat kell jelenteni. </w:t>
            </w:r>
          </w:p>
          <w:p w14:paraId="309F97D5" w14:textId="19FB4510" w:rsidR="00FE6B4B" w:rsidRPr="00191B6F" w:rsidRDefault="00FE6B4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Ezeket az oszlopokat a hitelintézeteknek a normál makrogazdasági helyzet és normál üzletmenet feltételezése mellett tett előrejelzések szerint kell kitölteniük. Az MNB nem ad meg makrogazdasági szcenáriót, a hitelintézetnek a saját becslései közül a legvalószínűbbet kell alkalmaznia.</w:t>
            </w:r>
          </w:p>
        </w:tc>
      </w:tr>
    </w:tbl>
    <w:p w14:paraId="4839F7B2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72E05056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2276E9EE" w14:textId="2EADC5BE" w:rsidR="00FE6B4B" w:rsidRPr="00B2610A" w:rsidRDefault="0062780E" w:rsidP="00FE6B4B">
      <w:pPr>
        <w:rPr>
          <w:rFonts w:ascii="Arial" w:hAnsi="Arial" w:cs="Arial"/>
          <w:b/>
          <w:sz w:val="20"/>
          <w:szCs w:val="20"/>
        </w:rPr>
      </w:pPr>
      <w:r w:rsidRPr="00B2610A">
        <w:rPr>
          <w:rFonts w:ascii="Arial" w:hAnsi="Arial" w:cs="Arial"/>
          <w:b/>
          <w:sz w:val="20"/>
          <w:szCs w:val="20"/>
        </w:rPr>
        <w:t xml:space="preserve">6. </w:t>
      </w:r>
      <w:r w:rsidR="00FE6B4B" w:rsidRPr="00B2610A">
        <w:rPr>
          <w:rFonts w:ascii="Arial" w:hAnsi="Arial" w:cs="Arial"/>
          <w:b/>
          <w:sz w:val="20"/>
          <w:szCs w:val="20"/>
        </w:rPr>
        <w:t>P</w:t>
      </w:r>
      <w:r w:rsidR="00857983" w:rsidRPr="00B2610A">
        <w:rPr>
          <w:rFonts w:ascii="Arial" w:hAnsi="Arial" w:cs="Arial"/>
          <w:b/>
          <w:sz w:val="20"/>
          <w:szCs w:val="20"/>
        </w:rPr>
        <w:t>_</w:t>
      </w:r>
      <w:r w:rsidR="00FE6B4B" w:rsidRPr="00B2610A">
        <w:rPr>
          <w:rFonts w:ascii="Arial" w:hAnsi="Arial" w:cs="Arial"/>
          <w:b/>
          <w:sz w:val="20"/>
          <w:szCs w:val="20"/>
        </w:rPr>
        <w:t xml:space="preserve">02.03 Finanszírozási terv </w:t>
      </w:r>
      <w:r w:rsidR="008E3A5A" w:rsidRPr="00DC08D0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 w:rsidRPr="00B2610A">
        <w:rPr>
          <w:rFonts w:ascii="Arial" w:hAnsi="Arial" w:cs="Arial"/>
          <w:b/>
          <w:sz w:val="20"/>
          <w:szCs w:val="20"/>
        </w:rPr>
        <w:t xml:space="preserve"> Innovatív finanszírozási struktúrák</w:t>
      </w:r>
    </w:p>
    <w:p w14:paraId="23E0E79A" w14:textId="77777777" w:rsidR="00401C12" w:rsidRPr="00B2610A" w:rsidRDefault="00401C12" w:rsidP="00401C1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621C455" w14:textId="62EA489B" w:rsidR="00401C12" w:rsidRPr="00B2610A" w:rsidRDefault="00401C12" w:rsidP="00D2581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B2610A">
        <w:rPr>
          <w:rFonts w:ascii="Arial" w:hAnsi="Arial" w:cs="Arial"/>
          <w:color w:val="000000"/>
          <w:sz w:val="20"/>
          <w:szCs w:val="20"/>
        </w:rPr>
        <w:t xml:space="preserve">A hitelintézetek finanszírozásáról szóló </w:t>
      </w:r>
      <w:r w:rsidR="00A5186E">
        <w:rPr>
          <w:rFonts w:ascii="Arial" w:hAnsi="Arial" w:cs="Arial"/>
          <w:color w:val="000000"/>
          <w:sz w:val="20"/>
          <w:szCs w:val="20"/>
        </w:rPr>
        <w:t>2012. december 20-i európai rendszerkockázati testületi</w:t>
      </w:r>
      <w:r w:rsidR="00A5186E" w:rsidRPr="00B261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2610A">
        <w:rPr>
          <w:rFonts w:ascii="Arial" w:hAnsi="Arial" w:cs="Arial"/>
          <w:color w:val="000000"/>
          <w:sz w:val="20"/>
          <w:szCs w:val="20"/>
        </w:rPr>
        <w:t>ajánlás (ER</w:t>
      </w:r>
      <w:r w:rsidR="006B36F4">
        <w:rPr>
          <w:rFonts w:ascii="Arial" w:hAnsi="Arial" w:cs="Arial"/>
          <w:color w:val="000000"/>
          <w:sz w:val="20"/>
          <w:szCs w:val="20"/>
        </w:rPr>
        <w:t>KT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/2012/2) melléklete </w:t>
      </w:r>
      <w:r w:rsidR="006B36F4">
        <w:rPr>
          <w:rFonts w:ascii="Arial" w:hAnsi="Arial" w:cs="Arial"/>
          <w:color w:val="000000"/>
          <w:sz w:val="20"/>
          <w:szCs w:val="20"/>
        </w:rPr>
        <w:t>alapján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 az innovatív finanszírozási </w:t>
      </w:r>
      <w:r w:rsidR="00ED6632" w:rsidRPr="00B2610A">
        <w:rPr>
          <w:rFonts w:ascii="Arial" w:hAnsi="Arial" w:cs="Arial"/>
          <w:color w:val="000000"/>
          <w:sz w:val="20"/>
          <w:szCs w:val="20"/>
        </w:rPr>
        <w:t>instrumentumok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 magukban foglalják, de nem korlátozódnak kizárólag a következőkre: </w:t>
      </w:r>
    </w:p>
    <w:p w14:paraId="5875ABFF" w14:textId="3BF54A65" w:rsidR="00401C12" w:rsidRPr="00B2610A" w:rsidRDefault="00401C12" w:rsidP="00D2581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B2610A">
        <w:rPr>
          <w:rFonts w:ascii="Arial" w:hAnsi="Arial" w:cs="Arial"/>
          <w:color w:val="000000"/>
          <w:sz w:val="20"/>
          <w:szCs w:val="20"/>
        </w:rPr>
        <w:t xml:space="preserve">a) </w:t>
      </w:r>
      <w:r w:rsidR="006B36F4">
        <w:rPr>
          <w:rFonts w:ascii="Arial" w:hAnsi="Arial" w:cs="Arial"/>
          <w:color w:val="000000"/>
          <w:sz w:val="20"/>
          <w:szCs w:val="20"/>
        </w:rPr>
        <w:t>l</w:t>
      </w:r>
      <w:r w:rsidRPr="00B2610A">
        <w:rPr>
          <w:rFonts w:ascii="Arial" w:hAnsi="Arial" w:cs="Arial"/>
          <w:color w:val="000000"/>
          <w:sz w:val="20"/>
          <w:szCs w:val="20"/>
        </w:rPr>
        <w:t>ikviditási csereügyletek: olyan biztosított hitelezési típus, amelynek során a kölcsönadó rendkívül likvid eszközökkel (például készpénz</w:t>
      </w:r>
      <w:r w:rsidR="007B4109">
        <w:rPr>
          <w:rFonts w:ascii="Arial" w:hAnsi="Arial" w:cs="Arial"/>
          <w:color w:val="000000"/>
          <w:sz w:val="20"/>
          <w:szCs w:val="20"/>
        </w:rPr>
        <w:t>,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 államkötvény) látja el a kölcsönvevőt kevésbé likvid </w:t>
      </w:r>
      <w:r w:rsidR="006B36F4">
        <w:rPr>
          <w:rFonts w:ascii="Arial" w:hAnsi="Arial" w:cs="Arial"/>
          <w:color w:val="000000"/>
          <w:sz w:val="20"/>
          <w:szCs w:val="20"/>
        </w:rPr>
        <w:t>fedezeten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 (pl. eszközfedezetű értékpapírok) alapított zálogjogért cserébe, javítva a likviditást a folyamat során</w:t>
      </w:r>
      <w:r w:rsidR="006C709F">
        <w:rPr>
          <w:rFonts w:ascii="Arial" w:hAnsi="Arial" w:cs="Arial"/>
          <w:color w:val="000000"/>
          <w:sz w:val="20"/>
          <w:szCs w:val="20"/>
        </w:rPr>
        <w:t>;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5543B8A" w14:textId="76F1957D" w:rsidR="00401C12" w:rsidRPr="00B2610A" w:rsidRDefault="00401C12" w:rsidP="00D2581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B2610A">
        <w:rPr>
          <w:rFonts w:ascii="Arial" w:hAnsi="Arial" w:cs="Arial"/>
          <w:color w:val="000000"/>
          <w:sz w:val="20"/>
          <w:szCs w:val="20"/>
        </w:rPr>
        <w:t xml:space="preserve">b) </w:t>
      </w:r>
      <w:r w:rsidR="006B36F4">
        <w:rPr>
          <w:rFonts w:ascii="Arial" w:hAnsi="Arial" w:cs="Arial"/>
          <w:color w:val="000000"/>
          <w:sz w:val="20"/>
          <w:szCs w:val="20"/>
        </w:rPr>
        <w:t>s</w:t>
      </w:r>
      <w:r w:rsidRPr="00B2610A">
        <w:rPr>
          <w:rFonts w:ascii="Arial" w:hAnsi="Arial" w:cs="Arial"/>
          <w:color w:val="000000"/>
          <w:sz w:val="20"/>
          <w:szCs w:val="20"/>
        </w:rPr>
        <w:t>trukturált termékek: olyan termékek, amely a lejáratkori értéktől egy vagy több mögöttes tényező</w:t>
      </w:r>
      <w:r w:rsidR="00CE2562">
        <w:rPr>
          <w:rFonts w:ascii="Arial" w:hAnsi="Arial" w:cs="Arial"/>
          <w:color w:val="000000"/>
          <w:sz w:val="20"/>
          <w:szCs w:val="20"/>
        </w:rPr>
        <w:t xml:space="preserve"> </w:t>
      </w:r>
      <w:r w:rsidR="006B36F4">
        <w:rPr>
          <w:rFonts w:ascii="Arial" w:hAnsi="Arial" w:cs="Arial"/>
          <w:color w:val="000000"/>
          <w:sz w:val="20"/>
          <w:szCs w:val="20"/>
        </w:rPr>
        <w:t>(pl</w:t>
      </w:r>
      <w:r w:rsidR="00883E29">
        <w:rPr>
          <w:rFonts w:ascii="Arial" w:hAnsi="Arial" w:cs="Arial"/>
          <w:color w:val="000000"/>
          <w:sz w:val="20"/>
          <w:szCs w:val="20"/>
        </w:rPr>
        <w:t xml:space="preserve">. </w:t>
      </w:r>
      <w:r w:rsidRPr="00B2610A">
        <w:rPr>
          <w:rFonts w:ascii="Arial" w:hAnsi="Arial" w:cs="Arial"/>
          <w:color w:val="000000"/>
          <w:sz w:val="20"/>
          <w:szCs w:val="20"/>
        </w:rPr>
        <w:t>részvények, részvényindexek, devizaárfolyamok, inflációs indexek, hitelviszonyt megtestesítő értékpapírok vagy áruk</w:t>
      </w:r>
      <w:r w:rsidR="006B36F4">
        <w:rPr>
          <w:rFonts w:ascii="Arial" w:hAnsi="Arial" w:cs="Arial"/>
          <w:color w:val="000000"/>
          <w:sz w:val="20"/>
          <w:szCs w:val="20"/>
        </w:rPr>
        <w:t>)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 alakulásától függő</w:t>
      </w:r>
      <w:r w:rsidR="00CE2562">
        <w:rPr>
          <w:rFonts w:ascii="Arial" w:hAnsi="Arial" w:cs="Arial"/>
          <w:color w:val="000000"/>
          <w:sz w:val="20"/>
          <w:szCs w:val="20"/>
        </w:rPr>
        <w:t>,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 előre meghatározott kifizetési struktúrával rendelkeznek</w:t>
      </w:r>
      <w:r w:rsidR="006C709F">
        <w:rPr>
          <w:rFonts w:ascii="Arial" w:hAnsi="Arial" w:cs="Arial"/>
          <w:color w:val="000000"/>
          <w:sz w:val="20"/>
          <w:szCs w:val="20"/>
        </w:rPr>
        <w:t xml:space="preserve">; </w:t>
      </w:r>
      <w:r w:rsidR="006B36F4">
        <w:rPr>
          <w:rFonts w:ascii="Arial" w:hAnsi="Arial" w:cs="Arial"/>
          <w:color w:val="000000"/>
          <w:sz w:val="20"/>
          <w:szCs w:val="20"/>
        </w:rPr>
        <w:t>e</w:t>
      </w:r>
      <w:r w:rsidRPr="00B2610A">
        <w:rPr>
          <w:rFonts w:ascii="Arial" w:hAnsi="Arial" w:cs="Arial"/>
          <w:color w:val="000000"/>
          <w:sz w:val="20"/>
          <w:szCs w:val="20"/>
        </w:rPr>
        <w:t>zek megjelenhetnek strukturált értékpapírok vagy strukturált betétek formájában</w:t>
      </w:r>
      <w:r w:rsidR="006C709F">
        <w:rPr>
          <w:rFonts w:ascii="Arial" w:hAnsi="Arial" w:cs="Arial"/>
          <w:color w:val="000000"/>
          <w:sz w:val="20"/>
          <w:szCs w:val="20"/>
        </w:rPr>
        <w:t>;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7A714B8" w14:textId="507AC42D" w:rsidR="00401C12" w:rsidRPr="00B2610A" w:rsidRDefault="00401C12" w:rsidP="00D25814">
      <w:pPr>
        <w:jc w:val="both"/>
        <w:rPr>
          <w:rFonts w:ascii="Arial" w:hAnsi="Arial" w:cs="Arial"/>
          <w:b/>
          <w:sz w:val="20"/>
          <w:szCs w:val="20"/>
        </w:rPr>
      </w:pPr>
      <w:r w:rsidRPr="00B2610A">
        <w:rPr>
          <w:rFonts w:ascii="Arial" w:hAnsi="Arial" w:cs="Arial"/>
          <w:color w:val="000000"/>
          <w:sz w:val="20"/>
          <w:szCs w:val="20"/>
        </w:rPr>
        <w:t xml:space="preserve">c) </w:t>
      </w:r>
      <w:r w:rsidR="006B36F4">
        <w:rPr>
          <w:rFonts w:ascii="Arial" w:hAnsi="Arial" w:cs="Arial"/>
          <w:color w:val="000000"/>
          <w:sz w:val="20"/>
          <w:szCs w:val="20"/>
        </w:rPr>
        <w:t>t</w:t>
      </w:r>
      <w:r w:rsidRPr="00B2610A">
        <w:rPr>
          <w:rFonts w:ascii="Arial" w:hAnsi="Arial" w:cs="Arial"/>
          <w:color w:val="000000"/>
          <w:sz w:val="20"/>
          <w:szCs w:val="20"/>
        </w:rPr>
        <w:t xml:space="preserve">őzsdén </w:t>
      </w:r>
      <w:r w:rsidR="00292A86" w:rsidRPr="00B2610A">
        <w:rPr>
          <w:rFonts w:ascii="Arial" w:hAnsi="Arial" w:cs="Arial"/>
          <w:color w:val="000000"/>
          <w:sz w:val="20"/>
          <w:szCs w:val="20"/>
        </w:rPr>
        <w:t xml:space="preserve">forgalmazott befektetési </w:t>
      </w:r>
      <w:r w:rsidRPr="00B2610A">
        <w:rPr>
          <w:rFonts w:ascii="Arial" w:hAnsi="Arial" w:cs="Arial"/>
          <w:color w:val="000000"/>
          <w:sz w:val="20"/>
          <w:szCs w:val="20"/>
        </w:rPr>
        <w:t>alapok.</w:t>
      </w:r>
    </w:p>
    <w:p w14:paraId="46F91E83" w14:textId="77777777" w:rsidR="00FE6B4B" w:rsidRPr="001B098C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5E145344" w14:textId="77777777" w:rsidR="00FE6B4B" w:rsidRPr="00050657" w:rsidRDefault="00FE6B4B" w:rsidP="00FE6B4B">
      <w:pPr>
        <w:rPr>
          <w:rFonts w:ascii="Arial" w:hAnsi="Arial" w:cs="Arial"/>
          <w:b/>
          <w:sz w:val="20"/>
          <w:szCs w:val="20"/>
        </w:rPr>
      </w:pPr>
      <w:r w:rsidRPr="00050657">
        <w:rPr>
          <w:rFonts w:ascii="Arial" w:hAnsi="Arial" w:cs="Arial"/>
          <w:b/>
          <w:sz w:val="20"/>
          <w:szCs w:val="20"/>
        </w:rPr>
        <w:t>A tábla sorai</w:t>
      </w:r>
    </w:p>
    <w:p w14:paraId="4CCB4313" w14:textId="77777777" w:rsidR="00FE6B4B" w:rsidRPr="001B098C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1330"/>
        <w:gridCol w:w="2976"/>
        <w:gridCol w:w="4253"/>
      </w:tblGrid>
      <w:tr w:rsidR="00FE6B4B" w:rsidRPr="00032509" w14:paraId="52CE0EDF" w14:textId="77777777" w:rsidTr="00960BA9">
        <w:tc>
          <w:tcPr>
            <w:tcW w:w="905" w:type="dxa"/>
            <w:shd w:val="clear" w:color="auto" w:fill="auto"/>
            <w:vAlign w:val="center"/>
          </w:tcPr>
          <w:p w14:paraId="2CD914E8" w14:textId="77777777" w:rsidR="00FE6B4B" w:rsidRPr="00032509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509"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330" w:type="dxa"/>
            <w:vAlign w:val="center"/>
          </w:tcPr>
          <w:p w14:paraId="1F03DC6E" w14:textId="77777777" w:rsidR="00FE6B4B" w:rsidRPr="00032509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22C1AC2" w14:textId="77777777" w:rsidR="00FE6B4B" w:rsidRPr="00032509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2509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10B8A87" w14:textId="77777777" w:rsidR="00FE6B4B" w:rsidRPr="00032509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20E4EBF0" w14:textId="77777777" w:rsidTr="00E824AC">
        <w:trPr>
          <w:trHeight w:val="1763"/>
        </w:trPr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61D52D5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1330" w:type="dxa"/>
            <w:vAlign w:val="center"/>
          </w:tcPr>
          <w:p w14:paraId="6DFF9CB4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22B91BE" w14:textId="5B66B974" w:rsidR="00FE6B4B" w:rsidRPr="00191B6F" w:rsidRDefault="00245391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Jelenlegi a</w:t>
            </w:r>
            <w:r w:rsidR="00FE6B4B">
              <w:rPr>
                <w:rFonts w:ascii="Arial" w:hAnsi="Arial" w:cs="Arial"/>
                <w:sz w:val="20"/>
                <w:szCs w:val="20"/>
              </w:rPr>
              <w:t xml:space="preserve">dósság 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vagy </w:t>
            </w:r>
            <w:r w:rsidR="00FE6B4B">
              <w:rPr>
                <w:rFonts w:ascii="Arial" w:hAnsi="Arial" w:cs="Arial"/>
                <w:sz w:val="20"/>
                <w:szCs w:val="20"/>
              </w:rPr>
              <w:t>adóssághoz hasonló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2A7C">
              <w:rPr>
                <w:rFonts w:ascii="Arial" w:hAnsi="Arial" w:cs="Arial"/>
                <w:sz w:val="20"/>
                <w:szCs w:val="20"/>
              </w:rPr>
              <w:t xml:space="preserve">innovatív 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finanszírozási </w:t>
            </w:r>
            <w:r w:rsidR="00FE6B4B">
              <w:rPr>
                <w:rFonts w:ascii="Arial" w:hAnsi="Arial" w:cs="Arial"/>
                <w:sz w:val="20"/>
                <w:szCs w:val="20"/>
              </w:rPr>
              <w:t>struktúrák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8ED408D" w14:textId="7C4951D6" w:rsidR="00221CE5" w:rsidRPr="00B2610A" w:rsidRDefault="00D41B34" w:rsidP="00D25814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21CE5" w:rsidRPr="00B2610A">
              <w:rPr>
                <w:rFonts w:ascii="Arial" w:hAnsi="Arial" w:cs="Arial"/>
                <w:sz w:val="20"/>
                <w:szCs w:val="20"/>
              </w:rPr>
              <w:t>tt kell jelenteni az adósság vagy az adóssághoz hasonló innovatív finanszírozási struktúrák fennmaradó állományát</w:t>
            </w:r>
            <w:r w:rsidR="0010022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82CC4F" w14:textId="04A6D168" w:rsidR="00FE6B4B" w:rsidRPr="00221CE5" w:rsidRDefault="00FE6B4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E00A92">
              <w:rPr>
                <w:rFonts w:ascii="Arial" w:hAnsi="Arial" w:cs="Arial"/>
                <w:sz w:val="20"/>
                <w:szCs w:val="20"/>
              </w:rPr>
              <w:t>Az intézményeknek belső szabályzatukban kell meghatározniuk, hogy me</w:t>
            </w:r>
            <w:r w:rsidRPr="00221CE5">
              <w:rPr>
                <w:rFonts w:ascii="Arial" w:hAnsi="Arial" w:cs="Arial"/>
                <w:sz w:val="20"/>
                <w:szCs w:val="20"/>
              </w:rPr>
              <w:t>ly termékeket tekintik innovatívnak. A szabályzatot az MNB ellenőrizheti.</w:t>
            </w:r>
          </w:p>
        </w:tc>
      </w:tr>
      <w:tr w:rsidR="00FE6B4B" w:rsidRPr="00191B6F" w14:paraId="129953DF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9A8BE96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</w:t>
            </w:r>
          </w:p>
        </w:tc>
        <w:tc>
          <w:tcPr>
            <w:tcW w:w="1330" w:type="dxa"/>
            <w:vAlign w:val="center"/>
          </w:tcPr>
          <w:p w14:paraId="69A46AD0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63A2A419" w14:textId="6271C6D2" w:rsidR="00FE6B4B" w:rsidRPr="00191B6F" w:rsidRDefault="00E824AC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4AC">
              <w:rPr>
                <w:rFonts w:ascii="Arial" w:hAnsi="Arial" w:cs="Arial"/>
                <w:sz w:val="20"/>
                <w:szCs w:val="20"/>
              </w:rPr>
              <w:t>1.1</w:t>
            </w:r>
            <w:r w:rsidR="0055615F">
              <w:rPr>
                <w:rFonts w:ascii="Arial" w:hAnsi="Arial" w:cs="Arial"/>
                <w:sz w:val="20"/>
                <w:szCs w:val="20"/>
              </w:rPr>
              <w:t>.</w:t>
            </w:r>
            <w:r w:rsidRPr="00E824AC">
              <w:rPr>
                <w:rFonts w:ascii="Arial" w:hAnsi="Arial" w:cs="Arial"/>
                <w:sz w:val="20"/>
                <w:szCs w:val="20"/>
              </w:rPr>
              <w:t>-ből</w:t>
            </w:r>
            <w:r w:rsidR="00FE6B4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56819">
              <w:rPr>
                <w:rFonts w:ascii="Arial" w:hAnsi="Arial" w:cs="Arial"/>
                <w:sz w:val="20"/>
                <w:szCs w:val="20"/>
              </w:rPr>
              <w:t xml:space="preserve">háztartásoknak értékesített 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717E3A8E" w14:textId="3008AA45" w:rsidR="00FE6B4B" w:rsidRPr="004D4C47" w:rsidRDefault="00FE6B4B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1CE5">
              <w:rPr>
                <w:rFonts w:ascii="Arial" w:hAnsi="Arial" w:cs="Arial"/>
                <w:sz w:val="20"/>
                <w:szCs w:val="20"/>
              </w:rPr>
              <w:t>lásd P</w:t>
            </w:r>
            <w:r w:rsidR="00857983" w:rsidRPr="005E0EC9">
              <w:rPr>
                <w:rFonts w:ascii="Arial" w:hAnsi="Arial" w:cs="Arial"/>
                <w:sz w:val="20"/>
                <w:szCs w:val="20"/>
              </w:rPr>
              <w:t>_</w:t>
            </w:r>
            <w:r w:rsidRPr="005E0EC9">
              <w:rPr>
                <w:rFonts w:ascii="Arial" w:hAnsi="Arial" w:cs="Arial"/>
                <w:sz w:val="20"/>
                <w:szCs w:val="20"/>
              </w:rPr>
              <w:t>01.01 tábla 030. sor, valamint P</w:t>
            </w:r>
            <w:r w:rsidRPr="004D4C47">
              <w:rPr>
                <w:rFonts w:ascii="Arial" w:hAnsi="Arial" w:cs="Arial"/>
                <w:sz w:val="20"/>
                <w:szCs w:val="20"/>
              </w:rPr>
              <w:t>_01.02 tábla 020. sor</w:t>
            </w:r>
          </w:p>
        </w:tc>
      </w:tr>
      <w:tr w:rsidR="00FE6B4B" w:rsidRPr="00191B6F" w14:paraId="2D01C768" w14:textId="77777777" w:rsidTr="00E824AC">
        <w:trPr>
          <w:trHeight w:val="1203"/>
        </w:trPr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1F335646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330" w:type="dxa"/>
            <w:vAlign w:val="center"/>
          </w:tcPr>
          <w:p w14:paraId="0F81811E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76430C86" w14:textId="409B3A6B" w:rsidR="00FE6B4B" w:rsidRPr="00191B6F" w:rsidRDefault="00E824AC" w:rsidP="00D2581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4AC">
              <w:rPr>
                <w:rFonts w:ascii="Arial" w:hAnsi="Arial" w:cs="Arial"/>
                <w:sz w:val="20"/>
                <w:szCs w:val="20"/>
              </w:rPr>
              <w:t>1.1.2</w:t>
            </w:r>
            <w:r w:rsidR="0055615F">
              <w:rPr>
                <w:rFonts w:ascii="Arial" w:hAnsi="Arial" w:cs="Arial"/>
                <w:sz w:val="20"/>
                <w:szCs w:val="20"/>
              </w:rPr>
              <w:t>.</w:t>
            </w:r>
            <w:r w:rsidRPr="00E824AC">
              <w:rPr>
                <w:rFonts w:ascii="Arial" w:hAnsi="Arial" w:cs="Arial"/>
                <w:sz w:val="20"/>
                <w:szCs w:val="20"/>
              </w:rPr>
              <w:t>-</w:t>
            </w:r>
            <w:r w:rsidR="00FE6B4B">
              <w:rPr>
                <w:rFonts w:ascii="Arial" w:hAnsi="Arial" w:cs="Arial"/>
                <w:sz w:val="20"/>
                <w:szCs w:val="20"/>
              </w:rPr>
              <w:t xml:space="preserve">ből: bankbetéttel már rendelkező </w:t>
            </w:r>
            <w:r w:rsidR="00156819">
              <w:rPr>
                <w:rFonts w:ascii="Arial" w:hAnsi="Arial" w:cs="Arial"/>
                <w:sz w:val="20"/>
                <w:szCs w:val="20"/>
              </w:rPr>
              <w:t xml:space="preserve">háztartásoknak értékesített 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05446C77" w14:textId="61A70E74" w:rsidR="00FE6B4B" w:rsidRPr="00221CE5" w:rsidRDefault="00221CE5" w:rsidP="00D25814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10A">
              <w:rPr>
                <w:rFonts w:ascii="Arial" w:hAnsi="Arial" w:cs="Arial"/>
                <w:sz w:val="20"/>
                <w:szCs w:val="20"/>
              </w:rPr>
              <w:t>A hitelintézeteknek itt kell jelenteniük azt az összeget, amelyet olyan háztartásoknak értékesítettek, amelyek már betéte(ke)t tartottak a hitelintézetnél, mielőtt az innovatív finanszírozási terméket megvásárolták.</w:t>
            </w:r>
          </w:p>
        </w:tc>
      </w:tr>
    </w:tbl>
    <w:p w14:paraId="384BA0C5" w14:textId="77777777" w:rsidR="00FE6B4B" w:rsidRPr="001B098C" w:rsidRDefault="00FE6B4B" w:rsidP="00FE6B4B">
      <w:pPr>
        <w:rPr>
          <w:rFonts w:ascii="Arial" w:hAnsi="Arial" w:cs="Arial"/>
          <w:sz w:val="20"/>
          <w:szCs w:val="20"/>
        </w:rPr>
      </w:pPr>
    </w:p>
    <w:p w14:paraId="4863840D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 w:rsidRPr="00352BD3">
        <w:rPr>
          <w:rFonts w:ascii="Arial" w:hAnsi="Arial" w:cs="Arial"/>
          <w:b/>
          <w:sz w:val="20"/>
          <w:szCs w:val="20"/>
        </w:rPr>
        <w:t>A tábla oszlopai</w:t>
      </w:r>
    </w:p>
    <w:p w14:paraId="2CCDC270" w14:textId="77777777" w:rsidR="00FE6B4B" w:rsidRPr="00352BD3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456"/>
        <w:gridCol w:w="5103"/>
      </w:tblGrid>
      <w:tr w:rsidR="00FE6B4B" w:rsidRPr="00191B6F" w14:paraId="7C833C39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6CA902C0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2ADB6534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DC653A2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781FBFA2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1AA56C2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0ECF3AA7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Aktuális – tény adatok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F09DAE8" w14:textId="77777777" w:rsidR="00FE6B4B" w:rsidRPr="00191B6F" w:rsidRDefault="00FE6B4B" w:rsidP="00F71FA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Ebben az oszlopban </w:t>
            </w:r>
            <w:r>
              <w:rPr>
                <w:rFonts w:ascii="Arial" w:hAnsi="Arial" w:cs="Arial"/>
                <w:sz w:val="20"/>
                <w:szCs w:val="20"/>
              </w:rPr>
              <w:t xml:space="preserve">az előző év végi tényadatot 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>
              <w:rPr>
                <w:rFonts w:ascii="Arial" w:hAnsi="Arial" w:cs="Arial"/>
                <w:sz w:val="20"/>
                <w:szCs w:val="20"/>
              </w:rPr>
              <w:t>jelenteni</w:t>
            </w:r>
            <w:r w:rsidRPr="00191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00B5F096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7507A362" w14:textId="1A05C02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</w:t>
            </w:r>
            <w:r w:rsidR="00156819">
              <w:rPr>
                <w:rFonts w:ascii="Arial" w:hAnsi="Arial" w:cs="Arial"/>
                <w:sz w:val="20"/>
                <w:szCs w:val="20"/>
              </w:rPr>
              <w:t>3</w:t>
            </w:r>
            <w:r w:rsidRPr="00191B6F">
              <w:rPr>
                <w:rFonts w:ascii="Arial" w:hAnsi="Arial" w:cs="Arial"/>
                <w:sz w:val="20"/>
                <w:szCs w:val="20"/>
              </w:rPr>
              <w:t>0 -050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4113D86B" w14:textId="5EE4176A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1 év – terv, 2 év – terv, 3 év </w:t>
            </w:r>
            <w:r w:rsidR="007C0883" w:rsidRPr="00191B6F">
              <w:rPr>
                <w:rFonts w:ascii="Arial" w:hAnsi="Arial" w:cs="Arial"/>
                <w:sz w:val="20"/>
                <w:szCs w:val="20"/>
              </w:rPr>
              <w:t>–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 terv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162576A" w14:textId="3AF2D898" w:rsidR="00FE6B4B" w:rsidRDefault="003C5714" w:rsidP="00F71FA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Ezekben az oszlopokban a tényadatot 1., 2. és 3. évre vonatkozó terv</w:t>
            </w:r>
            <w:r w:rsidR="00664D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adatokat kell jelenteni. </w:t>
            </w:r>
          </w:p>
          <w:p w14:paraId="24C04F7B" w14:textId="77777777" w:rsidR="00FE6B4B" w:rsidRPr="00191B6F" w:rsidRDefault="00FE6B4B" w:rsidP="00F71FA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Ezeket az oszlopokat a hitelintézeteknek a normál makrogazdasági helyzet és normál üzletmenet feltételezése mellett tett előrejelzések szerint kell kitölteniük. Az MNB nem ad meg makrogazdasági szcenáriót, a hitelintézetnek a saját becslései közül a legvalószínűbbet kell alkalmaznia.</w:t>
            </w:r>
          </w:p>
        </w:tc>
      </w:tr>
      <w:tr w:rsidR="00FE6B4B" w:rsidRPr="00191B6F" w14:paraId="6AD6896F" w14:textId="77777777" w:rsidTr="00F71FAF">
        <w:trPr>
          <w:trHeight w:val="1544"/>
        </w:trPr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EDB683B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223A930D" w14:textId="32A83475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Megjegyzések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C282314" w14:textId="7E34197B" w:rsidR="00FE6B4B" w:rsidRPr="00191B6F" w:rsidRDefault="00FE6B4B" w:rsidP="00182DC5">
            <w:pPr>
              <w:pStyle w:val="Default"/>
              <w:spacing w:before="143" w:after="143"/>
              <w:rPr>
                <w:rFonts w:ascii="Arial" w:hAnsi="Arial" w:cs="Arial"/>
                <w:sz w:val="20"/>
                <w:szCs w:val="20"/>
              </w:rPr>
            </w:pPr>
            <w:r w:rsidRPr="00B2610A">
              <w:rPr>
                <w:rFonts w:ascii="Arial" w:hAnsi="Arial" w:cs="Arial"/>
                <w:sz w:val="20"/>
                <w:szCs w:val="20"/>
              </w:rPr>
              <w:t xml:space="preserve">Kitöltése kötelező. Itt kell ismertetni a termékek részletes leírását. </w:t>
            </w:r>
            <w:r w:rsidR="00C129B1" w:rsidRPr="00B2610A">
              <w:rPr>
                <w:rFonts w:ascii="Arial" w:hAnsi="Arial" w:cs="Arial"/>
                <w:sz w:val="20"/>
                <w:szCs w:val="20"/>
              </w:rPr>
              <w:t xml:space="preserve">A kiegészítő információknak tartalmazniuk kell legalább a termékek szerkezetére, az egyes termékek mennyiségére, a másik szerződő felekre, a lejáratokra és az első kibocsátás dátumára vonatkozó részleteket. </w:t>
            </w:r>
          </w:p>
        </w:tc>
      </w:tr>
    </w:tbl>
    <w:p w14:paraId="436358FE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5559D0E1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71AF21F3" w14:textId="4AAD2CEF" w:rsidR="00FE6B4B" w:rsidRDefault="0062780E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FE6B4B" w:rsidRPr="001B098C">
        <w:rPr>
          <w:rFonts w:ascii="Arial" w:hAnsi="Arial" w:cs="Arial"/>
          <w:b/>
          <w:sz w:val="20"/>
          <w:szCs w:val="20"/>
        </w:rPr>
        <w:t>P</w:t>
      </w:r>
      <w:r w:rsidR="00857983">
        <w:rPr>
          <w:rFonts w:ascii="Arial" w:hAnsi="Arial" w:cs="Arial"/>
          <w:b/>
          <w:sz w:val="20"/>
          <w:szCs w:val="20"/>
        </w:rPr>
        <w:t>_</w:t>
      </w:r>
      <w:r w:rsidR="00FE6B4B">
        <w:rPr>
          <w:rFonts w:ascii="Arial" w:hAnsi="Arial" w:cs="Arial"/>
          <w:b/>
          <w:sz w:val="20"/>
          <w:szCs w:val="20"/>
        </w:rPr>
        <w:t xml:space="preserve">02.04 Finanszírozási terv </w:t>
      </w:r>
      <w:r w:rsidR="008E3A5A" w:rsidRPr="00DC08D0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>
        <w:rPr>
          <w:rFonts w:ascii="Arial" w:hAnsi="Arial" w:cs="Arial"/>
          <w:b/>
          <w:sz w:val="20"/>
          <w:szCs w:val="20"/>
        </w:rPr>
        <w:t xml:space="preserve"> Árazás: Hitelállomány</w:t>
      </w:r>
    </w:p>
    <w:p w14:paraId="20979E9C" w14:textId="77777777" w:rsidR="00A76AAD" w:rsidRDefault="00A76AAD" w:rsidP="00847D57">
      <w:pPr>
        <w:rPr>
          <w:rFonts w:ascii="Arial" w:hAnsi="Arial" w:cs="Arial"/>
          <w:b/>
          <w:sz w:val="20"/>
          <w:szCs w:val="20"/>
        </w:rPr>
      </w:pPr>
    </w:p>
    <w:p w14:paraId="7CEC3F9A" w14:textId="73FE9CC2" w:rsidR="00FE6B4B" w:rsidRPr="00B2610A" w:rsidRDefault="00FE6B4B" w:rsidP="00B2610A">
      <w:pPr>
        <w:pStyle w:val="Default"/>
        <w:jc w:val="both"/>
      </w:pPr>
      <w:r w:rsidRPr="002475F9">
        <w:rPr>
          <w:rFonts w:ascii="Arial" w:hAnsi="Arial" w:cs="Arial"/>
          <w:sz w:val="20"/>
          <w:szCs w:val="20"/>
        </w:rPr>
        <w:t xml:space="preserve">Ebben a táblában a soronként definiált állomány átlagos évesített teljes költség mutatójának állománnyal </w:t>
      </w:r>
      <w:r w:rsidR="00E85B5E">
        <w:rPr>
          <w:rFonts w:ascii="Arial" w:hAnsi="Arial" w:cs="Arial"/>
          <w:sz w:val="20"/>
          <w:szCs w:val="20"/>
        </w:rPr>
        <w:t>(</w:t>
      </w:r>
      <w:r w:rsidR="00E85B5E" w:rsidRPr="00B2610A">
        <w:rPr>
          <w:rFonts w:ascii="Arial" w:hAnsi="Arial" w:cs="Arial"/>
          <w:sz w:val="20"/>
          <w:szCs w:val="20"/>
        </w:rPr>
        <w:t xml:space="preserve">egyes évek végén fennálló </w:t>
      </w:r>
      <w:r w:rsidR="00E85B5E">
        <w:rPr>
          <w:rFonts w:ascii="Arial" w:hAnsi="Arial" w:cs="Arial"/>
          <w:sz w:val="20"/>
          <w:szCs w:val="20"/>
        </w:rPr>
        <w:t xml:space="preserve">könyv szerinti értékkel) </w:t>
      </w:r>
      <w:r w:rsidRPr="002475F9">
        <w:rPr>
          <w:rFonts w:ascii="Arial" w:hAnsi="Arial" w:cs="Arial"/>
          <w:sz w:val="20"/>
          <w:szCs w:val="20"/>
        </w:rPr>
        <w:t>súlyozott átlagos értékét kell jelenteni (százalékos érték, egységnyi értékben kifejezve, négy tizedesjegy pontossággal).</w:t>
      </w:r>
      <w:r w:rsidR="00615FD8" w:rsidRPr="00615FD8">
        <w:rPr>
          <w:rFonts w:ascii="Arial" w:hAnsi="Arial" w:cs="Arial"/>
          <w:sz w:val="20"/>
          <w:szCs w:val="20"/>
        </w:rPr>
        <w:t xml:space="preserve"> </w:t>
      </w:r>
      <w:r w:rsidR="00D475AB">
        <w:rPr>
          <w:rFonts w:ascii="Arial" w:hAnsi="Arial" w:cs="Arial"/>
          <w:sz w:val="20"/>
          <w:szCs w:val="20"/>
        </w:rPr>
        <w:t>A h</w:t>
      </w:r>
      <w:r w:rsidR="00615FD8" w:rsidRPr="00615FD8">
        <w:rPr>
          <w:rFonts w:ascii="Arial" w:hAnsi="Arial" w:cs="Arial"/>
          <w:sz w:val="20"/>
          <w:szCs w:val="20"/>
        </w:rPr>
        <w:t>itelállomány árazásakor a súlyozásba a forint</w:t>
      </w:r>
      <w:r w:rsidR="002D691F">
        <w:rPr>
          <w:rFonts w:ascii="Arial" w:hAnsi="Arial" w:cs="Arial"/>
          <w:sz w:val="20"/>
          <w:szCs w:val="20"/>
        </w:rPr>
        <w:t>ban fennálló</w:t>
      </w:r>
      <w:r w:rsidR="00615FD8" w:rsidRPr="00615FD8">
        <w:rPr>
          <w:rFonts w:ascii="Arial" w:hAnsi="Arial" w:cs="Arial"/>
          <w:sz w:val="20"/>
          <w:szCs w:val="20"/>
        </w:rPr>
        <w:t xml:space="preserve"> állományon kívül a </w:t>
      </w:r>
      <w:r w:rsidR="002D691F">
        <w:rPr>
          <w:rFonts w:ascii="Arial" w:hAnsi="Arial" w:cs="Arial"/>
          <w:sz w:val="20"/>
          <w:szCs w:val="20"/>
        </w:rPr>
        <w:t>külföldi</w:t>
      </w:r>
      <w:r w:rsidR="00615FD8" w:rsidRPr="00615FD8">
        <w:rPr>
          <w:rFonts w:ascii="Arial" w:hAnsi="Arial" w:cs="Arial"/>
          <w:sz w:val="20"/>
          <w:szCs w:val="20"/>
        </w:rPr>
        <w:t xml:space="preserve"> </w:t>
      </w:r>
      <w:r w:rsidR="002D691F">
        <w:rPr>
          <w:rFonts w:ascii="Arial" w:hAnsi="Arial" w:cs="Arial"/>
          <w:sz w:val="20"/>
          <w:szCs w:val="20"/>
        </w:rPr>
        <w:t>pénz</w:t>
      </w:r>
      <w:r w:rsidR="00615FD8" w:rsidRPr="00615FD8">
        <w:rPr>
          <w:rFonts w:ascii="Arial" w:hAnsi="Arial" w:cs="Arial"/>
          <w:sz w:val="20"/>
          <w:szCs w:val="20"/>
        </w:rPr>
        <w:t>nemben fennálló állományok bevonása is szükséges oly módon</w:t>
      </w:r>
      <w:r w:rsidR="00E84784">
        <w:rPr>
          <w:rFonts w:ascii="Arial" w:hAnsi="Arial" w:cs="Arial"/>
          <w:sz w:val="20"/>
          <w:szCs w:val="20"/>
        </w:rPr>
        <w:t>,</w:t>
      </w:r>
      <w:r w:rsidR="00615FD8" w:rsidRPr="00615FD8">
        <w:rPr>
          <w:rFonts w:ascii="Arial" w:hAnsi="Arial" w:cs="Arial"/>
          <w:sz w:val="20"/>
          <w:szCs w:val="20"/>
        </w:rPr>
        <w:t xml:space="preserve"> hogy </w:t>
      </w:r>
      <w:r w:rsidR="002D691F" w:rsidRPr="00615FD8">
        <w:rPr>
          <w:rFonts w:ascii="Arial" w:hAnsi="Arial" w:cs="Arial"/>
          <w:sz w:val="20"/>
          <w:szCs w:val="20"/>
        </w:rPr>
        <w:t xml:space="preserve">az átlag kiszámításához </w:t>
      </w:r>
      <w:r w:rsidR="00615FD8" w:rsidRPr="00615FD8">
        <w:rPr>
          <w:rFonts w:ascii="Arial" w:hAnsi="Arial" w:cs="Arial"/>
          <w:sz w:val="20"/>
          <w:szCs w:val="20"/>
        </w:rPr>
        <w:t xml:space="preserve">az egyedi ügyletek mutatóit a hozzájuk tartozó ügyletek forintra átszámított </w:t>
      </w:r>
      <w:r w:rsidR="00E85B5E">
        <w:rPr>
          <w:rFonts w:ascii="Arial" w:hAnsi="Arial" w:cs="Arial"/>
          <w:sz w:val="20"/>
          <w:szCs w:val="20"/>
        </w:rPr>
        <w:t xml:space="preserve">könyv szerinti értékével </w:t>
      </w:r>
      <w:r w:rsidR="00615FD8" w:rsidRPr="00615FD8">
        <w:rPr>
          <w:rFonts w:ascii="Arial" w:hAnsi="Arial" w:cs="Arial"/>
          <w:sz w:val="20"/>
          <w:szCs w:val="20"/>
        </w:rPr>
        <w:t>kell súlyozni.</w:t>
      </w:r>
    </w:p>
    <w:p w14:paraId="0E50F461" w14:textId="0B349C71" w:rsidR="00FE6B4B" w:rsidRDefault="00FE6B4B" w:rsidP="00FE6B4B">
      <w:pPr>
        <w:rPr>
          <w:rFonts w:ascii="Arial" w:hAnsi="Arial" w:cs="Arial"/>
          <w:sz w:val="20"/>
          <w:szCs w:val="20"/>
        </w:rPr>
      </w:pPr>
    </w:p>
    <w:p w14:paraId="7C626095" w14:textId="50F0FEE1" w:rsidR="00A76AAD" w:rsidRPr="00C358C4" w:rsidRDefault="006B36F4" w:rsidP="00FE6B4B">
      <w:pPr>
        <w:rPr>
          <w:rFonts w:ascii="Arial" w:hAnsi="Arial" w:cs="Arial"/>
          <w:b/>
          <w:bCs/>
          <w:sz w:val="20"/>
          <w:szCs w:val="20"/>
        </w:rPr>
      </w:pPr>
      <w:r w:rsidRPr="00883E29">
        <w:rPr>
          <w:rFonts w:ascii="Arial" w:hAnsi="Arial" w:cs="Arial"/>
          <w:b/>
          <w:bCs/>
          <w:sz w:val="20"/>
          <w:szCs w:val="20"/>
        </w:rPr>
        <w:t>A tábla</w:t>
      </w:r>
      <w:r w:rsidRPr="00883E29">
        <w:rPr>
          <w:rFonts w:ascii="Arial" w:hAnsi="Arial" w:cs="Arial"/>
          <w:sz w:val="20"/>
          <w:szCs w:val="20"/>
        </w:rPr>
        <w:t xml:space="preserve"> </w:t>
      </w:r>
      <w:r w:rsidRPr="00C358C4">
        <w:rPr>
          <w:rFonts w:ascii="Arial" w:hAnsi="Arial" w:cs="Arial"/>
          <w:b/>
          <w:bCs/>
          <w:sz w:val="20"/>
          <w:szCs w:val="20"/>
        </w:rPr>
        <w:t>sorai</w:t>
      </w:r>
    </w:p>
    <w:p w14:paraId="58030A1B" w14:textId="77777777" w:rsidR="00A76AAD" w:rsidRPr="001B098C" w:rsidRDefault="00A76AAD" w:rsidP="00FE6B4B">
      <w:pPr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3714"/>
        <w:gridCol w:w="3515"/>
      </w:tblGrid>
      <w:tr w:rsidR="00FE6B4B" w:rsidRPr="00191B6F" w14:paraId="4C1EAE62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2BBE369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276" w:type="dxa"/>
            <w:vAlign w:val="center"/>
          </w:tcPr>
          <w:p w14:paraId="0D101980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3DAEFB9F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7CF7DE78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22EE4E84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014CB21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1276" w:type="dxa"/>
            <w:vAlign w:val="center"/>
          </w:tcPr>
          <w:p w14:paraId="48C18F8C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A49E0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44ACD08A" w14:textId="3B21DF6C" w:rsidR="00FE6B4B" w:rsidRPr="00191B6F" w:rsidRDefault="00FE6B4B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Háztartásoknak nyújtott hitelek</w:t>
            </w:r>
            <w:r w:rsidR="00342115">
              <w:rPr>
                <w:rFonts w:ascii="Arial" w:hAnsi="Arial" w:cs="Arial"/>
                <w:sz w:val="20"/>
                <w:szCs w:val="20"/>
              </w:rPr>
              <w:t xml:space="preserve"> és előlegek </w:t>
            </w:r>
            <w:r>
              <w:rPr>
                <w:rFonts w:ascii="Arial" w:hAnsi="Arial" w:cs="Arial"/>
                <w:sz w:val="20"/>
                <w:szCs w:val="20"/>
              </w:rPr>
              <w:t>(fordított</w:t>
            </w:r>
            <w:r w:rsidR="00342115">
              <w:rPr>
                <w:rFonts w:ascii="Arial" w:hAnsi="Arial" w:cs="Arial"/>
                <w:sz w:val="20"/>
                <w:szCs w:val="20"/>
              </w:rPr>
              <w:t xml:space="preserve"> visszavásárlási hitelek kivételével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34C92071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</w:t>
            </w:r>
            <w:r w:rsidR="00857983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01.01. tábla 030. sor</w:t>
            </w:r>
          </w:p>
        </w:tc>
      </w:tr>
      <w:tr w:rsidR="00FE6B4B" w:rsidRPr="00191B6F" w14:paraId="6B768103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B46F206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1276" w:type="dxa"/>
            <w:vAlign w:val="center"/>
          </w:tcPr>
          <w:p w14:paraId="5BBFA260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A49E0">
              <w:rPr>
                <w:rFonts w:ascii="Arial" w:hAnsi="Arial" w:cs="Arial"/>
                <w:sz w:val="20"/>
                <w:szCs w:val="20"/>
              </w:rPr>
              <w:t>1.1.1.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61C520AE" w14:textId="115B870A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Hazai tevékenység</w:t>
            </w:r>
            <w:r w:rsidR="00342115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62838AF3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</w:t>
            </w:r>
            <w:r w:rsidR="00857983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01.01. tábla 040. sor</w:t>
            </w:r>
          </w:p>
        </w:tc>
      </w:tr>
      <w:tr w:rsidR="00342115" w:rsidRPr="00191B6F" w14:paraId="5462CE3D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E61F502" w14:textId="25112262" w:rsidR="00342115" w:rsidRPr="00191B6F" w:rsidRDefault="00342115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031</w:t>
            </w:r>
          </w:p>
        </w:tc>
        <w:tc>
          <w:tcPr>
            <w:tcW w:w="1276" w:type="dxa"/>
            <w:vAlign w:val="center"/>
          </w:tcPr>
          <w:p w14:paraId="6F013C35" w14:textId="0F0F4AF1" w:rsidR="00342115" w:rsidRPr="00AA49E0" w:rsidRDefault="00342115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E36DB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1D6FA3C2" w14:textId="113FD5F4" w:rsidR="00342115" w:rsidRDefault="00342115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115">
              <w:rPr>
                <w:rFonts w:ascii="Arial" w:hAnsi="Arial" w:cs="Arial"/>
                <w:sz w:val="20"/>
                <w:szCs w:val="20"/>
              </w:rPr>
              <w:t>Más EGT</w:t>
            </w:r>
            <w:r w:rsidR="00930335">
              <w:rPr>
                <w:rFonts w:ascii="Arial" w:hAnsi="Arial" w:cs="Arial"/>
                <w:sz w:val="20"/>
                <w:szCs w:val="20"/>
              </w:rPr>
              <w:t>-</w:t>
            </w:r>
            <w:r w:rsidR="006B5E04">
              <w:rPr>
                <w:rFonts w:ascii="Arial" w:hAnsi="Arial" w:cs="Arial"/>
                <w:sz w:val="20"/>
                <w:szCs w:val="20"/>
              </w:rPr>
              <w:t>államok</w:t>
            </w:r>
            <w:r w:rsidRPr="00342115">
              <w:rPr>
                <w:rFonts w:ascii="Arial" w:hAnsi="Arial" w:cs="Arial"/>
                <w:sz w:val="20"/>
                <w:szCs w:val="20"/>
              </w:rPr>
              <w:t>ba</w:t>
            </w:r>
            <w:r w:rsidR="00CC5198">
              <w:rPr>
                <w:rFonts w:ascii="Arial" w:hAnsi="Arial" w:cs="Arial"/>
                <w:sz w:val="20"/>
                <w:szCs w:val="20"/>
              </w:rPr>
              <w:t>n</w:t>
            </w:r>
            <w:r w:rsidRPr="00342115">
              <w:rPr>
                <w:rFonts w:ascii="Arial" w:hAnsi="Arial" w:cs="Arial"/>
                <w:sz w:val="20"/>
                <w:szCs w:val="20"/>
              </w:rPr>
              <w:t xml:space="preserve"> végzett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5EEA0F88" w14:textId="32AF5262" w:rsidR="00342115" w:rsidRDefault="000B4917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091. sor</w:t>
            </w:r>
          </w:p>
        </w:tc>
      </w:tr>
      <w:tr w:rsidR="00342115" w:rsidRPr="00191B6F" w14:paraId="4D89DC2E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590054E" w14:textId="7A80990F" w:rsidR="00342115" w:rsidRPr="00191B6F" w:rsidRDefault="00342115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032</w:t>
            </w:r>
          </w:p>
        </w:tc>
        <w:tc>
          <w:tcPr>
            <w:tcW w:w="1276" w:type="dxa"/>
            <w:vAlign w:val="center"/>
          </w:tcPr>
          <w:p w14:paraId="012821EF" w14:textId="0ED48C50" w:rsidR="00342115" w:rsidRPr="00AA49E0" w:rsidRDefault="00342115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E36DB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  <w:r w:rsidR="00521A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7BAA81D2" w14:textId="5E8C0A04" w:rsidR="00342115" w:rsidRDefault="00CB54A6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Harmadik ország</w:t>
            </w:r>
            <w:r w:rsidR="00342115" w:rsidRPr="00342115">
              <w:rPr>
                <w:rFonts w:ascii="Arial" w:hAnsi="Arial" w:cs="Arial"/>
                <w:sz w:val="20"/>
                <w:szCs w:val="20"/>
              </w:rPr>
              <w:t>ban végzett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574357BD" w14:textId="39073785" w:rsidR="00342115" w:rsidRDefault="000B4917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096. sor</w:t>
            </w:r>
          </w:p>
        </w:tc>
      </w:tr>
      <w:tr w:rsidR="00FE6B4B" w:rsidRPr="00191B6F" w14:paraId="536228DA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E388510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</w:t>
            </w:r>
          </w:p>
        </w:tc>
        <w:tc>
          <w:tcPr>
            <w:tcW w:w="1276" w:type="dxa"/>
            <w:vAlign w:val="center"/>
          </w:tcPr>
          <w:p w14:paraId="19558591" w14:textId="675A3CB0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A49E0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00F1BB7C" w14:textId="57160626" w:rsidR="00FE6B4B" w:rsidRPr="00191B6F" w:rsidRDefault="00FE6B4B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Nem pénzügyi vállalatoknak nyújtott hitelek</w:t>
            </w:r>
            <w:r w:rsidR="000B4917">
              <w:rPr>
                <w:rFonts w:ascii="Arial" w:hAnsi="Arial" w:cs="Arial"/>
                <w:sz w:val="20"/>
                <w:szCs w:val="20"/>
              </w:rPr>
              <w:t xml:space="preserve"> és előlegek </w:t>
            </w:r>
            <w:r w:rsidR="000B4917" w:rsidRPr="000B4917">
              <w:rPr>
                <w:rFonts w:ascii="Arial" w:hAnsi="Arial" w:cs="Arial"/>
                <w:sz w:val="20"/>
                <w:szCs w:val="20"/>
              </w:rPr>
              <w:t>(fordított visszavásárlási hitelek kivételével)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54B2332D" w14:textId="150A93FA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100. sor</w:t>
            </w:r>
            <w:r w:rsidR="00CB54A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E6B4B" w:rsidRPr="00191B6F" w14:paraId="60A8ECB8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7C620E3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</w:t>
            </w:r>
          </w:p>
        </w:tc>
        <w:tc>
          <w:tcPr>
            <w:tcW w:w="1276" w:type="dxa"/>
            <w:vAlign w:val="center"/>
          </w:tcPr>
          <w:p w14:paraId="06E8A1AD" w14:textId="02F6BD8B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A49E0"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258F0B0B" w14:textId="1087255F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Hazai tevékenység</w:t>
            </w:r>
            <w:r w:rsidR="000B4917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7BA76A60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</w:t>
            </w:r>
            <w:r w:rsidR="00857983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01.01. tábla 110. sor</w:t>
            </w:r>
          </w:p>
        </w:tc>
      </w:tr>
      <w:tr w:rsidR="00B24A79" w:rsidRPr="00191B6F" w14:paraId="37994E34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77665C4" w14:textId="49CDB6D1" w:rsidR="00B24A79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071</w:t>
            </w:r>
          </w:p>
        </w:tc>
        <w:tc>
          <w:tcPr>
            <w:tcW w:w="1276" w:type="dxa"/>
            <w:vAlign w:val="center"/>
          </w:tcPr>
          <w:p w14:paraId="342AC3C1" w14:textId="6E639773" w:rsidR="00B24A79" w:rsidRPr="00AA49E0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67A49BC0" w14:textId="714EA53D" w:rsidR="00B24A79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B4917">
              <w:rPr>
                <w:rFonts w:ascii="Arial" w:hAnsi="Arial" w:cs="Arial"/>
                <w:sz w:val="20"/>
                <w:szCs w:val="20"/>
              </w:rPr>
              <w:t>Más EGT</w:t>
            </w:r>
            <w:r w:rsidR="00930335">
              <w:rPr>
                <w:rFonts w:ascii="Arial" w:hAnsi="Arial" w:cs="Arial"/>
                <w:sz w:val="20"/>
                <w:szCs w:val="20"/>
              </w:rPr>
              <w:t>-</w:t>
            </w:r>
            <w:r w:rsidR="006B5E04">
              <w:rPr>
                <w:rFonts w:ascii="Arial" w:hAnsi="Arial" w:cs="Arial"/>
                <w:sz w:val="20"/>
                <w:szCs w:val="20"/>
              </w:rPr>
              <w:t>államokban</w:t>
            </w:r>
            <w:r w:rsidRPr="000B4917">
              <w:rPr>
                <w:rFonts w:ascii="Arial" w:hAnsi="Arial" w:cs="Arial"/>
                <w:sz w:val="20"/>
                <w:szCs w:val="20"/>
              </w:rPr>
              <w:t xml:space="preserve"> végzett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30F81062" w14:textId="71AA1FA3" w:rsidR="00B24A79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161. sor</w:t>
            </w:r>
          </w:p>
        </w:tc>
      </w:tr>
      <w:tr w:rsidR="00B24A79" w:rsidRPr="00191B6F" w14:paraId="03E58AA8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F59E920" w14:textId="216FEE2B" w:rsidR="00B24A79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072</w:t>
            </w:r>
          </w:p>
        </w:tc>
        <w:tc>
          <w:tcPr>
            <w:tcW w:w="1276" w:type="dxa"/>
            <w:vAlign w:val="center"/>
          </w:tcPr>
          <w:p w14:paraId="07512800" w14:textId="19E13D4E" w:rsidR="00B24A79" w:rsidRPr="00AA49E0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1.2.3</w:t>
            </w:r>
            <w:r w:rsidR="00521A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4F784464" w14:textId="257BEB26" w:rsidR="00B24A79" w:rsidRDefault="002A0C5A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Harmadik ország</w:t>
            </w:r>
            <w:r w:rsidR="00B24A79" w:rsidRPr="000B4917">
              <w:rPr>
                <w:rFonts w:ascii="Arial" w:hAnsi="Arial" w:cs="Arial"/>
                <w:sz w:val="20"/>
                <w:szCs w:val="20"/>
              </w:rPr>
              <w:t>ban végzett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53E4999A" w14:textId="6B44AC38" w:rsidR="00B24A79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167. sor</w:t>
            </w:r>
          </w:p>
        </w:tc>
      </w:tr>
      <w:tr w:rsidR="00E36DB5" w:rsidRPr="00E36DB5" w14:paraId="02AD97AE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0781C17" w14:textId="2E50E75E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085</w:t>
            </w:r>
          </w:p>
        </w:tc>
        <w:tc>
          <w:tcPr>
            <w:tcW w:w="1276" w:type="dxa"/>
            <w:vAlign w:val="center"/>
          </w:tcPr>
          <w:p w14:paraId="2ADA8B14" w14:textId="7F2B2E1C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1D164740" w14:textId="3120E107" w:rsidR="00B24A79" w:rsidRPr="00E36DB5" w:rsidRDefault="00B24A79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Hitelintézeteknek nyújtott hitelek és előlegek (fordított visszavásárlási hitelek kivételével)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7AB81293" w14:textId="05763CEB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180. sor</w:t>
            </w:r>
          </w:p>
        </w:tc>
      </w:tr>
      <w:tr w:rsidR="00E36DB5" w:rsidRPr="00E36DB5" w14:paraId="76A9975C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81FBD5B" w14:textId="344678C9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090</w:t>
            </w:r>
          </w:p>
        </w:tc>
        <w:tc>
          <w:tcPr>
            <w:tcW w:w="1276" w:type="dxa"/>
            <w:vAlign w:val="center"/>
          </w:tcPr>
          <w:p w14:paraId="04B02B26" w14:textId="752B6EEE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7573F12C" w14:textId="09450B7D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7BF810CE" w14:textId="6C091E6E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181. sor</w:t>
            </w:r>
          </w:p>
        </w:tc>
      </w:tr>
      <w:tr w:rsidR="00E36DB5" w:rsidRPr="00E36DB5" w14:paraId="16BD6EDE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382AA25" w14:textId="417E61E1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46C5FD78" w14:textId="139B67EC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1.3.2.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3499CEFE" w14:textId="38D67BF9" w:rsidR="00B24A79" w:rsidRPr="00E36DB5" w:rsidRDefault="00B24A79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Más EGT</w:t>
            </w:r>
            <w:r w:rsidR="00930335" w:rsidRPr="00E36DB5">
              <w:rPr>
                <w:rFonts w:ascii="Arial" w:hAnsi="Arial" w:cs="Arial"/>
                <w:sz w:val="20"/>
                <w:szCs w:val="20"/>
              </w:rPr>
              <w:t>-</w:t>
            </w:r>
            <w:r w:rsidR="006B5E04" w:rsidRPr="00E36DB5">
              <w:rPr>
                <w:rFonts w:ascii="Arial" w:hAnsi="Arial" w:cs="Arial"/>
                <w:sz w:val="20"/>
                <w:szCs w:val="20"/>
              </w:rPr>
              <w:t>államo</w:t>
            </w:r>
            <w:r w:rsidRPr="00E36DB5">
              <w:rPr>
                <w:rFonts w:ascii="Arial" w:hAnsi="Arial" w:cs="Arial"/>
                <w:sz w:val="20"/>
                <w:szCs w:val="20"/>
              </w:rPr>
              <w:t>kban végzett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0BA6BD6B" w14:textId="43748E8B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182. sor</w:t>
            </w:r>
          </w:p>
        </w:tc>
      </w:tr>
      <w:tr w:rsidR="00E36DB5" w:rsidRPr="00E36DB5" w14:paraId="67595584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C52E893" w14:textId="67813085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76" w:type="dxa"/>
            <w:vAlign w:val="center"/>
          </w:tcPr>
          <w:p w14:paraId="13B15CDF" w14:textId="7A7DE126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1.3.3.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16448818" w14:textId="20A3621C" w:rsidR="00B24A79" w:rsidRPr="00E36DB5" w:rsidRDefault="00696FD9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Harmadik ország</w:t>
            </w:r>
            <w:r w:rsidR="00B24A79" w:rsidRPr="00E36DB5">
              <w:rPr>
                <w:rFonts w:ascii="Arial" w:hAnsi="Arial" w:cs="Arial"/>
                <w:sz w:val="20"/>
                <w:szCs w:val="20"/>
              </w:rPr>
              <w:t>ban végzett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5E25B338" w14:textId="69E85B68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183. sor</w:t>
            </w:r>
          </w:p>
        </w:tc>
      </w:tr>
      <w:tr w:rsidR="00E36DB5" w:rsidRPr="00E36DB5" w14:paraId="023A2FBC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5D67F1F" w14:textId="1A6A1E4A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76" w:type="dxa"/>
            <w:vAlign w:val="center"/>
          </w:tcPr>
          <w:p w14:paraId="00D79B83" w14:textId="70F98EE8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1.4</w:t>
            </w:r>
            <w:r w:rsidR="00521A47" w:rsidRPr="00E36D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6A759C7F" w14:textId="5D16240E" w:rsidR="00B24A79" w:rsidRPr="00E36DB5" w:rsidRDefault="00B24A79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 xml:space="preserve">Egyéb pénzügyi vállalatoknak nyújtott hitelek és előlegek (fordított visszavásárlási </w:t>
            </w:r>
            <w:r w:rsidR="009F40D9" w:rsidRPr="00E36DB5">
              <w:rPr>
                <w:rFonts w:ascii="Arial" w:hAnsi="Arial" w:cs="Arial"/>
                <w:sz w:val="20"/>
                <w:szCs w:val="20"/>
              </w:rPr>
              <w:t>hitelek</w:t>
            </w:r>
            <w:r w:rsidRPr="00E36DB5">
              <w:rPr>
                <w:rFonts w:ascii="Arial" w:hAnsi="Arial" w:cs="Arial"/>
                <w:sz w:val="20"/>
                <w:szCs w:val="20"/>
              </w:rPr>
              <w:t xml:space="preserve"> kivételével)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3D019EE9" w14:textId="3AAD1ED1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190. sor</w:t>
            </w:r>
          </w:p>
        </w:tc>
      </w:tr>
      <w:tr w:rsidR="00E36DB5" w:rsidRPr="00E36DB5" w14:paraId="7D4DC07F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D45DFAB" w14:textId="76A1C622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276" w:type="dxa"/>
            <w:vAlign w:val="center"/>
          </w:tcPr>
          <w:p w14:paraId="4CA26895" w14:textId="6B4FFB35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1.4.1.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0D92F536" w14:textId="175ED6D4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59D5E20C" w14:textId="19333B59" w:rsidR="00B24A79" w:rsidRPr="00E36DB5" w:rsidRDefault="00CD171E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191. sor</w:t>
            </w:r>
          </w:p>
        </w:tc>
      </w:tr>
      <w:tr w:rsidR="00E36DB5" w:rsidRPr="00E36DB5" w14:paraId="35580440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ADEB5AF" w14:textId="030F55AC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276" w:type="dxa"/>
            <w:vAlign w:val="center"/>
          </w:tcPr>
          <w:p w14:paraId="3CECC3A1" w14:textId="78FFC9E8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1.4.2.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6219D526" w14:textId="2C642E8D" w:rsidR="00B24A79" w:rsidRPr="00E36DB5" w:rsidRDefault="00B24A79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Más EGT</w:t>
            </w:r>
            <w:r w:rsidR="00930335" w:rsidRPr="00E36DB5">
              <w:rPr>
                <w:rFonts w:ascii="Arial" w:hAnsi="Arial" w:cs="Arial"/>
                <w:sz w:val="20"/>
                <w:szCs w:val="20"/>
              </w:rPr>
              <w:t>-</w:t>
            </w:r>
            <w:r w:rsidR="006B5E04" w:rsidRPr="00E36DB5">
              <w:rPr>
                <w:rFonts w:ascii="Arial" w:hAnsi="Arial" w:cs="Arial"/>
                <w:sz w:val="20"/>
                <w:szCs w:val="20"/>
              </w:rPr>
              <w:t>állam</w:t>
            </w:r>
            <w:r w:rsidRPr="00E36DB5">
              <w:rPr>
                <w:rFonts w:ascii="Arial" w:hAnsi="Arial" w:cs="Arial"/>
                <w:sz w:val="20"/>
                <w:szCs w:val="20"/>
              </w:rPr>
              <w:t>okban végzett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1412EE98" w14:textId="725DA222" w:rsidR="00B24A79" w:rsidRPr="00E36DB5" w:rsidRDefault="00CD171E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192. sor</w:t>
            </w:r>
          </w:p>
        </w:tc>
      </w:tr>
      <w:tr w:rsidR="00E36DB5" w:rsidRPr="00E36DB5" w14:paraId="6FC6B85F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CA7EC96" w14:textId="4F37D708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76" w:type="dxa"/>
            <w:vAlign w:val="center"/>
          </w:tcPr>
          <w:p w14:paraId="212BE819" w14:textId="0F9A3C11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1.4.3.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2C73C400" w14:textId="1A5A9F28" w:rsidR="00B24A79" w:rsidRPr="00E36DB5" w:rsidRDefault="00696FD9" w:rsidP="00387EA5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Harmadik ország</w:t>
            </w:r>
            <w:r w:rsidR="00B24A79" w:rsidRPr="00E36DB5">
              <w:rPr>
                <w:rFonts w:ascii="Arial" w:hAnsi="Arial" w:cs="Arial"/>
                <w:sz w:val="20"/>
                <w:szCs w:val="20"/>
              </w:rPr>
              <w:t>ban végzett tevékenységek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70330153" w14:textId="539C34C1" w:rsidR="00B24A79" w:rsidRPr="00E36DB5" w:rsidRDefault="00CD171E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193. sor</w:t>
            </w:r>
          </w:p>
        </w:tc>
      </w:tr>
      <w:tr w:rsidR="00E36DB5" w:rsidRPr="00E36DB5" w14:paraId="2E93C54D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3154561" w14:textId="0357BAC6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276" w:type="dxa"/>
            <w:vAlign w:val="center"/>
          </w:tcPr>
          <w:p w14:paraId="221381DE" w14:textId="519754C6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6169DD24" w14:textId="7E1E6927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Központi bankoknak nyújtott hitelek és előlegek (fordított visszavásárlási hitelek kivételével)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35559076" w14:textId="1A04BCDE" w:rsidR="00B24A79" w:rsidRPr="00E36DB5" w:rsidRDefault="00CD171E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195. sor</w:t>
            </w:r>
          </w:p>
        </w:tc>
      </w:tr>
      <w:tr w:rsidR="00E36DB5" w:rsidRPr="00E36DB5" w14:paraId="1B29507D" w14:textId="77777777" w:rsidTr="00387EA5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49BCE6F" w14:textId="5D9A6064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276" w:type="dxa"/>
            <w:vAlign w:val="center"/>
          </w:tcPr>
          <w:p w14:paraId="084B3E3C" w14:textId="49DFFF6A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3714" w:type="dxa"/>
            <w:shd w:val="clear" w:color="auto" w:fill="auto"/>
            <w:tcMar>
              <w:top w:w="85" w:type="dxa"/>
            </w:tcMar>
            <w:vAlign w:val="center"/>
          </w:tcPr>
          <w:p w14:paraId="499F4954" w14:textId="791FC6D3" w:rsidR="00B24A79" w:rsidRPr="00E36DB5" w:rsidRDefault="00B24A79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Államháztartásoknak nyújtott hitelek és előlegek (fordított visszavásárlási hitelek kivételével)</w:t>
            </w:r>
          </w:p>
        </w:tc>
        <w:tc>
          <w:tcPr>
            <w:tcW w:w="3515" w:type="dxa"/>
            <w:shd w:val="clear" w:color="auto" w:fill="auto"/>
            <w:tcMar>
              <w:top w:w="85" w:type="dxa"/>
            </w:tcMar>
            <w:vAlign w:val="center"/>
          </w:tcPr>
          <w:p w14:paraId="7ECD0AEE" w14:textId="152ACA83" w:rsidR="00B24A79" w:rsidRPr="00E36DB5" w:rsidRDefault="00CD171E" w:rsidP="00B24A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DB5">
              <w:rPr>
                <w:rFonts w:ascii="Arial" w:hAnsi="Arial" w:cs="Arial"/>
                <w:sz w:val="20"/>
                <w:szCs w:val="20"/>
              </w:rPr>
              <w:t>lásd P_01.01. tábla 197. sor</w:t>
            </w:r>
          </w:p>
        </w:tc>
      </w:tr>
    </w:tbl>
    <w:p w14:paraId="59F66A9C" w14:textId="77777777" w:rsidR="00FE6B4B" w:rsidRPr="001B098C" w:rsidRDefault="00FE6B4B" w:rsidP="00FE6B4B">
      <w:pPr>
        <w:rPr>
          <w:rFonts w:ascii="Arial" w:hAnsi="Arial" w:cs="Arial"/>
          <w:sz w:val="20"/>
          <w:szCs w:val="20"/>
        </w:rPr>
      </w:pPr>
    </w:p>
    <w:p w14:paraId="5D64B70A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 w:rsidRPr="00352BD3">
        <w:rPr>
          <w:rFonts w:ascii="Arial" w:hAnsi="Arial" w:cs="Arial"/>
          <w:b/>
          <w:sz w:val="20"/>
          <w:szCs w:val="20"/>
        </w:rPr>
        <w:t>A tábla oszlopai</w:t>
      </w:r>
    </w:p>
    <w:p w14:paraId="7BCEE8B3" w14:textId="77777777" w:rsidR="00FE6B4B" w:rsidRPr="00352BD3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456"/>
        <w:gridCol w:w="5103"/>
      </w:tblGrid>
      <w:tr w:rsidR="00FE6B4B" w:rsidRPr="00191B6F" w14:paraId="0CEF9A44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BC214B6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6FA1635B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1D6D80B6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12B188AD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EFDD581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4AF4958C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Aktuális – tény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2419F3FA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Ebben az oszlopban </w:t>
            </w:r>
            <w:r>
              <w:rPr>
                <w:rFonts w:ascii="Arial" w:hAnsi="Arial" w:cs="Arial"/>
                <w:sz w:val="20"/>
                <w:szCs w:val="20"/>
              </w:rPr>
              <w:t xml:space="preserve">az előző év végi tényadatot 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>
              <w:rPr>
                <w:rFonts w:ascii="Arial" w:hAnsi="Arial" w:cs="Arial"/>
                <w:sz w:val="20"/>
                <w:szCs w:val="20"/>
              </w:rPr>
              <w:t>jelenteni</w:t>
            </w:r>
            <w:r w:rsidRPr="00191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4B4DDCDF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FD519EF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020 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6D50AB6E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 év – terv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4ACD9159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Ezt az oszlopot a hitelintézeteknek a normál makrogazdasági helyzet és normál üzletmenet feltételezése mellett tett előrejelzések szerint kell kitölteniük. Az MNB nem ad meg makrogazdasági szcenáriót, a hitelintézetnek a saját becslései közül a legvalószínűbbet kell alkalmaznia.</w:t>
            </w:r>
          </w:p>
        </w:tc>
      </w:tr>
    </w:tbl>
    <w:p w14:paraId="212CFB31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55AD40CB" w14:textId="77777777" w:rsidR="00FE6B4B" w:rsidRPr="007B4234" w:rsidRDefault="00FE6B4B" w:rsidP="00FE6B4B">
      <w:pPr>
        <w:jc w:val="both"/>
        <w:rPr>
          <w:rFonts w:ascii="Arial" w:hAnsi="Arial" w:cs="Arial"/>
          <w:sz w:val="20"/>
          <w:szCs w:val="20"/>
        </w:rPr>
      </w:pPr>
    </w:p>
    <w:p w14:paraId="3433474D" w14:textId="1C73D5E3" w:rsidR="00A76AAD" w:rsidRDefault="0062780E" w:rsidP="00FE6B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8. </w:t>
      </w:r>
      <w:r w:rsidR="00FE6B4B">
        <w:rPr>
          <w:rFonts w:ascii="Arial" w:hAnsi="Arial" w:cs="Arial"/>
          <w:b/>
          <w:sz w:val="20"/>
          <w:szCs w:val="20"/>
        </w:rPr>
        <w:t>P</w:t>
      </w:r>
      <w:r w:rsidR="00857983">
        <w:rPr>
          <w:rFonts w:ascii="Arial" w:hAnsi="Arial" w:cs="Arial"/>
          <w:b/>
          <w:sz w:val="20"/>
          <w:szCs w:val="20"/>
        </w:rPr>
        <w:t>_</w:t>
      </w:r>
      <w:r w:rsidR="00FE6B4B">
        <w:rPr>
          <w:rFonts w:ascii="Arial" w:hAnsi="Arial" w:cs="Arial"/>
          <w:b/>
          <w:sz w:val="20"/>
          <w:szCs w:val="20"/>
        </w:rPr>
        <w:t xml:space="preserve">02.05 Finanszírozási terv </w:t>
      </w:r>
      <w:r w:rsidR="008E3A5A" w:rsidRPr="00DC08D0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>
        <w:rPr>
          <w:rFonts w:ascii="Arial" w:hAnsi="Arial" w:cs="Arial"/>
          <w:b/>
          <w:sz w:val="20"/>
          <w:szCs w:val="20"/>
        </w:rPr>
        <w:t xml:space="preserve"> </w:t>
      </w:r>
      <w:r w:rsidR="00FE6B4B" w:rsidRPr="001B098C">
        <w:rPr>
          <w:rFonts w:ascii="Arial" w:hAnsi="Arial" w:cs="Arial"/>
          <w:b/>
          <w:sz w:val="20"/>
          <w:szCs w:val="20"/>
        </w:rPr>
        <w:t>Árazás: Betét</w:t>
      </w:r>
      <w:r w:rsidR="00D73C74">
        <w:rPr>
          <w:rFonts w:ascii="Arial" w:hAnsi="Arial" w:cs="Arial"/>
          <w:b/>
          <w:sz w:val="20"/>
          <w:szCs w:val="20"/>
        </w:rPr>
        <w:t xml:space="preserve">i és egyéb pénzügyi kötelezettségek </w:t>
      </w:r>
    </w:p>
    <w:p w14:paraId="144390DE" w14:textId="77777777" w:rsidR="00A76AAD" w:rsidRDefault="00A76AAD" w:rsidP="00FE6B4B">
      <w:pPr>
        <w:rPr>
          <w:rFonts w:ascii="Arial" w:hAnsi="Arial" w:cs="Arial"/>
          <w:b/>
          <w:sz w:val="20"/>
          <w:szCs w:val="20"/>
        </w:rPr>
      </w:pPr>
    </w:p>
    <w:p w14:paraId="746294C0" w14:textId="2F05268F" w:rsidR="00A76AAD" w:rsidRPr="001B098C" w:rsidRDefault="00FE6B4B" w:rsidP="00D475AB">
      <w:pPr>
        <w:jc w:val="both"/>
        <w:rPr>
          <w:rFonts w:ascii="Arial" w:hAnsi="Arial" w:cs="Arial"/>
          <w:sz w:val="20"/>
          <w:szCs w:val="20"/>
        </w:rPr>
      </w:pPr>
      <w:r w:rsidRPr="002475F9">
        <w:rPr>
          <w:rFonts w:ascii="Arial" w:hAnsi="Arial" w:cs="Arial"/>
          <w:sz w:val="20"/>
          <w:szCs w:val="20"/>
        </w:rPr>
        <w:t xml:space="preserve">Ebben a táblában a soronként definiált állomány átlagos évesített egységes betéti kamat mutatójának állománnyal </w:t>
      </w:r>
      <w:r w:rsidR="00215D4B">
        <w:rPr>
          <w:rFonts w:ascii="Arial" w:hAnsi="Arial" w:cs="Arial"/>
          <w:sz w:val="20"/>
          <w:szCs w:val="20"/>
        </w:rPr>
        <w:t>(</w:t>
      </w:r>
      <w:r w:rsidR="00215D4B" w:rsidRPr="00537970">
        <w:rPr>
          <w:rFonts w:ascii="Arial" w:hAnsi="Arial" w:cs="Arial"/>
          <w:sz w:val="20"/>
          <w:szCs w:val="20"/>
        </w:rPr>
        <w:t xml:space="preserve">egyes évek végén fennálló </w:t>
      </w:r>
      <w:r w:rsidR="00215D4B">
        <w:rPr>
          <w:rFonts w:ascii="Arial" w:hAnsi="Arial" w:cs="Arial"/>
          <w:sz w:val="20"/>
          <w:szCs w:val="20"/>
        </w:rPr>
        <w:t xml:space="preserve">könyv szerinti értékkel) </w:t>
      </w:r>
      <w:r w:rsidRPr="002475F9">
        <w:rPr>
          <w:rFonts w:ascii="Arial" w:hAnsi="Arial" w:cs="Arial"/>
          <w:sz w:val="20"/>
          <w:szCs w:val="20"/>
        </w:rPr>
        <w:t>súlyozott átlagos értékét kell jelenteni (százalékos érték, egységnyi értékben kifejezve, négy tizedes jegy pontossággal).</w:t>
      </w:r>
      <w:r w:rsidR="00D475AB">
        <w:rPr>
          <w:rFonts w:ascii="Arial" w:hAnsi="Arial" w:cs="Arial"/>
          <w:sz w:val="20"/>
          <w:szCs w:val="20"/>
        </w:rPr>
        <w:t xml:space="preserve"> A betét</w:t>
      </w:r>
      <w:r w:rsidR="00D475AB" w:rsidRPr="00615FD8">
        <w:rPr>
          <w:rFonts w:ascii="Arial" w:hAnsi="Arial" w:cs="Arial"/>
          <w:sz w:val="20"/>
          <w:szCs w:val="20"/>
        </w:rPr>
        <w:t>állomány árazásakor a súlyozásba a forint</w:t>
      </w:r>
      <w:r w:rsidR="002D691F">
        <w:rPr>
          <w:rFonts w:ascii="Arial" w:hAnsi="Arial" w:cs="Arial"/>
          <w:sz w:val="20"/>
          <w:szCs w:val="20"/>
        </w:rPr>
        <w:t>ban fennálló</w:t>
      </w:r>
      <w:r w:rsidR="00D475AB" w:rsidRPr="00615FD8">
        <w:rPr>
          <w:rFonts w:ascii="Arial" w:hAnsi="Arial" w:cs="Arial"/>
          <w:sz w:val="20"/>
          <w:szCs w:val="20"/>
        </w:rPr>
        <w:t xml:space="preserve"> állományon kívül a </w:t>
      </w:r>
      <w:r w:rsidR="002D691F">
        <w:rPr>
          <w:rFonts w:ascii="Arial" w:hAnsi="Arial" w:cs="Arial"/>
          <w:sz w:val="20"/>
          <w:szCs w:val="20"/>
        </w:rPr>
        <w:t>külföldi</w:t>
      </w:r>
      <w:r w:rsidR="00775310">
        <w:rPr>
          <w:rFonts w:ascii="Arial" w:hAnsi="Arial" w:cs="Arial"/>
          <w:sz w:val="20"/>
          <w:szCs w:val="20"/>
        </w:rPr>
        <w:t xml:space="preserve"> </w:t>
      </w:r>
      <w:r w:rsidR="002D691F">
        <w:rPr>
          <w:rFonts w:ascii="Arial" w:hAnsi="Arial" w:cs="Arial"/>
          <w:sz w:val="20"/>
          <w:szCs w:val="20"/>
        </w:rPr>
        <w:t>pénz</w:t>
      </w:r>
      <w:r w:rsidR="00D475AB" w:rsidRPr="00615FD8">
        <w:rPr>
          <w:rFonts w:ascii="Arial" w:hAnsi="Arial" w:cs="Arial"/>
          <w:sz w:val="20"/>
          <w:szCs w:val="20"/>
        </w:rPr>
        <w:t>nemben fennálló állományok bevonása is szükséges oly módon</w:t>
      </w:r>
      <w:r w:rsidR="007833C5">
        <w:rPr>
          <w:rFonts w:ascii="Arial" w:hAnsi="Arial" w:cs="Arial"/>
          <w:sz w:val="20"/>
          <w:szCs w:val="20"/>
        </w:rPr>
        <w:t>,</w:t>
      </w:r>
      <w:r w:rsidR="00D475AB" w:rsidRPr="00615FD8">
        <w:rPr>
          <w:rFonts w:ascii="Arial" w:hAnsi="Arial" w:cs="Arial"/>
          <w:sz w:val="20"/>
          <w:szCs w:val="20"/>
        </w:rPr>
        <w:t xml:space="preserve"> hogy </w:t>
      </w:r>
      <w:r w:rsidR="002D691F" w:rsidRPr="00615FD8">
        <w:rPr>
          <w:rFonts w:ascii="Arial" w:hAnsi="Arial" w:cs="Arial"/>
          <w:sz w:val="20"/>
          <w:szCs w:val="20"/>
        </w:rPr>
        <w:t xml:space="preserve">az átlag kiszámításához </w:t>
      </w:r>
      <w:r w:rsidR="00D475AB" w:rsidRPr="00615FD8">
        <w:rPr>
          <w:rFonts w:ascii="Arial" w:hAnsi="Arial" w:cs="Arial"/>
          <w:sz w:val="20"/>
          <w:szCs w:val="20"/>
        </w:rPr>
        <w:t xml:space="preserve">az egyedi ügyletek mutatóit a hozzájuk tartozó ügyletek forintra átszámított tőkeösszegével </w:t>
      </w:r>
      <w:r w:rsidR="00215D4B">
        <w:rPr>
          <w:rFonts w:ascii="Arial" w:hAnsi="Arial" w:cs="Arial"/>
          <w:sz w:val="20"/>
          <w:szCs w:val="20"/>
        </w:rPr>
        <w:t xml:space="preserve">(könyv szerinti értékkel) </w:t>
      </w:r>
      <w:r w:rsidR="00D475AB" w:rsidRPr="00615FD8">
        <w:rPr>
          <w:rFonts w:ascii="Arial" w:hAnsi="Arial" w:cs="Arial"/>
          <w:sz w:val="20"/>
          <w:szCs w:val="20"/>
        </w:rPr>
        <w:t>kell súlyozni</w:t>
      </w:r>
      <w:r w:rsidR="00FF1640">
        <w:rPr>
          <w:rFonts w:ascii="Arial" w:hAnsi="Arial" w:cs="Arial"/>
          <w:sz w:val="20"/>
          <w:szCs w:val="20"/>
        </w:rPr>
        <w:t>.</w:t>
      </w:r>
    </w:p>
    <w:p w14:paraId="7807B69D" w14:textId="071B29F5" w:rsidR="00FE6B4B" w:rsidRDefault="00FE6B4B" w:rsidP="00FE6B4B">
      <w:pPr>
        <w:rPr>
          <w:rFonts w:ascii="Arial" w:hAnsi="Arial" w:cs="Arial"/>
          <w:sz w:val="20"/>
          <w:szCs w:val="20"/>
        </w:rPr>
      </w:pPr>
    </w:p>
    <w:p w14:paraId="3825491D" w14:textId="13125135" w:rsidR="00A76AAD" w:rsidRPr="00A76AAD" w:rsidRDefault="006B36F4" w:rsidP="00FE6B4B">
      <w:pPr>
        <w:rPr>
          <w:rFonts w:ascii="Arial" w:hAnsi="Arial" w:cs="Arial"/>
          <w:b/>
          <w:bCs/>
          <w:sz w:val="20"/>
          <w:szCs w:val="20"/>
        </w:rPr>
      </w:pPr>
      <w:r w:rsidRPr="00A76AAD">
        <w:rPr>
          <w:rFonts w:ascii="Arial" w:hAnsi="Arial" w:cs="Arial"/>
          <w:b/>
          <w:bCs/>
          <w:sz w:val="20"/>
          <w:szCs w:val="20"/>
        </w:rPr>
        <w:t>A tábla sorai</w:t>
      </w:r>
    </w:p>
    <w:p w14:paraId="767130E1" w14:textId="77777777" w:rsidR="00A76AAD" w:rsidRPr="001B098C" w:rsidRDefault="00A76AAD" w:rsidP="00FE6B4B">
      <w:pPr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2976"/>
        <w:gridCol w:w="4253"/>
      </w:tblGrid>
      <w:tr w:rsidR="00FE6B4B" w:rsidRPr="00191B6F" w14:paraId="4B29C76B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AF5A28A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276" w:type="dxa"/>
            <w:vAlign w:val="center"/>
          </w:tcPr>
          <w:p w14:paraId="1C696B91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13504E94" w14:textId="77777777" w:rsidR="00FE6B4B" w:rsidRPr="0091468E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0AE34063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1BFF6026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CD42938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1276" w:type="dxa"/>
            <w:vAlign w:val="center"/>
          </w:tcPr>
          <w:p w14:paraId="123DF88D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C769B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6E74FD54" w14:textId="22E12322" w:rsidR="00FE6B4B" w:rsidRPr="00191B6F" w:rsidRDefault="00FB2CCF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FE6B4B">
              <w:rPr>
                <w:rFonts w:ascii="Arial" w:hAnsi="Arial" w:cs="Arial"/>
                <w:sz w:val="20"/>
                <w:szCs w:val="20"/>
              </w:rPr>
              <w:t>áztartásoktól</w:t>
            </w:r>
            <w:r w:rsidR="007F41D7">
              <w:rPr>
                <w:rFonts w:ascii="Arial" w:hAnsi="Arial" w:cs="Arial"/>
                <w:sz w:val="20"/>
                <w:szCs w:val="20"/>
              </w:rPr>
              <w:t xml:space="preserve"> kapott betétek </w:t>
            </w:r>
            <w:r w:rsidR="00C43CE3" w:rsidRPr="00C43CE3">
              <w:rPr>
                <w:rFonts w:ascii="Arial" w:hAnsi="Arial" w:cs="Arial"/>
                <w:sz w:val="20"/>
                <w:szCs w:val="20"/>
              </w:rPr>
              <w:t>(visszavásárlási megállapodások kivételével)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92783FE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</w:t>
            </w:r>
            <w:r w:rsidR="00857983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01.02. tábla 020. sor</w:t>
            </w:r>
          </w:p>
        </w:tc>
      </w:tr>
      <w:tr w:rsidR="00FE6B4B" w:rsidRPr="00191B6F" w14:paraId="1AAACA05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F18401D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1276" w:type="dxa"/>
            <w:vAlign w:val="center"/>
          </w:tcPr>
          <w:p w14:paraId="506055C0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C769B">
              <w:rPr>
                <w:rFonts w:ascii="Arial" w:hAnsi="Arial" w:cs="Arial"/>
                <w:sz w:val="20"/>
                <w:szCs w:val="20"/>
              </w:rPr>
              <w:t>1.1.1.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1AC68FF4" w14:textId="4E32503A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Hazai tevékenység</w:t>
            </w:r>
            <w:r w:rsidR="007F41D7"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4E8D3804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</w:t>
            </w:r>
            <w:r w:rsidR="00857983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01.02. tábla 030. sor</w:t>
            </w:r>
          </w:p>
        </w:tc>
      </w:tr>
      <w:tr w:rsidR="00623296" w:rsidRPr="00191B6F" w14:paraId="63D190F7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85F45C3" w14:textId="2FFE4347" w:rsidR="00623296" w:rsidRPr="00191B6F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031</w:t>
            </w:r>
          </w:p>
        </w:tc>
        <w:tc>
          <w:tcPr>
            <w:tcW w:w="1276" w:type="dxa"/>
            <w:vAlign w:val="center"/>
          </w:tcPr>
          <w:p w14:paraId="3A040D20" w14:textId="303433E6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487862CF" w14:textId="6C489ABD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F41D7">
              <w:rPr>
                <w:rFonts w:ascii="Arial" w:hAnsi="Arial" w:cs="Arial"/>
                <w:sz w:val="20"/>
                <w:szCs w:val="20"/>
              </w:rPr>
              <w:t>Más EGT</w:t>
            </w:r>
            <w:r w:rsidR="00930335">
              <w:rPr>
                <w:rFonts w:ascii="Arial" w:hAnsi="Arial" w:cs="Arial"/>
                <w:sz w:val="20"/>
                <w:szCs w:val="20"/>
              </w:rPr>
              <w:t>-</w:t>
            </w:r>
            <w:r w:rsidR="000C3840">
              <w:rPr>
                <w:rFonts w:ascii="Arial" w:hAnsi="Arial" w:cs="Arial"/>
                <w:sz w:val="20"/>
                <w:szCs w:val="20"/>
              </w:rPr>
              <w:t>államo</w:t>
            </w:r>
            <w:r w:rsidRPr="007F41D7">
              <w:rPr>
                <w:rFonts w:ascii="Arial" w:hAnsi="Arial" w:cs="Arial"/>
                <w:sz w:val="20"/>
                <w:szCs w:val="20"/>
              </w:rPr>
              <w:t>kban végzett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4D738567" w14:textId="78F7FBC1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051. sor</w:t>
            </w:r>
          </w:p>
        </w:tc>
      </w:tr>
      <w:tr w:rsidR="00623296" w:rsidRPr="00191B6F" w14:paraId="2B4D1D78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9B337AE" w14:textId="57931445" w:rsidR="00623296" w:rsidRPr="00191B6F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032</w:t>
            </w:r>
          </w:p>
        </w:tc>
        <w:tc>
          <w:tcPr>
            <w:tcW w:w="1276" w:type="dxa"/>
            <w:vAlign w:val="center"/>
          </w:tcPr>
          <w:p w14:paraId="6B6C1A40" w14:textId="674FE31F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2D37F5D3" w14:textId="79AF997B" w:rsidR="00623296" w:rsidRDefault="004E2B22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Harmadik ország</w:t>
            </w:r>
            <w:r w:rsidR="00623296" w:rsidRPr="007F41D7">
              <w:rPr>
                <w:rFonts w:ascii="Arial" w:hAnsi="Arial" w:cs="Arial"/>
                <w:sz w:val="20"/>
                <w:szCs w:val="20"/>
              </w:rPr>
              <w:t>ban végzett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6DE5AC5" w14:textId="2321B949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052. sor</w:t>
            </w:r>
          </w:p>
        </w:tc>
      </w:tr>
      <w:tr w:rsidR="00623296" w:rsidRPr="00191B6F" w14:paraId="3C6B03CB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88B2373" w14:textId="77777777" w:rsidR="00623296" w:rsidRPr="00191B6F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</w:t>
            </w:r>
          </w:p>
        </w:tc>
        <w:tc>
          <w:tcPr>
            <w:tcW w:w="1276" w:type="dxa"/>
            <w:vAlign w:val="center"/>
          </w:tcPr>
          <w:p w14:paraId="1CDBCA12" w14:textId="0EDA6A49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C769B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36E3DF78" w14:textId="136B7C76" w:rsidR="00623296" w:rsidRPr="00191B6F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Nem pénzügyi vállalatoktól </w:t>
            </w:r>
            <w:r w:rsidRPr="007F41D7">
              <w:rPr>
                <w:rFonts w:ascii="Arial" w:hAnsi="Arial" w:cs="Arial"/>
                <w:sz w:val="20"/>
                <w:szCs w:val="20"/>
              </w:rPr>
              <w:t>kapott betétek (visszavásárlási megállapodások kivételével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F00CAA5" w14:textId="77777777" w:rsidR="00623296" w:rsidRPr="00191B6F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060. sor</w:t>
            </w:r>
          </w:p>
        </w:tc>
      </w:tr>
      <w:tr w:rsidR="00623296" w:rsidRPr="00191B6F" w14:paraId="11833ED1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07D5324" w14:textId="77777777" w:rsidR="00623296" w:rsidRPr="00191B6F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</w:t>
            </w:r>
          </w:p>
        </w:tc>
        <w:tc>
          <w:tcPr>
            <w:tcW w:w="1276" w:type="dxa"/>
            <w:vAlign w:val="center"/>
          </w:tcPr>
          <w:p w14:paraId="12EB8876" w14:textId="1D92704B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C769B"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70DEDE6C" w14:textId="6812E91F" w:rsidR="00623296" w:rsidRPr="00191B6F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3107C0FC" w14:textId="77777777" w:rsidR="00623296" w:rsidRPr="00191B6F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070. sor</w:t>
            </w:r>
          </w:p>
        </w:tc>
      </w:tr>
      <w:tr w:rsidR="00623296" w:rsidRPr="00191B6F" w14:paraId="40E128C6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2A8A7C0" w14:textId="76072371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</w:t>
            </w:r>
          </w:p>
        </w:tc>
        <w:tc>
          <w:tcPr>
            <w:tcW w:w="1276" w:type="dxa"/>
            <w:vAlign w:val="center"/>
          </w:tcPr>
          <w:p w14:paraId="1B381265" w14:textId="16A5DB7E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1267586" w14:textId="1D38F6C5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F41D7">
              <w:rPr>
                <w:rFonts w:ascii="Arial" w:hAnsi="Arial" w:cs="Arial"/>
                <w:sz w:val="20"/>
                <w:szCs w:val="20"/>
              </w:rPr>
              <w:t>Más EGT</w:t>
            </w:r>
            <w:r w:rsidR="00930335">
              <w:rPr>
                <w:rFonts w:ascii="Arial" w:hAnsi="Arial" w:cs="Arial"/>
                <w:sz w:val="20"/>
                <w:szCs w:val="20"/>
              </w:rPr>
              <w:t>-</w:t>
            </w:r>
            <w:r w:rsidR="000C3840">
              <w:rPr>
                <w:rFonts w:ascii="Arial" w:hAnsi="Arial" w:cs="Arial"/>
                <w:sz w:val="20"/>
                <w:szCs w:val="20"/>
              </w:rPr>
              <w:t>állam</w:t>
            </w:r>
            <w:r w:rsidRPr="007F41D7">
              <w:rPr>
                <w:rFonts w:ascii="Arial" w:hAnsi="Arial" w:cs="Arial"/>
                <w:sz w:val="20"/>
                <w:szCs w:val="20"/>
              </w:rPr>
              <w:t>okban végzett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4B777570" w14:textId="64373C33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111. sor</w:t>
            </w:r>
          </w:p>
        </w:tc>
      </w:tr>
      <w:tr w:rsidR="00623296" w:rsidRPr="00191B6F" w14:paraId="7C99486F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8E5FAAA" w14:textId="6359509A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072</w:t>
            </w:r>
          </w:p>
        </w:tc>
        <w:tc>
          <w:tcPr>
            <w:tcW w:w="1276" w:type="dxa"/>
            <w:vAlign w:val="center"/>
          </w:tcPr>
          <w:p w14:paraId="49CE1137" w14:textId="45C35A60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177536F" w14:textId="71752B6A" w:rsidR="00623296" w:rsidRDefault="004E2B22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Harmadik ország</w:t>
            </w:r>
            <w:r w:rsidR="00623296" w:rsidRPr="007F41D7">
              <w:rPr>
                <w:rFonts w:ascii="Arial" w:hAnsi="Arial" w:cs="Arial"/>
                <w:sz w:val="20"/>
                <w:szCs w:val="20"/>
              </w:rPr>
              <w:t>ban végzett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9C884BE" w14:textId="631907FB" w:rsidR="00623296" w:rsidRDefault="00D00B9E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115. sor</w:t>
            </w:r>
          </w:p>
        </w:tc>
      </w:tr>
      <w:tr w:rsidR="00623296" w:rsidRPr="00191B6F" w14:paraId="531852A9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1621062" w14:textId="2350187A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079</w:t>
            </w:r>
          </w:p>
        </w:tc>
        <w:tc>
          <w:tcPr>
            <w:tcW w:w="1276" w:type="dxa"/>
            <w:vAlign w:val="center"/>
          </w:tcPr>
          <w:p w14:paraId="0A1B7971" w14:textId="4B16AE16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B0E89F7" w14:textId="5D1451CC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F41D7">
              <w:rPr>
                <w:rFonts w:ascii="Arial" w:hAnsi="Arial" w:cs="Arial"/>
                <w:sz w:val="20"/>
                <w:szCs w:val="20"/>
              </w:rPr>
              <w:t>Hitelintézetektől kapott betétek (visszavásárlási megállapodások kivételével)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7CF9F1F" w14:textId="1EB21F4D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130. sor</w:t>
            </w:r>
          </w:p>
        </w:tc>
      </w:tr>
      <w:tr w:rsidR="00623296" w:rsidRPr="00191B6F" w14:paraId="135D74B1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56C2AAD" w14:textId="059A7B48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</w:t>
            </w:r>
          </w:p>
        </w:tc>
        <w:tc>
          <w:tcPr>
            <w:tcW w:w="1276" w:type="dxa"/>
            <w:vAlign w:val="center"/>
          </w:tcPr>
          <w:p w14:paraId="51AE2D8D" w14:textId="654951F1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22165A0F" w14:textId="07BE511C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F41D7"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4E89B123" w14:textId="2954E066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131. sor</w:t>
            </w:r>
          </w:p>
        </w:tc>
      </w:tr>
      <w:tr w:rsidR="00623296" w:rsidRPr="00191B6F" w14:paraId="1A0E28E4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3527023" w14:textId="5D1D8BE4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</w:t>
            </w:r>
          </w:p>
        </w:tc>
        <w:tc>
          <w:tcPr>
            <w:tcW w:w="1276" w:type="dxa"/>
            <w:vAlign w:val="center"/>
          </w:tcPr>
          <w:p w14:paraId="0CA4AD49" w14:textId="5C56A3AA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24987056" w14:textId="02DF1089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F41D7">
              <w:rPr>
                <w:rFonts w:ascii="Arial" w:hAnsi="Arial" w:cs="Arial"/>
                <w:sz w:val="20"/>
                <w:szCs w:val="20"/>
              </w:rPr>
              <w:t>Más EGT</w:t>
            </w:r>
            <w:r w:rsidR="00930335">
              <w:rPr>
                <w:rFonts w:ascii="Arial" w:hAnsi="Arial" w:cs="Arial"/>
                <w:sz w:val="20"/>
                <w:szCs w:val="20"/>
              </w:rPr>
              <w:t>-</w:t>
            </w:r>
            <w:r w:rsidR="000C3840">
              <w:rPr>
                <w:rFonts w:ascii="Arial" w:hAnsi="Arial" w:cs="Arial"/>
                <w:sz w:val="20"/>
                <w:szCs w:val="20"/>
              </w:rPr>
              <w:t>állam</w:t>
            </w:r>
            <w:r w:rsidRPr="007F41D7">
              <w:rPr>
                <w:rFonts w:ascii="Arial" w:hAnsi="Arial" w:cs="Arial"/>
                <w:sz w:val="20"/>
                <w:szCs w:val="20"/>
              </w:rPr>
              <w:t>okban végzett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071A6129" w14:textId="5D77885F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132. sor</w:t>
            </w:r>
          </w:p>
        </w:tc>
      </w:tr>
      <w:tr w:rsidR="00623296" w:rsidRPr="00191B6F" w14:paraId="14D7FC0D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8DAD3EE" w14:textId="7B42F893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083</w:t>
            </w:r>
          </w:p>
        </w:tc>
        <w:tc>
          <w:tcPr>
            <w:tcW w:w="1276" w:type="dxa"/>
            <w:vAlign w:val="center"/>
          </w:tcPr>
          <w:p w14:paraId="1E01198B" w14:textId="3CF5534A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2B3DB94C" w14:textId="2A681820" w:rsidR="00623296" w:rsidRDefault="004E2B22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Harmadik ország</w:t>
            </w:r>
            <w:r w:rsidR="00623296" w:rsidRPr="007F41D7">
              <w:rPr>
                <w:rFonts w:ascii="Arial" w:hAnsi="Arial" w:cs="Arial"/>
                <w:sz w:val="20"/>
                <w:szCs w:val="20"/>
              </w:rPr>
              <w:t>ban végzett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79FA5D3E" w14:textId="169ED008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133. sor</w:t>
            </w:r>
          </w:p>
        </w:tc>
      </w:tr>
      <w:tr w:rsidR="00623296" w:rsidRPr="00191B6F" w14:paraId="22B7F102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CED412F" w14:textId="2F0880E8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084</w:t>
            </w:r>
          </w:p>
        </w:tc>
        <w:tc>
          <w:tcPr>
            <w:tcW w:w="1276" w:type="dxa"/>
            <w:vAlign w:val="center"/>
          </w:tcPr>
          <w:p w14:paraId="74EA8655" w14:textId="659F6ED0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6430580C" w14:textId="4957C169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Egyéb</w:t>
            </w:r>
            <w:r w:rsidR="00623296" w:rsidRPr="007F41D7">
              <w:rPr>
                <w:rFonts w:ascii="Arial" w:hAnsi="Arial" w:cs="Arial"/>
                <w:sz w:val="20"/>
                <w:szCs w:val="20"/>
              </w:rPr>
              <w:t xml:space="preserve"> pénzügyi vállalatoktól kapott betétek (visszavásárlási megállapodások kivételével)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DAEB73A" w14:textId="424C6DB2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140. sor</w:t>
            </w:r>
          </w:p>
        </w:tc>
      </w:tr>
      <w:tr w:rsidR="00623296" w:rsidRPr="00191B6F" w14:paraId="0D3E9A43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ADEBFF5" w14:textId="2398D43F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085</w:t>
            </w:r>
          </w:p>
        </w:tc>
        <w:tc>
          <w:tcPr>
            <w:tcW w:w="1276" w:type="dxa"/>
            <w:vAlign w:val="center"/>
          </w:tcPr>
          <w:p w14:paraId="4E771DCD" w14:textId="30EC559D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1.4.1</w:t>
            </w:r>
            <w:r w:rsidR="00521A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4ABF2ECB" w14:textId="5A1934F8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F41D7">
              <w:rPr>
                <w:rFonts w:ascii="Arial" w:hAnsi="Arial" w:cs="Arial"/>
                <w:sz w:val="20"/>
                <w:szCs w:val="20"/>
              </w:rPr>
              <w:t>Hazai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372FC1D" w14:textId="5D6C0DCA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141. sor</w:t>
            </w:r>
          </w:p>
        </w:tc>
      </w:tr>
      <w:tr w:rsidR="00623296" w:rsidRPr="00191B6F" w14:paraId="28F6BAFA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5B0B8E2" w14:textId="6B5BDC4D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086</w:t>
            </w:r>
          </w:p>
        </w:tc>
        <w:tc>
          <w:tcPr>
            <w:tcW w:w="1276" w:type="dxa"/>
            <w:vAlign w:val="center"/>
          </w:tcPr>
          <w:p w14:paraId="57B186F3" w14:textId="08D20879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092F1BE" w14:textId="47707DFD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F41D7">
              <w:rPr>
                <w:rFonts w:ascii="Arial" w:hAnsi="Arial" w:cs="Arial"/>
                <w:sz w:val="20"/>
                <w:szCs w:val="20"/>
              </w:rPr>
              <w:t>Más EGT</w:t>
            </w:r>
            <w:r w:rsidR="00930335">
              <w:rPr>
                <w:rFonts w:ascii="Arial" w:hAnsi="Arial" w:cs="Arial"/>
                <w:sz w:val="20"/>
                <w:szCs w:val="20"/>
              </w:rPr>
              <w:t>-</w:t>
            </w:r>
            <w:r w:rsidR="000C3840">
              <w:rPr>
                <w:rFonts w:ascii="Arial" w:hAnsi="Arial" w:cs="Arial"/>
                <w:sz w:val="20"/>
                <w:szCs w:val="20"/>
              </w:rPr>
              <w:t>állam</w:t>
            </w:r>
            <w:r w:rsidRPr="007F41D7">
              <w:rPr>
                <w:rFonts w:ascii="Arial" w:hAnsi="Arial" w:cs="Arial"/>
                <w:sz w:val="20"/>
                <w:szCs w:val="20"/>
              </w:rPr>
              <w:t>okban végzett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3050DB38" w14:textId="363B4CAD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142. sor</w:t>
            </w:r>
          </w:p>
        </w:tc>
      </w:tr>
      <w:tr w:rsidR="00623296" w:rsidRPr="00191B6F" w14:paraId="377CA0E8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54A4F63" w14:textId="1F61C7B9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087</w:t>
            </w:r>
          </w:p>
        </w:tc>
        <w:tc>
          <w:tcPr>
            <w:tcW w:w="1276" w:type="dxa"/>
            <w:vAlign w:val="center"/>
          </w:tcPr>
          <w:p w14:paraId="2ED45F95" w14:textId="6A64580E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2463B012" w14:textId="619D00A7" w:rsidR="00623296" w:rsidRDefault="004E2B22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Harmadik ország</w:t>
            </w:r>
            <w:r w:rsidR="00623296" w:rsidRPr="007F41D7">
              <w:rPr>
                <w:rFonts w:ascii="Arial" w:hAnsi="Arial" w:cs="Arial"/>
                <w:sz w:val="20"/>
                <w:szCs w:val="20"/>
              </w:rPr>
              <w:t>ban végzett tevékenységek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F666D52" w14:textId="21E2F85D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143. sor</w:t>
            </w:r>
          </w:p>
        </w:tc>
      </w:tr>
      <w:tr w:rsidR="00623296" w:rsidRPr="00191B6F" w14:paraId="0992ECFC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36ED44AB" w14:textId="71FC8D20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088</w:t>
            </w:r>
          </w:p>
        </w:tc>
        <w:tc>
          <w:tcPr>
            <w:tcW w:w="1276" w:type="dxa"/>
            <w:vAlign w:val="center"/>
          </w:tcPr>
          <w:p w14:paraId="47703826" w14:textId="26EF6DA8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3726F674" w14:textId="716D7C8E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7F41D7">
              <w:rPr>
                <w:rFonts w:ascii="Arial" w:hAnsi="Arial" w:cs="Arial"/>
                <w:sz w:val="20"/>
                <w:szCs w:val="20"/>
              </w:rPr>
              <w:t>özponti bankoktól kapott betétek (visszavásárlási megállapodások kivételével)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6CC98226" w14:textId="310BE053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145. sor</w:t>
            </w:r>
          </w:p>
        </w:tc>
      </w:tr>
      <w:tr w:rsidR="00623296" w:rsidRPr="00191B6F" w14:paraId="383F50A4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49A38B7" w14:textId="3A6BA6F8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089</w:t>
            </w:r>
          </w:p>
        </w:tc>
        <w:tc>
          <w:tcPr>
            <w:tcW w:w="1276" w:type="dxa"/>
            <w:vAlign w:val="center"/>
          </w:tcPr>
          <w:p w14:paraId="0B7EB507" w14:textId="76CDA3EE" w:rsidR="00623296" w:rsidRPr="00CC769B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16F37A47" w14:textId="121FA530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F41D7">
              <w:rPr>
                <w:rFonts w:ascii="Arial" w:hAnsi="Arial" w:cs="Arial"/>
                <w:sz w:val="20"/>
                <w:szCs w:val="20"/>
              </w:rPr>
              <w:t>Államháztartásoktól kapott betétek (visszavásárlási megállapodások kivételével)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5A6BA21" w14:textId="49493025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147. sor</w:t>
            </w:r>
          </w:p>
        </w:tc>
      </w:tr>
      <w:tr w:rsidR="00623296" w:rsidRPr="00191B6F" w14:paraId="6016A9E4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4B27502" w14:textId="77777777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</w:t>
            </w:r>
          </w:p>
        </w:tc>
        <w:tc>
          <w:tcPr>
            <w:tcW w:w="1276" w:type="dxa"/>
            <w:vAlign w:val="center"/>
          </w:tcPr>
          <w:p w14:paraId="5D3FB979" w14:textId="3E8DB7E4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C769B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70BB3870" w14:textId="3B861C8E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Kibocsátott rövid lejáratú hitelviszonyt megtestesítő értékpapírok (eredeti lejárat</w:t>
            </w:r>
            <w:r w:rsidR="007259F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&lt;1 év) 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9710697" w14:textId="77777777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150. sor</w:t>
            </w:r>
          </w:p>
        </w:tc>
      </w:tr>
      <w:tr w:rsidR="00623296" w:rsidRPr="00191B6F" w14:paraId="5799084C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0808444" w14:textId="77777777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14:paraId="3D5F08E2" w14:textId="271F85C7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1E49A53" w14:textId="021A0BEE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Kibocsátott hosszú lejáratúhitelviszonyt megtestesítő értékpapírok (</w:t>
            </w:r>
            <w:r w:rsidRPr="00E12BB3">
              <w:rPr>
                <w:rFonts w:ascii="Arial" w:hAnsi="Arial" w:cs="Arial"/>
                <w:sz w:val="20"/>
                <w:szCs w:val="20"/>
              </w:rPr>
              <w:t xml:space="preserve">eredeti lejárat </w:t>
            </w:r>
            <w:r w:rsidR="00C358C4">
              <w:rPr>
                <w:rFonts w:ascii="Arial" w:hAnsi="Arial" w:cs="Arial"/>
                <w:sz w:val="20"/>
                <w:szCs w:val="20"/>
              </w:rPr>
              <w:t>≥</w:t>
            </w:r>
            <w:r w:rsidRPr="00E12BB3">
              <w:rPr>
                <w:rFonts w:ascii="Arial" w:hAnsi="Arial" w:cs="Arial"/>
                <w:sz w:val="20"/>
                <w:szCs w:val="20"/>
              </w:rPr>
              <w:t>1 év)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3A011BEC" w14:textId="391AAD17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180. sor</w:t>
            </w:r>
          </w:p>
        </w:tc>
      </w:tr>
      <w:tr w:rsidR="00623296" w:rsidRPr="00191B6F" w14:paraId="57963F5D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32A2CE3" w14:textId="3A4E2801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76" w:type="dxa"/>
            <w:vAlign w:val="center"/>
          </w:tcPr>
          <w:p w14:paraId="6408E637" w14:textId="4280FD1C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4474BF72" w14:textId="29DF9FB1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168E">
              <w:rPr>
                <w:rFonts w:ascii="Arial" w:hAnsi="Arial" w:cs="Arial"/>
                <w:sz w:val="20"/>
                <w:szCs w:val="20"/>
              </w:rPr>
              <w:t>Kibocsátott hosszú lejáratú, fedezetlen, hitelviszonyt megtestesítő értékpapírok összesen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4DE14EBB" w14:textId="7396ED10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190. sor</w:t>
            </w:r>
          </w:p>
        </w:tc>
      </w:tr>
      <w:tr w:rsidR="00623296" w:rsidRPr="00191B6F" w14:paraId="4A4C6335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89E9955" w14:textId="69D82AF9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276" w:type="dxa"/>
            <w:vAlign w:val="center"/>
          </w:tcPr>
          <w:p w14:paraId="076D3C5B" w14:textId="0EE50968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1.8.1.1.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4B126CF" w14:textId="764B60DF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168E">
              <w:rPr>
                <w:rFonts w:ascii="Arial" w:hAnsi="Arial" w:cs="Arial"/>
                <w:sz w:val="20"/>
                <w:szCs w:val="20"/>
              </w:rPr>
              <w:t>Kiegészítő alapvető tőkeinstrumentumok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B2A8C13" w14:textId="3814FD50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191. sor</w:t>
            </w:r>
          </w:p>
        </w:tc>
      </w:tr>
      <w:tr w:rsidR="00623296" w:rsidRPr="00191B6F" w14:paraId="0713C73D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21DCA43" w14:textId="5E05B38B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276" w:type="dxa"/>
            <w:vAlign w:val="center"/>
          </w:tcPr>
          <w:p w14:paraId="5BE53F0F" w14:textId="2BE89453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1.8.1.2.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4B110AC" w14:textId="776320D8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168E">
              <w:rPr>
                <w:rFonts w:ascii="Arial" w:hAnsi="Arial" w:cs="Arial"/>
                <w:sz w:val="20"/>
                <w:szCs w:val="20"/>
              </w:rPr>
              <w:t>Járulékos tőkeinstrumentumok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17D95161" w14:textId="6D457233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192. sor</w:t>
            </w:r>
          </w:p>
        </w:tc>
      </w:tr>
      <w:tr w:rsidR="00623296" w:rsidRPr="00191B6F" w14:paraId="19F77090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CCF3033" w14:textId="24823B02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276" w:type="dxa"/>
            <w:vAlign w:val="center"/>
          </w:tcPr>
          <w:p w14:paraId="5378E17A" w14:textId="742D79AB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1.8.1.3.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F6EF410" w14:textId="4FDD9801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168E">
              <w:rPr>
                <w:rFonts w:ascii="Arial" w:hAnsi="Arial" w:cs="Arial"/>
                <w:sz w:val="20"/>
                <w:szCs w:val="20"/>
              </w:rPr>
              <w:t>Alárendelt instrumentumok (már nem T1 vagy T2)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3E95F57C" w14:textId="1EC563B9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193. sor</w:t>
            </w:r>
          </w:p>
        </w:tc>
      </w:tr>
      <w:tr w:rsidR="00623296" w:rsidRPr="00191B6F" w14:paraId="4D19EECB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87B9850" w14:textId="73BE5C87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76" w:type="dxa"/>
            <w:vAlign w:val="center"/>
          </w:tcPr>
          <w:p w14:paraId="188F26CE" w14:textId="11A15373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1.8.1.4.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46D07C56" w14:textId="73E3B3FC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168E">
              <w:rPr>
                <w:rFonts w:ascii="Arial" w:hAnsi="Arial" w:cs="Arial"/>
                <w:sz w:val="20"/>
                <w:szCs w:val="20"/>
              </w:rPr>
              <w:t>Előresorolt, nem elsőbbségi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473EBE5E" w14:textId="3AFE0A94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194. sor</w:t>
            </w:r>
          </w:p>
        </w:tc>
      </w:tr>
      <w:tr w:rsidR="00623296" w:rsidRPr="00191B6F" w14:paraId="05EDCF1B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6EAC8FF" w14:textId="14ECAE5A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276" w:type="dxa"/>
            <w:vAlign w:val="center"/>
          </w:tcPr>
          <w:p w14:paraId="282DC404" w14:textId="708AD817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1.8.1.5.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7EC59E26" w14:textId="0E77F195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168E">
              <w:rPr>
                <w:rFonts w:ascii="Arial" w:hAnsi="Arial" w:cs="Arial"/>
                <w:sz w:val="20"/>
                <w:szCs w:val="20"/>
              </w:rPr>
              <w:t>Előresorolt fedezetlen (HoldCo)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7E5109B1" w14:textId="00A53B21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195. sor</w:t>
            </w:r>
          </w:p>
        </w:tc>
      </w:tr>
      <w:tr w:rsidR="00623296" w:rsidRPr="00191B6F" w14:paraId="286F7A4F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F2EDF68" w14:textId="063E0E3C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276" w:type="dxa"/>
            <w:vAlign w:val="center"/>
          </w:tcPr>
          <w:p w14:paraId="143D4CC9" w14:textId="48232899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1.8.1.6.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EB770BF" w14:textId="7BB3702E" w:rsidR="00623296" w:rsidRDefault="000A2582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Egyéb </w:t>
            </w:r>
            <w:r w:rsidR="00623296" w:rsidRPr="002E168E">
              <w:rPr>
                <w:rFonts w:ascii="Arial" w:hAnsi="Arial" w:cs="Arial"/>
                <w:sz w:val="20"/>
                <w:szCs w:val="20"/>
              </w:rPr>
              <w:t>hosszú lejáratú, fedezetlen instrumentumok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E6D0BEE" w14:textId="66E2C4E6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196. sor</w:t>
            </w:r>
          </w:p>
        </w:tc>
      </w:tr>
      <w:tr w:rsidR="00623296" w:rsidRPr="00191B6F" w14:paraId="0C6BB285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7B4022A" w14:textId="66CC5BDB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76" w:type="dxa"/>
            <w:vAlign w:val="center"/>
          </w:tcPr>
          <w:p w14:paraId="2FC3DA74" w14:textId="3EC6943E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7A05BC7" w14:textId="7DB765DD" w:rsidR="00623296" w:rsidRDefault="006C28E5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Kibocsátott h</w:t>
            </w:r>
            <w:r w:rsidR="00623296" w:rsidRPr="002E168E">
              <w:rPr>
                <w:rFonts w:ascii="Arial" w:hAnsi="Arial" w:cs="Arial"/>
                <w:sz w:val="20"/>
                <w:szCs w:val="20"/>
              </w:rPr>
              <w:t>osszú lejáratú, fedezett, hitelviszonyt megtestesítő értékpapírok összesen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DED8748" w14:textId="7E2EFAD7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220. sor</w:t>
            </w:r>
          </w:p>
        </w:tc>
      </w:tr>
      <w:tr w:rsidR="00623296" w:rsidRPr="00191B6F" w14:paraId="663036EE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FA6AA9C" w14:textId="4C479816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276" w:type="dxa"/>
            <w:vAlign w:val="center"/>
          </w:tcPr>
          <w:p w14:paraId="67EC21C0" w14:textId="0B25E83D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1.8.2.1.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68D79EFC" w14:textId="6DBA45D2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168E">
              <w:rPr>
                <w:rFonts w:ascii="Arial" w:hAnsi="Arial" w:cs="Arial"/>
                <w:sz w:val="20"/>
                <w:szCs w:val="20"/>
              </w:rPr>
              <w:t>Fedezett kötvények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32FB1A64" w14:textId="275FC6C8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250. sor</w:t>
            </w:r>
          </w:p>
        </w:tc>
      </w:tr>
      <w:tr w:rsidR="00623296" w:rsidRPr="00191B6F" w14:paraId="59683C55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62B84909" w14:textId="63359AD3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14:paraId="52D6D2C8" w14:textId="63EBFA79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1.8.2.2.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16612DCE" w14:textId="5F254AD8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168E">
              <w:rPr>
                <w:rFonts w:ascii="Arial" w:hAnsi="Arial" w:cs="Arial"/>
                <w:sz w:val="20"/>
                <w:szCs w:val="20"/>
              </w:rPr>
              <w:t>Eszközfedezetű értékpapírok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92707F0" w14:textId="0B6A73A7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280. sor</w:t>
            </w:r>
          </w:p>
        </w:tc>
      </w:tr>
      <w:tr w:rsidR="00623296" w:rsidRPr="00191B6F" w14:paraId="7957BE0F" w14:textId="77777777" w:rsidTr="00960BA9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EDF60EC" w14:textId="59640F21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1276" w:type="dxa"/>
            <w:vAlign w:val="center"/>
          </w:tcPr>
          <w:p w14:paraId="2A96019F" w14:textId="462A97A6" w:rsidR="00623296" w:rsidRDefault="00623296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1.8.2.3.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7C8F9F7" w14:textId="25044A6F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Egyéb</w:t>
            </w:r>
            <w:r w:rsidR="00623296" w:rsidRPr="002E168E">
              <w:rPr>
                <w:rFonts w:ascii="Arial" w:hAnsi="Arial" w:cs="Arial"/>
                <w:sz w:val="20"/>
                <w:szCs w:val="20"/>
              </w:rPr>
              <w:t xml:space="preserve"> hosszú lejáratú, fedezett, hitelviszonyt megtestesítő értékpapírok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542A6454" w14:textId="0E992BB2" w:rsidR="00623296" w:rsidRDefault="007259F3" w:rsidP="006232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310. sor</w:t>
            </w:r>
          </w:p>
        </w:tc>
      </w:tr>
    </w:tbl>
    <w:p w14:paraId="24E03B1B" w14:textId="77777777" w:rsidR="00FE6B4B" w:rsidRPr="001B098C" w:rsidRDefault="00FE6B4B" w:rsidP="00FE6B4B">
      <w:pPr>
        <w:rPr>
          <w:rFonts w:ascii="Arial" w:hAnsi="Arial" w:cs="Arial"/>
          <w:sz w:val="20"/>
          <w:szCs w:val="20"/>
        </w:rPr>
      </w:pPr>
    </w:p>
    <w:p w14:paraId="49483913" w14:textId="2EC40A0D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 w:rsidRPr="00352BD3">
        <w:rPr>
          <w:rFonts w:ascii="Arial" w:hAnsi="Arial" w:cs="Arial"/>
          <w:b/>
          <w:sz w:val="20"/>
          <w:szCs w:val="20"/>
        </w:rPr>
        <w:t>A tábla oszlopai</w:t>
      </w:r>
    </w:p>
    <w:p w14:paraId="72C26591" w14:textId="77777777" w:rsidR="00FE6B4B" w:rsidRPr="00352BD3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456"/>
        <w:gridCol w:w="5103"/>
      </w:tblGrid>
      <w:tr w:rsidR="00FE6B4B" w:rsidRPr="00191B6F" w14:paraId="5D967701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26BF5973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15D7484D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7EFD7C4C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70C51AE0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706043E4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38197C90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Aktuális – tény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44CC682B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Ebben az oszlopban </w:t>
            </w:r>
            <w:r>
              <w:rPr>
                <w:rFonts w:ascii="Arial" w:hAnsi="Arial" w:cs="Arial"/>
                <w:sz w:val="20"/>
                <w:szCs w:val="20"/>
              </w:rPr>
              <w:t xml:space="preserve">az előző év végi tényadatot 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>
              <w:rPr>
                <w:rFonts w:ascii="Arial" w:hAnsi="Arial" w:cs="Arial"/>
                <w:sz w:val="20"/>
                <w:szCs w:val="20"/>
              </w:rPr>
              <w:t>jelenteni</w:t>
            </w:r>
            <w:r w:rsidRPr="00191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34475F75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4A4FABC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020 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5833E5C6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1 év – terv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5A02B0D9" w14:textId="3C4866D4" w:rsidR="00FE6B4B" w:rsidRPr="00191B6F" w:rsidRDefault="0072109E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8862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6B4B" w:rsidRPr="00191B6F">
              <w:rPr>
                <w:rFonts w:ascii="Arial" w:hAnsi="Arial" w:cs="Arial"/>
                <w:sz w:val="20"/>
                <w:szCs w:val="20"/>
              </w:rPr>
              <w:t xml:space="preserve">hitelintézeteknek a normál makrogazdasági helyzet és normál üzletmenet feltételezése mellett tett előrejelzések szerint kell kitölteniük. Az MNB nem ad meg makrogazdasági szcenáriót, a hitelintézetnek a saját becslései közül a legvalószínűbbet kell </w:t>
            </w:r>
            <w:r w:rsidR="00FE6B4B">
              <w:rPr>
                <w:rFonts w:ascii="Arial" w:hAnsi="Arial" w:cs="Arial"/>
                <w:sz w:val="20"/>
                <w:szCs w:val="20"/>
              </w:rPr>
              <w:t>alkalmaznia.</w:t>
            </w:r>
          </w:p>
        </w:tc>
      </w:tr>
    </w:tbl>
    <w:p w14:paraId="1F88A549" w14:textId="52C96050" w:rsidR="00FE6B4B" w:rsidRDefault="00FE6B4B" w:rsidP="00FE6B4B">
      <w:pPr>
        <w:rPr>
          <w:rFonts w:ascii="Arial" w:hAnsi="Arial" w:cs="Arial"/>
          <w:b/>
          <w:sz w:val="20"/>
          <w:szCs w:val="20"/>
        </w:rPr>
      </w:pPr>
    </w:p>
    <w:p w14:paraId="1280B987" w14:textId="77777777" w:rsidR="00994A73" w:rsidRDefault="00994A73" w:rsidP="00FE6B4B">
      <w:pPr>
        <w:rPr>
          <w:rFonts w:ascii="Arial" w:hAnsi="Arial" w:cs="Arial"/>
          <w:b/>
          <w:sz w:val="20"/>
          <w:szCs w:val="20"/>
        </w:rPr>
      </w:pPr>
    </w:p>
    <w:p w14:paraId="583999A4" w14:textId="06294FB8" w:rsidR="00FE6B4B" w:rsidRPr="003E72BE" w:rsidRDefault="0062780E" w:rsidP="00193049">
      <w:pPr>
        <w:jc w:val="both"/>
        <w:rPr>
          <w:rFonts w:ascii="Arial" w:hAnsi="Arial" w:cs="Arial"/>
          <w:b/>
          <w:sz w:val="20"/>
          <w:szCs w:val="20"/>
        </w:rPr>
      </w:pPr>
      <w:r w:rsidRPr="003E72BE">
        <w:rPr>
          <w:rFonts w:ascii="Arial" w:hAnsi="Arial" w:cs="Arial"/>
          <w:b/>
          <w:sz w:val="20"/>
          <w:szCs w:val="20"/>
        </w:rPr>
        <w:t xml:space="preserve">9. </w:t>
      </w:r>
      <w:r w:rsidR="00FE6B4B" w:rsidRPr="003E72BE">
        <w:rPr>
          <w:rFonts w:ascii="Arial" w:hAnsi="Arial" w:cs="Arial"/>
          <w:b/>
          <w:sz w:val="20"/>
          <w:szCs w:val="20"/>
        </w:rPr>
        <w:t xml:space="preserve">P_02.06 Finanszírozási terv </w:t>
      </w:r>
      <w:r w:rsidR="008E3A5A" w:rsidRPr="00DC08D0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 w:rsidRPr="003E72BE">
        <w:rPr>
          <w:rFonts w:ascii="Arial" w:hAnsi="Arial" w:cs="Arial"/>
          <w:b/>
          <w:sz w:val="20"/>
          <w:szCs w:val="20"/>
        </w:rPr>
        <w:t xml:space="preserve"> </w:t>
      </w:r>
      <w:r w:rsidR="00461491" w:rsidRPr="003E72BE">
        <w:rPr>
          <w:rFonts w:ascii="Arial" w:hAnsi="Arial" w:cs="Arial"/>
          <w:b/>
          <w:sz w:val="20"/>
          <w:szCs w:val="20"/>
        </w:rPr>
        <w:t xml:space="preserve">Eszközök és források a két legjelentősebb külföldi és </w:t>
      </w:r>
      <w:r w:rsidR="00D73C74" w:rsidRPr="003E72BE">
        <w:rPr>
          <w:rFonts w:ascii="Arial" w:hAnsi="Arial" w:cs="Arial"/>
          <w:b/>
          <w:sz w:val="20"/>
          <w:szCs w:val="20"/>
        </w:rPr>
        <w:t xml:space="preserve">a </w:t>
      </w:r>
      <w:r w:rsidR="00461491" w:rsidRPr="003E72BE">
        <w:rPr>
          <w:rFonts w:ascii="Arial" w:hAnsi="Arial" w:cs="Arial"/>
          <w:b/>
          <w:sz w:val="20"/>
          <w:szCs w:val="20"/>
        </w:rPr>
        <w:t>jelentéstételi pénznemben</w:t>
      </w:r>
    </w:p>
    <w:p w14:paraId="6A34FA64" w14:textId="0D76C265" w:rsidR="00461491" w:rsidRPr="003E72BE" w:rsidRDefault="00461491" w:rsidP="00FE6B4B">
      <w:pPr>
        <w:rPr>
          <w:rFonts w:ascii="Arial" w:hAnsi="Arial" w:cs="Arial"/>
          <w:b/>
          <w:sz w:val="20"/>
          <w:szCs w:val="20"/>
        </w:rPr>
      </w:pPr>
    </w:p>
    <w:p w14:paraId="56DF759B" w14:textId="467E1735" w:rsidR="00934AEB" w:rsidRPr="003E72BE" w:rsidRDefault="00461491" w:rsidP="003E72BE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3E72BE">
        <w:rPr>
          <w:rFonts w:ascii="Arial" w:hAnsi="Arial" w:cs="Arial"/>
          <w:color w:val="000000"/>
          <w:sz w:val="20"/>
          <w:szCs w:val="20"/>
        </w:rPr>
        <w:t>A tábl</w:t>
      </w:r>
      <w:r w:rsidR="006B36F4">
        <w:rPr>
          <w:rFonts w:ascii="Arial" w:hAnsi="Arial" w:cs="Arial"/>
          <w:color w:val="000000"/>
          <w:sz w:val="20"/>
          <w:szCs w:val="20"/>
        </w:rPr>
        <w:t>ában</w:t>
      </w:r>
      <w:r w:rsidRPr="003E72BE">
        <w:rPr>
          <w:rFonts w:ascii="Arial" w:hAnsi="Arial" w:cs="Arial"/>
          <w:color w:val="000000"/>
          <w:sz w:val="20"/>
          <w:szCs w:val="20"/>
        </w:rPr>
        <w:t xml:space="preserve"> a külföldi pénznemben lévő eszközökről és kötelezettségekről </w:t>
      </w:r>
      <w:r w:rsidR="006B36F4">
        <w:rPr>
          <w:rFonts w:ascii="Arial" w:hAnsi="Arial" w:cs="Arial"/>
          <w:color w:val="000000"/>
          <w:sz w:val="20"/>
          <w:szCs w:val="20"/>
        </w:rPr>
        <w:t>jelentendők adatok</w:t>
      </w:r>
      <w:r w:rsidRPr="003E72BE">
        <w:rPr>
          <w:rFonts w:ascii="Arial" w:hAnsi="Arial" w:cs="Arial"/>
          <w:color w:val="000000"/>
          <w:sz w:val="20"/>
          <w:szCs w:val="20"/>
        </w:rPr>
        <w:t>, a két legjelentős</w:t>
      </w:r>
      <w:r w:rsidR="0053251A" w:rsidRPr="003E72BE">
        <w:rPr>
          <w:rFonts w:ascii="Arial" w:hAnsi="Arial" w:cs="Arial"/>
          <w:color w:val="000000"/>
          <w:sz w:val="20"/>
          <w:szCs w:val="20"/>
        </w:rPr>
        <w:t>ebb</w:t>
      </w:r>
      <w:r w:rsidRPr="003E72BE">
        <w:rPr>
          <w:rFonts w:ascii="Arial" w:hAnsi="Arial" w:cs="Arial"/>
          <w:color w:val="000000"/>
          <w:sz w:val="20"/>
          <w:szCs w:val="20"/>
        </w:rPr>
        <w:t xml:space="preserve"> pénznem</w:t>
      </w:r>
      <w:r w:rsidR="002D58AB" w:rsidRPr="003E72BE">
        <w:rPr>
          <w:rFonts w:ascii="Arial" w:hAnsi="Arial" w:cs="Arial"/>
          <w:color w:val="000000"/>
          <w:sz w:val="20"/>
          <w:szCs w:val="20"/>
        </w:rPr>
        <w:t>ben</w:t>
      </w:r>
      <w:r w:rsidRPr="003E72BE">
        <w:rPr>
          <w:rFonts w:ascii="Arial" w:hAnsi="Arial" w:cs="Arial"/>
          <w:color w:val="000000"/>
          <w:sz w:val="20"/>
          <w:szCs w:val="20"/>
        </w:rPr>
        <w:t xml:space="preserve"> </w:t>
      </w:r>
      <w:r w:rsidR="00D73C74" w:rsidRPr="003E72BE">
        <w:rPr>
          <w:rFonts w:ascii="Arial" w:hAnsi="Arial" w:cs="Arial"/>
          <w:color w:val="000000"/>
          <w:sz w:val="20"/>
          <w:szCs w:val="20"/>
        </w:rPr>
        <w:t xml:space="preserve">és a </w:t>
      </w:r>
      <w:r w:rsidRPr="003E72BE">
        <w:rPr>
          <w:rFonts w:ascii="Arial" w:hAnsi="Arial" w:cs="Arial"/>
          <w:color w:val="000000"/>
          <w:sz w:val="20"/>
          <w:szCs w:val="20"/>
        </w:rPr>
        <w:t>jelentéstételi pénzne</w:t>
      </w:r>
      <w:r w:rsidR="002D58AB" w:rsidRPr="003E72BE">
        <w:rPr>
          <w:rFonts w:ascii="Arial" w:hAnsi="Arial" w:cs="Arial"/>
          <w:color w:val="000000"/>
          <w:sz w:val="20"/>
          <w:szCs w:val="20"/>
        </w:rPr>
        <w:t>mben</w:t>
      </w:r>
      <w:r w:rsidRPr="003E72BE">
        <w:rPr>
          <w:rFonts w:ascii="Arial" w:hAnsi="Arial" w:cs="Arial"/>
          <w:color w:val="000000"/>
          <w:sz w:val="20"/>
          <w:szCs w:val="20"/>
        </w:rPr>
        <w:t>. Ezt a táblát a</w:t>
      </w:r>
      <w:r w:rsidR="006B36F4">
        <w:rPr>
          <w:rFonts w:ascii="Arial" w:hAnsi="Arial" w:cs="Arial"/>
          <w:color w:val="000000"/>
          <w:sz w:val="20"/>
          <w:szCs w:val="20"/>
        </w:rPr>
        <w:t>nnak</w:t>
      </w:r>
      <w:r w:rsidRPr="003E72BE">
        <w:rPr>
          <w:rFonts w:ascii="Arial" w:hAnsi="Arial" w:cs="Arial"/>
          <w:color w:val="000000"/>
          <w:sz w:val="20"/>
          <w:szCs w:val="20"/>
        </w:rPr>
        <w:t xml:space="preserve"> a hitelintézetnek kell </w:t>
      </w:r>
      <w:r w:rsidR="006B36F4">
        <w:rPr>
          <w:rFonts w:ascii="Arial" w:hAnsi="Arial" w:cs="Arial"/>
          <w:color w:val="000000"/>
          <w:sz w:val="20"/>
          <w:szCs w:val="20"/>
        </w:rPr>
        <w:t>kitöltenie</w:t>
      </w:r>
      <w:r w:rsidRPr="003E72BE">
        <w:rPr>
          <w:rFonts w:ascii="Arial" w:hAnsi="Arial" w:cs="Arial"/>
          <w:color w:val="000000"/>
          <w:sz w:val="20"/>
          <w:szCs w:val="20"/>
        </w:rPr>
        <w:t xml:space="preserve">, amely nem </w:t>
      </w:r>
      <w:r w:rsidR="00A5186E">
        <w:rPr>
          <w:rFonts w:ascii="Arial" w:hAnsi="Arial" w:cs="Arial"/>
          <w:color w:val="000000"/>
          <w:sz w:val="20"/>
          <w:szCs w:val="20"/>
        </w:rPr>
        <w:t>minősül</w:t>
      </w:r>
      <w:r w:rsidRPr="003E72BE">
        <w:rPr>
          <w:rFonts w:ascii="Arial" w:hAnsi="Arial" w:cs="Arial"/>
          <w:color w:val="000000"/>
          <w:sz w:val="20"/>
          <w:szCs w:val="20"/>
        </w:rPr>
        <w:t xml:space="preserve"> </w:t>
      </w:r>
      <w:r w:rsidR="001A6340" w:rsidRPr="003E72BE">
        <w:rPr>
          <w:rFonts w:ascii="Arial" w:hAnsi="Arial" w:cs="Arial"/>
          <w:sz w:val="20"/>
          <w:szCs w:val="20"/>
        </w:rPr>
        <w:t xml:space="preserve">a CRR </w:t>
      </w:r>
      <w:r w:rsidRPr="003E72BE">
        <w:rPr>
          <w:rFonts w:ascii="Arial" w:hAnsi="Arial" w:cs="Arial"/>
          <w:color w:val="000000"/>
          <w:sz w:val="20"/>
          <w:szCs w:val="20"/>
        </w:rPr>
        <w:t>4. cikk (</w:t>
      </w:r>
      <w:r w:rsidR="00A5186E">
        <w:rPr>
          <w:rFonts w:ascii="Arial" w:hAnsi="Arial" w:cs="Arial"/>
          <w:color w:val="000000"/>
          <w:sz w:val="20"/>
          <w:szCs w:val="20"/>
        </w:rPr>
        <w:t xml:space="preserve">1) bekezdés </w:t>
      </w:r>
      <w:r w:rsidRPr="003E72BE">
        <w:rPr>
          <w:rFonts w:ascii="Arial" w:hAnsi="Arial" w:cs="Arial"/>
          <w:color w:val="000000"/>
          <w:sz w:val="20"/>
          <w:szCs w:val="20"/>
        </w:rPr>
        <w:t>145</w:t>
      </w:r>
      <w:r w:rsidR="002F6624">
        <w:rPr>
          <w:rFonts w:ascii="Arial" w:hAnsi="Arial" w:cs="Arial"/>
          <w:color w:val="000000"/>
          <w:sz w:val="20"/>
          <w:szCs w:val="20"/>
        </w:rPr>
        <w:t>.</w:t>
      </w:r>
      <w:r w:rsidRPr="003E72BE">
        <w:rPr>
          <w:rFonts w:ascii="Arial" w:hAnsi="Arial" w:cs="Arial"/>
          <w:color w:val="000000"/>
          <w:sz w:val="20"/>
          <w:szCs w:val="20"/>
        </w:rPr>
        <w:t xml:space="preserve"> </w:t>
      </w:r>
      <w:r w:rsidR="00A5186E">
        <w:rPr>
          <w:rFonts w:ascii="Arial" w:hAnsi="Arial" w:cs="Arial"/>
          <w:color w:val="000000"/>
          <w:sz w:val="20"/>
          <w:szCs w:val="20"/>
        </w:rPr>
        <w:t>pontja szerinti</w:t>
      </w:r>
      <w:r w:rsidRPr="003E72BE">
        <w:rPr>
          <w:rFonts w:ascii="Arial" w:hAnsi="Arial" w:cs="Arial"/>
          <w:color w:val="000000"/>
          <w:sz w:val="20"/>
          <w:szCs w:val="20"/>
        </w:rPr>
        <w:t xml:space="preserve"> </w:t>
      </w:r>
      <w:r w:rsidR="005450BD" w:rsidRPr="00412380">
        <w:rPr>
          <w:rFonts w:ascii="Arial" w:hAnsi="Arial" w:cs="Arial"/>
          <w:color w:val="000000"/>
          <w:sz w:val="20"/>
          <w:szCs w:val="20"/>
        </w:rPr>
        <w:t>kis méretű és nem összetett</w:t>
      </w:r>
      <w:r w:rsidR="005450BD" w:rsidRPr="00B771E2">
        <w:rPr>
          <w:rFonts w:ascii="Arial" w:hAnsi="Arial" w:cs="Arial"/>
          <w:color w:val="000000"/>
          <w:sz w:val="20"/>
          <w:szCs w:val="20"/>
        </w:rPr>
        <w:t xml:space="preserve"> intézmény</w:t>
      </w:r>
      <w:r w:rsidR="006B36F4">
        <w:rPr>
          <w:rFonts w:ascii="Arial" w:hAnsi="Arial" w:cs="Arial"/>
          <w:color w:val="000000"/>
          <w:sz w:val="20"/>
          <w:szCs w:val="20"/>
        </w:rPr>
        <w:t>nek</w:t>
      </w:r>
      <w:r w:rsidR="005450BD">
        <w:rPr>
          <w:rFonts w:ascii="Arial" w:hAnsi="Arial" w:cs="Arial"/>
          <w:color w:val="000000"/>
          <w:sz w:val="20"/>
          <w:szCs w:val="20"/>
        </w:rPr>
        <w:t>.</w:t>
      </w:r>
      <w:r w:rsidR="00994A73">
        <w:rPr>
          <w:rFonts w:ascii="Arial" w:hAnsi="Arial" w:cs="Arial"/>
          <w:color w:val="000000"/>
          <w:sz w:val="20"/>
          <w:szCs w:val="20"/>
        </w:rPr>
        <w:t xml:space="preserve"> 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>A hitelintézetnek meg kell adni</w:t>
      </w:r>
      <w:r w:rsidR="006B36F4">
        <w:rPr>
          <w:rFonts w:ascii="Arial" w:hAnsi="Arial" w:cs="Arial"/>
          <w:color w:val="000000"/>
          <w:sz w:val="20"/>
          <w:szCs w:val="20"/>
        </w:rPr>
        <w:t>a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 xml:space="preserve"> a mérlegbontá</w:t>
      </w:r>
      <w:r w:rsidR="0088241A" w:rsidRPr="003E72BE">
        <w:rPr>
          <w:rFonts w:ascii="Arial" w:hAnsi="Arial" w:cs="Arial"/>
          <w:color w:val="000000"/>
          <w:sz w:val="20"/>
          <w:szCs w:val="20"/>
        </w:rPr>
        <w:t>s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>t a két legjelentős</w:t>
      </w:r>
      <w:r w:rsidR="00912451" w:rsidRPr="003E72BE">
        <w:rPr>
          <w:rFonts w:ascii="Arial" w:hAnsi="Arial" w:cs="Arial"/>
          <w:color w:val="000000"/>
          <w:sz w:val="20"/>
          <w:szCs w:val="20"/>
        </w:rPr>
        <w:t>ebb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 xml:space="preserve"> pénznem és a jelentéstételi pénznem szerint. Egy pénznemet akkor kell jelentősnek tekinteni, ha </w:t>
      </w:r>
      <w:r w:rsidR="001A6340" w:rsidRPr="003E72BE">
        <w:rPr>
          <w:rFonts w:ascii="Arial" w:hAnsi="Arial" w:cs="Arial"/>
          <w:sz w:val="20"/>
          <w:szCs w:val="20"/>
        </w:rPr>
        <w:t xml:space="preserve">a CRR 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>415. cikk (2) bekezdés a) pontjában meghatározottak szerint az összes kötelezettség több</w:t>
      </w:r>
      <w:r w:rsidR="000F5E90">
        <w:rPr>
          <w:rFonts w:ascii="Arial" w:hAnsi="Arial" w:cs="Arial"/>
          <w:color w:val="000000"/>
          <w:sz w:val="20"/>
          <w:szCs w:val="20"/>
        </w:rPr>
        <w:t>,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 xml:space="preserve"> mint 5%-át teszi ki. A pénznemeket a P</w:t>
      </w:r>
      <w:r w:rsidR="003A5E87">
        <w:rPr>
          <w:rFonts w:ascii="Arial" w:hAnsi="Arial" w:cs="Arial"/>
          <w:color w:val="000000"/>
          <w:sz w:val="20"/>
          <w:szCs w:val="20"/>
        </w:rPr>
        <w:t>_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 xml:space="preserve">02.06 tábla </w:t>
      </w:r>
      <w:r w:rsidR="00934AEB" w:rsidRPr="003E72BE">
        <w:rPr>
          <w:rFonts w:ascii="Arial" w:hAnsi="Arial" w:cs="Arial"/>
          <w:i/>
          <w:iCs/>
          <w:color w:val="000000"/>
          <w:sz w:val="20"/>
          <w:szCs w:val="20"/>
        </w:rPr>
        <w:t>z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>-tengelyeként kell jelenteni.</w:t>
      </w:r>
      <w:r w:rsidR="000F5E90">
        <w:rPr>
          <w:rFonts w:ascii="Arial" w:hAnsi="Arial" w:cs="Arial"/>
          <w:color w:val="000000"/>
          <w:sz w:val="20"/>
          <w:szCs w:val="20"/>
        </w:rPr>
        <w:t xml:space="preserve"> </w:t>
      </w:r>
      <w:r w:rsidR="00934AEB" w:rsidRPr="003E72BE">
        <w:rPr>
          <w:rFonts w:ascii="Arial" w:hAnsi="Arial" w:cs="Arial"/>
          <w:color w:val="000000"/>
          <w:sz w:val="20"/>
          <w:szCs w:val="20"/>
        </w:rPr>
        <w:t xml:space="preserve">Az adatokat a denomináció pénznemében kell jelenteni. </w:t>
      </w:r>
    </w:p>
    <w:p w14:paraId="3729A2D4" w14:textId="24766CCD" w:rsidR="002550A5" w:rsidRPr="002550A5" w:rsidRDefault="00A5186E" w:rsidP="00FE6B4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 tábla sorai</w:t>
      </w:r>
    </w:p>
    <w:p w14:paraId="05735DAD" w14:textId="77777777" w:rsidR="00F26A6C" w:rsidRPr="003E72BE" w:rsidRDefault="00F26A6C" w:rsidP="00F26A6C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77DC0AB" w14:textId="6D384006" w:rsidR="00F26A6C" w:rsidRDefault="00F26A6C" w:rsidP="00FE6B4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1217"/>
        <w:gridCol w:w="3385"/>
        <w:gridCol w:w="3957"/>
      </w:tblGrid>
      <w:tr w:rsidR="00FE6B4B" w:rsidRPr="00191B6F" w14:paraId="268928E2" w14:textId="77777777" w:rsidTr="00B771E2">
        <w:tc>
          <w:tcPr>
            <w:tcW w:w="905" w:type="dxa"/>
            <w:shd w:val="clear" w:color="auto" w:fill="auto"/>
            <w:vAlign w:val="center"/>
          </w:tcPr>
          <w:p w14:paraId="61321D05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Sor</w:t>
            </w:r>
            <w:r>
              <w:rPr>
                <w:rFonts w:ascii="Arial" w:hAnsi="Arial" w:cs="Arial"/>
                <w:b/>
                <w:sz w:val="20"/>
                <w:szCs w:val="20"/>
              </w:rPr>
              <w:t>kód</w:t>
            </w:r>
          </w:p>
        </w:tc>
        <w:tc>
          <w:tcPr>
            <w:tcW w:w="1217" w:type="dxa"/>
            <w:vAlign w:val="center"/>
          </w:tcPr>
          <w:p w14:paraId="5A9022A7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3385" w:type="dxa"/>
            <w:shd w:val="clear" w:color="auto" w:fill="auto"/>
            <w:vAlign w:val="center"/>
          </w:tcPr>
          <w:p w14:paraId="668E58B3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3957" w:type="dxa"/>
            <w:shd w:val="clear" w:color="auto" w:fill="auto"/>
            <w:vAlign w:val="center"/>
          </w:tcPr>
          <w:p w14:paraId="7DEDCAC7" w14:textId="77777777" w:rsidR="00FE6B4B" w:rsidRPr="00191B6F" w:rsidRDefault="00FE6B4B" w:rsidP="00D1666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40E323DD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76F231DA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7" w:type="dxa"/>
            <w:vAlign w:val="center"/>
          </w:tcPr>
          <w:p w14:paraId="446F6A89" w14:textId="77777777" w:rsidR="00FE6B4B" w:rsidRPr="003107B0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6625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0156EACE" w14:textId="77777777" w:rsidR="00FE6B4B" w:rsidRPr="00191B6F" w:rsidRDefault="00FE6B4B" w:rsidP="004F5330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5661">
              <w:rPr>
                <w:rFonts w:ascii="Arial" w:hAnsi="Arial" w:cs="Arial"/>
                <w:sz w:val="20"/>
                <w:szCs w:val="20"/>
              </w:rPr>
              <w:t>Kitettség pénzneme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7E7A9CED" w14:textId="0903B8F7" w:rsidR="00FE6B4B" w:rsidRPr="00191B6F" w:rsidRDefault="00FE6B4B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934AEB">
              <w:rPr>
                <w:rFonts w:ascii="Arial" w:hAnsi="Arial" w:cs="Arial"/>
                <w:sz w:val="20"/>
                <w:szCs w:val="20"/>
              </w:rPr>
              <w:t xml:space="preserve">két </w:t>
            </w:r>
            <w:r>
              <w:rPr>
                <w:rFonts w:ascii="Arial" w:hAnsi="Arial" w:cs="Arial"/>
                <w:sz w:val="20"/>
                <w:szCs w:val="20"/>
              </w:rPr>
              <w:t xml:space="preserve">leglényegesebb pénznem </w:t>
            </w:r>
            <w:r w:rsidR="00E84102">
              <w:rPr>
                <w:rFonts w:ascii="Arial" w:hAnsi="Arial" w:cs="Arial"/>
                <w:sz w:val="20"/>
                <w:szCs w:val="20"/>
              </w:rPr>
              <w:t>és jelent</w:t>
            </w:r>
            <w:r w:rsidR="006D151F">
              <w:rPr>
                <w:rFonts w:ascii="Arial" w:hAnsi="Arial" w:cs="Arial"/>
                <w:sz w:val="20"/>
                <w:szCs w:val="20"/>
              </w:rPr>
              <w:t>é</w:t>
            </w:r>
            <w:r w:rsidR="00E84102">
              <w:rPr>
                <w:rFonts w:ascii="Arial" w:hAnsi="Arial" w:cs="Arial"/>
                <w:sz w:val="20"/>
                <w:szCs w:val="20"/>
              </w:rPr>
              <w:t>st</w:t>
            </w:r>
            <w:r w:rsidR="0020195E">
              <w:rPr>
                <w:rFonts w:ascii="Arial" w:hAnsi="Arial" w:cs="Arial"/>
                <w:sz w:val="20"/>
                <w:szCs w:val="20"/>
              </w:rPr>
              <w:t>é</w:t>
            </w:r>
            <w:r w:rsidR="00E84102">
              <w:rPr>
                <w:rFonts w:ascii="Arial" w:hAnsi="Arial" w:cs="Arial"/>
                <w:sz w:val="20"/>
                <w:szCs w:val="20"/>
              </w:rPr>
              <w:t xml:space="preserve">teli pénznem </w:t>
            </w:r>
            <w:r>
              <w:rPr>
                <w:rFonts w:ascii="Arial" w:hAnsi="Arial" w:cs="Arial"/>
                <w:sz w:val="20"/>
                <w:szCs w:val="20"/>
              </w:rPr>
              <w:t>ISO kódja</w:t>
            </w:r>
          </w:p>
        </w:tc>
      </w:tr>
      <w:tr w:rsidR="00FE6B4B" w:rsidRPr="00191B6F" w14:paraId="1D46A0BD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64E3ACB9" w14:textId="557C740D" w:rsidR="00FE6B4B" w:rsidRPr="00191B6F" w:rsidRDefault="00E11D52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009</w:t>
            </w:r>
          </w:p>
        </w:tc>
        <w:tc>
          <w:tcPr>
            <w:tcW w:w="1217" w:type="dxa"/>
            <w:vAlign w:val="center"/>
          </w:tcPr>
          <w:p w14:paraId="0D663470" w14:textId="77777777" w:rsidR="00FE6B4B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342" w:type="dxa"/>
            <w:gridSpan w:val="2"/>
            <w:shd w:val="clear" w:color="auto" w:fill="auto"/>
            <w:tcMar>
              <w:top w:w="85" w:type="dxa"/>
            </w:tcMar>
            <w:vAlign w:val="center"/>
          </w:tcPr>
          <w:p w14:paraId="24F67080" w14:textId="3A195089" w:rsidR="00FE6B4B" w:rsidRPr="00191B6F" w:rsidRDefault="00E11D52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Bruttó h</w:t>
            </w:r>
            <w:r w:rsidR="00FE6B4B">
              <w:rPr>
                <w:rFonts w:ascii="Arial" w:hAnsi="Arial" w:cs="Arial"/>
                <w:sz w:val="20"/>
                <w:szCs w:val="20"/>
              </w:rPr>
              <w:t xml:space="preserve">itelek </w:t>
            </w:r>
            <w:r w:rsidR="00F808E9">
              <w:rPr>
                <w:rFonts w:ascii="Arial" w:hAnsi="Arial" w:cs="Arial"/>
                <w:sz w:val="20"/>
                <w:szCs w:val="20"/>
              </w:rPr>
              <w:t xml:space="preserve">és előlegek valamit egyéb pénzügyi eszközök </w:t>
            </w:r>
            <w:r w:rsidR="00FE6B4B">
              <w:rPr>
                <w:rFonts w:ascii="Arial" w:hAnsi="Arial" w:cs="Arial"/>
                <w:sz w:val="20"/>
                <w:szCs w:val="20"/>
              </w:rPr>
              <w:t>– a határidős devizaügyletek</w:t>
            </w:r>
            <w:r w:rsidR="00F808E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E6B4B">
              <w:rPr>
                <w:rFonts w:ascii="Arial" w:hAnsi="Arial" w:cs="Arial"/>
                <w:sz w:val="20"/>
                <w:szCs w:val="20"/>
              </w:rPr>
              <w:t>keresztdevizás csereügyletek</w:t>
            </w:r>
            <w:r w:rsidR="00F808E9">
              <w:rPr>
                <w:rFonts w:ascii="Arial" w:hAnsi="Arial" w:cs="Arial"/>
                <w:sz w:val="20"/>
                <w:szCs w:val="20"/>
              </w:rPr>
              <w:t xml:space="preserve"> és </w:t>
            </w:r>
            <w:r w:rsidR="00F808E9" w:rsidRPr="00F808E9">
              <w:rPr>
                <w:rFonts w:ascii="Arial" w:hAnsi="Arial" w:cs="Arial"/>
                <w:sz w:val="20"/>
                <w:szCs w:val="20"/>
              </w:rPr>
              <w:t>egyéb fedezeti ügyletek</w:t>
            </w:r>
            <w:r w:rsidR="00FE6B4B">
              <w:rPr>
                <w:rFonts w:ascii="Arial" w:hAnsi="Arial" w:cs="Arial"/>
                <w:sz w:val="20"/>
                <w:szCs w:val="20"/>
              </w:rPr>
              <w:t xml:space="preserve"> hatása nélkül</w:t>
            </w:r>
          </w:p>
        </w:tc>
      </w:tr>
      <w:tr w:rsidR="00F808E9" w:rsidRPr="00191B6F" w14:paraId="14AC52B1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F04E93A" w14:textId="7000F512" w:rsidR="00F808E9" w:rsidRPr="00191B6F" w:rsidRDefault="00F808E9" w:rsidP="00586BFC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7" w:type="dxa"/>
            <w:vAlign w:val="center"/>
          </w:tcPr>
          <w:p w14:paraId="3A741E01" w14:textId="77777777" w:rsidR="00F808E9" w:rsidRDefault="00F808E9" w:rsidP="00586BFC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13AFCE3A" w14:textId="2A367298" w:rsidR="00F808E9" w:rsidRPr="00191B6F" w:rsidRDefault="00F808E9" w:rsidP="00586BF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Háztartásoknak és nem pénzügyi vállalatoknak nyújtott hitelek és előlegek </w:t>
            </w:r>
            <w:r w:rsidRPr="00F808E9">
              <w:rPr>
                <w:rFonts w:ascii="Arial" w:hAnsi="Arial" w:cs="Arial"/>
                <w:sz w:val="20"/>
                <w:szCs w:val="20"/>
              </w:rPr>
              <w:t>(fordított visszavásárlási hitelek kivételével)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5A8753F2" w14:textId="112FF3F5" w:rsidR="00F808E9" w:rsidRPr="00191B6F" w:rsidRDefault="00F808E9" w:rsidP="00586BFC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040.</w:t>
            </w:r>
            <w:del w:id="92" w:author="MNB" w:date="2026-07-01T16:50:00Z" w16du:dateUtc="2026-07-01T14:50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+</w:t>
            </w:r>
            <w:del w:id="93" w:author="MNB" w:date="2026-07-01T16:50:00Z" w16du:dateUtc="2026-07-01T14:50:00Z">
              <w:r w:rsidDel="00312FDB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110. sor</w:t>
            </w:r>
          </w:p>
        </w:tc>
      </w:tr>
      <w:tr w:rsidR="008D0BFA" w:rsidRPr="00191B6F" w14:paraId="72D99992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4BFF288" w14:textId="14AED7E6" w:rsidR="008D0BFA" w:rsidRPr="00191B6F" w:rsidDel="008D0BFA" w:rsidRDefault="008D0BFA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03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17" w:type="dxa"/>
            <w:vAlign w:val="center"/>
          </w:tcPr>
          <w:p w14:paraId="12C823AD" w14:textId="57E4C33B" w:rsidR="008D0BFA" w:rsidDel="008D0BFA" w:rsidRDefault="008D0BFA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230D5647" w14:textId="0BCD9DF1" w:rsidR="008D0BFA" w:rsidDel="008D0BFA" w:rsidRDefault="008D0BFA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BFA">
              <w:rPr>
                <w:rFonts w:ascii="Arial" w:hAnsi="Arial" w:cs="Arial"/>
                <w:sz w:val="20"/>
                <w:szCs w:val="20"/>
              </w:rPr>
              <w:t>Hitelintézeteknek nyújtott hitelek és előlegek (fordított visszavásárlási hitelek kivételével)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51B39EA2" w14:textId="04F4FD6D" w:rsidR="008D0BFA" w:rsidDel="008D0BFA" w:rsidRDefault="0064158A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180. sor</w:t>
            </w:r>
          </w:p>
        </w:tc>
      </w:tr>
      <w:tr w:rsidR="008D0BFA" w:rsidRPr="00191B6F" w14:paraId="2CE625AA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1354ADA3" w14:textId="4B704077" w:rsidR="008D0BFA" w:rsidRPr="00191B6F" w:rsidRDefault="008D0BFA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7" w:type="dxa"/>
            <w:vAlign w:val="center"/>
          </w:tcPr>
          <w:p w14:paraId="3295F45F" w14:textId="5BDC56C6" w:rsidR="008D0BFA" w:rsidRDefault="008D0BFA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  <w:r w:rsidR="00521A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3DCCB628" w14:textId="573343ED" w:rsidR="008D0BFA" w:rsidRPr="008D0BFA" w:rsidRDefault="008D0BFA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BFA">
              <w:rPr>
                <w:rFonts w:ascii="Arial" w:hAnsi="Arial" w:cs="Arial"/>
                <w:sz w:val="20"/>
                <w:szCs w:val="20"/>
              </w:rPr>
              <w:t>Egyéb pénzügyi vállalatoknak nyújtott hitelek és előlegek (fordított visszavásárlási hitelek kivételével)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7174E79B" w14:textId="4B3227C5" w:rsidR="008D0BFA" w:rsidDel="008D0BFA" w:rsidRDefault="0064158A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190. sor</w:t>
            </w:r>
          </w:p>
        </w:tc>
      </w:tr>
      <w:tr w:rsidR="0064158A" w:rsidRPr="00191B6F" w14:paraId="77DF16BB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92B75F0" w14:textId="6E9911ED" w:rsidR="0064158A" w:rsidRPr="00191B6F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037</w:t>
            </w:r>
          </w:p>
        </w:tc>
        <w:tc>
          <w:tcPr>
            <w:tcW w:w="1217" w:type="dxa"/>
            <w:vAlign w:val="center"/>
          </w:tcPr>
          <w:p w14:paraId="53585553" w14:textId="4177F7D2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7ECE2285" w14:textId="0F16719E" w:rsidR="0064158A" w:rsidRPr="008D0BFA" w:rsidRDefault="0064158A" w:rsidP="004F533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D0BFA">
              <w:rPr>
                <w:rFonts w:ascii="Arial" w:hAnsi="Arial" w:cs="Arial"/>
                <w:sz w:val="20"/>
                <w:szCs w:val="20"/>
              </w:rPr>
              <w:t>Hitelviszonyt megtestesítő értékpapírok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450F528F" w14:textId="49C97901" w:rsidR="0064158A" w:rsidDel="008D0BF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P_01.01. tábla 205. sor</w:t>
            </w:r>
          </w:p>
        </w:tc>
      </w:tr>
      <w:tr w:rsidR="0064158A" w:rsidRPr="00191B6F" w14:paraId="3872DE34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B9BE7A0" w14:textId="4E4D4561" w:rsidR="0064158A" w:rsidRPr="00191B6F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038</w:t>
            </w:r>
          </w:p>
        </w:tc>
        <w:tc>
          <w:tcPr>
            <w:tcW w:w="1217" w:type="dxa"/>
            <w:vAlign w:val="center"/>
          </w:tcPr>
          <w:p w14:paraId="3711B8F8" w14:textId="40D00BC1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3DF1E5C0" w14:textId="2AA7FEB6" w:rsidR="0064158A" w:rsidRPr="008D0BFA" w:rsidRDefault="0064158A" w:rsidP="0064158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BFA">
              <w:rPr>
                <w:rFonts w:ascii="Arial" w:hAnsi="Arial" w:cs="Arial"/>
                <w:sz w:val="20"/>
                <w:szCs w:val="20"/>
              </w:rPr>
              <w:t>Egyéb pénzügyi eszközök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0407C08F" w14:textId="6F326A8F" w:rsidR="0064158A" w:rsidDel="008D0BFA" w:rsidRDefault="003C3594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72BE">
              <w:rPr>
                <w:rFonts w:ascii="Arial" w:hAnsi="Arial" w:cs="Arial"/>
                <w:color w:val="000000"/>
                <w:sz w:val="20"/>
                <w:szCs w:val="20"/>
              </w:rPr>
              <w:t>Azokat a pénzügyi eszközöket tartalmazza, amelyek nem szerepelnek a 015–037 sorban, és amelyek szintén a megfelelő jelentős vagy jelentéstételi pénznemben vannak denominálva, ideértve az adott pénznemben lévő tőkeinstrumentumokba történő befektetéseket is.</w:t>
            </w:r>
          </w:p>
        </w:tc>
      </w:tr>
      <w:tr w:rsidR="0064158A" w:rsidRPr="00191B6F" w14:paraId="2177E3E3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2EEA5133" w14:textId="245F7B35" w:rsidR="0064158A" w:rsidRPr="00191B6F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039</w:t>
            </w:r>
          </w:p>
        </w:tc>
        <w:tc>
          <w:tcPr>
            <w:tcW w:w="1217" w:type="dxa"/>
            <w:vAlign w:val="center"/>
          </w:tcPr>
          <w:p w14:paraId="6E39D975" w14:textId="77777777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342" w:type="dxa"/>
            <w:gridSpan w:val="2"/>
            <w:shd w:val="clear" w:color="auto" w:fill="auto"/>
            <w:tcMar>
              <w:top w:w="85" w:type="dxa"/>
            </w:tcMar>
            <w:vAlign w:val="center"/>
          </w:tcPr>
          <w:p w14:paraId="3C5845BB" w14:textId="20A8BE21" w:rsidR="0064158A" w:rsidRPr="00191B6F" w:rsidRDefault="0064158A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Bruttó betétek és egyéb pénzügyi kötelezettségek - a határidős devizaügyletek, keresztdevizás csereügyletek vagy egyéb fedezeti ügyletek hatása nélkül</w:t>
            </w:r>
          </w:p>
        </w:tc>
      </w:tr>
      <w:tr w:rsidR="0064158A" w:rsidRPr="00191B6F" w14:paraId="7A00831F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8F92438" w14:textId="510D7DA7" w:rsidR="0064158A" w:rsidRPr="00191B6F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045</w:t>
            </w:r>
          </w:p>
        </w:tc>
        <w:tc>
          <w:tcPr>
            <w:tcW w:w="1217" w:type="dxa"/>
            <w:vAlign w:val="center"/>
          </w:tcPr>
          <w:p w14:paraId="18EF4227" w14:textId="603D5545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  <w:r w:rsidR="00CA07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2DC9826C" w14:textId="7EAEC6FC" w:rsidR="0064158A" w:rsidRDefault="0064158A" w:rsidP="006A35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BFA">
              <w:rPr>
                <w:rFonts w:ascii="Arial" w:hAnsi="Arial" w:cs="Arial"/>
                <w:sz w:val="20"/>
                <w:szCs w:val="20"/>
              </w:rPr>
              <w:t>Háztartásoktól és nem pénzügyi vállalatoktól kapott betétek (visszavásárlási megállapodások kivételével)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269D422D" w14:textId="41E1B09F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020</w:t>
            </w:r>
            <w:ins w:id="94" w:author="MNB" w:date="2026-07-01T16:50:00Z" w16du:dateUtc="2026-07-01T14:50:00Z">
              <w:r w:rsidR="00312FDB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és 060</w:t>
            </w:r>
            <w:ins w:id="95" w:author="MNB" w:date="2026-07-01T16:50:00Z" w16du:dateUtc="2026-07-01T14:50:00Z">
              <w:r w:rsidR="00312FDB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sorok</w:t>
            </w:r>
          </w:p>
        </w:tc>
      </w:tr>
      <w:tr w:rsidR="0064158A" w:rsidRPr="00191B6F" w14:paraId="1D73A764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2CBDD9B" w14:textId="69B5F481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062</w:t>
            </w:r>
          </w:p>
        </w:tc>
        <w:tc>
          <w:tcPr>
            <w:tcW w:w="1217" w:type="dxa"/>
            <w:vAlign w:val="center"/>
          </w:tcPr>
          <w:p w14:paraId="5201434C" w14:textId="2EF9C319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  <w:r w:rsidR="00521A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157F9919" w14:textId="2B925EB5" w:rsidR="0064158A" w:rsidRDefault="0064158A" w:rsidP="0064158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BFA">
              <w:rPr>
                <w:rFonts w:ascii="Arial" w:hAnsi="Arial" w:cs="Arial"/>
                <w:sz w:val="20"/>
                <w:szCs w:val="20"/>
              </w:rPr>
              <w:t>Hitelintézetektől kapott betétek (visszavásárlási megállapodások kivételével)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5B21096E" w14:textId="43A840C8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130</w:t>
            </w:r>
            <w:ins w:id="96" w:author="MNB" w:date="2026-07-01T16:50:00Z" w16du:dateUtc="2026-07-01T14:50:00Z">
              <w:r w:rsidR="00312FDB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sor</w:t>
            </w:r>
          </w:p>
        </w:tc>
      </w:tr>
      <w:tr w:rsidR="0064158A" w:rsidRPr="00191B6F" w14:paraId="3CC922F7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78E9666A" w14:textId="5AB5FE6D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065</w:t>
            </w:r>
          </w:p>
        </w:tc>
        <w:tc>
          <w:tcPr>
            <w:tcW w:w="1217" w:type="dxa"/>
            <w:vAlign w:val="center"/>
          </w:tcPr>
          <w:p w14:paraId="2D0AEE77" w14:textId="55E2533B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176B0BBF" w14:textId="6D7426FB" w:rsidR="0064158A" w:rsidRDefault="0064158A" w:rsidP="0064158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BFA">
              <w:rPr>
                <w:rFonts w:ascii="Arial" w:hAnsi="Arial" w:cs="Arial"/>
                <w:sz w:val="20"/>
                <w:szCs w:val="20"/>
              </w:rPr>
              <w:t>Egyéb pénzügyi vállalatoktól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0BFA">
              <w:rPr>
                <w:rFonts w:ascii="Arial" w:hAnsi="Arial" w:cs="Arial"/>
                <w:sz w:val="20"/>
                <w:szCs w:val="20"/>
              </w:rPr>
              <w:t>kapott betétek (visszavásárlási megállapodások kivételével)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00AE60ED" w14:textId="0677298A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140</w:t>
            </w:r>
            <w:ins w:id="97" w:author="MNB" w:date="2026-07-01T16:50:00Z" w16du:dateUtc="2026-07-01T14:50:00Z">
              <w:r w:rsidR="00312FDB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sor</w:t>
            </w:r>
          </w:p>
        </w:tc>
      </w:tr>
      <w:tr w:rsidR="0064158A" w:rsidRPr="00191B6F" w14:paraId="409E2124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43CAE7C" w14:textId="77777777" w:rsidR="0064158A" w:rsidRPr="00191B6F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</w:t>
            </w:r>
          </w:p>
        </w:tc>
        <w:tc>
          <w:tcPr>
            <w:tcW w:w="1217" w:type="dxa"/>
            <w:vAlign w:val="center"/>
          </w:tcPr>
          <w:p w14:paraId="36FEB299" w14:textId="77777777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64167278" w14:textId="0CBE46CD" w:rsidR="0064158A" w:rsidRDefault="0064158A" w:rsidP="0064158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158A">
              <w:rPr>
                <w:rFonts w:ascii="Arial" w:hAnsi="Arial" w:cs="Arial"/>
                <w:sz w:val="20"/>
                <w:szCs w:val="20"/>
              </w:rPr>
              <w:t>Kibocsátott</w:t>
            </w:r>
            <w:r>
              <w:rPr>
                <w:rFonts w:ascii="Arial" w:hAnsi="Arial" w:cs="Arial"/>
                <w:sz w:val="20"/>
                <w:szCs w:val="20"/>
              </w:rPr>
              <w:t xml:space="preserve"> rövid lejáratú hitelviszonyt megtestesítő értékpapírok </w:t>
            </w:r>
            <w:r w:rsidRPr="0064158A">
              <w:rPr>
                <w:rFonts w:ascii="Arial" w:hAnsi="Arial" w:cs="Arial"/>
                <w:sz w:val="20"/>
                <w:szCs w:val="20"/>
              </w:rPr>
              <w:t>(&lt;1 év)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4C324C18" w14:textId="77777777" w:rsidR="0064158A" w:rsidRPr="00191B6F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150. sor</w:t>
            </w:r>
          </w:p>
        </w:tc>
      </w:tr>
      <w:tr w:rsidR="0064158A" w:rsidRPr="00191B6F" w14:paraId="19A34444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0D6A358D" w14:textId="77777777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</w:t>
            </w:r>
          </w:p>
        </w:tc>
        <w:tc>
          <w:tcPr>
            <w:tcW w:w="1217" w:type="dxa"/>
            <w:vAlign w:val="center"/>
          </w:tcPr>
          <w:p w14:paraId="3E952309" w14:textId="77777777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7A6DEEAD" w14:textId="1B138A31" w:rsidR="0064158A" w:rsidRDefault="0064158A" w:rsidP="006A358C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158A">
              <w:rPr>
                <w:rFonts w:ascii="Arial" w:hAnsi="Arial" w:cs="Arial"/>
                <w:sz w:val="20"/>
                <w:szCs w:val="20"/>
              </w:rPr>
              <w:t>Kibocsátott</w:t>
            </w:r>
            <w:r>
              <w:rPr>
                <w:rFonts w:ascii="Arial" w:hAnsi="Arial" w:cs="Arial"/>
                <w:sz w:val="20"/>
                <w:szCs w:val="20"/>
              </w:rPr>
              <w:t xml:space="preserve"> hosszú</w:t>
            </w:r>
            <w:r w:rsidR="00664D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lejáratú hitelviszonyt</w:t>
            </w:r>
            <w:r w:rsidR="00664D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megtestesítő értékpapírok </w:t>
            </w:r>
            <w:r w:rsidRPr="0064158A">
              <w:rPr>
                <w:rFonts w:ascii="Arial" w:hAnsi="Arial" w:cs="Arial"/>
                <w:sz w:val="20"/>
                <w:szCs w:val="20"/>
              </w:rPr>
              <w:t>(</w:t>
            </w:r>
            <w:r w:rsidR="00FF1640">
              <w:rPr>
                <w:rFonts w:ascii="Arial" w:hAnsi="Arial" w:cs="Arial"/>
                <w:sz w:val="20"/>
                <w:szCs w:val="20"/>
              </w:rPr>
              <w:t>≥</w:t>
            </w:r>
            <w:r w:rsidRPr="0064158A">
              <w:rPr>
                <w:rFonts w:ascii="Arial" w:hAnsi="Arial" w:cs="Arial"/>
                <w:sz w:val="20"/>
                <w:szCs w:val="20"/>
              </w:rPr>
              <w:t>1 év)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666A5DF4" w14:textId="77777777" w:rsidR="0064158A" w:rsidRPr="00191B6F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lásd P_01.02. tábla 180. sor</w:t>
            </w:r>
          </w:p>
        </w:tc>
      </w:tr>
      <w:tr w:rsidR="0064158A" w:rsidRPr="00191B6F" w14:paraId="32DAECF3" w14:textId="77777777" w:rsidTr="00B771E2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5DF75CB2" w14:textId="78151BE4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</w:t>
            </w:r>
          </w:p>
        </w:tc>
        <w:tc>
          <w:tcPr>
            <w:tcW w:w="1217" w:type="dxa"/>
            <w:vAlign w:val="center"/>
          </w:tcPr>
          <w:p w14:paraId="75ABF160" w14:textId="3EBE4F67" w:rsidR="0064158A" w:rsidRDefault="0064158A" w:rsidP="0064158A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  <w:r w:rsidR="00521A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85" w:type="dxa"/>
            <w:shd w:val="clear" w:color="auto" w:fill="auto"/>
            <w:tcMar>
              <w:top w:w="85" w:type="dxa"/>
            </w:tcMar>
            <w:vAlign w:val="center"/>
          </w:tcPr>
          <w:p w14:paraId="6057F279" w14:textId="18330E15" w:rsidR="0064158A" w:rsidRDefault="0064158A" w:rsidP="0064158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158A">
              <w:rPr>
                <w:rFonts w:ascii="Arial" w:hAnsi="Arial" w:cs="Arial"/>
                <w:sz w:val="20"/>
                <w:szCs w:val="20"/>
              </w:rPr>
              <w:t>Egyéb pénzügyi kötelezettségek</w:t>
            </w:r>
          </w:p>
        </w:tc>
        <w:tc>
          <w:tcPr>
            <w:tcW w:w="3957" w:type="dxa"/>
            <w:shd w:val="clear" w:color="auto" w:fill="auto"/>
            <w:tcMar>
              <w:top w:w="85" w:type="dxa"/>
            </w:tcMar>
            <w:vAlign w:val="center"/>
          </w:tcPr>
          <w:p w14:paraId="28FDFCE0" w14:textId="47E74EF6" w:rsidR="0064158A" w:rsidRDefault="004257AC" w:rsidP="00883E2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3E72BE">
              <w:rPr>
                <w:rFonts w:ascii="Arial" w:hAnsi="Arial" w:cs="Arial"/>
                <w:color w:val="000000"/>
                <w:sz w:val="20"/>
                <w:szCs w:val="20"/>
              </w:rPr>
              <w:t>zokat a pénzügyi kötelezettségeket tartalmazza, amelyek nem szerepelnek a 045–080 sorban, és amelyek szintén a megfelelő jelentős vagy jelentéstételi pénznemben vannak denominálva.</w:t>
            </w:r>
          </w:p>
        </w:tc>
      </w:tr>
    </w:tbl>
    <w:p w14:paraId="277EAA63" w14:textId="77777777" w:rsidR="00FE6B4B" w:rsidRPr="001B098C" w:rsidRDefault="00FE6B4B" w:rsidP="00FE6B4B">
      <w:pPr>
        <w:jc w:val="both"/>
        <w:rPr>
          <w:rFonts w:ascii="Arial" w:hAnsi="Arial" w:cs="Arial"/>
          <w:sz w:val="20"/>
          <w:szCs w:val="20"/>
        </w:rPr>
      </w:pPr>
    </w:p>
    <w:p w14:paraId="415B6EF5" w14:textId="77777777" w:rsidR="00FE6B4B" w:rsidRDefault="00FE6B4B" w:rsidP="00FE6B4B">
      <w:pPr>
        <w:rPr>
          <w:rFonts w:ascii="Arial" w:hAnsi="Arial" w:cs="Arial"/>
          <w:b/>
          <w:sz w:val="20"/>
          <w:szCs w:val="20"/>
        </w:rPr>
      </w:pPr>
      <w:r w:rsidRPr="00352BD3">
        <w:rPr>
          <w:rFonts w:ascii="Arial" w:hAnsi="Arial" w:cs="Arial"/>
          <w:b/>
          <w:sz w:val="20"/>
          <w:szCs w:val="20"/>
        </w:rPr>
        <w:t>A tábla oszlopai</w:t>
      </w:r>
    </w:p>
    <w:p w14:paraId="6BBC826B" w14:textId="77777777" w:rsidR="00FE6B4B" w:rsidRPr="00352BD3" w:rsidRDefault="00FE6B4B" w:rsidP="00FE6B4B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ook w:val="04A0" w:firstRow="1" w:lastRow="0" w:firstColumn="1" w:lastColumn="0" w:noHBand="0" w:noVBand="1"/>
      </w:tblPr>
      <w:tblGrid>
        <w:gridCol w:w="905"/>
        <w:gridCol w:w="3456"/>
        <w:gridCol w:w="5103"/>
      </w:tblGrid>
      <w:tr w:rsidR="00FE6B4B" w:rsidRPr="00191B6F" w14:paraId="5DB41429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39E445C6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Oszlop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05557CFF" w14:textId="77777777" w:rsidR="00FE6B4B" w:rsidRPr="0091468E" w:rsidRDefault="00FE6B4B" w:rsidP="00D16669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91468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3BA901BA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FE6B4B" w:rsidRPr="00191B6F" w14:paraId="28259C5A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60764FB2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35DC4199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Aktuális – tény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5DCD4D91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Ebben az oszlopban </w:t>
            </w:r>
            <w:r>
              <w:rPr>
                <w:rFonts w:ascii="Arial" w:hAnsi="Arial" w:cs="Arial"/>
                <w:sz w:val="20"/>
                <w:szCs w:val="20"/>
              </w:rPr>
              <w:t xml:space="preserve">az előző év végi tényadatot 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kell </w:t>
            </w:r>
            <w:r>
              <w:rPr>
                <w:rFonts w:ascii="Arial" w:hAnsi="Arial" w:cs="Arial"/>
                <w:sz w:val="20"/>
                <w:szCs w:val="20"/>
              </w:rPr>
              <w:t>jelenteni</w:t>
            </w:r>
            <w:r w:rsidRPr="00191B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E6B4B" w:rsidRPr="00191B6F" w14:paraId="4EDCA7AF" w14:textId="77777777" w:rsidTr="00960BA9">
        <w:tc>
          <w:tcPr>
            <w:tcW w:w="905" w:type="dxa"/>
            <w:shd w:val="clear" w:color="auto" w:fill="auto"/>
            <w:tcMar>
              <w:top w:w="85" w:type="dxa"/>
            </w:tcMar>
            <w:vAlign w:val="center"/>
          </w:tcPr>
          <w:p w14:paraId="45EBF905" w14:textId="77777777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>020 -050</w:t>
            </w:r>
          </w:p>
        </w:tc>
        <w:tc>
          <w:tcPr>
            <w:tcW w:w="3456" w:type="dxa"/>
            <w:shd w:val="clear" w:color="auto" w:fill="auto"/>
            <w:tcMar>
              <w:top w:w="85" w:type="dxa"/>
            </w:tcMar>
            <w:vAlign w:val="center"/>
          </w:tcPr>
          <w:p w14:paraId="08BD03DF" w14:textId="4B7D1539" w:rsidR="00FE6B4B" w:rsidRPr="00191B6F" w:rsidRDefault="00FE6B4B" w:rsidP="00D1666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t xml:space="preserve">1 év – terv, 2 év – terv, 3 év </w:t>
            </w:r>
            <w:r w:rsidR="007C0883" w:rsidRPr="00191B6F">
              <w:rPr>
                <w:rFonts w:ascii="Arial" w:hAnsi="Arial" w:cs="Arial"/>
                <w:sz w:val="20"/>
                <w:szCs w:val="20"/>
              </w:rPr>
              <w:t>–</w:t>
            </w:r>
            <w:r w:rsidRPr="00191B6F">
              <w:rPr>
                <w:rFonts w:ascii="Arial" w:hAnsi="Arial" w:cs="Arial"/>
                <w:sz w:val="20"/>
                <w:szCs w:val="20"/>
              </w:rPr>
              <w:t xml:space="preserve"> terv</w:t>
            </w:r>
          </w:p>
        </w:tc>
        <w:tc>
          <w:tcPr>
            <w:tcW w:w="5103" w:type="dxa"/>
            <w:shd w:val="clear" w:color="auto" w:fill="auto"/>
            <w:tcMar>
              <w:top w:w="85" w:type="dxa"/>
            </w:tcMar>
            <w:vAlign w:val="center"/>
          </w:tcPr>
          <w:p w14:paraId="564A2753" w14:textId="476C6513" w:rsidR="00FE6B4B" w:rsidRDefault="003C5714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Ezekben az oszlopokban a tényadatot követő 1.</w:t>
            </w:r>
            <w:r w:rsidR="00E77C6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2. és 3. évre vonatkozó terv</w:t>
            </w:r>
            <w:r w:rsidR="00664D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adatokat kell jelenteni. </w:t>
            </w:r>
          </w:p>
          <w:p w14:paraId="75D38686" w14:textId="77777777" w:rsidR="00FE6B4B" w:rsidRPr="00191B6F" w:rsidRDefault="00FE6B4B" w:rsidP="00D1666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1B6F">
              <w:rPr>
                <w:rFonts w:ascii="Arial" w:hAnsi="Arial" w:cs="Arial"/>
                <w:sz w:val="20"/>
                <w:szCs w:val="20"/>
              </w:rPr>
              <w:lastRenderedPageBreak/>
              <w:t>Ezeket az oszlopokat a hitelintézeteknek a normál makrogazdasági helyzet és normál üzletmenet feltételezése mellett tett előrejelzések szerint kell kitölteniük. Az MNB nem ad meg makrogazdasági szcenáriót, a hitelintézetnek a saját becslései közül a legvalószínűbbet kell alkalmaznia.</w:t>
            </w:r>
          </w:p>
        </w:tc>
      </w:tr>
    </w:tbl>
    <w:p w14:paraId="0219B8B9" w14:textId="77777777" w:rsidR="00FE6B4B" w:rsidRDefault="00FE6B4B" w:rsidP="00FE6B4B">
      <w:pPr>
        <w:jc w:val="both"/>
        <w:rPr>
          <w:rFonts w:ascii="Arial" w:hAnsi="Arial" w:cs="Arial"/>
          <w:sz w:val="20"/>
          <w:szCs w:val="20"/>
        </w:rPr>
      </w:pPr>
    </w:p>
    <w:p w14:paraId="2FD04402" w14:textId="77777777" w:rsidR="00FE6B4B" w:rsidRPr="001B098C" w:rsidRDefault="00FE6B4B" w:rsidP="00FE6B4B">
      <w:pPr>
        <w:jc w:val="both"/>
        <w:rPr>
          <w:rFonts w:ascii="Arial" w:hAnsi="Arial" w:cs="Arial"/>
          <w:sz w:val="20"/>
          <w:szCs w:val="20"/>
        </w:rPr>
      </w:pPr>
    </w:p>
    <w:p w14:paraId="63CDE069" w14:textId="601DA602" w:rsidR="00FE6B4B" w:rsidRPr="003E72BE" w:rsidRDefault="0062780E" w:rsidP="002F2AD2">
      <w:pPr>
        <w:ind w:left="426" w:hanging="426"/>
        <w:rPr>
          <w:rFonts w:ascii="Arial" w:hAnsi="Arial" w:cs="Arial"/>
          <w:b/>
          <w:sz w:val="20"/>
          <w:szCs w:val="20"/>
        </w:rPr>
      </w:pPr>
      <w:r w:rsidRPr="00B771E2">
        <w:rPr>
          <w:rFonts w:ascii="Arial" w:hAnsi="Arial" w:cs="Arial"/>
          <w:b/>
          <w:sz w:val="20"/>
          <w:szCs w:val="20"/>
        </w:rPr>
        <w:t>10.</w:t>
      </w:r>
      <w:r w:rsidRPr="00B771E2">
        <w:rPr>
          <w:rFonts w:ascii="Arial" w:hAnsi="Arial" w:cs="Arial"/>
          <w:b/>
          <w:sz w:val="20"/>
          <w:szCs w:val="20"/>
        </w:rPr>
        <w:tab/>
      </w:r>
      <w:r w:rsidR="00FE6B4B" w:rsidRPr="00B771E2">
        <w:rPr>
          <w:rFonts w:ascii="Arial" w:hAnsi="Arial" w:cs="Arial"/>
          <w:b/>
          <w:sz w:val="20"/>
          <w:szCs w:val="20"/>
        </w:rPr>
        <w:t>P</w:t>
      </w:r>
      <w:r w:rsidR="00857983" w:rsidRPr="00B771E2">
        <w:rPr>
          <w:rFonts w:ascii="Arial" w:hAnsi="Arial" w:cs="Arial"/>
          <w:b/>
          <w:sz w:val="20"/>
          <w:szCs w:val="20"/>
        </w:rPr>
        <w:t>_</w:t>
      </w:r>
      <w:r w:rsidR="00FE6B4B" w:rsidRPr="00B771E2">
        <w:rPr>
          <w:rFonts w:ascii="Arial" w:hAnsi="Arial" w:cs="Arial"/>
          <w:b/>
          <w:sz w:val="20"/>
          <w:szCs w:val="20"/>
        </w:rPr>
        <w:t xml:space="preserve">02.07 Finanszírozási terv </w:t>
      </w:r>
      <w:r w:rsidR="008E3A5A" w:rsidRPr="00DC08D0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="00FE6B4B" w:rsidRPr="00B771E2">
        <w:rPr>
          <w:rFonts w:ascii="Arial" w:hAnsi="Arial" w:cs="Arial"/>
          <w:b/>
          <w:sz w:val="20"/>
          <w:szCs w:val="20"/>
        </w:rPr>
        <w:t xml:space="preserve"> Hitel</w:t>
      </w:r>
      <w:r w:rsidR="004D04B5">
        <w:rPr>
          <w:rFonts w:ascii="Arial" w:hAnsi="Arial" w:cs="Arial"/>
          <w:b/>
          <w:sz w:val="20"/>
          <w:szCs w:val="20"/>
        </w:rPr>
        <w:t>állomány megszerzés</w:t>
      </w:r>
      <w:r w:rsidR="00FE6B4B" w:rsidRPr="00B771E2">
        <w:rPr>
          <w:rFonts w:ascii="Arial" w:hAnsi="Arial" w:cs="Arial"/>
          <w:b/>
          <w:sz w:val="20"/>
          <w:szCs w:val="20"/>
        </w:rPr>
        <w:t>, kifuttatás és</w:t>
      </w:r>
      <w:r w:rsidR="00FE6B4B" w:rsidRPr="003E72BE">
        <w:rPr>
          <w:rFonts w:ascii="Arial" w:hAnsi="Arial" w:cs="Arial"/>
          <w:b/>
          <w:sz w:val="20"/>
          <w:szCs w:val="20"/>
        </w:rPr>
        <w:t xml:space="preserve"> elidegenítés</w:t>
      </w:r>
    </w:p>
    <w:p w14:paraId="6C270B43" w14:textId="27BB7F29" w:rsidR="00FE6B4B" w:rsidRPr="00B771E2" w:rsidRDefault="00FE6B4B" w:rsidP="002F2AD2">
      <w:pPr>
        <w:ind w:firstLine="426"/>
        <w:rPr>
          <w:rFonts w:ascii="Arial" w:hAnsi="Arial" w:cs="Arial"/>
          <w:b/>
          <w:sz w:val="20"/>
          <w:szCs w:val="20"/>
        </w:rPr>
      </w:pPr>
      <w:r w:rsidRPr="00B771E2">
        <w:rPr>
          <w:rFonts w:ascii="Arial" w:hAnsi="Arial" w:cs="Arial"/>
          <w:b/>
          <w:sz w:val="20"/>
          <w:szCs w:val="20"/>
        </w:rPr>
        <w:t xml:space="preserve">P_02.08 Finanszírozási terv </w:t>
      </w:r>
      <w:r w:rsidR="008E3A5A" w:rsidRPr="00DC08D0">
        <w:rPr>
          <w:rFonts w:ascii="Arial" w:hAnsi="Arial" w:cs="Arial"/>
          <w:b/>
          <w:caps/>
          <w:sz w:val="20"/>
          <w:szCs w:val="20"/>
          <w:lang w:eastAsia="en-GB"/>
        </w:rPr>
        <w:t>–</w:t>
      </w:r>
      <w:r w:rsidRPr="00B771E2">
        <w:rPr>
          <w:rFonts w:ascii="Arial" w:hAnsi="Arial" w:cs="Arial"/>
          <w:b/>
          <w:sz w:val="20"/>
          <w:szCs w:val="20"/>
        </w:rPr>
        <w:t xml:space="preserve"> Betétfelvásárlás és elidegenítés</w:t>
      </w:r>
    </w:p>
    <w:p w14:paraId="460F6307" w14:textId="5756DB6F" w:rsidR="00E00A92" w:rsidRPr="00B771E2" w:rsidRDefault="00E00A92" w:rsidP="002F2AD2">
      <w:pPr>
        <w:ind w:firstLine="426"/>
        <w:rPr>
          <w:rFonts w:ascii="Arial" w:hAnsi="Arial" w:cs="Arial"/>
          <w:b/>
          <w:sz w:val="20"/>
          <w:szCs w:val="20"/>
        </w:rPr>
      </w:pPr>
    </w:p>
    <w:p w14:paraId="7A48A50D" w14:textId="0114E687" w:rsidR="00E00A92" w:rsidRPr="00883E29" w:rsidRDefault="00E00A92" w:rsidP="003A5E87">
      <w:pPr>
        <w:jc w:val="both"/>
        <w:rPr>
          <w:rFonts w:ascii="Arial" w:hAnsi="Arial" w:cs="Arial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</w:t>
      </w:r>
      <w:r w:rsidR="00CB0BEE" w:rsidRPr="00CB0BEE">
        <w:rPr>
          <w:rFonts w:ascii="Arial" w:hAnsi="Arial" w:cs="Arial"/>
          <w:color w:val="000000"/>
          <w:sz w:val="20"/>
          <w:szCs w:val="20"/>
        </w:rPr>
        <w:t xml:space="preserve"> </w:t>
      </w:r>
      <w:r w:rsidR="00A5186E" w:rsidRPr="00B771E2">
        <w:rPr>
          <w:rFonts w:ascii="Arial" w:hAnsi="Arial" w:cs="Arial"/>
          <w:color w:val="000000"/>
          <w:sz w:val="20"/>
          <w:szCs w:val="20"/>
        </w:rPr>
        <w:t>P_02.07 és P_02.08 táblá</w:t>
      </w:r>
      <w:r w:rsidR="00A5186E">
        <w:rPr>
          <w:rFonts w:ascii="Arial" w:hAnsi="Arial" w:cs="Arial"/>
          <w:color w:val="000000"/>
          <w:sz w:val="20"/>
          <w:szCs w:val="20"/>
        </w:rPr>
        <w:t xml:space="preserve">t </w:t>
      </w:r>
      <w:r w:rsidRPr="00B771E2">
        <w:rPr>
          <w:rFonts w:ascii="Arial" w:hAnsi="Arial" w:cs="Arial"/>
          <w:color w:val="000000"/>
          <w:sz w:val="20"/>
          <w:szCs w:val="20"/>
        </w:rPr>
        <w:t>a CRR 4. cikk</w:t>
      </w:r>
      <w:r w:rsidR="00E77C64">
        <w:rPr>
          <w:rFonts w:ascii="Arial" w:hAnsi="Arial" w:cs="Arial"/>
          <w:color w:val="000000"/>
          <w:sz w:val="20"/>
          <w:szCs w:val="20"/>
        </w:rPr>
        <w:t xml:space="preserve"> </w:t>
      </w:r>
      <w:r w:rsidR="00A5186E">
        <w:rPr>
          <w:rFonts w:ascii="Arial" w:hAnsi="Arial" w:cs="Arial"/>
          <w:color w:val="000000"/>
          <w:sz w:val="20"/>
          <w:szCs w:val="20"/>
        </w:rPr>
        <w:t>(1) bekezdés</w:t>
      </w:r>
      <w:r w:rsidR="00A5186E"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>145</w:t>
      </w:r>
      <w:r w:rsidR="00E77C64">
        <w:rPr>
          <w:rFonts w:ascii="Arial" w:hAnsi="Arial" w:cs="Arial"/>
          <w:color w:val="000000"/>
          <w:sz w:val="20"/>
          <w:szCs w:val="20"/>
        </w:rPr>
        <w:t xml:space="preserve">. </w:t>
      </w:r>
      <w:r w:rsidR="00A5186E">
        <w:rPr>
          <w:rFonts w:ascii="Arial" w:hAnsi="Arial" w:cs="Arial"/>
          <w:color w:val="000000"/>
          <w:sz w:val="20"/>
          <w:szCs w:val="20"/>
        </w:rPr>
        <w:t>pontja</w:t>
      </w:r>
      <w:r w:rsidR="00E77C64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szerinti </w:t>
      </w:r>
      <w:r w:rsidR="00CC6B33" w:rsidRPr="004257AC">
        <w:rPr>
          <w:rFonts w:ascii="Arial" w:hAnsi="Arial" w:cs="Arial"/>
          <w:color w:val="000000"/>
          <w:sz w:val="20"/>
          <w:szCs w:val="20"/>
        </w:rPr>
        <w:t>kis méretű és nem összetett intézmény</w:t>
      </w:r>
      <w:r w:rsidR="00A5186E">
        <w:rPr>
          <w:rFonts w:ascii="Arial" w:hAnsi="Arial" w:cs="Arial"/>
          <w:color w:val="000000"/>
          <w:sz w:val="20"/>
          <w:szCs w:val="20"/>
        </w:rPr>
        <w:t>nek</w:t>
      </w:r>
      <w:r w:rsidR="00CB0BEE">
        <w:rPr>
          <w:rFonts w:ascii="Arial" w:hAnsi="Arial" w:cs="Arial"/>
          <w:color w:val="000000"/>
          <w:sz w:val="20"/>
          <w:szCs w:val="20"/>
        </w:rPr>
        <w:t xml:space="preserve"> </w:t>
      </w:r>
      <w:r w:rsidR="00A5186E">
        <w:rPr>
          <w:rFonts w:ascii="Arial" w:hAnsi="Arial" w:cs="Arial"/>
          <w:color w:val="000000"/>
          <w:sz w:val="20"/>
          <w:szCs w:val="20"/>
        </w:rPr>
        <w:t>nem minősülő azon hitelintézetnek kell kitöltenie</w:t>
      </w:r>
      <w:r w:rsidRPr="00B771E2">
        <w:rPr>
          <w:rFonts w:ascii="Arial" w:hAnsi="Arial" w:cs="Arial"/>
          <w:color w:val="000000"/>
          <w:sz w:val="20"/>
          <w:szCs w:val="20"/>
        </w:rPr>
        <w:t>, amely mérleg</w:t>
      </w:r>
      <w:r w:rsidR="006B36F4">
        <w:rPr>
          <w:rFonts w:ascii="Arial" w:hAnsi="Arial" w:cs="Arial"/>
          <w:color w:val="000000"/>
          <w:sz w:val="20"/>
          <w:szCs w:val="20"/>
        </w:rPr>
        <w:t>e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lényeges</w:t>
      </w:r>
      <w:r w:rsidR="0010789F">
        <w:rPr>
          <w:rFonts w:ascii="Arial" w:hAnsi="Arial" w:cs="Arial"/>
          <w:color w:val="000000"/>
          <w:sz w:val="20"/>
          <w:szCs w:val="20"/>
        </w:rPr>
        <w:t xml:space="preserve">, </w:t>
      </w:r>
      <w:r w:rsidR="006B36F4">
        <w:rPr>
          <w:rFonts w:ascii="Arial" w:hAnsi="Arial" w:cs="Arial"/>
          <w:color w:val="000000"/>
          <w:sz w:val="20"/>
          <w:szCs w:val="20"/>
        </w:rPr>
        <w:t>illetve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jelentős átalakítását tervezi. </w:t>
      </w:r>
    </w:p>
    <w:p w14:paraId="777D2CC9" w14:textId="0EE44819" w:rsidR="00E00A92" w:rsidRPr="00B771E2" w:rsidRDefault="00E00A92" w:rsidP="004257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 xml:space="preserve">A </w:t>
      </w:r>
      <w:r w:rsidR="006B36F4">
        <w:rPr>
          <w:rFonts w:ascii="Arial" w:hAnsi="Arial" w:cs="Arial"/>
          <w:color w:val="000000"/>
          <w:sz w:val="20"/>
          <w:szCs w:val="20"/>
        </w:rPr>
        <w:t>táblákban a</w:t>
      </w:r>
      <w:r w:rsidR="0009051D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>hitelintézetnek jelent</w:t>
      </w:r>
      <w:r w:rsidR="006B36F4">
        <w:rPr>
          <w:rFonts w:ascii="Arial" w:hAnsi="Arial" w:cs="Arial"/>
          <w:color w:val="000000"/>
          <w:sz w:val="20"/>
          <w:szCs w:val="20"/>
        </w:rPr>
        <w:t>enie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kell a következők</w:t>
      </w:r>
      <w:r w:rsidR="006B36F4">
        <w:rPr>
          <w:rFonts w:ascii="Arial" w:hAnsi="Arial" w:cs="Arial"/>
          <w:color w:val="000000"/>
          <w:sz w:val="20"/>
          <w:szCs w:val="20"/>
        </w:rPr>
        <w:t>et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182C06D8" w14:textId="71644AA4" w:rsidR="00E00A92" w:rsidRPr="00B771E2" w:rsidRDefault="00E00A92" w:rsidP="00B771E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a) azon eszközök előrejelzése, amelyeket meg kíván szerezni</w:t>
      </w:r>
      <w:r w:rsidR="0009051D">
        <w:rPr>
          <w:rFonts w:ascii="Arial" w:hAnsi="Arial" w:cs="Arial"/>
          <w:color w:val="000000"/>
          <w:sz w:val="20"/>
          <w:szCs w:val="20"/>
        </w:rPr>
        <w:t>,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el kíván idegeníteni</w:t>
      </w:r>
      <w:r w:rsidR="0009051D">
        <w:rPr>
          <w:rFonts w:ascii="Arial" w:hAnsi="Arial" w:cs="Arial"/>
          <w:color w:val="000000"/>
          <w:sz w:val="20"/>
          <w:szCs w:val="20"/>
        </w:rPr>
        <w:t xml:space="preserve">, </w:t>
      </w:r>
      <w:r w:rsidR="006B36F4">
        <w:rPr>
          <w:rFonts w:ascii="Arial" w:hAnsi="Arial" w:cs="Arial"/>
          <w:color w:val="000000"/>
          <w:sz w:val="20"/>
          <w:szCs w:val="20"/>
        </w:rPr>
        <w:t>illetve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amelyeket kifuttatás céljából azonosított (P</w:t>
      </w:r>
      <w:r w:rsidR="00B771E2" w:rsidRPr="00B771E2">
        <w:rPr>
          <w:rFonts w:ascii="Arial" w:hAnsi="Arial" w:cs="Arial"/>
          <w:color w:val="000000"/>
          <w:sz w:val="20"/>
          <w:szCs w:val="20"/>
        </w:rPr>
        <w:t>_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02.07); </w:t>
      </w:r>
    </w:p>
    <w:p w14:paraId="6C0F4EA1" w14:textId="06E51169" w:rsidR="00E00A92" w:rsidRPr="00B771E2" w:rsidRDefault="00E00A92" w:rsidP="00B771E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b) azon kötelezettségek előrejelzése, amelyeket meg kíván szerezni vagy el kíván idegeníteni (P</w:t>
      </w:r>
      <w:r w:rsidR="003E72BE">
        <w:rPr>
          <w:rFonts w:ascii="Arial" w:hAnsi="Arial" w:cs="Arial"/>
          <w:color w:val="000000"/>
          <w:sz w:val="20"/>
          <w:szCs w:val="20"/>
        </w:rPr>
        <w:t>_</w:t>
      </w:r>
      <w:r w:rsidRPr="00B771E2">
        <w:rPr>
          <w:rFonts w:ascii="Arial" w:hAnsi="Arial" w:cs="Arial"/>
          <w:color w:val="000000"/>
          <w:sz w:val="20"/>
          <w:szCs w:val="20"/>
        </w:rPr>
        <w:t>02.08).</w:t>
      </w:r>
    </w:p>
    <w:p w14:paraId="4D7A7E9A" w14:textId="52931A62" w:rsidR="00E00A92" w:rsidRPr="00B771E2" w:rsidRDefault="00E00A92" w:rsidP="00E00A9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F57B2CF" w14:textId="58B8745A" w:rsidR="00E00A92" w:rsidRPr="00B771E2" w:rsidRDefault="00E00A9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Annak meghatározásakor, hogy mikor kell</w:t>
      </w:r>
      <w:r w:rsidR="00F251A6"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egy ügyletet </w:t>
      </w:r>
      <w:r w:rsidR="00F251A6" w:rsidRPr="00B771E2">
        <w:rPr>
          <w:rFonts w:ascii="Arial" w:hAnsi="Arial" w:cs="Arial"/>
          <w:color w:val="000000"/>
          <w:sz w:val="20"/>
          <w:szCs w:val="20"/>
        </w:rPr>
        <w:t xml:space="preserve">(átszervezés, felvásárlás) </w:t>
      </w:r>
      <w:r w:rsidRPr="00B771E2">
        <w:rPr>
          <w:rFonts w:ascii="Arial" w:hAnsi="Arial" w:cs="Arial"/>
          <w:color w:val="000000"/>
          <w:sz w:val="20"/>
          <w:szCs w:val="20"/>
        </w:rPr>
        <w:t>a mérleg</w:t>
      </w:r>
      <w:r w:rsidR="00F251A6" w:rsidRPr="00B771E2">
        <w:rPr>
          <w:rFonts w:ascii="Arial" w:hAnsi="Arial" w:cs="Arial"/>
          <w:color w:val="000000"/>
          <w:sz w:val="20"/>
          <w:szCs w:val="20"/>
        </w:rPr>
        <w:t>r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e jelentős </w:t>
      </w:r>
      <w:r w:rsidR="00F251A6" w:rsidRPr="00B771E2">
        <w:rPr>
          <w:rFonts w:ascii="Arial" w:hAnsi="Arial" w:cs="Arial"/>
          <w:color w:val="000000"/>
          <w:sz w:val="20"/>
          <w:szCs w:val="20"/>
        </w:rPr>
        <w:t>hatásúnak tekinteni</w:t>
      </w:r>
      <w:r w:rsidR="0009051D">
        <w:rPr>
          <w:rFonts w:ascii="Arial" w:hAnsi="Arial" w:cs="Arial"/>
          <w:color w:val="000000"/>
          <w:sz w:val="20"/>
          <w:szCs w:val="20"/>
        </w:rPr>
        <w:t>,</w:t>
      </w:r>
      <w:r w:rsidR="00F251A6"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>a hitelintézetnek az ügylet üzleti stratégiáj</w:t>
      </w:r>
      <w:r w:rsidR="006B36F4">
        <w:rPr>
          <w:rFonts w:ascii="Arial" w:hAnsi="Arial" w:cs="Arial"/>
          <w:color w:val="000000"/>
          <w:sz w:val="20"/>
          <w:szCs w:val="20"/>
        </w:rPr>
        <w:t>á</w:t>
      </w:r>
      <w:r w:rsidRPr="00B771E2">
        <w:rPr>
          <w:rFonts w:ascii="Arial" w:hAnsi="Arial" w:cs="Arial"/>
          <w:color w:val="000000"/>
          <w:sz w:val="20"/>
          <w:szCs w:val="20"/>
        </w:rPr>
        <w:t>ra és finanszírozási terv</w:t>
      </w:r>
      <w:r w:rsidR="006B36F4">
        <w:rPr>
          <w:rFonts w:ascii="Arial" w:hAnsi="Arial" w:cs="Arial"/>
          <w:color w:val="000000"/>
          <w:sz w:val="20"/>
          <w:szCs w:val="20"/>
        </w:rPr>
        <w:t>é</w:t>
      </w:r>
      <w:r w:rsidRPr="00B771E2">
        <w:rPr>
          <w:rFonts w:ascii="Arial" w:hAnsi="Arial" w:cs="Arial"/>
          <w:color w:val="000000"/>
          <w:sz w:val="20"/>
          <w:szCs w:val="20"/>
        </w:rPr>
        <w:t>re gyakorolt hatását figyelembe</w:t>
      </w:r>
      <w:r w:rsidR="00F251A6" w:rsidRPr="00B771E2">
        <w:rPr>
          <w:rFonts w:ascii="Arial" w:hAnsi="Arial" w:cs="Arial"/>
          <w:color w:val="000000"/>
          <w:sz w:val="20"/>
          <w:szCs w:val="20"/>
        </w:rPr>
        <w:t>véve kell mérlegelni</w:t>
      </w:r>
      <w:r w:rsidR="006B36F4">
        <w:rPr>
          <w:rFonts w:ascii="Arial" w:hAnsi="Arial" w:cs="Arial"/>
          <w:color w:val="000000"/>
          <w:sz w:val="20"/>
          <w:szCs w:val="20"/>
        </w:rPr>
        <w:t>e</w:t>
      </w:r>
      <w:r w:rsidR="00F251A6" w:rsidRPr="00B771E2">
        <w:rPr>
          <w:rFonts w:ascii="Arial" w:hAnsi="Arial" w:cs="Arial"/>
          <w:color w:val="000000"/>
          <w:sz w:val="20"/>
          <w:szCs w:val="20"/>
        </w:rPr>
        <w:t>.</w:t>
      </w:r>
      <w:r w:rsidR="002D4AFD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2739960" w14:textId="7B9CBF86" w:rsidR="00E00A92" w:rsidRPr="00B771E2" w:rsidRDefault="00E00A92" w:rsidP="00B771E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 kifut</w:t>
      </w:r>
      <w:r w:rsidR="00B47F6E" w:rsidRPr="00B771E2">
        <w:rPr>
          <w:rFonts w:ascii="Arial" w:hAnsi="Arial" w:cs="Arial"/>
          <w:color w:val="000000"/>
          <w:sz w:val="20"/>
          <w:szCs w:val="20"/>
        </w:rPr>
        <w:t>tat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ás és az eszközök elidegenítése olyan eszközökre </w:t>
      </w:r>
      <w:r w:rsidR="006B36F4">
        <w:rPr>
          <w:rFonts w:ascii="Arial" w:hAnsi="Arial" w:cs="Arial"/>
          <w:color w:val="000000"/>
          <w:sz w:val="20"/>
          <w:szCs w:val="20"/>
        </w:rPr>
        <w:t>értendő</w:t>
      </w:r>
      <w:r w:rsidRPr="00B771E2">
        <w:rPr>
          <w:rFonts w:ascii="Arial" w:hAnsi="Arial" w:cs="Arial"/>
          <w:color w:val="000000"/>
          <w:sz w:val="20"/>
          <w:szCs w:val="20"/>
        </w:rPr>
        <w:t>, amelyeket</w:t>
      </w:r>
      <w:r w:rsidR="00664D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>stratégiailag nem újítanak meg a lejáratkor, vagy amelyek esetében a másik szerződő felet akár közvetlenül, akár a portfólió más intézménynek történő stratégiai eladása útján arra bátorítják, hogy keressenek másik finanszírozó</w:t>
      </w:r>
      <w:r w:rsidR="00E15BE4">
        <w:rPr>
          <w:rFonts w:ascii="Arial" w:hAnsi="Arial" w:cs="Arial"/>
          <w:color w:val="000000"/>
          <w:sz w:val="20"/>
          <w:szCs w:val="20"/>
        </w:rPr>
        <w:t>t</w:t>
      </w:r>
      <w:r w:rsidR="002D4AFD">
        <w:rPr>
          <w:rFonts w:ascii="Arial" w:hAnsi="Arial" w:cs="Arial"/>
          <w:color w:val="000000"/>
          <w:sz w:val="20"/>
          <w:szCs w:val="20"/>
        </w:rPr>
        <w:t>. A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z eszközök megszerzése olyan eszközökre </w:t>
      </w:r>
      <w:r w:rsidR="006B36F4">
        <w:rPr>
          <w:rFonts w:ascii="Arial" w:hAnsi="Arial" w:cs="Arial"/>
          <w:color w:val="000000"/>
          <w:sz w:val="20"/>
          <w:szCs w:val="20"/>
        </w:rPr>
        <w:t>értendő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, amelyeket stratégiai úton szereztek meg meglévő eszközök portfóliójának egy másik intézménytől történő megvásárlásával. </w:t>
      </w:r>
    </w:p>
    <w:p w14:paraId="77CFBA2F" w14:textId="3ECF95E6" w:rsidR="00E00A92" w:rsidRPr="00B771E2" w:rsidRDefault="00E00A92" w:rsidP="00B771E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 xml:space="preserve">A kötelezettségek megszerzése olyan kötelezettségekre </w:t>
      </w:r>
      <w:r w:rsidR="006B36F4">
        <w:rPr>
          <w:rFonts w:ascii="Arial" w:hAnsi="Arial" w:cs="Arial"/>
          <w:color w:val="000000"/>
          <w:sz w:val="20"/>
          <w:szCs w:val="20"/>
        </w:rPr>
        <w:t>értendő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, amelyeket stratégiai úton szereztek meg egy másik szerződő féltől vagy idegenítettek el ilyennek, például egy egyesülés vagy felvásárlás eredményeként. </w:t>
      </w:r>
    </w:p>
    <w:p w14:paraId="772693C2" w14:textId="31D18C19" w:rsidR="00E00A92" w:rsidRPr="00B771E2" w:rsidRDefault="00E00A92" w:rsidP="00B771E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 xml:space="preserve">Az akvizíciókat az elidegenítések és kifuttatások nélkül kell jelenteni. </w:t>
      </w:r>
    </w:p>
    <w:p w14:paraId="13551520" w14:textId="379E51D9" w:rsidR="00D355A2" w:rsidRPr="00B771E2" w:rsidRDefault="00E00A92" w:rsidP="00FE6B4B">
      <w:pPr>
        <w:jc w:val="both"/>
        <w:rPr>
          <w:rFonts w:ascii="Arial" w:hAnsi="Arial" w:cs="Arial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</w:t>
      </w:r>
      <w:r w:rsidR="00B47F6E"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>tábl</w:t>
      </w:r>
      <w:r w:rsidR="00B47F6E" w:rsidRPr="00B771E2">
        <w:rPr>
          <w:rFonts w:ascii="Arial" w:hAnsi="Arial" w:cs="Arial"/>
          <w:color w:val="000000"/>
          <w:sz w:val="20"/>
          <w:szCs w:val="20"/>
        </w:rPr>
        <w:t>ákban az eszközt vagy kötelezettsége</w:t>
      </w:r>
      <w:r w:rsidR="006B36F4">
        <w:rPr>
          <w:rFonts w:ascii="Arial" w:hAnsi="Arial" w:cs="Arial"/>
          <w:color w:val="000000"/>
          <w:sz w:val="20"/>
          <w:szCs w:val="20"/>
        </w:rPr>
        <w:t>t</w:t>
      </w:r>
      <w:r w:rsidR="00B47F6E" w:rsidRPr="00B771E2">
        <w:rPr>
          <w:rFonts w:ascii="Arial" w:hAnsi="Arial" w:cs="Arial"/>
          <w:color w:val="000000"/>
          <w:sz w:val="20"/>
          <w:szCs w:val="20"/>
        </w:rPr>
        <w:t xml:space="preserve"> negatív előjellel </w:t>
      </w:r>
      <w:r w:rsidR="00DF1A6B">
        <w:rPr>
          <w:rFonts w:ascii="Arial" w:hAnsi="Arial" w:cs="Arial"/>
          <w:color w:val="000000"/>
          <w:sz w:val="20"/>
          <w:szCs w:val="20"/>
        </w:rPr>
        <w:t>kell j</w:t>
      </w:r>
      <w:r w:rsidRPr="00B771E2">
        <w:rPr>
          <w:rFonts w:ascii="Arial" w:hAnsi="Arial" w:cs="Arial"/>
          <w:color w:val="000000"/>
          <w:sz w:val="20"/>
          <w:szCs w:val="20"/>
        </w:rPr>
        <w:t>elenteni, ha egy cég egy eszközt</w:t>
      </w:r>
      <w:r w:rsidR="00AD1E3F">
        <w:rPr>
          <w:rFonts w:ascii="Arial" w:hAnsi="Arial" w:cs="Arial"/>
          <w:color w:val="000000"/>
          <w:sz w:val="20"/>
          <w:szCs w:val="20"/>
        </w:rPr>
        <w:t>,</w:t>
      </w:r>
      <w:r w:rsidR="00B47F6E" w:rsidRPr="00B771E2">
        <w:rPr>
          <w:rFonts w:ascii="Arial" w:hAnsi="Arial" w:cs="Arial"/>
          <w:color w:val="000000"/>
          <w:sz w:val="20"/>
          <w:szCs w:val="20"/>
        </w:rPr>
        <w:t xml:space="preserve"> kötelezettséget 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el kíván idegeníteni, </w:t>
      </w:r>
      <w:r w:rsidR="006B36F4">
        <w:rPr>
          <w:rFonts w:ascii="Arial" w:hAnsi="Arial" w:cs="Arial"/>
          <w:color w:val="000000"/>
          <w:sz w:val="20"/>
          <w:szCs w:val="20"/>
        </w:rPr>
        <w:t>illetve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egy eszközt</w:t>
      </w:r>
      <w:r w:rsidR="00AD1E3F">
        <w:rPr>
          <w:rFonts w:ascii="Arial" w:hAnsi="Arial" w:cs="Arial"/>
          <w:color w:val="000000"/>
          <w:sz w:val="20"/>
          <w:szCs w:val="20"/>
        </w:rPr>
        <w:t>,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="00B47F6E" w:rsidRPr="00B771E2">
        <w:rPr>
          <w:rFonts w:ascii="Arial" w:hAnsi="Arial" w:cs="Arial"/>
          <w:color w:val="000000"/>
          <w:sz w:val="20"/>
          <w:szCs w:val="20"/>
        </w:rPr>
        <w:t xml:space="preserve">kötelezettséget </w:t>
      </w:r>
      <w:r w:rsidRPr="00B771E2">
        <w:rPr>
          <w:rFonts w:ascii="Arial" w:hAnsi="Arial" w:cs="Arial"/>
          <w:color w:val="000000"/>
          <w:sz w:val="20"/>
          <w:szCs w:val="20"/>
        </w:rPr>
        <w:t>ki</w:t>
      </w:r>
      <w:r w:rsidR="00B47F6E" w:rsidRPr="00B771E2">
        <w:rPr>
          <w:rFonts w:ascii="Arial" w:hAnsi="Arial" w:cs="Arial"/>
          <w:color w:val="000000"/>
          <w:sz w:val="20"/>
          <w:szCs w:val="20"/>
        </w:rPr>
        <w:t xml:space="preserve"> akar futtatni. </w:t>
      </w:r>
    </w:p>
    <w:p w14:paraId="27FC41AA" w14:textId="4218318F" w:rsidR="00FE6B4B" w:rsidRPr="00B771E2" w:rsidRDefault="00FE6B4B" w:rsidP="00FE6B4B">
      <w:pPr>
        <w:jc w:val="both"/>
        <w:rPr>
          <w:rFonts w:ascii="Arial" w:hAnsi="Arial" w:cs="Arial"/>
          <w:sz w:val="20"/>
          <w:szCs w:val="20"/>
        </w:rPr>
      </w:pPr>
      <w:r w:rsidRPr="00B771E2">
        <w:rPr>
          <w:rFonts w:ascii="Arial" w:hAnsi="Arial" w:cs="Arial"/>
          <w:sz w:val="20"/>
          <w:szCs w:val="20"/>
        </w:rPr>
        <w:t>A vásárlás, kifuttatás, elidegenítés eredményét nettó módon kell jelenteni.</w:t>
      </w:r>
    </w:p>
    <w:p w14:paraId="136FCC69" w14:textId="77777777" w:rsidR="00FE6B4B" w:rsidRPr="00B771E2" w:rsidRDefault="00FE6B4B" w:rsidP="00FE6B4B">
      <w:pPr>
        <w:jc w:val="both"/>
        <w:rPr>
          <w:rFonts w:ascii="Arial" w:hAnsi="Arial" w:cs="Arial"/>
          <w:sz w:val="20"/>
          <w:szCs w:val="20"/>
        </w:rPr>
      </w:pPr>
    </w:p>
    <w:p w14:paraId="43018DB8" w14:textId="77777777" w:rsidR="00FE6B4B" w:rsidRPr="00B771E2" w:rsidRDefault="00FE6B4B" w:rsidP="00FE6B4B">
      <w:pPr>
        <w:jc w:val="both"/>
        <w:rPr>
          <w:rFonts w:ascii="Arial" w:hAnsi="Arial" w:cs="Arial"/>
          <w:sz w:val="20"/>
          <w:szCs w:val="20"/>
        </w:rPr>
      </w:pPr>
      <w:r w:rsidRPr="00B771E2">
        <w:rPr>
          <w:rFonts w:ascii="Arial" w:hAnsi="Arial" w:cs="Arial"/>
          <w:sz w:val="20"/>
          <w:szCs w:val="20"/>
        </w:rPr>
        <w:t>A táblák szerkezete a P</w:t>
      </w:r>
      <w:r w:rsidR="00857983" w:rsidRPr="00B771E2">
        <w:rPr>
          <w:rFonts w:ascii="Arial" w:hAnsi="Arial" w:cs="Arial"/>
          <w:sz w:val="20"/>
          <w:szCs w:val="20"/>
        </w:rPr>
        <w:t>_</w:t>
      </w:r>
      <w:r w:rsidRPr="00B771E2">
        <w:rPr>
          <w:rFonts w:ascii="Arial" w:hAnsi="Arial" w:cs="Arial"/>
          <w:sz w:val="20"/>
          <w:szCs w:val="20"/>
        </w:rPr>
        <w:t>01.01 és P</w:t>
      </w:r>
      <w:r w:rsidR="00857983" w:rsidRPr="00B771E2">
        <w:rPr>
          <w:rFonts w:ascii="Arial" w:hAnsi="Arial" w:cs="Arial"/>
          <w:sz w:val="20"/>
          <w:szCs w:val="20"/>
        </w:rPr>
        <w:t>_</w:t>
      </w:r>
      <w:r w:rsidRPr="00B771E2">
        <w:rPr>
          <w:rFonts w:ascii="Arial" w:hAnsi="Arial" w:cs="Arial"/>
          <w:sz w:val="20"/>
          <w:szCs w:val="20"/>
        </w:rPr>
        <w:t xml:space="preserve">01.02 táblák szerkezetével azonos, az egyes sorok kitöltésénél az ott leírtakat kell figyelembe venni. </w:t>
      </w:r>
    </w:p>
    <w:p w14:paraId="2DA6A0D0" w14:textId="77777777" w:rsidR="00FE6B4B" w:rsidRPr="00B771E2" w:rsidRDefault="00FE6B4B" w:rsidP="00FE6B4B">
      <w:pPr>
        <w:jc w:val="both"/>
        <w:rPr>
          <w:rFonts w:ascii="Arial" w:hAnsi="Arial" w:cs="Arial"/>
          <w:sz w:val="20"/>
          <w:szCs w:val="20"/>
        </w:rPr>
      </w:pPr>
    </w:p>
    <w:p w14:paraId="6C7424A6" w14:textId="77777777" w:rsidR="00FE6B4B" w:rsidRPr="00B771E2" w:rsidRDefault="00FE6B4B" w:rsidP="00FE6B4B">
      <w:pPr>
        <w:rPr>
          <w:rFonts w:ascii="Arial" w:hAnsi="Arial" w:cs="Arial"/>
          <w:sz w:val="20"/>
          <w:szCs w:val="20"/>
        </w:rPr>
      </w:pPr>
    </w:p>
    <w:p w14:paraId="4EC8F5FC" w14:textId="2341DBE9" w:rsidR="00DC4481" w:rsidRPr="00B771E2" w:rsidRDefault="00DC4481" w:rsidP="00FE6B4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B771E2">
        <w:rPr>
          <w:rFonts w:ascii="Arial" w:hAnsi="Arial" w:cs="Arial"/>
          <w:b/>
          <w:sz w:val="20"/>
          <w:szCs w:val="20"/>
        </w:rPr>
        <w:t xml:space="preserve">11. P_04.01 Finanszírozási terv – Eredménykimutatás </w:t>
      </w:r>
    </w:p>
    <w:p w14:paraId="309E2E2C" w14:textId="3F5E0E20" w:rsidR="00D040DE" w:rsidRPr="00B771E2" w:rsidRDefault="00D040DE" w:rsidP="00FE6B4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7790B03" w14:textId="77777777" w:rsidR="006B36F4" w:rsidRPr="00B771E2" w:rsidRDefault="006B36F4" w:rsidP="006B36F4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 P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Pr="00B771E2">
        <w:rPr>
          <w:rFonts w:ascii="Arial" w:hAnsi="Arial" w:cs="Arial"/>
          <w:color w:val="000000"/>
          <w:sz w:val="20"/>
          <w:szCs w:val="20"/>
        </w:rPr>
        <w:t>04.01 táblát a CRR 4. cikk</w:t>
      </w:r>
      <w:r>
        <w:rPr>
          <w:rFonts w:ascii="Arial" w:hAnsi="Arial" w:cs="Arial"/>
          <w:color w:val="000000"/>
          <w:sz w:val="20"/>
          <w:szCs w:val="20"/>
        </w:rPr>
        <w:t xml:space="preserve"> (1) bekezdés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145</w:t>
      </w:r>
      <w:r>
        <w:rPr>
          <w:rFonts w:ascii="Arial" w:hAnsi="Arial" w:cs="Arial"/>
          <w:color w:val="000000"/>
          <w:sz w:val="20"/>
          <w:szCs w:val="20"/>
        </w:rPr>
        <w:t>. pontja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szerinti </w:t>
      </w:r>
      <w:r w:rsidRPr="00412380">
        <w:rPr>
          <w:rFonts w:ascii="Arial" w:hAnsi="Arial" w:cs="Arial"/>
          <w:color w:val="000000"/>
          <w:sz w:val="20"/>
          <w:szCs w:val="20"/>
        </w:rPr>
        <w:t xml:space="preserve">kis méretű és nem összetett </w:t>
      </w:r>
      <w:r w:rsidRPr="00B771E2">
        <w:rPr>
          <w:rFonts w:ascii="Arial" w:hAnsi="Arial" w:cs="Arial"/>
          <w:color w:val="000000"/>
          <w:sz w:val="20"/>
          <w:szCs w:val="20"/>
        </w:rPr>
        <w:t>intézmény</w:t>
      </w:r>
      <w:r>
        <w:rPr>
          <w:rFonts w:ascii="Arial" w:hAnsi="Arial" w:cs="Arial"/>
          <w:color w:val="000000"/>
          <w:sz w:val="20"/>
          <w:szCs w:val="20"/>
        </w:rPr>
        <w:t>n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ek </w:t>
      </w:r>
      <w:r>
        <w:rPr>
          <w:rFonts w:ascii="Arial" w:hAnsi="Arial" w:cs="Arial"/>
          <w:color w:val="000000"/>
          <w:sz w:val="20"/>
          <w:szCs w:val="20"/>
        </w:rPr>
        <w:t>nem minősülő hitelintézetnek kell kitöltenie</w:t>
      </w:r>
      <w:r w:rsidRPr="00B771E2">
        <w:rPr>
          <w:rFonts w:ascii="Arial" w:hAnsi="Arial" w:cs="Arial"/>
          <w:color w:val="000000"/>
          <w:sz w:val="20"/>
          <w:szCs w:val="20"/>
        </w:rPr>
        <w:t>.</w:t>
      </w:r>
    </w:p>
    <w:p w14:paraId="29A8724B" w14:textId="23C92D3D" w:rsidR="006B36F4" w:rsidRPr="00B771E2" w:rsidRDefault="006B36F4" w:rsidP="006B36F4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tábl</w:t>
      </w:r>
      <w:r>
        <w:rPr>
          <w:rFonts w:ascii="Arial" w:hAnsi="Arial" w:cs="Arial"/>
          <w:color w:val="000000"/>
          <w:sz w:val="20"/>
          <w:szCs w:val="20"/>
        </w:rPr>
        <w:t>ában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a</w:t>
      </w:r>
      <w:r w:rsidR="004E79A7">
        <w:rPr>
          <w:rFonts w:ascii="Arial" w:hAnsi="Arial" w:cs="Arial"/>
          <w:color w:val="000000"/>
          <w:sz w:val="20"/>
          <w:szCs w:val="20"/>
        </w:rPr>
        <w:t>z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="004E79A7">
        <w:rPr>
          <w:rFonts w:ascii="Arial" w:hAnsi="Arial" w:cs="Arial"/>
          <w:sz w:val="20"/>
          <w:szCs w:val="20"/>
        </w:rPr>
        <w:t xml:space="preserve">(EU) </w:t>
      </w:r>
      <w:r w:rsidR="002316C5">
        <w:rPr>
          <w:rFonts w:ascii="Arial" w:hAnsi="Arial" w:cs="Arial"/>
          <w:sz w:val="20"/>
          <w:szCs w:val="20"/>
        </w:rPr>
        <w:t xml:space="preserve">2024/3117 </w:t>
      </w:r>
      <w:r>
        <w:rPr>
          <w:rFonts w:ascii="Arial" w:hAnsi="Arial" w:cs="Arial"/>
          <w:color w:val="000000"/>
          <w:sz w:val="20"/>
          <w:szCs w:val="20"/>
        </w:rPr>
        <w:t xml:space="preserve">bizottsági végrehajtási 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rendelet </w:t>
      </w:r>
      <w:r w:rsidR="002316C5">
        <w:rPr>
          <w:rFonts w:ascii="Arial" w:hAnsi="Arial" w:cs="Arial"/>
          <w:color w:val="000000"/>
          <w:sz w:val="20"/>
          <w:szCs w:val="20"/>
        </w:rPr>
        <w:t xml:space="preserve">szerinti </w:t>
      </w:r>
      <w:r w:rsidRPr="00B771E2"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02.00 - Eredménykimutatás táblából származó kiválasztott információkat </w:t>
      </w:r>
      <w:r>
        <w:rPr>
          <w:rFonts w:ascii="Arial" w:hAnsi="Arial" w:cs="Arial"/>
          <w:color w:val="000000"/>
          <w:sz w:val="20"/>
          <w:szCs w:val="20"/>
        </w:rPr>
        <w:t>kell jelenteni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, a kitöltésre vonatkozó </w:t>
      </w:r>
      <w:r>
        <w:rPr>
          <w:rFonts w:ascii="Arial" w:hAnsi="Arial" w:cs="Arial"/>
          <w:color w:val="000000"/>
          <w:sz w:val="20"/>
          <w:szCs w:val="20"/>
        </w:rPr>
        <w:t>előírásokat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a</w:t>
      </w:r>
      <w:r w:rsidR="004E79A7">
        <w:rPr>
          <w:rFonts w:ascii="Arial" w:hAnsi="Arial" w:cs="Arial"/>
          <w:color w:val="000000"/>
          <w:sz w:val="20"/>
          <w:szCs w:val="20"/>
        </w:rPr>
        <w:t>z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="00055EB2">
        <w:rPr>
          <w:rFonts w:ascii="Arial" w:hAnsi="Arial" w:cs="Arial"/>
          <w:sz w:val="20"/>
          <w:szCs w:val="20"/>
        </w:rPr>
        <w:t>EBA honlapján közzétett</w:t>
      </w:r>
      <w:r w:rsidR="00DC08D0">
        <w:rPr>
          <w:rFonts w:ascii="Arial" w:hAnsi="Arial" w:cs="Arial"/>
          <w:sz w:val="20"/>
          <w:szCs w:val="20"/>
        </w:rPr>
        <w:t>,</w:t>
      </w:r>
      <w:r w:rsidR="00055EB2">
        <w:rPr>
          <w:rFonts w:ascii="Arial" w:hAnsi="Arial" w:cs="Arial"/>
          <w:sz w:val="20"/>
          <w:szCs w:val="20"/>
        </w:rPr>
        <w:t xml:space="preserve"> az </w:t>
      </w:r>
      <w:r w:rsidR="004E79A7">
        <w:rPr>
          <w:rFonts w:ascii="Arial" w:hAnsi="Arial" w:cs="Arial"/>
          <w:sz w:val="20"/>
          <w:szCs w:val="20"/>
        </w:rPr>
        <w:t xml:space="preserve">(EU) </w:t>
      </w:r>
      <w:r w:rsidR="00055EB2">
        <w:rPr>
          <w:rFonts w:ascii="Arial" w:hAnsi="Arial" w:cs="Arial"/>
          <w:sz w:val="20"/>
          <w:szCs w:val="20"/>
        </w:rPr>
        <w:t xml:space="preserve">2024/3117 </w:t>
      </w:r>
      <w:r w:rsidR="005737DB">
        <w:rPr>
          <w:rFonts w:ascii="Arial" w:hAnsi="Arial" w:cs="Arial"/>
          <w:color w:val="000000"/>
          <w:sz w:val="20"/>
          <w:szCs w:val="20"/>
        </w:rPr>
        <w:t xml:space="preserve">bizottsági végrehajtási </w:t>
      </w:r>
      <w:r w:rsidR="005737DB" w:rsidRPr="00B771E2">
        <w:rPr>
          <w:rFonts w:ascii="Arial" w:hAnsi="Arial" w:cs="Arial"/>
          <w:color w:val="000000"/>
          <w:sz w:val="20"/>
          <w:szCs w:val="20"/>
        </w:rPr>
        <w:t>rendelet</w:t>
      </w:r>
      <w:r w:rsidR="00055EB2">
        <w:rPr>
          <w:rFonts w:ascii="Arial" w:hAnsi="Arial" w:cs="Arial"/>
          <w:color w:val="000000"/>
          <w:sz w:val="20"/>
          <w:szCs w:val="20"/>
        </w:rPr>
        <w:t>hez kapcsolódó útmutató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V. melléklet 2. rész 31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56. pontja határozza meg. </w:t>
      </w:r>
    </w:p>
    <w:p w14:paraId="07D061E2" w14:textId="452BA194" w:rsidR="00233F1A" w:rsidRPr="004257AC" w:rsidRDefault="00233F1A" w:rsidP="00D040DE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4257AC">
        <w:rPr>
          <w:rFonts w:ascii="Arial" w:hAnsi="Arial" w:cs="Arial"/>
          <w:b/>
          <w:bCs/>
          <w:sz w:val="20"/>
          <w:szCs w:val="20"/>
        </w:rPr>
        <w:t xml:space="preserve">A </w:t>
      </w:r>
      <w:r w:rsidR="00A5186E">
        <w:rPr>
          <w:rFonts w:ascii="Arial" w:hAnsi="Arial" w:cs="Arial"/>
          <w:b/>
          <w:bCs/>
          <w:sz w:val="20"/>
          <w:szCs w:val="20"/>
        </w:rPr>
        <w:t>tábla</w:t>
      </w:r>
      <w:r w:rsidR="0090139C" w:rsidRPr="004257AC">
        <w:rPr>
          <w:rFonts w:ascii="Arial" w:hAnsi="Arial" w:cs="Arial"/>
          <w:b/>
          <w:bCs/>
          <w:sz w:val="20"/>
          <w:szCs w:val="20"/>
        </w:rPr>
        <w:t xml:space="preserve"> </w:t>
      </w:r>
      <w:r w:rsidR="00C05F7A" w:rsidRPr="004257AC">
        <w:rPr>
          <w:rFonts w:ascii="Arial" w:hAnsi="Arial" w:cs="Arial"/>
          <w:b/>
          <w:bCs/>
          <w:sz w:val="20"/>
          <w:szCs w:val="20"/>
        </w:rPr>
        <w:t>sorai</w:t>
      </w: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2976"/>
        <w:gridCol w:w="4253"/>
      </w:tblGrid>
      <w:tr w:rsidR="0020195E" w:rsidRPr="00B771E2" w14:paraId="4AE9F197" w14:textId="77777777" w:rsidTr="00035688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5EBF3F51" w14:textId="77777777" w:rsidR="0020195E" w:rsidRPr="00B771E2" w:rsidRDefault="0020195E" w:rsidP="0003568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B771E2"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276" w:type="dxa"/>
            <w:vAlign w:val="center"/>
          </w:tcPr>
          <w:p w14:paraId="69ECE1FC" w14:textId="77777777" w:rsidR="0020195E" w:rsidRPr="003E72BE" w:rsidRDefault="0020195E" w:rsidP="0003568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3E72BE"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3FA67F67" w14:textId="77777777" w:rsidR="0020195E" w:rsidRPr="00B771E2" w:rsidRDefault="0020195E" w:rsidP="00035688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71E2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717259BF" w14:textId="77777777" w:rsidR="0020195E" w:rsidRPr="00B771E2" w:rsidRDefault="0020195E" w:rsidP="0003568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20195E" w:rsidRPr="00B771E2" w14:paraId="53DAABE8" w14:textId="77777777" w:rsidTr="00035688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BE61BC7" w14:textId="24BDBCBD" w:rsidR="0020195E" w:rsidRPr="00B771E2" w:rsidRDefault="0020195E" w:rsidP="0003568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lastRenderedPageBreak/>
              <w:t>354</w:t>
            </w:r>
          </w:p>
        </w:tc>
        <w:tc>
          <w:tcPr>
            <w:tcW w:w="1276" w:type="dxa"/>
            <w:vAlign w:val="center"/>
          </w:tcPr>
          <w:p w14:paraId="15C466AE" w14:textId="4EA2C010" w:rsidR="0020195E" w:rsidRPr="00B771E2" w:rsidRDefault="00233F1A" w:rsidP="00B771E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1</w:t>
            </w:r>
            <w:r w:rsidR="00A5186E">
              <w:rPr>
                <w:rFonts w:ascii="Arial" w:hAnsi="Arial" w:cs="Arial"/>
                <w:sz w:val="20"/>
                <w:szCs w:val="20"/>
              </w:rPr>
              <w:t>4</w:t>
            </w:r>
            <w:r w:rsidRPr="00B771E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0C20CCC0" w14:textId="587FF464" w:rsidR="0020195E" w:rsidRPr="00D95E66" w:rsidRDefault="0020195E" w:rsidP="004F5330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E66">
              <w:rPr>
                <w:rFonts w:ascii="Arial" w:hAnsi="Arial" w:cs="Arial"/>
                <w:sz w:val="20"/>
                <w:szCs w:val="20"/>
              </w:rPr>
              <w:t xml:space="preserve">Az összes nettó működési bevételhez hozzájáruló </w:t>
            </w:r>
            <w:r w:rsidR="000A2582" w:rsidRPr="00D95E66">
              <w:rPr>
                <w:rFonts w:ascii="Arial" w:hAnsi="Arial" w:cs="Arial"/>
                <w:sz w:val="20"/>
                <w:szCs w:val="20"/>
              </w:rPr>
              <w:t>egyéb</w:t>
            </w:r>
            <w:r w:rsidRPr="00D95E66">
              <w:rPr>
                <w:rFonts w:ascii="Arial" w:hAnsi="Arial" w:cs="Arial"/>
                <w:sz w:val="20"/>
                <w:szCs w:val="20"/>
              </w:rPr>
              <w:t xml:space="preserve"> tételek (+/-), nettó</w:t>
            </w:r>
          </w:p>
          <w:p w14:paraId="2AA3DC55" w14:textId="7FE221BF" w:rsidR="0020195E" w:rsidRPr="00B771E2" w:rsidRDefault="0020195E" w:rsidP="0003568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2E1D4147" w14:textId="42C950C6" w:rsidR="0020195E" w:rsidRPr="00B771E2" w:rsidRDefault="00A5186E" w:rsidP="004F5330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20195E" w:rsidRPr="00B771E2">
              <w:rPr>
                <w:rFonts w:ascii="Arial" w:hAnsi="Arial" w:cs="Arial"/>
                <w:sz w:val="20"/>
                <w:szCs w:val="20"/>
              </w:rPr>
              <w:t xml:space="preserve">z összes nettó működési bevételben szereplő bármely </w:t>
            </w:r>
            <w:r w:rsidR="00C05F7A" w:rsidRPr="00B771E2">
              <w:rPr>
                <w:rFonts w:ascii="Arial" w:hAnsi="Arial" w:cs="Arial"/>
                <w:sz w:val="20"/>
                <w:szCs w:val="20"/>
              </w:rPr>
              <w:t>egyéb</w:t>
            </w:r>
            <w:r w:rsidR="00084D55">
              <w:rPr>
                <w:rFonts w:ascii="Arial" w:hAnsi="Arial" w:cs="Arial"/>
                <w:sz w:val="20"/>
                <w:szCs w:val="20"/>
              </w:rPr>
              <w:t>,</w:t>
            </w:r>
            <w:r w:rsidR="002115F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20195E" w:rsidRPr="00B771E2">
              <w:rPr>
                <w:rFonts w:ascii="Arial" w:hAnsi="Arial" w:cs="Arial"/>
                <w:sz w:val="20"/>
                <w:szCs w:val="20"/>
              </w:rPr>
              <w:t xml:space="preserve"> 010–350 sorban nem jelentett</w:t>
            </w:r>
            <w:r w:rsidR="00084D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tétel</w:t>
            </w:r>
            <w:r w:rsidR="0020195E" w:rsidRPr="00B771E2">
              <w:rPr>
                <w:rFonts w:ascii="Arial" w:hAnsi="Arial" w:cs="Arial"/>
                <w:sz w:val="20"/>
                <w:szCs w:val="20"/>
              </w:rPr>
              <w:t xml:space="preserve">ek. </w:t>
            </w:r>
          </w:p>
          <w:p w14:paraId="6B48686A" w14:textId="713A722C" w:rsidR="0020195E" w:rsidRPr="00B771E2" w:rsidRDefault="0020195E" w:rsidP="004F5330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195E" w:rsidRPr="00B771E2" w14:paraId="5EE58D3D" w14:textId="77777777" w:rsidTr="00035688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0701D7CC" w14:textId="3974EFC7" w:rsidR="0020195E" w:rsidRPr="00B771E2" w:rsidRDefault="0020195E" w:rsidP="0003568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609</w:t>
            </w:r>
          </w:p>
        </w:tc>
        <w:tc>
          <w:tcPr>
            <w:tcW w:w="1276" w:type="dxa"/>
            <w:vAlign w:val="center"/>
          </w:tcPr>
          <w:p w14:paraId="6CC071E4" w14:textId="2BC080D1" w:rsidR="0020195E" w:rsidRPr="00B771E2" w:rsidRDefault="00233F1A" w:rsidP="00B771E2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976" w:type="dxa"/>
            <w:shd w:val="clear" w:color="auto" w:fill="auto"/>
            <w:tcMar>
              <w:top w:w="85" w:type="dxa"/>
            </w:tcMar>
            <w:vAlign w:val="center"/>
          </w:tcPr>
          <w:p w14:paraId="5A098874" w14:textId="1C385753" w:rsidR="0020195E" w:rsidRPr="00D95E66" w:rsidRDefault="0020195E" w:rsidP="004F5330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E66">
              <w:rPr>
                <w:rFonts w:ascii="Arial" w:hAnsi="Arial" w:cs="Arial"/>
                <w:sz w:val="20"/>
                <w:szCs w:val="20"/>
              </w:rPr>
              <w:t xml:space="preserve">Folytatódó tevékenységek adófizetés előtti nyereségéhez vagy (-) veszteségéhez hozzájáruló </w:t>
            </w:r>
            <w:r w:rsidR="000A2582" w:rsidRPr="00D95E66">
              <w:rPr>
                <w:rFonts w:ascii="Arial" w:hAnsi="Arial" w:cs="Arial"/>
                <w:sz w:val="20"/>
                <w:szCs w:val="20"/>
              </w:rPr>
              <w:t>egyéb</w:t>
            </w:r>
            <w:r w:rsidRPr="00D95E66">
              <w:rPr>
                <w:rFonts w:ascii="Arial" w:hAnsi="Arial" w:cs="Arial"/>
                <w:sz w:val="20"/>
                <w:szCs w:val="20"/>
              </w:rPr>
              <w:t xml:space="preserve"> tételek (+/-) </w:t>
            </w:r>
          </w:p>
          <w:p w14:paraId="2DDE2E4B" w14:textId="122B2CE8" w:rsidR="0020195E" w:rsidRPr="00B771E2" w:rsidRDefault="0020195E" w:rsidP="0003568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tcMar>
              <w:top w:w="85" w:type="dxa"/>
            </w:tcMar>
            <w:vAlign w:val="center"/>
          </w:tcPr>
          <w:p w14:paraId="6F68AC1B" w14:textId="49ACCF37" w:rsidR="0020195E" w:rsidRPr="00B771E2" w:rsidRDefault="00A5186E" w:rsidP="004F5330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20195E" w:rsidRPr="00B771E2">
              <w:rPr>
                <w:rFonts w:ascii="Arial" w:hAnsi="Arial" w:cs="Arial"/>
                <w:sz w:val="20"/>
                <w:szCs w:val="20"/>
              </w:rPr>
              <w:t xml:space="preserve"> folytatódó tevékenységek adófizetés előtti nyereségéhez vagy (</w:t>
            </w:r>
            <w:r w:rsidR="003106C9">
              <w:rPr>
                <w:rFonts w:ascii="Arial" w:hAnsi="Arial" w:cs="Arial"/>
                <w:sz w:val="20"/>
                <w:szCs w:val="20"/>
              </w:rPr>
              <w:t>-</w:t>
            </w:r>
            <w:r w:rsidR="0020195E" w:rsidRPr="00B771E2">
              <w:rPr>
                <w:rFonts w:ascii="Arial" w:hAnsi="Arial" w:cs="Arial"/>
                <w:sz w:val="20"/>
                <w:szCs w:val="20"/>
              </w:rPr>
              <w:t>) veszteségéhez hozzájáruló</w:t>
            </w:r>
            <w:r w:rsidR="00F02D78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20195E" w:rsidRPr="00B771E2">
              <w:rPr>
                <w:rFonts w:ascii="Arial" w:hAnsi="Arial" w:cs="Arial"/>
                <w:sz w:val="20"/>
                <w:szCs w:val="20"/>
              </w:rPr>
              <w:t xml:space="preserve"> 355–590 sorban nem jelentett</w:t>
            </w:r>
            <w:r w:rsidR="00F02D7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tétel</w:t>
            </w:r>
            <w:r w:rsidR="0020195E" w:rsidRPr="00B771E2">
              <w:rPr>
                <w:rFonts w:ascii="Arial" w:hAnsi="Arial" w:cs="Arial"/>
                <w:sz w:val="20"/>
                <w:szCs w:val="20"/>
              </w:rPr>
              <w:t xml:space="preserve">ek. </w:t>
            </w:r>
          </w:p>
          <w:p w14:paraId="3FA2AD77" w14:textId="1803F06E" w:rsidR="0020195E" w:rsidRPr="00B771E2" w:rsidRDefault="0020195E" w:rsidP="004F5330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E580DF" w14:textId="3C687E45" w:rsidR="00DC4481" w:rsidRPr="00B771E2" w:rsidRDefault="00DC4481" w:rsidP="00B771E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</w:p>
    <w:p w14:paraId="0945E24F" w14:textId="631F6DBF" w:rsidR="00DC4481" w:rsidRPr="00B771E2" w:rsidRDefault="00DC4481" w:rsidP="00DC44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B771E2">
        <w:rPr>
          <w:rFonts w:ascii="Arial" w:hAnsi="Arial" w:cs="Arial"/>
          <w:b/>
          <w:sz w:val="20"/>
          <w:szCs w:val="20"/>
        </w:rPr>
        <w:t>12. P_04.0</w:t>
      </w:r>
      <w:r w:rsidR="00E00A92" w:rsidRPr="00B771E2">
        <w:rPr>
          <w:rFonts w:ascii="Arial" w:hAnsi="Arial" w:cs="Arial"/>
          <w:b/>
          <w:sz w:val="20"/>
          <w:szCs w:val="20"/>
        </w:rPr>
        <w:t>2</w:t>
      </w:r>
      <w:r w:rsidRPr="00B771E2">
        <w:rPr>
          <w:rFonts w:ascii="Arial" w:hAnsi="Arial" w:cs="Arial"/>
          <w:b/>
          <w:sz w:val="20"/>
          <w:szCs w:val="20"/>
        </w:rPr>
        <w:t xml:space="preserve"> Finanszírozási terv –Eredménykimutatás kis </w:t>
      </w:r>
      <w:r w:rsidR="000F7F9E">
        <w:rPr>
          <w:rFonts w:ascii="Arial" w:hAnsi="Arial" w:cs="Arial"/>
          <w:b/>
          <w:sz w:val="20"/>
          <w:szCs w:val="20"/>
        </w:rPr>
        <w:t xml:space="preserve">méretű és nem összetett </w:t>
      </w:r>
      <w:r w:rsidRPr="00B771E2">
        <w:rPr>
          <w:rFonts w:ascii="Arial" w:hAnsi="Arial" w:cs="Arial"/>
          <w:b/>
          <w:sz w:val="20"/>
          <w:szCs w:val="20"/>
        </w:rPr>
        <w:t>hitelintézetek számára</w:t>
      </w:r>
    </w:p>
    <w:p w14:paraId="147CF88F" w14:textId="195839A7" w:rsidR="00D040DE" w:rsidRPr="00B771E2" w:rsidRDefault="00D040DE" w:rsidP="00DC44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4295D40B" w14:textId="77777777" w:rsidR="00A5186E" w:rsidRPr="00B771E2" w:rsidRDefault="00A5186E" w:rsidP="00A5186E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 P</w:t>
      </w:r>
      <w:r>
        <w:rPr>
          <w:rFonts w:ascii="Arial" w:hAnsi="Arial" w:cs="Arial"/>
          <w:color w:val="000000"/>
          <w:sz w:val="20"/>
          <w:szCs w:val="20"/>
        </w:rPr>
        <w:t>_</w:t>
      </w:r>
      <w:r w:rsidRPr="00B771E2">
        <w:rPr>
          <w:rFonts w:ascii="Arial" w:hAnsi="Arial" w:cs="Arial"/>
          <w:color w:val="000000"/>
          <w:sz w:val="20"/>
          <w:szCs w:val="20"/>
        </w:rPr>
        <w:t>04.02 táblát a CRR 4. cikk</w:t>
      </w:r>
      <w:r>
        <w:rPr>
          <w:rFonts w:ascii="Arial" w:hAnsi="Arial" w:cs="Arial"/>
          <w:color w:val="000000"/>
          <w:sz w:val="20"/>
          <w:szCs w:val="20"/>
        </w:rPr>
        <w:t xml:space="preserve"> (1) bekezdés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145</w:t>
      </w:r>
      <w:r>
        <w:rPr>
          <w:rFonts w:ascii="Arial" w:hAnsi="Arial" w:cs="Arial"/>
          <w:color w:val="000000"/>
          <w:sz w:val="20"/>
          <w:szCs w:val="20"/>
        </w:rPr>
        <w:t>. pontja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szerinti </w:t>
      </w:r>
      <w:r w:rsidRPr="00412380">
        <w:rPr>
          <w:rFonts w:ascii="Arial" w:hAnsi="Arial" w:cs="Arial"/>
          <w:color w:val="000000"/>
          <w:sz w:val="20"/>
          <w:szCs w:val="20"/>
        </w:rPr>
        <w:t>kis méretű és nem összetett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intézmény</w:t>
      </w:r>
      <w:r>
        <w:rPr>
          <w:rFonts w:ascii="Arial" w:hAnsi="Arial" w:cs="Arial"/>
          <w:color w:val="000000"/>
          <w:sz w:val="20"/>
          <w:szCs w:val="20"/>
        </w:rPr>
        <w:t>n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ek </w:t>
      </w:r>
      <w:r>
        <w:rPr>
          <w:rFonts w:ascii="Arial" w:hAnsi="Arial" w:cs="Arial"/>
          <w:color w:val="000000"/>
          <w:sz w:val="20"/>
          <w:szCs w:val="20"/>
        </w:rPr>
        <w:t>minősülő hitelintézetnek kell kitöltenie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08F48470" w14:textId="105831BC" w:rsidR="00A5186E" w:rsidRPr="00B771E2" w:rsidRDefault="00A5186E" w:rsidP="00A5186E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tábl</w:t>
      </w:r>
      <w:r>
        <w:rPr>
          <w:rFonts w:ascii="Arial" w:hAnsi="Arial" w:cs="Arial"/>
          <w:color w:val="000000"/>
          <w:sz w:val="20"/>
          <w:szCs w:val="20"/>
        </w:rPr>
        <w:t>áb</w:t>
      </w:r>
      <w:r w:rsidRPr="00B771E2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n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a</w:t>
      </w:r>
      <w:r w:rsidR="004E79A7">
        <w:rPr>
          <w:rFonts w:ascii="Arial" w:hAnsi="Arial" w:cs="Arial"/>
          <w:color w:val="000000"/>
          <w:sz w:val="20"/>
          <w:szCs w:val="20"/>
        </w:rPr>
        <w:t>z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="004E79A7">
        <w:rPr>
          <w:rFonts w:ascii="Arial" w:hAnsi="Arial" w:cs="Arial"/>
          <w:sz w:val="20"/>
          <w:szCs w:val="20"/>
        </w:rPr>
        <w:t xml:space="preserve">(EU) </w:t>
      </w:r>
      <w:r w:rsidR="002316C5">
        <w:rPr>
          <w:rFonts w:ascii="Arial" w:hAnsi="Arial" w:cs="Arial"/>
          <w:color w:val="000000"/>
          <w:sz w:val="20"/>
          <w:szCs w:val="20"/>
        </w:rPr>
        <w:t xml:space="preserve">2024/3117 </w:t>
      </w:r>
      <w:r>
        <w:rPr>
          <w:rFonts w:ascii="Arial" w:hAnsi="Arial" w:cs="Arial"/>
          <w:color w:val="000000"/>
          <w:sz w:val="20"/>
          <w:szCs w:val="20"/>
        </w:rPr>
        <w:t xml:space="preserve">bizottsági végrehajtási 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rendelet </w:t>
      </w:r>
      <w:r w:rsidR="002316C5">
        <w:rPr>
          <w:rFonts w:ascii="Arial" w:hAnsi="Arial" w:cs="Arial"/>
          <w:color w:val="000000"/>
          <w:sz w:val="20"/>
          <w:szCs w:val="20"/>
        </w:rPr>
        <w:t>sze</w:t>
      </w:r>
      <w:r w:rsidR="00E04FFC">
        <w:rPr>
          <w:rFonts w:ascii="Arial" w:hAnsi="Arial" w:cs="Arial"/>
          <w:color w:val="000000"/>
          <w:sz w:val="20"/>
          <w:szCs w:val="20"/>
        </w:rPr>
        <w:t>r</w:t>
      </w:r>
      <w:r w:rsidR="002316C5">
        <w:rPr>
          <w:rFonts w:ascii="Arial" w:hAnsi="Arial" w:cs="Arial"/>
          <w:color w:val="000000"/>
          <w:sz w:val="20"/>
          <w:szCs w:val="20"/>
        </w:rPr>
        <w:t xml:space="preserve">inti </w:t>
      </w:r>
      <w:r w:rsidRPr="00B771E2"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02.00 Eredménykimutatás táblából származó kiválasztott információkat </w:t>
      </w:r>
      <w:r>
        <w:rPr>
          <w:rFonts w:ascii="Arial" w:hAnsi="Arial" w:cs="Arial"/>
          <w:color w:val="000000"/>
          <w:sz w:val="20"/>
          <w:szCs w:val="20"/>
        </w:rPr>
        <w:t>kell jelenteni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, a kitöltésre vonatkozó </w:t>
      </w:r>
      <w:r>
        <w:rPr>
          <w:rFonts w:ascii="Arial" w:hAnsi="Arial" w:cs="Arial"/>
          <w:color w:val="000000"/>
          <w:sz w:val="20"/>
          <w:szCs w:val="20"/>
        </w:rPr>
        <w:t>előírásokat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a</w:t>
      </w:r>
      <w:r w:rsidR="004E79A7"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04FFC">
        <w:rPr>
          <w:rFonts w:ascii="Arial" w:hAnsi="Arial" w:cs="Arial"/>
          <w:sz w:val="20"/>
          <w:szCs w:val="20"/>
        </w:rPr>
        <w:t>EBA honlapján közzétett</w:t>
      </w:r>
      <w:r w:rsidR="00BF2E8E">
        <w:rPr>
          <w:rFonts w:ascii="Arial" w:hAnsi="Arial" w:cs="Arial"/>
          <w:sz w:val="20"/>
          <w:szCs w:val="20"/>
        </w:rPr>
        <w:t>,</w:t>
      </w:r>
      <w:r w:rsidR="00E04FFC">
        <w:rPr>
          <w:rFonts w:ascii="Arial" w:hAnsi="Arial" w:cs="Arial"/>
          <w:sz w:val="20"/>
          <w:szCs w:val="20"/>
        </w:rPr>
        <w:t xml:space="preserve"> az </w:t>
      </w:r>
      <w:r w:rsidR="004E79A7">
        <w:rPr>
          <w:rFonts w:ascii="Arial" w:hAnsi="Arial" w:cs="Arial"/>
          <w:sz w:val="20"/>
          <w:szCs w:val="20"/>
        </w:rPr>
        <w:t xml:space="preserve">(EU) </w:t>
      </w:r>
      <w:r w:rsidR="00883EC9">
        <w:rPr>
          <w:rFonts w:ascii="Arial" w:hAnsi="Arial" w:cs="Arial"/>
          <w:sz w:val="20"/>
          <w:szCs w:val="20"/>
        </w:rPr>
        <w:t xml:space="preserve">2024/3117 </w:t>
      </w:r>
      <w:r w:rsidR="005737DB">
        <w:rPr>
          <w:rFonts w:ascii="Arial" w:hAnsi="Arial" w:cs="Arial"/>
          <w:color w:val="000000"/>
          <w:sz w:val="20"/>
          <w:szCs w:val="20"/>
        </w:rPr>
        <w:t xml:space="preserve">bizottsági végrehajtási </w:t>
      </w:r>
      <w:r w:rsidR="005737DB" w:rsidRPr="00B771E2">
        <w:rPr>
          <w:rFonts w:ascii="Arial" w:hAnsi="Arial" w:cs="Arial"/>
          <w:color w:val="000000"/>
          <w:sz w:val="20"/>
          <w:szCs w:val="20"/>
        </w:rPr>
        <w:t>rendelet</w:t>
      </w:r>
      <w:r w:rsidR="00883EC9">
        <w:rPr>
          <w:rFonts w:ascii="Arial" w:hAnsi="Arial" w:cs="Arial"/>
          <w:color w:val="000000"/>
          <w:sz w:val="20"/>
          <w:szCs w:val="20"/>
        </w:rPr>
        <w:t>hez kapcsolódó útmutató</w:t>
      </w:r>
      <w:r w:rsidR="005737DB"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>V. melléklet 2. rész 31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56. pontja határozza meg. </w:t>
      </w:r>
    </w:p>
    <w:p w14:paraId="68A87BE1" w14:textId="7894361D" w:rsidR="00D040DE" w:rsidRPr="004257AC" w:rsidRDefault="00E00A9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4257AC">
        <w:rPr>
          <w:rFonts w:ascii="Arial" w:hAnsi="Arial" w:cs="Arial"/>
          <w:b/>
          <w:bCs/>
          <w:sz w:val="20"/>
          <w:szCs w:val="20"/>
        </w:rPr>
        <w:t xml:space="preserve">A </w:t>
      </w:r>
      <w:r w:rsidR="00A5186E">
        <w:rPr>
          <w:rFonts w:ascii="Arial" w:hAnsi="Arial" w:cs="Arial"/>
          <w:b/>
          <w:bCs/>
          <w:sz w:val="20"/>
          <w:szCs w:val="20"/>
        </w:rPr>
        <w:t>tábla sorai</w:t>
      </w:r>
    </w:p>
    <w:tbl>
      <w:tblPr>
        <w:tblW w:w="9464" w:type="dxa"/>
        <w:tblBorders>
          <w:top w:val="single" w:sz="4" w:space="0" w:color="202653"/>
          <w:left w:val="single" w:sz="4" w:space="0" w:color="202653"/>
          <w:bottom w:val="single" w:sz="4" w:space="0" w:color="202653"/>
          <w:right w:val="single" w:sz="4" w:space="0" w:color="202653"/>
          <w:insideH w:val="single" w:sz="4" w:space="0" w:color="202653"/>
          <w:insideV w:val="single" w:sz="4" w:space="0" w:color="202653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304"/>
        <w:gridCol w:w="2977"/>
        <w:gridCol w:w="4224"/>
      </w:tblGrid>
      <w:tr w:rsidR="00233F1A" w:rsidRPr="00B771E2" w14:paraId="6FE9DA99" w14:textId="77777777" w:rsidTr="004E469A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2F705987" w14:textId="77777777" w:rsidR="00233F1A" w:rsidRPr="00B771E2" w:rsidRDefault="00233F1A" w:rsidP="0003568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B771E2">
              <w:rPr>
                <w:rFonts w:ascii="Arial" w:hAnsi="Arial" w:cs="Arial"/>
                <w:b/>
                <w:sz w:val="20"/>
                <w:szCs w:val="20"/>
              </w:rPr>
              <w:t>Sorkód</w:t>
            </w:r>
          </w:p>
        </w:tc>
        <w:tc>
          <w:tcPr>
            <w:tcW w:w="1304" w:type="dxa"/>
            <w:vAlign w:val="center"/>
          </w:tcPr>
          <w:p w14:paraId="04276EE8" w14:textId="77777777" w:rsidR="00233F1A" w:rsidRPr="00B771E2" w:rsidRDefault="00233F1A" w:rsidP="00035688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B771E2">
              <w:rPr>
                <w:rFonts w:ascii="Arial" w:hAnsi="Arial" w:cs="Arial"/>
                <w:b/>
                <w:sz w:val="20"/>
                <w:szCs w:val="20"/>
              </w:rPr>
              <w:t>Hierarchia</w:t>
            </w:r>
          </w:p>
        </w:tc>
        <w:tc>
          <w:tcPr>
            <w:tcW w:w="2977" w:type="dxa"/>
            <w:shd w:val="clear" w:color="auto" w:fill="auto"/>
            <w:tcMar>
              <w:top w:w="85" w:type="dxa"/>
            </w:tcMar>
            <w:vAlign w:val="center"/>
          </w:tcPr>
          <w:p w14:paraId="77D66C1B" w14:textId="77777777" w:rsidR="00233F1A" w:rsidRPr="003E72BE" w:rsidRDefault="00233F1A" w:rsidP="00035688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72BE">
              <w:rPr>
                <w:rFonts w:ascii="Arial" w:hAnsi="Arial" w:cs="Arial"/>
                <w:b/>
                <w:sz w:val="20"/>
                <w:szCs w:val="20"/>
              </w:rPr>
              <w:t>Megnevezés</w:t>
            </w:r>
          </w:p>
        </w:tc>
        <w:tc>
          <w:tcPr>
            <w:tcW w:w="4224" w:type="dxa"/>
            <w:shd w:val="clear" w:color="auto" w:fill="auto"/>
            <w:tcMar>
              <w:top w:w="85" w:type="dxa"/>
            </w:tcMar>
            <w:vAlign w:val="center"/>
          </w:tcPr>
          <w:p w14:paraId="77FE3FFE" w14:textId="77777777" w:rsidR="00233F1A" w:rsidRPr="00B771E2" w:rsidRDefault="00233F1A" w:rsidP="0003568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b/>
                <w:sz w:val="20"/>
                <w:szCs w:val="20"/>
              </w:rPr>
              <w:t>Hivatkozások jogszabályokra és megjegyzések</w:t>
            </w:r>
          </w:p>
        </w:tc>
      </w:tr>
      <w:tr w:rsidR="00233F1A" w:rsidRPr="00B771E2" w14:paraId="7657B493" w14:textId="77777777" w:rsidTr="004E469A">
        <w:trPr>
          <w:trHeight w:val="2442"/>
        </w:trPr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79740C00" w14:textId="2537E1A1" w:rsidR="00233F1A" w:rsidRPr="00B771E2" w:rsidRDefault="00233F1A" w:rsidP="0003568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1304" w:type="dxa"/>
            <w:vAlign w:val="center"/>
          </w:tcPr>
          <w:p w14:paraId="73FD55E8" w14:textId="07A20554" w:rsidR="00233F1A" w:rsidRPr="00B771E2" w:rsidRDefault="007436F0" w:rsidP="0003568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977" w:type="dxa"/>
            <w:shd w:val="clear" w:color="auto" w:fill="auto"/>
            <w:tcMar>
              <w:top w:w="85" w:type="dxa"/>
            </w:tcMar>
            <w:vAlign w:val="center"/>
          </w:tcPr>
          <w:p w14:paraId="148876D6" w14:textId="6FABB127" w:rsidR="00233F1A" w:rsidRPr="00D95E66" w:rsidRDefault="009D20EA" w:rsidP="004E469A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E66">
              <w:rPr>
                <w:rFonts w:ascii="Arial" w:hAnsi="Arial" w:cs="Arial"/>
                <w:sz w:val="20"/>
                <w:szCs w:val="20"/>
              </w:rPr>
              <w:t>Pénzügyi eszközökből és kötelezettségekből származó működési nyereség vagy (</w:t>
            </w:r>
            <w:r w:rsidR="003106C9" w:rsidRPr="00D95E66">
              <w:rPr>
                <w:rFonts w:ascii="Arial" w:hAnsi="Arial" w:cs="Arial"/>
                <w:sz w:val="20"/>
                <w:szCs w:val="20"/>
              </w:rPr>
              <w:t>-</w:t>
            </w:r>
            <w:r w:rsidRPr="00D95E66">
              <w:rPr>
                <w:rFonts w:ascii="Arial" w:hAnsi="Arial" w:cs="Arial"/>
                <w:sz w:val="20"/>
                <w:szCs w:val="20"/>
              </w:rPr>
              <w:t xml:space="preserve">) veszteség </w:t>
            </w:r>
          </w:p>
        </w:tc>
        <w:tc>
          <w:tcPr>
            <w:tcW w:w="4224" w:type="dxa"/>
            <w:shd w:val="clear" w:color="auto" w:fill="auto"/>
            <w:tcMar>
              <w:top w:w="85" w:type="dxa"/>
            </w:tcMar>
            <w:vAlign w:val="center"/>
          </w:tcPr>
          <w:p w14:paraId="47E885CB" w14:textId="34236968" w:rsidR="00A248D1" w:rsidRDefault="00E51112" w:rsidP="00883E29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A</w:t>
            </w:r>
            <w:r w:rsidR="004E79A7">
              <w:rPr>
                <w:rFonts w:ascii="Arial" w:hAnsi="Arial" w:cs="Arial"/>
                <w:sz w:val="20"/>
                <w:szCs w:val="20"/>
              </w:rPr>
              <w:t>z</w:t>
            </w:r>
            <w:r w:rsidRPr="00B771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79A7">
              <w:rPr>
                <w:rFonts w:ascii="Arial" w:hAnsi="Arial" w:cs="Arial"/>
                <w:sz w:val="20"/>
                <w:szCs w:val="20"/>
              </w:rPr>
              <w:t xml:space="preserve">(EU) </w:t>
            </w:r>
            <w:r w:rsidR="00F4234A">
              <w:rPr>
                <w:rFonts w:ascii="Arial" w:hAnsi="Arial" w:cs="Arial"/>
                <w:sz w:val="20"/>
                <w:szCs w:val="20"/>
              </w:rPr>
              <w:t xml:space="preserve">2024/3117 </w:t>
            </w:r>
            <w:r w:rsidR="00A5186E">
              <w:rPr>
                <w:rFonts w:ascii="Arial" w:hAnsi="Arial" w:cs="Arial"/>
                <w:sz w:val="20"/>
                <w:szCs w:val="20"/>
              </w:rPr>
              <w:t>bizottsági végrehajtási r</w:t>
            </w:r>
            <w:r w:rsidRPr="00B771E2">
              <w:rPr>
                <w:rFonts w:ascii="Arial" w:hAnsi="Arial" w:cs="Arial"/>
                <w:sz w:val="20"/>
                <w:szCs w:val="20"/>
              </w:rPr>
              <w:t xml:space="preserve">endelet </w:t>
            </w:r>
            <w:r w:rsidR="00F4234A">
              <w:rPr>
                <w:rFonts w:ascii="Arial" w:hAnsi="Arial" w:cs="Arial"/>
                <w:sz w:val="20"/>
                <w:szCs w:val="20"/>
              </w:rPr>
              <w:t xml:space="preserve">szerinti </w:t>
            </w:r>
            <w:r w:rsidRPr="003E72BE">
              <w:rPr>
                <w:rFonts w:ascii="Arial" w:hAnsi="Arial" w:cs="Arial"/>
                <w:sz w:val="20"/>
                <w:szCs w:val="20"/>
              </w:rPr>
              <w:t>F</w:t>
            </w:r>
            <w:r w:rsidR="003E72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72BE">
              <w:rPr>
                <w:rFonts w:ascii="Arial" w:hAnsi="Arial" w:cs="Arial"/>
                <w:sz w:val="20"/>
                <w:szCs w:val="20"/>
              </w:rPr>
              <w:t xml:space="preserve">02.00 </w:t>
            </w:r>
            <w:r w:rsidR="00E75CA7">
              <w:rPr>
                <w:rFonts w:ascii="Arial" w:hAnsi="Arial" w:cs="Arial"/>
                <w:sz w:val="20"/>
                <w:szCs w:val="20"/>
              </w:rPr>
              <w:t>E</w:t>
            </w:r>
            <w:r w:rsidRPr="003E72BE">
              <w:rPr>
                <w:rFonts w:ascii="Arial" w:hAnsi="Arial" w:cs="Arial"/>
                <w:sz w:val="20"/>
                <w:szCs w:val="20"/>
              </w:rPr>
              <w:t>redménykimutatás táblában meghatározottak szerint</w:t>
            </w:r>
            <w:r w:rsidR="00A5186E">
              <w:rPr>
                <w:rFonts w:ascii="Arial" w:hAnsi="Arial" w:cs="Arial"/>
                <w:sz w:val="20"/>
                <w:szCs w:val="20"/>
              </w:rPr>
              <w:t>i</w:t>
            </w:r>
            <w:r w:rsidR="00A248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186E">
              <w:rPr>
                <w:rFonts w:ascii="Arial" w:hAnsi="Arial" w:cs="Arial"/>
                <w:sz w:val="20"/>
                <w:szCs w:val="20"/>
              </w:rPr>
              <w:t>következő tételek jelentendők</w:t>
            </w:r>
            <w:r w:rsidR="00A248D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D3D1111" w14:textId="3755ADB9" w:rsidR="00A248D1" w:rsidRDefault="00E51112" w:rsidP="00883E29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- az eredménnyel szemben valós értéken értékelt kategóriába nem tartozó pénzügyi eszközök és kötelezettségek kivezetéséből származó nyereség vagy (-) veszteség,</w:t>
            </w:r>
            <w:r w:rsidR="00817D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71E2">
              <w:rPr>
                <w:rFonts w:ascii="Arial" w:hAnsi="Arial" w:cs="Arial"/>
                <w:sz w:val="20"/>
                <w:szCs w:val="20"/>
              </w:rPr>
              <w:t>nettó;</w:t>
            </w:r>
          </w:p>
          <w:p w14:paraId="43F34EF7" w14:textId="04FB5F3B" w:rsidR="00A248D1" w:rsidRDefault="00E51112" w:rsidP="00883E29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-kereskedési céllal tartott pénzügyi eszközökből és kötelezettségekből származó nyereség. vagy (-) veszteség, nettó;</w:t>
            </w:r>
          </w:p>
          <w:p w14:paraId="2A3E755E" w14:textId="31965E6C" w:rsidR="00A248D1" w:rsidRDefault="00E51112" w:rsidP="00883E29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- kötelezően az eredménnyel szemben valós értéken értékelt, nem kereskedési célú pénzügyi eszközök nyeresége vagy (-) vesztesége, nettó</w:t>
            </w:r>
            <w:r w:rsidR="00F54AC4" w:rsidRPr="00B771E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7919041" w14:textId="56F7E521" w:rsidR="00233F1A" w:rsidRPr="00B771E2" w:rsidRDefault="00F54AC4" w:rsidP="00883E29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- az eredménnyel szemben valós értéken értékeltnek megjelölt pénzügyi eszközök és kötelezettségek nyeresége vagy (-) vesztesége, nettó</w:t>
            </w:r>
            <w:r w:rsidR="00A248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33F1A" w:rsidRPr="00B771E2" w14:paraId="2F65920B" w14:textId="77777777" w:rsidTr="004E469A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1DB756A1" w14:textId="313BFE69" w:rsidR="00233F1A" w:rsidRPr="00B771E2" w:rsidRDefault="00233F1A" w:rsidP="0003568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354</w:t>
            </w:r>
          </w:p>
        </w:tc>
        <w:tc>
          <w:tcPr>
            <w:tcW w:w="1304" w:type="dxa"/>
            <w:vAlign w:val="center"/>
          </w:tcPr>
          <w:p w14:paraId="1D830F45" w14:textId="5501B341" w:rsidR="00233F1A" w:rsidRPr="00B771E2" w:rsidRDefault="00F02B02" w:rsidP="0003568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77" w:type="dxa"/>
            <w:shd w:val="clear" w:color="auto" w:fill="auto"/>
            <w:tcMar>
              <w:top w:w="85" w:type="dxa"/>
            </w:tcMar>
            <w:vAlign w:val="center"/>
          </w:tcPr>
          <w:p w14:paraId="7E631EBD" w14:textId="11F54E72" w:rsidR="00233F1A" w:rsidRPr="00D95E66" w:rsidRDefault="00A5186E" w:rsidP="004F5330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E66">
              <w:rPr>
                <w:rFonts w:ascii="Arial" w:hAnsi="Arial" w:cs="Arial"/>
                <w:sz w:val="20"/>
                <w:szCs w:val="20"/>
              </w:rPr>
              <w:t>K</w:t>
            </w:r>
            <w:r w:rsidR="005450BD" w:rsidRPr="00D95E66">
              <w:rPr>
                <w:rFonts w:ascii="Arial" w:hAnsi="Arial" w:cs="Arial"/>
                <w:sz w:val="20"/>
                <w:szCs w:val="20"/>
              </w:rPr>
              <w:t xml:space="preserve">is méretű és nem összetett intézmények </w:t>
            </w:r>
            <w:r w:rsidR="00184442" w:rsidRPr="00D95E66">
              <w:rPr>
                <w:rFonts w:ascii="Arial" w:hAnsi="Arial" w:cs="Arial"/>
                <w:sz w:val="20"/>
                <w:szCs w:val="20"/>
              </w:rPr>
              <w:t xml:space="preserve">összes nettó működési bevételéhez, hozzájáruló </w:t>
            </w:r>
            <w:r w:rsidR="000A2582" w:rsidRPr="00D95E66">
              <w:rPr>
                <w:rFonts w:ascii="Arial" w:hAnsi="Arial" w:cs="Arial"/>
                <w:sz w:val="20"/>
                <w:szCs w:val="20"/>
              </w:rPr>
              <w:t>egyéb</w:t>
            </w:r>
            <w:r w:rsidR="00184442" w:rsidRPr="00D95E66">
              <w:rPr>
                <w:rFonts w:ascii="Arial" w:hAnsi="Arial" w:cs="Arial"/>
                <w:sz w:val="20"/>
                <w:szCs w:val="20"/>
              </w:rPr>
              <w:t xml:space="preserve"> tételek (+/-), nettó </w:t>
            </w:r>
          </w:p>
        </w:tc>
        <w:tc>
          <w:tcPr>
            <w:tcW w:w="4224" w:type="dxa"/>
            <w:shd w:val="clear" w:color="auto" w:fill="auto"/>
            <w:tcMar>
              <w:top w:w="85" w:type="dxa"/>
            </w:tcMar>
            <w:vAlign w:val="center"/>
          </w:tcPr>
          <w:p w14:paraId="087912D5" w14:textId="34546E1C" w:rsidR="00184442" w:rsidRPr="00B771E2" w:rsidRDefault="00A5186E" w:rsidP="004F5330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84442" w:rsidRPr="00B771E2">
              <w:rPr>
                <w:rFonts w:ascii="Arial" w:hAnsi="Arial" w:cs="Arial"/>
                <w:sz w:val="20"/>
                <w:szCs w:val="20"/>
              </w:rPr>
              <w:t>z összes nettó működési bevételben szereplő</w:t>
            </w:r>
            <w:r w:rsidR="00B11E4B">
              <w:rPr>
                <w:rFonts w:ascii="Arial" w:hAnsi="Arial" w:cs="Arial"/>
                <w:sz w:val="20"/>
                <w:szCs w:val="20"/>
              </w:rPr>
              <w:t>,</w:t>
            </w:r>
            <w:r w:rsidR="00184442" w:rsidRPr="00B771E2">
              <w:rPr>
                <w:rFonts w:ascii="Arial" w:hAnsi="Arial" w:cs="Arial"/>
                <w:sz w:val="20"/>
                <w:szCs w:val="20"/>
              </w:rPr>
              <w:t xml:space="preserve"> a 010</w:t>
            </w:r>
            <w:del w:id="98" w:author="MNB" w:date="2026-06-29T16:52:00Z" w16du:dateUtc="2026-06-29T14:52:00Z">
              <w:r w:rsidR="00B11E4B" w:rsidDel="002F4662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99" w:author="MNB" w:date="2026-06-29T16:52:00Z" w16du:dateUtc="2026-06-29T14:52:00Z">
              <w:r w:rsidR="002F4662" w:rsidRPr="00B771E2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="00184442" w:rsidRPr="00B771E2">
              <w:rPr>
                <w:rFonts w:ascii="Arial" w:hAnsi="Arial" w:cs="Arial"/>
                <w:sz w:val="20"/>
                <w:szCs w:val="20"/>
              </w:rPr>
              <w:t>297 sorban nem jelentett</w:t>
            </w:r>
            <w:r w:rsidR="00B11E4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tétel</w:t>
            </w:r>
            <w:r w:rsidR="00184442" w:rsidRPr="00B771E2">
              <w:rPr>
                <w:rFonts w:ascii="Arial" w:hAnsi="Arial" w:cs="Arial"/>
                <w:sz w:val="20"/>
                <w:szCs w:val="20"/>
              </w:rPr>
              <w:t xml:space="preserve">ek. </w:t>
            </w:r>
          </w:p>
          <w:p w14:paraId="68521110" w14:textId="77777777" w:rsidR="00233F1A" w:rsidRPr="00B771E2" w:rsidRDefault="00233F1A" w:rsidP="00B771E2">
            <w:pPr>
              <w:pStyle w:val="Default"/>
              <w:spacing w:before="143" w:after="1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1A" w:rsidRPr="00B771E2" w14:paraId="03C58F01" w14:textId="77777777" w:rsidTr="004E469A">
        <w:tc>
          <w:tcPr>
            <w:tcW w:w="959" w:type="dxa"/>
            <w:shd w:val="clear" w:color="auto" w:fill="auto"/>
            <w:tcMar>
              <w:top w:w="85" w:type="dxa"/>
            </w:tcMar>
            <w:vAlign w:val="center"/>
          </w:tcPr>
          <w:p w14:paraId="40622C87" w14:textId="50A98D8B" w:rsidR="00233F1A" w:rsidRPr="00B771E2" w:rsidRDefault="00233F1A" w:rsidP="0003568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lastRenderedPageBreak/>
              <w:t>609</w:t>
            </w:r>
          </w:p>
        </w:tc>
        <w:tc>
          <w:tcPr>
            <w:tcW w:w="1304" w:type="dxa"/>
            <w:vAlign w:val="center"/>
          </w:tcPr>
          <w:p w14:paraId="11531083" w14:textId="2EB34E3B" w:rsidR="00233F1A" w:rsidRPr="00B771E2" w:rsidRDefault="00F02B02" w:rsidP="00035688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977" w:type="dxa"/>
            <w:shd w:val="clear" w:color="auto" w:fill="auto"/>
            <w:tcMar>
              <w:top w:w="85" w:type="dxa"/>
            </w:tcMar>
            <w:vAlign w:val="center"/>
          </w:tcPr>
          <w:p w14:paraId="3AAD206C" w14:textId="0C88B470" w:rsidR="00233F1A" w:rsidRPr="00D95E66" w:rsidRDefault="00A5186E" w:rsidP="004F5330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95E66">
              <w:rPr>
                <w:rFonts w:ascii="Arial" w:hAnsi="Arial" w:cs="Arial"/>
                <w:sz w:val="20"/>
                <w:szCs w:val="20"/>
              </w:rPr>
              <w:t>K</w:t>
            </w:r>
            <w:r w:rsidR="005450BD" w:rsidRPr="00D95E66">
              <w:rPr>
                <w:rFonts w:ascii="Arial" w:hAnsi="Arial" w:cs="Arial"/>
                <w:sz w:val="20"/>
                <w:szCs w:val="20"/>
              </w:rPr>
              <w:t xml:space="preserve">is méretű és nem összetett intézmények </w:t>
            </w:r>
            <w:r w:rsidR="00184442" w:rsidRPr="00D95E66">
              <w:rPr>
                <w:rFonts w:ascii="Arial" w:hAnsi="Arial" w:cs="Arial"/>
                <w:sz w:val="20"/>
                <w:szCs w:val="20"/>
              </w:rPr>
              <w:t xml:space="preserve">folytatódó tevékenységei adófizetés előtti nyereségéhez vagy (-) veszteségéhez hozzájáruló </w:t>
            </w:r>
            <w:r w:rsidR="000A2582" w:rsidRPr="00D95E66">
              <w:rPr>
                <w:rFonts w:ascii="Arial" w:hAnsi="Arial" w:cs="Arial"/>
                <w:sz w:val="20"/>
                <w:szCs w:val="20"/>
              </w:rPr>
              <w:t>egyéb</w:t>
            </w:r>
            <w:r w:rsidR="00184442" w:rsidRPr="00D95E66">
              <w:rPr>
                <w:rFonts w:ascii="Arial" w:hAnsi="Arial" w:cs="Arial"/>
                <w:sz w:val="20"/>
                <w:szCs w:val="20"/>
              </w:rPr>
              <w:t xml:space="preserve"> tételek (+/-)</w:t>
            </w:r>
            <w:r w:rsidR="00184442" w:rsidRPr="00D95E6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224" w:type="dxa"/>
            <w:shd w:val="clear" w:color="auto" w:fill="auto"/>
            <w:tcMar>
              <w:top w:w="85" w:type="dxa"/>
            </w:tcMar>
            <w:vAlign w:val="center"/>
          </w:tcPr>
          <w:p w14:paraId="083391FB" w14:textId="4CDDA136" w:rsidR="00184442" w:rsidRPr="00B771E2" w:rsidRDefault="00184442" w:rsidP="00883E29">
            <w:pPr>
              <w:pStyle w:val="Default"/>
              <w:spacing w:before="143" w:after="1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71E2">
              <w:rPr>
                <w:rFonts w:ascii="Arial" w:hAnsi="Arial" w:cs="Arial"/>
                <w:sz w:val="20"/>
                <w:szCs w:val="20"/>
              </w:rPr>
              <w:t>A folytatódó tevékenységek adófizetés előtti nyereségéhez vagy (</w:t>
            </w:r>
            <w:r w:rsidR="003106C9">
              <w:rPr>
                <w:rFonts w:ascii="Arial" w:hAnsi="Arial" w:cs="Arial"/>
                <w:sz w:val="20"/>
                <w:szCs w:val="20"/>
              </w:rPr>
              <w:t>-</w:t>
            </w:r>
            <w:r w:rsidRPr="00B771E2">
              <w:rPr>
                <w:rFonts w:ascii="Arial" w:hAnsi="Arial" w:cs="Arial"/>
                <w:sz w:val="20"/>
                <w:szCs w:val="20"/>
              </w:rPr>
              <w:t>) veszteségéhez hozzájáruló</w:t>
            </w:r>
            <w:r w:rsidR="00B11E4B">
              <w:rPr>
                <w:rFonts w:ascii="Arial" w:hAnsi="Arial" w:cs="Arial"/>
                <w:sz w:val="20"/>
                <w:szCs w:val="20"/>
              </w:rPr>
              <w:t>,</w:t>
            </w:r>
            <w:r w:rsidRPr="00B771E2">
              <w:rPr>
                <w:rFonts w:ascii="Arial" w:hAnsi="Arial" w:cs="Arial"/>
                <w:sz w:val="20"/>
                <w:szCs w:val="20"/>
              </w:rPr>
              <w:t xml:space="preserve"> a 360</w:t>
            </w:r>
            <w:del w:id="100" w:author="MNB" w:date="2026-06-29T16:52:00Z" w16du:dateUtc="2026-06-29T14:52:00Z">
              <w:r w:rsidR="00B11E4B" w:rsidDel="002F4662">
                <w:rPr>
                  <w:rFonts w:ascii="Arial" w:hAnsi="Arial" w:cs="Arial"/>
                  <w:sz w:val="20"/>
                  <w:szCs w:val="20"/>
                </w:rPr>
                <w:delText>-</w:delText>
              </w:r>
            </w:del>
            <w:ins w:id="101" w:author="MNB" w:date="2026-06-29T16:52:00Z" w16du:dateUtc="2026-06-29T14:52:00Z">
              <w:r w:rsidR="002F4662" w:rsidRPr="00B771E2">
                <w:rPr>
                  <w:rFonts w:ascii="Arial" w:hAnsi="Arial" w:cs="Arial"/>
                  <w:sz w:val="20"/>
                  <w:szCs w:val="20"/>
                </w:rPr>
                <w:t>–</w:t>
              </w:r>
            </w:ins>
            <w:r w:rsidRPr="00B771E2">
              <w:rPr>
                <w:rFonts w:ascii="Arial" w:hAnsi="Arial" w:cs="Arial"/>
                <w:sz w:val="20"/>
                <w:szCs w:val="20"/>
              </w:rPr>
              <w:t>460 sorban nem jelentett</w:t>
            </w:r>
            <w:r w:rsidR="00B11E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186E">
              <w:rPr>
                <w:rFonts w:ascii="Arial" w:hAnsi="Arial" w:cs="Arial"/>
                <w:sz w:val="20"/>
                <w:szCs w:val="20"/>
              </w:rPr>
              <w:t>tétel</w:t>
            </w:r>
            <w:r w:rsidRPr="00B771E2">
              <w:rPr>
                <w:rFonts w:ascii="Arial" w:hAnsi="Arial" w:cs="Arial"/>
                <w:sz w:val="20"/>
                <w:szCs w:val="20"/>
              </w:rPr>
              <w:t xml:space="preserve">ek. </w:t>
            </w:r>
          </w:p>
          <w:p w14:paraId="1EC196DE" w14:textId="77777777" w:rsidR="00233F1A" w:rsidRPr="00B771E2" w:rsidRDefault="00233F1A" w:rsidP="00035688">
            <w:pPr>
              <w:pStyle w:val="Default"/>
              <w:spacing w:before="143" w:after="14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F9C7BC" w14:textId="77777777" w:rsidR="00233F1A" w:rsidRPr="00B771E2" w:rsidRDefault="00233F1A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  <w:szCs w:val="20"/>
        </w:rPr>
      </w:pPr>
    </w:p>
    <w:p w14:paraId="767BCDC7" w14:textId="06923B8A" w:rsidR="00DC4481" w:rsidRPr="00B771E2" w:rsidRDefault="00DC4481" w:rsidP="00DC44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3302D482" w14:textId="0AFCEDFF" w:rsidR="00DC4481" w:rsidRPr="00B771E2" w:rsidRDefault="00DC4481" w:rsidP="00DC44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B771E2">
        <w:rPr>
          <w:rFonts w:ascii="Arial" w:hAnsi="Arial" w:cs="Arial"/>
          <w:b/>
          <w:sz w:val="20"/>
          <w:szCs w:val="20"/>
        </w:rPr>
        <w:t>13. P_05.00 Finanszírozási terv – Hite</w:t>
      </w:r>
      <w:r w:rsidR="00A30136">
        <w:rPr>
          <w:rFonts w:ascii="Arial" w:hAnsi="Arial" w:cs="Arial"/>
          <w:b/>
          <w:sz w:val="20"/>
          <w:szCs w:val="20"/>
        </w:rPr>
        <w:t>l</w:t>
      </w:r>
      <w:r w:rsidRPr="00B771E2">
        <w:rPr>
          <w:rFonts w:ascii="Arial" w:hAnsi="Arial" w:cs="Arial"/>
          <w:b/>
          <w:sz w:val="20"/>
          <w:szCs w:val="20"/>
        </w:rPr>
        <w:t>viszonyt megtestesítő értékpapírok kibocsátása és visszaváltása</w:t>
      </w:r>
    </w:p>
    <w:p w14:paraId="0C1FEDD5" w14:textId="77777777" w:rsidR="00DC4481" w:rsidRPr="00B771E2" w:rsidRDefault="00DC4481" w:rsidP="00DC44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39F65367" w14:textId="7F48C69D" w:rsidR="00DC4481" w:rsidRPr="00B771E2" w:rsidRDefault="00DC4481" w:rsidP="00DC4481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 xml:space="preserve">Az adósság instrumentumokra és az alábontásokra a </w:t>
      </w:r>
      <w:r w:rsidR="00876C51" w:rsidRPr="00B771E2">
        <w:rPr>
          <w:rFonts w:ascii="Arial" w:hAnsi="Arial" w:cs="Arial"/>
          <w:color w:val="000000"/>
          <w:sz w:val="20"/>
          <w:szCs w:val="20"/>
        </w:rPr>
        <w:t>P</w:t>
      </w:r>
      <w:r w:rsidR="003E72BE">
        <w:rPr>
          <w:rFonts w:ascii="Arial" w:hAnsi="Arial" w:cs="Arial"/>
          <w:color w:val="000000"/>
          <w:sz w:val="20"/>
          <w:szCs w:val="20"/>
        </w:rPr>
        <w:t>_</w:t>
      </w:r>
      <w:r w:rsidR="00876C51" w:rsidRPr="00B771E2">
        <w:rPr>
          <w:rFonts w:ascii="Arial" w:hAnsi="Arial" w:cs="Arial"/>
          <w:color w:val="000000"/>
          <w:sz w:val="20"/>
          <w:szCs w:val="20"/>
        </w:rPr>
        <w:t xml:space="preserve">01.02 </w:t>
      </w:r>
      <w:r w:rsidR="00521A47">
        <w:rPr>
          <w:rFonts w:ascii="Arial" w:hAnsi="Arial" w:cs="Arial"/>
          <w:color w:val="000000"/>
          <w:sz w:val="20"/>
          <w:szCs w:val="20"/>
        </w:rPr>
        <w:t>Források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táblá</w:t>
      </w:r>
      <w:r w:rsidR="00876C51" w:rsidRPr="00B771E2">
        <w:rPr>
          <w:rFonts w:ascii="Arial" w:hAnsi="Arial" w:cs="Arial"/>
          <w:color w:val="000000"/>
          <w:sz w:val="20"/>
          <w:szCs w:val="20"/>
        </w:rPr>
        <w:t>nál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</w:t>
      </w:r>
      <w:r w:rsidR="00876C51" w:rsidRPr="00B771E2">
        <w:rPr>
          <w:rFonts w:ascii="Arial" w:hAnsi="Arial" w:cs="Arial"/>
          <w:color w:val="000000"/>
          <w:sz w:val="20"/>
          <w:szCs w:val="20"/>
        </w:rPr>
        <w:t>leírtakat kell figyelembe venni.</w:t>
      </w:r>
    </w:p>
    <w:p w14:paraId="30D23BB8" w14:textId="3CA734B6" w:rsidR="00D040DE" w:rsidRPr="00B771E2" w:rsidRDefault="00D040DE" w:rsidP="00D040DE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 hitelintézetnek a megfelelő instrumentumtípus „lejáró (bruttó kiáramlás)” sorában jelenteni</w:t>
      </w:r>
      <w:r w:rsidR="00CC5198">
        <w:rPr>
          <w:rFonts w:ascii="Arial" w:hAnsi="Arial" w:cs="Arial"/>
          <w:color w:val="000000"/>
          <w:sz w:val="20"/>
          <w:szCs w:val="20"/>
        </w:rPr>
        <w:t>e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kell azoknak az instrumentumoknak az összegét, amelyek a szerződés alapján az előző időszak végétől az adott időszak végéig terjedő időszakban járnak le. Idetartoznak a </w:t>
      </w:r>
      <w:r w:rsidR="0072109E">
        <w:rPr>
          <w:rFonts w:ascii="Arial" w:hAnsi="Arial" w:cs="Arial"/>
          <w:color w:val="000000"/>
          <w:sz w:val="20"/>
          <w:szCs w:val="20"/>
        </w:rPr>
        <w:t xml:space="preserve">hitelintézet </w:t>
      </w:r>
      <w:r w:rsidRPr="00B771E2">
        <w:rPr>
          <w:rFonts w:ascii="Arial" w:hAnsi="Arial" w:cs="Arial"/>
          <w:color w:val="000000"/>
          <w:sz w:val="20"/>
          <w:szCs w:val="20"/>
        </w:rPr>
        <w:t>által visszavásárolt és visszaváltott, valamint a szerződéses lejárat dátuma előtt</w:t>
      </w:r>
      <w:r w:rsidR="004F5330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törölt instrumentumok is. </w:t>
      </w:r>
    </w:p>
    <w:p w14:paraId="23E5113D" w14:textId="35B242CA" w:rsidR="00D040DE" w:rsidRPr="00B771E2" w:rsidRDefault="00D040DE" w:rsidP="00B771E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>A hitelintézetnek a megfelelő instrumentumtípus „meg nem tartott kibocsátás (bruttó beáramlás)” sorában jelenteni</w:t>
      </w:r>
      <w:r w:rsidR="00A5186E">
        <w:rPr>
          <w:rFonts w:ascii="Arial" w:hAnsi="Arial" w:cs="Arial"/>
          <w:color w:val="000000"/>
          <w:sz w:val="20"/>
          <w:szCs w:val="20"/>
        </w:rPr>
        <w:t>e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kell azokat az összegeket, amelyeket a</w:t>
      </w:r>
      <w:r w:rsidR="00226C06">
        <w:rPr>
          <w:rFonts w:ascii="Arial" w:hAnsi="Arial" w:cs="Arial"/>
          <w:color w:val="000000"/>
          <w:sz w:val="20"/>
          <w:szCs w:val="20"/>
        </w:rPr>
        <w:t xml:space="preserve"> </w:t>
      </w:r>
      <w:r w:rsidR="00A5186E">
        <w:rPr>
          <w:rFonts w:ascii="Arial" w:hAnsi="Arial" w:cs="Arial"/>
          <w:color w:val="000000"/>
          <w:sz w:val="20"/>
          <w:szCs w:val="20"/>
        </w:rPr>
        <w:t>hitelintézet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az előző időszak végétől az adott időszak végéig terjedő időszakban kibocsátani tervez</w:t>
      </w:r>
      <w:r w:rsidR="00226C06">
        <w:rPr>
          <w:rFonts w:ascii="Arial" w:hAnsi="Arial" w:cs="Arial"/>
          <w:color w:val="000000"/>
          <w:sz w:val="20"/>
          <w:szCs w:val="20"/>
        </w:rPr>
        <w:t>,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és nem kíván megtartani. </w:t>
      </w:r>
      <w:r w:rsidR="00A5186E">
        <w:rPr>
          <w:rFonts w:ascii="Arial" w:hAnsi="Arial" w:cs="Arial"/>
          <w:color w:val="000000"/>
          <w:sz w:val="20"/>
          <w:szCs w:val="20"/>
        </w:rPr>
        <w:t>Az itt jelentett adatok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nem tartalmazhatják a következő bekezdésben meghatározottak szerint megtartani kívánt összegeket. </w:t>
      </w:r>
    </w:p>
    <w:p w14:paraId="569B6A17" w14:textId="3B4A1159" w:rsidR="00D040DE" w:rsidRPr="00B771E2" w:rsidRDefault="00D040DE" w:rsidP="00D040DE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 xml:space="preserve">A hitelintézetnek a „megtartott kibocsátások (tájékoztató adat)” részben be kell </w:t>
      </w:r>
      <w:r w:rsidR="00A5186E">
        <w:rPr>
          <w:rFonts w:ascii="Arial" w:hAnsi="Arial" w:cs="Arial"/>
          <w:color w:val="000000"/>
          <w:sz w:val="20"/>
          <w:szCs w:val="20"/>
        </w:rPr>
        <w:t>jelenteni</w:t>
      </w:r>
      <w:r w:rsidRPr="00B771E2">
        <w:rPr>
          <w:rFonts w:ascii="Arial" w:hAnsi="Arial" w:cs="Arial"/>
          <w:color w:val="000000"/>
          <w:sz w:val="20"/>
          <w:szCs w:val="20"/>
        </w:rPr>
        <w:t xml:space="preserve"> azoknak a kibocsátásoknak az összegét, amelyeket nem hoz forgalomba, hanem ehelyett megtartja azokat, például a központi bankokkal repókon keresztül történő refinanszírozási műveletek céljából. </w:t>
      </w:r>
    </w:p>
    <w:p w14:paraId="02735948" w14:textId="0774B5F9" w:rsidR="00DC4481" w:rsidRPr="00B771E2" w:rsidRDefault="00D040DE" w:rsidP="00B771E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771E2">
        <w:rPr>
          <w:rFonts w:ascii="Arial" w:hAnsi="Arial" w:cs="Arial"/>
          <w:color w:val="000000"/>
          <w:sz w:val="20"/>
          <w:szCs w:val="20"/>
        </w:rPr>
        <w:t xml:space="preserve">Azon instrumentumok esetén, amelyek egyik kategóriából </w:t>
      </w:r>
      <w:r w:rsidR="00A5186E">
        <w:rPr>
          <w:rFonts w:ascii="Arial" w:hAnsi="Arial" w:cs="Arial"/>
          <w:color w:val="000000"/>
          <w:sz w:val="20"/>
          <w:szCs w:val="20"/>
        </w:rPr>
        <w:t>a</w:t>
      </w:r>
      <w:r w:rsidR="004A2639">
        <w:rPr>
          <w:rFonts w:ascii="Arial" w:hAnsi="Arial" w:cs="Arial"/>
          <w:color w:val="000000"/>
          <w:sz w:val="20"/>
          <w:szCs w:val="20"/>
        </w:rPr>
        <w:t xml:space="preserve"> </w:t>
      </w:r>
      <w:r w:rsidRPr="00B771E2">
        <w:rPr>
          <w:rFonts w:ascii="Arial" w:hAnsi="Arial" w:cs="Arial"/>
          <w:color w:val="000000"/>
          <w:sz w:val="20"/>
          <w:szCs w:val="20"/>
        </w:rPr>
        <w:t>másikba kerülnek át – ideértve a fokozatosan kivont kiegészítő alapvető tőkeinstrumentumokat is, amelyek teljes jogú járulékos tőkeinstrumentumokká válnak –, az instrumentumokat kiáramlásként kell feltüntetni a megfelelő eredeti instrumentumkategória „lejáró (bruttó kiáramlás)” soraiban, valamint beáramlásként a megfelelő új instrumentumkategória „meg nem tartott kibocsátás (bruttó beáramlás)” soraiban.</w:t>
      </w:r>
    </w:p>
    <w:p w14:paraId="6D55C0CE" w14:textId="312B4B1F" w:rsidR="00863C6D" w:rsidRPr="00B771E2" w:rsidRDefault="00DC4481" w:rsidP="00FE6B4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B771E2">
        <w:rPr>
          <w:rFonts w:ascii="Arial" w:hAnsi="Arial" w:cs="Arial"/>
          <w:b/>
          <w:sz w:val="20"/>
          <w:szCs w:val="20"/>
        </w:rPr>
        <w:t xml:space="preserve">14. </w:t>
      </w:r>
      <w:r w:rsidR="002D691F" w:rsidRPr="00B771E2">
        <w:rPr>
          <w:rFonts w:ascii="Arial" w:hAnsi="Arial" w:cs="Arial"/>
          <w:b/>
          <w:sz w:val="20"/>
          <w:szCs w:val="20"/>
        </w:rPr>
        <w:t>Az egyedi szintű finanszírozási tervjelentésre vonatkozó speciális szabályok</w:t>
      </w:r>
      <w:r w:rsidR="005C01CF" w:rsidRPr="00B771E2">
        <w:rPr>
          <w:rFonts w:ascii="Arial" w:hAnsi="Arial" w:cs="Arial"/>
          <w:b/>
          <w:sz w:val="20"/>
          <w:szCs w:val="20"/>
        </w:rPr>
        <w:t xml:space="preserve">  </w:t>
      </w:r>
    </w:p>
    <w:p w14:paraId="0DD2A064" w14:textId="77777777" w:rsidR="005C01CF" w:rsidRPr="00B771E2" w:rsidRDefault="005C01CF" w:rsidP="00FE6B4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820A0B4" w14:textId="5011452B" w:rsidR="00863C6D" w:rsidRPr="00B771E2" w:rsidRDefault="002D691F" w:rsidP="00AA10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771E2">
        <w:rPr>
          <w:rFonts w:ascii="Arial" w:hAnsi="Arial" w:cs="Arial"/>
          <w:sz w:val="20"/>
          <w:szCs w:val="20"/>
        </w:rPr>
        <w:t>Az egyedi szintű finanszírozási terv jelentésére köteles hitelintézet a P</w:t>
      </w:r>
      <w:r w:rsidR="005737DB">
        <w:rPr>
          <w:rFonts w:ascii="Arial" w:hAnsi="Arial" w:cs="Arial"/>
          <w:sz w:val="20"/>
          <w:szCs w:val="20"/>
        </w:rPr>
        <w:t>_</w:t>
      </w:r>
      <w:r w:rsidRPr="00B771E2">
        <w:rPr>
          <w:rFonts w:ascii="Arial" w:hAnsi="Arial" w:cs="Arial"/>
          <w:sz w:val="20"/>
          <w:szCs w:val="20"/>
        </w:rPr>
        <w:t>01.01-P</w:t>
      </w:r>
      <w:r w:rsidR="007B0C1C" w:rsidRPr="00B771E2">
        <w:rPr>
          <w:rFonts w:ascii="Arial" w:hAnsi="Arial" w:cs="Arial"/>
          <w:sz w:val="20"/>
          <w:szCs w:val="20"/>
        </w:rPr>
        <w:t>_05.00</w:t>
      </w:r>
      <w:r w:rsidRPr="00B771E2">
        <w:rPr>
          <w:rFonts w:ascii="Arial" w:hAnsi="Arial" w:cs="Arial"/>
          <w:sz w:val="20"/>
          <w:szCs w:val="20"/>
        </w:rPr>
        <w:t xml:space="preserve"> kódú táblák kitöltésénél a</w:t>
      </w:r>
      <w:r w:rsidR="004E79A7">
        <w:rPr>
          <w:rFonts w:ascii="Arial" w:hAnsi="Arial" w:cs="Arial"/>
          <w:sz w:val="20"/>
          <w:szCs w:val="20"/>
        </w:rPr>
        <w:t>z</w:t>
      </w:r>
      <w:r w:rsidRPr="00B771E2">
        <w:rPr>
          <w:rFonts w:ascii="Arial" w:hAnsi="Arial" w:cs="Arial"/>
          <w:sz w:val="20"/>
          <w:szCs w:val="20"/>
        </w:rPr>
        <w:t xml:space="preserve"> </w:t>
      </w:r>
      <w:r w:rsidR="004E79A7">
        <w:rPr>
          <w:rFonts w:ascii="Arial" w:hAnsi="Arial" w:cs="Arial"/>
          <w:sz w:val="20"/>
          <w:szCs w:val="20"/>
        </w:rPr>
        <w:t xml:space="preserve">(EU) </w:t>
      </w:r>
      <w:r w:rsidR="00F4234A">
        <w:rPr>
          <w:rFonts w:ascii="Arial" w:hAnsi="Arial" w:cs="Arial"/>
          <w:sz w:val="20"/>
          <w:szCs w:val="20"/>
        </w:rPr>
        <w:t xml:space="preserve">2024/3117 </w:t>
      </w:r>
      <w:r w:rsidRPr="00B771E2">
        <w:rPr>
          <w:rFonts w:ascii="Arial" w:hAnsi="Arial" w:cs="Arial"/>
          <w:sz w:val="20"/>
          <w:szCs w:val="20"/>
        </w:rPr>
        <w:t>bizottsági végrehajtási rendelet szerinti konszolidált F</w:t>
      </w:r>
      <w:r w:rsidR="00F57027">
        <w:rPr>
          <w:rFonts w:ascii="Arial" w:hAnsi="Arial" w:cs="Arial"/>
          <w:sz w:val="20"/>
          <w:szCs w:val="20"/>
        </w:rPr>
        <w:t>INREP</w:t>
      </w:r>
      <w:r w:rsidRPr="00B771E2">
        <w:rPr>
          <w:rFonts w:ascii="Arial" w:hAnsi="Arial" w:cs="Arial"/>
          <w:sz w:val="20"/>
          <w:szCs w:val="20"/>
        </w:rPr>
        <w:t xml:space="preserve"> táblákban jelentett adatok helyett az e rendelet 3. melléklete szerinti egyedi szintű FINREP táblák vonatkozó adatait veszi alapul.</w:t>
      </w:r>
    </w:p>
    <w:sectPr w:rsidR="00863C6D" w:rsidRPr="00B771E2" w:rsidSect="00E23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A1DB1" w14:textId="77777777" w:rsidR="00655858" w:rsidRDefault="00655858" w:rsidP="009A5661">
      <w:r>
        <w:separator/>
      </w:r>
    </w:p>
  </w:endnote>
  <w:endnote w:type="continuationSeparator" w:id="0">
    <w:p w14:paraId="5BC167A6" w14:textId="77777777" w:rsidR="00655858" w:rsidRDefault="00655858" w:rsidP="009A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416DD" w14:textId="77777777" w:rsidR="00655858" w:rsidRDefault="00655858" w:rsidP="009A5661">
      <w:r>
        <w:separator/>
      </w:r>
    </w:p>
  </w:footnote>
  <w:footnote w:type="continuationSeparator" w:id="0">
    <w:p w14:paraId="125BEEE2" w14:textId="77777777" w:rsidR="00655858" w:rsidRDefault="00655858" w:rsidP="009A5661">
      <w:r>
        <w:continuationSeparator/>
      </w:r>
    </w:p>
  </w:footnote>
  <w:footnote w:id="1">
    <w:p w14:paraId="1279755A" w14:textId="77777777" w:rsidR="00655858" w:rsidRDefault="00655858" w:rsidP="00FE6B4B">
      <w:pPr>
        <w:pStyle w:val="Lbjegyzetszveg"/>
      </w:pPr>
      <w:r>
        <w:rPr>
          <w:rStyle w:val="Lbjegyzet-hivatkozs"/>
        </w:rPr>
        <w:footnoteRef/>
      </w:r>
      <w:r>
        <w:t xml:space="preserve"> A „Sorkód” oszlop nem a táblában szereplő teljes sorkódot (pl. </w:t>
      </w:r>
      <w:r w:rsidRPr="009A5661">
        <w:t>P_01.01</w:t>
      </w:r>
      <w:r w:rsidRPr="00324FF8">
        <w:t>010</w:t>
      </w:r>
      <w:r>
        <w:t>), hanem annak utolsó 3 karakterét tartalmazza (pl. 010).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10F59"/>
    <w:multiLevelType w:val="hybridMultilevel"/>
    <w:tmpl w:val="7CFE8D7A"/>
    <w:lvl w:ilvl="0" w:tplc="47A6128E">
      <w:start w:val="1"/>
      <w:numFmt w:val="decimal"/>
      <w:pStyle w:val="Baseparagraphnumbered"/>
      <w:lvlText w:val="%1."/>
      <w:lvlJc w:val="left"/>
      <w:pPr>
        <w:ind w:left="785" w:hanging="360"/>
      </w:pPr>
      <w:rPr>
        <w:lang w:val="en-US"/>
      </w:rPr>
    </w:lvl>
    <w:lvl w:ilvl="1" w:tplc="5338004C">
      <w:start w:val="1"/>
      <w:numFmt w:val="lowerLetter"/>
      <w:lvlText w:val="(%2)"/>
      <w:lvlJc w:val="left"/>
      <w:pPr>
        <w:ind w:left="1505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408167CA"/>
    <w:multiLevelType w:val="multilevel"/>
    <w:tmpl w:val="EE782B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0F126C6"/>
    <w:multiLevelType w:val="hybridMultilevel"/>
    <w:tmpl w:val="5E8A5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C66E8"/>
    <w:multiLevelType w:val="hybridMultilevel"/>
    <w:tmpl w:val="52562992"/>
    <w:lvl w:ilvl="0" w:tplc="1B88A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4BACC6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BACC6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Calibri" w:hint="default"/>
        <w:b/>
        <w:color w:val="4BACC6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="Calibri" w:hint="default"/>
        <w:b/>
        <w:color w:val="4BACC6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92866"/>
    <w:multiLevelType w:val="hybridMultilevel"/>
    <w:tmpl w:val="83F6F702"/>
    <w:lvl w:ilvl="0" w:tplc="CFF203F8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C53223"/>
    <w:multiLevelType w:val="hybridMultilevel"/>
    <w:tmpl w:val="EF263A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61574"/>
    <w:multiLevelType w:val="hybridMultilevel"/>
    <w:tmpl w:val="5D66A3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85B57"/>
    <w:multiLevelType w:val="hybridMultilevel"/>
    <w:tmpl w:val="E0107274"/>
    <w:lvl w:ilvl="0" w:tplc="B8F63E02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936136">
    <w:abstractNumId w:val="3"/>
    <w:lvlOverride w:ilvl="0">
      <w:startOverride w:val="1"/>
    </w:lvlOverride>
  </w:num>
  <w:num w:numId="2" w16cid:durableId="1730150955">
    <w:abstractNumId w:val="7"/>
  </w:num>
  <w:num w:numId="3" w16cid:durableId="1917858256">
    <w:abstractNumId w:val="6"/>
  </w:num>
  <w:num w:numId="4" w16cid:durableId="506211262">
    <w:abstractNumId w:val="4"/>
  </w:num>
  <w:num w:numId="5" w16cid:durableId="38863336">
    <w:abstractNumId w:val="0"/>
  </w:num>
  <w:num w:numId="6" w16cid:durableId="1431005225">
    <w:abstractNumId w:val="1"/>
  </w:num>
  <w:num w:numId="7" w16cid:durableId="346952207">
    <w:abstractNumId w:val="0"/>
  </w:num>
  <w:num w:numId="8" w16cid:durableId="226378936">
    <w:abstractNumId w:val="5"/>
  </w:num>
  <w:num w:numId="9" w16cid:durableId="844171074">
    <w:abstractNumId w:val="2"/>
  </w:num>
  <w:num w:numId="10" w16cid:durableId="12828341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  <w15:person w15:author="Bankszakjogi főosztály">
    <w15:presenceInfo w15:providerId="None" w15:userId="Bankszakjogi főosztá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E5"/>
    <w:rsid w:val="00000141"/>
    <w:rsid w:val="00001E83"/>
    <w:rsid w:val="00002238"/>
    <w:rsid w:val="000134F1"/>
    <w:rsid w:val="00015537"/>
    <w:rsid w:val="0001589B"/>
    <w:rsid w:val="00021C5D"/>
    <w:rsid w:val="00021D72"/>
    <w:rsid w:val="00023D75"/>
    <w:rsid w:val="0002533E"/>
    <w:rsid w:val="00025EF8"/>
    <w:rsid w:val="0002644F"/>
    <w:rsid w:val="00032509"/>
    <w:rsid w:val="00032563"/>
    <w:rsid w:val="00034FC7"/>
    <w:rsid w:val="00035688"/>
    <w:rsid w:val="00041D7B"/>
    <w:rsid w:val="00041FBB"/>
    <w:rsid w:val="0004200F"/>
    <w:rsid w:val="00043867"/>
    <w:rsid w:val="00047B5A"/>
    <w:rsid w:val="000502B2"/>
    <w:rsid w:val="00050657"/>
    <w:rsid w:val="00052C0E"/>
    <w:rsid w:val="00053964"/>
    <w:rsid w:val="00053CF7"/>
    <w:rsid w:val="00055EB2"/>
    <w:rsid w:val="00055F76"/>
    <w:rsid w:val="000608A5"/>
    <w:rsid w:val="000676C0"/>
    <w:rsid w:val="000700A5"/>
    <w:rsid w:val="000715EF"/>
    <w:rsid w:val="00075D19"/>
    <w:rsid w:val="000777AE"/>
    <w:rsid w:val="000803BD"/>
    <w:rsid w:val="0008040C"/>
    <w:rsid w:val="0008153E"/>
    <w:rsid w:val="0008485E"/>
    <w:rsid w:val="00084D55"/>
    <w:rsid w:val="0009051D"/>
    <w:rsid w:val="00090FFA"/>
    <w:rsid w:val="000936DB"/>
    <w:rsid w:val="00093DC3"/>
    <w:rsid w:val="0009570C"/>
    <w:rsid w:val="000972EA"/>
    <w:rsid w:val="00097A4F"/>
    <w:rsid w:val="00097CEE"/>
    <w:rsid w:val="000A0DBC"/>
    <w:rsid w:val="000A1D6E"/>
    <w:rsid w:val="000A2582"/>
    <w:rsid w:val="000A43CF"/>
    <w:rsid w:val="000B0CEA"/>
    <w:rsid w:val="000B1CD7"/>
    <w:rsid w:val="000B2264"/>
    <w:rsid w:val="000B2AF4"/>
    <w:rsid w:val="000B33B4"/>
    <w:rsid w:val="000B4917"/>
    <w:rsid w:val="000B4E88"/>
    <w:rsid w:val="000B72D0"/>
    <w:rsid w:val="000B72F7"/>
    <w:rsid w:val="000B7E93"/>
    <w:rsid w:val="000C1980"/>
    <w:rsid w:val="000C3840"/>
    <w:rsid w:val="000C3FA9"/>
    <w:rsid w:val="000C5BD9"/>
    <w:rsid w:val="000C6A51"/>
    <w:rsid w:val="000C7F84"/>
    <w:rsid w:val="000D301B"/>
    <w:rsid w:val="000D4229"/>
    <w:rsid w:val="000D4C16"/>
    <w:rsid w:val="000D5937"/>
    <w:rsid w:val="000E0B7F"/>
    <w:rsid w:val="000E213A"/>
    <w:rsid w:val="000E2733"/>
    <w:rsid w:val="000E2AE3"/>
    <w:rsid w:val="000E32D7"/>
    <w:rsid w:val="000E3FF8"/>
    <w:rsid w:val="000E6C9F"/>
    <w:rsid w:val="000F0D5D"/>
    <w:rsid w:val="000F142D"/>
    <w:rsid w:val="000F14A0"/>
    <w:rsid w:val="000F3C26"/>
    <w:rsid w:val="000F5E90"/>
    <w:rsid w:val="000F7284"/>
    <w:rsid w:val="000F7AD2"/>
    <w:rsid w:val="000F7F9E"/>
    <w:rsid w:val="0010022A"/>
    <w:rsid w:val="00101B75"/>
    <w:rsid w:val="00103A7E"/>
    <w:rsid w:val="0010536A"/>
    <w:rsid w:val="00105C64"/>
    <w:rsid w:val="0010789F"/>
    <w:rsid w:val="00110498"/>
    <w:rsid w:val="00110D22"/>
    <w:rsid w:val="0011144A"/>
    <w:rsid w:val="00112B38"/>
    <w:rsid w:val="0011470F"/>
    <w:rsid w:val="00117E95"/>
    <w:rsid w:val="00121155"/>
    <w:rsid w:val="00121160"/>
    <w:rsid w:val="0012161F"/>
    <w:rsid w:val="00121A0C"/>
    <w:rsid w:val="001222E7"/>
    <w:rsid w:val="0012464A"/>
    <w:rsid w:val="00130484"/>
    <w:rsid w:val="00132FBB"/>
    <w:rsid w:val="0013769F"/>
    <w:rsid w:val="001459E8"/>
    <w:rsid w:val="00151080"/>
    <w:rsid w:val="0015281D"/>
    <w:rsid w:val="0015450A"/>
    <w:rsid w:val="00156771"/>
    <w:rsid w:val="00156819"/>
    <w:rsid w:val="00156896"/>
    <w:rsid w:val="00160040"/>
    <w:rsid w:val="001610A2"/>
    <w:rsid w:val="001647D6"/>
    <w:rsid w:val="00165CAE"/>
    <w:rsid w:val="001660DA"/>
    <w:rsid w:val="0017109F"/>
    <w:rsid w:val="001738AA"/>
    <w:rsid w:val="00175441"/>
    <w:rsid w:val="00180386"/>
    <w:rsid w:val="00182BC5"/>
    <w:rsid w:val="00182DC5"/>
    <w:rsid w:val="0018366A"/>
    <w:rsid w:val="00184442"/>
    <w:rsid w:val="001875B2"/>
    <w:rsid w:val="00191212"/>
    <w:rsid w:val="00191B6F"/>
    <w:rsid w:val="00193049"/>
    <w:rsid w:val="0019578C"/>
    <w:rsid w:val="0019658B"/>
    <w:rsid w:val="00196EAE"/>
    <w:rsid w:val="001A114C"/>
    <w:rsid w:val="001A1D40"/>
    <w:rsid w:val="001A298B"/>
    <w:rsid w:val="001A324B"/>
    <w:rsid w:val="001A32BB"/>
    <w:rsid w:val="001A4EF5"/>
    <w:rsid w:val="001A5287"/>
    <w:rsid w:val="001A5C89"/>
    <w:rsid w:val="001A6340"/>
    <w:rsid w:val="001A6B52"/>
    <w:rsid w:val="001A72CB"/>
    <w:rsid w:val="001A7331"/>
    <w:rsid w:val="001B098C"/>
    <w:rsid w:val="001B1350"/>
    <w:rsid w:val="001B14EA"/>
    <w:rsid w:val="001B22F3"/>
    <w:rsid w:val="001B3265"/>
    <w:rsid w:val="001B4CE1"/>
    <w:rsid w:val="001B4FE2"/>
    <w:rsid w:val="001C1659"/>
    <w:rsid w:val="001C2344"/>
    <w:rsid w:val="001C70D2"/>
    <w:rsid w:val="001C77FE"/>
    <w:rsid w:val="001C7C78"/>
    <w:rsid w:val="001D1145"/>
    <w:rsid w:val="001D1377"/>
    <w:rsid w:val="001D1F0F"/>
    <w:rsid w:val="001D6B4F"/>
    <w:rsid w:val="001E0D83"/>
    <w:rsid w:val="001E16F4"/>
    <w:rsid w:val="001E2174"/>
    <w:rsid w:val="001E4A39"/>
    <w:rsid w:val="001E6625"/>
    <w:rsid w:val="001F28D9"/>
    <w:rsid w:val="001F4074"/>
    <w:rsid w:val="001F497A"/>
    <w:rsid w:val="001F5158"/>
    <w:rsid w:val="001F6840"/>
    <w:rsid w:val="001F7F7E"/>
    <w:rsid w:val="0020187F"/>
    <w:rsid w:val="0020195E"/>
    <w:rsid w:val="00202713"/>
    <w:rsid w:val="00202B1B"/>
    <w:rsid w:val="00203E6A"/>
    <w:rsid w:val="00204631"/>
    <w:rsid w:val="00206D43"/>
    <w:rsid w:val="0020738D"/>
    <w:rsid w:val="002107A9"/>
    <w:rsid w:val="002115D0"/>
    <w:rsid w:val="002115F2"/>
    <w:rsid w:val="0021443B"/>
    <w:rsid w:val="00214E1F"/>
    <w:rsid w:val="00215D4B"/>
    <w:rsid w:val="00220C11"/>
    <w:rsid w:val="0022164F"/>
    <w:rsid w:val="00221CE5"/>
    <w:rsid w:val="00222297"/>
    <w:rsid w:val="002228F5"/>
    <w:rsid w:val="00222D25"/>
    <w:rsid w:val="002238A9"/>
    <w:rsid w:val="00225B54"/>
    <w:rsid w:val="00226C06"/>
    <w:rsid w:val="00226C34"/>
    <w:rsid w:val="00231152"/>
    <w:rsid w:val="002316C5"/>
    <w:rsid w:val="00233F1A"/>
    <w:rsid w:val="002347AE"/>
    <w:rsid w:val="00234927"/>
    <w:rsid w:val="00245391"/>
    <w:rsid w:val="00246CFC"/>
    <w:rsid w:val="00247411"/>
    <w:rsid w:val="002475F9"/>
    <w:rsid w:val="00250CD6"/>
    <w:rsid w:val="00251220"/>
    <w:rsid w:val="002550A5"/>
    <w:rsid w:val="00256544"/>
    <w:rsid w:val="00257137"/>
    <w:rsid w:val="00257EE1"/>
    <w:rsid w:val="0026189F"/>
    <w:rsid w:val="00262205"/>
    <w:rsid w:val="00264F78"/>
    <w:rsid w:val="0026554B"/>
    <w:rsid w:val="00273024"/>
    <w:rsid w:val="002760F6"/>
    <w:rsid w:val="00277952"/>
    <w:rsid w:val="00277A36"/>
    <w:rsid w:val="00280476"/>
    <w:rsid w:val="002807D2"/>
    <w:rsid w:val="00286904"/>
    <w:rsid w:val="00287B80"/>
    <w:rsid w:val="00290735"/>
    <w:rsid w:val="00292A86"/>
    <w:rsid w:val="00294DF4"/>
    <w:rsid w:val="00297FB8"/>
    <w:rsid w:val="002A0C5A"/>
    <w:rsid w:val="002A18EF"/>
    <w:rsid w:val="002A1F02"/>
    <w:rsid w:val="002A5321"/>
    <w:rsid w:val="002A6B69"/>
    <w:rsid w:val="002A6C9E"/>
    <w:rsid w:val="002B3E7B"/>
    <w:rsid w:val="002B588C"/>
    <w:rsid w:val="002C17E4"/>
    <w:rsid w:val="002C195D"/>
    <w:rsid w:val="002C224E"/>
    <w:rsid w:val="002C23D7"/>
    <w:rsid w:val="002C37C2"/>
    <w:rsid w:val="002C3B47"/>
    <w:rsid w:val="002C4704"/>
    <w:rsid w:val="002C67CD"/>
    <w:rsid w:val="002C6D04"/>
    <w:rsid w:val="002D06D5"/>
    <w:rsid w:val="002D14FF"/>
    <w:rsid w:val="002D2AF6"/>
    <w:rsid w:val="002D48F8"/>
    <w:rsid w:val="002D4AFD"/>
    <w:rsid w:val="002D58AB"/>
    <w:rsid w:val="002D691F"/>
    <w:rsid w:val="002D6DA8"/>
    <w:rsid w:val="002E168E"/>
    <w:rsid w:val="002E2157"/>
    <w:rsid w:val="002E2ADB"/>
    <w:rsid w:val="002E36FF"/>
    <w:rsid w:val="002E3985"/>
    <w:rsid w:val="002F088A"/>
    <w:rsid w:val="002F0BC2"/>
    <w:rsid w:val="002F28C0"/>
    <w:rsid w:val="002F2985"/>
    <w:rsid w:val="002F2AD2"/>
    <w:rsid w:val="002F4662"/>
    <w:rsid w:val="002F4A3C"/>
    <w:rsid w:val="002F6624"/>
    <w:rsid w:val="003009A4"/>
    <w:rsid w:val="00304759"/>
    <w:rsid w:val="0031049A"/>
    <w:rsid w:val="003106C9"/>
    <w:rsid w:val="003107B0"/>
    <w:rsid w:val="00312FDB"/>
    <w:rsid w:val="003134FB"/>
    <w:rsid w:val="00313553"/>
    <w:rsid w:val="0031472C"/>
    <w:rsid w:val="0031714F"/>
    <w:rsid w:val="0032208D"/>
    <w:rsid w:val="00322805"/>
    <w:rsid w:val="00324FF8"/>
    <w:rsid w:val="00326526"/>
    <w:rsid w:val="00326F46"/>
    <w:rsid w:val="003278F3"/>
    <w:rsid w:val="003332C2"/>
    <w:rsid w:val="00337A94"/>
    <w:rsid w:val="00340819"/>
    <w:rsid w:val="00342115"/>
    <w:rsid w:val="00342687"/>
    <w:rsid w:val="00343474"/>
    <w:rsid w:val="00344530"/>
    <w:rsid w:val="00345860"/>
    <w:rsid w:val="003465A1"/>
    <w:rsid w:val="00346CD5"/>
    <w:rsid w:val="003517CD"/>
    <w:rsid w:val="00351FED"/>
    <w:rsid w:val="003525E3"/>
    <w:rsid w:val="00352BD3"/>
    <w:rsid w:val="003563CF"/>
    <w:rsid w:val="003625CC"/>
    <w:rsid w:val="003667DB"/>
    <w:rsid w:val="00370D24"/>
    <w:rsid w:val="00371B73"/>
    <w:rsid w:val="00374329"/>
    <w:rsid w:val="00376BC7"/>
    <w:rsid w:val="003827FB"/>
    <w:rsid w:val="0038323E"/>
    <w:rsid w:val="00385A92"/>
    <w:rsid w:val="00385DAF"/>
    <w:rsid w:val="00386572"/>
    <w:rsid w:val="00387085"/>
    <w:rsid w:val="00387EA5"/>
    <w:rsid w:val="0039040E"/>
    <w:rsid w:val="00391AC4"/>
    <w:rsid w:val="003925BA"/>
    <w:rsid w:val="0039368C"/>
    <w:rsid w:val="00394204"/>
    <w:rsid w:val="00394DE9"/>
    <w:rsid w:val="00394F45"/>
    <w:rsid w:val="00395D87"/>
    <w:rsid w:val="00397A71"/>
    <w:rsid w:val="003A1E5D"/>
    <w:rsid w:val="003A2A67"/>
    <w:rsid w:val="003A5E87"/>
    <w:rsid w:val="003B46FE"/>
    <w:rsid w:val="003B5538"/>
    <w:rsid w:val="003B7AFC"/>
    <w:rsid w:val="003C30F8"/>
    <w:rsid w:val="003C33E1"/>
    <w:rsid w:val="003C3594"/>
    <w:rsid w:val="003C5714"/>
    <w:rsid w:val="003D080C"/>
    <w:rsid w:val="003D1EE6"/>
    <w:rsid w:val="003D29F0"/>
    <w:rsid w:val="003D4B8C"/>
    <w:rsid w:val="003D576C"/>
    <w:rsid w:val="003D5CE0"/>
    <w:rsid w:val="003E3A6E"/>
    <w:rsid w:val="003E4BCD"/>
    <w:rsid w:val="003E7004"/>
    <w:rsid w:val="003E72BE"/>
    <w:rsid w:val="003F134D"/>
    <w:rsid w:val="003F2F54"/>
    <w:rsid w:val="003F63D0"/>
    <w:rsid w:val="00400686"/>
    <w:rsid w:val="004019FE"/>
    <w:rsid w:val="00401C12"/>
    <w:rsid w:val="00405A29"/>
    <w:rsid w:val="00407F8B"/>
    <w:rsid w:val="0041217A"/>
    <w:rsid w:val="004125AF"/>
    <w:rsid w:val="00413862"/>
    <w:rsid w:val="00414B65"/>
    <w:rsid w:val="00415AE8"/>
    <w:rsid w:val="00416F43"/>
    <w:rsid w:val="0041797C"/>
    <w:rsid w:val="004237B0"/>
    <w:rsid w:val="004257AC"/>
    <w:rsid w:val="004316A5"/>
    <w:rsid w:val="00432C2B"/>
    <w:rsid w:val="0043337D"/>
    <w:rsid w:val="004355AA"/>
    <w:rsid w:val="00435A27"/>
    <w:rsid w:val="00435C96"/>
    <w:rsid w:val="00436E31"/>
    <w:rsid w:val="00437444"/>
    <w:rsid w:val="0044024A"/>
    <w:rsid w:val="0044120E"/>
    <w:rsid w:val="00445398"/>
    <w:rsid w:val="00450FEC"/>
    <w:rsid w:val="0045245A"/>
    <w:rsid w:val="00452535"/>
    <w:rsid w:val="00454378"/>
    <w:rsid w:val="004555CF"/>
    <w:rsid w:val="0045580F"/>
    <w:rsid w:val="00455968"/>
    <w:rsid w:val="00455E88"/>
    <w:rsid w:val="004606EE"/>
    <w:rsid w:val="00461491"/>
    <w:rsid w:val="00462811"/>
    <w:rsid w:val="00465829"/>
    <w:rsid w:val="004675E2"/>
    <w:rsid w:val="004715A2"/>
    <w:rsid w:val="0047233B"/>
    <w:rsid w:val="00472403"/>
    <w:rsid w:val="004760E5"/>
    <w:rsid w:val="00480EAD"/>
    <w:rsid w:val="0048317E"/>
    <w:rsid w:val="00485785"/>
    <w:rsid w:val="00487BF7"/>
    <w:rsid w:val="00493411"/>
    <w:rsid w:val="00495E57"/>
    <w:rsid w:val="004967B6"/>
    <w:rsid w:val="004A1AEE"/>
    <w:rsid w:val="004A2639"/>
    <w:rsid w:val="004A46EB"/>
    <w:rsid w:val="004A58A6"/>
    <w:rsid w:val="004B0551"/>
    <w:rsid w:val="004B5CB8"/>
    <w:rsid w:val="004B7D88"/>
    <w:rsid w:val="004B7FA4"/>
    <w:rsid w:val="004C3970"/>
    <w:rsid w:val="004C78D9"/>
    <w:rsid w:val="004D04B5"/>
    <w:rsid w:val="004D36F3"/>
    <w:rsid w:val="004D4C47"/>
    <w:rsid w:val="004D59A9"/>
    <w:rsid w:val="004D75DB"/>
    <w:rsid w:val="004D7DE5"/>
    <w:rsid w:val="004E0DE1"/>
    <w:rsid w:val="004E2B22"/>
    <w:rsid w:val="004E402A"/>
    <w:rsid w:val="004E4312"/>
    <w:rsid w:val="004E4475"/>
    <w:rsid w:val="004E469A"/>
    <w:rsid w:val="004E6DC8"/>
    <w:rsid w:val="004E6F1E"/>
    <w:rsid w:val="004E74F2"/>
    <w:rsid w:val="004E79A7"/>
    <w:rsid w:val="004F3BB5"/>
    <w:rsid w:val="004F4262"/>
    <w:rsid w:val="004F5330"/>
    <w:rsid w:val="004F7E79"/>
    <w:rsid w:val="00500C4A"/>
    <w:rsid w:val="00501658"/>
    <w:rsid w:val="00505CF6"/>
    <w:rsid w:val="005062A6"/>
    <w:rsid w:val="00511D9B"/>
    <w:rsid w:val="00512F7B"/>
    <w:rsid w:val="00516233"/>
    <w:rsid w:val="00517DB1"/>
    <w:rsid w:val="00520ACC"/>
    <w:rsid w:val="00521A47"/>
    <w:rsid w:val="00522A7C"/>
    <w:rsid w:val="00524D50"/>
    <w:rsid w:val="0052557D"/>
    <w:rsid w:val="00525E9C"/>
    <w:rsid w:val="00527CF9"/>
    <w:rsid w:val="0053251A"/>
    <w:rsid w:val="00533A66"/>
    <w:rsid w:val="00534340"/>
    <w:rsid w:val="005343D5"/>
    <w:rsid w:val="00535018"/>
    <w:rsid w:val="00536BE9"/>
    <w:rsid w:val="00537C20"/>
    <w:rsid w:val="00541C69"/>
    <w:rsid w:val="005438A9"/>
    <w:rsid w:val="005450BD"/>
    <w:rsid w:val="00545E73"/>
    <w:rsid w:val="005505EA"/>
    <w:rsid w:val="005508C7"/>
    <w:rsid w:val="00550C41"/>
    <w:rsid w:val="00551629"/>
    <w:rsid w:val="00554205"/>
    <w:rsid w:val="0055609E"/>
    <w:rsid w:val="0055615F"/>
    <w:rsid w:val="00556707"/>
    <w:rsid w:val="00557225"/>
    <w:rsid w:val="00560996"/>
    <w:rsid w:val="00560DBC"/>
    <w:rsid w:val="00562324"/>
    <w:rsid w:val="00565F74"/>
    <w:rsid w:val="005722E6"/>
    <w:rsid w:val="0057299A"/>
    <w:rsid w:val="005737DB"/>
    <w:rsid w:val="00573E9A"/>
    <w:rsid w:val="00577406"/>
    <w:rsid w:val="00581A84"/>
    <w:rsid w:val="00583B80"/>
    <w:rsid w:val="00583F07"/>
    <w:rsid w:val="00584808"/>
    <w:rsid w:val="00584B3A"/>
    <w:rsid w:val="0058661C"/>
    <w:rsid w:val="00586BFC"/>
    <w:rsid w:val="00590958"/>
    <w:rsid w:val="00594A94"/>
    <w:rsid w:val="00595A11"/>
    <w:rsid w:val="005970DF"/>
    <w:rsid w:val="005A02A6"/>
    <w:rsid w:val="005A08E8"/>
    <w:rsid w:val="005A1D26"/>
    <w:rsid w:val="005A2DC3"/>
    <w:rsid w:val="005A30EA"/>
    <w:rsid w:val="005A3621"/>
    <w:rsid w:val="005A3B3B"/>
    <w:rsid w:val="005A670E"/>
    <w:rsid w:val="005B09B0"/>
    <w:rsid w:val="005B383A"/>
    <w:rsid w:val="005B3B09"/>
    <w:rsid w:val="005C01CF"/>
    <w:rsid w:val="005C19ED"/>
    <w:rsid w:val="005C23DB"/>
    <w:rsid w:val="005C265B"/>
    <w:rsid w:val="005C7A06"/>
    <w:rsid w:val="005D0694"/>
    <w:rsid w:val="005D74EE"/>
    <w:rsid w:val="005E0EC9"/>
    <w:rsid w:val="005E0EEE"/>
    <w:rsid w:val="005E23C5"/>
    <w:rsid w:val="005E293C"/>
    <w:rsid w:val="005E3512"/>
    <w:rsid w:val="005E5262"/>
    <w:rsid w:val="005E532E"/>
    <w:rsid w:val="005E7560"/>
    <w:rsid w:val="005F06D9"/>
    <w:rsid w:val="005F0A82"/>
    <w:rsid w:val="005F2C07"/>
    <w:rsid w:val="005F4F07"/>
    <w:rsid w:val="005F5020"/>
    <w:rsid w:val="005F69BF"/>
    <w:rsid w:val="00603B98"/>
    <w:rsid w:val="00605323"/>
    <w:rsid w:val="00605E61"/>
    <w:rsid w:val="00606832"/>
    <w:rsid w:val="00611B3C"/>
    <w:rsid w:val="0061587D"/>
    <w:rsid w:val="006159B6"/>
    <w:rsid w:val="00615FD8"/>
    <w:rsid w:val="00616065"/>
    <w:rsid w:val="00616B41"/>
    <w:rsid w:val="00617806"/>
    <w:rsid w:val="0062038C"/>
    <w:rsid w:val="00621E3B"/>
    <w:rsid w:val="00622F7F"/>
    <w:rsid w:val="00623296"/>
    <w:rsid w:val="00624AE3"/>
    <w:rsid w:val="00625E0D"/>
    <w:rsid w:val="00626D57"/>
    <w:rsid w:val="0062780E"/>
    <w:rsid w:val="006332B5"/>
    <w:rsid w:val="00633E57"/>
    <w:rsid w:val="00634364"/>
    <w:rsid w:val="006361E3"/>
    <w:rsid w:val="00636E7C"/>
    <w:rsid w:val="00637D24"/>
    <w:rsid w:val="00637F34"/>
    <w:rsid w:val="00640154"/>
    <w:rsid w:val="00640236"/>
    <w:rsid w:val="00640F4E"/>
    <w:rsid w:val="0064158A"/>
    <w:rsid w:val="00642983"/>
    <w:rsid w:val="00646E54"/>
    <w:rsid w:val="00647765"/>
    <w:rsid w:val="00651C73"/>
    <w:rsid w:val="006521E4"/>
    <w:rsid w:val="006533B0"/>
    <w:rsid w:val="00653415"/>
    <w:rsid w:val="00655858"/>
    <w:rsid w:val="00655A3E"/>
    <w:rsid w:val="00657000"/>
    <w:rsid w:val="0066147C"/>
    <w:rsid w:val="00661706"/>
    <w:rsid w:val="0066344B"/>
    <w:rsid w:val="00663A06"/>
    <w:rsid w:val="00663E90"/>
    <w:rsid w:val="00664D31"/>
    <w:rsid w:val="0066713C"/>
    <w:rsid w:val="006708AB"/>
    <w:rsid w:val="006735C4"/>
    <w:rsid w:val="0068264C"/>
    <w:rsid w:val="0068711C"/>
    <w:rsid w:val="0069683B"/>
    <w:rsid w:val="00696FD9"/>
    <w:rsid w:val="006A03DE"/>
    <w:rsid w:val="006A22E5"/>
    <w:rsid w:val="006A2305"/>
    <w:rsid w:val="006A26EC"/>
    <w:rsid w:val="006A358C"/>
    <w:rsid w:val="006A4148"/>
    <w:rsid w:val="006A7032"/>
    <w:rsid w:val="006A7956"/>
    <w:rsid w:val="006B0410"/>
    <w:rsid w:val="006B2E37"/>
    <w:rsid w:val="006B320D"/>
    <w:rsid w:val="006B33D1"/>
    <w:rsid w:val="006B36F4"/>
    <w:rsid w:val="006B4D4A"/>
    <w:rsid w:val="006B5E04"/>
    <w:rsid w:val="006B7145"/>
    <w:rsid w:val="006B7E33"/>
    <w:rsid w:val="006C13DE"/>
    <w:rsid w:val="006C1C0F"/>
    <w:rsid w:val="006C28E5"/>
    <w:rsid w:val="006C3638"/>
    <w:rsid w:val="006C6B72"/>
    <w:rsid w:val="006C709F"/>
    <w:rsid w:val="006C7357"/>
    <w:rsid w:val="006D089E"/>
    <w:rsid w:val="006D08AB"/>
    <w:rsid w:val="006D151F"/>
    <w:rsid w:val="006D1883"/>
    <w:rsid w:val="006D2F8F"/>
    <w:rsid w:val="006D37C4"/>
    <w:rsid w:val="006D55E4"/>
    <w:rsid w:val="006D62F0"/>
    <w:rsid w:val="006D6C1B"/>
    <w:rsid w:val="006D70DA"/>
    <w:rsid w:val="006E0178"/>
    <w:rsid w:val="006E162A"/>
    <w:rsid w:val="006E18CD"/>
    <w:rsid w:val="006E27EF"/>
    <w:rsid w:val="006E36ED"/>
    <w:rsid w:val="006E5177"/>
    <w:rsid w:val="006E5D45"/>
    <w:rsid w:val="006E66B4"/>
    <w:rsid w:val="006E7F3E"/>
    <w:rsid w:val="006F01A8"/>
    <w:rsid w:val="006F0845"/>
    <w:rsid w:val="006F46C2"/>
    <w:rsid w:val="006F6F6E"/>
    <w:rsid w:val="006F7D07"/>
    <w:rsid w:val="00700EC3"/>
    <w:rsid w:val="007044F3"/>
    <w:rsid w:val="00705E5F"/>
    <w:rsid w:val="00705F39"/>
    <w:rsid w:val="00710336"/>
    <w:rsid w:val="0071110E"/>
    <w:rsid w:val="007114A6"/>
    <w:rsid w:val="00712D13"/>
    <w:rsid w:val="00714236"/>
    <w:rsid w:val="00716876"/>
    <w:rsid w:val="00716FB5"/>
    <w:rsid w:val="0072018C"/>
    <w:rsid w:val="0072109E"/>
    <w:rsid w:val="00721D8F"/>
    <w:rsid w:val="00722B4C"/>
    <w:rsid w:val="00725922"/>
    <w:rsid w:val="007259F3"/>
    <w:rsid w:val="0072741D"/>
    <w:rsid w:val="00730A16"/>
    <w:rsid w:val="00735B7D"/>
    <w:rsid w:val="00735F4B"/>
    <w:rsid w:val="00736D7E"/>
    <w:rsid w:val="00741275"/>
    <w:rsid w:val="00741435"/>
    <w:rsid w:val="00742115"/>
    <w:rsid w:val="007427D2"/>
    <w:rsid w:val="007436F0"/>
    <w:rsid w:val="007464EF"/>
    <w:rsid w:val="007475F9"/>
    <w:rsid w:val="00747CAA"/>
    <w:rsid w:val="007525C7"/>
    <w:rsid w:val="00753C4F"/>
    <w:rsid w:val="00755012"/>
    <w:rsid w:val="00755CAE"/>
    <w:rsid w:val="00757604"/>
    <w:rsid w:val="007579E8"/>
    <w:rsid w:val="00762946"/>
    <w:rsid w:val="00770577"/>
    <w:rsid w:val="00773C53"/>
    <w:rsid w:val="0077417E"/>
    <w:rsid w:val="00775310"/>
    <w:rsid w:val="00775578"/>
    <w:rsid w:val="00776B40"/>
    <w:rsid w:val="00776CDA"/>
    <w:rsid w:val="00776D94"/>
    <w:rsid w:val="007833C5"/>
    <w:rsid w:val="007839EF"/>
    <w:rsid w:val="007854C0"/>
    <w:rsid w:val="0078633D"/>
    <w:rsid w:val="00786594"/>
    <w:rsid w:val="00793A6F"/>
    <w:rsid w:val="00793EC6"/>
    <w:rsid w:val="00796EE6"/>
    <w:rsid w:val="007A01B1"/>
    <w:rsid w:val="007A2B76"/>
    <w:rsid w:val="007A2BC5"/>
    <w:rsid w:val="007A3659"/>
    <w:rsid w:val="007B08F7"/>
    <w:rsid w:val="007B0C1C"/>
    <w:rsid w:val="007B3E6C"/>
    <w:rsid w:val="007B4109"/>
    <w:rsid w:val="007B4234"/>
    <w:rsid w:val="007B4310"/>
    <w:rsid w:val="007B74A1"/>
    <w:rsid w:val="007B761C"/>
    <w:rsid w:val="007C0883"/>
    <w:rsid w:val="007C152F"/>
    <w:rsid w:val="007C3571"/>
    <w:rsid w:val="007C3FC3"/>
    <w:rsid w:val="007C4E83"/>
    <w:rsid w:val="007D19D7"/>
    <w:rsid w:val="007D42F0"/>
    <w:rsid w:val="007D49D1"/>
    <w:rsid w:val="007D73EE"/>
    <w:rsid w:val="007D7E5D"/>
    <w:rsid w:val="007E1C84"/>
    <w:rsid w:val="007E5EF5"/>
    <w:rsid w:val="007E6C4E"/>
    <w:rsid w:val="007E74F4"/>
    <w:rsid w:val="007F1951"/>
    <w:rsid w:val="007F228C"/>
    <w:rsid w:val="007F41D7"/>
    <w:rsid w:val="007F52B5"/>
    <w:rsid w:val="007F732A"/>
    <w:rsid w:val="0080031C"/>
    <w:rsid w:val="00803CAF"/>
    <w:rsid w:val="008040B5"/>
    <w:rsid w:val="008054C5"/>
    <w:rsid w:val="008057F5"/>
    <w:rsid w:val="0081180E"/>
    <w:rsid w:val="00811EC6"/>
    <w:rsid w:val="00817654"/>
    <w:rsid w:val="00817D2F"/>
    <w:rsid w:val="00817FDA"/>
    <w:rsid w:val="00820BA4"/>
    <w:rsid w:val="008237E0"/>
    <w:rsid w:val="00825693"/>
    <w:rsid w:val="00830A17"/>
    <w:rsid w:val="0083399C"/>
    <w:rsid w:val="00833ADF"/>
    <w:rsid w:val="00833C68"/>
    <w:rsid w:val="0083402E"/>
    <w:rsid w:val="0083596C"/>
    <w:rsid w:val="00835EFC"/>
    <w:rsid w:val="0083773B"/>
    <w:rsid w:val="00837C5D"/>
    <w:rsid w:val="00840FEE"/>
    <w:rsid w:val="00843AB4"/>
    <w:rsid w:val="008451E8"/>
    <w:rsid w:val="008461DF"/>
    <w:rsid w:val="00847D57"/>
    <w:rsid w:val="00847F08"/>
    <w:rsid w:val="0085114E"/>
    <w:rsid w:val="008511C5"/>
    <w:rsid w:val="00853806"/>
    <w:rsid w:val="008538D1"/>
    <w:rsid w:val="00857983"/>
    <w:rsid w:val="00862912"/>
    <w:rsid w:val="00863C6D"/>
    <w:rsid w:val="00866202"/>
    <w:rsid w:val="00866530"/>
    <w:rsid w:val="0087045B"/>
    <w:rsid w:val="008722E2"/>
    <w:rsid w:val="008741EB"/>
    <w:rsid w:val="00876C51"/>
    <w:rsid w:val="00876DC8"/>
    <w:rsid w:val="0088241A"/>
    <w:rsid w:val="00883E29"/>
    <w:rsid w:val="00883EC9"/>
    <w:rsid w:val="0088513E"/>
    <w:rsid w:val="008862B7"/>
    <w:rsid w:val="00887353"/>
    <w:rsid w:val="0089254F"/>
    <w:rsid w:val="0089305C"/>
    <w:rsid w:val="008937F7"/>
    <w:rsid w:val="008974C0"/>
    <w:rsid w:val="008A22F4"/>
    <w:rsid w:val="008A3D22"/>
    <w:rsid w:val="008A5245"/>
    <w:rsid w:val="008B4F40"/>
    <w:rsid w:val="008B5453"/>
    <w:rsid w:val="008B5DA0"/>
    <w:rsid w:val="008B61A2"/>
    <w:rsid w:val="008B6DAB"/>
    <w:rsid w:val="008B736F"/>
    <w:rsid w:val="008C28C2"/>
    <w:rsid w:val="008C2963"/>
    <w:rsid w:val="008C3856"/>
    <w:rsid w:val="008C61E8"/>
    <w:rsid w:val="008C66BA"/>
    <w:rsid w:val="008D0480"/>
    <w:rsid w:val="008D09B0"/>
    <w:rsid w:val="008D0BFA"/>
    <w:rsid w:val="008D2D91"/>
    <w:rsid w:val="008D2F7F"/>
    <w:rsid w:val="008E037B"/>
    <w:rsid w:val="008E3A5A"/>
    <w:rsid w:val="008E4DD1"/>
    <w:rsid w:val="008E66D3"/>
    <w:rsid w:val="008E74D6"/>
    <w:rsid w:val="008E7A61"/>
    <w:rsid w:val="008F4673"/>
    <w:rsid w:val="008F786E"/>
    <w:rsid w:val="0090139C"/>
    <w:rsid w:val="00901BBE"/>
    <w:rsid w:val="00901EC9"/>
    <w:rsid w:val="00902735"/>
    <w:rsid w:val="00903A84"/>
    <w:rsid w:val="00904906"/>
    <w:rsid w:val="009075E4"/>
    <w:rsid w:val="00910346"/>
    <w:rsid w:val="00912451"/>
    <w:rsid w:val="00913CBB"/>
    <w:rsid w:val="00914175"/>
    <w:rsid w:val="0091468E"/>
    <w:rsid w:val="00914ABE"/>
    <w:rsid w:val="00916728"/>
    <w:rsid w:val="009203E2"/>
    <w:rsid w:val="00925A4D"/>
    <w:rsid w:val="0092771C"/>
    <w:rsid w:val="00930335"/>
    <w:rsid w:val="009312F2"/>
    <w:rsid w:val="00931E19"/>
    <w:rsid w:val="009343FE"/>
    <w:rsid w:val="00934AEB"/>
    <w:rsid w:val="00940086"/>
    <w:rsid w:val="00941361"/>
    <w:rsid w:val="00944883"/>
    <w:rsid w:val="00944A5B"/>
    <w:rsid w:val="00945356"/>
    <w:rsid w:val="00947CBA"/>
    <w:rsid w:val="009549A6"/>
    <w:rsid w:val="00955D51"/>
    <w:rsid w:val="0095762B"/>
    <w:rsid w:val="00957CD8"/>
    <w:rsid w:val="00960BA9"/>
    <w:rsid w:val="0096203C"/>
    <w:rsid w:val="00962C55"/>
    <w:rsid w:val="00962D41"/>
    <w:rsid w:val="009635FD"/>
    <w:rsid w:val="00964043"/>
    <w:rsid w:val="009640BF"/>
    <w:rsid w:val="009647BB"/>
    <w:rsid w:val="009657EF"/>
    <w:rsid w:val="009672EA"/>
    <w:rsid w:val="00975916"/>
    <w:rsid w:val="00977420"/>
    <w:rsid w:val="00977B7A"/>
    <w:rsid w:val="00980B90"/>
    <w:rsid w:val="0098615D"/>
    <w:rsid w:val="00986EAC"/>
    <w:rsid w:val="00987B7C"/>
    <w:rsid w:val="00987C97"/>
    <w:rsid w:val="009909CB"/>
    <w:rsid w:val="00990F77"/>
    <w:rsid w:val="00992D22"/>
    <w:rsid w:val="00994687"/>
    <w:rsid w:val="00994A73"/>
    <w:rsid w:val="009A16D9"/>
    <w:rsid w:val="009A5661"/>
    <w:rsid w:val="009A6004"/>
    <w:rsid w:val="009A67E9"/>
    <w:rsid w:val="009A6D05"/>
    <w:rsid w:val="009B1E85"/>
    <w:rsid w:val="009B1F6C"/>
    <w:rsid w:val="009B35A4"/>
    <w:rsid w:val="009B44A8"/>
    <w:rsid w:val="009B7D59"/>
    <w:rsid w:val="009C456E"/>
    <w:rsid w:val="009C75CD"/>
    <w:rsid w:val="009D0912"/>
    <w:rsid w:val="009D12FB"/>
    <w:rsid w:val="009D20EA"/>
    <w:rsid w:val="009D2940"/>
    <w:rsid w:val="009D58FD"/>
    <w:rsid w:val="009D6E6F"/>
    <w:rsid w:val="009D7409"/>
    <w:rsid w:val="009E11EF"/>
    <w:rsid w:val="009E227F"/>
    <w:rsid w:val="009E5CD9"/>
    <w:rsid w:val="009F156A"/>
    <w:rsid w:val="009F40D9"/>
    <w:rsid w:val="009F56F5"/>
    <w:rsid w:val="00A01E67"/>
    <w:rsid w:val="00A06BCE"/>
    <w:rsid w:val="00A06DFC"/>
    <w:rsid w:val="00A10522"/>
    <w:rsid w:val="00A17428"/>
    <w:rsid w:val="00A17F11"/>
    <w:rsid w:val="00A21183"/>
    <w:rsid w:val="00A248D1"/>
    <w:rsid w:val="00A30136"/>
    <w:rsid w:val="00A3144C"/>
    <w:rsid w:val="00A31C30"/>
    <w:rsid w:val="00A3520D"/>
    <w:rsid w:val="00A3727A"/>
    <w:rsid w:val="00A377C0"/>
    <w:rsid w:val="00A410BE"/>
    <w:rsid w:val="00A428A2"/>
    <w:rsid w:val="00A46320"/>
    <w:rsid w:val="00A50EA7"/>
    <w:rsid w:val="00A5186E"/>
    <w:rsid w:val="00A53C2E"/>
    <w:rsid w:val="00A60B10"/>
    <w:rsid w:val="00A62419"/>
    <w:rsid w:val="00A63481"/>
    <w:rsid w:val="00A65B07"/>
    <w:rsid w:val="00A66214"/>
    <w:rsid w:val="00A720D4"/>
    <w:rsid w:val="00A72D10"/>
    <w:rsid w:val="00A737F0"/>
    <w:rsid w:val="00A74EC2"/>
    <w:rsid w:val="00A75269"/>
    <w:rsid w:val="00A763E0"/>
    <w:rsid w:val="00A76666"/>
    <w:rsid w:val="00A76AAD"/>
    <w:rsid w:val="00A834C8"/>
    <w:rsid w:val="00A840EF"/>
    <w:rsid w:val="00A84D5D"/>
    <w:rsid w:val="00A85E5F"/>
    <w:rsid w:val="00A867AA"/>
    <w:rsid w:val="00A867F8"/>
    <w:rsid w:val="00A86D31"/>
    <w:rsid w:val="00A87674"/>
    <w:rsid w:val="00A87AAA"/>
    <w:rsid w:val="00A87F50"/>
    <w:rsid w:val="00A90769"/>
    <w:rsid w:val="00A913CA"/>
    <w:rsid w:val="00A94BD8"/>
    <w:rsid w:val="00A95CEA"/>
    <w:rsid w:val="00AA05E8"/>
    <w:rsid w:val="00AA085D"/>
    <w:rsid w:val="00AA1040"/>
    <w:rsid w:val="00AA49E0"/>
    <w:rsid w:val="00AA4DB4"/>
    <w:rsid w:val="00AB5253"/>
    <w:rsid w:val="00AC1AB1"/>
    <w:rsid w:val="00AC28EE"/>
    <w:rsid w:val="00AC4507"/>
    <w:rsid w:val="00AC4B7A"/>
    <w:rsid w:val="00AC4BF4"/>
    <w:rsid w:val="00AC5BAF"/>
    <w:rsid w:val="00AC5F74"/>
    <w:rsid w:val="00AC65EB"/>
    <w:rsid w:val="00AD1E3F"/>
    <w:rsid w:val="00AD2109"/>
    <w:rsid w:val="00AD2476"/>
    <w:rsid w:val="00AE1C22"/>
    <w:rsid w:val="00AE27B2"/>
    <w:rsid w:val="00AE5EB0"/>
    <w:rsid w:val="00AE64EA"/>
    <w:rsid w:val="00AF1F24"/>
    <w:rsid w:val="00AF3C0A"/>
    <w:rsid w:val="00AF447C"/>
    <w:rsid w:val="00B00A6B"/>
    <w:rsid w:val="00B02133"/>
    <w:rsid w:val="00B06DE0"/>
    <w:rsid w:val="00B1130C"/>
    <w:rsid w:val="00B11E4B"/>
    <w:rsid w:val="00B143E0"/>
    <w:rsid w:val="00B14F70"/>
    <w:rsid w:val="00B15CCE"/>
    <w:rsid w:val="00B17D61"/>
    <w:rsid w:val="00B21608"/>
    <w:rsid w:val="00B21E7C"/>
    <w:rsid w:val="00B22226"/>
    <w:rsid w:val="00B238B4"/>
    <w:rsid w:val="00B24A79"/>
    <w:rsid w:val="00B24EDD"/>
    <w:rsid w:val="00B2610A"/>
    <w:rsid w:val="00B26585"/>
    <w:rsid w:val="00B30258"/>
    <w:rsid w:val="00B308EB"/>
    <w:rsid w:val="00B31404"/>
    <w:rsid w:val="00B326EA"/>
    <w:rsid w:val="00B35BC7"/>
    <w:rsid w:val="00B36A9C"/>
    <w:rsid w:val="00B372D4"/>
    <w:rsid w:val="00B4022D"/>
    <w:rsid w:val="00B405E0"/>
    <w:rsid w:val="00B43996"/>
    <w:rsid w:val="00B43A4E"/>
    <w:rsid w:val="00B44891"/>
    <w:rsid w:val="00B44ED7"/>
    <w:rsid w:val="00B4557E"/>
    <w:rsid w:val="00B47E6F"/>
    <w:rsid w:val="00B47F6E"/>
    <w:rsid w:val="00B5129B"/>
    <w:rsid w:val="00B51DCD"/>
    <w:rsid w:val="00B52AB6"/>
    <w:rsid w:val="00B610CE"/>
    <w:rsid w:val="00B61340"/>
    <w:rsid w:val="00B61DA0"/>
    <w:rsid w:val="00B62133"/>
    <w:rsid w:val="00B6300C"/>
    <w:rsid w:val="00B6350F"/>
    <w:rsid w:val="00B64394"/>
    <w:rsid w:val="00B64769"/>
    <w:rsid w:val="00B64B82"/>
    <w:rsid w:val="00B66FBE"/>
    <w:rsid w:val="00B72212"/>
    <w:rsid w:val="00B7684D"/>
    <w:rsid w:val="00B771E2"/>
    <w:rsid w:val="00B8107D"/>
    <w:rsid w:val="00B81C30"/>
    <w:rsid w:val="00B81C6A"/>
    <w:rsid w:val="00B81EA6"/>
    <w:rsid w:val="00B839AF"/>
    <w:rsid w:val="00B854F9"/>
    <w:rsid w:val="00B857E2"/>
    <w:rsid w:val="00B904A6"/>
    <w:rsid w:val="00BA0979"/>
    <w:rsid w:val="00BA38B0"/>
    <w:rsid w:val="00BA4461"/>
    <w:rsid w:val="00BA679A"/>
    <w:rsid w:val="00BA769C"/>
    <w:rsid w:val="00BB660F"/>
    <w:rsid w:val="00BB6C72"/>
    <w:rsid w:val="00BB76A9"/>
    <w:rsid w:val="00BC029C"/>
    <w:rsid w:val="00BC0DC1"/>
    <w:rsid w:val="00BC0E62"/>
    <w:rsid w:val="00BC1138"/>
    <w:rsid w:val="00BC478C"/>
    <w:rsid w:val="00BC6B01"/>
    <w:rsid w:val="00BC6C44"/>
    <w:rsid w:val="00BC7439"/>
    <w:rsid w:val="00BD02B0"/>
    <w:rsid w:val="00BD06A2"/>
    <w:rsid w:val="00BD129E"/>
    <w:rsid w:val="00BD1556"/>
    <w:rsid w:val="00BD36B7"/>
    <w:rsid w:val="00BD5E06"/>
    <w:rsid w:val="00BE0124"/>
    <w:rsid w:val="00BE17C4"/>
    <w:rsid w:val="00BE1E10"/>
    <w:rsid w:val="00BF0E35"/>
    <w:rsid w:val="00BF172B"/>
    <w:rsid w:val="00BF2E8E"/>
    <w:rsid w:val="00BF5B70"/>
    <w:rsid w:val="00BF6F27"/>
    <w:rsid w:val="00C04D22"/>
    <w:rsid w:val="00C051EC"/>
    <w:rsid w:val="00C05F7A"/>
    <w:rsid w:val="00C07C1B"/>
    <w:rsid w:val="00C10B6A"/>
    <w:rsid w:val="00C10D85"/>
    <w:rsid w:val="00C129B1"/>
    <w:rsid w:val="00C13DA0"/>
    <w:rsid w:val="00C1436D"/>
    <w:rsid w:val="00C147C0"/>
    <w:rsid w:val="00C14A6D"/>
    <w:rsid w:val="00C17385"/>
    <w:rsid w:val="00C23F53"/>
    <w:rsid w:val="00C248F3"/>
    <w:rsid w:val="00C27C08"/>
    <w:rsid w:val="00C3034F"/>
    <w:rsid w:val="00C32C17"/>
    <w:rsid w:val="00C33B84"/>
    <w:rsid w:val="00C34331"/>
    <w:rsid w:val="00C351C2"/>
    <w:rsid w:val="00C358C4"/>
    <w:rsid w:val="00C3692E"/>
    <w:rsid w:val="00C41352"/>
    <w:rsid w:val="00C4135B"/>
    <w:rsid w:val="00C41946"/>
    <w:rsid w:val="00C4226F"/>
    <w:rsid w:val="00C43CE3"/>
    <w:rsid w:val="00C44409"/>
    <w:rsid w:val="00C45EAC"/>
    <w:rsid w:val="00C46C40"/>
    <w:rsid w:val="00C534A9"/>
    <w:rsid w:val="00C5350D"/>
    <w:rsid w:val="00C54FD0"/>
    <w:rsid w:val="00C6209F"/>
    <w:rsid w:val="00C62C9B"/>
    <w:rsid w:val="00C630FE"/>
    <w:rsid w:val="00C7100A"/>
    <w:rsid w:val="00C7564E"/>
    <w:rsid w:val="00C75D37"/>
    <w:rsid w:val="00C80C39"/>
    <w:rsid w:val="00C813F8"/>
    <w:rsid w:val="00C817C8"/>
    <w:rsid w:val="00C83140"/>
    <w:rsid w:val="00C852A6"/>
    <w:rsid w:val="00C92953"/>
    <w:rsid w:val="00C94556"/>
    <w:rsid w:val="00C95402"/>
    <w:rsid w:val="00C95F08"/>
    <w:rsid w:val="00C96252"/>
    <w:rsid w:val="00C96F4C"/>
    <w:rsid w:val="00C97A3B"/>
    <w:rsid w:val="00CA06E3"/>
    <w:rsid w:val="00CA0744"/>
    <w:rsid w:val="00CA16F0"/>
    <w:rsid w:val="00CA25FB"/>
    <w:rsid w:val="00CA34DF"/>
    <w:rsid w:val="00CB0BEE"/>
    <w:rsid w:val="00CB39A6"/>
    <w:rsid w:val="00CB46CD"/>
    <w:rsid w:val="00CB54A6"/>
    <w:rsid w:val="00CC174F"/>
    <w:rsid w:val="00CC2D09"/>
    <w:rsid w:val="00CC5150"/>
    <w:rsid w:val="00CC5198"/>
    <w:rsid w:val="00CC6754"/>
    <w:rsid w:val="00CC6B33"/>
    <w:rsid w:val="00CC6EFF"/>
    <w:rsid w:val="00CC769B"/>
    <w:rsid w:val="00CC7E39"/>
    <w:rsid w:val="00CD04F4"/>
    <w:rsid w:val="00CD171E"/>
    <w:rsid w:val="00CD286B"/>
    <w:rsid w:val="00CD3C80"/>
    <w:rsid w:val="00CD7A9A"/>
    <w:rsid w:val="00CE0881"/>
    <w:rsid w:val="00CE1C46"/>
    <w:rsid w:val="00CE2562"/>
    <w:rsid w:val="00CE58AE"/>
    <w:rsid w:val="00CE67EB"/>
    <w:rsid w:val="00CE7C29"/>
    <w:rsid w:val="00CF17EC"/>
    <w:rsid w:val="00CF3D47"/>
    <w:rsid w:val="00CF44F8"/>
    <w:rsid w:val="00CF4AF5"/>
    <w:rsid w:val="00CF5CF8"/>
    <w:rsid w:val="00CF6CB7"/>
    <w:rsid w:val="00D00B9E"/>
    <w:rsid w:val="00D00F8E"/>
    <w:rsid w:val="00D040DE"/>
    <w:rsid w:val="00D052FE"/>
    <w:rsid w:val="00D06FE0"/>
    <w:rsid w:val="00D13248"/>
    <w:rsid w:val="00D13996"/>
    <w:rsid w:val="00D13EFB"/>
    <w:rsid w:val="00D16669"/>
    <w:rsid w:val="00D170AA"/>
    <w:rsid w:val="00D17383"/>
    <w:rsid w:val="00D20698"/>
    <w:rsid w:val="00D22CA0"/>
    <w:rsid w:val="00D23413"/>
    <w:rsid w:val="00D25814"/>
    <w:rsid w:val="00D2613E"/>
    <w:rsid w:val="00D26529"/>
    <w:rsid w:val="00D273CE"/>
    <w:rsid w:val="00D27673"/>
    <w:rsid w:val="00D31448"/>
    <w:rsid w:val="00D33949"/>
    <w:rsid w:val="00D339ED"/>
    <w:rsid w:val="00D355A2"/>
    <w:rsid w:val="00D3750E"/>
    <w:rsid w:val="00D376AB"/>
    <w:rsid w:val="00D4037E"/>
    <w:rsid w:val="00D41B34"/>
    <w:rsid w:val="00D44D2B"/>
    <w:rsid w:val="00D45A81"/>
    <w:rsid w:val="00D45D80"/>
    <w:rsid w:val="00D475AB"/>
    <w:rsid w:val="00D561AF"/>
    <w:rsid w:val="00D577FA"/>
    <w:rsid w:val="00D57913"/>
    <w:rsid w:val="00D57B65"/>
    <w:rsid w:val="00D6315D"/>
    <w:rsid w:val="00D6345F"/>
    <w:rsid w:val="00D65ED1"/>
    <w:rsid w:val="00D663F9"/>
    <w:rsid w:val="00D700B6"/>
    <w:rsid w:val="00D73C74"/>
    <w:rsid w:val="00D80B60"/>
    <w:rsid w:val="00D8171D"/>
    <w:rsid w:val="00D8417C"/>
    <w:rsid w:val="00D862C5"/>
    <w:rsid w:val="00D8657C"/>
    <w:rsid w:val="00D913BB"/>
    <w:rsid w:val="00D9599B"/>
    <w:rsid w:val="00D95E66"/>
    <w:rsid w:val="00D963F4"/>
    <w:rsid w:val="00DA1651"/>
    <w:rsid w:val="00DA2854"/>
    <w:rsid w:val="00DA2BE7"/>
    <w:rsid w:val="00DA3EAF"/>
    <w:rsid w:val="00DA7764"/>
    <w:rsid w:val="00DB50BD"/>
    <w:rsid w:val="00DB64E8"/>
    <w:rsid w:val="00DB6684"/>
    <w:rsid w:val="00DC08D0"/>
    <w:rsid w:val="00DC0A5A"/>
    <w:rsid w:val="00DC27BD"/>
    <w:rsid w:val="00DC313D"/>
    <w:rsid w:val="00DC4481"/>
    <w:rsid w:val="00DC552E"/>
    <w:rsid w:val="00DC67A5"/>
    <w:rsid w:val="00DC687C"/>
    <w:rsid w:val="00DC6CF8"/>
    <w:rsid w:val="00DD225B"/>
    <w:rsid w:val="00DD2A36"/>
    <w:rsid w:val="00DD4615"/>
    <w:rsid w:val="00DD4EB9"/>
    <w:rsid w:val="00DE100E"/>
    <w:rsid w:val="00DF1752"/>
    <w:rsid w:val="00DF1A6B"/>
    <w:rsid w:val="00DF5CDF"/>
    <w:rsid w:val="00DF73F4"/>
    <w:rsid w:val="00DF77EF"/>
    <w:rsid w:val="00DF7F82"/>
    <w:rsid w:val="00E00519"/>
    <w:rsid w:val="00E00530"/>
    <w:rsid w:val="00E00541"/>
    <w:rsid w:val="00E00A92"/>
    <w:rsid w:val="00E017D4"/>
    <w:rsid w:val="00E0230B"/>
    <w:rsid w:val="00E02549"/>
    <w:rsid w:val="00E044D1"/>
    <w:rsid w:val="00E04FFC"/>
    <w:rsid w:val="00E06E56"/>
    <w:rsid w:val="00E074BA"/>
    <w:rsid w:val="00E07A9E"/>
    <w:rsid w:val="00E10691"/>
    <w:rsid w:val="00E10BFB"/>
    <w:rsid w:val="00E11D52"/>
    <w:rsid w:val="00E12BB3"/>
    <w:rsid w:val="00E15BE4"/>
    <w:rsid w:val="00E234A3"/>
    <w:rsid w:val="00E23702"/>
    <w:rsid w:val="00E2401D"/>
    <w:rsid w:val="00E26DCB"/>
    <w:rsid w:val="00E27623"/>
    <w:rsid w:val="00E27CD6"/>
    <w:rsid w:val="00E30ED0"/>
    <w:rsid w:val="00E31B23"/>
    <w:rsid w:val="00E322F1"/>
    <w:rsid w:val="00E33275"/>
    <w:rsid w:val="00E3378D"/>
    <w:rsid w:val="00E33B79"/>
    <w:rsid w:val="00E3629B"/>
    <w:rsid w:val="00E36DB5"/>
    <w:rsid w:val="00E36DDB"/>
    <w:rsid w:val="00E37EE4"/>
    <w:rsid w:val="00E43E37"/>
    <w:rsid w:val="00E47A1B"/>
    <w:rsid w:val="00E47B12"/>
    <w:rsid w:val="00E51112"/>
    <w:rsid w:val="00E52EFA"/>
    <w:rsid w:val="00E549FF"/>
    <w:rsid w:val="00E61273"/>
    <w:rsid w:val="00E64426"/>
    <w:rsid w:val="00E67212"/>
    <w:rsid w:val="00E67486"/>
    <w:rsid w:val="00E71338"/>
    <w:rsid w:val="00E71DD9"/>
    <w:rsid w:val="00E72A2B"/>
    <w:rsid w:val="00E72A83"/>
    <w:rsid w:val="00E74738"/>
    <w:rsid w:val="00E752CE"/>
    <w:rsid w:val="00E75CA7"/>
    <w:rsid w:val="00E7631B"/>
    <w:rsid w:val="00E77C64"/>
    <w:rsid w:val="00E81C51"/>
    <w:rsid w:val="00E824AC"/>
    <w:rsid w:val="00E84102"/>
    <w:rsid w:val="00E84784"/>
    <w:rsid w:val="00E85B5E"/>
    <w:rsid w:val="00E86A0D"/>
    <w:rsid w:val="00E870EC"/>
    <w:rsid w:val="00E872C5"/>
    <w:rsid w:val="00E914E6"/>
    <w:rsid w:val="00E92DEC"/>
    <w:rsid w:val="00E94547"/>
    <w:rsid w:val="00E94F51"/>
    <w:rsid w:val="00EA0141"/>
    <w:rsid w:val="00EA325C"/>
    <w:rsid w:val="00EA4557"/>
    <w:rsid w:val="00EA4B6C"/>
    <w:rsid w:val="00EA6D95"/>
    <w:rsid w:val="00EB1C4B"/>
    <w:rsid w:val="00EB364B"/>
    <w:rsid w:val="00EB5975"/>
    <w:rsid w:val="00EC196F"/>
    <w:rsid w:val="00EC1C46"/>
    <w:rsid w:val="00EC2E83"/>
    <w:rsid w:val="00EC5039"/>
    <w:rsid w:val="00ED0337"/>
    <w:rsid w:val="00ED063A"/>
    <w:rsid w:val="00ED0B16"/>
    <w:rsid w:val="00ED0ED8"/>
    <w:rsid w:val="00ED11DE"/>
    <w:rsid w:val="00ED2630"/>
    <w:rsid w:val="00ED3820"/>
    <w:rsid w:val="00ED6632"/>
    <w:rsid w:val="00EE2C64"/>
    <w:rsid w:val="00EE5DE8"/>
    <w:rsid w:val="00EE6CD1"/>
    <w:rsid w:val="00F016C6"/>
    <w:rsid w:val="00F0175C"/>
    <w:rsid w:val="00F02B02"/>
    <w:rsid w:val="00F02D78"/>
    <w:rsid w:val="00F0666B"/>
    <w:rsid w:val="00F0750B"/>
    <w:rsid w:val="00F16382"/>
    <w:rsid w:val="00F16950"/>
    <w:rsid w:val="00F200D0"/>
    <w:rsid w:val="00F20C9A"/>
    <w:rsid w:val="00F251A6"/>
    <w:rsid w:val="00F26A6C"/>
    <w:rsid w:val="00F30F17"/>
    <w:rsid w:val="00F35054"/>
    <w:rsid w:val="00F4234A"/>
    <w:rsid w:val="00F43C1E"/>
    <w:rsid w:val="00F50499"/>
    <w:rsid w:val="00F53578"/>
    <w:rsid w:val="00F543A0"/>
    <w:rsid w:val="00F54AC4"/>
    <w:rsid w:val="00F57027"/>
    <w:rsid w:val="00F604CD"/>
    <w:rsid w:val="00F62C13"/>
    <w:rsid w:val="00F64FFD"/>
    <w:rsid w:val="00F71137"/>
    <w:rsid w:val="00F71FAF"/>
    <w:rsid w:val="00F757E2"/>
    <w:rsid w:val="00F76B38"/>
    <w:rsid w:val="00F76C5A"/>
    <w:rsid w:val="00F808E9"/>
    <w:rsid w:val="00F840B8"/>
    <w:rsid w:val="00F84A25"/>
    <w:rsid w:val="00F86B23"/>
    <w:rsid w:val="00F9044B"/>
    <w:rsid w:val="00F90FD5"/>
    <w:rsid w:val="00F92CF9"/>
    <w:rsid w:val="00F93396"/>
    <w:rsid w:val="00FA1D9C"/>
    <w:rsid w:val="00FA387C"/>
    <w:rsid w:val="00FA3E98"/>
    <w:rsid w:val="00FA7847"/>
    <w:rsid w:val="00FB13A8"/>
    <w:rsid w:val="00FB17BB"/>
    <w:rsid w:val="00FB2CCF"/>
    <w:rsid w:val="00FB4818"/>
    <w:rsid w:val="00FB5D18"/>
    <w:rsid w:val="00FB69DF"/>
    <w:rsid w:val="00FB706D"/>
    <w:rsid w:val="00FB7CDC"/>
    <w:rsid w:val="00FC47FF"/>
    <w:rsid w:val="00FC4DCB"/>
    <w:rsid w:val="00FC5BD8"/>
    <w:rsid w:val="00FC652C"/>
    <w:rsid w:val="00FC677E"/>
    <w:rsid w:val="00FC6964"/>
    <w:rsid w:val="00FC7138"/>
    <w:rsid w:val="00FD042A"/>
    <w:rsid w:val="00FD0F50"/>
    <w:rsid w:val="00FD1E1A"/>
    <w:rsid w:val="00FD2976"/>
    <w:rsid w:val="00FD2EEF"/>
    <w:rsid w:val="00FD48FB"/>
    <w:rsid w:val="00FE09C8"/>
    <w:rsid w:val="00FE18A1"/>
    <w:rsid w:val="00FE2AF4"/>
    <w:rsid w:val="00FE38A5"/>
    <w:rsid w:val="00FE420A"/>
    <w:rsid w:val="00FE6409"/>
    <w:rsid w:val="00FE6B4B"/>
    <w:rsid w:val="00FF1640"/>
    <w:rsid w:val="00FF1DDD"/>
    <w:rsid w:val="00FF4831"/>
    <w:rsid w:val="00FF5B54"/>
    <w:rsid w:val="00FF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3700099A"/>
  <w15:chartTrackingRefBased/>
  <w15:docId w15:val="{B1AB6A7E-C256-45A7-AC28-46063097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6BC7"/>
    <w:rPr>
      <w:rFonts w:ascii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376BC7"/>
    <w:pPr>
      <w:keepNext/>
      <w:spacing w:after="60"/>
      <w:ind w:firstLine="284"/>
      <w:jc w:val="center"/>
      <w:outlineLvl w:val="0"/>
    </w:pPr>
    <w:rPr>
      <w:rFonts w:eastAsia="Times New Roman"/>
      <w:bCs/>
      <w:i/>
      <w:iCs/>
      <w:snapToGrid w:val="0"/>
      <w:color w:val="000000"/>
      <w:sz w:val="20"/>
      <w:szCs w:val="20"/>
      <w:lang w:val="x-none"/>
    </w:rPr>
  </w:style>
  <w:style w:type="paragraph" w:styleId="Cmsor2">
    <w:name w:val="heading 2"/>
    <w:basedOn w:val="Norml"/>
    <w:next w:val="Norml"/>
    <w:link w:val="Cmsor2Char"/>
    <w:qFormat/>
    <w:rsid w:val="00376BC7"/>
    <w:pPr>
      <w:keepNext/>
      <w:spacing w:after="60"/>
      <w:ind w:firstLine="284"/>
      <w:jc w:val="both"/>
      <w:outlineLvl w:val="1"/>
    </w:pPr>
    <w:rPr>
      <w:rFonts w:eastAsia="Times New Roman"/>
      <w:i/>
      <w:snapToGrid w:val="0"/>
      <w:color w:val="000000"/>
      <w:sz w:val="20"/>
      <w:szCs w:val="20"/>
      <w:lang w:val="x-none"/>
    </w:rPr>
  </w:style>
  <w:style w:type="paragraph" w:styleId="Cmsor3">
    <w:name w:val="heading 3"/>
    <w:basedOn w:val="Norml"/>
    <w:next w:val="Norml"/>
    <w:link w:val="Cmsor3Char"/>
    <w:qFormat/>
    <w:rsid w:val="00376BC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  <w:lang w:val="x-none"/>
    </w:rPr>
  </w:style>
  <w:style w:type="paragraph" w:styleId="Cmsor4">
    <w:name w:val="heading 4"/>
    <w:basedOn w:val="Norml"/>
    <w:next w:val="Norml"/>
    <w:link w:val="Cmsor4Char"/>
    <w:unhideWhenUsed/>
    <w:qFormat/>
    <w:rsid w:val="00376BC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x-none" w:eastAsia="x-none"/>
    </w:rPr>
  </w:style>
  <w:style w:type="paragraph" w:styleId="Cmsor9">
    <w:name w:val="heading 9"/>
    <w:basedOn w:val="Norml"/>
    <w:next w:val="Norml"/>
    <w:link w:val="Cmsor9Char"/>
    <w:qFormat/>
    <w:rsid w:val="00376BC7"/>
    <w:pPr>
      <w:keepNext/>
      <w:tabs>
        <w:tab w:val="left" w:pos="331"/>
        <w:tab w:val="left" w:pos="1536"/>
      </w:tabs>
      <w:spacing w:after="60"/>
      <w:ind w:firstLine="284"/>
      <w:jc w:val="both"/>
      <w:outlineLvl w:val="8"/>
    </w:pPr>
    <w:rPr>
      <w:rFonts w:eastAsia="Times New Roman"/>
      <w:bCs/>
      <w:snapToGrid w:val="0"/>
      <w:color w:val="000000"/>
      <w:sz w:val="20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376BC7"/>
    <w:rPr>
      <w:rFonts w:ascii="Times New Roman" w:eastAsia="Times New Roman" w:hAnsi="Times New Roman" w:cs="Times New Roman"/>
      <w:bCs/>
      <w:i/>
      <w:iCs/>
      <w:snapToGrid w:val="0"/>
      <w:color w:val="000000"/>
      <w:szCs w:val="20"/>
      <w:lang w:eastAsia="hu-HU"/>
    </w:rPr>
  </w:style>
  <w:style w:type="character" w:customStyle="1" w:styleId="Cmsor2Char">
    <w:name w:val="Címsor 2 Char"/>
    <w:link w:val="Cmsor2"/>
    <w:rsid w:val="00376BC7"/>
    <w:rPr>
      <w:rFonts w:ascii="Times New Roman" w:eastAsia="Times New Roman" w:hAnsi="Times New Roman" w:cs="Times New Roman"/>
      <w:i/>
      <w:snapToGrid w:val="0"/>
      <w:color w:val="000000"/>
      <w:szCs w:val="20"/>
      <w:lang w:eastAsia="hu-HU"/>
    </w:rPr>
  </w:style>
  <w:style w:type="character" w:customStyle="1" w:styleId="Cmsor3Char">
    <w:name w:val="Címsor 3 Char"/>
    <w:link w:val="Cmsor3"/>
    <w:rsid w:val="00376BC7"/>
    <w:rPr>
      <w:rFonts w:ascii="Arial" w:eastAsia="Times New Roman" w:hAnsi="Arial" w:cs="Arial"/>
      <w:b/>
      <w:bCs/>
      <w:sz w:val="26"/>
      <w:szCs w:val="26"/>
      <w:lang w:eastAsia="hu-HU"/>
    </w:rPr>
  </w:style>
  <w:style w:type="character" w:customStyle="1" w:styleId="Cmsor4Char">
    <w:name w:val="Címsor 4 Char"/>
    <w:link w:val="Cmsor4"/>
    <w:rsid w:val="00376BC7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Cmsor9Char">
    <w:name w:val="Címsor 9 Char"/>
    <w:link w:val="Cmsor9"/>
    <w:rsid w:val="00376BC7"/>
    <w:rPr>
      <w:rFonts w:ascii="Times New Roman" w:eastAsia="Times New Roman" w:hAnsi="Times New Roman" w:cs="Times New Roman"/>
      <w:bCs/>
      <w:snapToGrid w:val="0"/>
      <w:color w:val="000000"/>
      <w:szCs w:val="20"/>
    </w:rPr>
  </w:style>
  <w:style w:type="paragraph" w:styleId="TJ1">
    <w:name w:val="toc 1"/>
    <w:basedOn w:val="Norml"/>
    <w:next w:val="Norml"/>
    <w:autoRedefine/>
    <w:uiPriority w:val="39"/>
    <w:unhideWhenUsed/>
    <w:qFormat/>
    <w:rsid w:val="00376BC7"/>
    <w:pPr>
      <w:spacing w:after="100"/>
    </w:pPr>
    <w:rPr>
      <w:rFonts w:eastAsia="Times New Roman"/>
      <w:sz w:val="22"/>
    </w:rPr>
  </w:style>
  <w:style w:type="paragraph" w:styleId="TJ2">
    <w:name w:val="toc 2"/>
    <w:basedOn w:val="Norml"/>
    <w:next w:val="Norml"/>
    <w:autoRedefine/>
    <w:uiPriority w:val="39"/>
    <w:unhideWhenUsed/>
    <w:qFormat/>
    <w:rsid w:val="00376BC7"/>
    <w:pPr>
      <w:tabs>
        <w:tab w:val="right" w:leader="dot" w:pos="9060"/>
      </w:tabs>
      <w:spacing w:after="100"/>
      <w:ind w:left="240"/>
    </w:pPr>
    <w:rPr>
      <w:rFonts w:eastAsia="Times New Roman"/>
      <w:b/>
      <w:noProof/>
      <w:sz w:val="22"/>
      <w:szCs w:val="22"/>
    </w:rPr>
  </w:style>
  <w:style w:type="paragraph" w:styleId="TJ3">
    <w:name w:val="toc 3"/>
    <w:basedOn w:val="Norml"/>
    <w:next w:val="Norml"/>
    <w:autoRedefine/>
    <w:uiPriority w:val="39"/>
    <w:unhideWhenUsed/>
    <w:qFormat/>
    <w:rsid w:val="00376BC7"/>
    <w:pPr>
      <w:spacing w:after="100" w:line="276" w:lineRule="auto"/>
      <w:ind w:left="440"/>
    </w:pPr>
    <w:rPr>
      <w:rFonts w:eastAsia="Times New Roman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76BC7"/>
    <w:pPr>
      <w:spacing w:line="240" w:lineRule="atLeast"/>
      <w:ind w:firstLine="284"/>
      <w:jc w:val="center"/>
    </w:pPr>
    <w:rPr>
      <w:rFonts w:eastAsia="Times New Roman"/>
      <w:b/>
      <w:bCs/>
      <w:lang w:val="x-none"/>
    </w:rPr>
  </w:style>
  <w:style w:type="character" w:customStyle="1" w:styleId="CmChar">
    <w:name w:val="Cím Char"/>
    <w:link w:val="Cm"/>
    <w:rsid w:val="00376BC7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Nincstrkz">
    <w:name w:val="No Spacing"/>
    <w:uiPriority w:val="1"/>
    <w:qFormat/>
    <w:rsid w:val="00376BC7"/>
    <w:pPr>
      <w:jc w:val="both"/>
    </w:pPr>
    <w:rPr>
      <w:sz w:val="22"/>
      <w:szCs w:val="22"/>
      <w:lang w:eastAsia="en-US"/>
    </w:rPr>
  </w:style>
  <w:style w:type="paragraph" w:styleId="Listaszerbekezds">
    <w:name w:val="List Paragraph"/>
    <w:basedOn w:val="Norml"/>
    <w:link w:val="ListaszerbekezdsChar"/>
    <w:uiPriority w:val="34"/>
    <w:qFormat/>
    <w:rsid w:val="00376BC7"/>
    <w:pPr>
      <w:spacing w:after="200" w:line="276" w:lineRule="auto"/>
      <w:ind w:left="720"/>
      <w:contextualSpacing/>
      <w:jc w:val="both"/>
    </w:pPr>
    <w:rPr>
      <w:rFonts w:ascii="Calibri" w:eastAsia="Times New Roman" w:hAnsi="Calibri"/>
      <w:sz w:val="22"/>
      <w:szCs w:val="22"/>
      <w:lang w:val="x-none" w:eastAsia="x-non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376BC7"/>
    <w:pPr>
      <w:keepLines/>
      <w:spacing w:before="480" w:after="0" w:line="276" w:lineRule="auto"/>
      <w:ind w:firstLine="0"/>
      <w:jc w:val="left"/>
      <w:outlineLvl w:val="9"/>
    </w:pPr>
    <w:rPr>
      <w:rFonts w:ascii="Arial" w:hAnsi="Arial"/>
      <w:b/>
      <w:i w:val="0"/>
      <w:iCs w:val="0"/>
      <w:snapToGrid/>
      <w:color w:val="365F91"/>
      <w:sz w:val="28"/>
      <w:szCs w:val="28"/>
      <w:lang w:eastAsia="en-US"/>
    </w:rPr>
  </w:style>
  <w:style w:type="paragraph" w:customStyle="1" w:styleId="Cmsor3CharChar">
    <w:name w:val="Címsor3 Char Char"/>
    <w:basedOn w:val="Norml"/>
    <w:link w:val="Cmsor3CharCharChar"/>
    <w:qFormat/>
    <w:rsid w:val="00376BC7"/>
    <w:pPr>
      <w:ind w:left="360"/>
    </w:pPr>
    <w:rPr>
      <w:rFonts w:eastAsia="Times New Roman"/>
      <w:b/>
      <w:i/>
      <w:lang w:val="x-none" w:eastAsia="x-none"/>
    </w:rPr>
  </w:style>
  <w:style w:type="character" w:customStyle="1" w:styleId="Cmsor3CharCharChar">
    <w:name w:val="Címsor3 Char Char Char"/>
    <w:link w:val="Cmsor3CharChar"/>
    <w:rsid w:val="00376BC7"/>
    <w:rPr>
      <w:rFonts w:ascii="Times New Roman" w:eastAsia="Times New Roman" w:hAnsi="Times New Roman"/>
      <w:b/>
      <w:i/>
      <w:sz w:val="24"/>
      <w:szCs w:val="24"/>
    </w:rPr>
  </w:style>
  <w:style w:type="character" w:styleId="Jegyzethivatkozs">
    <w:name w:val="annotation reference"/>
    <w:uiPriority w:val="99"/>
    <w:semiHidden/>
    <w:unhideWhenUsed/>
    <w:rsid w:val="009F56F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9F56F5"/>
    <w:rPr>
      <w:sz w:val="20"/>
      <w:szCs w:val="20"/>
      <w:lang w:val="x-none" w:eastAsia="x-none"/>
    </w:rPr>
  </w:style>
  <w:style w:type="character" w:customStyle="1" w:styleId="JegyzetszvegChar">
    <w:name w:val="Jegyzetszöveg Char"/>
    <w:link w:val="Jegyzetszveg"/>
    <w:uiPriority w:val="99"/>
    <w:rsid w:val="009F56F5"/>
    <w:rPr>
      <w:rFonts w:ascii="Times New Roman" w:hAnsi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F56F5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F56F5"/>
    <w:rPr>
      <w:rFonts w:ascii="Times New Roman" w:hAnsi="Times New Roman"/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F56F5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9F5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115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aszerbekezdsChar">
    <w:name w:val="Listaszerű bekezdés Char"/>
    <w:link w:val="Listaszerbekezds"/>
    <w:uiPriority w:val="4"/>
    <w:rsid w:val="00BC7439"/>
    <w:rPr>
      <w:rFonts w:eastAsia="Times New Roman"/>
      <w:sz w:val="22"/>
      <w:szCs w:val="22"/>
    </w:rPr>
  </w:style>
  <w:style w:type="paragraph" w:customStyle="1" w:styleId="Listaszerbekezds3szint">
    <w:name w:val="Listaszerű bekezdés 3. szint"/>
    <w:basedOn w:val="Listaszerbekezds"/>
    <w:uiPriority w:val="4"/>
    <w:qFormat/>
    <w:rsid w:val="00BC7439"/>
    <w:pPr>
      <w:tabs>
        <w:tab w:val="num" w:pos="360"/>
      </w:tabs>
      <w:spacing w:after="150"/>
    </w:pPr>
    <w:rPr>
      <w:rFonts w:eastAsia="Calibri"/>
      <w:sz w:val="20"/>
    </w:rPr>
  </w:style>
  <w:style w:type="paragraph" w:styleId="Vltozat">
    <w:name w:val="Revision"/>
    <w:hidden/>
    <w:uiPriority w:val="99"/>
    <w:semiHidden/>
    <w:rsid w:val="00633E57"/>
    <w:rPr>
      <w:rFonts w:ascii="Times New Roman" w:hAnsi="Times New Roman"/>
      <w:sz w:val="24"/>
      <w:szCs w:val="24"/>
    </w:rPr>
  </w:style>
  <w:style w:type="table" w:customStyle="1" w:styleId="tblzat-fejlces">
    <w:name w:val="táblázat - fejléces"/>
    <w:basedOn w:val="Normltblzat"/>
    <w:uiPriority w:val="1"/>
    <w:qFormat/>
    <w:rsid w:val="001B098C"/>
    <w:pPr>
      <w:contextualSpacing/>
    </w:pPr>
    <w:rPr>
      <w:szCs w:val="22"/>
    </w:rPr>
    <w:tblPr>
      <w:tblStyleRowBandSize w:val="1"/>
      <w:tblStyleColBandSize w:val="1"/>
      <w:tblBorders>
        <w:top w:val="single" w:sz="4" w:space="0" w:color="202653"/>
        <w:left w:val="single" w:sz="4" w:space="0" w:color="202653"/>
        <w:bottom w:val="single" w:sz="4" w:space="0" w:color="202653"/>
        <w:right w:val="single" w:sz="4" w:space="0" w:color="202653"/>
        <w:insideH w:val="single" w:sz="4" w:space="0" w:color="202653"/>
        <w:insideV w:val="single" w:sz="4" w:space="0" w:color="202653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="Calibri" w:hAnsi="Calibri"/>
        <w:sz w:val="20"/>
      </w:rPr>
      <w:tblPr/>
      <w:tcPr>
        <w:shd w:val="clear" w:color="auto" w:fill="AC9F70"/>
      </w:tcPr>
    </w:tblStylePr>
    <w:tblStylePr w:type="firstCol">
      <w:rPr>
        <w:rFonts w:ascii="Calibri" w:hAnsi="Calibri"/>
        <w:sz w:val="20"/>
      </w:rPr>
    </w:tblStylePr>
  </w:style>
  <w:style w:type="character" w:customStyle="1" w:styleId="st1">
    <w:name w:val="st1"/>
    <w:rsid w:val="000F7AD2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A5661"/>
    <w:rPr>
      <w:sz w:val="20"/>
      <w:szCs w:val="20"/>
      <w:lang w:val="x-none" w:eastAsia="x-none"/>
    </w:rPr>
  </w:style>
  <w:style w:type="character" w:customStyle="1" w:styleId="LbjegyzetszvegChar">
    <w:name w:val="Lábjegyzetszöveg Char"/>
    <w:link w:val="Lbjegyzetszveg"/>
    <w:uiPriority w:val="99"/>
    <w:semiHidden/>
    <w:rsid w:val="009A5661"/>
    <w:rPr>
      <w:rFonts w:ascii="Times New Roman" w:hAnsi="Times New Roman"/>
    </w:rPr>
  </w:style>
  <w:style w:type="character" w:styleId="Lbjegyzet-hivatkozs">
    <w:name w:val="footnote reference"/>
    <w:uiPriority w:val="99"/>
    <w:semiHidden/>
    <w:unhideWhenUsed/>
    <w:rsid w:val="009A5661"/>
    <w:rPr>
      <w:vertAlign w:val="superscript"/>
    </w:rPr>
  </w:style>
  <w:style w:type="paragraph" w:styleId="Szvegtrzsbehzssal2">
    <w:name w:val="Body Text Indent 2"/>
    <w:basedOn w:val="Norml"/>
    <w:link w:val="Szvegtrzsbehzssal2Char"/>
    <w:rsid w:val="00280476"/>
    <w:pPr>
      <w:ind w:left="709" w:hanging="709"/>
      <w:jc w:val="both"/>
    </w:pPr>
    <w:rPr>
      <w:rFonts w:eastAsia="Times New Roman"/>
      <w:spacing w:val="-6"/>
      <w:szCs w:val="20"/>
      <w:lang w:val="x-none" w:eastAsia="x-none"/>
    </w:rPr>
  </w:style>
  <w:style w:type="character" w:customStyle="1" w:styleId="Szvegtrzsbehzssal2Char">
    <w:name w:val="Szövegtörzs behúzással 2 Char"/>
    <w:link w:val="Szvegtrzsbehzssal2"/>
    <w:rsid w:val="00280476"/>
    <w:rPr>
      <w:rFonts w:ascii="Times New Roman" w:eastAsia="Times New Roman" w:hAnsi="Times New Roman"/>
      <w:spacing w:val="-6"/>
      <w:sz w:val="24"/>
      <w:lang w:val="x-none" w:eastAsia="x-none"/>
    </w:rPr>
  </w:style>
  <w:style w:type="paragraph" w:customStyle="1" w:styleId="Baseparagraphnumbered">
    <w:name w:val="Base paragraph numbered"/>
    <w:basedOn w:val="Norml"/>
    <w:link w:val="BaseparagraphnumberedChar"/>
    <w:qFormat/>
    <w:rsid w:val="005E7560"/>
    <w:pPr>
      <w:numPr>
        <w:numId w:val="5"/>
      </w:numPr>
      <w:spacing w:after="240"/>
      <w:jc w:val="both"/>
    </w:pPr>
    <w:rPr>
      <w:rFonts w:eastAsia="Times New Roman"/>
      <w:lang w:eastAsia="en-GB"/>
    </w:rPr>
  </w:style>
  <w:style w:type="character" w:customStyle="1" w:styleId="BaseparagraphnumberedChar">
    <w:name w:val="Base paragraph numbered Char"/>
    <w:link w:val="Baseparagraphnumbered"/>
    <w:rsid w:val="005E7560"/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InstructionsText2">
    <w:name w:val="Instructions Text 2"/>
    <w:basedOn w:val="Norml"/>
    <w:qFormat/>
    <w:rsid w:val="005E7560"/>
    <w:pPr>
      <w:spacing w:after="240"/>
      <w:jc w:val="both"/>
    </w:pPr>
    <w:rPr>
      <w:rFonts w:eastAsia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5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5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0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2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61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799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84414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639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55BC9-FFD8-42C5-8052-3E86F670F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21</Pages>
  <Words>6501</Words>
  <Characters>44858</Characters>
  <Application>Microsoft Office Word</Application>
  <DocSecurity>0</DocSecurity>
  <Lines>373</Lines>
  <Paragraphs>102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51257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Kovács Krisztina</dc:creator>
  <cp:keywords/>
  <cp:lastModifiedBy>MNB</cp:lastModifiedBy>
  <cp:revision>6</cp:revision>
  <dcterms:created xsi:type="dcterms:W3CDTF">2026-06-29T10:12:00Z</dcterms:created>
  <dcterms:modified xsi:type="dcterms:W3CDTF">2026-07-01T14:55:00Z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pintercs@mnb.hu</vt:lpwstr>
  </property>
  <property fmtid="{D5CDD505-2E9C-101B-9397-08002B2CF9AE}" pid="6" name="MSIP_Label_b0d11092-50c9-4e74-84b5-b1af078dc3d0_SetDate">
    <vt:lpwstr>2018-09-24T10:34:51.7040487+02:00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2024-07-02T14:29:27Z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2019-07-02T14:29:30Z</vt:filetime>
  </property>
</Properties>
</file>