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5828" w14:textId="3FA6442F" w:rsidR="00F25711" w:rsidRPr="00412039" w:rsidRDefault="007F2125" w:rsidP="00724D31">
      <w:pPr>
        <w:pStyle w:val="Cm"/>
        <w:spacing w:after="120" w:line="240" w:lineRule="auto"/>
        <w:ind w:firstLine="0"/>
        <w:jc w:val="left"/>
        <w:rPr>
          <w:rFonts w:ascii="Arial" w:hAnsi="Arial" w:cs="Arial"/>
          <w:b w:val="0"/>
          <w:sz w:val="20"/>
          <w:szCs w:val="20"/>
        </w:rPr>
      </w:pPr>
      <w:bookmarkStart w:id="0" w:name="_Toc360536250"/>
      <w:bookmarkStart w:id="1" w:name="_Toc369865306"/>
      <w:r w:rsidRPr="00412039">
        <w:rPr>
          <w:rFonts w:ascii="Arial" w:hAnsi="Arial" w:cs="Arial"/>
          <w:b w:val="0"/>
          <w:sz w:val="20"/>
          <w:szCs w:val="20"/>
        </w:rPr>
        <w:t xml:space="preserve">1. </w:t>
      </w:r>
      <w:r w:rsidR="009060B0" w:rsidRPr="00412039">
        <w:rPr>
          <w:rFonts w:ascii="Arial" w:hAnsi="Arial" w:cs="Arial"/>
          <w:b w:val="0"/>
          <w:sz w:val="20"/>
          <w:szCs w:val="20"/>
        </w:rPr>
        <w:t>melléklet a</w:t>
      </w:r>
      <w:r w:rsidR="00C730CA" w:rsidRPr="00412039">
        <w:rPr>
          <w:rFonts w:ascii="Arial" w:hAnsi="Arial" w:cs="Arial"/>
          <w:b w:val="0"/>
          <w:sz w:val="20"/>
          <w:szCs w:val="20"/>
          <w:lang w:val="hu-HU"/>
        </w:rPr>
        <w:t>z</w:t>
      </w:r>
      <w:r w:rsidR="00E92FC5" w:rsidRPr="00412039">
        <w:rPr>
          <w:rFonts w:ascii="Arial" w:hAnsi="Arial" w:cs="Arial"/>
          <w:b w:val="0"/>
          <w:sz w:val="20"/>
          <w:szCs w:val="20"/>
          <w:lang w:val="hu-HU"/>
        </w:rPr>
        <w:t xml:space="preserve"> …</w:t>
      </w:r>
      <w:r w:rsidR="009060B0" w:rsidRPr="00412039">
        <w:rPr>
          <w:rFonts w:ascii="Arial" w:hAnsi="Arial" w:cs="Arial"/>
          <w:b w:val="0"/>
          <w:sz w:val="20"/>
          <w:szCs w:val="20"/>
        </w:rPr>
        <w:t>/</w:t>
      </w:r>
      <w:r w:rsidR="006D57E8" w:rsidRPr="00412039">
        <w:rPr>
          <w:rFonts w:ascii="Arial" w:hAnsi="Arial" w:cs="Arial"/>
          <w:b w:val="0"/>
          <w:sz w:val="20"/>
          <w:szCs w:val="20"/>
          <w:lang w:val="hu-HU"/>
        </w:rPr>
        <w:t>202</w:t>
      </w:r>
      <w:r w:rsidR="008A2A51">
        <w:rPr>
          <w:rFonts w:ascii="Arial" w:hAnsi="Arial" w:cs="Arial"/>
          <w:b w:val="0"/>
          <w:sz w:val="20"/>
          <w:szCs w:val="20"/>
          <w:lang w:val="hu-HU"/>
        </w:rPr>
        <w:t>6</w:t>
      </w:r>
      <w:r w:rsidR="009060B0" w:rsidRPr="00412039">
        <w:rPr>
          <w:rFonts w:ascii="Arial" w:hAnsi="Arial" w:cs="Arial"/>
          <w:b w:val="0"/>
          <w:sz w:val="20"/>
          <w:szCs w:val="20"/>
        </w:rPr>
        <w:t>. (</w:t>
      </w:r>
      <w:r w:rsidR="00E92FC5" w:rsidRPr="00412039">
        <w:rPr>
          <w:rFonts w:ascii="Arial" w:hAnsi="Arial" w:cs="Arial"/>
          <w:b w:val="0"/>
          <w:sz w:val="20"/>
          <w:szCs w:val="20"/>
          <w:lang w:val="hu-HU"/>
        </w:rPr>
        <w:t>… …</w:t>
      </w:r>
      <w:r w:rsidR="009060B0" w:rsidRPr="00412039">
        <w:rPr>
          <w:rFonts w:ascii="Arial" w:hAnsi="Arial" w:cs="Arial"/>
          <w:b w:val="0"/>
          <w:sz w:val="20"/>
          <w:szCs w:val="20"/>
        </w:rPr>
        <w:t>) MNB rendelethez</w:t>
      </w:r>
    </w:p>
    <w:bookmarkEnd w:id="0"/>
    <w:bookmarkEnd w:id="1"/>
    <w:p w14:paraId="700AEE44" w14:textId="77777777" w:rsidR="00FF5489" w:rsidRPr="00412039" w:rsidRDefault="00FF5489" w:rsidP="0020088E">
      <w:pPr>
        <w:jc w:val="center"/>
        <w:rPr>
          <w:rFonts w:ascii="Arial" w:hAnsi="Arial" w:cs="Arial"/>
          <w:b/>
        </w:rPr>
      </w:pPr>
    </w:p>
    <w:p w14:paraId="6E638A94" w14:textId="77777777" w:rsidR="00214106" w:rsidRPr="00412039" w:rsidRDefault="006038F2" w:rsidP="00214106">
      <w:pPr>
        <w:autoSpaceDE w:val="0"/>
        <w:autoSpaceDN w:val="0"/>
        <w:adjustRightInd w:val="0"/>
        <w:spacing w:before="240" w:after="240"/>
        <w:jc w:val="center"/>
        <w:rPr>
          <w:rFonts w:ascii="Arial" w:hAnsi="Arial" w:cs="Arial"/>
          <w:b/>
        </w:rPr>
      </w:pPr>
      <w:r w:rsidRPr="00412039">
        <w:rPr>
          <w:rFonts w:ascii="Arial" w:hAnsi="Arial" w:cs="Arial"/>
          <w:b/>
        </w:rPr>
        <w:t xml:space="preserve">A </w:t>
      </w:r>
      <w:r w:rsidR="0069370B" w:rsidRPr="00412039">
        <w:rPr>
          <w:rFonts w:ascii="Arial" w:hAnsi="Arial" w:cs="Arial"/>
          <w:b/>
        </w:rPr>
        <w:t>pénz- és hitelpiaci szervezetek felügyeleti jelentéseire vonatkozó általános kitöltési előírások</w:t>
      </w:r>
    </w:p>
    <w:p w14:paraId="7BC854E9" w14:textId="77777777" w:rsidR="00214106" w:rsidRPr="00412039" w:rsidRDefault="00214106" w:rsidP="0020088E">
      <w:pPr>
        <w:jc w:val="center"/>
        <w:rPr>
          <w:rFonts w:ascii="Arial" w:hAnsi="Arial" w:cs="Arial"/>
          <w:b/>
        </w:rPr>
      </w:pPr>
    </w:p>
    <w:p w14:paraId="4F6E664E" w14:textId="77777777" w:rsidR="005B54A7" w:rsidRPr="00412039" w:rsidRDefault="005B54A7" w:rsidP="0020088E">
      <w:pPr>
        <w:jc w:val="center"/>
        <w:rPr>
          <w:rFonts w:ascii="Arial" w:hAnsi="Arial" w:cs="Arial"/>
          <w:b/>
        </w:rPr>
      </w:pPr>
    </w:p>
    <w:p w14:paraId="59579B52" w14:textId="6F659C2E" w:rsidR="00C260F8" w:rsidRPr="00412039" w:rsidRDefault="00F25711" w:rsidP="00DF37BD">
      <w:pPr>
        <w:pStyle w:val="Cmsor2"/>
        <w:numPr>
          <w:ilvl w:val="0"/>
          <w:numId w:val="1"/>
        </w:numPr>
        <w:ind w:left="284" w:hanging="284"/>
        <w:rPr>
          <w:rFonts w:ascii="Arial" w:hAnsi="Arial" w:cs="Arial"/>
          <w:b/>
          <w:i w:val="0"/>
          <w:color w:val="auto"/>
        </w:rPr>
      </w:pPr>
      <w:bookmarkStart w:id="2" w:name="_Toc304550355"/>
      <w:bookmarkStart w:id="3" w:name="_Toc360536251"/>
      <w:bookmarkStart w:id="4" w:name="_Toc369865307"/>
      <w:r w:rsidRPr="00412039">
        <w:rPr>
          <w:rFonts w:ascii="Arial" w:hAnsi="Arial" w:cs="Arial"/>
          <w:b/>
          <w:i w:val="0"/>
          <w:color w:val="auto"/>
        </w:rPr>
        <w:t>Kapcsolódó jogszabályok</w:t>
      </w:r>
      <w:bookmarkEnd w:id="2"/>
      <w:bookmarkEnd w:id="3"/>
      <w:bookmarkEnd w:id="4"/>
      <w:r w:rsidR="009C7CF8" w:rsidRPr="00412039">
        <w:rPr>
          <w:rFonts w:ascii="Arial" w:hAnsi="Arial" w:cs="Arial"/>
          <w:b/>
          <w:i w:val="0"/>
          <w:color w:val="auto"/>
        </w:rPr>
        <w:t>, uniós jogi aktusok</w:t>
      </w:r>
    </w:p>
    <w:p w14:paraId="10EE8297"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Magyar Export-Import Bank Részvénytársaságról és a Magyar Exporthitel Biztosító Részvénytársaságról szóló 1994. évi XLII. törvény (a továbbiakban: Eximtv.)</w:t>
      </w:r>
      <w:r w:rsidR="008244B4" w:rsidRPr="00412039">
        <w:rPr>
          <w:rFonts w:ascii="Arial" w:hAnsi="Arial" w:cs="Arial"/>
          <w:snapToGrid w:val="0"/>
        </w:rPr>
        <w:t>;</w:t>
      </w:r>
    </w:p>
    <w:p w14:paraId="2914A09E"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bírósági végrehajtásról szóló 1994. évi LIII. törvény (a továbbiakban: Vht.)</w:t>
      </w:r>
      <w:r w:rsidR="008244B4" w:rsidRPr="00412039">
        <w:rPr>
          <w:rFonts w:ascii="Arial" w:hAnsi="Arial" w:cs="Arial"/>
          <w:snapToGrid w:val="0"/>
        </w:rPr>
        <w:t>;</w:t>
      </w:r>
    </w:p>
    <w:p w14:paraId="176284FF"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személyi jövedelemadóról szóló 1995. évi CXVII. törvény (a továbbiakban: Szja</w:t>
      </w:r>
      <w:r w:rsidR="00BC7D9B" w:rsidRPr="00412039">
        <w:rPr>
          <w:rFonts w:ascii="Arial" w:hAnsi="Arial" w:cs="Arial"/>
          <w:snapToGrid w:val="0"/>
          <w:lang w:val="hu-HU"/>
        </w:rPr>
        <w:t>.</w:t>
      </w:r>
      <w:r w:rsidRPr="00412039">
        <w:rPr>
          <w:rFonts w:ascii="Arial" w:hAnsi="Arial" w:cs="Arial"/>
          <w:snapToGrid w:val="0"/>
        </w:rPr>
        <w:t xml:space="preserve"> tv.)</w:t>
      </w:r>
      <w:r w:rsidR="008244B4" w:rsidRPr="00412039">
        <w:rPr>
          <w:rFonts w:ascii="Arial" w:hAnsi="Arial" w:cs="Arial"/>
          <w:snapToGrid w:val="0"/>
        </w:rPr>
        <w:t>;</w:t>
      </w:r>
    </w:p>
    <w:p w14:paraId="3994FBEF"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társasági adóról és az osztalékadóról szóló 1996. évi LXXXI. törvény (a továbbiakban: Tao. tv.)</w:t>
      </w:r>
      <w:r w:rsidR="008244B4" w:rsidRPr="00412039">
        <w:rPr>
          <w:rFonts w:ascii="Arial" w:hAnsi="Arial" w:cs="Arial"/>
          <w:snapToGrid w:val="0"/>
        </w:rPr>
        <w:t>;</w:t>
      </w:r>
    </w:p>
    <w:p w14:paraId="2391DCBD"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lakástakarékpénztárakról szóló 1996. évi CXIII. törvény (a továbbiakban: Ltpt.)</w:t>
      </w:r>
      <w:r w:rsidR="008244B4" w:rsidRPr="00412039">
        <w:rPr>
          <w:rFonts w:ascii="Arial" w:hAnsi="Arial" w:cs="Arial"/>
          <w:snapToGrid w:val="0"/>
        </w:rPr>
        <w:t>;</w:t>
      </w:r>
      <w:r w:rsidRPr="00412039">
        <w:rPr>
          <w:rFonts w:ascii="Arial" w:hAnsi="Arial" w:cs="Arial"/>
          <w:snapToGrid w:val="0"/>
        </w:rPr>
        <w:t xml:space="preserve"> </w:t>
      </w:r>
    </w:p>
    <w:p w14:paraId="2DCDFB21"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jelzálog-hitelintézetről és a jelzáloglevélről szóló 1997. évi XXX. törvény (a továbbiakban: Jht.)</w:t>
      </w:r>
      <w:r w:rsidR="008244B4" w:rsidRPr="00412039">
        <w:rPr>
          <w:rFonts w:ascii="Arial" w:hAnsi="Arial" w:cs="Arial"/>
          <w:snapToGrid w:val="0"/>
        </w:rPr>
        <w:t>;</w:t>
      </w:r>
    </w:p>
    <w:p w14:paraId="5227EAD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fogyasztóvédelemről szóló 1997. évi CLV. törvény (a továbbiakban: Fgytv.)</w:t>
      </w:r>
      <w:r w:rsidR="008244B4" w:rsidRPr="00412039">
        <w:rPr>
          <w:rFonts w:ascii="Arial" w:hAnsi="Arial" w:cs="Arial"/>
          <w:snapToGrid w:val="0"/>
        </w:rPr>
        <w:t>;</w:t>
      </w:r>
    </w:p>
    <w:p w14:paraId="606A243B"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számvitelről szóló 2000. évi C. törvény</w:t>
      </w:r>
      <w:r w:rsidR="00C260F8" w:rsidRPr="00412039">
        <w:rPr>
          <w:rFonts w:ascii="Arial" w:hAnsi="Arial" w:cs="Arial"/>
          <w:snapToGrid w:val="0"/>
        </w:rPr>
        <w:t xml:space="preserve"> </w:t>
      </w:r>
      <w:r w:rsidRPr="00412039">
        <w:rPr>
          <w:rFonts w:ascii="Arial" w:hAnsi="Arial" w:cs="Arial"/>
          <w:snapToGrid w:val="0"/>
        </w:rPr>
        <w:t>(a továbbiakban: Sz</w:t>
      </w:r>
      <w:r w:rsidR="00393F7F" w:rsidRPr="00412039">
        <w:rPr>
          <w:rFonts w:ascii="Arial" w:hAnsi="Arial" w:cs="Arial"/>
          <w:snapToGrid w:val="0"/>
        </w:rPr>
        <w:t>ámv.</w:t>
      </w:r>
      <w:r w:rsidR="00271E0A" w:rsidRPr="00412039">
        <w:rPr>
          <w:rFonts w:ascii="Arial" w:hAnsi="Arial" w:cs="Arial"/>
          <w:snapToGrid w:val="0"/>
        </w:rPr>
        <w:t xml:space="preserve"> </w:t>
      </w:r>
      <w:r w:rsidRPr="00412039">
        <w:rPr>
          <w:rFonts w:ascii="Arial" w:hAnsi="Arial" w:cs="Arial"/>
          <w:snapToGrid w:val="0"/>
        </w:rPr>
        <w:t>t</w:t>
      </w:r>
      <w:r w:rsidR="00393F7F" w:rsidRPr="00412039">
        <w:rPr>
          <w:rFonts w:ascii="Arial" w:hAnsi="Arial" w:cs="Arial"/>
          <w:snapToGrid w:val="0"/>
        </w:rPr>
        <w:t>v</w:t>
      </w:r>
      <w:r w:rsidRPr="00412039">
        <w:rPr>
          <w:rFonts w:ascii="Arial" w:hAnsi="Arial" w:cs="Arial"/>
          <w:snapToGrid w:val="0"/>
        </w:rPr>
        <w:t>.)</w:t>
      </w:r>
      <w:r w:rsidR="008244B4" w:rsidRPr="00412039">
        <w:rPr>
          <w:rFonts w:ascii="Arial" w:hAnsi="Arial" w:cs="Arial"/>
          <w:snapToGrid w:val="0"/>
        </w:rPr>
        <w:t>;</w:t>
      </w:r>
    </w:p>
    <w:p w14:paraId="62FCE69D"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Magyar Fejlesztési Bank Részvénytársaságról szóló 2001. évi XX. törvény</w:t>
      </w:r>
      <w:r w:rsidR="008244B4" w:rsidRPr="00412039">
        <w:rPr>
          <w:rFonts w:ascii="Arial" w:hAnsi="Arial" w:cs="Arial"/>
          <w:snapToGrid w:val="0"/>
        </w:rPr>
        <w:t>;</w:t>
      </w:r>
    </w:p>
    <w:p w14:paraId="1B28068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tőkepiacról szóló 2001. évi CXX. törvény (a továbbiakban: Tpt.)</w:t>
      </w:r>
      <w:r w:rsidR="008244B4" w:rsidRPr="00412039">
        <w:rPr>
          <w:rFonts w:ascii="Arial" w:hAnsi="Arial" w:cs="Arial"/>
          <w:snapToGrid w:val="0"/>
        </w:rPr>
        <w:t>;</w:t>
      </w:r>
    </w:p>
    <w:p w14:paraId="6990302D"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kis- és középvállalkozásokról, fejlődésük támogatásáról szóló 2004. évi XXXIV. törvény (a továbbiakban: KKVtv.)</w:t>
      </w:r>
      <w:r w:rsidR="008244B4" w:rsidRPr="00412039">
        <w:rPr>
          <w:rFonts w:ascii="Arial" w:hAnsi="Arial" w:cs="Arial"/>
          <w:snapToGrid w:val="0"/>
        </w:rPr>
        <w:t>;</w:t>
      </w:r>
    </w:p>
    <w:p w14:paraId="5B953032"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cégnyilvánosságról, a bírósági cégeljárásról és a végelszámolásról szóló 2006. évi V. törvény (a továbbiakban: Ctv.)</w:t>
      </w:r>
      <w:r w:rsidR="008244B4" w:rsidRPr="00412039">
        <w:rPr>
          <w:rFonts w:ascii="Arial" w:hAnsi="Arial" w:cs="Arial"/>
          <w:snapToGrid w:val="0"/>
        </w:rPr>
        <w:t>;</w:t>
      </w:r>
    </w:p>
    <w:p w14:paraId="0566E60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államháztartás egyensúlyát javító különadóról és járadékról szóló 2006. évi LIX. törvény (a továbbiakban: Különadó tv.)</w:t>
      </w:r>
      <w:r w:rsidR="008244B4" w:rsidRPr="00412039">
        <w:rPr>
          <w:rFonts w:ascii="Arial" w:hAnsi="Arial" w:cs="Arial"/>
          <w:snapToGrid w:val="0"/>
        </w:rPr>
        <w:t>;</w:t>
      </w:r>
    </w:p>
    <w:p w14:paraId="57944C2D"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állami vagyonról szóló 2007. évi CVI. törvény</w:t>
      </w:r>
      <w:r w:rsidR="008244B4" w:rsidRPr="00412039">
        <w:rPr>
          <w:rFonts w:ascii="Arial" w:hAnsi="Arial" w:cs="Arial"/>
          <w:snapToGrid w:val="0"/>
        </w:rPr>
        <w:t>;</w:t>
      </w:r>
    </w:p>
    <w:p w14:paraId="6F3B30D0"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befektetési vállalkozásokról és az árutőzsdei szolgáltatókról, valamint az általuk végezhető tevékenységek szabályairól szóló 2007. évi CXXXVIII. törvény (a továbbiakban: Bszt.)</w:t>
      </w:r>
      <w:r w:rsidR="008244B4" w:rsidRPr="00412039">
        <w:rPr>
          <w:rFonts w:ascii="Arial" w:hAnsi="Arial" w:cs="Arial"/>
          <w:snapToGrid w:val="0"/>
        </w:rPr>
        <w:t>;</w:t>
      </w:r>
    </w:p>
    <w:p w14:paraId="4CCC8CEE"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w:t>
      </w:r>
      <w:r w:rsidR="00C260F8" w:rsidRPr="00412039">
        <w:rPr>
          <w:rFonts w:ascii="Arial" w:hAnsi="Arial" w:cs="Arial"/>
          <w:snapToGrid w:val="0"/>
        </w:rPr>
        <w:t xml:space="preserve"> pénzügyi közvetítőrendszer stabilitásának erősítéséről</w:t>
      </w:r>
      <w:r w:rsidRPr="00412039">
        <w:rPr>
          <w:rFonts w:ascii="Arial" w:hAnsi="Arial" w:cs="Arial"/>
          <w:snapToGrid w:val="0"/>
        </w:rPr>
        <w:t xml:space="preserve"> szóló 2008. évi CIV. törvény </w:t>
      </w:r>
      <w:r w:rsidR="008244B4" w:rsidRPr="00412039">
        <w:rPr>
          <w:rFonts w:ascii="Arial" w:hAnsi="Arial" w:cs="Arial"/>
          <w:snapToGrid w:val="0"/>
        </w:rPr>
        <w:t>(</w:t>
      </w:r>
      <w:r w:rsidR="00C260F8" w:rsidRPr="00412039">
        <w:rPr>
          <w:rFonts w:ascii="Arial" w:hAnsi="Arial" w:cs="Arial"/>
          <w:snapToGrid w:val="0"/>
        </w:rPr>
        <w:t xml:space="preserve">a továbbiakban: </w:t>
      </w:r>
      <w:r w:rsidRPr="00412039">
        <w:rPr>
          <w:rFonts w:ascii="Arial" w:hAnsi="Arial" w:cs="Arial"/>
          <w:snapToGrid w:val="0"/>
        </w:rPr>
        <w:t>2008. évi CIV. törvény</w:t>
      </w:r>
      <w:r w:rsidR="008244B4" w:rsidRPr="00412039">
        <w:rPr>
          <w:rFonts w:ascii="Arial" w:hAnsi="Arial" w:cs="Arial"/>
          <w:snapToGrid w:val="0"/>
        </w:rPr>
        <w:t>);</w:t>
      </w:r>
    </w:p>
    <w:p w14:paraId="5E47598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lakáscélú kölcsönökre vonatkozó állami készfizető kezességről szóló 2009. évi IV. törvény (a továbbiakban: Lkkf. tv.)</w:t>
      </w:r>
      <w:r w:rsidR="008244B4" w:rsidRPr="00412039">
        <w:rPr>
          <w:rFonts w:ascii="Arial" w:hAnsi="Arial" w:cs="Arial"/>
          <w:snapToGrid w:val="0"/>
        </w:rPr>
        <w:t>;</w:t>
      </w:r>
    </w:p>
    <w:p w14:paraId="72438748"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pénzforgalmi szolgáltatás nyújtásáról szóló 2009. évi LXXXV. törvény (a továbbiakban: P</w:t>
      </w:r>
      <w:r w:rsidR="002F3BD1" w:rsidRPr="00412039">
        <w:rPr>
          <w:rFonts w:ascii="Arial" w:hAnsi="Arial" w:cs="Arial"/>
          <w:snapToGrid w:val="0"/>
        </w:rPr>
        <w:t>f</w:t>
      </w:r>
      <w:r w:rsidRPr="00412039">
        <w:rPr>
          <w:rFonts w:ascii="Arial" w:hAnsi="Arial" w:cs="Arial"/>
          <w:snapToGrid w:val="0"/>
        </w:rPr>
        <w:t>t.)</w:t>
      </w:r>
      <w:r w:rsidR="008244B4" w:rsidRPr="00412039">
        <w:rPr>
          <w:rFonts w:ascii="Arial" w:hAnsi="Arial" w:cs="Arial"/>
          <w:snapToGrid w:val="0"/>
        </w:rPr>
        <w:t>;</w:t>
      </w:r>
    </w:p>
    <w:p w14:paraId="23A9C82C"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fogyasztónak nyújtott hitelről szóló 2009. évi CLXII. törvén</w:t>
      </w:r>
      <w:r w:rsidR="00F0215C" w:rsidRPr="00412039">
        <w:rPr>
          <w:rFonts w:ascii="Arial" w:hAnsi="Arial" w:cs="Arial"/>
          <w:snapToGrid w:val="0"/>
        </w:rPr>
        <w:t>y</w:t>
      </w:r>
      <w:r w:rsidR="008244B4" w:rsidRPr="00412039">
        <w:rPr>
          <w:rFonts w:ascii="Arial" w:hAnsi="Arial" w:cs="Arial"/>
          <w:snapToGrid w:val="0"/>
        </w:rPr>
        <w:t>;</w:t>
      </w:r>
    </w:p>
    <w:p w14:paraId="437112E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devizakölcsönök törlesztési árfolyamának rögzítéséről és a lakóingatlanok kényszerértékesítésének rendjéről szóló 2011. évi LXXV. törvény (a továbbiakban: devizakölcsöntv.)</w:t>
      </w:r>
      <w:r w:rsidR="008244B4" w:rsidRPr="00412039">
        <w:rPr>
          <w:rFonts w:ascii="Arial" w:hAnsi="Arial" w:cs="Arial"/>
          <w:snapToGrid w:val="0"/>
        </w:rPr>
        <w:t>;</w:t>
      </w:r>
    </w:p>
    <w:p w14:paraId="63F01138" w14:textId="77777777" w:rsidR="00E94F0B" w:rsidRPr="00412039" w:rsidRDefault="00E94F0B"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a központi hitelinformációs rendszerről szóló 2011. évi CXXII. törvény (a továbbiakban: KHR tv.)</w:t>
      </w:r>
      <w:r w:rsidR="006D3DC4" w:rsidRPr="00412039">
        <w:rPr>
          <w:rFonts w:ascii="Arial" w:hAnsi="Arial" w:cs="Arial"/>
          <w:snapToGrid w:val="0"/>
          <w:lang w:val="hu-HU"/>
        </w:rPr>
        <w:t>;</w:t>
      </w:r>
    </w:p>
    <w:p w14:paraId="010BC212" w14:textId="77777777" w:rsidR="00C260F8" w:rsidRPr="00412039" w:rsidRDefault="00F25711" w:rsidP="00F20B6F">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államháztartásról szóló 2011. évi CXCV. törvény (a továbbiakban: Áht.)</w:t>
      </w:r>
      <w:r w:rsidR="00F0215C" w:rsidRPr="00412039">
        <w:rPr>
          <w:rFonts w:ascii="Arial" w:hAnsi="Arial" w:cs="Arial"/>
          <w:snapToGrid w:val="0"/>
        </w:rPr>
        <w:t>;</w:t>
      </w:r>
    </w:p>
    <w:p w14:paraId="12C0CAAD" w14:textId="02534A2D" w:rsidR="00E80F11" w:rsidRPr="00412039" w:rsidRDefault="00E80F11" w:rsidP="00F20B6F">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pénzügyi tranzakciós illetékről szóló 2012. évi CXVI. törvény (a továbbiakban: Pti.)</w:t>
      </w:r>
      <w:r w:rsidR="00210F74" w:rsidRPr="00412039">
        <w:rPr>
          <w:rFonts w:ascii="Arial" w:hAnsi="Arial" w:cs="Arial"/>
          <w:snapToGrid w:val="0"/>
        </w:rPr>
        <w:t>;</w:t>
      </w:r>
    </w:p>
    <w:p w14:paraId="3B20E303" w14:textId="77777777" w:rsidR="00C260F8" w:rsidRPr="00412039" w:rsidRDefault="002F3BD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Polgári Törvénykönyvről szóló </w:t>
      </w:r>
      <w:r w:rsidR="0058209D" w:rsidRPr="00412039">
        <w:rPr>
          <w:rFonts w:ascii="Arial" w:hAnsi="Arial" w:cs="Arial"/>
          <w:snapToGrid w:val="0"/>
          <w:lang w:val="hu-HU"/>
        </w:rPr>
        <w:t xml:space="preserve">2013. évi V. </w:t>
      </w:r>
      <w:r w:rsidRPr="00412039">
        <w:rPr>
          <w:rFonts w:ascii="Arial" w:hAnsi="Arial" w:cs="Arial"/>
          <w:snapToGrid w:val="0"/>
        </w:rPr>
        <w:t>törvény (a továbbiakban: Ptk.)</w:t>
      </w:r>
      <w:r w:rsidR="008244B4" w:rsidRPr="00412039">
        <w:rPr>
          <w:rFonts w:ascii="Arial" w:hAnsi="Arial" w:cs="Arial"/>
          <w:snapToGrid w:val="0"/>
        </w:rPr>
        <w:t>;</w:t>
      </w:r>
    </w:p>
    <w:p w14:paraId="77B1C5F3" w14:textId="77777777" w:rsidR="00C260F8" w:rsidRPr="00412039" w:rsidRDefault="00F2571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szövetkezeti hitelintézetek integrációjáról és egyes</w:t>
      </w:r>
      <w:r w:rsidR="00C260F8" w:rsidRPr="00412039">
        <w:rPr>
          <w:rFonts w:ascii="Arial" w:hAnsi="Arial" w:cs="Arial"/>
          <w:snapToGrid w:val="0"/>
        </w:rPr>
        <w:t xml:space="preserve"> gazdasági tárgyú jogszabályok módosításáról szóló 2013. évi CXXXV. törvény (a továbbiakban: </w:t>
      </w:r>
      <w:r w:rsidR="00886DBE" w:rsidRPr="00412039">
        <w:rPr>
          <w:rFonts w:ascii="Arial" w:hAnsi="Arial" w:cs="Arial"/>
          <w:snapToGrid w:val="0"/>
        </w:rPr>
        <w:t>Szhitv.</w:t>
      </w:r>
      <w:r w:rsidR="00C260F8" w:rsidRPr="00412039">
        <w:rPr>
          <w:rFonts w:ascii="Arial" w:hAnsi="Arial" w:cs="Arial"/>
          <w:snapToGrid w:val="0"/>
        </w:rPr>
        <w:t>)</w:t>
      </w:r>
      <w:r w:rsidR="008244B4" w:rsidRPr="00412039">
        <w:rPr>
          <w:rFonts w:ascii="Arial" w:hAnsi="Arial" w:cs="Arial"/>
          <w:snapToGrid w:val="0"/>
        </w:rPr>
        <w:t>;</w:t>
      </w:r>
    </w:p>
    <w:p w14:paraId="7A03FB1A" w14:textId="77777777" w:rsidR="0086369D" w:rsidRPr="00412039" w:rsidRDefault="0086369D"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Magyar Nemzeti Bankról szóló 2013. évi CXXXIX. törvény (a továbbiakban: MNB tv.); </w:t>
      </w:r>
    </w:p>
    <w:p w14:paraId="05C51028" w14:textId="77777777" w:rsidR="0058209D" w:rsidRPr="00412039" w:rsidRDefault="0058209D"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az egyes fizetési szolgáltatókról szóló </w:t>
      </w:r>
      <w:r w:rsidRPr="00412039">
        <w:rPr>
          <w:rFonts w:ascii="Arial" w:hAnsi="Arial" w:cs="Arial"/>
          <w:snapToGrid w:val="0"/>
          <w:lang w:val="hu-HU"/>
        </w:rPr>
        <w:t xml:space="preserve">2013. évi CCXXXV. </w:t>
      </w:r>
      <w:r w:rsidRPr="00412039">
        <w:rPr>
          <w:rFonts w:ascii="Arial" w:hAnsi="Arial" w:cs="Arial"/>
          <w:snapToGrid w:val="0"/>
        </w:rPr>
        <w:t>törvény (a továbbiakban: Fszt.);</w:t>
      </w:r>
    </w:p>
    <w:p w14:paraId="74097DCF" w14:textId="77777777" w:rsidR="00C260F8" w:rsidRPr="00412039" w:rsidRDefault="008244B4"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Hpt.;</w:t>
      </w:r>
    </w:p>
    <w:p w14:paraId="2B2C5FA4" w14:textId="77777777" w:rsidR="00137CFE" w:rsidRPr="00412039" w:rsidRDefault="0058209D"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w:t>
      </w:r>
      <w:r w:rsidRPr="00412039">
        <w:rPr>
          <w:rFonts w:ascii="Arial" w:hAnsi="Arial" w:cs="Arial"/>
          <w:snapToGrid w:val="0"/>
          <w:sz w:val="22"/>
          <w:szCs w:val="22"/>
        </w:rPr>
        <w:t xml:space="preserve"> </w:t>
      </w:r>
      <w:r w:rsidRPr="00412039">
        <w:rPr>
          <w:rFonts w:ascii="Arial" w:hAnsi="Arial" w:cs="Arial"/>
          <w:snapToGrid w:val="0"/>
        </w:rPr>
        <w:t>kollektív befektetési formák</w:t>
      </w:r>
      <w:r w:rsidR="00BC7D9B" w:rsidRPr="00412039">
        <w:rPr>
          <w:rFonts w:ascii="Arial" w:hAnsi="Arial" w:cs="Arial"/>
          <w:snapToGrid w:val="0"/>
          <w:lang w:val="hu-HU"/>
        </w:rPr>
        <w:t>ról</w:t>
      </w:r>
      <w:r w:rsidRPr="00412039">
        <w:rPr>
          <w:rFonts w:ascii="Arial" w:hAnsi="Arial" w:cs="Arial"/>
          <w:snapToGrid w:val="0"/>
        </w:rPr>
        <w:t xml:space="preserve"> és kezelőikről, valamint egyes pénzügyi tárgyú törvények módosításáról szóló 2014. évi XVI. törvény (a továbbiakban: </w:t>
      </w:r>
      <w:r w:rsidR="009E0CD2" w:rsidRPr="00412039">
        <w:rPr>
          <w:rFonts w:ascii="Arial" w:hAnsi="Arial" w:cs="Arial"/>
          <w:snapToGrid w:val="0"/>
          <w:lang w:val="hu-HU"/>
        </w:rPr>
        <w:t>Kbftv.</w:t>
      </w:r>
      <w:r w:rsidRPr="00412039">
        <w:rPr>
          <w:rFonts w:ascii="Arial" w:hAnsi="Arial" w:cs="Arial"/>
          <w:snapToGrid w:val="0"/>
        </w:rPr>
        <w:t>);</w:t>
      </w:r>
    </w:p>
    <w:p w14:paraId="605DF0B7" w14:textId="77777777" w:rsidR="00137CFE" w:rsidRPr="00412039" w:rsidRDefault="00137CFE"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a biztosítási tevékenységről szóló 2014. évi LXXXVIII</w:t>
      </w:r>
      <w:r w:rsidR="00F13BE5" w:rsidRPr="00412039">
        <w:rPr>
          <w:rFonts w:ascii="Arial" w:hAnsi="Arial" w:cs="Arial"/>
          <w:snapToGrid w:val="0"/>
          <w:lang w:val="hu-HU"/>
        </w:rPr>
        <w:t>. törvény</w:t>
      </w:r>
      <w:r w:rsidR="00760BA3" w:rsidRPr="00412039">
        <w:rPr>
          <w:rFonts w:ascii="Arial" w:hAnsi="Arial" w:cs="Arial"/>
          <w:snapToGrid w:val="0"/>
          <w:lang w:val="hu-HU"/>
        </w:rPr>
        <w:t xml:space="preserve"> (a továbbiakban: Bit.)</w:t>
      </w:r>
      <w:r w:rsidR="0073378E" w:rsidRPr="00412039">
        <w:rPr>
          <w:rFonts w:ascii="Arial" w:hAnsi="Arial" w:cs="Arial"/>
          <w:snapToGrid w:val="0"/>
          <w:lang w:val="hu-HU"/>
        </w:rPr>
        <w:t>;</w:t>
      </w:r>
    </w:p>
    <w:p w14:paraId="0EE88A07" w14:textId="77777777" w:rsidR="00A71074" w:rsidRPr="00412039" w:rsidRDefault="00A71074"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Kúriának a pénzügyi intézmények fogyasztói kölcsönszerződéseire vonatkozó jogegységi határozatával kapcsolatos egyes kérdések rendezéséről szóló 2014. évi XXXVIII. törvényben rögzített elszámolás szabályairól és egyes egyéb rendelkezésekről szóló 2014. évi XL. törvény (a továbbiakban: Elszámolási tv.);</w:t>
      </w:r>
    </w:p>
    <w:p w14:paraId="0A03F774" w14:textId="77777777" w:rsidR="00D5321E" w:rsidRPr="00412039" w:rsidRDefault="00A71074"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egyes fogyasztói kölcsönszerződések devizanemének módosulásával és a kamatszabályokkal kapcsolatos kérdések rendezéséről szóló 2014. évi LXXVII. törvény (a továbbiakban: Forintosítási tv.);</w:t>
      </w:r>
    </w:p>
    <w:p w14:paraId="5538C680" w14:textId="77777777" w:rsidR="003B665F" w:rsidRPr="00412039" w:rsidRDefault="003B665F" w:rsidP="003B665F">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bookmarkStart w:id="5" w:name="_Hlk487789838"/>
      <w:r w:rsidRPr="00412039">
        <w:rPr>
          <w:rFonts w:ascii="Arial" w:hAnsi="Arial" w:cs="Arial"/>
        </w:rPr>
        <w:t>az Európai Unió és az ENSZ Biztonsági Tanácsa által elrendelt pénzügyi és vagyoni korlátozó intézkedések végrehajtásáról</w:t>
      </w:r>
      <w:r w:rsidRPr="00412039">
        <w:rPr>
          <w:rFonts w:ascii="Arial" w:hAnsi="Arial" w:cs="Arial"/>
          <w:lang w:val="hu-HU"/>
        </w:rPr>
        <w:t xml:space="preserve"> </w:t>
      </w:r>
      <w:r w:rsidRPr="00412039">
        <w:rPr>
          <w:rFonts w:ascii="Arial" w:hAnsi="Arial" w:cs="Arial"/>
          <w:bCs/>
        </w:rPr>
        <w:t>szóló 2017. évi LII. törvény</w:t>
      </w:r>
      <w:r w:rsidRPr="00412039">
        <w:rPr>
          <w:rFonts w:ascii="Arial" w:hAnsi="Arial" w:cs="Arial"/>
        </w:rPr>
        <w:t xml:space="preserve"> (a továbbiakban: Kit.)</w:t>
      </w:r>
      <w:r w:rsidR="00966F92" w:rsidRPr="00412039">
        <w:rPr>
          <w:rFonts w:ascii="Arial" w:hAnsi="Arial" w:cs="Arial"/>
          <w:lang w:val="hu-HU"/>
        </w:rPr>
        <w:t>;</w:t>
      </w:r>
    </w:p>
    <w:bookmarkEnd w:id="5"/>
    <w:p w14:paraId="7E240087" w14:textId="77777777" w:rsidR="00D5321E" w:rsidRPr="00E6327F" w:rsidRDefault="00D5321E" w:rsidP="00DF37BD">
      <w:pPr>
        <w:pStyle w:val="Csakszveg"/>
        <w:numPr>
          <w:ilvl w:val="0"/>
          <w:numId w:val="2"/>
        </w:numPr>
        <w:tabs>
          <w:tab w:val="left" w:pos="567"/>
        </w:tabs>
        <w:ind w:left="567" w:hanging="567"/>
        <w:jc w:val="both"/>
        <w:rPr>
          <w:ins w:id="6" w:author="MNB" w:date="2026-07-03T15:45:00Z" w16du:dateUtc="2026-07-03T13:45:00Z"/>
          <w:rFonts w:ascii="Arial" w:hAnsi="Arial" w:cs="Arial"/>
          <w:snapToGrid w:val="0"/>
        </w:rPr>
      </w:pPr>
      <w:r w:rsidRPr="00412039">
        <w:rPr>
          <w:rFonts w:ascii="Arial" w:hAnsi="Arial" w:cs="Arial"/>
          <w:snapToGrid w:val="0"/>
          <w:lang w:val="hu-HU"/>
        </w:rPr>
        <w:t>a pénzmosás és a terrorizmus finanszírozása megelőzéséről és megakadályozásáról szóló 2017. évi LIII. törvény (a továbbiakban: Pmt.)</w:t>
      </w:r>
      <w:r w:rsidR="00B05A5C" w:rsidRPr="00412039">
        <w:rPr>
          <w:rFonts w:ascii="Arial" w:hAnsi="Arial" w:cs="Arial"/>
          <w:snapToGrid w:val="0"/>
          <w:lang w:val="hu-HU"/>
        </w:rPr>
        <w:t>;</w:t>
      </w:r>
    </w:p>
    <w:p w14:paraId="7EF1E5A6" w14:textId="02040362" w:rsidR="00DA5B63" w:rsidRPr="00E6327F" w:rsidRDefault="00E6327F" w:rsidP="00E6327F">
      <w:pPr>
        <w:pStyle w:val="Csakszveg"/>
        <w:numPr>
          <w:ilvl w:val="0"/>
          <w:numId w:val="2"/>
        </w:numPr>
        <w:tabs>
          <w:tab w:val="left" w:pos="567"/>
        </w:tabs>
        <w:ind w:left="567" w:hanging="567"/>
        <w:jc w:val="both"/>
        <w:rPr>
          <w:rFonts w:ascii="Arial" w:hAnsi="Arial" w:cs="Arial"/>
          <w:snapToGrid w:val="0"/>
        </w:rPr>
      </w:pPr>
      <w:ins w:id="7" w:author="MNB" w:date="2026-07-03T15:45:00Z" w16du:dateUtc="2026-07-03T13:45:00Z">
        <w:r w:rsidRPr="00E6327F">
          <w:rPr>
            <w:rFonts w:ascii="Arial" w:hAnsi="Arial" w:cs="Arial"/>
            <w:snapToGrid w:val="0"/>
            <w:lang w:val="hu-HU"/>
          </w:rPr>
          <w:lastRenderedPageBreak/>
          <w:t>a vagyonkezelő alapítványokról szóló 2019. évi XIII. törvény;</w:t>
        </w:r>
      </w:ins>
    </w:p>
    <w:p w14:paraId="511170AA" w14:textId="29CBD184" w:rsidR="00745DEF" w:rsidRPr="00926BB4" w:rsidRDefault="009C7C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Nhf.</w:t>
      </w:r>
      <w:r w:rsidR="00745DEF" w:rsidRPr="00412039">
        <w:rPr>
          <w:rFonts w:ascii="Arial" w:hAnsi="Arial" w:cs="Arial"/>
          <w:snapToGrid w:val="0"/>
          <w:lang w:val="hu-HU"/>
        </w:rPr>
        <w:t>;</w:t>
      </w:r>
    </w:p>
    <w:p w14:paraId="746632B8" w14:textId="01422457" w:rsidR="00926BB4" w:rsidRPr="00412039" w:rsidRDefault="00926BB4" w:rsidP="00DF37BD">
      <w:pPr>
        <w:pStyle w:val="Csakszveg"/>
        <w:numPr>
          <w:ilvl w:val="0"/>
          <w:numId w:val="2"/>
        </w:numPr>
        <w:tabs>
          <w:tab w:val="left" w:pos="567"/>
        </w:tabs>
        <w:ind w:left="567" w:hanging="567"/>
        <w:jc w:val="both"/>
        <w:rPr>
          <w:rFonts w:ascii="Arial" w:hAnsi="Arial" w:cs="Arial"/>
          <w:snapToGrid w:val="0"/>
        </w:rPr>
      </w:pPr>
      <w:r>
        <w:rPr>
          <w:rFonts w:ascii="Arial" w:hAnsi="Arial" w:cs="Arial"/>
          <w:snapToGrid w:val="0"/>
          <w:lang w:val="hu-HU"/>
        </w:rPr>
        <w:t>az egyes adókötelezettségekről és az egyes adótörvények módosításá</w:t>
      </w:r>
      <w:r w:rsidR="00496D6B">
        <w:rPr>
          <w:rFonts w:ascii="Arial" w:hAnsi="Arial" w:cs="Arial"/>
          <w:snapToGrid w:val="0"/>
          <w:lang w:val="hu-HU"/>
        </w:rPr>
        <w:t>r</w:t>
      </w:r>
      <w:r>
        <w:rPr>
          <w:rFonts w:ascii="Arial" w:hAnsi="Arial" w:cs="Arial"/>
          <w:snapToGrid w:val="0"/>
          <w:lang w:val="hu-HU"/>
        </w:rPr>
        <w:t>ól szóló 2025. évi LIV. törvény;</w:t>
      </w:r>
    </w:p>
    <w:p w14:paraId="463527B0" w14:textId="77777777" w:rsidR="003B665F" w:rsidRPr="00412039" w:rsidRDefault="003B665F" w:rsidP="003B665F">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lakástakarékpénztár általános szerződési feltételeiről szóló 47/1997. (III. 12.) Korm. rendelet;</w:t>
      </w:r>
    </w:p>
    <w:p w14:paraId="00407377"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hitelintézetek és </w:t>
      </w:r>
      <w:r w:rsidR="00104239" w:rsidRPr="00412039">
        <w:rPr>
          <w:rFonts w:ascii="Arial" w:hAnsi="Arial" w:cs="Arial"/>
          <w:snapToGrid w:val="0"/>
          <w:lang w:val="hu-HU"/>
        </w:rPr>
        <w:t xml:space="preserve">a </w:t>
      </w:r>
      <w:r w:rsidRPr="00412039">
        <w:rPr>
          <w:rFonts w:ascii="Arial" w:hAnsi="Arial" w:cs="Arial"/>
          <w:snapToGrid w:val="0"/>
        </w:rPr>
        <w:t>pénzügyi vállalkozások éves beszámoló készítési és könyvvezetési kötelezettségének sajátosságairól szóló 250/2000. (XII. 24.) Korm. rendelet (a továbbiakban: Hitkr.)</w:t>
      </w:r>
      <w:r w:rsidR="008244B4" w:rsidRPr="00412039">
        <w:rPr>
          <w:rFonts w:ascii="Arial" w:hAnsi="Arial" w:cs="Arial"/>
          <w:snapToGrid w:val="0"/>
        </w:rPr>
        <w:t>;</w:t>
      </w:r>
    </w:p>
    <w:p w14:paraId="439A5E9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befektetési vállalkozások éves beszámoló készítési és könyvvezetési kötelezettségének sajátosságairól szóló 251/2000. (XII. 24.) Korm. rendelet (a továbbiakban: Bkr.)</w:t>
      </w:r>
      <w:r w:rsidR="008244B4" w:rsidRPr="00412039">
        <w:rPr>
          <w:rFonts w:ascii="Arial" w:hAnsi="Arial" w:cs="Arial"/>
          <w:snapToGrid w:val="0"/>
        </w:rPr>
        <w:t>;</w:t>
      </w:r>
    </w:p>
    <w:p w14:paraId="142CAAB2"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lakáscélú állami támogatásokról szóló 12/2001. (I. 31.) Korm. rendelet [a továbbiakban: 12/2001. (I. 31.) Korm. rendelet]</w:t>
      </w:r>
      <w:r w:rsidR="008244B4" w:rsidRPr="00412039">
        <w:rPr>
          <w:rFonts w:ascii="Arial" w:hAnsi="Arial" w:cs="Arial"/>
          <w:snapToGrid w:val="0"/>
        </w:rPr>
        <w:t>;</w:t>
      </w:r>
    </w:p>
    <w:p w14:paraId="109D219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állam által vállalt kezesség előkészítésének és a kezesség beváltásának eljárási rendjéről szóló 110/2006. (V. 5.) Korm. rendelet</w:t>
      </w:r>
      <w:r w:rsidR="008244B4" w:rsidRPr="00412039">
        <w:rPr>
          <w:rFonts w:ascii="Arial" w:hAnsi="Arial" w:cs="Arial"/>
          <w:snapToGrid w:val="0"/>
        </w:rPr>
        <w:t>;</w:t>
      </w:r>
    </w:p>
    <w:p w14:paraId="771F71A7"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kis- és középvállalkozások helyzetével, támogatásával összefüggő adatszolgáltatásról szóló 5/2009. (I. 16.) Korm. rendelet</w:t>
      </w:r>
      <w:r w:rsidR="008244B4" w:rsidRPr="00412039">
        <w:rPr>
          <w:rFonts w:ascii="Arial" w:hAnsi="Arial" w:cs="Arial"/>
          <w:snapToGrid w:val="0"/>
        </w:rPr>
        <w:t>;</w:t>
      </w:r>
    </w:p>
    <w:p w14:paraId="0C5809E9" w14:textId="7C3B2C8C"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fiatalok, valamint a többgyermekes családok lakáscélú kölcsöneinek állami támogatásáról szóló 134/2009. (VI. 23.) Korm. rendelet [a továbbiakban: 134/2009. </w:t>
      </w:r>
      <w:r w:rsidR="00B225EB" w:rsidRPr="00412039">
        <w:rPr>
          <w:rFonts w:ascii="Arial" w:hAnsi="Arial" w:cs="Arial"/>
          <w:snapToGrid w:val="0"/>
        </w:rPr>
        <w:br/>
      </w:r>
      <w:r w:rsidRPr="00412039">
        <w:rPr>
          <w:rFonts w:ascii="Arial" w:hAnsi="Arial" w:cs="Arial"/>
          <w:snapToGrid w:val="0"/>
        </w:rPr>
        <w:t>(VI. 23.) Korm. rendelet]</w:t>
      </w:r>
      <w:r w:rsidR="008244B4" w:rsidRPr="00412039">
        <w:rPr>
          <w:rFonts w:ascii="Arial" w:hAnsi="Arial" w:cs="Arial"/>
          <w:snapToGrid w:val="0"/>
        </w:rPr>
        <w:t>;</w:t>
      </w:r>
    </w:p>
    <w:p w14:paraId="2880D509" w14:textId="77777777" w:rsidR="00C260F8" w:rsidRPr="00412039" w:rsidRDefault="00E46976"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egyes pénz- és tőkepiaci szolgáltatásokat is végző egyéb vállalkozások éves beszámoló készítési és könyvvezetési kötelezettségének sajátosságairól szóló 327/2009. (XII. 29.) Korm. rendelet (a továbbiakban: Pszkr.)</w:t>
      </w:r>
      <w:r w:rsidR="008244B4" w:rsidRPr="00412039">
        <w:rPr>
          <w:rFonts w:ascii="Arial" w:hAnsi="Arial" w:cs="Arial"/>
          <w:snapToGrid w:val="0"/>
        </w:rPr>
        <w:t>;</w:t>
      </w:r>
    </w:p>
    <w:p w14:paraId="7179863E"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betéti kamat és az értékpapírok hozama számításáról és közzétételéről szóló 82/2010. (III. 25.) Korm. rendelet</w:t>
      </w:r>
      <w:r w:rsidR="009D3EB6" w:rsidRPr="00412039">
        <w:rPr>
          <w:rFonts w:ascii="Arial" w:hAnsi="Arial" w:cs="Arial"/>
          <w:snapToGrid w:val="0"/>
        </w:rPr>
        <w:t xml:space="preserve"> </w:t>
      </w:r>
      <w:r w:rsidR="008244B4" w:rsidRPr="00412039">
        <w:rPr>
          <w:rFonts w:ascii="Arial" w:hAnsi="Arial" w:cs="Arial"/>
          <w:snapToGrid w:val="0"/>
        </w:rPr>
        <w:t>[</w:t>
      </w:r>
      <w:r w:rsidR="009D3EB6" w:rsidRPr="00412039">
        <w:rPr>
          <w:rFonts w:ascii="Arial" w:hAnsi="Arial" w:cs="Arial"/>
          <w:snapToGrid w:val="0"/>
        </w:rPr>
        <w:t>a továbbiakban: 82/2010. (III. 25.) Korm. rendelet</w:t>
      </w:r>
      <w:r w:rsidR="008244B4" w:rsidRPr="00412039">
        <w:rPr>
          <w:rFonts w:ascii="Arial" w:hAnsi="Arial" w:cs="Arial"/>
          <w:snapToGrid w:val="0"/>
        </w:rPr>
        <w:t>]</w:t>
      </w:r>
      <w:r w:rsidR="009D3EB6" w:rsidRPr="00412039">
        <w:rPr>
          <w:rFonts w:ascii="Arial" w:hAnsi="Arial" w:cs="Arial"/>
          <w:snapToGrid w:val="0"/>
        </w:rPr>
        <w:t>;</w:t>
      </w:r>
    </w:p>
    <w:p w14:paraId="5E1FFFC4"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teljes hiteldíj mutató meghatározásáról, számításáról és közzétételéről szóló 83/2010. (III. 25.) Korm. rendelet</w:t>
      </w:r>
      <w:r w:rsidR="00EF6389" w:rsidRPr="00412039">
        <w:rPr>
          <w:rFonts w:ascii="Arial" w:hAnsi="Arial" w:cs="Arial"/>
          <w:snapToGrid w:val="0"/>
        </w:rPr>
        <w:t xml:space="preserve"> (a továbbiakban: Thmr</w:t>
      </w:r>
      <w:r w:rsidR="00777FDB" w:rsidRPr="00412039">
        <w:rPr>
          <w:rFonts w:ascii="Arial" w:hAnsi="Arial" w:cs="Arial"/>
          <w:snapToGrid w:val="0"/>
        </w:rPr>
        <w:t>.</w:t>
      </w:r>
      <w:r w:rsidR="008244B4" w:rsidRPr="00412039">
        <w:rPr>
          <w:rFonts w:ascii="Arial" w:hAnsi="Arial" w:cs="Arial"/>
          <w:snapToGrid w:val="0"/>
        </w:rPr>
        <w:t>);</w:t>
      </w:r>
    </w:p>
    <w:p w14:paraId="0CA3FD2A" w14:textId="77777777" w:rsidR="00DC4901" w:rsidRPr="00412039" w:rsidRDefault="00DC490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pénzügyi szolgáltatást közvetítő közvetítői díjáról szóló 109/2010. (IV. 9.) Korm. rendelet;</w:t>
      </w:r>
    </w:p>
    <w:p w14:paraId="04B84430" w14:textId="77777777" w:rsidR="00DC4901"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devizakölcsönök törlesztési árfolyamának rögzítését érintő megtérítésről és a közszférában dolgozók támogatásáról szóló 57/2012. (III. 30.) Korm. rendelet</w:t>
      </w:r>
      <w:r w:rsidR="00EF51A1" w:rsidRPr="00412039">
        <w:rPr>
          <w:rFonts w:ascii="Arial" w:hAnsi="Arial" w:cs="Arial"/>
          <w:snapToGrid w:val="0"/>
        </w:rPr>
        <w:t>;</w:t>
      </w:r>
    </w:p>
    <w:p w14:paraId="2C1C9970" w14:textId="0BDF8A69" w:rsidR="00DC4901" w:rsidRPr="00412039" w:rsidRDefault="00DC490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jelzáloghitel nyújtásával, közvetítés</w:t>
      </w:r>
      <w:r w:rsidR="00892147" w:rsidRPr="00412039">
        <w:rPr>
          <w:rFonts w:ascii="Arial" w:hAnsi="Arial" w:cs="Arial"/>
          <w:snapToGrid w:val="0"/>
          <w:lang w:val="hu-HU"/>
        </w:rPr>
        <w:t>s</w:t>
      </w:r>
      <w:r w:rsidRPr="00412039">
        <w:rPr>
          <w:rFonts w:ascii="Arial" w:hAnsi="Arial" w:cs="Arial"/>
          <w:snapToGrid w:val="0"/>
        </w:rPr>
        <w:t>el kapcsolatos eljárásra, a hiteltanácsadásra és a foglalkoztatottak szakmai ismereteire vonatkozó szabályokról szóló 462/2015. (XII. 29</w:t>
      </w:r>
      <w:r w:rsidR="00533059" w:rsidRPr="00412039">
        <w:rPr>
          <w:rFonts w:ascii="Arial" w:hAnsi="Arial" w:cs="Arial"/>
          <w:snapToGrid w:val="0"/>
        </w:rPr>
        <w:t>.</w:t>
      </w:r>
      <w:r w:rsidRPr="00412039">
        <w:rPr>
          <w:rFonts w:ascii="Arial" w:hAnsi="Arial" w:cs="Arial"/>
          <w:snapToGrid w:val="0"/>
        </w:rPr>
        <w:t>) Korm. rendelet;</w:t>
      </w:r>
    </w:p>
    <w:p w14:paraId="603739C6" w14:textId="77777777" w:rsidR="00DC4901" w:rsidRPr="00412039" w:rsidRDefault="00DC490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független pénzügyi szolgáltatás közvetítői, valamint függő jelzáloghitel közvetítői felelősségbiztosítási szerződés tartalmi követelményeiről szóló 463/2015. (XII. 29.) Korm. rendelet</w:t>
      </w:r>
      <w:r w:rsidR="00533059" w:rsidRPr="00412039">
        <w:rPr>
          <w:rFonts w:ascii="Arial" w:hAnsi="Arial" w:cs="Arial"/>
          <w:snapToGrid w:val="0"/>
        </w:rPr>
        <w:t>;</w:t>
      </w:r>
    </w:p>
    <w:p w14:paraId="41B043D6" w14:textId="77777777" w:rsidR="003402BC" w:rsidRPr="00412039" w:rsidRDefault="003402BC"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alapszámlához való hozzáférésről, az alapszámla jellemzőiről és díjazásáról szóló 262/2016. (VIII. 31.) Korm. rendelet [a továbbiakban: 262/2016. (VIII. 31.) Korm. rendelet];</w:t>
      </w:r>
    </w:p>
    <w:p w14:paraId="22273998" w14:textId="4A3733A9" w:rsidR="00397E07" w:rsidRPr="00412039" w:rsidRDefault="00397E07" w:rsidP="00224FBB">
      <w:pPr>
        <w:pStyle w:val="Csakszveg"/>
        <w:numPr>
          <w:ilvl w:val="0"/>
          <w:numId w:val="2"/>
        </w:numPr>
        <w:tabs>
          <w:tab w:val="left" w:pos="567"/>
        </w:tabs>
        <w:ind w:left="567" w:hanging="567"/>
        <w:jc w:val="both"/>
        <w:rPr>
          <w:rFonts w:ascii="Arial" w:hAnsi="Arial" w:cs="Arial"/>
          <w:snapToGrid w:val="0"/>
        </w:rPr>
      </w:pPr>
      <w:bookmarkStart w:id="8" w:name="_Hlk525644624"/>
      <w:r w:rsidRPr="00412039">
        <w:rPr>
          <w:rFonts w:ascii="Arial" w:hAnsi="Arial" w:cs="Arial"/>
          <w:snapToGrid w:val="0"/>
        </w:rPr>
        <w:t>144/2018. (VIII. 13.) Korm. rendelet</w:t>
      </w:r>
      <w:bookmarkEnd w:id="8"/>
      <w:r w:rsidR="00224FBB" w:rsidRPr="00412039">
        <w:rPr>
          <w:rFonts w:ascii="Arial" w:hAnsi="Arial" w:cs="Arial"/>
          <w:snapToGrid w:val="0"/>
          <w:lang w:val="hu-HU"/>
        </w:rPr>
        <w:t>;</w:t>
      </w:r>
    </w:p>
    <w:p w14:paraId="42C5C82A" w14:textId="2FCC2D27" w:rsidR="0052332C" w:rsidRPr="00412039" w:rsidRDefault="0052332C" w:rsidP="00224FB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a</w:t>
      </w:r>
      <w:r w:rsidR="00983F7D" w:rsidRPr="00412039">
        <w:rPr>
          <w:rFonts w:ascii="Arial" w:hAnsi="Arial" w:cs="Arial"/>
          <w:snapToGrid w:val="0"/>
          <w:lang w:val="hu-HU"/>
        </w:rPr>
        <w:t xml:space="preserve"> babaváró támogatásról szóló 44/2019. (III. 12.) Korm. rendelet </w:t>
      </w:r>
      <w:r w:rsidR="00F85364" w:rsidRPr="00412039">
        <w:rPr>
          <w:rFonts w:ascii="Arial" w:hAnsi="Arial" w:cs="Arial"/>
          <w:snapToGrid w:val="0"/>
          <w:lang w:val="hu-HU"/>
        </w:rPr>
        <w:t>(</w:t>
      </w:r>
      <w:r w:rsidR="00983F7D" w:rsidRPr="00412039">
        <w:rPr>
          <w:rFonts w:ascii="Arial" w:hAnsi="Arial" w:cs="Arial"/>
          <w:snapToGrid w:val="0"/>
          <w:lang w:val="hu-HU"/>
        </w:rPr>
        <w:t>a továbbiakban: Babaváró r.</w:t>
      </w:r>
      <w:r w:rsidR="00F85364" w:rsidRPr="00412039">
        <w:rPr>
          <w:rFonts w:ascii="Arial" w:hAnsi="Arial" w:cs="Arial"/>
          <w:snapToGrid w:val="0"/>
          <w:lang w:val="hu-HU"/>
        </w:rPr>
        <w:t>);</w:t>
      </w:r>
    </w:p>
    <w:p w14:paraId="1BA99FEB" w14:textId="7CF92646" w:rsidR="00983F7D" w:rsidRPr="00412039" w:rsidRDefault="00983F7D" w:rsidP="00224FB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 xml:space="preserve">a gyermeket nevelő családok otthonfelújítási támogatásáról szóló 518/2020. (XI. 25.) Korm. rendelet </w:t>
      </w:r>
      <w:r w:rsidR="00F85364" w:rsidRPr="00412039">
        <w:rPr>
          <w:rFonts w:ascii="Arial" w:hAnsi="Arial" w:cs="Arial"/>
          <w:snapToGrid w:val="0"/>
          <w:lang w:val="hu-HU"/>
        </w:rPr>
        <w:t>(</w:t>
      </w:r>
      <w:r w:rsidRPr="00412039">
        <w:rPr>
          <w:rFonts w:ascii="Arial" w:hAnsi="Arial" w:cs="Arial"/>
          <w:snapToGrid w:val="0"/>
          <w:lang w:val="hu-HU"/>
        </w:rPr>
        <w:t>a továbbiakban: OFTr.</w:t>
      </w:r>
      <w:r w:rsidR="00F85364" w:rsidRPr="00412039">
        <w:rPr>
          <w:rFonts w:ascii="Arial" w:hAnsi="Arial" w:cs="Arial"/>
          <w:snapToGrid w:val="0"/>
          <w:lang w:val="hu-HU"/>
        </w:rPr>
        <w:t>);</w:t>
      </w:r>
    </w:p>
    <w:p w14:paraId="205EA4A3" w14:textId="4D18BCE2" w:rsidR="004E1D56" w:rsidRPr="00412039" w:rsidRDefault="004E1D56" w:rsidP="00224FBB">
      <w:pPr>
        <w:pStyle w:val="Csakszveg"/>
        <w:numPr>
          <w:ilvl w:val="0"/>
          <w:numId w:val="2"/>
        </w:numPr>
        <w:tabs>
          <w:tab w:val="left" w:pos="567"/>
        </w:tabs>
        <w:ind w:left="567" w:hanging="567"/>
        <w:jc w:val="both"/>
        <w:rPr>
          <w:rFonts w:ascii="Arial" w:hAnsi="Arial" w:cs="Arial"/>
          <w:snapToGrid w:val="0"/>
        </w:rPr>
      </w:pPr>
      <w:r>
        <w:rPr>
          <w:rFonts w:ascii="Arial" w:hAnsi="Arial" w:cs="Arial"/>
          <w:lang w:val="hu-HU"/>
        </w:rPr>
        <w:t>az Otthon Start program keretében biztosított FIX 3%-os lakáshitelről szóló 227/2025. (VII. 31.) Korm. rendelet;</w:t>
      </w:r>
    </w:p>
    <w:p w14:paraId="55D92F52" w14:textId="77777777" w:rsidR="00322671" w:rsidRPr="00412039" w:rsidRDefault="0032267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hitelintézetek devizapozícióbeli lejárati összhangjának szabályozásáról, valamint a pénz- és hitelpiaci szervezetek által a jegybanki információs rendszerhez elsődlegesen a Magyar Nemzeti Bank felügyeleti feladatai ellátása érdekében teljesítendő adatszolgáltatási kötelezettségekről szóló 43/2013. (XII. 29.) MNB rendelet módosításáról szóló 14/2014. (V. 19.) MNB rendelet (a továbbiakban: Dmmr.);</w:t>
      </w:r>
    </w:p>
    <w:p w14:paraId="07F931FC" w14:textId="77777777" w:rsidR="00317057" w:rsidRPr="00412039" w:rsidRDefault="00317057"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nem teljesítő kitettségre és az átstrukturált követelésre vonatkozó prudenciális követelményekről szóló </w:t>
      </w:r>
      <w:r w:rsidR="00C7288B" w:rsidRPr="00412039">
        <w:rPr>
          <w:rFonts w:ascii="Arial" w:hAnsi="Arial" w:cs="Arial"/>
          <w:snapToGrid w:val="0"/>
        </w:rPr>
        <w:t xml:space="preserve">39/2016. (X. 11.) </w:t>
      </w:r>
      <w:r w:rsidRPr="00412039">
        <w:rPr>
          <w:rFonts w:ascii="Arial" w:hAnsi="Arial" w:cs="Arial"/>
          <w:snapToGrid w:val="0"/>
        </w:rPr>
        <w:t>MNB rendelet</w:t>
      </w:r>
      <w:r w:rsidR="001E36AB" w:rsidRPr="00412039">
        <w:rPr>
          <w:rFonts w:ascii="Arial" w:hAnsi="Arial" w:cs="Arial"/>
          <w:snapToGrid w:val="0"/>
        </w:rPr>
        <w:t xml:space="preserve"> [a továbbiakban: 39/2016. (X. 11.) MNB rendelet]</w:t>
      </w:r>
      <w:r w:rsidRPr="00412039">
        <w:rPr>
          <w:rFonts w:ascii="Arial" w:hAnsi="Arial" w:cs="Arial"/>
          <w:snapToGrid w:val="0"/>
        </w:rPr>
        <w:t>;</w:t>
      </w:r>
    </w:p>
    <w:p w14:paraId="7DFF582D" w14:textId="77777777" w:rsidR="003B665F" w:rsidRPr="00412039" w:rsidRDefault="003B665F" w:rsidP="003B665F">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bookmarkStart w:id="9" w:name="_Hlk487790039"/>
      <w:bookmarkStart w:id="10" w:name="_Hlk488678188"/>
      <w:r w:rsidRPr="00412039">
        <w:rPr>
          <w:rFonts w:ascii="Arial" w:hAnsi="Arial" w:cs="Arial"/>
          <w:snapToGrid w:val="0"/>
        </w:rPr>
        <w:t>az ügyfél- és partnerminősítés, valamint a fedezetértékelés prudenciális követelményeiről</w:t>
      </w:r>
      <w:r w:rsidR="001F097D" w:rsidRPr="00412039">
        <w:rPr>
          <w:rFonts w:ascii="Arial" w:hAnsi="Arial" w:cs="Arial"/>
          <w:snapToGrid w:val="0"/>
          <w:lang w:val="hu-HU"/>
        </w:rPr>
        <w:t xml:space="preserve"> szóló </w:t>
      </w:r>
      <w:r w:rsidR="001F097D" w:rsidRPr="00412039">
        <w:rPr>
          <w:rFonts w:ascii="Arial" w:hAnsi="Arial" w:cs="Arial"/>
          <w:snapToGrid w:val="0"/>
        </w:rPr>
        <w:t>40/2016. (X. 11.) MNB rendelet</w:t>
      </w:r>
      <w:r w:rsidRPr="00412039">
        <w:rPr>
          <w:rFonts w:ascii="Arial" w:hAnsi="Arial" w:cs="Arial"/>
          <w:snapToGrid w:val="0"/>
        </w:rPr>
        <w:t xml:space="preserve"> [a továbbiakban: </w:t>
      </w:r>
      <w:r w:rsidRPr="00412039">
        <w:rPr>
          <w:rFonts w:ascii="Arial" w:hAnsi="Arial" w:cs="Arial"/>
          <w:snapToGrid w:val="0"/>
          <w:lang w:val="hu-HU"/>
        </w:rPr>
        <w:t>40</w:t>
      </w:r>
      <w:r w:rsidRPr="00412039">
        <w:rPr>
          <w:rFonts w:ascii="Arial" w:hAnsi="Arial" w:cs="Arial"/>
          <w:snapToGrid w:val="0"/>
        </w:rPr>
        <w:t>/2016. (X. 11.) MNB rendelet];</w:t>
      </w:r>
    </w:p>
    <w:p w14:paraId="76F0A83F" w14:textId="605A7D18" w:rsidR="00224FBB" w:rsidRPr="00412039" w:rsidRDefault="00224FBB" w:rsidP="00224FBB">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r w:rsidRPr="00412039">
        <w:rPr>
          <w:rFonts w:ascii="Arial" w:hAnsi="Arial" w:cs="Arial"/>
        </w:rPr>
        <w:t>a pénzforgalom lebonyolításáról</w:t>
      </w:r>
      <w:r w:rsidRPr="00412039">
        <w:rPr>
          <w:rFonts w:ascii="Arial" w:hAnsi="Arial" w:cs="Arial"/>
          <w:lang w:val="hu-HU"/>
        </w:rPr>
        <w:t xml:space="preserve"> szóló </w:t>
      </w:r>
      <w:r w:rsidRPr="00412039">
        <w:rPr>
          <w:rFonts w:ascii="Arial" w:hAnsi="Arial" w:cs="Arial"/>
        </w:rPr>
        <w:t>35/2017. (XII. 14.) MNB rendelet</w:t>
      </w:r>
      <w:r w:rsidRPr="00412039">
        <w:rPr>
          <w:rFonts w:ascii="Arial" w:hAnsi="Arial" w:cs="Arial"/>
          <w:lang w:val="hu-HU"/>
        </w:rPr>
        <w:t>;</w:t>
      </w:r>
    </w:p>
    <w:p w14:paraId="0A7DF184" w14:textId="64EAC66F" w:rsidR="007E2039" w:rsidRPr="00412039" w:rsidRDefault="007E2039" w:rsidP="00224FBB">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rPr>
      </w:pPr>
      <w:r w:rsidRPr="00412039">
        <w:rPr>
          <w:rFonts w:ascii="Arial" w:hAnsi="Arial" w:cs="Arial"/>
        </w:rPr>
        <w:lastRenderedPageBreak/>
        <w:t>a bankjegyek feldolgozásáról, forgalmazásáról, valamint hamisítás elleni védelmével kapcsolatos technikai feladatokról szóló 1/20</w:t>
      </w:r>
      <w:r w:rsidR="00BF19B4" w:rsidRPr="00412039">
        <w:rPr>
          <w:rFonts w:ascii="Arial" w:hAnsi="Arial" w:cs="Arial"/>
          <w:lang w:val="hu-HU"/>
        </w:rPr>
        <w:t>23</w:t>
      </w:r>
      <w:r w:rsidRPr="00412039">
        <w:rPr>
          <w:rFonts w:ascii="Arial" w:hAnsi="Arial" w:cs="Arial"/>
        </w:rPr>
        <w:t>. (</w:t>
      </w:r>
      <w:r w:rsidR="00BF19B4" w:rsidRPr="00412039">
        <w:rPr>
          <w:rFonts w:ascii="Arial" w:hAnsi="Arial" w:cs="Arial"/>
          <w:lang w:val="hu-HU"/>
        </w:rPr>
        <w:t>I</w:t>
      </w:r>
      <w:r w:rsidRPr="00412039">
        <w:rPr>
          <w:rFonts w:ascii="Arial" w:hAnsi="Arial" w:cs="Arial"/>
        </w:rPr>
        <w:t>. 1</w:t>
      </w:r>
      <w:r w:rsidR="00BF19B4" w:rsidRPr="00412039">
        <w:rPr>
          <w:rFonts w:ascii="Arial" w:hAnsi="Arial" w:cs="Arial"/>
          <w:lang w:val="hu-HU"/>
        </w:rPr>
        <w:t>7</w:t>
      </w:r>
      <w:r w:rsidRPr="00412039">
        <w:rPr>
          <w:rFonts w:ascii="Arial" w:hAnsi="Arial" w:cs="Arial"/>
        </w:rPr>
        <w:t>.) MNB rendelet;</w:t>
      </w:r>
    </w:p>
    <w:bookmarkEnd w:id="9"/>
    <w:p w14:paraId="09736623" w14:textId="717433F2" w:rsidR="00C260F8" w:rsidRPr="00412039" w:rsidRDefault="00F41354"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alapvető feladatokhoz kapcsolódó adatszolgáltatási MNBr.</w:t>
      </w:r>
      <w:r w:rsidR="00FF03DD" w:rsidRPr="00412039">
        <w:rPr>
          <w:rFonts w:ascii="Arial" w:hAnsi="Arial" w:cs="Arial"/>
          <w:snapToGrid w:val="0"/>
        </w:rPr>
        <w:t>;</w:t>
      </w:r>
    </w:p>
    <w:p w14:paraId="51C73E59" w14:textId="48478445" w:rsidR="009C7CF8" w:rsidRPr="00412039" w:rsidRDefault="009C7CF8" w:rsidP="009C7CF8">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r w:rsidRPr="00412039">
        <w:rPr>
          <w:rFonts w:ascii="Arial" w:hAnsi="Arial" w:cs="Arial"/>
          <w:lang w:val="hu-HU"/>
        </w:rPr>
        <w:t xml:space="preserve">a Magyar Nemzeti Bank által felügyelt szolgáltatóknak a pénzmosás és a terrorizmus finanszírozása megelőzéséről és megakadályozásáról szóló törvényben foglalt egyes kötelezettségei végrehajtásának részletszabályairól, valamint e szolgáltatóknak az Európai Unió és az ENSZ Biztonsági Tanácsa által elrendelt pénzügyi és vagyoni korlátozó intézkedések végrehajtásáról szóló törvény szerinti szűrőrendszere kidolgozásának és működtetésének minimumkövetelményeiről szóló 14/2025. (VI. 16.) MNB rendelet [a továbbiakban: 14/2025. </w:t>
      </w:r>
      <w:r w:rsidRPr="00412039">
        <w:rPr>
          <w:rFonts w:ascii="Arial" w:hAnsi="Arial" w:cs="Arial"/>
          <w:lang w:val="hu-HU"/>
        </w:rPr>
        <w:br/>
        <w:t>(VI. 16.) MNB rendelet];</w:t>
      </w:r>
    </w:p>
    <w:bookmarkEnd w:id="10"/>
    <w:p w14:paraId="2B21F9E6" w14:textId="77777777" w:rsidR="006D641C" w:rsidRPr="00412039" w:rsidRDefault="006D641C" w:rsidP="001F2EA0">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termőföldnek nem minősülő ingatlanok hitelbiztosítéki értékének meghatározására vonatkozó módszertani elvekről szóló 25/1997. (VIII. 1.) PM rendelet; </w:t>
      </w:r>
    </w:p>
    <w:p w14:paraId="517CB456" w14:textId="331C7FDC" w:rsidR="00223B4F" w:rsidRPr="00412039" w:rsidRDefault="00223B4F"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jelzáloghitelre vonatkozó tájékoztatás szabályairól szóló 3/2016</w:t>
      </w:r>
      <w:r w:rsidR="00FD00BB" w:rsidRPr="00412039">
        <w:rPr>
          <w:rFonts w:ascii="Arial" w:hAnsi="Arial" w:cs="Arial"/>
          <w:snapToGrid w:val="0"/>
          <w:lang w:val="hu-HU"/>
        </w:rPr>
        <w:t>.</w:t>
      </w:r>
      <w:r w:rsidRPr="00412039">
        <w:rPr>
          <w:rFonts w:ascii="Arial" w:hAnsi="Arial" w:cs="Arial"/>
          <w:snapToGrid w:val="0"/>
        </w:rPr>
        <w:t xml:space="preserve"> (I. 7.) NGM rendelet;</w:t>
      </w:r>
    </w:p>
    <w:p w14:paraId="6761E16D" w14:textId="19C0519A" w:rsidR="006F3CA8" w:rsidRPr="00412039" w:rsidRDefault="006F3CA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rPr>
        <w:t>a pénzmosás és a terrorizmus finanszírozása megelőzéséről és megakadályozásáról szóló 2017. évi LIII. törvény, valamint az Európai Unió és az ENSZ Biztonsági Tanácsa által elrendelt pénzügyi és vagyoni korlátozó intézkedések végrehajtásáról szóló 2017. évi LII. törvény alapján elkészítendő belső szabályzat kötelező tartalmi elemeiről szóló 21/2017. (VIII. 3.) NGM rendelet</w:t>
      </w:r>
      <w:r w:rsidRPr="00412039">
        <w:rPr>
          <w:rFonts w:ascii="Arial" w:hAnsi="Arial" w:cs="Arial"/>
          <w:lang w:val="hu-HU"/>
        </w:rPr>
        <w:t xml:space="preserve"> [a továbbiakban: </w:t>
      </w:r>
      <w:r w:rsidRPr="00412039">
        <w:rPr>
          <w:rFonts w:ascii="Arial" w:hAnsi="Arial" w:cs="Arial"/>
        </w:rPr>
        <w:t>21/2017. (VIII. 3.) NGM rendelet</w:t>
      </w:r>
      <w:r w:rsidRPr="00412039">
        <w:rPr>
          <w:rFonts w:ascii="Arial" w:hAnsi="Arial" w:cs="Arial"/>
          <w:lang w:val="hu-HU"/>
        </w:rPr>
        <w:t>];</w:t>
      </w:r>
    </w:p>
    <w:p w14:paraId="381F2188"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cégbejegyzési eljárás és a cégnyilvántartás egyes kérdéseiről szóló 21/2006. (V. 18.) IM rendelet [a továbbiakban: 21/2006. (V. 18.) IM rendelet]</w:t>
      </w:r>
      <w:r w:rsidR="00EF51A1" w:rsidRPr="00412039">
        <w:rPr>
          <w:rFonts w:ascii="Arial" w:hAnsi="Arial" w:cs="Arial"/>
          <w:snapToGrid w:val="0"/>
        </w:rPr>
        <w:t>;</w:t>
      </w:r>
    </w:p>
    <w:p w14:paraId="1D563387" w14:textId="77777777" w:rsidR="00C260F8" w:rsidRPr="00412039" w:rsidRDefault="00C260F8"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statisztikai számjel elemeiről és nómenklatúráiról szóló 21/2012. (IV. 16.) KIM rendelet</w:t>
      </w:r>
      <w:r w:rsidR="00EF51A1" w:rsidRPr="00412039">
        <w:rPr>
          <w:rFonts w:ascii="Arial" w:hAnsi="Arial" w:cs="Arial"/>
          <w:snapToGrid w:val="0"/>
        </w:rPr>
        <w:t xml:space="preserve"> </w:t>
      </w:r>
      <w:r w:rsidRPr="00412039">
        <w:rPr>
          <w:rFonts w:ascii="Arial" w:hAnsi="Arial" w:cs="Arial"/>
          <w:snapToGrid w:val="0"/>
        </w:rPr>
        <w:t>[a továbbiakban: 21/2012. (IV. 16.) KIM rendelet</w:t>
      </w:r>
      <w:r w:rsidR="00D50F0F" w:rsidRPr="00412039">
        <w:rPr>
          <w:rFonts w:ascii="Arial" w:hAnsi="Arial" w:cs="Arial"/>
          <w:snapToGrid w:val="0"/>
        </w:rPr>
        <w:t>]</w:t>
      </w:r>
      <w:r w:rsidR="00EF51A1" w:rsidRPr="00412039">
        <w:rPr>
          <w:rFonts w:ascii="Arial" w:hAnsi="Arial" w:cs="Arial"/>
          <w:snapToGrid w:val="0"/>
        </w:rPr>
        <w:t>;</w:t>
      </w:r>
    </w:p>
    <w:p w14:paraId="14BA2A3B" w14:textId="511E6D4B" w:rsidR="00C260F8" w:rsidRPr="00412039" w:rsidRDefault="002F3BD1" w:rsidP="00DF37BD">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hitelintézetekre vonatkozó prudenciális követelményekről és a 648/2012/EU rendelet módosításáról </w:t>
      </w:r>
      <w:r w:rsidR="008244B4" w:rsidRPr="00412039">
        <w:rPr>
          <w:rFonts w:ascii="Arial" w:hAnsi="Arial" w:cs="Arial"/>
          <w:snapToGrid w:val="0"/>
        </w:rPr>
        <w:t xml:space="preserve">szóló 2013. június 26-i 575/2013/EU európai parlamenti és tanácsi rendelet </w:t>
      </w:r>
      <w:r w:rsidRPr="00412039">
        <w:rPr>
          <w:rFonts w:ascii="Arial" w:hAnsi="Arial" w:cs="Arial"/>
          <w:snapToGrid w:val="0"/>
        </w:rPr>
        <w:t>(a továbbiakban: CRR)</w:t>
      </w:r>
      <w:r w:rsidR="008244B4" w:rsidRPr="00412039">
        <w:rPr>
          <w:rFonts w:ascii="Arial" w:hAnsi="Arial" w:cs="Arial"/>
          <w:snapToGrid w:val="0"/>
        </w:rPr>
        <w:t>;</w:t>
      </w:r>
    </w:p>
    <w:p w14:paraId="7861DBE1" w14:textId="6A6CB6AA" w:rsidR="00B53623" w:rsidRPr="00412039" w:rsidRDefault="00B53623"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a pénzátutalásokat kísérő adatokról és az 1781/2006/EK rendelet hatályon kívül helyezéséről szóló 2015. május 20-i (EU) 2015/847 európai parlamenti és tanácsi rendelet;</w:t>
      </w:r>
    </w:p>
    <w:p w14:paraId="4023D439" w14:textId="77777777" w:rsidR="008804B3" w:rsidRPr="00412039" w:rsidRDefault="008804B3" w:rsidP="008804B3">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r w:rsidRPr="00412039">
        <w:rPr>
          <w:rFonts w:ascii="Arial" w:hAnsi="Arial" w:cs="Arial"/>
          <w:snapToGrid w:val="0"/>
        </w:rPr>
        <w:t xml:space="preserve">az 575/2013/EU európai parlamenti és tanácsi rendeletnek a hitelintézetekre vonatkozó likviditásfedezeti követelmények tekintetében történő kiegészítéséről szóló 2014. október 10-i </w:t>
      </w:r>
      <w:r w:rsidRPr="00412039">
        <w:rPr>
          <w:rFonts w:ascii="Arial" w:hAnsi="Arial" w:cs="Arial"/>
          <w:snapToGrid w:val="0"/>
          <w:lang w:val="hu-HU"/>
        </w:rPr>
        <w:t xml:space="preserve">(EU) </w:t>
      </w:r>
      <w:r w:rsidRPr="00412039">
        <w:rPr>
          <w:rFonts w:ascii="Arial" w:hAnsi="Arial" w:cs="Arial"/>
          <w:snapToGrid w:val="0"/>
        </w:rPr>
        <w:t>2015/61 felhatalmazáson alapuló bizottsági rendelet;</w:t>
      </w:r>
    </w:p>
    <w:p w14:paraId="6C96B06F" w14:textId="3CCFDA25" w:rsidR="003F3425" w:rsidRPr="00412039" w:rsidRDefault="003F3425" w:rsidP="003F3425">
      <w:pPr>
        <w:pStyle w:val="Csakszveg"/>
        <w:numPr>
          <w:ilvl w:val="0"/>
          <w:numId w:val="2"/>
        </w:numPr>
        <w:tabs>
          <w:tab w:val="left" w:pos="567"/>
        </w:tabs>
        <w:autoSpaceDE w:val="0"/>
        <w:autoSpaceDN w:val="0"/>
        <w:adjustRightInd w:val="0"/>
        <w:spacing w:before="100" w:beforeAutospacing="1" w:after="100" w:afterAutospacing="1"/>
        <w:ind w:left="567" w:hanging="567"/>
        <w:jc w:val="both"/>
        <w:rPr>
          <w:rFonts w:ascii="Arial" w:hAnsi="Arial" w:cs="Arial"/>
          <w:snapToGrid w:val="0"/>
        </w:rPr>
      </w:pPr>
      <w:r w:rsidRPr="00412039">
        <w:rPr>
          <w:rFonts w:ascii="Arial" w:hAnsi="Arial" w:cs="Arial"/>
          <w:snapToGrid w:val="0"/>
        </w:rPr>
        <w:t xml:space="preserve">a </w:t>
      </w:r>
      <w:r w:rsidRPr="00412039">
        <w:rPr>
          <w:rFonts w:ascii="Arial" w:hAnsi="Arial" w:cs="Arial"/>
          <w:snapToGrid w:val="0"/>
          <w:lang w:val="hu-HU"/>
        </w:rPr>
        <w:t xml:space="preserve">2014/92/EU európai parlamenti és tanácsi irányelvnek a </w:t>
      </w:r>
      <w:r w:rsidRPr="00412039">
        <w:rPr>
          <w:rFonts w:ascii="Arial" w:hAnsi="Arial" w:cs="Arial"/>
          <w:snapToGrid w:val="0"/>
        </w:rPr>
        <w:t xml:space="preserve">fizetési számlákhoz kapcsolódó legjellemzőbb szolgáltatások uniós szinten egységesített terminológiájára vonatkozó szabályozástechnikai standardok </w:t>
      </w:r>
      <w:r w:rsidRPr="00412039">
        <w:rPr>
          <w:rFonts w:ascii="Arial" w:hAnsi="Arial" w:cs="Arial"/>
          <w:snapToGrid w:val="0"/>
          <w:lang w:val="hu-HU"/>
        </w:rPr>
        <w:t xml:space="preserve">tekintetében történő </w:t>
      </w:r>
      <w:r w:rsidRPr="00412039">
        <w:rPr>
          <w:rFonts w:ascii="Arial" w:hAnsi="Arial" w:cs="Arial"/>
          <w:snapToGrid w:val="0"/>
        </w:rPr>
        <w:t>kiegészítés</w:t>
      </w:r>
      <w:r w:rsidRPr="00412039">
        <w:rPr>
          <w:rFonts w:ascii="Arial" w:hAnsi="Arial" w:cs="Arial"/>
          <w:snapToGrid w:val="0"/>
          <w:lang w:val="hu-HU"/>
        </w:rPr>
        <w:t xml:space="preserve">éről szóló </w:t>
      </w:r>
      <w:r w:rsidRPr="00412039">
        <w:rPr>
          <w:rFonts w:ascii="Arial" w:hAnsi="Arial" w:cs="Arial"/>
          <w:snapToGrid w:val="0"/>
        </w:rPr>
        <w:t>2017. szeptember 28</w:t>
      </w:r>
      <w:r w:rsidRPr="00412039">
        <w:rPr>
          <w:rFonts w:ascii="Arial" w:hAnsi="Arial" w:cs="Arial"/>
          <w:snapToGrid w:val="0"/>
          <w:lang w:val="hu-HU"/>
        </w:rPr>
        <w:t xml:space="preserve">-i </w:t>
      </w:r>
      <w:r w:rsidRPr="00412039">
        <w:rPr>
          <w:rFonts w:ascii="Arial" w:hAnsi="Arial" w:cs="Arial"/>
          <w:snapToGrid w:val="0"/>
        </w:rPr>
        <w:t>(EU) 2018/32 felhatalmazáson alapuló</w:t>
      </w:r>
      <w:r w:rsidRPr="00412039">
        <w:rPr>
          <w:rFonts w:ascii="Arial" w:hAnsi="Arial" w:cs="Arial"/>
          <w:snapToGrid w:val="0"/>
          <w:lang w:val="hu-HU"/>
        </w:rPr>
        <w:t xml:space="preserve"> bizottsági rendelet;</w:t>
      </w:r>
    </w:p>
    <w:p w14:paraId="4C398575" w14:textId="614A795E" w:rsidR="003F3425" w:rsidRPr="00412039" w:rsidRDefault="008804B3" w:rsidP="003F3425">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w:t>
      </w:r>
      <w:r w:rsidRPr="00412039">
        <w:rPr>
          <w:rFonts w:ascii="Arial" w:hAnsi="Arial" w:cs="Arial"/>
          <w:snapToGrid w:val="0"/>
          <w:lang w:val="hu-HU"/>
        </w:rPr>
        <w:t xml:space="preserve">2014/92/EU európai parlamenti és tanácsi irányelvnek megfelelően a </w:t>
      </w:r>
      <w:r w:rsidRPr="00412039">
        <w:rPr>
          <w:rFonts w:ascii="Arial" w:hAnsi="Arial" w:cs="Arial"/>
          <w:snapToGrid w:val="0"/>
        </w:rPr>
        <w:t>díjjegyzék egységesített formátumára és egységes szimbólumára vonatkozó végrehajtás</w:t>
      </w:r>
      <w:r w:rsidRPr="00412039">
        <w:rPr>
          <w:rFonts w:ascii="Arial" w:hAnsi="Arial" w:cs="Arial"/>
          <w:snapToGrid w:val="0"/>
          <w:lang w:val="hu-HU"/>
        </w:rPr>
        <w:t>-</w:t>
      </w:r>
      <w:r w:rsidRPr="00412039">
        <w:rPr>
          <w:rFonts w:ascii="Arial" w:hAnsi="Arial" w:cs="Arial"/>
          <w:snapToGrid w:val="0"/>
        </w:rPr>
        <w:t>technikai standardok meghatározásáról szóló 2017. szeptember 28</w:t>
      </w:r>
      <w:r w:rsidRPr="00412039">
        <w:rPr>
          <w:rFonts w:ascii="Arial" w:hAnsi="Arial" w:cs="Arial"/>
          <w:snapToGrid w:val="0"/>
          <w:lang w:val="hu-HU"/>
        </w:rPr>
        <w:t xml:space="preserve">-i </w:t>
      </w:r>
      <w:r w:rsidRPr="00412039">
        <w:rPr>
          <w:rFonts w:ascii="Arial" w:hAnsi="Arial" w:cs="Arial"/>
          <w:snapToGrid w:val="0"/>
        </w:rPr>
        <w:t>(</w:t>
      </w:r>
      <w:bookmarkStart w:id="11" w:name="OLE_LINK3"/>
      <w:r w:rsidRPr="00412039">
        <w:rPr>
          <w:rFonts w:ascii="Arial" w:hAnsi="Arial" w:cs="Arial"/>
          <w:snapToGrid w:val="0"/>
        </w:rPr>
        <w:t xml:space="preserve">EU) 2018/34 </w:t>
      </w:r>
      <w:r w:rsidRPr="00412039">
        <w:rPr>
          <w:rFonts w:ascii="Arial" w:hAnsi="Arial" w:cs="Arial"/>
          <w:snapToGrid w:val="0"/>
          <w:lang w:val="hu-HU"/>
        </w:rPr>
        <w:t xml:space="preserve">bizottsági </w:t>
      </w:r>
      <w:bookmarkEnd w:id="11"/>
      <w:r w:rsidRPr="00412039">
        <w:rPr>
          <w:rFonts w:ascii="Arial" w:hAnsi="Arial" w:cs="Arial"/>
          <w:snapToGrid w:val="0"/>
          <w:lang w:val="hu-HU"/>
        </w:rPr>
        <w:t xml:space="preserve">végrehajtási </w:t>
      </w:r>
      <w:r w:rsidRPr="00412039">
        <w:rPr>
          <w:rFonts w:ascii="Arial" w:hAnsi="Arial" w:cs="Arial"/>
          <w:snapToGrid w:val="0"/>
        </w:rPr>
        <w:t>rendelet</w:t>
      </w:r>
      <w:r w:rsidRPr="00412039">
        <w:rPr>
          <w:rFonts w:ascii="Arial" w:hAnsi="Arial" w:cs="Arial"/>
          <w:snapToGrid w:val="0"/>
          <w:lang w:val="hu-HU"/>
        </w:rPr>
        <w:t>;</w:t>
      </w:r>
    </w:p>
    <w:p w14:paraId="21091864" w14:textId="62F9F3E7" w:rsidR="00895E93" w:rsidRPr="00412039" w:rsidRDefault="00895E93" w:rsidP="008804B3">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lang w:val="hu-HU"/>
        </w:rPr>
        <w:t xml:space="preserve">az értékpapírosítás általános keretrendszerének meghatározásáról, az egyszerű, átlátható és egységesített értékpapírosítás egyedi keretrendszerének létrehozásáról, valamint a 2009/65/EK, a 2009/138/EK és a 2011/61/EU irányelv és az 1060/2009/EK és a 648/2012/EU rendelet módosításáról szóló 2017. december 12-i </w:t>
      </w:r>
      <w:bookmarkStart w:id="12" w:name="OLE_LINK2"/>
      <w:bookmarkStart w:id="13" w:name="OLE_LINK4"/>
      <w:r w:rsidRPr="00412039">
        <w:rPr>
          <w:rFonts w:ascii="Arial" w:hAnsi="Arial" w:cs="Arial"/>
          <w:lang w:val="hu-HU"/>
        </w:rPr>
        <w:t xml:space="preserve">(EU) 2017/2402 </w:t>
      </w:r>
      <w:bookmarkEnd w:id="12"/>
      <w:r w:rsidRPr="00412039">
        <w:rPr>
          <w:rFonts w:ascii="Arial" w:hAnsi="Arial" w:cs="Arial"/>
          <w:lang w:val="hu-HU"/>
        </w:rPr>
        <w:t>európai parlament</w:t>
      </w:r>
      <w:bookmarkEnd w:id="13"/>
      <w:r w:rsidRPr="00412039">
        <w:rPr>
          <w:rFonts w:ascii="Arial" w:hAnsi="Arial" w:cs="Arial"/>
          <w:lang w:val="hu-HU"/>
        </w:rPr>
        <w:t>i és tanácsi rendelet;</w:t>
      </w:r>
    </w:p>
    <w:p w14:paraId="61960B2B" w14:textId="35899BDE" w:rsidR="00DD5663" w:rsidRPr="00412039" w:rsidRDefault="00DD5663" w:rsidP="00DD5663">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rPr>
        <w:t>(EU) 2019/1238 európai parlamenti és tanácsi rendelet</w:t>
      </w:r>
      <w:r w:rsidRPr="00412039">
        <w:rPr>
          <w:rFonts w:ascii="Arial" w:hAnsi="Arial" w:cs="Arial"/>
          <w:snapToGrid w:val="0"/>
          <w:lang w:val="hu-HU"/>
        </w:rPr>
        <w:t>;</w:t>
      </w:r>
    </w:p>
    <w:p w14:paraId="16586AB6" w14:textId="45EC94AF" w:rsidR="008B5853" w:rsidRPr="00412039" w:rsidRDefault="008B5853" w:rsidP="008B5853">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rPr>
        <w:t>a pénzügyi szolgáltatási ágazatban a fenntarthatósággal kapcsolatos közzétételekről szóló 2019. november 27-i (EU) 2019/2088 európai parlamenti és tanácsi rendelet (a továbbiakban: SFDR);</w:t>
      </w:r>
    </w:p>
    <w:p w14:paraId="03859ADE" w14:textId="0242BD7C" w:rsidR="007F174B" w:rsidRDefault="006049AB" w:rsidP="00AC2C62">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fenntartható befektetések előmozdítását célzó keret létrehozásáról, valamint az (EU) 2019/2088 rendelet módosításáról szóló 2020. június 18-i (EU) 2020/852 európai parlamenti és tanácsi rendelet (a továbbiakban: Taxonómia rendelet);</w:t>
      </w:r>
    </w:p>
    <w:p w14:paraId="40EBB751" w14:textId="70A41AAA" w:rsidR="008155E7" w:rsidRPr="00412039" w:rsidRDefault="008155E7"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w:t>
      </w:r>
      <w:ins w:id="14" w:author="MNB" w:date="2026-07-17T15:41:00Z" w16du:dateUtc="2026-07-17T13:41:00Z">
        <w:r w:rsidR="00882D16">
          <w:rPr>
            <w:rFonts w:ascii="Arial" w:hAnsi="Arial" w:cs="Arial"/>
            <w:snapToGrid w:val="0"/>
          </w:rPr>
          <w:t xml:space="preserve">hitelintézetek és a </w:t>
        </w:r>
      </w:ins>
      <w:r w:rsidRPr="00412039">
        <w:rPr>
          <w:rFonts w:ascii="Arial" w:hAnsi="Arial" w:cs="Arial"/>
          <w:snapToGrid w:val="0"/>
        </w:rPr>
        <w:t>monetáris pénzügyi intézmények ágazati mérlegé</w:t>
      </w:r>
      <w:r w:rsidRPr="00412039">
        <w:rPr>
          <w:rFonts w:ascii="Arial" w:hAnsi="Arial" w:cs="Arial"/>
          <w:snapToGrid w:val="0"/>
          <w:lang w:val="hu-HU"/>
        </w:rPr>
        <w:t>nek mérlegtételei</w:t>
      </w:r>
      <w:r w:rsidRPr="00412039">
        <w:rPr>
          <w:rFonts w:ascii="Arial" w:hAnsi="Arial" w:cs="Arial"/>
          <w:snapToGrid w:val="0"/>
        </w:rPr>
        <w:t>ről szóló 20</w:t>
      </w:r>
      <w:r w:rsidRPr="00412039">
        <w:rPr>
          <w:rFonts w:ascii="Arial" w:hAnsi="Arial" w:cs="Arial"/>
          <w:snapToGrid w:val="0"/>
          <w:lang w:val="hu-HU"/>
        </w:rPr>
        <w:t>2</w:t>
      </w:r>
      <w:r w:rsidRPr="00412039">
        <w:rPr>
          <w:rFonts w:ascii="Arial" w:hAnsi="Arial" w:cs="Arial"/>
          <w:snapToGrid w:val="0"/>
        </w:rPr>
        <w:t>1. január 22-i (EU) 2021/379 európai központi banki rendelet (EKB/2021/2) (átdolgozás) (a továbbiakban: EKB BSI rendelet);</w:t>
      </w:r>
    </w:p>
    <w:p w14:paraId="34E0D650" w14:textId="24A9EF0B" w:rsidR="00A7146B" w:rsidRPr="00412039" w:rsidRDefault="00A7146B"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bCs/>
        </w:rPr>
        <w:t>az 575/2013/EU európai parlamenti és tanácsi rendeletnek a piaci kockázatra vonatkozó konkrét adatszolgáltatási követelmények tekintetében történő alkalmazása céljából végrehajtás-technikai standardok meghatározásáról szóló 2021. március 15-i (EU) 2021/453 bizottsági végrehajtási rendelet</w:t>
      </w:r>
      <w:r w:rsidRPr="00412039">
        <w:rPr>
          <w:rFonts w:ascii="Arial" w:hAnsi="Arial" w:cs="Arial"/>
          <w:bCs/>
          <w:lang w:val="hu-HU"/>
        </w:rPr>
        <w:t>;</w:t>
      </w:r>
    </w:p>
    <w:p w14:paraId="4D75A53F" w14:textId="411A5BBE" w:rsidR="00214FA7" w:rsidRPr="00412039" w:rsidRDefault="00214FA7"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az 575/2013/EU európai parlamenti és tanácsi rendelet nyolcadik részének II. és III. címében említett információk intézmények általi nyilvánosságra hozatala tekintetében végrehajtás-technikai standardok meghatározásáról, valamint az 1423/2013/EU bizottsági </w:t>
      </w:r>
      <w:r w:rsidRPr="00412039">
        <w:rPr>
          <w:rFonts w:ascii="Arial" w:hAnsi="Arial" w:cs="Arial"/>
          <w:snapToGrid w:val="0"/>
        </w:rPr>
        <w:lastRenderedPageBreak/>
        <w:t>végrehajtási rendelet, az (EU) 2015/1555 felhatalmazáson alapuló bizottsági rendelet, az (EU) 2016/200 bizottsági végrehajtási rendelet és az (EU) 2017/2295 felhatalmazáson alapuló bizottsági rendelet hatályon kívül helyezéséről szóló 2021. március 15-i (EU) 2021/637 bizottsági végrehajtási rendelet;</w:t>
      </w:r>
    </w:p>
    <w:p w14:paraId="77BAE8AC" w14:textId="0C4D1A68" w:rsidR="007F174B" w:rsidRDefault="00C0620C" w:rsidP="003162E7">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(EU) 2021/897 bizottsági végrehajtási rendelet</w:t>
      </w:r>
      <w:r w:rsidR="006049AB" w:rsidRPr="00412039">
        <w:rPr>
          <w:rFonts w:ascii="Arial" w:hAnsi="Arial" w:cs="Arial"/>
          <w:snapToGrid w:val="0"/>
        </w:rPr>
        <w:t>;</w:t>
      </w:r>
    </w:p>
    <w:p w14:paraId="54DB1B69" w14:textId="41544C6B" w:rsidR="002D4D21" w:rsidRPr="00412039" w:rsidRDefault="006049AB"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az (EU) 2020/852 európai parlamenti és tanácsi rendeletnek a 2013/34/EU irányelv 19a. vagy 29a. cikkének hatálya alá tartozó vállalkozások által a környezeti szempontok fenntartható gazdasági tevékenységekre vonatkozóan közzéteendő információk tartalmának és megjelenítésének meghatározása, valamint az e közzétételi kötelezettségnek való megfelelés módszertanának meghatározása révén történő kiegészítéséről szól</w:t>
      </w:r>
      <w:r w:rsidR="00945FE1" w:rsidRPr="00412039">
        <w:rPr>
          <w:rFonts w:ascii="Arial" w:hAnsi="Arial" w:cs="Arial"/>
          <w:snapToGrid w:val="0"/>
          <w:lang w:val="hu-HU"/>
        </w:rPr>
        <w:t>ó</w:t>
      </w:r>
      <w:r w:rsidRPr="00412039">
        <w:rPr>
          <w:rFonts w:ascii="Arial" w:hAnsi="Arial" w:cs="Arial"/>
          <w:snapToGrid w:val="0"/>
        </w:rPr>
        <w:t xml:space="preserve"> 2021. július 6-i (EU) 2021/2178 felhatalmazáson alapuló bizottsági rendelet</w:t>
      </w:r>
      <w:r w:rsidR="00896CB0" w:rsidRPr="00412039">
        <w:rPr>
          <w:rFonts w:ascii="Arial" w:hAnsi="Arial" w:cs="Arial"/>
          <w:snapToGrid w:val="0"/>
          <w:lang w:val="hu-HU"/>
        </w:rPr>
        <w:t>;</w:t>
      </w:r>
    </w:p>
    <w:p w14:paraId="35CD56CC" w14:textId="77777777" w:rsidR="003162E7" w:rsidRPr="00412039" w:rsidRDefault="003162E7" w:rsidP="003162E7">
      <w:pPr>
        <w:pStyle w:val="Csakszveg"/>
        <w:numPr>
          <w:ilvl w:val="0"/>
          <w:numId w:val="2"/>
        </w:numPr>
        <w:tabs>
          <w:tab w:val="left" w:pos="567"/>
        </w:tabs>
        <w:ind w:left="567" w:hanging="567"/>
        <w:jc w:val="both"/>
        <w:rPr>
          <w:rFonts w:ascii="Arial" w:hAnsi="Arial" w:cs="Arial"/>
          <w:snapToGrid w:val="0"/>
        </w:rPr>
      </w:pPr>
      <w:r w:rsidRPr="00412039">
        <w:rPr>
          <w:rFonts w:ascii="Arial" w:eastAsia="Calibri" w:hAnsi="Arial" w:cs="Arial"/>
        </w:rPr>
        <w:t>az (EU) 2019/2088 európai parlamenti és tanácsi rendeletnek a jelentős károkozás elkerülését célzó elvvel kapcsolatos információk tartalmát és megjelenítését részletesen meghatározó, valamint a fenntarthatósági mutatókkal és a fenntarthatóság szempontjából káros hatásokkal kapcsolatos információk tartalmát, módszertanát és megjelenítését, továbbá a környezeti és társadalmi jellemzők és a fenntartható befektetési célkitűzések előmozdításával kapcsolatos, a szerződéskötés előtti dokumentumokban, a weboldalakon és az időszakos jelentésekben szereplő információk tartalmát és megjelenítését meghatározó szabályozástechnikai standardok tekintetében történő kiegészítéséről szóló 2022. április 6-i (EU) 2022/1288 felhatalmazáson alapuló bizottsági rendelet (a továbbiakban: SFDR RTS);</w:t>
      </w:r>
    </w:p>
    <w:p w14:paraId="4DD1C4D6" w14:textId="7EF65BB4" w:rsidR="003162E7" w:rsidRDefault="003162E7" w:rsidP="003162E7">
      <w:pPr>
        <w:pStyle w:val="Csakszveg"/>
        <w:numPr>
          <w:ilvl w:val="0"/>
          <w:numId w:val="2"/>
        </w:numPr>
        <w:tabs>
          <w:tab w:val="left" w:pos="567"/>
        </w:tabs>
        <w:ind w:left="567" w:hanging="567"/>
        <w:jc w:val="both"/>
        <w:rPr>
          <w:ins w:id="15" w:author="MNB" w:date="2026-08-13T09:44:00Z" w16du:dateUtc="2026-08-13T07:44:00Z"/>
          <w:rFonts w:ascii="Arial" w:hAnsi="Arial" w:cs="Arial"/>
          <w:snapToGrid w:val="0"/>
        </w:rPr>
      </w:pPr>
      <w:r w:rsidRPr="00412039">
        <w:rPr>
          <w:rFonts w:ascii="Arial" w:hAnsi="Arial" w:cs="Arial"/>
          <w:snapToGrid w:val="0"/>
        </w:rPr>
        <w:t>DORA rendelet;</w:t>
      </w:r>
    </w:p>
    <w:p w14:paraId="7D99DB02" w14:textId="79E1C8B2" w:rsidR="00324C51" w:rsidRPr="00126CC1" w:rsidRDefault="00324C51" w:rsidP="003162E7">
      <w:pPr>
        <w:pStyle w:val="Csakszveg"/>
        <w:numPr>
          <w:ilvl w:val="0"/>
          <w:numId w:val="2"/>
        </w:numPr>
        <w:tabs>
          <w:tab w:val="left" w:pos="567"/>
        </w:tabs>
        <w:ind w:left="567" w:hanging="567"/>
        <w:jc w:val="both"/>
        <w:rPr>
          <w:rFonts w:ascii="Arial" w:hAnsi="Arial" w:cs="Arial"/>
          <w:snapToGrid w:val="0"/>
        </w:rPr>
      </w:pPr>
      <w:ins w:id="16" w:author="MNB" w:date="2026-08-13T09:44:00Z" w16du:dateUtc="2026-08-13T07:44:00Z">
        <w:r w:rsidRPr="00126CC1">
          <w:rPr>
            <w:rFonts w:ascii="Arial" w:hAnsi="Arial" w:cs="Arial"/>
          </w:rPr>
          <w:t>a kriptoeszközök piacairól, valamint az 1093/2010/EU és az 1095/2010/EU rendelet, továbbá a 2013/36/EU és az (EU) 2019/1937 irányelv módosításáról szóló 2023. május 31-i (EU) 2023/1114 európai parlamenti és tanácsi rendelet (a továbbiakban: MiCA rendelet)</w:t>
        </w:r>
      </w:ins>
      <w:ins w:id="17" w:author="MNB" w:date="2026-08-13T12:31:00Z" w16du:dateUtc="2026-08-13T10:31:00Z">
        <w:r w:rsidR="00126CC1">
          <w:rPr>
            <w:rFonts w:ascii="Arial" w:hAnsi="Arial" w:cs="Arial"/>
          </w:rPr>
          <w:t>;</w:t>
        </w:r>
      </w:ins>
    </w:p>
    <w:p w14:paraId="3BF26797" w14:textId="5614E32F" w:rsidR="00896CB0" w:rsidRPr="00412039" w:rsidRDefault="00BF19B4" w:rsidP="006049AB">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az 1606/2002/EK európai parlamenti és tanácsi rendelettel összhangban egyes nemzetközi számviteli standardok elfogadásáról szóló 2023. augusztus 13-i (EU) 2023/1803 bizottsági rendelet;</w:t>
      </w:r>
    </w:p>
    <w:p w14:paraId="1A4E9B81" w14:textId="725F23D1" w:rsidR="00D16E35" w:rsidRPr="00A30644" w:rsidRDefault="00D16E35" w:rsidP="00412039">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lang w:val="hu-HU"/>
        </w:rPr>
        <w:t>a 2013/36/EU európai parlamenti és tanácsi irányelvnek a felügyeleti sokkforgatókönyveket, a közös modellezési és parametrikus feltételezéseket, valamint a nagy mértékű csökkenés fogalmát meghatározó szabályozástechnikai standardok tekintetében történő kiegészítéséről szóló 2023. december 1-i (EU) 2024/856 felhatalmazáson alapuló bizottsági rendelet</w:t>
      </w:r>
      <w:r w:rsidR="00BF19B4" w:rsidRPr="00412039">
        <w:rPr>
          <w:rFonts w:ascii="Arial" w:hAnsi="Arial" w:cs="Arial"/>
          <w:lang w:val="hu-HU"/>
        </w:rPr>
        <w:t>;</w:t>
      </w:r>
    </w:p>
    <w:p w14:paraId="7E98F58F" w14:textId="77777777" w:rsidR="00A30644" w:rsidRPr="006C2681" w:rsidRDefault="00A30644" w:rsidP="00A30644">
      <w:pPr>
        <w:numPr>
          <w:ilvl w:val="0"/>
          <w:numId w:val="2"/>
        </w:numPr>
        <w:tabs>
          <w:tab w:val="left" w:pos="567"/>
        </w:tabs>
        <w:autoSpaceDE w:val="0"/>
        <w:autoSpaceDN w:val="0"/>
        <w:adjustRightInd w:val="0"/>
        <w:ind w:left="567" w:hanging="567"/>
        <w:jc w:val="both"/>
        <w:outlineLvl w:val="0"/>
        <w:rPr>
          <w:rFonts w:ascii="Arial" w:hAnsi="Arial" w:cs="Arial"/>
          <w:snapToGrid w:val="0"/>
        </w:rPr>
      </w:pPr>
      <w:r w:rsidRPr="00412039">
        <w:rPr>
          <w:rFonts w:ascii="Arial" w:hAnsi="Arial" w:cs="Arial"/>
        </w:rPr>
        <w:t>(EU) 2024/1774 felhatalmazáson alapuló bizottsági rendelet;</w:t>
      </w:r>
    </w:p>
    <w:p w14:paraId="4D117119" w14:textId="77777777" w:rsidR="00A30644" w:rsidRPr="00412039" w:rsidRDefault="00A30644" w:rsidP="00A30644">
      <w:pPr>
        <w:pStyle w:val="Csakszveg"/>
        <w:numPr>
          <w:ilvl w:val="0"/>
          <w:numId w:val="2"/>
        </w:numPr>
        <w:tabs>
          <w:tab w:val="left" w:pos="567"/>
        </w:tabs>
        <w:ind w:left="567" w:hanging="567"/>
        <w:jc w:val="both"/>
        <w:rPr>
          <w:rFonts w:ascii="Arial" w:hAnsi="Arial" w:cs="Arial"/>
          <w:bCs/>
        </w:rPr>
      </w:pPr>
      <w:r w:rsidRPr="00412039">
        <w:rPr>
          <w:rFonts w:ascii="Arial" w:hAnsi="Arial" w:cs="Arial"/>
          <w:bCs/>
        </w:rPr>
        <w:t>(EU) 2024/2956 bizottsági végrehajtási rendelet;</w:t>
      </w:r>
    </w:p>
    <w:p w14:paraId="3EEA9059" w14:textId="2DB17488" w:rsidR="00D21FBB" w:rsidRPr="00A30644" w:rsidRDefault="00A30644" w:rsidP="00A30644">
      <w:pPr>
        <w:pStyle w:val="Csakszveg"/>
        <w:numPr>
          <w:ilvl w:val="0"/>
          <w:numId w:val="2"/>
        </w:numPr>
        <w:tabs>
          <w:tab w:val="left" w:pos="567"/>
        </w:tabs>
        <w:autoSpaceDE w:val="0"/>
        <w:autoSpaceDN w:val="0"/>
        <w:adjustRightInd w:val="0"/>
        <w:ind w:left="567" w:hanging="567"/>
        <w:jc w:val="both"/>
        <w:outlineLvl w:val="0"/>
        <w:rPr>
          <w:rFonts w:ascii="Arial" w:hAnsi="Arial" w:cs="Arial"/>
          <w:snapToGrid w:val="0"/>
        </w:rPr>
      </w:pPr>
      <w:r w:rsidRPr="00A30644">
        <w:rPr>
          <w:rFonts w:ascii="Arial" w:hAnsi="Arial" w:cs="Arial"/>
          <w:snapToGrid w:val="0"/>
        </w:rPr>
        <w:t>(EU) 2024/3117 bizottsági végrehajtási rendelet;</w:t>
      </w:r>
    </w:p>
    <w:p w14:paraId="5F3BB9E0" w14:textId="44DEFC0D" w:rsidR="003162E7" w:rsidRPr="00412039" w:rsidRDefault="003162E7" w:rsidP="00412039">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(EU) 2025/301 felhatalmazáson alapuló bizottsági rendelet;</w:t>
      </w:r>
    </w:p>
    <w:p w14:paraId="6C5C7A9C" w14:textId="24367D5D" w:rsidR="003C3434" w:rsidRPr="00324C51" w:rsidRDefault="003162E7" w:rsidP="00324C51">
      <w:pPr>
        <w:pStyle w:val="Csakszveg"/>
        <w:numPr>
          <w:ilvl w:val="0"/>
          <w:numId w:val="2"/>
        </w:numPr>
        <w:tabs>
          <w:tab w:val="left" w:pos="567"/>
        </w:tabs>
        <w:ind w:left="567" w:hanging="567"/>
        <w:jc w:val="both"/>
        <w:rPr>
          <w:rFonts w:ascii="Arial" w:hAnsi="Arial" w:cs="Arial"/>
          <w:bCs/>
        </w:rPr>
      </w:pPr>
      <w:r w:rsidRPr="00324C51">
        <w:rPr>
          <w:rFonts w:ascii="Arial" w:hAnsi="Arial" w:cs="Arial"/>
          <w:bCs/>
        </w:rPr>
        <w:t>(EU) 2025/302 bizottsági végrehajtási rendelet;</w:t>
      </w:r>
      <w:ins w:id="18" w:author="MNB" w:date="2026-08-13T09:44:00Z" w16du:dateUtc="2026-08-13T07:44:00Z">
        <w:r w:rsidR="00324C51">
          <w:rPr>
            <w:rFonts w:ascii="Arial" w:hAnsi="Arial" w:cs="Arial"/>
            <w:bCs/>
          </w:rPr>
          <w:t xml:space="preserve"> </w:t>
        </w:r>
      </w:ins>
    </w:p>
    <w:p w14:paraId="46C42767" w14:textId="77777777" w:rsidR="00AD3FD4" w:rsidRPr="00412039" w:rsidRDefault="00AD3FD4" w:rsidP="00AD3FD4">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meghatározott típusú vállalkozások éves pénzügyi kimutatásairól, összevont (konszolidált) éves pénzügyi kimutatásairól és a kapcsolódó beszámolókról, a 2006/43/EK európai parlamenti és tanácsi irányelv módosításáról, valamint a 78/660/EGK és a 83/349/EGK tanácsi irányelv hatályon kívül helyezéséről szóló 2013. június 26-i 2013/34/EU európai parlamenti és tanácsi irányelv;</w:t>
      </w:r>
    </w:p>
    <w:p w14:paraId="6278DDE5" w14:textId="5FD75C44" w:rsidR="00AD3FD4" w:rsidRPr="00412039" w:rsidRDefault="00AD3FD4" w:rsidP="00AD3FD4">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hitelintézetek tevékenységéhez való hozzáférésről és a hitelintézetek prudenciális felügyeletéről, a 2002/87/EK irányelv módosításáról, a 2006/48/EK és a 2006/49/EK irányelv hatályon kívül helyezéséről szóló 2013. június 26-i 2013/36/EU európai parlamenti és tanácsi irányelv (a továbbiakban: CRD);</w:t>
      </w:r>
    </w:p>
    <w:p w14:paraId="51E58A5C" w14:textId="77777777" w:rsidR="00AD3FD4" w:rsidRPr="00412039" w:rsidRDefault="00AD3FD4" w:rsidP="00AD3FD4">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betétbiztosítási rendszerekről szóló 2014. április 16-i 2014/49/EU európai parlamenti és tanácsi irányelv (átdolgozás</w:t>
      </w:r>
      <w:r w:rsidRPr="00412039">
        <w:rPr>
          <w:rFonts w:ascii="Arial" w:hAnsi="Arial" w:cs="Arial"/>
          <w:snapToGrid w:val="0"/>
          <w:lang w:val="hu-HU"/>
        </w:rPr>
        <w:t>)</w:t>
      </w:r>
      <w:r w:rsidRPr="00412039">
        <w:rPr>
          <w:rFonts w:ascii="Arial" w:hAnsi="Arial" w:cs="Arial"/>
          <w:snapToGrid w:val="0"/>
        </w:rPr>
        <w:t>;</w:t>
      </w:r>
    </w:p>
    <w:p w14:paraId="6DF9C209" w14:textId="77777777" w:rsidR="00AD3FD4" w:rsidRPr="00412039" w:rsidRDefault="00AD3FD4" w:rsidP="00AD3FD4">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a fizetési számlákhoz kapcsolódó díjak összehasonlíthatóságáról, a fizetésiszámla-váltásról és az alapszintű fizetési számla nyitásáról, illetve használatáról szóló 2014. július 23-i 2014/92/EU európai parlamenti és tanácsi irányelv (a továbbiakban: PAD)</w:t>
      </w:r>
      <w:r w:rsidRPr="00412039">
        <w:rPr>
          <w:rFonts w:ascii="Arial" w:hAnsi="Arial" w:cs="Arial"/>
          <w:snapToGrid w:val="0"/>
          <w:lang w:val="hu-HU"/>
        </w:rPr>
        <w:t>;</w:t>
      </w:r>
    </w:p>
    <w:p w14:paraId="2EE06C00" w14:textId="1E72AB04" w:rsidR="00AD3FD4" w:rsidRPr="00412039" w:rsidRDefault="00AD3FD4" w:rsidP="00AD3FD4">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rPr>
        <w:t xml:space="preserve">a belső piaci pénzforgalmi szolgáltatásokról és a 2002/65/EK, a 2009/110/EK és a 2013/36/EU irányelv és a 1093/2010/EU rendelet módosításáról, valamint a 2007/64/EK irányelv hatályon kívül helyezéséről szóló 2015. november 25-i (EU) 2015/2366 európai parlamenti és tanácsi irányelv </w:t>
      </w:r>
      <w:r w:rsidRPr="00412039">
        <w:rPr>
          <w:rFonts w:ascii="Arial" w:hAnsi="Arial" w:cs="Arial"/>
          <w:snapToGrid w:val="0"/>
          <w:lang w:val="hu-HU"/>
        </w:rPr>
        <w:t>(</w:t>
      </w:r>
      <w:r w:rsidRPr="00412039">
        <w:rPr>
          <w:rFonts w:ascii="Arial" w:hAnsi="Arial" w:cs="Arial"/>
          <w:snapToGrid w:val="0"/>
        </w:rPr>
        <w:t>a továbbiakban: PSD2</w:t>
      </w:r>
      <w:r w:rsidRPr="00412039">
        <w:rPr>
          <w:rFonts w:ascii="Arial" w:hAnsi="Arial" w:cs="Arial"/>
          <w:snapToGrid w:val="0"/>
          <w:lang w:val="hu-HU"/>
        </w:rPr>
        <w:t>)</w:t>
      </w:r>
      <w:r w:rsidR="0096062D" w:rsidRPr="00412039">
        <w:rPr>
          <w:rFonts w:ascii="Arial" w:hAnsi="Arial" w:cs="Arial"/>
          <w:snapToGrid w:val="0"/>
          <w:lang w:val="hu-HU"/>
        </w:rPr>
        <w:t>;</w:t>
      </w:r>
    </w:p>
    <w:p w14:paraId="245714AA" w14:textId="2A104604" w:rsidR="0096062D" w:rsidRPr="00412039" w:rsidRDefault="0096062D" w:rsidP="00896CB0">
      <w:pPr>
        <w:pStyle w:val="Csakszveg"/>
        <w:numPr>
          <w:ilvl w:val="0"/>
          <w:numId w:val="2"/>
        </w:numPr>
        <w:tabs>
          <w:tab w:val="left" w:pos="567"/>
        </w:tabs>
        <w:ind w:left="567" w:hanging="567"/>
        <w:jc w:val="both"/>
        <w:rPr>
          <w:rFonts w:ascii="Arial" w:hAnsi="Arial" w:cs="Arial"/>
          <w:snapToGrid w:val="0"/>
        </w:rPr>
      </w:pPr>
      <w:r w:rsidRPr="00412039">
        <w:rPr>
          <w:rFonts w:ascii="Arial" w:hAnsi="Arial" w:cs="Arial"/>
          <w:snapToGrid w:val="0"/>
          <w:lang w:val="hu-HU"/>
        </w:rPr>
        <w:t>(EU) 2019/2162 európai parlamenti és tanácsi irányelv</w:t>
      </w:r>
      <w:r w:rsidR="00D21FBB">
        <w:rPr>
          <w:rFonts w:ascii="Arial" w:hAnsi="Arial" w:cs="Arial"/>
          <w:snapToGrid w:val="0"/>
          <w:lang w:val="hu-HU"/>
        </w:rPr>
        <w:t>;</w:t>
      </w:r>
    </w:p>
    <w:p w14:paraId="168EF8CE" w14:textId="17F96815" w:rsidR="008A1922" w:rsidRPr="00412039" w:rsidRDefault="008A1922" w:rsidP="001A2ED6">
      <w:pPr>
        <w:pStyle w:val="Default"/>
        <w:numPr>
          <w:ilvl w:val="0"/>
          <w:numId w:val="2"/>
        </w:numPr>
        <w:tabs>
          <w:tab w:val="left" w:pos="567"/>
        </w:tabs>
        <w:ind w:left="567" w:hanging="567"/>
        <w:jc w:val="both"/>
        <w:rPr>
          <w:rFonts w:ascii="Arial" w:hAnsi="Arial" w:cs="Arial"/>
          <w:snapToGrid w:val="0"/>
          <w:sz w:val="20"/>
          <w:szCs w:val="20"/>
        </w:rPr>
      </w:pPr>
      <w:r w:rsidRPr="00412039">
        <w:rPr>
          <w:rFonts w:ascii="Arial" w:hAnsi="Arial" w:cs="Arial"/>
          <w:bCs/>
          <w:sz w:val="20"/>
          <w:szCs w:val="20"/>
        </w:rPr>
        <w:t>a jelentős IKT-vonatkozású események által okozott költségeknek és veszteségeknek a (EU) 2022/2554 rendelet szerinti összesített éves becsléséről</w:t>
      </w:r>
      <w:r w:rsidR="009C7CF8" w:rsidRPr="00412039">
        <w:rPr>
          <w:rFonts w:ascii="Arial" w:hAnsi="Arial" w:cs="Arial"/>
          <w:bCs/>
          <w:sz w:val="20"/>
          <w:szCs w:val="20"/>
        </w:rPr>
        <w:t xml:space="preserve"> szóló közös iránymutatások (JC 2024 34)</w:t>
      </w:r>
      <w:r w:rsidRPr="00412039">
        <w:rPr>
          <w:rFonts w:ascii="Arial" w:hAnsi="Arial" w:cs="Arial"/>
          <w:bCs/>
          <w:sz w:val="20"/>
          <w:szCs w:val="20"/>
        </w:rPr>
        <w:t>.</w:t>
      </w:r>
    </w:p>
    <w:p w14:paraId="463829CE" w14:textId="77777777" w:rsidR="00F25711" w:rsidRPr="00412039" w:rsidRDefault="00F25711" w:rsidP="00D656CC">
      <w:pPr>
        <w:pStyle w:val="Csakszveg"/>
        <w:tabs>
          <w:tab w:val="left" w:pos="567"/>
        </w:tabs>
        <w:ind w:left="567"/>
        <w:jc w:val="both"/>
        <w:rPr>
          <w:rFonts w:ascii="Arial" w:hAnsi="Arial" w:cs="Arial"/>
          <w:snapToGrid w:val="0"/>
        </w:rPr>
      </w:pPr>
    </w:p>
    <w:p w14:paraId="73A89102" w14:textId="77777777" w:rsidR="00F25711" w:rsidRPr="00412039" w:rsidRDefault="00EF51A1" w:rsidP="00FA7A33">
      <w:pPr>
        <w:pStyle w:val="Cmsor2"/>
        <w:ind w:firstLine="0"/>
        <w:rPr>
          <w:rFonts w:ascii="Arial" w:hAnsi="Arial" w:cs="Arial"/>
          <w:b/>
          <w:i w:val="0"/>
          <w:color w:val="auto"/>
        </w:rPr>
      </w:pPr>
      <w:r w:rsidRPr="00412039">
        <w:rPr>
          <w:rFonts w:ascii="Arial" w:hAnsi="Arial" w:cs="Arial"/>
          <w:b/>
          <w:i w:val="0"/>
          <w:color w:val="auto"/>
        </w:rPr>
        <w:lastRenderedPageBreak/>
        <w:t xml:space="preserve">2. </w:t>
      </w:r>
      <w:r w:rsidR="00FC6169" w:rsidRPr="00412039">
        <w:rPr>
          <w:rFonts w:ascii="Arial" w:hAnsi="Arial" w:cs="Arial"/>
          <w:b/>
          <w:i w:val="0"/>
          <w:color w:val="auto"/>
        </w:rPr>
        <w:t>Fogalmak</w:t>
      </w:r>
    </w:p>
    <w:p w14:paraId="37E06595" w14:textId="48E424B9" w:rsidR="003402BC" w:rsidRPr="00412039" w:rsidRDefault="0014228E" w:rsidP="0034028F">
      <w:pPr>
        <w:autoSpaceDE w:val="0"/>
        <w:autoSpaceDN w:val="0"/>
        <w:adjustRightInd w:val="0"/>
        <w:ind w:left="709" w:hanging="709"/>
        <w:jc w:val="both"/>
        <w:rPr>
          <w:rFonts w:ascii="Arial" w:hAnsi="Arial" w:cs="Arial"/>
        </w:rPr>
      </w:pPr>
      <w:r w:rsidRPr="006C2681">
        <w:rPr>
          <w:rFonts w:ascii="Arial" w:hAnsi="Arial" w:cs="Arial"/>
          <w:iCs/>
          <w:snapToGrid w:val="0"/>
        </w:rPr>
        <w:t>2.</w:t>
      </w:r>
      <w:r w:rsidR="00DB2D6D" w:rsidRPr="006C2681">
        <w:rPr>
          <w:rFonts w:ascii="Arial" w:hAnsi="Arial" w:cs="Arial"/>
          <w:iCs/>
          <w:snapToGrid w:val="0"/>
        </w:rPr>
        <w:t>1</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3402BC" w:rsidRPr="00412039">
        <w:rPr>
          <w:rFonts w:ascii="Arial" w:hAnsi="Arial" w:cs="Arial"/>
          <w:i/>
          <w:snapToGrid w:val="0"/>
        </w:rPr>
        <w:t>Alapszámla:</w:t>
      </w:r>
      <w:r w:rsidR="003402BC" w:rsidRPr="00412039">
        <w:rPr>
          <w:rFonts w:ascii="Arial" w:hAnsi="Arial" w:cs="Arial"/>
        </w:rPr>
        <w:t xml:space="preserve"> a 262/2016. (VIII. 31.) Korm. rendelet 1. §-a szerinti fizetési számla.</w:t>
      </w:r>
    </w:p>
    <w:p w14:paraId="36A5E078" w14:textId="5C803D4A"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2</w:t>
      </w:r>
      <w:r w:rsidRPr="006C2681">
        <w:rPr>
          <w:rFonts w:ascii="Arial" w:hAnsi="Arial" w:cs="Arial"/>
          <w:iCs/>
          <w:snapToGrid w:val="0"/>
        </w:rPr>
        <w:t>.</w:t>
      </w:r>
      <w:r w:rsidR="00EF7F25" w:rsidRPr="00412039">
        <w:rPr>
          <w:rFonts w:ascii="Arial" w:hAnsi="Arial" w:cs="Arial"/>
          <w:i/>
          <w:snapToGrid w:val="0"/>
        </w:rPr>
        <w:tab/>
      </w:r>
      <w:r w:rsidR="00F25711" w:rsidRPr="00412039">
        <w:rPr>
          <w:rFonts w:ascii="Arial" w:hAnsi="Arial" w:cs="Arial"/>
          <w:i/>
          <w:snapToGrid w:val="0"/>
        </w:rPr>
        <w:t>Állampapír:</w:t>
      </w:r>
      <w:r w:rsidR="00F25711" w:rsidRPr="00412039">
        <w:rPr>
          <w:rFonts w:ascii="Arial" w:hAnsi="Arial" w:cs="Arial"/>
          <w:snapToGrid w:val="0"/>
        </w:rPr>
        <w:t xml:space="preserve"> </w:t>
      </w:r>
      <w:r w:rsidR="00557E5D" w:rsidRPr="00412039">
        <w:rPr>
          <w:rFonts w:ascii="Arial" w:hAnsi="Arial" w:cs="Arial"/>
          <w:snapToGrid w:val="0"/>
        </w:rPr>
        <w:t xml:space="preserve">a </w:t>
      </w:r>
      <w:r w:rsidR="00694472" w:rsidRPr="00412039">
        <w:rPr>
          <w:rFonts w:ascii="Arial" w:hAnsi="Arial" w:cs="Arial"/>
          <w:snapToGrid w:val="0"/>
        </w:rPr>
        <w:t>Bsz</w:t>
      </w:r>
      <w:r w:rsidR="00F25711" w:rsidRPr="00412039">
        <w:rPr>
          <w:rFonts w:ascii="Arial" w:hAnsi="Arial" w:cs="Arial"/>
          <w:snapToGrid w:val="0"/>
        </w:rPr>
        <w:t xml:space="preserve">t. </w:t>
      </w:r>
      <w:r w:rsidR="005C12B7" w:rsidRPr="00412039">
        <w:rPr>
          <w:rFonts w:ascii="Arial" w:hAnsi="Arial" w:cs="Arial"/>
          <w:snapToGrid w:val="0"/>
        </w:rPr>
        <w:t>4</w:t>
      </w:r>
      <w:r w:rsidR="00F25711" w:rsidRPr="00412039">
        <w:rPr>
          <w:rFonts w:ascii="Arial" w:hAnsi="Arial" w:cs="Arial"/>
          <w:snapToGrid w:val="0"/>
        </w:rPr>
        <w:t>. § (</w:t>
      </w:r>
      <w:r w:rsidR="006A7ADE" w:rsidRPr="00412039">
        <w:rPr>
          <w:rFonts w:ascii="Arial" w:hAnsi="Arial" w:cs="Arial"/>
          <w:snapToGrid w:val="0"/>
        </w:rPr>
        <w:t>2</w:t>
      </w:r>
      <w:r w:rsidR="00F25711" w:rsidRPr="00412039">
        <w:rPr>
          <w:rFonts w:ascii="Arial" w:hAnsi="Arial" w:cs="Arial"/>
          <w:snapToGrid w:val="0"/>
        </w:rPr>
        <w:t xml:space="preserve">) bekezdés </w:t>
      </w:r>
      <w:r w:rsidR="005C12B7" w:rsidRPr="00412039">
        <w:rPr>
          <w:rFonts w:ascii="Arial" w:hAnsi="Arial" w:cs="Arial"/>
          <w:snapToGrid w:val="0"/>
        </w:rPr>
        <w:t>2a</w:t>
      </w:r>
      <w:r w:rsidR="00F25711" w:rsidRPr="00412039">
        <w:rPr>
          <w:rFonts w:ascii="Arial" w:hAnsi="Arial" w:cs="Arial"/>
          <w:snapToGrid w:val="0"/>
        </w:rPr>
        <w:t>. pontja szerinti fogalom</w:t>
      </w:r>
      <w:r w:rsidR="00F25711" w:rsidRPr="00412039">
        <w:rPr>
          <w:rFonts w:ascii="Arial" w:hAnsi="Arial" w:cs="Arial"/>
        </w:rPr>
        <w:t>.</w:t>
      </w:r>
    </w:p>
    <w:p w14:paraId="14A11F2F" w14:textId="22FCB0EE"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3</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Államkötvény:</w:t>
      </w:r>
      <w:r w:rsidR="00F25711" w:rsidRPr="00412039">
        <w:rPr>
          <w:rFonts w:ascii="Arial" w:hAnsi="Arial" w:cs="Arial"/>
        </w:rPr>
        <w:t xml:space="preserve"> a magyar állam által kibocsátott, 1 éven túli eredeti lejáratú, hitelviszonyt megtestesítő értékpapír</w:t>
      </w:r>
      <w:r w:rsidR="00F25711" w:rsidRPr="00412039">
        <w:rPr>
          <w:rFonts w:ascii="Arial" w:hAnsi="Arial" w:cs="Arial"/>
          <w:snapToGrid w:val="0"/>
        </w:rPr>
        <w:t>.</w:t>
      </w:r>
    </w:p>
    <w:p w14:paraId="0435FB69" w14:textId="27A82189" w:rsidR="00D77F7D"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4</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Áthidaló kölcsön:</w:t>
      </w:r>
      <w:r w:rsidR="00F25711" w:rsidRPr="00412039">
        <w:rPr>
          <w:rFonts w:ascii="Arial" w:hAnsi="Arial" w:cs="Arial"/>
          <w:snapToGrid w:val="0"/>
        </w:rPr>
        <w:t xml:space="preserve"> az Lkkf. tv. 1. § 2. pontja szerinti fogalom.</w:t>
      </w:r>
    </w:p>
    <w:p w14:paraId="25FA9A80" w14:textId="2C90C9CA" w:rsidR="00C260F8" w:rsidRPr="00412039" w:rsidRDefault="0014228E" w:rsidP="006C2681">
      <w:pPr>
        <w:ind w:left="709" w:hanging="709"/>
        <w:jc w:val="both"/>
        <w:rPr>
          <w:rFonts w:ascii="Arial" w:hAnsi="Arial" w:cs="Arial"/>
        </w:rPr>
      </w:pPr>
      <w:r w:rsidRPr="006C2681">
        <w:rPr>
          <w:rFonts w:ascii="Arial" w:hAnsi="Arial" w:cs="Arial"/>
          <w:iCs/>
          <w:color w:val="000000"/>
          <w:spacing w:val="-6"/>
        </w:rPr>
        <w:t>2.</w:t>
      </w:r>
      <w:r w:rsidR="00DB2D6D" w:rsidRPr="006C2681">
        <w:rPr>
          <w:rFonts w:ascii="Arial" w:hAnsi="Arial" w:cs="Arial"/>
          <w:iCs/>
          <w:color w:val="000000"/>
          <w:spacing w:val="-6"/>
        </w:rPr>
        <w:t>5</w:t>
      </w:r>
      <w:r w:rsidRPr="006C2681">
        <w:rPr>
          <w:rFonts w:ascii="Arial" w:hAnsi="Arial" w:cs="Arial"/>
          <w:iCs/>
          <w:color w:val="000000"/>
          <w:spacing w:val="-6"/>
        </w:rPr>
        <w:t>.</w:t>
      </w:r>
      <w:r w:rsidRPr="00412039">
        <w:rPr>
          <w:rFonts w:ascii="Arial" w:hAnsi="Arial" w:cs="Arial"/>
          <w:i/>
          <w:color w:val="000000"/>
          <w:spacing w:val="-6"/>
        </w:rPr>
        <w:t xml:space="preserve"> </w:t>
      </w:r>
      <w:r w:rsidR="00EF7F25" w:rsidRPr="00412039">
        <w:rPr>
          <w:rFonts w:ascii="Arial" w:hAnsi="Arial" w:cs="Arial"/>
          <w:i/>
          <w:color w:val="000000"/>
          <w:spacing w:val="-6"/>
        </w:rPr>
        <w:tab/>
      </w:r>
      <w:r w:rsidR="009E6EFE" w:rsidRPr="00412039">
        <w:rPr>
          <w:rFonts w:ascii="Arial" w:hAnsi="Arial" w:cs="Arial"/>
          <w:i/>
          <w:color w:val="000000"/>
          <w:spacing w:val="-6"/>
        </w:rPr>
        <w:t>Átstrukturált kitettség</w:t>
      </w:r>
      <w:r w:rsidR="009E6EFE" w:rsidRPr="00412039">
        <w:rPr>
          <w:rFonts w:ascii="Arial" w:hAnsi="Arial" w:cs="Arial"/>
          <w:color w:val="000000"/>
          <w:spacing w:val="-6"/>
        </w:rPr>
        <w:t xml:space="preserve">: a </w:t>
      </w:r>
      <w:r w:rsidR="001E36AB" w:rsidRPr="00412039">
        <w:rPr>
          <w:rFonts w:ascii="Arial" w:eastAsia="Calibri" w:hAnsi="Arial" w:cs="Arial"/>
        </w:rPr>
        <w:t xml:space="preserve">39/2016. (X. 11.) </w:t>
      </w:r>
      <w:r w:rsidR="009E6EFE" w:rsidRPr="00412039">
        <w:rPr>
          <w:rFonts w:ascii="Arial" w:hAnsi="Arial" w:cs="Arial"/>
          <w:color w:val="000000"/>
          <w:spacing w:val="-6"/>
        </w:rPr>
        <w:t>MNB rendelet alapján átstrukturáltnak minősülő kitettség</w:t>
      </w:r>
      <w:r w:rsidR="00F25711" w:rsidRPr="00412039">
        <w:rPr>
          <w:rFonts w:ascii="Arial" w:hAnsi="Arial" w:cs="Arial"/>
        </w:rPr>
        <w:t>.</w:t>
      </w:r>
    </w:p>
    <w:p w14:paraId="1A05F28D" w14:textId="0B882DD3" w:rsidR="004A6A25" w:rsidRPr="00412039" w:rsidRDefault="0014228E" w:rsidP="006C2681">
      <w:pPr>
        <w:ind w:left="709" w:hanging="709"/>
        <w:jc w:val="both"/>
        <w:rPr>
          <w:rFonts w:ascii="Arial" w:hAnsi="Arial" w:cs="Arial"/>
          <w:iCs/>
          <w:snapToGrid w:val="0"/>
        </w:rPr>
      </w:pPr>
      <w:r w:rsidRPr="006C2681">
        <w:rPr>
          <w:rFonts w:ascii="Arial" w:hAnsi="Arial" w:cs="Arial"/>
          <w:iCs/>
          <w:snapToGrid w:val="0"/>
        </w:rPr>
        <w:t>2.</w:t>
      </w:r>
      <w:r w:rsidR="00DB2D6D" w:rsidRPr="006C2681">
        <w:rPr>
          <w:rFonts w:ascii="Arial" w:hAnsi="Arial" w:cs="Arial"/>
          <w:iCs/>
          <w:snapToGrid w:val="0"/>
        </w:rPr>
        <w:t>6</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4A6A25" w:rsidRPr="00412039">
        <w:rPr>
          <w:rFonts w:ascii="Arial" w:hAnsi="Arial" w:cs="Arial"/>
          <w:i/>
          <w:snapToGrid w:val="0"/>
        </w:rPr>
        <w:t xml:space="preserve">Átváltoztatható, illetve átváltozó kötvény: </w:t>
      </w:r>
      <w:r w:rsidR="004A6A25" w:rsidRPr="00412039">
        <w:rPr>
          <w:rFonts w:ascii="Arial" w:hAnsi="Arial" w:cs="Arial"/>
          <w:iCs/>
          <w:snapToGrid w:val="0"/>
        </w:rPr>
        <w:t>a Ptk. 3:303. §-a alapján a részvénytársaság által kibocsátott, névre szóló kötvény, amely</w:t>
      </w:r>
      <w:r w:rsidR="005562CC" w:rsidRPr="00412039">
        <w:rPr>
          <w:rFonts w:ascii="Arial" w:hAnsi="Arial" w:cs="Arial"/>
          <w:iCs/>
          <w:snapToGrid w:val="0"/>
        </w:rPr>
        <w:t>et</w:t>
      </w:r>
      <w:r w:rsidR="004A6A25" w:rsidRPr="00412039">
        <w:rPr>
          <w:rFonts w:ascii="Arial" w:hAnsi="Arial" w:cs="Arial"/>
          <w:iCs/>
          <w:snapToGrid w:val="0"/>
        </w:rPr>
        <w:t xml:space="preserve"> a kötvényes kérés</w:t>
      </w:r>
      <w:r w:rsidR="00031CA3" w:rsidRPr="00412039">
        <w:rPr>
          <w:rFonts w:ascii="Arial" w:hAnsi="Arial" w:cs="Arial"/>
          <w:iCs/>
          <w:snapToGrid w:val="0"/>
        </w:rPr>
        <w:t>ér</w:t>
      </w:r>
      <w:r w:rsidR="004A6A25" w:rsidRPr="00412039">
        <w:rPr>
          <w:rFonts w:ascii="Arial" w:hAnsi="Arial" w:cs="Arial"/>
          <w:iCs/>
          <w:snapToGrid w:val="0"/>
        </w:rPr>
        <w:t>e részvénnyé kell átalakítani, illetve</w:t>
      </w:r>
      <w:r w:rsidR="005562CC" w:rsidRPr="00412039">
        <w:rPr>
          <w:rFonts w:ascii="Arial" w:hAnsi="Arial" w:cs="Arial"/>
          <w:iCs/>
          <w:snapToGrid w:val="0"/>
        </w:rPr>
        <w:t xml:space="preserve"> amely</w:t>
      </w:r>
      <w:r w:rsidR="004A6A25" w:rsidRPr="00412039">
        <w:rPr>
          <w:rFonts w:ascii="Arial" w:hAnsi="Arial" w:cs="Arial"/>
          <w:iCs/>
          <w:snapToGrid w:val="0"/>
        </w:rPr>
        <w:t xml:space="preserve"> a kötvényben meghatározott feltétel bekövetkezése esetén részvénnyé alakul át.</w:t>
      </w:r>
    </w:p>
    <w:p w14:paraId="7136BAB9" w14:textId="36429EB2"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7</w:t>
      </w:r>
      <w:r w:rsidRPr="006C2681">
        <w:rPr>
          <w:rFonts w:ascii="Arial" w:hAnsi="Arial" w:cs="Arial"/>
          <w:iCs/>
          <w:snapToGrid w:val="0"/>
        </w:rPr>
        <w:t>.</w:t>
      </w:r>
      <w:r w:rsidR="00EF7F25" w:rsidRPr="00412039">
        <w:rPr>
          <w:rFonts w:ascii="Arial" w:hAnsi="Arial" w:cs="Arial"/>
          <w:i/>
          <w:snapToGrid w:val="0"/>
        </w:rPr>
        <w:tab/>
      </w:r>
      <w:r w:rsidR="00F25711" w:rsidRPr="00412039">
        <w:rPr>
          <w:rFonts w:ascii="Arial" w:hAnsi="Arial" w:cs="Arial"/>
          <w:i/>
          <w:snapToGrid w:val="0"/>
        </w:rPr>
        <w:t>Átvezetési számla:</w:t>
      </w:r>
      <w:r w:rsidR="00F25711" w:rsidRPr="00412039">
        <w:rPr>
          <w:rFonts w:ascii="Arial" w:hAnsi="Arial" w:cs="Arial"/>
          <w:snapToGrid w:val="0"/>
        </w:rPr>
        <w:t xml:space="preserve"> a pénzeszközökkel kapcsolatos számlák egymás közötti forgalmában az ellenszámla helyettesítője. A Hitkr. szerint az átvezetési számla állománya a pénzeszközállomány része.</w:t>
      </w:r>
    </w:p>
    <w:p w14:paraId="5BA6518D" w14:textId="3A648CAD" w:rsidR="00C260F8" w:rsidRPr="00412039" w:rsidRDefault="0014228E" w:rsidP="006C2681">
      <w:pPr>
        <w:ind w:left="709" w:hanging="709"/>
        <w:jc w:val="both"/>
        <w:rPr>
          <w:rFonts w:ascii="Arial" w:hAnsi="Arial" w:cs="Arial"/>
        </w:rPr>
      </w:pPr>
      <w:bookmarkStart w:id="19" w:name="_Hlk22046103"/>
      <w:r w:rsidRPr="006C2681">
        <w:rPr>
          <w:rFonts w:ascii="Arial" w:hAnsi="Arial" w:cs="Arial"/>
          <w:iCs/>
        </w:rPr>
        <w:t>2.</w:t>
      </w:r>
      <w:r w:rsidR="00DB2D6D" w:rsidRPr="006C2681">
        <w:rPr>
          <w:rFonts w:ascii="Arial" w:hAnsi="Arial" w:cs="Arial"/>
          <w:iCs/>
        </w:rPr>
        <w:t>8</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F25711" w:rsidRPr="00412039">
        <w:rPr>
          <w:rFonts w:ascii="Arial" w:hAnsi="Arial" w:cs="Arial"/>
          <w:i/>
        </w:rPr>
        <w:t>Ballo</w:t>
      </w:r>
      <w:r w:rsidR="00012050" w:rsidRPr="00412039">
        <w:rPr>
          <w:rFonts w:ascii="Arial" w:hAnsi="Arial" w:cs="Arial"/>
          <w:i/>
        </w:rPr>
        <w:t>o</w:t>
      </w:r>
      <w:r w:rsidR="00F25711" w:rsidRPr="00412039">
        <w:rPr>
          <w:rFonts w:ascii="Arial" w:hAnsi="Arial" w:cs="Arial"/>
          <w:i/>
        </w:rPr>
        <w:t>n törlesztési típusú hitel:</w:t>
      </w:r>
      <w:r w:rsidR="00F25711" w:rsidRPr="00412039">
        <w:rPr>
          <w:rFonts w:ascii="Arial" w:hAnsi="Arial" w:cs="Arial"/>
        </w:rPr>
        <w:t xml:space="preserve"> olyan</w:t>
      </w:r>
      <w:r w:rsidR="00012050" w:rsidRPr="00412039">
        <w:rPr>
          <w:rFonts w:ascii="Arial" w:hAnsi="Arial" w:cs="Arial"/>
        </w:rPr>
        <w:t xml:space="preserve"> éven túli</w:t>
      </w:r>
      <w:r w:rsidR="00F25711" w:rsidRPr="00412039">
        <w:rPr>
          <w:rFonts w:ascii="Arial" w:hAnsi="Arial" w:cs="Arial"/>
        </w:rPr>
        <w:t xml:space="preserve"> hitelkonstrukció, melynek jellemzője a viszonylag hosszú türelmi idő, amikor a türelmi idő lejártá</w:t>
      </w:r>
      <w:r w:rsidR="00012050" w:rsidRPr="00412039">
        <w:rPr>
          <w:rFonts w:ascii="Arial" w:hAnsi="Arial" w:cs="Arial"/>
        </w:rPr>
        <w:t>t követően</w:t>
      </w:r>
      <w:r w:rsidR="00F25711" w:rsidRPr="00412039">
        <w:rPr>
          <w:rFonts w:ascii="Arial" w:hAnsi="Arial" w:cs="Arial"/>
        </w:rPr>
        <w:t xml:space="preserve"> a hitelfelvevő </w:t>
      </w:r>
      <w:r w:rsidR="00A018B1" w:rsidRPr="00412039">
        <w:rPr>
          <w:rFonts w:ascii="Arial" w:hAnsi="Arial" w:cs="Arial"/>
        </w:rPr>
        <w:t xml:space="preserve">jellemzően </w:t>
      </w:r>
      <w:r w:rsidR="00F25711" w:rsidRPr="00412039">
        <w:rPr>
          <w:rFonts w:ascii="Arial" w:hAnsi="Arial" w:cs="Arial"/>
        </w:rPr>
        <w:t xml:space="preserve">alacsony tőkeösszegeket törleszt, döntően csak a kamatot </w:t>
      </w:r>
      <w:r w:rsidR="00012050" w:rsidRPr="00412039">
        <w:rPr>
          <w:rFonts w:ascii="Arial" w:hAnsi="Arial" w:cs="Arial"/>
        </w:rPr>
        <w:t xml:space="preserve">és díjakat </w:t>
      </w:r>
      <w:r w:rsidR="00F25711" w:rsidRPr="00412039">
        <w:rPr>
          <w:rFonts w:ascii="Arial" w:hAnsi="Arial" w:cs="Arial"/>
        </w:rPr>
        <w:t>fizeti, és a tőke</w:t>
      </w:r>
      <w:r w:rsidR="00012050" w:rsidRPr="00412039">
        <w:rPr>
          <w:rFonts w:ascii="Arial" w:hAnsi="Arial" w:cs="Arial"/>
        </w:rPr>
        <w:t>törlesztés legalább 60%-a</w:t>
      </w:r>
      <w:r w:rsidR="00F25711" w:rsidRPr="00412039">
        <w:rPr>
          <w:rFonts w:ascii="Arial" w:hAnsi="Arial" w:cs="Arial"/>
        </w:rPr>
        <w:t xml:space="preserve"> a </w:t>
      </w:r>
      <w:r w:rsidR="00012050" w:rsidRPr="00412039">
        <w:rPr>
          <w:rFonts w:ascii="Arial" w:hAnsi="Arial" w:cs="Arial"/>
        </w:rPr>
        <w:t xml:space="preserve">futamidő </w:t>
      </w:r>
      <w:r w:rsidR="00F25711" w:rsidRPr="00412039">
        <w:rPr>
          <w:rFonts w:ascii="Arial" w:hAnsi="Arial" w:cs="Arial"/>
        </w:rPr>
        <w:t xml:space="preserve">utolsó </w:t>
      </w:r>
      <w:r w:rsidR="00BE4AE2" w:rsidRPr="00412039">
        <w:rPr>
          <w:rFonts w:ascii="Arial" w:hAnsi="Arial" w:cs="Arial"/>
        </w:rPr>
        <w:t xml:space="preserve">20%-ában, ha ez kisebb mint egy év, akkor a futamidő utolsó </w:t>
      </w:r>
      <w:r w:rsidR="00012050" w:rsidRPr="00412039">
        <w:rPr>
          <w:rFonts w:ascii="Arial" w:hAnsi="Arial" w:cs="Arial"/>
        </w:rPr>
        <w:t xml:space="preserve">egy éves </w:t>
      </w:r>
      <w:r w:rsidR="00F25711" w:rsidRPr="00412039">
        <w:rPr>
          <w:rFonts w:ascii="Arial" w:hAnsi="Arial" w:cs="Arial"/>
        </w:rPr>
        <w:t xml:space="preserve">szakaszában </w:t>
      </w:r>
      <w:r w:rsidR="00012050" w:rsidRPr="00412039">
        <w:rPr>
          <w:rFonts w:ascii="Arial" w:hAnsi="Arial" w:cs="Arial"/>
        </w:rPr>
        <w:t>esedékes</w:t>
      </w:r>
      <w:r w:rsidR="00F25711" w:rsidRPr="00412039">
        <w:rPr>
          <w:rFonts w:ascii="Arial" w:hAnsi="Arial" w:cs="Arial"/>
        </w:rPr>
        <w:t>.</w:t>
      </w:r>
    </w:p>
    <w:p w14:paraId="1693824A" w14:textId="34CEDCEB" w:rsidR="00C260F8" w:rsidRPr="00412039" w:rsidRDefault="0014228E" w:rsidP="006C2681">
      <w:pPr>
        <w:ind w:left="709" w:hanging="709"/>
        <w:jc w:val="both"/>
        <w:rPr>
          <w:rFonts w:ascii="Arial" w:hAnsi="Arial" w:cs="Arial"/>
        </w:rPr>
      </w:pPr>
      <w:r w:rsidRPr="006C2681">
        <w:rPr>
          <w:rFonts w:ascii="Arial" w:hAnsi="Arial" w:cs="Arial"/>
          <w:iCs/>
        </w:rPr>
        <w:t>2.</w:t>
      </w:r>
      <w:r w:rsidR="00DB2D6D" w:rsidRPr="006C2681">
        <w:rPr>
          <w:rFonts w:ascii="Arial" w:hAnsi="Arial" w:cs="Arial"/>
          <w:iCs/>
        </w:rPr>
        <w:t>9</w:t>
      </w:r>
      <w:r w:rsidRPr="006C2681">
        <w:rPr>
          <w:rFonts w:ascii="Arial" w:hAnsi="Arial" w:cs="Arial"/>
          <w:iCs/>
        </w:rPr>
        <w:t>.</w:t>
      </w:r>
      <w:r w:rsidR="00EF7F25" w:rsidRPr="00412039">
        <w:rPr>
          <w:rFonts w:ascii="Arial" w:hAnsi="Arial" w:cs="Arial"/>
          <w:i/>
        </w:rPr>
        <w:tab/>
      </w:r>
      <w:r w:rsidR="00F25711" w:rsidRPr="00412039">
        <w:rPr>
          <w:rFonts w:ascii="Arial" w:hAnsi="Arial" w:cs="Arial"/>
          <w:i/>
        </w:rPr>
        <w:t>Bullet törlesztési típusú hitel:</w:t>
      </w:r>
      <w:r w:rsidR="00F25711" w:rsidRPr="00412039">
        <w:rPr>
          <w:rFonts w:ascii="Arial" w:hAnsi="Arial" w:cs="Arial"/>
        </w:rPr>
        <w:t xml:space="preserve"> olyan</w:t>
      </w:r>
      <w:r w:rsidR="00012050" w:rsidRPr="00412039">
        <w:rPr>
          <w:rFonts w:ascii="Arial" w:hAnsi="Arial" w:cs="Arial"/>
        </w:rPr>
        <w:t xml:space="preserve"> éven túli</w:t>
      </w:r>
      <w:r w:rsidR="00F25711" w:rsidRPr="00412039">
        <w:rPr>
          <w:rFonts w:ascii="Arial" w:hAnsi="Arial" w:cs="Arial"/>
        </w:rPr>
        <w:t xml:space="preserve"> hitelkonstrukció melyben </w:t>
      </w:r>
      <w:r w:rsidR="00012050" w:rsidRPr="00412039">
        <w:rPr>
          <w:rFonts w:ascii="Arial" w:hAnsi="Arial" w:cs="Arial"/>
        </w:rPr>
        <w:t>a futamidő alatt a kamatok és díjak megfizetése történik, míg a tőketörlesztésre a futamidő végén egy összegben kerül sor (100% ballon)</w:t>
      </w:r>
      <w:r w:rsidR="00F25711" w:rsidRPr="00412039">
        <w:rPr>
          <w:rFonts w:ascii="Arial" w:hAnsi="Arial" w:cs="Arial"/>
        </w:rPr>
        <w:t>.</w:t>
      </w:r>
    </w:p>
    <w:bookmarkEnd w:id="19"/>
    <w:p w14:paraId="33FA1239" w14:textId="688C617A" w:rsidR="00C260F8" w:rsidRPr="00412039" w:rsidRDefault="0014228E" w:rsidP="006C2681">
      <w:pPr>
        <w:ind w:left="709" w:hanging="709"/>
        <w:jc w:val="both"/>
        <w:rPr>
          <w:rFonts w:ascii="Arial" w:hAnsi="Arial" w:cs="Arial"/>
        </w:rPr>
      </w:pPr>
      <w:r w:rsidRPr="006C2681">
        <w:rPr>
          <w:rFonts w:ascii="Arial" w:hAnsi="Arial" w:cs="Arial"/>
          <w:iCs/>
        </w:rPr>
        <w:t>2.1</w:t>
      </w:r>
      <w:r w:rsidR="00DB2D6D" w:rsidRPr="006C2681">
        <w:rPr>
          <w:rFonts w:ascii="Arial" w:hAnsi="Arial" w:cs="Arial"/>
          <w:iCs/>
        </w:rPr>
        <w:t>0</w:t>
      </w:r>
      <w:r w:rsidRPr="006C2681">
        <w:rPr>
          <w:rFonts w:ascii="Arial" w:hAnsi="Arial" w:cs="Arial"/>
          <w:iCs/>
        </w:rPr>
        <w:t>.</w:t>
      </w:r>
      <w:r w:rsidR="00EF7F25" w:rsidRPr="00412039">
        <w:rPr>
          <w:rFonts w:ascii="Arial" w:hAnsi="Arial" w:cs="Arial"/>
          <w:i/>
        </w:rPr>
        <w:tab/>
      </w:r>
      <w:r w:rsidRPr="00412039">
        <w:rPr>
          <w:rFonts w:ascii="Arial" w:hAnsi="Arial" w:cs="Arial"/>
          <w:i/>
        </w:rPr>
        <w:t xml:space="preserve"> </w:t>
      </w:r>
      <w:r w:rsidR="00E04834" w:rsidRPr="00412039">
        <w:rPr>
          <w:rFonts w:ascii="Arial" w:hAnsi="Arial" w:cs="Arial"/>
          <w:i/>
        </w:rPr>
        <w:t>Bankszámla:</w:t>
      </w:r>
      <w:r w:rsidR="00E04834" w:rsidRPr="00412039">
        <w:rPr>
          <w:rFonts w:ascii="Arial" w:hAnsi="Arial" w:cs="Arial"/>
        </w:rPr>
        <w:t xml:space="preserve"> a Ptk. szerinti fogalom</w:t>
      </w:r>
      <w:r w:rsidR="00BC36FF" w:rsidRPr="00412039">
        <w:rPr>
          <w:rFonts w:ascii="Arial" w:hAnsi="Arial" w:cs="Arial"/>
        </w:rPr>
        <w:t>.</w:t>
      </w:r>
    </w:p>
    <w:p w14:paraId="1B99D72C" w14:textId="6C847376"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1</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Bázisdeviza:</w:t>
      </w:r>
      <w:r w:rsidR="00F25711" w:rsidRPr="00412039">
        <w:rPr>
          <w:rFonts w:ascii="Arial" w:hAnsi="Arial" w:cs="Arial"/>
          <w:snapToGrid w:val="0"/>
        </w:rPr>
        <w:t xml:space="preserve"> </w:t>
      </w:r>
      <w:r w:rsidR="003564A7" w:rsidRPr="00412039">
        <w:rPr>
          <w:rFonts w:ascii="Arial" w:hAnsi="Arial" w:cs="Arial"/>
          <w:snapToGrid w:val="0"/>
        </w:rPr>
        <w:t>a</w:t>
      </w:r>
      <w:r w:rsidR="00F25711" w:rsidRPr="00412039">
        <w:rPr>
          <w:rFonts w:ascii="Arial" w:hAnsi="Arial" w:cs="Arial"/>
          <w:snapToGrid w:val="0"/>
        </w:rPr>
        <w:t xml:space="preserve"> devizapár (beleértve a forint-deviza műveletet is) tekintetében az a devizanem, melynek egy (fix) egységében kerül kifejezésre a másik devizanem (változó deviza) mennyisége.</w:t>
      </w:r>
    </w:p>
    <w:p w14:paraId="77E06AE1" w14:textId="304E7685"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2</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Befektetési jegy:</w:t>
      </w:r>
      <w:r w:rsidR="00F25711" w:rsidRPr="00412039">
        <w:rPr>
          <w:rFonts w:ascii="Arial" w:hAnsi="Arial" w:cs="Arial"/>
          <w:snapToGrid w:val="0"/>
        </w:rPr>
        <w:t xml:space="preserve"> a </w:t>
      </w:r>
      <w:r w:rsidR="00E664FE" w:rsidRPr="00412039">
        <w:rPr>
          <w:rFonts w:ascii="Arial" w:hAnsi="Arial" w:cs="Arial"/>
          <w:snapToGrid w:val="0"/>
        </w:rPr>
        <w:t>Kbftv.</w:t>
      </w:r>
      <w:r w:rsidR="00F25711" w:rsidRPr="00412039">
        <w:rPr>
          <w:rFonts w:ascii="Arial" w:hAnsi="Arial" w:cs="Arial"/>
          <w:snapToGrid w:val="0"/>
        </w:rPr>
        <w:t xml:space="preserve"> </w:t>
      </w:r>
      <w:r w:rsidR="00F73565" w:rsidRPr="00412039">
        <w:rPr>
          <w:rFonts w:ascii="Arial" w:hAnsi="Arial" w:cs="Arial"/>
          <w:snapToGrid w:val="0"/>
        </w:rPr>
        <w:t>4</w:t>
      </w:r>
      <w:r w:rsidR="00F25711" w:rsidRPr="00412039">
        <w:rPr>
          <w:rFonts w:ascii="Arial" w:hAnsi="Arial" w:cs="Arial"/>
          <w:snapToGrid w:val="0"/>
        </w:rPr>
        <w:t xml:space="preserve">. § </w:t>
      </w:r>
      <w:r w:rsidR="00F73565" w:rsidRPr="00412039">
        <w:rPr>
          <w:rFonts w:ascii="Arial" w:hAnsi="Arial" w:cs="Arial"/>
          <w:snapToGrid w:val="0"/>
        </w:rPr>
        <w:t>(1) bekezdés 21</w:t>
      </w:r>
      <w:r w:rsidR="00F25711" w:rsidRPr="00412039">
        <w:rPr>
          <w:rFonts w:ascii="Arial" w:hAnsi="Arial" w:cs="Arial"/>
          <w:snapToGrid w:val="0"/>
        </w:rPr>
        <w:t xml:space="preserve">. pontja szerinti </w:t>
      </w:r>
      <w:r w:rsidR="00F73565" w:rsidRPr="00412039">
        <w:rPr>
          <w:rFonts w:ascii="Arial" w:hAnsi="Arial" w:cs="Arial"/>
          <w:snapToGrid w:val="0"/>
        </w:rPr>
        <w:t>értékpapír</w:t>
      </w:r>
      <w:r w:rsidR="00F25711" w:rsidRPr="00412039">
        <w:rPr>
          <w:rFonts w:ascii="Arial" w:hAnsi="Arial" w:cs="Arial"/>
          <w:snapToGrid w:val="0"/>
        </w:rPr>
        <w:t>.</w:t>
      </w:r>
    </w:p>
    <w:p w14:paraId="777126E8" w14:textId="4D25A182" w:rsidR="00C260F8" w:rsidRPr="00412039" w:rsidRDefault="0014228E" w:rsidP="006C2681">
      <w:pPr>
        <w:autoSpaceDE w:val="0"/>
        <w:autoSpaceDN w:val="0"/>
        <w:adjustRightInd w:val="0"/>
        <w:ind w:left="709" w:hanging="709"/>
        <w:jc w:val="both"/>
        <w:rPr>
          <w:rFonts w:ascii="Arial" w:hAnsi="Arial" w:cs="Arial"/>
        </w:rPr>
      </w:pPr>
      <w:r w:rsidRPr="006C2681">
        <w:rPr>
          <w:rFonts w:ascii="Arial" w:hAnsi="Arial" w:cs="Arial"/>
          <w:bCs/>
          <w:iCs/>
        </w:rPr>
        <w:t>2.1</w:t>
      </w:r>
      <w:r w:rsidR="00DB2D6D" w:rsidRPr="006C2681">
        <w:rPr>
          <w:rFonts w:ascii="Arial" w:hAnsi="Arial" w:cs="Arial"/>
          <w:bCs/>
          <w:iCs/>
        </w:rPr>
        <w:t>3</w:t>
      </w:r>
      <w:r w:rsidRPr="006C2681">
        <w:rPr>
          <w:rFonts w:ascii="Arial" w:hAnsi="Arial" w:cs="Arial"/>
          <w:bCs/>
          <w:iCs/>
        </w:rPr>
        <w:t>.</w:t>
      </w:r>
      <w:r w:rsidRPr="00412039">
        <w:rPr>
          <w:rFonts w:ascii="Arial" w:hAnsi="Arial" w:cs="Arial"/>
          <w:bCs/>
          <w:i/>
        </w:rPr>
        <w:t xml:space="preserve"> </w:t>
      </w:r>
      <w:r w:rsidR="00EF7F25" w:rsidRPr="00412039">
        <w:rPr>
          <w:rFonts w:ascii="Arial" w:hAnsi="Arial" w:cs="Arial"/>
          <w:bCs/>
          <w:i/>
        </w:rPr>
        <w:tab/>
      </w:r>
      <w:r w:rsidR="00027E63" w:rsidRPr="00412039">
        <w:rPr>
          <w:rFonts w:ascii="Arial" w:hAnsi="Arial" w:cs="Arial"/>
          <w:bCs/>
          <w:i/>
        </w:rPr>
        <w:t>B</w:t>
      </w:r>
      <w:r w:rsidR="00D15009" w:rsidRPr="00412039">
        <w:rPr>
          <w:rFonts w:ascii="Arial" w:hAnsi="Arial" w:cs="Arial"/>
          <w:bCs/>
          <w:i/>
        </w:rPr>
        <w:t>efektetési szolgáltatás:</w:t>
      </w:r>
      <w:r w:rsidR="00D15009" w:rsidRPr="00412039">
        <w:rPr>
          <w:rFonts w:ascii="Arial" w:hAnsi="Arial" w:cs="Arial"/>
          <w:bCs/>
        </w:rPr>
        <w:t xml:space="preserve"> </w:t>
      </w:r>
      <w:r w:rsidR="00D15009" w:rsidRPr="00412039">
        <w:rPr>
          <w:rFonts w:ascii="Arial" w:hAnsi="Arial" w:cs="Arial"/>
        </w:rPr>
        <w:t>a Hitkr. 2. § 8. pontja</w:t>
      </w:r>
      <w:r w:rsidR="00F73565" w:rsidRPr="00412039">
        <w:rPr>
          <w:rFonts w:ascii="Arial" w:hAnsi="Arial" w:cs="Arial"/>
        </w:rPr>
        <w:t xml:space="preserve"> szerinti</w:t>
      </w:r>
      <w:r w:rsidR="00D15009" w:rsidRPr="00412039">
        <w:rPr>
          <w:rFonts w:ascii="Arial" w:hAnsi="Arial" w:cs="Arial"/>
        </w:rPr>
        <w:t xml:space="preserve"> szolgáltatás.</w:t>
      </w:r>
    </w:p>
    <w:p w14:paraId="4AEE8525" w14:textId="7C667864"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4</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Beruházási hitel:</w:t>
      </w:r>
      <w:r w:rsidR="00F25711" w:rsidRPr="00412039">
        <w:rPr>
          <w:rFonts w:ascii="Arial" w:hAnsi="Arial" w:cs="Arial"/>
          <w:snapToGrid w:val="0"/>
        </w:rPr>
        <w:t xml:space="preserve"> </w:t>
      </w:r>
      <w:r w:rsidR="006711FC" w:rsidRPr="00412039">
        <w:rPr>
          <w:rFonts w:ascii="Arial" w:hAnsi="Arial" w:cs="Arial"/>
          <w:snapToGrid w:val="0"/>
        </w:rPr>
        <w:t>a Számv.</w:t>
      </w:r>
      <w:r w:rsidR="00CC149B" w:rsidRPr="00412039">
        <w:rPr>
          <w:rFonts w:ascii="Arial" w:hAnsi="Arial" w:cs="Arial"/>
          <w:snapToGrid w:val="0"/>
        </w:rPr>
        <w:t xml:space="preserve"> </w:t>
      </w:r>
      <w:r w:rsidR="006711FC" w:rsidRPr="00412039">
        <w:rPr>
          <w:rFonts w:ascii="Arial" w:hAnsi="Arial" w:cs="Arial"/>
          <w:snapToGrid w:val="0"/>
        </w:rPr>
        <w:t>tv.</w:t>
      </w:r>
      <w:r w:rsidR="00F25711" w:rsidRPr="00412039">
        <w:rPr>
          <w:rFonts w:ascii="Arial" w:hAnsi="Arial" w:cs="Arial"/>
          <w:snapToGrid w:val="0"/>
        </w:rPr>
        <w:t xml:space="preserve"> 3. § (4) bekezdés 7. pontja szerinti</w:t>
      </w:r>
      <w:r w:rsidR="00104239" w:rsidRPr="00412039">
        <w:rPr>
          <w:rFonts w:ascii="Arial" w:hAnsi="Arial" w:cs="Arial"/>
          <w:snapToGrid w:val="0"/>
        </w:rPr>
        <w:t xml:space="preserve"> tevékenységhez nyújtott</w:t>
      </w:r>
      <w:r w:rsidR="00F25711" w:rsidRPr="00412039">
        <w:rPr>
          <w:rFonts w:ascii="Arial" w:hAnsi="Arial" w:cs="Arial"/>
          <w:snapToGrid w:val="0"/>
        </w:rPr>
        <w:t xml:space="preserve"> </w:t>
      </w:r>
      <w:r w:rsidR="00F73565" w:rsidRPr="00412039">
        <w:rPr>
          <w:rFonts w:ascii="Arial" w:hAnsi="Arial" w:cs="Arial"/>
          <w:snapToGrid w:val="0"/>
        </w:rPr>
        <w:t>hitel</w:t>
      </w:r>
      <w:r w:rsidR="00F25711" w:rsidRPr="00412039">
        <w:rPr>
          <w:rFonts w:ascii="Arial" w:hAnsi="Arial" w:cs="Arial"/>
          <w:snapToGrid w:val="0"/>
        </w:rPr>
        <w:t xml:space="preserve">. </w:t>
      </w:r>
    </w:p>
    <w:p w14:paraId="3B76C7D0" w14:textId="02259DC0"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5</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 xml:space="preserve">Betét a felügyeleti </w:t>
      </w:r>
      <w:r w:rsidR="00F25711" w:rsidRPr="00412039">
        <w:rPr>
          <w:rFonts w:ascii="Arial" w:hAnsi="Arial" w:cs="Arial"/>
          <w:i/>
        </w:rPr>
        <w:t>mérleg</w:t>
      </w:r>
      <w:r w:rsidR="00F25711" w:rsidRPr="00412039">
        <w:rPr>
          <w:rFonts w:ascii="Arial" w:hAnsi="Arial" w:cs="Arial"/>
          <w:i/>
          <w:snapToGrid w:val="0"/>
        </w:rPr>
        <w:t xml:space="preserve"> forrás oldalán:</w:t>
      </w:r>
      <w:r w:rsidR="00F25711" w:rsidRPr="00412039">
        <w:rPr>
          <w:rFonts w:ascii="Arial" w:hAnsi="Arial" w:cs="Arial"/>
        </w:rPr>
        <w:t xml:space="preserve"> </w:t>
      </w:r>
      <w:r w:rsidR="00F25711" w:rsidRPr="00412039">
        <w:rPr>
          <w:rFonts w:ascii="Arial" w:hAnsi="Arial" w:cs="Arial"/>
          <w:snapToGrid w:val="0"/>
        </w:rPr>
        <w:t>a hitelintézettel szemben fennálló követelés, amely ügyfélbetét-szerződés, bankszámla-szerződés alapján a hitelintézetnél elhelyezett pénzeszközöket jelent, ideértve a hitelintézet által kibocsátott utazási csekket</w:t>
      </w:r>
      <w:r w:rsidR="004F7400" w:rsidRPr="00412039">
        <w:rPr>
          <w:rFonts w:ascii="Arial" w:hAnsi="Arial" w:cs="Arial"/>
          <w:snapToGrid w:val="0"/>
        </w:rPr>
        <w:t xml:space="preserve"> és</w:t>
      </w:r>
      <w:r w:rsidR="00F25711" w:rsidRPr="00412039">
        <w:rPr>
          <w:rFonts w:ascii="Arial" w:hAnsi="Arial" w:cs="Arial"/>
          <w:snapToGrid w:val="0"/>
        </w:rPr>
        <w:t xml:space="preserve"> az elektronikus pénz használatával összefüggésben előre kifizetett pénzösszeget (elektronikus pénz) is, valamint a hitelintézet pénz- és tőkepiaci üzletkötéssel foglalkozó szervezeti egysége által kötött bankközi ügyleteket. </w:t>
      </w:r>
    </w:p>
    <w:p w14:paraId="56DC5B91" w14:textId="78218751" w:rsidR="00C260F8" w:rsidRPr="00412039" w:rsidRDefault="0014228E" w:rsidP="006C2681">
      <w:pPr>
        <w:ind w:left="709" w:hanging="709"/>
        <w:jc w:val="both"/>
        <w:rPr>
          <w:rFonts w:ascii="Arial" w:hAnsi="Arial" w:cs="Arial"/>
        </w:rPr>
      </w:pPr>
      <w:r w:rsidRPr="006C2681">
        <w:rPr>
          <w:rFonts w:ascii="Arial" w:hAnsi="Arial" w:cs="Arial"/>
          <w:iCs/>
        </w:rPr>
        <w:t>2.1</w:t>
      </w:r>
      <w:r w:rsidR="00DB2D6D" w:rsidRPr="006C2681">
        <w:rPr>
          <w:rFonts w:ascii="Arial" w:hAnsi="Arial" w:cs="Arial"/>
          <w:iCs/>
        </w:rPr>
        <w:t>6</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E04834" w:rsidRPr="00412039">
        <w:rPr>
          <w:rFonts w:ascii="Arial" w:hAnsi="Arial" w:cs="Arial"/>
          <w:i/>
        </w:rPr>
        <w:t>Betéti kamat:</w:t>
      </w:r>
      <w:r w:rsidR="00E04834" w:rsidRPr="00412039">
        <w:rPr>
          <w:rFonts w:ascii="Arial" w:hAnsi="Arial" w:cs="Arial"/>
        </w:rPr>
        <w:t xml:space="preserve"> a 82/2010. (III. 25.) Korm. rendelet 2. § b) pontja szerinti </w:t>
      </w:r>
      <w:r w:rsidR="00F73565" w:rsidRPr="00412039">
        <w:rPr>
          <w:rFonts w:ascii="Arial" w:hAnsi="Arial" w:cs="Arial"/>
        </w:rPr>
        <w:t>kamat</w:t>
      </w:r>
      <w:r w:rsidR="00E04834" w:rsidRPr="00412039">
        <w:rPr>
          <w:rFonts w:ascii="Arial" w:hAnsi="Arial" w:cs="Arial"/>
        </w:rPr>
        <w:t>.</w:t>
      </w:r>
    </w:p>
    <w:p w14:paraId="5EB19DD2" w14:textId="395133F3" w:rsidR="00C260F8" w:rsidRPr="00412039" w:rsidRDefault="000C2409" w:rsidP="006C2681">
      <w:pPr>
        <w:ind w:left="709" w:hanging="709"/>
        <w:jc w:val="both"/>
        <w:rPr>
          <w:rFonts w:ascii="Arial" w:hAnsi="Arial" w:cs="Arial"/>
        </w:rPr>
      </w:pPr>
      <w:r w:rsidRPr="006C2681">
        <w:rPr>
          <w:rFonts w:ascii="Arial" w:hAnsi="Arial" w:cs="Arial"/>
          <w:iCs/>
          <w:snapToGrid w:val="0"/>
        </w:rPr>
        <w:t>2.1</w:t>
      </w:r>
      <w:r w:rsidR="00DB2D6D" w:rsidRPr="006C2681">
        <w:rPr>
          <w:rFonts w:ascii="Arial" w:hAnsi="Arial" w:cs="Arial"/>
          <w:iCs/>
          <w:snapToGrid w:val="0"/>
        </w:rPr>
        <w:t>7</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F25711" w:rsidRPr="00412039">
        <w:rPr>
          <w:rFonts w:ascii="Arial" w:hAnsi="Arial" w:cs="Arial"/>
          <w:i/>
          <w:snapToGrid w:val="0"/>
        </w:rPr>
        <w:t>Betéti okirat</w:t>
      </w:r>
      <w:r w:rsidR="00F25711" w:rsidRPr="00412039">
        <w:rPr>
          <w:rFonts w:ascii="Arial" w:hAnsi="Arial" w:cs="Arial"/>
          <w:i/>
        </w:rPr>
        <w:t>:</w:t>
      </w:r>
      <w:r w:rsidR="00F25711" w:rsidRPr="00412039">
        <w:rPr>
          <w:rFonts w:ascii="Arial" w:hAnsi="Arial" w:cs="Arial"/>
        </w:rPr>
        <w:t xml:space="preserve"> </w:t>
      </w:r>
      <w:r w:rsidR="00F25711" w:rsidRPr="00412039">
        <w:rPr>
          <w:rFonts w:ascii="Arial" w:hAnsi="Arial" w:cs="Arial"/>
          <w:snapToGrid w:val="0"/>
        </w:rPr>
        <w:t xml:space="preserve">a hitelintézetnél elhelyezett betétek közül az, amely nem számlán és nem könyves-betétben került elhelyezésre, függetlenül az okirat elnevezésétől, címletezésétől, lejáratától, illetve attól, hogy bemutatóra szóló-e vagy sem (a hitelintézet által kibocsátott takaréklevél, </w:t>
      </w:r>
      <w:r w:rsidR="00F25711" w:rsidRPr="00412039">
        <w:rPr>
          <w:rFonts w:ascii="Arial" w:hAnsi="Arial" w:cs="Arial"/>
        </w:rPr>
        <w:t>értékjegy, pénztárjegy, betétjegy, takarékjegy, takarékszelvény, értéklevél, kamatjegy, trezorjegy).</w:t>
      </w:r>
    </w:p>
    <w:p w14:paraId="5F005A74" w14:textId="7B42D60D" w:rsidR="007A1DF4" w:rsidRPr="00412039" w:rsidRDefault="0014228E" w:rsidP="006C2681">
      <w:pPr>
        <w:ind w:left="709" w:hanging="709"/>
        <w:jc w:val="both"/>
        <w:rPr>
          <w:rFonts w:ascii="Arial" w:hAnsi="Arial" w:cs="Arial"/>
          <w:i/>
          <w:snapToGrid w:val="0"/>
        </w:rPr>
      </w:pPr>
      <w:r w:rsidRPr="006C2681">
        <w:rPr>
          <w:rFonts w:ascii="Arial" w:hAnsi="Arial" w:cs="Arial"/>
          <w:iCs/>
          <w:snapToGrid w:val="0"/>
        </w:rPr>
        <w:t>2.1</w:t>
      </w:r>
      <w:r w:rsidR="00DB2D6D" w:rsidRPr="006C2681">
        <w:rPr>
          <w:rFonts w:ascii="Arial" w:hAnsi="Arial" w:cs="Arial"/>
          <w:iCs/>
          <w:snapToGrid w:val="0"/>
        </w:rPr>
        <w:t>8</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7A1DF4" w:rsidRPr="00412039">
        <w:rPr>
          <w:rFonts w:ascii="Arial" w:hAnsi="Arial" w:cs="Arial"/>
          <w:i/>
          <w:snapToGrid w:val="0"/>
        </w:rPr>
        <w:t>Bruttó könyv szerinti érték (pénzügyi eszközök</w:t>
      </w:r>
      <w:r w:rsidR="00847436" w:rsidRPr="00412039">
        <w:rPr>
          <w:rFonts w:ascii="Arial" w:hAnsi="Arial" w:cs="Arial"/>
          <w:i/>
          <w:snapToGrid w:val="0"/>
        </w:rPr>
        <w:t xml:space="preserve"> tekintetében</w:t>
      </w:r>
      <w:r w:rsidR="009276CF" w:rsidRPr="00412039">
        <w:rPr>
          <w:rFonts w:ascii="Arial" w:hAnsi="Arial" w:cs="Arial"/>
          <w:i/>
          <w:snapToGrid w:val="0"/>
        </w:rPr>
        <w:t>,</w:t>
      </w:r>
      <w:r w:rsidR="007A1DF4" w:rsidRPr="00412039">
        <w:rPr>
          <w:rFonts w:ascii="Arial" w:hAnsi="Arial" w:cs="Arial"/>
          <w:i/>
          <w:snapToGrid w:val="0"/>
        </w:rPr>
        <w:t xml:space="preserve"> IFRS</w:t>
      </w:r>
      <w:r w:rsidR="00635E01" w:rsidRPr="00412039">
        <w:rPr>
          <w:rFonts w:ascii="Arial" w:hAnsi="Arial" w:cs="Arial"/>
          <w:i/>
          <w:snapToGrid w:val="0"/>
        </w:rPr>
        <w:t>-ek</w:t>
      </w:r>
      <w:r w:rsidR="007A1DF4" w:rsidRPr="00412039">
        <w:rPr>
          <w:rFonts w:ascii="Arial" w:hAnsi="Arial" w:cs="Arial"/>
          <w:i/>
          <w:snapToGrid w:val="0"/>
        </w:rPr>
        <w:t xml:space="preserve"> </w:t>
      </w:r>
      <w:r w:rsidR="009276CF" w:rsidRPr="00412039">
        <w:rPr>
          <w:rFonts w:ascii="Arial" w:hAnsi="Arial" w:cs="Arial"/>
          <w:i/>
          <w:snapToGrid w:val="0"/>
        </w:rPr>
        <w:t xml:space="preserve">alkalmazása </w:t>
      </w:r>
      <w:r w:rsidR="007A1DF4" w:rsidRPr="00412039">
        <w:rPr>
          <w:rFonts w:ascii="Arial" w:hAnsi="Arial" w:cs="Arial"/>
          <w:i/>
          <w:snapToGrid w:val="0"/>
        </w:rPr>
        <w:t>esetén</w:t>
      </w:r>
      <w:r w:rsidR="00847436" w:rsidRPr="00412039">
        <w:rPr>
          <w:rFonts w:ascii="Arial" w:hAnsi="Arial" w:cs="Arial"/>
          <w:i/>
          <w:snapToGrid w:val="0"/>
        </w:rPr>
        <w:t>)</w:t>
      </w:r>
      <w:r w:rsidR="007A1DF4" w:rsidRPr="00412039">
        <w:rPr>
          <w:rFonts w:ascii="Arial" w:hAnsi="Arial" w:cs="Arial"/>
          <w:i/>
          <w:snapToGrid w:val="0"/>
        </w:rPr>
        <w:t xml:space="preserve">: </w:t>
      </w:r>
    </w:p>
    <w:p w14:paraId="2B9AF3D3" w14:textId="3C75464E" w:rsidR="007A1DF4" w:rsidRPr="00412039" w:rsidRDefault="00835CAC" w:rsidP="006C2681">
      <w:pPr>
        <w:pStyle w:val="Stlus1"/>
        <w:numPr>
          <w:ilvl w:val="0"/>
          <w:numId w:val="0"/>
        </w:numPr>
        <w:spacing w:after="0"/>
        <w:ind w:left="709" w:hanging="1"/>
        <w:rPr>
          <w:rFonts w:cs="Arial"/>
          <w:b w:val="0"/>
          <w:sz w:val="20"/>
          <w:szCs w:val="20"/>
          <w:lang w:val="hu-HU"/>
        </w:rPr>
      </w:pPr>
      <w:r w:rsidRPr="00412039">
        <w:rPr>
          <w:rFonts w:cs="Arial"/>
          <w:b w:val="0"/>
          <w:sz w:val="20"/>
          <w:lang w:val="hu-HU"/>
        </w:rPr>
        <w:t>a</w:t>
      </w:r>
      <w:r w:rsidR="007A1DF4" w:rsidRPr="00412039">
        <w:rPr>
          <w:rFonts w:cs="Arial"/>
          <w:b w:val="0"/>
          <w:sz w:val="20"/>
          <w:lang w:val="hu-HU"/>
        </w:rPr>
        <w:t>z amortizált bekerülési értéken értékelt</w:t>
      </w:r>
      <w:r w:rsidR="00346D64" w:rsidRPr="00412039">
        <w:rPr>
          <w:rFonts w:cs="Arial"/>
          <w:b w:val="0"/>
          <w:sz w:val="20"/>
          <w:lang w:val="hu-HU"/>
        </w:rPr>
        <w:t>,</w:t>
      </w:r>
      <w:r w:rsidR="007A1DF4" w:rsidRPr="00412039">
        <w:rPr>
          <w:rFonts w:cs="Arial"/>
          <w:b w:val="0"/>
          <w:sz w:val="20"/>
          <w:lang w:val="hu-HU"/>
        </w:rPr>
        <w:t xml:space="preserve"> </w:t>
      </w:r>
      <w:r w:rsidR="000577ED" w:rsidRPr="00412039">
        <w:rPr>
          <w:rFonts w:cs="Arial"/>
          <w:b w:val="0"/>
          <w:sz w:val="20"/>
          <w:lang w:val="hu-HU"/>
        </w:rPr>
        <w:t xml:space="preserve">hitelviszonyt megtestesítő instrumentumok </w:t>
      </w:r>
      <w:r w:rsidR="007A1DF4" w:rsidRPr="00412039">
        <w:rPr>
          <w:rFonts w:cs="Arial"/>
          <w:b w:val="0"/>
          <w:sz w:val="20"/>
          <w:lang w:val="hu-HU"/>
        </w:rPr>
        <w:t>esetében a</w:t>
      </w:r>
      <w:r w:rsidR="000577ED" w:rsidRPr="00412039">
        <w:rPr>
          <w:rFonts w:cs="Arial"/>
          <w:b w:val="0"/>
          <w:sz w:val="20"/>
          <w:lang w:val="hu-HU"/>
        </w:rPr>
        <w:t>z</w:t>
      </w:r>
      <w:r w:rsidR="007A1DF4" w:rsidRPr="00412039">
        <w:rPr>
          <w:rFonts w:cs="Arial"/>
          <w:b w:val="0"/>
          <w:sz w:val="20"/>
          <w:lang w:val="hu-HU"/>
        </w:rPr>
        <w:t xml:space="preserve"> értékvesztéssel nem csökkentett könyv szerinti érték</w:t>
      </w:r>
      <w:r w:rsidR="00985422" w:rsidRPr="00412039">
        <w:rPr>
          <w:rFonts w:cs="Arial"/>
          <w:b w:val="0"/>
          <w:sz w:val="20"/>
          <w:lang w:val="hu-HU"/>
        </w:rPr>
        <w:t>, az egyéb átfogó jövedelemmel szemben valós értéken értékelt</w:t>
      </w:r>
      <w:r w:rsidR="00346D64" w:rsidRPr="00412039">
        <w:rPr>
          <w:rFonts w:cs="Arial"/>
          <w:b w:val="0"/>
          <w:sz w:val="20"/>
          <w:lang w:val="hu-HU"/>
        </w:rPr>
        <w:t>,</w:t>
      </w:r>
      <w:r w:rsidR="00985422" w:rsidRPr="00412039">
        <w:rPr>
          <w:rFonts w:cs="Arial"/>
          <w:b w:val="0"/>
          <w:sz w:val="20"/>
          <w:lang w:val="hu-HU"/>
        </w:rPr>
        <w:t xml:space="preserve"> hitelviszonyt megtestesítő instrumentumok esetében az értékvesztéssel </w:t>
      </w:r>
      <w:r w:rsidR="00817E10" w:rsidRPr="00412039">
        <w:rPr>
          <w:rFonts w:cs="Arial"/>
          <w:b w:val="0"/>
          <w:sz w:val="20"/>
          <w:lang w:val="hu-HU"/>
        </w:rPr>
        <w:t>nem csökkentett amortizált bekerülési érték</w:t>
      </w:r>
      <w:r w:rsidR="007A1DF4" w:rsidRPr="00412039">
        <w:rPr>
          <w:rFonts w:cs="Arial"/>
          <w:b w:val="0"/>
          <w:sz w:val="20"/>
          <w:lang w:val="hu-HU"/>
        </w:rPr>
        <w:t xml:space="preserve">. </w:t>
      </w:r>
    </w:p>
    <w:p w14:paraId="7288BDC4" w14:textId="77777777" w:rsidR="007A1DF4" w:rsidRPr="00412039" w:rsidRDefault="007A1DF4" w:rsidP="006C2681">
      <w:pPr>
        <w:autoSpaceDE w:val="0"/>
        <w:autoSpaceDN w:val="0"/>
        <w:adjustRightInd w:val="0"/>
        <w:ind w:left="709" w:hanging="1"/>
        <w:jc w:val="both"/>
        <w:rPr>
          <w:rFonts w:ascii="Arial" w:hAnsi="Arial" w:cs="Arial"/>
          <w:b/>
        </w:rPr>
      </w:pPr>
      <w:r w:rsidRPr="00412039">
        <w:rPr>
          <w:rFonts w:ascii="Arial" w:eastAsia="Calibri" w:hAnsi="Arial" w:cs="Arial"/>
          <w:color w:val="000000"/>
        </w:rPr>
        <w:t xml:space="preserve">Az eredménnyel szemben valós értéken értékelt </w:t>
      </w:r>
      <w:r w:rsidR="000577ED" w:rsidRPr="00412039">
        <w:rPr>
          <w:rFonts w:ascii="Arial" w:eastAsia="Calibri" w:hAnsi="Arial" w:cs="Arial"/>
          <w:color w:val="000000"/>
        </w:rPr>
        <w:t>hitelviszonyt megtestesítő instrumentumok – a kereskedési céllal tartottak kivételével – bruttó könyv szerinti értéke függ az eszköz minősítésétől. Teljesítő instrumentumok esetében a bruttó könyv szerinti érték megegyezik a valós értékkel. Nem</w:t>
      </w:r>
      <w:r w:rsidR="00EF0CE7" w:rsidRPr="00412039">
        <w:rPr>
          <w:rFonts w:ascii="Arial" w:eastAsia="Calibri" w:hAnsi="Arial" w:cs="Arial"/>
          <w:color w:val="000000"/>
        </w:rPr>
        <w:t xml:space="preserve"> </w:t>
      </w:r>
      <w:r w:rsidR="000577ED" w:rsidRPr="00412039">
        <w:rPr>
          <w:rFonts w:ascii="Arial" w:eastAsia="Calibri" w:hAnsi="Arial" w:cs="Arial"/>
          <w:color w:val="000000"/>
        </w:rPr>
        <w:t>teljesítő instrumentumok esetében bruttó könyv szerinti érték</w:t>
      </w:r>
      <w:r w:rsidR="00104239" w:rsidRPr="00412039">
        <w:rPr>
          <w:rFonts w:ascii="Arial" w:eastAsia="Calibri" w:hAnsi="Arial" w:cs="Arial"/>
          <w:color w:val="000000"/>
        </w:rPr>
        <w:t>nek</w:t>
      </w:r>
      <w:r w:rsidR="000577ED" w:rsidRPr="00412039">
        <w:rPr>
          <w:rFonts w:ascii="Arial" w:eastAsia="Calibri" w:hAnsi="Arial" w:cs="Arial"/>
          <w:color w:val="000000"/>
        </w:rPr>
        <w:t xml:space="preserve"> a hitelkockázat változásából származó negatív valósérték-változás halmozott összegével nem módosított könyv szerinti érték</w:t>
      </w:r>
      <w:r w:rsidR="00841EE0" w:rsidRPr="00412039">
        <w:rPr>
          <w:rFonts w:ascii="Arial" w:eastAsia="Calibri" w:hAnsi="Arial" w:cs="Arial"/>
          <w:color w:val="000000"/>
        </w:rPr>
        <w:t xml:space="preserve"> minősül.</w:t>
      </w:r>
      <w:r w:rsidR="000577ED" w:rsidRPr="00412039">
        <w:rPr>
          <w:rFonts w:ascii="Arial" w:eastAsia="Calibri" w:hAnsi="Arial" w:cs="Arial"/>
          <w:color w:val="000000"/>
        </w:rPr>
        <w:t xml:space="preserve"> A bruttó könyv szerinti érték nem haladhatja meg az instrumentum kezdeti megjelenítéskori értékét. </w:t>
      </w:r>
    </w:p>
    <w:p w14:paraId="02E4F96D" w14:textId="77777777" w:rsidR="000577ED" w:rsidRPr="00412039" w:rsidRDefault="000577ED" w:rsidP="006C2681">
      <w:pPr>
        <w:pStyle w:val="Stlus1"/>
        <w:numPr>
          <w:ilvl w:val="0"/>
          <w:numId w:val="0"/>
        </w:numPr>
        <w:spacing w:after="0"/>
        <w:ind w:left="709" w:hanging="1"/>
        <w:rPr>
          <w:rFonts w:eastAsia="Calibri" w:cs="Arial"/>
          <w:b w:val="0"/>
          <w:color w:val="000000"/>
          <w:sz w:val="20"/>
          <w:szCs w:val="20"/>
          <w:lang w:val="hu-HU" w:eastAsia="hu-HU"/>
        </w:rPr>
      </w:pPr>
      <w:r w:rsidRPr="00412039">
        <w:rPr>
          <w:rFonts w:eastAsia="Calibri" w:cs="Arial"/>
          <w:b w:val="0"/>
          <w:color w:val="000000"/>
          <w:sz w:val="20"/>
          <w:szCs w:val="20"/>
          <w:lang w:val="hu-HU" w:eastAsia="hu-HU"/>
        </w:rPr>
        <w:t>A kereskedési céllal tartott pénzügyi eszközök bruttó könyv szerinti értéke megegyezik a valós értékkel.</w:t>
      </w:r>
    </w:p>
    <w:p w14:paraId="25416965" w14:textId="1157270B" w:rsidR="00C260F8" w:rsidRPr="00412039" w:rsidRDefault="0014228E" w:rsidP="006C2681">
      <w:pPr>
        <w:ind w:left="709" w:hanging="709"/>
        <w:jc w:val="both"/>
        <w:rPr>
          <w:rFonts w:ascii="Arial" w:hAnsi="Arial" w:cs="Arial"/>
          <w:snapToGrid w:val="0"/>
        </w:rPr>
      </w:pPr>
      <w:r w:rsidRPr="00412039">
        <w:rPr>
          <w:rFonts w:ascii="Arial" w:hAnsi="Arial" w:cs="Arial"/>
          <w:i/>
        </w:rPr>
        <w:t>2.</w:t>
      </w:r>
      <w:r w:rsidR="00DB2D6D" w:rsidRPr="00412039">
        <w:rPr>
          <w:rFonts w:ascii="Arial" w:hAnsi="Arial" w:cs="Arial"/>
          <w:i/>
        </w:rPr>
        <w:t>19</w:t>
      </w:r>
      <w:r w:rsidRPr="00412039">
        <w:rPr>
          <w:rFonts w:ascii="Arial" w:hAnsi="Arial" w:cs="Arial"/>
          <w:i/>
        </w:rPr>
        <w:t>.</w:t>
      </w:r>
      <w:r w:rsidR="00EF7F25" w:rsidRPr="00412039">
        <w:rPr>
          <w:rFonts w:ascii="Arial" w:hAnsi="Arial" w:cs="Arial"/>
          <w:i/>
        </w:rPr>
        <w:tab/>
      </w:r>
      <w:r w:rsidR="00F25711" w:rsidRPr="00412039">
        <w:rPr>
          <w:rFonts w:ascii="Arial" w:hAnsi="Arial" w:cs="Arial"/>
          <w:i/>
        </w:rPr>
        <w:t>Csoport:</w:t>
      </w:r>
      <w:r w:rsidR="00F25711" w:rsidRPr="00412039">
        <w:rPr>
          <w:rFonts w:ascii="Arial" w:hAnsi="Arial" w:cs="Arial"/>
        </w:rPr>
        <w:t xml:space="preserve"> a</w:t>
      </w:r>
      <w:r w:rsidR="008C4CD4" w:rsidRPr="00412039">
        <w:rPr>
          <w:rFonts w:ascii="Arial" w:hAnsi="Arial" w:cs="Arial"/>
        </w:rPr>
        <w:t xml:space="preserve"> </w:t>
      </w:r>
      <w:r w:rsidR="00BC36FF" w:rsidRPr="00412039">
        <w:rPr>
          <w:rFonts w:ascii="Arial" w:hAnsi="Arial" w:cs="Arial"/>
        </w:rPr>
        <w:t>Hpt.</w:t>
      </w:r>
      <w:r w:rsidR="00F25711" w:rsidRPr="00412039">
        <w:rPr>
          <w:rFonts w:ascii="Arial" w:hAnsi="Arial" w:cs="Arial"/>
        </w:rPr>
        <w:t xml:space="preserve"> </w:t>
      </w:r>
      <w:r w:rsidR="00713E3B" w:rsidRPr="00412039">
        <w:rPr>
          <w:rFonts w:ascii="Arial" w:hAnsi="Arial" w:cs="Arial"/>
        </w:rPr>
        <w:t>6.</w:t>
      </w:r>
      <w:r w:rsidR="00F73565" w:rsidRPr="00412039">
        <w:rPr>
          <w:rFonts w:ascii="Arial" w:hAnsi="Arial" w:cs="Arial"/>
        </w:rPr>
        <w:t xml:space="preserve"> </w:t>
      </w:r>
      <w:r w:rsidR="00713E3B" w:rsidRPr="00412039">
        <w:rPr>
          <w:rFonts w:ascii="Arial" w:hAnsi="Arial" w:cs="Arial"/>
        </w:rPr>
        <w:t xml:space="preserve">§ </w:t>
      </w:r>
      <w:r w:rsidR="004F7400" w:rsidRPr="00412039">
        <w:rPr>
          <w:rFonts w:ascii="Arial" w:hAnsi="Arial" w:cs="Arial"/>
        </w:rPr>
        <w:t xml:space="preserve">(1) bekezdés </w:t>
      </w:r>
      <w:r w:rsidR="00713E3B" w:rsidRPr="00412039">
        <w:rPr>
          <w:rFonts w:ascii="Arial" w:hAnsi="Arial" w:cs="Arial"/>
        </w:rPr>
        <w:t>10. pont</w:t>
      </w:r>
      <w:r w:rsidR="00F73565" w:rsidRPr="00412039">
        <w:rPr>
          <w:rFonts w:ascii="Arial" w:hAnsi="Arial" w:cs="Arial"/>
        </w:rPr>
        <w:t xml:space="preserve">ja </w:t>
      </w:r>
      <w:r w:rsidR="00F25711" w:rsidRPr="00412039">
        <w:rPr>
          <w:rFonts w:ascii="Arial" w:hAnsi="Arial" w:cs="Arial"/>
        </w:rPr>
        <w:t>szerinti fogalom.</w:t>
      </w:r>
    </w:p>
    <w:p w14:paraId="59751445" w14:textId="57817E8D" w:rsidR="00C260F8" w:rsidRPr="00412039" w:rsidRDefault="0014228E" w:rsidP="006C2681">
      <w:pPr>
        <w:ind w:left="709" w:hanging="709"/>
        <w:jc w:val="both"/>
        <w:rPr>
          <w:rFonts w:ascii="Arial" w:hAnsi="Arial" w:cs="Arial"/>
        </w:rPr>
      </w:pPr>
      <w:r w:rsidRPr="006C2681">
        <w:rPr>
          <w:rFonts w:ascii="Arial" w:hAnsi="Arial" w:cs="Arial"/>
          <w:iCs/>
        </w:rPr>
        <w:t>2.</w:t>
      </w:r>
      <w:r w:rsidR="000C2409" w:rsidRPr="006C2681">
        <w:rPr>
          <w:rFonts w:ascii="Arial" w:hAnsi="Arial" w:cs="Arial"/>
          <w:iCs/>
        </w:rPr>
        <w:t>2</w:t>
      </w:r>
      <w:r w:rsidR="00DB2D6D" w:rsidRPr="006C2681">
        <w:rPr>
          <w:rFonts w:ascii="Arial" w:hAnsi="Arial" w:cs="Arial"/>
          <w:iCs/>
        </w:rPr>
        <w:t>0</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F25711" w:rsidRPr="00412039">
        <w:rPr>
          <w:rFonts w:ascii="Arial" w:hAnsi="Arial" w:cs="Arial"/>
          <w:i/>
        </w:rPr>
        <w:t>Devizabelföldi</w:t>
      </w:r>
      <w:r w:rsidR="00F25711" w:rsidRPr="00412039">
        <w:rPr>
          <w:rFonts w:ascii="Arial" w:hAnsi="Arial" w:cs="Arial"/>
          <w:i/>
          <w:snapToGrid w:val="0"/>
        </w:rPr>
        <w:t>:</w:t>
      </w:r>
      <w:r w:rsidR="00F25711" w:rsidRPr="00412039">
        <w:rPr>
          <w:rFonts w:ascii="Arial" w:hAnsi="Arial" w:cs="Arial"/>
          <w:snapToGrid w:val="0"/>
        </w:rPr>
        <w:t xml:space="preserve"> a Tpt. 5. § (1) bekezdés 30. pontja szerinti személy, szervezet</w:t>
      </w:r>
      <w:r w:rsidR="002B3068" w:rsidRPr="00412039">
        <w:rPr>
          <w:rFonts w:ascii="Arial" w:hAnsi="Arial" w:cs="Arial"/>
          <w:snapToGrid w:val="0"/>
        </w:rPr>
        <w:t>.</w:t>
      </w:r>
    </w:p>
    <w:p w14:paraId="7B977DF8" w14:textId="1DE0D1D9" w:rsidR="00C260F8" w:rsidRPr="00412039" w:rsidRDefault="0014228E" w:rsidP="006C2681">
      <w:pPr>
        <w:ind w:left="709" w:hanging="709"/>
        <w:jc w:val="both"/>
        <w:rPr>
          <w:rFonts w:ascii="Arial" w:hAnsi="Arial" w:cs="Arial"/>
        </w:rPr>
      </w:pPr>
      <w:r w:rsidRPr="006C2681">
        <w:rPr>
          <w:rFonts w:ascii="Arial" w:hAnsi="Arial" w:cs="Arial"/>
          <w:iCs/>
        </w:rPr>
        <w:t>2.</w:t>
      </w:r>
      <w:r w:rsidR="000C2409" w:rsidRPr="006C2681">
        <w:rPr>
          <w:rFonts w:ascii="Arial" w:hAnsi="Arial" w:cs="Arial"/>
          <w:iCs/>
        </w:rPr>
        <w:t>2</w:t>
      </w:r>
      <w:r w:rsidR="00DB2D6D" w:rsidRPr="006C2681">
        <w:rPr>
          <w:rFonts w:ascii="Arial" w:hAnsi="Arial" w:cs="Arial"/>
          <w:iCs/>
        </w:rPr>
        <w:t>1</w:t>
      </w:r>
      <w:r w:rsidRPr="006C2681">
        <w:rPr>
          <w:rFonts w:ascii="Arial" w:hAnsi="Arial" w:cs="Arial"/>
          <w:iCs/>
        </w:rPr>
        <w:t xml:space="preserve">. </w:t>
      </w:r>
      <w:r w:rsidR="00EF7F25" w:rsidRPr="00412039">
        <w:rPr>
          <w:rFonts w:ascii="Arial" w:hAnsi="Arial" w:cs="Arial"/>
          <w:i/>
        </w:rPr>
        <w:tab/>
      </w:r>
      <w:r w:rsidR="00F25711" w:rsidRPr="00412039">
        <w:rPr>
          <w:rFonts w:ascii="Arial" w:hAnsi="Arial" w:cs="Arial"/>
          <w:i/>
        </w:rPr>
        <w:t>Devizakülföldi</w:t>
      </w:r>
      <w:r w:rsidR="00F25711" w:rsidRPr="00412039">
        <w:rPr>
          <w:rFonts w:ascii="Arial" w:hAnsi="Arial" w:cs="Arial"/>
          <w:i/>
          <w:snapToGrid w:val="0"/>
        </w:rPr>
        <w:t>:</w:t>
      </w:r>
      <w:r w:rsidR="00F25711" w:rsidRPr="00412039">
        <w:rPr>
          <w:rFonts w:ascii="Arial" w:hAnsi="Arial" w:cs="Arial"/>
          <w:snapToGrid w:val="0"/>
        </w:rPr>
        <w:t xml:space="preserve"> a Tpt. 5. § (1) bekezdés 31. pontja szerinti személy, szervezet</w:t>
      </w:r>
      <w:r w:rsidR="002B3068" w:rsidRPr="00412039">
        <w:rPr>
          <w:rFonts w:ascii="Arial" w:hAnsi="Arial" w:cs="Arial"/>
          <w:snapToGrid w:val="0"/>
        </w:rPr>
        <w:t>.</w:t>
      </w:r>
    </w:p>
    <w:p w14:paraId="7DC88A4D" w14:textId="54DF3784" w:rsidR="00CE7A7F" w:rsidRPr="00412039" w:rsidRDefault="0014228E" w:rsidP="006C2681">
      <w:pPr>
        <w:ind w:left="709" w:hanging="709"/>
        <w:jc w:val="both"/>
        <w:rPr>
          <w:rFonts w:ascii="Arial" w:hAnsi="Arial" w:cs="Arial"/>
        </w:rPr>
      </w:pPr>
      <w:r w:rsidRPr="006C2681">
        <w:rPr>
          <w:rFonts w:ascii="Arial" w:hAnsi="Arial" w:cs="Arial"/>
          <w:iCs/>
        </w:rPr>
        <w:t>2.</w:t>
      </w:r>
      <w:r w:rsidR="000C2409" w:rsidRPr="006C2681">
        <w:rPr>
          <w:rFonts w:ascii="Arial" w:hAnsi="Arial" w:cs="Arial"/>
          <w:iCs/>
        </w:rPr>
        <w:t>2</w:t>
      </w:r>
      <w:r w:rsidR="00DB2D6D" w:rsidRPr="006C2681">
        <w:rPr>
          <w:rFonts w:ascii="Arial" w:hAnsi="Arial" w:cs="Arial"/>
          <w:iCs/>
        </w:rPr>
        <w:t>2</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2316E4" w:rsidRPr="00412039">
        <w:rPr>
          <w:rFonts w:ascii="Arial" w:hAnsi="Arial" w:cs="Arial"/>
          <w:i/>
        </w:rPr>
        <w:t>Díj:</w:t>
      </w:r>
      <w:r w:rsidR="002316E4" w:rsidRPr="00412039">
        <w:rPr>
          <w:rFonts w:ascii="Arial" w:hAnsi="Arial" w:cs="Arial"/>
        </w:rPr>
        <w:t xml:space="preserve"> </w:t>
      </w:r>
      <w:r w:rsidR="00C5760C" w:rsidRPr="00412039">
        <w:rPr>
          <w:rFonts w:ascii="Arial" w:hAnsi="Arial" w:cs="Arial"/>
        </w:rPr>
        <w:t xml:space="preserve">a </w:t>
      </w:r>
      <w:r w:rsidR="00D0372F" w:rsidRPr="00412039">
        <w:rPr>
          <w:rFonts w:ascii="Arial" w:hAnsi="Arial" w:cs="Arial"/>
        </w:rPr>
        <w:t xml:space="preserve">PADWEB kódú felügyeleti jelentés vonatkozásában a 144/2018. (VIII. 13.) Korm. rendelet 2. § 1. pontja szerinti fogalom. </w:t>
      </w:r>
    </w:p>
    <w:p w14:paraId="116EABE1" w14:textId="126199F3" w:rsidR="00EC79FC" w:rsidRPr="00412039" w:rsidRDefault="0014228E" w:rsidP="006C2681">
      <w:pPr>
        <w:ind w:left="709" w:hanging="709"/>
        <w:jc w:val="both"/>
        <w:rPr>
          <w:rFonts w:ascii="Arial" w:hAnsi="Arial" w:cs="Arial"/>
        </w:rPr>
      </w:pPr>
      <w:r w:rsidRPr="006C2681">
        <w:rPr>
          <w:rFonts w:ascii="Arial" w:hAnsi="Arial" w:cs="Arial"/>
          <w:iCs/>
        </w:rPr>
        <w:lastRenderedPageBreak/>
        <w:t>2.</w:t>
      </w:r>
      <w:r w:rsidR="000C2409" w:rsidRPr="006C2681">
        <w:rPr>
          <w:rFonts w:ascii="Arial" w:hAnsi="Arial" w:cs="Arial"/>
          <w:iCs/>
        </w:rPr>
        <w:t>2</w:t>
      </w:r>
      <w:r w:rsidR="00DB2D6D" w:rsidRPr="006C2681">
        <w:rPr>
          <w:rFonts w:ascii="Arial" w:hAnsi="Arial" w:cs="Arial"/>
          <w:iCs/>
        </w:rPr>
        <w:t>3</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EC79FC" w:rsidRPr="00412039">
        <w:rPr>
          <w:rFonts w:ascii="Arial" w:hAnsi="Arial" w:cs="Arial"/>
          <w:i/>
        </w:rPr>
        <w:t>EGT-állam</w:t>
      </w:r>
      <w:r w:rsidR="00EC79FC" w:rsidRPr="00412039">
        <w:rPr>
          <w:rFonts w:ascii="Arial" w:hAnsi="Arial" w:cs="Arial"/>
        </w:rPr>
        <w:t>: EU-tagállamok és az Európai Gazdasági Térségről szóló megállapodásban részes más állam.</w:t>
      </w:r>
    </w:p>
    <w:p w14:paraId="5DC48C9C" w14:textId="455BAE55" w:rsidR="00C260F8" w:rsidRPr="00412039" w:rsidRDefault="0014228E" w:rsidP="006C2681">
      <w:pPr>
        <w:ind w:left="709" w:hanging="709"/>
        <w:jc w:val="both"/>
        <w:rPr>
          <w:rFonts w:ascii="Arial" w:hAnsi="Arial" w:cs="Arial"/>
        </w:rPr>
      </w:pPr>
      <w:r w:rsidRPr="006C2681">
        <w:rPr>
          <w:rFonts w:ascii="Arial" w:hAnsi="Arial" w:cs="Arial"/>
          <w:iCs/>
        </w:rPr>
        <w:t>2.</w:t>
      </w:r>
      <w:r w:rsidR="000C2409" w:rsidRPr="006C2681">
        <w:rPr>
          <w:rFonts w:ascii="Arial" w:hAnsi="Arial" w:cs="Arial"/>
          <w:iCs/>
        </w:rPr>
        <w:t>2</w:t>
      </w:r>
      <w:r w:rsidR="00DB2D6D" w:rsidRPr="006C2681">
        <w:rPr>
          <w:rFonts w:ascii="Arial" w:hAnsi="Arial" w:cs="Arial"/>
          <w:iCs/>
        </w:rPr>
        <w:t>4</w:t>
      </w:r>
      <w:r w:rsidRPr="006C2681">
        <w:rPr>
          <w:rFonts w:ascii="Arial" w:hAnsi="Arial" w:cs="Arial"/>
          <w:iCs/>
        </w:rPr>
        <w:t>.</w:t>
      </w:r>
      <w:r w:rsidRPr="00412039">
        <w:rPr>
          <w:rFonts w:ascii="Arial" w:hAnsi="Arial" w:cs="Arial"/>
          <w:i/>
        </w:rPr>
        <w:t xml:space="preserve"> </w:t>
      </w:r>
      <w:r w:rsidR="00EF7F25" w:rsidRPr="00412039">
        <w:rPr>
          <w:rFonts w:ascii="Arial" w:hAnsi="Arial" w:cs="Arial"/>
          <w:i/>
        </w:rPr>
        <w:tab/>
      </w:r>
      <w:r w:rsidR="00F25711" w:rsidRPr="00412039">
        <w:rPr>
          <w:rFonts w:ascii="Arial" w:hAnsi="Arial" w:cs="Arial"/>
          <w:i/>
        </w:rPr>
        <w:t>Egyéb</w:t>
      </w:r>
      <w:r w:rsidR="00F25711" w:rsidRPr="00412039">
        <w:rPr>
          <w:rFonts w:ascii="Arial" w:hAnsi="Arial" w:cs="Arial"/>
          <w:bCs/>
          <w:i/>
          <w:iCs/>
        </w:rPr>
        <w:t xml:space="preserve"> hitel:</w:t>
      </w:r>
      <w:r w:rsidR="00F25711" w:rsidRPr="00412039">
        <w:rPr>
          <w:rFonts w:ascii="Arial" w:hAnsi="Arial" w:cs="Arial"/>
          <w:iCs/>
        </w:rPr>
        <w:t xml:space="preserve"> </w:t>
      </w:r>
      <w:r w:rsidR="00F25711" w:rsidRPr="00412039">
        <w:rPr>
          <w:rFonts w:ascii="Arial" w:hAnsi="Arial" w:cs="Arial"/>
        </w:rPr>
        <w:t>minden, a kiemelt hitelsorokba nem tartozó hitel.</w:t>
      </w:r>
    </w:p>
    <w:p w14:paraId="58532D83" w14:textId="693BCF6A"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0C2409" w:rsidRPr="006C2681">
        <w:rPr>
          <w:rFonts w:ascii="Arial" w:hAnsi="Arial" w:cs="Arial"/>
          <w:iCs/>
          <w:snapToGrid w:val="0"/>
        </w:rPr>
        <w:t>2</w:t>
      </w:r>
      <w:r w:rsidR="00DB2D6D" w:rsidRPr="006C2681">
        <w:rPr>
          <w:rFonts w:ascii="Arial" w:hAnsi="Arial" w:cs="Arial"/>
          <w:iCs/>
          <w:snapToGrid w:val="0"/>
        </w:rPr>
        <w:t>5</w:t>
      </w:r>
      <w:r w:rsidRPr="006C2681">
        <w:rPr>
          <w:rFonts w:ascii="Arial" w:hAnsi="Arial" w:cs="Arial"/>
          <w:iCs/>
          <w:snapToGrid w:val="0"/>
        </w:rPr>
        <w:t>.</w:t>
      </w:r>
      <w:r w:rsidRPr="00412039">
        <w:rPr>
          <w:rFonts w:ascii="Arial" w:hAnsi="Arial" w:cs="Arial"/>
          <w:i/>
          <w:snapToGrid w:val="0"/>
        </w:rPr>
        <w:t xml:space="preserve"> </w:t>
      </w:r>
      <w:r w:rsidR="00EF7F25" w:rsidRPr="00412039">
        <w:rPr>
          <w:rFonts w:ascii="Arial" w:hAnsi="Arial" w:cs="Arial"/>
          <w:i/>
          <w:snapToGrid w:val="0"/>
        </w:rPr>
        <w:tab/>
      </w:r>
      <w:r w:rsidR="006F3316" w:rsidRPr="00412039">
        <w:rPr>
          <w:rFonts w:ascii="Arial" w:hAnsi="Arial" w:cs="Arial"/>
          <w:i/>
          <w:snapToGrid w:val="0"/>
        </w:rPr>
        <w:t>Egyéb kiegészítő tevékenység:</w:t>
      </w:r>
      <w:r w:rsidR="006F3316" w:rsidRPr="00412039">
        <w:rPr>
          <w:rFonts w:ascii="Arial" w:hAnsi="Arial" w:cs="Arial"/>
          <w:snapToGrid w:val="0"/>
        </w:rPr>
        <w:t xml:space="preserve"> a</w:t>
      </w:r>
      <w:r w:rsidR="002A3535" w:rsidRPr="00412039">
        <w:rPr>
          <w:rFonts w:ascii="Arial" w:hAnsi="Arial" w:cs="Arial"/>
          <w:snapToGrid w:val="0"/>
        </w:rPr>
        <w:t>z Fsz</w:t>
      </w:r>
      <w:r w:rsidR="006F3316" w:rsidRPr="00412039">
        <w:rPr>
          <w:rFonts w:ascii="Arial" w:hAnsi="Arial" w:cs="Arial"/>
          <w:snapToGrid w:val="0"/>
        </w:rPr>
        <w:t xml:space="preserve">t. </w:t>
      </w:r>
      <w:r w:rsidR="002A3535" w:rsidRPr="00412039">
        <w:rPr>
          <w:rFonts w:ascii="Arial" w:hAnsi="Arial" w:cs="Arial"/>
          <w:snapToGrid w:val="0"/>
        </w:rPr>
        <w:t>5</w:t>
      </w:r>
      <w:r w:rsidR="006F3316" w:rsidRPr="00412039">
        <w:rPr>
          <w:rFonts w:ascii="Arial" w:hAnsi="Arial" w:cs="Arial"/>
          <w:snapToGrid w:val="0"/>
        </w:rPr>
        <w:t xml:space="preserve">. § (4) bekezdésében és </w:t>
      </w:r>
      <w:r w:rsidR="002A3535" w:rsidRPr="00412039">
        <w:rPr>
          <w:rFonts w:ascii="Arial" w:hAnsi="Arial" w:cs="Arial"/>
          <w:snapToGrid w:val="0"/>
        </w:rPr>
        <w:t>7</w:t>
      </w:r>
      <w:r w:rsidR="006F3316" w:rsidRPr="00412039">
        <w:rPr>
          <w:rFonts w:ascii="Arial" w:hAnsi="Arial" w:cs="Arial"/>
          <w:snapToGrid w:val="0"/>
        </w:rPr>
        <w:t xml:space="preserve">. § (4) bekezdésében felsorolt tevékenységek. </w:t>
      </w:r>
    </w:p>
    <w:p w14:paraId="1FDDED2A" w14:textId="3690FBDC" w:rsidR="00C260F8" w:rsidRPr="00412039" w:rsidRDefault="0014228E" w:rsidP="006C2681">
      <w:pPr>
        <w:ind w:left="709" w:hanging="709"/>
        <w:jc w:val="both"/>
        <w:rPr>
          <w:rFonts w:ascii="Arial" w:hAnsi="Arial" w:cs="Arial"/>
          <w:snapToGrid w:val="0"/>
        </w:rPr>
      </w:pPr>
      <w:r w:rsidRPr="006C2681">
        <w:rPr>
          <w:rFonts w:ascii="Arial" w:hAnsi="Arial" w:cs="Arial"/>
          <w:iCs/>
          <w:snapToGrid w:val="0"/>
        </w:rPr>
        <w:t>2.</w:t>
      </w:r>
      <w:r w:rsidR="000C2409" w:rsidRPr="006C2681">
        <w:rPr>
          <w:rFonts w:ascii="Arial" w:hAnsi="Arial" w:cs="Arial"/>
          <w:iCs/>
          <w:snapToGrid w:val="0"/>
        </w:rPr>
        <w:t>2</w:t>
      </w:r>
      <w:r w:rsidR="00DB2D6D" w:rsidRPr="006C2681">
        <w:rPr>
          <w:rFonts w:ascii="Arial" w:hAnsi="Arial" w:cs="Arial"/>
          <w:iCs/>
          <w:snapToGrid w:val="0"/>
        </w:rPr>
        <w:t>6</w:t>
      </w:r>
      <w:r w:rsidRPr="006C2681">
        <w:rPr>
          <w:rFonts w:ascii="Arial" w:hAnsi="Arial" w:cs="Arial"/>
          <w:iCs/>
          <w:snapToGrid w:val="0"/>
        </w:rPr>
        <w:t>.</w:t>
      </w:r>
      <w:r w:rsidR="00EF7F25" w:rsidRPr="00412039">
        <w:rPr>
          <w:rFonts w:ascii="Arial" w:hAnsi="Arial" w:cs="Arial"/>
          <w:i/>
          <w:snapToGrid w:val="0"/>
        </w:rPr>
        <w:tab/>
      </w:r>
      <w:r w:rsidR="006F3316" w:rsidRPr="00412039">
        <w:rPr>
          <w:rFonts w:ascii="Arial" w:hAnsi="Arial" w:cs="Arial"/>
          <w:i/>
          <w:snapToGrid w:val="0"/>
        </w:rPr>
        <w:t>Egyéb üzleti tevékenység:</w:t>
      </w:r>
      <w:r w:rsidR="006F3316" w:rsidRPr="00412039">
        <w:rPr>
          <w:rFonts w:ascii="Arial" w:hAnsi="Arial" w:cs="Arial"/>
          <w:snapToGrid w:val="0"/>
        </w:rPr>
        <w:t xml:space="preserve"> az elektronikuspénz-kibocsátó, és a pénzforgalmi intézmény működési és tevékenységi engedélyében szereplő, az elektronikuspénz-kibocsátási és a pénzforgalmi szolgáltatási tevékenységen (és a két szolgáltatáshoz kapcsolódó pénzügyi szolgáltatáson) kívüli egyéb, az MNB tevékenységi engedélyével és engedély nélkül végezhető, nem pénzügyi szolgáltatás.</w:t>
      </w:r>
    </w:p>
    <w:p w14:paraId="1FE03269" w14:textId="024EEE6B" w:rsidR="00C260F8" w:rsidRPr="00412039" w:rsidRDefault="00EF7F25" w:rsidP="006C2681">
      <w:pPr>
        <w:ind w:left="709" w:hanging="709"/>
        <w:jc w:val="both"/>
        <w:rPr>
          <w:rFonts w:ascii="Arial" w:hAnsi="Arial" w:cs="Arial"/>
          <w:snapToGrid w:val="0"/>
        </w:rPr>
      </w:pPr>
      <w:r w:rsidRPr="006C2681">
        <w:rPr>
          <w:rFonts w:ascii="Arial" w:hAnsi="Arial" w:cs="Arial"/>
          <w:iCs/>
        </w:rPr>
        <w:t>2.2</w:t>
      </w:r>
      <w:r w:rsidR="00DB2D6D" w:rsidRPr="006C2681">
        <w:rPr>
          <w:rFonts w:ascii="Arial" w:hAnsi="Arial" w:cs="Arial"/>
          <w:iCs/>
        </w:rPr>
        <w:t>7</w:t>
      </w:r>
      <w:r w:rsidRPr="006C2681">
        <w:rPr>
          <w:rFonts w:ascii="Arial" w:hAnsi="Arial" w:cs="Arial"/>
          <w:iCs/>
        </w:rPr>
        <w:t>.</w:t>
      </w:r>
      <w:r w:rsidRPr="00412039">
        <w:rPr>
          <w:rFonts w:ascii="Arial" w:hAnsi="Arial" w:cs="Arial"/>
          <w:i/>
        </w:rPr>
        <w:tab/>
      </w:r>
      <w:r w:rsidR="00E04834" w:rsidRPr="00412039">
        <w:rPr>
          <w:rFonts w:ascii="Arial" w:hAnsi="Arial" w:cs="Arial"/>
          <w:i/>
        </w:rPr>
        <w:t>Egyszeri betétlekötés:</w:t>
      </w:r>
      <w:r w:rsidR="00E04834" w:rsidRPr="00412039">
        <w:rPr>
          <w:rFonts w:ascii="Arial" w:hAnsi="Arial" w:cs="Arial"/>
        </w:rPr>
        <w:t xml:space="preserve"> a </w:t>
      </w:r>
      <w:r w:rsidR="00E04834" w:rsidRPr="00412039">
        <w:rPr>
          <w:rFonts w:ascii="Arial" w:hAnsi="Arial" w:cs="Arial"/>
          <w:snapToGrid w:val="0"/>
        </w:rPr>
        <w:t>lekötési idő lejártát követően a betét lekötése megszűnik, és látra szóló betétként működik, vagy nem kamatozik tovább.</w:t>
      </w:r>
    </w:p>
    <w:p w14:paraId="76FAAAED" w14:textId="291D20E4"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28</w:t>
      </w:r>
      <w:r w:rsidRPr="006C2681">
        <w:rPr>
          <w:rFonts w:ascii="Arial" w:hAnsi="Arial" w:cs="Arial"/>
          <w:iCs/>
          <w:snapToGrid w:val="0"/>
        </w:rPr>
        <w:t>.</w:t>
      </w:r>
      <w:r w:rsidRPr="00412039">
        <w:rPr>
          <w:rFonts w:ascii="Arial" w:hAnsi="Arial" w:cs="Arial"/>
          <w:i/>
          <w:snapToGrid w:val="0"/>
        </w:rPr>
        <w:tab/>
      </w:r>
      <w:r w:rsidR="00241734" w:rsidRPr="00412039">
        <w:rPr>
          <w:rFonts w:ascii="Arial" w:hAnsi="Arial" w:cs="Arial"/>
          <w:i/>
          <w:snapToGrid w:val="0"/>
        </w:rPr>
        <w:t>Elektronikus pénz:</w:t>
      </w:r>
      <w:r w:rsidR="00241734" w:rsidRPr="00412039">
        <w:rPr>
          <w:rFonts w:ascii="Arial" w:hAnsi="Arial" w:cs="Arial"/>
          <w:snapToGrid w:val="0"/>
        </w:rPr>
        <w:t xml:space="preserve"> a Hpt.</w:t>
      </w:r>
      <w:r w:rsidR="0089351D" w:rsidRPr="00412039">
        <w:rPr>
          <w:rFonts w:ascii="Arial" w:hAnsi="Arial" w:cs="Arial"/>
          <w:snapToGrid w:val="0"/>
        </w:rPr>
        <w:t xml:space="preserve"> 6.</w:t>
      </w:r>
      <w:r w:rsidR="00616172" w:rsidRPr="00412039">
        <w:rPr>
          <w:rFonts w:ascii="Arial" w:hAnsi="Arial" w:cs="Arial"/>
          <w:snapToGrid w:val="0"/>
        </w:rPr>
        <w:t xml:space="preserve"> </w:t>
      </w:r>
      <w:r w:rsidR="0089351D" w:rsidRPr="00412039">
        <w:rPr>
          <w:rFonts w:ascii="Arial" w:hAnsi="Arial" w:cs="Arial"/>
          <w:snapToGrid w:val="0"/>
        </w:rPr>
        <w:t xml:space="preserve">§ </w:t>
      </w:r>
      <w:r w:rsidR="004F7400" w:rsidRPr="00412039">
        <w:rPr>
          <w:rFonts w:ascii="Arial" w:hAnsi="Arial" w:cs="Arial"/>
          <w:snapToGrid w:val="0"/>
        </w:rPr>
        <w:t xml:space="preserve">(1) bekezdés </w:t>
      </w:r>
      <w:r w:rsidR="0089351D" w:rsidRPr="00412039">
        <w:rPr>
          <w:rFonts w:ascii="Arial" w:hAnsi="Arial" w:cs="Arial"/>
          <w:snapToGrid w:val="0"/>
        </w:rPr>
        <w:t xml:space="preserve">16. pontjában </w:t>
      </w:r>
      <w:r w:rsidR="002A3535" w:rsidRPr="00412039">
        <w:rPr>
          <w:rFonts w:ascii="Arial" w:hAnsi="Arial" w:cs="Arial"/>
          <w:snapToGrid w:val="0"/>
        </w:rPr>
        <w:t>meghatározott</w:t>
      </w:r>
      <w:r w:rsidR="00241734" w:rsidRPr="00412039">
        <w:rPr>
          <w:rFonts w:ascii="Arial" w:hAnsi="Arial" w:cs="Arial"/>
          <w:snapToGrid w:val="0"/>
        </w:rPr>
        <w:t xml:space="preserve"> fizetési eszköz.  </w:t>
      </w:r>
    </w:p>
    <w:p w14:paraId="097C3C90" w14:textId="5D839023"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29</w:t>
      </w:r>
      <w:r w:rsidRPr="006C2681">
        <w:rPr>
          <w:rFonts w:ascii="Arial" w:hAnsi="Arial" w:cs="Arial"/>
          <w:iCs/>
          <w:snapToGrid w:val="0"/>
        </w:rPr>
        <w:t>.</w:t>
      </w:r>
      <w:r w:rsidRPr="00412039">
        <w:rPr>
          <w:rFonts w:ascii="Arial" w:hAnsi="Arial" w:cs="Arial"/>
          <w:i/>
          <w:snapToGrid w:val="0"/>
        </w:rPr>
        <w:tab/>
      </w:r>
      <w:r w:rsidR="00241734" w:rsidRPr="00412039">
        <w:rPr>
          <w:rFonts w:ascii="Arial" w:hAnsi="Arial" w:cs="Arial"/>
          <w:i/>
          <w:snapToGrid w:val="0"/>
        </w:rPr>
        <w:t>Elektronikuspénz-kibocsátáshoz kapcsolódó pénzügyi szolgáltatás:</w:t>
      </w:r>
      <w:r w:rsidR="00241734" w:rsidRPr="00412039">
        <w:rPr>
          <w:rFonts w:ascii="Arial" w:hAnsi="Arial" w:cs="Arial"/>
          <w:snapToGrid w:val="0"/>
        </w:rPr>
        <w:t xml:space="preserve"> a</w:t>
      </w:r>
      <w:r w:rsidR="002A3535" w:rsidRPr="00412039">
        <w:rPr>
          <w:rFonts w:ascii="Arial" w:hAnsi="Arial" w:cs="Arial"/>
          <w:snapToGrid w:val="0"/>
        </w:rPr>
        <w:t>z Fsz</w:t>
      </w:r>
      <w:r w:rsidR="00241734" w:rsidRPr="00412039">
        <w:rPr>
          <w:rFonts w:ascii="Arial" w:hAnsi="Arial" w:cs="Arial"/>
          <w:snapToGrid w:val="0"/>
        </w:rPr>
        <w:t xml:space="preserve">t. </w:t>
      </w:r>
      <w:r w:rsidR="002A3535" w:rsidRPr="00412039">
        <w:rPr>
          <w:rFonts w:ascii="Arial" w:hAnsi="Arial" w:cs="Arial"/>
          <w:snapToGrid w:val="0"/>
        </w:rPr>
        <w:t>7</w:t>
      </w:r>
      <w:r w:rsidR="00241734" w:rsidRPr="00412039">
        <w:rPr>
          <w:rFonts w:ascii="Arial" w:hAnsi="Arial" w:cs="Arial"/>
          <w:snapToGrid w:val="0"/>
        </w:rPr>
        <w:t>. § (4) bekezdésében foglalt, az illetékes hatóság engedélyével végzett kiegészítő pénzügyi szolgáltatás, és az elektronikuspénz-kibocsátáshoz szorosan kapcsolódó egyéb kiegészítő szolgáltatások, továbbá a</w:t>
      </w:r>
      <w:r w:rsidR="002A3535" w:rsidRPr="00412039">
        <w:rPr>
          <w:rFonts w:ascii="Arial" w:hAnsi="Arial" w:cs="Arial"/>
          <w:snapToGrid w:val="0"/>
        </w:rPr>
        <w:t>z Fszt.</w:t>
      </w:r>
      <w:r w:rsidR="00241734" w:rsidRPr="00412039">
        <w:rPr>
          <w:rFonts w:ascii="Arial" w:hAnsi="Arial" w:cs="Arial"/>
          <w:snapToGrid w:val="0"/>
        </w:rPr>
        <w:t xml:space="preserve"> </w:t>
      </w:r>
      <w:r w:rsidR="002A3535" w:rsidRPr="00412039">
        <w:rPr>
          <w:rFonts w:ascii="Arial" w:hAnsi="Arial" w:cs="Arial"/>
          <w:snapToGrid w:val="0"/>
        </w:rPr>
        <w:t>8</w:t>
      </w:r>
      <w:r w:rsidR="00241734" w:rsidRPr="00412039">
        <w:rPr>
          <w:rFonts w:ascii="Arial" w:hAnsi="Arial" w:cs="Arial"/>
          <w:snapToGrid w:val="0"/>
        </w:rPr>
        <w:t>. §-</w:t>
      </w:r>
      <w:r w:rsidR="002A3535" w:rsidRPr="00412039">
        <w:rPr>
          <w:rFonts w:ascii="Arial" w:hAnsi="Arial" w:cs="Arial"/>
          <w:snapToGrid w:val="0"/>
        </w:rPr>
        <w:t>á</w:t>
      </w:r>
      <w:r w:rsidR="00241734" w:rsidRPr="00412039">
        <w:rPr>
          <w:rFonts w:ascii="Arial" w:hAnsi="Arial" w:cs="Arial"/>
          <w:snapToGrid w:val="0"/>
        </w:rPr>
        <w:t xml:space="preserve">ban foglalt korlátozásokkal végzett hitel- és pénzkölcsön nyújtási tevékenység. </w:t>
      </w:r>
    </w:p>
    <w:p w14:paraId="7E2C1A87" w14:textId="1B3D803C" w:rsidR="00C260F8" w:rsidRPr="00412039" w:rsidRDefault="00EF7F25" w:rsidP="006C2681">
      <w:pPr>
        <w:ind w:left="709" w:hanging="709"/>
        <w:jc w:val="both"/>
        <w:rPr>
          <w:rFonts w:ascii="Arial" w:hAnsi="Arial" w:cs="Arial"/>
          <w:snapToGrid w:val="0"/>
          <w:u w:val="single"/>
        </w:rPr>
      </w:pPr>
      <w:r w:rsidRPr="006C2681">
        <w:rPr>
          <w:rFonts w:ascii="Arial" w:hAnsi="Arial" w:cs="Arial"/>
          <w:iCs/>
          <w:snapToGrid w:val="0"/>
        </w:rPr>
        <w:t>2.</w:t>
      </w:r>
      <w:r w:rsidR="00DB2D6D" w:rsidRPr="006C2681">
        <w:rPr>
          <w:rFonts w:ascii="Arial" w:hAnsi="Arial" w:cs="Arial"/>
          <w:iCs/>
          <w:snapToGrid w:val="0"/>
        </w:rPr>
        <w:t>30</w:t>
      </w:r>
      <w:r w:rsidRPr="006C2681">
        <w:rPr>
          <w:rFonts w:ascii="Arial" w:hAnsi="Arial" w:cs="Arial"/>
          <w:iCs/>
          <w:snapToGrid w:val="0"/>
        </w:rPr>
        <w:t>.</w:t>
      </w:r>
      <w:r w:rsidRPr="00412039">
        <w:rPr>
          <w:rFonts w:ascii="Arial" w:hAnsi="Arial" w:cs="Arial"/>
          <w:i/>
          <w:snapToGrid w:val="0"/>
        </w:rPr>
        <w:tab/>
      </w:r>
      <w:r w:rsidR="00241734" w:rsidRPr="00412039">
        <w:rPr>
          <w:rFonts w:ascii="Arial" w:hAnsi="Arial" w:cs="Arial"/>
          <w:i/>
          <w:snapToGrid w:val="0"/>
        </w:rPr>
        <w:t>Elektronikuspénz-számla:</w:t>
      </w:r>
      <w:r w:rsidR="00241734" w:rsidRPr="00412039">
        <w:rPr>
          <w:rFonts w:ascii="Arial" w:hAnsi="Arial" w:cs="Arial"/>
          <w:snapToGrid w:val="0"/>
        </w:rPr>
        <w:t xml:space="preserve"> az a számla, amelyről az elektronikus pénz birtokosa az elektronikus pénzhez hozzáfér, függetlenül attól, hogy azt a birtokában lévő fizetési eszközön tartja, vagy egy távoli szerveren tárolnak.</w:t>
      </w:r>
    </w:p>
    <w:p w14:paraId="7D02B269" w14:textId="216D3865"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2.3</w:t>
      </w:r>
      <w:r w:rsidR="00DB2D6D" w:rsidRPr="006C2681">
        <w:rPr>
          <w:rFonts w:ascii="Arial" w:hAnsi="Arial" w:cs="Arial"/>
          <w:iCs/>
          <w:snapToGrid w:val="0"/>
        </w:rPr>
        <w:t>1</w:t>
      </w:r>
      <w:r w:rsidRPr="006C2681">
        <w:rPr>
          <w:rFonts w:ascii="Arial" w:hAnsi="Arial" w:cs="Arial"/>
          <w:iCs/>
          <w:snapToGrid w:val="0"/>
        </w:rPr>
        <w:t>.</w:t>
      </w:r>
      <w:r w:rsidRPr="00412039">
        <w:rPr>
          <w:rFonts w:ascii="Arial" w:hAnsi="Arial" w:cs="Arial"/>
          <w:i/>
          <w:snapToGrid w:val="0"/>
        </w:rPr>
        <w:tab/>
      </w:r>
      <w:r w:rsidR="00241734" w:rsidRPr="00412039">
        <w:rPr>
          <w:rFonts w:ascii="Arial" w:hAnsi="Arial" w:cs="Arial"/>
          <w:i/>
          <w:snapToGrid w:val="0"/>
        </w:rPr>
        <w:t>Elkülönített letéti számlán elhelyezett ügyfélpénz:</w:t>
      </w:r>
      <w:r w:rsidR="00241734" w:rsidRPr="00412039">
        <w:rPr>
          <w:rFonts w:ascii="Arial" w:hAnsi="Arial" w:cs="Arial"/>
          <w:snapToGrid w:val="0"/>
        </w:rPr>
        <w:t xml:space="preserve"> pénzforgalmi intézmény esetén a</w:t>
      </w:r>
      <w:r w:rsidR="002A3535" w:rsidRPr="00412039">
        <w:rPr>
          <w:rFonts w:ascii="Arial" w:hAnsi="Arial" w:cs="Arial"/>
          <w:snapToGrid w:val="0"/>
        </w:rPr>
        <w:t>z Fsz</w:t>
      </w:r>
      <w:r w:rsidR="00241734" w:rsidRPr="00412039">
        <w:rPr>
          <w:rFonts w:ascii="Arial" w:hAnsi="Arial" w:cs="Arial"/>
          <w:snapToGrid w:val="0"/>
        </w:rPr>
        <w:t xml:space="preserve">t. </w:t>
      </w:r>
      <w:r w:rsidR="002A3535" w:rsidRPr="00412039">
        <w:rPr>
          <w:rFonts w:ascii="Arial" w:hAnsi="Arial" w:cs="Arial"/>
          <w:snapToGrid w:val="0"/>
        </w:rPr>
        <w:t>46</w:t>
      </w:r>
      <w:r w:rsidR="00241734" w:rsidRPr="00412039">
        <w:rPr>
          <w:rFonts w:ascii="Arial" w:hAnsi="Arial" w:cs="Arial"/>
          <w:snapToGrid w:val="0"/>
        </w:rPr>
        <w:t xml:space="preserve">. § (3) bekezdés a) pontja szerint letéti számlán elhelyezett, </w:t>
      </w:r>
      <w:r w:rsidR="00144632" w:rsidRPr="00412039">
        <w:rPr>
          <w:rFonts w:ascii="Arial" w:hAnsi="Arial" w:cs="Arial"/>
          <w:snapToGrid w:val="0"/>
        </w:rPr>
        <w:t xml:space="preserve">az </w:t>
      </w:r>
      <w:r w:rsidR="00241734" w:rsidRPr="00412039">
        <w:rPr>
          <w:rFonts w:ascii="Arial" w:hAnsi="Arial" w:cs="Arial"/>
          <w:snapToGrid w:val="0"/>
        </w:rPr>
        <w:t xml:space="preserve">átvételt követő munkanap végéig fizetési művelet végrehajtására fel nem használt pénzeszköz. </w:t>
      </w:r>
      <w:r w:rsidR="00144632" w:rsidRPr="00412039">
        <w:rPr>
          <w:rFonts w:ascii="Arial" w:hAnsi="Arial" w:cs="Arial"/>
          <w:snapToGrid w:val="0"/>
        </w:rPr>
        <w:t>E</w:t>
      </w:r>
      <w:r w:rsidR="00241734" w:rsidRPr="00412039">
        <w:rPr>
          <w:rFonts w:ascii="Arial" w:hAnsi="Arial" w:cs="Arial"/>
          <w:snapToGrid w:val="0"/>
        </w:rPr>
        <w:t>lektronikuspénz-kibocsátó intézmény esetén a</w:t>
      </w:r>
      <w:r w:rsidR="002A3535" w:rsidRPr="00412039">
        <w:rPr>
          <w:rFonts w:ascii="Arial" w:hAnsi="Arial" w:cs="Arial"/>
          <w:snapToGrid w:val="0"/>
        </w:rPr>
        <w:t>z Fsz</w:t>
      </w:r>
      <w:r w:rsidR="00241734" w:rsidRPr="00412039">
        <w:rPr>
          <w:rFonts w:ascii="Arial" w:hAnsi="Arial" w:cs="Arial"/>
          <w:snapToGrid w:val="0"/>
        </w:rPr>
        <w:t xml:space="preserve">t. </w:t>
      </w:r>
      <w:r w:rsidR="002A3535" w:rsidRPr="00412039">
        <w:rPr>
          <w:rFonts w:ascii="Arial" w:hAnsi="Arial" w:cs="Arial"/>
          <w:snapToGrid w:val="0"/>
        </w:rPr>
        <w:t>51</w:t>
      </w:r>
      <w:r w:rsidR="00241734" w:rsidRPr="00412039">
        <w:rPr>
          <w:rFonts w:ascii="Arial" w:hAnsi="Arial" w:cs="Arial"/>
          <w:snapToGrid w:val="0"/>
        </w:rPr>
        <w:t xml:space="preserve">. § (3) bekezdés a) pontja szerint az elektronikuspénz kibocsátása ellenében átvett pénzeszköz. </w:t>
      </w:r>
    </w:p>
    <w:p w14:paraId="6B8372A2" w14:textId="76192FD0" w:rsidR="00C260F8"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iCs/>
        </w:rPr>
        <w:t>2.3</w:t>
      </w:r>
      <w:r w:rsidR="00DB2D6D" w:rsidRPr="006C2681">
        <w:rPr>
          <w:rFonts w:ascii="Arial" w:hAnsi="Arial" w:cs="Arial"/>
          <w:iCs/>
        </w:rPr>
        <w:t>2</w:t>
      </w:r>
      <w:r w:rsidRPr="006C2681">
        <w:rPr>
          <w:rFonts w:ascii="Arial" w:hAnsi="Arial" w:cs="Arial"/>
          <w:iCs/>
        </w:rPr>
        <w:t>.</w:t>
      </w:r>
      <w:r w:rsidRPr="00412039">
        <w:rPr>
          <w:rFonts w:ascii="Arial" w:hAnsi="Arial" w:cs="Arial"/>
          <w:i/>
        </w:rPr>
        <w:tab/>
      </w:r>
      <w:r w:rsidR="00F25711" w:rsidRPr="00412039">
        <w:rPr>
          <w:rFonts w:ascii="Arial" w:hAnsi="Arial" w:cs="Arial"/>
          <w:i/>
        </w:rPr>
        <w:t>Elszámolási számla:</w:t>
      </w:r>
      <w:r w:rsidR="00F25711" w:rsidRPr="00412039">
        <w:rPr>
          <w:rFonts w:ascii="Arial" w:hAnsi="Arial" w:cs="Arial"/>
        </w:rPr>
        <w:t xml:space="preserve"> a nostro és loro számlák közös megnevezése. </w:t>
      </w:r>
    </w:p>
    <w:p w14:paraId="2CD1A0DF" w14:textId="107491B3" w:rsidR="00C260F8" w:rsidRPr="00412039" w:rsidRDefault="00EF7F25" w:rsidP="006C2681">
      <w:pPr>
        <w:ind w:left="709" w:hanging="709"/>
        <w:jc w:val="both"/>
        <w:rPr>
          <w:rFonts w:ascii="Arial" w:hAnsi="Arial" w:cs="Arial"/>
        </w:rPr>
      </w:pPr>
      <w:r w:rsidRPr="006C2681">
        <w:rPr>
          <w:rFonts w:ascii="Arial" w:hAnsi="Arial" w:cs="Arial"/>
          <w:iCs/>
        </w:rPr>
        <w:t>2.3</w:t>
      </w:r>
      <w:r w:rsidR="00DB2D6D" w:rsidRPr="006C2681">
        <w:rPr>
          <w:rFonts w:ascii="Arial" w:hAnsi="Arial" w:cs="Arial"/>
          <w:iCs/>
        </w:rPr>
        <w:t>3</w:t>
      </w:r>
      <w:r w:rsidRPr="006C2681">
        <w:rPr>
          <w:rFonts w:ascii="Arial" w:hAnsi="Arial" w:cs="Arial"/>
          <w:iCs/>
        </w:rPr>
        <w:t>.</w:t>
      </w:r>
      <w:r w:rsidRPr="00412039">
        <w:rPr>
          <w:rFonts w:ascii="Arial" w:hAnsi="Arial" w:cs="Arial"/>
          <w:i/>
        </w:rPr>
        <w:tab/>
      </w:r>
      <w:r w:rsidR="00F25711" w:rsidRPr="00412039">
        <w:rPr>
          <w:rFonts w:ascii="Arial" w:hAnsi="Arial" w:cs="Arial"/>
          <w:i/>
        </w:rPr>
        <w:t>Elvi</w:t>
      </w:r>
      <w:r w:rsidR="00F25711" w:rsidRPr="00412039">
        <w:rPr>
          <w:rFonts w:ascii="Arial" w:hAnsi="Arial" w:cs="Arial"/>
          <w:i/>
          <w:snapToGrid w:val="0"/>
        </w:rPr>
        <w:t xml:space="preserve"> főösszeg</w:t>
      </w:r>
      <w:r w:rsidR="00F25711" w:rsidRPr="00412039">
        <w:rPr>
          <w:rFonts w:ascii="Arial" w:hAnsi="Arial" w:cs="Arial"/>
          <w:i/>
        </w:rPr>
        <w:t>:</w:t>
      </w:r>
      <w:r w:rsidR="00F25711" w:rsidRPr="00412039">
        <w:rPr>
          <w:rFonts w:ascii="Arial" w:hAnsi="Arial" w:cs="Arial"/>
        </w:rPr>
        <w:t xml:space="preserve"> </w:t>
      </w:r>
      <w:r w:rsidR="00F25711" w:rsidRPr="00412039">
        <w:rPr>
          <w:rFonts w:ascii="Arial" w:hAnsi="Arial" w:cs="Arial"/>
          <w:snapToGrid w:val="0"/>
        </w:rPr>
        <w:t>a határidős kamatlábügyletek és a swapok esetében az a szerződésben szereplő érték, am</w:t>
      </w:r>
      <w:r w:rsidR="002F365F" w:rsidRPr="00412039">
        <w:rPr>
          <w:rFonts w:ascii="Arial" w:hAnsi="Arial" w:cs="Arial"/>
          <w:snapToGrid w:val="0"/>
        </w:rPr>
        <w:t>ely</w:t>
      </w:r>
      <w:r w:rsidR="00F25711" w:rsidRPr="00412039">
        <w:rPr>
          <w:rFonts w:ascii="Arial" w:hAnsi="Arial" w:cs="Arial"/>
          <w:snapToGrid w:val="0"/>
        </w:rPr>
        <w:t>re a szerződésben meghatározott készpénzkifizetéseket vonatkoztatják.</w:t>
      </w:r>
    </w:p>
    <w:p w14:paraId="011553C5" w14:textId="63062ABC" w:rsidR="00C260F8" w:rsidRPr="00412039" w:rsidRDefault="00EF7F25" w:rsidP="006C2681">
      <w:pPr>
        <w:ind w:left="709" w:hanging="709"/>
        <w:jc w:val="both"/>
        <w:rPr>
          <w:rFonts w:ascii="Arial" w:hAnsi="Arial" w:cs="Arial"/>
        </w:rPr>
      </w:pPr>
      <w:r w:rsidRPr="006C2681">
        <w:rPr>
          <w:rFonts w:ascii="Arial" w:hAnsi="Arial" w:cs="Arial"/>
          <w:iCs/>
        </w:rPr>
        <w:t>2.3</w:t>
      </w:r>
      <w:r w:rsidR="00DB2D6D" w:rsidRPr="006C2681">
        <w:rPr>
          <w:rFonts w:ascii="Arial" w:hAnsi="Arial" w:cs="Arial"/>
          <w:iCs/>
        </w:rPr>
        <w:t>4</w:t>
      </w:r>
      <w:r w:rsidRPr="006C2681">
        <w:rPr>
          <w:rFonts w:ascii="Arial" w:hAnsi="Arial" w:cs="Arial"/>
          <w:iCs/>
        </w:rPr>
        <w:t>.</w:t>
      </w:r>
      <w:r w:rsidRPr="00412039">
        <w:rPr>
          <w:rFonts w:ascii="Arial" w:hAnsi="Arial" w:cs="Arial"/>
          <w:i/>
        </w:rPr>
        <w:tab/>
      </w:r>
      <w:r w:rsidR="00F25711" w:rsidRPr="00412039">
        <w:rPr>
          <w:rFonts w:ascii="Arial" w:hAnsi="Arial" w:cs="Arial"/>
          <w:i/>
        </w:rPr>
        <w:t>Eredeti lejárat (kibocsátáskori, illetve szerződéskötéskor meghatározott futamidő):</w:t>
      </w:r>
      <w:r w:rsidR="00F25711" w:rsidRPr="00412039">
        <w:rPr>
          <w:rFonts w:ascii="Arial" w:hAnsi="Arial" w:cs="Arial"/>
        </w:rPr>
        <w:t xml:space="preserve"> a pénzügyi instrumentum azon kötött „élettartam</w:t>
      </w:r>
      <w:r w:rsidR="00855626" w:rsidRPr="00412039">
        <w:rPr>
          <w:rFonts w:ascii="Arial" w:hAnsi="Arial" w:cs="Arial"/>
        </w:rPr>
        <w:t>a</w:t>
      </w:r>
      <w:r w:rsidR="00F25711" w:rsidRPr="00412039">
        <w:rPr>
          <w:rFonts w:ascii="Arial" w:hAnsi="Arial" w:cs="Arial"/>
        </w:rPr>
        <w:t xml:space="preserve">”, amelynek eltelte előtt az nem váltható vissza (pl. kibocsátott értékpapírok), illetve amelynek letelte előtt csak valamely hátrányos szerződéses feltétellel (pl. járó, de nem esedékes kamat elvesztése) váltható vissza (pl. a betétek és a felvett hitelek egyes típusai), illetve </w:t>
      </w:r>
      <w:r w:rsidR="002F365F" w:rsidRPr="00412039">
        <w:rPr>
          <w:rFonts w:ascii="Arial" w:hAnsi="Arial" w:cs="Arial"/>
        </w:rPr>
        <w:t xml:space="preserve">a </w:t>
      </w:r>
      <w:r w:rsidR="00F25711" w:rsidRPr="00412039">
        <w:rPr>
          <w:rFonts w:ascii="Arial" w:hAnsi="Arial" w:cs="Arial"/>
        </w:rPr>
        <w:t xml:space="preserve">nyújtott hitelek szerződésben meghatározott lejárata. </w:t>
      </w:r>
    </w:p>
    <w:p w14:paraId="2A3B6E5B" w14:textId="7EA25CAA" w:rsidR="00C260F8" w:rsidRPr="00412039" w:rsidRDefault="00EF7F25" w:rsidP="006C2681">
      <w:pPr>
        <w:ind w:left="709" w:hanging="709"/>
        <w:jc w:val="both"/>
        <w:rPr>
          <w:rFonts w:ascii="Arial" w:hAnsi="Arial" w:cs="Arial"/>
        </w:rPr>
      </w:pPr>
      <w:r w:rsidRPr="006C2681">
        <w:rPr>
          <w:rFonts w:ascii="Arial" w:hAnsi="Arial" w:cs="Arial"/>
          <w:iCs/>
        </w:rPr>
        <w:t>2.3</w:t>
      </w:r>
      <w:r w:rsidR="00DB2D6D" w:rsidRPr="006C2681">
        <w:rPr>
          <w:rFonts w:ascii="Arial" w:hAnsi="Arial" w:cs="Arial"/>
          <w:iCs/>
        </w:rPr>
        <w:t>5</w:t>
      </w:r>
      <w:r w:rsidRPr="006C2681">
        <w:rPr>
          <w:rFonts w:ascii="Arial" w:hAnsi="Arial" w:cs="Arial"/>
          <w:iCs/>
        </w:rPr>
        <w:t>.</w:t>
      </w:r>
      <w:r w:rsidRPr="00412039">
        <w:rPr>
          <w:rFonts w:ascii="Arial" w:hAnsi="Arial" w:cs="Arial"/>
          <w:i/>
        </w:rPr>
        <w:tab/>
      </w:r>
      <w:r w:rsidR="00F25711" w:rsidRPr="00412039">
        <w:rPr>
          <w:rFonts w:ascii="Arial" w:hAnsi="Arial" w:cs="Arial"/>
          <w:i/>
        </w:rPr>
        <w:t>Értékpapír-kölcsönzés:</w:t>
      </w:r>
      <w:r w:rsidR="00F25711" w:rsidRPr="00412039">
        <w:rPr>
          <w:rFonts w:ascii="Arial" w:hAnsi="Arial" w:cs="Arial"/>
        </w:rPr>
        <w:t xml:space="preserve"> a Tpt. 5. § (1) bekezdés 44. pont</w:t>
      </w:r>
      <w:r w:rsidR="00616172" w:rsidRPr="00412039">
        <w:rPr>
          <w:rFonts w:ascii="Arial" w:hAnsi="Arial" w:cs="Arial"/>
        </w:rPr>
        <w:t>ja</w:t>
      </w:r>
      <w:r w:rsidR="00F25711" w:rsidRPr="00412039">
        <w:rPr>
          <w:rFonts w:ascii="Arial" w:hAnsi="Arial" w:cs="Arial"/>
        </w:rPr>
        <w:t xml:space="preserve"> szerinti fogalom.</w:t>
      </w:r>
    </w:p>
    <w:p w14:paraId="45055EF8" w14:textId="35C9D4F4" w:rsidR="00C260F8" w:rsidRPr="00412039" w:rsidRDefault="00EF7F25" w:rsidP="006C2681">
      <w:pPr>
        <w:ind w:left="709" w:hanging="709"/>
        <w:jc w:val="both"/>
        <w:rPr>
          <w:rFonts w:ascii="Arial" w:hAnsi="Arial" w:cs="Arial"/>
        </w:rPr>
      </w:pPr>
      <w:r w:rsidRPr="006C2681">
        <w:rPr>
          <w:rFonts w:ascii="Arial" w:hAnsi="Arial" w:cs="Arial"/>
          <w:iCs/>
        </w:rPr>
        <w:t>2.3</w:t>
      </w:r>
      <w:r w:rsidR="00DB2D6D" w:rsidRPr="006C2681">
        <w:rPr>
          <w:rFonts w:ascii="Arial" w:hAnsi="Arial" w:cs="Arial"/>
          <w:iCs/>
        </w:rPr>
        <w:t>6</w:t>
      </w:r>
      <w:r w:rsidRPr="006C2681">
        <w:rPr>
          <w:rFonts w:ascii="Arial" w:hAnsi="Arial" w:cs="Arial"/>
          <w:iCs/>
        </w:rPr>
        <w:t>.</w:t>
      </w:r>
      <w:r w:rsidRPr="00412039">
        <w:rPr>
          <w:rFonts w:ascii="Arial" w:hAnsi="Arial" w:cs="Arial"/>
          <w:i/>
        </w:rPr>
        <w:tab/>
      </w:r>
      <w:r w:rsidR="00241734" w:rsidRPr="00412039">
        <w:rPr>
          <w:rFonts w:ascii="Arial" w:hAnsi="Arial" w:cs="Arial"/>
          <w:i/>
        </w:rPr>
        <w:t>É</w:t>
      </w:r>
      <w:r w:rsidR="00241734" w:rsidRPr="00412039">
        <w:rPr>
          <w:rStyle w:val="Kiemels2"/>
          <w:rFonts w:ascii="Arial" w:hAnsi="Arial" w:cs="Arial"/>
          <w:b w:val="0"/>
          <w:i/>
        </w:rPr>
        <w:t>rtékpapírosítás:</w:t>
      </w:r>
      <w:r w:rsidR="00241734" w:rsidRPr="00412039">
        <w:rPr>
          <w:rFonts w:ascii="Arial" w:hAnsi="Arial" w:cs="Arial"/>
        </w:rPr>
        <w:t xml:space="preserve"> </w:t>
      </w:r>
      <w:r w:rsidR="00E7371F" w:rsidRPr="00412039">
        <w:rPr>
          <w:rFonts w:ascii="Arial" w:hAnsi="Arial" w:cs="Arial"/>
        </w:rPr>
        <w:t xml:space="preserve">az (EU) 2017/2402 </w:t>
      </w:r>
      <w:r w:rsidR="00895E93" w:rsidRPr="00412039">
        <w:rPr>
          <w:rFonts w:ascii="Arial" w:hAnsi="Arial" w:cs="Arial"/>
        </w:rPr>
        <w:t xml:space="preserve">európai parlamenti és tanácsi </w:t>
      </w:r>
      <w:r w:rsidR="00E7371F" w:rsidRPr="00412039">
        <w:rPr>
          <w:rFonts w:ascii="Arial" w:hAnsi="Arial" w:cs="Arial"/>
        </w:rPr>
        <w:t>rendelet 2. cikk 1.</w:t>
      </w:r>
      <w:r w:rsidR="00241734" w:rsidRPr="00412039">
        <w:rPr>
          <w:rFonts w:ascii="Arial" w:hAnsi="Arial" w:cs="Arial"/>
        </w:rPr>
        <w:t xml:space="preserve"> pontja</w:t>
      </w:r>
      <w:r w:rsidR="007B0E7A" w:rsidRPr="00412039">
        <w:rPr>
          <w:rFonts w:ascii="Arial" w:hAnsi="Arial" w:cs="Arial"/>
        </w:rPr>
        <w:t xml:space="preserve"> </w:t>
      </w:r>
      <w:r w:rsidR="00241734" w:rsidRPr="00412039">
        <w:rPr>
          <w:rFonts w:ascii="Arial" w:hAnsi="Arial" w:cs="Arial"/>
        </w:rPr>
        <w:t xml:space="preserve">szerinti fogalom. </w:t>
      </w:r>
    </w:p>
    <w:p w14:paraId="7A192120" w14:textId="1AFB5D66" w:rsidR="00690237" w:rsidRPr="00412039" w:rsidRDefault="00EF7F25" w:rsidP="006C2681">
      <w:pPr>
        <w:ind w:left="709" w:hanging="709"/>
        <w:jc w:val="both"/>
        <w:rPr>
          <w:rFonts w:ascii="Arial" w:hAnsi="Arial" w:cs="Arial"/>
        </w:rPr>
      </w:pPr>
      <w:r w:rsidRPr="006C2681">
        <w:rPr>
          <w:rFonts w:ascii="Arial" w:hAnsi="Arial" w:cs="Arial"/>
          <w:iCs/>
        </w:rPr>
        <w:t>2.3</w:t>
      </w:r>
      <w:r w:rsidR="00DB2D6D" w:rsidRPr="006C2681">
        <w:rPr>
          <w:rFonts w:ascii="Arial" w:hAnsi="Arial" w:cs="Arial"/>
          <w:iCs/>
        </w:rPr>
        <w:t>7</w:t>
      </w:r>
      <w:r w:rsidRPr="006C2681">
        <w:rPr>
          <w:rFonts w:ascii="Arial" w:hAnsi="Arial" w:cs="Arial"/>
          <w:iCs/>
        </w:rPr>
        <w:t>.</w:t>
      </w:r>
      <w:r w:rsidRPr="00412039">
        <w:rPr>
          <w:rFonts w:ascii="Arial" w:hAnsi="Arial" w:cs="Arial"/>
          <w:i/>
        </w:rPr>
        <w:tab/>
      </w:r>
      <w:r w:rsidR="00690237" w:rsidRPr="00412039">
        <w:rPr>
          <w:rFonts w:ascii="Arial" w:hAnsi="Arial" w:cs="Arial"/>
          <w:i/>
        </w:rPr>
        <w:t>Értékvesztési szakaszok:</w:t>
      </w:r>
      <w:r w:rsidR="00690237" w:rsidRPr="00412039">
        <w:rPr>
          <w:rFonts w:ascii="Arial" w:hAnsi="Arial" w:cs="Arial"/>
          <w:sz w:val="24"/>
        </w:rPr>
        <w:t xml:space="preserve"> </w:t>
      </w:r>
      <w:r w:rsidR="00690237" w:rsidRPr="00412039">
        <w:rPr>
          <w:rFonts w:ascii="Arial" w:hAnsi="Arial" w:cs="Arial"/>
        </w:rPr>
        <w:t>az IFRS 9 5.5. bekezdésében meghatározott értékvesztési kategóriák. Az 1. szakasz az IFRS 9 5.5.5. bekezdésének megfelelően értékelt értékvesztésre vonatkozik. A 2. szakasz az IFRS 9 5.5.3. bekezdésének megfelelően értékelt értékvesztésre vonatkozik. A 3. szakasz az IFRS 9 A. függelékében meghatározott értékvesztett eszközök értékvesztésére vonatkozik.</w:t>
      </w:r>
    </w:p>
    <w:p w14:paraId="1E89E297" w14:textId="7916EAD3" w:rsidR="00C260F8" w:rsidRPr="00412039" w:rsidRDefault="00EF7F25" w:rsidP="006C2681">
      <w:pPr>
        <w:ind w:left="709" w:hanging="709"/>
        <w:jc w:val="both"/>
        <w:rPr>
          <w:rFonts w:ascii="Arial" w:hAnsi="Arial" w:cs="Arial"/>
        </w:rPr>
      </w:pPr>
      <w:r w:rsidRPr="006C2681">
        <w:rPr>
          <w:rFonts w:ascii="Arial" w:hAnsi="Arial" w:cs="Arial"/>
          <w:iCs/>
        </w:rPr>
        <w:t>2.</w:t>
      </w:r>
      <w:r w:rsidR="00DB2D6D" w:rsidRPr="006C2681">
        <w:rPr>
          <w:rFonts w:ascii="Arial" w:hAnsi="Arial" w:cs="Arial"/>
          <w:iCs/>
        </w:rPr>
        <w:t>38</w:t>
      </w:r>
      <w:r w:rsidRPr="006C2681">
        <w:rPr>
          <w:rFonts w:ascii="Arial" w:hAnsi="Arial" w:cs="Arial"/>
          <w:iCs/>
        </w:rPr>
        <w:t>.</w:t>
      </w:r>
      <w:r w:rsidRPr="00412039">
        <w:rPr>
          <w:rFonts w:ascii="Arial" w:hAnsi="Arial" w:cs="Arial"/>
          <w:i/>
        </w:rPr>
        <w:tab/>
      </w:r>
      <w:r w:rsidR="00F25711" w:rsidRPr="00412039">
        <w:rPr>
          <w:rFonts w:ascii="Arial" w:hAnsi="Arial" w:cs="Arial"/>
          <w:i/>
        </w:rPr>
        <w:t>Felmondási idő:</w:t>
      </w:r>
      <w:r w:rsidR="00F25711" w:rsidRPr="00412039">
        <w:rPr>
          <w:rFonts w:ascii="Arial" w:hAnsi="Arial" w:cs="Arial"/>
        </w:rPr>
        <w:t xml:space="preserve"> megegyezik azon időtartammal, amely akkor kezdődik, amikor a pénzügyi instrumentum tulajdonosa értesítést küld az instrumentum visszaváltására irányuló szándékáról, és addig a napig tart, amikor a tulajdonos az instrumentumot már hátrányos szerződéses feltétel nélkül visszaválthatja.</w:t>
      </w:r>
    </w:p>
    <w:p w14:paraId="2AC6803E" w14:textId="7F3B9C35" w:rsidR="00C260F8" w:rsidRPr="00412039" w:rsidRDefault="00EF7F25" w:rsidP="006C2681">
      <w:pPr>
        <w:ind w:left="709" w:hanging="709"/>
        <w:jc w:val="both"/>
        <w:rPr>
          <w:rFonts w:ascii="Arial" w:hAnsi="Arial" w:cs="Arial"/>
        </w:rPr>
      </w:pPr>
      <w:r w:rsidRPr="006C2681">
        <w:rPr>
          <w:rFonts w:ascii="Arial" w:hAnsi="Arial" w:cs="Arial"/>
          <w:iCs/>
        </w:rPr>
        <w:t>2.</w:t>
      </w:r>
      <w:r w:rsidR="00DB2D6D" w:rsidRPr="006C2681">
        <w:rPr>
          <w:rFonts w:ascii="Arial" w:hAnsi="Arial" w:cs="Arial"/>
          <w:iCs/>
        </w:rPr>
        <w:t>39</w:t>
      </w:r>
      <w:r w:rsidRPr="006C2681">
        <w:rPr>
          <w:rFonts w:ascii="Arial" w:hAnsi="Arial" w:cs="Arial"/>
          <w:iCs/>
        </w:rPr>
        <w:t>.</w:t>
      </w:r>
      <w:r w:rsidRPr="00412039">
        <w:rPr>
          <w:rFonts w:ascii="Arial" w:hAnsi="Arial" w:cs="Arial"/>
          <w:i/>
        </w:rPr>
        <w:tab/>
      </w:r>
      <w:r w:rsidR="00F25711" w:rsidRPr="00412039">
        <w:rPr>
          <w:rFonts w:ascii="Arial" w:hAnsi="Arial" w:cs="Arial"/>
          <w:i/>
        </w:rPr>
        <w:t>Felmondásos betét:</w:t>
      </w:r>
      <w:r w:rsidR="00F25711" w:rsidRPr="00412039">
        <w:rPr>
          <w:rFonts w:ascii="Arial" w:hAnsi="Arial" w:cs="Arial"/>
        </w:rPr>
        <w:t xml:space="preserve"> lejárat nélküli</w:t>
      </w:r>
      <w:r w:rsidR="002F365F" w:rsidRPr="00412039">
        <w:rPr>
          <w:rFonts w:ascii="Arial" w:hAnsi="Arial" w:cs="Arial"/>
        </w:rPr>
        <w:t>,</w:t>
      </w:r>
      <w:r w:rsidR="00F25711" w:rsidRPr="00412039">
        <w:rPr>
          <w:rFonts w:ascii="Arial" w:hAnsi="Arial" w:cs="Arial"/>
        </w:rPr>
        <w:t xml:space="preserve"> nem transzferálható betét, amely csak egy előzetes felmondási időszak letelte után váltható pénzre, illetve a felmondási idő előtti készpénzre váltás csak szankció ellenében lehetséges (kamatveszteség). </w:t>
      </w:r>
    </w:p>
    <w:p w14:paraId="1C3285A5" w14:textId="2CE48B53" w:rsidR="00C260F8" w:rsidRPr="00412039" w:rsidRDefault="00EF7F25" w:rsidP="006C2681">
      <w:pPr>
        <w:ind w:left="709" w:hanging="709"/>
        <w:jc w:val="both"/>
        <w:rPr>
          <w:rFonts w:ascii="Arial" w:hAnsi="Arial" w:cs="Arial"/>
        </w:rPr>
      </w:pPr>
      <w:r w:rsidRPr="006C2681">
        <w:rPr>
          <w:rFonts w:ascii="Arial" w:hAnsi="Arial" w:cs="Arial"/>
          <w:iCs/>
        </w:rPr>
        <w:t>2.</w:t>
      </w:r>
      <w:r w:rsidR="00DB2D6D" w:rsidRPr="006C2681">
        <w:rPr>
          <w:rFonts w:ascii="Arial" w:hAnsi="Arial" w:cs="Arial"/>
          <w:iCs/>
        </w:rPr>
        <w:t>40</w:t>
      </w:r>
      <w:r w:rsidRPr="006C2681">
        <w:rPr>
          <w:rFonts w:ascii="Arial" w:hAnsi="Arial" w:cs="Arial"/>
          <w:iCs/>
        </w:rPr>
        <w:t>.</w:t>
      </w:r>
      <w:r w:rsidRPr="00412039">
        <w:rPr>
          <w:rFonts w:ascii="Arial" w:hAnsi="Arial" w:cs="Arial"/>
          <w:i/>
        </w:rPr>
        <w:tab/>
      </w:r>
      <w:r w:rsidR="00F25711" w:rsidRPr="00412039">
        <w:rPr>
          <w:rFonts w:ascii="Arial" w:hAnsi="Arial" w:cs="Arial"/>
          <w:i/>
        </w:rPr>
        <w:t>Felmondott felvett hitel:</w:t>
      </w:r>
      <w:r w:rsidR="00F25711" w:rsidRPr="00412039">
        <w:rPr>
          <w:rFonts w:ascii="Arial" w:hAnsi="Arial" w:cs="Arial"/>
        </w:rPr>
        <w:t xml:space="preserve"> a hitelintézet által felvett </w:t>
      </w:r>
      <w:r w:rsidR="004F7400" w:rsidRPr="00412039">
        <w:rPr>
          <w:rFonts w:ascii="Arial" w:hAnsi="Arial" w:cs="Arial"/>
        </w:rPr>
        <w:t xml:space="preserve">azon </w:t>
      </w:r>
      <w:r w:rsidR="00F25711" w:rsidRPr="00412039">
        <w:rPr>
          <w:rFonts w:ascii="Arial" w:hAnsi="Arial" w:cs="Arial"/>
        </w:rPr>
        <w:t>hitel, amelyet rendes felmondás keretében mondtak fel.</w:t>
      </w:r>
    </w:p>
    <w:p w14:paraId="328DABB9" w14:textId="56C1C28C"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2.4</w:t>
      </w:r>
      <w:r w:rsidR="00DB2D6D" w:rsidRPr="006C2681">
        <w:rPr>
          <w:rFonts w:ascii="Arial" w:hAnsi="Arial" w:cs="Arial"/>
          <w:iCs/>
          <w:snapToGrid w:val="0"/>
        </w:rPr>
        <w:t>1</w:t>
      </w:r>
      <w:r w:rsidRPr="006C2681">
        <w:rPr>
          <w:rFonts w:ascii="Arial" w:hAnsi="Arial" w:cs="Arial"/>
          <w:iCs/>
          <w:snapToGrid w:val="0"/>
        </w:rPr>
        <w:t>.</w:t>
      </w:r>
      <w:r w:rsidRPr="00412039">
        <w:rPr>
          <w:rFonts w:ascii="Arial" w:hAnsi="Arial" w:cs="Arial"/>
          <w:i/>
          <w:snapToGrid w:val="0"/>
        </w:rPr>
        <w:tab/>
      </w:r>
      <w:r w:rsidR="00C20EB5" w:rsidRPr="00412039">
        <w:rPr>
          <w:rFonts w:ascii="Arial" w:hAnsi="Arial" w:cs="Arial"/>
          <w:i/>
          <w:snapToGrid w:val="0"/>
        </w:rPr>
        <w:t>Fizetési művelet:</w:t>
      </w:r>
      <w:r w:rsidR="00C20EB5" w:rsidRPr="00412039">
        <w:rPr>
          <w:rFonts w:ascii="Arial" w:hAnsi="Arial" w:cs="Arial"/>
          <w:snapToGrid w:val="0"/>
        </w:rPr>
        <w:t xml:space="preserve"> </w:t>
      </w:r>
      <w:r w:rsidR="0011185A" w:rsidRPr="00412039">
        <w:rPr>
          <w:rFonts w:ascii="Arial" w:hAnsi="Arial" w:cs="Arial"/>
          <w:snapToGrid w:val="0"/>
        </w:rPr>
        <w:t xml:space="preserve">a </w:t>
      </w:r>
      <w:r w:rsidR="00C20EB5" w:rsidRPr="00412039">
        <w:rPr>
          <w:rFonts w:ascii="Arial" w:hAnsi="Arial" w:cs="Arial"/>
          <w:snapToGrid w:val="0"/>
        </w:rPr>
        <w:t xml:space="preserve">Pft. 2. § 7. pontja </w:t>
      </w:r>
      <w:r w:rsidR="004F7400" w:rsidRPr="00412039">
        <w:rPr>
          <w:rFonts w:ascii="Arial" w:hAnsi="Arial" w:cs="Arial"/>
          <w:snapToGrid w:val="0"/>
        </w:rPr>
        <w:t>szerinti</w:t>
      </w:r>
      <w:r w:rsidR="00C20EB5" w:rsidRPr="00412039">
        <w:rPr>
          <w:rFonts w:ascii="Arial" w:hAnsi="Arial" w:cs="Arial"/>
          <w:snapToGrid w:val="0"/>
        </w:rPr>
        <w:t xml:space="preserve"> ügylet. </w:t>
      </w:r>
    </w:p>
    <w:p w14:paraId="0001A649" w14:textId="62515511"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2.4</w:t>
      </w:r>
      <w:r w:rsidR="00DB2D6D" w:rsidRPr="006C2681">
        <w:rPr>
          <w:rFonts w:ascii="Arial" w:hAnsi="Arial" w:cs="Arial"/>
          <w:iCs/>
          <w:snapToGrid w:val="0"/>
        </w:rPr>
        <w:t>2</w:t>
      </w:r>
      <w:r w:rsidRPr="006C2681">
        <w:rPr>
          <w:rFonts w:ascii="Arial" w:hAnsi="Arial" w:cs="Arial"/>
          <w:iCs/>
          <w:snapToGrid w:val="0"/>
        </w:rPr>
        <w:t>.</w:t>
      </w:r>
      <w:r w:rsidRPr="00412039">
        <w:rPr>
          <w:rFonts w:ascii="Arial" w:hAnsi="Arial" w:cs="Arial"/>
          <w:i/>
          <w:snapToGrid w:val="0"/>
        </w:rPr>
        <w:tab/>
      </w:r>
      <w:r w:rsidR="00C20EB5" w:rsidRPr="00412039">
        <w:rPr>
          <w:rFonts w:ascii="Arial" w:hAnsi="Arial" w:cs="Arial"/>
          <w:i/>
          <w:snapToGrid w:val="0"/>
        </w:rPr>
        <w:t>Fizetési számla:</w:t>
      </w:r>
      <w:r w:rsidR="00C20EB5" w:rsidRPr="00412039">
        <w:rPr>
          <w:rFonts w:ascii="Arial" w:hAnsi="Arial" w:cs="Arial"/>
          <w:snapToGrid w:val="0"/>
        </w:rPr>
        <w:t xml:space="preserve"> a Pft. 2. § 8. pontja</w:t>
      </w:r>
      <w:r w:rsidR="004F7400" w:rsidRPr="00412039">
        <w:rPr>
          <w:rFonts w:ascii="Arial" w:hAnsi="Arial" w:cs="Arial"/>
          <w:snapToGrid w:val="0"/>
        </w:rPr>
        <w:t xml:space="preserve"> szerinti</w:t>
      </w:r>
      <w:r w:rsidR="00C20EB5" w:rsidRPr="00412039">
        <w:rPr>
          <w:rFonts w:ascii="Arial" w:hAnsi="Arial" w:cs="Arial"/>
          <w:snapToGrid w:val="0"/>
        </w:rPr>
        <w:t xml:space="preserve"> számla. </w:t>
      </w:r>
    </w:p>
    <w:p w14:paraId="1898DB6A" w14:textId="65394FB4" w:rsidR="003A2C73" w:rsidRPr="00412039" w:rsidRDefault="00EF7F25" w:rsidP="006C2681">
      <w:pPr>
        <w:ind w:left="709" w:hanging="709"/>
        <w:jc w:val="both"/>
        <w:rPr>
          <w:rFonts w:ascii="Arial" w:hAnsi="Arial" w:cs="Arial"/>
          <w:snapToGrid w:val="0"/>
        </w:rPr>
      </w:pPr>
      <w:r w:rsidRPr="006C2681">
        <w:rPr>
          <w:rFonts w:ascii="Arial" w:hAnsi="Arial" w:cs="Arial"/>
          <w:iCs/>
          <w:snapToGrid w:val="0"/>
        </w:rPr>
        <w:t>2.4</w:t>
      </w:r>
      <w:r w:rsidR="00DB2D6D" w:rsidRPr="006C2681">
        <w:rPr>
          <w:rFonts w:ascii="Arial" w:hAnsi="Arial" w:cs="Arial"/>
          <w:iCs/>
          <w:snapToGrid w:val="0"/>
        </w:rPr>
        <w:t>3</w:t>
      </w:r>
      <w:r w:rsidRPr="006C2681">
        <w:rPr>
          <w:rFonts w:ascii="Arial" w:hAnsi="Arial" w:cs="Arial"/>
          <w:iCs/>
          <w:snapToGrid w:val="0"/>
        </w:rPr>
        <w:t>.</w:t>
      </w:r>
      <w:r w:rsidRPr="00412039">
        <w:rPr>
          <w:rFonts w:ascii="Arial" w:hAnsi="Arial" w:cs="Arial"/>
          <w:i/>
          <w:snapToGrid w:val="0"/>
        </w:rPr>
        <w:tab/>
      </w:r>
      <w:r w:rsidR="00ED3FFC" w:rsidRPr="00412039">
        <w:rPr>
          <w:rFonts w:ascii="Arial" w:hAnsi="Arial" w:cs="Arial"/>
          <w:i/>
          <w:snapToGrid w:val="0"/>
        </w:rPr>
        <w:t>Fizetés-kezdeményezési szolgáltatás</w:t>
      </w:r>
      <w:r w:rsidR="00ED3FFC" w:rsidRPr="00412039">
        <w:rPr>
          <w:rFonts w:ascii="Arial" w:hAnsi="Arial" w:cs="Arial"/>
          <w:snapToGrid w:val="0"/>
        </w:rPr>
        <w:t>: a Hpt. 6. § (1) bekezdés 27a. pontja szerinti szolgáltatás</w:t>
      </w:r>
      <w:r w:rsidR="00ED3FFC" w:rsidRPr="00412039">
        <w:rPr>
          <w:rFonts w:ascii="Arial" w:hAnsi="Arial" w:cs="Arial"/>
          <w:i/>
          <w:snapToGrid w:val="0"/>
        </w:rPr>
        <w:t xml:space="preserve"> </w:t>
      </w:r>
    </w:p>
    <w:p w14:paraId="5A54FC56" w14:textId="62B3A71F" w:rsidR="00C260F8" w:rsidRPr="00412039" w:rsidRDefault="00EF7F25" w:rsidP="006C2681">
      <w:pPr>
        <w:ind w:left="709" w:hanging="709"/>
        <w:jc w:val="both"/>
        <w:rPr>
          <w:rFonts w:ascii="Arial" w:hAnsi="Arial" w:cs="Arial"/>
        </w:rPr>
      </w:pPr>
      <w:r w:rsidRPr="006C2681">
        <w:rPr>
          <w:rFonts w:ascii="Arial" w:hAnsi="Arial" w:cs="Arial"/>
          <w:iCs/>
        </w:rPr>
        <w:t>2.4</w:t>
      </w:r>
      <w:r w:rsidR="00DB2D6D" w:rsidRPr="006C2681">
        <w:rPr>
          <w:rFonts w:ascii="Arial" w:hAnsi="Arial" w:cs="Arial"/>
          <w:iCs/>
        </w:rPr>
        <w:t>4</w:t>
      </w:r>
      <w:r w:rsidRPr="006C2681">
        <w:rPr>
          <w:rFonts w:ascii="Arial" w:hAnsi="Arial" w:cs="Arial"/>
          <w:iCs/>
        </w:rPr>
        <w:t>.</w:t>
      </w:r>
      <w:r w:rsidRPr="00412039">
        <w:rPr>
          <w:rFonts w:ascii="Arial" w:hAnsi="Arial" w:cs="Arial"/>
          <w:i/>
        </w:rPr>
        <w:tab/>
      </w:r>
      <w:r w:rsidR="00F25711" w:rsidRPr="00412039">
        <w:rPr>
          <w:rFonts w:ascii="Arial" w:hAnsi="Arial" w:cs="Arial"/>
          <w:i/>
        </w:rPr>
        <w:t>Fogyasztási hitel:</w:t>
      </w:r>
      <w:r w:rsidR="00F25711" w:rsidRPr="00412039">
        <w:rPr>
          <w:rFonts w:ascii="Arial" w:hAnsi="Arial" w:cs="Arial"/>
        </w:rPr>
        <w:t xml:space="preserve"> a háztartásoknak a mindennapi élet szokásos használati tárgyainak megvásárlásához, javíttatásához, szolgáltatások igénybevételéhez nyújtott kölcsön (pl</w:t>
      </w:r>
      <w:r w:rsidR="0011185A" w:rsidRPr="00412039">
        <w:rPr>
          <w:rFonts w:ascii="Arial" w:hAnsi="Arial" w:cs="Arial"/>
        </w:rPr>
        <w:t>.</w:t>
      </w:r>
      <w:r w:rsidR="00F25711" w:rsidRPr="00412039">
        <w:rPr>
          <w:rFonts w:ascii="Arial" w:hAnsi="Arial" w:cs="Arial"/>
        </w:rPr>
        <w:t xml:space="preserve"> </w:t>
      </w:r>
      <w:r w:rsidR="002965C5" w:rsidRPr="00412039">
        <w:rPr>
          <w:rFonts w:ascii="Arial" w:hAnsi="Arial" w:cs="Arial"/>
        </w:rPr>
        <w:t xml:space="preserve">szabadfelhasználású jelzáloghitel, </w:t>
      </w:r>
      <w:r w:rsidR="00F25711" w:rsidRPr="00412039">
        <w:rPr>
          <w:rFonts w:ascii="Arial" w:hAnsi="Arial" w:cs="Arial"/>
        </w:rPr>
        <w:t xml:space="preserve">áruvásárlási, gépjármű-vásárlási, személyi hitel). A fogyasztási hitelek között kell jelenteni azokat a hitelkártya-konstrukciókat is, ahol a bank nem biztosít kamatmentes periódust, és a kártya csak a hitelhez történő hozzáférést biztosítja. </w:t>
      </w:r>
    </w:p>
    <w:p w14:paraId="09614377" w14:textId="320D0627" w:rsidR="00C260F8" w:rsidRPr="00412039" w:rsidRDefault="00EF7F25" w:rsidP="006C2681">
      <w:pPr>
        <w:ind w:left="709" w:hanging="709"/>
        <w:jc w:val="both"/>
        <w:rPr>
          <w:rFonts w:ascii="Arial" w:hAnsi="Arial" w:cs="Arial"/>
          <w:snapToGrid w:val="0"/>
        </w:rPr>
      </w:pPr>
      <w:r w:rsidRPr="006C2681">
        <w:rPr>
          <w:rFonts w:ascii="Arial" w:eastAsia="SimSun" w:hAnsi="Arial" w:cs="Arial"/>
          <w:iCs/>
        </w:rPr>
        <w:t>2.4</w:t>
      </w:r>
      <w:r w:rsidR="00DB2D6D" w:rsidRPr="006C2681">
        <w:rPr>
          <w:rFonts w:ascii="Arial" w:eastAsia="SimSun" w:hAnsi="Arial" w:cs="Arial"/>
          <w:iCs/>
        </w:rPr>
        <w:t>5</w:t>
      </w:r>
      <w:r w:rsidRPr="006C2681">
        <w:rPr>
          <w:rFonts w:ascii="Arial" w:eastAsia="SimSun" w:hAnsi="Arial" w:cs="Arial"/>
          <w:iCs/>
        </w:rPr>
        <w:t>.</w:t>
      </w:r>
      <w:r w:rsidRPr="00412039">
        <w:rPr>
          <w:rFonts w:ascii="Arial" w:eastAsia="SimSun" w:hAnsi="Arial" w:cs="Arial"/>
          <w:i/>
        </w:rPr>
        <w:tab/>
      </w:r>
      <w:r w:rsidR="00F25711" w:rsidRPr="00412039">
        <w:rPr>
          <w:rFonts w:ascii="Arial" w:eastAsia="SimSun" w:hAnsi="Arial" w:cs="Arial"/>
          <w:i/>
        </w:rPr>
        <w:t>Fogyasztó:</w:t>
      </w:r>
      <w:r w:rsidR="00F25711" w:rsidRPr="00412039">
        <w:rPr>
          <w:rFonts w:ascii="Arial" w:eastAsia="SimSun" w:hAnsi="Arial" w:cs="Arial"/>
        </w:rPr>
        <w:t xml:space="preserve"> a Hpt</w:t>
      </w:r>
      <w:r w:rsidR="00616172" w:rsidRPr="00412039">
        <w:rPr>
          <w:rFonts w:ascii="Arial" w:eastAsia="SimSun" w:hAnsi="Arial" w:cs="Arial"/>
        </w:rPr>
        <w:t>. 6. § (1) bekezdés 28. pontja</w:t>
      </w:r>
      <w:r w:rsidR="00F25711" w:rsidRPr="00412039">
        <w:rPr>
          <w:rFonts w:ascii="Arial" w:eastAsia="SimSun" w:hAnsi="Arial" w:cs="Arial"/>
        </w:rPr>
        <w:t xml:space="preserve"> szerinti </w:t>
      </w:r>
      <w:r w:rsidR="00616172" w:rsidRPr="00412039">
        <w:rPr>
          <w:rFonts w:ascii="Arial" w:eastAsia="SimSun" w:hAnsi="Arial" w:cs="Arial"/>
        </w:rPr>
        <w:t>természetes személy</w:t>
      </w:r>
      <w:r w:rsidR="00F25711" w:rsidRPr="00412039">
        <w:rPr>
          <w:rFonts w:ascii="Arial" w:eastAsia="SimSun" w:hAnsi="Arial" w:cs="Arial"/>
        </w:rPr>
        <w:t>.</w:t>
      </w:r>
    </w:p>
    <w:p w14:paraId="7365F3DC" w14:textId="38B1D930" w:rsidR="002D65EC" w:rsidRPr="00412039" w:rsidRDefault="00EF7F25" w:rsidP="006C2681">
      <w:pPr>
        <w:ind w:left="709" w:hanging="709"/>
        <w:jc w:val="both"/>
        <w:rPr>
          <w:rFonts w:ascii="Arial" w:hAnsi="Arial" w:cs="Arial"/>
          <w:i/>
          <w:snapToGrid w:val="0"/>
        </w:rPr>
      </w:pPr>
      <w:r w:rsidRPr="006C2681">
        <w:rPr>
          <w:rFonts w:ascii="Arial" w:hAnsi="Arial" w:cs="Arial"/>
          <w:iCs/>
          <w:snapToGrid w:val="0"/>
        </w:rPr>
        <w:lastRenderedPageBreak/>
        <w:t>2.4</w:t>
      </w:r>
      <w:r w:rsidR="00DB2D6D" w:rsidRPr="006C2681">
        <w:rPr>
          <w:rFonts w:ascii="Arial" w:hAnsi="Arial" w:cs="Arial"/>
          <w:iCs/>
          <w:snapToGrid w:val="0"/>
        </w:rPr>
        <w:t>6</w:t>
      </w:r>
      <w:r w:rsidRPr="006C2681">
        <w:rPr>
          <w:rFonts w:ascii="Arial" w:hAnsi="Arial" w:cs="Arial"/>
          <w:iCs/>
          <w:snapToGrid w:val="0"/>
        </w:rPr>
        <w:t>.</w:t>
      </w:r>
      <w:r w:rsidRPr="00412039">
        <w:rPr>
          <w:rFonts w:ascii="Arial" w:hAnsi="Arial" w:cs="Arial"/>
          <w:i/>
          <w:snapToGrid w:val="0"/>
        </w:rPr>
        <w:tab/>
      </w:r>
      <w:r w:rsidR="007820B8" w:rsidRPr="00412039">
        <w:rPr>
          <w:rFonts w:ascii="Arial" w:hAnsi="Arial" w:cs="Arial"/>
          <w:i/>
          <w:snapToGrid w:val="0"/>
        </w:rPr>
        <w:t xml:space="preserve">Fogyasztó </w:t>
      </w:r>
      <w:r w:rsidR="007820B8" w:rsidRPr="00412039">
        <w:rPr>
          <w:rFonts w:ascii="Arial" w:hAnsi="Arial" w:cs="Arial"/>
          <w:bCs/>
          <w:i/>
          <w:iCs/>
        </w:rPr>
        <w:t>részére vezetett fizetési számlához kapcsolódó szolgáltatás:</w:t>
      </w:r>
      <w:r w:rsidR="007820B8" w:rsidRPr="00412039">
        <w:rPr>
          <w:rFonts w:ascii="Arial" w:hAnsi="Arial" w:cs="Arial"/>
          <w:bCs/>
          <w:iCs/>
        </w:rPr>
        <w:t xml:space="preserve"> a PADWEB kódú felügyeleti jelentés vonatkozásában a 144/2018. (VIII. 13.) Korm. rendelet 2. § 2. pontja szerinti szolgáltatás.</w:t>
      </w:r>
    </w:p>
    <w:p w14:paraId="294931A4" w14:textId="19E5EA2B" w:rsidR="00C260F8" w:rsidRPr="00412039" w:rsidRDefault="00EF7F25" w:rsidP="006C2681">
      <w:pPr>
        <w:ind w:left="709" w:hanging="709"/>
        <w:jc w:val="both"/>
        <w:rPr>
          <w:rFonts w:ascii="Arial" w:eastAsia="SimSun" w:hAnsi="Arial" w:cs="Arial"/>
        </w:rPr>
      </w:pPr>
      <w:r w:rsidRPr="006C2681">
        <w:rPr>
          <w:rFonts w:ascii="Arial" w:eastAsia="SimSun" w:hAnsi="Arial" w:cs="Arial"/>
          <w:iCs/>
        </w:rPr>
        <w:t>2.</w:t>
      </w:r>
      <w:r w:rsidR="00DB2D6D" w:rsidRPr="006C2681">
        <w:rPr>
          <w:rFonts w:ascii="Arial" w:eastAsia="SimSun" w:hAnsi="Arial" w:cs="Arial"/>
          <w:iCs/>
        </w:rPr>
        <w:t>47</w:t>
      </w:r>
      <w:r w:rsidRPr="006C2681">
        <w:rPr>
          <w:rFonts w:ascii="Arial" w:eastAsia="SimSun" w:hAnsi="Arial" w:cs="Arial"/>
          <w:iCs/>
        </w:rPr>
        <w:t>.</w:t>
      </w:r>
      <w:r w:rsidRPr="00412039">
        <w:rPr>
          <w:rFonts w:ascii="Arial" w:eastAsia="SimSun" w:hAnsi="Arial" w:cs="Arial"/>
          <w:i/>
        </w:rPr>
        <w:tab/>
      </w:r>
      <w:r w:rsidR="00E04834" w:rsidRPr="00412039">
        <w:rPr>
          <w:rFonts w:ascii="Arial" w:eastAsia="SimSun" w:hAnsi="Arial" w:cs="Arial"/>
          <w:i/>
        </w:rPr>
        <w:t>Folyamatos (ismétlődő) betétlekötés:</w:t>
      </w:r>
      <w:r w:rsidR="00E04834" w:rsidRPr="00412039">
        <w:rPr>
          <w:rFonts w:ascii="Arial" w:eastAsia="SimSun" w:hAnsi="Arial" w:cs="Arial"/>
        </w:rPr>
        <w:t xml:space="preserve"> a futamidő végén a betétet automatikusan újra lekötik. Ez kétféleképpen történhet. A futamidő végén a hitelintézet: </w:t>
      </w:r>
    </w:p>
    <w:p w14:paraId="780217A6" w14:textId="478E2074" w:rsidR="00C260F8" w:rsidRPr="00412039" w:rsidRDefault="00EF7F25" w:rsidP="007C3BA2">
      <w:pPr>
        <w:ind w:left="993" w:hanging="284"/>
        <w:jc w:val="both"/>
        <w:rPr>
          <w:rFonts w:ascii="Arial" w:eastAsia="SimSun" w:hAnsi="Arial" w:cs="Arial"/>
        </w:rPr>
      </w:pPr>
      <w:r w:rsidRPr="00412039">
        <w:rPr>
          <w:rFonts w:ascii="Arial" w:eastAsia="SimSun" w:hAnsi="Arial" w:cs="Arial"/>
        </w:rPr>
        <w:t>a)</w:t>
      </w:r>
      <w:r w:rsidR="007C3BA2">
        <w:rPr>
          <w:rFonts w:ascii="Arial" w:eastAsia="SimSun" w:hAnsi="Arial" w:cs="Arial"/>
        </w:rPr>
        <w:tab/>
      </w:r>
      <w:r w:rsidR="00E04834" w:rsidRPr="00412039">
        <w:rPr>
          <w:rFonts w:ascii="Arial" w:eastAsia="SimSun" w:hAnsi="Arial" w:cs="Arial"/>
        </w:rPr>
        <w:t>a kezdeti tőkeösszeg, valamint a futamidő alatt megszolgált kamat együttes összegét köti le újra, ebben az esetben a betét kamatos kamattal kamatozik tovább, vagy</w:t>
      </w:r>
    </w:p>
    <w:p w14:paraId="0352288E" w14:textId="4DC106EE" w:rsidR="00C260F8" w:rsidRPr="00412039" w:rsidRDefault="00EF7F25" w:rsidP="006C2681">
      <w:pPr>
        <w:ind w:left="993" w:hanging="284"/>
        <w:jc w:val="both"/>
        <w:rPr>
          <w:rFonts w:ascii="Arial" w:hAnsi="Arial" w:cs="Arial"/>
          <w:snapToGrid w:val="0"/>
        </w:rPr>
      </w:pPr>
      <w:r w:rsidRPr="00412039">
        <w:rPr>
          <w:rFonts w:ascii="Arial" w:eastAsia="SimSun" w:hAnsi="Arial" w:cs="Arial"/>
        </w:rPr>
        <w:t>b)</w:t>
      </w:r>
      <w:r w:rsidR="007C3BA2">
        <w:rPr>
          <w:rFonts w:ascii="Arial" w:eastAsia="SimSun" w:hAnsi="Arial" w:cs="Arial"/>
        </w:rPr>
        <w:tab/>
      </w:r>
      <w:r w:rsidR="00E04834" w:rsidRPr="00412039">
        <w:rPr>
          <w:rFonts w:ascii="Arial" w:eastAsia="SimSun" w:hAnsi="Arial" w:cs="Arial"/>
        </w:rPr>
        <w:t>csak az eredeti tőkeösszeg kamatozik tovább.</w:t>
      </w:r>
      <w:r w:rsidR="00F25711" w:rsidRPr="00412039">
        <w:rPr>
          <w:rFonts w:ascii="Arial" w:eastAsia="SimSun" w:hAnsi="Arial" w:cs="Arial"/>
        </w:rPr>
        <w:t xml:space="preserve"> </w:t>
      </w:r>
    </w:p>
    <w:p w14:paraId="01EA7CC6" w14:textId="24554465" w:rsidR="00C260F8"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bCs/>
          <w:iCs/>
        </w:rPr>
        <w:t>2.</w:t>
      </w:r>
      <w:r w:rsidR="00DB2D6D" w:rsidRPr="006C2681">
        <w:rPr>
          <w:rFonts w:ascii="Arial" w:hAnsi="Arial" w:cs="Arial"/>
          <w:bCs/>
          <w:iCs/>
        </w:rPr>
        <w:t>48</w:t>
      </w:r>
      <w:r w:rsidRPr="006C2681">
        <w:rPr>
          <w:rFonts w:ascii="Arial" w:hAnsi="Arial" w:cs="Arial"/>
          <w:bCs/>
          <w:iCs/>
        </w:rPr>
        <w:t>.</w:t>
      </w:r>
      <w:r w:rsidRPr="00412039">
        <w:rPr>
          <w:rFonts w:ascii="Arial" w:hAnsi="Arial" w:cs="Arial"/>
          <w:bCs/>
          <w:i/>
        </w:rPr>
        <w:tab/>
      </w:r>
      <w:r w:rsidR="00027E63" w:rsidRPr="00412039">
        <w:rPr>
          <w:rFonts w:ascii="Arial" w:hAnsi="Arial" w:cs="Arial"/>
          <w:bCs/>
          <w:i/>
        </w:rPr>
        <w:t>Folyó faktoring ügyletek:</w:t>
      </w:r>
      <w:r w:rsidR="00027E63" w:rsidRPr="00412039">
        <w:rPr>
          <w:rFonts w:ascii="Arial" w:hAnsi="Arial" w:cs="Arial"/>
          <w:bCs/>
        </w:rPr>
        <w:t xml:space="preserve"> </w:t>
      </w:r>
      <w:r w:rsidR="00027E63" w:rsidRPr="00412039">
        <w:rPr>
          <w:rFonts w:ascii="Arial" w:hAnsi="Arial" w:cs="Arial"/>
        </w:rPr>
        <w:t>szerződés alapján az ügyféltől le nem jártan megvásárolt, megelőlegezett követelések.</w:t>
      </w:r>
    </w:p>
    <w:p w14:paraId="1BC1595A" w14:textId="762DA92F"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49</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Folyószámlabetét</w:t>
      </w:r>
      <w:r w:rsidR="00F25711" w:rsidRPr="00412039">
        <w:rPr>
          <w:rFonts w:ascii="Arial" w:hAnsi="Arial" w:cs="Arial"/>
          <w:i/>
        </w:rPr>
        <w:t>:</w:t>
      </w:r>
      <w:r w:rsidR="00F25711" w:rsidRPr="00412039">
        <w:rPr>
          <w:rFonts w:ascii="Arial" w:hAnsi="Arial" w:cs="Arial"/>
        </w:rPr>
        <w:t xml:space="preserve"> </w:t>
      </w:r>
      <w:r w:rsidR="00F25711" w:rsidRPr="00412039">
        <w:rPr>
          <w:rFonts w:ascii="Arial" w:hAnsi="Arial" w:cs="Arial"/>
          <w:snapToGrid w:val="0"/>
        </w:rPr>
        <w:t>folyószámla-szerződés alapján elhelyezett</w:t>
      </w:r>
      <w:r w:rsidR="005446FC" w:rsidRPr="00412039">
        <w:rPr>
          <w:rFonts w:ascii="Arial" w:hAnsi="Arial" w:cs="Arial"/>
          <w:snapToGrid w:val="0"/>
        </w:rPr>
        <w:t>,</w:t>
      </w:r>
      <w:r w:rsidR="00F25711" w:rsidRPr="00412039">
        <w:rPr>
          <w:rFonts w:ascii="Arial" w:hAnsi="Arial" w:cs="Arial"/>
          <w:snapToGrid w:val="0"/>
        </w:rPr>
        <w:t xml:space="preserve"> nem lekötött betét, amelyből kifizetések is teljesíthetők </w:t>
      </w:r>
      <w:r w:rsidR="00F25711" w:rsidRPr="00412039">
        <w:rPr>
          <w:rFonts w:ascii="Arial" w:hAnsi="Arial" w:cs="Arial"/>
        </w:rPr>
        <w:t>a folyószámlán kialakult pozitív egyenleg erejéig.</w:t>
      </w:r>
    </w:p>
    <w:p w14:paraId="638D9C9E" w14:textId="50C06FC0" w:rsidR="00F3291F" w:rsidRPr="00412039" w:rsidRDefault="00EF7F25" w:rsidP="006C2681">
      <w:pPr>
        <w:ind w:left="709" w:hanging="709"/>
        <w:jc w:val="both"/>
        <w:rPr>
          <w:rFonts w:ascii="Arial" w:hAnsi="Arial" w:cs="Arial"/>
        </w:rPr>
      </w:pPr>
      <w:r w:rsidRPr="006C2681">
        <w:rPr>
          <w:rFonts w:ascii="Arial" w:hAnsi="Arial" w:cs="Arial"/>
          <w:bCs/>
        </w:rPr>
        <w:t>2.5</w:t>
      </w:r>
      <w:r w:rsidR="00DB2D6D" w:rsidRPr="006C2681">
        <w:rPr>
          <w:rFonts w:ascii="Arial" w:hAnsi="Arial" w:cs="Arial"/>
          <w:bCs/>
        </w:rPr>
        <w:t>0</w:t>
      </w:r>
      <w:r w:rsidRPr="006C2681">
        <w:rPr>
          <w:rFonts w:ascii="Arial" w:hAnsi="Arial" w:cs="Arial"/>
          <w:bCs/>
        </w:rPr>
        <w:t>.</w:t>
      </w:r>
      <w:r w:rsidRPr="00412039">
        <w:rPr>
          <w:rFonts w:ascii="Arial" w:hAnsi="Arial" w:cs="Arial"/>
          <w:bCs/>
          <w:i/>
          <w:iCs/>
        </w:rPr>
        <w:tab/>
      </w:r>
      <w:r w:rsidR="00F25711" w:rsidRPr="00412039">
        <w:rPr>
          <w:rFonts w:ascii="Arial" w:hAnsi="Arial" w:cs="Arial"/>
          <w:bCs/>
          <w:i/>
          <w:iCs/>
        </w:rPr>
        <w:t>Folyószámlahitel</w:t>
      </w:r>
      <w:r w:rsidR="00F25711" w:rsidRPr="00412039">
        <w:rPr>
          <w:rFonts w:ascii="Arial" w:hAnsi="Arial" w:cs="Arial"/>
          <w:i/>
        </w:rPr>
        <w:t>:</w:t>
      </w:r>
      <w:r w:rsidR="00F25711" w:rsidRPr="00412039">
        <w:rPr>
          <w:rFonts w:ascii="Arial" w:hAnsi="Arial" w:cs="Arial"/>
          <w:iCs/>
        </w:rPr>
        <w:t xml:space="preserve"> </w:t>
      </w:r>
      <w:r w:rsidR="00F25711" w:rsidRPr="00412039">
        <w:rPr>
          <w:rFonts w:ascii="Arial" w:hAnsi="Arial" w:cs="Arial"/>
        </w:rPr>
        <w:t xml:space="preserve">a hitelintézet által vezetett fizetési számlán és a nem fizetési műveletek teljesítésére szolgáló, az ügyfél által bármikor hozzáférhető egyéb számlán kialakult negatív egyenleg (overdraft). Folyószámlahitelnek minősül az a kártyahitel is, amelynél a bank kamatmentes periódust biztosít. Azt a kártyahitelt, ahol a bank kamatmentes periódust nem biztosít a kártyához, a fogyasztási hitelek között kell jelenteni. A folyószámlahitelek között kell kimutatni </w:t>
      </w:r>
      <w:r w:rsidR="00F3291F" w:rsidRPr="00412039">
        <w:rPr>
          <w:rFonts w:ascii="Arial" w:hAnsi="Arial" w:cs="Arial"/>
        </w:rPr>
        <w:t xml:space="preserve">azokat </w:t>
      </w:r>
      <w:r w:rsidR="00F25711" w:rsidRPr="00412039">
        <w:rPr>
          <w:rFonts w:ascii="Arial" w:hAnsi="Arial" w:cs="Arial"/>
        </w:rPr>
        <w:t>a</w:t>
      </w:r>
      <w:r w:rsidR="00444AB8" w:rsidRPr="00412039">
        <w:rPr>
          <w:rFonts w:ascii="Arial" w:hAnsi="Arial" w:cs="Arial"/>
        </w:rPr>
        <w:t>z</w:t>
      </w:r>
      <w:r w:rsidR="00F25711" w:rsidRPr="00412039">
        <w:rPr>
          <w:rFonts w:ascii="Arial" w:hAnsi="Arial" w:cs="Arial"/>
        </w:rPr>
        <w:t xml:space="preserve"> újratöltődő (rulírozó, rollover) hiteleket is</w:t>
      </w:r>
      <w:r w:rsidR="00F3291F" w:rsidRPr="00412039">
        <w:rPr>
          <w:rFonts w:ascii="Arial" w:hAnsi="Arial" w:cs="Arial"/>
        </w:rPr>
        <w:t xml:space="preserve">, </w:t>
      </w:r>
      <w:r w:rsidR="00127E0E" w:rsidRPr="00412039">
        <w:rPr>
          <w:rFonts w:ascii="Arial" w:hAnsi="Arial" w:cs="Arial"/>
        </w:rPr>
        <w:t>a</w:t>
      </w:r>
      <w:r w:rsidR="00F3291F" w:rsidRPr="00412039">
        <w:rPr>
          <w:rFonts w:ascii="Arial" w:hAnsi="Arial" w:cs="Arial"/>
        </w:rPr>
        <w:t>melyek az alábbi tulajdonságok mindegyikével rendelkeznek:</w:t>
      </w:r>
    </w:p>
    <w:p w14:paraId="4ABE442C" w14:textId="77777777" w:rsidR="00F3291F" w:rsidRPr="00412039" w:rsidRDefault="00F3291F" w:rsidP="00AA5774">
      <w:pPr>
        <w:pStyle w:val="Listaszerbekezds"/>
        <w:numPr>
          <w:ilvl w:val="0"/>
          <w:numId w:val="21"/>
        </w:numPr>
        <w:ind w:left="993" w:hanging="284"/>
        <w:rPr>
          <w:rFonts w:ascii="Arial" w:hAnsi="Arial" w:cs="Arial"/>
          <w:spacing w:val="-6"/>
          <w:sz w:val="20"/>
          <w:szCs w:val="20"/>
        </w:rPr>
      </w:pPr>
      <w:r w:rsidRPr="00412039">
        <w:rPr>
          <w:rFonts w:ascii="Arial" w:hAnsi="Arial" w:cs="Arial"/>
          <w:spacing w:val="-6"/>
          <w:sz w:val="20"/>
          <w:szCs w:val="20"/>
        </w:rPr>
        <w:t xml:space="preserve">a hitelfelvevő egy előre jóváhagyott összeghatárig használhat vagy vehet fel pénzt, </w:t>
      </w:r>
    </w:p>
    <w:p w14:paraId="004A1F9C" w14:textId="77777777" w:rsidR="00F3291F" w:rsidRPr="00412039" w:rsidRDefault="00F3291F" w:rsidP="006C2681">
      <w:pPr>
        <w:pStyle w:val="Listaszerbekezds"/>
        <w:numPr>
          <w:ilvl w:val="0"/>
          <w:numId w:val="21"/>
        </w:numPr>
        <w:ind w:left="993" w:hanging="284"/>
        <w:rPr>
          <w:rFonts w:ascii="Arial" w:hAnsi="Arial" w:cs="Arial"/>
          <w:spacing w:val="-6"/>
          <w:sz w:val="20"/>
          <w:szCs w:val="20"/>
        </w:rPr>
      </w:pPr>
      <w:r w:rsidRPr="00412039">
        <w:rPr>
          <w:rFonts w:ascii="Arial" w:hAnsi="Arial" w:cs="Arial"/>
          <w:spacing w:val="-6"/>
          <w:sz w:val="20"/>
          <w:szCs w:val="20"/>
        </w:rPr>
        <w:t xml:space="preserve">a hitelfelvevő nem köteles előzetesen értesíteni a hitelintézetet a lehívásról, vagy az értesítés kizárólag tájékoztatásra szolgál, </w:t>
      </w:r>
      <w:r w:rsidRPr="00412039">
        <w:rPr>
          <w:rFonts w:ascii="Arial" w:hAnsi="Arial" w:cs="Arial"/>
          <w:spacing w:val="-6"/>
          <w:sz w:val="20"/>
          <w:szCs w:val="20"/>
          <w:lang w:val="hu-HU"/>
        </w:rPr>
        <w:t xml:space="preserve">és </w:t>
      </w:r>
      <w:r w:rsidRPr="00412039">
        <w:rPr>
          <w:rFonts w:ascii="Arial" w:hAnsi="Arial" w:cs="Arial"/>
          <w:spacing w:val="-6"/>
          <w:sz w:val="20"/>
          <w:szCs w:val="20"/>
        </w:rPr>
        <w:t>a hitelt folyósító pénzügyi intézmény nem tagadhatja meg az igénybevételt,</w:t>
      </w:r>
    </w:p>
    <w:p w14:paraId="36AB4C0F" w14:textId="77777777" w:rsidR="00F3291F" w:rsidRPr="00412039" w:rsidRDefault="00F3291F" w:rsidP="006C2681">
      <w:pPr>
        <w:pStyle w:val="Listaszerbekezds"/>
        <w:numPr>
          <w:ilvl w:val="0"/>
          <w:numId w:val="21"/>
        </w:numPr>
        <w:ind w:left="993" w:hanging="284"/>
        <w:rPr>
          <w:rFonts w:ascii="Arial" w:hAnsi="Arial" w:cs="Arial"/>
          <w:spacing w:val="-6"/>
          <w:sz w:val="20"/>
          <w:szCs w:val="20"/>
        </w:rPr>
      </w:pPr>
      <w:r w:rsidRPr="00412039">
        <w:rPr>
          <w:rFonts w:ascii="Arial" w:hAnsi="Arial" w:cs="Arial"/>
          <w:spacing w:val="-6"/>
          <w:sz w:val="20"/>
          <w:szCs w:val="20"/>
        </w:rPr>
        <w:t xml:space="preserve">a rendelkezésre álló hitel összege a pénzfelvétel és pénzvisszafizetés következtében nőhet vagy csökkenhet, </w:t>
      </w:r>
    </w:p>
    <w:p w14:paraId="6491B19E" w14:textId="77777777" w:rsidR="00F3291F" w:rsidRPr="00412039" w:rsidRDefault="00F3291F" w:rsidP="006C2681">
      <w:pPr>
        <w:pStyle w:val="Listaszerbekezds"/>
        <w:numPr>
          <w:ilvl w:val="0"/>
          <w:numId w:val="21"/>
        </w:numPr>
        <w:autoSpaceDE w:val="0"/>
        <w:autoSpaceDN w:val="0"/>
        <w:adjustRightInd w:val="0"/>
        <w:ind w:left="993" w:hanging="284"/>
        <w:rPr>
          <w:rFonts w:ascii="Arial" w:hAnsi="Arial" w:cs="Arial"/>
          <w:spacing w:val="-6"/>
          <w:sz w:val="20"/>
          <w:szCs w:val="20"/>
          <w:lang w:val="hu-HU"/>
        </w:rPr>
      </w:pPr>
      <w:r w:rsidRPr="00412039">
        <w:rPr>
          <w:rFonts w:ascii="Arial" w:hAnsi="Arial" w:cs="Arial"/>
          <w:spacing w:val="-6"/>
          <w:sz w:val="20"/>
          <w:szCs w:val="20"/>
        </w:rPr>
        <w:t>a hitel többször igénybe vehető</w:t>
      </w:r>
      <w:r w:rsidRPr="00412039">
        <w:rPr>
          <w:rFonts w:ascii="Arial" w:hAnsi="Arial" w:cs="Arial"/>
          <w:spacing w:val="-6"/>
          <w:sz w:val="20"/>
          <w:szCs w:val="20"/>
          <w:lang w:val="hu-HU"/>
        </w:rPr>
        <w:t>,</w:t>
      </w:r>
      <w:r w:rsidRPr="00412039">
        <w:rPr>
          <w:rFonts w:ascii="Arial" w:hAnsi="Arial" w:cs="Arial"/>
          <w:spacing w:val="-6"/>
          <w:sz w:val="20"/>
          <w:szCs w:val="20"/>
        </w:rPr>
        <w:t xml:space="preserve"> </w:t>
      </w:r>
    </w:p>
    <w:p w14:paraId="4457DE47" w14:textId="77777777" w:rsidR="00F3291F" w:rsidRPr="00412039" w:rsidRDefault="00F3291F" w:rsidP="006C2681">
      <w:pPr>
        <w:pStyle w:val="Listaszerbekezds"/>
        <w:numPr>
          <w:ilvl w:val="0"/>
          <w:numId w:val="21"/>
        </w:numPr>
        <w:autoSpaceDE w:val="0"/>
        <w:autoSpaceDN w:val="0"/>
        <w:adjustRightInd w:val="0"/>
        <w:spacing w:after="0" w:line="240" w:lineRule="auto"/>
        <w:ind w:left="993" w:hanging="284"/>
        <w:rPr>
          <w:rFonts w:ascii="Arial" w:hAnsi="Arial" w:cs="Arial"/>
          <w:sz w:val="20"/>
          <w:szCs w:val="20"/>
        </w:rPr>
      </w:pPr>
      <w:r w:rsidRPr="00412039">
        <w:rPr>
          <w:rFonts w:ascii="Arial" w:hAnsi="Arial" w:cs="Arial"/>
          <w:spacing w:val="-6"/>
          <w:sz w:val="20"/>
          <w:szCs w:val="20"/>
        </w:rPr>
        <w:t xml:space="preserve">nincs rendszeres pénz-visszafizetési kötelezettség. </w:t>
      </w:r>
    </w:p>
    <w:p w14:paraId="79F72880" w14:textId="20FB223B" w:rsidR="00EF0145" w:rsidRPr="00412039" w:rsidRDefault="00EF7F25" w:rsidP="006C2681">
      <w:pPr>
        <w:ind w:left="709" w:hanging="709"/>
        <w:jc w:val="both"/>
        <w:rPr>
          <w:rFonts w:ascii="Arial" w:hAnsi="Arial" w:cs="Arial"/>
        </w:rPr>
      </w:pPr>
      <w:r w:rsidRPr="006C2681">
        <w:rPr>
          <w:rFonts w:ascii="Arial" w:hAnsi="Arial" w:cs="Arial"/>
          <w:iCs/>
          <w:snapToGrid w:val="0"/>
        </w:rPr>
        <w:t>2.5</w:t>
      </w:r>
      <w:r w:rsidR="00DB2D6D" w:rsidRPr="006C2681">
        <w:rPr>
          <w:rFonts w:ascii="Arial" w:hAnsi="Arial" w:cs="Arial"/>
          <w:iCs/>
          <w:snapToGrid w:val="0"/>
        </w:rPr>
        <w:t>1</w:t>
      </w:r>
      <w:r w:rsidRPr="006C2681">
        <w:rPr>
          <w:rFonts w:ascii="Arial" w:hAnsi="Arial" w:cs="Arial"/>
          <w:iCs/>
          <w:snapToGrid w:val="0"/>
        </w:rPr>
        <w:t>.</w:t>
      </w:r>
      <w:r w:rsidRPr="00412039">
        <w:rPr>
          <w:rFonts w:ascii="Arial" w:hAnsi="Arial" w:cs="Arial"/>
          <w:i/>
          <w:snapToGrid w:val="0"/>
        </w:rPr>
        <w:tab/>
      </w:r>
      <w:r w:rsidR="00DA1746" w:rsidRPr="00412039">
        <w:rPr>
          <w:rFonts w:ascii="Arial" w:hAnsi="Arial" w:cs="Arial"/>
          <w:i/>
          <w:snapToGrid w:val="0"/>
        </w:rPr>
        <w:t xml:space="preserve">Forgóeszköz hitel: </w:t>
      </w:r>
      <w:r w:rsidR="00DA1746" w:rsidRPr="00412039">
        <w:rPr>
          <w:rFonts w:ascii="Arial" w:hAnsi="Arial" w:cs="Arial"/>
          <w:snapToGrid w:val="0"/>
        </w:rPr>
        <w:t>a rövid lejáratú eszközök finanszírozására, a vállalkoz</w:t>
      </w:r>
      <w:r w:rsidR="000E571C" w:rsidRPr="00412039">
        <w:rPr>
          <w:rFonts w:ascii="Arial" w:hAnsi="Arial" w:cs="Arial"/>
          <w:snapToGrid w:val="0"/>
        </w:rPr>
        <w:t>ás</w:t>
      </w:r>
      <w:r w:rsidR="00DA1746" w:rsidRPr="00412039">
        <w:rPr>
          <w:rFonts w:ascii="Arial" w:hAnsi="Arial" w:cs="Arial"/>
          <w:snapToGrid w:val="0"/>
        </w:rPr>
        <w:t xml:space="preserve"> tevékenységét nem tartósan szolgáló követelésekre, hitelviszonyt megtestesítő értékpapírokra, tulajdoni részesedést jelentő befektetésekre szolgáló, általában 1 éves vagy rövidebb futamidejű hitel.</w:t>
      </w:r>
      <w:r w:rsidR="00F25711" w:rsidRPr="00412039">
        <w:rPr>
          <w:rFonts w:ascii="Arial" w:hAnsi="Arial" w:cs="Arial"/>
        </w:rPr>
        <w:t xml:space="preserve"> </w:t>
      </w:r>
    </w:p>
    <w:p w14:paraId="4DED0409" w14:textId="5D5CFF95" w:rsidR="00C260F8" w:rsidRPr="00412039" w:rsidRDefault="00EF7F25" w:rsidP="006C2681">
      <w:pPr>
        <w:ind w:left="709" w:hanging="709"/>
        <w:jc w:val="both"/>
        <w:rPr>
          <w:rFonts w:ascii="Arial" w:hAnsi="Arial" w:cs="Arial"/>
        </w:rPr>
      </w:pPr>
      <w:r w:rsidRPr="006C2681">
        <w:rPr>
          <w:rFonts w:ascii="Arial" w:hAnsi="Arial" w:cs="Arial"/>
          <w:iCs/>
        </w:rPr>
        <w:t>2.5</w:t>
      </w:r>
      <w:r w:rsidR="00DB2D6D" w:rsidRPr="006C2681">
        <w:rPr>
          <w:rFonts w:ascii="Arial" w:hAnsi="Arial" w:cs="Arial"/>
          <w:iCs/>
        </w:rPr>
        <w:t>2</w:t>
      </w:r>
      <w:r w:rsidRPr="006C2681">
        <w:rPr>
          <w:rFonts w:ascii="Arial" w:hAnsi="Arial" w:cs="Arial"/>
          <w:iCs/>
        </w:rPr>
        <w:t>.</w:t>
      </w:r>
      <w:r w:rsidRPr="006C2681">
        <w:rPr>
          <w:rFonts w:ascii="Arial" w:hAnsi="Arial" w:cs="Arial"/>
          <w:iCs/>
        </w:rPr>
        <w:tab/>
      </w:r>
      <w:r w:rsidR="00E04834" w:rsidRPr="00412039">
        <w:rPr>
          <w:rFonts w:ascii="Arial" w:hAnsi="Arial" w:cs="Arial"/>
          <w:i/>
        </w:rPr>
        <w:t>Gyűjtőszámlahitel:</w:t>
      </w:r>
      <w:r w:rsidR="00E04834" w:rsidRPr="00412039">
        <w:rPr>
          <w:rFonts w:ascii="Arial" w:hAnsi="Arial" w:cs="Arial"/>
        </w:rPr>
        <w:t xml:space="preserve"> </w:t>
      </w:r>
      <w:r w:rsidR="00B91205" w:rsidRPr="00412039">
        <w:rPr>
          <w:rFonts w:ascii="Arial" w:hAnsi="Arial" w:cs="Arial"/>
        </w:rPr>
        <w:t xml:space="preserve">a </w:t>
      </w:r>
      <w:r w:rsidR="0087687E" w:rsidRPr="00412039">
        <w:rPr>
          <w:rFonts w:ascii="Arial" w:hAnsi="Arial" w:cs="Arial"/>
        </w:rPr>
        <w:t>d</w:t>
      </w:r>
      <w:r w:rsidR="00B91205" w:rsidRPr="00412039">
        <w:rPr>
          <w:rFonts w:ascii="Arial" w:hAnsi="Arial" w:cs="Arial"/>
        </w:rPr>
        <w:t>evizakölcsöntv.</w:t>
      </w:r>
      <w:r w:rsidR="00E04834" w:rsidRPr="00412039">
        <w:rPr>
          <w:rFonts w:ascii="Arial" w:hAnsi="Arial" w:cs="Arial"/>
        </w:rPr>
        <w:t xml:space="preserve"> 1. § (1) bekezdés 4. pontja szerinti </w:t>
      </w:r>
      <w:r w:rsidR="00616172" w:rsidRPr="00412039">
        <w:rPr>
          <w:rFonts w:ascii="Arial" w:hAnsi="Arial" w:cs="Arial"/>
        </w:rPr>
        <w:t>hitel</w:t>
      </w:r>
      <w:r w:rsidR="00E04834" w:rsidRPr="00412039">
        <w:rPr>
          <w:rFonts w:ascii="Arial" w:hAnsi="Arial" w:cs="Arial"/>
        </w:rPr>
        <w:t>.</w:t>
      </w:r>
    </w:p>
    <w:p w14:paraId="18C0BAD1" w14:textId="53C5E247" w:rsidR="00C260F8" w:rsidRPr="00412039" w:rsidRDefault="00EF7F25" w:rsidP="006C2681">
      <w:pPr>
        <w:ind w:left="709" w:hanging="709"/>
        <w:jc w:val="both"/>
        <w:rPr>
          <w:rFonts w:ascii="Arial" w:hAnsi="Arial" w:cs="Arial"/>
        </w:rPr>
      </w:pPr>
      <w:r w:rsidRPr="006C2681">
        <w:rPr>
          <w:rFonts w:ascii="Arial" w:hAnsi="Arial" w:cs="Arial"/>
          <w:bCs/>
        </w:rPr>
        <w:t>2.5</w:t>
      </w:r>
      <w:r w:rsidR="00DB2D6D" w:rsidRPr="006C2681">
        <w:rPr>
          <w:rFonts w:ascii="Arial" w:hAnsi="Arial" w:cs="Arial"/>
          <w:bCs/>
        </w:rPr>
        <w:t>3</w:t>
      </w:r>
      <w:r w:rsidRPr="006C2681">
        <w:rPr>
          <w:rFonts w:ascii="Arial" w:hAnsi="Arial" w:cs="Arial"/>
          <w:bCs/>
        </w:rPr>
        <w:t>.</w:t>
      </w:r>
      <w:r w:rsidRPr="00412039">
        <w:rPr>
          <w:rFonts w:ascii="Arial" w:hAnsi="Arial" w:cs="Arial"/>
          <w:bCs/>
          <w:i/>
          <w:iCs/>
        </w:rPr>
        <w:tab/>
      </w:r>
      <w:r w:rsidR="00F25711" w:rsidRPr="00412039">
        <w:rPr>
          <w:rFonts w:ascii="Arial" w:hAnsi="Arial" w:cs="Arial"/>
          <w:bCs/>
          <w:i/>
          <w:iCs/>
        </w:rPr>
        <w:t>Hagyományos értékpapírosítás</w:t>
      </w:r>
      <w:r w:rsidR="00F25711" w:rsidRPr="00412039">
        <w:rPr>
          <w:rFonts w:ascii="Arial" w:hAnsi="Arial" w:cs="Arial"/>
          <w:i/>
        </w:rPr>
        <w:t>:</w:t>
      </w:r>
      <w:r w:rsidR="00F25711" w:rsidRPr="00412039">
        <w:rPr>
          <w:rFonts w:ascii="Arial" w:hAnsi="Arial" w:cs="Arial"/>
        </w:rPr>
        <w:t xml:space="preserve"> </w:t>
      </w:r>
      <w:r w:rsidR="00895E93" w:rsidRPr="00412039">
        <w:rPr>
          <w:rFonts w:ascii="Arial" w:hAnsi="Arial" w:cs="Arial"/>
        </w:rPr>
        <w:t>az (EU) 2017/2402 európai parlamenti és tanácsi rendelet 2. cikk 9.</w:t>
      </w:r>
      <w:r w:rsidR="00F25711" w:rsidRPr="00412039">
        <w:rPr>
          <w:rFonts w:ascii="Arial" w:hAnsi="Arial" w:cs="Arial"/>
        </w:rPr>
        <w:t xml:space="preserve"> pontja szerinti fogalom.</w:t>
      </w:r>
    </w:p>
    <w:p w14:paraId="34CBACD5" w14:textId="69868DE4" w:rsidR="00C260F8" w:rsidRPr="00412039" w:rsidRDefault="00EF7F25" w:rsidP="006C2681">
      <w:pPr>
        <w:autoSpaceDE w:val="0"/>
        <w:autoSpaceDN w:val="0"/>
        <w:adjustRightInd w:val="0"/>
        <w:ind w:left="709" w:hanging="709"/>
        <w:jc w:val="both"/>
        <w:rPr>
          <w:rFonts w:ascii="Arial" w:hAnsi="Arial" w:cs="Arial"/>
          <w:bCs/>
        </w:rPr>
      </w:pPr>
      <w:r w:rsidRPr="006C2681">
        <w:rPr>
          <w:rFonts w:ascii="Arial" w:hAnsi="Arial" w:cs="Arial"/>
          <w:iCs/>
        </w:rPr>
        <w:t>2.5</w:t>
      </w:r>
      <w:r w:rsidR="00DB2D6D" w:rsidRPr="006C2681">
        <w:rPr>
          <w:rFonts w:ascii="Arial" w:hAnsi="Arial" w:cs="Arial"/>
          <w:iCs/>
        </w:rPr>
        <w:t>4</w:t>
      </w:r>
      <w:r w:rsidRPr="006C2681">
        <w:rPr>
          <w:rFonts w:ascii="Arial" w:hAnsi="Arial" w:cs="Arial"/>
          <w:iCs/>
        </w:rPr>
        <w:t>.</w:t>
      </w:r>
      <w:r w:rsidRPr="00412039">
        <w:rPr>
          <w:rFonts w:ascii="Arial" w:hAnsi="Arial" w:cs="Arial"/>
          <w:i/>
        </w:rPr>
        <w:tab/>
      </w:r>
      <w:r w:rsidR="00F44D6F" w:rsidRPr="00412039">
        <w:rPr>
          <w:rFonts w:ascii="Arial" w:hAnsi="Arial" w:cs="Arial"/>
          <w:i/>
        </w:rPr>
        <w:t>H</w:t>
      </w:r>
      <w:r w:rsidR="00F44D6F" w:rsidRPr="00412039">
        <w:rPr>
          <w:rFonts w:ascii="Arial" w:hAnsi="Arial" w:cs="Arial"/>
          <w:i/>
          <w:iCs/>
        </w:rPr>
        <w:t>armadik ország:</w:t>
      </w:r>
      <w:r w:rsidR="00F44D6F" w:rsidRPr="00412039">
        <w:rPr>
          <w:rFonts w:ascii="Arial" w:hAnsi="Arial" w:cs="Arial"/>
          <w:iCs/>
        </w:rPr>
        <w:t xml:space="preserve"> </w:t>
      </w:r>
      <w:r w:rsidR="00F44D6F" w:rsidRPr="00412039">
        <w:rPr>
          <w:rFonts w:ascii="Arial" w:hAnsi="Arial" w:cs="Arial"/>
        </w:rPr>
        <w:t>olyan ország, amely nem EGT</w:t>
      </w:r>
      <w:r w:rsidR="006A7ADE" w:rsidRPr="00412039">
        <w:rPr>
          <w:rFonts w:ascii="Arial" w:hAnsi="Arial" w:cs="Arial"/>
        </w:rPr>
        <w:t>-állam</w:t>
      </w:r>
      <w:r w:rsidR="00F44D6F" w:rsidRPr="00412039">
        <w:rPr>
          <w:rFonts w:ascii="Arial" w:hAnsi="Arial" w:cs="Arial"/>
        </w:rPr>
        <w:t>.</w:t>
      </w:r>
    </w:p>
    <w:p w14:paraId="04B2371B" w14:textId="69FE4455" w:rsidR="00C260F8" w:rsidRPr="00412039" w:rsidRDefault="00EF7F25" w:rsidP="006C2681">
      <w:pPr>
        <w:autoSpaceDE w:val="0"/>
        <w:autoSpaceDN w:val="0"/>
        <w:adjustRightInd w:val="0"/>
        <w:ind w:left="709" w:hanging="709"/>
        <w:jc w:val="both"/>
        <w:rPr>
          <w:rFonts w:ascii="Arial" w:hAnsi="Arial" w:cs="Arial"/>
        </w:rPr>
      </w:pPr>
      <w:r w:rsidRPr="006C2681">
        <w:rPr>
          <w:rFonts w:ascii="Arial" w:eastAsia="Calibri" w:hAnsi="Arial" w:cs="Arial"/>
        </w:rPr>
        <w:t>2.5</w:t>
      </w:r>
      <w:r w:rsidR="00DB2D6D" w:rsidRPr="006C2681">
        <w:rPr>
          <w:rFonts w:ascii="Arial" w:eastAsia="Calibri" w:hAnsi="Arial" w:cs="Arial"/>
        </w:rPr>
        <w:t>5</w:t>
      </w:r>
      <w:r w:rsidRPr="006C2681">
        <w:rPr>
          <w:rFonts w:ascii="Arial" w:eastAsia="Calibri" w:hAnsi="Arial" w:cs="Arial"/>
        </w:rPr>
        <w:t>.</w:t>
      </w:r>
      <w:r w:rsidRPr="00412039">
        <w:rPr>
          <w:rFonts w:ascii="Arial" w:eastAsia="Calibri" w:hAnsi="Arial" w:cs="Arial"/>
          <w:i/>
          <w:iCs/>
        </w:rPr>
        <w:tab/>
      </w:r>
      <w:r w:rsidR="00F25711" w:rsidRPr="00412039">
        <w:rPr>
          <w:rFonts w:ascii="Arial" w:eastAsia="Calibri" w:hAnsi="Arial" w:cs="Arial"/>
          <w:i/>
          <w:iCs/>
        </w:rPr>
        <w:t>Határon átnyúló szolgáltatás:</w:t>
      </w:r>
      <w:r w:rsidR="00F25711" w:rsidRPr="00412039">
        <w:rPr>
          <w:rFonts w:ascii="Arial" w:eastAsia="Calibri" w:hAnsi="Arial" w:cs="Arial"/>
          <w:iCs/>
        </w:rPr>
        <w:t xml:space="preserve"> </w:t>
      </w:r>
      <w:r w:rsidR="00EF51A1" w:rsidRPr="00412039">
        <w:rPr>
          <w:rFonts w:ascii="Arial" w:eastAsia="Calibri" w:hAnsi="Arial" w:cs="Arial"/>
        </w:rPr>
        <w:t>a Hpt.</w:t>
      </w:r>
      <w:r w:rsidR="00F25711" w:rsidRPr="00412039">
        <w:rPr>
          <w:rFonts w:ascii="Arial" w:eastAsia="Calibri" w:hAnsi="Arial" w:cs="Arial"/>
        </w:rPr>
        <w:t xml:space="preserve"> </w:t>
      </w:r>
      <w:r w:rsidR="00616172" w:rsidRPr="00412039">
        <w:rPr>
          <w:rFonts w:ascii="Arial" w:eastAsia="Calibri" w:hAnsi="Arial" w:cs="Arial"/>
        </w:rPr>
        <w:t>6. § (1) bekezdés 3</w:t>
      </w:r>
      <w:r w:rsidR="00841EE0" w:rsidRPr="00412039">
        <w:rPr>
          <w:rFonts w:ascii="Arial" w:eastAsia="Calibri" w:hAnsi="Arial" w:cs="Arial"/>
        </w:rPr>
        <w:t>8</w:t>
      </w:r>
      <w:r w:rsidR="00616172" w:rsidRPr="00412039">
        <w:rPr>
          <w:rFonts w:ascii="Arial" w:eastAsia="Calibri" w:hAnsi="Arial" w:cs="Arial"/>
        </w:rPr>
        <w:t>. pontja szerinti pénzügyi</w:t>
      </w:r>
      <w:r w:rsidR="00557E5D" w:rsidRPr="00412039">
        <w:rPr>
          <w:rFonts w:ascii="Arial" w:eastAsia="Calibri" w:hAnsi="Arial" w:cs="Arial"/>
        </w:rPr>
        <w:t xml:space="preserve"> és</w:t>
      </w:r>
      <w:r w:rsidR="00616172" w:rsidRPr="00412039">
        <w:rPr>
          <w:rFonts w:ascii="Arial" w:eastAsia="Calibri" w:hAnsi="Arial" w:cs="Arial"/>
        </w:rPr>
        <w:t xml:space="preserve"> kiegészítő pénzügyi szolgáltatás</w:t>
      </w:r>
      <w:r w:rsidR="00F25711" w:rsidRPr="00412039">
        <w:rPr>
          <w:rFonts w:ascii="Arial" w:hAnsi="Arial" w:cs="Arial"/>
        </w:rPr>
        <w:t>.</w:t>
      </w:r>
    </w:p>
    <w:p w14:paraId="43F8C47A" w14:textId="5A906F48" w:rsidR="00C260F8" w:rsidRPr="00412039" w:rsidRDefault="00EF7F25" w:rsidP="006C2681">
      <w:pPr>
        <w:ind w:left="709" w:hanging="709"/>
        <w:jc w:val="both"/>
        <w:rPr>
          <w:rFonts w:ascii="Arial" w:hAnsi="Arial" w:cs="Arial"/>
        </w:rPr>
      </w:pPr>
      <w:r w:rsidRPr="006C2681">
        <w:rPr>
          <w:rFonts w:ascii="Arial" w:hAnsi="Arial" w:cs="Arial"/>
          <w:iCs/>
        </w:rPr>
        <w:t>2.</w:t>
      </w:r>
      <w:r w:rsidR="00DB2D6D" w:rsidRPr="006C2681">
        <w:rPr>
          <w:rFonts w:ascii="Arial" w:hAnsi="Arial" w:cs="Arial"/>
          <w:iCs/>
        </w:rPr>
        <w:t>56</w:t>
      </w:r>
      <w:r w:rsidRPr="006C2681">
        <w:rPr>
          <w:rFonts w:ascii="Arial" w:hAnsi="Arial" w:cs="Arial"/>
          <w:iCs/>
        </w:rPr>
        <w:t>.</w:t>
      </w:r>
      <w:r w:rsidRPr="00412039">
        <w:rPr>
          <w:rFonts w:ascii="Arial" w:hAnsi="Arial" w:cs="Arial"/>
          <w:i/>
        </w:rPr>
        <w:tab/>
      </w:r>
      <w:r w:rsidR="00F25711" w:rsidRPr="00412039">
        <w:rPr>
          <w:rFonts w:ascii="Arial" w:hAnsi="Arial" w:cs="Arial"/>
          <w:i/>
        </w:rPr>
        <w:t>Hátralévő futamidő:</w:t>
      </w:r>
      <w:r w:rsidR="00F25711" w:rsidRPr="00412039">
        <w:rPr>
          <w:rFonts w:ascii="Arial" w:hAnsi="Arial" w:cs="Arial"/>
        </w:rPr>
        <w:t xml:space="preserve"> </w:t>
      </w:r>
      <w:r w:rsidR="005D683D" w:rsidRPr="00412039">
        <w:rPr>
          <w:rFonts w:ascii="Arial" w:hAnsi="Arial" w:cs="Arial"/>
        </w:rPr>
        <w:t>a</w:t>
      </w:r>
      <w:r w:rsidR="00F25711" w:rsidRPr="00412039">
        <w:rPr>
          <w:rFonts w:ascii="Arial" w:hAnsi="Arial" w:cs="Arial"/>
        </w:rPr>
        <w:t xml:space="preserve"> hitel, betét</w:t>
      </w:r>
      <w:r w:rsidR="008B40FA" w:rsidRPr="00412039">
        <w:rPr>
          <w:rFonts w:ascii="Arial" w:hAnsi="Arial" w:cs="Arial"/>
        </w:rPr>
        <w:t xml:space="preserve"> vagy</w:t>
      </w:r>
      <w:r w:rsidR="00F25711" w:rsidRPr="00412039">
        <w:rPr>
          <w:rFonts w:ascii="Arial" w:hAnsi="Arial" w:cs="Arial"/>
        </w:rPr>
        <w:t xml:space="preserve"> egyéb instrumentum szerződésben meghatározott lejárata és a </w:t>
      </w:r>
      <w:r w:rsidR="008B40FA" w:rsidRPr="00412039">
        <w:rPr>
          <w:rFonts w:ascii="Arial" w:hAnsi="Arial" w:cs="Arial"/>
        </w:rPr>
        <w:t xml:space="preserve">felügyeleti </w:t>
      </w:r>
      <w:r w:rsidR="00F25711" w:rsidRPr="00412039">
        <w:rPr>
          <w:rFonts w:ascii="Arial" w:hAnsi="Arial" w:cs="Arial"/>
        </w:rPr>
        <w:t>jelentés vonatkozási ideje között</w:t>
      </w:r>
      <w:r w:rsidR="007B3CEB" w:rsidRPr="00412039">
        <w:rPr>
          <w:rFonts w:ascii="Arial" w:hAnsi="Arial" w:cs="Arial"/>
        </w:rPr>
        <w:t>i</w:t>
      </w:r>
      <w:r w:rsidR="00F25711" w:rsidRPr="00412039">
        <w:rPr>
          <w:rFonts w:ascii="Arial" w:hAnsi="Arial" w:cs="Arial"/>
        </w:rPr>
        <w:t xml:space="preserve"> időtartam.</w:t>
      </w:r>
    </w:p>
    <w:p w14:paraId="3996429B" w14:textId="720A0767"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57</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Hátrasorolt kötelezettség:</w:t>
      </w:r>
      <w:r w:rsidR="00A8001A" w:rsidRPr="00412039">
        <w:rPr>
          <w:rFonts w:ascii="Arial" w:hAnsi="Arial" w:cs="Arial"/>
          <w:snapToGrid w:val="0"/>
        </w:rPr>
        <w:t xml:space="preserve"> </w:t>
      </w:r>
      <w:r w:rsidR="006711FC" w:rsidRPr="00412039">
        <w:rPr>
          <w:rFonts w:ascii="Arial" w:hAnsi="Arial" w:cs="Arial"/>
          <w:snapToGrid w:val="0"/>
        </w:rPr>
        <w:t xml:space="preserve">a </w:t>
      </w:r>
      <w:r w:rsidR="00CC149B" w:rsidRPr="00412039">
        <w:rPr>
          <w:rFonts w:ascii="Arial" w:hAnsi="Arial" w:cs="Arial"/>
          <w:snapToGrid w:val="0"/>
        </w:rPr>
        <w:t>Számv. tv.</w:t>
      </w:r>
      <w:r w:rsidR="00A8001A" w:rsidRPr="00412039">
        <w:rPr>
          <w:rFonts w:ascii="Arial" w:hAnsi="Arial" w:cs="Arial"/>
          <w:snapToGrid w:val="0"/>
        </w:rPr>
        <w:t xml:space="preserve"> 42. § (4) bekezdésében foglalt kölcsön, </w:t>
      </w:r>
      <w:r w:rsidR="00276F15" w:rsidRPr="00412039">
        <w:rPr>
          <w:rFonts w:ascii="Arial" w:hAnsi="Arial" w:cs="Arial"/>
          <w:snapToGrid w:val="0"/>
        </w:rPr>
        <w:t>valamint</w:t>
      </w:r>
      <w:r w:rsidR="00A8001A" w:rsidRPr="00412039">
        <w:rPr>
          <w:rFonts w:ascii="Arial" w:hAnsi="Arial" w:cs="Arial"/>
          <w:snapToGrid w:val="0"/>
        </w:rPr>
        <w:t xml:space="preserve"> </w:t>
      </w:r>
      <w:r w:rsidR="0043358D" w:rsidRPr="00412039">
        <w:rPr>
          <w:rFonts w:ascii="Arial" w:hAnsi="Arial" w:cs="Arial"/>
          <w:snapToGrid w:val="0"/>
        </w:rPr>
        <w:t xml:space="preserve">a </w:t>
      </w:r>
      <w:r w:rsidR="00A8001A" w:rsidRPr="00412039">
        <w:rPr>
          <w:rFonts w:ascii="Arial" w:hAnsi="Arial" w:cs="Arial"/>
          <w:snapToGrid w:val="0"/>
        </w:rPr>
        <w:t xml:space="preserve">hitelviszonyt megtestesítő értékpapír. </w:t>
      </w:r>
    </w:p>
    <w:p w14:paraId="5485F652" w14:textId="05CAE9FD" w:rsidR="00C260F8"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bCs/>
          <w:iCs/>
        </w:rPr>
        <w:t>2.</w:t>
      </w:r>
      <w:r w:rsidR="00DB2D6D" w:rsidRPr="006C2681">
        <w:rPr>
          <w:rFonts w:ascii="Arial" w:hAnsi="Arial" w:cs="Arial"/>
          <w:bCs/>
          <w:iCs/>
        </w:rPr>
        <w:t>58</w:t>
      </w:r>
      <w:r w:rsidRPr="006C2681">
        <w:rPr>
          <w:rFonts w:ascii="Arial" w:hAnsi="Arial" w:cs="Arial"/>
          <w:bCs/>
          <w:iCs/>
        </w:rPr>
        <w:t>.</w:t>
      </w:r>
      <w:r w:rsidRPr="00412039">
        <w:rPr>
          <w:rFonts w:ascii="Arial" w:hAnsi="Arial" w:cs="Arial"/>
          <w:bCs/>
          <w:i/>
        </w:rPr>
        <w:tab/>
      </w:r>
      <w:r w:rsidR="00027E63" w:rsidRPr="00412039">
        <w:rPr>
          <w:rFonts w:ascii="Arial" w:hAnsi="Arial" w:cs="Arial"/>
          <w:bCs/>
          <w:i/>
        </w:rPr>
        <w:t>Háztartások:</w:t>
      </w:r>
      <w:r w:rsidR="00027E63" w:rsidRPr="00412039">
        <w:rPr>
          <w:rFonts w:ascii="Arial" w:hAnsi="Arial" w:cs="Arial"/>
          <w:bCs/>
        </w:rPr>
        <w:t xml:space="preserve"> </w:t>
      </w:r>
      <w:r w:rsidR="00027E63" w:rsidRPr="00412039">
        <w:rPr>
          <w:rFonts w:ascii="Arial" w:hAnsi="Arial" w:cs="Arial"/>
        </w:rPr>
        <w:t>a lakosság és az önálló vállalkozók együttesen.</w:t>
      </w:r>
    </w:p>
    <w:p w14:paraId="3247829A" w14:textId="547F5438"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59</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Hitel- és pénzkölcsön nyújtása:</w:t>
      </w:r>
      <w:r w:rsidR="00A8001A" w:rsidRPr="00412039">
        <w:rPr>
          <w:rFonts w:ascii="Arial" w:hAnsi="Arial" w:cs="Arial"/>
          <w:snapToGrid w:val="0"/>
        </w:rPr>
        <w:t xml:space="preserve"> a Hpt.</w:t>
      </w:r>
      <w:r w:rsidR="00616172" w:rsidRPr="00412039">
        <w:rPr>
          <w:rFonts w:ascii="Arial" w:hAnsi="Arial" w:cs="Arial"/>
          <w:snapToGrid w:val="0"/>
        </w:rPr>
        <w:t xml:space="preserve"> 6. § </w:t>
      </w:r>
      <w:r w:rsidR="00C7580E" w:rsidRPr="00412039">
        <w:rPr>
          <w:rFonts w:ascii="Arial" w:hAnsi="Arial" w:cs="Arial"/>
          <w:snapToGrid w:val="0"/>
        </w:rPr>
        <w:t>(1) bekezdés 40. pontja szerinti pénzügyi szolgáltatás</w:t>
      </w:r>
      <w:r w:rsidR="00557E5D" w:rsidRPr="00412039">
        <w:rPr>
          <w:rFonts w:ascii="Arial" w:hAnsi="Arial" w:cs="Arial"/>
          <w:snapToGrid w:val="0"/>
        </w:rPr>
        <w:t>, a p</w:t>
      </w:r>
      <w:r w:rsidR="00A8001A" w:rsidRPr="00412039">
        <w:rPr>
          <w:rFonts w:ascii="Arial" w:hAnsi="Arial" w:cs="Arial"/>
          <w:snapToGrid w:val="0"/>
        </w:rPr>
        <w:t xml:space="preserve">énzforgalmi intézmények </w:t>
      </w:r>
      <w:r w:rsidR="00EF51A1" w:rsidRPr="00412039">
        <w:rPr>
          <w:rFonts w:ascii="Arial" w:hAnsi="Arial" w:cs="Arial"/>
          <w:snapToGrid w:val="0"/>
        </w:rPr>
        <w:t>és</w:t>
      </w:r>
      <w:r w:rsidR="00A8001A" w:rsidRPr="00412039">
        <w:rPr>
          <w:rFonts w:ascii="Arial" w:hAnsi="Arial" w:cs="Arial"/>
          <w:snapToGrid w:val="0"/>
        </w:rPr>
        <w:t xml:space="preserve"> az elektronikuspénz-kibocsátó intézmények</w:t>
      </w:r>
      <w:r w:rsidR="00557E5D" w:rsidRPr="00412039">
        <w:rPr>
          <w:rFonts w:ascii="Arial" w:hAnsi="Arial" w:cs="Arial"/>
          <w:snapToGrid w:val="0"/>
        </w:rPr>
        <w:t xml:space="preserve"> tekintetében</w:t>
      </w:r>
      <w:r w:rsidR="00A8001A" w:rsidRPr="00412039">
        <w:rPr>
          <w:rFonts w:ascii="Arial" w:hAnsi="Arial" w:cs="Arial"/>
          <w:snapToGrid w:val="0"/>
        </w:rPr>
        <w:t xml:space="preserve"> a</w:t>
      </w:r>
      <w:r w:rsidR="00F57045" w:rsidRPr="00412039">
        <w:rPr>
          <w:rFonts w:ascii="Arial" w:hAnsi="Arial" w:cs="Arial"/>
          <w:snapToGrid w:val="0"/>
        </w:rPr>
        <w:t>z Fszt.-ben</w:t>
      </w:r>
      <w:r w:rsidR="00A8001A" w:rsidRPr="00412039">
        <w:rPr>
          <w:rFonts w:ascii="Arial" w:hAnsi="Arial" w:cs="Arial"/>
          <w:snapToGrid w:val="0"/>
        </w:rPr>
        <w:t xml:space="preserve"> foglalt korlátozással.</w:t>
      </w:r>
    </w:p>
    <w:p w14:paraId="527FA918" w14:textId="158AD1A3" w:rsidR="009E0530" w:rsidRPr="00412039" w:rsidRDefault="009E0530" w:rsidP="006C2681">
      <w:pPr>
        <w:ind w:left="709" w:hanging="709"/>
        <w:jc w:val="both"/>
        <w:rPr>
          <w:rFonts w:ascii="Arial" w:hAnsi="Arial" w:cs="Arial"/>
          <w:bCs/>
        </w:rPr>
      </w:pPr>
      <w:r w:rsidRPr="00412039">
        <w:rPr>
          <w:rFonts w:ascii="Arial" w:hAnsi="Arial" w:cs="Arial"/>
          <w:i/>
          <w:snapToGrid w:val="0"/>
        </w:rPr>
        <w:t>2.</w:t>
      </w:r>
      <w:r w:rsidRPr="00412039">
        <w:rPr>
          <w:rFonts w:ascii="Arial" w:hAnsi="Arial" w:cs="Arial"/>
          <w:snapToGrid w:val="0"/>
        </w:rPr>
        <w:t>60.</w:t>
      </w:r>
      <w:r w:rsidR="00AA5774">
        <w:rPr>
          <w:rFonts w:ascii="Arial" w:hAnsi="Arial" w:cs="Arial"/>
          <w:snapToGrid w:val="0"/>
        </w:rPr>
        <w:tab/>
      </w:r>
      <w:r w:rsidRPr="00412039">
        <w:rPr>
          <w:rFonts w:ascii="Arial" w:hAnsi="Arial" w:cs="Arial"/>
          <w:i/>
          <w:iCs/>
          <w:snapToGrid w:val="0"/>
        </w:rPr>
        <w:t>Hitelfelvásárló:</w:t>
      </w:r>
      <w:r w:rsidRPr="00412039">
        <w:rPr>
          <w:rFonts w:ascii="Arial" w:hAnsi="Arial" w:cs="Arial"/>
          <w:snapToGrid w:val="0"/>
        </w:rPr>
        <w:t xml:space="preserve"> az </w:t>
      </w:r>
      <w:r w:rsidRPr="00412039">
        <w:rPr>
          <w:rFonts w:ascii="Arial" w:hAnsi="Arial" w:cs="Arial"/>
          <w:bCs/>
        </w:rPr>
        <w:t>Nhf. 4. § 8. pontja szerinti személy.</w:t>
      </w:r>
    </w:p>
    <w:p w14:paraId="32FD0CBB" w14:textId="13AD84A8" w:rsidR="009E0530" w:rsidRPr="00412039" w:rsidRDefault="009E0530" w:rsidP="006C2681">
      <w:pPr>
        <w:ind w:left="709" w:hanging="709"/>
        <w:jc w:val="both"/>
        <w:rPr>
          <w:rFonts w:ascii="Arial" w:hAnsi="Arial" w:cs="Arial"/>
          <w:bCs/>
        </w:rPr>
      </w:pPr>
      <w:r w:rsidRPr="006C2681">
        <w:rPr>
          <w:rFonts w:ascii="Arial" w:hAnsi="Arial" w:cs="Arial"/>
          <w:iCs/>
          <w:snapToGrid w:val="0"/>
        </w:rPr>
        <w:t>2.61.</w:t>
      </w:r>
      <w:r w:rsidR="00AA5774">
        <w:rPr>
          <w:rFonts w:ascii="Arial" w:hAnsi="Arial" w:cs="Arial"/>
          <w:i/>
          <w:snapToGrid w:val="0"/>
        </w:rPr>
        <w:tab/>
      </w:r>
      <w:r w:rsidRPr="00412039">
        <w:rPr>
          <w:rFonts w:ascii="Arial" w:hAnsi="Arial" w:cs="Arial"/>
          <w:i/>
          <w:snapToGrid w:val="0"/>
        </w:rPr>
        <w:t>Hitelgondozásba vett lakossági hitelmegállapodás:</w:t>
      </w:r>
      <w:r w:rsidRPr="00412039">
        <w:rPr>
          <w:rFonts w:ascii="Arial" w:hAnsi="Arial" w:cs="Arial"/>
          <w:bCs/>
        </w:rPr>
        <w:t xml:space="preserve"> az Nhf. hatálya alá tartozó, hitelgondozási megállapodás alapján kezelt, a CRR 47a. cikke szerint nemteljesítő kitettségnek minősülő, több, mint 90 napja késedelmes – fogyasztóval kötött – nemteljesítő hitelmegállapodás vagy nemteljesítő hitelmegállapodásból származó hitelezői jog, amelynek értékesítésére az Nhf. rendelkezései kiterjednek.</w:t>
      </w:r>
    </w:p>
    <w:p w14:paraId="180667B2" w14:textId="220C0A68" w:rsidR="009E0530" w:rsidRPr="00412039" w:rsidRDefault="009E0530" w:rsidP="006C2681">
      <w:pPr>
        <w:ind w:left="709" w:hanging="709"/>
        <w:jc w:val="both"/>
        <w:rPr>
          <w:rFonts w:ascii="Arial" w:hAnsi="Arial" w:cs="Arial"/>
          <w:bCs/>
        </w:rPr>
      </w:pPr>
      <w:r w:rsidRPr="006C2681">
        <w:rPr>
          <w:rFonts w:ascii="Arial" w:hAnsi="Arial" w:cs="Arial"/>
          <w:iCs/>
          <w:snapToGrid w:val="0"/>
        </w:rPr>
        <w:t>2.62.</w:t>
      </w:r>
      <w:r w:rsidR="00AA5774">
        <w:rPr>
          <w:rFonts w:ascii="Arial" w:hAnsi="Arial" w:cs="Arial"/>
          <w:iCs/>
          <w:snapToGrid w:val="0"/>
        </w:rPr>
        <w:tab/>
      </w:r>
      <w:r w:rsidRPr="00412039">
        <w:rPr>
          <w:rFonts w:ascii="Arial" w:hAnsi="Arial" w:cs="Arial"/>
          <w:i/>
          <w:snapToGrid w:val="0"/>
        </w:rPr>
        <w:t>Hitelgondozási megállapodás:</w:t>
      </w:r>
      <w:r w:rsidRPr="00412039">
        <w:rPr>
          <w:rFonts w:ascii="Arial" w:hAnsi="Arial" w:cs="Arial"/>
          <w:bCs/>
        </w:rPr>
        <w:t xml:space="preserve"> az Nhf. 4. § 10. pontja szerinti szerződés.</w:t>
      </w:r>
    </w:p>
    <w:p w14:paraId="5170B12F" w14:textId="0A0FB0B0" w:rsidR="009E0530" w:rsidRPr="00412039" w:rsidRDefault="009E0530" w:rsidP="006C2681">
      <w:pPr>
        <w:ind w:left="709" w:hanging="709"/>
        <w:jc w:val="both"/>
        <w:rPr>
          <w:rFonts w:ascii="Arial" w:hAnsi="Arial" w:cs="Arial"/>
          <w:snapToGrid w:val="0"/>
        </w:rPr>
      </w:pPr>
      <w:r w:rsidRPr="006C2681">
        <w:rPr>
          <w:rFonts w:ascii="Arial" w:hAnsi="Arial" w:cs="Arial"/>
          <w:iCs/>
          <w:snapToGrid w:val="0"/>
        </w:rPr>
        <w:t>2.63.</w:t>
      </w:r>
      <w:r w:rsidR="00AA5774">
        <w:rPr>
          <w:rFonts w:ascii="Arial" w:hAnsi="Arial" w:cs="Arial"/>
          <w:i/>
          <w:snapToGrid w:val="0"/>
        </w:rPr>
        <w:tab/>
      </w:r>
      <w:r w:rsidRPr="00412039">
        <w:rPr>
          <w:rFonts w:ascii="Arial" w:hAnsi="Arial" w:cs="Arial"/>
          <w:i/>
          <w:snapToGrid w:val="0"/>
        </w:rPr>
        <w:t>Hitelgondozási tevékenység:</w:t>
      </w:r>
      <w:r w:rsidRPr="00412039">
        <w:rPr>
          <w:rFonts w:ascii="Arial" w:hAnsi="Arial" w:cs="Arial"/>
          <w:snapToGrid w:val="0"/>
        </w:rPr>
        <w:t xml:space="preserve"> </w:t>
      </w:r>
      <w:r w:rsidRPr="00412039">
        <w:rPr>
          <w:rFonts w:ascii="Arial" w:hAnsi="Arial" w:cs="Arial"/>
          <w:bCs/>
        </w:rPr>
        <w:t>az Nhf. 3. § (2) bekezdésében meghatározott tevékenység</w:t>
      </w:r>
      <w:r w:rsidR="001C0934">
        <w:rPr>
          <w:rFonts w:ascii="Arial" w:hAnsi="Arial" w:cs="Arial"/>
          <w:bCs/>
        </w:rPr>
        <w:t>.</w:t>
      </w:r>
    </w:p>
    <w:p w14:paraId="7C6A2D7A" w14:textId="5179D235"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2.6</w:t>
      </w:r>
      <w:r w:rsidR="00A30644">
        <w:rPr>
          <w:rFonts w:ascii="Arial" w:hAnsi="Arial" w:cs="Arial"/>
          <w:iCs/>
          <w:snapToGrid w:val="0"/>
        </w:rPr>
        <w:t>4</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Hitelintézet</w:t>
      </w:r>
      <w:r w:rsidR="00F25711" w:rsidRPr="00412039">
        <w:rPr>
          <w:rFonts w:ascii="Arial" w:hAnsi="Arial" w:cs="Arial"/>
          <w:i/>
        </w:rPr>
        <w:t>:</w:t>
      </w:r>
      <w:r w:rsidR="00F25711" w:rsidRPr="00412039">
        <w:rPr>
          <w:rFonts w:ascii="Arial" w:hAnsi="Arial" w:cs="Arial"/>
          <w:snapToGrid w:val="0"/>
        </w:rPr>
        <w:t xml:space="preserve"> a Hpt. szerinti hitelintézet és hitelintézettel egyenértékű prudenciális szabályozásnak megfelelő pénzügyi vállalkozás.</w:t>
      </w:r>
    </w:p>
    <w:p w14:paraId="105F91DE" w14:textId="45BE7189" w:rsidR="00C260F8" w:rsidRPr="00412039" w:rsidRDefault="00EF7F25" w:rsidP="006C2681">
      <w:pPr>
        <w:ind w:left="709" w:hanging="709"/>
        <w:jc w:val="both"/>
        <w:rPr>
          <w:rFonts w:ascii="Arial" w:hAnsi="Arial" w:cs="Arial"/>
          <w:snapToGrid w:val="0"/>
        </w:rPr>
      </w:pPr>
      <w:r w:rsidRPr="006C2681">
        <w:rPr>
          <w:rFonts w:ascii="Arial" w:hAnsi="Arial" w:cs="Arial"/>
          <w:iCs/>
        </w:rPr>
        <w:t>2.6</w:t>
      </w:r>
      <w:r w:rsidR="00A30644">
        <w:rPr>
          <w:rFonts w:ascii="Arial" w:hAnsi="Arial" w:cs="Arial"/>
          <w:iCs/>
        </w:rPr>
        <w:t>5</w:t>
      </w:r>
      <w:r w:rsidRPr="006C2681">
        <w:rPr>
          <w:rFonts w:ascii="Arial" w:hAnsi="Arial" w:cs="Arial"/>
          <w:iCs/>
        </w:rPr>
        <w:t>.</w:t>
      </w:r>
      <w:r w:rsidRPr="00412039">
        <w:rPr>
          <w:rFonts w:ascii="Arial" w:hAnsi="Arial" w:cs="Arial"/>
          <w:i/>
        </w:rPr>
        <w:tab/>
      </w:r>
      <w:r w:rsidR="00F25711" w:rsidRPr="00412039">
        <w:rPr>
          <w:rFonts w:ascii="Arial" w:hAnsi="Arial" w:cs="Arial"/>
          <w:i/>
        </w:rPr>
        <w:t>Hitelkártya (credit kártya):</w:t>
      </w:r>
      <w:r w:rsidR="00F25711" w:rsidRPr="00412039">
        <w:rPr>
          <w:rFonts w:ascii="Arial" w:hAnsi="Arial" w:cs="Arial"/>
        </w:rPr>
        <w:t xml:space="preserve"> </w:t>
      </w:r>
      <w:r w:rsidR="00F25711" w:rsidRPr="00412039">
        <w:rPr>
          <w:rFonts w:ascii="Arial" w:hAnsi="Arial" w:cs="Arial"/>
          <w:snapToGrid w:val="0"/>
          <w:lang w:eastAsia="en-US"/>
        </w:rPr>
        <w:t>a</w:t>
      </w:r>
      <w:r w:rsidR="006A7ADE" w:rsidRPr="00412039">
        <w:rPr>
          <w:rFonts w:ascii="Arial" w:hAnsi="Arial" w:cs="Arial"/>
          <w:snapToGrid w:val="0"/>
          <w:lang w:eastAsia="en-US"/>
        </w:rPr>
        <w:t>z alapvető</w:t>
      </w:r>
      <w:r w:rsidR="00787DB2" w:rsidRPr="00412039">
        <w:rPr>
          <w:rFonts w:ascii="Arial" w:hAnsi="Arial" w:cs="Arial"/>
          <w:snapToGrid w:val="0"/>
        </w:rPr>
        <w:t xml:space="preserve"> </w:t>
      </w:r>
      <w:r w:rsidR="006A7ADE" w:rsidRPr="00412039">
        <w:rPr>
          <w:rFonts w:ascii="Arial" w:hAnsi="Arial" w:cs="Arial"/>
          <w:snapToGrid w:val="0"/>
        </w:rPr>
        <w:t>feladatokhoz kapcsolódó adatszolgáltatási MNBr.</w:t>
      </w:r>
      <w:r w:rsidR="00B4361F" w:rsidRPr="00412039">
        <w:rPr>
          <w:rFonts w:ascii="Arial" w:hAnsi="Arial" w:cs="Arial"/>
          <w:snapToGrid w:val="0"/>
        </w:rPr>
        <w:t xml:space="preserve"> </w:t>
      </w:r>
      <w:r w:rsidR="00892147" w:rsidRPr="00412039">
        <w:rPr>
          <w:rFonts w:ascii="Arial" w:hAnsi="Arial" w:cs="Arial"/>
          <w:snapToGrid w:val="0"/>
          <w:lang w:eastAsia="en-US"/>
        </w:rPr>
        <w:t>2</w:t>
      </w:r>
      <w:r w:rsidR="00F25711" w:rsidRPr="00412039">
        <w:rPr>
          <w:rFonts w:ascii="Arial" w:hAnsi="Arial" w:cs="Arial"/>
          <w:snapToGrid w:val="0"/>
          <w:lang w:eastAsia="en-US"/>
        </w:rPr>
        <w:t xml:space="preserve">. melléklet </w:t>
      </w:r>
      <w:r w:rsidR="00F25711" w:rsidRPr="00412039">
        <w:rPr>
          <w:rFonts w:ascii="Arial" w:hAnsi="Arial" w:cs="Arial"/>
        </w:rPr>
        <w:t>I</w:t>
      </w:r>
      <w:r w:rsidR="00724923" w:rsidRPr="00412039">
        <w:rPr>
          <w:rFonts w:ascii="Arial" w:hAnsi="Arial" w:cs="Arial"/>
        </w:rPr>
        <w:t>.</w:t>
      </w:r>
      <w:r w:rsidR="00BA5034" w:rsidRPr="00412039">
        <w:rPr>
          <w:rFonts w:ascii="Arial" w:hAnsi="Arial" w:cs="Arial"/>
        </w:rPr>
        <w:t xml:space="preserve"> </w:t>
      </w:r>
      <w:r w:rsidR="005825FE" w:rsidRPr="00412039">
        <w:rPr>
          <w:rFonts w:ascii="Arial" w:hAnsi="Arial" w:cs="Arial"/>
        </w:rPr>
        <w:t>E</w:t>
      </w:r>
      <w:r w:rsidR="00724923" w:rsidRPr="00412039">
        <w:rPr>
          <w:rFonts w:ascii="Arial" w:hAnsi="Arial" w:cs="Arial"/>
        </w:rPr>
        <w:t>.</w:t>
      </w:r>
      <w:r w:rsidR="00BA5034" w:rsidRPr="00412039">
        <w:rPr>
          <w:rFonts w:ascii="Arial" w:hAnsi="Arial" w:cs="Arial"/>
        </w:rPr>
        <w:t xml:space="preserve"> </w:t>
      </w:r>
      <w:r w:rsidR="00892147" w:rsidRPr="00412039">
        <w:rPr>
          <w:rFonts w:ascii="Arial" w:hAnsi="Arial" w:cs="Arial"/>
        </w:rPr>
        <w:t>6</w:t>
      </w:r>
      <w:r w:rsidR="00724923" w:rsidRPr="00412039">
        <w:rPr>
          <w:rFonts w:ascii="Arial" w:hAnsi="Arial" w:cs="Arial"/>
        </w:rPr>
        <w:t>.3</w:t>
      </w:r>
      <w:r w:rsidR="00F25711" w:rsidRPr="00412039">
        <w:rPr>
          <w:rFonts w:ascii="Arial" w:hAnsi="Arial" w:cs="Arial"/>
        </w:rPr>
        <w:t>. pont</w:t>
      </w:r>
      <w:r w:rsidR="00557E5D" w:rsidRPr="00412039">
        <w:rPr>
          <w:rFonts w:ascii="Arial" w:hAnsi="Arial" w:cs="Arial"/>
        </w:rPr>
        <w:t>ja</w:t>
      </w:r>
      <w:r w:rsidR="00F25711" w:rsidRPr="00412039">
        <w:rPr>
          <w:rFonts w:ascii="Arial" w:hAnsi="Arial" w:cs="Arial"/>
        </w:rPr>
        <w:t xml:space="preserve"> szerinti kártya.</w:t>
      </w:r>
    </w:p>
    <w:p w14:paraId="3D6B9E88" w14:textId="68213E92" w:rsidR="00C260F8" w:rsidRPr="00412039" w:rsidRDefault="00EF7F25" w:rsidP="006C2681">
      <w:pPr>
        <w:ind w:left="709" w:hanging="709"/>
        <w:jc w:val="both"/>
        <w:rPr>
          <w:rFonts w:ascii="Arial" w:hAnsi="Arial" w:cs="Arial"/>
          <w:bCs/>
        </w:rPr>
      </w:pPr>
      <w:r w:rsidRPr="006C2681">
        <w:rPr>
          <w:rFonts w:ascii="Arial" w:hAnsi="Arial" w:cs="Arial"/>
          <w:iCs/>
        </w:rPr>
        <w:t>2.6</w:t>
      </w:r>
      <w:r w:rsidR="00A30644">
        <w:rPr>
          <w:rFonts w:ascii="Arial" w:hAnsi="Arial" w:cs="Arial"/>
          <w:iCs/>
        </w:rPr>
        <w:t>6</w:t>
      </w:r>
      <w:r w:rsidRPr="006C2681">
        <w:rPr>
          <w:rFonts w:ascii="Arial" w:hAnsi="Arial" w:cs="Arial"/>
          <w:iCs/>
        </w:rPr>
        <w:t>.</w:t>
      </w:r>
      <w:r w:rsidRPr="00412039">
        <w:rPr>
          <w:rFonts w:ascii="Arial" w:hAnsi="Arial" w:cs="Arial"/>
          <w:i/>
        </w:rPr>
        <w:tab/>
      </w:r>
      <w:r w:rsidR="00F25711" w:rsidRPr="00412039">
        <w:rPr>
          <w:rFonts w:ascii="Arial" w:hAnsi="Arial" w:cs="Arial"/>
          <w:i/>
        </w:rPr>
        <w:t>Hitelkeret:</w:t>
      </w:r>
      <w:r w:rsidR="00F25711" w:rsidRPr="00412039">
        <w:rPr>
          <w:rFonts w:ascii="Arial" w:hAnsi="Arial" w:cs="Arial"/>
        </w:rPr>
        <w:t xml:space="preserve"> </w:t>
      </w:r>
      <w:r w:rsidR="00F25711" w:rsidRPr="00412039">
        <w:rPr>
          <w:rFonts w:ascii="Arial" w:hAnsi="Arial" w:cs="Arial"/>
          <w:bCs/>
        </w:rPr>
        <w:t xml:space="preserve">a hitelező és az adós között írásban létesített hitelszerződés alapján az adós részére rendelkezésre tartott pénzösszeg, amelynek terhére a hitelintézet – meghatározott szerződési </w:t>
      </w:r>
      <w:r w:rsidR="00F25711" w:rsidRPr="00412039">
        <w:rPr>
          <w:rFonts w:ascii="Arial" w:hAnsi="Arial" w:cs="Arial"/>
          <w:bCs/>
        </w:rPr>
        <w:lastRenderedPageBreak/>
        <w:t xml:space="preserve">feltételek megléte esetén – a kölcsönszerződés megkötésére vagy egyéb hitelművelet végzésére köteles. </w:t>
      </w:r>
    </w:p>
    <w:p w14:paraId="3A9443D2" w14:textId="793DE85E" w:rsidR="009E0530" w:rsidRPr="00412039" w:rsidRDefault="009E0530" w:rsidP="006C2681">
      <w:pPr>
        <w:ind w:left="709" w:hanging="709"/>
        <w:jc w:val="both"/>
        <w:rPr>
          <w:rFonts w:ascii="Arial" w:hAnsi="Arial" w:cs="Arial"/>
          <w:bCs/>
        </w:rPr>
      </w:pPr>
      <w:r w:rsidRPr="006C2681">
        <w:rPr>
          <w:rFonts w:ascii="Arial" w:hAnsi="Arial" w:cs="Arial"/>
          <w:iCs/>
        </w:rPr>
        <w:t>2.6</w:t>
      </w:r>
      <w:r w:rsidR="00A30644">
        <w:rPr>
          <w:rFonts w:ascii="Arial" w:hAnsi="Arial" w:cs="Arial"/>
          <w:iCs/>
        </w:rPr>
        <w:t>7</w:t>
      </w:r>
      <w:r w:rsidRPr="006C2681">
        <w:rPr>
          <w:rFonts w:ascii="Arial" w:hAnsi="Arial" w:cs="Arial"/>
          <w:iCs/>
        </w:rPr>
        <w:t>.</w:t>
      </w:r>
      <w:r w:rsidR="00AA5774">
        <w:rPr>
          <w:rFonts w:ascii="Arial" w:hAnsi="Arial" w:cs="Arial"/>
          <w:i/>
        </w:rPr>
        <w:tab/>
      </w:r>
      <w:r w:rsidRPr="00412039">
        <w:rPr>
          <w:rFonts w:ascii="Arial" w:hAnsi="Arial" w:cs="Arial"/>
          <w:i/>
        </w:rPr>
        <w:t>Hitelmegállapodás:</w:t>
      </w:r>
      <w:r w:rsidRPr="00412039">
        <w:rPr>
          <w:rFonts w:ascii="Arial" w:hAnsi="Arial" w:cs="Arial"/>
          <w:bCs/>
        </w:rPr>
        <w:t xml:space="preserve"> az Nhf. 4. § 1</w:t>
      </w:r>
      <w:r w:rsidR="00406F3A">
        <w:rPr>
          <w:rFonts w:ascii="Arial" w:hAnsi="Arial" w:cs="Arial"/>
          <w:bCs/>
        </w:rPr>
        <w:t>4</w:t>
      </w:r>
      <w:r w:rsidRPr="00412039">
        <w:rPr>
          <w:rFonts w:ascii="Arial" w:hAnsi="Arial" w:cs="Arial"/>
          <w:bCs/>
        </w:rPr>
        <w:t>. pontja szerinti szerződés</w:t>
      </w:r>
      <w:r w:rsidR="00D21FBB">
        <w:rPr>
          <w:rFonts w:ascii="Arial" w:hAnsi="Arial" w:cs="Arial"/>
          <w:bCs/>
        </w:rPr>
        <w:t>.</w:t>
      </w:r>
    </w:p>
    <w:p w14:paraId="64AD99AD" w14:textId="03ED7FA9" w:rsidR="00C260F8"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bCs/>
          <w:iCs/>
        </w:rPr>
        <w:t>2.6</w:t>
      </w:r>
      <w:r w:rsidR="00A30644">
        <w:rPr>
          <w:rFonts w:ascii="Arial" w:hAnsi="Arial" w:cs="Arial"/>
          <w:bCs/>
          <w:iCs/>
        </w:rPr>
        <w:t>8</w:t>
      </w:r>
      <w:r w:rsidRPr="006C2681">
        <w:rPr>
          <w:rFonts w:ascii="Arial" w:hAnsi="Arial" w:cs="Arial"/>
          <w:bCs/>
          <w:iCs/>
        </w:rPr>
        <w:t>.</w:t>
      </w:r>
      <w:r w:rsidRPr="006C2681">
        <w:rPr>
          <w:rFonts w:ascii="Arial" w:hAnsi="Arial" w:cs="Arial"/>
          <w:bCs/>
          <w:iCs/>
        </w:rPr>
        <w:tab/>
      </w:r>
      <w:r w:rsidR="00027E63" w:rsidRPr="00412039">
        <w:rPr>
          <w:rFonts w:ascii="Arial" w:hAnsi="Arial" w:cs="Arial"/>
          <w:bCs/>
          <w:i/>
        </w:rPr>
        <w:t>Hitelnyújtás:</w:t>
      </w:r>
      <w:r w:rsidR="00027E63" w:rsidRPr="00412039">
        <w:rPr>
          <w:rFonts w:ascii="Arial" w:hAnsi="Arial" w:cs="Arial"/>
          <w:bCs/>
        </w:rPr>
        <w:t xml:space="preserve"> </w:t>
      </w:r>
      <w:r w:rsidR="00027E63" w:rsidRPr="00412039">
        <w:rPr>
          <w:rFonts w:ascii="Arial" w:hAnsi="Arial" w:cs="Arial"/>
        </w:rPr>
        <w:t xml:space="preserve">a Hpt. </w:t>
      </w:r>
      <w:r w:rsidR="00F57045" w:rsidRPr="00412039">
        <w:rPr>
          <w:rFonts w:ascii="Arial" w:hAnsi="Arial" w:cs="Arial"/>
        </w:rPr>
        <w:t>szerinti</w:t>
      </w:r>
      <w:r w:rsidR="00027E63" w:rsidRPr="00412039">
        <w:rPr>
          <w:rFonts w:ascii="Arial" w:hAnsi="Arial" w:cs="Arial"/>
        </w:rPr>
        <w:t xml:space="preserve"> szolgáltatás, illetve tevékenység.</w:t>
      </w:r>
    </w:p>
    <w:p w14:paraId="72ED6C9E" w14:textId="5A2996C5" w:rsidR="00C260F8" w:rsidRPr="00412039" w:rsidRDefault="00EF7F25" w:rsidP="006C2681">
      <w:pPr>
        <w:ind w:left="709" w:hanging="709"/>
        <w:jc w:val="both"/>
        <w:rPr>
          <w:rFonts w:ascii="Arial" w:hAnsi="Arial" w:cs="Arial"/>
        </w:rPr>
      </w:pPr>
      <w:r w:rsidRPr="006C2681">
        <w:rPr>
          <w:rFonts w:ascii="Arial" w:hAnsi="Arial" w:cs="Arial"/>
          <w:iCs/>
        </w:rPr>
        <w:t>2.6</w:t>
      </w:r>
      <w:r w:rsidR="00A30644">
        <w:rPr>
          <w:rFonts w:ascii="Arial" w:hAnsi="Arial" w:cs="Arial"/>
          <w:iCs/>
        </w:rPr>
        <w:t>9</w:t>
      </w:r>
      <w:r w:rsidRPr="006C2681">
        <w:rPr>
          <w:rFonts w:ascii="Arial" w:hAnsi="Arial" w:cs="Arial"/>
          <w:iCs/>
        </w:rPr>
        <w:t>.</w:t>
      </w:r>
      <w:r w:rsidRPr="00412039">
        <w:rPr>
          <w:rFonts w:ascii="Arial" w:hAnsi="Arial" w:cs="Arial"/>
          <w:i/>
        </w:rPr>
        <w:tab/>
      </w:r>
      <w:r w:rsidR="00A8001A" w:rsidRPr="00412039">
        <w:rPr>
          <w:rFonts w:ascii="Arial" w:hAnsi="Arial" w:cs="Arial"/>
          <w:i/>
        </w:rPr>
        <w:t>Hitelviszonyt megtestesítő értékpapír:</w:t>
      </w:r>
      <w:r w:rsidR="00A8001A" w:rsidRPr="00412039">
        <w:rPr>
          <w:rFonts w:ascii="Arial" w:hAnsi="Arial" w:cs="Arial"/>
        </w:rPr>
        <w:t xml:space="preserve"> a Tpt. 5. §</w:t>
      </w:r>
      <w:r w:rsidR="00A8001A" w:rsidRPr="00412039" w:rsidDel="00B24300">
        <w:rPr>
          <w:rFonts w:ascii="Arial" w:hAnsi="Arial" w:cs="Arial"/>
        </w:rPr>
        <w:t xml:space="preserve"> </w:t>
      </w:r>
      <w:r w:rsidR="00A8001A" w:rsidRPr="00412039">
        <w:rPr>
          <w:rFonts w:ascii="Arial" w:hAnsi="Arial" w:cs="Arial"/>
        </w:rPr>
        <w:t xml:space="preserve">(1) bekezdés 57. pontja szerinti értékpapír. </w:t>
      </w:r>
    </w:p>
    <w:p w14:paraId="196CE362" w14:textId="51AD5A65" w:rsidR="0097663D" w:rsidRPr="00412039" w:rsidRDefault="00EF7F25" w:rsidP="006C2681">
      <w:pPr>
        <w:ind w:left="709" w:hanging="709"/>
        <w:jc w:val="both"/>
        <w:rPr>
          <w:rFonts w:ascii="Arial" w:hAnsi="Arial" w:cs="Arial"/>
        </w:rPr>
      </w:pPr>
      <w:r w:rsidRPr="006C2681">
        <w:rPr>
          <w:rFonts w:ascii="Arial" w:hAnsi="Arial" w:cs="Arial"/>
          <w:iCs/>
          <w:color w:val="000000"/>
        </w:rPr>
        <w:t>2.</w:t>
      </w:r>
      <w:r w:rsidR="00A30644">
        <w:rPr>
          <w:rFonts w:ascii="Arial" w:hAnsi="Arial" w:cs="Arial"/>
          <w:iCs/>
          <w:color w:val="000000"/>
        </w:rPr>
        <w:t>70</w:t>
      </w:r>
      <w:r w:rsidRPr="006C2681">
        <w:rPr>
          <w:rFonts w:ascii="Arial" w:hAnsi="Arial" w:cs="Arial"/>
          <w:iCs/>
          <w:color w:val="000000"/>
        </w:rPr>
        <w:t>.</w:t>
      </w:r>
      <w:r w:rsidRPr="00412039">
        <w:rPr>
          <w:rFonts w:ascii="Arial" w:hAnsi="Arial" w:cs="Arial"/>
          <w:i/>
          <w:color w:val="000000"/>
        </w:rPr>
        <w:tab/>
      </w:r>
      <w:r w:rsidR="0097663D" w:rsidRPr="00412039">
        <w:rPr>
          <w:rFonts w:ascii="Arial" w:hAnsi="Arial" w:cs="Arial"/>
          <w:i/>
          <w:color w:val="000000"/>
        </w:rPr>
        <w:t>IAS</w:t>
      </w:r>
      <w:r w:rsidR="0097663D" w:rsidRPr="00412039">
        <w:rPr>
          <w:rFonts w:ascii="Arial" w:hAnsi="Arial" w:cs="Arial"/>
          <w:color w:val="000000"/>
        </w:rPr>
        <w:t xml:space="preserve">: az </w:t>
      </w:r>
      <w:r w:rsidR="008C11B7" w:rsidRPr="00412039">
        <w:rPr>
          <w:rFonts w:ascii="Arial" w:hAnsi="Arial" w:cs="Arial"/>
          <w:color w:val="000000"/>
        </w:rPr>
        <w:t xml:space="preserve">(EU) </w:t>
      </w:r>
      <w:r w:rsidR="008C11B7" w:rsidRPr="00412039">
        <w:rPr>
          <w:rFonts w:ascii="Arial" w:hAnsi="Arial" w:cs="Arial"/>
          <w:snapToGrid w:val="0"/>
        </w:rPr>
        <w:t>2023/1803</w:t>
      </w:r>
      <w:r w:rsidR="0097663D" w:rsidRPr="00412039">
        <w:rPr>
          <w:rFonts w:ascii="Arial" w:hAnsi="Arial" w:cs="Arial"/>
          <w:color w:val="000000"/>
        </w:rPr>
        <w:t xml:space="preserve"> bizottsági rendelet mellékletében meghatározott nemzetközi számviteli standardok.</w:t>
      </w:r>
    </w:p>
    <w:p w14:paraId="015BF55B" w14:textId="10AEC8E5" w:rsidR="00621587" w:rsidRPr="00412039" w:rsidRDefault="00EF7F25" w:rsidP="006C2681">
      <w:pPr>
        <w:ind w:left="709" w:hanging="709"/>
        <w:jc w:val="both"/>
        <w:rPr>
          <w:rFonts w:ascii="Arial" w:hAnsi="Arial" w:cs="Arial"/>
        </w:rPr>
      </w:pPr>
      <w:bookmarkStart w:id="20" w:name="_Hlk491940623"/>
      <w:r w:rsidRPr="006C2681">
        <w:rPr>
          <w:rFonts w:ascii="Arial" w:hAnsi="Arial" w:cs="Arial"/>
          <w:iCs/>
          <w:color w:val="000000"/>
        </w:rPr>
        <w:t>2.</w:t>
      </w:r>
      <w:r w:rsidR="00A30644">
        <w:rPr>
          <w:rFonts w:ascii="Arial" w:hAnsi="Arial" w:cs="Arial"/>
          <w:iCs/>
          <w:color w:val="000000"/>
        </w:rPr>
        <w:t>71</w:t>
      </w:r>
      <w:r w:rsidRPr="006C2681">
        <w:rPr>
          <w:rFonts w:ascii="Arial" w:hAnsi="Arial" w:cs="Arial"/>
          <w:iCs/>
          <w:color w:val="000000"/>
        </w:rPr>
        <w:t>.</w:t>
      </w:r>
      <w:r w:rsidRPr="00412039">
        <w:rPr>
          <w:rFonts w:ascii="Arial" w:hAnsi="Arial" w:cs="Arial"/>
          <w:i/>
          <w:color w:val="000000"/>
        </w:rPr>
        <w:tab/>
      </w:r>
      <w:r w:rsidR="00621587" w:rsidRPr="00412039">
        <w:rPr>
          <w:rFonts w:ascii="Arial" w:hAnsi="Arial" w:cs="Arial"/>
          <w:i/>
          <w:color w:val="000000"/>
        </w:rPr>
        <w:t>IFRS</w:t>
      </w:r>
      <w:r w:rsidR="00DC6B78" w:rsidRPr="00412039">
        <w:rPr>
          <w:rFonts w:ascii="Arial" w:hAnsi="Arial" w:cs="Arial"/>
          <w:i/>
          <w:color w:val="000000"/>
        </w:rPr>
        <w:t>-ek</w:t>
      </w:r>
      <w:r w:rsidR="00621587" w:rsidRPr="00412039">
        <w:rPr>
          <w:rFonts w:ascii="Arial" w:hAnsi="Arial" w:cs="Arial"/>
        </w:rPr>
        <w:t xml:space="preserve">: </w:t>
      </w:r>
      <w:r w:rsidR="00621587" w:rsidRPr="00412039">
        <w:rPr>
          <w:rFonts w:ascii="Arial" w:hAnsi="Arial" w:cs="Arial"/>
          <w:color w:val="000000"/>
        </w:rPr>
        <w:t xml:space="preserve">az </w:t>
      </w:r>
      <w:r w:rsidR="008C11B7" w:rsidRPr="00412039">
        <w:rPr>
          <w:rFonts w:ascii="Arial" w:hAnsi="Arial" w:cs="Arial"/>
          <w:color w:val="000000"/>
        </w:rPr>
        <w:t xml:space="preserve">(EU) </w:t>
      </w:r>
      <w:r w:rsidR="008C11B7" w:rsidRPr="00412039">
        <w:rPr>
          <w:rFonts w:ascii="Arial" w:hAnsi="Arial" w:cs="Arial"/>
          <w:snapToGrid w:val="0"/>
        </w:rPr>
        <w:t>2023/1803</w:t>
      </w:r>
      <w:r w:rsidR="00621587" w:rsidRPr="00412039">
        <w:rPr>
          <w:rFonts w:ascii="Arial" w:hAnsi="Arial" w:cs="Arial"/>
          <w:color w:val="000000"/>
        </w:rPr>
        <w:t xml:space="preserve"> bizottsági rendelet mellékletében meghatározott nemzetközi pénzügyi beszámolási standardok.</w:t>
      </w:r>
    </w:p>
    <w:bookmarkEnd w:id="20"/>
    <w:p w14:paraId="3FE053DD" w14:textId="6E98075C" w:rsidR="00C260F8" w:rsidRPr="00412039" w:rsidRDefault="00EF7F25" w:rsidP="006C2681">
      <w:pPr>
        <w:ind w:left="709" w:hanging="709"/>
        <w:jc w:val="both"/>
        <w:rPr>
          <w:rFonts w:ascii="Arial" w:hAnsi="Arial" w:cs="Arial"/>
        </w:rPr>
      </w:pPr>
      <w:r w:rsidRPr="006C2681">
        <w:rPr>
          <w:rFonts w:ascii="Arial" w:hAnsi="Arial" w:cs="Arial"/>
          <w:iCs/>
          <w:snapToGrid w:val="0"/>
        </w:rPr>
        <w:t>2.</w:t>
      </w:r>
      <w:r w:rsidR="00A30644">
        <w:rPr>
          <w:rFonts w:ascii="Arial" w:hAnsi="Arial" w:cs="Arial"/>
          <w:iCs/>
          <w:snapToGrid w:val="0"/>
        </w:rPr>
        <w:t>72</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Intézményi változás:</w:t>
      </w:r>
      <w:r w:rsidR="00F25711" w:rsidRPr="00412039">
        <w:rPr>
          <w:rFonts w:ascii="Arial" w:hAnsi="Arial" w:cs="Arial"/>
          <w:snapToGrid w:val="0"/>
        </w:rPr>
        <w:t xml:space="preserve"> </w:t>
      </w:r>
      <w:r w:rsidR="00F25711" w:rsidRPr="00412039">
        <w:rPr>
          <w:rFonts w:ascii="Arial" w:hAnsi="Arial" w:cs="Arial"/>
        </w:rPr>
        <w:t>az adatszolgáltató MPI-k körében bekövetkező változás: összeolvadás, beolvadás, különválás, kiválás, megszűnés, átalakulás más típusú intézménnyé.</w:t>
      </w:r>
    </w:p>
    <w:p w14:paraId="7E563342" w14:textId="2C3394BE" w:rsidR="00C260F8" w:rsidRPr="00412039" w:rsidRDefault="00EF7F25" w:rsidP="006C2681">
      <w:pPr>
        <w:ind w:left="709" w:hanging="709"/>
        <w:jc w:val="both"/>
        <w:rPr>
          <w:rFonts w:ascii="Arial" w:hAnsi="Arial" w:cs="Arial"/>
          <w:i/>
          <w:snapToGrid w:val="0"/>
        </w:rPr>
      </w:pPr>
      <w:bookmarkStart w:id="21" w:name="_Toc247959886"/>
      <w:r w:rsidRPr="006C2681">
        <w:rPr>
          <w:rFonts w:ascii="Arial" w:hAnsi="Arial" w:cs="Arial"/>
          <w:iCs/>
          <w:snapToGrid w:val="0"/>
        </w:rPr>
        <w:t>2.</w:t>
      </w:r>
      <w:r w:rsidR="00A30644">
        <w:rPr>
          <w:rFonts w:ascii="Arial" w:hAnsi="Arial" w:cs="Arial"/>
          <w:iCs/>
          <w:snapToGrid w:val="0"/>
        </w:rPr>
        <w:t>73</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 xml:space="preserve">ISIN kód: </w:t>
      </w:r>
      <w:r w:rsidR="00B91205" w:rsidRPr="00412039">
        <w:rPr>
          <w:rFonts w:ascii="Arial" w:hAnsi="Arial" w:cs="Arial"/>
          <w:snapToGrid w:val="0"/>
        </w:rPr>
        <w:t xml:space="preserve">az ISIN azonosítóról szóló </w:t>
      </w:r>
      <w:r w:rsidR="00C7580E" w:rsidRPr="00412039">
        <w:rPr>
          <w:rFonts w:ascii="Arial" w:hAnsi="Arial" w:cs="Arial"/>
          <w:snapToGrid w:val="0"/>
        </w:rPr>
        <w:t xml:space="preserve">20/2014. (VI. </w:t>
      </w:r>
      <w:r w:rsidR="00944D25" w:rsidRPr="00412039">
        <w:rPr>
          <w:rFonts w:ascii="Arial" w:hAnsi="Arial" w:cs="Arial"/>
          <w:snapToGrid w:val="0"/>
        </w:rPr>
        <w:t>3</w:t>
      </w:r>
      <w:r w:rsidR="00C7580E" w:rsidRPr="00412039">
        <w:rPr>
          <w:rFonts w:ascii="Arial" w:hAnsi="Arial" w:cs="Arial"/>
          <w:snapToGrid w:val="0"/>
        </w:rPr>
        <w:t xml:space="preserve">.) </w:t>
      </w:r>
      <w:r w:rsidR="00B91205" w:rsidRPr="00412039">
        <w:rPr>
          <w:rFonts w:ascii="Arial" w:hAnsi="Arial" w:cs="Arial"/>
          <w:snapToGrid w:val="0"/>
        </w:rPr>
        <w:t xml:space="preserve">MNB rendelet </w:t>
      </w:r>
      <w:r w:rsidR="00C7580E" w:rsidRPr="00412039">
        <w:rPr>
          <w:rFonts w:ascii="Arial" w:hAnsi="Arial" w:cs="Arial"/>
          <w:snapToGrid w:val="0"/>
        </w:rPr>
        <w:t xml:space="preserve">3. §-a </w:t>
      </w:r>
      <w:r w:rsidR="00B91205" w:rsidRPr="00412039">
        <w:rPr>
          <w:rFonts w:ascii="Arial" w:hAnsi="Arial" w:cs="Arial"/>
          <w:snapToGrid w:val="0"/>
        </w:rPr>
        <w:t>szerinti</w:t>
      </w:r>
      <w:r w:rsidR="00F25711" w:rsidRPr="00412039">
        <w:rPr>
          <w:rFonts w:ascii="Arial" w:hAnsi="Arial" w:cs="Arial"/>
          <w:snapToGrid w:val="0"/>
        </w:rPr>
        <w:t xml:space="preserve"> értékpapír azonosító.</w:t>
      </w:r>
      <w:bookmarkEnd w:id="21"/>
    </w:p>
    <w:p w14:paraId="3A9FF4BD" w14:textId="68D8C685" w:rsidR="00C260F8" w:rsidRPr="00412039" w:rsidRDefault="00EF7F25" w:rsidP="006C2681">
      <w:pPr>
        <w:ind w:left="709" w:hanging="709"/>
        <w:jc w:val="both"/>
        <w:rPr>
          <w:rFonts w:ascii="Arial" w:hAnsi="Arial" w:cs="Arial"/>
          <w:snapToGrid w:val="0"/>
          <w:lang w:eastAsia="en-US"/>
        </w:rPr>
      </w:pPr>
      <w:r w:rsidRPr="006C2681">
        <w:rPr>
          <w:rFonts w:ascii="Arial" w:hAnsi="Arial" w:cs="Arial"/>
          <w:iCs/>
        </w:rPr>
        <w:t>2.</w:t>
      </w:r>
      <w:r w:rsidR="00A30644">
        <w:rPr>
          <w:rFonts w:ascii="Arial" w:hAnsi="Arial" w:cs="Arial"/>
          <w:iCs/>
        </w:rPr>
        <w:t>74</w:t>
      </w:r>
      <w:r w:rsidRPr="006C2681">
        <w:rPr>
          <w:rFonts w:ascii="Arial" w:hAnsi="Arial" w:cs="Arial"/>
          <w:iCs/>
        </w:rPr>
        <w:t>.</w:t>
      </w:r>
      <w:r w:rsidRPr="00412039">
        <w:rPr>
          <w:rFonts w:ascii="Arial" w:hAnsi="Arial" w:cs="Arial"/>
          <w:i/>
        </w:rPr>
        <w:tab/>
      </w:r>
      <w:r w:rsidR="00F25711" w:rsidRPr="00412039">
        <w:rPr>
          <w:rFonts w:ascii="Arial" w:hAnsi="Arial" w:cs="Arial"/>
          <w:i/>
        </w:rPr>
        <w:t>Járulékos vállalkozás</w:t>
      </w:r>
      <w:r w:rsidR="00F25711" w:rsidRPr="00412039">
        <w:rPr>
          <w:rFonts w:ascii="Arial" w:hAnsi="Arial" w:cs="Arial"/>
          <w:i/>
          <w:snapToGrid w:val="0"/>
          <w:lang w:eastAsia="en-US"/>
        </w:rPr>
        <w:t>:</w:t>
      </w:r>
      <w:r w:rsidR="00F25711" w:rsidRPr="00412039">
        <w:rPr>
          <w:rFonts w:ascii="Arial" w:hAnsi="Arial" w:cs="Arial"/>
          <w:snapToGrid w:val="0"/>
          <w:lang w:eastAsia="en-US"/>
        </w:rPr>
        <w:t xml:space="preserve"> </w:t>
      </w:r>
      <w:r w:rsidR="00F93290" w:rsidRPr="00412039">
        <w:rPr>
          <w:rFonts w:ascii="Arial" w:hAnsi="Arial" w:cs="Arial"/>
          <w:snapToGrid w:val="0"/>
          <w:lang w:eastAsia="en-US"/>
        </w:rPr>
        <w:t>olyan vállalkozás, amelynek fő tevékenysége, függetlenül attól, hogy a csoporton belüli vállalkozásoknak vagy a csoporton kívüli ügyfeleknek nyújtják-e, a következők bármelyike:</w:t>
      </w:r>
    </w:p>
    <w:p w14:paraId="45BAA366" w14:textId="07E2ED17" w:rsidR="00F93290" w:rsidRPr="00412039" w:rsidRDefault="00F93290" w:rsidP="00AA5774">
      <w:pPr>
        <w:ind w:left="993" w:hanging="284"/>
        <w:jc w:val="both"/>
        <w:rPr>
          <w:rFonts w:ascii="Arial" w:hAnsi="Arial" w:cs="Arial"/>
          <w:iCs/>
        </w:rPr>
      </w:pPr>
      <w:r w:rsidRPr="00412039">
        <w:rPr>
          <w:rFonts w:ascii="Arial" w:hAnsi="Arial" w:cs="Arial"/>
          <w:iCs/>
        </w:rPr>
        <w:t>a)</w:t>
      </w:r>
      <w:r w:rsidR="00AA5774">
        <w:rPr>
          <w:rFonts w:ascii="Arial" w:hAnsi="Arial" w:cs="Arial"/>
          <w:iCs/>
        </w:rPr>
        <w:tab/>
      </w:r>
      <w:r w:rsidRPr="00412039">
        <w:rPr>
          <w:rFonts w:ascii="Arial" w:hAnsi="Arial" w:cs="Arial"/>
          <w:iCs/>
        </w:rPr>
        <w:t>banki működés közvetlen kiterjesztése,</w:t>
      </w:r>
    </w:p>
    <w:p w14:paraId="5D3C4D4A" w14:textId="59A2E1D9" w:rsidR="00F93290" w:rsidRPr="00412039" w:rsidRDefault="00F93290" w:rsidP="006C2681">
      <w:pPr>
        <w:ind w:left="993" w:hanging="284"/>
        <w:jc w:val="both"/>
        <w:rPr>
          <w:rFonts w:ascii="Arial" w:hAnsi="Arial" w:cs="Arial"/>
          <w:iCs/>
        </w:rPr>
      </w:pPr>
      <w:r w:rsidRPr="00412039">
        <w:rPr>
          <w:rFonts w:ascii="Arial" w:hAnsi="Arial" w:cs="Arial"/>
          <w:iCs/>
        </w:rPr>
        <w:t>b)</w:t>
      </w:r>
      <w:r w:rsidR="00AA5774">
        <w:rPr>
          <w:rFonts w:ascii="Arial" w:hAnsi="Arial" w:cs="Arial"/>
          <w:iCs/>
        </w:rPr>
        <w:tab/>
      </w:r>
      <w:r w:rsidRPr="00412039">
        <w:rPr>
          <w:rFonts w:ascii="Arial" w:hAnsi="Arial" w:cs="Arial"/>
          <w:iCs/>
        </w:rPr>
        <w:t>operatív lízing, ingatlantulajdon vagy ingatlankezelés, adatkezelési szolgáltatások nyújtása vagy bármely más tevékenység, amennyiben ez a tevékenység kiegészíti a banki működést,</w:t>
      </w:r>
    </w:p>
    <w:p w14:paraId="6BE0D94B" w14:textId="2662263C" w:rsidR="00F93290" w:rsidRPr="00412039" w:rsidRDefault="00F93290" w:rsidP="006C2681">
      <w:pPr>
        <w:ind w:left="993" w:hanging="284"/>
        <w:jc w:val="both"/>
        <w:rPr>
          <w:rFonts w:ascii="Arial" w:hAnsi="Arial" w:cs="Arial"/>
          <w:iCs/>
          <w:snapToGrid w:val="0"/>
          <w:lang w:eastAsia="en-US"/>
        </w:rPr>
      </w:pPr>
      <w:r w:rsidRPr="00412039">
        <w:rPr>
          <w:rFonts w:ascii="Arial" w:hAnsi="Arial" w:cs="Arial"/>
          <w:iCs/>
        </w:rPr>
        <w:t>c)</w:t>
      </w:r>
      <w:r w:rsidR="00AA5774">
        <w:rPr>
          <w:rFonts w:ascii="Arial" w:hAnsi="Arial" w:cs="Arial"/>
          <w:iCs/>
        </w:rPr>
        <w:tab/>
      </w:r>
      <w:r w:rsidRPr="00412039">
        <w:rPr>
          <w:rFonts w:ascii="Arial" w:hAnsi="Arial" w:cs="Arial"/>
          <w:iCs/>
        </w:rPr>
        <w:t>az EB</w:t>
      </w:r>
      <w:r w:rsidR="00BF3D69" w:rsidRPr="00412039">
        <w:rPr>
          <w:rFonts w:ascii="Arial" w:hAnsi="Arial" w:cs="Arial"/>
          <w:iCs/>
        </w:rPr>
        <w:t>H</w:t>
      </w:r>
      <w:r w:rsidRPr="00412039">
        <w:rPr>
          <w:rFonts w:ascii="Arial" w:hAnsi="Arial" w:cs="Arial"/>
          <w:iCs/>
        </w:rPr>
        <w:t xml:space="preserve"> által az a) és a b) alpontban említett tevékenységekhez hasonlónak tekintett bármely más tevékenység.</w:t>
      </w:r>
    </w:p>
    <w:p w14:paraId="257CBB72" w14:textId="18C24C4A"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75</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Jegybanki kötvény:</w:t>
      </w:r>
      <w:r w:rsidR="00A8001A" w:rsidRPr="00412039">
        <w:rPr>
          <w:rFonts w:ascii="Arial" w:hAnsi="Arial" w:cs="Arial"/>
          <w:snapToGrid w:val="0"/>
        </w:rPr>
        <w:t xml:space="preserve"> jegybank által kibocsátott, hitelviszonyt megtestesítő értékpapír. </w:t>
      </w:r>
    </w:p>
    <w:p w14:paraId="3D2FD483" w14:textId="257B0004"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840350" w:rsidRPr="006C2681">
        <w:rPr>
          <w:rFonts w:ascii="Arial" w:hAnsi="Arial" w:cs="Arial"/>
          <w:iCs/>
          <w:snapToGrid w:val="0"/>
        </w:rPr>
        <w:t>.</w:t>
      </w:r>
      <w:r w:rsidR="00A30644">
        <w:rPr>
          <w:rFonts w:ascii="Arial" w:hAnsi="Arial" w:cs="Arial"/>
          <w:iCs/>
          <w:snapToGrid w:val="0"/>
        </w:rPr>
        <w:t>76</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Jegyzett tőke:</w:t>
      </w:r>
      <w:r w:rsidR="00A8001A" w:rsidRPr="00412039">
        <w:rPr>
          <w:rFonts w:ascii="Arial" w:hAnsi="Arial" w:cs="Arial"/>
          <w:snapToGrid w:val="0"/>
        </w:rPr>
        <w:t xml:space="preserve"> </w:t>
      </w:r>
      <w:r w:rsidR="006711FC" w:rsidRPr="00412039">
        <w:rPr>
          <w:rFonts w:ascii="Arial" w:hAnsi="Arial" w:cs="Arial"/>
          <w:snapToGrid w:val="0"/>
        </w:rPr>
        <w:t xml:space="preserve">a </w:t>
      </w:r>
      <w:r w:rsidR="00CC149B" w:rsidRPr="00412039">
        <w:rPr>
          <w:rFonts w:ascii="Arial" w:hAnsi="Arial" w:cs="Arial"/>
          <w:snapToGrid w:val="0"/>
        </w:rPr>
        <w:t>Számv. tv.</w:t>
      </w:r>
      <w:r w:rsidR="00A8001A" w:rsidRPr="00412039">
        <w:rPr>
          <w:rFonts w:ascii="Arial" w:hAnsi="Arial" w:cs="Arial"/>
          <w:snapToGrid w:val="0"/>
        </w:rPr>
        <w:t xml:space="preserve"> 35. § (3) bekezdése szerint meghatározott tőke. </w:t>
      </w:r>
    </w:p>
    <w:p w14:paraId="698B416B" w14:textId="3673B0BC" w:rsidR="00D26443" w:rsidRDefault="00745DEF" w:rsidP="006C2681">
      <w:pPr>
        <w:ind w:left="709" w:hanging="709"/>
        <w:jc w:val="both"/>
        <w:rPr>
          <w:rFonts w:ascii="Arial" w:hAnsi="Arial" w:cs="Arial"/>
          <w:snapToGrid w:val="0"/>
        </w:rPr>
      </w:pPr>
      <w:r w:rsidRPr="00A30644">
        <w:rPr>
          <w:rFonts w:ascii="Arial" w:hAnsi="Arial" w:cs="Arial"/>
          <w:snapToGrid w:val="0"/>
        </w:rPr>
        <w:t>2.7</w:t>
      </w:r>
      <w:r w:rsidR="00A30644">
        <w:rPr>
          <w:rFonts w:ascii="Arial" w:hAnsi="Arial" w:cs="Arial"/>
          <w:snapToGrid w:val="0"/>
        </w:rPr>
        <w:t>7</w:t>
      </w:r>
      <w:r w:rsidRPr="00A30644">
        <w:rPr>
          <w:rFonts w:ascii="Arial" w:hAnsi="Arial" w:cs="Arial"/>
          <w:snapToGrid w:val="0"/>
        </w:rPr>
        <w:t>.</w:t>
      </w:r>
      <w:r w:rsidR="00E7145D">
        <w:rPr>
          <w:rFonts w:ascii="Arial" w:hAnsi="Arial" w:cs="Arial"/>
          <w:snapToGrid w:val="0"/>
        </w:rPr>
        <w:tab/>
      </w:r>
      <w:r w:rsidRPr="00412039">
        <w:rPr>
          <w:rFonts w:ascii="Arial" w:hAnsi="Arial" w:cs="Arial"/>
          <w:i/>
          <w:iCs/>
          <w:snapToGrid w:val="0"/>
        </w:rPr>
        <w:t>Jelentősnek minősülő működési kockázati esemény:</w:t>
      </w:r>
      <w:r w:rsidRPr="00412039">
        <w:rPr>
          <w:rFonts w:ascii="Arial" w:hAnsi="Arial" w:cs="Arial"/>
          <w:snapToGrid w:val="0"/>
        </w:rPr>
        <w:t xml:space="preserve"> </w:t>
      </w:r>
      <w:r w:rsidR="00406F3A">
        <w:rPr>
          <w:rFonts w:ascii="Arial" w:hAnsi="Arial" w:cs="Arial"/>
          <w:snapToGrid w:val="0"/>
        </w:rPr>
        <w:t>olyan működési kockázati esemény, amely</w:t>
      </w:r>
      <w:r w:rsidR="00A70172">
        <w:rPr>
          <w:rFonts w:ascii="Arial" w:hAnsi="Arial" w:cs="Arial"/>
          <w:snapToGrid w:val="0"/>
        </w:rPr>
        <w:t xml:space="preserve"> </w:t>
      </w:r>
      <w:r w:rsidRPr="00412039">
        <w:rPr>
          <w:rFonts w:ascii="Arial" w:hAnsi="Arial" w:cs="Arial"/>
          <w:snapToGrid w:val="0"/>
        </w:rPr>
        <w:t>esetében</w:t>
      </w:r>
    </w:p>
    <w:p w14:paraId="2B0D4D62" w14:textId="63053718" w:rsidR="00D26443" w:rsidRDefault="00A30644" w:rsidP="00E7145D">
      <w:pPr>
        <w:ind w:left="993" w:hanging="284"/>
        <w:jc w:val="both"/>
        <w:rPr>
          <w:rFonts w:ascii="Arial" w:hAnsi="Arial" w:cs="Arial"/>
          <w:snapToGrid w:val="0"/>
        </w:rPr>
      </w:pPr>
      <w:r>
        <w:rPr>
          <w:rFonts w:ascii="Arial" w:hAnsi="Arial" w:cs="Arial"/>
          <w:snapToGrid w:val="0"/>
        </w:rPr>
        <w:t>a)</w:t>
      </w:r>
      <w:r w:rsidR="00E7145D">
        <w:rPr>
          <w:rFonts w:ascii="Arial" w:hAnsi="Arial" w:cs="Arial"/>
          <w:snapToGrid w:val="0"/>
        </w:rPr>
        <w:tab/>
      </w:r>
      <w:r w:rsidR="00745DEF" w:rsidRPr="00412039">
        <w:rPr>
          <w:rFonts w:ascii="Arial" w:hAnsi="Arial" w:cs="Arial"/>
          <w:snapToGrid w:val="0"/>
        </w:rPr>
        <w:t>a realizált vagy várható legnagyobb veszteség összege</w:t>
      </w:r>
      <w:r w:rsidR="004F3CBE">
        <w:rPr>
          <w:rFonts w:ascii="Arial" w:hAnsi="Arial" w:cs="Arial"/>
          <w:snapToGrid w:val="0"/>
        </w:rPr>
        <w:t xml:space="preserve"> </w:t>
      </w:r>
      <w:r w:rsidR="004F3CBE" w:rsidRPr="00EC4947">
        <w:rPr>
          <w:rFonts w:ascii="Arial" w:hAnsi="Arial" w:cs="Arial"/>
          <w:snapToGrid w:val="0"/>
        </w:rPr>
        <w:t>meghaladja az 50 millió forintot és</w:t>
      </w:r>
      <w:r w:rsidR="00745DEF" w:rsidRPr="00412039">
        <w:rPr>
          <w:rFonts w:ascii="Arial" w:hAnsi="Arial" w:cs="Arial"/>
          <w:snapToGrid w:val="0"/>
        </w:rPr>
        <w:t xml:space="preserve"> </w:t>
      </w:r>
      <w:r w:rsidR="00406F3A">
        <w:rPr>
          <w:rFonts w:ascii="Arial" w:hAnsi="Arial" w:cs="Arial"/>
          <w:snapToGrid w:val="0"/>
        </w:rPr>
        <w:t>eléri</w:t>
      </w:r>
      <w:r w:rsidR="00745DEF" w:rsidRPr="00412039">
        <w:rPr>
          <w:rFonts w:ascii="Arial" w:hAnsi="Arial" w:cs="Arial"/>
          <w:snapToGrid w:val="0"/>
        </w:rPr>
        <w:t xml:space="preserve"> a szavatoló tőke 0,2 %-</w:t>
      </w:r>
      <w:r w:rsidR="00406F3A">
        <w:rPr>
          <w:rFonts w:ascii="Arial" w:hAnsi="Arial" w:cs="Arial"/>
          <w:snapToGrid w:val="0"/>
        </w:rPr>
        <w:t>át</w:t>
      </w:r>
      <w:r w:rsidR="00745DEF" w:rsidRPr="00412039">
        <w:rPr>
          <w:rFonts w:ascii="Arial" w:hAnsi="Arial" w:cs="Arial"/>
          <w:snapToGrid w:val="0"/>
        </w:rPr>
        <w:t xml:space="preserve">, </w:t>
      </w:r>
      <w:r w:rsidR="00406F3A">
        <w:rPr>
          <w:rFonts w:ascii="Arial" w:hAnsi="Arial" w:cs="Arial"/>
          <w:snapToGrid w:val="0"/>
        </w:rPr>
        <w:t>vagy</w:t>
      </w:r>
    </w:p>
    <w:p w14:paraId="607DF1F0" w14:textId="10670AB8" w:rsidR="00745DEF" w:rsidRPr="00412039" w:rsidRDefault="00A30644" w:rsidP="006C2681">
      <w:pPr>
        <w:ind w:left="993" w:hanging="284"/>
        <w:jc w:val="both"/>
        <w:rPr>
          <w:rFonts w:ascii="Arial" w:hAnsi="Arial" w:cs="Arial"/>
          <w:snapToGrid w:val="0"/>
        </w:rPr>
      </w:pPr>
      <w:r>
        <w:rPr>
          <w:rFonts w:ascii="Arial" w:hAnsi="Arial" w:cs="Arial"/>
          <w:snapToGrid w:val="0"/>
        </w:rPr>
        <w:t>b)</w:t>
      </w:r>
      <w:r w:rsidR="00E7145D">
        <w:rPr>
          <w:rFonts w:ascii="Arial" w:hAnsi="Arial" w:cs="Arial"/>
          <w:snapToGrid w:val="0"/>
        </w:rPr>
        <w:tab/>
      </w:r>
      <w:r w:rsidR="00406F3A" w:rsidRPr="00412039">
        <w:rPr>
          <w:rFonts w:ascii="Arial" w:hAnsi="Arial" w:cs="Arial"/>
          <w:snapToGrid w:val="0"/>
        </w:rPr>
        <w:t xml:space="preserve">a realizált vagy várható legnagyobb veszteség összege </w:t>
      </w:r>
      <w:r w:rsidR="00406F3A">
        <w:rPr>
          <w:rFonts w:ascii="Arial" w:hAnsi="Arial" w:cs="Arial"/>
          <w:snapToGrid w:val="0"/>
        </w:rPr>
        <w:t xml:space="preserve">kisebb </w:t>
      </w:r>
      <w:r w:rsidR="00745DEF" w:rsidRPr="00412039">
        <w:rPr>
          <w:rFonts w:ascii="Arial" w:hAnsi="Arial" w:cs="Arial"/>
          <w:snapToGrid w:val="0"/>
        </w:rPr>
        <w:t>a szavatoló tőke 0,2%-á</w:t>
      </w:r>
      <w:r w:rsidR="00406F3A">
        <w:rPr>
          <w:rFonts w:ascii="Arial" w:hAnsi="Arial" w:cs="Arial"/>
          <w:snapToGrid w:val="0"/>
        </w:rPr>
        <w:t>nál</w:t>
      </w:r>
      <w:r w:rsidR="00745DEF" w:rsidRPr="00412039">
        <w:rPr>
          <w:rFonts w:ascii="Arial" w:hAnsi="Arial" w:cs="Arial"/>
          <w:snapToGrid w:val="0"/>
        </w:rPr>
        <w:t xml:space="preserve">, de </w:t>
      </w:r>
      <w:r w:rsidR="00406F3A">
        <w:rPr>
          <w:rFonts w:ascii="Arial" w:hAnsi="Arial" w:cs="Arial"/>
          <w:snapToGrid w:val="0"/>
        </w:rPr>
        <w:t>eléri</w:t>
      </w:r>
      <w:r w:rsidR="00D26443">
        <w:rPr>
          <w:rFonts w:ascii="Arial" w:hAnsi="Arial" w:cs="Arial"/>
          <w:snapToGrid w:val="0"/>
        </w:rPr>
        <w:t xml:space="preserve"> </w:t>
      </w:r>
      <w:r w:rsidR="00745DEF" w:rsidRPr="00412039">
        <w:rPr>
          <w:rFonts w:ascii="Arial" w:hAnsi="Arial" w:cs="Arial"/>
          <w:snapToGrid w:val="0"/>
        </w:rPr>
        <w:t>az 1 milliárd forintot.</w:t>
      </w:r>
    </w:p>
    <w:p w14:paraId="6EF88618" w14:textId="6884BBB8" w:rsidR="005D03FC"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78</w:t>
      </w:r>
      <w:r w:rsidRPr="006C2681">
        <w:rPr>
          <w:rFonts w:ascii="Arial" w:hAnsi="Arial" w:cs="Arial"/>
          <w:iCs/>
          <w:snapToGrid w:val="0"/>
        </w:rPr>
        <w:t>.</w:t>
      </w:r>
      <w:r w:rsidRPr="00412039">
        <w:rPr>
          <w:rFonts w:ascii="Arial" w:hAnsi="Arial" w:cs="Arial"/>
          <w:i/>
          <w:snapToGrid w:val="0"/>
        </w:rPr>
        <w:tab/>
      </w:r>
      <w:r w:rsidR="005D03FC" w:rsidRPr="00412039">
        <w:rPr>
          <w:rFonts w:ascii="Arial" w:hAnsi="Arial" w:cs="Arial"/>
          <w:i/>
          <w:snapToGrid w:val="0"/>
        </w:rPr>
        <w:t>Jelentős tulajdoni részesedési viszonyban lévő vállalkozás:</w:t>
      </w:r>
      <w:r w:rsidR="005D03FC" w:rsidRPr="00412039">
        <w:rPr>
          <w:rFonts w:ascii="Arial" w:hAnsi="Arial" w:cs="Arial"/>
          <w:snapToGrid w:val="0"/>
        </w:rPr>
        <w:t xml:space="preserve"> a Számv. tv. 3. § (2) bekezdés 9. pontjában meghatározott mértékű részesedési viszonyban lévő vállalkozás</w:t>
      </w:r>
      <w:r w:rsidR="005B06D0" w:rsidRPr="00412039">
        <w:rPr>
          <w:rFonts w:ascii="Arial" w:hAnsi="Arial" w:cs="Arial"/>
          <w:snapToGrid w:val="0"/>
        </w:rPr>
        <w:t>.</w:t>
      </w:r>
    </w:p>
    <w:p w14:paraId="4F3D451F" w14:textId="7341C419" w:rsidR="00C260F8" w:rsidRPr="00412039" w:rsidRDefault="00EF7F25" w:rsidP="006C2681">
      <w:pPr>
        <w:ind w:left="709" w:hanging="709"/>
        <w:jc w:val="both"/>
        <w:rPr>
          <w:rFonts w:ascii="Arial" w:hAnsi="Arial" w:cs="Arial"/>
          <w:snapToGrid w:val="0"/>
          <w:lang w:eastAsia="en-US"/>
        </w:rPr>
      </w:pPr>
      <w:r w:rsidRPr="006C2681">
        <w:rPr>
          <w:rFonts w:ascii="Arial" w:hAnsi="Arial" w:cs="Arial"/>
          <w:iCs/>
        </w:rPr>
        <w:t>2.7</w:t>
      </w:r>
      <w:r w:rsidR="00A30644">
        <w:rPr>
          <w:rFonts w:ascii="Arial" w:hAnsi="Arial" w:cs="Arial"/>
          <w:iCs/>
        </w:rPr>
        <w:t>9</w:t>
      </w:r>
      <w:r w:rsidRPr="006C2681">
        <w:rPr>
          <w:rFonts w:ascii="Arial" w:hAnsi="Arial" w:cs="Arial"/>
          <w:iCs/>
        </w:rPr>
        <w:t>.</w:t>
      </w:r>
      <w:r w:rsidRPr="00412039">
        <w:rPr>
          <w:rFonts w:ascii="Arial" w:hAnsi="Arial" w:cs="Arial"/>
          <w:i/>
        </w:rPr>
        <w:tab/>
      </w:r>
      <w:r w:rsidR="00F25711" w:rsidRPr="00412039">
        <w:rPr>
          <w:rFonts w:ascii="Arial" w:hAnsi="Arial" w:cs="Arial"/>
          <w:i/>
        </w:rPr>
        <w:t>Jelzáloglevél</w:t>
      </w:r>
      <w:r w:rsidR="00F25711" w:rsidRPr="00412039">
        <w:rPr>
          <w:rFonts w:ascii="Arial" w:hAnsi="Arial" w:cs="Arial"/>
          <w:i/>
          <w:snapToGrid w:val="0"/>
          <w:lang w:eastAsia="en-US"/>
        </w:rPr>
        <w:t>:</w:t>
      </w:r>
      <w:r w:rsidR="00F25711" w:rsidRPr="00412039">
        <w:rPr>
          <w:rFonts w:ascii="Arial" w:hAnsi="Arial" w:cs="Arial"/>
          <w:snapToGrid w:val="0"/>
          <w:lang w:eastAsia="en-US"/>
        </w:rPr>
        <w:t xml:space="preserve"> a Jht. </w:t>
      </w:r>
      <w:r w:rsidR="008F0864" w:rsidRPr="00412039">
        <w:rPr>
          <w:rFonts w:ascii="Arial" w:hAnsi="Arial" w:cs="Arial"/>
          <w:snapToGrid w:val="0"/>
          <w:lang w:eastAsia="en-US"/>
        </w:rPr>
        <w:t xml:space="preserve">11. §-a </w:t>
      </w:r>
      <w:r w:rsidR="00F25711" w:rsidRPr="00412039">
        <w:rPr>
          <w:rFonts w:ascii="Arial" w:hAnsi="Arial" w:cs="Arial"/>
          <w:snapToGrid w:val="0"/>
          <w:lang w:eastAsia="en-US"/>
        </w:rPr>
        <w:t>szerint</w:t>
      </w:r>
      <w:r w:rsidR="008F0864" w:rsidRPr="00412039">
        <w:rPr>
          <w:rFonts w:ascii="Arial" w:hAnsi="Arial" w:cs="Arial"/>
          <w:snapToGrid w:val="0"/>
          <w:lang w:eastAsia="en-US"/>
        </w:rPr>
        <w:t>i</w:t>
      </w:r>
      <w:r w:rsidR="00F25711" w:rsidRPr="00412039">
        <w:rPr>
          <w:rFonts w:ascii="Arial" w:hAnsi="Arial" w:cs="Arial"/>
          <w:snapToGrid w:val="0"/>
          <w:lang w:eastAsia="en-US"/>
        </w:rPr>
        <w:t xml:space="preserve"> értékpapír.</w:t>
      </w:r>
    </w:p>
    <w:p w14:paraId="7C91A095" w14:textId="49136F6E"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80</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Jogi személy:</w:t>
      </w:r>
      <w:r w:rsidR="00F25711" w:rsidRPr="00412039">
        <w:rPr>
          <w:rFonts w:ascii="Arial" w:hAnsi="Arial" w:cs="Arial"/>
          <w:snapToGrid w:val="0"/>
        </w:rPr>
        <w:t xml:space="preserve"> a Ptk.</w:t>
      </w:r>
      <w:r w:rsidR="00B91205" w:rsidRPr="00412039">
        <w:rPr>
          <w:rFonts w:ascii="Arial" w:hAnsi="Arial" w:cs="Arial"/>
          <w:snapToGrid w:val="0"/>
        </w:rPr>
        <w:t>-ban</w:t>
      </w:r>
      <w:r w:rsidR="00657330" w:rsidRPr="00412039">
        <w:rPr>
          <w:rFonts w:ascii="Arial" w:hAnsi="Arial" w:cs="Arial"/>
          <w:snapToGrid w:val="0"/>
        </w:rPr>
        <w:t xml:space="preserve"> vagy más jogszabályban</w:t>
      </w:r>
      <w:r w:rsidR="00B91205" w:rsidRPr="00412039">
        <w:rPr>
          <w:rFonts w:ascii="Arial" w:hAnsi="Arial" w:cs="Arial"/>
          <w:snapToGrid w:val="0"/>
        </w:rPr>
        <w:t xml:space="preserve"> ilyenként meghatározott </w:t>
      </w:r>
      <w:r w:rsidR="00841EE0" w:rsidRPr="00412039">
        <w:rPr>
          <w:rFonts w:ascii="Arial" w:hAnsi="Arial" w:cs="Arial"/>
          <w:snapToGrid w:val="0"/>
        </w:rPr>
        <w:t>jogalany</w:t>
      </w:r>
      <w:r w:rsidR="00F25711" w:rsidRPr="00412039">
        <w:rPr>
          <w:rFonts w:ascii="Arial" w:hAnsi="Arial" w:cs="Arial"/>
          <w:snapToGrid w:val="0"/>
        </w:rPr>
        <w:t>.</w:t>
      </w:r>
    </w:p>
    <w:p w14:paraId="79CA6AAA" w14:textId="46842DEA" w:rsidR="00C260F8"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bCs/>
          <w:iCs/>
        </w:rPr>
        <w:t>2.</w:t>
      </w:r>
      <w:r w:rsidR="00A30644">
        <w:rPr>
          <w:rFonts w:ascii="Arial" w:hAnsi="Arial" w:cs="Arial"/>
          <w:bCs/>
          <w:iCs/>
        </w:rPr>
        <w:t>81</w:t>
      </w:r>
      <w:r w:rsidRPr="006C2681">
        <w:rPr>
          <w:rFonts w:ascii="Arial" w:hAnsi="Arial" w:cs="Arial"/>
          <w:bCs/>
          <w:iCs/>
        </w:rPr>
        <w:t>.</w:t>
      </w:r>
      <w:r w:rsidRPr="00412039">
        <w:rPr>
          <w:rFonts w:ascii="Arial" w:hAnsi="Arial" w:cs="Arial"/>
          <w:bCs/>
          <w:i/>
        </w:rPr>
        <w:tab/>
      </w:r>
      <w:r w:rsidR="005B0FC3" w:rsidRPr="00412039">
        <w:rPr>
          <w:rFonts w:ascii="Arial" w:hAnsi="Arial" w:cs="Arial"/>
          <w:bCs/>
          <w:i/>
        </w:rPr>
        <w:t>Kapcsolt vállalkozás:</w:t>
      </w:r>
      <w:r w:rsidR="005B0FC3" w:rsidRPr="00412039">
        <w:rPr>
          <w:rFonts w:ascii="Arial" w:hAnsi="Arial" w:cs="Arial"/>
          <w:bCs/>
        </w:rPr>
        <w:t xml:space="preserve"> </w:t>
      </w:r>
      <w:r w:rsidR="006711FC" w:rsidRPr="00412039">
        <w:rPr>
          <w:rFonts w:ascii="Arial" w:hAnsi="Arial" w:cs="Arial"/>
        </w:rPr>
        <w:t xml:space="preserve">a </w:t>
      </w:r>
      <w:r w:rsidR="00CC149B" w:rsidRPr="00412039">
        <w:rPr>
          <w:rFonts w:ascii="Arial" w:hAnsi="Arial" w:cs="Arial"/>
        </w:rPr>
        <w:t>Számv. tv.</w:t>
      </w:r>
      <w:r w:rsidR="005B0FC3" w:rsidRPr="00412039">
        <w:rPr>
          <w:rFonts w:ascii="Arial" w:hAnsi="Arial" w:cs="Arial"/>
        </w:rPr>
        <w:t xml:space="preserve"> 3. § (2) bekezdés 7. pontjában meghatározott vállalkozás.</w:t>
      </w:r>
    </w:p>
    <w:p w14:paraId="656AE362" w14:textId="19AD7F52" w:rsidR="00427B3D" w:rsidRPr="00412039" w:rsidRDefault="00EF7F25" w:rsidP="006C2681">
      <w:pPr>
        <w:autoSpaceDE w:val="0"/>
        <w:autoSpaceDN w:val="0"/>
        <w:adjustRightInd w:val="0"/>
        <w:ind w:left="709" w:hanging="709"/>
        <w:jc w:val="both"/>
        <w:rPr>
          <w:rFonts w:ascii="Arial" w:hAnsi="Arial" w:cs="Arial"/>
        </w:rPr>
      </w:pPr>
      <w:r w:rsidRPr="006C2681">
        <w:rPr>
          <w:rFonts w:ascii="Arial" w:hAnsi="Arial" w:cs="Arial"/>
          <w:iCs/>
        </w:rPr>
        <w:t>2.</w:t>
      </w:r>
      <w:r w:rsidR="00A30644">
        <w:rPr>
          <w:rFonts w:ascii="Arial" w:hAnsi="Arial" w:cs="Arial"/>
          <w:iCs/>
        </w:rPr>
        <w:t>82</w:t>
      </w:r>
      <w:r w:rsidRPr="006C2681">
        <w:rPr>
          <w:rFonts w:ascii="Arial" w:hAnsi="Arial" w:cs="Arial"/>
          <w:iCs/>
        </w:rPr>
        <w:t>.</w:t>
      </w:r>
      <w:r w:rsidRPr="00412039">
        <w:rPr>
          <w:rFonts w:ascii="Arial" w:hAnsi="Arial" w:cs="Arial"/>
          <w:i/>
        </w:rPr>
        <w:tab/>
      </w:r>
      <w:r w:rsidR="00427B3D" w:rsidRPr="00412039">
        <w:rPr>
          <w:rFonts w:ascii="Arial" w:hAnsi="Arial" w:cs="Arial"/>
          <w:i/>
        </w:rPr>
        <w:t xml:space="preserve">Kedvezmény: </w:t>
      </w:r>
      <w:r w:rsidR="00427B3D" w:rsidRPr="00412039">
        <w:rPr>
          <w:rFonts w:ascii="Arial" w:hAnsi="Arial" w:cs="Arial"/>
        </w:rPr>
        <w:t xml:space="preserve">a </w:t>
      </w:r>
      <w:r w:rsidR="002A529E" w:rsidRPr="00412039">
        <w:rPr>
          <w:rFonts w:ascii="Arial" w:hAnsi="Arial" w:cs="Arial"/>
        </w:rPr>
        <w:t>fogyasztó részére vezetett fizetési számlához</w:t>
      </w:r>
      <w:r w:rsidR="00427B3D" w:rsidRPr="00412039">
        <w:rPr>
          <w:rFonts w:ascii="Arial" w:hAnsi="Arial" w:cs="Arial"/>
        </w:rPr>
        <w:t xml:space="preserve"> kapcsolódó szolgáltatás olyan csökkentett díja, amelyet a pénzforgalmi szolgáltató </w:t>
      </w:r>
      <w:r w:rsidR="00A44A47" w:rsidRPr="00412039">
        <w:rPr>
          <w:rFonts w:ascii="Arial" w:hAnsi="Arial" w:cs="Arial"/>
        </w:rPr>
        <w:t xml:space="preserve">az </w:t>
      </w:r>
      <w:r w:rsidR="00427B3D" w:rsidRPr="00412039">
        <w:rPr>
          <w:rFonts w:ascii="Arial" w:hAnsi="Arial" w:cs="Arial"/>
        </w:rPr>
        <w:t>által</w:t>
      </w:r>
      <w:r w:rsidR="00A44A47" w:rsidRPr="00412039">
        <w:rPr>
          <w:rFonts w:ascii="Arial" w:hAnsi="Arial" w:cs="Arial"/>
        </w:rPr>
        <w:t>a</w:t>
      </w:r>
      <w:r w:rsidR="00427B3D" w:rsidRPr="00412039">
        <w:rPr>
          <w:rFonts w:ascii="Arial" w:hAnsi="Arial" w:cs="Arial"/>
        </w:rPr>
        <w:t xml:space="preserve"> előre meghatározott időpontig</w:t>
      </w:r>
      <w:r w:rsidR="005B12C0" w:rsidRPr="00412039">
        <w:rPr>
          <w:rFonts w:ascii="Arial" w:hAnsi="Arial" w:cs="Arial"/>
        </w:rPr>
        <w:t>, a pénzforgalmi szolgáltató döntésén alapuló visszavonásig vagy előre meghatározott feltétel(ek) teljesítése esetén érvényesít.</w:t>
      </w:r>
    </w:p>
    <w:p w14:paraId="732E32C1" w14:textId="1118ED58"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83</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Készpénz</w:t>
      </w:r>
      <w:r w:rsidR="00841EE0" w:rsidRPr="00412039">
        <w:rPr>
          <w:rFonts w:ascii="Arial" w:hAnsi="Arial" w:cs="Arial"/>
          <w:i/>
          <w:snapToGrid w:val="0"/>
        </w:rPr>
        <w:t>-</w:t>
      </w:r>
      <w:r w:rsidR="00A8001A" w:rsidRPr="00412039">
        <w:rPr>
          <w:rFonts w:ascii="Arial" w:hAnsi="Arial" w:cs="Arial"/>
          <w:i/>
          <w:snapToGrid w:val="0"/>
        </w:rPr>
        <w:t>helyettesítő fizetési eszköz:</w:t>
      </w:r>
      <w:r w:rsidR="00A8001A" w:rsidRPr="00412039">
        <w:rPr>
          <w:rFonts w:ascii="Arial" w:hAnsi="Arial" w:cs="Arial"/>
          <w:snapToGrid w:val="0"/>
        </w:rPr>
        <w:t xml:space="preserve"> a Hpt.</w:t>
      </w:r>
      <w:r w:rsidR="00657330" w:rsidRPr="00412039">
        <w:rPr>
          <w:rFonts w:ascii="Arial" w:hAnsi="Arial" w:cs="Arial"/>
          <w:snapToGrid w:val="0"/>
        </w:rPr>
        <w:t xml:space="preserve"> </w:t>
      </w:r>
      <w:r w:rsidR="008F0864" w:rsidRPr="00412039">
        <w:rPr>
          <w:rFonts w:ascii="Arial" w:hAnsi="Arial" w:cs="Arial"/>
          <w:snapToGrid w:val="0"/>
        </w:rPr>
        <w:t xml:space="preserve">6. § (1) bekezdés 55. pontja szerinti </w:t>
      </w:r>
      <w:r w:rsidR="00A8001A" w:rsidRPr="00412039">
        <w:rPr>
          <w:rFonts w:ascii="Arial" w:hAnsi="Arial" w:cs="Arial"/>
          <w:snapToGrid w:val="0"/>
        </w:rPr>
        <w:t>fogalom. Kivételt képez ez alól az eredménykimutatás tábla [82A], ahol az elektronikus</w:t>
      </w:r>
      <w:r w:rsidR="00C536BE" w:rsidRPr="00412039">
        <w:rPr>
          <w:rFonts w:ascii="Arial" w:hAnsi="Arial" w:cs="Arial"/>
          <w:snapToGrid w:val="0"/>
        </w:rPr>
        <w:t xml:space="preserve"> </w:t>
      </w:r>
      <w:r w:rsidR="00A8001A" w:rsidRPr="00412039">
        <w:rPr>
          <w:rFonts w:ascii="Arial" w:hAnsi="Arial" w:cs="Arial"/>
          <w:snapToGrid w:val="0"/>
        </w:rPr>
        <w:t>pénz nem tekintendő készpénz-helyettesítő fizetési eszköznek.</w:t>
      </w:r>
    </w:p>
    <w:p w14:paraId="4E5DFECA" w14:textId="1AEA3851"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84</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Készpénzforgalmi tranzakciók:</w:t>
      </w:r>
      <w:r w:rsidR="00A8001A" w:rsidRPr="00412039">
        <w:rPr>
          <w:rFonts w:ascii="Arial" w:hAnsi="Arial" w:cs="Arial"/>
          <w:snapToGrid w:val="0"/>
        </w:rPr>
        <w:t xml:space="preserve"> fizetési számla terhére vagy javára, valamint a fizetési számla használata nélküli az adatszolgáltató pénztárában vagy postai úton történő kifizetés, vagy befizetés (készpénzfizetésre szóló csekk nélkül)</w:t>
      </w:r>
    </w:p>
    <w:p w14:paraId="07045BC9" w14:textId="7060F3B0"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85</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Kincstárjegy:</w:t>
      </w:r>
      <w:r w:rsidR="00A8001A" w:rsidRPr="00412039">
        <w:rPr>
          <w:rFonts w:ascii="Arial" w:hAnsi="Arial" w:cs="Arial"/>
          <w:snapToGrid w:val="0"/>
        </w:rPr>
        <w:t xml:space="preserve"> az állam által kibocsátott, rövid lejáratú, névre szóló, hitelviszonyt megtestesítő értékpapír. </w:t>
      </w:r>
    </w:p>
    <w:p w14:paraId="62C3442A" w14:textId="65ECBCB7" w:rsidR="00C260F8" w:rsidRPr="00412039" w:rsidRDefault="00EF7F25" w:rsidP="006C2681">
      <w:pPr>
        <w:ind w:left="709" w:hanging="709"/>
        <w:jc w:val="both"/>
        <w:rPr>
          <w:rFonts w:ascii="Arial" w:hAnsi="Arial" w:cs="Arial"/>
        </w:rPr>
      </w:pPr>
      <w:r w:rsidRPr="006C2681">
        <w:rPr>
          <w:rFonts w:ascii="Arial" w:hAnsi="Arial" w:cs="Arial"/>
          <w:iCs/>
        </w:rPr>
        <w:t>2.8</w:t>
      </w:r>
      <w:r w:rsidR="00A30644">
        <w:rPr>
          <w:rFonts w:ascii="Arial" w:hAnsi="Arial" w:cs="Arial"/>
          <w:iCs/>
        </w:rPr>
        <w:t>6</w:t>
      </w:r>
      <w:r w:rsidRPr="006C2681">
        <w:rPr>
          <w:rFonts w:ascii="Arial" w:hAnsi="Arial" w:cs="Arial"/>
          <w:iCs/>
        </w:rPr>
        <w:t>.</w:t>
      </w:r>
      <w:r w:rsidRPr="00412039">
        <w:rPr>
          <w:rFonts w:ascii="Arial" w:hAnsi="Arial" w:cs="Arial"/>
          <w:i/>
        </w:rPr>
        <w:tab/>
      </w:r>
      <w:r w:rsidR="00F25711" w:rsidRPr="00412039">
        <w:rPr>
          <w:rFonts w:ascii="Arial" w:hAnsi="Arial" w:cs="Arial"/>
          <w:i/>
        </w:rPr>
        <w:t>Kockázati tőkealap-jegy:</w:t>
      </w:r>
      <w:r w:rsidR="00F25711" w:rsidRPr="00412039">
        <w:rPr>
          <w:rFonts w:ascii="Arial" w:hAnsi="Arial" w:cs="Arial"/>
        </w:rPr>
        <w:t xml:space="preserve"> </w:t>
      </w:r>
      <w:r w:rsidR="00F25711" w:rsidRPr="00412039">
        <w:rPr>
          <w:rFonts w:ascii="Arial" w:hAnsi="Arial" w:cs="Arial"/>
          <w:snapToGrid w:val="0"/>
        </w:rPr>
        <w:t xml:space="preserve">a </w:t>
      </w:r>
      <w:r w:rsidR="00E664FE" w:rsidRPr="00412039">
        <w:rPr>
          <w:rFonts w:ascii="Arial" w:hAnsi="Arial" w:cs="Arial"/>
          <w:snapToGrid w:val="0"/>
        </w:rPr>
        <w:t>Kbftv.</w:t>
      </w:r>
      <w:r w:rsidR="00F25711" w:rsidRPr="00412039">
        <w:rPr>
          <w:rFonts w:ascii="Arial" w:hAnsi="Arial" w:cs="Arial"/>
          <w:snapToGrid w:val="0"/>
        </w:rPr>
        <w:t xml:space="preserve"> </w:t>
      </w:r>
      <w:r w:rsidR="00912DB8" w:rsidRPr="00412039">
        <w:rPr>
          <w:rFonts w:ascii="Arial" w:hAnsi="Arial" w:cs="Arial"/>
          <w:snapToGrid w:val="0"/>
        </w:rPr>
        <w:t>4</w:t>
      </w:r>
      <w:r w:rsidR="00F25711" w:rsidRPr="00412039">
        <w:rPr>
          <w:rFonts w:ascii="Arial" w:hAnsi="Arial" w:cs="Arial"/>
          <w:snapToGrid w:val="0"/>
        </w:rPr>
        <w:t xml:space="preserve">. § </w:t>
      </w:r>
      <w:r w:rsidR="00F25711" w:rsidRPr="00412039">
        <w:rPr>
          <w:rFonts w:ascii="Arial" w:hAnsi="Arial" w:cs="Arial"/>
        </w:rPr>
        <w:t xml:space="preserve">(1) bekezdés </w:t>
      </w:r>
      <w:r w:rsidR="00912DB8" w:rsidRPr="00412039">
        <w:rPr>
          <w:rFonts w:ascii="Arial" w:hAnsi="Arial" w:cs="Arial"/>
          <w:snapToGrid w:val="0"/>
        </w:rPr>
        <w:t>59</w:t>
      </w:r>
      <w:r w:rsidR="00F25711" w:rsidRPr="00412039">
        <w:rPr>
          <w:rFonts w:ascii="Arial" w:hAnsi="Arial" w:cs="Arial"/>
          <w:snapToGrid w:val="0"/>
        </w:rPr>
        <w:t xml:space="preserve">. pontja </w:t>
      </w:r>
      <w:r w:rsidR="008F0864" w:rsidRPr="00412039">
        <w:rPr>
          <w:rFonts w:ascii="Arial" w:hAnsi="Arial" w:cs="Arial"/>
          <w:snapToGrid w:val="0"/>
        </w:rPr>
        <w:t xml:space="preserve">szerinti </w:t>
      </w:r>
      <w:r w:rsidR="001714B7" w:rsidRPr="00412039">
        <w:rPr>
          <w:rFonts w:ascii="Arial" w:hAnsi="Arial" w:cs="Arial"/>
          <w:snapToGrid w:val="0"/>
        </w:rPr>
        <w:t>intézmény által kibocsátott befektetési jegy</w:t>
      </w:r>
      <w:r w:rsidR="00F25711" w:rsidRPr="00412039">
        <w:rPr>
          <w:rFonts w:ascii="Arial" w:hAnsi="Arial" w:cs="Arial"/>
          <w:snapToGrid w:val="0"/>
        </w:rPr>
        <w:t>.</w:t>
      </w:r>
    </w:p>
    <w:p w14:paraId="781AE0E3" w14:textId="24D8D4EA" w:rsidR="00C375DC" w:rsidRPr="00412039" w:rsidRDefault="00EF7F25" w:rsidP="006C2681">
      <w:pPr>
        <w:ind w:left="709" w:hanging="709"/>
        <w:jc w:val="both"/>
        <w:rPr>
          <w:rFonts w:ascii="Arial" w:hAnsi="Arial" w:cs="Arial"/>
          <w:snapToGrid w:val="0"/>
        </w:rPr>
      </w:pPr>
      <w:r w:rsidRPr="006C2681">
        <w:rPr>
          <w:rFonts w:ascii="Arial" w:hAnsi="Arial" w:cs="Arial"/>
          <w:iCs/>
          <w:snapToGrid w:val="0"/>
        </w:rPr>
        <w:t>2.8</w:t>
      </w:r>
      <w:r w:rsidR="00A30644">
        <w:rPr>
          <w:rFonts w:ascii="Arial" w:hAnsi="Arial" w:cs="Arial"/>
          <w:iCs/>
          <w:snapToGrid w:val="0"/>
        </w:rPr>
        <w:t>7</w:t>
      </w:r>
      <w:r w:rsidRPr="006C2681">
        <w:rPr>
          <w:rFonts w:ascii="Arial" w:hAnsi="Arial" w:cs="Arial"/>
          <w:iCs/>
          <w:snapToGrid w:val="0"/>
        </w:rPr>
        <w:t>.</w:t>
      </w:r>
      <w:r w:rsidRPr="00412039">
        <w:rPr>
          <w:rFonts w:ascii="Arial" w:hAnsi="Arial" w:cs="Arial"/>
          <w:i/>
          <w:snapToGrid w:val="0"/>
        </w:rPr>
        <w:tab/>
      </w:r>
      <w:r w:rsidR="00C375DC" w:rsidRPr="00412039">
        <w:rPr>
          <w:rFonts w:ascii="Arial" w:hAnsi="Arial" w:cs="Arial"/>
          <w:i/>
          <w:snapToGrid w:val="0"/>
        </w:rPr>
        <w:t>Kollektív befektetési értékpapír:</w:t>
      </w:r>
      <w:r w:rsidR="00C375DC" w:rsidRPr="00412039">
        <w:rPr>
          <w:rFonts w:ascii="Arial" w:hAnsi="Arial" w:cs="Arial"/>
          <w:snapToGrid w:val="0"/>
        </w:rPr>
        <w:t xml:space="preserve"> a Kbftv. 4. § (1) bekezdés </w:t>
      </w:r>
      <w:r w:rsidR="008C5D40" w:rsidRPr="00412039">
        <w:rPr>
          <w:rFonts w:ascii="Arial" w:hAnsi="Arial" w:cs="Arial"/>
          <w:snapToGrid w:val="0"/>
        </w:rPr>
        <w:t>61</w:t>
      </w:r>
      <w:r w:rsidR="00C375DC" w:rsidRPr="00412039">
        <w:rPr>
          <w:rFonts w:ascii="Arial" w:hAnsi="Arial" w:cs="Arial"/>
          <w:snapToGrid w:val="0"/>
        </w:rPr>
        <w:t>. pontja szerinti értékpapír.</w:t>
      </w:r>
    </w:p>
    <w:p w14:paraId="3A32584E" w14:textId="10CC1224"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DB2D6D" w:rsidRPr="006C2681">
        <w:rPr>
          <w:rFonts w:ascii="Arial" w:hAnsi="Arial" w:cs="Arial"/>
          <w:iCs/>
          <w:snapToGrid w:val="0"/>
        </w:rPr>
        <w:t>8</w:t>
      </w:r>
      <w:r w:rsidR="00A30644">
        <w:rPr>
          <w:rFonts w:ascii="Arial" w:hAnsi="Arial" w:cs="Arial"/>
          <w:iCs/>
          <w:snapToGrid w:val="0"/>
        </w:rPr>
        <w:t>8</w:t>
      </w:r>
      <w:r w:rsidRPr="006C2681">
        <w:rPr>
          <w:rFonts w:ascii="Arial" w:hAnsi="Arial" w:cs="Arial"/>
          <w:iCs/>
          <w:snapToGrid w:val="0"/>
        </w:rPr>
        <w:t>.</w:t>
      </w:r>
      <w:r w:rsidRPr="00412039">
        <w:rPr>
          <w:rFonts w:ascii="Arial" w:hAnsi="Arial" w:cs="Arial"/>
          <w:i/>
          <w:snapToGrid w:val="0"/>
        </w:rPr>
        <w:tab/>
      </w:r>
      <w:r w:rsidR="00F11A3D" w:rsidRPr="00412039">
        <w:rPr>
          <w:rFonts w:ascii="Arial" w:hAnsi="Arial" w:cs="Arial"/>
          <w:i/>
          <w:snapToGrid w:val="0"/>
        </w:rPr>
        <w:t>Konszolidációs államkötvények:</w:t>
      </w:r>
      <w:r w:rsidR="00F11A3D" w:rsidRPr="00412039">
        <w:rPr>
          <w:rFonts w:ascii="Arial" w:hAnsi="Arial" w:cs="Arial"/>
          <w:snapToGrid w:val="0"/>
        </w:rPr>
        <w:t xml:space="preserve"> a hitel-, bank- és adóskonszolidációk során kibocsátott, átadott államkötvények.</w:t>
      </w:r>
      <w:r w:rsidR="00F11A3D" w:rsidRPr="00412039" w:rsidDel="00F11A3D">
        <w:rPr>
          <w:rFonts w:ascii="Arial" w:hAnsi="Arial" w:cs="Arial"/>
        </w:rPr>
        <w:t xml:space="preserve"> </w:t>
      </w:r>
    </w:p>
    <w:p w14:paraId="38727B48" w14:textId="1469ECDD" w:rsidR="00C260F8" w:rsidRPr="00412039" w:rsidRDefault="00EF7F25" w:rsidP="006C2681">
      <w:pPr>
        <w:ind w:left="709" w:hanging="709"/>
        <w:jc w:val="both"/>
        <w:rPr>
          <w:rFonts w:ascii="Arial" w:hAnsi="Arial" w:cs="Arial"/>
          <w:snapToGrid w:val="0"/>
          <w:lang w:eastAsia="en-US"/>
        </w:rPr>
      </w:pPr>
      <w:r w:rsidRPr="006C2681">
        <w:rPr>
          <w:rFonts w:ascii="Arial" w:hAnsi="Arial" w:cs="Arial"/>
          <w:iCs/>
        </w:rPr>
        <w:t>2.</w:t>
      </w:r>
      <w:r w:rsidR="00DB2D6D" w:rsidRPr="006C2681">
        <w:rPr>
          <w:rFonts w:ascii="Arial" w:hAnsi="Arial" w:cs="Arial"/>
          <w:iCs/>
        </w:rPr>
        <w:t>8</w:t>
      </w:r>
      <w:r w:rsidR="00A30644">
        <w:rPr>
          <w:rFonts w:ascii="Arial" w:hAnsi="Arial" w:cs="Arial"/>
          <w:iCs/>
        </w:rPr>
        <w:t>9</w:t>
      </w:r>
      <w:r w:rsidRPr="006C2681">
        <w:rPr>
          <w:rFonts w:ascii="Arial" w:hAnsi="Arial" w:cs="Arial"/>
          <w:iCs/>
        </w:rPr>
        <w:t>.</w:t>
      </w:r>
      <w:r w:rsidRPr="00412039">
        <w:rPr>
          <w:rFonts w:ascii="Arial" w:hAnsi="Arial" w:cs="Arial"/>
          <w:i/>
        </w:rPr>
        <w:tab/>
      </w:r>
      <w:r w:rsidR="00F11A3D" w:rsidRPr="00412039">
        <w:rPr>
          <w:rFonts w:ascii="Arial" w:hAnsi="Arial" w:cs="Arial"/>
          <w:i/>
        </w:rPr>
        <w:t>Konzorciális hitel:</w:t>
      </w:r>
      <w:r w:rsidR="00F11A3D" w:rsidRPr="00412039">
        <w:rPr>
          <w:rFonts w:ascii="Arial" w:hAnsi="Arial" w:cs="Arial"/>
        </w:rPr>
        <w:t xml:space="preserve"> a hitelfelvevő részére hitelintézetek egy csoportja által nyújtott hitel, függetlenül </w:t>
      </w:r>
      <w:r w:rsidR="00442AD3" w:rsidRPr="00412039">
        <w:rPr>
          <w:rFonts w:ascii="Arial" w:hAnsi="Arial" w:cs="Arial"/>
        </w:rPr>
        <w:t xml:space="preserve">annak </w:t>
      </w:r>
      <w:r w:rsidR="00F11A3D" w:rsidRPr="00412039">
        <w:rPr>
          <w:rFonts w:ascii="Arial" w:hAnsi="Arial" w:cs="Arial"/>
        </w:rPr>
        <w:t>elnevezésétől (szindikált hitel, klub hitel, loan participation stb.). Csak azok a hitelek tekinthetők konzorciális hitelnek, amelyek esetében a hitelfelvevő számára a hitelszerződésből megállapítható, hogy a hitel több hitelnyújtótól származik.</w:t>
      </w:r>
    </w:p>
    <w:p w14:paraId="1AF055EC" w14:textId="2F4D6DFD" w:rsidR="00C260F8" w:rsidRPr="00412039" w:rsidRDefault="00EF7F25" w:rsidP="006C2681">
      <w:pPr>
        <w:ind w:left="709" w:hanging="709"/>
        <w:jc w:val="both"/>
        <w:rPr>
          <w:rFonts w:ascii="Arial" w:hAnsi="Arial" w:cs="Arial"/>
        </w:rPr>
      </w:pPr>
      <w:r w:rsidRPr="006C2681">
        <w:rPr>
          <w:rFonts w:ascii="Arial" w:hAnsi="Arial" w:cs="Arial"/>
          <w:iCs/>
        </w:rPr>
        <w:t>2.</w:t>
      </w:r>
      <w:r w:rsidR="00A30644">
        <w:rPr>
          <w:rFonts w:ascii="Arial" w:hAnsi="Arial" w:cs="Arial"/>
          <w:iCs/>
        </w:rPr>
        <w:t>90</w:t>
      </w:r>
      <w:r w:rsidRPr="006C2681">
        <w:rPr>
          <w:rFonts w:ascii="Arial" w:hAnsi="Arial" w:cs="Arial"/>
          <w:iCs/>
        </w:rPr>
        <w:t>.</w:t>
      </w:r>
      <w:r w:rsidRPr="00412039">
        <w:rPr>
          <w:rFonts w:ascii="Arial" w:hAnsi="Arial" w:cs="Arial"/>
          <w:i/>
        </w:rPr>
        <w:tab/>
      </w:r>
      <w:r w:rsidR="00F25711" w:rsidRPr="00412039">
        <w:rPr>
          <w:rFonts w:ascii="Arial" w:hAnsi="Arial" w:cs="Arial"/>
          <w:i/>
        </w:rPr>
        <w:t>Könyv szerinti bruttó érték</w:t>
      </w:r>
      <w:r w:rsidR="00FF0BDD" w:rsidRPr="00412039">
        <w:rPr>
          <w:rFonts w:ascii="Arial" w:hAnsi="Arial" w:cs="Arial"/>
          <w:i/>
        </w:rPr>
        <w:t xml:space="preserve"> (magyar számvitel</w:t>
      </w:r>
      <w:r w:rsidR="00621587" w:rsidRPr="00412039">
        <w:rPr>
          <w:rFonts w:ascii="Arial" w:hAnsi="Arial" w:cs="Arial"/>
          <w:i/>
        </w:rPr>
        <w:t>i szabályozás alkalmazása esetén</w:t>
      </w:r>
      <w:r w:rsidR="00FF0BDD" w:rsidRPr="00412039">
        <w:rPr>
          <w:rFonts w:ascii="Arial" w:hAnsi="Arial" w:cs="Arial"/>
          <w:i/>
        </w:rPr>
        <w:t>)</w:t>
      </w:r>
      <w:r w:rsidR="00F25711" w:rsidRPr="00412039">
        <w:rPr>
          <w:rFonts w:ascii="Arial" w:hAnsi="Arial" w:cs="Arial"/>
          <w:i/>
        </w:rPr>
        <w:t>:</w:t>
      </w:r>
      <w:r w:rsidR="00F25711" w:rsidRPr="00412039">
        <w:rPr>
          <w:rFonts w:ascii="Arial" w:hAnsi="Arial" w:cs="Arial"/>
        </w:rPr>
        <w:t xml:space="preserve"> az eszközök, a mérlegen kívüli tételek beszerzési, bekerülési, illetve nyilvántartási (értékvesztésekkel, céltartalékkal, értékcsökkenéssel nem csökkentett, értékelési különbözettel, értékhelyesbítéssel nem módosított) értéke, a hitelintézet által kötött szerződésből eredő </w:t>
      </w:r>
      <w:r w:rsidR="00F25711" w:rsidRPr="00412039">
        <w:rPr>
          <w:rFonts w:ascii="Arial" w:hAnsi="Arial" w:cs="Arial"/>
        </w:rPr>
        <w:lastRenderedPageBreak/>
        <w:t xml:space="preserve">követelés esetén a még nem törlesztett tőkeösszeg, megvásárolt követelések esetén a bekerülési értékből még nem törlesztett rész. </w:t>
      </w:r>
    </w:p>
    <w:p w14:paraId="111CED45" w14:textId="1796AF89" w:rsidR="00C260F8" w:rsidRPr="00412039" w:rsidRDefault="00EF7F25" w:rsidP="006C2681">
      <w:pPr>
        <w:pStyle w:val="ossz2"/>
        <w:spacing w:after="0"/>
        <w:ind w:left="709" w:hanging="709"/>
        <w:rPr>
          <w:rFonts w:ascii="Arial" w:hAnsi="Arial" w:cs="Arial"/>
          <w:sz w:val="20"/>
        </w:rPr>
      </w:pPr>
      <w:r w:rsidRPr="006C2681">
        <w:rPr>
          <w:rFonts w:ascii="Arial" w:hAnsi="Arial" w:cs="Arial"/>
          <w:iCs/>
          <w:snapToGrid w:val="0"/>
          <w:sz w:val="20"/>
        </w:rPr>
        <w:t>2.</w:t>
      </w:r>
      <w:r w:rsidR="00A30644">
        <w:rPr>
          <w:rFonts w:ascii="Arial" w:hAnsi="Arial" w:cs="Arial"/>
          <w:iCs/>
          <w:snapToGrid w:val="0"/>
          <w:sz w:val="20"/>
        </w:rPr>
        <w:t>91</w:t>
      </w:r>
      <w:r w:rsidRPr="006C2681">
        <w:rPr>
          <w:rFonts w:ascii="Arial" w:hAnsi="Arial" w:cs="Arial"/>
          <w:iCs/>
          <w:snapToGrid w:val="0"/>
          <w:sz w:val="20"/>
        </w:rPr>
        <w:t>.</w:t>
      </w:r>
      <w:r w:rsidRPr="00412039">
        <w:rPr>
          <w:rFonts w:ascii="Arial" w:hAnsi="Arial" w:cs="Arial"/>
          <w:i/>
          <w:snapToGrid w:val="0"/>
          <w:sz w:val="20"/>
        </w:rPr>
        <w:tab/>
      </w:r>
      <w:r w:rsidR="00F25711" w:rsidRPr="00412039">
        <w:rPr>
          <w:rFonts w:ascii="Arial" w:hAnsi="Arial" w:cs="Arial"/>
          <w:i/>
          <w:snapToGrid w:val="0"/>
          <w:sz w:val="20"/>
        </w:rPr>
        <w:t>Könyv szerinti nettó érték</w:t>
      </w:r>
      <w:r w:rsidR="00FF0BDD" w:rsidRPr="00412039">
        <w:rPr>
          <w:rFonts w:ascii="Arial" w:hAnsi="Arial" w:cs="Arial"/>
          <w:i/>
          <w:snapToGrid w:val="0"/>
          <w:sz w:val="20"/>
        </w:rPr>
        <w:t xml:space="preserve"> (magyar számvitel</w:t>
      </w:r>
      <w:r w:rsidR="00621587" w:rsidRPr="00412039">
        <w:rPr>
          <w:rFonts w:ascii="Arial" w:hAnsi="Arial" w:cs="Arial"/>
          <w:i/>
          <w:snapToGrid w:val="0"/>
          <w:sz w:val="20"/>
        </w:rPr>
        <w:t>i szabályozás alkalmazása esetén</w:t>
      </w:r>
      <w:r w:rsidR="00FF0BDD" w:rsidRPr="00412039">
        <w:rPr>
          <w:rFonts w:ascii="Arial" w:hAnsi="Arial" w:cs="Arial"/>
          <w:i/>
          <w:snapToGrid w:val="0"/>
          <w:sz w:val="20"/>
        </w:rPr>
        <w:t>)</w:t>
      </w:r>
      <w:r w:rsidR="00F25711" w:rsidRPr="00412039">
        <w:rPr>
          <w:rFonts w:ascii="Arial" w:hAnsi="Arial" w:cs="Arial"/>
          <w:i/>
          <w:snapToGrid w:val="0"/>
          <w:sz w:val="20"/>
        </w:rPr>
        <w:t>:</w:t>
      </w:r>
      <w:r w:rsidR="00F25711" w:rsidRPr="00412039">
        <w:rPr>
          <w:rFonts w:ascii="Arial" w:hAnsi="Arial" w:cs="Arial"/>
          <w:snapToGrid w:val="0"/>
          <w:sz w:val="20"/>
        </w:rPr>
        <w:t xml:space="preserve"> </w:t>
      </w:r>
      <w:r w:rsidR="00F25711" w:rsidRPr="00412039">
        <w:rPr>
          <w:rFonts w:ascii="Arial" w:hAnsi="Arial" w:cs="Arial"/>
          <w:sz w:val="20"/>
        </w:rPr>
        <w:t xml:space="preserve">a könyv szerinti bruttó értéknek </w:t>
      </w:r>
      <w:r w:rsidR="006711FC" w:rsidRPr="00412039">
        <w:rPr>
          <w:rFonts w:ascii="Arial" w:hAnsi="Arial" w:cs="Arial"/>
          <w:snapToGrid w:val="0"/>
          <w:sz w:val="20"/>
        </w:rPr>
        <w:t xml:space="preserve">a </w:t>
      </w:r>
      <w:r w:rsidR="00CC149B" w:rsidRPr="00412039">
        <w:rPr>
          <w:rFonts w:ascii="Arial" w:hAnsi="Arial" w:cs="Arial"/>
          <w:snapToGrid w:val="0"/>
          <w:sz w:val="20"/>
        </w:rPr>
        <w:t>Számv. tv.</w:t>
      </w:r>
      <w:r w:rsidR="00F25711" w:rsidRPr="00412039">
        <w:rPr>
          <w:rFonts w:ascii="Arial" w:hAnsi="Arial" w:cs="Arial"/>
          <w:snapToGrid w:val="0"/>
          <w:sz w:val="20"/>
        </w:rPr>
        <w:t xml:space="preserve"> és a Hitkr. által meghatározott </w:t>
      </w:r>
      <w:r w:rsidR="00F25711" w:rsidRPr="00412039">
        <w:rPr>
          <w:rFonts w:ascii="Arial" w:hAnsi="Arial" w:cs="Arial"/>
          <w:sz w:val="20"/>
        </w:rPr>
        <w:t>értékvesztéssel, céltartalékkal csökkentett, illetve értékcsökkenéssel, értékelési különbözettel (valós értékelési különbözet, értékhelyesbítés) módosított összege.</w:t>
      </w:r>
    </w:p>
    <w:p w14:paraId="1DC71BD4" w14:textId="611578D7"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92</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Kötési érték (névérték)</w:t>
      </w:r>
      <w:r w:rsidR="00C260F8" w:rsidRPr="00412039">
        <w:rPr>
          <w:rFonts w:ascii="Arial" w:hAnsi="Arial" w:cs="Arial"/>
          <w:i/>
          <w:snapToGrid w:val="0"/>
        </w:rPr>
        <w:t>:</w:t>
      </w:r>
      <w:r w:rsidR="00C260F8" w:rsidRPr="00412039">
        <w:rPr>
          <w:rFonts w:ascii="Arial" w:hAnsi="Arial" w:cs="Arial"/>
          <w:snapToGrid w:val="0"/>
        </w:rPr>
        <w:t xml:space="preserve"> </w:t>
      </w:r>
      <w:r w:rsidR="00F25711" w:rsidRPr="00412039">
        <w:rPr>
          <w:rFonts w:ascii="Arial" w:hAnsi="Arial" w:cs="Arial"/>
          <w:snapToGrid w:val="0"/>
        </w:rPr>
        <w:t>a határidős (tőzsdei és tőzsdén kívüli) ügylet és opciós ügylet esetén az a szerződéskötéskor meghatározott érték, amelyért a szerződésben szereplő befektetési eszköz meghatározott mennyiségét egy, a szerződésben rögzített egységáron átruházzák, illetve a befektetési eszközre vételi vagy eladási jogot biztosítanak.</w:t>
      </w:r>
    </w:p>
    <w:p w14:paraId="7A834A7C" w14:textId="5F8ACD60"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93</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Kötvény:</w:t>
      </w:r>
      <w:r w:rsidR="00A8001A" w:rsidRPr="00412039">
        <w:rPr>
          <w:rFonts w:ascii="Arial" w:hAnsi="Arial" w:cs="Arial"/>
          <w:snapToGrid w:val="0"/>
        </w:rPr>
        <w:t xml:space="preserve"> hitelviszonyt megtestesítő értékpapír. </w:t>
      </w:r>
    </w:p>
    <w:p w14:paraId="19CD7946" w14:textId="08C45983"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94</w:t>
      </w:r>
      <w:r w:rsidRPr="006C2681">
        <w:rPr>
          <w:rFonts w:ascii="Arial" w:hAnsi="Arial" w:cs="Arial"/>
          <w:iCs/>
          <w:snapToGrid w:val="0"/>
        </w:rPr>
        <w:t>.</w:t>
      </w:r>
      <w:r w:rsidRPr="00412039">
        <w:rPr>
          <w:rFonts w:ascii="Arial" w:hAnsi="Arial" w:cs="Arial"/>
          <w:i/>
          <w:snapToGrid w:val="0"/>
        </w:rPr>
        <w:tab/>
      </w:r>
      <w:r w:rsidR="0004135D" w:rsidRPr="00412039">
        <w:rPr>
          <w:rFonts w:ascii="Arial" w:hAnsi="Arial" w:cs="Arial"/>
          <w:i/>
          <w:snapToGrid w:val="0"/>
        </w:rPr>
        <w:t>Mikro-, kis-, és középvállalkozás (KKV)</w:t>
      </w:r>
      <w:r w:rsidR="0004135D" w:rsidRPr="00412039">
        <w:rPr>
          <w:rFonts w:ascii="Arial" w:hAnsi="Arial" w:cs="Arial"/>
          <w:snapToGrid w:val="0"/>
        </w:rPr>
        <w:t>:</w:t>
      </w:r>
      <w:r w:rsidR="0004135D" w:rsidRPr="00412039">
        <w:rPr>
          <w:rFonts w:ascii="Arial" w:hAnsi="Arial" w:cs="Arial"/>
          <w:i/>
          <w:snapToGrid w:val="0"/>
        </w:rPr>
        <w:t xml:space="preserve"> </w:t>
      </w:r>
      <w:r w:rsidR="00C77A4A" w:rsidRPr="00412039">
        <w:rPr>
          <w:rFonts w:ascii="Arial" w:hAnsi="Arial" w:cs="Arial"/>
          <w:snapToGrid w:val="0"/>
        </w:rPr>
        <w:t xml:space="preserve">a KKVtv. szerinti </w:t>
      </w:r>
      <w:r w:rsidR="0004135D" w:rsidRPr="00412039">
        <w:rPr>
          <w:rFonts w:ascii="Arial" w:hAnsi="Arial" w:cs="Arial"/>
          <w:snapToGrid w:val="0"/>
        </w:rPr>
        <w:t>vállalkozás.</w:t>
      </w:r>
    </w:p>
    <w:p w14:paraId="7AB24094" w14:textId="7C02F2C4" w:rsidR="00C260F8" w:rsidRPr="00412039" w:rsidRDefault="00EF7F25" w:rsidP="006C2681">
      <w:pPr>
        <w:ind w:left="709" w:hanging="709"/>
        <w:jc w:val="both"/>
        <w:rPr>
          <w:rFonts w:ascii="Arial" w:hAnsi="Arial" w:cs="Arial"/>
          <w:snapToGrid w:val="0"/>
        </w:rPr>
      </w:pPr>
      <w:r w:rsidRPr="006C2681">
        <w:rPr>
          <w:rFonts w:ascii="Arial" w:hAnsi="Arial" w:cs="Arial"/>
          <w:iCs/>
          <w:snapToGrid w:val="0"/>
        </w:rPr>
        <w:t>2.</w:t>
      </w:r>
      <w:r w:rsidR="00A30644">
        <w:rPr>
          <w:rFonts w:ascii="Arial" w:hAnsi="Arial" w:cs="Arial"/>
          <w:iCs/>
          <w:snapToGrid w:val="0"/>
        </w:rPr>
        <w:t>95</w:t>
      </w:r>
      <w:r w:rsidRPr="006C2681">
        <w:rPr>
          <w:rFonts w:ascii="Arial" w:hAnsi="Arial" w:cs="Arial"/>
          <w:iCs/>
          <w:snapToGrid w:val="0"/>
        </w:rPr>
        <w:t>.</w:t>
      </w:r>
      <w:r w:rsidRPr="00412039">
        <w:rPr>
          <w:rFonts w:ascii="Arial" w:hAnsi="Arial" w:cs="Arial"/>
          <w:i/>
          <w:snapToGrid w:val="0"/>
        </w:rPr>
        <w:tab/>
      </w:r>
      <w:r w:rsidR="00E04834" w:rsidRPr="00412039">
        <w:rPr>
          <w:rFonts w:ascii="Arial" w:hAnsi="Arial" w:cs="Arial"/>
          <w:i/>
          <w:snapToGrid w:val="0"/>
        </w:rPr>
        <w:t>Könyvesbetét</w:t>
      </w:r>
      <w:r w:rsidR="00C260F8" w:rsidRPr="00412039">
        <w:rPr>
          <w:rFonts w:ascii="Arial" w:hAnsi="Arial" w:cs="Arial"/>
          <w:snapToGrid w:val="0"/>
        </w:rPr>
        <w:t>: a hitelintézetnél elhelyezett betét, ame</w:t>
      </w:r>
      <w:r w:rsidR="00E04834" w:rsidRPr="00412039">
        <w:rPr>
          <w:rFonts w:ascii="Arial" w:hAnsi="Arial" w:cs="Arial"/>
          <w:snapToGrid w:val="0"/>
        </w:rPr>
        <w:t>lynek elhelyezésekor a betétszerződés alapján betétkönyvet állítanak ki (pl. takarékbetétkönyv, nyereménybetétkönyv), ide</w:t>
      </w:r>
      <w:r w:rsidR="005A7FD2" w:rsidRPr="00412039">
        <w:rPr>
          <w:rFonts w:ascii="Arial" w:hAnsi="Arial" w:cs="Arial"/>
          <w:snapToGrid w:val="0"/>
        </w:rPr>
        <w:t xml:space="preserve"> nem </w:t>
      </w:r>
      <w:r w:rsidR="00E04834" w:rsidRPr="00412039">
        <w:rPr>
          <w:rFonts w:ascii="Arial" w:hAnsi="Arial" w:cs="Arial"/>
          <w:snapToGrid w:val="0"/>
        </w:rPr>
        <w:t>értve a takaréklevelet.</w:t>
      </w:r>
    </w:p>
    <w:p w14:paraId="236458EA" w14:textId="39F2A189" w:rsidR="00C260F8" w:rsidRPr="00412039" w:rsidRDefault="00435C38" w:rsidP="006C2681">
      <w:pPr>
        <w:ind w:left="709" w:hanging="709"/>
        <w:jc w:val="both"/>
        <w:rPr>
          <w:rFonts w:ascii="Arial" w:hAnsi="Arial" w:cs="Arial"/>
        </w:rPr>
      </w:pPr>
      <w:r w:rsidRPr="006C2681">
        <w:rPr>
          <w:rFonts w:ascii="Arial" w:hAnsi="Arial" w:cs="Arial"/>
          <w:bCs/>
          <w:iCs/>
        </w:rPr>
        <w:t>2.9</w:t>
      </w:r>
      <w:r w:rsidR="00A30644">
        <w:rPr>
          <w:rFonts w:ascii="Arial" w:hAnsi="Arial" w:cs="Arial"/>
          <w:bCs/>
          <w:iCs/>
        </w:rPr>
        <w:t>6</w:t>
      </w:r>
      <w:r w:rsidRPr="006C2681">
        <w:rPr>
          <w:rFonts w:ascii="Arial" w:hAnsi="Arial" w:cs="Arial"/>
          <w:bCs/>
          <w:iCs/>
        </w:rPr>
        <w:t>.</w:t>
      </w:r>
      <w:r w:rsidRPr="00412039">
        <w:rPr>
          <w:rFonts w:ascii="Arial" w:hAnsi="Arial" w:cs="Arial"/>
          <w:bCs/>
          <w:i/>
        </w:rPr>
        <w:tab/>
      </w:r>
      <w:r w:rsidR="00F25711" w:rsidRPr="00412039">
        <w:rPr>
          <w:rFonts w:ascii="Arial" w:hAnsi="Arial" w:cs="Arial"/>
          <w:bCs/>
          <w:i/>
        </w:rPr>
        <w:t>Kumulatív elsőbbségi részvény</w:t>
      </w:r>
      <w:r w:rsidR="00F25711" w:rsidRPr="00412039">
        <w:rPr>
          <w:rFonts w:ascii="Arial" w:hAnsi="Arial" w:cs="Arial"/>
          <w:i/>
        </w:rPr>
        <w:t>:</w:t>
      </w:r>
      <w:r w:rsidR="00F25711" w:rsidRPr="00412039">
        <w:rPr>
          <w:rFonts w:ascii="Arial" w:hAnsi="Arial" w:cs="Arial"/>
        </w:rPr>
        <w:t xml:space="preserve"> azon osztalékelsőbbségi részvény vagy ezzel egyenrangú jegyzett és befizetett saját tőke (szövetkezetek esetében a befektetői tagok által jegyezhető szavazati jogot nem biztosító részjegyek, illetve célrészjegyek tartozhatnak ebbe a körbe), amely esetében a tulajdonos a nyereséges évben minden korlátozás nélkül jogosult az elmúlt év(ek) elmaradt hozamának kifizetésére is.</w:t>
      </w:r>
    </w:p>
    <w:p w14:paraId="4B7F9DA6" w14:textId="1F97D846" w:rsidR="00C260F8" w:rsidRPr="00412039" w:rsidRDefault="00435C38" w:rsidP="006C2681">
      <w:pPr>
        <w:ind w:left="709" w:hanging="709"/>
        <w:jc w:val="both"/>
        <w:rPr>
          <w:rFonts w:ascii="Arial" w:hAnsi="Arial" w:cs="Arial"/>
          <w:bCs/>
          <w:iCs/>
        </w:rPr>
      </w:pPr>
      <w:r w:rsidRPr="006C2681">
        <w:rPr>
          <w:rFonts w:ascii="Arial" w:hAnsi="Arial" w:cs="Arial"/>
          <w:bCs/>
        </w:rPr>
        <w:t>2.9</w:t>
      </w:r>
      <w:r w:rsidR="00EA6FB9">
        <w:rPr>
          <w:rFonts w:ascii="Arial" w:hAnsi="Arial" w:cs="Arial"/>
          <w:bCs/>
        </w:rPr>
        <w:t>7</w:t>
      </w:r>
      <w:r w:rsidRPr="006C2681">
        <w:rPr>
          <w:rFonts w:ascii="Arial" w:hAnsi="Arial" w:cs="Arial"/>
          <w:bCs/>
        </w:rPr>
        <w:t>.</w:t>
      </w:r>
      <w:r w:rsidRPr="00412039">
        <w:rPr>
          <w:rFonts w:ascii="Arial" w:hAnsi="Arial" w:cs="Arial"/>
          <w:bCs/>
          <w:i/>
          <w:iCs/>
        </w:rPr>
        <w:tab/>
      </w:r>
      <w:r w:rsidR="00F25711" w:rsidRPr="00412039">
        <w:rPr>
          <w:rFonts w:ascii="Arial" w:hAnsi="Arial" w:cs="Arial"/>
          <w:bCs/>
          <w:i/>
          <w:iCs/>
        </w:rPr>
        <w:t>Lakosság:</w:t>
      </w:r>
      <w:r w:rsidR="00F25711" w:rsidRPr="00412039">
        <w:rPr>
          <w:rFonts w:ascii="Arial" w:hAnsi="Arial" w:cs="Arial"/>
          <w:bCs/>
          <w:iCs/>
        </w:rPr>
        <w:t xml:space="preserve"> </w:t>
      </w:r>
      <w:r w:rsidR="00E73029" w:rsidRPr="00412039">
        <w:rPr>
          <w:rFonts w:ascii="Arial" w:hAnsi="Arial" w:cs="Arial"/>
          <w:bCs/>
          <w:iCs/>
        </w:rPr>
        <w:t>a</w:t>
      </w:r>
      <w:r w:rsidR="00F25711" w:rsidRPr="00412039">
        <w:rPr>
          <w:rFonts w:ascii="Arial" w:hAnsi="Arial" w:cs="Arial"/>
          <w:bCs/>
          <w:iCs/>
        </w:rPr>
        <w:t xml:space="preserve"> háztartások szektorán belül idetartoznak a természetes személyek, valamint a háztartásban alkalmazottat foglalkoztató, adószámmal rendelkező magánszemélyek.</w:t>
      </w:r>
    </w:p>
    <w:p w14:paraId="704C7A8B" w14:textId="0F7F67D3" w:rsidR="007C227D" w:rsidRPr="00412039" w:rsidRDefault="00435C38" w:rsidP="006C2681">
      <w:pPr>
        <w:ind w:left="709" w:hanging="709"/>
        <w:jc w:val="both"/>
        <w:rPr>
          <w:rFonts w:ascii="Arial" w:hAnsi="Arial" w:cs="Arial"/>
          <w:bCs/>
          <w:iCs/>
        </w:rPr>
      </w:pPr>
      <w:r w:rsidRPr="006C2681">
        <w:rPr>
          <w:rFonts w:ascii="Arial" w:hAnsi="Arial" w:cs="Arial"/>
          <w:bCs/>
        </w:rPr>
        <w:t>2.</w:t>
      </w:r>
      <w:r w:rsidR="00DB2D6D" w:rsidRPr="006C2681">
        <w:rPr>
          <w:rFonts w:ascii="Arial" w:hAnsi="Arial" w:cs="Arial"/>
          <w:bCs/>
        </w:rPr>
        <w:t>9</w:t>
      </w:r>
      <w:r w:rsidR="00EA6FB9">
        <w:rPr>
          <w:rFonts w:ascii="Arial" w:hAnsi="Arial" w:cs="Arial"/>
          <w:bCs/>
        </w:rPr>
        <w:t>8</w:t>
      </w:r>
      <w:r w:rsidRPr="006C2681">
        <w:rPr>
          <w:rFonts w:ascii="Arial" w:hAnsi="Arial" w:cs="Arial"/>
          <w:bCs/>
        </w:rPr>
        <w:t>.</w:t>
      </w:r>
      <w:r w:rsidRPr="00412039">
        <w:rPr>
          <w:rFonts w:ascii="Arial" w:hAnsi="Arial" w:cs="Arial"/>
          <w:bCs/>
          <w:i/>
          <w:iCs/>
        </w:rPr>
        <w:tab/>
      </w:r>
      <w:r w:rsidR="007C227D" w:rsidRPr="00412039">
        <w:rPr>
          <w:rFonts w:ascii="Arial" w:hAnsi="Arial" w:cs="Arial"/>
          <w:bCs/>
          <w:i/>
          <w:iCs/>
        </w:rPr>
        <w:t xml:space="preserve">Lakóingatlan: </w:t>
      </w:r>
      <w:r w:rsidR="007C227D" w:rsidRPr="00412039">
        <w:rPr>
          <w:rFonts w:ascii="Arial" w:hAnsi="Arial" w:cs="Arial"/>
          <w:bCs/>
          <w:iCs/>
        </w:rPr>
        <w:t>a Vht. 147. § (4) bekezdés a) pontja szerint</w:t>
      </w:r>
      <w:r w:rsidR="00F86538" w:rsidRPr="00412039">
        <w:rPr>
          <w:rFonts w:ascii="Arial" w:hAnsi="Arial" w:cs="Arial"/>
          <w:bCs/>
          <w:iCs/>
        </w:rPr>
        <w:t>i</w:t>
      </w:r>
      <w:r w:rsidR="007C227D" w:rsidRPr="00412039">
        <w:rPr>
          <w:rFonts w:ascii="Arial" w:hAnsi="Arial" w:cs="Arial"/>
          <w:bCs/>
          <w:iCs/>
        </w:rPr>
        <w:t xml:space="preserve"> ingatlan.</w:t>
      </w:r>
    </w:p>
    <w:p w14:paraId="79CFD08D" w14:textId="193F7132" w:rsidR="00C260F8" w:rsidRPr="00412039" w:rsidRDefault="00435C38" w:rsidP="006C2681">
      <w:pPr>
        <w:ind w:left="709" w:hanging="709"/>
        <w:jc w:val="both"/>
        <w:rPr>
          <w:rFonts w:ascii="Arial" w:hAnsi="Arial" w:cs="Arial"/>
        </w:rPr>
      </w:pPr>
      <w:r w:rsidRPr="006C2681">
        <w:rPr>
          <w:rFonts w:ascii="Arial" w:hAnsi="Arial" w:cs="Arial"/>
          <w:bCs/>
        </w:rPr>
        <w:t>2.</w:t>
      </w:r>
      <w:r w:rsidR="00DB2D6D" w:rsidRPr="006C2681">
        <w:rPr>
          <w:rFonts w:ascii="Arial" w:hAnsi="Arial" w:cs="Arial"/>
          <w:bCs/>
        </w:rPr>
        <w:t>9</w:t>
      </w:r>
      <w:r w:rsidR="00EA6FB9">
        <w:rPr>
          <w:rFonts w:ascii="Arial" w:hAnsi="Arial" w:cs="Arial"/>
          <w:bCs/>
        </w:rPr>
        <w:t>9</w:t>
      </w:r>
      <w:r w:rsidRPr="006C2681">
        <w:rPr>
          <w:rFonts w:ascii="Arial" w:hAnsi="Arial" w:cs="Arial"/>
          <w:bCs/>
        </w:rPr>
        <w:t>.</w:t>
      </w:r>
      <w:bookmarkStart w:id="22" w:name="_Hlk172122819"/>
      <w:r w:rsidRPr="00412039">
        <w:rPr>
          <w:rFonts w:ascii="Arial" w:hAnsi="Arial" w:cs="Arial"/>
          <w:bCs/>
          <w:i/>
          <w:iCs/>
        </w:rPr>
        <w:tab/>
      </w:r>
      <w:r w:rsidR="00F25711" w:rsidRPr="00412039">
        <w:rPr>
          <w:rFonts w:ascii="Arial" w:hAnsi="Arial" w:cs="Arial"/>
          <w:bCs/>
          <w:i/>
          <w:iCs/>
        </w:rPr>
        <w:t>Látra szóló és folyószámlabetét</w:t>
      </w:r>
      <w:bookmarkEnd w:id="22"/>
      <w:r w:rsidR="00F25711" w:rsidRPr="00412039">
        <w:rPr>
          <w:rFonts w:ascii="Arial" w:hAnsi="Arial" w:cs="Arial"/>
          <w:bCs/>
          <w:i/>
          <w:iCs/>
        </w:rPr>
        <w:t>:</w:t>
      </w:r>
      <w:r w:rsidR="00F25711" w:rsidRPr="00412039">
        <w:rPr>
          <w:rFonts w:ascii="Arial" w:hAnsi="Arial" w:cs="Arial"/>
        </w:rPr>
        <w:t xml:space="preserve"> </w:t>
      </w:r>
      <w:r w:rsidR="004E5836" w:rsidRPr="00412039">
        <w:rPr>
          <w:rFonts w:ascii="Arial" w:hAnsi="Arial" w:cs="Arial"/>
        </w:rPr>
        <w:t>l</w:t>
      </w:r>
      <w:r w:rsidR="00F25711" w:rsidRPr="00412039">
        <w:rPr>
          <w:rFonts w:ascii="Arial" w:hAnsi="Arial" w:cs="Arial"/>
        </w:rPr>
        <w:t xml:space="preserve">átra szóló betétnek minősül a </w:t>
      </w:r>
      <w:r w:rsidR="004E5836" w:rsidRPr="00412039">
        <w:rPr>
          <w:rFonts w:ascii="Arial" w:hAnsi="Arial" w:cs="Arial"/>
        </w:rPr>
        <w:t>hitelintézet által vezetett fizetési számlához és az ügyfél által bármikor hozzáférhető egyéb számlához</w:t>
      </w:r>
      <w:r w:rsidR="00F25711" w:rsidRPr="00412039">
        <w:rPr>
          <w:rFonts w:ascii="Arial" w:hAnsi="Arial" w:cs="Arial"/>
        </w:rPr>
        <w:t xml:space="preserve"> kapcsolódó lekötetlen betét, az egy </w:t>
      </w:r>
      <w:r w:rsidR="004E5836" w:rsidRPr="00412039">
        <w:rPr>
          <w:rFonts w:ascii="Arial" w:hAnsi="Arial" w:cs="Arial"/>
        </w:rPr>
        <w:t>munka</w:t>
      </w:r>
      <w:r w:rsidR="00F25711" w:rsidRPr="00412039">
        <w:rPr>
          <w:rFonts w:ascii="Arial" w:hAnsi="Arial" w:cs="Arial"/>
        </w:rPr>
        <w:t>napra lekötött betét, a hitelintézet által kibocsátott utazási csekk, az elektronikus pénz használatával összefüggésben előre kifizetett, nem lekötött pénzösszeg (elektronikus pénz), a látra szóló takarékbetét</w:t>
      </w:r>
      <w:r w:rsidR="004E5836" w:rsidRPr="00412039">
        <w:rPr>
          <w:rFonts w:ascii="Arial" w:hAnsi="Arial" w:cs="Arial"/>
        </w:rPr>
        <w:t>, valamint</w:t>
      </w:r>
      <w:r w:rsidR="00F25711" w:rsidRPr="00412039">
        <w:rPr>
          <w:rFonts w:ascii="Arial" w:hAnsi="Arial" w:cs="Arial"/>
        </w:rPr>
        <w:t xml:space="preserve"> a futamidő nélküli betét (a betéti okiratokat kivéve).</w:t>
      </w:r>
      <w:r w:rsidR="004E5836" w:rsidRPr="00412039">
        <w:rPr>
          <w:rFonts w:ascii="Arial" w:hAnsi="Arial" w:cs="Arial"/>
        </w:rPr>
        <w:t xml:space="preserve"> Folyószámlabetét a hitelintézet által vezetett fizetési számla és az ügyfél által bármikor hozzáférhető egyéb számla pozitív egyenlege.</w:t>
      </w:r>
    </w:p>
    <w:p w14:paraId="3480BCF7" w14:textId="6B9420C8" w:rsidR="00900382" w:rsidRPr="00412039" w:rsidRDefault="00435C38" w:rsidP="006C2681">
      <w:pPr>
        <w:ind w:left="709" w:hanging="709"/>
        <w:jc w:val="both"/>
        <w:rPr>
          <w:rFonts w:ascii="Arial" w:hAnsi="Arial" w:cs="Arial"/>
        </w:rPr>
      </w:pPr>
      <w:r w:rsidRPr="006C2681">
        <w:rPr>
          <w:rFonts w:ascii="Arial" w:hAnsi="Arial" w:cs="Arial"/>
          <w:bCs/>
        </w:rPr>
        <w:t>2.</w:t>
      </w:r>
      <w:r w:rsidR="00EA6FB9">
        <w:rPr>
          <w:rFonts w:ascii="Arial" w:hAnsi="Arial" w:cs="Arial"/>
          <w:bCs/>
        </w:rPr>
        <w:t>100</w:t>
      </w:r>
      <w:r w:rsidRPr="006C2681">
        <w:rPr>
          <w:rFonts w:ascii="Arial" w:hAnsi="Arial" w:cs="Arial"/>
          <w:bCs/>
        </w:rPr>
        <w:t>.</w:t>
      </w:r>
      <w:r w:rsidRPr="00412039">
        <w:rPr>
          <w:rFonts w:ascii="Arial" w:hAnsi="Arial" w:cs="Arial"/>
          <w:bCs/>
          <w:i/>
          <w:iCs/>
        </w:rPr>
        <w:tab/>
      </w:r>
      <w:r w:rsidR="00900382" w:rsidRPr="00412039">
        <w:rPr>
          <w:rFonts w:ascii="Arial" w:hAnsi="Arial" w:cs="Arial"/>
          <w:bCs/>
          <w:i/>
          <w:iCs/>
        </w:rPr>
        <w:t>LEI</w:t>
      </w:r>
      <w:r w:rsidR="00900382" w:rsidRPr="00412039">
        <w:rPr>
          <w:rFonts w:ascii="Arial" w:hAnsi="Arial" w:cs="Arial"/>
          <w:i/>
        </w:rPr>
        <w:t>-kód:</w:t>
      </w:r>
      <w:r w:rsidR="00900382" w:rsidRPr="00412039">
        <w:rPr>
          <w:rFonts w:ascii="Arial" w:hAnsi="Arial" w:cs="Arial"/>
        </w:rPr>
        <w:t xml:space="preserve"> </w:t>
      </w:r>
      <w:r w:rsidR="00900382" w:rsidRPr="00412039">
        <w:rPr>
          <w:rFonts w:ascii="Arial" w:hAnsi="Arial" w:cs="Arial"/>
          <w:color w:val="000000"/>
        </w:rPr>
        <w:t>a szervezethez rendelt globális jogiszemély-azonosító, amely egyedileg azonosítja a pénzügyi tranzakciókban részt</w:t>
      </w:r>
      <w:r w:rsidR="00025861" w:rsidRPr="00412039">
        <w:rPr>
          <w:rFonts w:ascii="Arial" w:hAnsi="Arial" w:cs="Arial"/>
          <w:color w:val="000000"/>
        </w:rPr>
        <w:t xml:space="preserve"> </w:t>
      </w:r>
      <w:r w:rsidR="00900382" w:rsidRPr="00412039">
        <w:rPr>
          <w:rFonts w:ascii="Arial" w:hAnsi="Arial" w:cs="Arial"/>
          <w:color w:val="000000"/>
        </w:rPr>
        <w:t>vevő felet.</w:t>
      </w:r>
    </w:p>
    <w:p w14:paraId="49DE206E" w14:textId="119813C8"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w:t>
      </w:r>
      <w:r w:rsidR="00EA6FB9">
        <w:rPr>
          <w:rFonts w:ascii="Arial" w:hAnsi="Arial" w:cs="Arial"/>
          <w:iCs/>
          <w:snapToGrid w:val="0"/>
        </w:rPr>
        <w:t>101</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Lejárat szerinti bontás:</w:t>
      </w:r>
      <w:r w:rsidR="00A8001A" w:rsidRPr="00412039">
        <w:rPr>
          <w:rFonts w:ascii="Arial" w:hAnsi="Arial" w:cs="Arial"/>
          <w:snapToGrid w:val="0"/>
        </w:rPr>
        <w:t xml:space="preserve"> </w:t>
      </w:r>
      <w:r w:rsidR="00E73029" w:rsidRPr="00412039">
        <w:rPr>
          <w:rFonts w:ascii="Arial" w:hAnsi="Arial" w:cs="Arial"/>
          <w:snapToGrid w:val="0"/>
        </w:rPr>
        <w:t>a</w:t>
      </w:r>
      <w:r w:rsidR="00A8001A" w:rsidRPr="00412039">
        <w:rPr>
          <w:rFonts w:ascii="Arial" w:hAnsi="Arial" w:cs="Arial"/>
          <w:snapToGrid w:val="0"/>
        </w:rPr>
        <w:t xml:space="preserve"> mérlegben szereplő tételeket </w:t>
      </w:r>
      <w:r w:rsidR="006711FC" w:rsidRPr="00412039">
        <w:rPr>
          <w:rFonts w:ascii="Arial" w:hAnsi="Arial" w:cs="Arial"/>
          <w:snapToGrid w:val="0"/>
        </w:rPr>
        <w:t xml:space="preserve">a </w:t>
      </w:r>
      <w:r w:rsidR="00CC149B" w:rsidRPr="00412039">
        <w:rPr>
          <w:rFonts w:ascii="Arial" w:hAnsi="Arial" w:cs="Arial"/>
          <w:snapToGrid w:val="0"/>
        </w:rPr>
        <w:t>Számv. tv.</w:t>
      </w:r>
      <w:r w:rsidR="00A8001A" w:rsidRPr="00412039">
        <w:rPr>
          <w:rFonts w:ascii="Arial" w:hAnsi="Arial" w:cs="Arial"/>
          <w:snapToGrid w:val="0"/>
        </w:rPr>
        <w:t xml:space="preserve"> vonatkozó előírásainak megfelelően a hátralévő lejárat szerinti bontásban kell szerepeltetni.</w:t>
      </w:r>
    </w:p>
    <w:p w14:paraId="698EE77D" w14:textId="17F361AD" w:rsidR="00C260F8" w:rsidRPr="00412039" w:rsidRDefault="00435C38" w:rsidP="006C2681">
      <w:pPr>
        <w:ind w:left="709" w:hanging="709"/>
        <w:jc w:val="both"/>
        <w:rPr>
          <w:rFonts w:ascii="Arial" w:hAnsi="Arial" w:cs="Arial"/>
        </w:rPr>
      </w:pPr>
      <w:r w:rsidRPr="006C2681">
        <w:rPr>
          <w:rFonts w:ascii="Arial" w:hAnsi="Arial" w:cs="Arial"/>
          <w:bCs/>
        </w:rPr>
        <w:t>2.</w:t>
      </w:r>
      <w:r w:rsidR="00EA6FB9">
        <w:rPr>
          <w:rFonts w:ascii="Arial" w:hAnsi="Arial" w:cs="Arial"/>
          <w:bCs/>
        </w:rPr>
        <w:t>102</w:t>
      </w:r>
      <w:r w:rsidRPr="006C2681">
        <w:rPr>
          <w:rFonts w:ascii="Arial" w:hAnsi="Arial" w:cs="Arial"/>
          <w:bCs/>
        </w:rPr>
        <w:t>.</w:t>
      </w:r>
      <w:r w:rsidRPr="00412039">
        <w:rPr>
          <w:rFonts w:ascii="Arial" w:hAnsi="Arial" w:cs="Arial"/>
          <w:bCs/>
          <w:i/>
          <w:iCs/>
        </w:rPr>
        <w:tab/>
      </w:r>
      <w:r w:rsidR="00F25711" w:rsidRPr="00412039">
        <w:rPr>
          <w:rFonts w:ascii="Arial" w:hAnsi="Arial" w:cs="Arial"/>
          <w:bCs/>
          <w:i/>
          <w:iCs/>
        </w:rPr>
        <w:t>Lekötött betét:</w:t>
      </w:r>
      <w:r w:rsidR="00F25711" w:rsidRPr="00412039">
        <w:rPr>
          <w:rFonts w:ascii="Arial" w:hAnsi="Arial" w:cs="Arial"/>
        </w:rPr>
        <w:t xml:space="preserve"> nem transzferálható, egy </w:t>
      </w:r>
      <w:r w:rsidR="004E5836" w:rsidRPr="00412039">
        <w:rPr>
          <w:rFonts w:ascii="Arial" w:hAnsi="Arial" w:cs="Arial"/>
        </w:rPr>
        <w:t>munka</w:t>
      </w:r>
      <w:r w:rsidR="00F25711" w:rsidRPr="00412039">
        <w:rPr>
          <w:rFonts w:ascii="Arial" w:hAnsi="Arial" w:cs="Arial"/>
        </w:rPr>
        <w:t>napnál hosszabb időre lekötött betét, amelyet nem lehet, vagy csak bizonyos hátrányos szerződéses feltétellel (pl. járó, de nem esedékes kamatok elvesztése) lehet a szerződés szerinti rögzített határidő előtt visszaváltani. A két éven túli lekötésű betét tartalmazhat nyugdíj-előtakarékossági számlát is. A futamidő nélküli betétet (a betéti okiratot kivéve) a látra szóló betétek közé kell sorolni.</w:t>
      </w:r>
    </w:p>
    <w:p w14:paraId="2A5383D9" w14:textId="6B246352" w:rsidR="00C260F8" w:rsidRPr="00412039" w:rsidRDefault="00435C38" w:rsidP="006C2681">
      <w:pPr>
        <w:ind w:left="709" w:hanging="709"/>
        <w:jc w:val="both"/>
        <w:rPr>
          <w:rFonts w:ascii="Arial" w:hAnsi="Arial" w:cs="Arial"/>
        </w:rPr>
      </w:pPr>
      <w:r w:rsidRPr="006C2681">
        <w:rPr>
          <w:rFonts w:ascii="Arial" w:hAnsi="Arial" w:cs="Arial"/>
          <w:iCs/>
          <w:snapToGrid w:val="0"/>
        </w:rPr>
        <w:t>2.</w:t>
      </w:r>
      <w:r w:rsidR="00EA6FB9">
        <w:rPr>
          <w:rFonts w:ascii="Arial" w:hAnsi="Arial" w:cs="Arial"/>
          <w:iCs/>
          <w:snapToGrid w:val="0"/>
        </w:rPr>
        <w:t>103</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Letéti igazolás:</w:t>
      </w:r>
      <w:r w:rsidR="00F25711" w:rsidRPr="00412039">
        <w:rPr>
          <w:rFonts w:ascii="Arial" w:hAnsi="Arial" w:cs="Arial"/>
          <w:snapToGrid w:val="0"/>
        </w:rPr>
        <w:t xml:space="preserve"> a globális letéti igazolás (GDR) és az amerikai letéti igazolás (ADR)</w:t>
      </w:r>
      <w:r w:rsidR="00F25711" w:rsidRPr="00412039">
        <w:rPr>
          <w:rFonts w:ascii="Arial" w:hAnsi="Arial" w:cs="Arial"/>
        </w:rPr>
        <w:t>, amely a</w:t>
      </w:r>
      <w:r w:rsidR="00F25711" w:rsidRPr="00412039">
        <w:rPr>
          <w:rFonts w:ascii="Arial" w:hAnsi="Arial" w:cs="Arial"/>
          <w:snapToGrid w:val="0"/>
        </w:rPr>
        <w:t xml:space="preserve"> letéti intézmény által bizonylati formában kibocsátott, saját joga szerint értékpapírnak minősülő, átruházható befektetési forma, a letétbe helyezett, mögöttes </w:t>
      </w:r>
      <w:r w:rsidR="00F25711" w:rsidRPr="00412039">
        <w:rPr>
          <w:rFonts w:ascii="Arial" w:hAnsi="Arial" w:cs="Arial"/>
        </w:rPr>
        <w:t>értékpapírokra vonatkozó tulajdonjogot bizonyító okirat.</w:t>
      </w:r>
    </w:p>
    <w:p w14:paraId="60F5E2B6" w14:textId="4B03B3BF" w:rsidR="00C260F8" w:rsidRPr="00412039" w:rsidRDefault="00435C38" w:rsidP="006C2681">
      <w:pPr>
        <w:ind w:left="709" w:hanging="709"/>
        <w:jc w:val="both"/>
        <w:rPr>
          <w:rFonts w:ascii="Arial" w:hAnsi="Arial" w:cs="Arial"/>
        </w:rPr>
      </w:pPr>
      <w:r w:rsidRPr="006C2681">
        <w:rPr>
          <w:rFonts w:ascii="Arial" w:hAnsi="Arial" w:cs="Arial"/>
          <w:iCs/>
        </w:rPr>
        <w:t>2.</w:t>
      </w:r>
      <w:r w:rsidR="00EA6FB9">
        <w:rPr>
          <w:rFonts w:ascii="Arial" w:hAnsi="Arial" w:cs="Arial"/>
          <w:iCs/>
        </w:rPr>
        <w:t>104</w:t>
      </w:r>
      <w:r w:rsidRPr="006C2681">
        <w:rPr>
          <w:rFonts w:ascii="Arial" w:hAnsi="Arial" w:cs="Arial"/>
          <w:iCs/>
        </w:rPr>
        <w:t>.</w:t>
      </w:r>
      <w:r w:rsidRPr="00412039">
        <w:rPr>
          <w:rFonts w:ascii="Arial" w:hAnsi="Arial" w:cs="Arial"/>
          <w:i/>
        </w:rPr>
        <w:tab/>
      </w:r>
      <w:r w:rsidR="00F25711" w:rsidRPr="00412039">
        <w:rPr>
          <w:rFonts w:ascii="Arial" w:hAnsi="Arial" w:cs="Arial"/>
          <w:i/>
        </w:rPr>
        <w:t xml:space="preserve">Letéti jegy: </w:t>
      </w:r>
      <w:r w:rsidR="00F25711" w:rsidRPr="00412039">
        <w:rPr>
          <w:rFonts w:ascii="Arial" w:hAnsi="Arial" w:cs="Arial"/>
        </w:rPr>
        <w:t>a letéti jegyről szóló 287/2001. (XII. 26.) Korm. rendelet szerinti értékpapír.</w:t>
      </w:r>
    </w:p>
    <w:p w14:paraId="540759E0" w14:textId="7FE4D306"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w:t>
      </w:r>
      <w:r w:rsidR="00EA6FB9">
        <w:rPr>
          <w:rFonts w:ascii="Arial" w:hAnsi="Arial" w:cs="Arial"/>
          <w:iCs/>
          <w:snapToGrid w:val="0"/>
        </w:rPr>
        <w:t>105</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Letéti szolgáltatás (pénzletét kezelés):</w:t>
      </w:r>
      <w:r w:rsidR="00E110F3" w:rsidRPr="00412039">
        <w:rPr>
          <w:rFonts w:ascii="Arial" w:hAnsi="Arial" w:cs="Arial"/>
          <w:i/>
          <w:snapToGrid w:val="0"/>
        </w:rPr>
        <w:t xml:space="preserve"> </w:t>
      </w:r>
      <w:r w:rsidR="00F57045" w:rsidRPr="00412039">
        <w:rPr>
          <w:rFonts w:ascii="Arial" w:hAnsi="Arial" w:cs="Arial"/>
          <w:snapToGrid w:val="0"/>
        </w:rPr>
        <w:t>a</w:t>
      </w:r>
      <w:r w:rsidR="00A8001A" w:rsidRPr="00412039">
        <w:rPr>
          <w:rFonts w:ascii="Arial" w:hAnsi="Arial" w:cs="Arial"/>
          <w:snapToGrid w:val="0"/>
        </w:rPr>
        <w:t xml:space="preserve"> Hpt. </w:t>
      </w:r>
      <w:r w:rsidR="00E93CFE" w:rsidRPr="00412039">
        <w:rPr>
          <w:rFonts w:ascii="Arial" w:hAnsi="Arial" w:cs="Arial"/>
          <w:snapToGrid w:val="0"/>
        </w:rPr>
        <w:t xml:space="preserve">6. § (1) bekezdés 79. pontja </w:t>
      </w:r>
      <w:r w:rsidR="00F57045" w:rsidRPr="00412039">
        <w:rPr>
          <w:rFonts w:ascii="Arial" w:hAnsi="Arial" w:cs="Arial"/>
          <w:snapToGrid w:val="0"/>
        </w:rPr>
        <w:t>szerinti</w:t>
      </w:r>
      <w:r w:rsidR="00E93CFE" w:rsidRPr="00412039">
        <w:rPr>
          <w:rFonts w:ascii="Arial" w:hAnsi="Arial" w:cs="Arial"/>
          <w:snapToGrid w:val="0"/>
        </w:rPr>
        <w:t xml:space="preserve"> pénzügyi szolgáltatás</w:t>
      </w:r>
      <w:r w:rsidR="00A8001A" w:rsidRPr="00412039">
        <w:rPr>
          <w:rFonts w:ascii="Arial" w:hAnsi="Arial" w:cs="Arial"/>
          <w:snapToGrid w:val="0"/>
        </w:rPr>
        <w:t xml:space="preserve">. </w:t>
      </w:r>
    </w:p>
    <w:p w14:paraId="390FC695" w14:textId="72D9DA1E"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2.10</w:t>
      </w:r>
      <w:r w:rsidR="00EA6FB9">
        <w:rPr>
          <w:rFonts w:ascii="Arial" w:hAnsi="Arial" w:cs="Arial"/>
          <w:iCs/>
          <w:snapToGrid w:val="0"/>
        </w:rPr>
        <w:t>6</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Lombard hitel nyújtása:</w:t>
      </w:r>
      <w:r w:rsidR="00F25711" w:rsidRPr="00412039">
        <w:rPr>
          <w:rFonts w:ascii="Arial" w:hAnsi="Arial" w:cs="Arial"/>
          <w:snapToGrid w:val="0"/>
        </w:rPr>
        <w:t xml:space="preserve"> minden olyan hitelnyújtás a hitel céljától függetlenül, amikor az ügyfél a </w:t>
      </w:r>
      <w:r w:rsidR="00F25711" w:rsidRPr="00412039">
        <w:rPr>
          <w:rFonts w:ascii="Arial" w:hAnsi="Arial" w:cs="Arial"/>
        </w:rPr>
        <w:t>hitelintézeti forint- és devizabetétjét vagy a</w:t>
      </w:r>
      <w:r w:rsidR="00F25711" w:rsidRPr="00412039">
        <w:rPr>
          <w:rFonts w:ascii="Arial" w:hAnsi="Arial" w:cs="Arial"/>
          <w:snapToGrid w:val="0"/>
        </w:rPr>
        <w:t xml:space="preserve"> már meglévő értékpapírját a hitelintézetnél óvadéki letétbe helyezi, hogy ennek fedezete mellett részére hitelt folyósítsanak.</w:t>
      </w:r>
    </w:p>
    <w:p w14:paraId="2D4224A9" w14:textId="655B33D7" w:rsidR="003831DA" w:rsidRPr="00412039" w:rsidRDefault="00435C38" w:rsidP="006C2681">
      <w:pPr>
        <w:ind w:left="709" w:hanging="709"/>
        <w:jc w:val="both"/>
        <w:rPr>
          <w:rFonts w:ascii="Arial" w:hAnsi="Arial" w:cs="Arial"/>
          <w:snapToGrid w:val="0"/>
        </w:rPr>
      </w:pPr>
      <w:r w:rsidRPr="006C2681">
        <w:rPr>
          <w:rFonts w:ascii="Arial" w:hAnsi="Arial" w:cs="Arial"/>
          <w:iCs/>
          <w:snapToGrid w:val="0"/>
        </w:rPr>
        <w:t>2.10</w:t>
      </w:r>
      <w:r w:rsidR="00EA6FB9">
        <w:rPr>
          <w:rFonts w:ascii="Arial" w:hAnsi="Arial" w:cs="Arial"/>
          <w:iCs/>
          <w:snapToGrid w:val="0"/>
        </w:rPr>
        <w:t>7</w:t>
      </w:r>
      <w:r w:rsidRPr="006C2681">
        <w:rPr>
          <w:rFonts w:ascii="Arial" w:hAnsi="Arial" w:cs="Arial"/>
          <w:iCs/>
          <w:snapToGrid w:val="0"/>
        </w:rPr>
        <w:t>.</w:t>
      </w:r>
      <w:r w:rsidRPr="00412039">
        <w:rPr>
          <w:rFonts w:ascii="Arial" w:hAnsi="Arial" w:cs="Arial"/>
          <w:i/>
          <w:snapToGrid w:val="0"/>
        </w:rPr>
        <w:tab/>
      </w:r>
      <w:r w:rsidR="003831DA" w:rsidRPr="00412039">
        <w:rPr>
          <w:rFonts w:ascii="Arial" w:hAnsi="Arial" w:cs="Arial"/>
          <w:i/>
          <w:snapToGrid w:val="0"/>
        </w:rPr>
        <w:t>Mark-to-market betét:</w:t>
      </w:r>
      <w:r w:rsidR="003831DA" w:rsidRPr="00412039">
        <w:rPr>
          <w:rFonts w:ascii="Arial" w:hAnsi="Arial" w:cs="Arial"/>
          <w:snapToGrid w:val="0"/>
        </w:rPr>
        <w:t xml:space="preserve"> az a betétállomány, amelyet a piaci kiértékeléssel járó ügyletekben bekövetkező árfolyam-elmozdulások miatt helyeznek el az ügylet egyik szereplőjénél.</w:t>
      </w:r>
      <w:r w:rsidR="0020684C" w:rsidRPr="00412039">
        <w:rPr>
          <w:rFonts w:ascii="Arial" w:hAnsi="Arial" w:cs="Arial"/>
          <w:iCs/>
          <w:snapToGrid w:val="0"/>
        </w:rPr>
        <w:t xml:space="preserve"> A </w:t>
      </w:r>
      <w:r w:rsidR="0020684C" w:rsidRPr="00412039">
        <w:rPr>
          <w:rFonts w:ascii="Arial" w:hAnsi="Arial" w:cs="Arial"/>
          <w:iCs/>
        </w:rPr>
        <w:t xml:space="preserve">monetáris pénzügyi intézményekkel szembeni, </w:t>
      </w:r>
      <w:r w:rsidR="0020684C" w:rsidRPr="00412039">
        <w:rPr>
          <w:rFonts w:ascii="Arial" w:hAnsi="Arial" w:cs="Arial"/>
          <w:iCs/>
          <w:snapToGrid w:val="0"/>
        </w:rPr>
        <w:t>származékos ügylet keretében létrehozott fedezeti betét mérlegtételként</w:t>
      </w:r>
      <w:r w:rsidR="0020684C" w:rsidRPr="00412039">
        <w:rPr>
          <w:rFonts w:ascii="Arial" w:hAnsi="Arial" w:cs="Arial"/>
          <w:iCs/>
        </w:rPr>
        <w:t xml:space="preserve"> követelésként (tartozik egyenleg) kimutatandó összegét</w:t>
      </w:r>
      <w:r w:rsidR="0020684C" w:rsidRPr="00412039">
        <w:rPr>
          <w:rFonts w:ascii="Arial" w:hAnsi="Arial" w:cs="Arial"/>
          <w:iCs/>
          <w:snapToGrid w:val="0"/>
        </w:rPr>
        <w:t xml:space="preserve"> bankközi betétként, a </w:t>
      </w:r>
      <w:r w:rsidR="0020684C" w:rsidRPr="00412039">
        <w:rPr>
          <w:rFonts w:ascii="Arial" w:hAnsi="Arial" w:cs="Arial"/>
          <w:iCs/>
        </w:rPr>
        <w:t>monetáris pénzügyi intézményeken kívüli szektorokkal szemben</w:t>
      </w:r>
      <w:r w:rsidR="00972257" w:rsidRPr="00412039">
        <w:rPr>
          <w:rFonts w:ascii="Arial" w:hAnsi="Arial" w:cs="Arial"/>
          <w:iCs/>
        </w:rPr>
        <w:t>i</w:t>
      </w:r>
      <w:r w:rsidR="0020684C" w:rsidRPr="00412039">
        <w:rPr>
          <w:rFonts w:ascii="Arial" w:hAnsi="Arial" w:cs="Arial"/>
          <w:iCs/>
        </w:rPr>
        <w:t xml:space="preserve"> mark-to-market követelést hitelként kell </w:t>
      </w:r>
      <w:r w:rsidR="00364061" w:rsidRPr="00412039">
        <w:rPr>
          <w:rFonts w:ascii="Arial" w:hAnsi="Arial" w:cs="Arial"/>
          <w:iCs/>
        </w:rPr>
        <w:t>jelente</w:t>
      </w:r>
      <w:r w:rsidR="0020684C" w:rsidRPr="00412039">
        <w:rPr>
          <w:rFonts w:ascii="Arial" w:hAnsi="Arial" w:cs="Arial"/>
          <w:iCs/>
        </w:rPr>
        <w:t>ni.</w:t>
      </w:r>
    </w:p>
    <w:p w14:paraId="5D853BC3" w14:textId="0DF0CCB2" w:rsidR="00A70004" w:rsidRPr="00412039" w:rsidRDefault="00435C38" w:rsidP="006C2681">
      <w:pPr>
        <w:ind w:left="709" w:hanging="709"/>
        <w:jc w:val="both"/>
        <w:rPr>
          <w:rFonts w:ascii="Arial" w:hAnsi="Arial" w:cs="Arial"/>
          <w:bCs/>
        </w:rPr>
      </w:pPr>
      <w:r w:rsidRPr="006C2681">
        <w:rPr>
          <w:rFonts w:ascii="Arial" w:hAnsi="Arial" w:cs="Arial"/>
          <w:bCs/>
          <w:iCs/>
        </w:rPr>
        <w:t>2.10</w:t>
      </w:r>
      <w:r w:rsidR="00EA6FB9">
        <w:rPr>
          <w:rFonts w:ascii="Arial" w:hAnsi="Arial" w:cs="Arial"/>
          <w:bCs/>
          <w:iCs/>
        </w:rPr>
        <w:t>8</w:t>
      </w:r>
      <w:r w:rsidRPr="006C2681">
        <w:rPr>
          <w:rFonts w:ascii="Arial" w:hAnsi="Arial" w:cs="Arial"/>
          <w:bCs/>
          <w:iCs/>
        </w:rPr>
        <w:t>.</w:t>
      </w:r>
      <w:r w:rsidRPr="00412039">
        <w:rPr>
          <w:rFonts w:ascii="Arial" w:hAnsi="Arial" w:cs="Arial"/>
          <w:bCs/>
          <w:i/>
        </w:rPr>
        <w:tab/>
      </w:r>
      <w:r w:rsidR="00A70004" w:rsidRPr="00412039">
        <w:rPr>
          <w:rFonts w:ascii="Arial" w:hAnsi="Arial" w:cs="Arial"/>
          <w:bCs/>
          <w:i/>
        </w:rPr>
        <w:t>Mezőgazdasági őstermelő:</w:t>
      </w:r>
      <w:r w:rsidR="00A70004" w:rsidRPr="00412039">
        <w:rPr>
          <w:rFonts w:ascii="Arial" w:hAnsi="Arial" w:cs="Arial"/>
          <w:snapToGrid w:val="0"/>
        </w:rPr>
        <w:t xml:space="preserve"> az Szja tv. 3. § 18. pontja </w:t>
      </w:r>
      <w:r w:rsidR="00A70004" w:rsidRPr="00412039">
        <w:rPr>
          <w:rFonts w:ascii="Arial" w:hAnsi="Arial" w:cs="Arial"/>
        </w:rPr>
        <w:t>szerinti magánszemély.</w:t>
      </w:r>
    </w:p>
    <w:p w14:paraId="5B5295E8" w14:textId="7D6E9FBF" w:rsidR="00E45890" w:rsidRPr="00412039" w:rsidRDefault="00435C38" w:rsidP="006C2681">
      <w:pPr>
        <w:ind w:left="709" w:hanging="709"/>
        <w:jc w:val="both"/>
        <w:rPr>
          <w:rFonts w:ascii="Arial" w:hAnsi="Arial" w:cs="Arial"/>
          <w:bCs/>
        </w:rPr>
      </w:pPr>
      <w:r w:rsidRPr="006C2681">
        <w:rPr>
          <w:rFonts w:ascii="Arial" w:hAnsi="Arial" w:cs="Arial"/>
          <w:bCs/>
          <w:iCs/>
        </w:rPr>
        <w:t>2.1</w:t>
      </w:r>
      <w:r w:rsidR="00DB2D6D" w:rsidRPr="006C2681">
        <w:rPr>
          <w:rFonts w:ascii="Arial" w:hAnsi="Arial" w:cs="Arial"/>
          <w:bCs/>
          <w:iCs/>
        </w:rPr>
        <w:t>0</w:t>
      </w:r>
      <w:r w:rsidR="00EA6FB9">
        <w:rPr>
          <w:rFonts w:ascii="Arial" w:hAnsi="Arial" w:cs="Arial"/>
          <w:bCs/>
          <w:iCs/>
        </w:rPr>
        <w:t>9</w:t>
      </w:r>
      <w:r w:rsidRPr="006C2681">
        <w:rPr>
          <w:rFonts w:ascii="Arial" w:hAnsi="Arial" w:cs="Arial"/>
          <w:bCs/>
          <w:iCs/>
        </w:rPr>
        <w:t>.</w:t>
      </w:r>
      <w:r w:rsidRPr="00412039">
        <w:rPr>
          <w:rFonts w:ascii="Arial" w:hAnsi="Arial" w:cs="Arial"/>
          <w:bCs/>
          <w:i/>
        </w:rPr>
        <w:tab/>
      </w:r>
      <w:r w:rsidR="00E45890" w:rsidRPr="00412039">
        <w:rPr>
          <w:rFonts w:ascii="Arial" w:hAnsi="Arial" w:cs="Arial"/>
          <w:bCs/>
          <w:i/>
        </w:rPr>
        <w:t xml:space="preserve">Minősített </w:t>
      </w:r>
      <w:r w:rsidR="00FA1AF8" w:rsidRPr="00412039">
        <w:rPr>
          <w:rFonts w:ascii="Arial" w:hAnsi="Arial" w:cs="Arial"/>
          <w:bCs/>
          <w:i/>
        </w:rPr>
        <w:t>F</w:t>
      </w:r>
      <w:r w:rsidR="00E45890" w:rsidRPr="00412039">
        <w:rPr>
          <w:rFonts w:ascii="Arial" w:hAnsi="Arial" w:cs="Arial"/>
          <w:bCs/>
          <w:i/>
        </w:rPr>
        <w:t xml:space="preserve">ogyasztóbarát </w:t>
      </w:r>
      <w:r w:rsidR="00FA1AF8" w:rsidRPr="00412039">
        <w:rPr>
          <w:rFonts w:ascii="Arial" w:hAnsi="Arial" w:cs="Arial"/>
          <w:bCs/>
          <w:i/>
        </w:rPr>
        <w:t>L</w:t>
      </w:r>
      <w:r w:rsidR="00E45890" w:rsidRPr="00412039">
        <w:rPr>
          <w:rFonts w:ascii="Arial" w:hAnsi="Arial" w:cs="Arial"/>
          <w:bCs/>
          <w:i/>
        </w:rPr>
        <w:t xml:space="preserve">akáshitel termék: </w:t>
      </w:r>
      <w:r w:rsidR="00E45890" w:rsidRPr="00412039">
        <w:rPr>
          <w:rFonts w:ascii="Arial" w:hAnsi="Arial" w:cs="Arial"/>
          <w:bCs/>
        </w:rPr>
        <w:t>az MNB által támasztott követelményeknek megfelelő, előzetes bírálat során az MNB által ekként minősített jelzáloghitel termék.</w:t>
      </w:r>
    </w:p>
    <w:p w14:paraId="0A4DDEF8" w14:textId="16AC7F14" w:rsidR="00B64443" w:rsidRPr="00412039" w:rsidRDefault="00435C38" w:rsidP="006C2681">
      <w:pPr>
        <w:ind w:left="709" w:hanging="709"/>
        <w:jc w:val="both"/>
        <w:rPr>
          <w:rFonts w:ascii="Arial" w:hAnsi="Arial" w:cs="Arial"/>
          <w:bCs/>
        </w:rPr>
      </w:pPr>
      <w:r w:rsidRPr="006C2681">
        <w:rPr>
          <w:rFonts w:ascii="Arial" w:hAnsi="Arial" w:cs="Arial"/>
          <w:bCs/>
          <w:iCs/>
        </w:rPr>
        <w:t>2.1</w:t>
      </w:r>
      <w:r w:rsidR="00EA6FB9">
        <w:rPr>
          <w:rFonts w:ascii="Arial" w:hAnsi="Arial" w:cs="Arial"/>
          <w:bCs/>
          <w:iCs/>
        </w:rPr>
        <w:t>10</w:t>
      </w:r>
      <w:r w:rsidRPr="006C2681">
        <w:rPr>
          <w:rFonts w:ascii="Arial" w:hAnsi="Arial" w:cs="Arial"/>
          <w:bCs/>
          <w:iCs/>
        </w:rPr>
        <w:t>.</w:t>
      </w:r>
      <w:r w:rsidRPr="00412039">
        <w:rPr>
          <w:rFonts w:ascii="Arial" w:hAnsi="Arial" w:cs="Arial"/>
          <w:bCs/>
          <w:i/>
        </w:rPr>
        <w:tab/>
      </w:r>
      <w:r w:rsidR="00B64443" w:rsidRPr="00412039">
        <w:rPr>
          <w:rFonts w:ascii="Arial" w:hAnsi="Arial" w:cs="Arial"/>
          <w:bCs/>
          <w:i/>
        </w:rPr>
        <w:t>Money market típusú hitel:</w:t>
      </w:r>
      <w:r w:rsidR="00B64443" w:rsidRPr="00412039">
        <w:rPr>
          <w:rFonts w:ascii="Arial" w:hAnsi="Arial" w:cs="Arial"/>
          <w:bCs/>
        </w:rPr>
        <w:t xml:space="preserve"> </w:t>
      </w:r>
      <w:r w:rsidR="00B64443" w:rsidRPr="00412039">
        <w:rPr>
          <w:rFonts w:ascii="Arial" w:hAnsi="Arial" w:cs="Arial"/>
          <w:snapToGrid w:val="0"/>
        </w:rPr>
        <w:t xml:space="preserve">jellemzően nagyvállalatokkal a </w:t>
      </w:r>
      <w:r w:rsidR="00DA1746" w:rsidRPr="00412039">
        <w:rPr>
          <w:rFonts w:ascii="Arial" w:hAnsi="Arial" w:cs="Arial"/>
          <w:snapToGrid w:val="0"/>
        </w:rPr>
        <w:t>T</w:t>
      </w:r>
      <w:r w:rsidR="00B64443" w:rsidRPr="00412039">
        <w:rPr>
          <w:rFonts w:ascii="Arial" w:hAnsi="Arial" w:cs="Arial"/>
          <w:snapToGrid w:val="0"/>
        </w:rPr>
        <w:t>reasury-n keresztül, a bankközi ügyletekhez hasonló kamatfeltételekkel kötött, általában rövid futamidővel rendelkező hitel.</w:t>
      </w:r>
    </w:p>
    <w:p w14:paraId="686F82F8" w14:textId="6D1244CC" w:rsidR="00C260F8" w:rsidRPr="00412039" w:rsidRDefault="00435C38" w:rsidP="006C2681">
      <w:pPr>
        <w:tabs>
          <w:tab w:val="left" w:pos="284"/>
        </w:tabs>
        <w:ind w:left="709" w:hanging="709"/>
        <w:jc w:val="both"/>
        <w:rPr>
          <w:rFonts w:ascii="Arial" w:hAnsi="Arial" w:cs="Arial"/>
        </w:rPr>
      </w:pPr>
      <w:r w:rsidRPr="006C2681">
        <w:rPr>
          <w:rFonts w:ascii="Arial" w:hAnsi="Arial" w:cs="Arial"/>
          <w:iCs/>
        </w:rPr>
        <w:lastRenderedPageBreak/>
        <w:t>2.1</w:t>
      </w:r>
      <w:r w:rsidR="00EA6FB9">
        <w:rPr>
          <w:rFonts w:ascii="Arial" w:hAnsi="Arial" w:cs="Arial"/>
          <w:iCs/>
        </w:rPr>
        <w:t>11</w:t>
      </w:r>
      <w:r w:rsidRPr="006C2681">
        <w:rPr>
          <w:rFonts w:ascii="Arial" w:hAnsi="Arial" w:cs="Arial"/>
          <w:iCs/>
        </w:rPr>
        <w:t>.</w:t>
      </w:r>
      <w:r w:rsidRPr="00412039">
        <w:rPr>
          <w:rFonts w:ascii="Arial" w:hAnsi="Arial" w:cs="Arial"/>
          <w:i/>
        </w:rPr>
        <w:tab/>
      </w:r>
      <w:r w:rsidR="00F25711" w:rsidRPr="00412039">
        <w:rPr>
          <w:rFonts w:ascii="Arial" w:hAnsi="Arial" w:cs="Arial"/>
          <w:i/>
        </w:rPr>
        <w:t>Multicurrency (többdevizás) hitel:</w:t>
      </w:r>
      <w:r w:rsidR="00F25711" w:rsidRPr="00412039">
        <w:rPr>
          <w:rFonts w:ascii="Arial" w:hAnsi="Arial" w:cs="Arial"/>
        </w:rPr>
        <w:t xml:space="preserve"> olyan hitel, amelyben a </w:t>
      </w:r>
      <w:r w:rsidR="008E27C5" w:rsidRPr="00412039">
        <w:rPr>
          <w:rFonts w:ascii="Arial" w:hAnsi="Arial" w:cs="Arial"/>
        </w:rPr>
        <w:t>hitelnyújtó</w:t>
      </w:r>
      <w:r w:rsidR="00F25711" w:rsidRPr="00412039">
        <w:rPr>
          <w:rFonts w:ascii="Arial" w:hAnsi="Arial" w:cs="Arial"/>
        </w:rPr>
        <w:t xml:space="preserve"> lehetőséget nyújt az ügyfélnek arra, hogy a hitelt az általa megválasztott, a hitelszerződésben előzetesen rögzített devizanemek egyikében hívja le. Nem tartoznak ide az olyan konstrukciók, amelyek esetében a </w:t>
      </w:r>
      <w:r w:rsidR="008E27C5" w:rsidRPr="00412039">
        <w:rPr>
          <w:rFonts w:ascii="Arial" w:hAnsi="Arial" w:cs="Arial"/>
        </w:rPr>
        <w:t>hitelnyújtó</w:t>
      </w:r>
      <w:r w:rsidR="00F25711" w:rsidRPr="00412039">
        <w:rPr>
          <w:rFonts w:ascii="Arial" w:hAnsi="Arial" w:cs="Arial"/>
        </w:rPr>
        <w:t xml:space="preserve"> döntése a hitel denominációjának megváltoztatása.</w:t>
      </w:r>
    </w:p>
    <w:p w14:paraId="19004AC0" w14:textId="5F17FCDD" w:rsidR="00C260F8" w:rsidRPr="00412039" w:rsidRDefault="00435C38" w:rsidP="006C2681">
      <w:pPr>
        <w:ind w:left="709" w:hanging="709"/>
        <w:jc w:val="both"/>
        <w:rPr>
          <w:rFonts w:ascii="Arial" w:hAnsi="Arial" w:cs="Arial"/>
        </w:rPr>
      </w:pPr>
      <w:r w:rsidRPr="006C2681">
        <w:rPr>
          <w:rFonts w:ascii="Arial" w:hAnsi="Arial" w:cs="Arial"/>
          <w:iCs/>
        </w:rPr>
        <w:t>2.1</w:t>
      </w:r>
      <w:r w:rsidR="00EA6FB9">
        <w:rPr>
          <w:rFonts w:ascii="Arial" w:hAnsi="Arial" w:cs="Arial"/>
          <w:iCs/>
        </w:rPr>
        <w:t>12</w:t>
      </w:r>
      <w:r w:rsidRPr="006C2681">
        <w:rPr>
          <w:rFonts w:ascii="Arial" w:hAnsi="Arial" w:cs="Arial"/>
          <w:iCs/>
        </w:rPr>
        <w:t>.</w:t>
      </w:r>
      <w:r w:rsidRPr="00412039">
        <w:rPr>
          <w:rFonts w:ascii="Arial" w:hAnsi="Arial" w:cs="Arial"/>
          <w:i/>
        </w:rPr>
        <w:tab/>
      </w:r>
      <w:r w:rsidR="00BD3FDB" w:rsidRPr="00412039">
        <w:rPr>
          <w:rFonts w:ascii="Arial" w:hAnsi="Arial" w:cs="Arial"/>
          <w:i/>
        </w:rPr>
        <w:t>Munkavállalói számla, számlacsomag:</w:t>
      </w:r>
      <w:r w:rsidR="00BD3FDB" w:rsidRPr="00412039">
        <w:rPr>
          <w:rFonts w:ascii="Arial" w:hAnsi="Arial" w:cs="Arial"/>
        </w:rPr>
        <w:t xml:space="preserve"> kizárólag egy adott szakmacsoport, szakmai szervezet vagy intézmény, munkáltató munkavállalói vagy egyéb jogviszonyú tagjai szármára </w:t>
      </w:r>
      <w:r w:rsidR="00D84ED7" w:rsidRPr="00412039">
        <w:rPr>
          <w:rFonts w:ascii="Arial" w:hAnsi="Arial" w:cs="Arial"/>
        </w:rPr>
        <w:t>kiala</w:t>
      </w:r>
      <w:r w:rsidR="00BD3FDB" w:rsidRPr="00412039">
        <w:rPr>
          <w:rFonts w:ascii="Arial" w:hAnsi="Arial" w:cs="Arial"/>
        </w:rPr>
        <w:t>kított</w:t>
      </w:r>
      <w:r w:rsidR="00D84ED7" w:rsidRPr="00412039">
        <w:rPr>
          <w:rFonts w:ascii="Arial" w:hAnsi="Arial" w:cs="Arial"/>
        </w:rPr>
        <w:t xml:space="preserve"> számla, számlacsomag</w:t>
      </w:r>
      <w:r w:rsidR="000A18FE" w:rsidRPr="00412039">
        <w:rPr>
          <w:rFonts w:ascii="Arial" w:hAnsi="Arial" w:cs="Arial"/>
        </w:rPr>
        <w:t>.</w:t>
      </w:r>
    </w:p>
    <w:p w14:paraId="2E185BD5" w14:textId="55C94D33" w:rsidR="00DE62C3"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EA6FB9">
        <w:rPr>
          <w:rFonts w:ascii="Arial" w:hAnsi="Arial" w:cs="Arial"/>
          <w:iCs/>
          <w:snapToGrid w:val="0"/>
        </w:rPr>
        <w:t>13</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Nem valódi penziós (elhelyezési) ügylet:</w:t>
      </w:r>
      <w:r w:rsidR="00A8001A" w:rsidRPr="00412039">
        <w:rPr>
          <w:rFonts w:ascii="Arial" w:hAnsi="Arial" w:cs="Arial"/>
          <w:snapToGrid w:val="0"/>
        </w:rPr>
        <w:t xml:space="preserve"> </w:t>
      </w:r>
      <w:r w:rsidR="006711FC" w:rsidRPr="00412039">
        <w:rPr>
          <w:rFonts w:ascii="Arial" w:hAnsi="Arial" w:cs="Arial"/>
          <w:snapToGrid w:val="0"/>
        </w:rPr>
        <w:t xml:space="preserve">a </w:t>
      </w:r>
      <w:r w:rsidR="00CC149B" w:rsidRPr="00412039">
        <w:rPr>
          <w:rFonts w:ascii="Arial" w:hAnsi="Arial" w:cs="Arial"/>
          <w:snapToGrid w:val="0"/>
        </w:rPr>
        <w:t>Számv. tv.</w:t>
      </w:r>
      <w:r w:rsidR="00A8001A" w:rsidRPr="00412039">
        <w:rPr>
          <w:rFonts w:ascii="Arial" w:hAnsi="Arial" w:cs="Arial"/>
          <w:snapToGrid w:val="0"/>
        </w:rPr>
        <w:t xml:space="preserve"> 3. § (8) bekezdés 11. </w:t>
      </w:r>
      <w:r w:rsidR="00DE62C3" w:rsidRPr="00412039">
        <w:rPr>
          <w:rFonts w:ascii="Arial" w:hAnsi="Arial" w:cs="Arial"/>
          <w:snapToGrid w:val="0"/>
        </w:rPr>
        <w:t xml:space="preserve">pont </w:t>
      </w:r>
      <w:r w:rsidR="00A8001A" w:rsidRPr="00412039">
        <w:rPr>
          <w:rFonts w:ascii="Arial" w:hAnsi="Arial" w:cs="Arial"/>
          <w:snapToGrid w:val="0"/>
        </w:rPr>
        <w:t xml:space="preserve">b) </w:t>
      </w:r>
      <w:r w:rsidR="00DE62C3" w:rsidRPr="00412039">
        <w:rPr>
          <w:rFonts w:ascii="Arial" w:hAnsi="Arial" w:cs="Arial"/>
          <w:snapToGrid w:val="0"/>
        </w:rPr>
        <w:t>al</w:t>
      </w:r>
      <w:r w:rsidR="00A8001A" w:rsidRPr="00412039">
        <w:rPr>
          <w:rFonts w:ascii="Arial" w:hAnsi="Arial" w:cs="Arial"/>
          <w:snapToGrid w:val="0"/>
        </w:rPr>
        <w:t>pontjában meghatározott ügylet.</w:t>
      </w:r>
    </w:p>
    <w:p w14:paraId="7787BBF0" w14:textId="469ACCDD" w:rsidR="00BB6DF8" w:rsidRPr="00412039" w:rsidRDefault="00435C38" w:rsidP="006C2681">
      <w:pPr>
        <w:ind w:left="709" w:hanging="709"/>
        <w:jc w:val="both"/>
        <w:rPr>
          <w:rFonts w:ascii="Arial" w:hAnsi="Arial" w:cs="Arial"/>
          <w:i/>
          <w:snapToGrid w:val="0"/>
        </w:rPr>
      </w:pPr>
      <w:r w:rsidRPr="006C2681">
        <w:rPr>
          <w:rFonts w:ascii="Arial" w:hAnsi="Arial" w:cs="Arial"/>
          <w:iCs/>
          <w:snapToGrid w:val="0"/>
        </w:rPr>
        <w:t>2.1</w:t>
      </w:r>
      <w:r w:rsidR="00EA6FB9">
        <w:rPr>
          <w:rFonts w:ascii="Arial" w:hAnsi="Arial" w:cs="Arial"/>
          <w:iCs/>
          <w:snapToGrid w:val="0"/>
        </w:rPr>
        <w:t>14</w:t>
      </w:r>
      <w:r w:rsidRPr="006C2681">
        <w:rPr>
          <w:rFonts w:ascii="Arial" w:hAnsi="Arial" w:cs="Arial"/>
          <w:iCs/>
          <w:snapToGrid w:val="0"/>
        </w:rPr>
        <w:t>.</w:t>
      </w:r>
      <w:r w:rsidRPr="00412039">
        <w:rPr>
          <w:rFonts w:ascii="Arial" w:hAnsi="Arial" w:cs="Arial"/>
          <w:i/>
          <w:snapToGrid w:val="0"/>
        </w:rPr>
        <w:tab/>
      </w:r>
      <w:r w:rsidR="00BB6DF8" w:rsidRPr="00412039">
        <w:rPr>
          <w:rFonts w:ascii="Arial" w:hAnsi="Arial" w:cs="Arial"/>
          <w:i/>
          <w:snapToGrid w:val="0"/>
        </w:rPr>
        <w:t>Nem</w:t>
      </w:r>
      <w:r w:rsidR="00562327" w:rsidRPr="00412039">
        <w:rPr>
          <w:rFonts w:ascii="Arial" w:hAnsi="Arial" w:cs="Arial"/>
          <w:i/>
          <w:snapToGrid w:val="0"/>
        </w:rPr>
        <w:t xml:space="preserve"> </w:t>
      </w:r>
      <w:r w:rsidR="00BB6DF8" w:rsidRPr="00412039">
        <w:rPr>
          <w:rFonts w:ascii="Arial" w:hAnsi="Arial" w:cs="Arial"/>
          <w:i/>
          <w:snapToGrid w:val="0"/>
        </w:rPr>
        <w:t>teljesítő kitettség:</w:t>
      </w:r>
      <w:r w:rsidR="009E6EFE" w:rsidRPr="00412039">
        <w:rPr>
          <w:rFonts w:ascii="Arial" w:hAnsi="Arial" w:cs="Arial"/>
          <w:color w:val="000000"/>
          <w:spacing w:val="-6"/>
        </w:rPr>
        <w:t xml:space="preserve"> a </w:t>
      </w:r>
      <w:r w:rsidR="006069FA" w:rsidRPr="00412039">
        <w:rPr>
          <w:rFonts w:ascii="Arial" w:eastAsia="Calibri" w:hAnsi="Arial" w:cs="Arial"/>
        </w:rPr>
        <w:t xml:space="preserve">39/2016. (X. 11.) </w:t>
      </w:r>
      <w:r w:rsidR="009E6EFE" w:rsidRPr="00412039">
        <w:rPr>
          <w:rFonts w:ascii="Arial" w:hAnsi="Arial" w:cs="Arial"/>
          <w:color w:val="000000"/>
          <w:spacing w:val="-6"/>
        </w:rPr>
        <w:t>MNB rendelet alapján nem teljesítőnek minősülő kitettség</w:t>
      </w:r>
      <w:r w:rsidR="003D29DE" w:rsidRPr="00412039">
        <w:rPr>
          <w:rFonts w:ascii="Arial" w:hAnsi="Arial" w:cs="Arial"/>
          <w:color w:val="000000"/>
          <w:spacing w:val="-6"/>
        </w:rPr>
        <w:t>.</w:t>
      </w:r>
    </w:p>
    <w:p w14:paraId="2D41E3EB" w14:textId="7C1AD960" w:rsidR="00C260F8" w:rsidRPr="00412039" w:rsidRDefault="00435C38" w:rsidP="006C2681">
      <w:pPr>
        <w:ind w:left="709" w:hanging="709"/>
        <w:jc w:val="both"/>
        <w:rPr>
          <w:rFonts w:ascii="Arial" w:hAnsi="Arial" w:cs="Arial"/>
          <w:snapToGrid w:val="0"/>
        </w:rPr>
      </w:pPr>
      <w:r w:rsidRPr="006C2681">
        <w:rPr>
          <w:rFonts w:ascii="Arial" w:hAnsi="Arial" w:cs="Arial"/>
          <w:bCs/>
          <w:iCs/>
          <w:snapToGrid w:val="0"/>
        </w:rPr>
        <w:t>2.1</w:t>
      </w:r>
      <w:r w:rsidR="00EA6FB9">
        <w:rPr>
          <w:rFonts w:ascii="Arial" w:hAnsi="Arial" w:cs="Arial"/>
          <w:bCs/>
          <w:iCs/>
          <w:snapToGrid w:val="0"/>
        </w:rPr>
        <w:t>15</w:t>
      </w:r>
      <w:r w:rsidRPr="006C2681">
        <w:rPr>
          <w:rFonts w:ascii="Arial" w:hAnsi="Arial" w:cs="Arial"/>
          <w:bCs/>
          <w:iCs/>
          <w:snapToGrid w:val="0"/>
        </w:rPr>
        <w:t>.</w:t>
      </w:r>
      <w:r w:rsidRPr="00412039">
        <w:rPr>
          <w:rFonts w:ascii="Arial" w:hAnsi="Arial" w:cs="Arial"/>
          <w:bCs/>
          <w:i/>
          <w:snapToGrid w:val="0"/>
        </w:rPr>
        <w:tab/>
      </w:r>
      <w:r w:rsidR="00DE62C3" w:rsidRPr="00412039">
        <w:rPr>
          <w:rFonts w:ascii="Arial" w:hAnsi="Arial" w:cs="Arial"/>
          <w:bCs/>
          <w:i/>
          <w:snapToGrid w:val="0"/>
        </w:rPr>
        <w:t>Névre szóló betét</w:t>
      </w:r>
      <w:r w:rsidR="00DE62C3" w:rsidRPr="00412039">
        <w:rPr>
          <w:rFonts w:ascii="Arial" w:hAnsi="Arial" w:cs="Arial"/>
          <w:bCs/>
          <w:i/>
        </w:rPr>
        <w:t xml:space="preserve">: </w:t>
      </w:r>
      <w:r w:rsidR="00DE62C3" w:rsidRPr="00412039">
        <w:rPr>
          <w:rFonts w:ascii="Arial" w:hAnsi="Arial" w:cs="Arial"/>
          <w:bCs/>
        </w:rPr>
        <w:t>a Hpt. 6. § (2) bekezd</w:t>
      </w:r>
      <w:r w:rsidR="00DE62C3" w:rsidRPr="00412039">
        <w:rPr>
          <w:rFonts w:ascii="Arial" w:hAnsi="Arial" w:cs="Arial"/>
        </w:rPr>
        <w:t xml:space="preserve">és </w:t>
      </w:r>
      <w:r w:rsidR="00841EE0" w:rsidRPr="00412039">
        <w:rPr>
          <w:rFonts w:ascii="Arial" w:hAnsi="Arial" w:cs="Arial"/>
        </w:rPr>
        <w:t>6</w:t>
      </w:r>
      <w:r w:rsidR="00DE62C3" w:rsidRPr="00412039">
        <w:rPr>
          <w:rFonts w:ascii="Arial" w:hAnsi="Arial" w:cs="Arial"/>
        </w:rPr>
        <w:t>. pontja szerinti betét.</w:t>
      </w:r>
      <w:r w:rsidR="00A8001A" w:rsidRPr="00412039" w:rsidDel="00DE2D27">
        <w:rPr>
          <w:rFonts w:ascii="Arial" w:hAnsi="Arial" w:cs="Arial"/>
          <w:snapToGrid w:val="0"/>
        </w:rPr>
        <w:t xml:space="preserve"> </w:t>
      </w:r>
    </w:p>
    <w:p w14:paraId="53D1806B" w14:textId="2ECB0391" w:rsidR="00C260F8" w:rsidRPr="00412039" w:rsidRDefault="00435C38" w:rsidP="006C2681">
      <w:pPr>
        <w:tabs>
          <w:tab w:val="left" w:pos="284"/>
        </w:tabs>
        <w:ind w:left="709" w:hanging="709"/>
        <w:jc w:val="both"/>
        <w:rPr>
          <w:rFonts w:ascii="Arial" w:hAnsi="Arial" w:cs="Arial"/>
          <w:snapToGrid w:val="0"/>
        </w:rPr>
      </w:pPr>
      <w:r w:rsidRPr="006C2681">
        <w:rPr>
          <w:rFonts w:ascii="Arial" w:hAnsi="Arial" w:cs="Arial"/>
          <w:iCs/>
        </w:rPr>
        <w:t>2.11</w:t>
      </w:r>
      <w:r w:rsidR="00EA6FB9">
        <w:rPr>
          <w:rFonts w:ascii="Arial" w:hAnsi="Arial" w:cs="Arial"/>
          <w:iCs/>
        </w:rPr>
        <w:t>6</w:t>
      </w:r>
      <w:r w:rsidRPr="006C2681">
        <w:rPr>
          <w:rFonts w:ascii="Arial" w:hAnsi="Arial" w:cs="Arial"/>
          <w:iCs/>
        </w:rPr>
        <w:t>.</w:t>
      </w:r>
      <w:r w:rsidRPr="00412039">
        <w:rPr>
          <w:rFonts w:ascii="Arial" w:hAnsi="Arial" w:cs="Arial"/>
          <w:i/>
        </w:rPr>
        <w:tab/>
      </w:r>
      <w:r w:rsidR="00F25711" w:rsidRPr="00412039">
        <w:rPr>
          <w:rFonts w:ascii="Arial" w:hAnsi="Arial" w:cs="Arial"/>
          <w:i/>
        </w:rPr>
        <w:t>Nonprofit szervezet</w:t>
      </w:r>
      <w:r w:rsidR="00F25711" w:rsidRPr="00412039">
        <w:rPr>
          <w:rFonts w:ascii="Arial" w:hAnsi="Arial" w:cs="Arial"/>
          <w:i/>
          <w:snapToGrid w:val="0"/>
        </w:rPr>
        <w:t>:</w:t>
      </w:r>
      <w:r w:rsidR="00F25711" w:rsidRPr="00412039">
        <w:rPr>
          <w:rFonts w:ascii="Arial" w:hAnsi="Arial" w:cs="Arial"/>
          <w:snapToGrid w:val="0"/>
        </w:rPr>
        <w:t xml:space="preserve"> </w:t>
      </w:r>
      <w:r w:rsidR="002B5040" w:rsidRPr="00412039">
        <w:rPr>
          <w:rFonts w:ascii="Arial" w:hAnsi="Arial" w:cs="Arial"/>
        </w:rPr>
        <w:t>a</w:t>
      </w:r>
      <w:r w:rsidR="000D6936" w:rsidRPr="00412039">
        <w:rPr>
          <w:rFonts w:ascii="Arial" w:hAnsi="Arial" w:cs="Arial"/>
        </w:rPr>
        <w:t xml:space="preserve">z egyesülési jogról, a közhasznú jogállásról, valamint a civil szervezetek működéséről és támogatásáról szóló 2011. évi CLXXV. törvény 4. §-a és 5/A. §-a szerinti jogalanyok. </w:t>
      </w:r>
      <w:r w:rsidR="00F25711" w:rsidRPr="00412039">
        <w:rPr>
          <w:rFonts w:ascii="Arial" w:hAnsi="Arial" w:cs="Arial"/>
          <w:snapToGrid w:val="0"/>
        </w:rPr>
        <w:t>A</w:t>
      </w:r>
      <w:r w:rsidR="00FF03DD" w:rsidRPr="00412039">
        <w:rPr>
          <w:rFonts w:ascii="Arial" w:hAnsi="Arial" w:cs="Arial"/>
          <w:snapToGrid w:val="0"/>
        </w:rPr>
        <w:t>z alapvető feladatokhoz kapcsolódó adatszolgáltatási MNBr</w:t>
      </w:r>
      <w:r w:rsidR="004E632A" w:rsidRPr="00412039">
        <w:rPr>
          <w:rFonts w:ascii="Arial" w:hAnsi="Arial" w:cs="Arial"/>
          <w:snapToGrid w:val="0"/>
        </w:rPr>
        <w:t>.</w:t>
      </w:r>
      <w:r w:rsidR="00C77A4A" w:rsidRPr="00412039">
        <w:rPr>
          <w:rFonts w:ascii="Arial" w:hAnsi="Arial" w:cs="Arial"/>
          <w:snapToGrid w:val="0"/>
          <w:lang w:eastAsia="en-US"/>
        </w:rPr>
        <w:t xml:space="preserve"> 2. melléklet</w:t>
      </w:r>
      <w:r w:rsidR="00F25711" w:rsidRPr="00412039">
        <w:rPr>
          <w:rFonts w:ascii="Arial" w:hAnsi="Arial" w:cs="Arial"/>
          <w:snapToGrid w:val="0"/>
          <w:lang w:eastAsia="en-US"/>
        </w:rPr>
        <w:t xml:space="preserve"> </w:t>
      </w:r>
      <w:r w:rsidR="00F25711" w:rsidRPr="00412039">
        <w:rPr>
          <w:rFonts w:ascii="Arial" w:hAnsi="Arial" w:cs="Arial"/>
        </w:rPr>
        <w:t>I.</w:t>
      </w:r>
      <w:ins w:id="23" w:author="Bankszakjogi főosztály" w:date="2026-07-09T14:56:00Z" w16du:dateUtc="2026-07-09T12:56:00Z">
        <w:r w:rsidR="002F1206">
          <w:rPr>
            <w:rFonts w:ascii="Arial" w:hAnsi="Arial" w:cs="Arial"/>
          </w:rPr>
          <w:t xml:space="preserve"> </w:t>
        </w:r>
      </w:ins>
      <w:r w:rsidR="00F25711" w:rsidRPr="00412039">
        <w:rPr>
          <w:rFonts w:ascii="Arial" w:hAnsi="Arial" w:cs="Arial"/>
        </w:rPr>
        <w:t>A</w:t>
      </w:r>
      <w:r w:rsidR="00C77A4A" w:rsidRPr="00412039">
        <w:rPr>
          <w:rFonts w:ascii="Arial" w:hAnsi="Arial" w:cs="Arial"/>
        </w:rPr>
        <w:t>. pontja szerinti szektormeghatározás szerint</w:t>
      </w:r>
      <w:r w:rsidR="00F25711" w:rsidRPr="00412039">
        <w:rPr>
          <w:rFonts w:ascii="Arial" w:hAnsi="Arial" w:cs="Arial"/>
        </w:rPr>
        <w:t xml:space="preserve"> </w:t>
      </w:r>
      <w:r w:rsidR="00F25711" w:rsidRPr="00412039">
        <w:rPr>
          <w:rFonts w:ascii="Arial" w:hAnsi="Arial" w:cs="Arial"/>
          <w:snapToGrid w:val="0"/>
        </w:rPr>
        <w:t xml:space="preserve">külön szektort </w:t>
      </w:r>
      <w:r w:rsidR="00F25711" w:rsidRPr="00412039">
        <w:rPr>
          <w:rFonts w:ascii="Arial" w:hAnsi="Arial" w:cs="Arial"/>
        </w:rPr>
        <w:t>csak a háztartásokat segítő nonprofit intézmények alkotnak. Az üzleti szervezetek által finanszírozott és irányított nonprofit szervezeteket a nem pénzügyi vállalatokhoz, az államháztartás intézményei által finanszírozott és irányított nonprofit szervezetek</w:t>
      </w:r>
      <w:r w:rsidR="00E06854" w:rsidRPr="00412039">
        <w:rPr>
          <w:rFonts w:ascii="Arial" w:hAnsi="Arial" w:cs="Arial"/>
        </w:rPr>
        <w:t>et</w:t>
      </w:r>
      <w:r w:rsidR="00F25711" w:rsidRPr="00412039">
        <w:rPr>
          <w:rFonts w:ascii="Arial" w:hAnsi="Arial" w:cs="Arial"/>
        </w:rPr>
        <w:t xml:space="preserve"> a központi kormányzathoz vagy a helyi önkormányzatokhoz kell besorolni.</w:t>
      </w:r>
    </w:p>
    <w:p w14:paraId="27385EBE" w14:textId="5D15A746"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iCs/>
        </w:rPr>
        <w:t>2.1</w:t>
      </w:r>
      <w:r w:rsidR="00DB2D6D" w:rsidRPr="006C2681">
        <w:rPr>
          <w:rFonts w:ascii="Arial" w:hAnsi="Arial" w:cs="Arial"/>
          <w:bCs/>
          <w:iCs/>
        </w:rPr>
        <w:t>1</w:t>
      </w:r>
      <w:r w:rsidR="00EA6FB9">
        <w:rPr>
          <w:rFonts w:ascii="Arial" w:hAnsi="Arial" w:cs="Arial"/>
          <w:bCs/>
          <w:iCs/>
        </w:rPr>
        <w:t>7</w:t>
      </w:r>
      <w:r w:rsidRPr="006C2681">
        <w:rPr>
          <w:rFonts w:ascii="Arial" w:hAnsi="Arial" w:cs="Arial"/>
          <w:bCs/>
          <w:iCs/>
        </w:rPr>
        <w:t>.</w:t>
      </w:r>
      <w:r w:rsidRPr="00412039">
        <w:rPr>
          <w:rFonts w:ascii="Arial" w:hAnsi="Arial" w:cs="Arial"/>
          <w:bCs/>
          <w:i/>
        </w:rPr>
        <w:tab/>
      </w:r>
      <w:r w:rsidR="005B0FC3" w:rsidRPr="00412039">
        <w:rPr>
          <w:rFonts w:ascii="Arial" w:hAnsi="Arial" w:cs="Arial"/>
          <w:bCs/>
          <w:i/>
        </w:rPr>
        <w:t>Opci</w:t>
      </w:r>
      <w:r w:rsidR="005B0FC3" w:rsidRPr="00412039">
        <w:rPr>
          <w:rFonts w:ascii="Arial" w:hAnsi="Arial" w:cs="Arial"/>
          <w:bCs/>
          <w:i/>
          <w:snapToGrid w:val="0"/>
        </w:rPr>
        <w:t>ós ügyletek:</w:t>
      </w:r>
      <w:r w:rsidR="005B0FC3" w:rsidRPr="00412039">
        <w:rPr>
          <w:rFonts w:ascii="Arial" w:hAnsi="Arial" w:cs="Arial"/>
          <w:bCs/>
          <w:snapToGrid w:val="0"/>
        </w:rPr>
        <w:t xml:space="preserve"> </w:t>
      </w:r>
      <w:r w:rsidR="005B0FC3" w:rsidRPr="00412039">
        <w:rPr>
          <w:rFonts w:ascii="Arial" w:hAnsi="Arial" w:cs="Arial"/>
          <w:snapToGrid w:val="0"/>
        </w:rPr>
        <w:t>a Tp</w:t>
      </w:r>
      <w:r w:rsidR="005B0FC3" w:rsidRPr="00412039">
        <w:rPr>
          <w:rFonts w:ascii="Arial" w:hAnsi="Arial" w:cs="Arial"/>
        </w:rPr>
        <w:t xml:space="preserve">t. </w:t>
      </w:r>
      <w:r w:rsidR="005C6235" w:rsidRPr="00412039">
        <w:rPr>
          <w:rFonts w:ascii="Arial" w:hAnsi="Arial" w:cs="Arial"/>
        </w:rPr>
        <w:t xml:space="preserve">322. § (1) bekezdése </w:t>
      </w:r>
      <w:r w:rsidR="005B0FC3" w:rsidRPr="00412039">
        <w:rPr>
          <w:rFonts w:ascii="Arial" w:hAnsi="Arial" w:cs="Arial"/>
        </w:rPr>
        <w:t>szerint</w:t>
      </w:r>
      <w:r w:rsidR="005C6235" w:rsidRPr="00412039">
        <w:rPr>
          <w:rFonts w:ascii="Arial" w:hAnsi="Arial" w:cs="Arial"/>
        </w:rPr>
        <w:t>i</w:t>
      </w:r>
      <w:r w:rsidR="005B0FC3" w:rsidRPr="00412039">
        <w:rPr>
          <w:rFonts w:ascii="Arial" w:hAnsi="Arial" w:cs="Arial"/>
        </w:rPr>
        <w:t xml:space="preserve"> vételi opció és eladási opció</w:t>
      </w:r>
      <w:r w:rsidR="005C6235" w:rsidRPr="00412039">
        <w:rPr>
          <w:rFonts w:ascii="Arial" w:hAnsi="Arial" w:cs="Arial"/>
        </w:rPr>
        <w:t>.</w:t>
      </w:r>
    </w:p>
    <w:p w14:paraId="389758A5" w14:textId="7675527B" w:rsidR="00C260F8" w:rsidRPr="00412039" w:rsidRDefault="00435C38" w:rsidP="006C2681">
      <w:pPr>
        <w:autoSpaceDE w:val="0"/>
        <w:autoSpaceDN w:val="0"/>
        <w:adjustRightInd w:val="0"/>
        <w:ind w:left="709" w:hanging="709"/>
        <w:jc w:val="both"/>
        <w:rPr>
          <w:rFonts w:ascii="Arial" w:hAnsi="Arial" w:cs="Arial"/>
          <w:bCs/>
        </w:rPr>
      </w:pPr>
      <w:r w:rsidRPr="006C2681">
        <w:rPr>
          <w:rFonts w:ascii="Arial" w:hAnsi="Arial" w:cs="Arial"/>
          <w:bCs/>
          <w:iCs/>
        </w:rPr>
        <w:t>2.1</w:t>
      </w:r>
      <w:r w:rsidR="00DB2D6D" w:rsidRPr="006C2681">
        <w:rPr>
          <w:rFonts w:ascii="Arial" w:hAnsi="Arial" w:cs="Arial"/>
          <w:bCs/>
          <w:iCs/>
        </w:rPr>
        <w:t>1</w:t>
      </w:r>
      <w:r w:rsidR="00EA6FB9">
        <w:rPr>
          <w:rFonts w:ascii="Arial" w:hAnsi="Arial" w:cs="Arial"/>
          <w:bCs/>
          <w:iCs/>
        </w:rPr>
        <w:t>8</w:t>
      </w:r>
      <w:r w:rsidRPr="006C2681">
        <w:rPr>
          <w:rFonts w:ascii="Arial" w:hAnsi="Arial" w:cs="Arial"/>
          <w:bCs/>
          <w:iCs/>
        </w:rPr>
        <w:t>.</w:t>
      </w:r>
      <w:r w:rsidRPr="00412039">
        <w:rPr>
          <w:rFonts w:ascii="Arial" w:hAnsi="Arial" w:cs="Arial"/>
          <w:bCs/>
          <w:i/>
        </w:rPr>
        <w:tab/>
      </w:r>
      <w:r w:rsidR="00F25711" w:rsidRPr="00412039">
        <w:rPr>
          <w:rFonts w:ascii="Arial" w:hAnsi="Arial" w:cs="Arial"/>
          <w:bCs/>
          <w:i/>
        </w:rPr>
        <w:t xml:space="preserve">Önálló vállalkozó: </w:t>
      </w:r>
      <w:r w:rsidR="00F25711" w:rsidRPr="00412039">
        <w:rPr>
          <w:rFonts w:ascii="Arial" w:hAnsi="Arial" w:cs="Arial"/>
          <w:bCs/>
        </w:rPr>
        <w:t>a</w:t>
      </w:r>
      <w:r w:rsidR="004E632A" w:rsidRPr="00412039">
        <w:rPr>
          <w:rFonts w:ascii="Arial" w:hAnsi="Arial" w:cs="Arial"/>
          <w:bCs/>
        </w:rPr>
        <w:t>z alapvető feladatokhoz kapcsolódó adatszolgáltatási MNBr.</w:t>
      </w:r>
      <w:r w:rsidR="009A4ED4" w:rsidRPr="00412039">
        <w:rPr>
          <w:rFonts w:ascii="Arial" w:hAnsi="Arial" w:cs="Arial"/>
          <w:bCs/>
        </w:rPr>
        <w:t xml:space="preserve"> 2. melléklet I.</w:t>
      </w:r>
      <w:ins w:id="24" w:author="Bankszakjogi főosztály" w:date="2026-07-09T14:56:00Z" w16du:dateUtc="2026-07-09T12:56:00Z">
        <w:r w:rsidR="002F1206">
          <w:rPr>
            <w:rFonts w:ascii="Arial" w:hAnsi="Arial" w:cs="Arial"/>
            <w:bCs/>
          </w:rPr>
          <w:t xml:space="preserve"> </w:t>
        </w:r>
      </w:ins>
      <w:r w:rsidR="009A4ED4" w:rsidRPr="00412039">
        <w:rPr>
          <w:rFonts w:ascii="Arial" w:hAnsi="Arial" w:cs="Arial"/>
          <w:bCs/>
        </w:rPr>
        <w:t>A</w:t>
      </w:r>
      <w:r w:rsidR="004E632A" w:rsidRPr="00412039">
        <w:rPr>
          <w:rFonts w:ascii="Arial" w:hAnsi="Arial" w:cs="Arial"/>
          <w:bCs/>
        </w:rPr>
        <w:t>.</w:t>
      </w:r>
      <w:r w:rsidR="009A4ED4" w:rsidRPr="00412039">
        <w:rPr>
          <w:rFonts w:ascii="Arial" w:hAnsi="Arial" w:cs="Arial"/>
          <w:bCs/>
        </w:rPr>
        <w:t xml:space="preserve"> pontj</w:t>
      </w:r>
      <w:r w:rsidR="004E632A" w:rsidRPr="00412039">
        <w:rPr>
          <w:rFonts w:ascii="Arial" w:hAnsi="Arial" w:cs="Arial"/>
          <w:bCs/>
        </w:rPr>
        <w:t>ában foglalt</w:t>
      </w:r>
      <w:r w:rsidR="009A4ED4" w:rsidRPr="00412039">
        <w:rPr>
          <w:rFonts w:ascii="Arial" w:hAnsi="Arial" w:cs="Arial"/>
          <w:bCs/>
        </w:rPr>
        <w:t xml:space="preserve"> szektormeghatározás szerinti, a háztartások szektorába sorolt jogalany.</w:t>
      </w:r>
    </w:p>
    <w:p w14:paraId="21307F92" w14:textId="7E21C014" w:rsidR="00E77D38" w:rsidRPr="00412039" w:rsidRDefault="00435C38" w:rsidP="006C2681">
      <w:pPr>
        <w:autoSpaceDE w:val="0"/>
        <w:autoSpaceDN w:val="0"/>
        <w:adjustRightInd w:val="0"/>
        <w:ind w:left="709" w:hanging="709"/>
        <w:jc w:val="both"/>
        <w:rPr>
          <w:rFonts w:ascii="Arial" w:hAnsi="Arial" w:cs="Arial"/>
          <w:bCs/>
        </w:rPr>
      </w:pPr>
      <w:r w:rsidRPr="006C2681">
        <w:rPr>
          <w:rFonts w:ascii="Arial" w:hAnsi="Arial" w:cs="Arial"/>
          <w:bCs/>
          <w:iCs/>
        </w:rPr>
        <w:t>2.1</w:t>
      </w:r>
      <w:r w:rsidR="00DB2D6D" w:rsidRPr="006C2681">
        <w:rPr>
          <w:rFonts w:ascii="Arial" w:hAnsi="Arial" w:cs="Arial"/>
          <w:bCs/>
          <w:iCs/>
        </w:rPr>
        <w:t>1</w:t>
      </w:r>
      <w:r w:rsidR="00EA6FB9">
        <w:rPr>
          <w:rFonts w:ascii="Arial" w:hAnsi="Arial" w:cs="Arial"/>
          <w:bCs/>
          <w:iCs/>
        </w:rPr>
        <w:t>9</w:t>
      </w:r>
      <w:r w:rsidRPr="006C2681">
        <w:rPr>
          <w:rFonts w:ascii="Arial" w:hAnsi="Arial" w:cs="Arial"/>
          <w:bCs/>
          <w:iCs/>
        </w:rPr>
        <w:t>.</w:t>
      </w:r>
      <w:r w:rsidRPr="00412039">
        <w:rPr>
          <w:rFonts w:ascii="Arial" w:hAnsi="Arial" w:cs="Arial"/>
          <w:bCs/>
          <w:i/>
        </w:rPr>
        <w:tab/>
      </w:r>
      <w:r w:rsidR="00E77D38" w:rsidRPr="00412039">
        <w:rPr>
          <w:rFonts w:ascii="Arial" w:hAnsi="Arial" w:cs="Arial"/>
          <w:bCs/>
          <w:i/>
        </w:rPr>
        <w:t>PIBB:</w:t>
      </w:r>
      <w:r w:rsidR="00E77D38" w:rsidRPr="00412039">
        <w:rPr>
          <w:rFonts w:ascii="Arial" w:hAnsi="Arial" w:cs="Arial"/>
          <w:bCs/>
        </w:rPr>
        <w:t xml:space="preserve"> </w:t>
      </w:r>
      <w:r w:rsidR="00DC600D" w:rsidRPr="00412039">
        <w:rPr>
          <w:rFonts w:ascii="Arial" w:hAnsi="Arial" w:cs="Arial"/>
        </w:rPr>
        <w:t>a pénzügyi intézmények (hitelintézetek és pénzügyi vállalkozások), a befektetési vállalkozások, és a biztosító részvénytársaságok (beleértve a viszontbiztosítókat is) közös megnevezése.</w:t>
      </w:r>
    </w:p>
    <w:p w14:paraId="5C9ABE68" w14:textId="7C6E90F5" w:rsidR="00C260F8" w:rsidRPr="00412039" w:rsidRDefault="00435C38" w:rsidP="006C2681">
      <w:pPr>
        <w:ind w:left="709" w:hanging="709"/>
        <w:jc w:val="both"/>
        <w:rPr>
          <w:rFonts w:ascii="Arial" w:hAnsi="Arial" w:cs="Arial"/>
          <w:bCs/>
        </w:rPr>
      </w:pPr>
      <w:r w:rsidRPr="006C2681">
        <w:rPr>
          <w:rFonts w:ascii="Arial" w:hAnsi="Arial" w:cs="Arial"/>
          <w:bCs/>
          <w:iCs/>
        </w:rPr>
        <w:t>2.1</w:t>
      </w:r>
      <w:r w:rsidR="00EA6FB9">
        <w:rPr>
          <w:rFonts w:ascii="Arial" w:hAnsi="Arial" w:cs="Arial"/>
          <w:bCs/>
          <w:iCs/>
        </w:rPr>
        <w:t>20</w:t>
      </w:r>
      <w:r w:rsidRPr="006C2681">
        <w:rPr>
          <w:rFonts w:ascii="Arial" w:hAnsi="Arial" w:cs="Arial"/>
          <w:bCs/>
          <w:iCs/>
        </w:rPr>
        <w:t>.</w:t>
      </w:r>
      <w:r w:rsidRPr="00412039">
        <w:rPr>
          <w:rFonts w:ascii="Arial" w:hAnsi="Arial" w:cs="Arial"/>
          <w:bCs/>
          <w:i/>
        </w:rPr>
        <w:tab/>
      </w:r>
      <w:r w:rsidR="00F25711" w:rsidRPr="00412039">
        <w:rPr>
          <w:rFonts w:ascii="Arial" w:hAnsi="Arial" w:cs="Arial"/>
          <w:bCs/>
          <w:i/>
        </w:rPr>
        <w:t>Penziós ügylet:</w:t>
      </w:r>
      <w:r w:rsidR="00F25711" w:rsidRPr="00412039">
        <w:rPr>
          <w:rFonts w:ascii="Arial" w:hAnsi="Arial" w:cs="Arial"/>
          <w:bCs/>
        </w:rPr>
        <w:t xml:space="preserve"> </w:t>
      </w:r>
      <w:r w:rsidR="006711FC" w:rsidRPr="00412039">
        <w:rPr>
          <w:rFonts w:ascii="Arial" w:hAnsi="Arial" w:cs="Arial"/>
          <w:bCs/>
        </w:rPr>
        <w:t xml:space="preserve">a </w:t>
      </w:r>
      <w:r w:rsidR="00CC149B" w:rsidRPr="00412039">
        <w:rPr>
          <w:rFonts w:ascii="Arial" w:hAnsi="Arial" w:cs="Arial"/>
          <w:bCs/>
        </w:rPr>
        <w:t>Számv. tv.</w:t>
      </w:r>
      <w:r w:rsidR="00F25711" w:rsidRPr="00412039">
        <w:rPr>
          <w:rFonts w:ascii="Arial" w:hAnsi="Arial" w:cs="Arial"/>
          <w:bCs/>
        </w:rPr>
        <w:t xml:space="preserve"> 3. § (8) bekezdés 11. pontja szerinti </w:t>
      </w:r>
      <w:r w:rsidR="00DE62C3" w:rsidRPr="00412039">
        <w:rPr>
          <w:rFonts w:ascii="Arial" w:hAnsi="Arial" w:cs="Arial"/>
          <w:bCs/>
        </w:rPr>
        <w:t>ügylet</w:t>
      </w:r>
      <w:r w:rsidR="00F25711" w:rsidRPr="00412039">
        <w:rPr>
          <w:rFonts w:ascii="Arial" w:hAnsi="Arial" w:cs="Arial"/>
          <w:bCs/>
        </w:rPr>
        <w:t>.</w:t>
      </w:r>
    </w:p>
    <w:p w14:paraId="378788BA" w14:textId="286BEC61"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iCs/>
        </w:rPr>
        <w:t>2.1</w:t>
      </w:r>
      <w:r w:rsidR="00EA6FB9">
        <w:rPr>
          <w:rFonts w:ascii="Arial" w:hAnsi="Arial" w:cs="Arial"/>
          <w:bCs/>
          <w:iCs/>
        </w:rPr>
        <w:t>2</w:t>
      </w:r>
      <w:r w:rsidR="00DB2D6D" w:rsidRPr="006C2681">
        <w:rPr>
          <w:rFonts w:ascii="Arial" w:hAnsi="Arial" w:cs="Arial"/>
          <w:bCs/>
          <w:iCs/>
        </w:rPr>
        <w:t>1</w:t>
      </w:r>
      <w:r w:rsidRPr="006C2681">
        <w:rPr>
          <w:rFonts w:ascii="Arial" w:hAnsi="Arial" w:cs="Arial"/>
          <w:bCs/>
          <w:iCs/>
        </w:rPr>
        <w:t>.</w:t>
      </w:r>
      <w:r w:rsidRPr="00412039">
        <w:rPr>
          <w:rFonts w:ascii="Arial" w:hAnsi="Arial" w:cs="Arial"/>
          <w:bCs/>
          <w:i/>
        </w:rPr>
        <w:tab/>
      </w:r>
      <w:r w:rsidR="005B0FC3" w:rsidRPr="00412039">
        <w:rPr>
          <w:rFonts w:ascii="Arial" w:hAnsi="Arial" w:cs="Arial"/>
          <w:bCs/>
          <w:i/>
        </w:rPr>
        <w:t>Pénzeszközök:</w:t>
      </w:r>
      <w:r w:rsidR="005B0FC3" w:rsidRPr="00412039">
        <w:rPr>
          <w:rFonts w:ascii="Arial" w:hAnsi="Arial" w:cs="Arial"/>
          <w:bCs/>
        </w:rPr>
        <w:t xml:space="preserve"> </w:t>
      </w:r>
      <w:r w:rsidR="005B0FC3" w:rsidRPr="00412039">
        <w:rPr>
          <w:rFonts w:ascii="Arial" w:hAnsi="Arial" w:cs="Arial"/>
        </w:rPr>
        <w:t>a Hitkr. 2. § 3. pontjában felsorolt eszközök.</w:t>
      </w:r>
    </w:p>
    <w:p w14:paraId="65952574" w14:textId="577757E2" w:rsidR="006D7755"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EA6FB9">
        <w:rPr>
          <w:rFonts w:ascii="Arial" w:hAnsi="Arial" w:cs="Arial"/>
          <w:iCs/>
          <w:snapToGrid w:val="0"/>
        </w:rPr>
        <w:t>22</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Pénzforgalmi közvetítő:</w:t>
      </w:r>
      <w:r w:rsidR="00A8001A" w:rsidRPr="00412039">
        <w:rPr>
          <w:rFonts w:ascii="Arial" w:hAnsi="Arial" w:cs="Arial"/>
          <w:snapToGrid w:val="0"/>
        </w:rPr>
        <w:t xml:space="preserve"> a</w:t>
      </w:r>
      <w:r w:rsidR="00F57045" w:rsidRPr="00412039">
        <w:rPr>
          <w:rFonts w:ascii="Arial" w:hAnsi="Arial" w:cs="Arial"/>
          <w:snapToGrid w:val="0"/>
        </w:rPr>
        <w:t>z Fszt.</w:t>
      </w:r>
      <w:r w:rsidR="00A70004" w:rsidRPr="00412039">
        <w:rPr>
          <w:rFonts w:ascii="Arial" w:hAnsi="Arial" w:cs="Arial"/>
          <w:snapToGrid w:val="0"/>
        </w:rPr>
        <w:t xml:space="preserve"> 3. § 29. pontja szerinti</w:t>
      </w:r>
      <w:r w:rsidR="00A8001A" w:rsidRPr="00412039">
        <w:rPr>
          <w:rFonts w:ascii="Arial" w:hAnsi="Arial" w:cs="Arial"/>
          <w:snapToGrid w:val="0"/>
        </w:rPr>
        <w:t xml:space="preserve"> tevékenységet végző </w:t>
      </w:r>
      <w:r w:rsidR="00A70004" w:rsidRPr="00412039">
        <w:rPr>
          <w:rFonts w:ascii="Arial" w:hAnsi="Arial" w:cs="Arial"/>
          <w:snapToGrid w:val="0"/>
        </w:rPr>
        <w:t>jogalany</w:t>
      </w:r>
      <w:r w:rsidR="00F57045" w:rsidRPr="00412039">
        <w:rPr>
          <w:rFonts w:ascii="Arial" w:hAnsi="Arial" w:cs="Arial"/>
          <w:snapToGrid w:val="0"/>
        </w:rPr>
        <w:t>.</w:t>
      </w:r>
    </w:p>
    <w:p w14:paraId="25CAC3D6" w14:textId="775108CD" w:rsidR="00C260F8" w:rsidRPr="00412039" w:rsidRDefault="00435C38" w:rsidP="006C2681">
      <w:pPr>
        <w:ind w:left="709" w:hanging="709"/>
        <w:jc w:val="both"/>
        <w:rPr>
          <w:rFonts w:ascii="Arial" w:hAnsi="Arial" w:cs="Arial"/>
          <w:snapToGrid w:val="0"/>
        </w:rPr>
      </w:pPr>
      <w:r w:rsidRPr="006C2681">
        <w:rPr>
          <w:rFonts w:ascii="Arial" w:hAnsi="Arial" w:cs="Arial"/>
          <w:iCs/>
          <w:color w:val="000000"/>
        </w:rPr>
        <w:t>2.1</w:t>
      </w:r>
      <w:r w:rsidR="00EA6FB9">
        <w:rPr>
          <w:rFonts w:ascii="Arial" w:hAnsi="Arial" w:cs="Arial"/>
          <w:iCs/>
          <w:color w:val="000000"/>
        </w:rPr>
        <w:t>23</w:t>
      </w:r>
      <w:r w:rsidRPr="006C2681">
        <w:rPr>
          <w:rFonts w:ascii="Arial" w:hAnsi="Arial" w:cs="Arial"/>
          <w:iCs/>
          <w:color w:val="000000"/>
        </w:rPr>
        <w:t>.</w:t>
      </w:r>
      <w:r w:rsidRPr="00412039">
        <w:rPr>
          <w:rFonts w:ascii="Arial" w:hAnsi="Arial" w:cs="Arial"/>
          <w:i/>
          <w:color w:val="000000"/>
        </w:rPr>
        <w:tab/>
      </w:r>
      <w:r w:rsidR="006D7755" w:rsidRPr="00412039">
        <w:rPr>
          <w:rFonts w:ascii="Arial" w:hAnsi="Arial" w:cs="Arial"/>
          <w:i/>
          <w:color w:val="000000"/>
        </w:rPr>
        <w:t>Pénzforgalmi számla:</w:t>
      </w:r>
      <w:r w:rsidR="006D7755" w:rsidRPr="00412039">
        <w:rPr>
          <w:rFonts w:ascii="Arial" w:hAnsi="Arial" w:cs="Arial"/>
          <w:color w:val="000000"/>
        </w:rPr>
        <w:t xml:space="preserve"> a Pft. 2. § 20. pontja szerinti fizetési számla.</w:t>
      </w:r>
      <w:r w:rsidR="00A8001A" w:rsidRPr="00412039">
        <w:rPr>
          <w:rFonts w:ascii="Arial" w:hAnsi="Arial" w:cs="Arial"/>
          <w:snapToGrid w:val="0"/>
        </w:rPr>
        <w:t xml:space="preserve"> </w:t>
      </w:r>
    </w:p>
    <w:p w14:paraId="6EC7A369" w14:textId="78600DF7"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EA6FB9">
        <w:rPr>
          <w:rFonts w:ascii="Arial" w:hAnsi="Arial" w:cs="Arial"/>
          <w:iCs/>
          <w:snapToGrid w:val="0"/>
        </w:rPr>
        <w:t>24</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Pénzforgalmi szolgáltatás:</w:t>
      </w:r>
      <w:r w:rsidR="00A8001A" w:rsidRPr="00412039">
        <w:rPr>
          <w:rFonts w:ascii="Arial" w:hAnsi="Arial" w:cs="Arial"/>
          <w:snapToGrid w:val="0"/>
        </w:rPr>
        <w:t xml:space="preserve"> a Hpt.</w:t>
      </w:r>
      <w:r w:rsidR="00A70004" w:rsidRPr="00412039">
        <w:rPr>
          <w:rFonts w:ascii="Arial" w:hAnsi="Arial" w:cs="Arial"/>
          <w:snapToGrid w:val="0"/>
        </w:rPr>
        <w:t xml:space="preserve"> 6. § (1) bekezdés 87. pontja szerinti pénzügyi szolgáltatás</w:t>
      </w:r>
      <w:r w:rsidR="00A8001A" w:rsidRPr="00412039">
        <w:rPr>
          <w:rFonts w:ascii="Arial" w:hAnsi="Arial" w:cs="Arial"/>
          <w:snapToGrid w:val="0"/>
        </w:rPr>
        <w:t xml:space="preserve">. </w:t>
      </w:r>
    </w:p>
    <w:p w14:paraId="7BD4D599" w14:textId="1803512D" w:rsidR="0097663D"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EA6FB9">
        <w:rPr>
          <w:rFonts w:ascii="Arial" w:hAnsi="Arial" w:cs="Arial"/>
          <w:iCs/>
          <w:snapToGrid w:val="0"/>
        </w:rPr>
        <w:t>25</w:t>
      </w:r>
      <w:r w:rsidRPr="006C2681">
        <w:rPr>
          <w:rFonts w:ascii="Arial" w:hAnsi="Arial" w:cs="Arial"/>
          <w:iCs/>
          <w:snapToGrid w:val="0"/>
        </w:rPr>
        <w:t>.</w:t>
      </w:r>
      <w:r w:rsidRPr="00412039">
        <w:rPr>
          <w:rFonts w:ascii="Arial" w:hAnsi="Arial" w:cs="Arial"/>
          <w:i/>
          <w:snapToGrid w:val="0"/>
        </w:rPr>
        <w:tab/>
      </w:r>
      <w:r w:rsidR="0097663D" w:rsidRPr="00412039">
        <w:rPr>
          <w:rFonts w:ascii="Arial" w:hAnsi="Arial" w:cs="Arial"/>
          <w:i/>
          <w:snapToGrid w:val="0"/>
        </w:rPr>
        <w:t xml:space="preserve">Pénzforgalmi szolgáltató: </w:t>
      </w:r>
      <w:r w:rsidR="0097663D" w:rsidRPr="00412039">
        <w:rPr>
          <w:rFonts w:ascii="Arial" w:hAnsi="Arial" w:cs="Arial"/>
          <w:snapToGrid w:val="0"/>
        </w:rPr>
        <w:t>a Pft. 2. § 22.</w:t>
      </w:r>
      <w:r w:rsidR="0097663D" w:rsidRPr="00412039">
        <w:rPr>
          <w:rFonts w:ascii="Arial" w:hAnsi="Arial" w:cs="Arial"/>
          <w:i/>
          <w:snapToGrid w:val="0"/>
        </w:rPr>
        <w:t xml:space="preserve"> </w:t>
      </w:r>
      <w:r w:rsidR="0097663D" w:rsidRPr="00412039">
        <w:rPr>
          <w:rFonts w:ascii="Arial" w:hAnsi="Arial" w:cs="Arial"/>
          <w:snapToGrid w:val="0"/>
        </w:rPr>
        <w:t>pontjában meghatározott intézmény</w:t>
      </w:r>
      <w:r w:rsidR="00D278D4" w:rsidRPr="00412039">
        <w:rPr>
          <w:rFonts w:ascii="Arial" w:hAnsi="Arial" w:cs="Arial"/>
          <w:snapToGrid w:val="0"/>
        </w:rPr>
        <w:t>.</w:t>
      </w:r>
    </w:p>
    <w:p w14:paraId="2F13427F" w14:textId="6EA72211"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2.12</w:t>
      </w:r>
      <w:r w:rsidR="00EA6FB9">
        <w:rPr>
          <w:rFonts w:ascii="Arial" w:hAnsi="Arial" w:cs="Arial"/>
          <w:iCs/>
          <w:snapToGrid w:val="0"/>
        </w:rPr>
        <w:t>6</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Pénzforgalmi szolgáltatáshoz kapcsolódó pénzügyi szolgáltatás:</w:t>
      </w:r>
      <w:r w:rsidR="00A8001A" w:rsidRPr="00412039">
        <w:rPr>
          <w:rFonts w:ascii="Arial" w:hAnsi="Arial" w:cs="Arial"/>
          <w:snapToGrid w:val="0"/>
        </w:rPr>
        <w:t xml:space="preserve"> a</w:t>
      </w:r>
      <w:r w:rsidR="00C77A4A" w:rsidRPr="00412039">
        <w:rPr>
          <w:rFonts w:ascii="Arial" w:hAnsi="Arial" w:cs="Arial"/>
          <w:snapToGrid w:val="0"/>
        </w:rPr>
        <w:t>z</w:t>
      </w:r>
      <w:r w:rsidR="00F57045" w:rsidRPr="00412039">
        <w:rPr>
          <w:rFonts w:ascii="Arial" w:hAnsi="Arial" w:cs="Arial"/>
          <w:snapToGrid w:val="0"/>
        </w:rPr>
        <w:t xml:space="preserve"> F</w:t>
      </w:r>
      <w:r w:rsidR="00C77A4A" w:rsidRPr="00412039">
        <w:rPr>
          <w:rFonts w:ascii="Arial" w:hAnsi="Arial" w:cs="Arial"/>
          <w:snapToGrid w:val="0"/>
        </w:rPr>
        <w:t>szt.</w:t>
      </w:r>
      <w:r w:rsidR="00A8001A" w:rsidRPr="00412039">
        <w:rPr>
          <w:rFonts w:ascii="Arial" w:hAnsi="Arial" w:cs="Arial"/>
          <w:snapToGrid w:val="0"/>
        </w:rPr>
        <w:t xml:space="preserve"> </w:t>
      </w:r>
      <w:r w:rsidR="00C77A4A" w:rsidRPr="00412039">
        <w:rPr>
          <w:rFonts w:ascii="Arial" w:hAnsi="Arial" w:cs="Arial"/>
          <w:snapToGrid w:val="0"/>
        </w:rPr>
        <w:t xml:space="preserve">5. § (3) és (4) bekezdése alapján, </w:t>
      </w:r>
      <w:r w:rsidR="00A8001A" w:rsidRPr="00412039">
        <w:rPr>
          <w:rFonts w:ascii="Arial" w:hAnsi="Arial" w:cs="Arial"/>
          <w:snapToGrid w:val="0"/>
        </w:rPr>
        <w:t>az illetékes hatóság engedélyével végzett pénzügyi és kiegészítő pénzügyi szolgáltatás, és a pénzfogalmi szolgáltatásokhoz szorosan kapcsolódó egyéb kiegészítő szolgáltatások, továbbá a</w:t>
      </w:r>
      <w:r w:rsidR="00C77A4A" w:rsidRPr="00412039">
        <w:rPr>
          <w:rFonts w:ascii="Arial" w:hAnsi="Arial" w:cs="Arial"/>
          <w:snapToGrid w:val="0"/>
        </w:rPr>
        <w:t>z Fszt.</w:t>
      </w:r>
      <w:r w:rsidR="00A8001A" w:rsidRPr="00412039">
        <w:rPr>
          <w:rFonts w:ascii="Arial" w:hAnsi="Arial" w:cs="Arial"/>
          <w:snapToGrid w:val="0"/>
        </w:rPr>
        <w:t xml:space="preserve"> 6. §-</w:t>
      </w:r>
      <w:r w:rsidR="00C77A4A" w:rsidRPr="00412039">
        <w:rPr>
          <w:rFonts w:ascii="Arial" w:hAnsi="Arial" w:cs="Arial"/>
          <w:snapToGrid w:val="0"/>
        </w:rPr>
        <w:t>á</w:t>
      </w:r>
      <w:r w:rsidR="00A8001A" w:rsidRPr="00412039">
        <w:rPr>
          <w:rFonts w:ascii="Arial" w:hAnsi="Arial" w:cs="Arial"/>
          <w:snapToGrid w:val="0"/>
        </w:rPr>
        <w:t xml:space="preserve">ban foglalt korlátozásokkal végzett hitel- és pénzkölcsön nyújtási tevékenység. </w:t>
      </w:r>
    </w:p>
    <w:p w14:paraId="10EADBFB" w14:textId="3A5C37F4"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iCs/>
        </w:rPr>
        <w:t>2.1</w:t>
      </w:r>
      <w:r w:rsidR="00DB2D6D" w:rsidRPr="006C2681">
        <w:rPr>
          <w:rFonts w:ascii="Arial" w:hAnsi="Arial" w:cs="Arial"/>
          <w:bCs/>
          <w:iCs/>
        </w:rPr>
        <w:t>2</w:t>
      </w:r>
      <w:r w:rsidR="00953AD1">
        <w:rPr>
          <w:rFonts w:ascii="Arial" w:hAnsi="Arial" w:cs="Arial"/>
          <w:bCs/>
          <w:iCs/>
        </w:rPr>
        <w:t>7</w:t>
      </w:r>
      <w:r w:rsidRPr="006C2681">
        <w:rPr>
          <w:rFonts w:ascii="Arial" w:hAnsi="Arial" w:cs="Arial"/>
          <w:bCs/>
          <w:iCs/>
        </w:rPr>
        <w:t>.</w:t>
      </w:r>
      <w:r w:rsidRPr="00412039">
        <w:rPr>
          <w:rFonts w:ascii="Arial" w:hAnsi="Arial" w:cs="Arial"/>
          <w:bCs/>
          <w:i/>
        </w:rPr>
        <w:tab/>
      </w:r>
      <w:r w:rsidR="008062F0" w:rsidRPr="00412039">
        <w:rPr>
          <w:rFonts w:ascii="Arial" w:hAnsi="Arial" w:cs="Arial"/>
          <w:bCs/>
          <w:i/>
        </w:rPr>
        <w:t>Pénzkölcsön nyújtása:</w:t>
      </w:r>
      <w:r w:rsidR="008062F0" w:rsidRPr="00412039">
        <w:rPr>
          <w:rFonts w:ascii="Arial" w:hAnsi="Arial" w:cs="Arial"/>
          <w:bCs/>
        </w:rPr>
        <w:t xml:space="preserve"> </w:t>
      </w:r>
      <w:r w:rsidR="008062F0" w:rsidRPr="00412039">
        <w:rPr>
          <w:rFonts w:ascii="Arial" w:hAnsi="Arial" w:cs="Arial"/>
        </w:rPr>
        <w:t>a Hpt.</w:t>
      </w:r>
      <w:r w:rsidR="00A71587" w:rsidRPr="00412039">
        <w:rPr>
          <w:rFonts w:ascii="Arial" w:hAnsi="Arial" w:cs="Arial"/>
        </w:rPr>
        <w:t xml:space="preserve"> 6. § (1) bekezdés 40. pont b) alpontja szerinti pénzügyi szolgáltatás</w:t>
      </w:r>
      <w:r w:rsidR="008062F0" w:rsidRPr="00412039">
        <w:rPr>
          <w:rFonts w:ascii="Arial" w:hAnsi="Arial" w:cs="Arial"/>
        </w:rPr>
        <w:t>.</w:t>
      </w:r>
    </w:p>
    <w:p w14:paraId="1D05D77F" w14:textId="7D85FE9E" w:rsidR="00C260F8" w:rsidRPr="00412039" w:rsidRDefault="00435C38" w:rsidP="006C2681">
      <w:pPr>
        <w:ind w:left="709" w:hanging="709"/>
        <w:jc w:val="both"/>
        <w:rPr>
          <w:rFonts w:ascii="Arial" w:hAnsi="Arial" w:cs="Arial"/>
        </w:rPr>
      </w:pPr>
      <w:r w:rsidRPr="006C2681">
        <w:rPr>
          <w:rFonts w:ascii="Arial" w:hAnsi="Arial" w:cs="Arial"/>
          <w:bCs/>
          <w:iCs/>
        </w:rPr>
        <w:t>2.1</w:t>
      </w:r>
      <w:r w:rsidR="00DB2D6D" w:rsidRPr="006C2681">
        <w:rPr>
          <w:rFonts w:ascii="Arial" w:hAnsi="Arial" w:cs="Arial"/>
          <w:bCs/>
          <w:iCs/>
        </w:rPr>
        <w:t>2</w:t>
      </w:r>
      <w:r w:rsidR="00953AD1">
        <w:rPr>
          <w:rFonts w:ascii="Arial" w:hAnsi="Arial" w:cs="Arial"/>
          <w:bCs/>
          <w:iCs/>
        </w:rPr>
        <w:t>8</w:t>
      </w:r>
      <w:r w:rsidRPr="006C2681">
        <w:rPr>
          <w:rFonts w:ascii="Arial" w:hAnsi="Arial" w:cs="Arial"/>
          <w:bCs/>
          <w:iCs/>
        </w:rPr>
        <w:t>.</w:t>
      </w:r>
      <w:r w:rsidRPr="00412039">
        <w:rPr>
          <w:rFonts w:ascii="Arial" w:hAnsi="Arial" w:cs="Arial"/>
          <w:bCs/>
          <w:i/>
        </w:rPr>
        <w:tab/>
      </w:r>
      <w:r w:rsidR="00F25711" w:rsidRPr="00412039">
        <w:rPr>
          <w:rFonts w:ascii="Arial" w:hAnsi="Arial" w:cs="Arial"/>
          <w:bCs/>
          <w:i/>
        </w:rPr>
        <w:t>Pénzpiaci alapok</w:t>
      </w:r>
      <w:r w:rsidR="00F25711" w:rsidRPr="00412039">
        <w:rPr>
          <w:rFonts w:ascii="Arial" w:hAnsi="Arial" w:cs="Arial"/>
          <w:i/>
        </w:rPr>
        <w:t>:</w:t>
      </w:r>
      <w:r w:rsidR="00F25711" w:rsidRPr="00412039">
        <w:rPr>
          <w:rFonts w:ascii="Arial" w:hAnsi="Arial" w:cs="Arial"/>
        </w:rPr>
        <w:t xml:space="preserve"> azok a befektetési alapok, amelyek befektetési jegyei likviditás szempontjából a bankbetétekhez hasonlóak, és eszközeiket elsősorban pénzpiaci eszközökbe, maximum 1 éves hátralévő lejáratú transzferálható hitelviszonyt megtestesítő értékpapírokba vagy pénzpiaci eszközök kamataihoz hasonló megtérülésű eszközökbe fektetik.</w:t>
      </w:r>
    </w:p>
    <w:p w14:paraId="0428D62B" w14:textId="6D41F3D0"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rPr>
        <w:t>2.1</w:t>
      </w:r>
      <w:r w:rsidR="00DB2D6D" w:rsidRPr="006C2681">
        <w:rPr>
          <w:rFonts w:ascii="Arial" w:hAnsi="Arial" w:cs="Arial"/>
          <w:bCs/>
        </w:rPr>
        <w:t>2</w:t>
      </w:r>
      <w:r w:rsidR="00953AD1">
        <w:rPr>
          <w:rFonts w:ascii="Arial" w:hAnsi="Arial" w:cs="Arial"/>
          <w:bCs/>
        </w:rPr>
        <w:t>9</w:t>
      </w:r>
      <w:r w:rsidRPr="006C2681">
        <w:rPr>
          <w:rFonts w:ascii="Arial" w:hAnsi="Arial" w:cs="Arial"/>
          <w:bCs/>
        </w:rPr>
        <w:t>.</w:t>
      </w:r>
      <w:r w:rsidRPr="00412039">
        <w:rPr>
          <w:rFonts w:ascii="Arial" w:hAnsi="Arial" w:cs="Arial"/>
          <w:bCs/>
          <w:i/>
          <w:iCs/>
        </w:rPr>
        <w:tab/>
      </w:r>
      <w:r w:rsidR="00F25711" w:rsidRPr="00412039">
        <w:rPr>
          <w:rFonts w:ascii="Arial" w:hAnsi="Arial" w:cs="Arial"/>
          <w:bCs/>
          <w:i/>
          <w:iCs/>
        </w:rPr>
        <w:t>Pénzpiaci eszköz:</w:t>
      </w:r>
      <w:r w:rsidR="00F25711" w:rsidRPr="00412039">
        <w:rPr>
          <w:rFonts w:ascii="Arial" w:hAnsi="Arial" w:cs="Arial"/>
        </w:rPr>
        <w:t xml:space="preserve"> a </w:t>
      </w:r>
      <w:r w:rsidR="00841EE0" w:rsidRPr="00412039">
        <w:rPr>
          <w:rFonts w:ascii="Arial" w:hAnsi="Arial" w:cs="Arial"/>
        </w:rPr>
        <w:t>Bsz</w:t>
      </w:r>
      <w:r w:rsidR="00F25711" w:rsidRPr="00412039">
        <w:rPr>
          <w:rFonts w:ascii="Arial" w:hAnsi="Arial" w:cs="Arial"/>
        </w:rPr>
        <w:t xml:space="preserve">t. </w:t>
      </w:r>
      <w:r w:rsidR="00841EE0" w:rsidRPr="00412039">
        <w:rPr>
          <w:rFonts w:ascii="Arial" w:hAnsi="Arial" w:cs="Arial"/>
        </w:rPr>
        <w:t>4</w:t>
      </w:r>
      <w:r w:rsidR="00F25711" w:rsidRPr="00412039">
        <w:rPr>
          <w:rFonts w:ascii="Arial" w:hAnsi="Arial" w:cs="Arial"/>
        </w:rPr>
        <w:t xml:space="preserve">. § </w:t>
      </w:r>
      <w:r w:rsidR="00841EE0" w:rsidRPr="00412039">
        <w:rPr>
          <w:rFonts w:ascii="Arial" w:hAnsi="Arial" w:cs="Arial"/>
        </w:rPr>
        <w:t>(2) bekezdés 5</w:t>
      </w:r>
      <w:r w:rsidR="00F25711" w:rsidRPr="00412039">
        <w:rPr>
          <w:rFonts w:ascii="Arial" w:hAnsi="Arial" w:cs="Arial"/>
        </w:rPr>
        <w:t>1. pontja szerint</w:t>
      </w:r>
      <w:r w:rsidR="00A71587" w:rsidRPr="00412039">
        <w:rPr>
          <w:rFonts w:ascii="Arial" w:hAnsi="Arial" w:cs="Arial"/>
        </w:rPr>
        <w:t>i</w:t>
      </w:r>
      <w:r w:rsidR="00F25711" w:rsidRPr="00412039">
        <w:rPr>
          <w:rFonts w:ascii="Arial" w:hAnsi="Arial" w:cs="Arial"/>
        </w:rPr>
        <w:t xml:space="preserve"> fogalom.</w:t>
      </w:r>
    </w:p>
    <w:p w14:paraId="2DACD77C" w14:textId="1EC2966C"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iCs/>
        </w:rPr>
        <w:t>2.1</w:t>
      </w:r>
      <w:r w:rsidR="00953AD1">
        <w:rPr>
          <w:rFonts w:ascii="Arial" w:hAnsi="Arial" w:cs="Arial"/>
          <w:bCs/>
          <w:iCs/>
        </w:rPr>
        <w:t>30</w:t>
      </w:r>
      <w:r w:rsidRPr="006C2681">
        <w:rPr>
          <w:rFonts w:ascii="Arial" w:hAnsi="Arial" w:cs="Arial"/>
          <w:bCs/>
          <w:iCs/>
        </w:rPr>
        <w:t>.</w:t>
      </w:r>
      <w:r w:rsidRPr="00412039">
        <w:rPr>
          <w:rFonts w:ascii="Arial" w:hAnsi="Arial" w:cs="Arial"/>
          <w:bCs/>
          <w:i/>
        </w:rPr>
        <w:tab/>
      </w:r>
      <w:r w:rsidR="008062F0" w:rsidRPr="00412039">
        <w:rPr>
          <w:rFonts w:ascii="Arial" w:hAnsi="Arial" w:cs="Arial"/>
          <w:bCs/>
          <w:i/>
        </w:rPr>
        <w:t>Pénzügyi lízing:</w:t>
      </w:r>
      <w:r w:rsidR="008062F0" w:rsidRPr="00412039">
        <w:rPr>
          <w:rFonts w:ascii="Arial" w:hAnsi="Arial" w:cs="Arial"/>
          <w:bCs/>
        </w:rPr>
        <w:t xml:space="preserve"> </w:t>
      </w:r>
      <w:r w:rsidR="008062F0" w:rsidRPr="00412039">
        <w:rPr>
          <w:rFonts w:ascii="Arial" w:hAnsi="Arial" w:cs="Arial"/>
        </w:rPr>
        <w:t>a Hpt.</w:t>
      </w:r>
      <w:r w:rsidR="00A71587" w:rsidRPr="00412039">
        <w:rPr>
          <w:rFonts w:ascii="Arial" w:hAnsi="Arial" w:cs="Arial"/>
        </w:rPr>
        <w:t xml:space="preserve"> 6. § (1) bekezdés 89. pontja szerinti pénzügyi szolgáltatás</w:t>
      </w:r>
      <w:r w:rsidR="008062F0" w:rsidRPr="00412039">
        <w:rPr>
          <w:rFonts w:ascii="Arial" w:hAnsi="Arial" w:cs="Arial"/>
        </w:rPr>
        <w:t>.</w:t>
      </w:r>
    </w:p>
    <w:p w14:paraId="5AD37BCC" w14:textId="55290E5B" w:rsidR="00C260F8" w:rsidRPr="00412039" w:rsidRDefault="00435C38" w:rsidP="006C2681">
      <w:pPr>
        <w:ind w:left="709" w:hanging="709"/>
        <w:jc w:val="both"/>
        <w:rPr>
          <w:rFonts w:ascii="Arial" w:hAnsi="Arial" w:cs="Arial"/>
        </w:rPr>
      </w:pPr>
      <w:r w:rsidRPr="006C2681">
        <w:rPr>
          <w:rFonts w:ascii="Arial" w:hAnsi="Arial" w:cs="Arial"/>
          <w:iCs/>
        </w:rPr>
        <w:t>2.1</w:t>
      </w:r>
      <w:r w:rsidR="00953AD1">
        <w:rPr>
          <w:rFonts w:ascii="Arial" w:hAnsi="Arial" w:cs="Arial"/>
          <w:iCs/>
        </w:rPr>
        <w:t>31</w:t>
      </w:r>
      <w:r w:rsidRPr="006C2681">
        <w:rPr>
          <w:rFonts w:ascii="Arial" w:hAnsi="Arial" w:cs="Arial"/>
          <w:iCs/>
        </w:rPr>
        <w:t>.</w:t>
      </w:r>
      <w:r w:rsidRPr="00412039">
        <w:rPr>
          <w:rFonts w:ascii="Arial" w:hAnsi="Arial" w:cs="Arial"/>
          <w:i/>
        </w:rPr>
        <w:tab/>
      </w:r>
      <w:r w:rsidR="00BD3FDB" w:rsidRPr="00412039">
        <w:rPr>
          <w:rFonts w:ascii="Arial" w:hAnsi="Arial" w:cs="Arial"/>
          <w:i/>
        </w:rPr>
        <w:t>Pénzügyi vállalkozás:</w:t>
      </w:r>
      <w:r w:rsidR="00BD3FDB" w:rsidRPr="00412039">
        <w:rPr>
          <w:rFonts w:ascii="Arial" w:hAnsi="Arial" w:cs="Arial"/>
        </w:rPr>
        <w:t xml:space="preserve"> a Hpt. szerinti pénzügyi vállalkozás</w:t>
      </w:r>
      <w:r w:rsidR="003D3CEF" w:rsidRPr="00412039">
        <w:rPr>
          <w:rFonts w:ascii="Arial" w:hAnsi="Arial" w:cs="Arial"/>
        </w:rPr>
        <w:t>,</w:t>
      </w:r>
      <w:r w:rsidR="00BD3FDB" w:rsidRPr="00412039">
        <w:rPr>
          <w:rFonts w:ascii="Arial" w:hAnsi="Arial" w:cs="Arial"/>
        </w:rPr>
        <w:t xml:space="preserve"> a hitelintézettel egyenértékű prudenciális szabályozásnak megfelelő pénzügyi vállalkozás kivételével.</w:t>
      </w:r>
    </w:p>
    <w:p w14:paraId="265FA3A9" w14:textId="65D604A9" w:rsidR="00C260F8" w:rsidRPr="00412039" w:rsidRDefault="00435C38" w:rsidP="006C2681">
      <w:pPr>
        <w:ind w:left="709" w:hanging="709"/>
        <w:jc w:val="both"/>
        <w:rPr>
          <w:rFonts w:ascii="Arial" w:hAnsi="Arial" w:cs="Arial"/>
          <w:snapToGrid w:val="0"/>
        </w:rPr>
      </w:pPr>
      <w:r w:rsidRPr="006C2681">
        <w:rPr>
          <w:rFonts w:ascii="Arial" w:hAnsi="Arial" w:cs="Arial"/>
          <w:iCs/>
        </w:rPr>
        <w:t>2.1</w:t>
      </w:r>
      <w:r w:rsidR="00953AD1">
        <w:rPr>
          <w:rFonts w:ascii="Arial" w:hAnsi="Arial" w:cs="Arial"/>
          <w:iCs/>
        </w:rPr>
        <w:t>32</w:t>
      </w:r>
      <w:r w:rsidRPr="006C2681">
        <w:rPr>
          <w:rFonts w:ascii="Arial" w:hAnsi="Arial" w:cs="Arial"/>
          <w:iCs/>
        </w:rPr>
        <w:t>.</w:t>
      </w:r>
      <w:r w:rsidRPr="00412039">
        <w:rPr>
          <w:rFonts w:ascii="Arial" w:hAnsi="Arial" w:cs="Arial"/>
          <w:i/>
        </w:rPr>
        <w:tab/>
      </w:r>
      <w:r w:rsidR="00BD3FDB" w:rsidRPr="00412039">
        <w:rPr>
          <w:rFonts w:ascii="Arial" w:hAnsi="Arial" w:cs="Arial"/>
          <w:i/>
        </w:rPr>
        <w:t>Prémium banki szolgáltatás (premium, personal banking):</w:t>
      </w:r>
      <w:r w:rsidR="00BD3FDB" w:rsidRPr="00412039">
        <w:rPr>
          <w:rFonts w:ascii="Arial" w:hAnsi="Arial" w:cs="Arial"/>
        </w:rPr>
        <w:t xml:space="preserve"> </w:t>
      </w:r>
      <w:r w:rsidR="00BD3FDB" w:rsidRPr="00412039">
        <w:rPr>
          <w:rFonts w:ascii="Arial" w:hAnsi="Arial" w:cs="Arial"/>
          <w:snapToGrid w:val="0"/>
        </w:rPr>
        <w:t xml:space="preserve">e szolgáltatás keretében a hitelintézet bizonyos kivételes szolgáltatásokat kínál az átlagosnál magasabb jövedelmű és ilyen szolgáltatásokat igénylő ügyfelek számára </w:t>
      </w:r>
      <w:r w:rsidR="008D089F" w:rsidRPr="00412039">
        <w:rPr>
          <w:rFonts w:ascii="Arial" w:hAnsi="Arial" w:cs="Arial"/>
          <w:snapToGrid w:val="0"/>
        </w:rPr>
        <w:t>(</w:t>
      </w:r>
      <w:r w:rsidR="00BD3FDB" w:rsidRPr="00412039">
        <w:rPr>
          <w:rFonts w:ascii="Arial" w:hAnsi="Arial" w:cs="Arial"/>
          <w:snapToGrid w:val="0"/>
        </w:rPr>
        <w:t xml:space="preserve">pl. </w:t>
      </w:r>
      <w:r w:rsidR="008D089F" w:rsidRPr="00412039">
        <w:rPr>
          <w:rFonts w:ascii="Arial" w:hAnsi="Arial" w:cs="Arial"/>
          <w:snapToGrid w:val="0"/>
        </w:rPr>
        <w:t xml:space="preserve">az ügyfél </w:t>
      </w:r>
      <w:r w:rsidR="00BD3FDB" w:rsidRPr="00412039">
        <w:rPr>
          <w:rFonts w:ascii="Arial" w:hAnsi="Arial" w:cs="Arial"/>
          <w:snapToGrid w:val="0"/>
        </w:rPr>
        <w:t>saját kapcsolattartój</w:t>
      </w:r>
      <w:r w:rsidR="008D089F" w:rsidRPr="00412039">
        <w:rPr>
          <w:rFonts w:ascii="Arial" w:hAnsi="Arial" w:cs="Arial"/>
          <w:snapToGrid w:val="0"/>
        </w:rPr>
        <w:t>án</w:t>
      </w:r>
      <w:r w:rsidR="00BD3FDB" w:rsidRPr="00412039">
        <w:rPr>
          <w:rFonts w:ascii="Arial" w:hAnsi="Arial" w:cs="Arial"/>
          <w:snapToGrid w:val="0"/>
        </w:rPr>
        <w:t xml:space="preserve"> keresztül intézheti ügyeit, elérhető szám</w:t>
      </w:r>
      <w:r w:rsidR="008D089F" w:rsidRPr="00412039">
        <w:rPr>
          <w:rFonts w:ascii="Arial" w:hAnsi="Arial" w:cs="Arial"/>
          <w:snapToGrid w:val="0"/>
        </w:rPr>
        <w:t>á</w:t>
      </w:r>
      <w:r w:rsidR="00BD3FDB" w:rsidRPr="00412039">
        <w:rPr>
          <w:rFonts w:ascii="Arial" w:hAnsi="Arial" w:cs="Arial"/>
          <w:snapToGrid w:val="0"/>
        </w:rPr>
        <w:t xml:space="preserve">ra a banki termékek emelt szintű csomagja, a </w:t>
      </w:r>
      <w:r w:rsidR="008D089F" w:rsidRPr="00412039">
        <w:rPr>
          <w:rFonts w:ascii="Arial" w:hAnsi="Arial" w:cs="Arial"/>
          <w:snapToGrid w:val="0"/>
        </w:rPr>
        <w:t>hitelintézet</w:t>
      </w:r>
      <w:r w:rsidR="00BD3FDB" w:rsidRPr="00412039">
        <w:rPr>
          <w:rFonts w:ascii="Arial" w:hAnsi="Arial" w:cs="Arial"/>
          <w:snapToGrid w:val="0"/>
        </w:rPr>
        <w:t xml:space="preserve"> segítséget nyújt kiemelt ügyfel</w:t>
      </w:r>
      <w:r w:rsidR="008D089F" w:rsidRPr="00412039">
        <w:rPr>
          <w:rFonts w:ascii="Arial" w:hAnsi="Arial" w:cs="Arial"/>
          <w:snapToGrid w:val="0"/>
        </w:rPr>
        <w:t>é</w:t>
      </w:r>
      <w:r w:rsidR="00BD3FDB" w:rsidRPr="00412039">
        <w:rPr>
          <w:rFonts w:ascii="Arial" w:hAnsi="Arial" w:cs="Arial"/>
          <w:snapToGrid w:val="0"/>
        </w:rPr>
        <w:t>nek, hogy megtalálj</w:t>
      </w:r>
      <w:r w:rsidR="008D089F" w:rsidRPr="00412039">
        <w:rPr>
          <w:rFonts w:ascii="Arial" w:hAnsi="Arial" w:cs="Arial"/>
          <w:snapToGrid w:val="0"/>
        </w:rPr>
        <w:t>a</w:t>
      </w:r>
      <w:r w:rsidR="00BD3FDB" w:rsidRPr="00412039">
        <w:rPr>
          <w:rFonts w:ascii="Arial" w:hAnsi="Arial" w:cs="Arial"/>
          <w:snapToGrid w:val="0"/>
        </w:rPr>
        <w:t xml:space="preserve"> a szám</w:t>
      </w:r>
      <w:r w:rsidR="008D089F" w:rsidRPr="00412039">
        <w:rPr>
          <w:rFonts w:ascii="Arial" w:hAnsi="Arial" w:cs="Arial"/>
          <w:snapToGrid w:val="0"/>
        </w:rPr>
        <w:t>á</w:t>
      </w:r>
      <w:r w:rsidR="00BD3FDB" w:rsidRPr="00412039">
        <w:rPr>
          <w:rFonts w:ascii="Arial" w:hAnsi="Arial" w:cs="Arial"/>
          <w:snapToGrid w:val="0"/>
        </w:rPr>
        <w:t>ra legkedvezőbb megoldásokat</w:t>
      </w:r>
      <w:r w:rsidR="008D089F" w:rsidRPr="00412039">
        <w:rPr>
          <w:rFonts w:ascii="Arial" w:hAnsi="Arial" w:cs="Arial"/>
          <w:snapToGrid w:val="0"/>
        </w:rPr>
        <w:t>)</w:t>
      </w:r>
      <w:r w:rsidR="00BD3FDB" w:rsidRPr="00412039">
        <w:rPr>
          <w:rFonts w:ascii="Arial" w:hAnsi="Arial" w:cs="Arial"/>
          <w:snapToGrid w:val="0"/>
        </w:rPr>
        <w:t>.</w:t>
      </w:r>
    </w:p>
    <w:p w14:paraId="3E165EFD" w14:textId="030F48CE" w:rsidR="00C260F8" w:rsidRPr="00412039" w:rsidRDefault="00435C38" w:rsidP="006C2681">
      <w:pPr>
        <w:ind w:left="709" w:hanging="709"/>
        <w:jc w:val="both"/>
        <w:rPr>
          <w:rFonts w:ascii="Arial" w:hAnsi="Arial" w:cs="Arial"/>
        </w:rPr>
      </w:pPr>
      <w:r w:rsidRPr="006C2681">
        <w:rPr>
          <w:rFonts w:ascii="Arial" w:hAnsi="Arial" w:cs="Arial"/>
          <w:iCs/>
        </w:rPr>
        <w:t>2.1</w:t>
      </w:r>
      <w:r w:rsidR="00953AD1">
        <w:rPr>
          <w:rFonts w:ascii="Arial" w:hAnsi="Arial" w:cs="Arial"/>
          <w:iCs/>
        </w:rPr>
        <w:t>33</w:t>
      </w:r>
      <w:r w:rsidRPr="006C2681">
        <w:rPr>
          <w:rFonts w:ascii="Arial" w:hAnsi="Arial" w:cs="Arial"/>
          <w:iCs/>
        </w:rPr>
        <w:t>.</w:t>
      </w:r>
      <w:r w:rsidRPr="00412039">
        <w:rPr>
          <w:rFonts w:ascii="Arial" w:hAnsi="Arial" w:cs="Arial"/>
          <w:i/>
        </w:rPr>
        <w:tab/>
      </w:r>
      <w:r w:rsidR="00BD3FDB" w:rsidRPr="00412039">
        <w:rPr>
          <w:rFonts w:ascii="Arial" w:hAnsi="Arial" w:cs="Arial"/>
          <w:i/>
        </w:rPr>
        <w:t>Privát banki szolgáltatás (private banking):</w:t>
      </w:r>
      <w:r w:rsidR="00BD3FDB" w:rsidRPr="00412039">
        <w:rPr>
          <w:rFonts w:ascii="Arial" w:hAnsi="Arial" w:cs="Arial"/>
        </w:rPr>
        <w:t xml:space="preserve"> olyan banki szolgáltatás, melyet vagyonos ügyfeleknek kínálnak, akik számára hozzáférhető a privátbanki szolgáltatás teljes palettája</w:t>
      </w:r>
      <w:r w:rsidR="00895C75" w:rsidRPr="00412039">
        <w:rPr>
          <w:rFonts w:ascii="Arial" w:hAnsi="Arial" w:cs="Arial"/>
        </w:rPr>
        <w:t xml:space="preserve"> (</w:t>
      </w:r>
      <w:r w:rsidR="00BD3FDB" w:rsidRPr="00412039">
        <w:rPr>
          <w:rFonts w:ascii="Arial" w:hAnsi="Arial" w:cs="Arial"/>
        </w:rPr>
        <w:t>pl. személyre szabott konstrukciók, személyi bankár, exkluzív kényelmi szolgáltatások</w:t>
      </w:r>
      <w:r w:rsidR="00895C75" w:rsidRPr="00412039">
        <w:rPr>
          <w:rFonts w:ascii="Arial" w:hAnsi="Arial" w:cs="Arial"/>
        </w:rPr>
        <w:t>)</w:t>
      </w:r>
      <w:r w:rsidR="00BD3FDB" w:rsidRPr="00412039">
        <w:rPr>
          <w:rFonts w:ascii="Arial" w:hAnsi="Arial" w:cs="Arial"/>
        </w:rPr>
        <w:t>.</w:t>
      </w:r>
    </w:p>
    <w:p w14:paraId="7B46EC85" w14:textId="3C32092B"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953AD1">
        <w:rPr>
          <w:rFonts w:ascii="Arial" w:hAnsi="Arial" w:cs="Arial"/>
          <w:iCs/>
          <w:snapToGrid w:val="0"/>
        </w:rPr>
        <w:t>34</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Projektfinanszírozási hitel:</w:t>
      </w:r>
      <w:r w:rsidR="00F25711" w:rsidRPr="00412039">
        <w:rPr>
          <w:rFonts w:ascii="Arial" w:hAnsi="Arial" w:cs="Arial"/>
          <w:snapToGrid w:val="0"/>
        </w:rPr>
        <w:t xml:space="preserve"> </w:t>
      </w:r>
      <w:r w:rsidR="0062015F" w:rsidRPr="00412039">
        <w:rPr>
          <w:rFonts w:ascii="Arial" w:hAnsi="Arial" w:cs="Arial"/>
        </w:rPr>
        <w:t>az alkalmazott hitelkockázati tőkekövetelmény számítási módszertől függetlenül</w:t>
      </w:r>
      <w:r w:rsidR="001B081C" w:rsidRPr="00412039">
        <w:rPr>
          <w:rFonts w:ascii="Arial" w:hAnsi="Arial" w:cs="Arial"/>
        </w:rPr>
        <w:t>,</w:t>
      </w:r>
      <w:r w:rsidR="00521F6F" w:rsidRPr="00412039">
        <w:rPr>
          <w:rFonts w:ascii="Arial" w:hAnsi="Arial" w:cs="Arial"/>
        </w:rPr>
        <w:t xml:space="preserve"> </w:t>
      </w:r>
      <w:r w:rsidR="00C271C4" w:rsidRPr="00412039">
        <w:rPr>
          <w:rFonts w:ascii="Arial" w:hAnsi="Arial" w:cs="Arial"/>
          <w:snapToGrid w:val="0"/>
        </w:rPr>
        <w:t>a CRR 147. cikk (8) bekezdés</w:t>
      </w:r>
      <w:r w:rsidR="00271D82" w:rsidRPr="00412039">
        <w:rPr>
          <w:rFonts w:ascii="Arial" w:hAnsi="Arial" w:cs="Arial"/>
          <w:snapToGrid w:val="0"/>
        </w:rPr>
        <w:t>e</w:t>
      </w:r>
      <w:r w:rsidR="00C271C4" w:rsidRPr="00412039">
        <w:rPr>
          <w:rFonts w:ascii="Arial" w:hAnsi="Arial" w:cs="Arial"/>
          <w:snapToGrid w:val="0"/>
        </w:rPr>
        <w:t xml:space="preserve"> szerinti speciális hitelezési kitettségek</w:t>
      </w:r>
      <w:r w:rsidR="0062015F" w:rsidRPr="00412039">
        <w:rPr>
          <w:rFonts w:ascii="Arial" w:hAnsi="Arial" w:cs="Arial"/>
        </w:rPr>
        <w:t>, illetve a tartalmában annak megfelelő hitel</w:t>
      </w:r>
      <w:r w:rsidR="00C271C4" w:rsidRPr="00412039">
        <w:rPr>
          <w:rFonts w:ascii="Arial" w:hAnsi="Arial" w:cs="Arial"/>
          <w:snapToGrid w:val="0"/>
        </w:rPr>
        <w:t>.</w:t>
      </w:r>
    </w:p>
    <w:p w14:paraId="118222A8" w14:textId="27FC5B9F" w:rsidR="00C260F8" w:rsidRPr="00412039" w:rsidRDefault="00435C38" w:rsidP="006C2681">
      <w:pPr>
        <w:ind w:left="709" w:hanging="709"/>
        <w:jc w:val="both"/>
        <w:rPr>
          <w:rFonts w:ascii="Arial" w:hAnsi="Arial" w:cs="Arial"/>
          <w:snapToGrid w:val="0"/>
        </w:rPr>
      </w:pPr>
      <w:r w:rsidRPr="006C2681">
        <w:rPr>
          <w:rFonts w:ascii="Arial" w:hAnsi="Arial" w:cs="Arial"/>
          <w:bCs/>
          <w:snapToGrid w:val="0"/>
          <w:lang w:eastAsia="en-US"/>
        </w:rPr>
        <w:t>2.1</w:t>
      </w:r>
      <w:r w:rsidR="00953AD1">
        <w:rPr>
          <w:rFonts w:ascii="Arial" w:hAnsi="Arial" w:cs="Arial"/>
          <w:bCs/>
          <w:snapToGrid w:val="0"/>
          <w:lang w:eastAsia="en-US"/>
        </w:rPr>
        <w:t>35</w:t>
      </w:r>
      <w:r w:rsidRPr="006C2681">
        <w:rPr>
          <w:rFonts w:ascii="Arial" w:hAnsi="Arial" w:cs="Arial"/>
          <w:bCs/>
          <w:snapToGrid w:val="0"/>
          <w:lang w:eastAsia="en-US"/>
        </w:rPr>
        <w:t>.</w:t>
      </w:r>
      <w:r w:rsidRPr="00412039">
        <w:rPr>
          <w:rFonts w:ascii="Arial" w:hAnsi="Arial" w:cs="Arial"/>
          <w:bCs/>
          <w:i/>
          <w:iCs/>
          <w:snapToGrid w:val="0"/>
          <w:lang w:eastAsia="en-US"/>
        </w:rPr>
        <w:tab/>
      </w:r>
      <w:r w:rsidR="00F25711" w:rsidRPr="00412039">
        <w:rPr>
          <w:rFonts w:ascii="Arial" w:hAnsi="Arial" w:cs="Arial"/>
          <w:bCs/>
          <w:i/>
          <w:iCs/>
          <w:snapToGrid w:val="0"/>
          <w:lang w:eastAsia="en-US"/>
        </w:rPr>
        <w:t>Repó- és fordított repóügylet</w:t>
      </w:r>
      <w:r w:rsidR="00F25711" w:rsidRPr="00412039">
        <w:rPr>
          <w:rFonts w:ascii="Arial" w:hAnsi="Arial" w:cs="Arial"/>
          <w:i/>
        </w:rPr>
        <w:t>:</w:t>
      </w:r>
      <w:r w:rsidR="00F25711" w:rsidRPr="00412039">
        <w:rPr>
          <w:rFonts w:ascii="Arial" w:hAnsi="Arial" w:cs="Arial"/>
          <w:snapToGrid w:val="0"/>
          <w:lang w:eastAsia="en-US"/>
        </w:rPr>
        <w:t xml:space="preserve"> </w:t>
      </w:r>
      <w:r w:rsidR="002B5040" w:rsidRPr="00412039">
        <w:rPr>
          <w:rFonts w:ascii="Arial" w:hAnsi="Arial" w:cs="Arial"/>
          <w:snapToGrid w:val="0"/>
          <w:lang w:eastAsia="en-US"/>
        </w:rPr>
        <w:t>a</w:t>
      </w:r>
      <w:r w:rsidR="00F25711" w:rsidRPr="00412039">
        <w:rPr>
          <w:rFonts w:ascii="Arial" w:hAnsi="Arial" w:cs="Arial"/>
          <w:snapToGrid w:val="0"/>
          <w:lang w:eastAsia="en-US"/>
        </w:rPr>
        <w:t xml:space="preserve"> Tpt. 5. § (1) bekezdés 110. pontja szerinti fogalom.</w:t>
      </w:r>
    </w:p>
    <w:p w14:paraId="487843CC" w14:textId="01131EE4"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lastRenderedPageBreak/>
        <w:t>2.1</w:t>
      </w:r>
      <w:r w:rsidR="00DB2D6D" w:rsidRPr="006C2681">
        <w:rPr>
          <w:rFonts w:ascii="Arial" w:hAnsi="Arial" w:cs="Arial"/>
          <w:iCs/>
          <w:snapToGrid w:val="0"/>
        </w:rPr>
        <w:t>3</w:t>
      </w:r>
      <w:r w:rsidR="00475B98">
        <w:rPr>
          <w:rFonts w:ascii="Arial" w:hAnsi="Arial" w:cs="Arial"/>
          <w:iCs/>
          <w:snapToGrid w:val="0"/>
        </w:rPr>
        <w:t>6</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 xml:space="preserve">Speciális </w:t>
      </w:r>
      <w:r w:rsidR="005562CC" w:rsidRPr="00412039">
        <w:rPr>
          <w:rFonts w:ascii="Arial" w:hAnsi="Arial" w:cs="Arial"/>
          <w:i/>
          <w:snapToGrid w:val="0"/>
        </w:rPr>
        <w:t>p</w:t>
      </w:r>
      <w:r w:rsidR="00F25711" w:rsidRPr="00412039">
        <w:rPr>
          <w:rFonts w:ascii="Arial" w:hAnsi="Arial" w:cs="Arial"/>
          <w:i/>
          <w:snapToGrid w:val="0"/>
        </w:rPr>
        <w:t xml:space="preserve">énz- és </w:t>
      </w:r>
      <w:r w:rsidR="005562CC" w:rsidRPr="00412039">
        <w:rPr>
          <w:rFonts w:ascii="Arial" w:hAnsi="Arial" w:cs="Arial"/>
          <w:i/>
          <w:snapToGrid w:val="0"/>
        </w:rPr>
        <w:t>t</w:t>
      </w:r>
      <w:r w:rsidR="00F25711" w:rsidRPr="00412039">
        <w:rPr>
          <w:rFonts w:ascii="Arial" w:hAnsi="Arial" w:cs="Arial"/>
          <w:i/>
          <w:snapToGrid w:val="0"/>
        </w:rPr>
        <w:t xml:space="preserve">őkepiaci </w:t>
      </w:r>
      <w:r w:rsidR="005562CC" w:rsidRPr="00412039">
        <w:rPr>
          <w:rFonts w:ascii="Arial" w:hAnsi="Arial" w:cs="Arial"/>
          <w:i/>
          <w:snapToGrid w:val="0"/>
        </w:rPr>
        <w:t>i</w:t>
      </w:r>
      <w:r w:rsidR="00F25711" w:rsidRPr="00412039">
        <w:rPr>
          <w:rFonts w:ascii="Arial" w:hAnsi="Arial" w:cs="Arial"/>
          <w:i/>
          <w:snapToGrid w:val="0"/>
        </w:rPr>
        <w:t>ntézmények:</w:t>
      </w:r>
      <w:r w:rsidR="00F25711" w:rsidRPr="00412039">
        <w:rPr>
          <w:rFonts w:ascii="Arial" w:hAnsi="Arial" w:cs="Arial"/>
          <w:snapToGrid w:val="0"/>
        </w:rPr>
        <w:t xml:space="preserve"> az egyéb pénzügyi közvetítők, illetve a pénzügyi kiegészítő tevékenységet végző vállalkozások közé sorolt speciális szervezetek gyűjtő elnevezése. Idetartoz</w:t>
      </w:r>
      <w:r w:rsidR="005562CC" w:rsidRPr="00412039">
        <w:rPr>
          <w:rFonts w:ascii="Arial" w:hAnsi="Arial" w:cs="Arial"/>
          <w:snapToGrid w:val="0"/>
        </w:rPr>
        <w:t>ik</w:t>
      </w:r>
      <w:r w:rsidR="00F25711" w:rsidRPr="00412039">
        <w:rPr>
          <w:rFonts w:ascii="Arial" w:hAnsi="Arial" w:cs="Arial"/>
          <w:snapToGrid w:val="0"/>
        </w:rPr>
        <w:t xml:space="preserve"> a Budapesti Értéktőzsde, az Országos Betétbiztosítási Alap, a Befektető Védelmi Alap, </w:t>
      </w:r>
      <w:r w:rsidR="005562CC" w:rsidRPr="00412039">
        <w:rPr>
          <w:rFonts w:ascii="Arial" w:hAnsi="Arial" w:cs="Arial"/>
          <w:snapToGrid w:val="0"/>
        </w:rPr>
        <w:t xml:space="preserve">a </w:t>
      </w:r>
      <w:r w:rsidR="00F25711" w:rsidRPr="00412039">
        <w:rPr>
          <w:rFonts w:ascii="Arial" w:hAnsi="Arial" w:cs="Arial"/>
          <w:snapToGrid w:val="0"/>
        </w:rPr>
        <w:t xml:space="preserve">biztosító szövetkezet és egyesület, </w:t>
      </w:r>
      <w:r w:rsidR="005562CC" w:rsidRPr="00412039">
        <w:rPr>
          <w:rFonts w:ascii="Arial" w:hAnsi="Arial" w:cs="Arial"/>
          <w:snapToGrid w:val="0"/>
        </w:rPr>
        <w:t xml:space="preserve">a </w:t>
      </w:r>
      <w:r w:rsidR="00F25711" w:rsidRPr="00412039">
        <w:rPr>
          <w:rFonts w:ascii="Arial" w:hAnsi="Arial" w:cs="Arial"/>
          <w:snapToGrid w:val="0"/>
        </w:rPr>
        <w:t>magán</w:t>
      </w:r>
      <w:r w:rsidR="005562CC" w:rsidRPr="00412039">
        <w:rPr>
          <w:rFonts w:ascii="Arial" w:hAnsi="Arial" w:cs="Arial"/>
          <w:snapToGrid w:val="0"/>
        </w:rPr>
        <w:t xml:space="preserve">nyugdíjpénztár, az </w:t>
      </w:r>
      <w:r w:rsidR="00F25711" w:rsidRPr="00412039">
        <w:rPr>
          <w:rFonts w:ascii="Arial" w:hAnsi="Arial" w:cs="Arial"/>
          <w:snapToGrid w:val="0"/>
        </w:rPr>
        <w:t xml:space="preserve">önkéntes nyugdíjpénztár, </w:t>
      </w:r>
      <w:r w:rsidR="005562CC" w:rsidRPr="00412039">
        <w:rPr>
          <w:rFonts w:ascii="Arial" w:hAnsi="Arial" w:cs="Arial"/>
          <w:snapToGrid w:val="0"/>
        </w:rPr>
        <w:t xml:space="preserve">az önkéntes kölcsönös </w:t>
      </w:r>
      <w:r w:rsidR="00F25711" w:rsidRPr="00412039">
        <w:rPr>
          <w:rFonts w:ascii="Arial" w:hAnsi="Arial" w:cs="Arial"/>
          <w:snapToGrid w:val="0"/>
        </w:rPr>
        <w:t>egészségpénztár,</w:t>
      </w:r>
      <w:r w:rsidR="00B1173F" w:rsidRPr="00412039">
        <w:rPr>
          <w:rFonts w:ascii="Arial" w:hAnsi="Arial" w:cs="Arial"/>
        </w:rPr>
        <w:t xml:space="preserve"> az önkéntes kölcsönös önsegélyező pénztár, az önkéntes kölcsönös egészség- és önsegélyező pénztár,</w:t>
      </w:r>
      <w:r w:rsidR="00F25711" w:rsidRPr="00412039">
        <w:rPr>
          <w:rFonts w:ascii="Arial" w:hAnsi="Arial" w:cs="Arial"/>
          <w:snapToGrid w:val="0"/>
        </w:rPr>
        <w:t xml:space="preserve"> valamint a befektetési alapkezelő.</w:t>
      </w:r>
    </w:p>
    <w:p w14:paraId="48CDCEDD" w14:textId="6E11F6BA" w:rsidR="00C260F8" w:rsidRPr="00412039" w:rsidRDefault="00435C38" w:rsidP="006C2681">
      <w:pPr>
        <w:ind w:left="709" w:hanging="709"/>
        <w:jc w:val="both"/>
        <w:rPr>
          <w:rFonts w:ascii="Arial" w:hAnsi="Arial" w:cs="Arial"/>
        </w:rPr>
      </w:pPr>
      <w:r w:rsidRPr="006C2681">
        <w:rPr>
          <w:rFonts w:ascii="Arial" w:hAnsi="Arial" w:cs="Arial"/>
          <w:iCs/>
        </w:rPr>
        <w:t>2.1</w:t>
      </w:r>
      <w:r w:rsidR="00DB2D6D" w:rsidRPr="006C2681">
        <w:rPr>
          <w:rFonts w:ascii="Arial" w:hAnsi="Arial" w:cs="Arial"/>
          <w:iCs/>
        </w:rPr>
        <w:t>3</w:t>
      </w:r>
      <w:r w:rsidR="00475B98">
        <w:rPr>
          <w:rFonts w:ascii="Arial" w:hAnsi="Arial" w:cs="Arial"/>
          <w:iCs/>
        </w:rPr>
        <w:t>7</w:t>
      </w:r>
      <w:r w:rsidRPr="006C2681">
        <w:rPr>
          <w:rFonts w:ascii="Arial" w:hAnsi="Arial" w:cs="Arial"/>
          <w:iCs/>
        </w:rPr>
        <w:t>.</w:t>
      </w:r>
      <w:r w:rsidRPr="00412039">
        <w:rPr>
          <w:rFonts w:ascii="Arial" w:hAnsi="Arial" w:cs="Arial"/>
          <w:i/>
        </w:rPr>
        <w:tab/>
      </w:r>
      <w:r w:rsidR="00F25711" w:rsidRPr="00412039">
        <w:rPr>
          <w:rFonts w:ascii="Arial" w:hAnsi="Arial" w:cs="Arial"/>
          <w:i/>
        </w:rPr>
        <w:t>Sajátos szállításos repó ügylet:</w:t>
      </w:r>
      <w:r w:rsidR="00F25711" w:rsidRPr="00412039">
        <w:rPr>
          <w:rFonts w:ascii="Arial" w:hAnsi="Arial" w:cs="Arial"/>
        </w:rPr>
        <w:t xml:space="preserve"> a Tpt. szerinti repó ügyletnek a Hitkr. 16/A. §-</w:t>
      </w:r>
      <w:r w:rsidR="00693078" w:rsidRPr="00412039">
        <w:rPr>
          <w:rFonts w:ascii="Arial" w:hAnsi="Arial" w:cs="Arial"/>
        </w:rPr>
        <w:t>á</w:t>
      </w:r>
      <w:r w:rsidR="00F25711" w:rsidRPr="00412039">
        <w:rPr>
          <w:rFonts w:ascii="Arial" w:hAnsi="Arial" w:cs="Arial"/>
        </w:rPr>
        <w:t>ban meghatározott speciális típusa.</w:t>
      </w:r>
    </w:p>
    <w:p w14:paraId="1A85C164" w14:textId="3D7529D1" w:rsidR="00F0202D" w:rsidRPr="00412039" w:rsidRDefault="00435C38" w:rsidP="006C2681">
      <w:pPr>
        <w:ind w:left="709" w:hanging="709"/>
        <w:jc w:val="both"/>
        <w:rPr>
          <w:rFonts w:ascii="Arial" w:hAnsi="Arial" w:cs="Arial"/>
        </w:rPr>
      </w:pPr>
      <w:r w:rsidRPr="006C2681">
        <w:rPr>
          <w:rFonts w:ascii="Arial" w:hAnsi="Arial" w:cs="Arial"/>
          <w:iCs/>
          <w:snapToGrid w:val="0"/>
        </w:rPr>
        <w:t>2.1</w:t>
      </w:r>
      <w:r w:rsidR="00DB2D6D" w:rsidRPr="006C2681">
        <w:rPr>
          <w:rFonts w:ascii="Arial" w:hAnsi="Arial" w:cs="Arial"/>
          <w:iCs/>
          <w:snapToGrid w:val="0"/>
        </w:rPr>
        <w:t>3</w:t>
      </w:r>
      <w:r w:rsidR="00475B98">
        <w:rPr>
          <w:rFonts w:ascii="Arial" w:hAnsi="Arial" w:cs="Arial"/>
          <w:iCs/>
          <w:snapToGrid w:val="0"/>
        </w:rPr>
        <w:t>8</w:t>
      </w:r>
      <w:r w:rsidRPr="006C2681">
        <w:rPr>
          <w:rFonts w:ascii="Arial" w:hAnsi="Arial" w:cs="Arial"/>
          <w:iCs/>
          <w:snapToGrid w:val="0"/>
        </w:rPr>
        <w:t>.</w:t>
      </w:r>
      <w:r w:rsidRPr="00412039">
        <w:rPr>
          <w:rFonts w:ascii="Arial" w:hAnsi="Arial" w:cs="Arial"/>
          <w:i/>
          <w:snapToGrid w:val="0"/>
        </w:rPr>
        <w:tab/>
      </w:r>
      <w:r w:rsidR="00F0202D" w:rsidRPr="00412039">
        <w:rPr>
          <w:rFonts w:ascii="Arial" w:hAnsi="Arial" w:cs="Arial"/>
          <w:i/>
          <w:snapToGrid w:val="0"/>
        </w:rPr>
        <w:t>Stabilitás</w:t>
      </w:r>
      <w:r w:rsidR="00E52983" w:rsidRPr="00412039">
        <w:rPr>
          <w:rFonts w:ascii="Arial" w:hAnsi="Arial" w:cs="Arial"/>
          <w:i/>
          <w:snapToGrid w:val="0"/>
        </w:rPr>
        <w:t>i</w:t>
      </w:r>
      <w:r w:rsidR="00F0202D" w:rsidRPr="00412039">
        <w:rPr>
          <w:rFonts w:ascii="Arial" w:hAnsi="Arial" w:cs="Arial"/>
          <w:i/>
          <w:snapToGrid w:val="0"/>
        </w:rPr>
        <w:t xml:space="preserve"> Megtakarítási Számla:</w:t>
      </w:r>
      <w:r w:rsidR="00F0202D" w:rsidRPr="00412039">
        <w:rPr>
          <w:rFonts w:ascii="Arial" w:hAnsi="Arial" w:cs="Arial"/>
          <w:snapToGrid w:val="0"/>
        </w:rPr>
        <w:t xml:space="preserve"> a Magyarország gazdasági stabilitásáról szóló</w:t>
      </w:r>
      <w:r w:rsidR="00B23B4F" w:rsidRPr="00412039">
        <w:rPr>
          <w:rFonts w:ascii="Arial" w:hAnsi="Arial" w:cs="Arial"/>
          <w:snapToGrid w:val="0"/>
        </w:rPr>
        <w:t xml:space="preserve"> </w:t>
      </w:r>
      <w:r w:rsidR="00F0202D" w:rsidRPr="00412039">
        <w:rPr>
          <w:rFonts w:ascii="Arial" w:hAnsi="Arial" w:cs="Arial"/>
          <w:snapToGrid w:val="0"/>
        </w:rPr>
        <w:t>2011. évi CXCI</w:t>
      </w:r>
      <w:r w:rsidR="008C5D40" w:rsidRPr="00412039">
        <w:rPr>
          <w:rFonts w:ascii="Arial" w:hAnsi="Arial" w:cs="Arial"/>
          <w:snapToGrid w:val="0"/>
        </w:rPr>
        <w:t xml:space="preserve">V. törvény </w:t>
      </w:r>
      <w:r w:rsidR="00E52983" w:rsidRPr="00412039">
        <w:rPr>
          <w:rFonts w:ascii="Arial" w:hAnsi="Arial" w:cs="Arial"/>
          <w:snapToGrid w:val="0"/>
        </w:rPr>
        <w:t xml:space="preserve">2017. január 18. előtt hatályban volt </w:t>
      </w:r>
      <w:r w:rsidR="008C5D40" w:rsidRPr="00412039">
        <w:rPr>
          <w:rFonts w:ascii="Arial" w:hAnsi="Arial" w:cs="Arial"/>
          <w:snapToGrid w:val="0"/>
        </w:rPr>
        <w:t>39/A. § (2) bekezdésében meghatározott számla</w:t>
      </w:r>
      <w:r w:rsidR="00F0202D" w:rsidRPr="00412039">
        <w:rPr>
          <w:rFonts w:ascii="Arial" w:hAnsi="Arial" w:cs="Arial"/>
          <w:snapToGrid w:val="0"/>
        </w:rPr>
        <w:t>.</w:t>
      </w:r>
    </w:p>
    <w:p w14:paraId="1858C949" w14:textId="5AA6DA3D"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3</w:t>
      </w:r>
      <w:r w:rsidR="00475B98">
        <w:rPr>
          <w:rFonts w:ascii="Arial" w:hAnsi="Arial" w:cs="Arial"/>
          <w:iCs/>
          <w:snapToGrid w:val="0"/>
        </w:rPr>
        <w:t>9</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Szállításos és óvadéki repó ügylet:</w:t>
      </w:r>
      <w:r w:rsidR="00F25711" w:rsidRPr="00412039">
        <w:rPr>
          <w:rFonts w:ascii="Arial" w:hAnsi="Arial" w:cs="Arial"/>
          <w:snapToGrid w:val="0"/>
        </w:rPr>
        <w:t xml:space="preserve"> a repó és fordított repó ügyleteknek </w:t>
      </w:r>
      <w:r w:rsidR="006711FC" w:rsidRPr="00412039">
        <w:rPr>
          <w:rFonts w:ascii="Arial" w:hAnsi="Arial" w:cs="Arial"/>
          <w:snapToGrid w:val="0"/>
        </w:rPr>
        <w:t xml:space="preserve">a </w:t>
      </w:r>
      <w:r w:rsidR="00CC149B" w:rsidRPr="00412039">
        <w:rPr>
          <w:rFonts w:ascii="Arial" w:hAnsi="Arial" w:cs="Arial"/>
          <w:snapToGrid w:val="0"/>
        </w:rPr>
        <w:t>Számv. tv.</w:t>
      </w:r>
      <w:r w:rsidR="00F25711" w:rsidRPr="00412039">
        <w:rPr>
          <w:rFonts w:ascii="Arial" w:hAnsi="Arial" w:cs="Arial"/>
          <w:snapToGrid w:val="0"/>
        </w:rPr>
        <w:t xml:space="preserve"> 3. § (8) bekezdés 2. pontjában meghatározott típusai.</w:t>
      </w:r>
    </w:p>
    <w:p w14:paraId="726D0D95" w14:textId="185E237B" w:rsidR="003A2C73"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4</w:t>
      </w:r>
      <w:r w:rsidR="00475B98">
        <w:rPr>
          <w:rFonts w:ascii="Arial" w:hAnsi="Arial" w:cs="Arial"/>
          <w:iCs/>
          <w:snapToGrid w:val="0"/>
        </w:rPr>
        <w:t>0</w:t>
      </w:r>
      <w:r w:rsidRPr="006C2681">
        <w:rPr>
          <w:rFonts w:ascii="Arial" w:hAnsi="Arial" w:cs="Arial"/>
          <w:iCs/>
          <w:snapToGrid w:val="0"/>
        </w:rPr>
        <w:t>.</w:t>
      </w:r>
      <w:r w:rsidRPr="00412039">
        <w:rPr>
          <w:rFonts w:ascii="Arial" w:hAnsi="Arial" w:cs="Arial"/>
          <w:i/>
          <w:snapToGrid w:val="0"/>
        </w:rPr>
        <w:tab/>
      </w:r>
      <w:r w:rsidR="00ED3FFC" w:rsidRPr="00412039">
        <w:rPr>
          <w:rFonts w:ascii="Arial" w:hAnsi="Arial" w:cs="Arial"/>
          <w:i/>
          <w:snapToGrid w:val="0"/>
        </w:rPr>
        <w:t>Számlainformációs szolgáltatás:</w:t>
      </w:r>
      <w:r w:rsidR="00ED3FFC" w:rsidRPr="00412039">
        <w:rPr>
          <w:rFonts w:ascii="Arial" w:hAnsi="Arial" w:cs="Arial"/>
          <w:snapToGrid w:val="0"/>
        </w:rPr>
        <w:t xml:space="preserve"> a Hpt. 6. § (1) bekezdés 101a. pontjában meghatározott szolgáltatás.</w:t>
      </w:r>
    </w:p>
    <w:p w14:paraId="212EB297" w14:textId="2AD16EC0" w:rsidR="00C260F8" w:rsidRPr="00412039" w:rsidRDefault="00435C38" w:rsidP="006C2681">
      <w:pPr>
        <w:ind w:left="709" w:hanging="709"/>
        <w:jc w:val="both"/>
        <w:rPr>
          <w:rFonts w:ascii="Arial" w:hAnsi="Arial" w:cs="Arial"/>
        </w:rPr>
      </w:pPr>
      <w:r w:rsidRPr="006C2681">
        <w:rPr>
          <w:rFonts w:ascii="Arial" w:hAnsi="Arial" w:cs="Arial"/>
          <w:iCs/>
        </w:rPr>
        <w:t>2.1</w:t>
      </w:r>
      <w:r w:rsidR="00475B98">
        <w:rPr>
          <w:rFonts w:ascii="Arial" w:hAnsi="Arial" w:cs="Arial"/>
          <w:iCs/>
        </w:rPr>
        <w:t>41</w:t>
      </w:r>
      <w:r w:rsidRPr="006C2681">
        <w:rPr>
          <w:rFonts w:ascii="Arial" w:hAnsi="Arial" w:cs="Arial"/>
          <w:iCs/>
        </w:rPr>
        <w:t>.</w:t>
      </w:r>
      <w:r w:rsidRPr="00412039">
        <w:rPr>
          <w:rFonts w:ascii="Arial" w:hAnsi="Arial" w:cs="Arial"/>
          <w:i/>
        </w:rPr>
        <w:tab/>
      </w:r>
      <w:r w:rsidR="00BD3FDB" w:rsidRPr="00412039">
        <w:rPr>
          <w:rFonts w:ascii="Arial" w:hAnsi="Arial" w:cs="Arial"/>
          <w:i/>
        </w:rPr>
        <w:t>Számlatermék:</w:t>
      </w:r>
      <w:r w:rsidR="00BD3FDB" w:rsidRPr="00412039">
        <w:rPr>
          <w:rFonts w:ascii="Arial" w:hAnsi="Arial" w:cs="Arial"/>
        </w:rPr>
        <w:t xml:space="preserve"> a fogyasztók részére vezetett, forintban nyilvántartott bankszámla és számlacsomag, valamint a kapcsolódó szolgáltatások.</w:t>
      </w:r>
    </w:p>
    <w:p w14:paraId="1785FFC2" w14:textId="22E1A083" w:rsidR="00C260F8" w:rsidRPr="00412039" w:rsidRDefault="00435C38" w:rsidP="006C2681">
      <w:pPr>
        <w:ind w:left="709" w:hanging="709"/>
        <w:jc w:val="both"/>
        <w:rPr>
          <w:rFonts w:ascii="Arial" w:hAnsi="Arial" w:cs="Arial"/>
          <w:snapToGrid w:val="0"/>
        </w:rPr>
      </w:pPr>
      <w:r w:rsidRPr="006C2681">
        <w:rPr>
          <w:rFonts w:ascii="Arial" w:hAnsi="Arial" w:cs="Arial"/>
          <w:iCs/>
        </w:rPr>
        <w:t>2.1</w:t>
      </w:r>
      <w:r w:rsidR="00475B98">
        <w:rPr>
          <w:rFonts w:ascii="Arial" w:hAnsi="Arial" w:cs="Arial"/>
          <w:iCs/>
        </w:rPr>
        <w:t>42</w:t>
      </w:r>
      <w:r w:rsidRPr="006C2681">
        <w:rPr>
          <w:rFonts w:ascii="Arial" w:hAnsi="Arial" w:cs="Arial"/>
          <w:iCs/>
        </w:rPr>
        <w:t>.</w:t>
      </w:r>
      <w:r w:rsidRPr="00412039">
        <w:rPr>
          <w:rFonts w:ascii="Arial" w:hAnsi="Arial" w:cs="Arial"/>
          <w:i/>
        </w:rPr>
        <w:tab/>
      </w:r>
      <w:r w:rsidR="00F25711" w:rsidRPr="00412039">
        <w:rPr>
          <w:rFonts w:ascii="Arial" w:hAnsi="Arial" w:cs="Arial"/>
          <w:i/>
        </w:rPr>
        <w:t>Szintetikus értékpapírosítás:</w:t>
      </w:r>
      <w:r w:rsidR="00F25711" w:rsidRPr="00412039">
        <w:rPr>
          <w:rFonts w:ascii="Arial" w:hAnsi="Arial" w:cs="Arial"/>
        </w:rPr>
        <w:t xml:space="preserve"> </w:t>
      </w:r>
      <w:r w:rsidR="00895E93" w:rsidRPr="00412039">
        <w:rPr>
          <w:rFonts w:ascii="Arial" w:hAnsi="Arial" w:cs="Arial"/>
        </w:rPr>
        <w:t xml:space="preserve">az (EU) 2017/2402 európai parlamenti és tanácsi rendelet 2. cikk 10. </w:t>
      </w:r>
      <w:r w:rsidR="00F25711" w:rsidRPr="00412039">
        <w:rPr>
          <w:rFonts w:ascii="Arial" w:hAnsi="Arial" w:cs="Arial"/>
        </w:rPr>
        <w:t xml:space="preserve">pontja szerinti fogalom. </w:t>
      </w:r>
    </w:p>
    <w:p w14:paraId="0AB17219" w14:textId="7FFB9B5B"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475B98">
        <w:rPr>
          <w:rFonts w:ascii="Arial" w:hAnsi="Arial" w:cs="Arial"/>
          <w:iCs/>
          <w:snapToGrid w:val="0"/>
        </w:rPr>
        <w:t>43</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Tárgynap, T nap, T+x nap:</w:t>
      </w:r>
      <w:r w:rsidR="00A8001A" w:rsidRPr="00412039">
        <w:rPr>
          <w:rFonts w:ascii="Arial" w:hAnsi="Arial" w:cs="Arial"/>
          <w:snapToGrid w:val="0"/>
        </w:rPr>
        <w:t xml:space="preserve"> a pénzforgalom lebonyolításáról szóló </w:t>
      </w:r>
      <w:r w:rsidR="00FE105C" w:rsidRPr="00412039">
        <w:rPr>
          <w:rFonts w:ascii="Arial" w:hAnsi="Arial" w:cs="Arial"/>
          <w:snapToGrid w:val="0"/>
        </w:rPr>
        <w:t>35/2017. (XII.</w:t>
      </w:r>
      <w:r w:rsidR="005C68DA" w:rsidRPr="00412039">
        <w:rPr>
          <w:rFonts w:ascii="Arial" w:hAnsi="Arial" w:cs="Arial"/>
          <w:snapToGrid w:val="0"/>
        </w:rPr>
        <w:t xml:space="preserve"> 14.)</w:t>
      </w:r>
      <w:r w:rsidR="00FE105C" w:rsidRPr="00412039">
        <w:rPr>
          <w:rFonts w:ascii="Arial" w:hAnsi="Arial" w:cs="Arial"/>
          <w:snapToGrid w:val="0"/>
        </w:rPr>
        <w:t xml:space="preserve"> </w:t>
      </w:r>
      <w:r w:rsidR="00A8001A" w:rsidRPr="00412039">
        <w:rPr>
          <w:rFonts w:ascii="Arial" w:hAnsi="Arial" w:cs="Arial"/>
          <w:snapToGrid w:val="0"/>
        </w:rPr>
        <w:t>MNB rendelet szerint értelmezendő fogalmak, ahol</w:t>
      </w:r>
    </w:p>
    <w:p w14:paraId="5472DA89" w14:textId="753D791E" w:rsidR="00C260F8" w:rsidRPr="00412039" w:rsidRDefault="00435C38" w:rsidP="0034028F">
      <w:pPr>
        <w:ind w:left="993" w:hanging="284"/>
        <w:jc w:val="both"/>
        <w:rPr>
          <w:rFonts w:ascii="Arial" w:hAnsi="Arial" w:cs="Arial"/>
          <w:snapToGrid w:val="0"/>
        </w:rPr>
      </w:pPr>
      <w:r w:rsidRPr="00412039">
        <w:rPr>
          <w:rFonts w:ascii="Arial" w:hAnsi="Arial" w:cs="Arial"/>
          <w:snapToGrid w:val="0"/>
        </w:rPr>
        <w:t xml:space="preserve">a) </w:t>
      </w:r>
      <w:r w:rsidR="00A8001A" w:rsidRPr="00412039">
        <w:rPr>
          <w:rFonts w:ascii="Arial" w:hAnsi="Arial" w:cs="Arial"/>
          <w:snapToGrid w:val="0"/>
        </w:rPr>
        <w:t>a tárgynap (T) alatt a munkanapon belül annak kezdő időpontja és a fizetési megbízásnak a teljesítési határidők számítása szempontjából irányadó átvételére meghatározott végső benyújtási határidő közötti időszak</w:t>
      </w:r>
      <w:r w:rsidR="00276D88" w:rsidRPr="00412039">
        <w:rPr>
          <w:rFonts w:ascii="Arial" w:hAnsi="Arial" w:cs="Arial"/>
          <w:snapToGrid w:val="0"/>
        </w:rPr>
        <w:t xml:space="preserve"> </w:t>
      </w:r>
      <w:r w:rsidR="00A8001A" w:rsidRPr="00412039">
        <w:rPr>
          <w:rFonts w:ascii="Arial" w:hAnsi="Arial" w:cs="Arial"/>
          <w:snapToGrid w:val="0"/>
        </w:rPr>
        <w:t>értendő. A munkanap záró időpontját és ezen belül a végső benyújtási határidőt a pénzforgalmi szolgáltató pénzforgalmi szolgáltatás típusonként (ezen belül fizetési módonként, pénznemenként stb.) eltérően határozhatja meg. A munkanapon belül az adott pénzforgalmi szolgáltatás típusra vonatkozó végső benyújtási határidőt követően beérkezett fizetési megbízás a következő munkanap kezdő időpontjában átvettnek tekintendő.</w:t>
      </w:r>
    </w:p>
    <w:p w14:paraId="55368F1D" w14:textId="235F424D" w:rsidR="00C260F8" w:rsidRPr="00412039" w:rsidRDefault="00435C38" w:rsidP="006C2681">
      <w:pPr>
        <w:ind w:left="993" w:hanging="284"/>
        <w:jc w:val="both"/>
        <w:rPr>
          <w:rFonts w:ascii="Arial" w:hAnsi="Arial" w:cs="Arial"/>
          <w:snapToGrid w:val="0"/>
        </w:rPr>
      </w:pPr>
      <w:r w:rsidRPr="00412039">
        <w:rPr>
          <w:rFonts w:ascii="Arial" w:hAnsi="Arial" w:cs="Arial"/>
          <w:snapToGrid w:val="0"/>
        </w:rPr>
        <w:t xml:space="preserve">b) </w:t>
      </w:r>
      <w:r w:rsidR="00147820" w:rsidRPr="00412039">
        <w:rPr>
          <w:rFonts w:ascii="Arial" w:hAnsi="Arial" w:cs="Arial"/>
          <w:snapToGrid w:val="0"/>
        </w:rPr>
        <w:t>a</w:t>
      </w:r>
      <w:r w:rsidR="00A8001A" w:rsidRPr="00412039">
        <w:rPr>
          <w:rFonts w:ascii="Arial" w:hAnsi="Arial" w:cs="Arial"/>
          <w:snapToGrid w:val="0"/>
        </w:rPr>
        <w:t xml:space="preserve"> (T+x) képlet formájában kifejezett teljesítési határidő a tárgynapot (T) követő x-edik munkanapot jelenti. Egy</w:t>
      </w:r>
      <w:r w:rsidR="009646CD" w:rsidRPr="00412039">
        <w:rPr>
          <w:rFonts w:ascii="Arial" w:hAnsi="Arial" w:cs="Arial"/>
          <w:snapToGrid w:val="0"/>
        </w:rPr>
        <w:t>-</w:t>
      </w:r>
      <w:r w:rsidR="00A8001A" w:rsidRPr="00412039">
        <w:rPr>
          <w:rFonts w:ascii="Arial" w:hAnsi="Arial" w:cs="Arial"/>
          <w:snapToGrid w:val="0"/>
        </w:rPr>
        <w:t xml:space="preserve"> vagy többdevizás devizautalások esetén nem minősül munkanapnak az a nap, amelyen a konverzióval érintett bármelyik deviza piaca zárva van.</w:t>
      </w:r>
    </w:p>
    <w:p w14:paraId="6DEC3198" w14:textId="6853254A"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iCs/>
        </w:rPr>
        <w:t>2.1</w:t>
      </w:r>
      <w:r w:rsidR="00475B98">
        <w:rPr>
          <w:rFonts w:ascii="Arial" w:hAnsi="Arial" w:cs="Arial"/>
          <w:iCs/>
        </w:rPr>
        <w:t>44</w:t>
      </w:r>
      <w:r w:rsidRPr="006C2681">
        <w:rPr>
          <w:rFonts w:ascii="Arial" w:hAnsi="Arial" w:cs="Arial"/>
          <w:iCs/>
        </w:rPr>
        <w:t>.</w:t>
      </w:r>
      <w:r w:rsidRPr="00412039">
        <w:rPr>
          <w:rFonts w:ascii="Arial" w:hAnsi="Arial" w:cs="Arial"/>
          <w:i/>
        </w:rPr>
        <w:tab/>
      </w:r>
      <w:r w:rsidR="00027E51" w:rsidRPr="00412039">
        <w:rPr>
          <w:rFonts w:ascii="Arial" w:hAnsi="Arial" w:cs="Arial"/>
          <w:i/>
        </w:rPr>
        <w:t>Törzsszám:</w:t>
      </w:r>
      <w:r w:rsidR="00027E51" w:rsidRPr="00412039">
        <w:rPr>
          <w:rFonts w:ascii="Arial" w:hAnsi="Arial" w:cs="Arial"/>
        </w:rPr>
        <w:t xml:space="preserve"> az adószám első nyolc számjegye. A jogi személyiséggel nem rendelkező vállalkozások esetében is be kell írni az adószám első nyolc számjegyét a „törzsszám” oszlopba.</w:t>
      </w:r>
    </w:p>
    <w:p w14:paraId="19377B79" w14:textId="5218C85C" w:rsidR="00C260F8" w:rsidRPr="00412039" w:rsidRDefault="00435C38" w:rsidP="006C2681">
      <w:pPr>
        <w:pStyle w:val="Szvegtrzs"/>
        <w:ind w:left="709" w:hanging="709"/>
        <w:rPr>
          <w:rFonts w:ascii="Arial" w:hAnsi="Arial" w:cs="Arial"/>
          <w:sz w:val="20"/>
        </w:rPr>
      </w:pPr>
      <w:r w:rsidRPr="006C2681">
        <w:rPr>
          <w:rFonts w:ascii="Arial" w:hAnsi="Arial" w:cs="Arial"/>
          <w:iCs/>
          <w:spacing w:val="0"/>
          <w:sz w:val="20"/>
          <w:lang w:val="hu-HU"/>
        </w:rPr>
        <w:t>2.1</w:t>
      </w:r>
      <w:r w:rsidR="00475B98">
        <w:rPr>
          <w:rFonts w:ascii="Arial" w:hAnsi="Arial" w:cs="Arial"/>
          <w:iCs/>
          <w:spacing w:val="0"/>
          <w:sz w:val="20"/>
          <w:lang w:val="hu-HU"/>
        </w:rPr>
        <w:t>45</w:t>
      </w:r>
      <w:r w:rsidRPr="006C2681">
        <w:rPr>
          <w:rFonts w:ascii="Arial" w:hAnsi="Arial" w:cs="Arial"/>
          <w:iCs/>
          <w:spacing w:val="0"/>
          <w:sz w:val="20"/>
          <w:lang w:val="hu-HU"/>
        </w:rPr>
        <w:t>.</w:t>
      </w:r>
      <w:r w:rsidRPr="00412039">
        <w:rPr>
          <w:rFonts w:ascii="Arial" w:hAnsi="Arial" w:cs="Arial"/>
          <w:i/>
          <w:spacing w:val="0"/>
          <w:sz w:val="20"/>
          <w:lang w:val="hu-HU"/>
        </w:rPr>
        <w:tab/>
      </w:r>
      <w:r w:rsidR="00F25711" w:rsidRPr="00412039">
        <w:rPr>
          <w:rFonts w:ascii="Arial" w:hAnsi="Arial" w:cs="Arial"/>
          <w:i/>
          <w:spacing w:val="0"/>
          <w:sz w:val="20"/>
        </w:rPr>
        <w:t xml:space="preserve">Tulajdoni részesedést </w:t>
      </w:r>
      <w:r w:rsidR="00A2322E" w:rsidRPr="00412039">
        <w:rPr>
          <w:rFonts w:ascii="Arial" w:hAnsi="Arial" w:cs="Arial"/>
          <w:i/>
          <w:spacing w:val="0"/>
          <w:sz w:val="20"/>
          <w:lang w:val="hu-HU"/>
        </w:rPr>
        <w:t>megtestesítő</w:t>
      </w:r>
      <w:r w:rsidR="00F25711" w:rsidRPr="00412039">
        <w:rPr>
          <w:rFonts w:ascii="Arial" w:hAnsi="Arial" w:cs="Arial"/>
          <w:i/>
          <w:spacing w:val="0"/>
          <w:sz w:val="20"/>
        </w:rPr>
        <w:t xml:space="preserve"> </w:t>
      </w:r>
      <w:r w:rsidR="00A2322E" w:rsidRPr="00412039">
        <w:rPr>
          <w:rFonts w:ascii="Arial" w:hAnsi="Arial" w:cs="Arial"/>
          <w:i/>
          <w:spacing w:val="0"/>
          <w:sz w:val="20"/>
          <w:lang w:val="hu-HU"/>
        </w:rPr>
        <w:t>instrumentum</w:t>
      </w:r>
      <w:r w:rsidR="00F25711" w:rsidRPr="00412039">
        <w:rPr>
          <w:rFonts w:ascii="Arial" w:hAnsi="Arial" w:cs="Arial"/>
          <w:i/>
          <w:spacing w:val="0"/>
          <w:sz w:val="20"/>
        </w:rPr>
        <w:t>:</w:t>
      </w:r>
      <w:r w:rsidR="00F25711" w:rsidRPr="00412039">
        <w:rPr>
          <w:rFonts w:ascii="Arial" w:hAnsi="Arial" w:cs="Arial"/>
          <w:spacing w:val="0"/>
          <w:sz w:val="20"/>
        </w:rPr>
        <w:t xml:space="preserve"> </w:t>
      </w:r>
      <w:r w:rsidR="00F25711" w:rsidRPr="00412039">
        <w:rPr>
          <w:rFonts w:ascii="Arial" w:hAnsi="Arial" w:cs="Arial"/>
          <w:snapToGrid w:val="0"/>
          <w:sz w:val="20"/>
          <w:lang w:eastAsia="en-US"/>
        </w:rPr>
        <w:t>a</w:t>
      </w:r>
      <w:r w:rsidR="00FF03DD" w:rsidRPr="00412039">
        <w:rPr>
          <w:rFonts w:ascii="Arial" w:hAnsi="Arial" w:cs="Arial"/>
          <w:snapToGrid w:val="0"/>
          <w:sz w:val="20"/>
          <w:lang w:val="hu-HU" w:eastAsia="en-US"/>
        </w:rPr>
        <w:t>z</w:t>
      </w:r>
      <w:r w:rsidR="00FF03DD" w:rsidRPr="00412039">
        <w:rPr>
          <w:rFonts w:ascii="Arial" w:hAnsi="Arial" w:cs="Arial"/>
          <w:snapToGrid w:val="0"/>
          <w:sz w:val="20"/>
          <w:lang w:val="hu-HU"/>
        </w:rPr>
        <w:t xml:space="preserve"> alapvető feladatokhoz kapcsolódó adatszolgáltatási MNBr.</w:t>
      </w:r>
      <w:r w:rsidR="00F25711" w:rsidRPr="00412039">
        <w:rPr>
          <w:rFonts w:ascii="Arial" w:hAnsi="Arial" w:cs="Arial"/>
          <w:iCs/>
          <w:snapToGrid w:val="0"/>
          <w:sz w:val="20"/>
          <w:lang w:eastAsia="en-US"/>
        </w:rPr>
        <w:t xml:space="preserve"> 2.</w:t>
      </w:r>
      <w:r w:rsidR="00F25711" w:rsidRPr="00412039">
        <w:rPr>
          <w:rFonts w:ascii="Arial" w:hAnsi="Arial" w:cs="Arial"/>
          <w:snapToGrid w:val="0"/>
          <w:sz w:val="20"/>
          <w:lang w:eastAsia="en-US"/>
        </w:rPr>
        <w:t xml:space="preserve"> melléklet I.</w:t>
      </w:r>
      <w:r w:rsidR="00BA5034" w:rsidRPr="00412039">
        <w:rPr>
          <w:rFonts w:ascii="Arial" w:hAnsi="Arial" w:cs="Arial"/>
          <w:snapToGrid w:val="0"/>
          <w:sz w:val="20"/>
          <w:lang w:val="hu-HU" w:eastAsia="en-US"/>
        </w:rPr>
        <w:t xml:space="preserve"> E</w:t>
      </w:r>
      <w:r w:rsidR="00F25711" w:rsidRPr="00412039">
        <w:rPr>
          <w:rFonts w:ascii="Arial" w:hAnsi="Arial" w:cs="Arial"/>
          <w:sz w:val="20"/>
        </w:rPr>
        <w:t>.</w:t>
      </w:r>
      <w:r w:rsidR="00BA5034" w:rsidRPr="00412039">
        <w:rPr>
          <w:rFonts w:ascii="Arial" w:hAnsi="Arial" w:cs="Arial"/>
          <w:sz w:val="20"/>
          <w:lang w:val="hu-HU"/>
        </w:rPr>
        <w:t xml:space="preserve"> </w:t>
      </w:r>
      <w:r w:rsidR="00F25711" w:rsidRPr="00412039">
        <w:rPr>
          <w:rFonts w:ascii="Arial" w:hAnsi="Arial" w:cs="Arial"/>
          <w:sz w:val="20"/>
        </w:rPr>
        <w:t xml:space="preserve">2.14. pontja szerinti </w:t>
      </w:r>
      <w:r w:rsidR="00933731" w:rsidRPr="00412039">
        <w:rPr>
          <w:rFonts w:ascii="Arial" w:hAnsi="Arial" w:cs="Arial"/>
          <w:sz w:val="20"/>
          <w:lang w:val="hu-HU"/>
        </w:rPr>
        <w:t>értékpapír</w:t>
      </w:r>
      <w:r w:rsidR="00F25711" w:rsidRPr="00412039">
        <w:rPr>
          <w:rFonts w:ascii="Arial" w:hAnsi="Arial" w:cs="Arial"/>
          <w:sz w:val="20"/>
        </w:rPr>
        <w:t>.</w:t>
      </w:r>
    </w:p>
    <w:p w14:paraId="00889020" w14:textId="06D0F05D"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iCs/>
        </w:rPr>
        <w:t>2.1</w:t>
      </w:r>
      <w:r w:rsidR="00DB2D6D" w:rsidRPr="006C2681">
        <w:rPr>
          <w:rFonts w:ascii="Arial" w:hAnsi="Arial" w:cs="Arial"/>
          <w:iCs/>
        </w:rPr>
        <w:t>4</w:t>
      </w:r>
      <w:r w:rsidR="00475B98">
        <w:rPr>
          <w:rFonts w:ascii="Arial" w:hAnsi="Arial" w:cs="Arial"/>
          <w:iCs/>
        </w:rPr>
        <w:t>6</w:t>
      </w:r>
      <w:r w:rsidRPr="006C2681">
        <w:rPr>
          <w:rFonts w:ascii="Arial" w:hAnsi="Arial" w:cs="Arial"/>
          <w:iCs/>
        </w:rPr>
        <w:t>.</w:t>
      </w:r>
      <w:r w:rsidRPr="00412039">
        <w:rPr>
          <w:rFonts w:ascii="Arial" w:hAnsi="Arial" w:cs="Arial"/>
          <w:i/>
        </w:rPr>
        <w:tab/>
      </w:r>
      <w:r w:rsidR="00BD3FDB" w:rsidRPr="00412039">
        <w:rPr>
          <w:rFonts w:ascii="Arial" w:hAnsi="Arial" w:cs="Arial"/>
          <w:i/>
        </w:rPr>
        <w:t>Tulajdonosi számla, számlacsomag:</w:t>
      </w:r>
      <w:r w:rsidR="00BD3FDB" w:rsidRPr="00412039">
        <w:rPr>
          <w:rFonts w:ascii="Arial" w:hAnsi="Arial" w:cs="Arial"/>
        </w:rPr>
        <w:t xml:space="preserve"> az intézmény tulajdonosai, saját dolgozói részére kialakított speciális számlák, számlacsomagok</w:t>
      </w:r>
    </w:p>
    <w:p w14:paraId="120DD3D3" w14:textId="21A0B03B"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4</w:t>
      </w:r>
      <w:r w:rsidR="00475B98">
        <w:rPr>
          <w:rFonts w:ascii="Arial" w:hAnsi="Arial" w:cs="Arial"/>
          <w:iCs/>
          <w:snapToGrid w:val="0"/>
        </w:rPr>
        <w:t>7</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Ügyfél:</w:t>
      </w:r>
      <w:r w:rsidR="00F25711" w:rsidRPr="00412039">
        <w:rPr>
          <w:rFonts w:ascii="Arial" w:hAnsi="Arial" w:cs="Arial"/>
          <w:snapToGrid w:val="0"/>
        </w:rPr>
        <w:t xml:space="preserve"> a Bszt. 4. § (2) bekezdés 41. pontja szerinti lakossági ügyfél és a 60. pontja szerinti szakmai ügyfél. </w:t>
      </w:r>
    </w:p>
    <w:p w14:paraId="378401F9" w14:textId="77DACD79"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DB2D6D" w:rsidRPr="006C2681">
        <w:rPr>
          <w:rFonts w:ascii="Arial" w:hAnsi="Arial" w:cs="Arial"/>
          <w:iCs/>
          <w:snapToGrid w:val="0"/>
        </w:rPr>
        <w:t>4</w:t>
      </w:r>
      <w:r w:rsidR="00475B98">
        <w:rPr>
          <w:rFonts w:ascii="Arial" w:hAnsi="Arial" w:cs="Arial"/>
          <w:iCs/>
          <w:snapToGrid w:val="0"/>
        </w:rPr>
        <w:t>8</w:t>
      </w:r>
      <w:r w:rsidRPr="006C2681">
        <w:rPr>
          <w:rFonts w:ascii="Arial" w:hAnsi="Arial" w:cs="Arial"/>
          <w:iCs/>
          <w:snapToGrid w:val="0"/>
        </w:rPr>
        <w:t>.</w:t>
      </w:r>
      <w:r w:rsidRPr="00412039">
        <w:rPr>
          <w:rFonts w:ascii="Arial" w:hAnsi="Arial" w:cs="Arial"/>
          <w:i/>
          <w:snapToGrid w:val="0"/>
        </w:rPr>
        <w:tab/>
      </w:r>
      <w:r w:rsidR="00A8001A" w:rsidRPr="00412039">
        <w:rPr>
          <w:rFonts w:ascii="Arial" w:hAnsi="Arial" w:cs="Arial"/>
          <w:i/>
          <w:snapToGrid w:val="0"/>
        </w:rPr>
        <w:t>Ügyfelek tulajdonát képező pénzeszköz:</w:t>
      </w:r>
      <w:r w:rsidR="00A8001A" w:rsidRPr="00412039">
        <w:rPr>
          <w:rFonts w:ascii="Arial" w:hAnsi="Arial" w:cs="Arial"/>
          <w:snapToGrid w:val="0"/>
        </w:rPr>
        <w:t xml:space="preserve"> az elektronikuspénz-kibocsátási tevékenységgel és a pénzforgalmi szolgáltatással összefüggésben az adatszolgáltató birtokába került, az ügyfelek tulajdonát képező pénzeszköz. </w:t>
      </w:r>
    </w:p>
    <w:p w14:paraId="5E4C74E6" w14:textId="3D14189C" w:rsidR="00C260F8" w:rsidRPr="00412039" w:rsidRDefault="00435C38" w:rsidP="006C2681">
      <w:pPr>
        <w:ind w:left="709" w:hanging="709"/>
        <w:jc w:val="both"/>
        <w:rPr>
          <w:rFonts w:ascii="Arial" w:hAnsi="Arial" w:cs="Arial"/>
        </w:rPr>
      </w:pPr>
      <w:r w:rsidRPr="006C2681">
        <w:rPr>
          <w:rFonts w:ascii="Arial" w:hAnsi="Arial" w:cs="Arial"/>
          <w:iCs/>
          <w:snapToGrid w:val="0"/>
        </w:rPr>
        <w:t>2.1</w:t>
      </w:r>
      <w:r w:rsidR="00DB2D6D" w:rsidRPr="006C2681">
        <w:rPr>
          <w:rFonts w:ascii="Arial" w:hAnsi="Arial" w:cs="Arial"/>
          <w:iCs/>
          <w:snapToGrid w:val="0"/>
        </w:rPr>
        <w:t>4</w:t>
      </w:r>
      <w:r w:rsidR="00475B98">
        <w:rPr>
          <w:rFonts w:ascii="Arial" w:hAnsi="Arial" w:cs="Arial"/>
          <w:iCs/>
          <w:snapToGrid w:val="0"/>
        </w:rPr>
        <w:t>9</w:t>
      </w:r>
      <w:r w:rsidRPr="006C2681">
        <w:rPr>
          <w:rFonts w:ascii="Arial" w:hAnsi="Arial" w:cs="Arial"/>
          <w:iCs/>
          <w:snapToGrid w:val="0"/>
        </w:rPr>
        <w:t>.</w:t>
      </w:r>
      <w:r w:rsidRPr="00412039">
        <w:rPr>
          <w:rFonts w:ascii="Arial" w:hAnsi="Arial" w:cs="Arial"/>
          <w:i/>
          <w:snapToGrid w:val="0"/>
        </w:rPr>
        <w:tab/>
      </w:r>
      <w:r w:rsidR="00F25711" w:rsidRPr="00412039">
        <w:rPr>
          <w:rFonts w:ascii="Arial" w:hAnsi="Arial" w:cs="Arial"/>
          <w:i/>
          <w:snapToGrid w:val="0"/>
        </w:rPr>
        <w:t>Újratárgyalt (prolongált) szerződés (2010. január 1-je előtt):</w:t>
      </w:r>
      <w:r w:rsidR="00F25711" w:rsidRPr="00412039">
        <w:rPr>
          <w:rFonts w:ascii="Arial" w:hAnsi="Arial" w:cs="Arial"/>
          <w:snapToGrid w:val="0"/>
        </w:rPr>
        <w:t xml:space="preserve"> </w:t>
      </w:r>
      <w:r w:rsidR="00F25711" w:rsidRPr="00412039">
        <w:rPr>
          <w:rFonts w:ascii="Arial" w:hAnsi="Arial" w:cs="Arial"/>
        </w:rPr>
        <w:t>a Hitkr. VII. mellékletének 2010. január 1-jei hatálybalépése előtt</w:t>
      </w:r>
      <w:r w:rsidR="00D92FCB" w:rsidRPr="00412039">
        <w:rPr>
          <w:rFonts w:ascii="Arial" w:hAnsi="Arial" w:cs="Arial"/>
        </w:rPr>
        <w:t>,</w:t>
      </w:r>
      <w:r w:rsidR="00F25711" w:rsidRPr="00412039">
        <w:rPr>
          <w:rFonts w:ascii="Arial" w:hAnsi="Arial" w:cs="Arial"/>
          <w:snapToGrid w:val="0"/>
        </w:rPr>
        <w:t xml:space="preserve"> a</w:t>
      </w:r>
      <w:r w:rsidR="00FC4DB5" w:rsidRPr="00412039">
        <w:rPr>
          <w:rFonts w:ascii="Arial" w:hAnsi="Arial" w:cs="Arial"/>
          <w:snapToGrid w:val="0"/>
        </w:rPr>
        <w:t>z akkor hatályban volt</w:t>
      </w:r>
      <w:r w:rsidR="00762507" w:rsidRPr="00412039">
        <w:rPr>
          <w:rFonts w:ascii="Arial" w:hAnsi="Arial" w:cs="Arial"/>
          <w:snapToGrid w:val="0"/>
        </w:rPr>
        <w:t>,</w:t>
      </w:r>
      <w:r w:rsidR="00FC4DB5" w:rsidRPr="00412039">
        <w:rPr>
          <w:rFonts w:ascii="Arial" w:hAnsi="Arial" w:cs="Arial"/>
          <w:snapToGrid w:val="0"/>
        </w:rPr>
        <w:t xml:space="preserve"> a hitelintézetek által a Pénzügyi Szervezetek Állami Felügyelete részére szolgáltatandó adatok köréről és az adatszolgáltatás módjáról szóló</w:t>
      </w:r>
      <w:r w:rsidR="00F25711" w:rsidRPr="00412039">
        <w:rPr>
          <w:rFonts w:ascii="Arial" w:hAnsi="Arial" w:cs="Arial"/>
          <w:snapToGrid w:val="0"/>
        </w:rPr>
        <w:t xml:space="preserve"> </w:t>
      </w:r>
      <w:r w:rsidR="00F25711" w:rsidRPr="00412039">
        <w:rPr>
          <w:rFonts w:ascii="Arial" w:eastAsia="Calibri" w:hAnsi="Arial" w:cs="Arial"/>
        </w:rPr>
        <w:t>45/2008. (XII.</w:t>
      </w:r>
      <w:r w:rsidR="00276D88" w:rsidRPr="00412039">
        <w:rPr>
          <w:rFonts w:ascii="Arial" w:eastAsia="Calibri" w:hAnsi="Arial" w:cs="Arial"/>
        </w:rPr>
        <w:t xml:space="preserve"> </w:t>
      </w:r>
      <w:r w:rsidR="00F25711" w:rsidRPr="00412039">
        <w:rPr>
          <w:rFonts w:ascii="Arial" w:eastAsia="Calibri" w:hAnsi="Arial" w:cs="Arial"/>
        </w:rPr>
        <w:t>31.) PM</w:t>
      </w:r>
      <w:r w:rsidR="00F25711" w:rsidRPr="00412039">
        <w:rPr>
          <w:rFonts w:ascii="Arial" w:hAnsi="Arial" w:cs="Arial"/>
          <w:snapToGrid w:val="0"/>
        </w:rPr>
        <w:t xml:space="preserve"> rendelet szerint </w:t>
      </w:r>
      <w:r w:rsidR="00F25711" w:rsidRPr="00412039">
        <w:rPr>
          <w:rFonts w:ascii="Arial" w:hAnsi="Arial" w:cs="Arial"/>
        </w:rPr>
        <w:t>újratárgyaltnak minősülő hitel.</w:t>
      </w:r>
    </w:p>
    <w:p w14:paraId="362D8FFF" w14:textId="04CD668C" w:rsidR="002B3E9E" w:rsidRPr="00412039" w:rsidRDefault="00435C38" w:rsidP="006C2681">
      <w:pPr>
        <w:ind w:left="709" w:hanging="709"/>
        <w:jc w:val="both"/>
        <w:rPr>
          <w:rFonts w:ascii="Arial" w:hAnsi="Arial" w:cs="Arial"/>
        </w:rPr>
      </w:pPr>
      <w:r w:rsidRPr="006C2681">
        <w:rPr>
          <w:rFonts w:ascii="Arial" w:hAnsi="Arial" w:cs="Arial"/>
          <w:iCs/>
          <w:snapToGrid w:val="0"/>
        </w:rPr>
        <w:t>2.1</w:t>
      </w:r>
      <w:r w:rsidR="00475B98">
        <w:rPr>
          <w:rFonts w:ascii="Arial" w:hAnsi="Arial" w:cs="Arial"/>
          <w:iCs/>
          <w:snapToGrid w:val="0"/>
        </w:rPr>
        <w:t>50</w:t>
      </w:r>
      <w:r w:rsidRPr="00412039">
        <w:rPr>
          <w:rFonts w:ascii="Arial" w:hAnsi="Arial" w:cs="Arial"/>
          <w:i/>
          <w:snapToGrid w:val="0"/>
        </w:rPr>
        <w:t>.</w:t>
      </w:r>
      <w:r w:rsidRPr="00412039">
        <w:rPr>
          <w:rFonts w:ascii="Arial" w:hAnsi="Arial" w:cs="Arial"/>
          <w:i/>
          <w:snapToGrid w:val="0"/>
        </w:rPr>
        <w:tab/>
      </w:r>
      <w:r w:rsidR="00F25711" w:rsidRPr="00412039">
        <w:rPr>
          <w:rFonts w:ascii="Arial" w:hAnsi="Arial" w:cs="Arial"/>
          <w:i/>
          <w:snapToGrid w:val="0"/>
        </w:rPr>
        <w:t>Valódi penziós (elhelyezés</w:t>
      </w:r>
      <w:r w:rsidR="00580D74" w:rsidRPr="00412039">
        <w:rPr>
          <w:rFonts w:ascii="Arial" w:hAnsi="Arial" w:cs="Arial"/>
          <w:i/>
          <w:snapToGrid w:val="0"/>
        </w:rPr>
        <w:t>i</w:t>
      </w:r>
      <w:r w:rsidR="00F25711" w:rsidRPr="00412039">
        <w:rPr>
          <w:rFonts w:ascii="Arial" w:hAnsi="Arial" w:cs="Arial"/>
          <w:i/>
          <w:snapToGrid w:val="0"/>
        </w:rPr>
        <w:t>) ügylet:</w:t>
      </w:r>
      <w:r w:rsidR="00F25711" w:rsidRPr="00412039">
        <w:rPr>
          <w:rFonts w:ascii="Arial" w:hAnsi="Arial" w:cs="Arial"/>
          <w:snapToGrid w:val="0"/>
        </w:rPr>
        <w:t xml:space="preserve"> </w:t>
      </w:r>
      <w:r w:rsidR="002B3E9E" w:rsidRPr="00412039">
        <w:rPr>
          <w:rFonts w:ascii="Arial" w:hAnsi="Arial" w:cs="Arial"/>
        </w:rPr>
        <w:t>a Sz</w:t>
      </w:r>
      <w:r w:rsidR="006C4B0C" w:rsidRPr="00412039">
        <w:rPr>
          <w:rFonts w:ascii="Arial" w:hAnsi="Arial" w:cs="Arial"/>
        </w:rPr>
        <w:t>á</w:t>
      </w:r>
      <w:r w:rsidR="002B3E9E" w:rsidRPr="00412039">
        <w:rPr>
          <w:rFonts w:ascii="Arial" w:hAnsi="Arial" w:cs="Arial"/>
        </w:rPr>
        <w:t>m</w:t>
      </w:r>
      <w:r w:rsidR="006C4B0C" w:rsidRPr="00412039">
        <w:rPr>
          <w:rFonts w:ascii="Arial" w:hAnsi="Arial" w:cs="Arial"/>
        </w:rPr>
        <w:t xml:space="preserve">v. </w:t>
      </w:r>
      <w:r w:rsidR="002B3E9E" w:rsidRPr="00412039">
        <w:rPr>
          <w:rFonts w:ascii="Arial" w:hAnsi="Arial" w:cs="Arial"/>
        </w:rPr>
        <w:t>t</w:t>
      </w:r>
      <w:r w:rsidR="006C4B0C" w:rsidRPr="00412039">
        <w:rPr>
          <w:rFonts w:ascii="Arial" w:hAnsi="Arial" w:cs="Arial"/>
        </w:rPr>
        <w:t>v</w:t>
      </w:r>
      <w:r w:rsidR="002B3E9E" w:rsidRPr="00412039">
        <w:rPr>
          <w:rFonts w:ascii="Arial" w:hAnsi="Arial" w:cs="Arial"/>
        </w:rPr>
        <w:t>. 3. § (8) bekezdés 11. pont a) alpontja szerinti ügylet.</w:t>
      </w:r>
    </w:p>
    <w:p w14:paraId="6A31215C" w14:textId="2463995B"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rPr>
        <w:t>2.1</w:t>
      </w:r>
      <w:r w:rsidR="00DB2D6D" w:rsidRPr="006C2681">
        <w:rPr>
          <w:rFonts w:ascii="Arial" w:hAnsi="Arial" w:cs="Arial"/>
        </w:rPr>
        <w:t>5</w:t>
      </w:r>
      <w:r w:rsidR="00475B98">
        <w:rPr>
          <w:rFonts w:ascii="Arial" w:hAnsi="Arial" w:cs="Arial"/>
        </w:rPr>
        <w:t>1</w:t>
      </w:r>
      <w:r w:rsidRPr="00412039">
        <w:rPr>
          <w:rFonts w:ascii="Arial" w:hAnsi="Arial" w:cs="Arial"/>
          <w:i/>
          <w:iCs/>
        </w:rPr>
        <w:t>.</w:t>
      </w:r>
      <w:r w:rsidRPr="00412039">
        <w:rPr>
          <w:rFonts w:ascii="Arial" w:hAnsi="Arial" w:cs="Arial"/>
          <w:i/>
          <w:iCs/>
        </w:rPr>
        <w:tab/>
      </w:r>
      <w:r w:rsidR="003C601C" w:rsidRPr="00412039">
        <w:rPr>
          <w:rFonts w:ascii="Arial" w:hAnsi="Arial" w:cs="Arial"/>
          <w:i/>
          <w:iCs/>
        </w:rPr>
        <w:t>Vezető állású személy:</w:t>
      </w:r>
      <w:r w:rsidR="003C601C" w:rsidRPr="00412039">
        <w:rPr>
          <w:rFonts w:ascii="Arial" w:hAnsi="Arial" w:cs="Arial"/>
          <w:iCs/>
        </w:rPr>
        <w:t xml:space="preserve"> </w:t>
      </w:r>
      <w:r w:rsidR="00E5504E" w:rsidRPr="00412039">
        <w:rPr>
          <w:rFonts w:ascii="Arial" w:hAnsi="Arial" w:cs="Arial"/>
        </w:rPr>
        <w:t>a</w:t>
      </w:r>
      <w:r w:rsidR="003C601C" w:rsidRPr="00412039">
        <w:rPr>
          <w:rFonts w:ascii="Arial" w:hAnsi="Arial" w:cs="Arial"/>
        </w:rPr>
        <w:t xml:space="preserve"> Hpt.</w:t>
      </w:r>
      <w:r w:rsidR="0069476B" w:rsidRPr="00412039">
        <w:rPr>
          <w:rFonts w:ascii="Arial" w:hAnsi="Arial" w:cs="Arial"/>
        </w:rPr>
        <w:t xml:space="preserve"> 6. § (1) bekezdés 122. pontja szerinti személy</w:t>
      </w:r>
      <w:r w:rsidR="003C601C" w:rsidRPr="00412039">
        <w:rPr>
          <w:rFonts w:ascii="Arial" w:hAnsi="Arial" w:cs="Arial"/>
        </w:rPr>
        <w:t>.</w:t>
      </w:r>
    </w:p>
    <w:p w14:paraId="79D9A68D" w14:textId="001328D1" w:rsidR="00C260F8" w:rsidRPr="00412039" w:rsidRDefault="00435C38" w:rsidP="006C2681">
      <w:pPr>
        <w:ind w:left="709" w:hanging="709"/>
        <w:jc w:val="both"/>
        <w:rPr>
          <w:rFonts w:ascii="Arial" w:hAnsi="Arial" w:cs="Arial"/>
          <w:snapToGrid w:val="0"/>
        </w:rPr>
      </w:pPr>
      <w:r w:rsidRPr="006C2681">
        <w:rPr>
          <w:rFonts w:ascii="Arial" w:hAnsi="Arial" w:cs="Arial"/>
          <w:iCs/>
          <w:snapToGrid w:val="0"/>
        </w:rPr>
        <w:t>2.1</w:t>
      </w:r>
      <w:r w:rsidR="00475B98">
        <w:rPr>
          <w:rFonts w:ascii="Arial" w:hAnsi="Arial" w:cs="Arial"/>
          <w:iCs/>
          <w:snapToGrid w:val="0"/>
        </w:rPr>
        <w:t>52</w:t>
      </w:r>
      <w:r w:rsidRPr="006C2681">
        <w:rPr>
          <w:rFonts w:ascii="Arial" w:hAnsi="Arial" w:cs="Arial"/>
          <w:iCs/>
          <w:snapToGrid w:val="0"/>
        </w:rPr>
        <w:t>.</w:t>
      </w:r>
      <w:r w:rsidRPr="006C2681">
        <w:rPr>
          <w:rFonts w:ascii="Arial" w:hAnsi="Arial" w:cs="Arial"/>
          <w:iCs/>
          <w:snapToGrid w:val="0"/>
        </w:rPr>
        <w:tab/>
      </w:r>
      <w:r w:rsidR="006C4B0C" w:rsidRPr="00412039">
        <w:rPr>
          <w:rFonts w:ascii="Arial" w:hAnsi="Arial" w:cs="Arial"/>
          <w:i/>
          <w:snapToGrid w:val="0"/>
        </w:rPr>
        <w:t>Vonatkozási idő:</w:t>
      </w:r>
      <w:r w:rsidR="006C4B0C" w:rsidRPr="00412039">
        <w:rPr>
          <w:rFonts w:ascii="Arial" w:hAnsi="Arial" w:cs="Arial"/>
          <w:snapToGrid w:val="0"/>
        </w:rPr>
        <w:t xml:space="preserve"> </w:t>
      </w:r>
      <w:r w:rsidR="006C4B0C" w:rsidRPr="00412039">
        <w:rPr>
          <w:rFonts w:ascii="Arial" w:hAnsi="Arial" w:cs="Arial"/>
        </w:rPr>
        <w:t>azon időpont, illetve időszak, amelyre az adatszolgáltatás vonatkozik.</w:t>
      </w:r>
      <w:r w:rsidR="006C4B0C" w:rsidRPr="00412039">
        <w:rPr>
          <w:rFonts w:ascii="Arial" w:hAnsi="Arial" w:cs="Arial"/>
          <w:i/>
          <w:snapToGrid w:val="0"/>
        </w:rPr>
        <w:t xml:space="preserve"> </w:t>
      </w:r>
    </w:p>
    <w:p w14:paraId="2DD77126" w14:textId="07E34C45" w:rsidR="00C260F8" w:rsidRPr="00412039" w:rsidRDefault="00435C38" w:rsidP="006C2681">
      <w:pPr>
        <w:autoSpaceDE w:val="0"/>
        <w:autoSpaceDN w:val="0"/>
        <w:adjustRightInd w:val="0"/>
        <w:ind w:left="709" w:hanging="709"/>
        <w:jc w:val="both"/>
        <w:rPr>
          <w:rFonts w:ascii="Arial" w:hAnsi="Arial" w:cs="Arial"/>
        </w:rPr>
      </w:pPr>
      <w:r w:rsidRPr="006C2681">
        <w:rPr>
          <w:rFonts w:ascii="Arial" w:hAnsi="Arial" w:cs="Arial"/>
          <w:bCs/>
          <w:iCs/>
        </w:rPr>
        <w:t>2.1</w:t>
      </w:r>
      <w:r w:rsidR="00475B98">
        <w:rPr>
          <w:rFonts w:ascii="Arial" w:hAnsi="Arial" w:cs="Arial"/>
          <w:bCs/>
          <w:iCs/>
        </w:rPr>
        <w:t>53</w:t>
      </w:r>
      <w:r w:rsidRPr="00412039">
        <w:rPr>
          <w:rFonts w:ascii="Arial" w:hAnsi="Arial" w:cs="Arial"/>
          <w:bCs/>
          <w:i/>
        </w:rPr>
        <w:t>.</w:t>
      </w:r>
      <w:r w:rsidRPr="00412039">
        <w:rPr>
          <w:rFonts w:ascii="Arial" w:hAnsi="Arial" w:cs="Arial"/>
          <w:bCs/>
          <w:i/>
        </w:rPr>
        <w:tab/>
      </w:r>
      <w:r w:rsidR="008062F0" w:rsidRPr="00412039">
        <w:rPr>
          <w:rFonts w:ascii="Arial" w:hAnsi="Arial" w:cs="Arial"/>
          <w:bCs/>
          <w:i/>
        </w:rPr>
        <w:t>Work-out ügyletek:</w:t>
      </w:r>
      <w:r w:rsidR="008062F0" w:rsidRPr="00412039">
        <w:rPr>
          <w:rFonts w:ascii="Arial" w:hAnsi="Arial" w:cs="Arial"/>
          <w:bCs/>
        </w:rPr>
        <w:t xml:space="preserve"> </w:t>
      </w:r>
      <w:r w:rsidR="008062F0" w:rsidRPr="00412039">
        <w:rPr>
          <w:rFonts w:ascii="Arial" w:hAnsi="Arial" w:cs="Arial"/>
        </w:rPr>
        <w:t>a követeléskezelésre megvásárolt faktoring követelések, azaz a már</w:t>
      </w:r>
      <w:r w:rsidR="00D656CC" w:rsidRPr="00412039">
        <w:rPr>
          <w:rFonts w:ascii="Arial" w:hAnsi="Arial" w:cs="Arial"/>
        </w:rPr>
        <w:t xml:space="preserve"> késedelmesen</w:t>
      </w:r>
      <w:r w:rsidR="008062F0" w:rsidRPr="00412039">
        <w:rPr>
          <w:rFonts w:ascii="Arial" w:hAnsi="Arial" w:cs="Arial"/>
        </w:rPr>
        <w:t xml:space="preserve"> </w:t>
      </w:r>
      <w:r w:rsidR="00D656CC" w:rsidRPr="00412039">
        <w:rPr>
          <w:rFonts w:ascii="Arial" w:hAnsi="Arial" w:cs="Arial"/>
        </w:rPr>
        <w:t>(</w:t>
      </w:r>
      <w:r w:rsidR="008062F0" w:rsidRPr="00412039">
        <w:rPr>
          <w:rFonts w:ascii="Arial" w:hAnsi="Arial" w:cs="Arial"/>
        </w:rPr>
        <w:t>lejártan</w:t>
      </w:r>
      <w:r w:rsidR="00D656CC" w:rsidRPr="00412039">
        <w:rPr>
          <w:rFonts w:ascii="Arial" w:hAnsi="Arial" w:cs="Arial"/>
        </w:rPr>
        <w:t>)</w:t>
      </w:r>
      <w:r w:rsidR="008062F0" w:rsidRPr="00412039">
        <w:rPr>
          <w:rFonts w:ascii="Arial" w:hAnsi="Arial" w:cs="Arial"/>
        </w:rPr>
        <w:t xml:space="preserve"> vásárolt követelések, amelyeket általában behajtásra vásárolnak meg az eredeti követelés értékének töredékéért.</w:t>
      </w:r>
    </w:p>
    <w:p w14:paraId="0CEAC5B0" w14:textId="01C537C7" w:rsidR="00C260F8" w:rsidRPr="00412039" w:rsidRDefault="00B16DF3" w:rsidP="006C2681">
      <w:pPr>
        <w:pStyle w:val="Listaszerbekezds"/>
        <w:autoSpaceDE w:val="0"/>
        <w:autoSpaceDN w:val="0"/>
        <w:adjustRightInd w:val="0"/>
        <w:ind w:left="709" w:hanging="709"/>
        <w:rPr>
          <w:rFonts w:ascii="Arial" w:hAnsi="Arial" w:cs="Arial"/>
          <w:sz w:val="20"/>
          <w:szCs w:val="20"/>
        </w:rPr>
      </w:pPr>
      <w:r w:rsidRPr="00412039">
        <w:rPr>
          <w:rFonts w:ascii="Arial" w:hAnsi="Arial" w:cs="Arial"/>
          <w:sz w:val="20"/>
          <w:szCs w:val="20"/>
          <w:lang w:val="hu-HU"/>
        </w:rPr>
        <w:t>2.1</w:t>
      </w:r>
      <w:r w:rsidR="00475B98">
        <w:rPr>
          <w:rFonts w:ascii="Arial" w:hAnsi="Arial" w:cs="Arial"/>
          <w:sz w:val="20"/>
          <w:szCs w:val="20"/>
          <w:lang w:val="hu-HU"/>
        </w:rPr>
        <w:t>54</w:t>
      </w:r>
      <w:r w:rsidRPr="00412039">
        <w:rPr>
          <w:rFonts w:ascii="Arial" w:hAnsi="Arial" w:cs="Arial"/>
          <w:sz w:val="20"/>
          <w:szCs w:val="20"/>
          <w:lang w:val="hu-HU"/>
        </w:rPr>
        <w:t>.</w:t>
      </w:r>
      <w:r w:rsidRPr="00412039">
        <w:rPr>
          <w:rFonts w:ascii="Arial" w:hAnsi="Arial" w:cs="Arial"/>
          <w:sz w:val="20"/>
          <w:szCs w:val="20"/>
          <w:lang w:val="hu-HU"/>
        </w:rPr>
        <w:tab/>
      </w:r>
      <w:r w:rsidR="00FA413C" w:rsidRPr="00412039">
        <w:rPr>
          <w:rFonts w:ascii="Arial" w:hAnsi="Arial" w:cs="Arial"/>
          <w:sz w:val="20"/>
          <w:szCs w:val="20"/>
        </w:rPr>
        <w:t>A táblákban</w:t>
      </w:r>
      <w:r w:rsidR="00A24BD1" w:rsidRPr="00412039">
        <w:rPr>
          <w:rFonts w:ascii="Arial" w:hAnsi="Arial" w:cs="Arial"/>
          <w:sz w:val="20"/>
          <w:szCs w:val="20"/>
          <w:lang w:val="hu-HU"/>
        </w:rPr>
        <w:t>, illetve űrlapokban</w:t>
      </w:r>
      <w:r w:rsidR="00FA413C" w:rsidRPr="00412039">
        <w:rPr>
          <w:rFonts w:ascii="Arial" w:hAnsi="Arial" w:cs="Arial"/>
          <w:sz w:val="20"/>
          <w:szCs w:val="20"/>
        </w:rPr>
        <w:t xml:space="preserve"> és a kitöltési előírásokban használt további fogalmakat, rövidítéseket – külön magyarázat hiányában – az 1. pont szerinti jogszabályok</w:t>
      </w:r>
      <w:r w:rsidR="007C54EB">
        <w:rPr>
          <w:rFonts w:ascii="Arial" w:hAnsi="Arial" w:cs="Arial"/>
          <w:sz w:val="20"/>
          <w:szCs w:val="20"/>
        </w:rPr>
        <w:t>, uniós jogi aktusok</w:t>
      </w:r>
      <w:r w:rsidR="00FA413C" w:rsidRPr="00412039">
        <w:rPr>
          <w:rFonts w:ascii="Arial" w:hAnsi="Arial" w:cs="Arial"/>
          <w:sz w:val="20"/>
          <w:szCs w:val="20"/>
        </w:rPr>
        <w:t xml:space="preserve"> által meghatározott módon kell érteni.</w:t>
      </w:r>
    </w:p>
    <w:p w14:paraId="25AE992D" w14:textId="77777777" w:rsidR="00C260F8" w:rsidRPr="00412039" w:rsidRDefault="00EF51A1" w:rsidP="00C260F8">
      <w:pPr>
        <w:pStyle w:val="Cmsor2"/>
        <w:ind w:firstLine="0"/>
        <w:rPr>
          <w:rFonts w:ascii="Arial" w:hAnsi="Arial" w:cs="Arial"/>
          <w:b/>
          <w:i w:val="0"/>
          <w:color w:val="auto"/>
        </w:rPr>
      </w:pPr>
      <w:r w:rsidRPr="00412039">
        <w:rPr>
          <w:rFonts w:ascii="Arial" w:hAnsi="Arial" w:cs="Arial"/>
          <w:b/>
          <w:i w:val="0"/>
          <w:color w:val="auto"/>
        </w:rPr>
        <w:lastRenderedPageBreak/>
        <w:t>3. Rövidítések</w:t>
      </w:r>
    </w:p>
    <w:p w14:paraId="36371B94" w14:textId="4957AED9"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ÁÉKBV: </w:t>
      </w:r>
      <w:r w:rsidR="00770D1D" w:rsidRPr="00412039">
        <w:rPr>
          <w:rFonts w:ascii="Arial" w:hAnsi="Arial" w:cs="Arial"/>
          <w:snapToGrid w:val="0"/>
          <w:lang w:val="hu-HU"/>
        </w:rPr>
        <w:t>á</w:t>
      </w:r>
      <w:r w:rsidRPr="00412039">
        <w:rPr>
          <w:rFonts w:ascii="Arial" w:hAnsi="Arial" w:cs="Arial"/>
          <w:snapToGrid w:val="0"/>
        </w:rPr>
        <w:t xml:space="preserve">truházható </w:t>
      </w:r>
      <w:r w:rsidR="00770D1D" w:rsidRPr="00412039">
        <w:rPr>
          <w:rFonts w:ascii="Arial" w:hAnsi="Arial" w:cs="Arial"/>
          <w:snapToGrid w:val="0"/>
          <w:lang w:val="hu-HU"/>
        </w:rPr>
        <w:t>é</w:t>
      </w:r>
      <w:r w:rsidRPr="00412039">
        <w:rPr>
          <w:rFonts w:ascii="Arial" w:hAnsi="Arial" w:cs="Arial"/>
          <w:snapToGrid w:val="0"/>
        </w:rPr>
        <w:t xml:space="preserve">rtékpapírokkal foglalkozó </w:t>
      </w:r>
      <w:r w:rsidR="00770D1D" w:rsidRPr="00412039">
        <w:rPr>
          <w:rFonts w:ascii="Arial" w:hAnsi="Arial" w:cs="Arial"/>
          <w:snapToGrid w:val="0"/>
          <w:lang w:val="hu-HU"/>
        </w:rPr>
        <w:t>k</w:t>
      </w:r>
      <w:r w:rsidRPr="00412039">
        <w:rPr>
          <w:rFonts w:ascii="Arial" w:hAnsi="Arial" w:cs="Arial"/>
          <w:snapToGrid w:val="0"/>
        </w:rPr>
        <w:t xml:space="preserve">ollektív </w:t>
      </w:r>
      <w:r w:rsidR="00770D1D" w:rsidRPr="00412039">
        <w:rPr>
          <w:rFonts w:ascii="Arial" w:hAnsi="Arial" w:cs="Arial"/>
          <w:snapToGrid w:val="0"/>
          <w:lang w:val="hu-HU"/>
        </w:rPr>
        <w:t>b</w:t>
      </w:r>
      <w:r w:rsidRPr="00412039">
        <w:rPr>
          <w:rFonts w:ascii="Arial" w:hAnsi="Arial" w:cs="Arial"/>
          <w:snapToGrid w:val="0"/>
        </w:rPr>
        <w:t xml:space="preserve">efektetési </w:t>
      </w:r>
      <w:r w:rsidR="00770D1D" w:rsidRPr="00412039">
        <w:rPr>
          <w:rFonts w:ascii="Arial" w:hAnsi="Arial" w:cs="Arial"/>
          <w:snapToGrid w:val="0"/>
          <w:lang w:val="hu-HU"/>
        </w:rPr>
        <w:t>v</w:t>
      </w:r>
      <w:r w:rsidR="0024720C" w:rsidRPr="00412039">
        <w:rPr>
          <w:rFonts w:ascii="Arial" w:hAnsi="Arial" w:cs="Arial"/>
          <w:snapToGrid w:val="0"/>
          <w:lang w:val="hu-HU"/>
        </w:rPr>
        <w:t>á</w:t>
      </w:r>
      <w:r w:rsidRPr="00412039">
        <w:rPr>
          <w:rFonts w:ascii="Arial" w:hAnsi="Arial" w:cs="Arial"/>
          <w:snapToGrid w:val="0"/>
        </w:rPr>
        <w:t>llalkozás</w:t>
      </w:r>
    </w:p>
    <w:p w14:paraId="7B29DA7F"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ÁHT: államháztartás</w:t>
      </w:r>
    </w:p>
    <w:p w14:paraId="0FB04342"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ÁKK Zrt.: Államadósság Kezelő Központ Z</w:t>
      </w:r>
      <w:r w:rsidR="000A18FE" w:rsidRPr="00412039">
        <w:rPr>
          <w:rFonts w:ascii="Arial" w:hAnsi="Arial" w:cs="Arial"/>
          <w:snapToGrid w:val="0"/>
          <w:lang w:val="hu-HU"/>
        </w:rPr>
        <w:t>ártkörűen Működő Részvény</w:t>
      </w:r>
      <w:r w:rsidRPr="00412039">
        <w:rPr>
          <w:rFonts w:ascii="Arial" w:hAnsi="Arial" w:cs="Arial"/>
          <w:snapToGrid w:val="0"/>
        </w:rPr>
        <w:t>t</w:t>
      </w:r>
      <w:r w:rsidR="000A18FE" w:rsidRPr="00412039">
        <w:rPr>
          <w:rFonts w:ascii="Arial" w:hAnsi="Arial" w:cs="Arial"/>
          <w:snapToGrid w:val="0"/>
          <w:lang w:val="hu-HU"/>
        </w:rPr>
        <w:t>ársaság</w:t>
      </w:r>
    </w:p>
    <w:p w14:paraId="7810FE09"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ÁSZF: Általános Szerződési Feltételek</w:t>
      </w:r>
    </w:p>
    <w:p w14:paraId="3EEE8EEA"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EB</w:t>
      </w:r>
      <w:r w:rsidR="006B5608" w:rsidRPr="00412039">
        <w:rPr>
          <w:rFonts w:ascii="Arial" w:hAnsi="Arial" w:cs="Arial"/>
          <w:snapToGrid w:val="0"/>
        </w:rPr>
        <w:t>H</w:t>
      </w:r>
      <w:r w:rsidRPr="00412039">
        <w:rPr>
          <w:rFonts w:ascii="Arial" w:hAnsi="Arial" w:cs="Arial"/>
          <w:snapToGrid w:val="0"/>
        </w:rPr>
        <w:t xml:space="preserve">: </w:t>
      </w:r>
      <w:r w:rsidR="00FA413C" w:rsidRPr="00412039">
        <w:rPr>
          <w:rFonts w:ascii="Arial" w:hAnsi="Arial" w:cs="Arial"/>
          <w:snapToGrid w:val="0"/>
        </w:rPr>
        <w:t>Európai Bankhatóság</w:t>
      </w:r>
    </w:p>
    <w:p w14:paraId="100078FC" w14:textId="5CE66994" w:rsidR="00916B30" w:rsidRPr="00412039" w:rsidRDefault="00EF51A1" w:rsidP="00725DD2">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EBKM: egységesített betéti kamatláb mutató</w:t>
      </w:r>
    </w:p>
    <w:p w14:paraId="106F6DC9" w14:textId="77777777" w:rsidR="00C260F8" w:rsidRPr="00412039" w:rsidRDefault="00EF51A1" w:rsidP="009F54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EKB: Európai Központi Bank</w:t>
      </w:r>
    </w:p>
    <w:p w14:paraId="54ACE357"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EU: Európai Unió</w:t>
      </w:r>
    </w:p>
    <w:p w14:paraId="079A6071" w14:textId="74078F6A"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GBC: Giro Bankkártya </w:t>
      </w:r>
      <w:r w:rsidR="000A18FE" w:rsidRPr="00412039">
        <w:rPr>
          <w:rFonts w:ascii="Arial" w:hAnsi="Arial" w:cs="Arial"/>
          <w:snapToGrid w:val="0"/>
        </w:rPr>
        <w:t>Z</w:t>
      </w:r>
      <w:r w:rsidR="000A18FE" w:rsidRPr="00412039">
        <w:rPr>
          <w:rFonts w:ascii="Arial" w:hAnsi="Arial" w:cs="Arial"/>
          <w:snapToGrid w:val="0"/>
          <w:lang w:val="hu-HU"/>
        </w:rPr>
        <w:t>ártkörűen Működő Részvény</w:t>
      </w:r>
      <w:r w:rsidR="000A18FE" w:rsidRPr="00412039">
        <w:rPr>
          <w:rFonts w:ascii="Arial" w:hAnsi="Arial" w:cs="Arial"/>
          <w:snapToGrid w:val="0"/>
        </w:rPr>
        <w:t>t</w:t>
      </w:r>
      <w:r w:rsidR="000A18FE" w:rsidRPr="00412039">
        <w:rPr>
          <w:rFonts w:ascii="Arial" w:hAnsi="Arial" w:cs="Arial"/>
          <w:snapToGrid w:val="0"/>
          <w:lang w:val="hu-HU"/>
        </w:rPr>
        <w:t>ársaság</w:t>
      </w:r>
      <w:r w:rsidRPr="00412039">
        <w:rPr>
          <w:rFonts w:ascii="Arial" w:hAnsi="Arial" w:cs="Arial"/>
          <w:snapToGrid w:val="0"/>
        </w:rPr>
        <w:t xml:space="preserve"> </w:t>
      </w:r>
    </w:p>
    <w:p w14:paraId="48728EBD" w14:textId="52978EAF" w:rsidR="009E2580"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GIRO: GIRO Elszámolásforgalmi </w:t>
      </w:r>
      <w:r w:rsidR="000A18FE" w:rsidRPr="00412039">
        <w:rPr>
          <w:rFonts w:ascii="Arial" w:hAnsi="Arial" w:cs="Arial"/>
          <w:snapToGrid w:val="0"/>
        </w:rPr>
        <w:t>Z</w:t>
      </w:r>
      <w:r w:rsidR="000A18FE" w:rsidRPr="00412039">
        <w:rPr>
          <w:rFonts w:ascii="Arial" w:hAnsi="Arial" w:cs="Arial"/>
          <w:snapToGrid w:val="0"/>
          <w:lang w:val="hu-HU"/>
        </w:rPr>
        <w:t>ártkörűen Működő Részvény</w:t>
      </w:r>
      <w:r w:rsidR="000A18FE" w:rsidRPr="00412039">
        <w:rPr>
          <w:rFonts w:ascii="Arial" w:hAnsi="Arial" w:cs="Arial"/>
          <w:snapToGrid w:val="0"/>
        </w:rPr>
        <w:t>t</w:t>
      </w:r>
      <w:r w:rsidR="000A18FE" w:rsidRPr="00412039">
        <w:rPr>
          <w:rFonts w:ascii="Arial" w:hAnsi="Arial" w:cs="Arial"/>
          <w:snapToGrid w:val="0"/>
          <w:lang w:val="hu-HU"/>
        </w:rPr>
        <w:t>ársaság</w:t>
      </w:r>
    </w:p>
    <w:p w14:paraId="6DDAD1A2" w14:textId="59EB43FC" w:rsidR="00C260F8" w:rsidRPr="00412039" w:rsidRDefault="009E2580"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lang w:val="hu-HU"/>
        </w:rPr>
        <w:t>GMU:</w:t>
      </w:r>
      <w:r w:rsidR="00EF51A1" w:rsidRPr="00412039">
        <w:rPr>
          <w:rFonts w:ascii="Arial" w:hAnsi="Arial" w:cs="Arial"/>
          <w:snapToGrid w:val="0"/>
        </w:rPr>
        <w:t xml:space="preserve"> </w:t>
      </w:r>
      <w:r w:rsidRPr="00412039">
        <w:rPr>
          <w:rFonts w:ascii="Arial" w:hAnsi="Arial" w:cs="Arial"/>
          <w:snapToGrid w:val="0"/>
        </w:rPr>
        <w:t>Gazdasági és Monetáris Unió</w:t>
      </w:r>
      <w:r w:rsidR="00927918" w:rsidRPr="00412039">
        <w:rPr>
          <w:rFonts w:ascii="Arial" w:hAnsi="Arial" w:cs="Arial"/>
          <w:snapToGrid w:val="0"/>
          <w:lang w:val="hu-HU"/>
        </w:rPr>
        <w:t>.</w:t>
      </w:r>
      <w:r w:rsidRPr="00412039">
        <w:rPr>
          <w:rFonts w:ascii="Arial" w:hAnsi="Arial" w:cs="Arial"/>
          <w:snapToGrid w:val="0"/>
        </w:rPr>
        <w:t xml:space="preserve"> </w:t>
      </w:r>
      <w:r w:rsidR="00927918" w:rsidRPr="00412039">
        <w:rPr>
          <w:rFonts w:ascii="Arial" w:hAnsi="Arial" w:cs="Arial"/>
          <w:snapToGrid w:val="0"/>
          <w:lang w:val="hu-HU"/>
        </w:rPr>
        <w:t>A</w:t>
      </w:r>
      <w:r w:rsidRPr="00412039">
        <w:rPr>
          <w:rFonts w:ascii="Arial" w:hAnsi="Arial" w:cs="Arial"/>
          <w:snapToGrid w:val="0"/>
        </w:rPr>
        <w:t>z Európai Unión belüli euroövezet</w:t>
      </w:r>
      <w:r w:rsidRPr="00412039">
        <w:rPr>
          <w:rFonts w:ascii="Arial" w:hAnsi="Arial" w:cs="Arial"/>
        </w:rPr>
        <w:t xml:space="preserve"> </w:t>
      </w:r>
      <w:r w:rsidR="00927918" w:rsidRPr="00412039">
        <w:rPr>
          <w:rFonts w:ascii="Arial" w:hAnsi="Arial" w:cs="Arial"/>
          <w:lang w:val="hu-HU"/>
        </w:rPr>
        <w:t>(</w:t>
      </w:r>
      <w:r w:rsidRPr="00412039">
        <w:rPr>
          <w:rFonts w:ascii="Arial" w:hAnsi="Arial" w:cs="Arial"/>
        </w:rPr>
        <w:t>Belgium, Németország, Görögország, Spanyolország, Franciaország, Írország, Olaszország, Luxemburg, Hollandia, Ausztria, Portugália, Finnország, Szlovénia, Ciprus, Málta, Szlovákia, Észtország, Lettország</w:t>
      </w:r>
      <w:r w:rsidR="00927918" w:rsidRPr="00412039">
        <w:rPr>
          <w:rFonts w:ascii="Arial" w:hAnsi="Arial" w:cs="Arial"/>
          <w:lang w:val="hu-HU"/>
        </w:rPr>
        <w:t>,</w:t>
      </w:r>
      <w:r w:rsidRPr="00412039">
        <w:rPr>
          <w:rFonts w:ascii="Arial" w:hAnsi="Arial" w:cs="Arial"/>
        </w:rPr>
        <w:t xml:space="preserve"> Litvánia</w:t>
      </w:r>
      <w:ins w:id="25" w:author="Bankszakjogi főosztály" w:date="2026-07-09T15:03:00Z" w16du:dateUtc="2026-07-09T13:03:00Z">
        <w:r w:rsidR="00B9621A">
          <w:rPr>
            <w:rFonts w:ascii="Arial" w:hAnsi="Arial" w:cs="Arial"/>
          </w:rPr>
          <w:t>,</w:t>
        </w:r>
      </w:ins>
      <w:r w:rsidR="00927918" w:rsidRPr="00412039">
        <w:rPr>
          <w:rFonts w:ascii="Arial" w:hAnsi="Arial" w:cs="Arial"/>
          <w:lang w:val="hu-HU"/>
        </w:rPr>
        <w:t xml:space="preserve"> </w:t>
      </w:r>
      <w:del w:id="26" w:author="MNB" w:date="2026-07-17T15:42:00Z" w16du:dateUtc="2026-07-17T13:42:00Z">
        <w:r w:rsidR="00927918" w:rsidRPr="00412039" w:rsidDel="00882D16">
          <w:rPr>
            <w:rFonts w:ascii="Arial" w:hAnsi="Arial" w:cs="Arial"/>
            <w:lang w:val="hu-HU"/>
          </w:rPr>
          <w:delText xml:space="preserve">és </w:delText>
        </w:r>
      </w:del>
      <w:r w:rsidR="00927918" w:rsidRPr="00412039">
        <w:rPr>
          <w:rFonts w:ascii="Arial" w:hAnsi="Arial" w:cs="Arial"/>
          <w:lang w:val="hu-HU"/>
        </w:rPr>
        <w:t>Horvátország</w:t>
      </w:r>
      <w:ins w:id="27" w:author="MNB" w:date="2026-07-17T15:41:00Z" w16du:dateUtc="2026-07-17T13:41:00Z">
        <w:r w:rsidR="00882D16">
          <w:rPr>
            <w:rFonts w:ascii="Arial" w:hAnsi="Arial" w:cs="Arial"/>
            <w:lang w:val="hu-HU"/>
          </w:rPr>
          <w:t xml:space="preserve"> és Bulgária</w:t>
        </w:r>
      </w:ins>
      <w:r w:rsidR="00927918" w:rsidRPr="00412039">
        <w:rPr>
          <w:rFonts w:ascii="Arial" w:hAnsi="Arial" w:cs="Arial"/>
          <w:lang w:val="hu-HU"/>
        </w:rPr>
        <w:t>), valamint az ide sorolt nemzetközi szervezetek</w:t>
      </w:r>
      <w:r w:rsidRPr="00412039">
        <w:rPr>
          <w:rFonts w:ascii="Arial" w:hAnsi="Arial" w:cs="Arial"/>
        </w:rPr>
        <w:t>.</w:t>
      </w:r>
      <w:r w:rsidR="00927918" w:rsidRPr="00412039">
        <w:rPr>
          <w:rFonts w:ascii="Arial" w:hAnsi="Arial" w:cs="Arial"/>
          <w:lang w:val="hu-HU"/>
        </w:rPr>
        <w:t xml:space="preserve"> </w:t>
      </w:r>
      <w:r w:rsidR="00654CA9" w:rsidRPr="00412039">
        <w:rPr>
          <w:rFonts w:ascii="Arial" w:hAnsi="Arial" w:cs="Arial"/>
          <w:lang w:val="hu-HU"/>
        </w:rPr>
        <w:t>Ide tartoznak továbbá a</w:t>
      </w:r>
      <w:r w:rsidR="00927918" w:rsidRPr="00412039">
        <w:rPr>
          <w:rFonts w:ascii="Arial" w:hAnsi="Arial" w:cs="Arial"/>
          <w:lang w:val="hu-HU"/>
        </w:rPr>
        <w:t xml:space="preserve"> GMU</w:t>
      </w:r>
      <w:r w:rsidR="0050314E" w:rsidRPr="00412039">
        <w:rPr>
          <w:rFonts w:ascii="Arial" w:hAnsi="Arial" w:cs="Arial"/>
          <w:lang w:val="hu-HU"/>
        </w:rPr>
        <w:t>-ba</w:t>
      </w:r>
      <w:r w:rsidR="00927918" w:rsidRPr="00412039">
        <w:rPr>
          <w:rFonts w:ascii="Arial" w:hAnsi="Arial" w:cs="Arial"/>
          <w:lang w:val="hu-HU"/>
        </w:rPr>
        <w:t xml:space="preserve"> tartozó any</w:t>
      </w:r>
      <w:r w:rsidR="00B7714D" w:rsidRPr="00412039">
        <w:rPr>
          <w:rFonts w:ascii="Arial" w:hAnsi="Arial" w:cs="Arial"/>
          <w:lang w:val="hu-HU"/>
        </w:rPr>
        <w:t>a</w:t>
      </w:r>
      <w:r w:rsidR="00927918" w:rsidRPr="00412039">
        <w:rPr>
          <w:rFonts w:ascii="Arial" w:hAnsi="Arial" w:cs="Arial"/>
          <w:lang w:val="hu-HU"/>
        </w:rPr>
        <w:t>országuk közigazgatási rendszerébe szervesen tagozódó</w:t>
      </w:r>
      <w:r w:rsidR="00654CA9" w:rsidRPr="00412039">
        <w:rPr>
          <w:rFonts w:ascii="Arial" w:hAnsi="Arial" w:cs="Arial"/>
          <w:lang w:val="hu-HU"/>
        </w:rPr>
        <w:t>, következő</w:t>
      </w:r>
      <w:r w:rsidR="00927918" w:rsidRPr="00412039">
        <w:rPr>
          <w:rFonts w:ascii="Arial" w:hAnsi="Arial" w:cs="Arial"/>
          <w:lang w:val="hu-HU"/>
        </w:rPr>
        <w:t xml:space="preserve"> területek is: Aaland szigetek, Francia Guiana, Guadeloupe, Monaco, Martinique, Saint Pierre és Miquelon, Reunion és Mayotte.</w:t>
      </w:r>
    </w:p>
    <w:p w14:paraId="7EA9200B"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HBA: Hitelszövetkezetek Első Hazai Önkéntes Betétbiztosítási és Intézményvédelmi Alapja</w:t>
      </w:r>
    </w:p>
    <w:p w14:paraId="393F514A"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IMF: </w:t>
      </w:r>
      <w:r w:rsidR="00FA413C" w:rsidRPr="00412039">
        <w:rPr>
          <w:rFonts w:ascii="Arial" w:hAnsi="Arial" w:cs="Arial"/>
          <w:snapToGrid w:val="0"/>
        </w:rPr>
        <w:t>Nemzetközi Valutaalap</w:t>
      </w:r>
    </w:p>
    <w:p w14:paraId="4D1E5122"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KHR: Központi Hitelinformációs Rendszer</w:t>
      </w:r>
    </w:p>
    <w:p w14:paraId="1F1B699C" w14:textId="6115DC01"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KKV: mikro-, kis-, és középvállalkozás </w:t>
      </w:r>
    </w:p>
    <w:p w14:paraId="5263F626" w14:textId="67A8E312" w:rsidR="00C260F8" w:rsidRPr="00412039" w:rsidRDefault="00EF51A1" w:rsidP="00302FAA">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KSH: Központi Statisztikai Hivatal</w:t>
      </w:r>
    </w:p>
    <w:p w14:paraId="5FE6EBBD"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Ltp: lakástakarékpénztár</w:t>
      </w:r>
    </w:p>
    <w:p w14:paraId="38EEACFE"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MBSZ: Magyar Bankszövetség</w:t>
      </w:r>
    </w:p>
    <w:p w14:paraId="376F655D"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MPI-k: monetáris pénzügyi intézmények</w:t>
      </w:r>
      <w:r w:rsidR="00B74245" w:rsidRPr="00412039">
        <w:rPr>
          <w:rFonts w:ascii="Arial" w:hAnsi="Arial" w:cs="Arial"/>
          <w:snapToGrid w:val="0"/>
        </w:rPr>
        <w:t xml:space="preserve"> </w:t>
      </w:r>
      <w:r w:rsidR="009E2580" w:rsidRPr="00412039">
        <w:rPr>
          <w:rFonts w:ascii="Arial" w:hAnsi="Arial" w:cs="Arial"/>
        </w:rPr>
        <w:t>(a központi bank, valamint az egyéb monetáris pénzügyi intézmények szektorába tartozó szervezetek)</w:t>
      </w:r>
      <w:r w:rsidR="009E2580" w:rsidRPr="00412039">
        <w:rPr>
          <w:rFonts w:ascii="Arial" w:hAnsi="Arial" w:cs="Arial"/>
          <w:sz w:val="22"/>
          <w:szCs w:val="22"/>
        </w:rPr>
        <w:t xml:space="preserve"> </w:t>
      </w:r>
    </w:p>
    <w:p w14:paraId="47907980" w14:textId="3AD65BD0"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MNV Zrt.: Magyar Nemzeti Vagyonkezelő </w:t>
      </w:r>
      <w:r w:rsidR="000A18FE" w:rsidRPr="00412039">
        <w:rPr>
          <w:rFonts w:ascii="Arial" w:hAnsi="Arial" w:cs="Arial"/>
          <w:snapToGrid w:val="0"/>
        </w:rPr>
        <w:t>Z</w:t>
      </w:r>
      <w:r w:rsidR="000A18FE" w:rsidRPr="00412039">
        <w:rPr>
          <w:rFonts w:ascii="Arial" w:hAnsi="Arial" w:cs="Arial"/>
          <w:snapToGrid w:val="0"/>
          <w:lang w:val="hu-HU"/>
        </w:rPr>
        <w:t>ártkörűen Működő Részvény</w:t>
      </w:r>
      <w:r w:rsidR="000A18FE" w:rsidRPr="00412039">
        <w:rPr>
          <w:rFonts w:ascii="Arial" w:hAnsi="Arial" w:cs="Arial"/>
          <w:snapToGrid w:val="0"/>
        </w:rPr>
        <w:t>t</w:t>
      </w:r>
      <w:r w:rsidR="000A18FE" w:rsidRPr="00412039">
        <w:rPr>
          <w:rFonts w:ascii="Arial" w:hAnsi="Arial" w:cs="Arial"/>
          <w:snapToGrid w:val="0"/>
          <w:lang w:val="hu-HU"/>
        </w:rPr>
        <w:t>ársaság</w:t>
      </w:r>
      <w:r w:rsidRPr="00412039">
        <w:rPr>
          <w:rFonts w:ascii="Arial" w:hAnsi="Arial" w:cs="Arial"/>
          <w:snapToGrid w:val="0"/>
        </w:rPr>
        <w:t xml:space="preserve"> </w:t>
      </w:r>
    </w:p>
    <w:p w14:paraId="0C91FFBD" w14:textId="77777777" w:rsidR="00671954" w:rsidRPr="00412039" w:rsidRDefault="00EF51A1" w:rsidP="007E62E1">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Mód.: módosítás</w:t>
      </w:r>
      <w:r w:rsidR="00E86A66" w:rsidRPr="00412039">
        <w:rPr>
          <w:rFonts w:ascii="Arial" w:hAnsi="Arial" w:cs="Arial"/>
          <w:snapToGrid w:val="0"/>
          <w:lang w:val="hu-HU"/>
        </w:rPr>
        <w:t>;</w:t>
      </w:r>
      <w:r w:rsidRPr="00412039">
        <w:rPr>
          <w:rFonts w:ascii="Arial" w:hAnsi="Arial" w:cs="Arial"/>
          <w:snapToGrid w:val="0"/>
        </w:rPr>
        <w:t xml:space="preserve"> </w:t>
      </w:r>
      <w:r w:rsidR="00562658" w:rsidRPr="00412039">
        <w:rPr>
          <w:rFonts w:ascii="Arial" w:hAnsi="Arial" w:cs="Arial"/>
          <w:snapToGrid w:val="0"/>
          <w:lang w:val="hu-HU"/>
        </w:rPr>
        <w:t>a</w:t>
      </w:r>
      <w:r w:rsidRPr="00412039">
        <w:rPr>
          <w:rFonts w:ascii="Arial" w:hAnsi="Arial" w:cs="Arial"/>
          <w:snapToGrid w:val="0"/>
        </w:rPr>
        <w:t xml:space="preserve"> jelentő táblákban a „Mód” jelölésű oszlopokban kell jelezni az adatban </w:t>
      </w:r>
      <w:r w:rsidR="00E86A66" w:rsidRPr="00412039">
        <w:rPr>
          <w:rFonts w:ascii="Arial" w:hAnsi="Arial" w:cs="Arial"/>
          <w:snapToGrid w:val="0"/>
        </w:rPr>
        <w:t xml:space="preserve">– az „Eredeti” jelentéshez képest </w:t>
      </w:r>
      <w:r w:rsidR="00E86A66" w:rsidRPr="00412039">
        <w:rPr>
          <w:rFonts w:ascii="Arial" w:hAnsi="Arial" w:cs="Arial"/>
          <w:snapToGrid w:val="0"/>
          <w:lang w:val="hu-HU"/>
        </w:rPr>
        <w:t>–</w:t>
      </w:r>
      <w:r w:rsidR="00E86A66" w:rsidRPr="00412039">
        <w:rPr>
          <w:rFonts w:ascii="Arial" w:hAnsi="Arial" w:cs="Arial"/>
          <w:snapToGrid w:val="0"/>
        </w:rPr>
        <w:t xml:space="preserve"> </w:t>
      </w:r>
      <w:r w:rsidRPr="00412039">
        <w:rPr>
          <w:rFonts w:ascii="Arial" w:hAnsi="Arial" w:cs="Arial"/>
          <w:snapToGrid w:val="0"/>
        </w:rPr>
        <w:t>bekövetkezett változást</w:t>
      </w:r>
    </w:p>
    <w:p w14:paraId="580CC023" w14:textId="4C0ED963"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NHP hitel: az MNB </w:t>
      </w:r>
      <w:r w:rsidR="00277544" w:rsidRPr="00412039">
        <w:rPr>
          <w:rFonts w:ascii="Arial" w:hAnsi="Arial" w:cs="Arial"/>
          <w:snapToGrid w:val="0"/>
          <w:lang w:val="hu-HU"/>
        </w:rPr>
        <w:t xml:space="preserve">által meghirdetett </w:t>
      </w:r>
      <w:r w:rsidRPr="00412039">
        <w:rPr>
          <w:rFonts w:ascii="Arial" w:hAnsi="Arial" w:cs="Arial"/>
          <w:snapToGrid w:val="0"/>
        </w:rPr>
        <w:t>Növekedési Hitel</w:t>
      </w:r>
      <w:r w:rsidR="00277544" w:rsidRPr="00412039">
        <w:rPr>
          <w:rFonts w:ascii="Arial" w:hAnsi="Arial" w:cs="Arial"/>
          <w:snapToGrid w:val="0"/>
          <w:lang w:val="hu-HU"/>
        </w:rPr>
        <w:t>p</w:t>
      </w:r>
      <w:r w:rsidRPr="00412039">
        <w:rPr>
          <w:rFonts w:ascii="Arial" w:hAnsi="Arial" w:cs="Arial"/>
          <w:snapToGrid w:val="0"/>
        </w:rPr>
        <w:t>rogram</w:t>
      </w:r>
      <w:r w:rsidR="00E94DB7" w:rsidRPr="00412039">
        <w:rPr>
          <w:rFonts w:ascii="Arial" w:hAnsi="Arial" w:cs="Arial"/>
          <w:snapToGrid w:val="0"/>
          <w:lang w:val="hu-HU"/>
        </w:rPr>
        <w:t>,</w:t>
      </w:r>
      <w:r w:rsidR="00277544" w:rsidRPr="00412039">
        <w:rPr>
          <w:rFonts w:ascii="Arial" w:hAnsi="Arial" w:cs="Arial"/>
          <w:snapToGrid w:val="0"/>
          <w:lang w:val="hu-HU"/>
        </w:rPr>
        <w:t xml:space="preserve"> Növekedési Hitelprogram Plusz</w:t>
      </w:r>
      <w:r w:rsidR="00C24305" w:rsidRPr="00412039">
        <w:rPr>
          <w:rFonts w:ascii="Arial" w:hAnsi="Arial" w:cs="Arial"/>
          <w:snapToGrid w:val="0"/>
          <w:lang w:val="hu-HU"/>
        </w:rPr>
        <w:t>,</w:t>
      </w:r>
      <w:r w:rsidR="00E94DB7" w:rsidRPr="00412039">
        <w:rPr>
          <w:rFonts w:ascii="Arial" w:hAnsi="Arial" w:cs="Arial"/>
          <w:snapToGrid w:val="0"/>
          <w:lang w:val="hu-HU"/>
        </w:rPr>
        <w:t xml:space="preserve"> Növekedési Hitelprogram </w:t>
      </w:r>
      <w:r w:rsidR="00E94DB7" w:rsidRPr="00412039">
        <w:rPr>
          <w:rFonts w:ascii="Arial" w:hAnsi="Arial" w:cs="Arial"/>
          <w:i/>
          <w:snapToGrid w:val="0"/>
          <w:lang w:val="hu-HU"/>
        </w:rPr>
        <w:t>Fix</w:t>
      </w:r>
      <w:r w:rsidRPr="00412039">
        <w:rPr>
          <w:rFonts w:ascii="Arial" w:hAnsi="Arial" w:cs="Arial"/>
          <w:snapToGrid w:val="0"/>
        </w:rPr>
        <w:t xml:space="preserve"> </w:t>
      </w:r>
      <w:r w:rsidR="00C24305" w:rsidRPr="00412039">
        <w:rPr>
          <w:rFonts w:ascii="Arial" w:hAnsi="Arial" w:cs="Arial"/>
          <w:snapToGrid w:val="0"/>
          <w:lang w:val="hu-HU"/>
        </w:rPr>
        <w:t xml:space="preserve">és Növekedési Hitelprogram Hajrá </w:t>
      </w:r>
      <w:r w:rsidRPr="00412039">
        <w:rPr>
          <w:rFonts w:ascii="Arial" w:hAnsi="Arial" w:cs="Arial"/>
          <w:snapToGrid w:val="0"/>
        </w:rPr>
        <w:t>keretében a kis- és középvállalkozásoknak nyújtott hitel</w:t>
      </w:r>
    </w:p>
    <w:p w14:paraId="7C33EDAE" w14:textId="02CB8E68"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PEK: Posta Elszámoló Központ</w:t>
      </w:r>
    </w:p>
    <w:p w14:paraId="6F322CC9"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PIBB: a Pénzügyi intézmények (hitelintézetek és pénzügyi vállalkozások), a Befektetési vállalkozások, és a Biztosító részvénytársaságok (beleértve a viszontbiztosítókat is) </w:t>
      </w:r>
      <w:r w:rsidR="009E2580" w:rsidRPr="00412039">
        <w:rPr>
          <w:rFonts w:ascii="Arial" w:hAnsi="Arial" w:cs="Arial"/>
          <w:snapToGrid w:val="0"/>
          <w:lang w:val="hu-HU"/>
        </w:rPr>
        <w:t>közös megnevezése</w:t>
      </w:r>
      <w:r w:rsidRPr="00412039">
        <w:rPr>
          <w:rFonts w:ascii="Arial" w:hAnsi="Arial" w:cs="Arial"/>
          <w:snapToGrid w:val="0"/>
        </w:rPr>
        <w:t xml:space="preserve"> </w:t>
      </w:r>
    </w:p>
    <w:p w14:paraId="72ED0F88"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 xml:space="preserve">SWIFT: </w:t>
      </w:r>
      <w:r w:rsidR="00C260F8" w:rsidRPr="00412039">
        <w:rPr>
          <w:rFonts w:ascii="Arial" w:hAnsi="Arial" w:cs="Arial"/>
          <w:snapToGrid w:val="0"/>
        </w:rPr>
        <w:t>Society for Worldwide Interbank Financial Telecommunication,</w:t>
      </w:r>
      <w:r w:rsidRPr="00412039">
        <w:rPr>
          <w:rFonts w:ascii="Arial" w:hAnsi="Arial" w:cs="Arial"/>
          <w:snapToGrid w:val="0"/>
        </w:rPr>
        <w:t xml:space="preserve"> nemzetközi pénzügyi üzenetközvetítő rendszer</w:t>
      </w:r>
    </w:p>
    <w:p w14:paraId="0B79BFA2"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SZT: szavatoló tőke</w:t>
      </w:r>
    </w:p>
    <w:p w14:paraId="59D6B5D8"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TEÁOR: a gazdasági tevékenységek egységes ágazati osztályozási rendszere</w:t>
      </w:r>
    </w:p>
    <w:p w14:paraId="1D0AF3C4"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THM: teljes hiteldíj mutató</w:t>
      </w:r>
    </w:p>
    <w:p w14:paraId="483666F1" w14:textId="77777777" w:rsidR="00C260F8" w:rsidRPr="00412039" w:rsidRDefault="00EF51A1" w:rsidP="00DF37BD">
      <w:pPr>
        <w:pStyle w:val="Csakszveg"/>
        <w:numPr>
          <w:ilvl w:val="0"/>
          <w:numId w:val="7"/>
        </w:numPr>
        <w:tabs>
          <w:tab w:val="left" w:pos="567"/>
        </w:tabs>
        <w:ind w:left="567" w:hanging="567"/>
        <w:jc w:val="both"/>
        <w:rPr>
          <w:rFonts w:ascii="Arial" w:hAnsi="Arial" w:cs="Arial"/>
          <w:snapToGrid w:val="0"/>
        </w:rPr>
      </w:pPr>
      <w:r w:rsidRPr="00412039">
        <w:rPr>
          <w:rFonts w:ascii="Arial" w:hAnsi="Arial" w:cs="Arial"/>
          <w:snapToGrid w:val="0"/>
        </w:rPr>
        <w:t>VIBER: Valós Idejű Bruttó Elszámolási Rendszer, amelyet az MNB működtet.</w:t>
      </w:r>
    </w:p>
    <w:p w14:paraId="6A1802FD" w14:textId="77777777" w:rsidR="00FF5489" w:rsidRPr="00412039" w:rsidRDefault="00FF5489" w:rsidP="00FF5489">
      <w:pPr>
        <w:autoSpaceDE w:val="0"/>
        <w:autoSpaceDN w:val="0"/>
        <w:adjustRightInd w:val="0"/>
        <w:rPr>
          <w:rFonts w:ascii="Arial" w:hAnsi="Arial" w:cs="Arial"/>
        </w:rPr>
      </w:pPr>
    </w:p>
    <w:p w14:paraId="3637A324" w14:textId="77777777" w:rsidR="00FF5489" w:rsidRPr="00412039" w:rsidRDefault="004F6D45" w:rsidP="0024720C">
      <w:pPr>
        <w:pStyle w:val="Cmsor2"/>
        <w:ind w:firstLine="0"/>
        <w:rPr>
          <w:rFonts w:ascii="Arial" w:hAnsi="Arial" w:cs="Arial"/>
          <w:b/>
          <w:i w:val="0"/>
          <w:color w:val="auto"/>
        </w:rPr>
      </w:pPr>
      <w:bookmarkStart w:id="28" w:name="_Hlk12527888"/>
      <w:r w:rsidRPr="00412039">
        <w:rPr>
          <w:rFonts w:ascii="Arial" w:hAnsi="Arial" w:cs="Arial"/>
          <w:b/>
          <w:i w:val="0"/>
          <w:color w:val="auto"/>
        </w:rPr>
        <w:t xml:space="preserve">4. </w:t>
      </w:r>
      <w:r w:rsidR="00FF5489" w:rsidRPr="00412039">
        <w:rPr>
          <w:rFonts w:ascii="Arial" w:hAnsi="Arial" w:cs="Arial"/>
          <w:b/>
          <w:i w:val="0"/>
          <w:color w:val="auto"/>
        </w:rPr>
        <w:t>Formai követelmények</w:t>
      </w:r>
    </w:p>
    <w:bookmarkEnd w:id="28"/>
    <w:p w14:paraId="0F7A5FE4" w14:textId="77777777" w:rsidR="00FF5489" w:rsidRPr="00412039" w:rsidRDefault="00FF5489" w:rsidP="0024720C">
      <w:pPr>
        <w:keepNext/>
        <w:jc w:val="both"/>
        <w:rPr>
          <w:rFonts w:ascii="Arial" w:hAnsi="Arial" w:cs="Arial"/>
          <w:snapToGrid w:val="0"/>
        </w:rPr>
      </w:pPr>
    </w:p>
    <w:p w14:paraId="64BD7010" w14:textId="77777777" w:rsidR="00546821" w:rsidRPr="00412039" w:rsidRDefault="009B1D61" w:rsidP="00762507">
      <w:pPr>
        <w:spacing w:before="120"/>
        <w:jc w:val="both"/>
        <w:rPr>
          <w:rFonts w:ascii="Arial" w:hAnsi="Arial" w:cs="Arial"/>
        </w:rPr>
      </w:pPr>
      <w:r w:rsidRPr="00412039">
        <w:rPr>
          <w:rFonts w:ascii="Arial" w:hAnsi="Arial" w:cs="Arial"/>
          <w:snapToGrid w:val="0"/>
        </w:rPr>
        <w:t>4.</w:t>
      </w:r>
      <w:r w:rsidR="004F6D45" w:rsidRPr="00412039">
        <w:rPr>
          <w:rFonts w:ascii="Arial" w:hAnsi="Arial" w:cs="Arial"/>
          <w:snapToGrid w:val="0"/>
        </w:rPr>
        <w:t>1</w:t>
      </w:r>
      <w:r w:rsidR="00FF5489" w:rsidRPr="00412039">
        <w:rPr>
          <w:rFonts w:ascii="Arial" w:hAnsi="Arial" w:cs="Arial"/>
          <w:snapToGrid w:val="0"/>
        </w:rPr>
        <w:t xml:space="preserve">. </w:t>
      </w:r>
      <w:r w:rsidR="00762507" w:rsidRPr="00412039">
        <w:rPr>
          <w:rFonts w:ascii="Arial" w:hAnsi="Arial" w:cs="Arial"/>
          <w:snapToGrid w:val="0"/>
        </w:rPr>
        <w:t>A</w:t>
      </w:r>
      <w:r w:rsidR="00762507" w:rsidRPr="00412039">
        <w:rPr>
          <w:rFonts w:ascii="Arial" w:hAnsi="Arial" w:cs="Arial"/>
        </w:rPr>
        <w:t>mennyiben</w:t>
      </w:r>
    </w:p>
    <w:p w14:paraId="52810588" w14:textId="14DEDCA2" w:rsidR="00546821" w:rsidRPr="00412039" w:rsidRDefault="00546821" w:rsidP="00546821">
      <w:pPr>
        <w:spacing w:before="120"/>
        <w:jc w:val="both"/>
        <w:rPr>
          <w:rFonts w:ascii="Arial" w:hAnsi="Arial" w:cs="Arial"/>
        </w:rPr>
      </w:pPr>
      <w:r w:rsidRPr="00412039">
        <w:rPr>
          <w:rFonts w:ascii="Arial" w:hAnsi="Arial" w:cs="Arial"/>
        </w:rPr>
        <w:t>- az adatszolgáltató az ERA rendszer</w:t>
      </w:r>
      <w:r w:rsidR="00C42F1D" w:rsidRPr="00412039">
        <w:rPr>
          <w:rFonts w:ascii="Arial" w:hAnsi="Arial" w:cs="Arial"/>
        </w:rPr>
        <w:t xml:space="preserve"> „Adatszolgáltatás” szolgáltatásában</w:t>
      </w:r>
      <w:r w:rsidRPr="00412039">
        <w:rPr>
          <w:rFonts w:ascii="Arial" w:hAnsi="Arial" w:cs="Arial"/>
        </w:rPr>
        <w:t xml:space="preserve"> egy felügyeleti jelentéscsomagként kezelt felügyeleti jelentések bármelyikének teljesítésére e rendelet alapján nem köteles, vagy</w:t>
      </w:r>
    </w:p>
    <w:p w14:paraId="3ABE0594" w14:textId="77777777" w:rsidR="00546821" w:rsidRPr="00412039" w:rsidRDefault="00546821" w:rsidP="00762507">
      <w:pPr>
        <w:spacing w:before="120"/>
        <w:jc w:val="both"/>
        <w:rPr>
          <w:rFonts w:ascii="Arial" w:hAnsi="Arial" w:cs="Arial"/>
        </w:rPr>
      </w:pPr>
      <w:r w:rsidRPr="00412039">
        <w:rPr>
          <w:rFonts w:ascii="Arial" w:hAnsi="Arial" w:cs="Arial"/>
        </w:rPr>
        <w:t>-</w:t>
      </w:r>
      <w:r w:rsidR="00762507" w:rsidRPr="00412039">
        <w:rPr>
          <w:rFonts w:ascii="Arial" w:hAnsi="Arial" w:cs="Arial"/>
        </w:rPr>
        <w:t xml:space="preserve"> a felügyeleti jelentés valamely táblájának adattartalma nemleges, </w:t>
      </w:r>
    </w:p>
    <w:p w14:paraId="26E8CA12" w14:textId="40A1A487" w:rsidR="00762507" w:rsidRPr="00412039" w:rsidRDefault="00762507" w:rsidP="00762507">
      <w:pPr>
        <w:spacing w:before="120"/>
        <w:jc w:val="both"/>
        <w:rPr>
          <w:rFonts w:ascii="Arial" w:hAnsi="Arial" w:cs="Arial"/>
        </w:rPr>
      </w:pPr>
      <w:r w:rsidRPr="00412039">
        <w:rPr>
          <w:rFonts w:ascii="Arial" w:hAnsi="Arial" w:cs="Arial"/>
        </w:rPr>
        <w:t xml:space="preserve">akkor az adatszolgáltató a tábla </w:t>
      </w:r>
      <w:r w:rsidR="00E86414" w:rsidRPr="00412039">
        <w:rPr>
          <w:rFonts w:ascii="Arial" w:hAnsi="Arial" w:cs="Arial"/>
        </w:rPr>
        <w:t>kötelező mezőit</w:t>
      </w:r>
      <w:r w:rsidRPr="00412039">
        <w:rPr>
          <w:rFonts w:ascii="Arial" w:hAnsi="Arial" w:cs="Arial"/>
        </w:rPr>
        <w:t xml:space="preserve"> nulla („0”) értékkel feltöltve küldi meg.</w:t>
      </w:r>
    </w:p>
    <w:p w14:paraId="311A85B9" w14:textId="348095A6" w:rsidR="00AF7B79" w:rsidRPr="00412039" w:rsidRDefault="00AF7B79" w:rsidP="00BD0BC7">
      <w:pPr>
        <w:autoSpaceDE w:val="0"/>
        <w:autoSpaceDN w:val="0"/>
        <w:adjustRightInd w:val="0"/>
        <w:rPr>
          <w:rFonts w:ascii="Arial" w:hAnsi="Arial" w:cs="Arial"/>
        </w:rPr>
      </w:pPr>
    </w:p>
    <w:p w14:paraId="21F23D0A" w14:textId="5DAB73DB" w:rsidR="006A7ADE" w:rsidRPr="00412039" w:rsidRDefault="006A7ADE" w:rsidP="006A7ADE">
      <w:pPr>
        <w:jc w:val="both"/>
        <w:rPr>
          <w:rFonts w:ascii="Arial" w:hAnsi="Arial" w:cs="Arial"/>
        </w:rPr>
      </w:pPr>
      <w:r w:rsidRPr="00412039">
        <w:rPr>
          <w:rFonts w:ascii="Arial" w:hAnsi="Arial" w:cs="Arial"/>
        </w:rPr>
        <w:t xml:space="preserve">4.2. Amennyiben egy felügyeleti jelentés esetében </w:t>
      </w:r>
      <w:r w:rsidR="005F6914" w:rsidRPr="00412039">
        <w:rPr>
          <w:rFonts w:ascii="Arial" w:hAnsi="Arial" w:cs="Arial"/>
        </w:rPr>
        <w:t xml:space="preserve">az ERA rendszer „Adatszolgáltatás” szolgáltatásában </w:t>
      </w:r>
      <w:r w:rsidRPr="00412039">
        <w:rPr>
          <w:rFonts w:ascii="Arial" w:hAnsi="Arial" w:cs="Arial"/>
        </w:rPr>
        <w:t xml:space="preserve">nincs külön </w:t>
      </w:r>
      <w:r w:rsidR="00CC4926" w:rsidRPr="00412039">
        <w:rPr>
          <w:rFonts w:ascii="Arial" w:hAnsi="Arial" w:cs="Arial"/>
        </w:rPr>
        <w:t xml:space="preserve">éves </w:t>
      </w:r>
      <w:r w:rsidRPr="00412039">
        <w:rPr>
          <w:rFonts w:ascii="Arial" w:hAnsi="Arial" w:cs="Arial"/>
        </w:rPr>
        <w:t xml:space="preserve">auditált felügyeleti jelentéscsomag, és az auditált adatok eltérnek a nem auditált adatoktól, akkor az auditált adatokon alapuló jelentést </w:t>
      </w:r>
      <w:r w:rsidR="00F63DBC" w:rsidRPr="00412039">
        <w:rPr>
          <w:rFonts w:ascii="Arial" w:hAnsi="Arial" w:cs="Arial"/>
        </w:rPr>
        <w:t xml:space="preserve">az adatszolgáltató </w:t>
      </w:r>
      <w:r w:rsidRPr="00412039">
        <w:rPr>
          <w:rFonts w:ascii="Arial" w:hAnsi="Arial" w:cs="Arial"/>
        </w:rPr>
        <w:t>módosító jelentés beküldésével teljesíti.</w:t>
      </w:r>
    </w:p>
    <w:p w14:paraId="52155C0A" w14:textId="5021EEF7" w:rsidR="00CC4926" w:rsidRPr="00412039" w:rsidRDefault="00CC4926" w:rsidP="006A7ADE">
      <w:pPr>
        <w:jc w:val="both"/>
        <w:rPr>
          <w:rFonts w:ascii="Arial" w:hAnsi="Arial" w:cs="Arial"/>
        </w:rPr>
      </w:pPr>
    </w:p>
    <w:p w14:paraId="40D968ED" w14:textId="63133068" w:rsidR="00CC4926" w:rsidRPr="00412039" w:rsidRDefault="00CC4926" w:rsidP="006A7ADE">
      <w:pPr>
        <w:jc w:val="both"/>
        <w:rPr>
          <w:rFonts w:ascii="Arial" w:hAnsi="Arial" w:cs="Arial"/>
        </w:rPr>
      </w:pPr>
      <w:r w:rsidRPr="00412039">
        <w:rPr>
          <w:rFonts w:ascii="Arial" w:hAnsi="Arial" w:cs="Arial"/>
        </w:rPr>
        <w:lastRenderedPageBreak/>
        <w:t xml:space="preserve">4.3. Amennyiben évközi auditálás </w:t>
      </w:r>
      <w:r w:rsidR="007D793E" w:rsidRPr="00412039">
        <w:rPr>
          <w:rFonts w:ascii="Arial" w:hAnsi="Arial" w:cs="Arial"/>
        </w:rPr>
        <w:t>következtében</w:t>
      </w:r>
      <w:r w:rsidR="004B7E55" w:rsidRPr="00412039">
        <w:rPr>
          <w:rFonts w:ascii="Arial" w:hAnsi="Arial" w:cs="Arial"/>
        </w:rPr>
        <w:t xml:space="preserve"> az adatok</w:t>
      </w:r>
      <w:r w:rsidRPr="00412039">
        <w:rPr>
          <w:rFonts w:ascii="Arial" w:hAnsi="Arial" w:cs="Arial"/>
        </w:rPr>
        <w:t xml:space="preserve"> jelentősen módosulnak</w:t>
      </w:r>
      <w:r w:rsidR="004B7E55" w:rsidRPr="00412039">
        <w:rPr>
          <w:rFonts w:ascii="Arial" w:hAnsi="Arial" w:cs="Arial"/>
        </w:rPr>
        <w:t xml:space="preserve">, </w:t>
      </w:r>
      <w:r w:rsidRPr="00412039">
        <w:rPr>
          <w:rFonts w:ascii="Arial" w:hAnsi="Arial" w:cs="Arial"/>
        </w:rPr>
        <w:t>az évközi auditált adatok</w:t>
      </w:r>
      <w:r w:rsidR="0048555D" w:rsidRPr="00412039">
        <w:rPr>
          <w:rFonts w:ascii="Arial" w:hAnsi="Arial" w:cs="Arial"/>
        </w:rPr>
        <w:t>kal összhangban lévő adatszolgáltatást</w:t>
      </w:r>
      <w:r w:rsidRPr="00412039">
        <w:rPr>
          <w:rFonts w:ascii="Arial" w:hAnsi="Arial" w:cs="Arial"/>
        </w:rPr>
        <w:t xml:space="preserve"> az adatszolgáltató módosító jelentés beküldésével teljesíti.</w:t>
      </w:r>
    </w:p>
    <w:p w14:paraId="4DDEC74A" w14:textId="77777777" w:rsidR="00E86414" w:rsidRPr="00412039" w:rsidRDefault="00E86414" w:rsidP="00FF5489">
      <w:pPr>
        <w:jc w:val="both"/>
        <w:rPr>
          <w:rFonts w:ascii="Arial" w:hAnsi="Arial" w:cs="Arial"/>
          <w:snapToGrid w:val="0"/>
        </w:rPr>
      </w:pPr>
    </w:p>
    <w:p w14:paraId="76904CA7" w14:textId="4BB19F98" w:rsidR="00FF5489" w:rsidRPr="00412039" w:rsidRDefault="00762507" w:rsidP="00FF5489">
      <w:pPr>
        <w:jc w:val="both"/>
        <w:rPr>
          <w:rFonts w:ascii="Arial" w:hAnsi="Arial" w:cs="Arial"/>
          <w:snapToGrid w:val="0"/>
        </w:rPr>
      </w:pPr>
      <w:r w:rsidRPr="00412039">
        <w:rPr>
          <w:rFonts w:ascii="Arial" w:hAnsi="Arial" w:cs="Arial"/>
          <w:snapToGrid w:val="0"/>
        </w:rPr>
        <w:t>4.</w:t>
      </w:r>
      <w:r w:rsidR="008A6D75" w:rsidRPr="00412039">
        <w:rPr>
          <w:rFonts w:ascii="Arial" w:hAnsi="Arial" w:cs="Arial"/>
          <w:snapToGrid w:val="0"/>
        </w:rPr>
        <w:t>4</w:t>
      </w:r>
      <w:r w:rsidRPr="00412039">
        <w:rPr>
          <w:rFonts w:ascii="Arial" w:hAnsi="Arial" w:cs="Arial"/>
          <w:snapToGrid w:val="0"/>
        </w:rPr>
        <w:t xml:space="preserve">. </w:t>
      </w:r>
      <w:r w:rsidR="00FF5489" w:rsidRPr="00412039">
        <w:rPr>
          <w:rFonts w:ascii="Arial" w:hAnsi="Arial" w:cs="Arial"/>
          <w:snapToGrid w:val="0"/>
        </w:rPr>
        <w:t>Az adatszolgáltató a módosító jelentés beküldésével egyidejűleg tájékoztatja a</w:t>
      </w:r>
      <w:r w:rsidR="00E97CF9" w:rsidRPr="00412039">
        <w:rPr>
          <w:rFonts w:ascii="Arial" w:hAnsi="Arial" w:cs="Arial"/>
          <w:snapToGrid w:val="0"/>
        </w:rPr>
        <w:t>z MNB-nek az adott adatszolgáltató</w:t>
      </w:r>
      <w:r w:rsidR="00FF5489" w:rsidRPr="00412039">
        <w:rPr>
          <w:rFonts w:ascii="Arial" w:hAnsi="Arial" w:cs="Arial"/>
          <w:snapToGrid w:val="0"/>
        </w:rPr>
        <w:t xml:space="preserve"> felügyelet</w:t>
      </w:r>
      <w:r w:rsidR="00E97CF9" w:rsidRPr="00412039">
        <w:rPr>
          <w:rFonts w:ascii="Arial" w:hAnsi="Arial" w:cs="Arial"/>
          <w:snapToGrid w:val="0"/>
        </w:rPr>
        <w:t>é</w:t>
      </w:r>
      <w:r w:rsidR="00FF5489" w:rsidRPr="00412039">
        <w:rPr>
          <w:rFonts w:ascii="Arial" w:hAnsi="Arial" w:cs="Arial"/>
          <w:snapToGrid w:val="0"/>
        </w:rPr>
        <w:t>t ellátó főosztály</w:t>
      </w:r>
      <w:r w:rsidR="00E97CF9" w:rsidRPr="00412039">
        <w:rPr>
          <w:rFonts w:ascii="Arial" w:hAnsi="Arial" w:cs="Arial"/>
          <w:snapToGrid w:val="0"/>
        </w:rPr>
        <w:t>á</w:t>
      </w:r>
      <w:r w:rsidR="00FF5489" w:rsidRPr="00412039">
        <w:rPr>
          <w:rFonts w:ascii="Arial" w:hAnsi="Arial" w:cs="Arial"/>
          <w:snapToGrid w:val="0"/>
        </w:rPr>
        <w:t>t a módosításról és annak indokairól.</w:t>
      </w:r>
    </w:p>
    <w:p w14:paraId="18D99CA7" w14:textId="77777777" w:rsidR="00FF5489" w:rsidRPr="00412039" w:rsidRDefault="00FF5489" w:rsidP="00FF5489">
      <w:pPr>
        <w:jc w:val="both"/>
        <w:rPr>
          <w:rFonts w:ascii="Arial" w:hAnsi="Arial" w:cs="Arial"/>
          <w:snapToGrid w:val="0"/>
        </w:rPr>
      </w:pPr>
    </w:p>
    <w:p w14:paraId="6F5B816A" w14:textId="6B9FF1E0" w:rsidR="00FF5489" w:rsidRPr="00412039" w:rsidRDefault="00FF5489" w:rsidP="00FF5489">
      <w:pPr>
        <w:jc w:val="both"/>
        <w:rPr>
          <w:rFonts w:ascii="Arial" w:hAnsi="Arial" w:cs="Arial"/>
          <w:snapToGrid w:val="0"/>
        </w:rPr>
      </w:pPr>
      <w:r w:rsidRPr="00412039">
        <w:rPr>
          <w:rFonts w:ascii="Arial" w:hAnsi="Arial" w:cs="Arial"/>
          <w:snapToGrid w:val="0"/>
        </w:rPr>
        <w:t xml:space="preserve">A </w:t>
      </w:r>
      <w:r w:rsidRPr="00412039">
        <w:rPr>
          <w:rFonts w:ascii="Arial" w:hAnsi="Arial" w:cs="Arial"/>
        </w:rPr>
        <w:t>módosított jelentés</w:t>
      </w:r>
      <w:r w:rsidRPr="00412039">
        <w:rPr>
          <w:rFonts w:ascii="Arial" w:hAnsi="Arial" w:cs="Arial"/>
          <w:snapToGrid w:val="0"/>
        </w:rPr>
        <w:t>ben az érintett tábla javítás miatt módosuló minden sorát (beleértve az összegző sorokat is) a „Mód” oszlopban „M”-mel kell megjelölni</w:t>
      </w:r>
      <w:r w:rsidR="0018720D" w:rsidRPr="00412039">
        <w:rPr>
          <w:rFonts w:ascii="Arial" w:hAnsi="Arial" w:cs="Arial"/>
          <w:snapToGrid w:val="0"/>
        </w:rPr>
        <w:t>, amennyiben a tábla tartalmaz ilyen oszlopot</w:t>
      </w:r>
      <w:r w:rsidRPr="00412039">
        <w:rPr>
          <w:rFonts w:ascii="Arial" w:hAnsi="Arial" w:cs="Arial"/>
          <w:snapToGrid w:val="0"/>
        </w:rPr>
        <w:t>. A teljes jelentést (a javított adatot nem tartalmazó, és a nemleges táblát is) ismételten meg kell küldeni.</w:t>
      </w:r>
    </w:p>
    <w:p w14:paraId="2480BC0A" w14:textId="77777777" w:rsidR="00FF5489" w:rsidRPr="00412039" w:rsidRDefault="00FF5489" w:rsidP="00FF5489">
      <w:pPr>
        <w:ind w:firstLine="180"/>
        <w:jc w:val="both"/>
        <w:rPr>
          <w:rFonts w:ascii="Arial" w:hAnsi="Arial" w:cs="Arial"/>
          <w:snapToGrid w:val="0"/>
        </w:rPr>
      </w:pPr>
      <w:r w:rsidRPr="00412039">
        <w:rPr>
          <w:rFonts w:ascii="Arial" w:hAnsi="Arial" w:cs="Arial"/>
          <w:snapToGrid w:val="0"/>
        </w:rPr>
        <w:t>Nem kell értéket beírni</w:t>
      </w:r>
    </w:p>
    <w:p w14:paraId="79BAA146" w14:textId="77777777" w:rsidR="00FF5489" w:rsidRPr="00412039" w:rsidRDefault="00FF5489" w:rsidP="00FF5489">
      <w:pPr>
        <w:ind w:left="180"/>
        <w:jc w:val="both"/>
        <w:rPr>
          <w:rFonts w:ascii="Arial" w:hAnsi="Arial" w:cs="Arial"/>
          <w:snapToGrid w:val="0"/>
        </w:rPr>
      </w:pPr>
      <w:r w:rsidRPr="00412039">
        <w:rPr>
          <w:rFonts w:ascii="Arial" w:hAnsi="Arial" w:cs="Arial"/>
          <w:snapToGrid w:val="0"/>
        </w:rPr>
        <w:t>– az ismétlő sorok mezőibe akkor, ha az adatszolgáltatónak nincs jelentenivalója, vagyis az ismétlő sor minden jelentett értéke nulla lenne,</w:t>
      </w:r>
    </w:p>
    <w:p w14:paraId="07C9EBE0" w14:textId="77777777" w:rsidR="00FF5489" w:rsidRPr="00412039" w:rsidRDefault="00FF5489" w:rsidP="00FF5489">
      <w:pPr>
        <w:ind w:firstLine="180"/>
        <w:jc w:val="both"/>
        <w:rPr>
          <w:rFonts w:ascii="Arial" w:hAnsi="Arial" w:cs="Arial"/>
          <w:snapToGrid w:val="0"/>
        </w:rPr>
      </w:pPr>
      <w:r w:rsidRPr="00412039">
        <w:rPr>
          <w:rFonts w:ascii="Arial" w:hAnsi="Arial" w:cs="Arial"/>
          <w:snapToGrid w:val="0"/>
        </w:rPr>
        <w:t>– a valós értékelést bemutató mezőkbe, ha az adatszolgáltató még nem alkalmaz valós értékelést.</w:t>
      </w:r>
    </w:p>
    <w:p w14:paraId="686AA426" w14:textId="77777777" w:rsidR="00FF5489" w:rsidRPr="00412039" w:rsidRDefault="00FF5489" w:rsidP="00FA7A33">
      <w:pPr>
        <w:rPr>
          <w:rFonts w:ascii="Arial" w:hAnsi="Arial" w:cs="Arial"/>
          <w:b/>
        </w:rPr>
      </w:pPr>
      <w:r w:rsidRPr="00412039">
        <w:rPr>
          <w:rFonts w:ascii="Arial" w:hAnsi="Arial" w:cs="Arial"/>
        </w:rPr>
        <w:t xml:space="preserve">Minden egyéb esetben értéket (legalább nullát) kell szerepeltetni a mezőben. </w:t>
      </w:r>
    </w:p>
    <w:p w14:paraId="5E283359" w14:textId="77777777" w:rsidR="00FF5489" w:rsidRPr="00412039" w:rsidRDefault="00FF5489" w:rsidP="00FA7A33">
      <w:pPr>
        <w:rPr>
          <w:rFonts w:ascii="Arial" w:hAnsi="Arial" w:cs="Arial"/>
        </w:rPr>
      </w:pPr>
    </w:p>
    <w:p w14:paraId="4746CC9A" w14:textId="3CAB458A" w:rsidR="00FF5489" w:rsidRPr="00412039" w:rsidRDefault="009B1D61" w:rsidP="00FA7A33">
      <w:pPr>
        <w:rPr>
          <w:rFonts w:ascii="Arial" w:hAnsi="Arial" w:cs="Arial"/>
          <w:b/>
        </w:rPr>
      </w:pPr>
      <w:r w:rsidRPr="00412039">
        <w:rPr>
          <w:rFonts w:ascii="Arial" w:hAnsi="Arial" w:cs="Arial"/>
        </w:rPr>
        <w:t>4.</w:t>
      </w:r>
      <w:r w:rsidR="008A6D75" w:rsidRPr="00412039">
        <w:rPr>
          <w:rFonts w:ascii="Arial" w:hAnsi="Arial" w:cs="Arial"/>
        </w:rPr>
        <w:t>5</w:t>
      </w:r>
      <w:r w:rsidR="004F6D45" w:rsidRPr="00412039">
        <w:rPr>
          <w:rFonts w:ascii="Arial" w:hAnsi="Arial" w:cs="Arial"/>
        </w:rPr>
        <w:t>.</w:t>
      </w:r>
      <w:r w:rsidR="00FF5489" w:rsidRPr="00412039">
        <w:rPr>
          <w:rFonts w:ascii="Arial" w:hAnsi="Arial" w:cs="Arial"/>
        </w:rPr>
        <w:t xml:space="preserve"> A táblák „Megnevezés” mezőibe az adatszolgáltató nem írhat adatot, szöveget. </w:t>
      </w:r>
    </w:p>
    <w:p w14:paraId="0223FFAC" w14:textId="77777777" w:rsidR="00FF5489" w:rsidRPr="00412039" w:rsidRDefault="00FF5489" w:rsidP="00FF5489">
      <w:pPr>
        <w:jc w:val="both"/>
        <w:rPr>
          <w:rFonts w:ascii="Arial" w:hAnsi="Arial" w:cs="Arial"/>
          <w:snapToGrid w:val="0"/>
        </w:rPr>
      </w:pPr>
    </w:p>
    <w:p w14:paraId="3A142727" w14:textId="11979561" w:rsidR="00FF5489" w:rsidRPr="00412039" w:rsidRDefault="009B1D61" w:rsidP="00FF5489">
      <w:pPr>
        <w:jc w:val="both"/>
        <w:rPr>
          <w:rFonts w:ascii="Arial" w:hAnsi="Arial" w:cs="Arial"/>
          <w:snapToGrid w:val="0"/>
        </w:rPr>
      </w:pPr>
      <w:r w:rsidRPr="00412039">
        <w:rPr>
          <w:rFonts w:ascii="Arial" w:hAnsi="Arial" w:cs="Arial"/>
          <w:snapToGrid w:val="0"/>
        </w:rPr>
        <w:t>4.</w:t>
      </w:r>
      <w:r w:rsidR="008A6D75" w:rsidRPr="00412039">
        <w:rPr>
          <w:rFonts w:ascii="Arial" w:hAnsi="Arial" w:cs="Arial"/>
          <w:snapToGrid w:val="0"/>
        </w:rPr>
        <w:t>6</w:t>
      </w:r>
      <w:r w:rsidR="004F6D45" w:rsidRPr="00412039">
        <w:rPr>
          <w:rFonts w:ascii="Arial" w:hAnsi="Arial" w:cs="Arial"/>
          <w:snapToGrid w:val="0"/>
        </w:rPr>
        <w:t>.</w:t>
      </w:r>
      <w:r w:rsidR="00FF5489" w:rsidRPr="00412039">
        <w:rPr>
          <w:rFonts w:ascii="Arial" w:hAnsi="Arial" w:cs="Arial"/>
          <w:snapToGrid w:val="0"/>
        </w:rPr>
        <w:t xml:space="preserve"> A táblák szöveges mezőibe történő adatbevitelkor vessző karakter nem használható.</w:t>
      </w:r>
    </w:p>
    <w:p w14:paraId="322EC974" w14:textId="77777777" w:rsidR="00FF5489" w:rsidRPr="00412039" w:rsidRDefault="00FF5489" w:rsidP="00FF5489">
      <w:pPr>
        <w:pStyle w:val="Szvegtrzsbehzssal2"/>
        <w:ind w:left="0" w:firstLine="180"/>
        <w:rPr>
          <w:rFonts w:ascii="Arial" w:hAnsi="Arial" w:cs="Arial"/>
          <w:spacing w:val="0"/>
          <w:sz w:val="20"/>
        </w:rPr>
      </w:pPr>
    </w:p>
    <w:p w14:paraId="47F34028" w14:textId="7F4A7756" w:rsidR="00FF5489" w:rsidRPr="00412039" w:rsidRDefault="009B1D61" w:rsidP="00DD08BD">
      <w:pPr>
        <w:jc w:val="both"/>
        <w:rPr>
          <w:rFonts w:ascii="Arial" w:hAnsi="Arial" w:cs="Arial"/>
        </w:rPr>
      </w:pPr>
      <w:r w:rsidRPr="00412039">
        <w:rPr>
          <w:rFonts w:ascii="Arial" w:hAnsi="Arial" w:cs="Arial"/>
        </w:rPr>
        <w:t>4.</w:t>
      </w:r>
      <w:r w:rsidR="008A6D75" w:rsidRPr="00412039">
        <w:rPr>
          <w:rFonts w:ascii="Arial" w:hAnsi="Arial" w:cs="Arial"/>
        </w:rPr>
        <w:t>7</w:t>
      </w:r>
      <w:r w:rsidR="004F6D45" w:rsidRPr="00412039">
        <w:rPr>
          <w:rFonts w:ascii="Arial" w:hAnsi="Arial" w:cs="Arial"/>
        </w:rPr>
        <w:t>.</w:t>
      </w:r>
      <w:r w:rsidR="00FF5489" w:rsidRPr="00412039">
        <w:rPr>
          <w:rFonts w:ascii="Arial" w:hAnsi="Arial" w:cs="Arial"/>
        </w:rPr>
        <w:t xml:space="preserve"> A</w:t>
      </w:r>
      <w:r w:rsidR="004F6D45" w:rsidRPr="00412039">
        <w:rPr>
          <w:rFonts w:ascii="Arial" w:hAnsi="Arial" w:cs="Arial"/>
        </w:rPr>
        <w:t>z adott tábla</w:t>
      </w:r>
      <w:r w:rsidR="00677CEB" w:rsidRPr="00412039">
        <w:rPr>
          <w:rFonts w:ascii="Arial" w:hAnsi="Arial" w:cs="Arial"/>
        </w:rPr>
        <w:t>,</w:t>
      </w:r>
      <w:r w:rsidR="004F6D45" w:rsidRPr="00412039">
        <w:rPr>
          <w:rFonts w:ascii="Arial" w:hAnsi="Arial" w:cs="Arial"/>
        </w:rPr>
        <w:t xml:space="preserve"> illetve az adott táblára vonatkozó kitöltési előírások eltérő rendelkezése hiányában a</w:t>
      </w:r>
      <w:r w:rsidR="00FF5489" w:rsidRPr="00412039">
        <w:rPr>
          <w:rFonts w:ascii="Arial" w:hAnsi="Arial" w:cs="Arial"/>
        </w:rPr>
        <w:t xml:space="preserve"> hitelintézetnek</w:t>
      </w:r>
      <w:r w:rsidR="00C62895" w:rsidRPr="00412039">
        <w:rPr>
          <w:rFonts w:ascii="Arial" w:hAnsi="Arial" w:cs="Arial"/>
        </w:rPr>
        <w:t xml:space="preserve"> </w:t>
      </w:r>
      <w:r w:rsidR="006A7ADE" w:rsidRPr="00412039">
        <w:rPr>
          <w:rFonts w:ascii="Arial" w:hAnsi="Arial" w:cs="Arial"/>
        </w:rPr>
        <w:t>és a hitelintézeti típusú EGT-fióktelepnek</w:t>
      </w:r>
      <w:r w:rsidR="00275389" w:rsidRPr="00412039">
        <w:rPr>
          <w:rFonts w:ascii="Arial" w:hAnsi="Arial" w:cs="Arial"/>
        </w:rPr>
        <w:t xml:space="preserve"> </w:t>
      </w:r>
      <w:r w:rsidR="00FF5489" w:rsidRPr="00412039">
        <w:rPr>
          <w:rFonts w:ascii="Arial" w:hAnsi="Arial" w:cs="Arial"/>
        </w:rPr>
        <w:t xml:space="preserve">az adatokat </w:t>
      </w:r>
      <w:r w:rsidR="008C28FA" w:rsidRPr="00412039">
        <w:rPr>
          <w:rFonts w:ascii="Arial" w:hAnsi="Arial" w:cs="Arial"/>
        </w:rPr>
        <w:t xml:space="preserve">egységnyi </w:t>
      </w:r>
      <w:r w:rsidR="00FF5489" w:rsidRPr="00412039">
        <w:rPr>
          <w:rFonts w:ascii="Arial" w:hAnsi="Arial" w:cs="Arial"/>
        </w:rPr>
        <w:t>forintban</w:t>
      </w:r>
      <w:r w:rsidR="00892147" w:rsidRPr="00412039">
        <w:rPr>
          <w:rFonts w:ascii="Arial" w:hAnsi="Arial" w:cs="Arial"/>
        </w:rPr>
        <w:t xml:space="preserve"> </w:t>
      </w:r>
      <w:r w:rsidR="00FF5489" w:rsidRPr="00412039">
        <w:rPr>
          <w:rFonts w:ascii="Arial" w:hAnsi="Arial" w:cs="Arial"/>
        </w:rPr>
        <w:t>kell megadni</w:t>
      </w:r>
      <w:r w:rsidR="00677CEB" w:rsidRPr="00412039">
        <w:rPr>
          <w:rFonts w:ascii="Arial" w:hAnsi="Arial" w:cs="Arial"/>
        </w:rPr>
        <w:t>a</w:t>
      </w:r>
      <w:r w:rsidR="00FF5489" w:rsidRPr="00412039">
        <w:rPr>
          <w:rFonts w:ascii="Arial" w:hAnsi="Arial" w:cs="Arial"/>
        </w:rPr>
        <w:t>.</w:t>
      </w:r>
      <w:r w:rsidR="00DD08BD" w:rsidRPr="00412039">
        <w:rPr>
          <w:rFonts w:ascii="Arial" w:hAnsi="Arial" w:cs="Arial"/>
          <w:snapToGrid w:val="0"/>
        </w:rPr>
        <w:t xml:space="preserve"> Az egységnyi forintban töltendő táblák</w:t>
      </w:r>
      <w:r w:rsidR="00EC6119" w:rsidRPr="00412039">
        <w:rPr>
          <w:rFonts w:ascii="Arial" w:hAnsi="Arial" w:cs="Arial"/>
          <w:snapToGrid w:val="0"/>
        </w:rPr>
        <w:t xml:space="preserve"> esetében</w:t>
      </w:r>
      <w:r w:rsidR="00DD08BD" w:rsidRPr="00412039">
        <w:rPr>
          <w:rFonts w:ascii="Arial" w:hAnsi="Arial" w:cs="Arial"/>
          <w:snapToGrid w:val="0"/>
        </w:rPr>
        <w:t xml:space="preserve"> </w:t>
      </w:r>
      <w:r w:rsidR="00EC6119" w:rsidRPr="00412039">
        <w:rPr>
          <w:rFonts w:ascii="Arial" w:hAnsi="Arial" w:cs="Arial"/>
          <w:snapToGrid w:val="0"/>
        </w:rPr>
        <w:t>az</w:t>
      </w:r>
      <w:r w:rsidR="00DD08BD" w:rsidRPr="00412039">
        <w:rPr>
          <w:rFonts w:ascii="Arial" w:hAnsi="Arial" w:cs="Arial"/>
          <w:snapToGrid w:val="0"/>
        </w:rPr>
        <w:t xml:space="preserve"> adatokat minimum ezres nagyságrendű pontossággal kell jelenteni.</w:t>
      </w:r>
    </w:p>
    <w:p w14:paraId="59F11047" w14:textId="4DFD2338" w:rsidR="00FF5489" w:rsidRPr="00412039" w:rsidRDefault="00FF5489" w:rsidP="00FF5489">
      <w:pPr>
        <w:pStyle w:val="Szvegtrzsbehzssal2"/>
        <w:ind w:left="0" w:firstLine="0"/>
        <w:rPr>
          <w:rFonts w:ascii="Arial" w:hAnsi="Arial" w:cs="Arial"/>
          <w:spacing w:val="0"/>
          <w:sz w:val="20"/>
        </w:rPr>
      </w:pPr>
      <w:r w:rsidRPr="00412039">
        <w:rPr>
          <w:rFonts w:ascii="Arial" w:hAnsi="Arial" w:cs="Arial"/>
          <w:spacing w:val="0"/>
          <w:sz w:val="20"/>
        </w:rPr>
        <w:t>A pénzügyi vállalkozás esetében a pénznemben kifejezett adatok nagyságrendje ezer forint.</w:t>
      </w:r>
    </w:p>
    <w:p w14:paraId="100A5427" w14:textId="033CF2CA" w:rsidR="00FF5489" w:rsidRPr="00412039" w:rsidRDefault="00FF5489" w:rsidP="00FF5489">
      <w:pPr>
        <w:jc w:val="both"/>
        <w:rPr>
          <w:rFonts w:ascii="Arial" w:hAnsi="Arial" w:cs="Arial"/>
          <w:snapToGrid w:val="0"/>
        </w:rPr>
      </w:pPr>
      <w:r w:rsidRPr="00412039">
        <w:rPr>
          <w:rFonts w:ascii="Arial" w:hAnsi="Arial" w:cs="Arial"/>
        </w:rPr>
        <w:t>A</w:t>
      </w:r>
      <w:r w:rsidR="002C3C27" w:rsidRPr="00412039">
        <w:rPr>
          <w:rFonts w:ascii="Arial" w:hAnsi="Arial" w:cs="Arial"/>
        </w:rPr>
        <w:t xml:space="preserve"> független közvetítő, a</w:t>
      </w:r>
      <w:r w:rsidRPr="00412039">
        <w:rPr>
          <w:rFonts w:ascii="Arial" w:hAnsi="Arial" w:cs="Arial"/>
        </w:rPr>
        <w:t xml:space="preserve">z elektronikuspénz-kibocsátó intézmény, a pénzforgalmi intézmény, azok fióktelepe és a PEKMI esetében </w:t>
      </w:r>
      <w:r w:rsidRPr="00412039">
        <w:rPr>
          <w:rFonts w:ascii="Arial" w:hAnsi="Arial" w:cs="Arial"/>
          <w:snapToGrid w:val="0"/>
        </w:rPr>
        <w:t>az adatokat ezer forintban</w:t>
      </w:r>
      <w:r w:rsidR="00677CEB" w:rsidRPr="00412039">
        <w:rPr>
          <w:rFonts w:ascii="Arial" w:hAnsi="Arial" w:cs="Arial"/>
          <w:snapToGrid w:val="0"/>
        </w:rPr>
        <w:t>,</w:t>
      </w:r>
      <w:r w:rsidRPr="00412039">
        <w:rPr>
          <w:rFonts w:ascii="Arial" w:hAnsi="Arial" w:cs="Arial"/>
          <w:snapToGrid w:val="0"/>
        </w:rPr>
        <w:t xml:space="preserve"> egész számra kerekítve </w:t>
      </w:r>
      <w:r w:rsidR="004F6D45" w:rsidRPr="00412039">
        <w:rPr>
          <w:rFonts w:ascii="Arial" w:hAnsi="Arial" w:cs="Arial"/>
          <w:snapToGrid w:val="0"/>
        </w:rPr>
        <w:t xml:space="preserve">kell </w:t>
      </w:r>
      <w:r w:rsidRPr="00412039">
        <w:rPr>
          <w:rFonts w:ascii="Arial" w:hAnsi="Arial" w:cs="Arial"/>
          <w:snapToGrid w:val="0"/>
        </w:rPr>
        <w:t>szerepelteti.</w:t>
      </w:r>
      <w:r w:rsidR="004F6D45" w:rsidRPr="00412039">
        <w:rPr>
          <w:rFonts w:ascii="Arial" w:hAnsi="Arial" w:cs="Arial"/>
          <w:snapToGrid w:val="0"/>
        </w:rPr>
        <w:t xml:space="preserve"> </w:t>
      </w:r>
      <w:r w:rsidRPr="00412039">
        <w:rPr>
          <w:rFonts w:ascii="Arial" w:hAnsi="Arial" w:cs="Arial"/>
          <w:snapToGrid w:val="0"/>
        </w:rPr>
        <w:t xml:space="preserve">A súlyozott és a szorzott értékek kiszámításánál – a kerekítés általános szabálya szerint – a kapott értékeket 0,5-től felfelé, 0,49-től lefelé </w:t>
      </w:r>
      <w:r w:rsidR="00677CEB" w:rsidRPr="00412039">
        <w:rPr>
          <w:rFonts w:ascii="Arial" w:hAnsi="Arial" w:cs="Arial"/>
          <w:snapToGrid w:val="0"/>
        </w:rPr>
        <w:t xml:space="preserve">kell </w:t>
      </w:r>
      <w:r w:rsidRPr="00412039">
        <w:rPr>
          <w:rFonts w:ascii="Arial" w:hAnsi="Arial" w:cs="Arial"/>
          <w:snapToGrid w:val="0"/>
        </w:rPr>
        <w:t>kerekít</w:t>
      </w:r>
      <w:r w:rsidR="00677CEB" w:rsidRPr="00412039">
        <w:rPr>
          <w:rFonts w:ascii="Arial" w:hAnsi="Arial" w:cs="Arial"/>
          <w:snapToGrid w:val="0"/>
        </w:rPr>
        <w:t>en</w:t>
      </w:r>
      <w:r w:rsidRPr="00412039">
        <w:rPr>
          <w:rFonts w:ascii="Arial" w:hAnsi="Arial" w:cs="Arial"/>
          <w:snapToGrid w:val="0"/>
        </w:rPr>
        <w:t xml:space="preserve">i. </w:t>
      </w:r>
    </w:p>
    <w:p w14:paraId="774B2645" w14:textId="77777777" w:rsidR="00FF5489" w:rsidRPr="00412039" w:rsidRDefault="00FF5489" w:rsidP="00FF5489">
      <w:pPr>
        <w:pStyle w:val="Szvegtrzsbehzssal2"/>
        <w:ind w:left="0" w:firstLine="0"/>
        <w:rPr>
          <w:rFonts w:ascii="Arial" w:hAnsi="Arial" w:cs="Arial"/>
          <w:spacing w:val="0"/>
          <w:sz w:val="20"/>
        </w:rPr>
      </w:pPr>
    </w:p>
    <w:p w14:paraId="1908178F" w14:textId="66D11AEC" w:rsidR="004F6D45" w:rsidRPr="00412039" w:rsidRDefault="009B1D61" w:rsidP="00FF5489">
      <w:pPr>
        <w:pStyle w:val="Szvegtrzsbehzssal2"/>
        <w:ind w:left="0" w:firstLine="0"/>
        <w:rPr>
          <w:rFonts w:ascii="Arial" w:hAnsi="Arial" w:cs="Arial"/>
          <w:spacing w:val="0"/>
          <w:sz w:val="20"/>
        </w:rPr>
      </w:pPr>
      <w:r w:rsidRPr="00412039">
        <w:rPr>
          <w:rFonts w:ascii="Arial" w:hAnsi="Arial" w:cs="Arial"/>
          <w:spacing w:val="0"/>
          <w:sz w:val="20"/>
        </w:rPr>
        <w:t>4.</w:t>
      </w:r>
      <w:r w:rsidR="008A6D75" w:rsidRPr="00412039">
        <w:rPr>
          <w:rFonts w:ascii="Arial" w:hAnsi="Arial" w:cs="Arial"/>
          <w:spacing w:val="0"/>
          <w:sz w:val="20"/>
          <w:lang w:val="hu-HU"/>
        </w:rPr>
        <w:t>8</w:t>
      </w:r>
      <w:r w:rsidR="004F6D45" w:rsidRPr="00412039">
        <w:rPr>
          <w:rFonts w:ascii="Arial" w:hAnsi="Arial" w:cs="Arial"/>
          <w:spacing w:val="0"/>
          <w:sz w:val="20"/>
        </w:rPr>
        <w:t>.</w:t>
      </w:r>
      <w:r w:rsidR="00FF5489" w:rsidRPr="00412039">
        <w:rPr>
          <w:rFonts w:ascii="Arial" w:hAnsi="Arial" w:cs="Arial"/>
          <w:spacing w:val="0"/>
          <w:sz w:val="20"/>
        </w:rPr>
        <w:t xml:space="preserve"> Egy táblán belül csak azonos nagyságrendű pénznem értékek szerepelhetnek, amelyek kerekítésben eltérhetnek egymástól.</w:t>
      </w:r>
    </w:p>
    <w:p w14:paraId="667C9167" w14:textId="77777777" w:rsidR="00AF31AB" w:rsidRPr="00412039" w:rsidRDefault="00AF31AB" w:rsidP="00FF5489">
      <w:pPr>
        <w:pStyle w:val="Szvegtrzsbehzssal2"/>
        <w:ind w:left="0" w:firstLine="0"/>
        <w:rPr>
          <w:rFonts w:ascii="Arial" w:hAnsi="Arial" w:cs="Arial"/>
          <w:spacing w:val="0"/>
          <w:sz w:val="20"/>
        </w:rPr>
      </w:pPr>
    </w:p>
    <w:p w14:paraId="53E30F0F" w14:textId="7F02B329" w:rsidR="00AF31AB" w:rsidRPr="00412039" w:rsidRDefault="009B1D61" w:rsidP="00FF5489">
      <w:pPr>
        <w:pStyle w:val="Szvegtrzsbehzssal2"/>
        <w:ind w:left="0" w:firstLine="0"/>
        <w:rPr>
          <w:rFonts w:ascii="Arial" w:hAnsi="Arial" w:cs="Arial"/>
          <w:spacing w:val="0"/>
          <w:sz w:val="20"/>
        </w:rPr>
      </w:pPr>
      <w:r w:rsidRPr="00412039">
        <w:rPr>
          <w:rFonts w:ascii="Arial" w:hAnsi="Arial" w:cs="Arial"/>
          <w:spacing w:val="0"/>
          <w:sz w:val="20"/>
        </w:rPr>
        <w:t>4.</w:t>
      </w:r>
      <w:r w:rsidR="008A6D75" w:rsidRPr="00412039">
        <w:rPr>
          <w:rFonts w:ascii="Arial" w:hAnsi="Arial" w:cs="Arial"/>
          <w:spacing w:val="0"/>
          <w:sz w:val="20"/>
          <w:lang w:val="hu-HU"/>
        </w:rPr>
        <w:t>9</w:t>
      </w:r>
      <w:r w:rsidR="00AF31AB" w:rsidRPr="00412039">
        <w:rPr>
          <w:rFonts w:ascii="Arial" w:hAnsi="Arial" w:cs="Arial"/>
          <w:spacing w:val="0"/>
          <w:sz w:val="20"/>
        </w:rPr>
        <w:t>. A 2.</w:t>
      </w:r>
      <w:r w:rsidR="00BD0AD7" w:rsidRPr="00412039">
        <w:rPr>
          <w:rFonts w:ascii="Arial" w:hAnsi="Arial" w:cs="Arial"/>
          <w:spacing w:val="0"/>
          <w:sz w:val="20"/>
        </w:rPr>
        <w:t xml:space="preserve"> </w:t>
      </w:r>
      <w:r w:rsidR="00AF31AB" w:rsidRPr="00412039">
        <w:rPr>
          <w:rFonts w:ascii="Arial" w:hAnsi="Arial" w:cs="Arial"/>
          <w:spacing w:val="0"/>
          <w:sz w:val="20"/>
        </w:rPr>
        <w:t>melléklet szerinti felügyeleti jelentések formai követelményei</w:t>
      </w:r>
    </w:p>
    <w:p w14:paraId="48C588D7" w14:textId="77777777" w:rsidR="00BD0AD7" w:rsidRPr="00412039" w:rsidRDefault="00BD0AD7" w:rsidP="00FF5489">
      <w:pPr>
        <w:pStyle w:val="Szvegtrzsbehzssal2"/>
        <w:ind w:left="0" w:firstLine="0"/>
        <w:rPr>
          <w:rFonts w:ascii="Arial" w:hAnsi="Arial" w:cs="Arial"/>
          <w:spacing w:val="0"/>
          <w:sz w:val="20"/>
        </w:rPr>
      </w:pPr>
    </w:p>
    <w:p w14:paraId="5D1F8A81" w14:textId="25A02D86" w:rsidR="00D521E0" w:rsidRPr="00412039" w:rsidRDefault="00D17FFE" w:rsidP="00D521E0">
      <w:pPr>
        <w:jc w:val="both"/>
        <w:rPr>
          <w:rFonts w:ascii="Arial" w:hAnsi="Arial" w:cs="Arial"/>
          <w:lang w:val="en-GB" w:eastAsia="en-GB"/>
        </w:rPr>
      </w:pPr>
      <w:r w:rsidRPr="00412039">
        <w:rPr>
          <w:rFonts w:ascii="Arial" w:hAnsi="Arial" w:cs="Arial"/>
          <w:snapToGrid w:val="0"/>
        </w:rPr>
        <w:t>4.</w:t>
      </w:r>
      <w:r w:rsidR="008A6D75" w:rsidRPr="00412039">
        <w:rPr>
          <w:rFonts w:ascii="Arial" w:hAnsi="Arial" w:cs="Arial"/>
          <w:snapToGrid w:val="0"/>
        </w:rPr>
        <w:t>9</w:t>
      </w:r>
      <w:r w:rsidRPr="00412039">
        <w:rPr>
          <w:rFonts w:ascii="Arial" w:hAnsi="Arial" w:cs="Arial"/>
          <w:snapToGrid w:val="0"/>
        </w:rPr>
        <w:t xml:space="preserve">.1. </w:t>
      </w:r>
      <w:r w:rsidR="00D521E0" w:rsidRPr="00412039">
        <w:rPr>
          <w:rFonts w:ascii="Arial" w:hAnsi="Arial" w:cs="Arial"/>
          <w:lang w:val="en-GB" w:eastAsia="en-GB"/>
        </w:rPr>
        <w:t>Egy táblában szereplő valamely tétel megnevezésében a zárójelek használata azt jelenti, hogy az adott tételt le kell vonni ahhoz, hogy megkapjuk az „összesen” értéket, de nem jelenti azt, hogy az adott tételt negatív értékként kell megjeleníteni.</w:t>
      </w:r>
    </w:p>
    <w:p w14:paraId="1E114E02" w14:textId="77777777" w:rsidR="00D521E0" w:rsidRPr="00412039" w:rsidRDefault="00D521E0" w:rsidP="00D521E0">
      <w:pPr>
        <w:jc w:val="both"/>
        <w:rPr>
          <w:rFonts w:ascii="Arial" w:hAnsi="Arial" w:cs="Arial"/>
          <w:lang w:val="en-GB" w:eastAsia="en-GB"/>
        </w:rPr>
      </w:pPr>
    </w:p>
    <w:p w14:paraId="18EA5FB9" w14:textId="77777777" w:rsidR="00D521E0" w:rsidRPr="00412039" w:rsidRDefault="00D521E0" w:rsidP="00D521E0">
      <w:pPr>
        <w:spacing w:after="240"/>
        <w:jc w:val="both"/>
        <w:rPr>
          <w:rFonts w:ascii="Arial" w:hAnsi="Arial" w:cs="Arial"/>
          <w:snapToGrid w:val="0"/>
        </w:rPr>
      </w:pPr>
      <w:r w:rsidRPr="00412039">
        <w:rPr>
          <w:rFonts w:ascii="Arial" w:hAnsi="Arial" w:cs="Arial"/>
        </w:rPr>
        <w:t>Egy táblában szereplő valamely tétel megnevezése előtt a „(-)” jel használata azt jelenti, hogy az adott tételt negatív értékként kell megjeleníteni, például „(-) Saját részvények”.</w:t>
      </w:r>
    </w:p>
    <w:p w14:paraId="7266EA23" w14:textId="20C28DF9" w:rsidR="00BD0AD7" w:rsidRPr="00412039" w:rsidRDefault="00D521E0" w:rsidP="00BD0AD7">
      <w:pPr>
        <w:jc w:val="both"/>
        <w:rPr>
          <w:rFonts w:ascii="Arial" w:hAnsi="Arial" w:cs="Arial"/>
          <w:snapToGrid w:val="0"/>
        </w:rPr>
      </w:pPr>
      <w:r w:rsidRPr="00412039">
        <w:rPr>
          <w:rFonts w:ascii="Arial" w:hAnsi="Arial" w:cs="Arial"/>
          <w:snapToGrid w:val="0"/>
        </w:rPr>
        <w:t>4.</w:t>
      </w:r>
      <w:r w:rsidR="008A6D75" w:rsidRPr="00412039">
        <w:rPr>
          <w:rFonts w:ascii="Arial" w:hAnsi="Arial" w:cs="Arial"/>
          <w:snapToGrid w:val="0"/>
        </w:rPr>
        <w:t>9</w:t>
      </w:r>
      <w:r w:rsidRPr="00412039">
        <w:rPr>
          <w:rFonts w:ascii="Arial" w:hAnsi="Arial" w:cs="Arial"/>
          <w:snapToGrid w:val="0"/>
        </w:rPr>
        <w:t xml:space="preserve">.2. </w:t>
      </w:r>
      <w:r w:rsidR="00BD0AD7" w:rsidRPr="00412039">
        <w:rPr>
          <w:rFonts w:ascii="Arial" w:hAnsi="Arial" w:cs="Arial"/>
          <w:snapToGrid w:val="0"/>
        </w:rPr>
        <w:t>A felügyeleti jelentés</w:t>
      </w:r>
      <w:r w:rsidR="00EF4B60" w:rsidRPr="00412039">
        <w:rPr>
          <w:rFonts w:ascii="Arial" w:hAnsi="Arial" w:cs="Arial"/>
          <w:snapToGrid w:val="0"/>
        </w:rPr>
        <w:t xml:space="preserve"> teljesítésével</w:t>
      </w:r>
      <w:r w:rsidR="00BD0AD7" w:rsidRPr="00412039">
        <w:rPr>
          <w:rFonts w:ascii="Arial" w:hAnsi="Arial" w:cs="Arial"/>
          <w:snapToGrid w:val="0"/>
        </w:rPr>
        <w:t xml:space="preserve"> egyidejűleg</w:t>
      </w:r>
      <w:r w:rsidR="007A7153" w:rsidRPr="00412039">
        <w:rPr>
          <w:rFonts w:ascii="Arial" w:hAnsi="Arial" w:cs="Arial"/>
          <w:snapToGrid w:val="0"/>
        </w:rPr>
        <w:t>,</w:t>
      </w:r>
      <w:r w:rsidR="00BD0AD7" w:rsidRPr="00412039">
        <w:rPr>
          <w:rFonts w:ascii="Arial" w:hAnsi="Arial" w:cs="Arial"/>
          <w:snapToGrid w:val="0"/>
        </w:rPr>
        <w:t xml:space="preserve"> elektronikus úton,</w:t>
      </w:r>
      <w:r w:rsidR="00A90506" w:rsidRPr="00412039">
        <w:rPr>
          <w:rFonts w:ascii="Arial" w:hAnsi="Arial" w:cs="Arial"/>
          <w:snapToGrid w:val="0"/>
        </w:rPr>
        <w:t xml:space="preserve"> a</w:t>
      </w:r>
      <w:r w:rsidR="00C42F1D" w:rsidRPr="00412039">
        <w:rPr>
          <w:rFonts w:ascii="Arial" w:hAnsi="Arial" w:cs="Arial"/>
          <w:snapToGrid w:val="0"/>
        </w:rPr>
        <w:t>z ERA</w:t>
      </w:r>
      <w:r w:rsidR="00D2208E" w:rsidRPr="00412039">
        <w:rPr>
          <w:rFonts w:ascii="Arial" w:hAnsi="Arial" w:cs="Arial"/>
          <w:snapToGrid w:val="0"/>
        </w:rPr>
        <w:t xml:space="preserve"> </w:t>
      </w:r>
      <w:r w:rsidR="00A90506" w:rsidRPr="00412039">
        <w:rPr>
          <w:rFonts w:ascii="Arial" w:hAnsi="Arial" w:cs="Arial"/>
          <w:snapToGrid w:val="0"/>
        </w:rPr>
        <w:t>rendszeren ker</w:t>
      </w:r>
      <w:r w:rsidR="00080337" w:rsidRPr="00412039">
        <w:rPr>
          <w:rFonts w:ascii="Arial" w:hAnsi="Arial" w:cs="Arial"/>
          <w:snapToGrid w:val="0"/>
        </w:rPr>
        <w:t>e</w:t>
      </w:r>
      <w:r w:rsidR="00A90506" w:rsidRPr="00412039">
        <w:rPr>
          <w:rFonts w:ascii="Arial" w:hAnsi="Arial" w:cs="Arial"/>
          <w:snapToGrid w:val="0"/>
        </w:rPr>
        <w:t>sztül,</w:t>
      </w:r>
      <w:r w:rsidR="00BD0AD7" w:rsidRPr="00412039">
        <w:rPr>
          <w:rFonts w:ascii="Arial" w:hAnsi="Arial" w:cs="Arial"/>
          <w:snapToGrid w:val="0"/>
        </w:rPr>
        <w:t xml:space="preserve"> pdf formátumban, kötelezően beküldendő file-okat az alábbi általános formai előírások figyelembevételével kell csatolni:</w:t>
      </w:r>
    </w:p>
    <w:p w14:paraId="713127D0" w14:textId="77777777" w:rsidR="00BD0AD7" w:rsidRPr="00412039" w:rsidRDefault="00BD0AD7" w:rsidP="00BD0AD7">
      <w:pPr>
        <w:ind w:left="360"/>
        <w:jc w:val="both"/>
        <w:rPr>
          <w:rFonts w:ascii="Arial" w:hAnsi="Arial" w:cs="Arial"/>
          <w:b/>
          <w:bCs/>
        </w:rPr>
      </w:pPr>
      <w:r w:rsidRPr="00412039">
        <w:rPr>
          <w:rFonts w:ascii="Arial" w:hAnsi="Arial" w:cs="Arial"/>
          <w:snapToGrid w:val="0"/>
        </w:rPr>
        <w:t>– a file név nem tartalmazhat szóközt, a megnevezésben az elválasztás egy aláhúzás karakterrel történik,</w:t>
      </w:r>
    </w:p>
    <w:p w14:paraId="05D1545F" w14:textId="77777777" w:rsidR="00BD0AD7" w:rsidRPr="00412039" w:rsidRDefault="00BD0AD7" w:rsidP="00BD0AD7">
      <w:pPr>
        <w:ind w:left="360"/>
        <w:jc w:val="both"/>
        <w:rPr>
          <w:rFonts w:ascii="Arial" w:hAnsi="Arial" w:cs="Arial"/>
          <w:b/>
          <w:bCs/>
        </w:rPr>
      </w:pPr>
      <w:r w:rsidRPr="00412039">
        <w:rPr>
          <w:rFonts w:ascii="Arial" w:hAnsi="Arial" w:cs="Arial"/>
          <w:snapToGrid w:val="0"/>
        </w:rPr>
        <w:t>– a file név felépítése: törzsszám_vonatkozás vége_melléklet típusa.pdf</w:t>
      </w:r>
    </w:p>
    <w:p w14:paraId="4A9E7317" w14:textId="77777777" w:rsidR="00BD0AD7" w:rsidRPr="00412039" w:rsidRDefault="00BD0AD7" w:rsidP="00BD0AD7">
      <w:pPr>
        <w:ind w:left="360"/>
        <w:jc w:val="both"/>
        <w:rPr>
          <w:rFonts w:ascii="Arial" w:hAnsi="Arial" w:cs="Arial"/>
          <w:bCs/>
        </w:rPr>
      </w:pPr>
    </w:p>
    <w:p w14:paraId="3BB20422" w14:textId="2A39A0EF" w:rsidR="00BD0AD7" w:rsidRPr="00412039" w:rsidRDefault="00D17FFE" w:rsidP="00BD0AD7">
      <w:pPr>
        <w:jc w:val="both"/>
        <w:rPr>
          <w:rFonts w:ascii="Arial" w:hAnsi="Arial" w:cs="Arial"/>
          <w:bCs/>
        </w:rPr>
      </w:pPr>
      <w:r w:rsidRPr="00412039">
        <w:rPr>
          <w:rFonts w:ascii="Arial" w:hAnsi="Arial" w:cs="Arial"/>
          <w:bCs/>
        </w:rPr>
        <w:t>4.</w:t>
      </w:r>
      <w:r w:rsidR="008A6D75" w:rsidRPr="00412039">
        <w:rPr>
          <w:rFonts w:ascii="Arial" w:hAnsi="Arial" w:cs="Arial"/>
          <w:bCs/>
        </w:rPr>
        <w:t>9</w:t>
      </w:r>
      <w:r w:rsidRPr="00412039">
        <w:rPr>
          <w:rFonts w:ascii="Arial" w:hAnsi="Arial" w:cs="Arial"/>
          <w:bCs/>
        </w:rPr>
        <w:t>.</w:t>
      </w:r>
      <w:r w:rsidR="00D521E0" w:rsidRPr="00412039">
        <w:rPr>
          <w:rFonts w:ascii="Arial" w:hAnsi="Arial" w:cs="Arial"/>
          <w:bCs/>
        </w:rPr>
        <w:t>3</w:t>
      </w:r>
      <w:r w:rsidRPr="00412039">
        <w:rPr>
          <w:rFonts w:ascii="Arial" w:hAnsi="Arial" w:cs="Arial"/>
          <w:bCs/>
        </w:rPr>
        <w:t xml:space="preserve">. </w:t>
      </w:r>
      <w:r w:rsidR="00BD0AD7" w:rsidRPr="00412039">
        <w:rPr>
          <w:rFonts w:ascii="Arial" w:hAnsi="Arial" w:cs="Arial"/>
          <w:bCs/>
        </w:rPr>
        <w:t xml:space="preserve">A vonatkozás vége </w:t>
      </w:r>
      <w:r w:rsidR="00677CEB" w:rsidRPr="00412039">
        <w:rPr>
          <w:rFonts w:ascii="Arial" w:hAnsi="Arial" w:cs="Arial"/>
          <w:bCs/>
        </w:rPr>
        <w:t xml:space="preserve">a </w:t>
      </w:r>
      <w:r w:rsidR="00BD0AD7" w:rsidRPr="00412039">
        <w:rPr>
          <w:rFonts w:ascii="Arial" w:hAnsi="Arial" w:cs="Arial"/>
          <w:bCs/>
        </w:rPr>
        <w:t>tárgyidőszak záró napja 8 karakterrel, szóköz és pontok nélkül. Az éves auditált felügyeleti jelentés</w:t>
      </w:r>
      <w:r w:rsidR="00EF4B60" w:rsidRPr="00412039">
        <w:rPr>
          <w:rFonts w:ascii="Arial" w:hAnsi="Arial" w:cs="Arial"/>
          <w:bCs/>
        </w:rPr>
        <w:t xml:space="preserve"> teljesítésével</w:t>
      </w:r>
      <w:r w:rsidR="00BD0AD7" w:rsidRPr="00412039">
        <w:rPr>
          <w:rFonts w:ascii="Arial" w:hAnsi="Arial" w:cs="Arial"/>
          <w:bCs/>
        </w:rPr>
        <w:t xml:space="preserve"> egyidejűleg küldendő dokumentumok esetén a vonatkozás vége a vonatkozó beszámolási időszak záró napja, azaz a mérleg fordulónapja</w:t>
      </w:r>
      <w:r w:rsidR="00032EDF" w:rsidRPr="00412039">
        <w:rPr>
          <w:rFonts w:ascii="Arial" w:hAnsi="Arial" w:cs="Arial"/>
          <w:bCs/>
        </w:rPr>
        <w:t>,</w:t>
      </w:r>
      <w:r w:rsidR="00BD0AD7" w:rsidRPr="00412039">
        <w:rPr>
          <w:rFonts w:ascii="Arial" w:hAnsi="Arial" w:cs="Arial"/>
          <w:bCs/>
        </w:rPr>
        <w:t xml:space="preserve"> pl</w:t>
      </w:r>
      <w:r w:rsidR="00BE7430" w:rsidRPr="00412039">
        <w:rPr>
          <w:rFonts w:ascii="Arial" w:hAnsi="Arial" w:cs="Arial"/>
          <w:bCs/>
        </w:rPr>
        <w:t>.</w:t>
      </w:r>
      <w:r w:rsidR="00032EDF" w:rsidRPr="00412039">
        <w:rPr>
          <w:rFonts w:ascii="Arial" w:hAnsi="Arial" w:cs="Arial"/>
          <w:bCs/>
        </w:rPr>
        <w:t xml:space="preserve"> a </w:t>
      </w:r>
      <w:r w:rsidR="007569E7" w:rsidRPr="00412039">
        <w:rPr>
          <w:rFonts w:ascii="Arial" w:hAnsi="Arial" w:cs="Arial"/>
          <w:bCs/>
        </w:rPr>
        <w:t>202</w:t>
      </w:r>
      <w:del w:id="29" w:author="MNB" w:date="2026-07-02T09:32:00Z" w16du:dateUtc="2026-07-02T07:32:00Z">
        <w:r w:rsidR="007569E7" w:rsidRPr="00412039" w:rsidDel="008A2A51">
          <w:rPr>
            <w:rFonts w:ascii="Arial" w:hAnsi="Arial" w:cs="Arial"/>
            <w:bCs/>
          </w:rPr>
          <w:delText>6</w:delText>
        </w:r>
      </w:del>
      <w:ins w:id="30" w:author="MNB" w:date="2026-07-02T09:32:00Z" w16du:dateUtc="2026-07-02T07:32:00Z">
        <w:r w:rsidR="008A2A51">
          <w:rPr>
            <w:rFonts w:ascii="Arial" w:hAnsi="Arial" w:cs="Arial"/>
            <w:bCs/>
          </w:rPr>
          <w:t>7</w:t>
        </w:r>
      </w:ins>
      <w:r w:rsidR="00032EDF" w:rsidRPr="00412039">
        <w:rPr>
          <w:rFonts w:ascii="Arial" w:hAnsi="Arial" w:cs="Arial"/>
          <w:bCs/>
        </w:rPr>
        <w:t>. évre vonatkozóan:</w:t>
      </w:r>
      <w:r w:rsidR="00BD0AD7" w:rsidRPr="00412039">
        <w:rPr>
          <w:rFonts w:ascii="Arial" w:hAnsi="Arial" w:cs="Arial"/>
          <w:bCs/>
        </w:rPr>
        <w:t xml:space="preserve"> „</w:t>
      </w:r>
      <w:r w:rsidR="00963B19" w:rsidRPr="00412039">
        <w:rPr>
          <w:rFonts w:ascii="Arial" w:hAnsi="Arial" w:cs="Arial"/>
          <w:bCs/>
        </w:rPr>
        <w:t>202</w:t>
      </w:r>
      <w:del w:id="31" w:author="MNB" w:date="2026-07-02T09:32:00Z" w16du:dateUtc="2026-07-02T07:32:00Z">
        <w:r w:rsidR="007569E7" w:rsidRPr="00412039" w:rsidDel="008A2A51">
          <w:rPr>
            <w:rFonts w:ascii="Arial" w:hAnsi="Arial" w:cs="Arial"/>
            <w:bCs/>
          </w:rPr>
          <w:delText>6</w:delText>
        </w:r>
      </w:del>
      <w:ins w:id="32" w:author="MNB" w:date="2026-07-02T09:32:00Z" w16du:dateUtc="2026-07-02T07:32:00Z">
        <w:r w:rsidR="008A2A51">
          <w:rPr>
            <w:rFonts w:ascii="Arial" w:hAnsi="Arial" w:cs="Arial"/>
            <w:bCs/>
          </w:rPr>
          <w:t>7</w:t>
        </w:r>
      </w:ins>
      <w:r w:rsidR="006A7ADE" w:rsidRPr="00412039">
        <w:rPr>
          <w:rFonts w:ascii="Arial" w:hAnsi="Arial" w:cs="Arial"/>
          <w:bCs/>
        </w:rPr>
        <w:t>1231</w:t>
      </w:r>
      <w:r w:rsidR="00BD0AD7" w:rsidRPr="00412039">
        <w:rPr>
          <w:rFonts w:ascii="Arial" w:hAnsi="Arial" w:cs="Arial"/>
          <w:bCs/>
        </w:rPr>
        <w:t>”.</w:t>
      </w:r>
    </w:p>
    <w:p w14:paraId="375570D5" w14:textId="5DD11BFA" w:rsidR="00BD0AD7" w:rsidRPr="00412039" w:rsidRDefault="00BD0AD7" w:rsidP="00BD0AD7">
      <w:pPr>
        <w:jc w:val="both"/>
        <w:rPr>
          <w:rFonts w:ascii="Arial" w:hAnsi="Arial" w:cs="Arial"/>
          <w:bCs/>
        </w:rPr>
      </w:pPr>
      <w:r w:rsidRPr="00412039">
        <w:rPr>
          <w:rFonts w:ascii="Arial" w:hAnsi="Arial" w:cs="Arial"/>
          <w:bCs/>
        </w:rPr>
        <w:t>A negyedéves szöveges jelentések esetén az adott negyedév zárónapját kell feltüntetni, pl</w:t>
      </w:r>
      <w:r w:rsidR="008E7CC9" w:rsidRPr="00412039">
        <w:rPr>
          <w:rFonts w:ascii="Arial" w:hAnsi="Arial" w:cs="Arial"/>
          <w:bCs/>
        </w:rPr>
        <w:t>.</w:t>
      </w:r>
      <w:r w:rsidRPr="00412039">
        <w:rPr>
          <w:rFonts w:ascii="Arial" w:hAnsi="Arial" w:cs="Arial"/>
          <w:bCs/>
        </w:rPr>
        <w:t xml:space="preserve"> </w:t>
      </w:r>
      <w:r w:rsidR="007569E7" w:rsidRPr="00412039">
        <w:rPr>
          <w:rFonts w:ascii="Arial" w:hAnsi="Arial" w:cs="Arial"/>
          <w:bCs/>
        </w:rPr>
        <w:t>202</w:t>
      </w:r>
      <w:del w:id="33" w:author="Bankszakjogi főosztály" w:date="2026-07-09T15:05:00Z" w16du:dateUtc="2026-07-09T13:05:00Z">
        <w:r w:rsidR="007569E7" w:rsidRPr="00412039" w:rsidDel="008348BA">
          <w:rPr>
            <w:rFonts w:ascii="Arial" w:hAnsi="Arial" w:cs="Arial"/>
            <w:bCs/>
          </w:rPr>
          <w:delText>6</w:delText>
        </w:r>
      </w:del>
      <w:ins w:id="34" w:author="Bankszakjogi főosztály" w:date="2026-07-09T15:05:00Z" w16du:dateUtc="2026-07-09T13:05:00Z">
        <w:r w:rsidR="008348BA">
          <w:rPr>
            <w:rFonts w:ascii="Arial" w:hAnsi="Arial" w:cs="Arial"/>
            <w:bCs/>
          </w:rPr>
          <w:t>7</w:t>
        </w:r>
      </w:ins>
      <w:r w:rsidRPr="00412039">
        <w:rPr>
          <w:rFonts w:ascii="Arial" w:hAnsi="Arial" w:cs="Arial"/>
          <w:bCs/>
        </w:rPr>
        <w:t>. júniusra vonatkozóan „</w:t>
      </w:r>
      <w:r w:rsidR="00963B19" w:rsidRPr="00412039">
        <w:rPr>
          <w:rFonts w:ascii="Arial" w:hAnsi="Arial" w:cs="Arial"/>
          <w:bCs/>
        </w:rPr>
        <w:t>202</w:t>
      </w:r>
      <w:del w:id="35" w:author="MNB" w:date="2026-07-02T09:32:00Z" w16du:dateUtc="2026-07-02T07:32:00Z">
        <w:r w:rsidR="007569E7" w:rsidRPr="00412039" w:rsidDel="008A2A51">
          <w:rPr>
            <w:rFonts w:ascii="Arial" w:hAnsi="Arial" w:cs="Arial"/>
            <w:bCs/>
          </w:rPr>
          <w:delText>6</w:delText>
        </w:r>
      </w:del>
      <w:ins w:id="36" w:author="MNB" w:date="2026-07-02T09:32:00Z" w16du:dateUtc="2026-07-02T07:32:00Z">
        <w:r w:rsidR="008A2A51">
          <w:rPr>
            <w:rFonts w:ascii="Arial" w:hAnsi="Arial" w:cs="Arial"/>
            <w:bCs/>
          </w:rPr>
          <w:t>7</w:t>
        </w:r>
      </w:ins>
      <w:r w:rsidRPr="00412039">
        <w:rPr>
          <w:rFonts w:ascii="Arial" w:hAnsi="Arial" w:cs="Arial"/>
          <w:bCs/>
        </w:rPr>
        <w:t>0630”.</w:t>
      </w:r>
    </w:p>
    <w:p w14:paraId="63D6651B" w14:textId="77777777" w:rsidR="00BD0AD7" w:rsidRPr="00412039" w:rsidRDefault="00BD0AD7" w:rsidP="00BD0AD7">
      <w:pPr>
        <w:jc w:val="both"/>
        <w:rPr>
          <w:rFonts w:ascii="Arial" w:hAnsi="Arial" w:cs="Arial"/>
          <w:bCs/>
        </w:rPr>
      </w:pPr>
    </w:p>
    <w:p w14:paraId="32F1B2D2" w14:textId="7382D84D" w:rsidR="00BD0AD7" w:rsidRPr="00412039" w:rsidRDefault="00D17FFE" w:rsidP="00BD0AD7">
      <w:pPr>
        <w:jc w:val="both"/>
        <w:rPr>
          <w:rFonts w:ascii="Arial" w:hAnsi="Arial" w:cs="Arial"/>
          <w:bCs/>
        </w:rPr>
      </w:pPr>
      <w:r w:rsidRPr="00412039">
        <w:rPr>
          <w:rFonts w:ascii="Arial" w:hAnsi="Arial" w:cs="Arial"/>
          <w:bCs/>
        </w:rPr>
        <w:t>4.</w:t>
      </w:r>
      <w:r w:rsidR="008A6D75" w:rsidRPr="00412039">
        <w:rPr>
          <w:rFonts w:ascii="Arial" w:hAnsi="Arial" w:cs="Arial"/>
          <w:bCs/>
        </w:rPr>
        <w:t>9</w:t>
      </w:r>
      <w:r w:rsidRPr="00412039">
        <w:rPr>
          <w:rFonts w:ascii="Arial" w:hAnsi="Arial" w:cs="Arial"/>
          <w:bCs/>
        </w:rPr>
        <w:t>.</w:t>
      </w:r>
      <w:r w:rsidR="00D521E0" w:rsidRPr="00412039">
        <w:rPr>
          <w:rFonts w:ascii="Arial" w:hAnsi="Arial" w:cs="Arial"/>
          <w:bCs/>
        </w:rPr>
        <w:t>4</w:t>
      </w:r>
      <w:r w:rsidRPr="00412039">
        <w:rPr>
          <w:rFonts w:ascii="Arial" w:hAnsi="Arial" w:cs="Arial"/>
          <w:bCs/>
        </w:rPr>
        <w:t xml:space="preserve">. </w:t>
      </w:r>
      <w:r w:rsidR="00BD0AD7" w:rsidRPr="00412039">
        <w:rPr>
          <w:rFonts w:ascii="Arial" w:hAnsi="Arial" w:cs="Arial"/>
          <w:bCs/>
        </w:rPr>
        <w:t xml:space="preserve">A melléklet típusa az MNB felé elektronikusan megküldendő alábbi dokumentumok rövid megnevezését tartalmazza az alábbiak szerint: </w:t>
      </w:r>
    </w:p>
    <w:p w14:paraId="7D65FF59" w14:textId="77777777" w:rsidR="00BD0AD7" w:rsidRPr="00412039" w:rsidRDefault="00BD0AD7" w:rsidP="00BD0AD7">
      <w:pPr>
        <w:jc w:val="both"/>
        <w:rPr>
          <w:rFonts w:ascii="Arial" w:hAnsi="Arial" w:cs="Arial"/>
          <w:bCs/>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1559"/>
      </w:tblGrid>
      <w:tr w:rsidR="00BD0AD7" w:rsidRPr="00412039" w14:paraId="5F2C48D5" w14:textId="77777777" w:rsidTr="00BD0AD7">
        <w:tc>
          <w:tcPr>
            <w:tcW w:w="5245" w:type="dxa"/>
            <w:shd w:val="pct10" w:color="auto" w:fill="auto"/>
          </w:tcPr>
          <w:p w14:paraId="4D01EA19" w14:textId="77777777" w:rsidR="00BD0AD7" w:rsidRPr="00412039" w:rsidRDefault="00BD0AD7" w:rsidP="00BD0AD7">
            <w:pPr>
              <w:jc w:val="center"/>
              <w:rPr>
                <w:rFonts w:ascii="Arial" w:hAnsi="Arial" w:cs="Arial"/>
                <w:snapToGrid w:val="0"/>
              </w:rPr>
            </w:pPr>
            <w:r w:rsidRPr="00412039">
              <w:rPr>
                <w:rFonts w:ascii="Arial" w:hAnsi="Arial" w:cs="Arial"/>
                <w:snapToGrid w:val="0"/>
              </w:rPr>
              <w:t>Megnevezés</w:t>
            </w:r>
          </w:p>
        </w:tc>
        <w:tc>
          <w:tcPr>
            <w:tcW w:w="1559" w:type="dxa"/>
            <w:shd w:val="pct10" w:color="auto" w:fill="auto"/>
          </w:tcPr>
          <w:p w14:paraId="5D7EA928" w14:textId="77777777" w:rsidR="00BD0AD7" w:rsidRPr="00412039" w:rsidRDefault="00BD0AD7" w:rsidP="00BD0AD7">
            <w:pPr>
              <w:jc w:val="center"/>
              <w:rPr>
                <w:rFonts w:ascii="Arial" w:hAnsi="Arial" w:cs="Arial"/>
                <w:snapToGrid w:val="0"/>
              </w:rPr>
            </w:pPr>
            <w:r w:rsidRPr="00412039">
              <w:rPr>
                <w:rFonts w:ascii="Arial" w:hAnsi="Arial" w:cs="Arial"/>
                <w:snapToGrid w:val="0"/>
              </w:rPr>
              <w:t>Rövid név</w:t>
            </w:r>
          </w:p>
        </w:tc>
      </w:tr>
      <w:tr w:rsidR="00BD0AD7" w:rsidRPr="00412039" w14:paraId="43E5957B" w14:textId="77777777" w:rsidTr="00BD0AD7">
        <w:tc>
          <w:tcPr>
            <w:tcW w:w="5245" w:type="dxa"/>
          </w:tcPr>
          <w:p w14:paraId="40F30366" w14:textId="77777777" w:rsidR="00BD0AD7" w:rsidRPr="00412039" w:rsidRDefault="00BD0AD7" w:rsidP="00BD0AD7">
            <w:pPr>
              <w:rPr>
                <w:rFonts w:ascii="Arial" w:hAnsi="Arial" w:cs="Arial"/>
                <w:snapToGrid w:val="0"/>
              </w:rPr>
            </w:pPr>
            <w:r w:rsidRPr="00412039">
              <w:rPr>
                <w:rFonts w:ascii="Arial" w:hAnsi="Arial" w:cs="Arial"/>
                <w:snapToGrid w:val="0"/>
              </w:rPr>
              <w:lastRenderedPageBreak/>
              <w:t>Az összevont felügyelet alá tartozó</w:t>
            </w:r>
            <w:r w:rsidRPr="00412039">
              <w:rPr>
                <w:rFonts w:ascii="Arial" w:hAnsi="Arial" w:cs="Arial"/>
                <w:b/>
              </w:rPr>
              <w:t xml:space="preserve"> </w:t>
            </w:r>
            <w:r w:rsidRPr="00412039">
              <w:rPr>
                <w:rFonts w:ascii="Arial" w:hAnsi="Arial" w:cs="Arial"/>
                <w:snapToGrid w:val="0"/>
              </w:rPr>
              <w:t xml:space="preserve">hitelintézetek rendszeres negyedéves beszámolója (20AA) </w:t>
            </w:r>
          </w:p>
        </w:tc>
        <w:tc>
          <w:tcPr>
            <w:tcW w:w="1559" w:type="dxa"/>
          </w:tcPr>
          <w:p w14:paraId="45D628BC" w14:textId="77777777" w:rsidR="00BD0AD7" w:rsidRPr="00412039" w:rsidRDefault="00BD0AD7" w:rsidP="00BD0AD7">
            <w:pPr>
              <w:rPr>
                <w:rFonts w:ascii="Arial" w:hAnsi="Arial" w:cs="Arial"/>
                <w:snapToGrid w:val="0"/>
              </w:rPr>
            </w:pPr>
            <w:r w:rsidRPr="00412039">
              <w:rPr>
                <w:rFonts w:ascii="Arial" w:hAnsi="Arial" w:cs="Arial"/>
                <w:snapToGrid w:val="0"/>
              </w:rPr>
              <w:t>szovjel</w:t>
            </w:r>
          </w:p>
        </w:tc>
      </w:tr>
      <w:tr w:rsidR="00BD0AD7" w:rsidRPr="00412039" w14:paraId="0EC40E28" w14:textId="77777777" w:rsidTr="00BD0AD7">
        <w:tc>
          <w:tcPr>
            <w:tcW w:w="5245" w:type="dxa"/>
          </w:tcPr>
          <w:p w14:paraId="59A459B6" w14:textId="77777777" w:rsidR="00BD0AD7" w:rsidRPr="00412039" w:rsidRDefault="00BD0AD7" w:rsidP="00BD0AD7">
            <w:pPr>
              <w:rPr>
                <w:rFonts w:ascii="Arial" w:hAnsi="Arial" w:cs="Arial"/>
                <w:snapToGrid w:val="0"/>
              </w:rPr>
            </w:pPr>
            <w:r w:rsidRPr="00412039">
              <w:rPr>
                <w:rFonts w:ascii="Arial" w:hAnsi="Arial" w:cs="Arial"/>
                <w:snapToGrid w:val="0"/>
              </w:rPr>
              <w:t>Nem összevont felügyelet alá tartozó hitelintézet rendszeres negyedéves beszámolója (20AB)</w:t>
            </w:r>
          </w:p>
        </w:tc>
        <w:tc>
          <w:tcPr>
            <w:tcW w:w="1559" w:type="dxa"/>
          </w:tcPr>
          <w:p w14:paraId="111286A4" w14:textId="77777777" w:rsidR="00BD0AD7" w:rsidRPr="00412039" w:rsidRDefault="00BD0AD7" w:rsidP="00BD0AD7">
            <w:pPr>
              <w:rPr>
                <w:rFonts w:ascii="Arial" w:hAnsi="Arial" w:cs="Arial"/>
                <w:snapToGrid w:val="0"/>
              </w:rPr>
            </w:pPr>
            <w:r w:rsidRPr="00412039">
              <w:rPr>
                <w:rFonts w:ascii="Arial" w:hAnsi="Arial" w:cs="Arial"/>
                <w:snapToGrid w:val="0"/>
              </w:rPr>
              <w:t>szovjel</w:t>
            </w:r>
          </w:p>
        </w:tc>
      </w:tr>
      <w:tr w:rsidR="00BD0AD7" w:rsidRPr="00412039" w14:paraId="5FF142A7" w14:textId="77777777" w:rsidTr="00BD0AD7">
        <w:tc>
          <w:tcPr>
            <w:tcW w:w="5245" w:type="dxa"/>
          </w:tcPr>
          <w:p w14:paraId="2B21D5BF" w14:textId="51911E16" w:rsidR="00BD0AD7" w:rsidRPr="00412039" w:rsidRDefault="004A3CE3" w:rsidP="00BD0AD7">
            <w:pPr>
              <w:rPr>
                <w:rFonts w:ascii="Arial" w:hAnsi="Arial" w:cs="Arial"/>
                <w:snapToGrid w:val="0"/>
              </w:rPr>
            </w:pPr>
            <w:r w:rsidRPr="00412039">
              <w:rPr>
                <w:rFonts w:ascii="Arial" w:hAnsi="Arial" w:cs="Arial"/>
                <w:snapToGrid w:val="0"/>
              </w:rPr>
              <w:t>Fióktelepek rendszeres negyedéves beszámolója</w:t>
            </w:r>
            <w:r w:rsidR="00BD0AD7" w:rsidRPr="00412039">
              <w:rPr>
                <w:rFonts w:ascii="Arial" w:hAnsi="Arial" w:cs="Arial"/>
                <w:snapToGrid w:val="0"/>
              </w:rPr>
              <w:t xml:space="preserve"> (F20A)</w:t>
            </w:r>
          </w:p>
        </w:tc>
        <w:tc>
          <w:tcPr>
            <w:tcW w:w="1559" w:type="dxa"/>
          </w:tcPr>
          <w:p w14:paraId="4C11BFA0" w14:textId="77777777" w:rsidR="00BD0AD7" w:rsidRPr="00412039" w:rsidRDefault="00BD0AD7" w:rsidP="00BD0AD7">
            <w:pPr>
              <w:rPr>
                <w:rFonts w:ascii="Arial" w:hAnsi="Arial" w:cs="Arial"/>
                <w:snapToGrid w:val="0"/>
              </w:rPr>
            </w:pPr>
            <w:r w:rsidRPr="00412039">
              <w:rPr>
                <w:rFonts w:ascii="Arial" w:hAnsi="Arial" w:cs="Arial"/>
                <w:snapToGrid w:val="0"/>
              </w:rPr>
              <w:t>szovjel</w:t>
            </w:r>
          </w:p>
        </w:tc>
      </w:tr>
      <w:tr w:rsidR="00F03698" w:rsidRPr="00412039" w14:paraId="013424A1" w14:textId="77777777" w:rsidTr="00BD0AD7">
        <w:tc>
          <w:tcPr>
            <w:tcW w:w="5245" w:type="dxa"/>
          </w:tcPr>
          <w:p w14:paraId="26BDBDE6" w14:textId="6667A21E" w:rsidR="00F03698" w:rsidRPr="00EC4947" w:rsidRDefault="00F03698" w:rsidP="00BD0AD7">
            <w:pPr>
              <w:rPr>
                <w:rFonts w:ascii="Arial" w:hAnsi="Arial" w:cs="Arial"/>
                <w:snapToGrid w:val="0"/>
              </w:rPr>
            </w:pPr>
            <w:r w:rsidRPr="00EC4947">
              <w:rPr>
                <w:rFonts w:ascii="Arial" w:hAnsi="Arial" w:cs="Arial"/>
                <w:snapToGrid w:val="0"/>
              </w:rPr>
              <w:t>Megfelelési vezető időszaki jelentése</w:t>
            </w:r>
            <w:r w:rsidR="00F35BB7" w:rsidRPr="00EC4947">
              <w:rPr>
                <w:rFonts w:ascii="Arial" w:hAnsi="Arial" w:cs="Arial"/>
                <w:snapToGrid w:val="0"/>
              </w:rPr>
              <w:t>*</w:t>
            </w:r>
          </w:p>
        </w:tc>
        <w:tc>
          <w:tcPr>
            <w:tcW w:w="1559" w:type="dxa"/>
          </w:tcPr>
          <w:p w14:paraId="582AE8DC" w14:textId="4AA7424C" w:rsidR="00F03698" w:rsidRPr="00EC4947" w:rsidRDefault="002163D1" w:rsidP="00BD0AD7">
            <w:pPr>
              <w:rPr>
                <w:rFonts w:ascii="Arial" w:hAnsi="Arial" w:cs="Arial"/>
                <w:snapToGrid w:val="0"/>
              </w:rPr>
            </w:pPr>
            <w:r w:rsidRPr="00EC4947">
              <w:rPr>
                <w:rFonts w:ascii="Arial" w:hAnsi="Arial" w:cs="Arial"/>
                <w:snapToGrid w:val="0"/>
              </w:rPr>
              <w:t>megfjel</w:t>
            </w:r>
          </w:p>
        </w:tc>
      </w:tr>
      <w:tr w:rsidR="00F03698" w:rsidRPr="00412039" w14:paraId="4E448D46" w14:textId="77777777" w:rsidTr="00BD0AD7">
        <w:tc>
          <w:tcPr>
            <w:tcW w:w="5245" w:type="dxa"/>
          </w:tcPr>
          <w:p w14:paraId="486DECC2" w14:textId="4B72353A" w:rsidR="00F03698" w:rsidRPr="00EC4947" w:rsidRDefault="002163D1" w:rsidP="00BD0AD7">
            <w:pPr>
              <w:rPr>
                <w:rFonts w:ascii="Arial" w:hAnsi="Arial" w:cs="Arial"/>
                <w:snapToGrid w:val="0"/>
              </w:rPr>
            </w:pPr>
            <w:r w:rsidRPr="00EC4947">
              <w:rPr>
                <w:rFonts w:ascii="Arial" w:hAnsi="Arial" w:cs="Arial"/>
                <w:snapToGrid w:val="0"/>
              </w:rPr>
              <w:t>Az irányítási funkciót betöltő testület döntése a megfelelési vezető időszaki jelentéséről</w:t>
            </w:r>
            <w:r w:rsidR="00F35BB7" w:rsidRPr="00EC4947">
              <w:rPr>
                <w:rFonts w:ascii="Arial" w:hAnsi="Arial" w:cs="Arial"/>
                <w:snapToGrid w:val="0"/>
              </w:rPr>
              <w:t>*</w:t>
            </w:r>
          </w:p>
        </w:tc>
        <w:tc>
          <w:tcPr>
            <w:tcW w:w="1559" w:type="dxa"/>
          </w:tcPr>
          <w:p w14:paraId="3C20B821" w14:textId="7082CC2E" w:rsidR="00F03698" w:rsidRPr="00EC4947" w:rsidRDefault="002163D1" w:rsidP="00BD0AD7">
            <w:pPr>
              <w:rPr>
                <w:rFonts w:ascii="Arial" w:hAnsi="Arial" w:cs="Arial"/>
                <w:snapToGrid w:val="0"/>
              </w:rPr>
            </w:pPr>
            <w:r w:rsidRPr="00EC4947">
              <w:rPr>
                <w:rFonts w:ascii="Arial" w:hAnsi="Arial" w:cs="Arial"/>
                <w:snapToGrid w:val="0"/>
              </w:rPr>
              <w:t>megfhat</w:t>
            </w:r>
          </w:p>
        </w:tc>
      </w:tr>
      <w:tr w:rsidR="00BD0AD7" w:rsidRPr="00412039" w14:paraId="0CEA260F" w14:textId="77777777" w:rsidTr="00BD0AD7">
        <w:tc>
          <w:tcPr>
            <w:tcW w:w="5245" w:type="dxa"/>
          </w:tcPr>
          <w:p w14:paraId="4596DF3A" w14:textId="77777777" w:rsidR="00BD0AD7" w:rsidRPr="00412039" w:rsidRDefault="00BD0AD7" w:rsidP="00BD0AD7">
            <w:pPr>
              <w:rPr>
                <w:rFonts w:ascii="Arial" w:hAnsi="Arial" w:cs="Arial"/>
                <w:snapToGrid w:val="0"/>
              </w:rPr>
            </w:pPr>
            <w:r w:rsidRPr="00412039">
              <w:rPr>
                <w:rFonts w:ascii="Arial" w:hAnsi="Arial" w:cs="Arial"/>
                <w:snapToGrid w:val="0"/>
              </w:rPr>
              <w:t xml:space="preserve">Évközi auditált beszámoló – mérleg </w:t>
            </w:r>
          </w:p>
        </w:tc>
        <w:tc>
          <w:tcPr>
            <w:tcW w:w="1559" w:type="dxa"/>
          </w:tcPr>
          <w:p w14:paraId="47FE96C0" w14:textId="77777777" w:rsidR="00BD0AD7" w:rsidRPr="00412039" w:rsidRDefault="00BD0AD7" w:rsidP="00BD0AD7">
            <w:pPr>
              <w:rPr>
                <w:rFonts w:ascii="Arial" w:hAnsi="Arial" w:cs="Arial"/>
                <w:snapToGrid w:val="0"/>
              </w:rPr>
            </w:pPr>
            <w:r w:rsidRPr="00412039">
              <w:rPr>
                <w:rFonts w:ascii="Arial" w:hAnsi="Arial" w:cs="Arial"/>
                <w:snapToGrid w:val="0"/>
              </w:rPr>
              <w:t>evkmerleg</w:t>
            </w:r>
          </w:p>
        </w:tc>
      </w:tr>
      <w:tr w:rsidR="00BD0AD7" w:rsidRPr="00412039" w14:paraId="6A022E76" w14:textId="77777777" w:rsidTr="00BD0AD7">
        <w:tc>
          <w:tcPr>
            <w:tcW w:w="5245" w:type="dxa"/>
          </w:tcPr>
          <w:p w14:paraId="0DC2CCEB" w14:textId="77777777" w:rsidR="00BD0AD7" w:rsidRPr="00412039" w:rsidRDefault="00BD0AD7" w:rsidP="00BD0AD7">
            <w:pPr>
              <w:rPr>
                <w:rFonts w:ascii="Arial" w:hAnsi="Arial" w:cs="Arial"/>
                <w:snapToGrid w:val="0"/>
              </w:rPr>
            </w:pPr>
            <w:r w:rsidRPr="00412039">
              <w:rPr>
                <w:rFonts w:ascii="Arial" w:hAnsi="Arial" w:cs="Arial"/>
                <w:snapToGrid w:val="0"/>
              </w:rPr>
              <w:t xml:space="preserve">Évközi auditált beszámoló – eredménykimutatás </w:t>
            </w:r>
          </w:p>
        </w:tc>
        <w:tc>
          <w:tcPr>
            <w:tcW w:w="1559" w:type="dxa"/>
          </w:tcPr>
          <w:p w14:paraId="053C0115" w14:textId="77777777" w:rsidR="00BD0AD7" w:rsidRPr="00412039" w:rsidRDefault="00BD0AD7" w:rsidP="00BD0AD7">
            <w:pPr>
              <w:rPr>
                <w:rFonts w:ascii="Arial" w:hAnsi="Arial" w:cs="Arial"/>
                <w:snapToGrid w:val="0"/>
              </w:rPr>
            </w:pPr>
            <w:r w:rsidRPr="00412039">
              <w:rPr>
                <w:rFonts w:ascii="Arial" w:hAnsi="Arial" w:cs="Arial"/>
                <w:snapToGrid w:val="0"/>
              </w:rPr>
              <w:t>evkerkim</w:t>
            </w:r>
          </w:p>
        </w:tc>
      </w:tr>
      <w:tr w:rsidR="00BD0AD7" w:rsidRPr="00412039" w14:paraId="2E566D86" w14:textId="77777777" w:rsidTr="00BD0AD7">
        <w:trPr>
          <w:trHeight w:val="227"/>
        </w:trPr>
        <w:tc>
          <w:tcPr>
            <w:tcW w:w="5245" w:type="dxa"/>
          </w:tcPr>
          <w:p w14:paraId="70BD48AB" w14:textId="77777777" w:rsidR="00BD0AD7" w:rsidRPr="00412039" w:rsidRDefault="00BD0AD7" w:rsidP="00BD0AD7">
            <w:pPr>
              <w:rPr>
                <w:rFonts w:ascii="Arial" w:hAnsi="Arial" w:cs="Arial"/>
                <w:snapToGrid w:val="0"/>
              </w:rPr>
            </w:pPr>
            <w:r w:rsidRPr="00412039">
              <w:rPr>
                <w:rFonts w:ascii="Arial" w:hAnsi="Arial" w:cs="Arial"/>
                <w:snapToGrid w:val="0"/>
              </w:rPr>
              <w:t xml:space="preserve">Évközi audit – Könyvvizsgálói záradék vagy jelentés </w:t>
            </w:r>
          </w:p>
        </w:tc>
        <w:tc>
          <w:tcPr>
            <w:tcW w:w="1559" w:type="dxa"/>
          </w:tcPr>
          <w:p w14:paraId="2899C63A" w14:textId="77777777" w:rsidR="00BD0AD7" w:rsidRPr="00412039" w:rsidRDefault="00BD0AD7" w:rsidP="00BD0AD7">
            <w:pPr>
              <w:rPr>
                <w:rFonts w:ascii="Arial" w:hAnsi="Arial" w:cs="Arial"/>
                <w:snapToGrid w:val="0"/>
              </w:rPr>
            </w:pPr>
            <w:r w:rsidRPr="00412039">
              <w:rPr>
                <w:rFonts w:ascii="Arial" w:hAnsi="Arial" w:cs="Arial"/>
                <w:snapToGrid w:val="0"/>
              </w:rPr>
              <w:t>evkkonyvzar</w:t>
            </w:r>
          </w:p>
        </w:tc>
      </w:tr>
      <w:tr w:rsidR="00BD0AD7" w:rsidRPr="00412039" w14:paraId="6B0F0154" w14:textId="77777777" w:rsidTr="00BD0AD7">
        <w:tc>
          <w:tcPr>
            <w:tcW w:w="5245" w:type="dxa"/>
          </w:tcPr>
          <w:p w14:paraId="44B467F9" w14:textId="77777777" w:rsidR="00BD0AD7" w:rsidRPr="00412039" w:rsidRDefault="00BD0AD7" w:rsidP="00BD0AD7">
            <w:pPr>
              <w:rPr>
                <w:rFonts w:ascii="Arial" w:hAnsi="Arial" w:cs="Arial"/>
                <w:snapToGrid w:val="0"/>
              </w:rPr>
            </w:pPr>
            <w:r w:rsidRPr="00412039">
              <w:rPr>
                <w:rFonts w:ascii="Arial" w:hAnsi="Arial" w:cs="Arial"/>
                <w:snapToGrid w:val="0"/>
              </w:rPr>
              <w:t xml:space="preserve">Éves beszámoló – mérleg </w:t>
            </w:r>
          </w:p>
        </w:tc>
        <w:tc>
          <w:tcPr>
            <w:tcW w:w="1559" w:type="dxa"/>
          </w:tcPr>
          <w:p w14:paraId="5805A16F" w14:textId="77777777" w:rsidR="00BD0AD7" w:rsidRPr="00412039" w:rsidRDefault="00BD0AD7" w:rsidP="00BD0AD7">
            <w:pPr>
              <w:rPr>
                <w:rFonts w:ascii="Arial" w:hAnsi="Arial" w:cs="Arial"/>
                <w:snapToGrid w:val="0"/>
              </w:rPr>
            </w:pPr>
            <w:r w:rsidRPr="00412039">
              <w:rPr>
                <w:rFonts w:ascii="Arial" w:hAnsi="Arial" w:cs="Arial"/>
                <w:snapToGrid w:val="0"/>
              </w:rPr>
              <w:t>merleg</w:t>
            </w:r>
          </w:p>
        </w:tc>
      </w:tr>
      <w:tr w:rsidR="00BD0AD7" w:rsidRPr="00412039" w14:paraId="5D3FEF64" w14:textId="77777777" w:rsidTr="00BD0AD7">
        <w:tc>
          <w:tcPr>
            <w:tcW w:w="5245" w:type="dxa"/>
          </w:tcPr>
          <w:p w14:paraId="39B2E3D5" w14:textId="77777777" w:rsidR="00BD0AD7" w:rsidRPr="00412039" w:rsidRDefault="00BD0AD7" w:rsidP="00BD0AD7">
            <w:pPr>
              <w:rPr>
                <w:rFonts w:ascii="Arial" w:hAnsi="Arial" w:cs="Arial"/>
                <w:snapToGrid w:val="0"/>
              </w:rPr>
            </w:pPr>
            <w:r w:rsidRPr="00412039">
              <w:rPr>
                <w:rFonts w:ascii="Arial" w:hAnsi="Arial" w:cs="Arial"/>
                <w:snapToGrid w:val="0"/>
              </w:rPr>
              <w:t xml:space="preserve">Éves beszámoló – eredménykimutatás </w:t>
            </w:r>
          </w:p>
        </w:tc>
        <w:tc>
          <w:tcPr>
            <w:tcW w:w="1559" w:type="dxa"/>
          </w:tcPr>
          <w:p w14:paraId="1EDB4703" w14:textId="77777777" w:rsidR="00BD0AD7" w:rsidRPr="00412039" w:rsidRDefault="00BD0AD7" w:rsidP="00BD0AD7">
            <w:pPr>
              <w:rPr>
                <w:rFonts w:ascii="Arial" w:hAnsi="Arial" w:cs="Arial"/>
                <w:snapToGrid w:val="0"/>
              </w:rPr>
            </w:pPr>
            <w:r w:rsidRPr="00412039">
              <w:rPr>
                <w:rFonts w:ascii="Arial" w:hAnsi="Arial" w:cs="Arial"/>
                <w:snapToGrid w:val="0"/>
              </w:rPr>
              <w:t>erkim</w:t>
            </w:r>
          </w:p>
        </w:tc>
      </w:tr>
      <w:tr w:rsidR="00BD0AD7" w:rsidRPr="00412039" w14:paraId="2404258E" w14:textId="77777777" w:rsidTr="00BD0AD7">
        <w:tc>
          <w:tcPr>
            <w:tcW w:w="5245" w:type="dxa"/>
          </w:tcPr>
          <w:p w14:paraId="78CFBD18" w14:textId="77777777" w:rsidR="00BD0AD7" w:rsidRPr="00412039" w:rsidRDefault="00BD0AD7" w:rsidP="00BD0AD7">
            <w:pPr>
              <w:rPr>
                <w:rFonts w:ascii="Arial" w:hAnsi="Arial" w:cs="Arial"/>
                <w:snapToGrid w:val="0"/>
              </w:rPr>
            </w:pPr>
            <w:r w:rsidRPr="00412039">
              <w:rPr>
                <w:rFonts w:ascii="Arial" w:hAnsi="Arial" w:cs="Arial"/>
                <w:snapToGrid w:val="0"/>
              </w:rPr>
              <w:t>Éves beszámoló – cash-flow</w:t>
            </w:r>
          </w:p>
        </w:tc>
        <w:tc>
          <w:tcPr>
            <w:tcW w:w="1559" w:type="dxa"/>
          </w:tcPr>
          <w:p w14:paraId="549645E4" w14:textId="77777777" w:rsidR="00BD0AD7" w:rsidRPr="00412039" w:rsidRDefault="00BD0AD7" w:rsidP="00BD0AD7">
            <w:pPr>
              <w:rPr>
                <w:rFonts w:ascii="Arial" w:hAnsi="Arial" w:cs="Arial"/>
                <w:snapToGrid w:val="0"/>
              </w:rPr>
            </w:pPr>
            <w:r w:rsidRPr="00412039">
              <w:rPr>
                <w:rFonts w:ascii="Arial" w:hAnsi="Arial" w:cs="Arial"/>
                <w:snapToGrid w:val="0"/>
              </w:rPr>
              <w:t>cashflow</w:t>
            </w:r>
          </w:p>
        </w:tc>
      </w:tr>
      <w:tr w:rsidR="009E633F" w:rsidRPr="00412039" w14:paraId="5652AAED" w14:textId="77777777" w:rsidTr="00BD0AD7">
        <w:tc>
          <w:tcPr>
            <w:tcW w:w="5245" w:type="dxa"/>
          </w:tcPr>
          <w:p w14:paraId="4E217760" w14:textId="77777777" w:rsidR="009E633F" w:rsidRPr="00412039" w:rsidRDefault="009E633F" w:rsidP="00BD0AD7">
            <w:pPr>
              <w:rPr>
                <w:rFonts w:ascii="Arial" w:hAnsi="Arial" w:cs="Arial"/>
                <w:snapToGrid w:val="0"/>
              </w:rPr>
            </w:pPr>
            <w:r w:rsidRPr="00412039">
              <w:rPr>
                <w:rFonts w:ascii="Arial" w:hAnsi="Arial" w:cs="Arial"/>
                <w:snapToGrid w:val="0"/>
              </w:rPr>
              <w:t>Éves beszámoló – saját tőke változása</w:t>
            </w:r>
          </w:p>
        </w:tc>
        <w:tc>
          <w:tcPr>
            <w:tcW w:w="1559" w:type="dxa"/>
          </w:tcPr>
          <w:p w14:paraId="74ED7FF4" w14:textId="77777777" w:rsidR="009E633F" w:rsidRPr="00412039" w:rsidRDefault="009E633F" w:rsidP="00BD0AD7">
            <w:pPr>
              <w:rPr>
                <w:rFonts w:ascii="Arial" w:hAnsi="Arial" w:cs="Arial"/>
                <w:snapToGrid w:val="0"/>
              </w:rPr>
            </w:pPr>
            <w:r w:rsidRPr="00412039">
              <w:rPr>
                <w:rFonts w:ascii="Arial" w:hAnsi="Arial" w:cs="Arial"/>
              </w:rPr>
              <w:t>tokevalt</w:t>
            </w:r>
          </w:p>
        </w:tc>
      </w:tr>
      <w:tr w:rsidR="00BD0AD7" w:rsidRPr="00412039" w14:paraId="74DA36B0" w14:textId="77777777" w:rsidTr="00BD0AD7">
        <w:tc>
          <w:tcPr>
            <w:tcW w:w="5245" w:type="dxa"/>
          </w:tcPr>
          <w:p w14:paraId="3C742688" w14:textId="77777777" w:rsidR="00BD0AD7" w:rsidRPr="00412039" w:rsidRDefault="00BD0AD7" w:rsidP="00BD0AD7">
            <w:pPr>
              <w:rPr>
                <w:rFonts w:ascii="Arial" w:hAnsi="Arial" w:cs="Arial"/>
                <w:snapToGrid w:val="0"/>
              </w:rPr>
            </w:pPr>
            <w:r w:rsidRPr="00412039">
              <w:rPr>
                <w:rFonts w:ascii="Arial" w:hAnsi="Arial" w:cs="Arial"/>
                <w:snapToGrid w:val="0"/>
              </w:rPr>
              <w:t xml:space="preserve">Éves beszámoló – kiegészítő melléklet </w:t>
            </w:r>
          </w:p>
        </w:tc>
        <w:tc>
          <w:tcPr>
            <w:tcW w:w="1559" w:type="dxa"/>
          </w:tcPr>
          <w:p w14:paraId="4EF7007A" w14:textId="77777777" w:rsidR="00BD0AD7" w:rsidRPr="00412039" w:rsidRDefault="00BD0AD7" w:rsidP="00BD0AD7">
            <w:pPr>
              <w:rPr>
                <w:rFonts w:ascii="Arial" w:hAnsi="Arial" w:cs="Arial"/>
                <w:snapToGrid w:val="0"/>
              </w:rPr>
            </w:pPr>
            <w:r w:rsidRPr="00412039">
              <w:rPr>
                <w:rFonts w:ascii="Arial" w:hAnsi="Arial" w:cs="Arial"/>
                <w:snapToGrid w:val="0"/>
              </w:rPr>
              <w:t>kiegmell</w:t>
            </w:r>
          </w:p>
        </w:tc>
      </w:tr>
      <w:tr w:rsidR="00BD0AD7" w:rsidRPr="00412039" w14:paraId="2498C609" w14:textId="77777777" w:rsidTr="00BD0AD7">
        <w:tc>
          <w:tcPr>
            <w:tcW w:w="5245" w:type="dxa"/>
          </w:tcPr>
          <w:p w14:paraId="7270ED21" w14:textId="77777777" w:rsidR="00BD0AD7" w:rsidRPr="00412039" w:rsidRDefault="00BD0AD7" w:rsidP="00BD0AD7">
            <w:pPr>
              <w:rPr>
                <w:rFonts w:ascii="Arial" w:hAnsi="Arial" w:cs="Arial"/>
                <w:snapToGrid w:val="0"/>
              </w:rPr>
            </w:pPr>
            <w:r w:rsidRPr="00412039">
              <w:rPr>
                <w:rFonts w:ascii="Arial" w:hAnsi="Arial" w:cs="Arial"/>
                <w:snapToGrid w:val="0"/>
              </w:rPr>
              <w:t xml:space="preserve">Könyvvizsgálói záradék vagy jelentés </w:t>
            </w:r>
          </w:p>
        </w:tc>
        <w:tc>
          <w:tcPr>
            <w:tcW w:w="1559" w:type="dxa"/>
          </w:tcPr>
          <w:p w14:paraId="7145FA1B" w14:textId="77777777" w:rsidR="00BD0AD7" w:rsidRPr="00412039" w:rsidRDefault="00BD0AD7" w:rsidP="00BD0AD7">
            <w:pPr>
              <w:rPr>
                <w:rFonts w:ascii="Arial" w:hAnsi="Arial" w:cs="Arial"/>
                <w:snapToGrid w:val="0"/>
              </w:rPr>
            </w:pPr>
            <w:r w:rsidRPr="00412039">
              <w:rPr>
                <w:rFonts w:ascii="Arial" w:hAnsi="Arial" w:cs="Arial"/>
                <w:snapToGrid w:val="0"/>
              </w:rPr>
              <w:t>konyvzar</w:t>
            </w:r>
          </w:p>
        </w:tc>
      </w:tr>
      <w:tr w:rsidR="00BD0AD7" w:rsidRPr="00412039" w14:paraId="69F712A9" w14:textId="77777777" w:rsidTr="00BD0AD7">
        <w:tc>
          <w:tcPr>
            <w:tcW w:w="5245" w:type="dxa"/>
          </w:tcPr>
          <w:p w14:paraId="13F21439" w14:textId="470949FA" w:rsidR="00BD0AD7" w:rsidRPr="00412039" w:rsidRDefault="00BD0AD7" w:rsidP="00BD0AD7">
            <w:pPr>
              <w:rPr>
                <w:rFonts w:ascii="Arial" w:hAnsi="Arial" w:cs="Arial"/>
                <w:snapToGrid w:val="0"/>
              </w:rPr>
            </w:pPr>
            <w:r w:rsidRPr="00412039">
              <w:rPr>
                <w:rFonts w:ascii="Arial" w:hAnsi="Arial" w:cs="Arial"/>
                <w:snapToGrid w:val="0"/>
              </w:rPr>
              <w:t>Közgyűlési határozat vagy jegyzőkönyv*</w:t>
            </w:r>
            <w:r w:rsidR="00DA7E84">
              <w:rPr>
                <w:rFonts w:ascii="Arial" w:hAnsi="Arial" w:cs="Arial"/>
                <w:snapToGrid w:val="0"/>
              </w:rPr>
              <w:t>*</w:t>
            </w:r>
          </w:p>
        </w:tc>
        <w:tc>
          <w:tcPr>
            <w:tcW w:w="1559" w:type="dxa"/>
          </w:tcPr>
          <w:p w14:paraId="48FE9716" w14:textId="77777777" w:rsidR="00BD0AD7" w:rsidRPr="00412039" w:rsidRDefault="00BD0AD7" w:rsidP="00BD0AD7">
            <w:pPr>
              <w:rPr>
                <w:rFonts w:ascii="Arial" w:hAnsi="Arial" w:cs="Arial"/>
                <w:snapToGrid w:val="0"/>
              </w:rPr>
            </w:pPr>
            <w:r w:rsidRPr="00412039">
              <w:rPr>
                <w:rFonts w:ascii="Arial" w:hAnsi="Arial" w:cs="Arial"/>
                <w:snapToGrid w:val="0"/>
              </w:rPr>
              <w:t>kozgyhat</w:t>
            </w:r>
          </w:p>
        </w:tc>
      </w:tr>
      <w:tr w:rsidR="00BD0AD7" w:rsidRPr="00412039" w14:paraId="1D283805" w14:textId="77777777" w:rsidTr="00BD0AD7">
        <w:tc>
          <w:tcPr>
            <w:tcW w:w="5245" w:type="dxa"/>
          </w:tcPr>
          <w:p w14:paraId="4693DE45" w14:textId="56E7FC60" w:rsidR="00BD0AD7" w:rsidRPr="00412039" w:rsidRDefault="00BD0AD7" w:rsidP="00BD0AD7">
            <w:pPr>
              <w:rPr>
                <w:rFonts w:ascii="Arial" w:hAnsi="Arial" w:cs="Arial"/>
                <w:snapToGrid w:val="0"/>
              </w:rPr>
            </w:pPr>
            <w:r w:rsidRPr="00412039">
              <w:rPr>
                <w:rFonts w:ascii="Arial" w:hAnsi="Arial" w:cs="Arial"/>
                <w:snapToGrid w:val="0"/>
              </w:rPr>
              <w:t>Adózott eredmény felhasználására vonatkozó határozat</w:t>
            </w:r>
            <w:r w:rsidR="00BB1ED3" w:rsidRPr="00412039">
              <w:rPr>
                <w:rFonts w:ascii="Arial" w:hAnsi="Arial" w:cs="Arial"/>
                <w:snapToGrid w:val="0"/>
              </w:rPr>
              <w:t>**</w:t>
            </w:r>
            <w:r w:rsidR="00127FFD">
              <w:rPr>
                <w:rFonts w:ascii="Arial" w:hAnsi="Arial" w:cs="Arial"/>
                <w:snapToGrid w:val="0"/>
              </w:rPr>
              <w:t>*</w:t>
            </w:r>
          </w:p>
        </w:tc>
        <w:tc>
          <w:tcPr>
            <w:tcW w:w="1559" w:type="dxa"/>
          </w:tcPr>
          <w:p w14:paraId="31C2E717" w14:textId="77777777" w:rsidR="00BD0AD7" w:rsidRPr="00412039" w:rsidRDefault="00BD0AD7" w:rsidP="00BD0AD7">
            <w:pPr>
              <w:rPr>
                <w:rFonts w:ascii="Arial" w:hAnsi="Arial" w:cs="Arial"/>
                <w:snapToGrid w:val="0"/>
              </w:rPr>
            </w:pPr>
            <w:r w:rsidRPr="00412039">
              <w:rPr>
                <w:rFonts w:ascii="Arial" w:hAnsi="Arial" w:cs="Arial"/>
                <w:snapToGrid w:val="0"/>
              </w:rPr>
              <w:t>erfeloszt</w:t>
            </w:r>
          </w:p>
        </w:tc>
      </w:tr>
      <w:tr w:rsidR="00BD0AD7" w:rsidRPr="00412039" w14:paraId="4D92D1CE" w14:textId="77777777" w:rsidTr="00BD0AD7">
        <w:tc>
          <w:tcPr>
            <w:tcW w:w="5245" w:type="dxa"/>
          </w:tcPr>
          <w:p w14:paraId="2AF9E96A" w14:textId="77777777" w:rsidR="00BD0AD7" w:rsidRPr="00412039" w:rsidRDefault="00BD0AD7" w:rsidP="00BD0AD7">
            <w:pPr>
              <w:rPr>
                <w:rFonts w:ascii="Arial" w:hAnsi="Arial" w:cs="Arial"/>
                <w:snapToGrid w:val="0"/>
              </w:rPr>
            </w:pPr>
            <w:r w:rsidRPr="00412039">
              <w:rPr>
                <w:rFonts w:ascii="Arial" w:hAnsi="Arial" w:cs="Arial"/>
                <w:snapToGrid w:val="0"/>
              </w:rPr>
              <w:t xml:space="preserve">Üzleti jelentés </w:t>
            </w:r>
          </w:p>
        </w:tc>
        <w:tc>
          <w:tcPr>
            <w:tcW w:w="1559" w:type="dxa"/>
          </w:tcPr>
          <w:p w14:paraId="507C59EE" w14:textId="77777777" w:rsidR="00BD0AD7" w:rsidRPr="00412039" w:rsidRDefault="00BD0AD7" w:rsidP="00BD0AD7">
            <w:pPr>
              <w:rPr>
                <w:rFonts w:ascii="Arial" w:hAnsi="Arial" w:cs="Arial"/>
                <w:snapToGrid w:val="0"/>
              </w:rPr>
            </w:pPr>
            <w:r w:rsidRPr="00412039">
              <w:rPr>
                <w:rFonts w:ascii="Arial" w:hAnsi="Arial" w:cs="Arial"/>
                <w:snapToGrid w:val="0"/>
              </w:rPr>
              <w:t>uzljel</w:t>
            </w:r>
          </w:p>
        </w:tc>
      </w:tr>
      <w:tr w:rsidR="00BD0AD7" w:rsidRPr="00412039" w14:paraId="00774DD5" w14:textId="77777777" w:rsidTr="00BD0AD7">
        <w:tc>
          <w:tcPr>
            <w:tcW w:w="5245" w:type="dxa"/>
          </w:tcPr>
          <w:p w14:paraId="1487BD94"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mérleg</w:t>
            </w:r>
          </w:p>
        </w:tc>
        <w:tc>
          <w:tcPr>
            <w:tcW w:w="1559" w:type="dxa"/>
          </w:tcPr>
          <w:p w14:paraId="3680A644" w14:textId="77777777" w:rsidR="00BD0AD7" w:rsidRPr="00412039" w:rsidRDefault="00BD0AD7" w:rsidP="00BD0AD7">
            <w:pPr>
              <w:rPr>
                <w:rFonts w:ascii="Arial" w:hAnsi="Arial" w:cs="Arial"/>
                <w:snapToGrid w:val="0"/>
              </w:rPr>
            </w:pPr>
            <w:r w:rsidRPr="00412039">
              <w:rPr>
                <w:rFonts w:ascii="Arial" w:hAnsi="Arial" w:cs="Arial"/>
              </w:rPr>
              <w:t xml:space="preserve">konszmerleg </w:t>
            </w:r>
          </w:p>
        </w:tc>
      </w:tr>
      <w:tr w:rsidR="00BD0AD7" w:rsidRPr="00412039" w14:paraId="3C9ECCDC" w14:textId="77777777" w:rsidTr="00BD0AD7">
        <w:tc>
          <w:tcPr>
            <w:tcW w:w="5245" w:type="dxa"/>
          </w:tcPr>
          <w:p w14:paraId="7BF190A8"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eredménykimutatás</w:t>
            </w:r>
          </w:p>
        </w:tc>
        <w:tc>
          <w:tcPr>
            <w:tcW w:w="1559" w:type="dxa"/>
          </w:tcPr>
          <w:p w14:paraId="7D478AA5" w14:textId="77777777" w:rsidR="00BD0AD7" w:rsidRPr="00412039" w:rsidRDefault="00BD0AD7" w:rsidP="00BD0AD7">
            <w:pPr>
              <w:rPr>
                <w:rFonts w:ascii="Arial" w:hAnsi="Arial" w:cs="Arial"/>
                <w:snapToGrid w:val="0"/>
              </w:rPr>
            </w:pPr>
            <w:r w:rsidRPr="00412039">
              <w:rPr>
                <w:rFonts w:ascii="Arial" w:hAnsi="Arial" w:cs="Arial"/>
              </w:rPr>
              <w:t xml:space="preserve">konszerkim </w:t>
            </w:r>
          </w:p>
        </w:tc>
      </w:tr>
      <w:tr w:rsidR="00BD0AD7" w:rsidRPr="00412039" w14:paraId="1D39F0DA" w14:textId="77777777" w:rsidTr="00BD0AD7">
        <w:tc>
          <w:tcPr>
            <w:tcW w:w="5245" w:type="dxa"/>
          </w:tcPr>
          <w:p w14:paraId="3325E392"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cash-flow</w:t>
            </w:r>
          </w:p>
        </w:tc>
        <w:tc>
          <w:tcPr>
            <w:tcW w:w="1559" w:type="dxa"/>
          </w:tcPr>
          <w:p w14:paraId="4F983519" w14:textId="77777777" w:rsidR="00BD0AD7" w:rsidRPr="00412039" w:rsidRDefault="00BD0AD7" w:rsidP="00BD0AD7">
            <w:pPr>
              <w:rPr>
                <w:rFonts w:ascii="Arial" w:hAnsi="Arial" w:cs="Arial"/>
                <w:snapToGrid w:val="0"/>
              </w:rPr>
            </w:pPr>
            <w:r w:rsidRPr="00412039">
              <w:rPr>
                <w:rFonts w:ascii="Arial" w:hAnsi="Arial" w:cs="Arial"/>
              </w:rPr>
              <w:t xml:space="preserve">konszcashflow </w:t>
            </w:r>
          </w:p>
        </w:tc>
      </w:tr>
      <w:tr w:rsidR="00BD0AD7" w:rsidRPr="00412039" w14:paraId="394ABB42" w14:textId="77777777" w:rsidTr="00BD0AD7">
        <w:tc>
          <w:tcPr>
            <w:tcW w:w="5245" w:type="dxa"/>
          </w:tcPr>
          <w:p w14:paraId="52D99CD5"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saját tőke változása</w:t>
            </w:r>
          </w:p>
        </w:tc>
        <w:tc>
          <w:tcPr>
            <w:tcW w:w="1559" w:type="dxa"/>
          </w:tcPr>
          <w:p w14:paraId="016275B8" w14:textId="77777777" w:rsidR="00BD0AD7" w:rsidRPr="00412039" w:rsidRDefault="00BD0AD7" w:rsidP="00BD0AD7">
            <w:pPr>
              <w:rPr>
                <w:rFonts w:ascii="Arial" w:hAnsi="Arial" w:cs="Arial"/>
                <w:snapToGrid w:val="0"/>
              </w:rPr>
            </w:pPr>
            <w:r w:rsidRPr="00412039">
              <w:rPr>
                <w:rFonts w:ascii="Arial" w:hAnsi="Arial" w:cs="Arial"/>
              </w:rPr>
              <w:t xml:space="preserve">konsztokevalt </w:t>
            </w:r>
          </w:p>
        </w:tc>
      </w:tr>
      <w:tr w:rsidR="00BD0AD7" w:rsidRPr="00412039" w14:paraId="6FAA8BC5" w14:textId="77777777" w:rsidTr="00BD0AD7">
        <w:tc>
          <w:tcPr>
            <w:tcW w:w="5245" w:type="dxa"/>
          </w:tcPr>
          <w:p w14:paraId="02FE9B4A"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kiegészítő melléklet</w:t>
            </w:r>
          </w:p>
        </w:tc>
        <w:tc>
          <w:tcPr>
            <w:tcW w:w="1559" w:type="dxa"/>
          </w:tcPr>
          <w:p w14:paraId="7C980952" w14:textId="77777777" w:rsidR="00BD0AD7" w:rsidRPr="00412039" w:rsidRDefault="00BD0AD7" w:rsidP="00BD0AD7">
            <w:pPr>
              <w:rPr>
                <w:rFonts w:ascii="Arial" w:hAnsi="Arial" w:cs="Arial"/>
                <w:snapToGrid w:val="0"/>
              </w:rPr>
            </w:pPr>
            <w:r w:rsidRPr="00412039">
              <w:rPr>
                <w:rFonts w:ascii="Arial" w:hAnsi="Arial" w:cs="Arial"/>
              </w:rPr>
              <w:t xml:space="preserve">konszkiegmell </w:t>
            </w:r>
          </w:p>
        </w:tc>
      </w:tr>
      <w:tr w:rsidR="00BD0AD7" w:rsidRPr="00412039" w14:paraId="267B441D" w14:textId="77777777" w:rsidTr="00BD0AD7">
        <w:tc>
          <w:tcPr>
            <w:tcW w:w="5245" w:type="dxa"/>
          </w:tcPr>
          <w:p w14:paraId="7CC0F495" w14:textId="77777777" w:rsidR="00BD0AD7" w:rsidRPr="00412039" w:rsidRDefault="00BD0AD7" w:rsidP="00BD0AD7">
            <w:pPr>
              <w:rPr>
                <w:rFonts w:ascii="Arial" w:hAnsi="Arial" w:cs="Arial"/>
                <w:snapToGrid w:val="0"/>
              </w:rPr>
            </w:pPr>
            <w:r w:rsidRPr="00412039">
              <w:rPr>
                <w:rFonts w:ascii="Arial" w:hAnsi="Arial" w:cs="Arial"/>
                <w:snapToGrid w:val="0"/>
              </w:rPr>
              <w:t>Konszolidált éves auditált beszámoló – Közgyűlési határozat vagy jegyzőkönyv</w:t>
            </w:r>
          </w:p>
        </w:tc>
        <w:tc>
          <w:tcPr>
            <w:tcW w:w="1559" w:type="dxa"/>
          </w:tcPr>
          <w:p w14:paraId="1173E740" w14:textId="77777777" w:rsidR="00BD0AD7" w:rsidRPr="00412039" w:rsidRDefault="00BD0AD7" w:rsidP="00BD0AD7">
            <w:pPr>
              <w:rPr>
                <w:rFonts w:ascii="Arial" w:hAnsi="Arial" w:cs="Arial"/>
                <w:snapToGrid w:val="0"/>
              </w:rPr>
            </w:pPr>
            <w:r w:rsidRPr="00412039">
              <w:rPr>
                <w:rFonts w:ascii="Arial" w:hAnsi="Arial" w:cs="Arial"/>
              </w:rPr>
              <w:t xml:space="preserve">konszkozgyhat </w:t>
            </w:r>
          </w:p>
        </w:tc>
      </w:tr>
      <w:tr w:rsidR="00BD0AD7" w:rsidRPr="00412039" w14:paraId="5218BF2A" w14:textId="77777777" w:rsidTr="00BD0AD7">
        <w:tc>
          <w:tcPr>
            <w:tcW w:w="5245" w:type="dxa"/>
          </w:tcPr>
          <w:p w14:paraId="61F0D969" w14:textId="77777777" w:rsidR="00BD0AD7" w:rsidRPr="00412039" w:rsidRDefault="00BD0AD7" w:rsidP="00BD0AD7">
            <w:pPr>
              <w:rPr>
                <w:rFonts w:ascii="Arial" w:hAnsi="Arial" w:cs="Arial"/>
                <w:snapToGrid w:val="0"/>
              </w:rPr>
            </w:pPr>
            <w:r w:rsidRPr="00412039">
              <w:rPr>
                <w:rFonts w:ascii="Arial" w:hAnsi="Arial" w:cs="Arial"/>
                <w:snapToGrid w:val="0"/>
              </w:rPr>
              <w:t xml:space="preserve">Konszolidált éves auditált beszámoló – könyvvizsgálói záradék vagy jelentés </w:t>
            </w:r>
          </w:p>
        </w:tc>
        <w:tc>
          <w:tcPr>
            <w:tcW w:w="1559" w:type="dxa"/>
          </w:tcPr>
          <w:p w14:paraId="6FD178EB" w14:textId="77777777" w:rsidR="00BD0AD7" w:rsidRPr="00412039" w:rsidRDefault="00BD0AD7" w:rsidP="00BD0AD7">
            <w:pPr>
              <w:rPr>
                <w:rFonts w:ascii="Arial" w:hAnsi="Arial" w:cs="Arial"/>
                <w:snapToGrid w:val="0"/>
              </w:rPr>
            </w:pPr>
            <w:r w:rsidRPr="00412039">
              <w:rPr>
                <w:rFonts w:ascii="Arial" w:hAnsi="Arial" w:cs="Arial"/>
              </w:rPr>
              <w:t xml:space="preserve">konszkonyvzar </w:t>
            </w:r>
          </w:p>
        </w:tc>
      </w:tr>
    </w:tbl>
    <w:p w14:paraId="1A6A8866" w14:textId="77777777" w:rsidR="00BD0AD7" w:rsidRPr="00412039" w:rsidRDefault="00BD0AD7" w:rsidP="00BD0AD7">
      <w:pPr>
        <w:rPr>
          <w:rFonts w:ascii="Arial" w:hAnsi="Arial" w:cs="Arial"/>
        </w:rPr>
      </w:pPr>
    </w:p>
    <w:p w14:paraId="3BE651BD" w14:textId="01822127" w:rsidR="002163D1" w:rsidRDefault="002163D1" w:rsidP="00BD0AD7">
      <w:pPr>
        <w:jc w:val="both"/>
        <w:rPr>
          <w:rFonts w:ascii="Arial" w:hAnsi="Arial" w:cs="Arial"/>
        </w:rPr>
      </w:pPr>
      <w:r w:rsidRPr="00EC4947">
        <w:rPr>
          <w:rFonts w:ascii="Arial" w:hAnsi="Arial" w:cs="Arial"/>
        </w:rPr>
        <w:t xml:space="preserve">* </w:t>
      </w:r>
      <w:r w:rsidR="002750B9" w:rsidRPr="00EC4947">
        <w:rPr>
          <w:rFonts w:ascii="Arial" w:hAnsi="Arial" w:cs="Arial"/>
          <w:lang w:eastAsia="x-none"/>
        </w:rPr>
        <w:t xml:space="preserve">Ha a tárgynegyedévben nem készült Pmt. 63. § (7) bekezdése szerinti jelentés, akkor </w:t>
      </w:r>
      <w:r w:rsidRPr="00EC4947">
        <w:rPr>
          <w:rFonts w:ascii="Arial" w:hAnsi="Arial" w:cs="Arial"/>
        </w:rPr>
        <w:t>nemleges</w:t>
      </w:r>
      <w:r w:rsidR="002750B9" w:rsidRPr="00EC4947">
        <w:rPr>
          <w:rFonts w:ascii="Arial" w:hAnsi="Arial" w:cs="Arial"/>
        </w:rPr>
        <w:t xml:space="preserve"> </w:t>
      </w:r>
      <w:r w:rsidR="002C470F" w:rsidRPr="00EC4947">
        <w:rPr>
          <w:rFonts w:ascii="Arial" w:hAnsi="Arial" w:cs="Arial"/>
        </w:rPr>
        <w:t>nyilatkozat</w:t>
      </w:r>
      <w:r w:rsidR="00C6511B">
        <w:rPr>
          <w:rFonts w:ascii="Arial" w:hAnsi="Arial" w:cs="Arial"/>
        </w:rPr>
        <w:t>ot</w:t>
      </w:r>
      <w:r w:rsidR="002C470F" w:rsidRPr="00EC4947">
        <w:rPr>
          <w:rFonts w:ascii="Arial" w:hAnsi="Arial" w:cs="Arial"/>
        </w:rPr>
        <w:t xml:space="preserve"> </w:t>
      </w:r>
      <w:r w:rsidR="002750B9" w:rsidRPr="00EC4947">
        <w:rPr>
          <w:rFonts w:ascii="Arial" w:hAnsi="Arial" w:cs="Arial"/>
        </w:rPr>
        <w:t>kell beküldeni.</w:t>
      </w:r>
    </w:p>
    <w:p w14:paraId="03FF783E" w14:textId="0642343A" w:rsidR="00BD0AD7" w:rsidRPr="00412039" w:rsidRDefault="00BD0AD7" w:rsidP="00BD0AD7">
      <w:pPr>
        <w:jc w:val="both"/>
        <w:rPr>
          <w:rFonts w:ascii="Arial" w:hAnsi="Arial" w:cs="Arial"/>
          <w:snapToGrid w:val="0"/>
        </w:rPr>
      </w:pPr>
      <w:bookmarkStart w:id="37" w:name="_Hlk211253468"/>
      <w:r w:rsidRPr="00412039">
        <w:rPr>
          <w:rFonts w:ascii="Arial" w:hAnsi="Arial" w:cs="Arial"/>
        </w:rPr>
        <w:t>*</w:t>
      </w:r>
      <w:r w:rsidR="00DA7E84">
        <w:rPr>
          <w:rFonts w:ascii="Arial" w:hAnsi="Arial" w:cs="Arial"/>
        </w:rPr>
        <w:t>*</w:t>
      </w:r>
      <w:r w:rsidRPr="00412039">
        <w:rPr>
          <w:rFonts w:ascii="Arial" w:hAnsi="Arial" w:cs="Arial"/>
        </w:rPr>
        <w:t xml:space="preserve"> A közgyűlési határozat vagy jegyzőkönyv nevű dokumentumot az MNB részére akkor is meg kell küldeni, ha a közgyűlési határozat a beszámoló elfogadásán és az eredményfelosztáson túl egyéb határozatot nem tartalmaz. Közgyűlés hiányában </w:t>
      </w:r>
      <w:r w:rsidRPr="00412039">
        <w:rPr>
          <w:rFonts w:ascii="Arial" w:hAnsi="Arial" w:cs="Arial"/>
          <w:snapToGrid w:val="0"/>
        </w:rPr>
        <w:t xml:space="preserve">a pénzügyi intézmény döntéshozó testületét kell érteni. Az éves beszámoló szempontjából </w:t>
      </w:r>
      <w:r w:rsidR="00614884" w:rsidRPr="00412039">
        <w:rPr>
          <w:rFonts w:ascii="Arial" w:hAnsi="Arial" w:cs="Arial"/>
          <w:snapToGrid w:val="0"/>
        </w:rPr>
        <w:t xml:space="preserve">a harmadik országbeli hitelintézet fióktelepe és </w:t>
      </w:r>
      <w:r w:rsidRPr="00412039">
        <w:rPr>
          <w:rFonts w:ascii="Arial" w:hAnsi="Arial" w:cs="Arial"/>
          <w:snapToGrid w:val="0"/>
        </w:rPr>
        <w:t>az EGT</w:t>
      </w:r>
      <w:r w:rsidR="006F0308" w:rsidRPr="00412039">
        <w:rPr>
          <w:rFonts w:ascii="Arial" w:hAnsi="Arial" w:cs="Arial"/>
          <w:snapToGrid w:val="0"/>
        </w:rPr>
        <w:t>-</w:t>
      </w:r>
      <w:r w:rsidRPr="00412039">
        <w:rPr>
          <w:rFonts w:ascii="Arial" w:hAnsi="Arial" w:cs="Arial"/>
          <w:snapToGrid w:val="0"/>
        </w:rPr>
        <w:t>fióktelep döntéshozó testülete a külföldi hitelintézet döntéshozó testülete.</w:t>
      </w:r>
    </w:p>
    <w:p w14:paraId="7A61ACE5" w14:textId="7F7A85C4" w:rsidR="00BB1ED3" w:rsidRPr="00412039" w:rsidRDefault="00BB1ED3" w:rsidP="00BD0AD7">
      <w:pPr>
        <w:jc w:val="both"/>
        <w:rPr>
          <w:rFonts w:ascii="Arial" w:hAnsi="Arial" w:cs="Arial"/>
        </w:rPr>
      </w:pPr>
      <w:r w:rsidRPr="00412039">
        <w:rPr>
          <w:rFonts w:ascii="Arial" w:hAnsi="Arial" w:cs="Arial"/>
          <w:snapToGrid w:val="0"/>
        </w:rPr>
        <w:t>**</w:t>
      </w:r>
      <w:r w:rsidR="00127FFD">
        <w:rPr>
          <w:rFonts w:ascii="Arial" w:hAnsi="Arial" w:cs="Arial"/>
          <w:snapToGrid w:val="0"/>
        </w:rPr>
        <w:t>*</w:t>
      </w:r>
      <w:r w:rsidRPr="00412039">
        <w:rPr>
          <w:rFonts w:ascii="Arial" w:hAnsi="Arial" w:cs="Arial"/>
          <w:snapToGrid w:val="0"/>
        </w:rPr>
        <w:t xml:space="preserve"> Az Adózott eredmény felhasználására vonatkozó határozat nevű dokumentumot a harmadik országbeli hitelintézet fióktelepe és az EGT-fióktelep nem</w:t>
      </w:r>
      <w:r w:rsidR="00785B52" w:rsidRPr="00412039">
        <w:rPr>
          <w:rFonts w:ascii="Arial" w:hAnsi="Arial" w:cs="Arial"/>
          <w:snapToGrid w:val="0"/>
        </w:rPr>
        <w:t>leges jelentésként</w:t>
      </w:r>
      <w:r w:rsidRPr="00412039">
        <w:rPr>
          <w:rFonts w:ascii="Arial" w:hAnsi="Arial" w:cs="Arial"/>
          <w:snapToGrid w:val="0"/>
        </w:rPr>
        <w:t xml:space="preserve"> küldi</w:t>
      </w:r>
      <w:r w:rsidR="000431FA" w:rsidRPr="00412039">
        <w:rPr>
          <w:rFonts w:ascii="Arial" w:hAnsi="Arial" w:cs="Arial"/>
          <w:snapToGrid w:val="0"/>
        </w:rPr>
        <w:t xml:space="preserve"> be</w:t>
      </w:r>
      <w:r w:rsidRPr="00412039">
        <w:rPr>
          <w:rFonts w:ascii="Arial" w:hAnsi="Arial" w:cs="Arial"/>
          <w:snapToGrid w:val="0"/>
        </w:rPr>
        <w:t xml:space="preserve">. </w:t>
      </w:r>
    </w:p>
    <w:p w14:paraId="1032D796" w14:textId="77777777" w:rsidR="00BD0AD7" w:rsidRPr="00412039" w:rsidRDefault="00BD0AD7" w:rsidP="00BD0AD7">
      <w:pPr>
        <w:ind w:firstLine="180"/>
        <w:jc w:val="both"/>
        <w:rPr>
          <w:rFonts w:ascii="Arial" w:hAnsi="Arial" w:cs="Arial"/>
          <w:snapToGrid w:val="0"/>
        </w:rPr>
      </w:pPr>
    </w:p>
    <w:bookmarkEnd w:id="37"/>
    <w:p w14:paraId="09855BDA" w14:textId="09420E93" w:rsidR="00BD0AD7" w:rsidRPr="00412039" w:rsidRDefault="00BD0AD7" w:rsidP="00BD0AD7">
      <w:pPr>
        <w:jc w:val="both"/>
        <w:rPr>
          <w:rFonts w:ascii="Arial" w:hAnsi="Arial" w:cs="Arial"/>
          <w:snapToGrid w:val="0"/>
        </w:rPr>
      </w:pPr>
      <w:r w:rsidRPr="00412039">
        <w:rPr>
          <w:rFonts w:ascii="Arial" w:hAnsi="Arial" w:cs="Arial"/>
          <w:snapToGrid w:val="0"/>
        </w:rPr>
        <w:t>A melléklet típusa táblában felsorolt</w:t>
      </w:r>
      <w:r w:rsidR="00662469" w:rsidRPr="00412039">
        <w:rPr>
          <w:rFonts w:ascii="Arial" w:hAnsi="Arial" w:cs="Arial"/>
          <w:snapToGrid w:val="0"/>
        </w:rPr>
        <w:t>,</w:t>
      </w:r>
      <w:r w:rsidRPr="00412039">
        <w:rPr>
          <w:rFonts w:ascii="Arial" w:hAnsi="Arial" w:cs="Arial"/>
          <w:snapToGrid w:val="0"/>
        </w:rPr>
        <w:t xml:space="preserve"> és a jelentésekhez csatolandó kötelező mellékletek köre a jelentés típusa szerint változik, amelyek részletes felsorolását e rendelet 2. melléklet összefoglaló táblái tartalmazzák.</w:t>
      </w:r>
    </w:p>
    <w:p w14:paraId="5C21832D" w14:textId="77777777" w:rsidR="00CA1769" w:rsidRPr="00412039" w:rsidRDefault="00CA1769" w:rsidP="00BE662E">
      <w:pPr>
        <w:pStyle w:val="Szvegtrzsbehzssal2"/>
        <w:ind w:left="0" w:firstLine="0"/>
        <w:rPr>
          <w:rFonts w:ascii="Arial" w:hAnsi="Arial" w:cs="Arial"/>
          <w:bCs/>
          <w:sz w:val="20"/>
          <w:lang w:val="hu-HU"/>
        </w:rPr>
      </w:pPr>
    </w:p>
    <w:p w14:paraId="0CB22C0B" w14:textId="5F3F477D" w:rsidR="00BE662E" w:rsidRPr="00412039" w:rsidRDefault="00BE662E" w:rsidP="00BE662E">
      <w:pPr>
        <w:pStyle w:val="Szvegtrzsbehzssal2"/>
        <w:ind w:left="0" w:firstLine="0"/>
        <w:rPr>
          <w:rFonts w:ascii="Arial" w:hAnsi="Arial" w:cs="Arial"/>
          <w:bCs/>
          <w:sz w:val="20"/>
        </w:rPr>
      </w:pPr>
      <w:r w:rsidRPr="00412039">
        <w:rPr>
          <w:rFonts w:ascii="Arial" w:hAnsi="Arial" w:cs="Arial"/>
          <w:bCs/>
          <w:sz w:val="20"/>
        </w:rPr>
        <w:t>Az összevont alapú felügyelet alá tartozó, a</w:t>
      </w:r>
      <w:r w:rsidR="008C28FA" w:rsidRPr="00412039">
        <w:rPr>
          <w:rFonts w:ascii="Arial" w:hAnsi="Arial" w:cs="Arial"/>
          <w:bCs/>
          <w:sz w:val="20"/>
          <w:lang w:val="hu-HU"/>
        </w:rPr>
        <w:t>z</w:t>
      </w:r>
      <w:r w:rsidRPr="00412039">
        <w:rPr>
          <w:rFonts w:ascii="Arial" w:hAnsi="Arial" w:cs="Arial"/>
          <w:bCs/>
          <w:sz w:val="20"/>
        </w:rPr>
        <w:t xml:space="preserve"> </w:t>
      </w:r>
      <w:r w:rsidR="008C28FA" w:rsidRPr="00412039">
        <w:rPr>
          <w:rFonts w:ascii="Arial" w:hAnsi="Arial" w:cs="Arial"/>
          <w:bCs/>
          <w:sz w:val="20"/>
          <w:lang w:val="hu-HU"/>
        </w:rPr>
        <w:t xml:space="preserve">(EU) </w:t>
      </w:r>
      <w:r w:rsidR="009C7CF8" w:rsidRPr="00412039">
        <w:rPr>
          <w:rFonts w:ascii="Arial" w:hAnsi="Arial" w:cs="Arial"/>
          <w:bCs/>
          <w:sz w:val="20"/>
          <w:lang w:val="hu-HU"/>
        </w:rPr>
        <w:t>2024/3117</w:t>
      </w:r>
      <w:r w:rsidRPr="00412039">
        <w:rPr>
          <w:rFonts w:ascii="Arial" w:hAnsi="Arial" w:cs="Arial"/>
          <w:bCs/>
          <w:sz w:val="20"/>
        </w:rPr>
        <w:t xml:space="preserve"> bizottsági végrehajtási rendelet 9. és 10. </w:t>
      </w:r>
      <w:r w:rsidRPr="00412039">
        <w:rPr>
          <w:rFonts w:ascii="Arial" w:hAnsi="Arial" w:cs="Arial"/>
          <w:sz w:val="20"/>
        </w:rPr>
        <w:t>cikke</w:t>
      </w:r>
      <w:r w:rsidRPr="00412039">
        <w:rPr>
          <w:rFonts w:ascii="Arial" w:hAnsi="Arial" w:cs="Arial"/>
          <w:bCs/>
          <w:sz w:val="20"/>
        </w:rPr>
        <w:t xml:space="preserve"> szerinti adatszolgáltatás teljesítésére kötelezett hitelintézet a konszolidált éves auditált beszámoló részeit a</w:t>
      </w:r>
      <w:r w:rsidRPr="00412039">
        <w:rPr>
          <w:rFonts w:ascii="Arial" w:hAnsi="Arial" w:cs="Arial"/>
          <w:bCs/>
          <w:sz w:val="20"/>
          <w:lang w:val="hu-HU"/>
        </w:rPr>
        <w:t xml:space="preserve">z </w:t>
      </w:r>
      <w:r w:rsidRPr="00412039">
        <w:rPr>
          <w:rFonts w:ascii="Arial" w:hAnsi="Arial" w:cs="Arial"/>
          <w:bCs/>
          <w:sz w:val="20"/>
        </w:rPr>
        <w:t>év végi auditált FINREP jelentéshez csatolja.</w:t>
      </w:r>
    </w:p>
    <w:p w14:paraId="4C7D49C6" w14:textId="77777777" w:rsidR="00433460" w:rsidRPr="00412039" w:rsidRDefault="00433460" w:rsidP="00BE662E">
      <w:pPr>
        <w:pStyle w:val="Szvegtrzsbehzssal2"/>
        <w:ind w:left="0" w:firstLine="0"/>
        <w:rPr>
          <w:rFonts w:ascii="Arial" w:hAnsi="Arial" w:cs="Arial"/>
          <w:bCs/>
          <w:sz w:val="20"/>
        </w:rPr>
      </w:pPr>
    </w:p>
    <w:p w14:paraId="244BDFEA" w14:textId="2CC92422" w:rsidR="003162E7" w:rsidRPr="00412039" w:rsidRDefault="00433460" w:rsidP="00711890">
      <w:pPr>
        <w:pStyle w:val="Listaszerbekezds"/>
        <w:tabs>
          <w:tab w:val="left" w:pos="709"/>
        </w:tabs>
        <w:suppressAutoHyphens/>
        <w:spacing w:after="0" w:line="240" w:lineRule="auto"/>
        <w:ind w:left="0"/>
        <w:rPr>
          <w:rFonts w:ascii="Arial" w:hAnsi="Arial" w:cs="Arial"/>
          <w:bCs/>
          <w:sz w:val="20"/>
          <w:szCs w:val="20"/>
        </w:rPr>
      </w:pPr>
      <w:r w:rsidRPr="00412039">
        <w:rPr>
          <w:rFonts w:ascii="Arial" w:hAnsi="Arial" w:cs="Arial"/>
          <w:bCs/>
          <w:sz w:val="20"/>
          <w:szCs w:val="20"/>
        </w:rPr>
        <w:t xml:space="preserve">4.9.5. </w:t>
      </w:r>
      <w:r w:rsidR="003162E7" w:rsidRPr="00412039">
        <w:rPr>
          <w:rFonts w:ascii="Arial" w:hAnsi="Arial" w:cs="Arial"/>
          <w:bCs/>
          <w:sz w:val="20"/>
          <w:szCs w:val="20"/>
        </w:rPr>
        <w:t xml:space="preserve">A 20M kódú szöveges </w:t>
      </w:r>
      <w:r w:rsidR="00406F3A">
        <w:rPr>
          <w:rFonts w:ascii="Arial" w:hAnsi="Arial" w:cs="Arial"/>
          <w:bCs/>
          <w:sz w:val="20"/>
          <w:szCs w:val="20"/>
        </w:rPr>
        <w:t>felügyeleti jelentést</w:t>
      </w:r>
      <w:r w:rsidR="00711890" w:rsidRPr="00412039">
        <w:rPr>
          <w:rFonts w:ascii="Arial" w:hAnsi="Arial" w:cs="Arial"/>
          <w:bCs/>
          <w:sz w:val="20"/>
          <w:szCs w:val="20"/>
        </w:rPr>
        <w:t xml:space="preserve"> </w:t>
      </w:r>
      <w:r w:rsidR="00711890" w:rsidRPr="00412039">
        <w:rPr>
          <w:rFonts w:ascii="Arial" w:hAnsi="Arial" w:cs="Arial"/>
          <w:sz w:val="20"/>
          <w:szCs w:val="20"/>
        </w:rPr>
        <w:t xml:space="preserve">elektronikus úton, az </w:t>
      </w:r>
      <w:r w:rsidR="00711890" w:rsidRPr="00412039">
        <w:rPr>
          <w:rFonts w:ascii="Arial" w:hAnsi="Arial" w:cs="Arial"/>
          <w:sz w:val="20"/>
          <w:szCs w:val="20"/>
          <w:lang w:eastAsia="en-US"/>
        </w:rPr>
        <w:t>ERA</w:t>
      </w:r>
      <w:r w:rsidR="00711890" w:rsidRPr="00412039">
        <w:rPr>
          <w:rFonts w:ascii="Arial" w:hAnsi="Arial" w:cs="Arial"/>
          <w:sz w:val="20"/>
          <w:szCs w:val="20"/>
        </w:rPr>
        <w:t xml:space="preserve"> rendszeren keresztül</w:t>
      </w:r>
      <w:r w:rsidR="003226B4">
        <w:rPr>
          <w:rFonts w:ascii="Arial" w:hAnsi="Arial" w:cs="Arial"/>
          <w:sz w:val="20"/>
          <w:szCs w:val="20"/>
        </w:rPr>
        <w:t>,</w:t>
      </w:r>
      <w:r w:rsidR="00711890" w:rsidRPr="00412039">
        <w:rPr>
          <w:rFonts w:ascii="Arial" w:hAnsi="Arial" w:cs="Arial"/>
          <w:sz w:val="20"/>
          <w:szCs w:val="20"/>
        </w:rPr>
        <w:t xml:space="preserve"> pdf formátumban,</w:t>
      </w:r>
      <w:r w:rsidR="00711890" w:rsidRPr="00412039">
        <w:rPr>
          <w:rFonts w:ascii="Arial" w:hAnsi="Arial" w:cs="Arial"/>
          <w:sz w:val="20"/>
          <w:szCs w:val="20"/>
          <w:lang w:eastAsia="en-US"/>
        </w:rPr>
        <w:t xml:space="preserve"> </w:t>
      </w:r>
      <w:r w:rsidR="00711890" w:rsidRPr="00412039">
        <w:rPr>
          <w:rFonts w:ascii="Arial" w:hAnsi="Arial" w:cs="Arial"/>
          <w:sz w:val="20"/>
          <w:szCs w:val="20"/>
        </w:rPr>
        <w:t>a „Folyamatos felügyelés” űrlap használatával, magyar nyelven kell teljesíteni.</w:t>
      </w:r>
    </w:p>
    <w:p w14:paraId="1FED1037" w14:textId="77777777" w:rsidR="003162E7" w:rsidRPr="00412039" w:rsidRDefault="003162E7" w:rsidP="00711890">
      <w:pPr>
        <w:pStyle w:val="Szvegtrzsbehzssal2"/>
        <w:ind w:left="0" w:firstLine="0"/>
        <w:rPr>
          <w:rFonts w:ascii="Arial" w:hAnsi="Arial" w:cs="Arial"/>
          <w:bCs/>
          <w:sz w:val="20"/>
        </w:rPr>
      </w:pPr>
    </w:p>
    <w:p w14:paraId="5940CD93" w14:textId="11C6FDDF" w:rsidR="00433460" w:rsidRPr="00412039" w:rsidRDefault="003162E7" w:rsidP="00711890">
      <w:pPr>
        <w:pStyle w:val="Szvegtrzsbehzssal2"/>
        <w:ind w:left="0" w:firstLine="0"/>
        <w:rPr>
          <w:rFonts w:ascii="Arial" w:hAnsi="Arial" w:cs="Arial"/>
          <w:bCs/>
          <w:sz w:val="20"/>
        </w:rPr>
      </w:pPr>
      <w:r w:rsidRPr="00412039">
        <w:rPr>
          <w:rFonts w:ascii="Arial" w:hAnsi="Arial" w:cs="Arial"/>
          <w:bCs/>
          <w:sz w:val="20"/>
        </w:rPr>
        <w:t xml:space="preserve">4.9.6. </w:t>
      </w:r>
      <w:r w:rsidR="00433460" w:rsidRPr="00412039">
        <w:rPr>
          <w:rFonts w:ascii="Arial" w:hAnsi="Arial" w:cs="Arial"/>
          <w:bCs/>
          <w:sz w:val="20"/>
        </w:rPr>
        <w:t>A</w:t>
      </w:r>
      <w:r w:rsidR="00267F6E" w:rsidRPr="00412039">
        <w:rPr>
          <w:rFonts w:ascii="Arial" w:hAnsi="Arial" w:cs="Arial"/>
          <w:bCs/>
          <w:sz w:val="20"/>
        </w:rPr>
        <w:t xml:space="preserve"> 20AA, 20AB és F20A kódú</w:t>
      </w:r>
      <w:r w:rsidR="00433460" w:rsidRPr="00412039">
        <w:rPr>
          <w:rFonts w:ascii="Arial" w:hAnsi="Arial" w:cs="Arial"/>
          <w:bCs/>
          <w:sz w:val="20"/>
        </w:rPr>
        <w:t xml:space="preserve"> negyedéves szöveges </w:t>
      </w:r>
      <w:r w:rsidR="00FB4370" w:rsidRPr="00412039">
        <w:rPr>
          <w:rFonts w:ascii="Arial" w:hAnsi="Arial" w:cs="Arial"/>
          <w:bCs/>
          <w:sz w:val="20"/>
        </w:rPr>
        <w:t>beszámolót</w:t>
      </w:r>
      <w:r w:rsidR="00433460" w:rsidRPr="00412039">
        <w:rPr>
          <w:rFonts w:ascii="Arial" w:hAnsi="Arial" w:cs="Arial"/>
          <w:bCs/>
          <w:sz w:val="20"/>
        </w:rPr>
        <w:t xml:space="preserve"> magyar nyelven kell elkészíteni.</w:t>
      </w:r>
    </w:p>
    <w:p w14:paraId="2A505B8B" w14:textId="77777777" w:rsidR="00F34236" w:rsidRPr="00412039" w:rsidRDefault="00F34236" w:rsidP="00FF5489">
      <w:pPr>
        <w:pStyle w:val="Szvegtrzsbehzssal2"/>
        <w:ind w:left="0" w:firstLine="0"/>
        <w:rPr>
          <w:rFonts w:ascii="Arial" w:hAnsi="Arial" w:cs="Arial"/>
          <w:spacing w:val="0"/>
          <w:sz w:val="20"/>
          <w:lang w:val="hu-HU"/>
        </w:rPr>
      </w:pPr>
    </w:p>
    <w:p w14:paraId="67D4AA27" w14:textId="53FA811B" w:rsidR="00AF31AB" w:rsidRPr="00412039" w:rsidRDefault="009B1D61" w:rsidP="00FF5489">
      <w:pPr>
        <w:pStyle w:val="Szvegtrzsbehzssal2"/>
        <w:ind w:left="0" w:firstLine="0"/>
        <w:rPr>
          <w:rFonts w:ascii="Arial" w:hAnsi="Arial" w:cs="Arial"/>
          <w:spacing w:val="0"/>
          <w:sz w:val="20"/>
        </w:rPr>
      </w:pPr>
      <w:r w:rsidRPr="00412039">
        <w:rPr>
          <w:rFonts w:ascii="Arial" w:hAnsi="Arial" w:cs="Arial"/>
          <w:spacing w:val="0"/>
          <w:sz w:val="20"/>
        </w:rPr>
        <w:t>4.</w:t>
      </w:r>
      <w:r w:rsidR="008A6D75" w:rsidRPr="00412039">
        <w:rPr>
          <w:rFonts w:ascii="Arial" w:hAnsi="Arial" w:cs="Arial"/>
          <w:spacing w:val="0"/>
          <w:sz w:val="20"/>
          <w:lang w:val="hu-HU"/>
        </w:rPr>
        <w:t>10</w:t>
      </w:r>
      <w:r w:rsidR="00AF31AB" w:rsidRPr="00412039">
        <w:rPr>
          <w:rFonts w:ascii="Arial" w:hAnsi="Arial" w:cs="Arial"/>
          <w:spacing w:val="0"/>
          <w:sz w:val="20"/>
        </w:rPr>
        <w:t>. A 4.</w:t>
      </w:r>
      <w:r w:rsidR="009700F5" w:rsidRPr="00412039">
        <w:rPr>
          <w:rFonts w:ascii="Arial" w:hAnsi="Arial" w:cs="Arial"/>
          <w:spacing w:val="0"/>
          <w:sz w:val="20"/>
        </w:rPr>
        <w:t xml:space="preserve"> és </w:t>
      </w:r>
      <w:r w:rsidR="009C7CF8" w:rsidRPr="00412039">
        <w:rPr>
          <w:rFonts w:ascii="Arial" w:hAnsi="Arial" w:cs="Arial"/>
          <w:spacing w:val="0"/>
          <w:sz w:val="20"/>
        </w:rPr>
        <w:t>8</w:t>
      </w:r>
      <w:r w:rsidR="009700F5" w:rsidRPr="00412039">
        <w:rPr>
          <w:rFonts w:ascii="Arial" w:hAnsi="Arial" w:cs="Arial"/>
          <w:spacing w:val="0"/>
          <w:sz w:val="20"/>
        </w:rPr>
        <w:t>.</w:t>
      </w:r>
      <w:r w:rsidR="00BD0AD7" w:rsidRPr="00412039">
        <w:rPr>
          <w:rFonts w:ascii="Arial" w:hAnsi="Arial" w:cs="Arial"/>
          <w:spacing w:val="0"/>
          <w:sz w:val="20"/>
        </w:rPr>
        <w:t xml:space="preserve"> </w:t>
      </w:r>
      <w:r w:rsidR="00AF31AB" w:rsidRPr="00412039">
        <w:rPr>
          <w:rFonts w:ascii="Arial" w:hAnsi="Arial" w:cs="Arial"/>
          <w:spacing w:val="0"/>
          <w:sz w:val="20"/>
        </w:rPr>
        <w:t>melléklet szerinti felügyeleti jelentések formai követelményei</w:t>
      </w:r>
    </w:p>
    <w:p w14:paraId="64907F05" w14:textId="77777777" w:rsidR="001141FB" w:rsidRPr="00412039" w:rsidRDefault="001141FB" w:rsidP="00FF5489">
      <w:pPr>
        <w:pStyle w:val="Szvegtrzsbehzssal2"/>
        <w:ind w:left="0" w:firstLine="0"/>
        <w:rPr>
          <w:rFonts w:ascii="Arial" w:hAnsi="Arial" w:cs="Arial"/>
          <w:spacing w:val="0"/>
          <w:sz w:val="20"/>
        </w:rPr>
      </w:pPr>
    </w:p>
    <w:p w14:paraId="1665CF64" w14:textId="0A5FAD84" w:rsidR="00892DB1" w:rsidRPr="00412039" w:rsidRDefault="00892DB1" w:rsidP="00806119">
      <w:pPr>
        <w:jc w:val="both"/>
        <w:rPr>
          <w:rFonts w:ascii="Arial" w:hAnsi="Arial" w:cs="Arial"/>
          <w:lang w:val="en-GB" w:eastAsia="en-GB"/>
        </w:rPr>
      </w:pPr>
      <w:r w:rsidRPr="00412039">
        <w:rPr>
          <w:rFonts w:ascii="Arial" w:hAnsi="Arial" w:cs="Arial"/>
        </w:rPr>
        <w:t>4.</w:t>
      </w:r>
      <w:r w:rsidR="008A6D75" w:rsidRPr="00412039">
        <w:rPr>
          <w:rFonts w:ascii="Arial" w:hAnsi="Arial" w:cs="Arial"/>
        </w:rPr>
        <w:t>10</w:t>
      </w:r>
      <w:r w:rsidRPr="00412039">
        <w:rPr>
          <w:rFonts w:ascii="Arial" w:hAnsi="Arial" w:cs="Arial"/>
        </w:rPr>
        <w:t>.1.</w:t>
      </w:r>
      <w:r w:rsidRPr="00412039">
        <w:rPr>
          <w:rFonts w:ascii="Arial" w:hAnsi="Arial" w:cs="Arial"/>
          <w:lang w:val="en-GB" w:eastAsia="en-GB"/>
        </w:rPr>
        <w:t xml:space="preserve"> Egy táblában szereplő valamely tétel megnevezésében a zárójelek használata azt jelenti, hogy az adott tételt le kell vonni ahhoz, hogy megkapjuk az „összesen” értéket, de nem jelenti azt, hogy az adott tételt negatív értékként kell megjeleníteni.</w:t>
      </w:r>
    </w:p>
    <w:p w14:paraId="5AD1EA5F" w14:textId="77777777" w:rsidR="00806119" w:rsidRPr="00412039" w:rsidRDefault="00806119" w:rsidP="00806119">
      <w:pPr>
        <w:jc w:val="both"/>
        <w:rPr>
          <w:rFonts w:ascii="Arial" w:hAnsi="Arial" w:cs="Arial"/>
          <w:lang w:val="en-GB" w:eastAsia="en-GB"/>
        </w:rPr>
      </w:pPr>
    </w:p>
    <w:p w14:paraId="42191D72" w14:textId="77777777" w:rsidR="00892DB1" w:rsidRPr="00412039" w:rsidRDefault="00892DB1" w:rsidP="00806119">
      <w:pPr>
        <w:spacing w:after="240"/>
        <w:jc w:val="both"/>
        <w:rPr>
          <w:rFonts w:ascii="Arial" w:hAnsi="Arial" w:cs="Arial"/>
        </w:rPr>
      </w:pPr>
      <w:r w:rsidRPr="00412039">
        <w:rPr>
          <w:rFonts w:ascii="Arial" w:hAnsi="Arial" w:cs="Arial"/>
        </w:rPr>
        <w:t>A negatív értékként megjelenítendő tételeket a táblák a megnevezés előtt „(-)” jellel jelölik, például „(-) Saját részvények”.</w:t>
      </w:r>
    </w:p>
    <w:p w14:paraId="588B7D92" w14:textId="7026EAC4" w:rsidR="001141FB" w:rsidRPr="00412039" w:rsidRDefault="00892DB1" w:rsidP="001141FB">
      <w:pPr>
        <w:autoSpaceDE w:val="0"/>
        <w:autoSpaceDN w:val="0"/>
        <w:adjustRightInd w:val="0"/>
        <w:jc w:val="both"/>
        <w:rPr>
          <w:rFonts w:ascii="Arial" w:hAnsi="Arial" w:cs="Arial"/>
        </w:rPr>
      </w:pPr>
      <w:r w:rsidRPr="00412039">
        <w:rPr>
          <w:rFonts w:ascii="Arial" w:hAnsi="Arial" w:cs="Arial"/>
        </w:rPr>
        <w:t>4.</w:t>
      </w:r>
      <w:r w:rsidR="008A6D75" w:rsidRPr="00412039">
        <w:rPr>
          <w:rFonts w:ascii="Arial" w:hAnsi="Arial" w:cs="Arial"/>
        </w:rPr>
        <w:t>10</w:t>
      </w:r>
      <w:r w:rsidRPr="00412039">
        <w:rPr>
          <w:rFonts w:ascii="Arial" w:hAnsi="Arial" w:cs="Arial"/>
        </w:rPr>
        <w:t xml:space="preserve">.2. </w:t>
      </w:r>
      <w:r w:rsidR="001141FB" w:rsidRPr="00412039">
        <w:rPr>
          <w:rFonts w:ascii="Arial" w:hAnsi="Arial" w:cs="Arial"/>
          <w:bCs/>
        </w:rPr>
        <w:t>A felügyeleti jelentés</w:t>
      </w:r>
      <w:r w:rsidR="00EF4B60" w:rsidRPr="00412039">
        <w:rPr>
          <w:rFonts w:ascii="Arial" w:hAnsi="Arial" w:cs="Arial"/>
          <w:bCs/>
        </w:rPr>
        <w:t xml:space="preserve"> teljesítésével</w:t>
      </w:r>
      <w:r w:rsidR="001141FB" w:rsidRPr="00412039">
        <w:rPr>
          <w:rFonts w:ascii="Arial" w:hAnsi="Arial" w:cs="Arial"/>
          <w:bCs/>
        </w:rPr>
        <w:t xml:space="preserve"> egyidejűleg</w:t>
      </w:r>
      <w:r w:rsidR="00C73A68" w:rsidRPr="00412039">
        <w:rPr>
          <w:rFonts w:ascii="Arial" w:hAnsi="Arial" w:cs="Arial"/>
          <w:bCs/>
        </w:rPr>
        <w:t>,</w:t>
      </w:r>
      <w:r w:rsidR="001141FB" w:rsidRPr="00412039">
        <w:rPr>
          <w:rFonts w:ascii="Arial" w:hAnsi="Arial" w:cs="Arial"/>
          <w:bCs/>
        </w:rPr>
        <w:t xml:space="preserve"> </w:t>
      </w:r>
      <w:r w:rsidR="001141FB" w:rsidRPr="00412039">
        <w:rPr>
          <w:rFonts w:ascii="Arial" w:hAnsi="Arial" w:cs="Arial"/>
          <w:bCs/>
          <w:iCs/>
        </w:rPr>
        <w:t>elektronikus úton, a</w:t>
      </w:r>
      <w:r w:rsidR="00C42F1D" w:rsidRPr="00412039">
        <w:rPr>
          <w:rFonts w:ascii="Arial" w:hAnsi="Arial" w:cs="Arial"/>
          <w:bCs/>
          <w:iCs/>
        </w:rPr>
        <w:t>z ERA</w:t>
      </w:r>
      <w:r w:rsidR="00D2208E" w:rsidRPr="00412039">
        <w:rPr>
          <w:rFonts w:ascii="Arial" w:hAnsi="Arial" w:cs="Arial"/>
          <w:bCs/>
        </w:rPr>
        <w:t xml:space="preserve"> </w:t>
      </w:r>
      <w:r w:rsidR="001141FB" w:rsidRPr="00412039">
        <w:rPr>
          <w:rFonts w:ascii="Arial" w:hAnsi="Arial" w:cs="Arial"/>
          <w:bCs/>
        </w:rPr>
        <w:t>rendszeren keresztül, pdf formátumban, kötelezően beküldendő file-okat az alábbi általános formai előírások figyelembevételével kell csatolni:</w:t>
      </w:r>
    </w:p>
    <w:p w14:paraId="7A5D3E1A" w14:textId="77777777" w:rsidR="001141FB" w:rsidRPr="00412039" w:rsidRDefault="001141FB" w:rsidP="001141FB">
      <w:pPr>
        <w:autoSpaceDE w:val="0"/>
        <w:autoSpaceDN w:val="0"/>
        <w:adjustRightInd w:val="0"/>
        <w:ind w:firstLine="204"/>
        <w:jc w:val="both"/>
        <w:rPr>
          <w:rFonts w:ascii="Arial" w:hAnsi="Arial" w:cs="Arial"/>
        </w:rPr>
      </w:pPr>
      <w:r w:rsidRPr="00412039">
        <w:rPr>
          <w:rFonts w:ascii="Arial" w:hAnsi="Arial" w:cs="Arial"/>
        </w:rPr>
        <w:t>- a file név nem tartalmazhat szóközt, a megnevezésben az elválasztás egy aláhúzás karakterrel történik,</w:t>
      </w:r>
    </w:p>
    <w:p w14:paraId="66245325" w14:textId="77777777" w:rsidR="001141FB" w:rsidRPr="00412039" w:rsidRDefault="001141FB" w:rsidP="001141FB">
      <w:pPr>
        <w:autoSpaceDE w:val="0"/>
        <w:autoSpaceDN w:val="0"/>
        <w:adjustRightInd w:val="0"/>
        <w:ind w:firstLine="204"/>
        <w:jc w:val="both"/>
        <w:rPr>
          <w:rFonts w:ascii="Arial" w:hAnsi="Arial" w:cs="Arial"/>
        </w:rPr>
      </w:pPr>
      <w:r w:rsidRPr="00412039">
        <w:rPr>
          <w:rFonts w:ascii="Arial" w:hAnsi="Arial" w:cs="Arial"/>
        </w:rPr>
        <w:t>- a file név felépítése: törzsszám_vonatkozás_vége_melléklet típusa.pdf</w:t>
      </w:r>
    </w:p>
    <w:p w14:paraId="1A969B45" w14:textId="77777777" w:rsidR="00CE5D61" w:rsidRPr="00412039" w:rsidRDefault="00CE5D61" w:rsidP="00CE5D61">
      <w:pPr>
        <w:jc w:val="both"/>
        <w:rPr>
          <w:rFonts w:ascii="Arial" w:hAnsi="Arial" w:cs="Arial"/>
        </w:rPr>
      </w:pPr>
    </w:p>
    <w:p w14:paraId="1ECF5DF7" w14:textId="77777777" w:rsidR="001141FB" w:rsidRPr="00412039" w:rsidRDefault="001141FB" w:rsidP="00CE5D61">
      <w:pPr>
        <w:jc w:val="both"/>
        <w:rPr>
          <w:rFonts w:ascii="Arial" w:hAnsi="Arial" w:cs="Arial"/>
        </w:rPr>
      </w:pPr>
      <w:r w:rsidRPr="00412039">
        <w:rPr>
          <w:rFonts w:ascii="Arial" w:hAnsi="Arial" w:cs="Arial"/>
        </w:rPr>
        <w:t>A törzsszám az adatszolgáltató adószámának első nyolc karaktere.</w:t>
      </w:r>
    </w:p>
    <w:p w14:paraId="1454938A" w14:textId="77777777" w:rsidR="00CE5D61" w:rsidRPr="00412039" w:rsidRDefault="00CE5D61" w:rsidP="00CE5D61">
      <w:pPr>
        <w:jc w:val="both"/>
        <w:rPr>
          <w:rFonts w:ascii="Arial" w:hAnsi="Arial" w:cs="Arial"/>
        </w:rPr>
      </w:pPr>
    </w:p>
    <w:p w14:paraId="0BACE190" w14:textId="1D86830B" w:rsidR="001141FB" w:rsidRPr="00412039" w:rsidRDefault="001141FB" w:rsidP="002A44E5">
      <w:pPr>
        <w:jc w:val="both"/>
        <w:rPr>
          <w:rFonts w:ascii="Arial" w:hAnsi="Arial" w:cs="Arial"/>
          <w:snapToGrid w:val="0"/>
        </w:rPr>
      </w:pPr>
      <w:r w:rsidRPr="00412039">
        <w:rPr>
          <w:rFonts w:ascii="Arial" w:hAnsi="Arial" w:cs="Arial"/>
        </w:rPr>
        <w:t xml:space="preserve">A vonatkozás vége a tárgyidőszak záró napja. A </w:t>
      </w:r>
      <w:r w:rsidR="00CE5D61" w:rsidRPr="00412039">
        <w:rPr>
          <w:rFonts w:ascii="Arial" w:hAnsi="Arial" w:cs="Arial"/>
        </w:rPr>
        <w:t>rendszeres negyedéves beszámoló</w:t>
      </w:r>
      <w:r w:rsidRPr="00412039">
        <w:rPr>
          <w:rFonts w:ascii="Arial" w:hAnsi="Arial" w:cs="Arial"/>
        </w:rPr>
        <w:t xml:space="preserve"> esetén az adott negyedév záró napját kell feltüntetni 8 karakterrel, szóköz és pontok nélkül</w:t>
      </w:r>
      <w:r w:rsidR="00EF2C41" w:rsidRPr="00412039">
        <w:rPr>
          <w:rFonts w:ascii="Arial" w:hAnsi="Arial" w:cs="Arial"/>
        </w:rPr>
        <w:t>,</w:t>
      </w:r>
      <w:r w:rsidRPr="00412039">
        <w:rPr>
          <w:rFonts w:ascii="Arial" w:hAnsi="Arial" w:cs="Arial"/>
        </w:rPr>
        <w:t xml:space="preserve"> pl. „</w:t>
      </w:r>
      <w:r w:rsidR="00963B19" w:rsidRPr="00412039">
        <w:rPr>
          <w:rFonts w:ascii="Arial" w:hAnsi="Arial" w:cs="Arial"/>
        </w:rPr>
        <w:t>202</w:t>
      </w:r>
      <w:del w:id="38" w:author="MNB" w:date="2026-07-02T09:44:00Z" w16du:dateUtc="2026-07-02T07:44:00Z">
        <w:r w:rsidR="007569E7" w:rsidRPr="00412039" w:rsidDel="008A1737">
          <w:rPr>
            <w:rFonts w:ascii="Arial" w:hAnsi="Arial" w:cs="Arial"/>
          </w:rPr>
          <w:delText>6</w:delText>
        </w:r>
      </w:del>
      <w:ins w:id="39" w:author="MNB" w:date="2026-07-02T09:44:00Z" w16du:dateUtc="2026-07-02T07:44:00Z">
        <w:r w:rsidR="008A1737">
          <w:rPr>
            <w:rFonts w:ascii="Arial" w:hAnsi="Arial" w:cs="Arial"/>
          </w:rPr>
          <w:t>7</w:t>
        </w:r>
      </w:ins>
      <w:r w:rsidRPr="00412039">
        <w:rPr>
          <w:rFonts w:ascii="Arial" w:hAnsi="Arial" w:cs="Arial"/>
        </w:rPr>
        <w:t>0331”. Az éves auditált felügyeleti jelentés</w:t>
      </w:r>
      <w:r w:rsidR="00EF4B60" w:rsidRPr="00412039">
        <w:rPr>
          <w:rFonts w:ascii="Arial" w:hAnsi="Arial" w:cs="Arial"/>
        </w:rPr>
        <w:t xml:space="preserve"> teljesítésével</w:t>
      </w:r>
      <w:r w:rsidRPr="00412039">
        <w:rPr>
          <w:rFonts w:ascii="Arial" w:hAnsi="Arial" w:cs="Arial"/>
        </w:rPr>
        <w:t xml:space="preserve"> egyidejűleg küldendő dokumentumok esetén a vonatkozás vége a mérleg fordulónapja</w:t>
      </w:r>
      <w:r w:rsidR="00EF2C41" w:rsidRPr="00412039">
        <w:rPr>
          <w:rFonts w:ascii="Arial" w:hAnsi="Arial" w:cs="Arial"/>
        </w:rPr>
        <w:t>,</w:t>
      </w:r>
      <w:r w:rsidRPr="00412039">
        <w:rPr>
          <w:rFonts w:ascii="Arial" w:hAnsi="Arial" w:cs="Arial"/>
        </w:rPr>
        <w:t xml:space="preserve"> pl. „</w:t>
      </w:r>
      <w:r w:rsidR="00963B19" w:rsidRPr="00412039">
        <w:rPr>
          <w:rFonts w:ascii="Arial" w:hAnsi="Arial" w:cs="Arial"/>
        </w:rPr>
        <w:t>202</w:t>
      </w:r>
      <w:del w:id="40" w:author="MNB" w:date="2026-07-02T09:44:00Z" w16du:dateUtc="2026-07-02T07:44:00Z">
        <w:r w:rsidR="007569E7" w:rsidRPr="00412039" w:rsidDel="008A1737">
          <w:rPr>
            <w:rFonts w:ascii="Arial" w:hAnsi="Arial" w:cs="Arial"/>
          </w:rPr>
          <w:delText>6</w:delText>
        </w:r>
      </w:del>
      <w:ins w:id="41" w:author="MNB" w:date="2026-07-02T09:44:00Z" w16du:dateUtc="2026-07-02T07:44:00Z">
        <w:r w:rsidR="008A1737">
          <w:rPr>
            <w:rFonts w:ascii="Arial" w:hAnsi="Arial" w:cs="Arial"/>
          </w:rPr>
          <w:t>7</w:t>
        </w:r>
      </w:ins>
      <w:r w:rsidRPr="00412039">
        <w:rPr>
          <w:rFonts w:ascii="Arial" w:hAnsi="Arial" w:cs="Arial"/>
        </w:rPr>
        <w:t>1231</w:t>
      </w:r>
      <w:r w:rsidR="00B41E4E" w:rsidRPr="00412039">
        <w:rPr>
          <w:rFonts w:ascii="Arial" w:hAnsi="Arial" w:cs="Arial"/>
        </w:rPr>
        <w:t>”</w:t>
      </w:r>
      <w:r w:rsidR="00B240A2" w:rsidRPr="00412039">
        <w:rPr>
          <w:rFonts w:ascii="Arial" w:hAnsi="Arial" w:cs="Arial"/>
        </w:rPr>
        <w:t>.</w:t>
      </w:r>
      <w:r w:rsidR="00D96431" w:rsidRPr="00412039">
        <w:rPr>
          <w:rFonts w:ascii="Arial" w:hAnsi="Arial" w:cs="Arial"/>
        </w:rPr>
        <w:t xml:space="preserve"> Ha az adatszolgáltató üzleti éve eltér a naptári évtől, a vonatkozás vége ebben az esetben is a mérleg fordulónapja pl. „</w:t>
      </w:r>
      <w:r w:rsidR="00963B19" w:rsidRPr="00412039">
        <w:rPr>
          <w:rFonts w:ascii="Arial" w:hAnsi="Arial" w:cs="Arial"/>
        </w:rPr>
        <w:t>202</w:t>
      </w:r>
      <w:del w:id="42" w:author="MNB" w:date="2026-07-02T09:44:00Z" w16du:dateUtc="2026-07-02T07:44:00Z">
        <w:r w:rsidR="007569E7" w:rsidRPr="00412039" w:rsidDel="008A1737">
          <w:rPr>
            <w:rFonts w:ascii="Arial" w:hAnsi="Arial" w:cs="Arial"/>
          </w:rPr>
          <w:delText>6</w:delText>
        </w:r>
      </w:del>
      <w:ins w:id="43" w:author="MNB" w:date="2026-07-02T09:44:00Z" w16du:dateUtc="2026-07-02T07:44:00Z">
        <w:r w:rsidR="008A1737">
          <w:rPr>
            <w:rFonts w:ascii="Arial" w:hAnsi="Arial" w:cs="Arial"/>
          </w:rPr>
          <w:t>7</w:t>
        </w:r>
      </w:ins>
      <w:r w:rsidR="00D96431" w:rsidRPr="00412039">
        <w:rPr>
          <w:rFonts w:ascii="Arial" w:hAnsi="Arial" w:cs="Arial"/>
        </w:rPr>
        <w:t>0630”. Ebben az esetben azonban az auditált adatokon alapuló jelentést – a nem auditált adatokkal történő egyezőség esetében is – a 4.2. pontban foglaltakkal összhangban módosító jelentés beküldésével kell teljesíteni</w:t>
      </w:r>
      <w:r w:rsidR="00212445" w:rsidRPr="00412039">
        <w:rPr>
          <w:rFonts w:ascii="Arial" w:hAnsi="Arial" w:cs="Arial"/>
        </w:rPr>
        <w:t>,</w:t>
      </w:r>
      <w:r w:rsidR="00D96431" w:rsidRPr="00412039">
        <w:rPr>
          <w:rFonts w:ascii="Arial" w:hAnsi="Arial" w:cs="Arial"/>
        </w:rPr>
        <w:t xml:space="preserve"> és ehhez kell csatolni az azzal egyidejűleg küldendő dokumentumokat. </w:t>
      </w:r>
    </w:p>
    <w:p w14:paraId="02560F48" w14:textId="77777777" w:rsidR="001141FB" w:rsidRPr="00412039" w:rsidRDefault="001141FB" w:rsidP="001141FB">
      <w:pPr>
        <w:autoSpaceDE w:val="0"/>
        <w:autoSpaceDN w:val="0"/>
        <w:adjustRightInd w:val="0"/>
        <w:spacing w:before="240" w:after="240"/>
        <w:jc w:val="both"/>
        <w:rPr>
          <w:rFonts w:ascii="Arial" w:hAnsi="Arial" w:cs="Arial"/>
        </w:rPr>
      </w:pPr>
      <w:r w:rsidRPr="00412039">
        <w:rPr>
          <w:rFonts w:ascii="Arial" w:hAnsi="Arial" w:cs="Arial"/>
        </w:rPr>
        <w:t xml:space="preserve">A </w:t>
      </w:r>
      <w:r w:rsidRPr="00412039">
        <w:rPr>
          <w:rFonts w:ascii="Arial" w:hAnsi="Arial" w:cs="Arial"/>
          <w:iCs/>
        </w:rPr>
        <w:t xml:space="preserve">melléklet típusa </w:t>
      </w:r>
      <w:r w:rsidRPr="00412039">
        <w:rPr>
          <w:rFonts w:ascii="Arial" w:hAnsi="Arial" w:cs="Arial"/>
        </w:rPr>
        <w:t xml:space="preserve">az elektronikusan megküldendő alábbi dokumentumok rövid </w:t>
      </w:r>
      <w:r w:rsidR="00DC31FC" w:rsidRPr="00412039">
        <w:rPr>
          <w:rFonts w:ascii="Arial" w:hAnsi="Arial" w:cs="Arial"/>
        </w:rPr>
        <w:t>neve:</w:t>
      </w:r>
    </w:p>
    <w:tbl>
      <w:tblPr>
        <w:tblW w:w="8647" w:type="dxa"/>
        <w:tblInd w:w="5" w:type="dxa"/>
        <w:tblLayout w:type="fixed"/>
        <w:tblCellMar>
          <w:left w:w="0" w:type="dxa"/>
          <w:right w:w="0" w:type="dxa"/>
        </w:tblCellMar>
        <w:tblLook w:val="0000" w:firstRow="0" w:lastRow="0" w:firstColumn="0" w:lastColumn="0" w:noHBand="0" w:noVBand="0"/>
      </w:tblPr>
      <w:tblGrid>
        <w:gridCol w:w="6804"/>
        <w:gridCol w:w="1843"/>
      </w:tblGrid>
      <w:tr w:rsidR="001141FB" w:rsidRPr="00412039" w14:paraId="4DD316EF" w14:textId="77777777" w:rsidTr="006B5608">
        <w:tc>
          <w:tcPr>
            <w:tcW w:w="6804" w:type="dxa"/>
            <w:tcBorders>
              <w:top w:val="single" w:sz="4" w:space="0" w:color="auto"/>
              <w:left w:val="single" w:sz="4" w:space="0" w:color="auto"/>
              <w:bottom w:val="single" w:sz="4" w:space="0" w:color="auto"/>
              <w:right w:val="single" w:sz="4" w:space="0" w:color="auto"/>
            </w:tcBorders>
          </w:tcPr>
          <w:p w14:paraId="3A94F8F3" w14:textId="77777777" w:rsidR="001141FB" w:rsidRPr="00412039" w:rsidRDefault="001141FB" w:rsidP="00BD0AD7">
            <w:pPr>
              <w:autoSpaceDE w:val="0"/>
              <w:autoSpaceDN w:val="0"/>
              <w:adjustRightInd w:val="0"/>
              <w:ind w:left="56" w:right="56"/>
              <w:rPr>
                <w:rFonts w:ascii="Arial" w:hAnsi="Arial" w:cs="Arial"/>
                <w:iCs/>
              </w:rPr>
            </w:pPr>
            <w:r w:rsidRPr="00412039">
              <w:rPr>
                <w:rFonts w:ascii="Arial" w:hAnsi="Arial" w:cs="Arial"/>
              </w:rPr>
              <w:t xml:space="preserve"> </w:t>
            </w:r>
            <w:r w:rsidRPr="00412039">
              <w:rPr>
                <w:rFonts w:ascii="Arial" w:hAnsi="Arial" w:cs="Arial"/>
                <w:iCs/>
              </w:rPr>
              <w:t>Megnevezés</w:t>
            </w:r>
          </w:p>
        </w:tc>
        <w:tc>
          <w:tcPr>
            <w:tcW w:w="1843" w:type="dxa"/>
            <w:tcBorders>
              <w:top w:val="single" w:sz="4" w:space="0" w:color="auto"/>
              <w:left w:val="single" w:sz="4" w:space="0" w:color="auto"/>
              <w:bottom w:val="single" w:sz="4" w:space="0" w:color="auto"/>
              <w:right w:val="single" w:sz="4" w:space="0" w:color="auto"/>
            </w:tcBorders>
          </w:tcPr>
          <w:p w14:paraId="001F5A2D" w14:textId="77777777" w:rsidR="001141FB" w:rsidRPr="00412039" w:rsidRDefault="001141FB" w:rsidP="00BD0AD7">
            <w:pPr>
              <w:autoSpaceDE w:val="0"/>
              <w:autoSpaceDN w:val="0"/>
              <w:adjustRightInd w:val="0"/>
              <w:ind w:left="56" w:right="56"/>
              <w:rPr>
                <w:rFonts w:ascii="Arial" w:hAnsi="Arial" w:cs="Arial"/>
              </w:rPr>
            </w:pPr>
            <w:r w:rsidRPr="00412039">
              <w:rPr>
                <w:rFonts w:ascii="Arial" w:hAnsi="Arial" w:cs="Arial"/>
              </w:rPr>
              <w:t xml:space="preserve"> Rövid név</w:t>
            </w:r>
          </w:p>
        </w:tc>
      </w:tr>
      <w:tr w:rsidR="001141FB" w:rsidRPr="00412039" w14:paraId="0514CB05" w14:textId="77777777" w:rsidTr="006B5608">
        <w:tc>
          <w:tcPr>
            <w:tcW w:w="6804" w:type="dxa"/>
            <w:tcBorders>
              <w:top w:val="single" w:sz="4" w:space="0" w:color="auto"/>
              <w:left w:val="single" w:sz="4" w:space="0" w:color="auto"/>
              <w:bottom w:val="single" w:sz="4" w:space="0" w:color="auto"/>
              <w:right w:val="single" w:sz="4" w:space="0" w:color="auto"/>
            </w:tcBorders>
          </w:tcPr>
          <w:p w14:paraId="3623BD92" w14:textId="77777777" w:rsidR="001141FB" w:rsidRPr="003D0C4B" w:rsidRDefault="001141FB" w:rsidP="009700F5">
            <w:pPr>
              <w:autoSpaceDE w:val="0"/>
              <w:autoSpaceDN w:val="0"/>
              <w:adjustRightInd w:val="0"/>
              <w:ind w:left="56" w:right="56"/>
              <w:rPr>
                <w:rFonts w:ascii="Arial" w:hAnsi="Arial" w:cs="Arial"/>
              </w:rPr>
            </w:pPr>
            <w:r w:rsidRPr="003D0C4B">
              <w:rPr>
                <w:rFonts w:ascii="Arial" w:hAnsi="Arial" w:cs="Arial"/>
              </w:rPr>
              <w:t xml:space="preserve"> </w:t>
            </w:r>
            <w:r w:rsidR="009700F5" w:rsidRPr="003D0C4B">
              <w:rPr>
                <w:rFonts w:ascii="Arial" w:hAnsi="Arial" w:cs="Arial"/>
              </w:rPr>
              <w:t>R</w:t>
            </w:r>
            <w:r w:rsidRPr="003D0C4B">
              <w:rPr>
                <w:rFonts w:ascii="Arial" w:hAnsi="Arial" w:cs="Arial"/>
              </w:rPr>
              <w:t xml:space="preserve">endszeres negyedéves beszámoló </w:t>
            </w:r>
          </w:p>
        </w:tc>
        <w:tc>
          <w:tcPr>
            <w:tcW w:w="1843" w:type="dxa"/>
            <w:tcBorders>
              <w:top w:val="single" w:sz="4" w:space="0" w:color="auto"/>
              <w:left w:val="single" w:sz="4" w:space="0" w:color="auto"/>
              <w:bottom w:val="single" w:sz="4" w:space="0" w:color="auto"/>
              <w:right w:val="single" w:sz="4" w:space="0" w:color="auto"/>
            </w:tcBorders>
          </w:tcPr>
          <w:p w14:paraId="142C5DBD" w14:textId="77777777" w:rsidR="001141FB" w:rsidRPr="00412039" w:rsidRDefault="001141FB" w:rsidP="00BD0AD7">
            <w:pPr>
              <w:autoSpaceDE w:val="0"/>
              <w:autoSpaceDN w:val="0"/>
              <w:adjustRightInd w:val="0"/>
              <w:ind w:left="56" w:right="56"/>
              <w:rPr>
                <w:rFonts w:ascii="Arial" w:hAnsi="Arial" w:cs="Arial"/>
              </w:rPr>
            </w:pPr>
            <w:r w:rsidRPr="00412039">
              <w:rPr>
                <w:rFonts w:ascii="Arial" w:hAnsi="Arial" w:cs="Arial"/>
              </w:rPr>
              <w:t xml:space="preserve"> szovjel</w:t>
            </w:r>
          </w:p>
        </w:tc>
      </w:tr>
      <w:tr w:rsidR="00E30F14" w:rsidRPr="00412039" w14:paraId="0E14A21E" w14:textId="77777777" w:rsidTr="006B5608">
        <w:tc>
          <w:tcPr>
            <w:tcW w:w="6804" w:type="dxa"/>
            <w:tcBorders>
              <w:top w:val="single" w:sz="4" w:space="0" w:color="auto"/>
              <w:left w:val="single" w:sz="4" w:space="0" w:color="auto"/>
              <w:bottom w:val="single" w:sz="4" w:space="0" w:color="auto"/>
              <w:right w:val="single" w:sz="4" w:space="0" w:color="auto"/>
            </w:tcBorders>
          </w:tcPr>
          <w:p w14:paraId="3E3A80BA" w14:textId="7452C8C0" w:rsidR="00E30F14" w:rsidRPr="003D0C4B" w:rsidRDefault="00D014EE" w:rsidP="00E30F14">
            <w:pPr>
              <w:autoSpaceDE w:val="0"/>
              <w:autoSpaceDN w:val="0"/>
              <w:adjustRightInd w:val="0"/>
              <w:ind w:left="56" w:right="56"/>
              <w:rPr>
                <w:rFonts w:ascii="Arial" w:hAnsi="Arial" w:cs="Arial"/>
              </w:rPr>
            </w:pPr>
            <w:r w:rsidRPr="003D0C4B">
              <w:rPr>
                <w:rFonts w:ascii="Arial" w:hAnsi="Arial" w:cs="Arial"/>
                <w:snapToGrid w:val="0"/>
              </w:rPr>
              <w:t xml:space="preserve"> </w:t>
            </w:r>
            <w:r w:rsidR="00E30F14" w:rsidRPr="003D0C4B">
              <w:rPr>
                <w:rFonts w:ascii="Arial" w:hAnsi="Arial" w:cs="Arial"/>
                <w:snapToGrid w:val="0"/>
              </w:rPr>
              <w:t>Megfelelési vezető időszaki jelentése*</w:t>
            </w:r>
          </w:p>
        </w:tc>
        <w:tc>
          <w:tcPr>
            <w:tcW w:w="1843" w:type="dxa"/>
            <w:tcBorders>
              <w:top w:val="single" w:sz="4" w:space="0" w:color="auto"/>
              <w:left w:val="single" w:sz="4" w:space="0" w:color="auto"/>
              <w:bottom w:val="single" w:sz="4" w:space="0" w:color="auto"/>
              <w:right w:val="single" w:sz="4" w:space="0" w:color="auto"/>
            </w:tcBorders>
          </w:tcPr>
          <w:p w14:paraId="65692746" w14:textId="64076D7D" w:rsidR="00E30F14" w:rsidRPr="003D0C4B" w:rsidRDefault="00D014EE" w:rsidP="00E30F14">
            <w:pPr>
              <w:autoSpaceDE w:val="0"/>
              <w:autoSpaceDN w:val="0"/>
              <w:adjustRightInd w:val="0"/>
              <w:ind w:left="56" w:right="56"/>
              <w:rPr>
                <w:rFonts w:ascii="Arial" w:hAnsi="Arial" w:cs="Arial"/>
              </w:rPr>
            </w:pPr>
            <w:r w:rsidRPr="003D0C4B">
              <w:rPr>
                <w:rFonts w:ascii="Arial" w:hAnsi="Arial" w:cs="Arial"/>
                <w:snapToGrid w:val="0"/>
              </w:rPr>
              <w:t xml:space="preserve"> </w:t>
            </w:r>
            <w:r w:rsidR="00E30F14" w:rsidRPr="003D0C4B">
              <w:rPr>
                <w:rFonts w:ascii="Arial" w:hAnsi="Arial" w:cs="Arial"/>
                <w:snapToGrid w:val="0"/>
              </w:rPr>
              <w:t>megfjel</w:t>
            </w:r>
          </w:p>
        </w:tc>
      </w:tr>
      <w:tr w:rsidR="00E30F14" w:rsidRPr="00412039" w14:paraId="4297C0D7" w14:textId="77777777" w:rsidTr="006B5608">
        <w:tc>
          <w:tcPr>
            <w:tcW w:w="6804" w:type="dxa"/>
            <w:tcBorders>
              <w:top w:val="single" w:sz="4" w:space="0" w:color="auto"/>
              <w:left w:val="single" w:sz="4" w:space="0" w:color="auto"/>
              <w:bottom w:val="single" w:sz="4" w:space="0" w:color="auto"/>
              <w:right w:val="single" w:sz="4" w:space="0" w:color="auto"/>
            </w:tcBorders>
          </w:tcPr>
          <w:p w14:paraId="1A4EA574" w14:textId="1DA79F66" w:rsidR="00E30F14" w:rsidRPr="003D0C4B" w:rsidRDefault="00D014EE" w:rsidP="00E30F14">
            <w:pPr>
              <w:autoSpaceDE w:val="0"/>
              <w:autoSpaceDN w:val="0"/>
              <w:adjustRightInd w:val="0"/>
              <w:ind w:left="56" w:right="56"/>
              <w:rPr>
                <w:rFonts w:ascii="Arial" w:hAnsi="Arial" w:cs="Arial"/>
              </w:rPr>
            </w:pPr>
            <w:r w:rsidRPr="003D0C4B">
              <w:rPr>
                <w:rFonts w:ascii="Arial" w:hAnsi="Arial" w:cs="Arial"/>
                <w:snapToGrid w:val="0"/>
              </w:rPr>
              <w:t xml:space="preserve"> </w:t>
            </w:r>
            <w:r w:rsidR="00E30F14" w:rsidRPr="003D0C4B">
              <w:rPr>
                <w:rFonts w:ascii="Arial" w:hAnsi="Arial" w:cs="Arial"/>
                <w:snapToGrid w:val="0"/>
              </w:rPr>
              <w:t>Az irányítási funkciót betöltő testület döntése a megfelelési vezető időszaki jelentéséről*</w:t>
            </w:r>
          </w:p>
        </w:tc>
        <w:tc>
          <w:tcPr>
            <w:tcW w:w="1843" w:type="dxa"/>
            <w:tcBorders>
              <w:top w:val="single" w:sz="4" w:space="0" w:color="auto"/>
              <w:left w:val="single" w:sz="4" w:space="0" w:color="auto"/>
              <w:bottom w:val="single" w:sz="4" w:space="0" w:color="auto"/>
              <w:right w:val="single" w:sz="4" w:space="0" w:color="auto"/>
            </w:tcBorders>
          </w:tcPr>
          <w:p w14:paraId="562E203E" w14:textId="0A4810E2" w:rsidR="00E30F14" w:rsidRPr="003D0C4B" w:rsidRDefault="00D014EE" w:rsidP="00E30F14">
            <w:pPr>
              <w:autoSpaceDE w:val="0"/>
              <w:autoSpaceDN w:val="0"/>
              <w:adjustRightInd w:val="0"/>
              <w:ind w:left="56" w:right="56"/>
              <w:rPr>
                <w:rFonts w:ascii="Arial" w:hAnsi="Arial" w:cs="Arial"/>
              </w:rPr>
            </w:pPr>
            <w:r w:rsidRPr="003D0C4B">
              <w:rPr>
                <w:rFonts w:ascii="Arial" w:hAnsi="Arial" w:cs="Arial"/>
                <w:snapToGrid w:val="0"/>
              </w:rPr>
              <w:t xml:space="preserve"> </w:t>
            </w:r>
            <w:r w:rsidR="00E30F14" w:rsidRPr="003D0C4B">
              <w:rPr>
                <w:rFonts w:ascii="Arial" w:hAnsi="Arial" w:cs="Arial"/>
                <w:snapToGrid w:val="0"/>
              </w:rPr>
              <w:t>megfhat</w:t>
            </w:r>
          </w:p>
        </w:tc>
      </w:tr>
      <w:tr w:rsidR="00E30F14" w:rsidRPr="00412039" w14:paraId="59DC6421" w14:textId="77777777" w:rsidTr="006B5608">
        <w:tc>
          <w:tcPr>
            <w:tcW w:w="6804" w:type="dxa"/>
            <w:tcBorders>
              <w:top w:val="single" w:sz="4" w:space="0" w:color="auto"/>
              <w:left w:val="single" w:sz="4" w:space="0" w:color="auto"/>
              <w:bottom w:val="single" w:sz="4" w:space="0" w:color="auto"/>
              <w:right w:val="single" w:sz="4" w:space="0" w:color="auto"/>
            </w:tcBorders>
          </w:tcPr>
          <w:p w14:paraId="09BD2A81" w14:textId="60BC54DF" w:rsidR="00E30F14" w:rsidRPr="003D0C4B" w:rsidRDefault="00E30F14" w:rsidP="00E30F14">
            <w:pPr>
              <w:autoSpaceDE w:val="0"/>
              <w:autoSpaceDN w:val="0"/>
              <w:adjustRightInd w:val="0"/>
              <w:ind w:left="56" w:right="56"/>
              <w:rPr>
                <w:rFonts w:ascii="Arial" w:hAnsi="Arial" w:cs="Arial"/>
              </w:rPr>
            </w:pPr>
            <w:r w:rsidRPr="003D0C4B">
              <w:rPr>
                <w:rFonts w:ascii="Arial" w:hAnsi="Arial" w:cs="Arial"/>
              </w:rPr>
              <w:t xml:space="preserve"> Éves beszámoló – mérleg</w:t>
            </w:r>
          </w:p>
        </w:tc>
        <w:tc>
          <w:tcPr>
            <w:tcW w:w="1843" w:type="dxa"/>
            <w:tcBorders>
              <w:top w:val="single" w:sz="4" w:space="0" w:color="auto"/>
              <w:left w:val="single" w:sz="4" w:space="0" w:color="auto"/>
              <w:bottom w:val="single" w:sz="4" w:space="0" w:color="auto"/>
              <w:right w:val="single" w:sz="4" w:space="0" w:color="auto"/>
            </w:tcBorders>
          </w:tcPr>
          <w:p w14:paraId="3914465E"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merleg</w:t>
            </w:r>
          </w:p>
        </w:tc>
      </w:tr>
      <w:tr w:rsidR="00E30F14" w:rsidRPr="00412039" w14:paraId="22E16A3F" w14:textId="77777777" w:rsidTr="006B5608">
        <w:tc>
          <w:tcPr>
            <w:tcW w:w="6804" w:type="dxa"/>
            <w:tcBorders>
              <w:top w:val="single" w:sz="4" w:space="0" w:color="auto"/>
              <w:left w:val="single" w:sz="4" w:space="0" w:color="auto"/>
              <w:bottom w:val="single" w:sz="4" w:space="0" w:color="auto"/>
              <w:right w:val="single" w:sz="4" w:space="0" w:color="auto"/>
            </w:tcBorders>
          </w:tcPr>
          <w:p w14:paraId="76FA39F9" w14:textId="3410DECE"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Éves beszámoló – eredménykimutatás</w:t>
            </w:r>
          </w:p>
        </w:tc>
        <w:tc>
          <w:tcPr>
            <w:tcW w:w="1843" w:type="dxa"/>
            <w:tcBorders>
              <w:top w:val="single" w:sz="4" w:space="0" w:color="auto"/>
              <w:left w:val="single" w:sz="4" w:space="0" w:color="auto"/>
              <w:bottom w:val="single" w:sz="4" w:space="0" w:color="auto"/>
              <w:right w:val="single" w:sz="4" w:space="0" w:color="auto"/>
            </w:tcBorders>
          </w:tcPr>
          <w:p w14:paraId="788F0C8D"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erkim</w:t>
            </w:r>
          </w:p>
        </w:tc>
      </w:tr>
      <w:tr w:rsidR="00E30F14" w:rsidRPr="00412039" w14:paraId="4D5F0CB6" w14:textId="77777777" w:rsidTr="006B5608">
        <w:tc>
          <w:tcPr>
            <w:tcW w:w="6804" w:type="dxa"/>
            <w:tcBorders>
              <w:top w:val="single" w:sz="4" w:space="0" w:color="auto"/>
              <w:left w:val="single" w:sz="4" w:space="0" w:color="auto"/>
              <w:bottom w:val="single" w:sz="4" w:space="0" w:color="auto"/>
              <w:right w:val="single" w:sz="4" w:space="0" w:color="auto"/>
            </w:tcBorders>
          </w:tcPr>
          <w:p w14:paraId="3CB5B174" w14:textId="06405EFB"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Éves beszámoló – cash-flow</w:t>
            </w:r>
          </w:p>
        </w:tc>
        <w:tc>
          <w:tcPr>
            <w:tcW w:w="1843" w:type="dxa"/>
            <w:tcBorders>
              <w:top w:val="single" w:sz="4" w:space="0" w:color="auto"/>
              <w:left w:val="single" w:sz="4" w:space="0" w:color="auto"/>
              <w:bottom w:val="single" w:sz="4" w:space="0" w:color="auto"/>
              <w:right w:val="single" w:sz="4" w:space="0" w:color="auto"/>
            </w:tcBorders>
          </w:tcPr>
          <w:p w14:paraId="21657C52"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cashflow</w:t>
            </w:r>
          </w:p>
        </w:tc>
      </w:tr>
      <w:tr w:rsidR="00E30F14" w:rsidRPr="00412039" w14:paraId="0307F342" w14:textId="77777777" w:rsidTr="006B5608">
        <w:tc>
          <w:tcPr>
            <w:tcW w:w="6804" w:type="dxa"/>
            <w:tcBorders>
              <w:top w:val="single" w:sz="4" w:space="0" w:color="auto"/>
              <w:left w:val="single" w:sz="4" w:space="0" w:color="auto"/>
              <w:bottom w:val="single" w:sz="4" w:space="0" w:color="auto"/>
              <w:right w:val="single" w:sz="4" w:space="0" w:color="auto"/>
            </w:tcBorders>
          </w:tcPr>
          <w:p w14:paraId="5277816D" w14:textId="6C43B7A3"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Éves beszámoló – saját tőke változása*</w:t>
            </w:r>
            <w:r w:rsidR="00091816">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DAD0E3C" w14:textId="6BA98DCC" w:rsidR="00E30F14" w:rsidRPr="00412039" w:rsidRDefault="00D014EE" w:rsidP="00E30F14">
            <w:pPr>
              <w:autoSpaceDE w:val="0"/>
              <w:autoSpaceDN w:val="0"/>
              <w:adjustRightInd w:val="0"/>
              <w:ind w:left="56" w:right="56"/>
              <w:rPr>
                <w:rFonts w:ascii="Arial" w:hAnsi="Arial" w:cs="Arial"/>
              </w:rPr>
            </w:pPr>
            <w:r>
              <w:rPr>
                <w:rFonts w:ascii="Arial" w:hAnsi="Arial" w:cs="Arial"/>
              </w:rPr>
              <w:t xml:space="preserve"> </w:t>
            </w:r>
            <w:r w:rsidR="00E30F14" w:rsidRPr="00412039">
              <w:rPr>
                <w:rFonts w:ascii="Arial" w:hAnsi="Arial" w:cs="Arial"/>
              </w:rPr>
              <w:t>tokevalt</w:t>
            </w:r>
          </w:p>
        </w:tc>
      </w:tr>
      <w:tr w:rsidR="00E30F14" w:rsidRPr="00412039" w14:paraId="0FB0CDFF" w14:textId="77777777" w:rsidTr="006B5608">
        <w:tc>
          <w:tcPr>
            <w:tcW w:w="6804" w:type="dxa"/>
            <w:tcBorders>
              <w:top w:val="single" w:sz="4" w:space="0" w:color="auto"/>
              <w:left w:val="single" w:sz="4" w:space="0" w:color="auto"/>
              <w:bottom w:val="single" w:sz="4" w:space="0" w:color="auto"/>
              <w:right w:val="single" w:sz="4" w:space="0" w:color="auto"/>
            </w:tcBorders>
          </w:tcPr>
          <w:p w14:paraId="630BEE2F" w14:textId="6E886400"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Éves beszámoló – kiegészítő melléklet</w:t>
            </w:r>
          </w:p>
        </w:tc>
        <w:tc>
          <w:tcPr>
            <w:tcW w:w="1843" w:type="dxa"/>
            <w:tcBorders>
              <w:top w:val="single" w:sz="4" w:space="0" w:color="auto"/>
              <w:left w:val="single" w:sz="4" w:space="0" w:color="auto"/>
              <w:bottom w:val="single" w:sz="4" w:space="0" w:color="auto"/>
              <w:right w:val="single" w:sz="4" w:space="0" w:color="auto"/>
            </w:tcBorders>
          </w:tcPr>
          <w:p w14:paraId="5BBD7EA8"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kiegmell</w:t>
            </w:r>
          </w:p>
        </w:tc>
      </w:tr>
      <w:tr w:rsidR="00E30F14" w:rsidRPr="00412039" w14:paraId="45F526FF" w14:textId="77777777" w:rsidTr="006B5608">
        <w:tc>
          <w:tcPr>
            <w:tcW w:w="6804" w:type="dxa"/>
            <w:tcBorders>
              <w:top w:val="single" w:sz="4" w:space="0" w:color="auto"/>
              <w:left w:val="single" w:sz="4" w:space="0" w:color="auto"/>
              <w:bottom w:val="single" w:sz="4" w:space="0" w:color="auto"/>
              <w:right w:val="single" w:sz="4" w:space="0" w:color="auto"/>
            </w:tcBorders>
          </w:tcPr>
          <w:p w14:paraId="0CDB76BF"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Könyvvizsgálói záradék vagy jelentés</w:t>
            </w:r>
          </w:p>
        </w:tc>
        <w:tc>
          <w:tcPr>
            <w:tcW w:w="1843" w:type="dxa"/>
            <w:tcBorders>
              <w:top w:val="single" w:sz="4" w:space="0" w:color="auto"/>
              <w:left w:val="single" w:sz="4" w:space="0" w:color="auto"/>
              <w:bottom w:val="single" w:sz="4" w:space="0" w:color="auto"/>
              <w:right w:val="single" w:sz="4" w:space="0" w:color="auto"/>
            </w:tcBorders>
          </w:tcPr>
          <w:p w14:paraId="5A673F53"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konyvzar</w:t>
            </w:r>
          </w:p>
        </w:tc>
      </w:tr>
      <w:tr w:rsidR="00E30F14" w:rsidRPr="00412039" w14:paraId="349E7C57" w14:textId="77777777" w:rsidTr="006B5608">
        <w:tc>
          <w:tcPr>
            <w:tcW w:w="6804" w:type="dxa"/>
            <w:tcBorders>
              <w:top w:val="single" w:sz="4" w:space="0" w:color="auto"/>
              <w:left w:val="single" w:sz="4" w:space="0" w:color="auto"/>
              <w:bottom w:val="single" w:sz="4" w:space="0" w:color="auto"/>
              <w:right w:val="single" w:sz="4" w:space="0" w:color="auto"/>
            </w:tcBorders>
          </w:tcPr>
          <w:p w14:paraId="68E5E84A"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Közgyűlési határozat vagy jegyzőkönyv</w:t>
            </w:r>
          </w:p>
        </w:tc>
        <w:tc>
          <w:tcPr>
            <w:tcW w:w="1843" w:type="dxa"/>
            <w:tcBorders>
              <w:top w:val="single" w:sz="4" w:space="0" w:color="auto"/>
              <w:left w:val="single" w:sz="4" w:space="0" w:color="auto"/>
              <w:bottom w:val="single" w:sz="4" w:space="0" w:color="auto"/>
              <w:right w:val="single" w:sz="4" w:space="0" w:color="auto"/>
            </w:tcBorders>
          </w:tcPr>
          <w:p w14:paraId="570D4F0D"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kozgyhat</w:t>
            </w:r>
          </w:p>
        </w:tc>
      </w:tr>
      <w:tr w:rsidR="00E30F14" w:rsidRPr="00412039" w14:paraId="06CCC0B3" w14:textId="77777777" w:rsidTr="006B5608">
        <w:tc>
          <w:tcPr>
            <w:tcW w:w="6804" w:type="dxa"/>
            <w:tcBorders>
              <w:top w:val="single" w:sz="4" w:space="0" w:color="auto"/>
              <w:left w:val="single" w:sz="4" w:space="0" w:color="auto"/>
              <w:bottom w:val="single" w:sz="4" w:space="0" w:color="auto"/>
              <w:right w:val="single" w:sz="4" w:space="0" w:color="auto"/>
            </w:tcBorders>
          </w:tcPr>
          <w:p w14:paraId="3F14EE8C"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Adózott eredmény felhasználására vonatkozó határozat</w:t>
            </w:r>
          </w:p>
        </w:tc>
        <w:tc>
          <w:tcPr>
            <w:tcW w:w="1843" w:type="dxa"/>
            <w:tcBorders>
              <w:top w:val="single" w:sz="4" w:space="0" w:color="auto"/>
              <w:left w:val="single" w:sz="4" w:space="0" w:color="auto"/>
              <w:bottom w:val="single" w:sz="4" w:space="0" w:color="auto"/>
              <w:right w:val="single" w:sz="4" w:space="0" w:color="auto"/>
            </w:tcBorders>
          </w:tcPr>
          <w:p w14:paraId="21103BA4"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erfeloszt</w:t>
            </w:r>
          </w:p>
        </w:tc>
      </w:tr>
      <w:tr w:rsidR="00E30F14" w:rsidRPr="00412039" w14:paraId="704636BD" w14:textId="77777777" w:rsidTr="006B5608">
        <w:tc>
          <w:tcPr>
            <w:tcW w:w="6804" w:type="dxa"/>
            <w:tcBorders>
              <w:top w:val="single" w:sz="4" w:space="0" w:color="auto"/>
              <w:left w:val="single" w:sz="4" w:space="0" w:color="auto"/>
              <w:bottom w:val="single" w:sz="4" w:space="0" w:color="auto"/>
              <w:right w:val="single" w:sz="4" w:space="0" w:color="auto"/>
            </w:tcBorders>
          </w:tcPr>
          <w:p w14:paraId="78093664"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Üzleti jelentés</w:t>
            </w:r>
          </w:p>
        </w:tc>
        <w:tc>
          <w:tcPr>
            <w:tcW w:w="1843" w:type="dxa"/>
            <w:tcBorders>
              <w:top w:val="single" w:sz="4" w:space="0" w:color="auto"/>
              <w:left w:val="single" w:sz="4" w:space="0" w:color="auto"/>
              <w:bottom w:val="single" w:sz="4" w:space="0" w:color="auto"/>
              <w:right w:val="single" w:sz="4" w:space="0" w:color="auto"/>
            </w:tcBorders>
          </w:tcPr>
          <w:p w14:paraId="14789058" w14:textId="77777777" w:rsidR="00E30F14" w:rsidRPr="00412039" w:rsidRDefault="00E30F14" w:rsidP="00E30F14">
            <w:pPr>
              <w:autoSpaceDE w:val="0"/>
              <w:autoSpaceDN w:val="0"/>
              <w:adjustRightInd w:val="0"/>
              <w:ind w:left="56" w:right="56"/>
              <w:rPr>
                <w:rFonts w:ascii="Arial" w:hAnsi="Arial" w:cs="Arial"/>
              </w:rPr>
            </w:pPr>
            <w:r w:rsidRPr="00412039">
              <w:rPr>
                <w:rFonts w:ascii="Arial" w:hAnsi="Arial" w:cs="Arial"/>
              </w:rPr>
              <w:t xml:space="preserve"> uzljel</w:t>
            </w:r>
          </w:p>
        </w:tc>
      </w:tr>
    </w:tbl>
    <w:p w14:paraId="50AEE865" w14:textId="77777777" w:rsidR="001141FB" w:rsidRPr="00412039" w:rsidRDefault="001141FB" w:rsidP="00FF5489">
      <w:pPr>
        <w:pStyle w:val="Szvegtrzsbehzssal2"/>
        <w:ind w:left="0" w:firstLine="0"/>
        <w:rPr>
          <w:rFonts w:ascii="Arial" w:hAnsi="Arial" w:cs="Arial"/>
          <w:spacing w:val="0"/>
          <w:sz w:val="20"/>
        </w:rPr>
      </w:pPr>
    </w:p>
    <w:p w14:paraId="6B3541E0" w14:textId="5995D5C2" w:rsidR="00091816" w:rsidRDefault="00091816" w:rsidP="00706A4E">
      <w:pPr>
        <w:jc w:val="both"/>
        <w:rPr>
          <w:rFonts w:ascii="Arial" w:hAnsi="Arial" w:cs="Arial"/>
        </w:rPr>
      </w:pPr>
      <w:r w:rsidRPr="00EC4947">
        <w:rPr>
          <w:rFonts w:ascii="Arial" w:hAnsi="Arial" w:cs="Arial"/>
        </w:rPr>
        <w:t xml:space="preserve">* Ha a tárgynegyedévben nem készült Pmt. 63. § (7) bekezdése szerinti jelentés, akkor nemleges </w:t>
      </w:r>
      <w:r w:rsidR="00EC4947" w:rsidRPr="00EC4947">
        <w:rPr>
          <w:rFonts w:ascii="Arial" w:hAnsi="Arial" w:cs="Arial"/>
        </w:rPr>
        <w:t>nyilatkozat</w:t>
      </w:r>
      <w:r w:rsidR="00C6511B">
        <w:rPr>
          <w:rFonts w:ascii="Arial" w:hAnsi="Arial" w:cs="Arial"/>
        </w:rPr>
        <w:t>ot</w:t>
      </w:r>
      <w:r w:rsidRPr="00EC4947">
        <w:rPr>
          <w:rFonts w:ascii="Arial" w:hAnsi="Arial" w:cs="Arial"/>
        </w:rPr>
        <w:t xml:space="preserve"> kell beküldeni.</w:t>
      </w:r>
    </w:p>
    <w:p w14:paraId="61164EB8" w14:textId="5D6F4B41" w:rsidR="00706A4E" w:rsidRPr="00412039" w:rsidRDefault="00706A4E" w:rsidP="00706A4E">
      <w:pPr>
        <w:jc w:val="both"/>
        <w:rPr>
          <w:rFonts w:ascii="Arial" w:hAnsi="Arial" w:cs="Arial"/>
        </w:rPr>
      </w:pPr>
      <w:r w:rsidRPr="00412039">
        <w:rPr>
          <w:rFonts w:ascii="Arial" w:hAnsi="Arial" w:cs="Arial"/>
        </w:rPr>
        <w:t>*</w:t>
      </w:r>
      <w:r w:rsidR="00091816">
        <w:rPr>
          <w:rFonts w:ascii="Arial" w:hAnsi="Arial" w:cs="Arial"/>
        </w:rPr>
        <w:t>*</w:t>
      </w:r>
      <w:r w:rsidRPr="00412039">
        <w:rPr>
          <w:rFonts w:ascii="Arial" w:hAnsi="Arial" w:cs="Arial"/>
        </w:rPr>
        <w:t xml:space="preserve"> </w:t>
      </w:r>
      <w:r w:rsidR="000C343B" w:rsidRPr="00412039">
        <w:rPr>
          <w:rFonts w:ascii="Arial" w:hAnsi="Arial" w:cs="Arial"/>
        </w:rPr>
        <w:t xml:space="preserve">Csak az </w:t>
      </w:r>
      <w:r w:rsidR="0026784C" w:rsidRPr="00412039">
        <w:rPr>
          <w:rFonts w:ascii="Arial" w:hAnsi="Arial" w:cs="Arial"/>
        </w:rPr>
        <w:t>IFRS</w:t>
      </w:r>
      <w:r w:rsidR="003519A0" w:rsidRPr="00412039">
        <w:rPr>
          <w:rFonts w:ascii="Arial" w:hAnsi="Arial" w:cs="Arial"/>
        </w:rPr>
        <w:t xml:space="preserve">-ek szerinti </w:t>
      </w:r>
      <w:r w:rsidR="0026784C" w:rsidRPr="00412039">
        <w:rPr>
          <w:rFonts w:ascii="Arial" w:hAnsi="Arial" w:cs="Arial"/>
        </w:rPr>
        <w:t xml:space="preserve">egyedi éves beszámolót készítő </w:t>
      </w:r>
      <w:r w:rsidR="009576F2" w:rsidRPr="00412039">
        <w:rPr>
          <w:rFonts w:ascii="Arial" w:hAnsi="Arial" w:cs="Arial"/>
        </w:rPr>
        <w:t>adatszolgáltatónak</w:t>
      </w:r>
      <w:r w:rsidR="00BB198A" w:rsidRPr="00412039">
        <w:rPr>
          <w:rFonts w:ascii="Arial" w:hAnsi="Arial" w:cs="Arial"/>
        </w:rPr>
        <w:t xml:space="preserve"> </w:t>
      </w:r>
      <w:r w:rsidRPr="00412039">
        <w:rPr>
          <w:rFonts w:ascii="Arial" w:hAnsi="Arial" w:cs="Arial"/>
        </w:rPr>
        <w:t>kell küldeni</w:t>
      </w:r>
      <w:r w:rsidR="009576F2" w:rsidRPr="00412039">
        <w:rPr>
          <w:rFonts w:ascii="Arial" w:hAnsi="Arial" w:cs="Arial"/>
        </w:rPr>
        <w:t>e</w:t>
      </w:r>
      <w:r w:rsidRPr="00412039">
        <w:rPr>
          <w:rFonts w:ascii="Arial" w:hAnsi="Arial" w:cs="Arial"/>
        </w:rPr>
        <w:t>.</w:t>
      </w:r>
    </w:p>
    <w:p w14:paraId="2FD6D57E" w14:textId="77777777" w:rsidR="00706A4E" w:rsidRPr="00412039" w:rsidRDefault="00706A4E" w:rsidP="00706A4E">
      <w:pPr>
        <w:jc w:val="both"/>
        <w:rPr>
          <w:rFonts w:ascii="Arial" w:hAnsi="Arial" w:cs="Arial"/>
        </w:rPr>
      </w:pPr>
    </w:p>
    <w:p w14:paraId="5FC904C9" w14:textId="7ADB6AB0" w:rsidR="00E97CF9" w:rsidRPr="00412039" w:rsidRDefault="00B240A2" w:rsidP="00E97CF9">
      <w:pPr>
        <w:jc w:val="both"/>
        <w:rPr>
          <w:rFonts w:ascii="Arial" w:hAnsi="Arial" w:cs="Arial"/>
          <w:snapToGrid w:val="0"/>
        </w:rPr>
      </w:pPr>
      <w:r w:rsidRPr="00412039">
        <w:rPr>
          <w:rFonts w:ascii="Arial" w:hAnsi="Arial" w:cs="Arial"/>
          <w:snapToGrid w:val="0"/>
        </w:rPr>
        <w:t>A fentiekben foglaltak szerint például az éves beszámoló mellékletét képező kiegészítő melléklet azonosítója xxxxxxxx_</w:t>
      </w:r>
      <w:r w:rsidR="00963B19" w:rsidRPr="00412039">
        <w:rPr>
          <w:rFonts w:ascii="Arial" w:hAnsi="Arial" w:cs="Arial"/>
          <w:snapToGrid w:val="0"/>
        </w:rPr>
        <w:t>202</w:t>
      </w:r>
      <w:del w:id="44" w:author="MNB" w:date="2026-07-03T15:45:00Z" w16du:dateUtc="2026-07-03T13:45:00Z">
        <w:r w:rsidR="007569E7" w:rsidRPr="00412039" w:rsidDel="00E6327F">
          <w:rPr>
            <w:rFonts w:ascii="Arial" w:hAnsi="Arial" w:cs="Arial"/>
            <w:snapToGrid w:val="0"/>
          </w:rPr>
          <w:delText>6</w:delText>
        </w:r>
      </w:del>
      <w:ins w:id="45" w:author="MNB" w:date="2026-07-03T15:46:00Z" w16du:dateUtc="2026-07-03T13:46:00Z">
        <w:r w:rsidR="00E6327F">
          <w:rPr>
            <w:rFonts w:ascii="Arial" w:hAnsi="Arial" w:cs="Arial"/>
            <w:snapToGrid w:val="0"/>
          </w:rPr>
          <w:t>7</w:t>
        </w:r>
      </w:ins>
      <w:r w:rsidRPr="00412039">
        <w:rPr>
          <w:rFonts w:ascii="Arial" w:hAnsi="Arial" w:cs="Arial"/>
          <w:snapToGrid w:val="0"/>
        </w:rPr>
        <w:t>1231_kiegmell.</w:t>
      </w:r>
    </w:p>
    <w:p w14:paraId="3DC96DD5" w14:textId="77777777" w:rsidR="00E97CF9" w:rsidRPr="00412039" w:rsidRDefault="00E97CF9" w:rsidP="00B240A2">
      <w:pPr>
        <w:jc w:val="both"/>
        <w:rPr>
          <w:rFonts w:ascii="Arial" w:hAnsi="Arial" w:cs="Arial"/>
          <w:snapToGrid w:val="0"/>
        </w:rPr>
      </w:pPr>
    </w:p>
    <w:p w14:paraId="4F8DCE04" w14:textId="45DCF7A0" w:rsidR="00433460" w:rsidRPr="00412039" w:rsidRDefault="00433460" w:rsidP="00B240A2">
      <w:pPr>
        <w:jc w:val="both"/>
        <w:rPr>
          <w:rFonts w:ascii="Arial" w:hAnsi="Arial" w:cs="Arial"/>
        </w:rPr>
      </w:pPr>
      <w:r w:rsidRPr="00412039">
        <w:rPr>
          <w:rFonts w:ascii="Arial" w:hAnsi="Arial" w:cs="Arial"/>
        </w:rPr>
        <w:t xml:space="preserve">4.10.3. A </w:t>
      </w:r>
      <w:r w:rsidR="00267F6E" w:rsidRPr="00412039">
        <w:rPr>
          <w:rFonts w:ascii="Arial" w:hAnsi="Arial" w:cs="Arial"/>
        </w:rPr>
        <w:t xml:space="preserve">20B és 87A kódú </w:t>
      </w:r>
      <w:r w:rsidRPr="00412039">
        <w:rPr>
          <w:rFonts w:ascii="Arial" w:hAnsi="Arial" w:cs="Arial"/>
        </w:rPr>
        <w:t>negyedéves szöveges beszámolót magyar nyelven kell elkészíteni.</w:t>
      </w:r>
    </w:p>
    <w:p w14:paraId="64428936" w14:textId="77777777" w:rsidR="007569E7" w:rsidRPr="00412039" w:rsidRDefault="007569E7" w:rsidP="00B240A2">
      <w:pPr>
        <w:jc w:val="both"/>
        <w:rPr>
          <w:rFonts w:ascii="Arial" w:hAnsi="Arial" w:cs="Arial"/>
        </w:rPr>
      </w:pPr>
    </w:p>
    <w:p w14:paraId="5B4B6149" w14:textId="11F81FC4" w:rsidR="007569E7" w:rsidRPr="00412039" w:rsidRDefault="007569E7" w:rsidP="00B240A2">
      <w:pPr>
        <w:jc w:val="both"/>
        <w:rPr>
          <w:rFonts w:ascii="Arial" w:hAnsi="Arial" w:cs="Arial"/>
        </w:rPr>
      </w:pPr>
      <w:r w:rsidRPr="00412039">
        <w:rPr>
          <w:rFonts w:ascii="Arial" w:hAnsi="Arial" w:cs="Arial"/>
        </w:rPr>
        <w:t>4.11. A 6. melléklet szerinti felügyeleti jelentések formai követelményei</w:t>
      </w:r>
    </w:p>
    <w:p w14:paraId="2FA907F6" w14:textId="77777777" w:rsidR="007569E7" w:rsidRPr="00412039" w:rsidRDefault="007569E7" w:rsidP="00B240A2">
      <w:pPr>
        <w:jc w:val="both"/>
        <w:rPr>
          <w:rFonts w:ascii="Arial" w:hAnsi="Arial" w:cs="Arial"/>
        </w:rPr>
      </w:pPr>
    </w:p>
    <w:p w14:paraId="76F386F0" w14:textId="6AD78578" w:rsidR="00406F3A" w:rsidRPr="006C2681" w:rsidRDefault="007569E7" w:rsidP="007569E7">
      <w:pPr>
        <w:jc w:val="both"/>
        <w:rPr>
          <w:rFonts w:ascii="Arial" w:hAnsi="Arial" w:cs="Arial"/>
          <w:lang w:eastAsia="en-GB"/>
        </w:rPr>
      </w:pPr>
      <w:r w:rsidRPr="00412039">
        <w:rPr>
          <w:rFonts w:ascii="Arial" w:hAnsi="Arial" w:cs="Arial"/>
        </w:rPr>
        <w:t>4.11.1.</w:t>
      </w:r>
      <w:r w:rsidRPr="006C2681">
        <w:rPr>
          <w:rFonts w:ascii="Arial" w:hAnsi="Arial" w:cs="Arial"/>
          <w:lang w:eastAsia="en-GB"/>
        </w:rPr>
        <w:t xml:space="preserve"> Egy táblában szereplő valamely tétel megnevezésében a zárójelek használata azt jelenti, hogy az adott tételt le kell vonni ahhoz, hogy megkapjuk az „összesen” értéket, de nem jelenti azt, hogy az adott tételt negatív értékként kell megjeleníteni.</w:t>
      </w:r>
    </w:p>
    <w:p w14:paraId="08A9A91A" w14:textId="3DB43489" w:rsidR="007569E7" w:rsidRPr="00412039" w:rsidRDefault="007569E7" w:rsidP="007569E7">
      <w:pPr>
        <w:spacing w:after="240"/>
        <w:jc w:val="both"/>
        <w:rPr>
          <w:rFonts w:ascii="Arial" w:hAnsi="Arial" w:cs="Arial"/>
        </w:rPr>
      </w:pPr>
      <w:r w:rsidRPr="00412039">
        <w:rPr>
          <w:rFonts w:ascii="Arial" w:hAnsi="Arial" w:cs="Arial"/>
        </w:rPr>
        <w:t>A negatív értékként megjelenítendő tételek megnevezés</w:t>
      </w:r>
      <w:r w:rsidR="00406F3A">
        <w:rPr>
          <w:rFonts w:ascii="Arial" w:hAnsi="Arial" w:cs="Arial"/>
        </w:rPr>
        <w:t>e</w:t>
      </w:r>
      <w:r w:rsidRPr="00412039">
        <w:rPr>
          <w:rFonts w:ascii="Arial" w:hAnsi="Arial" w:cs="Arial"/>
        </w:rPr>
        <w:t xml:space="preserve"> előtt „(</w:t>
      </w:r>
      <w:r w:rsidR="007C54EB">
        <w:rPr>
          <w:rFonts w:ascii="Arial" w:hAnsi="Arial" w:cs="Arial"/>
        </w:rPr>
        <w:t>–</w:t>
      </w:r>
      <w:r w:rsidRPr="00412039">
        <w:rPr>
          <w:rFonts w:ascii="Arial" w:hAnsi="Arial" w:cs="Arial"/>
        </w:rPr>
        <w:t>)” jel</w:t>
      </w:r>
      <w:r w:rsidR="00406F3A">
        <w:rPr>
          <w:rFonts w:ascii="Arial" w:hAnsi="Arial" w:cs="Arial"/>
        </w:rPr>
        <w:t>ölés szerepel</w:t>
      </w:r>
      <w:r w:rsidR="00867460">
        <w:rPr>
          <w:rFonts w:ascii="Arial" w:hAnsi="Arial" w:cs="Arial"/>
        </w:rPr>
        <w:t xml:space="preserve"> </w:t>
      </w:r>
      <w:r w:rsidR="00406F3A">
        <w:rPr>
          <w:rFonts w:ascii="Arial" w:hAnsi="Arial" w:cs="Arial"/>
        </w:rPr>
        <w:t>[</w:t>
      </w:r>
      <w:r w:rsidRPr="00412039">
        <w:rPr>
          <w:rFonts w:ascii="Arial" w:hAnsi="Arial" w:cs="Arial"/>
        </w:rPr>
        <w:t>például „(</w:t>
      </w:r>
      <w:r w:rsidR="007C54EB">
        <w:rPr>
          <w:rFonts w:ascii="Arial" w:hAnsi="Arial" w:cs="Arial"/>
        </w:rPr>
        <w:t>–</w:t>
      </w:r>
      <w:r w:rsidRPr="00412039">
        <w:rPr>
          <w:rFonts w:ascii="Arial" w:hAnsi="Arial" w:cs="Arial"/>
        </w:rPr>
        <w:t>) Saját részvények”</w:t>
      </w:r>
      <w:r w:rsidR="00406F3A">
        <w:rPr>
          <w:rFonts w:ascii="Arial" w:hAnsi="Arial" w:cs="Arial"/>
        </w:rPr>
        <w:t>]</w:t>
      </w:r>
      <w:r w:rsidRPr="00412039">
        <w:rPr>
          <w:rFonts w:ascii="Arial" w:hAnsi="Arial" w:cs="Arial"/>
        </w:rPr>
        <w:t>.</w:t>
      </w:r>
    </w:p>
    <w:p w14:paraId="6FC90F27" w14:textId="5D25F192" w:rsidR="007569E7" w:rsidRPr="00412039" w:rsidRDefault="007569E7" w:rsidP="007569E7">
      <w:pPr>
        <w:autoSpaceDE w:val="0"/>
        <w:autoSpaceDN w:val="0"/>
        <w:adjustRightInd w:val="0"/>
        <w:jc w:val="both"/>
        <w:rPr>
          <w:rFonts w:ascii="Arial" w:hAnsi="Arial" w:cs="Arial"/>
        </w:rPr>
      </w:pPr>
      <w:r w:rsidRPr="00412039">
        <w:rPr>
          <w:rFonts w:ascii="Arial" w:hAnsi="Arial" w:cs="Arial"/>
        </w:rPr>
        <w:lastRenderedPageBreak/>
        <w:t xml:space="preserve">4.11.2. </w:t>
      </w:r>
      <w:r w:rsidRPr="00412039">
        <w:rPr>
          <w:rFonts w:ascii="Arial" w:hAnsi="Arial" w:cs="Arial"/>
          <w:bCs/>
        </w:rPr>
        <w:t xml:space="preserve">A felügyeleti jelentés teljesítésével egyidejűleg, </w:t>
      </w:r>
      <w:r w:rsidRPr="00412039">
        <w:rPr>
          <w:rFonts w:ascii="Arial" w:hAnsi="Arial" w:cs="Arial"/>
          <w:bCs/>
          <w:iCs/>
        </w:rPr>
        <w:t>elektronikus úton, az ERA</w:t>
      </w:r>
      <w:r w:rsidRPr="00412039">
        <w:rPr>
          <w:rFonts w:ascii="Arial" w:hAnsi="Arial" w:cs="Arial"/>
          <w:bCs/>
        </w:rPr>
        <w:t xml:space="preserve"> rendszeren keresztül, pdf formátumban, kötelezően beküldendő file-okat az alábbi általános formai előírások figyelembevételével kell csatolni:</w:t>
      </w:r>
    </w:p>
    <w:p w14:paraId="0F573AAA" w14:textId="77777777" w:rsidR="007569E7" w:rsidRPr="00412039" w:rsidRDefault="007569E7" w:rsidP="007569E7">
      <w:pPr>
        <w:autoSpaceDE w:val="0"/>
        <w:autoSpaceDN w:val="0"/>
        <w:adjustRightInd w:val="0"/>
        <w:ind w:firstLine="204"/>
        <w:jc w:val="both"/>
        <w:rPr>
          <w:rFonts w:ascii="Arial" w:hAnsi="Arial" w:cs="Arial"/>
        </w:rPr>
      </w:pPr>
      <w:r w:rsidRPr="00412039">
        <w:rPr>
          <w:rFonts w:ascii="Arial" w:hAnsi="Arial" w:cs="Arial"/>
        </w:rPr>
        <w:t>- a file név nem tartalmazhat szóközt, a megnevezésben az elválasztás egy aláhúzás karakterrel történik,</w:t>
      </w:r>
    </w:p>
    <w:p w14:paraId="20724A07" w14:textId="77777777" w:rsidR="007569E7" w:rsidRPr="00412039" w:rsidRDefault="007569E7" w:rsidP="007569E7">
      <w:pPr>
        <w:autoSpaceDE w:val="0"/>
        <w:autoSpaceDN w:val="0"/>
        <w:adjustRightInd w:val="0"/>
        <w:ind w:firstLine="204"/>
        <w:jc w:val="both"/>
        <w:rPr>
          <w:rFonts w:ascii="Arial" w:hAnsi="Arial" w:cs="Arial"/>
        </w:rPr>
      </w:pPr>
      <w:r w:rsidRPr="00412039">
        <w:rPr>
          <w:rFonts w:ascii="Arial" w:hAnsi="Arial" w:cs="Arial"/>
        </w:rPr>
        <w:t>- a file név felépítése: törzsszám_vonatkozás_vége_melléklet típusa.pdf</w:t>
      </w:r>
    </w:p>
    <w:p w14:paraId="5B8E9FD8" w14:textId="77777777" w:rsidR="007569E7" w:rsidRPr="00412039" w:rsidRDefault="007569E7" w:rsidP="007569E7">
      <w:pPr>
        <w:jc w:val="both"/>
        <w:rPr>
          <w:rFonts w:ascii="Arial" w:hAnsi="Arial" w:cs="Arial"/>
        </w:rPr>
      </w:pPr>
    </w:p>
    <w:p w14:paraId="09970F3E" w14:textId="77777777" w:rsidR="007569E7" w:rsidRPr="00412039" w:rsidRDefault="007569E7" w:rsidP="007569E7">
      <w:pPr>
        <w:jc w:val="both"/>
        <w:rPr>
          <w:rFonts w:ascii="Arial" w:hAnsi="Arial" w:cs="Arial"/>
        </w:rPr>
      </w:pPr>
      <w:r w:rsidRPr="00412039">
        <w:rPr>
          <w:rFonts w:ascii="Arial" w:hAnsi="Arial" w:cs="Arial"/>
        </w:rPr>
        <w:t>A törzsszám az adatszolgáltató adószámának első nyolc karaktere.</w:t>
      </w:r>
    </w:p>
    <w:p w14:paraId="033074F9" w14:textId="77777777" w:rsidR="007569E7" w:rsidRPr="00412039" w:rsidRDefault="007569E7" w:rsidP="007569E7">
      <w:pPr>
        <w:jc w:val="both"/>
        <w:rPr>
          <w:rFonts w:ascii="Arial" w:hAnsi="Arial" w:cs="Arial"/>
        </w:rPr>
      </w:pPr>
    </w:p>
    <w:p w14:paraId="750437D1" w14:textId="1221BA84" w:rsidR="007569E7" w:rsidRPr="00412039" w:rsidRDefault="007569E7" w:rsidP="007569E7">
      <w:pPr>
        <w:jc w:val="both"/>
        <w:rPr>
          <w:rFonts w:ascii="Arial" w:hAnsi="Arial" w:cs="Arial"/>
          <w:snapToGrid w:val="0"/>
        </w:rPr>
      </w:pPr>
      <w:r w:rsidRPr="00412039">
        <w:rPr>
          <w:rFonts w:ascii="Arial" w:hAnsi="Arial" w:cs="Arial"/>
        </w:rPr>
        <w:t>A vonatkozás vége a tárgyidőszak záró napja. A rendszeres negyedéves beszámoló esetén az adott negyedév záró napját kell feltüntetni 8 karakterrel, szóköz és pontok nélkül, pl. „202</w:t>
      </w:r>
      <w:del w:id="46" w:author="MNB" w:date="2026-07-03T15:46:00Z" w16du:dateUtc="2026-07-03T13:46:00Z">
        <w:r w:rsidRPr="00412039" w:rsidDel="00E6327F">
          <w:rPr>
            <w:rFonts w:ascii="Arial" w:hAnsi="Arial" w:cs="Arial"/>
          </w:rPr>
          <w:delText>6</w:delText>
        </w:r>
      </w:del>
      <w:ins w:id="47" w:author="MNB" w:date="2026-07-03T15:46:00Z" w16du:dateUtc="2026-07-03T13:46:00Z">
        <w:r w:rsidR="00E6327F">
          <w:rPr>
            <w:rFonts w:ascii="Arial" w:hAnsi="Arial" w:cs="Arial"/>
          </w:rPr>
          <w:t>7</w:t>
        </w:r>
      </w:ins>
      <w:r w:rsidRPr="00412039">
        <w:rPr>
          <w:rFonts w:ascii="Arial" w:hAnsi="Arial" w:cs="Arial"/>
        </w:rPr>
        <w:t xml:space="preserve">0331”. </w:t>
      </w:r>
    </w:p>
    <w:p w14:paraId="3DDE3215" w14:textId="7C713EEC" w:rsidR="007569E7" w:rsidRPr="00412039" w:rsidRDefault="007569E7" w:rsidP="007569E7">
      <w:pPr>
        <w:autoSpaceDE w:val="0"/>
        <w:autoSpaceDN w:val="0"/>
        <w:adjustRightInd w:val="0"/>
        <w:spacing w:before="240" w:after="240"/>
        <w:jc w:val="both"/>
        <w:rPr>
          <w:rFonts w:ascii="Arial" w:hAnsi="Arial" w:cs="Arial"/>
        </w:rPr>
      </w:pPr>
      <w:r w:rsidRPr="00412039">
        <w:rPr>
          <w:rFonts w:ascii="Arial" w:hAnsi="Arial" w:cs="Arial"/>
        </w:rPr>
        <w:t xml:space="preserve">A </w:t>
      </w:r>
      <w:r w:rsidRPr="00412039">
        <w:rPr>
          <w:rFonts w:ascii="Arial" w:hAnsi="Arial" w:cs="Arial"/>
          <w:iCs/>
        </w:rPr>
        <w:t xml:space="preserve">melléklet típusa </w:t>
      </w:r>
      <w:r w:rsidRPr="00412039">
        <w:rPr>
          <w:rFonts w:ascii="Arial" w:hAnsi="Arial" w:cs="Arial"/>
        </w:rPr>
        <w:t>az elektronikusan megküldendő alábbi dokumentum rövid neve:</w:t>
      </w:r>
    </w:p>
    <w:tbl>
      <w:tblPr>
        <w:tblW w:w="8647" w:type="dxa"/>
        <w:tblInd w:w="5" w:type="dxa"/>
        <w:tblLayout w:type="fixed"/>
        <w:tblCellMar>
          <w:left w:w="0" w:type="dxa"/>
          <w:right w:w="0" w:type="dxa"/>
        </w:tblCellMar>
        <w:tblLook w:val="0000" w:firstRow="0" w:lastRow="0" w:firstColumn="0" w:lastColumn="0" w:noHBand="0" w:noVBand="0"/>
      </w:tblPr>
      <w:tblGrid>
        <w:gridCol w:w="6804"/>
        <w:gridCol w:w="1843"/>
      </w:tblGrid>
      <w:tr w:rsidR="007569E7" w:rsidRPr="00412039" w14:paraId="5C13D25E" w14:textId="77777777" w:rsidTr="00437281">
        <w:tc>
          <w:tcPr>
            <w:tcW w:w="6804" w:type="dxa"/>
            <w:tcBorders>
              <w:top w:val="single" w:sz="4" w:space="0" w:color="auto"/>
              <w:left w:val="single" w:sz="4" w:space="0" w:color="auto"/>
              <w:bottom w:val="single" w:sz="4" w:space="0" w:color="auto"/>
              <w:right w:val="single" w:sz="4" w:space="0" w:color="auto"/>
            </w:tcBorders>
          </w:tcPr>
          <w:p w14:paraId="1034226E" w14:textId="3358F048" w:rsidR="007569E7" w:rsidRPr="00412039" w:rsidRDefault="007569E7" w:rsidP="00437281">
            <w:pPr>
              <w:autoSpaceDE w:val="0"/>
              <w:autoSpaceDN w:val="0"/>
              <w:adjustRightInd w:val="0"/>
              <w:ind w:left="56" w:right="56"/>
              <w:rPr>
                <w:rFonts w:ascii="Arial" w:hAnsi="Arial" w:cs="Arial"/>
                <w:iCs/>
              </w:rPr>
            </w:pPr>
            <w:r w:rsidRPr="00412039">
              <w:rPr>
                <w:rFonts w:ascii="Arial" w:hAnsi="Arial" w:cs="Arial"/>
                <w:iCs/>
              </w:rPr>
              <w:t>Megnevezés</w:t>
            </w:r>
          </w:p>
        </w:tc>
        <w:tc>
          <w:tcPr>
            <w:tcW w:w="1843" w:type="dxa"/>
            <w:tcBorders>
              <w:top w:val="single" w:sz="4" w:space="0" w:color="auto"/>
              <w:left w:val="single" w:sz="4" w:space="0" w:color="auto"/>
              <w:bottom w:val="single" w:sz="4" w:space="0" w:color="auto"/>
              <w:right w:val="single" w:sz="4" w:space="0" w:color="auto"/>
            </w:tcBorders>
          </w:tcPr>
          <w:p w14:paraId="3B197E6C" w14:textId="77777777" w:rsidR="007569E7" w:rsidRPr="00412039" w:rsidRDefault="007569E7" w:rsidP="00437281">
            <w:pPr>
              <w:autoSpaceDE w:val="0"/>
              <w:autoSpaceDN w:val="0"/>
              <w:adjustRightInd w:val="0"/>
              <w:ind w:left="56" w:right="56"/>
              <w:rPr>
                <w:rFonts w:ascii="Arial" w:hAnsi="Arial" w:cs="Arial"/>
              </w:rPr>
            </w:pPr>
            <w:r w:rsidRPr="00412039">
              <w:rPr>
                <w:rFonts w:ascii="Arial" w:hAnsi="Arial" w:cs="Arial"/>
              </w:rPr>
              <w:t xml:space="preserve"> Rövid név</w:t>
            </w:r>
          </w:p>
        </w:tc>
      </w:tr>
      <w:tr w:rsidR="007569E7" w:rsidRPr="00412039" w14:paraId="3E1DE7F8" w14:textId="77777777" w:rsidTr="00437281">
        <w:tc>
          <w:tcPr>
            <w:tcW w:w="6804" w:type="dxa"/>
            <w:tcBorders>
              <w:top w:val="single" w:sz="4" w:space="0" w:color="auto"/>
              <w:left w:val="single" w:sz="4" w:space="0" w:color="auto"/>
              <w:bottom w:val="single" w:sz="4" w:space="0" w:color="auto"/>
              <w:right w:val="single" w:sz="4" w:space="0" w:color="auto"/>
            </w:tcBorders>
          </w:tcPr>
          <w:p w14:paraId="7F7A57E1" w14:textId="7EE23E3C" w:rsidR="007569E7" w:rsidRPr="00412039" w:rsidRDefault="007569E7" w:rsidP="00437281">
            <w:pPr>
              <w:autoSpaceDE w:val="0"/>
              <w:autoSpaceDN w:val="0"/>
              <w:adjustRightInd w:val="0"/>
              <w:ind w:left="56" w:right="56"/>
              <w:rPr>
                <w:rFonts w:ascii="Arial" w:hAnsi="Arial" w:cs="Arial"/>
              </w:rPr>
            </w:pPr>
            <w:r w:rsidRPr="00412039">
              <w:rPr>
                <w:rFonts w:ascii="Arial" w:hAnsi="Arial" w:cs="Arial"/>
              </w:rPr>
              <w:t xml:space="preserve">A hitelgondozó rendszeres negyedéves szöveges beszámolója </w:t>
            </w:r>
          </w:p>
        </w:tc>
        <w:tc>
          <w:tcPr>
            <w:tcW w:w="1843" w:type="dxa"/>
            <w:tcBorders>
              <w:top w:val="single" w:sz="4" w:space="0" w:color="auto"/>
              <w:left w:val="single" w:sz="4" w:space="0" w:color="auto"/>
              <w:bottom w:val="single" w:sz="4" w:space="0" w:color="auto"/>
              <w:right w:val="single" w:sz="4" w:space="0" w:color="auto"/>
            </w:tcBorders>
          </w:tcPr>
          <w:p w14:paraId="138A5CFC" w14:textId="77777777" w:rsidR="007569E7" w:rsidRPr="00412039" w:rsidRDefault="007569E7" w:rsidP="00437281">
            <w:pPr>
              <w:autoSpaceDE w:val="0"/>
              <w:autoSpaceDN w:val="0"/>
              <w:adjustRightInd w:val="0"/>
              <w:ind w:left="56" w:right="56"/>
              <w:rPr>
                <w:rFonts w:ascii="Arial" w:hAnsi="Arial" w:cs="Arial"/>
              </w:rPr>
            </w:pPr>
            <w:r w:rsidRPr="00412039">
              <w:rPr>
                <w:rFonts w:ascii="Arial" w:hAnsi="Arial" w:cs="Arial"/>
              </w:rPr>
              <w:t xml:space="preserve"> szovjel</w:t>
            </w:r>
          </w:p>
        </w:tc>
      </w:tr>
    </w:tbl>
    <w:p w14:paraId="1597AFD8" w14:textId="77777777" w:rsidR="007569E7" w:rsidRPr="00412039" w:rsidRDefault="007569E7" w:rsidP="00B240A2">
      <w:pPr>
        <w:jc w:val="both"/>
        <w:rPr>
          <w:rFonts w:ascii="Arial" w:hAnsi="Arial" w:cs="Arial"/>
        </w:rPr>
      </w:pPr>
    </w:p>
    <w:p w14:paraId="337EF46A" w14:textId="3CEFE8A4" w:rsidR="00DB03AC" w:rsidRPr="00412039" w:rsidRDefault="00DB03AC" w:rsidP="00DB03AC">
      <w:pPr>
        <w:jc w:val="both"/>
        <w:rPr>
          <w:rFonts w:ascii="Arial" w:hAnsi="Arial" w:cs="Arial"/>
          <w:snapToGrid w:val="0"/>
        </w:rPr>
      </w:pPr>
      <w:r w:rsidRPr="00412039">
        <w:rPr>
          <w:rFonts w:ascii="Arial" w:hAnsi="Arial" w:cs="Arial"/>
          <w:snapToGrid w:val="0"/>
        </w:rPr>
        <w:t>A fentiekben foglaltak szerint a rendszeres negyedéves szöveges beszámoló azonosítója xxxxxxxx_202</w:t>
      </w:r>
      <w:del w:id="48" w:author="MNB" w:date="2026-07-03T15:46:00Z" w16du:dateUtc="2026-07-03T13:46:00Z">
        <w:r w:rsidRPr="00412039" w:rsidDel="00E6327F">
          <w:rPr>
            <w:rFonts w:ascii="Arial" w:hAnsi="Arial" w:cs="Arial"/>
            <w:snapToGrid w:val="0"/>
          </w:rPr>
          <w:delText>6</w:delText>
        </w:r>
      </w:del>
      <w:ins w:id="49" w:author="MNB" w:date="2026-07-03T15:46:00Z" w16du:dateUtc="2026-07-03T13:46:00Z">
        <w:r w:rsidR="00E6327F">
          <w:rPr>
            <w:rFonts w:ascii="Arial" w:hAnsi="Arial" w:cs="Arial"/>
            <w:snapToGrid w:val="0"/>
          </w:rPr>
          <w:t>7</w:t>
        </w:r>
      </w:ins>
      <w:r w:rsidRPr="00412039">
        <w:rPr>
          <w:rFonts w:ascii="Arial" w:hAnsi="Arial" w:cs="Arial"/>
          <w:snapToGrid w:val="0"/>
        </w:rPr>
        <w:t>0331_szovjel.</w:t>
      </w:r>
    </w:p>
    <w:p w14:paraId="2B231C98" w14:textId="77777777" w:rsidR="00DB03AC" w:rsidRPr="00412039" w:rsidRDefault="00DB03AC" w:rsidP="007569E7">
      <w:pPr>
        <w:jc w:val="both"/>
        <w:rPr>
          <w:rFonts w:ascii="Arial" w:hAnsi="Arial" w:cs="Arial"/>
        </w:rPr>
      </w:pPr>
    </w:p>
    <w:p w14:paraId="74900863" w14:textId="65528E1F" w:rsidR="007569E7" w:rsidRPr="00412039" w:rsidRDefault="007569E7" w:rsidP="007569E7">
      <w:pPr>
        <w:jc w:val="both"/>
        <w:rPr>
          <w:rFonts w:ascii="Arial" w:hAnsi="Arial" w:cs="Arial"/>
        </w:rPr>
      </w:pPr>
      <w:r w:rsidRPr="00412039">
        <w:rPr>
          <w:rFonts w:ascii="Arial" w:hAnsi="Arial" w:cs="Arial"/>
        </w:rPr>
        <w:t>4.11.3. A HGNB kódú negyedéves szöveges beszámolót magyar nyelven kell elkészíteni.</w:t>
      </w:r>
    </w:p>
    <w:p w14:paraId="1BBB6CD6" w14:textId="77777777" w:rsidR="00433460" w:rsidRPr="00412039" w:rsidRDefault="00433460" w:rsidP="00B240A2">
      <w:pPr>
        <w:jc w:val="both"/>
        <w:rPr>
          <w:rFonts w:ascii="Arial" w:hAnsi="Arial" w:cs="Arial"/>
          <w:snapToGrid w:val="0"/>
        </w:rPr>
      </w:pPr>
    </w:p>
    <w:p w14:paraId="738763E9" w14:textId="117622F0" w:rsidR="009576F2" w:rsidRPr="00412039" w:rsidRDefault="009B1D61" w:rsidP="009576F2">
      <w:pPr>
        <w:pStyle w:val="Szvegtrzsbehzssal2"/>
        <w:ind w:left="0" w:firstLine="0"/>
        <w:rPr>
          <w:rFonts w:ascii="Arial" w:hAnsi="Arial" w:cs="Arial"/>
          <w:spacing w:val="0"/>
          <w:sz w:val="20"/>
          <w:lang w:val="hu-HU"/>
        </w:rPr>
      </w:pPr>
      <w:r w:rsidRPr="00412039">
        <w:rPr>
          <w:rFonts w:ascii="Arial" w:hAnsi="Arial" w:cs="Arial"/>
          <w:spacing w:val="0"/>
          <w:sz w:val="20"/>
        </w:rPr>
        <w:t>4.</w:t>
      </w:r>
      <w:r w:rsidR="007569E7" w:rsidRPr="00412039">
        <w:rPr>
          <w:rFonts w:ascii="Arial" w:hAnsi="Arial" w:cs="Arial"/>
          <w:spacing w:val="0"/>
          <w:sz w:val="20"/>
          <w:lang w:val="hu-HU"/>
        </w:rPr>
        <w:t>12</w:t>
      </w:r>
      <w:r w:rsidR="00A23D3F" w:rsidRPr="00412039">
        <w:rPr>
          <w:rFonts w:ascii="Arial" w:hAnsi="Arial" w:cs="Arial"/>
          <w:spacing w:val="0"/>
          <w:sz w:val="20"/>
        </w:rPr>
        <w:t xml:space="preserve">. </w:t>
      </w:r>
      <w:r w:rsidR="009576F2" w:rsidRPr="00412039">
        <w:rPr>
          <w:rFonts w:ascii="Arial" w:hAnsi="Arial" w:cs="Arial"/>
          <w:spacing w:val="0"/>
          <w:sz w:val="20"/>
        </w:rPr>
        <w:t xml:space="preserve">A </w:t>
      </w:r>
      <w:r w:rsidR="009C7CF8" w:rsidRPr="00412039">
        <w:rPr>
          <w:rFonts w:ascii="Arial" w:hAnsi="Arial" w:cs="Arial"/>
          <w:spacing w:val="0"/>
          <w:sz w:val="20"/>
          <w:lang w:val="hu-HU"/>
        </w:rPr>
        <w:t>10</w:t>
      </w:r>
      <w:r w:rsidR="009576F2" w:rsidRPr="00412039">
        <w:rPr>
          <w:rFonts w:ascii="Arial" w:hAnsi="Arial" w:cs="Arial"/>
          <w:spacing w:val="0"/>
          <w:sz w:val="20"/>
        </w:rPr>
        <w:t>. melléklet szerinti felügyeleti jelentések formai követelményei</w:t>
      </w:r>
    </w:p>
    <w:p w14:paraId="2C10D230" w14:textId="77777777" w:rsidR="009576F2" w:rsidRPr="00412039" w:rsidRDefault="009576F2" w:rsidP="009576F2">
      <w:pPr>
        <w:pStyle w:val="Szvegtrzsbehzssal2"/>
        <w:ind w:left="0" w:firstLine="0"/>
        <w:rPr>
          <w:rFonts w:ascii="Arial" w:hAnsi="Arial" w:cs="Arial"/>
          <w:spacing w:val="0"/>
          <w:sz w:val="20"/>
          <w:lang w:val="hu-HU"/>
        </w:rPr>
      </w:pPr>
    </w:p>
    <w:p w14:paraId="1C5C4EAF" w14:textId="10548589" w:rsidR="009576F2" w:rsidRPr="00412039" w:rsidRDefault="00D17FFE" w:rsidP="009576F2">
      <w:pPr>
        <w:jc w:val="both"/>
        <w:rPr>
          <w:rFonts w:ascii="Arial" w:hAnsi="Arial" w:cs="Arial"/>
          <w:snapToGrid w:val="0"/>
        </w:rPr>
      </w:pPr>
      <w:r w:rsidRPr="00412039">
        <w:rPr>
          <w:rFonts w:ascii="Arial" w:hAnsi="Arial" w:cs="Arial"/>
          <w:snapToGrid w:val="0"/>
        </w:rPr>
        <w:t>4.</w:t>
      </w:r>
      <w:r w:rsidR="007569E7" w:rsidRPr="00412039">
        <w:rPr>
          <w:rFonts w:ascii="Arial" w:hAnsi="Arial" w:cs="Arial"/>
          <w:snapToGrid w:val="0"/>
        </w:rPr>
        <w:t>12</w:t>
      </w:r>
      <w:r w:rsidRPr="00412039">
        <w:rPr>
          <w:rFonts w:ascii="Arial" w:hAnsi="Arial" w:cs="Arial"/>
          <w:snapToGrid w:val="0"/>
        </w:rPr>
        <w:t xml:space="preserve">.1. </w:t>
      </w:r>
      <w:r w:rsidR="009576F2" w:rsidRPr="00412039">
        <w:rPr>
          <w:rFonts w:ascii="Arial" w:hAnsi="Arial" w:cs="Arial"/>
          <w:snapToGrid w:val="0"/>
        </w:rPr>
        <w:t>A felügyeleti jelentés</w:t>
      </w:r>
      <w:r w:rsidR="0050588D" w:rsidRPr="00412039">
        <w:rPr>
          <w:rFonts w:ascii="Arial" w:hAnsi="Arial" w:cs="Arial"/>
          <w:snapToGrid w:val="0"/>
        </w:rPr>
        <w:t xml:space="preserve"> teljesítésével</w:t>
      </w:r>
      <w:r w:rsidR="009576F2" w:rsidRPr="00412039">
        <w:rPr>
          <w:rFonts w:ascii="Arial" w:hAnsi="Arial" w:cs="Arial"/>
          <w:snapToGrid w:val="0"/>
        </w:rPr>
        <w:t xml:space="preserve"> egyidejűleg</w:t>
      </w:r>
      <w:r w:rsidR="00314FB1" w:rsidRPr="00412039">
        <w:rPr>
          <w:rFonts w:ascii="Arial" w:hAnsi="Arial" w:cs="Arial"/>
          <w:snapToGrid w:val="0"/>
        </w:rPr>
        <w:t>,</w:t>
      </w:r>
      <w:r w:rsidR="009576F2" w:rsidRPr="00412039">
        <w:rPr>
          <w:rFonts w:ascii="Arial" w:hAnsi="Arial" w:cs="Arial"/>
          <w:snapToGrid w:val="0"/>
        </w:rPr>
        <w:t xml:space="preserve"> elektronikus úton, a</w:t>
      </w:r>
      <w:r w:rsidR="00C42F1D" w:rsidRPr="00412039">
        <w:rPr>
          <w:rFonts w:ascii="Arial" w:hAnsi="Arial" w:cs="Arial"/>
          <w:snapToGrid w:val="0"/>
        </w:rPr>
        <w:t>z ERA</w:t>
      </w:r>
      <w:r w:rsidR="00D2208E" w:rsidRPr="00412039">
        <w:rPr>
          <w:rFonts w:ascii="Arial" w:hAnsi="Arial" w:cs="Arial"/>
          <w:snapToGrid w:val="0"/>
        </w:rPr>
        <w:t xml:space="preserve"> </w:t>
      </w:r>
      <w:r w:rsidR="009576F2" w:rsidRPr="00412039">
        <w:rPr>
          <w:rFonts w:ascii="Arial" w:hAnsi="Arial" w:cs="Arial"/>
          <w:snapToGrid w:val="0"/>
        </w:rPr>
        <w:t>rendszeren keresztül, pdf formátumban, kötelezően beküldendő file-okat az alábbi általános formai előírások figyelembevételével kell csatolni:</w:t>
      </w:r>
    </w:p>
    <w:p w14:paraId="1C4361D9" w14:textId="77777777" w:rsidR="009576F2" w:rsidRPr="00412039" w:rsidRDefault="009576F2" w:rsidP="009576F2">
      <w:pPr>
        <w:ind w:left="360"/>
        <w:jc w:val="both"/>
        <w:rPr>
          <w:rFonts w:ascii="Arial" w:hAnsi="Arial" w:cs="Arial"/>
          <w:b/>
          <w:bCs/>
        </w:rPr>
      </w:pPr>
      <w:r w:rsidRPr="00412039">
        <w:rPr>
          <w:rFonts w:ascii="Arial" w:hAnsi="Arial" w:cs="Arial"/>
          <w:snapToGrid w:val="0"/>
        </w:rPr>
        <w:t>– a file név nem tartalmazhat szóközt, a megnevezésben az elválasztás egy aláhúzás karakterrel történik,</w:t>
      </w:r>
    </w:p>
    <w:p w14:paraId="600D863D" w14:textId="77777777" w:rsidR="009576F2" w:rsidRPr="00412039" w:rsidRDefault="009576F2" w:rsidP="009576F2">
      <w:pPr>
        <w:ind w:left="360"/>
        <w:jc w:val="both"/>
        <w:rPr>
          <w:rFonts w:ascii="Arial" w:hAnsi="Arial" w:cs="Arial"/>
          <w:b/>
          <w:bCs/>
        </w:rPr>
      </w:pPr>
      <w:r w:rsidRPr="00412039">
        <w:rPr>
          <w:rFonts w:ascii="Arial" w:hAnsi="Arial" w:cs="Arial"/>
          <w:snapToGrid w:val="0"/>
        </w:rPr>
        <w:t>– a file név felépítése: törzsszám_vonatkozás vége_melléklet típusa.pdf</w:t>
      </w:r>
    </w:p>
    <w:p w14:paraId="01E3CC26" w14:textId="77777777" w:rsidR="009576F2" w:rsidRPr="00412039" w:rsidRDefault="009576F2" w:rsidP="009576F2">
      <w:pPr>
        <w:ind w:left="360"/>
        <w:jc w:val="both"/>
        <w:rPr>
          <w:rFonts w:ascii="Arial" w:hAnsi="Arial" w:cs="Arial"/>
          <w:bCs/>
        </w:rPr>
      </w:pPr>
    </w:p>
    <w:p w14:paraId="1B1B7632" w14:textId="0E5D61A1" w:rsidR="009576F2" w:rsidRPr="00412039" w:rsidRDefault="00D17FFE" w:rsidP="009576F2">
      <w:pPr>
        <w:jc w:val="both"/>
        <w:rPr>
          <w:rFonts w:ascii="Arial" w:hAnsi="Arial" w:cs="Arial"/>
          <w:bCs/>
        </w:rPr>
      </w:pPr>
      <w:r w:rsidRPr="00412039">
        <w:rPr>
          <w:rFonts w:ascii="Arial" w:hAnsi="Arial" w:cs="Arial"/>
          <w:bCs/>
        </w:rPr>
        <w:t>4.</w:t>
      </w:r>
      <w:r w:rsidR="007569E7" w:rsidRPr="00412039">
        <w:rPr>
          <w:rFonts w:ascii="Arial" w:hAnsi="Arial" w:cs="Arial"/>
          <w:bCs/>
        </w:rPr>
        <w:t>12</w:t>
      </w:r>
      <w:r w:rsidRPr="00412039">
        <w:rPr>
          <w:rFonts w:ascii="Arial" w:hAnsi="Arial" w:cs="Arial"/>
          <w:bCs/>
        </w:rPr>
        <w:t xml:space="preserve">.2. </w:t>
      </w:r>
      <w:r w:rsidR="009576F2" w:rsidRPr="00412039">
        <w:rPr>
          <w:rFonts w:ascii="Arial" w:hAnsi="Arial" w:cs="Arial"/>
          <w:bCs/>
        </w:rPr>
        <w:t>A vonatkozás vége a tárgyidőszak záró napja 8 karakterrel, szóköz és pontok nélkül. Az éves auditált felügyeleti jelentés</w:t>
      </w:r>
      <w:r w:rsidR="0050588D" w:rsidRPr="00412039">
        <w:rPr>
          <w:rFonts w:ascii="Arial" w:hAnsi="Arial" w:cs="Arial"/>
          <w:bCs/>
        </w:rPr>
        <w:t xml:space="preserve"> teljesítésével</w:t>
      </w:r>
      <w:r w:rsidR="009576F2" w:rsidRPr="00412039">
        <w:rPr>
          <w:rFonts w:ascii="Arial" w:hAnsi="Arial" w:cs="Arial"/>
          <w:bCs/>
        </w:rPr>
        <w:t xml:space="preserve"> egyidejűleg küldendő dokumentumok esetén a vonatkozás vége a vonatkozó beszámolási időszak záró napja, azaz a mérleg fordulónapja</w:t>
      </w:r>
      <w:r w:rsidR="00A8578F" w:rsidRPr="00412039">
        <w:rPr>
          <w:rFonts w:ascii="Arial" w:hAnsi="Arial" w:cs="Arial"/>
          <w:bCs/>
        </w:rPr>
        <w:t>,</w:t>
      </w:r>
      <w:r w:rsidR="00314FB1" w:rsidRPr="00412039">
        <w:rPr>
          <w:rFonts w:ascii="Arial" w:hAnsi="Arial" w:cs="Arial"/>
          <w:bCs/>
        </w:rPr>
        <w:t xml:space="preserve"> </w:t>
      </w:r>
      <w:r w:rsidR="009576F2" w:rsidRPr="00412039">
        <w:rPr>
          <w:rFonts w:ascii="Arial" w:hAnsi="Arial" w:cs="Arial"/>
          <w:bCs/>
        </w:rPr>
        <w:t>pl</w:t>
      </w:r>
      <w:r w:rsidR="00314FB1" w:rsidRPr="00412039">
        <w:rPr>
          <w:rFonts w:ascii="Arial" w:hAnsi="Arial" w:cs="Arial"/>
          <w:bCs/>
        </w:rPr>
        <w:t>.</w:t>
      </w:r>
      <w:r w:rsidR="009576F2" w:rsidRPr="00412039">
        <w:rPr>
          <w:rFonts w:ascii="Arial" w:hAnsi="Arial" w:cs="Arial"/>
          <w:bCs/>
        </w:rPr>
        <w:t xml:space="preserve"> </w:t>
      </w:r>
      <w:r w:rsidR="007569E7" w:rsidRPr="00412039">
        <w:rPr>
          <w:rFonts w:ascii="Arial" w:hAnsi="Arial" w:cs="Arial"/>
          <w:bCs/>
        </w:rPr>
        <w:t>202</w:t>
      </w:r>
      <w:del w:id="50" w:author="MNB" w:date="2026-07-02T09:44:00Z" w16du:dateUtc="2026-07-02T07:44:00Z">
        <w:r w:rsidR="007569E7" w:rsidRPr="00412039" w:rsidDel="008A1737">
          <w:rPr>
            <w:rFonts w:ascii="Arial" w:hAnsi="Arial" w:cs="Arial"/>
            <w:bCs/>
          </w:rPr>
          <w:delText>6</w:delText>
        </w:r>
      </w:del>
      <w:ins w:id="51" w:author="MNB" w:date="2026-07-02T09:44:00Z" w16du:dateUtc="2026-07-02T07:44:00Z">
        <w:r w:rsidR="008A1737">
          <w:rPr>
            <w:rFonts w:ascii="Arial" w:hAnsi="Arial" w:cs="Arial"/>
            <w:bCs/>
          </w:rPr>
          <w:t>7</w:t>
        </w:r>
      </w:ins>
      <w:r w:rsidR="009576F2" w:rsidRPr="00412039">
        <w:rPr>
          <w:rFonts w:ascii="Arial" w:hAnsi="Arial" w:cs="Arial"/>
          <w:bCs/>
        </w:rPr>
        <w:t>. évre vonatkozóan „</w:t>
      </w:r>
      <w:r w:rsidR="00963B19" w:rsidRPr="00412039">
        <w:rPr>
          <w:rFonts w:ascii="Arial" w:hAnsi="Arial" w:cs="Arial"/>
          <w:bCs/>
        </w:rPr>
        <w:t>202</w:t>
      </w:r>
      <w:del w:id="52" w:author="MNB" w:date="2026-07-02T09:44:00Z" w16du:dateUtc="2026-07-02T07:44:00Z">
        <w:r w:rsidR="007569E7" w:rsidRPr="00412039" w:rsidDel="008A1737">
          <w:rPr>
            <w:rFonts w:ascii="Arial" w:hAnsi="Arial" w:cs="Arial"/>
            <w:bCs/>
          </w:rPr>
          <w:delText>6</w:delText>
        </w:r>
      </w:del>
      <w:ins w:id="53" w:author="MNB" w:date="2026-07-02T09:44:00Z" w16du:dateUtc="2026-07-02T07:44:00Z">
        <w:r w:rsidR="008A1737">
          <w:rPr>
            <w:rFonts w:ascii="Arial" w:hAnsi="Arial" w:cs="Arial"/>
            <w:bCs/>
          </w:rPr>
          <w:t>7</w:t>
        </w:r>
      </w:ins>
      <w:r w:rsidR="009576F2" w:rsidRPr="00412039">
        <w:rPr>
          <w:rFonts w:ascii="Arial" w:hAnsi="Arial" w:cs="Arial"/>
          <w:bCs/>
        </w:rPr>
        <w:t>1231”.</w:t>
      </w:r>
      <w:r w:rsidR="007F78A7" w:rsidRPr="00412039">
        <w:rPr>
          <w:rFonts w:ascii="Arial" w:hAnsi="Arial" w:cs="Arial"/>
        </w:rPr>
        <w:t xml:space="preserve"> Ha az adatszolgáltató üzleti éve eltér a naptári évtől, a vonatkozás vége ebben az esetben is a mérleg fordulónapja pl. „</w:t>
      </w:r>
      <w:r w:rsidR="00963B19" w:rsidRPr="00412039">
        <w:rPr>
          <w:rFonts w:ascii="Arial" w:hAnsi="Arial" w:cs="Arial"/>
        </w:rPr>
        <w:t>202</w:t>
      </w:r>
      <w:del w:id="54" w:author="MNB" w:date="2026-07-02T09:44:00Z" w16du:dateUtc="2026-07-02T07:44:00Z">
        <w:r w:rsidR="007569E7" w:rsidRPr="00412039" w:rsidDel="008A1737">
          <w:rPr>
            <w:rFonts w:ascii="Arial" w:hAnsi="Arial" w:cs="Arial"/>
          </w:rPr>
          <w:delText>6</w:delText>
        </w:r>
      </w:del>
      <w:ins w:id="55" w:author="MNB" w:date="2026-07-02T09:44:00Z" w16du:dateUtc="2026-07-02T07:44:00Z">
        <w:r w:rsidR="008A1737">
          <w:rPr>
            <w:rFonts w:ascii="Arial" w:hAnsi="Arial" w:cs="Arial"/>
          </w:rPr>
          <w:t>7</w:t>
        </w:r>
      </w:ins>
      <w:r w:rsidR="007F78A7" w:rsidRPr="00412039">
        <w:rPr>
          <w:rFonts w:ascii="Arial" w:hAnsi="Arial" w:cs="Arial"/>
        </w:rPr>
        <w:t>0630”. Ebben az esetben azonban az auditált adatokon alapuló jelentést – a nem auditált adatokkal történő egyezőség esetében is – a 4.2. pontban foglaltakkal összhangban módosító jelentés beküldésével kell teljesíteni</w:t>
      </w:r>
      <w:r w:rsidR="00212445" w:rsidRPr="00412039">
        <w:rPr>
          <w:rFonts w:ascii="Arial" w:hAnsi="Arial" w:cs="Arial"/>
        </w:rPr>
        <w:t>,</w:t>
      </w:r>
      <w:r w:rsidR="007F78A7" w:rsidRPr="00412039">
        <w:rPr>
          <w:rFonts w:ascii="Arial" w:hAnsi="Arial" w:cs="Arial"/>
        </w:rPr>
        <w:t xml:space="preserve"> és ehhez kell csatolni az azzal egyidejűleg küldendő dokumentumokat. </w:t>
      </w:r>
    </w:p>
    <w:p w14:paraId="07920BF9" w14:textId="77777777" w:rsidR="009576F2" w:rsidRPr="00412039" w:rsidRDefault="009576F2" w:rsidP="009576F2">
      <w:pPr>
        <w:jc w:val="both"/>
        <w:rPr>
          <w:rFonts w:ascii="Arial" w:hAnsi="Arial" w:cs="Arial"/>
          <w:bCs/>
        </w:rPr>
      </w:pPr>
    </w:p>
    <w:p w14:paraId="08E21598" w14:textId="00ADCA6D" w:rsidR="009576F2" w:rsidRPr="00412039" w:rsidRDefault="00852334" w:rsidP="009576F2">
      <w:pPr>
        <w:pStyle w:val="Szvegtrzsbehzssal2"/>
        <w:ind w:left="0" w:firstLine="0"/>
        <w:rPr>
          <w:rFonts w:ascii="Arial" w:hAnsi="Arial" w:cs="Arial"/>
          <w:bCs/>
          <w:sz w:val="20"/>
          <w:lang w:val="hu-HU"/>
        </w:rPr>
      </w:pPr>
      <w:r w:rsidRPr="00412039">
        <w:rPr>
          <w:rFonts w:ascii="Arial" w:hAnsi="Arial" w:cs="Arial"/>
          <w:bCs/>
          <w:sz w:val="20"/>
          <w:lang w:val="hu-HU"/>
        </w:rPr>
        <w:t>4.</w:t>
      </w:r>
      <w:r w:rsidR="007569E7" w:rsidRPr="00412039">
        <w:rPr>
          <w:rFonts w:ascii="Arial" w:hAnsi="Arial" w:cs="Arial"/>
          <w:bCs/>
          <w:sz w:val="20"/>
          <w:lang w:val="hu-HU"/>
        </w:rPr>
        <w:t>12</w:t>
      </w:r>
      <w:r w:rsidRPr="00412039">
        <w:rPr>
          <w:rFonts w:ascii="Arial" w:hAnsi="Arial" w:cs="Arial"/>
          <w:bCs/>
          <w:sz w:val="20"/>
          <w:lang w:val="hu-HU"/>
        </w:rPr>
        <w:t>.</w:t>
      </w:r>
      <w:r w:rsidR="00223B4F" w:rsidRPr="00412039">
        <w:rPr>
          <w:rFonts w:ascii="Arial" w:hAnsi="Arial" w:cs="Arial"/>
          <w:bCs/>
          <w:sz w:val="20"/>
          <w:lang w:val="hu-HU"/>
        </w:rPr>
        <w:t>3</w:t>
      </w:r>
      <w:r w:rsidRPr="00412039">
        <w:rPr>
          <w:rFonts w:ascii="Arial" w:hAnsi="Arial" w:cs="Arial"/>
          <w:bCs/>
          <w:sz w:val="20"/>
          <w:lang w:val="hu-HU"/>
        </w:rPr>
        <w:t xml:space="preserve">. </w:t>
      </w:r>
      <w:r w:rsidR="009576F2" w:rsidRPr="00412039">
        <w:rPr>
          <w:rFonts w:ascii="Arial" w:hAnsi="Arial" w:cs="Arial"/>
          <w:bCs/>
          <w:sz w:val="20"/>
        </w:rPr>
        <w:t>A melléklet típusa az MNB felé elektronikusan megküldendő alábbi dokumentumok rövid megnevezését tartalmazza az alábbiak szerint:</w:t>
      </w:r>
    </w:p>
    <w:p w14:paraId="64631C4B" w14:textId="77777777" w:rsidR="009576F2" w:rsidRPr="00412039" w:rsidRDefault="009576F2" w:rsidP="009576F2">
      <w:pPr>
        <w:pStyle w:val="Szvegtrzsbehzssal2"/>
        <w:ind w:left="0" w:firstLine="0"/>
        <w:rPr>
          <w:rFonts w:ascii="Arial" w:hAnsi="Arial" w:cs="Arial"/>
          <w:bCs/>
          <w:sz w:val="20"/>
          <w:lang w:val="hu-H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882"/>
      </w:tblGrid>
      <w:tr w:rsidR="009576F2" w:rsidRPr="00412039" w14:paraId="7FD857B2" w14:textId="77777777" w:rsidTr="009576F2">
        <w:tc>
          <w:tcPr>
            <w:tcW w:w="6487" w:type="dxa"/>
            <w:shd w:val="clear" w:color="auto" w:fill="auto"/>
          </w:tcPr>
          <w:p w14:paraId="49414C4D"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Megnevezés</w:t>
            </w:r>
          </w:p>
        </w:tc>
        <w:tc>
          <w:tcPr>
            <w:tcW w:w="1882" w:type="dxa"/>
            <w:shd w:val="clear" w:color="auto" w:fill="auto"/>
          </w:tcPr>
          <w:p w14:paraId="691904C1"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Rövid név</w:t>
            </w:r>
          </w:p>
        </w:tc>
      </w:tr>
      <w:tr w:rsidR="009576F2" w:rsidRPr="00412039" w14:paraId="14243DBD" w14:textId="77777777" w:rsidTr="009576F2">
        <w:tc>
          <w:tcPr>
            <w:tcW w:w="6487" w:type="dxa"/>
            <w:shd w:val="clear" w:color="auto" w:fill="auto"/>
          </w:tcPr>
          <w:p w14:paraId="29A943F9" w14:textId="61E16F69" w:rsidR="009576F2" w:rsidRPr="00412039" w:rsidRDefault="009576F2" w:rsidP="009576F2">
            <w:pPr>
              <w:pStyle w:val="Szvegtrzsbehzssal2"/>
              <w:rPr>
                <w:rFonts w:ascii="Arial" w:hAnsi="Arial" w:cs="Arial"/>
                <w:bCs/>
                <w:sz w:val="20"/>
                <w:lang w:val="hu-HU"/>
              </w:rPr>
            </w:pPr>
            <w:r w:rsidRPr="00412039">
              <w:rPr>
                <w:rFonts w:ascii="Arial" w:hAnsi="Arial" w:cs="Arial"/>
                <w:bCs/>
                <w:sz w:val="20"/>
                <w:lang w:val="hu-HU"/>
              </w:rPr>
              <w:t xml:space="preserve">Éves beszámoló </w:t>
            </w:r>
            <w:r w:rsidR="00A32114" w:rsidRPr="00412039">
              <w:rPr>
                <w:rFonts w:ascii="Arial" w:hAnsi="Arial" w:cs="Arial"/>
                <w:bCs/>
                <w:sz w:val="20"/>
                <w:lang w:val="hu-HU"/>
              </w:rPr>
              <w:t>–</w:t>
            </w:r>
            <w:r w:rsidRPr="00412039">
              <w:rPr>
                <w:rFonts w:ascii="Arial" w:hAnsi="Arial" w:cs="Arial"/>
                <w:bCs/>
                <w:sz w:val="20"/>
                <w:lang w:val="hu-HU"/>
              </w:rPr>
              <w:t xml:space="preserve"> mérleg</w:t>
            </w:r>
          </w:p>
        </w:tc>
        <w:tc>
          <w:tcPr>
            <w:tcW w:w="1882" w:type="dxa"/>
            <w:shd w:val="clear" w:color="auto" w:fill="auto"/>
          </w:tcPr>
          <w:p w14:paraId="5DA1681E" w14:textId="77777777" w:rsidR="009576F2" w:rsidRPr="00412039" w:rsidRDefault="009576F2" w:rsidP="009576F2">
            <w:pPr>
              <w:jc w:val="both"/>
              <w:rPr>
                <w:rFonts w:ascii="Arial" w:hAnsi="Arial" w:cs="Arial"/>
                <w:bCs/>
              </w:rPr>
            </w:pPr>
            <w:r w:rsidRPr="00412039">
              <w:rPr>
                <w:rFonts w:ascii="Arial" w:hAnsi="Arial" w:cs="Arial"/>
              </w:rPr>
              <w:t>merleg</w:t>
            </w:r>
          </w:p>
        </w:tc>
      </w:tr>
      <w:tr w:rsidR="009576F2" w:rsidRPr="00412039" w14:paraId="4899C5C3" w14:textId="77777777" w:rsidTr="009576F2">
        <w:tc>
          <w:tcPr>
            <w:tcW w:w="6487" w:type="dxa"/>
            <w:shd w:val="clear" w:color="auto" w:fill="auto"/>
          </w:tcPr>
          <w:p w14:paraId="4D613248" w14:textId="207BE70A" w:rsidR="009576F2" w:rsidRPr="00412039" w:rsidRDefault="009576F2" w:rsidP="009576F2">
            <w:pPr>
              <w:pStyle w:val="Szvegtrzsbehzssal2"/>
              <w:rPr>
                <w:rFonts w:ascii="Arial" w:hAnsi="Arial" w:cs="Arial"/>
                <w:bCs/>
                <w:sz w:val="20"/>
                <w:lang w:val="hu-HU"/>
              </w:rPr>
            </w:pPr>
            <w:r w:rsidRPr="00412039">
              <w:rPr>
                <w:rFonts w:ascii="Arial" w:hAnsi="Arial" w:cs="Arial"/>
                <w:bCs/>
                <w:sz w:val="20"/>
                <w:lang w:val="hu-HU"/>
              </w:rPr>
              <w:t xml:space="preserve">Éves beszámoló </w:t>
            </w:r>
            <w:r w:rsidR="00A32114" w:rsidRPr="00412039">
              <w:rPr>
                <w:rFonts w:ascii="Arial" w:hAnsi="Arial" w:cs="Arial"/>
                <w:bCs/>
                <w:sz w:val="20"/>
                <w:lang w:val="hu-HU"/>
              </w:rPr>
              <w:t>–</w:t>
            </w:r>
            <w:r w:rsidRPr="00412039">
              <w:rPr>
                <w:rFonts w:ascii="Arial" w:hAnsi="Arial" w:cs="Arial"/>
                <w:bCs/>
                <w:sz w:val="20"/>
                <w:lang w:val="hu-HU"/>
              </w:rPr>
              <w:t xml:space="preserve"> eredménykimutatás</w:t>
            </w:r>
          </w:p>
        </w:tc>
        <w:tc>
          <w:tcPr>
            <w:tcW w:w="1882" w:type="dxa"/>
            <w:shd w:val="clear" w:color="auto" w:fill="auto"/>
          </w:tcPr>
          <w:p w14:paraId="24D2DDF5"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erkim</w:t>
            </w:r>
          </w:p>
        </w:tc>
      </w:tr>
      <w:tr w:rsidR="009576F2" w:rsidRPr="00412039" w14:paraId="2C83467B" w14:textId="77777777" w:rsidTr="009576F2">
        <w:tc>
          <w:tcPr>
            <w:tcW w:w="6487" w:type="dxa"/>
            <w:shd w:val="clear" w:color="auto" w:fill="auto"/>
          </w:tcPr>
          <w:p w14:paraId="4E44A7CD" w14:textId="4C5B2C0B"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 xml:space="preserve">Éves beszámoló </w:t>
            </w:r>
            <w:r w:rsidR="00A32114" w:rsidRPr="00412039">
              <w:rPr>
                <w:rFonts w:ascii="Arial" w:hAnsi="Arial" w:cs="Arial"/>
                <w:bCs/>
                <w:sz w:val="20"/>
                <w:lang w:val="hu-HU"/>
              </w:rPr>
              <w:t>–</w:t>
            </w:r>
            <w:r w:rsidRPr="00412039">
              <w:rPr>
                <w:rFonts w:ascii="Arial" w:hAnsi="Arial" w:cs="Arial"/>
                <w:bCs/>
                <w:sz w:val="20"/>
                <w:lang w:val="hu-HU"/>
              </w:rPr>
              <w:t xml:space="preserve"> kiegészítő melléklet</w:t>
            </w:r>
          </w:p>
        </w:tc>
        <w:tc>
          <w:tcPr>
            <w:tcW w:w="1882" w:type="dxa"/>
            <w:shd w:val="clear" w:color="auto" w:fill="auto"/>
          </w:tcPr>
          <w:p w14:paraId="3AE634C5"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kiegmell</w:t>
            </w:r>
          </w:p>
        </w:tc>
      </w:tr>
      <w:tr w:rsidR="009576F2" w:rsidRPr="00412039" w14:paraId="3757A4F2" w14:textId="77777777" w:rsidTr="009576F2">
        <w:tc>
          <w:tcPr>
            <w:tcW w:w="6487" w:type="dxa"/>
            <w:shd w:val="clear" w:color="auto" w:fill="auto"/>
          </w:tcPr>
          <w:p w14:paraId="43339927"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Kötelező vagy rendelkezésre álló könyvvizsgálói jelentés</w:t>
            </w:r>
          </w:p>
        </w:tc>
        <w:tc>
          <w:tcPr>
            <w:tcW w:w="1882" w:type="dxa"/>
            <w:shd w:val="clear" w:color="auto" w:fill="auto"/>
          </w:tcPr>
          <w:p w14:paraId="2D87370C" w14:textId="77777777" w:rsidR="009576F2" w:rsidRPr="00412039" w:rsidRDefault="009576F2" w:rsidP="009576F2">
            <w:pPr>
              <w:pStyle w:val="Szvegtrzsbehzssal2"/>
              <w:ind w:left="0" w:firstLine="0"/>
              <w:rPr>
                <w:rFonts w:ascii="Arial" w:hAnsi="Arial" w:cs="Arial"/>
                <w:bCs/>
                <w:sz w:val="20"/>
                <w:lang w:val="hu-HU"/>
              </w:rPr>
            </w:pPr>
            <w:r w:rsidRPr="00412039">
              <w:rPr>
                <w:rFonts w:ascii="Arial" w:hAnsi="Arial" w:cs="Arial"/>
                <w:bCs/>
                <w:sz w:val="20"/>
                <w:lang w:val="hu-HU"/>
              </w:rPr>
              <w:t>konyvjel</w:t>
            </w:r>
          </w:p>
        </w:tc>
      </w:tr>
    </w:tbl>
    <w:p w14:paraId="385FACBC" w14:textId="77777777" w:rsidR="009576F2" w:rsidRPr="00412039" w:rsidRDefault="009576F2" w:rsidP="009576F2">
      <w:pPr>
        <w:pStyle w:val="Szvegtrzsbehzssal2"/>
        <w:ind w:left="0" w:firstLine="0"/>
        <w:rPr>
          <w:rFonts w:ascii="Arial" w:hAnsi="Arial" w:cs="Arial"/>
          <w:bCs/>
          <w:sz w:val="20"/>
          <w:lang w:val="hu-HU"/>
        </w:rPr>
      </w:pPr>
    </w:p>
    <w:p w14:paraId="49727373" w14:textId="1D435FC1" w:rsidR="009576F2" w:rsidRPr="00412039" w:rsidRDefault="009576F2" w:rsidP="009576F2">
      <w:pPr>
        <w:pStyle w:val="Szvegtrzsbehzssal2"/>
        <w:ind w:left="0" w:firstLine="0"/>
        <w:rPr>
          <w:rFonts w:ascii="Arial" w:hAnsi="Arial" w:cs="Arial"/>
          <w:spacing w:val="0"/>
          <w:sz w:val="20"/>
          <w:lang w:val="hu-HU"/>
        </w:rPr>
      </w:pPr>
      <w:r w:rsidRPr="00412039">
        <w:rPr>
          <w:rFonts w:ascii="Arial" w:hAnsi="Arial" w:cs="Arial"/>
          <w:spacing w:val="0"/>
          <w:sz w:val="20"/>
          <w:lang w:val="hu-HU"/>
        </w:rPr>
        <w:t>A fentiek alapján például az éves beszámoló mellékletét képező kiegészítő melléklet fájl neve: xxxxxxxx_</w:t>
      </w:r>
      <w:r w:rsidR="00963B19" w:rsidRPr="00412039">
        <w:rPr>
          <w:rFonts w:ascii="Arial" w:hAnsi="Arial" w:cs="Arial"/>
          <w:spacing w:val="0"/>
          <w:sz w:val="20"/>
          <w:lang w:val="hu-HU"/>
        </w:rPr>
        <w:t>202</w:t>
      </w:r>
      <w:del w:id="56" w:author="MNB" w:date="2026-07-03T15:46:00Z" w16du:dateUtc="2026-07-03T13:46:00Z">
        <w:r w:rsidR="007569E7" w:rsidRPr="00412039" w:rsidDel="00E6327F">
          <w:rPr>
            <w:rFonts w:ascii="Arial" w:hAnsi="Arial" w:cs="Arial"/>
            <w:spacing w:val="0"/>
            <w:sz w:val="20"/>
            <w:lang w:val="hu-HU"/>
          </w:rPr>
          <w:delText>6</w:delText>
        </w:r>
      </w:del>
      <w:ins w:id="57" w:author="MNB" w:date="2026-07-03T15:46:00Z" w16du:dateUtc="2026-07-03T13:46:00Z">
        <w:r w:rsidR="00E6327F">
          <w:rPr>
            <w:rFonts w:ascii="Arial" w:hAnsi="Arial" w:cs="Arial"/>
            <w:spacing w:val="0"/>
            <w:sz w:val="20"/>
            <w:lang w:val="hu-HU"/>
          </w:rPr>
          <w:t>7</w:t>
        </w:r>
      </w:ins>
      <w:r w:rsidRPr="00412039">
        <w:rPr>
          <w:rFonts w:ascii="Arial" w:hAnsi="Arial" w:cs="Arial"/>
          <w:spacing w:val="0"/>
          <w:sz w:val="20"/>
          <w:lang w:val="hu-HU"/>
        </w:rPr>
        <w:t>1231_kiegmell.pdf.</w:t>
      </w:r>
    </w:p>
    <w:p w14:paraId="46C3E3BC" w14:textId="77777777" w:rsidR="009576F2" w:rsidRPr="00412039" w:rsidRDefault="009576F2" w:rsidP="00E97CF9">
      <w:pPr>
        <w:pStyle w:val="Szvegtrzsbehzssal2"/>
        <w:ind w:left="0" w:firstLine="0"/>
        <w:rPr>
          <w:rFonts w:ascii="Arial" w:hAnsi="Arial" w:cs="Arial"/>
          <w:spacing w:val="0"/>
          <w:sz w:val="20"/>
          <w:lang w:val="hu-HU"/>
        </w:rPr>
      </w:pPr>
    </w:p>
    <w:p w14:paraId="64047EC8" w14:textId="59B6C633" w:rsidR="00A23D3F" w:rsidRPr="00412039" w:rsidRDefault="00852334" w:rsidP="00E97CF9">
      <w:pPr>
        <w:pStyle w:val="Szvegtrzsbehzssal2"/>
        <w:ind w:left="0" w:firstLine="0"/>
        <w:rPr>
          <w:rFonts w:ascii="Arial" w:hAnsi="Arial" w:cs="Arial"/>
          <w:spacing w:val="0"/>
          <w:sz w:val="20"/>
        </w:rPr>
      </w:pPr>
      <w:r w:rsidRPr="00412039">
        <w:rPr>
          <w:rFonts w:ascii="Arial" w:hAnsi="Arial" w:cs="Arial"/>
          <w:spacing w:val="0"/>
          <w:sz w:val="20"/>
          <w:lang w:val="hu-HU"/>
        </w:rPr>
        <w:t>4.</w:t>
      </w:r>
      <w:r w:rsidR="007569E7" w:rsidRPr="00412039">
        <w:rPr>
          <w:rFonts w:ascii="Arial" w:hAnsi="Arial" w:cs="Arial"/>
          <w:spacing w:val="0"/>
          <w:sz w:val="20"/>
          <w:lang w:val="hu-HU"/>
        </w:rPr>
        <w:t>13</w:t>
      </w:r>
      <w:r w:rsidRPr="00412039">
        <w:rPr>
          <w:rFonts w:ascii="Arial" w:hAnsi="Arial" w:cs="Arial"/>
          <w:spacing w:val="0"/>
          <w:sz w:val="20"/>
          <w:lang w:val="hu-HU"/>
        </w:rPr>
        <w:t xml:space="preserve">. </w:t>
      </w:r>
      <w:r w:rsidR="00A23D3F" w:rsidRPr="00412039">
        <w:rPr>
          <w:rFonts w:ascii="Arial" w:hAnsi="Arial" w:cs="Arial"/>
          <w:spacing w:val="0"/>
          <w:sz w:val="20"/>
        </w:rPr>
        <w:t xml:space="preserve">A </w:t>
      </w:r>
      <w:r w:rsidR="009C7CF8" w:rsidRPr="00412039">
        <w:rPr>
          <w:rFonts w:ascii="Arial" w:hAnsi="Arial" w:cs="Arial"/>
          <w:spacing w:val="0"/>
          <w:sz w:val="20"/>
          <w:lang w:val="hu-HU"/>
        </w:rPr>
        <w:t>14</w:t>
      </w:r>
      <w:r w:rsidR="00A23D3F" w:rsidRPr="00412039">
        <w:rPr>
          <w:rFonts w:ascii="Arial" w:hAnsi="Arial" w:cs="Arial"/>
          <w:spacing w:val="0"/>
          <w:sz w:val="20"/>
        </w:rPr>
        <w:t>. melléklet szerinti felügyeleti jelentések formai követelményei</w:t>
      </w:r>
    </w:p>
    <w:p w14:paraId="1B80B68B" w14:textId="77777777" w:rsidR="00ED306B" w:rsidRPr="00412039" w:rsidRDefault="00ED306B" w:rsidP="00FF5489">
      <w:pPr>
        <w:pStyle w:val="Szvegtrzsbehzssal2"/>
        <w:ind w:left="0" w:firstLine="0"/>
        <w:rPr>
          <w:rFonts w:ascii="Arial" w:hAnsi="Arial" w:cs="Arial"/>
          <w:spacing w:val="0"/>
          <w:sz w:val="20"/>
        </w:rPr>
      </w:pPr>
    </w:p>
    <w:p w14:paraId="33E7BDF3" w14:textId="6EE7F93B" w:rsidR="00ED306B" w:rsidRPr="00412039" w:rsidRDefault="00834E45" w:rsidP="00834E45">
      <w:pPr>
        <w:ind w:left="-11"/>
        <w:jc w:val="both"/>
        <w:rPr>
          <w:rFonts w:ascii="Arial" w:hAnsi="Arial" w:cs="Arial"/>
        </w:rPr>
      </w:pPr>
      <w:r w:rsidRPr="00412039">
        <w:rPr>
          <w:rFonts w:ascii="Arial" w:hAnsi="Arial" w:cs="Arial"/>
        </w:rPr>
        <w:t>4.</w:t>
      </w:r>
      <w:r w:rsidR="007569E7" w:rsidRPr="00412039">
        <w:rPr>
          <w:rFonts w:ascii="Arial" w:hAnsi="Arial" w:cs="Arial"/>
        </w:rPr>
        <w:t>13</w:t>
      </w:r>
      <w:r w:rsidRPr="00412039">
        <w:rPr>
          <w:rFonts w:ascii="Arial" w:hAnsi="Arial" w:cs="Arial"/>
        </w:rPr>
        <w:t xml:space="preserve">.1. </w:t>
      </w:r>
      <w:r w:rsidR="00ED306B" w:rsidRPr="00412039">
        <w:rPr>
          <w:rFonts w:ascii="Arial" w:hAnsi="Arial" w:cs="Arial"/>
        </w:rPr>
        <w:t xml:space="preserve">Az adatküldés formai és technikai követelményeit részletesen tartalmazza az ERA </w:t>
      </w:r>
      <w:r w:rsidR="00A70B21" w:rsidRPr="00412039">
        <w:rPr>
          <w:rFonts w:ascii="Arial" w:hAnsi="Arial" w:cs="Arial"/>
        </w:rPr>
        <w:t xml:space="preserve">rendszer </w:t>
      </w:r>
      <w:r w:rsidR="00ED306B" w:rsidRPr="00412039">
        <w:rPr>
          <w:rFonts w:ascii="Arial" w:hAnsi="Arial" w:cs="Arial"/>
        </w:rPr>
        <w:t>Felhasználói kézikönyve, illetve az ERA – Hitel- és lízingtermék bejelentő szolgáltatás, az ERA – Betét és megtakarítási termék bejelentő szolgáltatás, valamint az ERA –</w:t>
      </w:r>
      <w:r w:rsidR="00867460">
        <w:rPr>
          <w:rFonts w:ascii="Arial" w:hAnsi="Arial" w:cs="Arial"/>
        </w:rPr>
        <w:t xml:space="preserve"> </w:t>
      </w:r>
      <w:r w:rsidR="00ED306B" w:rsidRPr="00412039">
        <w:rPr>
          <w:rFonts w:ascii="Arial" w:hAnsi="Arial" w:cs="Arial"/>
        </w:rPr>
        <w:t>Számlatermék bejelentő szolgáltatás Felhasználói kézikönyve</w:t>
      </w:r>
      <w:r w:rsidR="00D56C4B" w:rsidRPr="00412039">
        <w:rPr>
          <w:rFonts w:ascii="Arial" w:hAnsi="Arial" w:cs="Arial"/>
        </w:rPr>
        <w:t xml:space="preserve"> továbbá a 9SED Termékismertető – Számla és betéti bankkártya szkriptjeinek összeállítására vonatkozó követelmény-, valamint feltételrendszer elnevezésű dokumentum</w:t>
      </w:r>
      <w:r w:rsidR="00ED306B" w:rsidRPr="00412039">
        <w:rPr>
          <w:rFonts w:ascii="Arial" w:hAnsi="Arial" w:cs="Arial"/>
        </w:rPr>
        <w:t>.</w:t>
      </w:r>
    </w:p>
    <w:p w14:paraId="5C6EE9BE" w14:textId="77777777" w:rsidR="00ED306B" w:rsidRPr="00412039" w:rsidRDefault="00ED306B" w:rsidP="00ED306B">
      <w:pPr>
        <w:jc w:val="both"/>
        <w:rPr>
          <w:rFonts w:ascii="Arial" w:hAnsi="Arial" w:cs="Arial"/>
          <w:b/>
        </w:rPr>
      </w:pPr>
    </w:p>
    <w:p w14:paraId="260A0F64" w14:textId="0800C09D" w:rsidR="00ED306B" w:rsidRPr="00412039" w:rsidRDefault="00834E45" w:rsidP="00ED306B">
      <w:pPr>
        <w:jc w:val="both"/>
        <w:rPr>
          <w:rFonts w:ascii="Arial" w:hAnsi="Arial" w:cs="Arial"/>
        </w:rPr>
      </w:pPr>
      <w:r w:rsidRPr="00412039">
        <w:rPr>
          <w:rFonts w:ascii="Arial" w:hAnsi="Arial" w:cs="Arial"/>
        </w:rPr>
        <w:lastRenderedPageBreak/>
        <w:t>4.</w:t>
      </w:r>
      <w:r w:rsidR="007569E7" w:rsidRPr="00412039">
        <w:rPr>
          <w:rFonts w:ascii="Arial" w:hAnsi="Arial" w:cs="Arial"/>
        </w:rPr>
        <w:t>13</w:t>
      </w:r>
      <w:r w:rsidRPr="00412039">
        <w:rPr>
          <w:rFonts w:ascii="Arial" w:hAnsi="Arial" w:cs="Arial"/>
        </w:rPr>
        <w:t xml:space="preserve">.2. </w:t>
      </w:r>
      <w:r w:rsidR="00ED306B" w:rsidRPr="00412039">
        <w:rPr>
          <w:rFonts w:ascii="Arial" w:hAnsi="Arial" w:cs="Arial"/>
        </w:rPr>
        <w:t>A kitöltéssel kapcsolatos formai szabályok</w:t>
      </w:r>
    </w:p>
    <w:p w14:paraId="6AFD4259" w14:textId="77777777" w:rsidR="00ED306B" w:rsidRPr="00412039" w:rsidRDefault="00ED306B" w:rsidP="00ED306B">
      <w:pPr>
        <w:pStyle w:val="Default"/>
        <w:jc w:val="both"/>
        <w:rPr>
          <w:rFonts w:ascii="Arial" w:hAnsi="Arial" w:cs="Arial"/>
          <w:color w:val="auto"/>
          <w:sz w:val="20"/>
          <w:szCs w:val="20"/>
        </w:rPr>
      </w:pPr>
    </w:p>
    <w:p w14:paraId="10E73411" w14:textId="381C3969" w:rsidR="00ED306B" w:rsidRPr="00412039" w:rsidRDefault="00ED306B" w:rsidP="00ED306B">
      <w:pPr>
        <w:pStyle w:val="Default"/>
        <w:spacing w:after="120" w:line="276" w:lineRule="auto"/>
        <w:jc w:val="both"/>
        <w:rPr>
          <w:rFonts w:ascii="Arial" w:hAnsi="Arial" w:cs="Arial"/>
          <w:color w:val="auto"/>
          <w:sz w:val="20"/>
          <w:szCs w:val="20"/>
        </w:rPr>
      </w:pPr>
      <w:r w:rsidRPr="00412039">
        <w:rPr>
          <w:rFonts w:ascii="Arial" w:hAnsi="Arial" w:cs="Arial"/>
          <w:iCs/>
          <w:color w:val="auto"/>
          <w:sz w:val="20"/>
          <w:szCs w:val="20"/>
        </w:rPr>
        <w:t>Tömör megfogalmazás</w:t>
      </w:r>
      <w:r w:rsidRPr="00412039">
        <w:rPr>
          <w:rFonts w:ascii="Arial" w:hAnsi="Arial" w:cs="Arial"/>
          <w:color w:val="auto"/>
          <w:sz w:val="20"/>
          <w:szCs w:val="20"/>
        </w:rPr>
        <w:t xml:space="preserve">: </w:t>
      </w:r>
      <w:r w:rsidR="00D56C4B" w:rsidRPr="00412039">
        <w:rPr>
          <w:rFonts w:ascii="Arial" w:hAnsi="Arial" w:cs="Arial"/>
          <w:color w:val="auto"/>
          <w:sz w:val="20"/>
          <w:szCs w:val="20"/>
        </w:rPr>
        <w:t xml:space="preserve">űrlapok esetén </w:t>
      </w:r>
      <w:r w:rsidR="00562998" w:rsidRPr="00412039">
        <w:rPr>
          <w:rFonts w:ascii="Arial" w:hAnsi="Arial" w:cs="Arial"/>
          <w:color w:val="auto"/>
          <w:sz w:val="20"/>
          <w:szCs w:val="20"/>
        </w:rPr>
        <w:t>a</w:t>
      </w:r>
      <w:r w:rsidRPr="00412039">
        <w:rPr>
          <w:rFonts w:ascii="Arial" w:hAnsi="Arial" w:cs="Arial"/>
          <w:color w:val="auto"/>
          <w:sz w:val="20"/>
          <w:szCs w:val="20"/>
        </w:rPr>
        <w:t xml:space="preserve"> szöveges mezők kitöltésénél</w:t>
      </w:r>
      <w:r w:rsidR="00D56C4B" w:rsidRPr="00412039">
        <w:rPr>
          <w:rFonts w:ascii="Arial" w:hAnsi="Arial" w:cs="Arial"/>
          <w:color w:val="auto"/>
          <w:sz w:val="20"/>
          <w:szCs w:val="20"/>
        </w:rPr>
        <w:t>, valamint a szkriptben a szöveges információk megadásánál</w:t>
      </w:r>
      <w:r w:rsidRPr="00412039">
        <w:rPr>
          <w:rFonts w:ascii="Arial" w:hAnsi="Arial" w:cs="Arial"/>
          <w:color w:val="auto"/>
          <w:sz w:val="20"/>
          <w:szCs w:val="20"/>
        </w:rPr>
        <w:t xml:space="preserve"> törekedni kell a tömör és a fogyasztó által is érthető megfogalmazásokra. Figyelembe kell venni, hogy az adatok automatikusan konvertálódnak át a WEB-es lekérdező felületre, így az MNB által történő korrektúrázásukra nincs mód.</w:t>
      </w:r>
    </w:p>
    <w:p w14:paraId="10C51AAA" w14:textId="5CD21020" w:rsidR="00ED306B" w:rsidRPr="00412039" w:rsidRDefault="00ED306B" w:rsidP="00ED306B">
      <w:pPr>
        <w:pStyle w:val="Default"/>
        <w:spacing w:after="120" w:line="276" w:lineRule="auto"/>
        <w:jc w:val="both"/>
        <w:rPr>
          <w:rFonts w:ascii="Arial" w:hAnsi="Arial" w:cs="Arial"/>
          <w:color w:val="auto"/>
          <w:sz w:val="20"/>
          <w:szCs w:val="20"/>
        </w:rPr>
      </w:pPr>
      <w:r w:rsidRPr="00412039">
        <w:rPr>
          <w:rFonts w:ascii="Arial" w:hAnsi="Arial" w:cs="Arial"/>
          <w:iCs/>
          <w:color w:val="auto"/>
          <w:sz w:val="20"/>
          <w:szCs w:val="20"/>
        </w:rPr>
        <w:t xml:space="preserve">Rövidítések alkalmazása: </w:t>
      </w:r>
      <w:r w:rsidR="00562998" w:rsidRPr="00412039">
        <w:rPr>
          <w:rFonts w:ascii="Arial" w:hAnsi="Arial" w:cs="Arial"/>
          <w:color w:val="auto"/>
          <w:sz w:val="20"/>
          <w:szCs w:val="20"/>
        </w:rPr>
        <w:t>m</w:t>
      </w:r>
      <w:r w:rsidRPr="00412039">
        <w:rPr>
          <w:rFonts w:ascii="Arial" w:hAnsi="Arial" w:cs="Arial"/>
          <w:color w:val="auto"/>
          <w:sz w:val="20"/>
          <w:szCs w:val="20"/>
        </w:rPr>
        <w:t>ivel az adatok egy összehasonlító program révén a fogyasztók számára is megismerhetővé válnak,</w:t>
      </w:r>
      <w:r w:rsidR="00D56C4B" w:rsidRPr="00412039">
        <w:rPr>
          <w:rFonts w:ascii="Arial" w:hAnsi="Arial" w:cs="Arial"/>
          <w:color w:val="auto"/>
          <w:sz w:val="20"/>
          <w:szCs w:val="20"/>
        </w:rPr>
        <w:t xml:space="preserve"> űrlapok esetén</w:t>
      </w:r>
      <w:r w:rsidRPr="00412039">
        <w:rPr>
          <w:rFonts w:ascii="Arial" w:hAnsi="Arial" w:cs="Arial"/>
          <w:color w:val="auto"/>
          <w:sz w:val="20"/>
          <w:szCs w:val="20"/>
        </w:rPr>
        <w:t xml:space="preserve"> a szöveges mezők kitöltésénél</w:t>
      </w:r>
      <w:r w:rsidR="00D56C4B" w:rsidRPr="00412039">
        <w:rPr>
          <w:rFonts w:ascii="Arial" w:hAnsi="Arial" w:cs="Arial"/>
          <w:color w:val="auto"/>
          <w:sz w:val="20"/>
          <w:szCs w:val="20"/>
        </w:rPr>
        <w:t>, valamint a szkriptben a szöveges információk megadásánál</w:t>
      </w:r>
      <w:r w:rsidRPr="00412039">
        <w:rPr>
          <w:rFonts w:ascii="Arial" w:hAnsi="Arial" w:cs="Arial"/>
          <w:color w:val="auto"/>
          <w:sz w:val="20"/>
          <w:szCs w:val="20"/>
        </w:rPr>
        <w:t xml:space="preserve"> ezt figyelembe kell venni (pl. csak a fogyasztók számára is egyértelmű rövidítések használata javasolt, a szakmai rövidítések mellőzendők). </w:t>
      </w:r>
    </w:p>
    <w:p w14:paraId="749C9EDB" w14:textId="5F9C524E" w:rsidR="00ED306B" w:rsidRPr="00412039" w:rsidRDefault="00ED306B" w:rsidP="00ED306B">
      <w:pPr>
        <w:spacing w:after="120"/>
        <w:jc w:val="both"/>
        <w:rPr>
          <w:rFonts w:ascii="Arial" w:hAnsi="Arial" w:cs="Arial"/>
        </w:rPr>
      </w:pPr>
      <w:r w:rsidRPr="00412039">
        <w:rPr>
          <w:rFonts w:ascii="Arial" w:hAnsi="Arial" w:cs="Arial"/>
          <w:iCs/>
        </w:rPr>
        <w:t>Cellaformázás</w:t>
      </w:r>
      <w:r w:rsidR="00D56C4B" w:rsidRPr="00412039">
        <w:rPr>
          <w:rFonts w:ascii="Arial" w:hAnsi="Arial" w:cs="Arial"/>
          <w:iCs/>
        </w:rPr>
        <w:t>, output paraméterek formázása</w:t>
      </w:r>
      <w:r w:rsidRPr="00412039">
        <w:rPr>
          <w:rFonts w:ascii="Arial" w:hAnsi="Arial" w:cs="Arial"/>
          <w:iCs/>
        </w:rPr>
        <w:t>:</w:t>
      </w:r>
      <w:r w:rsidRPr="00412039">
        <w:rPr>
          <w:rFonts w:ascii="Arial" w:hAnsi="Arial" w:cs="Arial"/>
          <w:i/>
          <w:iCs/>
        </w:rPr>
        <w:t xml:space="preserve"> </w:t>
      </w:r>
      <w:r w:rsidR="00D56C4B" w:rsidRPr="00412039">
        <w:rPr>
          <w:rFonts w:ascii="Arial" w:hAnsi="Arial" w:cs="Arial"/>
        </w:rPr>
        <w:t>űrlapok esetén a</w:t>
      </w:r>
      <w:r w:rsidRPr="00412039">
        <w:rPr>
          <w:rFonts w:ascii="Arial" w:hAnsi="Arial" w:cs="Arial"/>
        </w:rPr>
        <w:t xml:space="preserve"> jelentés mezői az elvárt kitöltés szerint definiálva vannak, elkerülendő az ebből adódó problémákat például %-os értékek (80%) esetén elegendő a szám beírása (80).</w:t>
      </w:r>
      <w:r w:rsidR="00D56C4B" w:rsidRPr="00412039">
        <w:rPr>
          <w:rFonts w:ascii="Arial" w:hAnsi="Arial" w:cs="Arial"/>
        </w:rPr>
        <w:t xml:space="preserve"> Szkript esetén az output paraméterek formázásra vonatkozó szabályokat a 9SED Termékismertető – Számla és betéti bankkártya szkriptjeinek összeállítására vonatkozó követelmény-, valamint feltételrendszer elnevezésű dokumentum tartalmazza</w:t>
      </w:r>
      <w:r w:rsidR="00EF312F" w:rsidRPr="00412039">
        <w:rPr>
          <w:rFonts w:ascii="Arial" w:hAnsi="Arial" w:cs="Arial"/>
        </w:rPr>
        <w:t xml:space="preserve"> [</w:t>
      </w:r>
      <w:r w:rsidR="00D56C4B" w:rsidRPr="00412039">
        <w:rPr>
          <w:rFonts w:ascii="Arial" w:hAnsi="Arial" w:cs="Arial"/>
        </w:rPr>
        <w:t>például numerikus kimeneti paraméterekben szöveg típusú értéket (például e, ezer, %, százalék, száz, Ft, forint, HUF) megjelölni tilos</w:t>
      </w:r>
      <w:r w:rsidR="00EF312F" w:rsidRPr="00412039">
        <w:rPr>
          <w:rFonts w:ascii="Arial" w:hAnsi="Arial" w:cs="Arial"/>
        </w:rPr>
        <w:t>]</w:t>
      </w:r>
      <w:r w:rsidR="00D56C4B" w:rsidRPr="00412039">
        <w:rPr>
          <w:rFonts w:ascii="Arial" w:hAnsi="Arial" w:cs="Arial"/>
        </w:rPr>
        <w:t>.</w:t>
      </w:r>
    </w:p>
    <w:p w14:paraId="3787331E" w14:textId="77777777" w:rsidR="00ED306B" w:rsidRPr="00412039" w:rsidRDefault="00ED306B" w:rsidP="00ED306B">
      <w:pPr>
        <w:pStyle w:val="Default"/>
        <w:jc w:val="both"/>
        <w:rPr>
          <w:rFonts w:ascii="Arial" w:hAnsi="Arial" w:cs="Arial"/>
          <w:i/>
          <w:iCs/>
          <w:color w:val="auto"/>
          <w:sz w:val="20"/>
          <w:szCs w:val="20"/>
        </w:rPr>
      </w:pPr>
    </w:p>
    <w:p w14:paraId="58C0CD9B" w14:textId="1F503D65" w:rsidR="00ED306B" w:rsidRPr="00412039" w:rsidRDefault="00834E45" w:rsidP="00ED306B">
      <w:pPr>
        <w:pStyle w:val="Default"/>
        <w:jc w:val="both"/>
        <w:rPr>
          <w:rFonts w:ascii="Arial" w:hAnsi="Arial" w:cs="Arial"/>
          <w:iCs/>
          <w:color w:val="auto"/>
          <w:sz w:val="20"/>
          <w:szCs w:val="20"/>
        </w:rPr>
      </w:pPr>
      <w:r w:rsidRPr="00412039">
        <w:rPr>
          <w:rFonts w:ascii="Arial" w:hAnsi="Arial" w:cs="Arial"/>
          <w:iCs/>
          <w:color w:val="auto"/>
          <w:sz w:val="20"/>
          <w:szCs w:val="20"/>
        </w:rPr>
        <w:t>4.</w:t>
      </w:r>
      <w:r w:rsidR="007569E7" w:rsidRPr="00412039">
        <w:rPr>
          <w:rFonts w:ascii="Arial" w:hAnsi="Arial" w:cs="Arial"/>
          <w:iCs/>
          <w:color w:val="auto"/>
          <w:sz w:val="20"/>
          <w:szCs w:val="20"/>
        </w:rPr>
        <w:t>13</w:t>
      </w:r>
      <w:r w:rsidRPr="00412039">
        <w:rPr>
          <w:rFonts w:ascii="Arial" w:hAnsi="Arial" w:cs="Arial"/>
          <w:iCs/>
          <w:color w:val="auto"/>
          <w:sz w:val="20"/>
          <w:szCs w:val="20"/>
        </w:rPr>
        <w:t xml:space="preserve">.3. </w:t>
      </w:r>
      <w:r w:rsidR="00ED306B" w:rsidRPr="00412039">
        <w:rPr>
          <w:rFonts w:ascii="Arial" w:hAnsi="Arial" w:cs="Arial"/>
          <w:iCs/>
          <w:color w:val="auto"/>
          <w:sz w:val="20"/>
          <w:szCs w:val="20"/>
        </w:rPr>
        <w:t>A termékkód képzése</w:t>
      </w:r>
    </w:p>
    <w:p w14:paraId="779C86A0" w14:textId="77777777" w:rsidR="00ED306B" w:rsidRPr="00412039" w:rsidRDefault="00ED306B" w:rsidP="00ED306B">
      <w:pPr>
        <w:pStyle w:val="Default"/>
        <w:jc w:val="both"/>
        <w:rPr>
          <w:rFonts w:ascii="Arial" w:hAnsi="Arial" w:cs="Arial"/>
          <w:color w:val="auto"/>
          <w:sz w:val="20"/>
          <w:szCs w:val="20"/>
        </w:rPr>
      </w:pPr>
    </w:p>
    <w:p w14:paraId="4AE5A7BA" w14:textId="5E96D595" w:rsidR="00ED306B" w:rsidRPr="00412039" w:rsidRDefault="00ED306B" w:rsidP="00ED306B">
      <w:pPr>
        <w:pStyle w:val="Default"/>
        <w:spacing w:line="276" w:lineRule="auto"/>
        <w:jc w:val="both"/>
        <w:rPr>
          <w:rFonts w:ascii="Arial" w:hAnsi="Arial" w:cs="Arial"/>
          <w:color w:val="auto"/>
          <w:sz w:val="20"/>
          <w:szCs w:val="20"/>
        </w:rPr>
      </w:pPr>
      <w:r w:rsidRPr="00412039">
        <w:rPr>
          <w:rFonts w:ascii="Arial" w:hAnsi="Arial" w:cs="Arial"/>
          <w:color w:val="auto"/>
          <w:sz w:val="20"/>
          <w:szCs w:val="20"/>
        </w:rPr>
        <w:t xml:space="preserve">A bemutatandó termékek azonosítását és a kapcsolódó információk kezelését egy egyedi azonosító, a termékkód segíti. Új termék rögzítésekor az ERA rendszer </w:t>
      </w:r>
      <w:r w:rsidR="00D56C4B" w:rsidRPr="00412039">
        <w:rPr>
          <w:rFonts w:ascii="Arial" w:hAnsi="Arial" w:cs="Arial"/>
          <w:color w:val="auto"/>
          <w:sz w:val="20"/>
          <w:szCs w:val="20"/>
        </w:rPr>
        <w:t>generál</w:t>
      </w:r>
      <w:r w:rsidRPr="00412039">
        <w:rPr>
          <w:rFonts w:ascii="Arial" w:hAnsi="Arial" w:cs="Arial"/>
          <w:color w:val="auto"/>
          <w:sz w:val="20"/>
          <w:szCs w:val="20"/>
        </w:rPr>
        <w:t xml:space="preserve"> egy termékkódot, amely végleges termékkód</w:t>
      </w:r>
      <w:r w:rsidR="00D56C4B" w:rsidRPr="00412039">
        <w:rPr>
          <w:rFonts w:ascii="Arial" w:hAnsi="Arial" w:cs="Arial"/>
          <w:color w:val="auto"/>
          <w:sz w:val="20"/>
          <w:szCs w:val="20"/>
        </w:rPr>
        <w:t>nak minősül</w:t>
      </w:r>
      <w:r w:rsidRPr="00412039">
        <w:rPr>
          <w:rFonts w:ascii="Arial" w:hAnsi="Arial" w:cs="Arial"/>
          <w:color w:val="auto"/>
          <w:sz w:val="20"/>
          <w:szCs w:val="20"/>
        </w:rPr>
        <w:t xml:space="preserve">. Ez az azonosító végigkíséri a terméket forgalmazásának teljes idejében. Amennyiben a termék értékesítése szünetel, az értékesítés újrakezdésekor is az eredeti termékkóddal kell küldeni az adatszolgáltatásban. </w:t>
      </w:r>
    </w:p>
    <w:p w14:paraId="6760714B" w14:textId="77777777" w:rsidR="00ED306B" w:rsidRPr="00412039" w:rsidRDefault="00ED306B" w:rsidP="00ED306B">
      <w:pPr>
        <w:pStyle w:val="Default"/>
        <w:jc w:val="both"/>
        <w:rPr>
          <w:rFonts w:ascii="Arial" w:hAnsi="Arial" w:cs="Arial"/>
          <w:color w:val="auto"/>
          <w:sz w:val="20"/>
          <w:szCs w:val="20"/>
        </w:rPr>
      </w:pPr>
    </w:p>
    <w:p w14:paraId="79E74B92" w14:textId="77777777" w:rsidR="00ED306B" w:rsidRPr="00412039" w:rsidRDefault="00ED306B" w:rsidP="00ED306B">
      <w:pPr>
        <w:pStyle w:val="Default"/>
        <w:jc w:val="both"/>
        <w:rPr>
          <w:rFonts w:ascii="Arial" w:hAnsi="Arial" w:cs="Arial"/>
          <w:color w:val="auto"/>
          <w:sz w:val="20"/>
          <w:szCs w:val="20"/>
        </w:rPr>
      </w:pPr>
      <w:r w:rsidRPr="00412039">
        <w:rPr>
          <w:rFonts w:ascii="Arial" w:hAnsi="Arial" w:cs="Arial"/>
          <w:color w:val="auto"/>
          <w:sz w:val="20"/>
          <w:szCs w:val="20"/>
        </w:rPr>
        <w:t>A termékkód felépítése a következő:</w:t>
      </w:r>
    </w:p>
    <w:p w14:paraId="394B0D83" w14:textId="77777777" w:rsidR="00ED306B" w:rsidRPr="00412039" w:rsidRDefault="00ED306B" w:rsidP="00ED306B">
      <w:pPr>
        <w:pStyle w:val="Default"/>
        <w:jc w:val="both"/>
        <w:rPr>
          <w:rFonts w:ascii="Arial" w:hAnsi="Arial" w:cs="Arial"/>
          <w:color w:val="auto"/>
          <w:sz w:val="20"/>
          <w:szCs w:val="20"/>
        </w:rPr>
      </w:pPr>
    </w:p>
    <w:p w14:paraId="0F521C9B" w14:textId="3B556642" w:rsidR="00ED306B" w:rsidRPr="00412039" w:rsidRDefault="00ED306B" w:rsidP="00ED306B">
      <w:pPr>
        <w:pStyle w:val="Default"/>
        <w:jc w:val="both"/>
        <w:rPr>
          <w:rFonts w:ascii="Arial" w:hAnsi="Arial" w:cs="Arial"/>
          <w:bCs/>
          <w:i/>
          <w:iCs/>
          <w:color w:val="auto"/>
          <w:sz w:val="20"/>
          <w:szCs w:val="20"/>
        </w:rPr>
      </w:pPr>
      <w:r w:rsidRPr="00412039">
        <w:rPr>
          <w:rFonts w:ascii="Arial" w:hAnsi="Arial" w:cs="Arial"/>
          <w:bCs/>
          <w:i/>
          <w:iCs/>
          <w:color w:val="auto"/>
          <w:sz w:val="20"/>
          <w:szCs w:val="20"/>
        </w:rPr>
        <w:t>törzsszám(xxxxxxxx)_terméktípus azonosító(x)_sorszám</w:t>
      </w:r>
      <w:r w:rsidR="00A81788" w:rsidRPr="00412039">
        <w:rPr>
          <w:rFonts w:ascii="Arial" w:hAnsi="Arial" w:cs="Arial"/>
          <w:bCs/>
          <w:i/>
          <w:iCs/>
          <w:color w:val="auto"/>
          <w:sz w:val="20"/>
          <w:szCs w:val="20"/>
        </w:rPr>
        <w:t xml:space="preserve"> </w:t>
      </w:r>
      <w:r w:rsidRPr="00412039">
        <w:rPr>
          <w:rFonts w:ascii="Arial" w:hAnsi="Arial" w:cs="Arial"/>
          <w:bCs/>
          <w:i/>
          <w:iCs/>
          <w:color w:val="auto"/>
          <w:sz w:val="20"/>
          <w:szCs w:val="20"/>
        </w:rPr>
        <w:t>(</w:t>
      </w:r>
      <w:r w:rsidR="00D56C4B" w:rsidRPr="00412039">
        <w:rPr>
          <w:rFonts w:ascii="Arial" w:hAnsi="Arial" w:cs="Arial"/>
          <w:bCs/>
          <w:i/>
          <w:iCs/>
          <w:color w:val="auto"/>
          <w:sz w:val="20"/>
          <w:szCs w:val="20"/>
        </w:rPr>
        <w:t>változó hosszúságú, 1-</w:t>
      </w:r>
      <w:r w:rsidR="00A81788" w:rsidRPr="00412039">
        <w:rPr>
          <w:rFonts w:ascii="Arial" w:hAnsi="Arial" w:cs="Arial"/>
          <w:bCs/>
          <w:i/>
          <w:iCs/>
          <w:color w:val="auto"/>
          <w:sz w:val="20"/>
          <w:szCs w:val="20"/>
        </w:rPr>
        <w:t>gy</w:t>
      </w:r>
      <w:r w:rsidR="00D56C4B" w:rsidRPr="00412039">
        <w:rPr>
          <w:rFonts w:ascii="Arial" w:hAnsi="Arial" w:cs="Arial"/>
          <w:bCs/>
          <w:i/>
          <w:iCs/>
          <w:color w:val="auto"/>
          <w:sz w:val="20"/>
          <w:szCs w:val="20"/>
        </w:rPr>
        <w:t>el kez</w:t>
      </w:r>
      <w:r w:rsidR="00A81788" w:rsidRPr="00412039">
        <w:rPr>
          <w:rFonts w:ascii="Arial" w:hAnsi="Arial" w:cs="Arial"/>
          <w:bCs/>
          <w:i/>
          <w:iCs/>
          <w:color w:val="auto"/>
          <w:sz w:val="20"/>
          <w:szCs w:val="20"/>
        </w:rPr>
        <w:t>d</w:t>
      </w:r>
      <w:r w:rsidR="00D56C4B" w:rsidRPr="00412039">
        <w:rPr>
          <w:rFonts w:ascii="Arial" w:hAnsi="Arial" w:cs="Arial"/>
          <w:bCs/>
          <w:i/>
          <w:iCs/>
          <w:color w:val="auto"/>
          <w:sz w:val="20"/>
          <w:szCs w:val="20"/>
        </w:rPr>
        <w:t>ődő</w:t>
      </w:r>
      <w:r w:rsidRPr="00412039">
        <w:rPr>
          <w:rFonts w:ascii="Arial" w:hAnsi="Arial" w:cs="Arial"/>
          <w:bCs/>
          <w:i/>
          <w:iCs/>
          <w:color w:val="auto"/>
          <w:sz w:val="20"/>
          <w:szCs w:val="20"/>
        </w:rPr>
        <w:t>)</w:t>
      </w:r>
    </w:p>
    <w:p w14:paraId="5C201AC2" w14:textId="0B8DA87E" w:rsidR="00ED306B" w:rsidRPr="00412039" w:rsidRDefault="00ED306B" w:rsidP="00ED306B">
      <w:pPr>
        <w:pStyle w:val="Default"/>
        <w:jc w:val="both"/>
        <w:rPr>
          <w:rFonts w:ascii="Arial" w:hAnsi="Arial" w:cs="Arial"/>
          <w:color w:val="auto"/>
          <w:sz w:val="20"/>
          <w:szCs w:val="20"/>
        </w:rPr>
      </w:pPr>
      <w:r w:rsidRPr="00412039">
        <w:rPr>
          <w:rFonts w:ascii="Arial" w:hAnsi="Arial" w:cs="Arial"/>
          <w:color w:val="auto"/>
          <w:sz w:val="20"/>
          <w:szCs w:val="20"/>
        </w:rPr>
        <w:t xml:space="preserve">Példa: 12345678_B_1 </w:t>
      </w:r>
    </w:p>
    <w:p w14:paraId="56AF6402" w14:textId="77777777" w:rsidR="00ED306B" w:rsidRPr="00412039" w:rsidRDefault="00ED306B" w:rsidP="00ED306B">
      <w:pPr>
        <w:pStyle w:val="Default"/>
        <w:jc w:val="both"/>
        <w:rPr>
          <w:rFonts w:ascii="Arial" w:hAnsi="Arial" w:cs="Arial"/>
          <w:color w:val="auto"/>
          <w:sz w:val="20"/>
          <w:szCs w:val="20"/>
        </w:rPr>
      </w:pPr>
    </w:p>
    <w:p w14:paraId="219C9145" w14:textId="77777777" w:rsidR="00ED306B" w:rsidRPr="00412039" w:rsidRDefault="00ED306B" w:rsidP="00ED306B">
      <w:pPr>
        <w:pStyle w:val="Default"/>
        <w:jc w:val="both"/>
        <w:rPr>
          <w:rFonts w:ascii="Arial" w:hAnsi="Arial" w:cs="Arial"/>
          <w:color w:val="auto"/>
          <w:sz w:val="20"/>
          <w:szCs w:val="20"/>
        </w:rPr>
      </w:pPr>
      <w:r w:rsidRPr="00412039">
        <w:rPr>
          <w:rFonts w:ascii="Arial" w:hAnsi="Arial" w:cs="Arial"/>
          <w:color w:val="auto"/>
          <w:sz w:val="20"/>
          <w:szCs w:val="20"/>
        </w:rPr>
        <w:t xml:space="preserve">A </w:t>
      </w:r>
      <w:r w:rsidRPr="00412039">
        <w:rPr>
          <w:rFonts w:ascii="Arial" w:hAnsi="Arial" w:cs="Arial"/>
          <w:bCs/>
          <w:color w:val="auto"/>
          <w:sz w:val="20"/>
          <w:szCs w:val="20"/>
        </w:rPr>
        <w:t xml:space="preserve">törzsszám </w:t>
      </w:r>
      <w:r w:rsidRPr="00412039">
        <w:rPr>
          <w:rFonts w:ascii="Arial" w:hAnsi="Arial" w:cs="Arial"/>
          <w:color w:val="auto"/>
          <w:sz w:val="20"/>
          <w:szCs w:val="20"/>
        </w:rPr>
        <w:t>az adatszolgáltató adószámának első 8 számjegye.</w:t>
      </w:r>
    </w:p>
    <w:p w14:paraId="0E7DD72A" w14:textId="77777777" w:rsidR="00ED306B" w:rsidRPr="00412039" w:rsidRDefault="00ED306B" w:rsidP="00ED306B">
      <w:pPr>
        <w:pStyle w:val="Default"/>
        <w:jc w:val="both"/>
        <w:rPr>
          <w:rFonts w:ascii="Arial" w:hAnsi="Arial" w:cs="Arial"/>
          <w:color w:val="auto"/>
          <w:sz w:val="20"/>
          <w:szCs w:val="20"/>
        </w:rPr>
      </w:pPr>
    </w:p>
    <w:p w14:paraId="0CB42A99" w14:textId="77777777" w:rsidR="00ED306B" w:rsidRPr="00412039" w:rsidRDefault="00ED306B" w:rsidP="00ED306B">
      <w:pPr>
        <w:pStyle w:val="Default"/>
        <w:spacing w:line="276" w:lineRule="auto"/>
        <w:jc w:val="both"/>
        <w:rPr>
          <w:rFonts w:ascii="Arial" w:hAnsi="Arial" w:cs="Arial"/>
          <w:color w:val="auto"/>
          <w:sz w:val="20"/>
          <w:szCs w:val="20"/>
        </w:rPr>
      </w:pPr>
      <w:r w:rsidRPr="00412039">
        <w:rPr>
          <w:rFonts w:ascii="Arial" w:hAnsi="Arial" w:cs="Arial"/>
          <w:color w:val="auto"/>
          <w:sz w:val="20"/>
          <w:szCs w:val="20"/>
        </w:rPr>
        <w:t xml:space="preserve">A </w:t>
      </w:r>
      <w:r w:rsidRPr="00412039">
        <w:rPr>
          <w:rFonts w:ascii="Arial" w:hAnsi="Arial" w:cs="Arial"/>
          <w:bCs/>
          <w:color w:val="auto"/>
          <w:sz w:val="20"/>
          <w:szCs w:val="20"/>
        </w:rPr>
        <w:t xml:space="preserve">terméktípus azonosító </w:t>
      </w:r>
      <w:r w:rsidRPr="00412039">
        <w:rPr>
          <w:rFonts w:ascii="Arial" w:hAnsi="Arial" w:cs="Arial"/>
          <w:color w:val="auto"/>
          <w:sz w:val="20"/>
          <w:szCs w:val="20"/>
        </w:rPr>
        <w:t xml:space="preserve">az adott termék típusának azonosítására szolgáló egy karakter, amely megegyezik a jelentéskód utolsó betűjelével, az alábbiak szerint: </w:t>
      </w:r>
    </w:p>
    <w:p w14:paraId="76D2D5DE" w14:textId="77777777" w:rsidR="00ED306B" w:rsidRPr="00412039" w:rsidRDefault="00ED306B" w:rsidP="00ED306B">
      <w:pPr>
        <w:jc w:val="both"/>
        <w:rPr>
          <w:rFonts w:ascii="Arial" w:hAnsi="Arial" w:cs="Arial"/>
          <w:i/>
        </w:rPr>
      </w:pPr>
    </w:p>
    <w:p w14:paraId="11639EE3" w14:textId="77777777" w:rsidR="00ED306B" w:rsidRPr="00412039" w:rsidRDefault="00ED306B" w:rsidP="00ED306B">
      <w:pPr>
        <w:jc w:val="both"/>
        <w:rPr>
          <w:rFonts w:ascii="Arial" w:hAnsi="Arial" w:cs="Arial"/>
          <w:i/>
        </w:rPr>
      </w:pPr>
      <w:r w:rsidRPr="00412039">
        <w:rPr>
          <w:rFonts w:ascii="Arial" w:hAnsi="Arial" w:cs="Arial"/>
          <w:i/>
        </w:rPr>
        <w:t>Hitel- és pénzügyi lízingtermék</w:t>
      </w:r>
    </w:p>
    <w:p w14:paraId="35D31A0C" w14:textId="77777777" w:rsidR="00ED306B" w:rsidRPr="00412039" w:rsidRDefault="00ED306B" w:rsidP="00ED306B">
      <w:pPr>
        <w:jc w:val="both"/>
        <w:rPr>
          <w:rFonts w:ascii="Arial" w:hAnsi="Arial" w:cs="Arial"/>
          <w:i/>
        </w:rPr>
      </w:pPr>
    </w:p>
    <w:p w14:paraId="7E9AFEF2" w14:textId="77777777" w:rsidR="00ED306B" w:rsidRPr="00412039" w:rsidRDefault="00ED306B" w:rsidP="00ED306B">
      <w:pPr>
        <w:ind w:firstLine="709"/>
        <w:jc w:val="both"/>
        <w:rPr>
          <w:rFonts w:ascii="Arial" w:hAnsi="Arial" w:cs="Arial"/>
        </w:rPr>
      </w:pPr>
      <w:r w:rsidRPr="00412039">
        <w:rPr>
          <w:rFonts w:ascii="Arial" w:hAnsi="Arial" w:cs="Arial"/>
        </w:rPr>
        <w:t>A</w:t>
      </w:r>
      <w:r w:rsidRPr="00412039">
        <w:rPr>
          <w:rFonts w:ascii="Arial" w:hAnsi="Arial" w:cs="Arial"/>
        </w:rPr>
        <w:tab/>
        <w:t>Áruhitel</w:t>
      </w:r>
    </w:p>
    <w:p w14:paraId="1B3379C9" w14:textId="77777777" w:rsidR="00ED306B" w:rsidRPr="00412039" w:rsidRDefault="00ED306B" w:rsidP="00ED306B">
      <w:pPr>
        <w:ind w:firstLine="709"/>
        <w:jc w:val="both"/>
        <w:rPr>
          <w:rFonts w:ascii="Arial" w:hAnsi="Arial" w:cs="Arial"/>
        </w:rPr>
      </w:pPr>
      <w:r w:rsidRPr="00412039">
        <w:rPr>
          <w:rFonts w:ascii="Arial" w:hAnsi="Arial" w:cs="Arial"/>
        </w:rPr>
        <w:t>C</w:t>
      </w:r>
      <w:r w:rsidRPr="00412039">
        <w:rPr>
          <w:rFonts w:ascii="Arial" w:hAnsi="Arial" w:cs="Arial"/>
        </w:rPr>
        <w:tab/>
        <w:t>Gépjárműlízing</w:t>
      </w:r>
    </w:p>
    <w:p w14:paraId="20D3CED7" w14:textId="77777777" w:rsidR="00ED306B" w:rsidRPr="00412039" w:rsidRDefault="00ED306B" w:rsidP="00ED306B">
      <w:pPr>
        <w:ind w:firstLine="709"/>
        <w:jc w:val="both"/>
        <w:rPr>
          <w:rFonts w:ascii="Arial" w:hAnsi="Arial" w:cs="Arial"/>
        </w:rPr>
      </w:pPr>
      <w:r w:rsidRPr="00412039">
        <w:rPr>
          <w:rFonts w:ascii="Arial" w:hAnsi="Arial" w:cs="Arial"/>
        </w:rPr>
        <w:t>G</w:t>
      </w:r>
      <w:r w:rsidRPr="00412039">
        <w:rPr>
          <w:rFonts w:ascii="Arial" w:hAnsi="Arial" w:cs="Arial"/>
        </w:rPr>
        <w:tab/>
        <w:t>Gépjárműhitel</w:t>
      </w:r>
    </w:p>
    <w:p w14:paraId="78B2D822" w14:textId="77777777" w:rsidR="00ED306B" w:rsidRPr="00412039" w:rsidRDefault="00ED306B" w:rsidP="00ED306B">
      <w:pPr>
        <w:ind w:firstLine="709"/>
        <w:jc w:val="both"/>
        <w:rPr>
          <w:rFonts w:ascii="Arial" w:hAnsi="Arial" w:cs="Arial"/>
        </w:rPr>
      </w:pPr>
      <w:r w:rsidRPr="00412039">
        <w:rPr>
          <w:rFonts w:ascii="Arial" w:hAnsi="Arial" w:cs="Arial"/>
        </w:rPr>
        <w:t>H</w:t>
      </w:r>
      <w:r w:rsidRPr="00412039">
        <w:rPr>
          <w:rFonts w:ascii="Arial" w:hAnsi="Arial" w:cs="Arial"/>
        </w:rPr>
        <w:tab/>
        <w:t>Hitelkártyák</w:t>
      </w:r>
    </w:p>
    <w:p w14:paraId="001A7BE1" w14:textId="77777777" w:rsidR="00ED306B" w:rsidRPr="00412039" w:rsidRDefault="00ED306B" w:rsidP="00ED306B">
      <w:pPr>
        <w:ind w:firstLine="709"/>
        <w:jc w:val="both"/>
        <w:rPr>
          <w:rFonts w:ascii="Arial" w:hAnsi="Arial" w:cs="Arial"/>
        </w:rPr>
      </w:pPr>
      <w:r w:rsidRPr="00412039">
        <w:rPr>
          <w:rFonts w:ascii="Arial" w:hAnsi="Arial" w:cs="Arial"/>
        </w:rPr>
        <w:t>I</w:t>
      </w:r>
      <w:r w:rsidRPr="00412039">
        <w:rPr>
          <w:rFonts w:ascii="Arial" w:hAnsi="Arial" w:cs="Arial"/>
        </w:rPr>
        <w:tab/>
        <w:t>Ingatlanlízing</w:t>
      </w:r>
    </w:p>
    <w:p w14:paraId="130F0D08" w14:textId="77777777" w:rsidR="00ED306B" w:rsidRPr="00412039" w:rsidRDefault="00ED306B" w:rsidP="00ED306B">
      <w:pPr>
        <w:ind w:firstLine="709"/>
        <w:jc w:val="both"/>
        <w:rPr>
          <w:rFonts w:ascii="Arial" w:hAnsi="Arial" w:cs="Arial"/>
        </w:rPr>
      </w:pPr>
      <w:r w:rsidRPr="00412039">
        <w:rPr>
          <w:rFonts w:ascii="Arial" w:hAnsi="Arial" w:cs="Arial"/>
        </w:rPr>
        <w:t>J</w:t>
      </w:r>
      <w:r w:rsidRPr="00412039">
        <w:rPr>
          <w:rFonts w:ascii="Arial" w:hAnsi="Arial" w:cs="Arial"/>
        </w:rPr>
        <w:tab/>
        <w:t>Szabad felhasználású jelzáloghitel</w:t>
      </w:r>
    </w:p>
    <w:p w14:paraId="4373986A" w14:textId="77777777" w:rsidR="00ED306B" w:rsidRPr="00412039" w:rsidRDefault="00ED306B" w:rsidP="00ED306B">
      <w:pPr>
        <w:ind w:firstLine="709"/>
        <w:jc w:val="both"/>
        <w:rPr>
          <w:rFonts w:ascii="Arial" w:hAnsi="Arial" w:cs="Arial"/>
        </w:rPr>
      </w:pPr>
      <w:r w:rsidRPr="00412039">
        <w:rPr>
          <w:rFonts w:ascii="Arial" w:hAnsi="Arial" w:cs="Arial"/>
        </w:rPr>
        <w:t>K</w:t>
      </w:r>
      <w:r w:rsidRPr="00412039">
        <w:rPr>
          <w:rFonts w:ascii="Arial" w:hAnsi="Arial" w:cs="Arial"/>
        </w:rPr>
        <w:tab/>
        <w:t>Személyi kölcsön</w:t>
      </w:r>
    </w:p>
    <w:p w14:paraId="44AAFEAB" w14:textId="77777777" w:rsidR="00ED306B" w:rsidRPr="00412039" w:rsidRDefault="00ED306B" w:rsidP="00ED306B">
      <w:pPr>
        <w:ind w:firstLine="709"/>
        <w:jc w:val="both"/>
        <w:rPr>
          <w:rFonts w:ascii="Arial" w:hAnsi="Arial" w:cs="Arial"/>
        </w:rPr>
      </w:pPr>
      <w:r w:rsidRPr="00412039">
        <w:rPr>
          <w:rFonts w:ascii="Arial" w:hAnsi="Arial" w:cs="Arial"/>
        </w:rPr>
        <w:t>L</w:t>
      </w:r>
      <w:r w:rsidRPr="00412039">
        <w:rPr>
          <w:rFonts w:ascii="Arial" w:hAnsi="Arial" w:cs="Arial"/>
        </w:rPr>
        <w:tab/>
        <w:t>Ingatlancélú hitel</w:t>
      </w:r>
    </w:p>
    <w:p w14:paraId="6EF8C235" w14:textId="77777777" w:rsidR="00ED306B" w:rsidRPr="00412039" w:rsidRDefault="00ED306B" w:rsidP="00ED306B">
      <w:pPr>
        <w:ind w:firstLine="709"/>
        <w:jc w:val="both"/>
        <w:rPr>
          <w:rFonts w:ascii="Arial" w:hAnsi="Arial" w:cs="Arial"/>
        </w:rPr>
      </w:pPr>
      <w:r w:rsidRPr="00412039">
        <w:rPr>
          <w:rFonts w:ascii="Arial" w:hAnsi="Arial" w:cs="Arial"/>
        </w:rPr>
        <w:t>M</w:t>
      </w:r>
      <w:r w:rsidRPr="00412039">
        <w:rPr>
          <w:rFonts w:ascii="Arial" w:hAnsi="Arial" w:cs="Arial"/>
        </w:rPr>
        <w:tab/>
        <w:t>Megtakarítás mellett nyújtott hitel</w:t>
      </w:r>
    </w:p>
    <w:p w14:paraId="583F4E28" w14:textId="77777777" w:rsidR="00ED306B" w:rsidRPr="00412039" w:rsidRDefault="00ED306B" w:rsidP="00ED306B">
      <w:pPr>
        <w:ind w:firstLine="709"/>
        <w:jc w:val="both"/>
        <w:rPr>
          <w:rFonts w:ascii="Arial" w:hAnsi="Arial" w:cs="Arial"/>
        </w:rPr>
      </w:pPr>
      <w:r w:rsidRPr="00412039">
        <w:rPr>
          <w:rFonts w:ascii="Arial" w:hAnsi="Arial" w:cs="Arial"/>
        </w:rPr>
        <w:t>S</w:t>
      </w:r>
      <w:r w:rsidRPr="00412039">
        <w:rPr>
          <w:rFonts w:ascii="Arial" w:hAnsi="Arial" w:cs="Arial"/>
        </w:rPr>
        <w:tab/>
        <w:t>Számlahitel</w:t>
      </w:r>
    </w:p>
    <w:p w14:paraId="0FA64BBF" w14:textId="77777777" w:rsidR="00BE75C8" w:rsidRPr="00412039" w:rsidRDefault="00BE75C8" w:rsidP="00ED306B">
      <w:pPr>
        <w:jc w:val="both"/>
        <w:rPr>
          <w:rFonts w:ascii="Arial" w:hAnsi="Arial" w:cs="Arial"/>
          <w:i/>
        </w:rPr>
      </w:pPr>
    </w:p>
    <w:p w14:paraId="79B4917C" w14:textId="77777777" w:rsidR="00ED306B" w:rsidRPr="00412039" w:rsidRDefault="00ED306B" w:rsidP="00ED306B">
      <w:pPr>
        <w:jc w:val="both"/>
        <w:rPr>
          <w:rFonts w:ascii="Arial" w:hAnsi="Arial" w:cs="Arial"/>
          <w:i/>
        </w:rPr>
      </w:pPr>
      <w:r w:rsidRPr="00412039">
        <w:rPr>
          <w:rFonts w:ascii="Arial" w:hAnsi="Arial" w:cs="Arial"/>
          <w:i/>
        </w:rPr>
        <w:t>Betéti és megtakarítási termék</w:t>
      </w:r>
    </w:p>
    <w:p w14:paraId="1F3E3D9B" w14:textId="77777777" w:rsidR="00ED306B" w:rsidRPr="00412039" w:rsidRDefault="00ED306B" w:rsidP="00ED306B">
      <w:pPr>
        <w:jc w:val="both"/>
        <w:rPr>
          <w:rFonts w:ascii="Arial" w:hAnsi="Arial" w:cs="Arial"/>
          <w:i/>
        </w:rPr>
      </w:pPr>
    </w:p>
    <w:p w14:paraId="31CE2B04" w14:textId="77777777" w:rsidR="00ED306B" w:rsidRPr="00412039" w:rsidRDefault="00ED306B" w:rsidP="00ED306B">
      <w:pPr>
        <w:ind w:firstLine="709"/>
        <w:jc w:val="both"/>
        <w:rPr>
          <w:rFonts w:ascii="Arial" w:hAnsi="Arial" w:cs="Arial"/>
        </w:rPr>
      </w:pPr>
      <w:r w:rsidRPr="00412039">
        <w:rPr>
          <w:rFonts w:ascii="Arial" w:hAnsi="Arial" w:cs="Arial"/>
        </w:rPr>
        <w:t>B</w:t>
      </w:r>
      <w:r w:rsidRPr="00412039">
        <w:rPr>
          <w:rFonts w:ascii="Arial" w:hAnsi="Arial" w:cs="Arial"/>
        </w:rPr>
        <w:tab/>
        <w:t>Lekötött betét</w:t>
      </w:r>
    </w:p>
    <w:p w14:paraId="4D550BC6" w14:textId="77777777" w:rsidR="00ED306B" w:rsidRPr="00412039" w:rsidRDefault="00ED306B" w:rsidP="00ED306B">
      <w:pPr>
        <w:ind w:firstLine="709"/>
        <w:jc w:val="both"/>
        <w:rPr>
          <w:rFonts w:ascii="Arial" w:hAnsi="Arial" w:cs="Arial"/>
        </w:rPr>
      </w:pPr>
      <w:r w:rsidRPr="00412039">
        <w:rPr>
          <w:rFonts w:ascii="Arial" w:hAnsi="Arial" w:cs="Arial"/>
        </w:rPr>
        <w:t>O</w:t>
      </w:r>
      <w:r w:rsidRPr="00412039">
        <w:rPr>
          <w:rFonts w:ascii="Arial" w:hAnsi="Arial" w:cs="Arial"/>
        </w:rPr>
        <w:tab/>
        <w:t>Kombinált megtakarítási termék</w:t>
      </w:r>
    </w:p>
    <w:p w14:paraId="52B1842B" w14:textId="77777777" w:rsidR="00ED306B" w:rsidRPr="00412039" w:rsidRDefault="00ED306B" w:rsidP="00ED306B">
      <w:pPr>
        <w:ind w:firstLine="709"/>
        <w:jc w:val="both"/>
        <w:rPr>
          <w:rFonts w:ascii="Arial" w:hAnsi="Arial" w:cs="Arial"/>
        </w:rPr>
      </w:pPr>
      <w:r w:rsidRPr="00412039">
        <w:rPr>
          <w:rFonts w:ascii="Arial" w:hAnsi="Arial" w:cs="Arial"/>
        </w:rPr>
        <w:t>T</w:t>
      </w:r>
      <w:r w:rsidRPr="00412039">
        <w:rPr>
          <w:rFonts w:ascii="Arial" w:hAnsi="Arial" w:cs="Arial"/>
        </w:rPr>
        <w:tab/>
        <w:t>Tartós befektetési szerződés</w:t>
      </w:r>
    </w:p>
    <w:p w14:paraId="7F284C45" w14:textId="77777777" w:rsidR="00ED306B" w:rsidRPr="00412039" w:rsidRDefault="00ED306B" w:rsidP="00ED306B">
      <w:pPr>
        <w:ind w:firstLine="709"/>
        <w:jc w:val="both"/>
        <w:rPr>
          <w:rFonts w:ascii="Arial" w:hAnsi="Arial" w:cs="Arial"/>
        </w:rPr>
      </w:pPr>
      <w:r w:rsidRPr="00412039">
        <w:rPr>
          <w:rFonts w:ascii="Arial" w:hAnsi="Arial" w:cs="Arial"/>
        </w:rPr>
        <w:t>Z</w:t>
      </w:r>
      <w:r w:rsidRPr="00412039">
        <w:rPr>
          <w:rFonts w:ascii="Arial" w:hAnsi="Arial" w:cs="Arial"/>
        </w:rPr>
        <w:tab/>
        <w:t>Megtakarítási számla</w:t>
      </w:r>
    </w:p>
    <w:p w14:paraId="4802ED6D" w14:textId="77777777" w:rsidR="00ED306B" w:rsidRPr="00412039" w:rsidRDefault="00ED306B" w:rsidP="00ED306B">
      <w:pPr>
        <w:ind w:firstLine="709"/>
        <w:jc w:val="both"/>
        <w:rPr>
          <w:rFonts w:ascii="Arial" w:hAnsi="Arial" w:cs="Arial"/>
        </w:rPr>
      </w:pPr>
    </w:p>
    <w:p w14:paraId="335B39E7" w14:textId="77777777" w:rsidR="00ED306B" w:rsidRPr="00412039" w:rsidRDefault="00ED306B" w:rsidP="00ED306B">
      <w:pPr>
        <w:jc w:val="both"/>
        <w:rPr>
          <w:rFonts w:ascii="Arial" w:hAnsi="Arial" w:cs="Arial"/>
          <w:i/>
        </w:rPr>
      </w:pPr>
      <w:r w:rsidRPr="00412039">
        <w:rPr>
          <w:rFonts w:ascii="Arial" w:hAnsi="Arial" w:cs="Arial"/>
          <w:i/>
        </w:rPr>
        <w:t>Számlatermék</w:t>
      </w:r>
    </w:p>
    <w:p w14:paraId="4DC91B73" w14:textId="77777777" w:rsidR="00ED306B" w:rsidRPr="00412039" w:rsidRDefault="00ED306B" w:rsidP="00ED306B">
      <w:pPr>
        <w:jc w:val="both"/>
        <w:rPr>
          <w:rFonts w:ascii="Arial" w:hAnsi="Arial" w:cs="Arial"/>
          <w:i/>
        </w:rPr>
      </w:pPr>
    </w:p>
    <w:p w14:paraId="372EDE06" w14:textId="20B690FB" w:rsidR="00ED306B" w:rsidRPr="00412039" w:rsidRDefault="00ED306B" w:rsidP="00ED306B">
      <w:pPr>
        <w:ind w:firstLine="709"/>
        <w:jc w:val="both"/>
        <w:rPr>
          <w:rFonts w:ascii="Arial" w:hAnsi="Arial" w:cs="Arial"/>
        </w:rPr>
      </w:pPr>
      <w:r w:rsidRPr="00412039">
        <w:rPr>
          <w:rFonts w:ascii="Arial" w:hAnsi="Arial" w:cs="Arial"/>
        </w:rPr>
        <w:t>E</w:t>
      </w:r>
      <w:r w:rsidR="00D56C4B" w:rsidRPr="00412039">
        <w:rPr>
          <w:rFonts w:ascii="Arial" w:hAnsi="Arial" w:cs="Arial"/>
        </w:rPr>
        <w:t>D</w:t>
      </w:r>
      <w:r w:rsidRPr="00412039">
        <w:rPr>
          <w:rFonts w:ascii="Arial" w:hAnsi="Arial" w:cs="Arial"/>
        </w:rPr>
        <w:tab/>
        <w:t>Számla</w:t>
      </w:r>
      <w:r w:rsidR="00D56C4B" w:rsidRPr="00412039">
        <w:rPr>
          <w:rFonts w:ascii="Arial" w:hAnsi="Arial" w:cs="Arial"/>
        </w:rPr>
        <w:t xml:space="preserve"> és betéti bankkártya</w:t>
      </w:r>
    </w:p>
    <w:p w14:paraId="081C4C8E" w14:textId="77777777" w:rsidR="00ED306B" w:rsidRPr="00412039" w:rsidRDefault="00ED306B" w:rsidP="00ED306B">
      <w:pPr>
        <w:ind w:firstLine="709"/>
        <w:jc w:val="both"/>
        <w:rPr>
          <w:rFonts w:ascii="Arial" w:hAnsi="Arial" w:cs="Arial"/>
          <w:i/>
        </w:rPr>
      </w:pPr>
    </w:p>
    <w:p w14:paraId="40B190D8" w14:textId="77777777" w:rsidR="00ED306B" w:rsidRPr="00412039" w:rsidRDefault="00ED306B" w:rsidP="00ED306B">
      <w:pPr>
        <w:pStyle w:val="Default"/>
        <w:jc w:val="both"/>
        <w:rPr>
          <w:rFonts w:ascii="Arial" w:hAnsi="Arial" w:cs="Arial"/>
          <w:color w:val="auto"/>
          <w:sz w:val="20"/>
          <w:szCs w:val="20"/>
        </w:rPr>
      </w:pPr>
    </w:p>
    <w:p w14:paraId="770E7D37" w14:textId="2797B346" w:rsidR="00ED306B" w:rsidRPr="00412039" w:rsidRDefault="00ED306B" w:rsidP="00ED306B">
      <w:pPr>
        <w:pStyle w:val="Default"/>
        <w:spacing w:line="276" w:lineRule="auto"/>
        <w:jc w:val="both"/>
        <w:rPr>
          <w:rFonts w:ascii="Arial" w:hAnsi="Arial" w:cs="Arial"/>
          <w:color w:val="auto"/>
          <w:sz w:val="20"/>
          <w:szCs w:val="20"/>
        </w:rPr>
      </w:pPr>
      <w:r w:rsidRPr="00412039">
        <w:rPr>
          <w:rFonts w:ascii="Arial" w:hAnsi="Arial" w:cs="Arial"/>
          <w:color w:val="auto"/>
          <w:sz w:val="20"/>
          <w:szCs w:val="20"/>
        </w:rPr>
        <w:t xml:space="preserve">A </w:t>
      </w:r>
      <w:r w:rsidRPr="00412039">
        <w:rPr>
          <w:rFonts w:ascii="Arial" w:hAnsi="Arial" w:cs="Arial"/>
          <w:bCs/>
          <w:color w:val="auto"/>
          <w:sz w:val="20"/>
          <w:szCs w:val="20"/>
        </w:rPr>
        <w:t xml:space="preserve">sorszám </w:t>
      </w:r>
      <w:r w:rsidRPr="00412039">
        <w:rPr>
          <w:rFonts w:ascii="Arial" w:hAnsi="Arial" w:cs="Arial"/>
          <w:color w:val="auto"/>
          <w:sz w:val="20"/>
          <w:szCs w:val="20"/>
        </w:rPr>
        <w:t>a pénzügyi intézmény által</w:t>
      </w:r>
      <w:r w:rsidR="00A2322E" w:rsidRPr="00412039">
        <w:rPr>
          <w:rFonts w:ascii="Arial" w:hAnsi="Arial" w:cs="Arial"/>
          <w:color w:val="auto"/>
          <w:sz w:val="20"/>
          <w:szCs w:val="20"/>
        </w:rPr>
        <w:t xml:space="preserve"> adott</w:t>
      </w:r>
      <w:r w:rsidR="000F29E4" w:rsidRPr="00412039">
        <w:rPr>
          <w:rFonts w:ascii="Arial" w:hAnsi="Arial" w:cs="Arial"/>
          <w:color w:val="auto"/>
          <w:sz w:val="20"/>
          <w:szCs w:val="20"/>
        </w:rPr>
        <w:t xml:space="preserve">, </w:t>
      </w:r>
      <w:r w:rsidRPr="00412039">
        <w:rPr>
          <w:rFonts w:ascii="Arial" w:hAnsi="Arial" w:cs="Arial"/>
          <w:color w:val="auto"/>
          <w:sz w:val="20"/>
          <w:szCs w:val="20"/>
        </w:rPr>
        <w:t xml:space="preserve">az adott típusú termék egyedi azonosítását szolgáló, </w:t>
      </w:r>
      <w:r w:rsidR="00D56C4B" w:rsidRPr="00412039">
        <w:rPr>
          <w:rFonts w:ascii="Arial" w:hAnsi="Arial" w:cs="Arial"/>
          <w:color w:val="auto"/>
          <w:sz w:val="20"/>
          <w:szCs w:val="20"/>
        </w:rPr>
        <w:t>változó hosszúságú, 1-</w:t>
      </w:r>
      <w:r w:rsidR="00A81788" w:rsidRPr="00412039">
        <w:rPr>
          <w:rFonts w:ascii="Arial" w:hAnsi="Arial" w:cs="Arial"/>
          <w:color w:val="auto"/>
          <w:sz w:val="20"/>
          <w:szCs w:val="20"/>
        </w:rPr>
        <w:t>gy</w:t>
      </w:r>
      <w:r w:rsidR="00D56C4B" w:rsidRPr="00412039">
        <w:rPr>
          <w:rFonts w:ascii="Arial" w:hAnsi="Arial" w:cs="Arial"/>
          <w:color w:val="auto"/>
          <w:sz w:val="20"/>
          <w:szCs w:val="20"/>
        </w:rPr>
        <w:t xml:space="preserve">el kezdődő </w:t>
      </w:r>
      <w:r w:rsidRPr="00412039">
        <w:rPr>
          <w:rFonts w:ascii="Arial" w:hAnsi="Arial" w:cs="Arial"/>
          <w:color w:val="auto"/>
          <w:sz w:val="20"/>
          <w:szCs w:val="20"/>
        </w:rPr>
        <w:t>folyamatos azonosító.</w:t>
      </w:r>
    </w:p>
    <w:p w14:paraId="75D9429B" w14:textId="77777777" w:rsidR="00867460" w:rsidRPr="00412039" w:rsidRDefault="00867460" w:rsidP="00776136">
      <w:pPr>
        <w:ind w:left="-11"/>
        <w:jc w:val="both"/>
        <w:rPr>
          <w:rFonts w:ascii="Arial" w:hAnsi="Arial" w:cs="Arial"/>
        </w:rPr>
      </w:pPr>
    </w:p>
    <w:p w14:paraId="0D5C3074" w14:textId="19E505CC" w:rsidR="00621EF5" w:rsidRPr="00412039" w:rsidRDefault="00621EF5" w:rsidP="00621EF5">
      <w:pPr>
        <w:pStyle w:val="Szvegtrzsbehzssal2"/>
        <w:ind w:left="0" w:firstLine="0"/>
        <w:rPr>
          <w:rFonts w:ascii="Arial" w:hAnsi="Arial" w:cs="Arial"/>
          <w:spacing w:val="0"/>
          <w:sz w:val="20"/>
          <w:lang w:val="hu-HU"/>
        </w:rPr>
      </w:pPr>
      <w:r w:rsidRPr="00412039">
        <w:rPr>
          <w:rFonts w:ascii="Arial" w:hAnsi="Arial" w:cs="Arial"/>
          <w:spacing w:val="0"/>
          <w:sz w:val="20"/>
          <w:lang w:val="hu-HU"/>
        </w:rPr>
        <w:t>4.</w:t>
      </w:r>
      <w:r w:rsidR="007569E7" w:rsidRPr="00412039">
        <w:rPr>
          <w:rFonts w:ascii="Arial" w:hAnsi="Arial" w:cs="Arial"/>
          <w:spacing w:val="0"/>
          <w:sz w:val="20"/>
          <w:lang w:val="hu-HU"/>
        </w:rPr>
        <w:t>1</w:t>
      </w:r>
      <w:r w:rsidR="000348A7" w:rsidRPr="00412039">
        <w:rPr>
          <w:rFonts w:ascii="Arial" w:hAnsi="Arial" w:cs="Arial"/>
          <w:spacing w:val="0"/>
          <w:sz w:val="20"/>
          <w:lang w:val="hu-HU"/>
        </w:rPr>
        <w:t>4</w:t>
      </w:r>
      <w:r w:rsidRPr="00412039">
        <w:rPr>
          <w:rFonts w:ascii="Arial" w:hAnsi="Arial" w:cs="Arial"/>
          <w:spacing w:val="0"/>
          <w:sz w:val="20"/>
          <w:lang w:val="hu-HU"/>
        </w:rPr>
        <w:t xml:space="preserve">. A </w:t>
      </w:r>
      <w:r w:rsidR="009C7CF8" w:rsidRPr="006C2681">
        <w:rPr>
          <w:rFonts w:ascii="Arial" w:hAnsi="Arial" w:cs="Arial"/>
          <w:spacing w:val="0"/>
          <w:sz w:val="20"/>
          <w:lang w:val="hu-HU"/>
        </w:rPr>
        <w:t>12.,</w:t>
      </w:r>
      <w:r w:rsidR="009C7CF8" w:rsidRPr="00412039">
        <w:rPr>
          <w:rFonts w:ascii="Arial" w:hAnsi="Arial" w:cs="Arial"/>
          <w:spacing w:val="0"/>
          <w:sz w:val="20"/>
          <w:lang w:val="hu-HU"/>
        </w:rPr>
        <w:t xml:space="preserve"> 16</w:t>
      </w:r>
      <w:r w:rsidR="006A7ADE" w:rsidRPr="00412039">
        <w:rPr>
          <w:rFonts w:ascii="Arial" w:hAnsi="Arial" w:cs="Arial"/>
          <w:spacing w:val="0"/>
          <w:sz w:val="20"/>
          <w:lang w:val="hu-HU"/>
        </w:rPr>
        <w:t>.,</w:t>
      </w:r>
      <w:r w:rsidR="00DD5EDA" w:rsidRPr="00412039">
        <w:rPr>
          <w:rFonts w:ascii="Arial" w:hAnsi="Arial" w:cs="Arial"/>
          <w:spacing w:val="0"/>
          <w:sz w:val="20"/>
          <w:lang w:val="hu-HU"/>
        </w:rPr>
        <w:t xml:space="preserve"> </w:t>
      </w:r>
      <w:r w:rsidR="009C7CF8" w:rsidRPr="00412039">
        <w:rPr>
          <w:rFonts w:ascii="Arial" w:hAnsi="Arial" w:cs="Arial"/>
          <w:spacing w:val="0"/>
          <w:sz w:val="20"/>
          <w:lang w:val="hu-HU"/>
        </w:rPr>
        <w:t>18</w:t>
      </w:r>
      <w:r w:rsidRPr="00412039">
        <w:rPr>
          <w:rFonts w:ascii="Arial" w:hAnsi="Arial" w:cs="Arial"/>
          <w:spacing w:val="0"/>
          <w:sz w:val="20"/>
          <w:lang w:val="hu-HU"/>
        </w:rPr>
        <w:t>.</w:t>
      </w:r>
      <w:r w:rsidR="00355C43" w:rsidRPr="00412039">
        <w:rPr>
          <w:rFonts w:ascii="Arial" w:hAnsi="Arial" w:cs="Arial"/>
          <w:spacing w:val="0"/>
          <w:sz w:val="20"/>
          <w:lang w:val="hu-HU"/>
        </w:rPr>
        <w:t xml:space="preserve">, </w:t>
      </w:r>
      <w:r w:rsidR="009C7CF8" w:rsidRPr="00412039">
        <w:rPr>
          <w:rFonts w:ascii="Arial" w:hAnsi="Arial" w:cs="Arial"/>
          <w:spacing w:val="0"/>
          <w:sz w:val="20"/>
          <w:lang w:val="hu-HU"/>
        </w:rPr>
        <w:t>20</w:t>
      </w:r>
      <w:r w:rsidR="006A7ADE" w:rsidRPr="00412039">
        <w:rPr>
          <w:rFonts w:ascii="Arial" w:hAnsi="Arial" w:cs="Arial"/>
          <w:spacing w:val="0"/>
          <w:sz w:val="20"/>
          <w:lang w:val="hu-HU"/>
        </w:rPr>
        <w:t>.</w:t>
      </w:r>
      <w:r w:rsidR="00C0620C" w:rsidRPr="00412039">
        <w:rPr>
          <w:rFonts w:ascii="Arial" w:hAnsi="Arial" w:cs="Arial"/>
          <w:spacing w:val="0"/>
          <w:sz w:val="20"/>
          <w:lang w:val="hu-HU"/>
        </w:rPr>
        <w:t>,</w:t>
      </w:r>
      <w:r w:rsidR="006A7ADE" w:rsidRPr="00412039">
        <w:rPr>
          <w:rFonts w:ascii="Arial" w:hAnsi="Arial" w:cs="Arial"/>
          <w:spacing w:val="0"/>
          <w:sz w:val="20"/>
          <w:lang w:val="hu-HU"/>
        </w:rPr>
        <w:t xml:space="preserve"> </w:t>
      </w:r>
      <w:r w:rsidR="009C7CF8" w:rsidRPr="00412039">
        <w:rPr>
          <w:rFonts w:ascii="Arial" w:hAnsi="Arial" w:cs="Arial"/>
          <w:spacing w:val="0"/>
          <w:sz w:val="20"/>
          <w:lang w:val="hu-HU"/>
        </w:rPr>
        <w:t>22</w:t>
      </w:r>
      <w:r w:rsidR="006A7ADE" w:rsidRPr="00412039">
        <w:rPr>
          <w:rFonts w:ascii="Arial" w:hAnsi="Arial" w:cs="Arial"/>
          <w:spacing w:val="0"/>
          <w:sz w:val="20"/>
          <w:lang w:val="hu-HU"/>
        </w:rPr>
        <w:t>.</w:t>
      </w:r>
      <w:r w:rsidR="00C0620C" w:rsidRPr="00412039">
        <w:rPr>
          <w:rFonts w:ascii="Arial" w:hAnsi="Arial" w:cs="Arial"/>
          <w:spacing w:val="0"/>
          <w:sz w:val="20"/>
          <w:lang w:val="hu-HU"/>
        </w:rPr>
        <w:t xml:space="preserve"> és </w:t>
      </w:r>
      <w:r w:rsidR="009C7CF8" w:rsidRPr="00412039">
        <w:rPr>
          <w:rFonts w:ascii="Arial" w:hAnsi="Arial" w:cs="Arial"/>
          <w:spacing w:val="0"/>
          <w:sz w:val="20"/>
          <w:lang w:val="hu-HU"/>
        </w:rPr>
        <w:t>24</w:t>
      </w:r>
      <w:r w:rsidR="00C0620C" w:rsidRPr="00412039">
        <w:rPr>
          <w:rFonts w:ascii="Arial" w:hAnsi="Arial" w:cs="Arial"/>
          <w:spacing w:val="0"/>
          <w:sz w:val="20"/>
          <w:lang w:val="hu-HU"/>
        </w:rPr>
        <w:t>.</w:t>
      </w:r>
      <w:r w:rsidRPr="00412039">
        <w:rPr>
          <w:rFonts w:ascii="Arial" w:hAnsi="Arial" w:cs="Arial"/>
          <w:spacing w:val="0"/>
          <w:sz w:val="20"/>
          <w:lang w:val="hu-HU"/>
        </w:rPr>
        <w:t xml:space="preserve"> melléklet</w:t>
      </w:r>
      <w:r w:rsidR="00364061" w:rsidRPr="00412039">
        <w:rPr>
          <w:rFonts w:ascii="Arial" w:hAnsi="Arial" w:cs="Arial"/>
          <w:spacing w:val="0"/>
          <w:sz w:val="20"/>
          <w:lang w:val="hu-HU"/>
        </w:rPr>
        <w:t xml:space="preserve"> szerinti felügyeleti jelentések</w:t>
      </w:r>
      <w:r w:rsidR="00BA4779" w:rsidRPr="00412039">
        <w:rPr>
          <w:rFonts w:ascii="Arial" w:hAnsi="Arial" w:cs="Arial"/>
          <w:spacing w:val="0"/>
          <w:sz w:val="20"/>
          <w:lang w:val="hu-HU"/>
        </w:rPr>
        <w:t>,</w:t>
      </w:r>
      <w:r w:rsidR="00364061" w:rsidRPr="00412039">
        <w:rPr>
          <w:rFonts w:ascii="Arial" w:hAnsi="Arial" w:cs="Arial"/>
          <w:spacing w:val="0"/>
          <w:sz w:val="20"/>
          <w:lang w:val="hu-HU"/>
        </w:rPr>
        <w:t xml:space="preserve"> </w:t>
      </w:r>
      <w:r w:rsidR="00D8682A" w:rsidRPr="00412039">
        <w:rPr>
          <w:rFonts w:ascii="Arial" w:hAnsi="Arial" w:cs="Arial"/>
          <w:sz w:val="20"/>
          <w:lang w:val="hu-HU"/>
        </w:rPr>
        <w:t>az</w:t>
      </w:r>
      <w:r w:rsidR="00D8682A" w:rsidRPr="00412039" w:rsidDel="00347E79">
        <w:rPr>
          <w:rFonts w:ascii="Arial" w:hAnsi="Arial" w:cs="Arial"/>
          <w:spacing w:val="0"/>
          <w:sz w:val="20"/>
          <w:lang w:val="hu-HU"/>
        </w:rPr>
        <w:t xml:space="preserve"> </w:t>
      </w:r>
      <w:r w:rsidR="008C28FA" w:rsidRPr="00412039">
        <w:rPr>
          <w:rFonts w:ascii="Arial" w:hAnsi="Arial" w:cs="Arial"/>
          <w:spacing w:val="0"/>
          <w:sz w:val="20"/>
          <w:lang w:val="hu-HU"/>
        </w:rPr>
        <w:t xml:space="preserve">(EU) </w:t>
      </w:r>
      <w:r w:rsidR="009C7CF8" w:rsidRPr="00412039">
        <w:rPr>
          <w:rFonts w:ascii="Arial" w:hAnsi="Arial" w:cs="Arial"/>
          <w:spacing w:val="0"/>
          <w:sz w:val="20"/>
          <w:lang w:val="hu-HU"/>
        </w:rPr>
        <w:t>2024/3117</w:t>
      </w:r>
      <w:r w:rsidRPr="00412039">
        <w:rPr>
          <w:rFonts w:ascii="Arial" w:hAnsi="Arial" w:cs="Arial"/>
          <w:spacing w:val="0"/>
          <w:sz w:val="20"/>
          <w:lang w:val="hu-HU"/>
        </w:rPr>
        <w:t xml:space="preserve"> bizottsági végrehajtási rendelet</w:t>
      </w:r>
      <w:r w:rsidR="00C0620C" w:rsidRPr="00412039">
        <w:rPr>
          <w:rFonts w:ascii="Arial" w:hAnsi="Arial" w:cs="Arial"/>
          <w:spacing w:val="0"/>
          <w:sz w:val="20"/>
          <w:lang w:val="hu-HU"/>
        </w:rPr>
        <w:t xml:space="preserve">, </w:t>
      </w:r>
      <w:r w:rsidR="005E6677" w:rsidRPr="00412039">
        <w:rPr>
          <w:rFonts w:ascii="Arial" w:hAnsi="Arial" w:cs="Arial"/>
          <w:spacing w:val="0"/>
          <w:sz w:val="20"/>
          <w:lang w:val="hu-HU"/>
        </w:rPr>
        <w:t xml:space="preserve">az (EU) 2021/453 bizottsági végrehajtási rendelet, </w:t>
      </w:r>
      <w:r w:rsidR="00C0620C" w:rsidRPr="00412039">
        <w:rPr>
          <w:rFonts w:ascii="Arial" w:hAnsi="Arial" w:cs="Arial"/>
          <w:spacing w:val="0"/>
          <w:sz w:val="20"/>
          <w:lang w:val="hu-HU"/>
        </w:rPr>
        <w:t>az (EU) 2021/897 bizottsági végrehajtási rendelet</w:t>
      </w:r>
      <w:r w:rsidR="00342452" w:rsidRPr="00412039">
        <w:rPr>
          <w:rFonts w:ascii="Arial" w:hAnsi="Arial" w:cs="Arial"/>
          <w:spacing w:val="0"/>
          <w:sz w:val="20"/>
          <w:lang w:val="hu-HU"/>
        </w:rPr>
        <w:t xml:space="preserve"> </w:t>
      </w:r>
      <w:r w:rsidRPr="00412039">
        <w:rPr>
          <w:rFonts w:ascii="Arial" w:hAnsi="Arial" w:cs="Arial"/>
          <w:spacing w:val="0"/>
          <w:sz w:val="20"/>
          <w:lang w:val="hu-HU"/>
        </w:rPr>
        <w:t>szerinti adatszolgáltatások</w:t>
      </w:r>
      <w:r w:rsidR="00C0620C" w:rsidRPr="00412039">
        <w:rPr>
          <w:rFonts w:ascii="Arial" w:hAnsi="Arial" w:cs="Arial"/>
          <w:spacing w:val="0"/>
          <w:sz w:val="20"/>
          <w:lang w:val="hu-HU"/>
        </w:rPr>
        <w:t>, valamint a PEPP szöveges jelentés</w:t>
      </w:r>
      <w:r w:rsidRPr="00412039">
        <w:rPr>
          <w:rFonts w:ascii="Arial" w:hAnsi="Arial" w:cs="Arial"/>
          <w:spacing w:val="0"/>
          <w:sz w:val="20"/>
          <w:lang w:val="hu-HU"/>
        </w:rPr>
        <w:t xml:space="preserve"> formai követelményei</w:t>
      </w:r>
    </w:p>
    <w:p w14:paraId="6B661B9C" w14:textId="77777777" w:rsidR="00621EF5" w:rsidRPr="00412039" w:rsidRDefault="00621EF5" w:rsidP="00621EF5">
      <w:pPr>
        <w:pStyle w:val="Szvegtrzsbehzssal2"/>
        <w:ind w:left="0" w:firstLine="0"/>
        <w:rPr>
          <w:rFonts w:ascii="Arial" w:hAnsi="Arial" w:cs="Arial"/>
          <w:spacing w:val="0"/>
          <w:sz w:val="20"/>
          <w:lang w:val="hu-HU"/>
        </w:rPr>
      </w:pPr>
    </w:p>
    <w:p w14:paraId="38C2799E" w14:textId="672C1A67" w:rsidR="00C0620C" w:rsidRPr="00412039" w:rsidRDefault="00621EF5" w:rsidP="00406F3A">
      <w:pPr>
        <w:jc w:val="both"/>
        <w:rPr>
          <w:rFonts w:ascii="Arial" w:hAnsi="Arial" w:cs="Arial"/>
          <w:bCs/>
        </w:rPr>
      </w:pPr>
      <w:r w:rsidRPr="00412039">
        <w:rPr>
          <w:rFonts w:ascii="Arial" w:hAnsi="Arial" w:cs="Arial"/>
        </w:rPr>
        <w:t>Az adatküldés formai és technikai követelményeit az ERA rendszer</w:t>
      </w:r>
      <w:r w:rsidR="0027485D" w:rsidRPr="00412039">
        <w:rPr>
          <w:rFonts w:ascii="Arial" w:hAnsi="Arial" w:cs="Arial"/>
        </w:rPr>
        <w:t xml:space="preserve"> „Adatszolgáltatás” szolgáltatásának</w:t>
      </w:r>
      <w:r w:rsidRPr="00412039">
        <w:rPr>
          <w:rFonts w:ascii="Arial" w:hAnsi="Arial" w:cs="Arial"/>
        </w:rPr>
        <w:t xml:space="preserve"> Felhasználói kézikönyve tartalmazza.</w:t>
      </w:r>
      <w:r w:rsidR="00C0620C" w:rsidRPr="00412039">
        <w:rPr>
          <w:rFonts w:ascii="Arial" w:hAnsi="Arial" w:cs="Arial"/>
        </w:rPr>
        <w:t xml:space="preserve"> A</w:t>
      </w:r>
      <w:r w:rsidR="00C0620C" w:rsidRPr="00412039">
        <w:rPr>
          <w:rFonts w:ascii="Arial" w:hAnsi="Arial" w:cs="Arial"/>
          <w:bCs/>
        </w:rPr>
        <w:t xml:space="preserve"> szöveges információkat pdf formátumban kell megküldeni az MNB részére.</w:t>
      </w:r>
    </w:p>
    <w:p w14:paraId="501DD247" w14:textId="17C06C48" w:rsidR="00DD5EDA" w:rsidRPr="00412039" w:rsidRDefault="00DD5EDA" w:rsidP="00406F3A">
      <w:pPr>
        <w:rPr>
          <w:rFonts w:ascii="Arial" w:hAnsi="Arial" w:cs="Arial"/>
        </w:rPr>
      </w:pPr>
    </w:p>
    <w:p w14:paraId="552DC256" w14:textId="28D8E5E3" w:rsidR="00867460" w:rsidRDefault="000348A7" w:rsidP="000348A7">
      <w:pPr>
        <w:pStyle w:val="Szvegtrzsbehzssal2"/>
        <w:ind w:left="0" w:firstLine="0"/>
        <w:rPr>
          <w:rFonts w:ascii="Arial" w:hAnsi="Arial" w:cs="Arial"/>
          <w:spacing w:val="0"/>
          <w:sz w:val="20"/>
          <w:lang w:val="hu-HU"/>
        </w:rPr>
      </w:pPr>
      <w:r w:rsidRPr="00412039">
        <w:rPr>
          <w:rFonts w:ascii="Arial" w:hAnsi="Arial" w:cs="Arial"/>
          <w:spacing w:val="0"/>
          <w:sz w:val="20"/>
          <w:lang w:val="hu-HU"/>
        </w:rPr>
        <w:t>4.15. A</w:t>
      </w:r>
      <w:r w:rsidR="00032396" w:rsidRPr="00412039">
        <w:rPr>
          <w:rFonts w:ascii="Arial" w:hAnsi="Arial" w:cs="Arial"/>
          <w:spacing w:val="0"/>
          <w:sz w:val="20"/>
          <w:lang w:val="hu-HU"/>
        </w:rPr>
        <w:t xml:space="preserve"> 25. melléklet szerinti </w:t>
      </w:r>
      <w:r w:rsidRPr="00412039">
        <w:rPr>
          <w:rFonts w:ascii="Arial" w:hAnsi="Arial" w:cs="Arial"/>
          <w:spacing w:val="0"/>
          <w:sz w:val="20"/>
          <w:lang w:val="hu-HU"/>
        </w:rPr>
        <w:t>felügyeleti jelentések</w:t>
      </w:r>
      <w:r w:rsidR="00406F3A">
        <w:rPr>
          <w:rFonts w:ascii="Arial" w:hAnsi="Arial" w:cs="Arial"/>
          <w:spacing w:val="0"/>
          <w:sz w:val="20"/>
          <w:lang w:val="hu-HU"/>
        </w:rPr>
        <w:t xml:space="preserve"> formai követelményei</w:t>
      </w:r>
    </w:p>
    <w:p w14:paraId="2F208055" w14:textId="77777777" w:rsidR="00867460" w:rsidRDefault="00867460" w:rsidP="000348A7">
      <w:pPr>
        <w:pStyle w:val="Szvegtrzsbehzssal2"/>
        <w:ind w:left="0" w:firstLine="0"/>
        <w:rPr>
          <w:rFonts w:ascii="Arial" w:hAnsi="Arial" w:cs="Arial"/>
          <w:spacing w:val="0"/>
          <w:sz w:val="20"/>
          <w:lang w:val="hu-HU"/>
        </w:rPr>
      </w:pPr>
    </w:p>
    <w:p w14:paraId="0C53EC35" w14:textId="73649E25" w:rsidR="000348A7" w:rsidRPr="00412039" w:rsidRDefault="00406F3A" w:rsidP="000348A7">
      <w:pPr>
        <w:pStyle w:val="Szvegtrzsbehzssal2"/>
        <w:ind w:left="0" w:firstLine="0"/>
        <w:rPr>
          <w:rFonts w:ascii="Arial" w:hAnsi="Arial" w:cs="Arial"/>
          <w:spacing w:val="0"/>
          <w:sz w:val="20"/>
          <w:lang w:val="hu-HU"/>
        </w:rPr>
      </w:pPr>
      <w:r>
        <w:rPr>
          <w:rFonts w:ascii="Arial" w:hAnsi="Arial" w:cs="Arial"/>
          <w:spacing w:val="0"/>
          <w:sz w:val="20"/>
          <w:lang w:val="hu-HU"/>
        </w:rPr>
        <w:t>A felügyeleti jelentések</w:t>
      </w:r>
      <w:r w:rsidR="000348A7" w:rsidRPr="00412039">
        <w:rPr>
          <w:rFonts w:ascii="Arial" w:hAnsi="Arial" w:cs="Arial"/>
          <w:spacing w:val="0"/>
          <w:sz w:val="20"/>
          <w:lang w:val="hu-HU"/>
        </w:rPr>
        <w:t xml:space="preserve">et </w:t>
      </w:r>
      <w:r w:rsidR="000348A7" w:rsidRPr="00412039">
        <w:rPr>
          <w:rFonts w:ascii="Arial" w:hAnsi="Arial" w:cs="Arial"/>
          <w:sz w:val="20"/>
        </w:rPr>
        <w:t>–</w:t>
      </w:r>
      <w:r w:rsidR="009434BC" w:rsidRPr="00412039">
        <w:rPr>
          <w:rFonts w:ascii="Arial" w:hAnsi="Arial" w:cs="Arial"/>
          <w:sz w:val="20"/>
        </w:rPr>
        <w:t xml:space="preserve"> az </w:t>
      </w:r>
      <w:r w:rsidR="000348A7" w:rsidRPr="00412039">
        <w:rPr>
          <w:rFonts w:ascii="Arial" w:hAnsi="Arial" w:cs="Arial"/>
          <w:sz w:val="20"/>
        </w:rPr>
        <w:t>IKT_KTG táblakódú felügyeleti jelentés kivételével – az ERA rendszerben erre a célra kialakított űrlapokon, a pdf formátumú fájlokat az adott felügyeleti jelentésre kialakított űrlaphoz csatolva kell megküldeni az MNB részére. Az űrlapok kitöltésével kapcsolatos technikai kérdések az MNBhelpdesk@kermann.hu email címre küldhetők meg.</w:t>
      </w:r>
    </w:p>
    <w:p w14:paraId="65F7ACB1" w14:textId="77777777" w:rsidR="00A7146B" w:rsidRPr="00412039" w:rsidRDefault="00A7146B" w:rsidP="00220FE0">
      <w:pPr>
        <w:pStyle w:val="Szvegtrzsbehzssal2"/>
        <w:ind w:left="0" w:firstLine="0"/>
        <w:rPr>
          <w:rFonts w:ascii="Arial" w:hAnsi="Arial" w:cs="Arial"/>
          <w:spacing w:val="0"/>
          <w:sz w:val="20"/>
          <w:lang w:val="hu-HU"/>
        </w:rPr>
      </w:pPr>
    </w:p>
    <w:p w14:paraId="429E3557" w14:textId="77777777" w:rsidR="00FF5489" w:rsidRPr="00412039" w:rsidRDefault="004F6D45" w:rsidP="00FF5489">
      <w:pPr>
        <w:pStyle w:val="Cmsor2"/>
        <w:ind w:firstLine="0"/>
        <w:rPr>
          <w:rFonts w:ascii="Arial" w:hAnsi="Arial" w:cs="Arial"/>
          <w:b/>
          <w:i w:val="0"/>
          <w:color w:val="auto"/>
        </w:rPr>
      </w:pPr>
      <w:bookmarkStart w:id="58" w:name="_Toc360536255"/>
      <w:bookmarkStart w:id="59" w:name="_Toc370103058"/>
      <w:r w:rsidRPr="00412039">
        <w:rPr>
          <w:rFonts w:ascii="Arial" w:hAnsi="Arial" w:cs="Arial"/>
          <w:b/>
          <w:i w:val="0"/>
          <w:color w:val="auto"/>
        </w:rPr>
        <w:t xml:space="preserve">5. </w:t>
      </w:r>
      <w:r w:rsidR="00FF5489" w:rsidRPr="00412039">
        <w:rPr>
          <w:rFonts w:ascii="Arial" w:hAnsi="Arial" w:cs="Arial"/>
          <w:b/>
          <w:i w:val="0"/>
          <w:color w:val="auto"/>
        </w:rPr>
        <w:t>Tartalmi követelmények</w:t>
      </w:r>
      <w:bookmarkEnd w:id="58"/>
      <w:bookmarkEnd w:id="59"/>
    </w:p>
    <w:p w14:paraId="4A7124E5" w14:textId="77777777" w:rsidR="00FF5489" w:rsidRPr="00412039" w:rsidRDefault="00FF5489" w:rsidP="00FF5489">
      <w:pPr>
        <w:jc w:val="both"/>
        <w:rPr>
          <w:rFonts w:ascii="Arial" w:hAnsi="Arial" w:cs="Arial"/>
          <w:snapToGrid w:val="0"/>
        </w:rPr>
      </w:pPr>
    </w:p>
    <w:p w14:paraId="71A13A4F" w14:textId="0A593F11" w:rsidR="00FF5489" w:rsidRPr="00412039" w:rsidRDefault="009B1D61" w:rsidP="00FF5489">
      <w:pPr>
        <w:jc w:val="both"/>
        <w:rPr>
          <w:rFonts w:ascii="Arial" w:hAnsi="Arial" w:cs="Arial"/>
          <w:snapToGrid w:val="0"/>
        </w:rPr>
      </w:pPr>
      <w:r w:rsidRPr="00412039">
        <w:rPr>
          <w:rFonts w:ascii="Arial" w:hAnsi="Arial" w:cs="Arial"/>
          <w:snapToGrid w:val="0"/>
        </w:rPr>
        <w:t>5.</w:t>
      </w:r>
      <w:r w:rsidR="00FF5489" w:rsidRPr="00412039">
        <w:rPr>
          <w:rFonts w:ascii="Arial" w:hAnsi="Arial" w:cs="Arial"/>
          <w:snapToGrid w:val="0"/>
        </w:rPr>
        <w:t xml:space="preserve">1. Az adatszolgáltatónak saját magának kell az adatgyűjtését, analitikáját, nyilvántartását </w:t>
      </w:r>
      <w:r w:rsidR="00C6087D" w:rsidRPr="00412039">
        <w:rPr>
          <w:rFonts w:ascii="Arial" w:hAnsi="Arial" w:cs="Arial"/>
          <w:snapToGrid w:val="0"/>
        </w:rPr>
        <w:t>–</w:t>
      </w:r>
      <w:r w:rsidR="0062277D" w:rsidRPr="00412039">
        <w:rPr>
          <w:rFonts w:ascii="Arial" w:hAnsi="Arial" w:cs="Arial"/>
          <w:snapToGrid w:val="0"/>
        </w:rPr>
        <w:t xml:space="preserve"> </w:t>
      </w:r>
      <w:r w:rsidR="005936D8" w:rsidRPr="00412039">
        <w:rPr>
          <w:rFonts w:ascii="Arial" w:hAnsi="Arial" w:cs="Arial"/>
          <w:snapToGrid w:val="0"/>
        </w:rPr>
        <w:t>a mindenkor hatályos számviteli és</w:t>
      </w:r>
      <w:r w:rsidR="007A55C3" w:rsidRPr="00412039">
        <w:rPr>
          <w:rFonts w:ascii="Arial" w:hAnsi="Arial" w:cs="Arial"/>
          <w:snapToGrid w:val="0"/>
        </w:rPr>
        <w:t xml:space="preserve"> egyéb</w:t>
      </w:r>
      <w:r w:rsidR="005936D8" w:rsidRPr="00412039">
        <w:rPr>
          <w:rFonts w:ascii="Arial" w:hAnsi="Arial" w:cs="Arial"/>
          <w:snapToGrid w:val="0"/>
        </w:rPr>
        <w:t xml:space="preserve"> jogszabályok szerint </w:t>
      </w:r>
      <w:r w:rsidR="00C6087D" w:rsidRPr="00412039">
        <w:rPr>
          <w:rFonts w:ascii="Arial" w:hAnsi="Arial" w:cs="Arial"/>
          <w:snapToGrid w:val="0"/>
        </w:rPr>
        <w:t xml:space="preserve">– </w:t>
      </w:r>
      <w:r w:rsidR="00FF5489" w:rsidRPr="00412039">
        <w:rPr>
          <w:rFonts w:ascii="Arial" w:hAnsi="Arial" w:cs="Arial"/>
          <w:snapToGrid w:val="0"/>
        </w:rPr>
        <w:t>megszervezni és gondoskodni arról, hogy minden táblába</w:t>
      </w:r>
      <w:r w:rsidR="001E07DC" w:rsidRPr="00412039">
        <w:rPr>
          <w:rFonts w:ascii="Arial" w:hAnsi="Arial" w:cs="Arial"/>
          <w:snapToGrid w:val="0"/>
        </w:rPr>
        <w:t>, illetve űrlapba</w:t>
      </w:r>
      <w:r w:rsidR="00FF5489" w:rsidRPr="00412039">
        <w:rPr>
          <w:rFonts w:ascii="Arial" w:hAnsi="Arial" w:cs="Arial"/>
          <w:snapToGrid w:val="0"/>
        </w:rPr>
        <w:t xml:space="preserve"> csak bizonylattal alátámasztott, és az adatszolgáltató nyilvántartásaiban rögzített gazdasági eseményekről kerüljön be adat. </w:t>
      </w:r>
    </w:p>
    <w:p w14:paraId="5146CFBA" w14:textId="77777777" w:rsidR="00E11801" w:rsidRPr="00412039" w:rsidRDefault="00E11801" w:rsidP="00FF5489">
      <w:pPr>
        <w:jc w:val="both"/>
        <w:rPr>
          <w:rFonts w:ascii="Arial" w:hAnsi="Arial" w:cs="Arial"/>
          <w:snapToGrid w:val="0"/>
        </w:rPr>
      </w:pPr>
    </w:p>
    <w:p w14:paraId="249BE31F" w14:textId="56A2A654" w:rsidR="00FD3574" w:rsidRPr="00412039" w:rsidRDefault="00E11801" w:rsidP="007D2D7C">
      <w:pPr>
        <w:tabs>
          <w:tab w:val="left" w:pos="2127"/>
        </w:tabs>
        <w:jc w:val="both"/>
        <w:rPr>
          <w:rFonts w:ascii="Arial" w:hAnsi="Arial" w:cs="Arial"/>
          <w:snapToGrid w:val="0"/>
        </w:rPr>
      </w:pPr>
      <w:r w:rsidRPr="00412039">
        <w:rPr>
          <w:rFonts w:ascii="Arial" w:hAnsi="Arial" w:cs="Arial"/>
        </w:rPr>
        <w:t xml:space="preserve">5.2. </w:t>
      </w:r>
      <w:r w:rsidRPr="00412039">
        <w:rPr>
          <w:rFonts w:ascii="Arial" w:hAnsi="Arial" w:cs="Arial"/>
          <w:snapToGrid w:val="0"/>
        </w:rPr>
        <w:t>Az</w:t>
      </w:r>
      <w:r w:rsidR="007958F8" w:rsidRPr="00412039">
        <w:rPr>
          <w:rFonts w:ascii="Arial" w:hAnsi="Arial" w:cs="Arial"/>
          <w:snapToGrid w:val="0"/>
        </w:rPr>
        <w:t xml:space="preserve"> IFRS-</w:t>
      </w:r>
      <w:r w:rsidR="00635E01" w:rsidRPr="00412039">
        <w:rPr>
          <w:rFonts w:ascii="Arial" w:hAnsi="Arial" w:cs="Arial"/>
          <w:snapToGrid w:val="0"/>
        </w:rPr>
        <w:t>eke</w:t>
      </w:r>
      <w:r w:rsidR="007958F8" w:rsidRPr="00412039">
        <w:rPr>
          <w:rFonts w:ascii="Arial" w:hAnsi="Arial" w:cs="Arial"/>
          <w:snapToGrid w:val="0"/>
        </w:rPr>
        <w:t>t alkalmazó</w:t>
      </w:r>
      <w:r w:rsidRPr="00412039">
        <w:rPr>
          <w:rFonts w:ascii="Arial" w:hAnsi="Arial" w:cs="Arial"/>
          <w:snapToGrid w:val="0"/>
        </w:rPr>
        <w:t xml:space="preserve"> adatszolgáltató számára az</w:t>
      </w:r>
      <w:r w:rsidR="00836E94" w:rsidRPr="00412039">
        <w:rPr>
          <w:rFonts w:ascii="Arial" w:hAnsi="Arial" w:cs="Arial"/>
          <w:snapToGrid w:val="0"/>
        </w:rPr>
        <w:t xml:space="preserve"> adatszolgáltatások összeállításakor az</w:t>
      </w:r>
      <w:r w:rsidRPr="00412039">
        <w:rPr>
          <w:rFonts w:ascii="Arial" w:hAnsi="Arial" w:cs="Arial"/>
          <w:snapToGrid w:val="0"/>
        </w:rPr>
        <w:t xml:space="preserve"> adatok tartalmára, értékelésére vonatkozóan – e rendelet eltérő rendelkezése hiányában –</w:t>
      </w:r>
      <w:r w:rsidR="004E695B" w:rsidRPr="00412039">
        <w:rPr>
          <w:rFonts w:ascii="Arial" w:hAnsi="Arial" w:cs="Arial"/>
          <w:snapToGrid w:val="0"/>
        </w:rPr>
        <w:t xml:space="preserve"> </w:t>
      </w:r>
      <w:r w:rsidRPr="00412039">
        <w:rPr>
          <w:rFonts w:ascii="Arial" w:hAnsi="Arial" w:cs="Arial"/>
          <w:snapToGrid w:val="0"/>
        </w:rPr>
        <w:t>az IFRS-</w:t>
      </w:r>
      <w:r w:rsidR="00635E01" w:rsidRPr="00412039">
        <w:rPr>
          <w:rFonts w:ascii="Arial" w:hAnsi="Arial" w:cs="Arial"/>
          <w:snapToGrid w:val="0"/>
        </w:rPr>
        <w:t>ek</w:t>
      </w:r>
      <w:r w:rsidRPr="00412039">
        <w:rPr>
          <w:rFonts w:ascii="Arial" w:hAnsi="Arial" w:cs="Arial"/>
          <w:snapToGrid w:val="0"/>
        </w:rPr>
        <w:t>ben és az IFRS-</w:t>
      </w:r>
      <w:r w:rsidR="00635E01" w:rsidRPr="00412039">
        <w:rPr>
          <w:rFonts w:ascii="Arial" w:hAnsi="Arial" w:cs="Arial"/>
          <w:snapToGrid w:val="0"/>
        </w:rPr>
        <w:t>eke</w:t>
      </w:r>
      <w:r w:rsidRPr="00412039">
        <w:rPr>
          <w:rFonts w:ascii="Arial" w:hAnsi="Arial" w:cs="Arial"/>
          <w:snapToGrid w:val="0"/>
        </w:rPr>
        <w:t xml:space="preserve">t alkalmazókra is vonatkozó hazai számviteli előírásokban meghatározottak az irányadók. </w:t>
      </w:r>
      <w:r w:rsidR="00CA755E" w:rsidRPr="00412039">
        <w:rPr>
          <w:rFonts w:ascii="Arial" w:hAnsi="Arial" w:cs="Arial"/>
          <w:snapToGrid w:val="0"/>
        </w:rPr>
        <w:t xml:space="preserve">Az </w:t>
      </w:r>
      <w:r w:rsidR="00CA755E" w:rsidRPr="00412039">
        <w:rPr>
          <w:rFonts w:ascii="Arial" w:hAnsi="Arial" w:cs="Arial"/>
        </w:rPr>
        <w:t>e</w:t>
      </w:r>
      <w:r w:rsidR="00FD3574" w:rsidRPr="00412039">
        <w:rPr>
          <w:rFonts w:ascii="Arial" w:hAnsi="Arial" w:cs="Arial"/>
        </w:rPr>
        <w:t>gyes táblák kitöltését segítő, az egyes sorokra, oszlopokra vonatkozó konkrét IAS és IFRS hivatkozásokat az MNB honlapján közzétett technikai segédlet tartalmazza.</w:t>
      </w:r>
    </w:p>
    <w:p w14:paraId="0B64D9DB" w14:textId="77777777" w:rsidR="00E11801" w:rsidRPr="00412039" w:rsidRDefault="00E11801" w:rsidP="00E11801">
      <w:pPr>
        <w:jc w:val="both"/>
        <w:rPr>
          <w:rFonts w:ascii="Arial" w:hAnsi="Arial" w:cs="Arial"/>
          <w:snapToGrid w:val="0"/>
        </w:rPr>
      </w:pPr>
    </w:p>
    <w:p w14:paraId="370665E0" w14:textId="38D3D103" w:rsidR="00E11801" w:rsidRPr="00412039" w:rsidRDefault="00E11801" w:rsidP="00CB2655">
      <w:pPr>
        <w:spacing w:after="240"/>
        <w:jc w:val="both"/>
        <w:rPr>
          <w:rFonts w:ascii="Arial" w:hAnsi="Arial" w:cs="Arial"/>
          <w:snapToGrid w:val="0"/>
        </w:rPr>
      </w:pPr>
      <w:r w:rsidRPr="00412039">
        <w:rPr>
          <w:rFonts w:ascii="Arial" w:hAnsi="Arial" w:cs="Arial"/>
        </w:rPr>
        <w:t>A</w:t>
      </w:r>
      <w:r w:rsidR="003A7C08" w:rsidRPr="00412039">
        <w:rPr>
          <w:rFonts w:ascii="Arial" w:hAnsi="Arial" w:cs="Arial"/>
        </w:rPr>
        <w:t xml:space="preserve"> magyar számviteli előírásokat alkalmazó adatszolgáltató számára</w:t>
      </w:r>
      <w:r w:rsidRPr="00412039">
        <w:rPr>
          <w:rFonts w:ascii="Arial" w:hAnsi="Arial" w:cs="Arial"/>
        </w:rPr>
        <w:t xml:space="preserve"> az adatszolgáltatások összeállításakor az adatok tartalmára, értékelésére vonatkozóan – e rendelet eltérő rendelkezése hiányában – a mindenkor hatályos hazai számviteli rendelkezések az irányadók.</w:t>
      </w:r>
    </w:p>
    <w:p w14:paraId="0B7F0883" w14:textId="77777777" w:rsidR="00CB2655" w:rsidRPr="00412039" w:rsidRDefault="009B1D61" w:rsidP="00CB2655">
      <w:pPr>
        <w:jc w:val="both"/>
        <w:rPr>
          <w:rFonts w:ascii="Arial" w:hAnsi="Arial" w:cs="Arial"/>
          <w:sz w:val="22"/>
          <w:szCs w:val="22"/>
          <w:lang w:eastAsia="en-US"/>
        </w:rPr>
      </w:pPr>
      <w:r w:rsidRPr="00412039">
        <w:rPr>
          <w:rFonts w:ascii="Arial" w:hAnsi="Arial" w:cs="Arial"/>
          <w:iCs/>
        </w:rPr>
        <w:t>5.</w:t>
      </w:r>
      <w:r w:rsidR="00E11801" w:rsidRPr="00412039">
        <w:rPr>
          <w:rFonts w:ascii="Arial" w:hAnsi="Arial" w:cs="Arial"/>
          <w:iCs/>
        </w:rPr>
        <w:t>3</w:t>
      </w:r>
      <w:r w:rsidR="00D042B0" w:rsidRPr="00412039">
        <w:rPr>
          <w:rFonts w:ascii="Arial" w:hAnsi="Arial" w:cs="Arial"/>
          <w:iCs/>
        </w:rPr>
        <w:t xml:space="preserve">. </w:t>
      </w:r>
      <w:r w:rsidR="00E97CF9" w:rsidRPr="00412039">
        <w:rPr>
          <w:rFonts w:ascii="Arial" w:hAnsi="Arial" w:cs="Arial"/>
        </w:rPr>
        <w:t xml:space="preserve">A </w:t>
      </w:r>
      <w:r w:rsidR="00D042B0" w:rsidRPr="00412039">
        <w:rPr>
          <w:rFonts w:ascii="Arial" w:hAnsi="Arial" w:cs="Arial"/>
          <w:iCs/>
        </w:rPr>
        <w:t xml:space="preserve">kijelölésen alapuló </w:t>
      </w:r>
      <w:r w:rsidR="00341F6D" w:rsidRPr="00412039">
        <w:rPr>
          <w:rFonts w:ascii="Arial" w:hAnsi="Arial" w:cs="Arial"/>
          <w:iCs/>
        </w:rPr>
        <w:t xml:space="preserve">felügyeleti </w:t>
      </w:r>
      <w:r w:rsidR="00D042B0" w:rsidRPr="00412039">
        <w:rPr>
          <w:rFonts w:ascii="Arial" w:hAnsi="Arial" w:cs="Arial"/>
          <w:iCs/>
        </w:rPr>
        <w:t>jelentések</w:t>
      </w:r>
      <w:r w:rsidR="00D042B0" w:rsidRPr="00412039">
        <w:rPr>
          <w:rFonts w:ascii="Arial" w:hAnsi="Arial" w:cs="Arial"/>
        </w:rPr>
        <w:t xml:space="preserve"> beküldési gyakoriságát, határidejét és tárgyidőszakát, az adatszolgáltatásra kötelezettek körét, az adatszolgáltatás időtartamát az MNB kijelölése határozza meg. </w:t>
      </w:r>
      <w:r w:rsidR="00945915" w:rsidRPr="00412039">
        <w:rPr>
          <w:rFonts w:ascii="Arial" w:hAnsi="Arial" w:cs="Arial"/>
          <w:iCs/>
        </w:rPr>
        <w:t xml:space="preserve">A </w:t>
      </w:r>
      <w:r w:rsidR="00945915" w:rsidRPr="00412039">
        <w:rPr>
          <w:rFonts w:ascii="Arial" w:hAnsi="Arial" w:cs="Arial"/>
        </w:rPr>
        <w:t>kijelölés</w:t>
      </w:r>
      <w:r w:rsidR="00B76687" w:rsidRPr="00412039">
        <w:rPr>
          <w:rFonts w:ascii="Arial" w:hAnsi="Arial" w:cs="Arial"/>
        </w:rPr>
        <w:t>en alapuló felügyeleti jelentés</w:t>
      </w:r>
      <w:r w:rsidR="00945915" w:rsidRPr="00412039">
        <w:rPr>
          <w:rFonts w:ascii="Arial" w:hAnsi="Arial" w:cs="Arial"/>
        </w:rPr>
        <w:t xml:space="preserve"> </w:t>
      </w:r>
      <w:r w:rsidR="00B76687" w:rsidRPr="00412039">
        <w:rPr>
          <w:rFonts w:ascii="Arial" w:hAnsi="Arial" w:cs="Arial"/>
        </w:rPr>
        <w:t>teljesítésének</w:t>
      </w:r>
      <w:r w:rsidR="00945915" w:rsidRPr="00412039">
        <w:rPr>
          <w:rFonts w:ascii="Arial" w:hAnsi="Arial" w:cs="Arial"/>
        </w:rPr>
        <w:t xml:space="preserve"> kötelezettség</w:t>
      </w:r>
      <w:r w:rsidR="00B76687" w:rsidRPr="00412039">
        <w:rPr>
          <w:rFonts w:ascii="Arial" w:hAnsi="Arial" w:cs="Arial"/>
        </w:rPr>
        <w:t>é</w:t>
      </w:r>
      <w:r w:rsidR="00945915" w:rsidRPr="00412039">
        <w:rPr>
          <w:rFonts w:ascii="Arial" w:hAnsi="Arial" w:cs="Arial"/>
        </w:rPr>
        <w:t xml:space="preserve">ről az MNB az általa kijelölt adatszolgáltatót írásban értesíti. </w:t>
      </w:r>
      <w:r w:rsidR="00CB2655" w:rsidRPr="00412039">
        <w:rPr>
          <w:rFonts w:ascii="Arial" w:hAnsi="Arial" w:cs="Arial"/>
        </w:rPr>
        <w:t>Az adatszolgáltatási kötelezettség – a kijelölésben foglalt eltérő rendelkezés hiányában – az MNB által a kijelölésben meghatározott tárgyidőszaktól kezdődően a kijelölés MNB általi visszavonásáig, illetve a tevékenységi engedély visszavonásáról szóló határozat véglegessé válása napjáig, EGT-fióktelep esetében a tevékenység befejezésének időpontjáig</w:t>
      </w:r>
      <w:r w:rsidR="003A40C8" w:rsidRPr="00412039">
        <w:rPr>
          <w:rFonts w:ascii="Arial" w:hAnsi="Arial" w:cs="Arial"/>
        </w:rPr>
        <w:t xml:space="preserve">, </w:t>
      </w:r>
      <w:r w:rsidR="002F2B21" w:rsidRPr="00412039">
        <w:rPr>
          <w:rFonts w:ascii="Arial" w:hAnsi="Arial" w:cs="Arial"/>
        </w:rPr>
        <w:t xml:space="preserve">a </w:t>
      </w:r>
      <w:r w:rsidR="003A40C8" w:rsidRPr="00412039">
        <w:rPr>
          <w:rFonts w:ascii="Arial" w:hAnsi="Arial" w:cs="Arial"/>
        </w:rPr>
        <w:t>PEKMI esetében a pénzforgalmi szolgáltató jogállásának megszűnéséig</w:t>
      </w:r>
      <w:r w:rsidR="00CB2655" w:rsidRPr="00412039">
        <w:rPr>
          <w:rFonts w:ascii="Arial" w:hAnsi="Arial" w:cs="Arial"/>
        </w:rPr>
        <w:t xml:space="preserve"> folyamatosan fennáll.</w:t>
      </w:r>
    </w:p>
    <w:p w14:paraId="23763DAB" w14:textId="77777777" w:rsidR="00CB2655" w:rsidRPr="00412039" w:rsidRDefault="00D042B0" w:rsidP="00B76687">
      <w:pPr>
        <w:autoSpaceDE w:val="0"/>
        <w:autoSpaceDN w:val="0"/>
        <w:adjustRightInd w:val="0"/>
        <w:spacing w:before="240" w:after="240"/>
        <w:jc w:val="both"/>
        <w:rPr>
          <w:rFonts w:ascii="Arial" w:hAnsi="Arial" w:cs="Arial"/>
          <w:snapToGrid w:val="0"/>
        </w:rPr>
      </w:pPr>
      <w:r w:rsidRPr="00412039">
        <w:rPr>
          <w:rFonts w:ascii="Arial" w:hAnsi="Arial" w:cs="Arial"/>
        </w:rPr>
        <w:t xml:space="preserve">Az adatszolgáltatónak biztosítania kell, hogy nyilvántartásai, informatikai rendszerei alkalmasak legyenek e </w:t>
      </w:r>
      <w:r w:rsidR="00945915" w:rsidRPr="00412039">
        <w:rPr>
          <w:rFonts w:ascii="Arial" w:hAnsi="Arial" w:cs="Arial"/>
        </w:rPr>
        <w:t xml:space="preserve">felügyeleti </w:t>
      </w:r>
      <w:r w:rsidRPr="00412039">
        <w:rPr>
          <w:rFonts w:ascii="Arial" w:hAnsi="Arial" w:cs="Arial"/>
        </w:rPr>
        <w:t>jelentések előállítására</w:t>
      </w:r>
      <w:r w:rsidR="00735462" w:rsidRPr="00412039">
        <w:rPr>
          <w:rFonts w:ascii="Arial" w:hAnsi="Arial" w:cs="Arial"/>
        </w:rPr>
        <w:t xml:space="preserve"> is</w:t>
      </w:r>
      <w:r w:rsidRPr="00412039">
        <w:rPr>
          <w:rFonts w:ascii="Arial" w:hAnsi="Arial" w:cs="Arial"/>
        </w:rPr>
        <w:t>.</w:t>
      </w:r>
    </w:p>
    <w:p w14:paraId="0A2885D1" w14:textId="3106D006" w:rsidR="00FF5489" w:rsidRPr="00412039" w:rsidRDefault="009B1D61" w:rsidP="00FF5489">
      <w:pPr>
        <w:autoSpaceDE w:val="0"/>
        <w:autoSpaceDN w:val="0"/>
        <w:adjustRightInd w:val="0"/>
        <w:jc w:val="both"/>
        <w:rPr>
          <w:rFonts w:ascii="Arial" w:hAnsi="Arial" w:cs="Arial"/>
        </w:rPr>
      </w:pPr>
      <w:r w:rsidRPr="00412039">
        <w:rPr>
          <w:rFonts w:ascii="Arial" w:hAnsi="Arial" w:cs="Arial"/>
        </w:rPr>
        <w:t>5.</w:t>
      </w:r>
      <w:r w:rsidR="00E11801" w:rsidRPr="00412039">
        <w:rPr>
          <w:rFonts w:ascii="Arial" w:hAnsi="Arial" w:cs="Arial"/>
        </w:rPr>
        <w:t>4</w:t>
      </w:r>
      <w:r w:rsidR="00FF5489" w:rsidRPr="00412039">
        <w:rPr>
          <w:rFonts w:ascii="Arial" w:hAnsi="Arial" w:cs="Arial"/>
        </w:rPr>
        <w:t xml:space="preserve">. A felügyeleti jelentésben szereplő állományoknak (a napi vonatkozási idejű jelentések kivételével) meg kell egyezniük a hó végére lezárt mérleg- és mérlegen kívüli tételek állományaival. Az éves </w:t>
      </w:r>
      <w:r w:rsidR="0001293F" w:rsidRPr="00412039">
        <w:rPr>
          <w:rFonts w:ascii="Arial" w:hAnsi="Arial" w:cs="Arial"/>
        </w:rPr>
        <w:t xml:space="preserve">auditált </w:t>
      </w:r>
      <w:r w:rsidR="00FF5489" w:rsidRPr="00412039">
        <w:rPr>
          <w:rFonts w:ascii="Arial" w:hAnsi="Arial" w:cs="Arial"/>
        </w:rPr>
        <w:t>jelentés sorait a könyvvizsgáló által ellenőrzött (auditált) mérlegadatok és mérlegen kívüli nyilvántartások alapján kell az MNB részére megküldeni.</w:t>
      </w:r>
    </w:p>
    <w:p w14:paraId="4FA25B59" w14:textId="77777777" w:rsidR="00FF5489" w:rsidRPr="00412039" w:rsidRDefault="00FF5489" w:rsidP="00FF5489">
      <w:pPr>
        <w:ind w:firstLine="180"/>
        <w:jc w:val="both"/>
        <w:rPr>
          <w:rFonts w:ascii="Arial" w:hAnsi="Arial" w:cs="Arial"/>
          <w:snapToGrid w:val="0"/>
        </w:rPr>
      </w:pPr>
    </w:p>
    <w:p w14:paraId="2297368E" w14:textId="4AFAD9D3" w:rsidR="00FF5489" w:rsidRPr="00412039" w:rsidRDefault="009B1D61" w:rsidP="00FF5489">
      <w:pPr>
        <w:jc w:val="both"/>
        <w:rPr>
          <w:rFonts w:ascii="Arial" w:hAnsi="Arial" w:cs="Arial"/>
          <w:snapToGrid w:val="0"/>
        </w:rPr>
      </w:pPr>
      <w:r w:rsidRPr="00412039">
        <w:rPr>
          <w:rFonts w:ascii="Arial" w:hAnsi="Arial" w:cs="Arial"/>
          <w:snapToGrid w:val="0"/>
        </w:rPr>
        <w:t>5.</w:t>
      </w:r>
      <w:r w:rsidR="00E11801" w:rsidRPr="00412039">
        <w:rPr>
          <w:rFonts w:ascii="Arial" w:hAnsi="Arial" w:cs="Arial"/>
          <w:snapToGrid w:val="0"/>
        </w:rPr>
        <w:t>5</w:t>
      </w:r>
      <w:r w:rsidR="00FF5489" w:rsidRPr="00412039">
        <w:rPr>
          <w:rFonts w:ascii="Arial" w:hAnsi="Arial" w:cs="Arial"/>
          <w:snapToGrid w:val="0"/>
        </w:rPr>
        <w:t>. A</w:t>
      </w:r>
      <w:r w:rsidR="00FC4C68" w:rsidRPr="00412039">
        <w:rPr>
          <w:rFonts w:ascii="Arial" w:hAnsi="Arial" w:cs="Arial"/>
          <w:snapToGrid w:val="0"/>
        </w:rPr>
        <w:t xml:space="preserve"> szektor-meghatározást, a </w:t>
      </w:r>
      <w:r w:rsidR="00FF5489" w:rsidRPr="00412039">
        <w:rPr>
          <w:rFonts w:ascii="Arial" w:hAnsi="Arial" w:cs="Arial"/>
          <w:snapToGrid w:val="0"/>
        </w:rPr>
        <w:t>rezidens</w:t>
      </w:r>
      <w:r w:rsidR="00FC4C68" w:rsidRPr="00412039">
        <w:rPr>
          <w:rFonts w:ascii="Arial" w:hAnsi="Arial" w:cs="Arial"/>
          <w:snapToGrid w:val="0"/>
        </w:rPr>
        <w:t>ek és</w:t>
      </w:r>
      <w:r w:rsidR="00FF5489" w:rsidRPr="00412039">
        <w:rPr>
          <w:rFonts w:ascii="Arial" w:hAnsi="Arial" w:cs="Arial"/>
          <w:snapToGrid w:val="0"/>
        </w:rPr>
        <w:t xml:space="preserve"> nem-rezidens</w:t>
      </w:r>
      <w:r w:rsidR="00FC4C68" w:rsidRPr="00412039">
        <w:rPr>
          <w:rFonts w:ascii="Arial" w:hAnsi="Arial" w:cs="Arial"/>
          <w:snapToGrid w:val="0"/>
        </w:rPr>
        <w:t xml:space="preserve">ek körébe való besorolást </w:t>
      </w:r>
      <w:r w:rsidR="00787F8F" w:rsidRPr="00412039">
        <w:rPr>
          <w:rFonts w:ascii="Arial" w:hAnsi="Arial" w:cs="Arial"/>
          <w:snapToGrid w:val="0"/>
        </w:rPr>
        <w:t>– az adott felügyeleti jelentésre vonatkozó kitöltési előírások eltérő rendelkezése hiányában –</w:t>
      </w:r>
      <w:r w:rsidR="00C40AEC" w:rsidRPr="00412039">
        <w:rPr>
          <w:rFonts w:ascii="Arial" w:hAnsi="Arial" w:cs="Arial"/>
          <w:snapToGrid w:val="0"/>
        </w:rPr>
        <w:t xml:space="preserve"> </w:t>
      </w:r>
      <w:r w:rsidR="00FF5489" w:rsidRPr="00412039">
        <w:rPr>
          <w:rFonts w:ascii="Arial" w:hAnsi="Arial" w:cs="Arial"/>
          <w:snapToGrid w:val="0"/>
        </w:rPr>
        <w:t>a</w:t>
      </w:r>
      <w:r w:rsidR="00FF03DD" w:rsidRPr="00412039">
        <w:rPr>
          <w:rFonts w:ascii="Arial" w:hAnsi="Arial" w:cs="Arial"/>
          <w:snapToGrid w:val="0"/>
        </w:rPr>
        <w:t>z alapvető feladatokhoz kapcsolódó adatszolgáltatási MNBr.</w:t>
      </w:r>
      <w:r w:rsidR="00D41BF2" w:rsidRPr="00412039">
        <w:rPr>
          <w:rFonts w:ascii="Arial" w:hAnsi="Arial" w:cs="Arial"/>
          <w:snapToGrid w:val="0"/>
        </w:rPr>
        <w:t xml:space="preserve"> 2. melléklet I.</w:t>
      </w:r>
      <w:r w:rsidR="007E48AD" w:rsidRPr="00412039">
        <w:rPr>
          <w:rFonts w:ascii="Arial" w:hAnsi="Arial" w:cs="Arial"/>
          <w:snapToGrid w:val="0"/>
        </w:rPr>
        <w:t xml:space="preserve"> </w:t>
      </w:r>
      <w:r w:rsidR="00D41BF2" w:rsidRPr="00412039">
        <w:rPr>
          <w:rFonts w:ascii="Arial" w:hAnsi="Arial" w:cs="Arial"/>
          <w:snapToGrid w:val="0"/>
        </w:rPr>
        <w:t>A</w:t>
      </w:r>
      <w:r w:rsidR="00D218D4" w:rsidRPr="00412039">
        <w:rPr>
          <w:rFonts w:ascii="Arial" w:hAnsi="Arial" w:cs="Arial"/>
          <w:snapToGrid w:val="0"/>
        </w:rPr>
        <w:t>.</w:t>
      </w:r>
      <w:r w:rsidR="00D41BF2" w:rsidRPr="00412039">
        <w:rPr>
          <w:rFonts w:ascii="Arial" w:hAnsi="Arial" w:cs="Arial"/>
          <w:snapToGrid w:val="0"/>
        </w:rPr>
        <w:t xml:space="preserve"> pontja</w:t>
      </w:r>
      <w:r w:rsidR="00FF5489" w:rsidRPr="00412039">
        <w:rPr>
          <w:rFonts w:ascii="Arial" w:hAnsi="Arial" w:cs="Arial"/>
          <w:snapToGrid w:val="0"/>
        </w:rPr>
        <w:t xml:space="preserve"> szerint</w:t>
      </w:r>
      <w:r w:rsidR="00FC4C68" w:rsidRPr="00412039">
        <w:rPr>
          <w:rFonts w:ascii="Arial" w:hAnsi="Arial" w:cs="Arial"/>
          <w:snapToGrid w:val="0"/>
        </w:rPr>
        <w:t xml:space="preserve"> kell elvégezni</w:t>
      </w:r>
      <w:r w:rsidR="00FF5489" w:rsidRPr="00412039">
        <w:rPr>
          <w:rFonts w:ascii="Arial" w:hAnsi="Arial" w:cs="Arial"/>
          <w:snapToGrid w:val="0"/>
        </w:rPr>
        <w:t>.</w:t>
      </w:r>
    </w:p>
    <w:p w14:paraId="514690F5" w14:textId="64D05BD6" w:rsidR="009E5D56" w:rsidRPr="00412039" w:rsidRDefault="009E5D56" w:rsidP="00FF5489">
      <w:pPr>
        <w:jc w:val="both"/>
        <w:rPr>
          <w:rFonts w:ascii="Arial" w:hAnsi="Arial" w:cs="Arial"/>
          <w:snapToGrid w:val="0"/>
        </w:rPr>
      </w:pPr>
    </w:p>
    <w:p w14:paraId="28600419" w14:textId="54C28A74" w:rsidR="00CB2DB3" w:rsidRPr="00412039" w:rsidRDefault="00CB2DB3" w:rsidP="00FF5489">
      <w:pPr>
        <w:jc w:val="both"/>
        <w:rPr>
          <w:rFonts w:ascii="Arial" w:hAnsi="Arial" w:cs="Arial"/>
          <w:snapToGrid w:val="0"/>
        </w:rPr>
      </w:pPr>
      <w:r w:rsidRPr="00412039">
        <w:rPr>
          <w:rFonts w:ascii="Arial" w:hAnsi="Arial" w:cs="Arial"/>
          <w:snapToGrid w:val="0"/>
        </w:rPr>
        <w:t>A besorolás az ügyfél jellegén alapul. Az alábbi tranzakciókban ügyf</w:t>
      </w:r>
      <w:r w:rsidR="00892147" w:rsidRPr="00412039">
        <w:rPr>
          <w:rFonts w:ascii="Arial" w:hAnsi="Arial" w:cs="Arial"/>
          <w:snapToGrid w:val="0"/>
        </w:rPr>
        <w:t>élnek minősül</w:t>
      </w:r>
      <w:r w:rsidRPr="00412039">
        <w:rPr>
          <w:rFonts w:ascii="Arial" w:hAnsi="Arial" w:cs="Arial"/>
          <w:snapToGrid w:val="0"/>
        </w:rPr>
        <w:t>:</w:t>
      </w:r>
    </w:p>
    <w:p w14:paraId="538B60F5" w14:textId="2E38EA68"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hitelek és előlegek vonatkozásában a közvetlen hitelfelvevő. A</w:t>
      </w:r>
      <w:r w:rsidR="001B7A8E" w:rsidRPr="00412039">
        <w:rPr>
          <w:rFonts w:ascii="Arial" w:hAnsi="Arial" w:cs="Arial"/>
        </w:rPr>
        <w:t xml:space="preserve"> kereskedelemfinanszírozás (pl. faktoringból </w:t>
      </w:r>
      <w:r w:rsidRPr="00412039">
        <w:rPr>
          <w:rFonts w:ascii="Arial" w:hAnsi="Arial" w:cs="Arial"/>
        </w:rPr>
        <w:t>és forfetírozásból eredő követelések</w:t>
      </w:r>
      <w:r w:rsidR="001B7A8E" w:rsidRPr="00412039">
        <w:rPr>
          <w:rFonts w:ascii="Arial" w:hAnsi="Arial" w:cs="Arial"/>
        </w:rPr>
        <w:t xml:space="preserve">) </w:t>
      </w:r>
      <w:r w:rsidRPr="00412039">
        <w:rPr>
          <w:rFonts w:ascii="Arial" w:hAnsi="Arial" w:cs="Arial"/>
        </w:rPr>
        <w:t>vonatkozásában a közvetlen hitelfelvevő az a partner, amely a követelés megfizetésére kötelezett, kivéve a visszkereseti joggal kötött ügyletben, amelyben a közvetlen hitelfelvevő a követelések átadója, és amelyben az adatszolgáltató nem szerzi meg lényegében az átadott követelések tulajdonlásával járó összes kockázatot és hasznot;</w:t>
      </w:r>
    </w:p>
    <w:p w14:paraId="25137018" w14:textId="76AE6E8F"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 xml:space="preserve">a hitelviszonyt megtestesítő értékpapírok és a tulajdoni részesedést megtestesítő instrumentumok vonatkozásában az értékpapírok kibocsátója; </w:t>
      </w:r>
    </w:p>
    <w:p w14:paraId="75C0216E" w14:textId="5F4B93C3"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a betétek vonatkozásában a betétes;</w:t>
      </w:r>
    </w:p>
    <w:p w14:paraId="66CF7B8F" w14:textId="16B9762A"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a rövid pozíciók vonatkozásában az értékpapír-kölcsön</w:t>
      </w:r>
      <w:r w:rsidR="001B7A8E" w:rsidRPr="00412039">
        <w:rPr>
          <w:rFonts w:ascii="Arial" w:hAnsi="Arial" w:cs="Arial"/>
        </w:rPr>
        <w:t xml:space="preserve">vételi </w:t>
      </w:r>
      <w:r w:rsidRPr="00412039">
        <w:rPr>
          <w:rFonts w:ascii="Arial" w:hAnsi="Arial" w:cs="Arial"/>
        </w:rPr>
        <w:t>ügyletben vagy a fordított rep</w:t>
      </w:r>
      <w:r w:rsidR="00892147" w:rsidRPr="00412039">
        <w:rPr>
          <w:rFonts w:ascii="Arial" w:hAnsi="Arial" w:cs="Arial"/>
        </w:rPr>
        <w:t>ó</w:t>
      </w:r>
      <w:r w:rsidRPr="00412039">
        <w:rPr>
          <w:rFonts w:ascii="Arial" w:hAnsi="Arial" w:cs="Arial"/>
        </w:rPr>
        <w:t>megállapodásban részt vevő partner;</w:t>
      </w:r>
    </w:p>
    <w:p w14:paraId="40C40DDE" w14:textId="0908D4A2"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a származtatott ügyletek vonatkozásában a származtatott ügyletben közvetlenül részt vevő partner. A központilag elszámolt</w:t>
      </w:r>
      <w:r w:rsidR="00EC0ABF" w:rsidRPr="00412039">
        <w:rPr>
          <w:rFonts w:ascii="Arial" w:hAnsi="Arial" w:cs="Arial"/>
        </w:rPr>
        <w:t>,</w:t>
      </w:r>
      <w:r w:rsidRPr="00412039">
        <w:rPr>
          <w:rFonts w:ascii="Arial" w:hAnsi="Arial" w:cs="Arial"/>
        </w:rPr>
        <w:t xml:space="preserve"> tőzsdén kívüli származtatott ügyletek vonatkozásában a központi szerződő fél. A hitelkockázati származtatott ügyletek esetében a partner szerinti részletezés arra a szektorra vonatkozik, amelyhez a szerződéses partner (a védelem vásárlója vagy eladója) tartozik;</w:t>
      </w:r>
    </w:p>
    <w:p w14:paraId="3C54CD39" w14:textId="609E38BC"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a nyújtott pénzügyi garanciák vonatkozásában a garantált hitelviszonyt megtestesítő instrumentum közvetlen partnere;</w:t>
      </w:r>
    </w:p>
    <w:p w14:paraId="1C51D9CD" w14:textId="729F3417" w:rsidR="00CB2DB3" w:rsidRPr="00412039" w:rsidRDefault="00CB2DB3" w:rsidP="002D0517">
      <w:pPr>
        <w:numPr>
          <w:ilvl w:val="0"/>
          <w:numId w:val="19"/>
        </w:numPr>
        <w:ind w:left="709" w:hanging="283"/>
        <w:jc w:val="both"/>
        <w:rPr>
          <w:rFonts w:ascii="Arial" w:hAnsi="Arial" w:cs="Arial"/>
        </w:rPr>
      </w:pPr>
      <w:r w:rsidRPr="00412039">
        <w:rPr>
          <w:rFonts w:ascii="Arial" w:hAnsi="Arial" w:cs="Arial"/>
        </w:rPr>
        <w:t xml:space="preserve">az adott hitelnyújtási elkötelezettségek és az egyéb adott elkötelezettségek vonatkozásában az a fél, amelynek a hitelkockázatát az adatszolgáltató viseli; </w:t>
      </w:r>
    </w:p>
    <w:p w14:paraId="5B4362F1" w14:textId="188E0C78" w:rsidR="005512DA" w:rsidRPr="00412039" w:rsidRDefault="00CB2DB3" w:rsidP="002D0517">
      <w:pPr>
        <w:numPr>
          <w:ilvl w:val="0"/>
          <w:numId w:val="19"/>
        </w:numPr>
        <w:ind w:left="709" w:hanging="283"/>
        <w:jc w:val="both"/>
        <w:rPr>
          <w:rFonts w:ascii="Arial" w:hAnsi="Arial" w:cs="Arial"/>
        </w:rPr>
      </w:pPr>
      <w:r w:rsidRPr="00412039">
        <w:rPr>
          <w:rFonts w:ascii="Arial" w:hAnsi="Arial" w:cs="Arial"/>
        </w:rPr>
        <w:t>a kapott hitelnyújtási elkötelezettségek, pénzügyi garanciák és egyéb elkötelezettségek vonatkozásában a garantőr vagy az a fél, amely az elkötelezettséget nyújtja az adatszolgáltatón</w:t>
      </w:r>
      <w:r w:rsidR="00892147" w:rsidRPr="00412039">
        <w:rPr>
          <w:rFonts w:ascii="Arial" w:hAnsi="Arial" w:cs="Arial"/>
        </w:rPr>
        <w:t>a</w:t>
      </w:r>
      <w:r w:rsidRPr="00412039">
        <w:rPr>
          <w:rFonts w:ascii="Arial" w:hAnsi="Arial" w:cs="Arial"/>
        </w:rPr>
        <w:t>k.</w:t>
      </w:r>
    </w:p>
    <w:p w14:paraId="1E14BB88" w14:textId="77777777" w:rsidR="00FF5489" w:rsidRPr="00412039" w:rsidRDefault="00FF5489" w:rsidP="00FF5489">
      <w:pPr>
        <w:pStyle w:val="Szvegtrzsbehzssal2"/>
        <w:ind w:left="0" w:firstLine="180"/>
        <w:rPr>
          <w:rFonts w:ascii="Arial" w:hAnsi="Arial" w:cs="Arial"/>
          <w:spacing w:val="0"/>
          <w:sz w:val="20"/>
        </w:rPr>
      </w:pPr>
    </w:p>
    <w:p w14:paraId="1C6B10FF" w14:textId="77777777" w:rsidR="00FF5489" w:rsidRPr="00412039" w:rsidRDefault="009B1D61" w:rsidP="00FF5489">
      <w:pPr>
        <w:pStyle w:val="Szvegtrzsbehzssal2"/>
        <w:rPr>
          <w:rFonts w:ascii="Arial" w:hAnsi="Arial" w:cs="Arial"/>
          <w:spacing w:val="0"/>
          <w:sz w:val="20"/>
        </w:rPr>
      </w:pPr>
      <w:r w:rsidRPr="00412039">
        <w:rPr>
          <w:rFonts w:ascii="Arial" w:hAnsi="Arial" w:cs="Arial"/>
          <w:spacing w:val="0"/>
          <w:sz w:val="20"/>
        </w:rPr>
        <w:t>5.</w:t>
      </w:r>
      <w:r w:rsidR="00E11801" w:rsidRPr="00412039">
        <w:rPr>
          <w:rFonts w:ascii="Arial" w:hAnsi="Arial" w:cs="Arial"/>
          <w:spacing w:val="0"/>
          <w:sz w:val="20"/>
          <w:lang w:val="hu-HU"/>
        </w:rPr>
        <w:t>6</w:t>
      </w:r>
      <w:r w:rsidR="00FF5489" w:rsidRPr="00412039">
        <w:rPr>
          <w:rFonts w:ascii="Arial" w:hAnsi="Arial" w:cs="Arial"/>
          <w:spacing w:val="0"/>
          <w:sz w:val="20"/>
        </w:rPr>
        <w:t>. A külföldi pénznemben fennálló állományi és forgalmi adatok forintra történő átszámítása</w:t>
      </w:r>
    </w:p>
    <w:p w14:paraId="5277D024" w14:textId="31063A88" w:rsidR="00C260F8" w:rsidRPr="00412039" w:rsidRDefault="00FF5489" w:rsidP="00C260F8">
      <w:pPr>
        <w:pStyle w:val="Szvegtrzsbehzssal2"/>
        <w:ind w:left="0" w:firstLine="0"/>
        <w:rPr>
          <w:rFonts w:ascii="Arial" w:hAnsi="Arial" w:cs="Arial"/>
          <w:spacing w:val="0"/>
          <w:sz w:val="20"/>
        </w:rPr>
      </w:pPr>
      <w:r w:rsidRPr="00412039">
        <w:rPr>
          <w:rFonts w:ascii="Arial" w:hAnsi="Arial" w:cs="Arial"/>
          <w:spacing w:val="0"/>
          <w:sz w:val="20"/>
        </w:rPr>
        <w:t>Egyes</w:t>
      </w:r>
      <w:r w:rsidR="0069370B" w:rsidRPr="00412039">
        <w:rPr>
          <w:rFonts w:ascii="Arial" w:hAnsi="Arial" w:cs="Arial"/>
          <w:spacing w:val="0"/>
          <w:sz w:val="20"/>
        </w:rPr>
        <w:t xml:space="preserve"> adatszolgáltatások forint, euro</w:t>
      </w:r>
      <w:r w:rsidRPr="00412039">
        <w:rPr>
          <w:rFonts w:ascii="Arial" w:hAnsi="Arial" w:cs="Arial"/>
          <w:spacing w:val="0"/>
          <w:sz w:val="20"/>
        </w:rPr>
        <w:t>, illetve egyéb deviza, valamint összesen oszlopokat</w:t>
      </w:r>
      <w:r w:rsidR="0001293F" w:rsidRPr="00412039">
        <w:rPr>
          <w:rFonts w:ascii="Arial" w:hAnsi="Arial" w:cs="Arial"/>
          <w:spacing w:val="0"/>
          <w:sz w:val="20"/>
          <w:lang w:val="hu-HU"/>
        </w:rPr>
        <w:t>, illetve forint, deviza, valamint összesen táblákat</w:t>
      </w:r>
      <w:r w:rsidRPr="00412039">
        <w:rPr>
          <w:rFonts w:ascii="Arial" w:hAnsi="Arial" w:cs="Arial"/>
          <w:spacing w:val="0"/>
          <w:sz w:val="20"/>
        </w:rPr>
        <w:t xml:space="preserve"> tartalmaznak. Az egyes </w:t>
      </w:r>
      <w:r w:rsidR="005629BA" w:rsidRPr="00412039">
        <w:rPr>
          <w:rFonts w:ascii="Arial" w:hAnsi="Arial" w:cs="Arial"/>
          <w:spacing w:val="0"/>
          <w:sz w:val="20"/>
          <w:lang w:val="hu-HU"/>
        </w:rPr>
        <w:t>adatszolgáltatások</w:t>
      </w:r>
      <w:r w:rsidRPr="00412039">
        <w:rPr>
          <w:rFonts w:ascii="Arial" w:hAnsi="Arial" w:cs="Arial"/>
          <w:spacing w:val="0"/>
          <w:sz w:val="20"/>
        </w:rPr>
        <w:t>ban a külföldi pénznemben fennálló vagy külföldi pénznemen alapuló követelések, illetve kötelezettségek forintra átszámított összegét kell a megfelelő devizaoszlopokban</w:t>
      </w:r>
      <w:r w:rsidR="00CD7332" w:rsidRPr="00412039">
        <w:rPr>
          <w:rFonts w:ascii="Arial" w:hAnsi="Arial" w:cs="Arial"/>
          <w:spacing w:val="0"/>
          <w:sz w:val="20"/>
          <w:lang w:val="hu-HU"/>
        </w:rPr>
        <w:t>,</w:t>
      </w:r>
      <w:r w:rsidR="0001293F" w:rsidRPr="00412039">
        <w:rPr>
          <w:rFonts w:ascii="Arial" w:hAnsi="Arial" w:cs="Arial"/>
          <w:spacing w:val="0"/>
          <w:sz w:val="20"/>
          <w:lang w:val="hu-HU"/>
        </w:rPr>
        <w:t xml:space="preserve"> illetve devizatáblákban</w:t>
      </w:r>
      <w:r w:rsidRPr="00412039">
        <w:rPr>
          <w:rFonts w:ascii="Arial" w:hAnsi="Arial" w:cs="Arial"/>
          <w:spacing w:val="0"/>
          <w:sz w:val="20"/>
        </w:rPr>
        <w:t xml:space="preserve"> szerepeltetni. </w:t>
      </w:r>
    </w:p>
    <w:p w14:paraId="5978D62F" w14:textId="77777777" w:rsidR="00C260F8" w:rsidRPr="00412039" w:rsidRDefault="00C260F8" w:rsidP="00C260F8">
      <w:pPr>
        <w:pStyle w:val="Szvegtrzsbehzssal2"/>
        <w:ind w:left="0" w:firstLine="0"/>
        <w:rPr>
          <w:rFonts w:ascii="Arial" w:hAnsi="Arial" w:cs="Arial"/>
          <w:spacing w:val="0"/>
          <w:sz w:val="20"/>
        </w:rPr>
      </w:pPr>
    </w:p>
    <w:p w14:paraId="0BBDB280" w14:textId="58419A80" w:rsidR="00487CDA" w:rsidRPr="00412039" w:rsidRDefault="00FF5489" w:rsidP="007A1DF4">
      <w:pPr>
        <w:pStyle w:val="Szvegtrzsbehzssal2"/>
        <w:ind w:left="0" w:firstLine="0"/>
        <w:rPr>
          <w:rFonts w:ascii="Arial" w:hAnsi="Arial" w:cs="Arial"/>
          <w:spacing w:val="0"/>
          <w:sz w:val="20"/>
        </w:rPr>
      </w:pPr>
      <w:r w:rsidRPr="00412039">
        <w:rPr>
          <w:rFonts w:ascii="Arial" w:hAnsi="Arial" w:cs="Arial"/>
          <w:spacing w:val="0"/>
          <w:sz w:val="20"/>
        </w:rPr>
        <w:t xml:space="preserve">Az állományi típusú jelentéseknél a valutakészletek, valamint a külföldi pénznemre szóló követelések és kötelezettségek (devizák) forintra történő átszámítását </w:t>
      </w:r>
      <w:r w:rsidR="0001293F" w:rsidRPr="00412039">
        <w:rPr>
          <w:rFonts w:ascii="Arial" w:hAnsi="Arial" w:cs="Arial"/>
          <w:spacing w:val="0"/>
          <w:sz w:val="20"/>
        </w:rPr>
        <w:t xml:space="preserve">magyar számvitelt alkalmazó adatszolgáltató esetében </w:t>
      </w:r>
      <w:r w:rsidRPr="00412039">
        <w:rPr>
          <w:rFonts w:ascii="Arial" w:hAnsi="Arial" w:cs="Arial"/>
          <w:spacing w:val="0"/>
          <w:sz w:val="20"/>
        </w:rPr>
        <w:t>a Hitkr. 9. § (4) bekezdése</w:t>
      </w:r>
      <w:r w:rsidR="00487CDA" w:rsidRPr="00412039">
        <w:rPr>
          <w:rFonts w:ascii="Arial" w:hAnsi="Arial" w:cs="Arial"/>
          <w:spacing w:val="0"/>
          <w:sz w:val="20"/>
        </w:rPr>
        <w:t xml:space="preserve">, </w:t>
      </w:r>
      <w:r w:rsidR="00836E94" w:rsidRPr="00412039">
        <w:rPr>
          <w:rFonts w:ascii="Arial" w:hAnsi="Arial" w:cs="Arial"/>
          <w:spacing w:val="0"/>
          <w:sz w:val="20"/>
        </w:rPr>
        <w:t xml:space="preserve">az </w:t>
      </w:r>
      <w:r w:rsidR="00487CDA" w:rsidRPr="00412039">
        <w:rPr>
          <w:rFonts w:ascii="Arial" w:hAnsi="Arial" w:cs="Arial"/>
          <w:spacing w:val="0"/>
          <w:sz w:val="20"/>
        </w:rPr>
        <w:t>IFRS</w:t>
      </w:r>
      <w:r w:rsidR="00C22C2B" w:rsidRPr="00412039">
        <w:rPr>
          <w:rFonts w:ascii="Arial" w:hAnsi="Arial" w:cs="Arial"/>
          <w:spacing w:val="0"/>
          <w:sz w:val="20"/>
        </w:rPr>
        <w:t>-</w:t>
      </w:r>
      <w:r w:rsidR="00635E01" w:rsidRPr="00412039">
        <w:rPr>
          <w:rFonts w:ascii="Arial" w:hAnsi="Arial" w:cs="Arial"/>
          <w:spacing w:val="0"/>
          <w:sz w:val="20"/>
        </w:rPr>
        <w:t>eke</w:t>
      </w:r>
      <w:r w:rsidR="00836E94" w:rsidRPr="00412039">
        <w:rPr>
          <w:rFonts w:ascii="Arial" w:hAnsi="Arial" w:cs="Arial"/>
          <w:spacing w:val="0"/>
          <w:sz w:val="20"/>
        </w:rPr>
        <w:t>t alkalmazó adatszolgáltató</w:t>
      </w:r>
      <w:r w:rsidR="00487CDA" w:rsidRPr="00412039">
        <w:rPr>
          <w:rFonts w:ascii="Arial" w:hAnsi="Arial" w:cs="Arial"/>
          <w:spacing w:val="0"/>
          <w:sz w:val="20"/>
        </w:rPr>
        <w:t xml:space="preserve"> esetében a Számv. tv. 114/H. § (2) bekezdése</w:t>
      </w:r>
      <w:r w:rsidRPr="00412039">
        <w:rPr>
          <w:rFonts w:ascii="Arial" w:hAnsi="Arial" w:cs="Arial"/>
          <w:spacing w:val="0"/>
          <w:sz w:val="20"/>
        </w:rPr>
        <w:t xml:space="preserve"> alapján megállapított devizaárfolyamon kell elvégezni.</w:t>
      </w:r>
      <w:r w:rsidR="001727E0" w:rsidRPr="00412039">
        <w:rPr>
          <w:rFonts w:ascii="Arial" w:hAnsi="Arial" w:cs="Arial"/>
          <w:spacing w:val="0"/>
          <w:sz w:val="20"/>
        </w:rPr>
        <w:t xml:space="preserve"> </w:t>
      </w:r>
      <w:r w:rsidR="00487CDA" w:rsidRPr="00412039">
        <w:rPr>
          <w:rFonts w:ascii="Arial" w:hAnsi="Arial" w:cs="Arial"/>
          <w:spacing w:val="0"/>
          <w:sz w:val="20"/>
        </w:rPr>
        <w:t xml:space="preserve">Az MNB által nem jegyzett külföldi pénznemre szóló követeléseket és kötelezettségeket, illetve deviza- és valutakészleteket </w:t>
      </w:r>
      <w:del w:id="60" w:author="MNB" w:date="2026-07-03T15:46:00Z" w16du:dateUtc="2026-07-03T13:46:00Z">
        <w:r w:rsidR="00487CDA" w:rsidRPr="00412039" w:rsidDel="00E6327F">
          <w:rPr>
            <w:rFonts w:ascii="Arial" w:hAnsi="Arial" w:cs="Arial"/>
            <w:spacing w:val="0"/>
            <w:sz w:val="20"/>
          </w:rPr>
          <w:delText xml:space="preserve">országos napilapnak a világ valutáinak árfolyamaira vonatkozó tájékoztatójában közzétett, </w:delText>
        </w:r>
      </w:del>
      <w:r w:rsidR="00487CDA" w:rsidRPr="00412039">
        <w:rPr>
          <w:rFonts w:ascii="Arial" w:hAnsi="Arial" w:cs="Arial"/>
          <w:spacing w:val="0"/>
          <w:sz w:val="20"/>
        </w:rPr>
        <w:t>a hónap utolsó napján és az év utolsó napján érvényes középárfolyamon, ennek hiányában pedig a</w:t>
      </w:r>
      <w:r w:rsidR="00555EEA" w:rsidRPr="00412039">
        <w:rPr>
          <w:rFonts w:ascii="Arial" w:hAnsi="Arial" w:cs="Arial"/>
          <w:spacing w:val="0"/>
          <w:sz w:val="20"/>
        </w:rPr>
        <w:t>z adatszolgáltató</w:t>
      </w:r>
      <w:r w:rsidR="00487CDA" w:rsidRPr="00412039">
        <w:rPr>
          <w:rFonts w:ascii="Arial" w:hAnsi="Arial" w:cs="Arial"/>
          <w:spacing w:val="0"/>
          <w:sz w:val="20"/>
        </w:rPr>
        <w:t xml:space="preserve"> által az értékelést megelőző legutolsó hónapban alkalmazott átlagos középárfolyamon kell értékelni. </w:t>
      </w:r>
    </w:p>
    <w:p w14:paraId="0775A1C9" w14:textId="77777777" w:rsidR="00487CDA" w:rsidRPr="00412039" w:rsidRDefault="00487CDA" w:rsidP="00C260F8">
      <w:pPr>
        <w:pStyle w:val="Szvegtrzsbehzssal2"/>
        <w:ind w:left="0" w:firstLine="0"/>
        <w:rPr>
          <w:rFonts w:ascii="Arial" w:hAnsi="Arial" w:cs="Arial"/>
          <w:spacing w:val="0"/>
          <w:sz w:val="20"/>
          <w:lang w:val="hu-HU"/>
        </w:rPr>
      </w:pPr>
    </w:p>
    <w:p w14:paraId="46CC41DC" w14:textId="44ADAC7B" w:rsidR="0001293F" w:rsidRPr="00412039" w:rsidRDefault="00FF5489" w:rsidP="0084631B">
      <w:pPr>
        <w:autoSpaceDE w:val="0"/>
        <w:autoSpaceDN w:val="0"/>
        <w:adjustRightInd w:val="0"/>
        <w:jc w:val="both"/>
        <w:rPr>
          <w:rFonts w:ascii="Arial" w:hAnsi="Arial" w:cs="Arial"/>
          <w:snapToGrid w:val="0"/>
        </w:rPr>
      </w:pPr>
      <w:r w:rsidRPr="00412039">
        <w:rPr>
          <w:rFonts w:ascii="Arial" w:hAnsi="Arial" w:cs="Arial"/>
          <w:snapToGrid w:val="0"/>
        </w:rPr>
        <w:t xml:space="preserve">A forgalmi típusú jelentéseknél </w:t>
      </w:r>
      <w:r w:rsidR="000B4124" w:rsidRPr="00412039">
        <w:rPr>
          <w:rFonts w:ascii="Arial" w:hAnsi="Arial" w:cs="Arial"/>
          <w:snapToGrid w:val="0"/>
        </w:rPr>
        <w:t xml:space="preserve">az adott tábla kitöltési előírásainak eltérő rendelkezése hiányában </w:t>
      </w:r>
      <w:r w:rsidRPr="00412039">
        <w:rPr>
          <w:rFonts w:ascii="Arial" w:hAnsi="Arial" w:cs="Arial"/>
          <w:snapToGrid w:val="0"/>
        </w:rPr>
        <w:t>a forintra átszámítás az ügylet napján érvényes árfolyammal történik</w:t>
      </w:r>
      <w:r w:rsidR="003C6246" w:rsidRPr="00412039">
        <w:rPr>
          <w:rFonts w:ascii="Arial" w:hAnsi="Arial" w:cs="Arial"/>
          <w:snapToGrid w:val="0"/>
        </w:rPr>
        <w:t>,</w:t>
      </w:r>
      <w:r w:rsidRPr="00412039">
        <w:rPr>
          <w:rFonts w:ascii="Arial" w:hAnsi="Arial" w:cs="Arial"/>
          <w:snapToGrid w:val="0"/>
        </w:rPr>
        <w:t xml:space="preserve"> az intézmény számviteli politikájában lefektetetteknek megfelelően.</w:t>
      </w:r>
      <w:r w:rsidR="00834E45" w:rsidRPr="00412039" w:rsidDel="00834E45">
        <w:rPr>
          <w:rFonts w:ascii="Arial" w:hAnsi="Arial" w:cs="Arial"/>
          <w:snapToGrid w:val="0"/>
        </w:rPr>
        <w:t xml:space="preserve"> </w:t>
      </w:r>
    </w:p>
    <w:p w14:paraId="752539BE" w14:textId="4D8CFD2C" w:rsidR="00CA123A" w:rsidRDefault="00650CA5" w:rsidP="00834E45">
      <w:pPr>
        <w:autoSpaceDE w:val="0"/>
        <w:autoSpaceDN w:val="0"/>
        <w:adjustRightInd w:val="0"/>
        <w:spacing w:before="240"/>
        <w:jc w:val="both"/>
        <w:rPr>
          <w:rFonts w:ascii="Arial" w:hAnsi="Arial" w:cs="Arial"/>
        </w:rPr>
      </w:pPr>
      <w:r w:rsidRPr="00412039">
        <w:rPr>
          <w:rFonts w:ascii="Arial" w:hAnsi="Arial" w:cs="Arial"/>
        </w:rPr>
        <w:t>Ha az adatszolgáltató</w:t>
      </w:r>
      <w:r w:rsidR="00436CD0" w:rsidRPr="00412039">
        <w:rPr>
          <w:rFonts w:ascii="Arial" w:hAnsi="Arial" w:cs="Arial"/>
        </w:rPr>
        <w:t xml:space="preserve"> az éves beszámolóját</w:t>
      </w:r>
      <w:r w:rsidRPr="00412039">
        <w:rPr>
          <w:rFonts w:ascii="Arial" w:hAnsi="Arial" w:cs="Arial"/>
        </w:rPr>
        <w:t xml:space="preserve"> forinttól eltérő pénznemben</w:t>
      </w:r>
      <w:r w:rsidR="00BE4660" w:rsidRPr="00412039">
        <w:rPr>
          <w:rFonts w:ascii="Arial" w:hAnsi="Arial" w:cs="Arial"/>
        </w:rPr>
        <w:t xml:space="preserve"> (pl. euróban)</w:t>
      </w:r>
      <w:r w:rsidRPr="00412039">
        <w:rPr>
          <w:rFonts w:ascii="Arial" w:hAnsi="Arial" w:cs="Arial"/>
        </w:rPr>
        <w:t xml:space="preserve"> állítja össze, akkor </w:t>
      </w:r>
      <w:r w:rsidR="00451798" w:rsidRPr="00412039">
        <w:rPr>
          <w:rFonts w:ascii="Arial" w:hAnsi="Arial" w:cs="Arial"/>
        </w:rPr>
        <w:t>a forintra történtő</w:t>
      </w:r>
      <w:r w:rsidR="00BE4660" w:rsidRPr="00412039">
        <w:rPr>
          <w:rFonts w:ascii="Arial" w:hAnsi="Arial" w:cs="Arial"/>
        </w:rPr>
        <w:t xml:space="preserve"> átszámítás során </w:t>
      </w:r>
      <w:r w:rsidRPr="00412039">
        <w:rPr>
          <w:rFonts w:ascii="Arial" w:hAnsi="Arial" w:cs="Arial"/>
        </w:rPr>
        <w:t>a</w:t>
      </w:r>
      <w:r w:rsidR="004D0337" w:rsidRPr="00412039">
        <w:rPr>
          <w:rFonts w:ascii="Arial" w:hAnsi="Arial" w:cs="Arial"/>
        </w:rPr>
        <w:t>z</w:t>
      </w:r>
      <w:r w:rsidRPr="00412039">
        <w:rPr>
          <w:rFonts w:ascii="Arial" w:hAnsi="Arial" w:cs="Arial"/>
        </w:rPr>
        <w:t xml:space="preserve"> éves beszámoló pénznemében </w:t>
      </w:r>
      <w:r w:rsidR="00BE4660" w:rsidRPr="00412039">
        <w:rPr>
          <w:rFonts w:ascii="Arial" w:hAnsi="Arial" w:cs="Arial"/>
        </w:rPr>
        <w:t xml:space="preserve">(pl. euróban) </w:t>
      </w:r>
      <w:r w:rsidRPr="00412039">
        <w:rPr>
          <w:rFonts w:ascii="Arial" w:hAnsi="Arial" w:cs="Arial"/>
        </w:rPr>
        <w:t>nyilvántartott</w:t>
      </w:r>
      <w:r w:rsidR="00436CD0" w:rsidRPr="00412039">
        <w:rPr>
          <w:rFonts w:ascii="Arial" w:hAnsi="Arial" w:cs="Arial"/>
        </w:rPr>
        <w:t xml:space="preserve"> állományi és forgalmi típusú</w:t>
      </w:r>
      <w:r w:rsidRPr="00412039">
        <w:rPr>
          <w:rFonts w:ascii="Arial" w:hAnsi="Arial" w:cs="Arial"/>
        </w:rPr>
        <w:t xml:space="preserve"> értékeket </w:t>
      </w:r>
      <w:r w:rsidR="004D0337" w:rsidRPr="00412039">
        <w:rPr>
          <w:rFonts w:ascii="Arial" w:hAnsi="Arial" w:cs="Arial"/>
        </w:rPr>
        <w:t xml:space="preserve">kell </w:t>
      </w:r>
      <w:r w:rsidR="00436CD0" w:rsidRPr="00412039">
        <w:rPr>
          <w:rFonts w:ascii="Arial" w:hAnsi="Arial" w:cs="Arial"/>
        </w:rPr>
        <w:t xml:space="preserve">forintra </w:t>
      </w:r>
      <w:r w:rsidR="004D0337" w:rsidRPr="00412039">
        <w:rPr>
          <w:rFonts w:ascii="Arial" w:hAnsi="Arial" w:cs="Arial"/>
        </w:rPr>
        <w:t>átszámítani</w:t>
      </w:r>
      <w:r w:rsidR="00787F8F" w:rsidRPr="00412039">
        <w:rPr>
          <w:rFonts w:ascii="Arial" w:hAnsi="Arial" w:cs="Arial"/>
        </w:rPr>
        <w:t>a</w:t>
      </w:r>
      <w:r w:rsidR="004D0337" w:rsidRPr="00412039">
        <w:rPr>
          <w:rFonts w:ascii="Arial" w:hAnsi="Arial" w:cs="Arial"/>
        </w:rPr>
        <w:t xml:space="preserve"> </w:t>
      </w:r>
      <w:r w:rsidR="00BE4660" w:rsidRPr="00412039">
        <w:rPr>
          <w:rFonts w:ascii="Arial" w:hAnsi="Arial" w:cs="Arial"/>
        </w:rPr>
        <w:t>az MNB által közzétett, az adatszolgáltatás vonatkozási időpontjá</w:t>
      </w:r>
      <w:r w:rsidR="004D0337" w:rsidRPr="00412039">
        <w:rPr>
          <w:rFonts w:ascii="Arial" w:hAnsi="Arial" w:cs="Arial"/>
        </w:rPr>
        <w:t xml:space="preserve">ban érvényes </w:t>
      </w:r>
      <w:r w:rsidR="00BE4660" w:rsidRPr="00412039">
        <w:rPr>
          <w:rFonts w:ascii="Arial" w:hAnsi="Arial" w:cs="Arial"/>
        </w:rPr>
        <w:t xml:space="preserve">hivatalos devizaárfolyamon. </w:t>
      </w:r>
    </w:p>
    <w:p w14:paraId="7C64B822" w14:textId="77777777" w:rsidR="001223E2" w:rsidRDefault="001223E2" w:rsidP="001223E2">
      <w:pPr>
        <w:rPr>
          <w:rFonts w:cs="Arial"/>
          <w:b/>
          <w:bCs/>
        </w:rPr>
      </w:pPr>
      <w:bookmarkStart w:id="61" w:name="_Hlk212640300"/>
    </w:p>
    <w:p w14:paraId="74AE2908" w14:textId="65B8C4D9" w:rsidR="001223E2" w:rsidRPr="001223E2" w:rsidRDefault="001223E2" w:rsidP="001223E2">
      <w:pPr>
        <w:rPr>
          <w:rFonts w:ascii="Arial" w:hAnsi="Arial" w:cs="Arial"/>
          <w:b/>
          <w:bCs/>
        </w:rPr>
      </w:pPr>
      <w:r w:rsidRPr="001223E2">
        <w:rPr>
          <w:rFonts w:ascii="Arial" w:hAnsi="Arial" w:cs="Arial"/>
          <w:b/>
          <w:bCs/>
        </w:rPr>
        <w:t>6. A felügyeleti jelentés teljesítési határideje</w:t>
      </w:r>
    </w:p>
    <w:p w14:paraId="3D3E395C" w14:textId="4CF0AC74" w:rsidR="001223E2" w:rsidRPr="001223E2" w:rsidRDefault="001223E2" w:rsidP="001223E2">
      <w:pPr>
        <w:pStyle w:val="Listaszerbekezds"/>
        <w:tabs>
          <w:tab w:val="left" w:pos="0"/>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0" w:right="-40"/>
        <w:rPr>
          <w:rFonts w:ascii="Arial" w:hAnsi="Arial" w:cs="Arial"/>
          <w:sz w:val="20"/>
          <w:szCs w:val="20"/>
        </w:rPr>
      </w:pPr>
      <w:r w:rsidRPr="001223E2">
        <w:rPr>
          <w:rFonts w:ascii="Arial" w:hAnsi="Arial" w:cs="Arial"/>
          <w:sz w:val="20"/>
          <w:szCs w:val="20"/>
        </w:rPr>
        <w:t>Amennyiben a felügyeleti jelentés teljesítési határidejének lejárta nem munkanapra esik, a teljesítési határidő a következő munkanapon jár le.</w:t>
      </w:r>
      <w:bookmarkEnd w:id="61"/>
    </w:p>
    <w:sectPr w:rsidR="001223E2" w:rsidRPr="001223E2" w:rsidSect="00724D31">
      <w:headerReference w:type="default" r:id="rId8"/>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FD2" w14:textId="77777777" w:rsidR="009C22EA" w:rsidRDefault="009C22EA" w:rsidP="00224FBB">
      <w:r>
        <w:separator/>
      </w:r>
    </w:p>
  </w:endnote>
  <w:endnote w:type="continuationSeparator" w:id="0">
    <w:p w14:paraId="33CB8298" w14:textId="77777777" w:rsidR="009C22EA" w:rsidRDefault="009C22EA" w:rsidP="00224FBB">
      <w:r>
        <w:continuationSeparator/>
      </w:r>
    </w:p>
  </w:endnote>
  <w:endnote w:type="continuationNotice" w:id="1">
    <w:p w14:paraId="094199CE" w14:textId="77777777" w:rsidR="009C22EA" w:rsidRDefault="009C2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88DC" w14:textId="77777777" w:rsidR="009C22EA" w:rsidRDefault="009C22E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5FEA3" w14:textId="77777777" w:rsidR="009C22EA" w:rsidRDefault="009C22EA" w:rsidP="00224FBB">
      <w:r>
        <w:separator/>
      </w:r>
    </w:p>
  </w:footnote>
  <w:footnote w:type="continuationSeparator" w:id="0">
    <w:p w14:paraId="4029D4E7" w14:textId="77777777" w:rsidR="009C22EA" w:rsidRDefault="009C22EA" w:rsidP="00224FBB">
      <w:r>
        <w:continuationSeparator/>
      </w:r>
    </w:p>
  </w:footnote>
  <w:footnote w:type="continuationNotice" w:id="1">
    <w:p w14:paraId="372AB0E8" w14:textId="77777777" w:rsidR="009C22EA" w:rsidRDefault="009C2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0D1B" w14:textId="77777777" w:rsidR="009C22EA" w:rsidRDefault="009C22E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0A6"/>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B65371"/>
    <w:multiLevelType w:val="hybridMultilevel"/>
    <w:tmpl w:val="D7A6AF7C"/>
    <w:lvl w:ilvl="0" w:tplc="3892B612">
      <w:start w:val="1"/>
      <w:numFmt w:val="decimal"/>
      <w:lvlText w:val="1.%1."/>
      <w:lvlJc w:val="left"/>
      <w:pPr>
        <w:ind w:left="786" w:hanging="360"/>
      </w:pPr>
      <w:rPr>
        <w:rFonts w:hint="default"/>
        <w:b w:val="0"/>
        <w:i w:val="0"/>
      </w:rPr>
    </w:lvl>
    <w:lvl w:ilvl="1" w:tplc="040E0019">
      <w:start w:val="1"/>
      <w:numFmt w:val="lowerLetter"/>
      <w:lvlText w:val="%2."/>
      <w:lvlJc w:val="left"/>
      <w:pPr>
        <w:ind w:left="2484" w:hanging="360"/>
      </w:pPr>
    </w:lvl>
    <w:lvl w:ilvl="2" w:tplc="040E001B" w:tentative="1">
      <w:start w:val="1"/>
      <w:numFmt w:val="lowerRoman"/>
      <w:lvlText w:val="%3."/>
      <w:lvlJc w:val="right"/>
      <w:pPr>
        <w:ind w:left="3204" w:hanging="180"/>
      </w:pPr>
    </w:lvl>
    <w:lvl w:ilvl="3" w:tplc="040E000F" w:tentative="1">
      <w:start w:val="1"/>
      <w:numFmt w:val="decimal"/>
      <w:lvlText w:val="%4."/>
      <w:lvlJc w:val="left"/>
      <w:pPr>
        <w:ind w:left="3924" w:hanging="360"/>
      </w:pPr>
    </w:lvl>
    <w:lvl w:ilvl="4" w:tplc="040E0019" w:tentative="1">
      <w:start w:val="1"/>
      <w:numFmt w:val="lowerLetter"/>
      <w:lvlText w:val="%5."/>
      <w:lvlJc w:val="left"/>
      <w:pPr>
        <w:ind w:left="4644" w:hanging="360"/>
      </w:pPr>
    </w:lvl>
    <w:lvl w:ilvl="5" w:tplc="040E001B" w:tentative="1">
      <w:start w:val="1"/>
      <w:numFmt w:val="lowerRoman"/>
      <w:lvlText w:val="%6."/>
      <w:lvlJc w:val="right"/>
      <w:pPr>
        <w:ind w:left="5364" w:hanging="180"/>
      </w:pPr>
    </w:lvl>
    <w:lvl w:ilvl="6" w:tplc="040E000F" w:tentative="1">
      <w:start w:val="1"/>
      <w:numFmt w:val="decimal"/>
      <w:lvlText w:val="%7."/>
      <w:lvlJc w:val="left"/>
      <w:pPr>
        <w:ind w:left="6084" w:hanging="360"/>
      </w:pPr>
    </w:lvl>
    <w:lvl w:ilvl="7" w:tplc="040E0019" w:tentative="1">
      <w:start w:val="1"/>
      <w:numFmt w:val="lowerLetter"/>
      <w:lvlText w:val="%8."/>
      <w:lvlJc w:val="left"/>
      <w:pPr>
        <w:ind w:left="6804" w:hanging="360"/>
      </w:pPr>
    </w:lvl>
    <w:lvl w:ilvl="8" w:tplc="040E001B" w:tentative="1">
      <w:start w:val="1"/>
      <w:numFmt w:val="lowerRoman"/>
      <w:lvlText w:val="%9."/>
      <w:lvlJc w:val="right"/>
      <w:pPr>
        <w:ind w:left="7524" w:hanging="180"/>
      </w:pPr>
    </w:lvl>
  </w:abstractNum>
  <w:abstractNum w:abstractNumId="2" w15:restartNumberingAfterBreak="0">
    <w:nsid w:val="20D844D1"/>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302415F"/>
    <w:multiLevelType w:val="hybridMultilevel"/>
    <w:tmpl w:val="55C4B02C"/>
    <w:lvl w:ilvl="0" w:tplc="F16683C6">
      <w:start w:val="1"/>
      <w:numFmt w:val="lowerLetter"/>
      <w:lvlText w:val="%1)"/>
      <w:lvlJc w:val="left"/>
      <w:pPr>
        <w:tabs>
          <w:tab w:val="num" w:pos="1804"/>
        </w:tabs>
        <w:ind w:left="1804" w:hanging="360"/>
      </w:pPr>
      <w:rPr>
        <w:rFonts w:hint="default"/>
      </w:rPr>
    </w:lvl>
    <w:lvl w:ilvl="1" w:tplc="C936CD20">
      <w:numFmt w:val="bullet"/>
      <w:lvlText w:val="-"/>
      <w:lvlJc w:val="left"/>
      <w:pPr>
        <w:tabs>
          <w:tab w:val="num" w:pos="2484"/>
        </w:tabs>
        <w:ind w:left="2484" w:hanging="320"/>
      </w:pPr>
      <w:rPr>
        <w:rFonts w:ascii="Garamond" w:eastAsia="Times New Roman" w:hAnsi="Garamond" w:cs="Times New Roman" w:hint="default"/>
      </w:rPr>
    </w:lvl>
    <w:lvl w:ilvl="2" w:tplc="040E001B" w:tentative="1">
      <w:start w:val="1"/>
      <w:numFmt w:val="lowerRoman"/>
      <w:lvlText w:val="%3."/>
      <w:lvlJc w:val="right"/>
      <w:pPr>
        <w:tabs>
          <w:tab w:val="num" w:pos="3244"/>
        </w:tabs>
        <w:ind w:left="3244" w:hanging="180"/>
      </w:pPr>
    </w:lvl>
    <w:lvl w:ilvl="3" w:tplc="040E000F" w:tentative="1">
      <w:start w:val="1"/>
      <w:numFmt w:val="decimal"/>
      <w:lvlText w:val="%4."/>
      <w:lvlJc w:val="left"/>
      <w:pPr>
        <w:tabs>
          <w:tab w:val="num" w:pos="3964"/>
        </w:tabs>
        <w:ind w:left="3964" w:hanging="360"/>
      </w:pPr>
    </w:lvl>
    <w:lvl w:ilvl="4" w:tplc="040E0019" w:tentative="1">
      <w:start w:val="1"/>
      <w:numFmt w:val="lowerLetter"/>
      <w:lvlText w:val="%5."/>
      <w:lvlJc w:val="left"/>
      <w:pPr>
        <w:tabs>
          <w:tab w:val="num" w:pos="4684"/>
        </w:tabs>
        <w:ind w:left="4684" w:hanging="360"/>
      </w:pPr>
    </w:lvl>
    <w:lvl w:ilvl="5" w:tplc="040E001B" w:tentative="1">
      <w:start w:val="1"/>
      <w:numFmt w:val="lowerRoman"/>
      <w:lvlText w:val="%6."/>
      <w:lvlJc w:val="right"/>
      <w:pPr>
        <w:tabs>
          <w:tab w:val="num" w:pos="5404"/>
        </w:tabs>
        <w:ind w:left="5404" w:hanging="180"/>
      </w:pPr>
    </w:lvl>
    <w:lvl w:ilvl="6" w:tplc="040E000F" w:tentative="1">
      <w:start w:val="1"/>
      <w:numFmt w:val="decimal"/>
      <w:lvlText w:val="%7."/>
      <w:lvlJc w:val="left"/>
      <w:pPr>
        <w:tabs>
          <w:tab w:val="num" w:pos="6124"/>
        </w:tabs>
        <w:ind w:left="6124" w:hanging="360"/>
      </w:pPr>
    </w:lvl>
    <w:lvl w:ilvl="7" w:tplc="040E0019" w:tentative="1">
      <w:start w:val="1"/>
      <w:numFmt w:val="lowerLetter"/>
      <w:lvlText w:val="%8."/>
      <w:lvlJc w:val="left"/>
      <w:pPr>
        <w:tabs>
          <w:tab w:val="num" w:pos="6844"/>
        </w:tabs>
        <w:ind w:left="6844" w:hanging="360"/>
      </w:pPr>
    </w:lvl>
    <w:lvl w:ilvl="8" w:tplc="040E001B" w:tentative="1">
      <w:start w:val="1"/>
      <w:numFmt w:val="lowerRoman"/>
      <w:lvlText w:val="%9."/>
      <w:lvlJc w:val="right"/>
      <w:pPr>
        <w:tabs>
          <w:tab w:val="num" w:pos="7564"/>
        </w:tabs>
        <w:ind w:left="7564" w:hanging="180"/>
      </w:pPr>
    </w:lvl>
  </w:abstractNum>
  <w:abstractNum w:abstractNumId="4" w15:restartNumberingAfterBreak="0">
    <w:nsid w:val="2D153453"/>
    <w:multiLevelType w:val="hybridMultilevel"/>
    <w:tmpl w:val="270A3458"/>
    <w:lvl w:ilvl="0" w:tplc="E13C7054">
      <w:start w:val="1"/>
      <w:numFmt w:val="decimal"/>
      <w:lvlText w:val="3.%1."/>
      <w:lvlJc w:val="left"/>
      <w:pPr>
        <w:ind w:left="1764"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0526A9C"/>
    <w:multiLevelType w:val="hybridMultilevel"/>
    <w:tmpl w:val="4810ED84"/>
    <w:lvl w:ilvl="0" w:tplc="C936CD20">
      <w:numFmt w:val="bullet"/>
      <w:lvlText w:val="-"/>
      <w:lvlJc w:val="left"/>
      <w:pPr>
        <w:ind w:left="720" w:hanging="360"/>
      </w:pPr>
      <w:rPr>
        <w:rFonts w:ascii="Garamond" w:eastAsia="Times New Roman" w:hAnsi="Garamond" w:cs="Times New Roman" w:hint="default"/>
        <w:b w:val="0"/>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43F0963"/>
    <w:multiLevelType w:val="hybridMultilevel"/>
    <w:tmpl w:val="B83A2214"/>
    <w:lvl w:ilvl="0" w:tplc="F16683C6">
      <w:start w:val="1"/>
      <w:numFmt w:val="lowerLetter"/>
      <w:lvlText w:val="%1)"/>
      <w:lvlJc w:val="left"/>
      <w:pPr>
        <w:tabs>
          <w:tab w:val="num" w:pos="1804"/>
        </w:tabs>
        <w:ind w:left="1804" w:hanging="360"/>
      </w:pPr>
      <w:rPr>
        <w:rFonts w:hint="default"/>
      </w:rPr>
    </w:lvl>
    <w:lvl w:ilvl="1" w:tplc="C936CD20">
      <w:numFmt w:val="bullet"/>
      <w:lvlText w:val="-"/>
      <w:lvlJc w:val="left"/>
      <w:pPr>
        <w:tabs>
          <w:tab w:val="num" w:pos="2484"/>
        </w:tabs>
        <w:ind w:left="2484" w:hanging="320"/>
      </w:pPr>
      <w:rPr>
        <w:rFonts w:ascii="Garamond" w:eastAsia="Times New Roman" w:hAnsi="Garamond" w:cs="Times New Roman" w:hint="default"/>
      </w:rPr>
    </w:lvl>
    <w:lvl w:ilvl="2" w:tplc="040E001B" w:tentative="1">
      <w:start w:val="1"/>
      <w:numFmt w:val="lowerRoman"/>
      <w:lvlText w:val="%3."/>
      <w:lvlJc w:val="right"/>
      <w:pPr>
        <w:tabs>
          <w:tab w:val="num" w:pos="3244"/>
        </w:tabs>
        <w:ind w:left="3244" w:hanging="180"/>
      </w:pPr>
    </w:lvl>
    <w:lvl w:ilvl="3" w:tplc="040E000F" w:tentative="1">
      <w:start w:val="1"/>
      <w:numFmt w:val="decimal"/>
      <w:lvlText w:val="%4."/>
      <w:lvlJc w:val="left"/>
      <w:pPr>
        <w:tabs>
          <w:tab w:val="num" w:pos="3964"/>
        </w:tabs>
        <w:ind w:left="3964" w:hanging="360"/>
      </w:pPr>
    </w:lvl>
    <w:lvl w:ilvl="4" w:tplc="040E0019" w:tentative="1">
      <w:start w:val="1"/>
      <w:numFmt w:val="lowerLetter"/>
      <w:lvlText w:val="%5."/>
      <w:lvlJc w:val="left"/>
      <w:pPr>
        <w:tabs>
          <w:tab w:val="num" w:pos="4684"/>
        </w:tabs>
        <w:ind w:left="4684" w:hanging="360"/>
      </w:pPr>
    </w:lvl>
    <w:lvl w:ilvl="5" w:tplc="040E001B" w:tentative="1">
      <w:start w:val="1"/>
      <w:numFmt w:val="lowerRoman"/>
      <w:lvlText w:val="%6."/>
      <w:lvlJc w:val="right"/>
      <w:pPr>
        <w:tabs>
          <w:tab w:val="num" w:pos="5404"/>
        </w:tabs>
        <w:ind w:left="5404" w:hanging="180"/>
      </w:pPr>
    </w:lvl>
    <w:lvl w:ilvl="6" w:tplc="040E000F" w:tentative="1">
      <w:start w:val="1"/>
      <w:numFmt w:val="decimal"/>
      <w:lvlText w:val="%7."/>
      <w:lvlJc w:val="left"/>
      <w:pPr>
        <w:tabs>
          <w:tab w:val="num" w:pos="6124"/>
        </w:tabs>
        <w:ind w:left="6124" w:hanging="360"/>
      </w:pPr>
    </w:lvl>
    <w:lvl w:ilvl="7" w:tplc="040E0019" w:tentative="1">
      <w:start w:val="1"/>
      <w:numFmt w:val="lowerLetter"/>
      <w:lvlText w:val="%8."/>
      <w:lvlJc w:val="left"/>
      <w:pPr>
        <w:tabs>
          <w:tab w:val="num" w:pos="6844"/>
        </w:tabs>
        <w:ind w:left="6844" w:hanging="360"/>
      </w:pPr>
    </w:lvl>
    <w:lvl w:ilvl="8" w:tplc="040E001B" w:tentative="1">
      <w:start w:val="1"/>
      <w:numFmt w:val="lowerRoman"/>
      <w:lvlText w:val="%9."/>
      <w:lvlJc w:val="right"/>
      <w:pPr>
        <w:tabs>
          <w:tab w:val="num" w:pos="7564"/>
        </w:tabs>
        <w:ind w:left="7564" w:hanging="180"/>
      </w:pPr>
    </w:lvl>
  </w:abstractNum>
  <w:abstractNum w:abstractNumId="7" w15:restartNumberingAfterBreak="0">
    <w:nsid w:val="418C66E8"/>
    <w:multiLevelType w:val="hybridMultilevel"/>
    <w:tmpl w:val="0ECE5A1C"/>
    <w:lvl w:ilvl="0" w:tplc="A156FC80">
      <w:start w:val="1"/>
      <w:numFmt w:val="bullet"/>
      <w:lvlText w:val=""/>
      <w:lvlJc w:val="left"/>
      <w:pPr>
        <w:ind w:left="720" w:hanging="360"/>
      </w:pPr>
      <w:rPr>
        <w:rFonts w:ascii="Symbol" w:hAnsi="Symbol" w:cs="Calibri" w:hint="default"/>
        <w:b/>
        <w:color w:val="44546A"/>
        <w:sz w:val="24"/>
      </w:rPr>
    </w:lvl>
    <w:lvl w:ilvl="1" w:tplc="1242D2E6">
      <w:start w:val="1"/>
      <w:numFmt w:val="bullet"/>
      <w:lvlText w:val="o"/>
      <w:lvlJc w:val="left"/>
      <w:pPr>
        <w:ind w:left="1440" w:hanging="360"/>
      </w:pPr>
      <w:rPr>
        <w:rFonts w:ascii="Courier New" w:hAnsi="Courier New" w:hint="default"/>
        <w:b/>
        <w:color w:val="5B9BD5"/>
        <w:sz w:val="24"/>
      </w:rPr>
    </w:lvl>
    <w:lvl w:ilvl="2" w:tplc="AA782C4A">
      <w:start w:val="1"/>
      <w:numFmt w:val="bullet"/>
      <w:lvlText w:val=""/>
      <w:lvlJc w:val="left"/>
      <w:pPr>
        <w:ind w:left="2160" w:hanging="360"/>
      </w:pPr>
      <w:rPr>
        <w:rFonts w:ascii="Wingdings" w:hAnsi="Wingdings" w:cs="Calibri" w:hint="default"/>
        <w:b/>
        <w:color w:val="5B9BD5"/>
        <w:sz w:val="24"/>
      </w:rPr>
    </w:lvl>
    <w:lvl w:ilvl="3" w:tplc="BA9A1B8A">
      <w:start w:val="1"/>
      <w:numFmt w:val="bullet"/>
      <w:lvlText w:val=""/>
      <w:lvlJc w:val="left"/>
      <w:pPr>
        <w:ind w:left="2880" w:hanging="360"/>
      </w:pPr>
      <w:rPr>
        <w:rFonts w:ascii="Symbol" w:hAnsi="Symbol" w:cs="Calibri" w:hint="default"/>
        <w:b/>
        <w:color w:val="5B9BD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FD612B5"/>
    <w:multiLevelType w:val="hybridMultilevel"/>
    <w:tmpl w:val="6F128D40"/>
    <w:lvl w:ilvl="0" w:tplc="8F48550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009316F"/>
    <w:multiLevelType w:val="hybridMultilevel"/>
    <w:tmpl w:val="619E75F0"/>
    <w:lvl w:ilvl="0" w:tplc="7A569118">
      <w:start w:val="1"/>
      <w:numFmt w:val="decimal"/>
      <w:lvlText w:val="2.%1."/>
      <w:lvlJc w:val="left"/>
      <w:pPr>
        <w:ind w:left="720" w:hanging="360"/>
      </w:pPr>
      <w:rPr>
        <w:rFonts w:hint="default"/>
        <w:b w:val="0"/>
        <w:i w:val="0"/>
      </w:r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08E0BBD"/>
    <w:multiLevelType w:val="multilevel"/>
    <w:tmpl w:val="2C8EA480"/>
    <w:lvl w:ilvl="0">
      <w:start w:val="1"/>
      <w:numFmt w:val="decimal"/>
      <w:pStyle w:val="Stlus1"/>
      <w:lvlText w:val="%1."/>
      <w:lvlJc w:val="left"/>
      <w:pPr>
        <w:ind w:left="360" w:hanging="360"/>
      </w:pPr>
    </w:lvl>
    <w:lvl w:ilvl="1">
      <w:start w:val="1"/>
      <w:numFmt w:val="decimal"/>
      <w:lvlText w:val="%1.%2."/>
      <w:lvlJc w:val="left"/>
      <w:pPr>
        <w:ind w:left="3268" w:hanging="432"/>
      </w:pPr>
    </w:lvl>
    <w:lvl w:ilvl="2">
      <w:start w:val="1"/>
      <w:numFmt w:val="decimal"/>
      <w:lvlText w:val="%1.%2.%3."/>
      <w:lvlJc w:val="left"/>
      <w:pPr>
        <w:ind w:left="3765"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DE18B6"/>
    <w:multiLevelType w:val="hybridMultilevel"/>
    <w:tmpl w:val="B5B44E90"/>
    <w:lvl w:ilvl="0" w:tplc="3892B612">
      <w:start w:val="1"/>
      <w:numFmt w:val="decimal"/>
      <w:lvlText w:val="1.%1."/>
      <w:lvlJc w:val="left"/>
      <w:pPr>
        <w:ind w:left="1211" w:hanging="360"/>
      </w:pPr>
      <w:rPr>
        <w:rFonts w:hint="default"/>
        <w:b w:val="0"/>
        <w:i w:val="0"/>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12" w15:restartNumberingAfterBreak="0">
    <w:nsid w:val="5C0F035F"/>
    <w:multiLevelType w:val="hybridMultilevel"/>
    <w:tmpl w:val="288AADEC"/>
    <w:lvl w:ilvl="0" w:tplc="C936CD20">
      <w:numFmt w:val="bullet"/>
      <w:lvlText w:val="-"/>
      <w:lvlJc w:val="left"/>
      <w:pPr>
        <w:ind w:left="1429" w:hanging="360"/>
      </w:pPr>
      <w:rPr>
        <w:rFonts w:ascii="Garamond" w:eastAsia="Times New Roman" w:hAnsi="Garamond" w:cs="Times New Roman" w:hint="default"/>
        <w:b w:val="0"/>
        <w:i w:val="0"/>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13" w15:restartNumberingAfterBreak="0">
    <w:nsid w:val="5E1768D6"/>
    <w:multiLevelType w:val="hybridMultilevel"/>
    <w:tmpl w:val="5002D778"/>
    <w:lvl w:ilvl="0" w:tplc="23CED846">
      <w:numFmt w:val="bullet"/>
      <w:lvlText w:val="-"/>
      <w:lvlJc w:val="left"/>
      <w:pPr>
        <w:ind w:left="1713" w:hanging="360"/>
      </w:pPr>
      <w:rPr>
        <w:rFonts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4" w15:restartNumberingAfterBreak="0">
    <w:nsid w:val="622A2F22"/>
    <w:multiLevelType w:val="hybridMultilevel"/>
    <w:tmpl w:val="FFE0E23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64C4708A"/>
    <w:multiLevelType w:val="hybridMultilevel"/>
    <w:tmpl w:val="6A944D42"/>
    <w:lvl w:ilvl="0" w:tplc="DF045E12">
      <w:numFmt w:val="bullet"/>
      <w:lvlText w:val="-"/>
      <w:lvlJc w:val="left"/>
      <w:pPr>
        <w:ind w:left="2029" w:hanging="360"/>
      </w:pPr>
      <w:rPr>
        <w:rFonts w:ascii="Garamond" w:eastAsia="Times New Roman" w:hAnsi="Garamond" w:cs="Times New Roman" w:hint="default"/>
      </w:rPr>
    </w:lvl>
    <w:lvl w:ilvl="1" w:tplc="040E0019" w:tentative="1">
      <w:start w:val="1"/>
      <w:numFmt w:val="bullet"/>
      <w:lvlText w:val="o"/>
      <w:lvlJc w:val="left"/>
      <w:pPr>
        <w:ind w:left="2749" w:hanging="360"/>
      </w:pPr>
      <w:rPr>
        <w:rFonts w:ascii="Courier New" w:hAnsi="Courier New" w:cs="Courier New" w:hint="default"/>
      </w:rPr>
    </w:lvl>
    <w:lvl w:ilvl="2" w:tplc="040E001B" w:tentative="1">
      <w:start w:val="1"/>
      <w:numFmt w:val="bullet"/>
      <w:lvlText w:val=""/>
      <w:lvlJc w:val="left"/>
      <w:pPr>
        <w:ind w:left="3469" w:hanging="360"/>
      </w:pPr>
      <w:rPr>
        <w:rFonts w:ascii="Wingdings" w:hAnsi="Wingdings" w:hint="default"/>
      </w:rPr>
    </w:lvl>
    <w:lvl w:ilvl="3" w:tplc="040E000F" w:tentative="1">
      <w:start w:val="1"/>
      <w:numFmt w:val="bullet"/>
      <w:lvlText w:val=""/>
      <w:lvlJc w:val="left"/>
      <w:pPr>
        <w:ind w:left="4189" w:hanging="360"/>
      </w:pPr>
      <w:rPr>
        <w:rFonts w:ascii="Symbol" w:hAnsi="Symbol" w:hint="default"/>
      </w:rPr>
    </w:lvl>
    <w:lvl w:ilvl="4" w:tplc="040E0019" w:tentative="1">
      <w:start w:val="1"/>
      <w:numFmt w:val="bullet"/>
      <w:lvlText w:val="o"/>
      <w:lvlJc w:val="left"/>
      <w:pPr>
        <w:ind w:left="4909" w:hanging="360"/>
      </w:pPr>
      <w:rPr>
        <w:rFonts w:ascii="Courier New" w:hAnsi="Courier New" w:cs="Courier New" w:hint="default"/>
      </w:rPr>
    </w:lvl>
    <w:lvl w:ilvl="5" w:tplc="040E001B" w:tentative="1">
      <w:start w:val="1"/>
      <w:numFmt w:val="bullet"/>
      <w:lvlText w:val=""/>
      <w:lvlJc w:val="left"/>
      <w:pPr>
        <w:ind w:left="5629" w:hanging="360"/>
      </w:pPr>
      <w:rPr>
        <w:rFonts w:ascii="Wingdings" w:hAnsi="Wingdings" w:hint="default"/>
      </w:rPr>
    </w:lvl>
    <w:lvl w:ilvl="6" w:tplc="040E000F" w:tentative="1">
      <w:start w:val="1"/>
      <w:numFmt w:val="bullet"/>
      <w:lvlText w:val=""/>
      <w:lvlJc w:val="left"/>
      <w:pPr>
        <w:ind w:left="6349" w:hanging="360"/>
      </w:pPr>
      <w:rPr>
        <w:rFonts w:ascii="Symbol" w:hAnsi="Symbol" w:hint="default"/>
      </w:rPr>
    </w:lvl>
    <w:lvl w:ilvl="7" w:tplc="040E0019" w:tentative="1">
      <w:start w:val="1"/>
      <w:numFmt w:val="bullet"/>
      <w:lvlText w:val="o"/>
      <w:lvlJc w:val="left"/>
      <w:pPr>
        <w:ind w:left="7069" w:hanging="360"/>
      </w:pPr>
      <w:rPr>
        <w:rFonts w:ascii="Courier New" w:hAnsi="Courier New" w:cs="Courier New" w:hint="default"/>
      </w:rPr>
    </w:lvl>
    <w:lvl w:ilvl="8" w:tplc="040E001B" w:tentative="1">
      <w:start w:val="1"/>
      <w:numFmt w:val="bullet"/>
      <w:lvlText w:val=""/>
      <w:lvlJc w:val="left"/>
      <w:pPr>
        <w:ind w:left="7789" w:hanging="360"/>
      </w:pPr>
      <w:rPr>
        <w:rFonts w:ascii="Wingdings" w:hAnsi="Wingdings" w:hint="default"/>
      </w:rPr>
    </w:lvl>
  </w:abstractNum>
  <w:abstractNum w:abstractNumId="16" w15:restartNumberingAfterBreak="0">
    <w:nsid w:val="685E3782"/>
    <w:multiLevelType w:val="hybridMultilevel"/>
    <w:tmpl w:val="7E96D1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CB36654"/>
    <w:multiLevelType w:val="hybridMultilevel"/>
    <w:tmpl w:val="22021324"/>
    <w:lvl w:ilvl="0" w:tplc="04090017">
      <w:start w:val="1"/>
      <w:numFmt w:val="lowerLetter"/>
      <w:lvlText w:val="%1)"/>
      <w:lvlJc w:val="left"/>
      <w:pPr>
        <w:ind w:left="1146" w:hanging="360"/>
      </w:pPr>
      <w:rPr>
        <w:rFonts w:hint="default"/>
      </w:rPr>
    </w:lvl>
    <w:lvl w:ilvl="1" w:tplc="9C5AAF7E" w:tentative="1">
      <w:start w:val="1"/>
      <w:numFmt w:val="lowerLetter"/>
      <w:lvlText w:val="%2."/>
      <w:lvlJc w:val="left"/>
      <w:pPr>
        <w:ind w:left="1866" w:hanging="360"/>
      </w:pPr>
    </w:lvl>
    <w:lvl w:ilvl="2" w:tplc="07909FFC" w:tentative="1">
      <w:start w:val="1"/>
      <w:numFmt w:val="lowerRoman"/>
      <w:lvlText w:val="%3."/>
      <w:lvlJc w:val="right"/>
      <w:pPr>
        <w:ind w:left="2586" w:hanging="180"/>
      </w:pPr>
    </w:lvl>
    <w:lvl w:ilvl="3" w:tplc="378AF058" w:tentative="1">
      <w:start w:val="1"/>
      <w:numFmt w:val="decimal"/>
      <w:lvlText w:val="%4."/>
      <w:lvlJc w:val="left"/>
      <w:pPr>
        <w:ind w:left="3306" w:hanging="360"/>
      </w:pPr>
    </w:lvl>
    <w:lvl w:ilvl="4" w:tplc="DEAE7960" w:tentative="1">
      <w:start w:val="1"/>
      <w:numFmt w:val="lowerLetter"/>
      <w:lvlText w:val="%5."/>
      <w:lvlJc w:val="left"/>
      <w:pPr>
        <w:ind w:left="4026" w:hanging="360"/>
      </w:pPr>
    </w:lvl>
    <w:lvl w:ilvl="5" w:tplc="B2EA63A4" w:tentative="1">
      <w:start w:val="1"/>
      <w:numFmt w:val="lowerRoman"/>
      <w:lvlText w:val="%6."/>
      <w:lvlJc w:val="right"/>
      <w:pPr>
        <w:ind w:left="4746" w:hanging="180"/>
      </w:pPr>
    </w:lvl>
    <w:lvl w:ilvl="6" w:tplc="E9609C68" w:tentative="1">
      <w:start w:val="1"/>
      <w:numFmt w:val="decimal"/>
      <w:lvlText w:val="%7."/>
      <w:lvlJc w:val="left"/>
      <w:pPr>
        <w:ind w:left="5466" w:hanging="360"/>
      </w:pPr>
    </w:lvl>
    <w:lvl w:ilvl="7" w:tplc="ED2C4684" w:tentative="1">
      <w:start w:val="1"/>
      <w:numFmt w:val="lowerLetter"/>
      <w:lvlText w:val="%8."/>
      <w:lvlJc w:val="left"/>
      <w:pPr>
        <w:ind w:left="6186" w:hanging="360"/>
      </w:pPr>
    </w:lvl>
    <w:lvl w:ilvl="8" w:tplc="99F6DC16" w:tentative="1">
      <w:start w:val="1"/>
      <w:numFmt w:val="lowerRoman"/>
      <w:lvlText w:val="%9."/>
      <w:lvlJc w:val="right"/>
      <w:pPr>
        <w:ind w:left="6906" w:hanging="180"/>
      </w:pPr>
    </w:lvl>
  </w:abstractNum>
  <w:abstractNum w:abstractNumId="18" w15:restartNumberingAfterBreak="0">
    <w:nsid w:val="73997B7A"/>
    <w:multiLevelType w:val="hybridMultilevel"/>
    <w:tmpl w:val="B1080394"/>
    <w:lvl w:ilvl="0" w:tplc="3892B612">
      <w:start w:val="1"/>
      <w:numFmt w:val="decimal"/>
      <w:lvlText w:val="1.%1."/>
      <w:lvlJc w:val="left"/>
      <w:pPr>
        <w:ind w:left="4613" w:hanging="360"/>
      </w:pPr>
      <w:rPr>
        <w:rFonts w:hint="default"/>
        <w:b w:val="0"/>
        <w:i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74A94E24"/>
    <w:multiLevelType w:val="hybridMultilevel"/>
    <w:tmpl w:val="23A4952C"/>
    <w:lvl w:ilvl="0" w:tplc="7A569118">
      <w:start w:val="1"/>
      <w:numFmt w:val="decimal"/>
      <w:lvlText w:val="2.%1."/>
      <w:lvlJc w:val="left"/>
      <w:pPr>
        <w:ind w:left="786" w:hanging="360"/>
      </w:pPr>
      <w:rPr>
        <w:rFonts w:hint="default"/>
        <w:b w:val="0"/>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E607766"/>
    <w:multiLevelType w:val="hybridMultilevel"/>
    <w:tmpl w:val="8B244F48"/>
    <w:lvl w:ilvl="0" w:tplc="7A569118">
      <w:start w:val="1"/>
      <w:numFmt w:val="decimal"/>
      <w:lvlText w:val="2.%1."/>
      <w:lvlJc w:val="left"/>
      <w:pPr>
        <w:ind w:left="720" w:hanging="360"/>
      </w:pPr>
      <w:rPr>
        <w:rFonts w:hint="default"/>
        <w:b w:val="0"/>
        <w:i w:val="0"/>
      </w:r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FE14094"/>
    <w:multiLevelType w:val="hybridMultilevel"/>
    <w:tmpl w:val="7D965EEA"/>
    <w:lvl w:ilvl="0" w:tplc="7A569118">
      <w:start w:val="1"/>
      <w:numFmt w:val="decimal"/>
      <w:lvlText w:val="2.%1."/>
      <w:lvlJc w:val="left"/>
      <w:pPr>
        <w:ind w:left="720" w:hanging="360"/>
      </w:pPr>
      <w:rPr>
        <w:rFonts w:hint="default"/>
        <w:b w:val="0"/>
        <w:i w:val="0"/>
      </w:rPr>
    </w:lvl>
    <w:lvl w:ilvl="1" w:tplc="040E0019">
      <w:start w:val="1"/>
      <w:numFmt w:val="lowerLetter"/>
      <w:lvlText w:val="%2."/>
      <w:lvlJc w:val="left"/>
      <w:pPr>
        <w:ind w:left="1440" w:hanging="360"/>
      </w:pPr>
    </w:lvl>
    <w:lvl w:ilvl="2" w:tplc="040E0017">
      <w:start w:val="1"/>
      <w:numFmt w:val="lowerLetter"/>
      <w:lvlText w:val="%3)"/>
      <w:lvlJc w:val="lef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431970651">
    <w:abstractNumId w:val="8"/>
  </w:num>
  <w:num w:numId="2" w16cid:durableId="1731532887">
    <w:abstractNumId w:val="1"/>
  </w:num>
  <w:num w:numId="3" w16cid:durableId="1190725488">
    <w:abstractNumId w:val="19"/>
  </w:num>
  <w:num w:numId="4" w16cid:durableId="1114979047">
    <w:abstractNumId w:val="9"/>
  </w:num>
  <w:num w:numId="5" w16cid:durableId="1977293216">
    <w:abstractNumId w:val="21"/>
  </w:num>
  <w:num w:numId="6" w16cid:durableId="837884549">
    <w:abstractNumId w:val="20"/>
  </w:num>
  <w:num w:numId="7" w16cid:durableId="1943605237">
    <w:abstractNumId w:val="4"/>
  </w:num>
  <w:num w:numId="8" w16cid:durableId="1037198346">
    <w:abstractNumId w:val="6"/>
  </w:num>
  <w:num w:numId="9" w16cid:durableId="1396513408">
    <w:abstractNumId w:val="3"/>
  </w:num>
  <w:num w:numId="10" w16cid:durableId="417749948">
    <w:abstractNumId w:val="15"/>
  </w:num>
  <w:num w:numId="11" w16cid:durableId="237834890">
    <w:abstractNumId w:val="5"/>
  </w:num>
  <w:num w:numId="12" w16cid:durableId="565649773">
    <w:abstractNumId w:val="14"/>
  </w:num>
  <w:num w:numId="13" w16cid:durableId="116876418">
    <w:abstractNumId w:val="10"/>
  </w:num>
  <w:num w:numId="14" w16cid:durableId="429543253">
    <w:abstractNumId w:val="0"/>
  </w:num>
  <w:num w:numId="15" w16cid:durableId="1379938705">
    <w:abstractNumId w:val="2"/>
  </w:num>
  <w:num w:numId="16" w16cid:durableId="42408222">
    <w:abstractNumId w:val="13"/>
  </w:num>
  <w:num w:numId="17" w16cid:durableId="46416244">
    <w:abstractNumId w:val="7"/>
    <w:lvlOverride w:ilvl="0">
      <w:startOverride w:val="1"/>
    </w:lvlOverride>
  </w:num>
  <w:num w:numId="18" w16cid:durableId="1337347709">
    <w:abstractNumId w:val="16"/>
  </w:num>
  <w:num w:numId="19" w16cid:durableId="430515382">
    <w:abstractNumId w:val="17"/>
  </w:num>
  <w:num w:numId="20" w16cid:durableId="1724669407">
    <w:abstractNumId w:val="7"/>
  </w:num>
  <w:num w:numId="21" w16cid:durableId="462767891">
    <w:abstractNumId w:val="12"/>
  </w:num>
  <w:num w:numId="22" w16cid:durableId="842665145">
    <w:abstractNumId w:val="18"/>
  </w:num>
  <w:num w:numId="23" w16cid:durableId="109297363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rson w15:author="Bankszakjogi főosztály">
    <w15:presenceInfo w15:providerId="None" w15:userId="Bankszakjogi főosztá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711"/>
    <w:rsid w:val="00000703"/>
    <w:rsid w:val="00001115"/>
    <w:rsid w:val="00005AF3"/>
    <w:rsid w:val="00007D6B"/>
    <w:rsid w:val="000107D4"/>
    <w:rsid w:val="00010F69"/>
    <w:rsid w:val="00012050"/>
    <w:rsid w:val="0001293F"/>
    <w:rsid w:val="000135AF"/>
    <w:rsid w:val="00017255"/>
    <w:rsid w:val="000174A6"/>
    <w:rsid w:val="00021FC9"/>
    <w:rsid w:val="000224CA"/>
    <w:rsid w:val="0002499B"/>
    <w:rsid w:val="00025861"/>
    <w:rsid w:val="00025AEF"/>
    <w:rsid w:val="000262FA"/>
    <w:rsid w:val="00027E51"/>
    <w:rsid w:val="00027E63"/>
    <w:rsid w:val="000302C8"/>
    <w:rsid w:val="0003046B"/>
    <w:rsid w:val="00031CA3"/>
    <w:rsid w:val="00031F7C"/>
    <w:rsid w:val="00032396"/>
    <w:rsid w:val="0003282F"/>
    <w:rsid w:val="00032EDF"/>
    <w:rsid w:val="00034181"/>
    <w:rsid w:val="000348A7"/>
    <w:rsid w:val="00034C05"/>
    <w:rsid w:val="00037FE1"/>
    <w:rsid w:val="000400DA"/>
    <w:rsid w:val="0004135D"/>
    <w:rsid w:val="0004263B"/>
    <w:rsid w:val="000426BF"/>
    <w:rsid w:val="000431FA"/>
    <w:rsid w:val="0004536B"/>
    <w:rsid w:val="00050E97"/>
    <w:rsid w:val="00051669"/>
    <w:rsid w:val="00052456"/>
    <w:rsid w:val="0005333B"/>
    <w:rsid w:val="00055420"/>
    <w:rsid w:val="000569A7"/>
    <w:rsid w:val="000577ED"/>
    <w:rsid w:val="00057CDE"/>
    <w:rsid w:val="00060207"/>
    <w:rsid w:val="00060711"/>
    <w:rsid w:val="00061C52"/>
    <w:rsid w:val="000638E3"/>
    <w:rsid w:val="00065671"/>
    <w:rsid w:val="00065D3C"/>
    <w:rsid w:val="00067D94"/>
    <w:rsid w:val="00073D6A"/>
    <w:rsid w:val="0007564C"/>
    <w:rsid w:val="000762E9"/>
    <w:rsid w:val="000774A3"/>
    <w:rsid w:val="00077C9A"/>
    <w:rsid w:val="00080337"/>
    <w:rsid w:val="00080A0B"/>
    <w:rsid w:val="000816DA"/>
    <w:rsid w:val="00081A76"/>
    <w:rsid w:val="00086AE4"/>
    <w:rsid w:val="0009031D"/>
    <w:rsid w:val="00090F88"/>
    <w:rsid w:val="00091816"/>
    <w:rsid w:val="000938D7"/>
    <w:rsid w:val="00096E68"/>
    <w:rsid w:val="000974DB"/>
    <w:rsid w:val="000A03E6"/>
    <w:rsid w:val="000A18FE"/>
    <w:rsid w:val="000A2472"/>
    <w:rsid w:val="000A2A1A"/>
    <w:rsid w:val="000B4124"/>
    <w:rsid w:val="000B44BD"/>
    <w:rsid w:val="000B51C2"/>
    <w:rsid w:val="000B6F27"/>
    <w:rsid w:val="000B72F7"/>
    <w:rsid w:val="000C170A"/>
    <w:rsid w:val="000C2409"/>
    <w:rsid w:val="000C25B9"/>
    <w:rsid w:val="000C343B"/>
    <w:rsid w:val="000D085A"/>
    <w:rsid w:val="000D1290"/>
    <w:rsid w:val="000D283E"/>
    <w:rsid w:val="000D4229"/>
    <w:rsid w:val="000D6936"/>
    <w:rsid w:val="000D6CE1"/>
    <w:rsid w:val="000D7F77"/>
    <w:rsid w:val="000E0258"/>
    <w:rsid w:val="000E1093"/>
    <w:rsid w:val="000E571C"/>
    <w:rsid w:val="000E6BD2"/>
    <w:rsid w:val="000E7D62"/>
    <w:rsid w:val="000F0155"/>
    <w:rsid w:val="000F21CE"/>
    <w:rsid w:val="000F29BB"/>
    <w:rsid w:val="000F29E4"/>
    <w:rsid w:val="000F40D8"/>
    <w:rsid w:val="000F4FFC"/>
    <w:rsid w:val="000F5AC8"/>
    <w:rsid w:val="0010095D"/>
    <w:rsid w:val="00104239"/>
    <w:rsid w:val="00106058"/>
    <w:rsid w:val="00110576"/>
    <w:rsid w:val="0011185A"/>
    <w:rsid w:val="001141FB"/>
    <w:rsid w:val="001223E2"/>
    <w:rsid w:val="0012465F"/>
    <w:rsid w:val="00125725"/>
    <w:rsid w:val="00126CC1"/>
    <w:rsid w:val="00127E0E"/>
    <w:rsid w:val="00127FFD"/>
    <w:rsid w:val="00130F28"/>
    <w:rsid w:val="001329AE"/>
    <w:rsid w:val="00135DB9"/>
    <w:rsid w:val="00136111"/>
    <w:rsid w:val="001367CC"/>
    <w:rsid w:val="00137CFE"/>
    <w:rsid w:val="00142005"/>
    <w:rsid w:val="0014228E"/>
    <w:rsid w:val="00143787"/>
    <w:rsid w:val="00144632"/>
    <w:rsid w:val="00145401"/>
    <w:rsid w:val="001460B4"/>
    <w:rsid w:val="00147820"/>
    <w:rsid w:val="00150FB8"/>
    <w:rsid w:val="00151D56"/>
    <w:rsid w:val="0015391F"/>
    <w:rsid w:val="00153B93"/>
    <w:rsid w:val="00155090"/>
    <w:rsid w:val="0015509B"/>
    <w:rsid w:val="00163FE7"/>
    <w:rsid w:val="00167738"/>
    <w:rsid w:val="001679A9"/>
    <w:rsid w:val="00167F28"/>
    <w:rsid w:val="00170F17"/>
    <w:rsid w:val="001714B7"/>
    <w:rsid w:val="001727E0"/>
    <w:rsid w:val="001731CF"/>
    <w:rsid w:val="00173B8C"/>
    <w:rsid w:val="00174D78"/>
    <w:rsid w:val="00175556"/>
    <w:rsid w:val="001757FB"/>
    <w:rsid w:val="00175B54"/>
    <w:rsid w:val="0017747F"/>
    <w:rsid w:val="00181925"/>
    <w:rsid w:val="00185568"/>
    <w:rsid w:val="00185EF9"/>
    <w:rsid w:val="001867F6"/>
    <w:rsid w:val="00186F72"/>
    <w:rsid w:val="0018720D"/>
    <w:rsid w:val="00190B36"/>
    <w:rsid w:val="001913AF"/>
    <w:rsid w:val="00192F18"/>
    <w:rsid w:val="001942E0"/>
    <w:rsid w:val="00196110"/>
    <w:rsid w:val="001A061F"/>
    <w:rsid w:val="001A0940"/>
    <w:rsid w:val="001A2ED6"/>
    <w:rsid w:val="001A4100"/>
    <w:rsid w:val="001A58EE"/>
    <w:rsid w:val="001B081C"/>
    <w:rsid w:val="001B0E5B"/>
    <w:rsid w:val="001B4010"/>
    <w:rsid w:val="001B4D7F"/>
    <w:rsid w:val="001B62FC"/>
    <w:rsid w:val="001B7A8E"/>
    <w:rsid w:val="001C0934"/>
    <w:rsid w:val="001C12D3"/>
    <w:rsid w:val="001C3566"/>
    <w:rsid w:val="001C3B35"/>
    <w:rsid w:val="001C3B98"/>
    <w:rsid w:val="001C4141"/>
    <w:rsid w:val="001D2297"/>
    <w:rsid w:val="001D4479"/>
    <w:rsid w:val="001D6199"/>
    <w:rsid w:val="001E07DC"/>
    <w:rsid w:val="001E36AB"/>
    <w:rsid w:val="001E405F"/>
    <w:rsid w:val="001E4A64"/>
    <w:rsid w:val="001E4CFF"/>
    <w:rsid w:val="001E5D5B"/>
    <w:rsid w:val="001F0418"/>
    <w:rsid w:val="001F050D"/>
    <w:rsid w:val="001F08C4"/>
    <w:rsid w:val="001F097D"/>
    <w:rsid w:val="001F0B75"/>
    <w:rsid w:val="001F1223"/>
    <w:rsid w:val="001F2EA0"/>
    <w:rsid w:val="001F4DB5"/>
    <w:rsid w:val="0020088E"/>
    <w:rsid w:val="002034A9"/>
    <w:rsid w:val="00204BF3"/>
    <w:rsid w:val="00204FA7"/>
    <w:rsid w:val="002057A5"/>
    <w:rsid w:val="0020684C"/>
    <w:rsid w:val="00210F74"/>
    <w:rsid w:val="002111BF"/>
    <w:rsid w:val="00212445"/>
    <w:rsid w:val="00213910"/>
    <w:rsid w:val="00214106"/>
    <w:rsid w:val="00214BA0"/>
    <w:rsid w:val="00214FA7"/>
    <w:rsid w:val="002163D1"/>
    <w:rsid w:val="00220EC2"/>
    <w:rsid w:val="00220FE0"/>
    <w:rsid w:val="00221D1C"/>
    <w:rsid w:val="00223B4F"/>
    <w:rsid w:val="002249DA"/>
    <w:rsid w:val="00224FBB"/>
    <w:rsid w:val="00225547"/>
    <w:rsid w:val="00225FA4"/>
    <w:rsid w:val="0022619D"/>
    <w:rsid w:val="00226549"/>
    <w:rsid w:val="00230D34"/>
    <w:rsid w:val="002316E4"/>
    <w:rsid w:val="002321D7"/>
    <w:rsid w:val="00232972"/>
    <w:rsid w:val="00233F9F"/>
    <w:rsid w:val="00236AEB"/>
    <w:rsid w:val="00241734"/>
    <w:rsid w:val="00242F6A"/>
    <w:rsid w:val="002449E1"/>
    <w:rsid w:val="00244ADF"/>
    <w:rsid w:val="0024597C"/>
    <w:rsid w:val="00245DA2"/>
    <w:rsid w:val="0024680F"/>
    <w:rsid w:val="0024720C"/>
    <w:rsid w:val="00256911"/>
    <w:rsid w:val="00257BDC"/>
    <w:rsid w:val="00260934"/>
    <w:rsid w:val="00264999"/>
    <w:rsid w:val="00264AFF"/>
    <w:rsid w:val="0026784C"/>
    <w:rsid w:val="00267F6E"/>
    <w:rsid w:val="00271D82"/>
    <w:rsid w:val="00271E0A"/>
    <w:rsid w:val="0027360B"/>
    <w:rsid w:val="0027485D"/>
    <w:rsid w:val="002750B9"/>
    <w:rsid w:val="002750C3"/>
    <w:rsid w:val="0027525A"/>
    <w:rsid w:val="00275389"/>
    <w:rsid w:val="00276D88"/>
    <w:rsid w:val="00276F15"/>
    <w:rsid w:val="00277544"/>
    <w:rsid w:val="00280957"/>
    <w:rsid w:val="002865E4"/>
    <w:rsid w:val="00286F07"/>
    <w:rsid w:val="0028749A"/>
    <w:rsid w:val="00287A87"/>
    <w:rsid w:val="00291973"/>
    <w:rsid w:val="00292D52"/>
    <w:rsid w:val="002965C5"/>
    <w:rsid w:val="002A3535"/>
    <w:rsid w:val="002A44E5"/>
    <w:rsid w:val="002A529E"/>
    <w:rsid w:val="002A550B"/>
    <w:rsid w:val="002A60DE"/>
    <w:rsid w:val="002B073D"/>
    <w:rsid w:val="002B3068"/>
    <w:rsid w:val="002B3E9E"/>
    <w:rsid w:val="002B5040"/>
    <w:rsid w:val="002B635A"/>
    <w:rsid w:val="002B6FBB"/>
    <w:rsid w:val="002B7420"/>
    <w:rsid w:val="002C15D8"/>
    <w:rsid w:val="002C3C27"/>
    <w:rsid w:val="002C42A4"/>
    <w:rsid w:val="002C470F"/>
    <w:rsid w:val="002D0517"/>
    <w:rsid w:val="002D1398"/>
    <w:rsid w:val="002D4D21"/>
    <w:rsid w:val="002D65EC"/>
    <w:rsid w:val="002D72E1"/>
    <w:rsid w:val="002E0C05"/>
    <w:rsid w:val="002E4147"/>
    <w:rsid w:val="002E511C"/>
    <w:rsid w:val="002E57CA"/>
    <w:rsid w:val="002E76F5"/>
    <w:rsid w:val="002F1206"/>
    <w:rsid w:val="002F2B21"/>
    <w:rsid w:val="002F365F"/>
    <w:rsid w:val="002F3BD1"/>
    <w:rsid w:val="002F58EA"/>
    <w:rsid w:val="002F5A76"/>
    <w:rsid w:val="0030289A"/>
    <w:rsid w:val="00302FAA"/>
    <w:rsid w:val="00305FFE"/>
    <w:rsid w:val="00307C26"/>
    <w:rsid w:val="0031216B"/>
    <w:rsid w:val="00312FC7"/>
    <w:rsid w:val="00313BFC"/>
    <w:rsid w:val="00314067"/>
    <w:rsid w:val="00314FB1"/>
    <w:rsid w:val="003162E7"/>
    <w:rsid w:val="00317057"/>
    <w:rsid w:val="00317C8A"/>
    <w:rsid w:val="00320BAE"/>
    <w:rsid w:val="003217EA"/>
    <w:rsid w:val="00321A36"/>
    <w:rsid w:val="00322671"/>
    <w:rsid w:val="00322692"/>
    <w:rsid w:val="003226B4"/>
    <w:rsid w:val="003237BF"/>
    <w:rsid w:val="00324C51"/>
    <w:rsid w:val="00325031"/>
    <w:rsid w:val="003261FF"/>
    <w:rsid w:val="00327434"/>
    <w:rsid w:val="0032761C"/>
    <w:rsid w:val="00333B8C"/>
    <w:rsid w:val="0034028F"/>
    <w:rsid w:val="003402BC"/>
    <w:rsid w:val="00341F6D"/>
    <w:rsid w:val="00342452"/>
    <w:rsid w:val="003428CC"/>
    <w:rsid w:val="003441B3"/>
    <w:rsid w:val="00346324"/>
    <w:rsid w:val="00346A0F"/>
    <w:rsid w:val="00346D64"/>
    <w:rsid w:val="00347E79"/>
    <w:rsid w:val="0035098C"/>
    <w:rsid w:val="003519A0"/>
    <w:rsid w:val="00352C68"/>
    <w:rsid w:val="0035310D"/>
    <w:rsid w:val="00354737"/>
    <w:rsid w:val="00355C43"/>
    <w:rsid w:val="003564A7"/>
    <w:rsid w:val="00356E7C"/>
    <w:rsid w:val="003572EC"/>
    <w:rsid w:val="00360BF8"/>
    <w:rsid w:val="00361FFD"/>
    <w:rsid w:val="003621A6"/>
    <w:rsid w:val="00364061"/>
    <w:rsid w:val="00364C0B"/>
    <w:rsid w:val="003655C9"/>
    <w:rsid w:val="00365DF0"/>
    <w:rsid w:val="0036692C"/>
    <w:rsid w:val="00370807"/>
    <w:rsid w:val="0037405A"/>
    <w:rsid w:val="00375277"/>
    <w:rsid w:val="00375EB7"/>
    <w:rsid w:val="00376BC7"/>
    <w:rsid w:val="00380094"/>
    <w:rsid w:val="003805BA"/>
    <w:rsid w:val="00380DAA"/>
    <w:rsid w:val="003831DA"/>
    <w:rsid w:val="00383CCB"/>
    <w:rsid w:val="003907EE"/>
    <w:rsid w:val="0039330D"/>
    <w:rsid w:val="00393F7F"/>
    <w:rsid w:val="00394D92"/>
    <w:rsid w:val="003969E1"/>
    <w:rsid w:val="00397E07"/>
    <w:rsid w:val="003A2C73"/>
    <w:rsid w:val="003A39DC"/>
    <w:rsid w:val="003A40C8"/>
    <w:rsid w:val="003A5654"/>
    <w:rsid w:val="003A735F"/>
    <w:rsid w:val="003A7C08"/>
    <w:rsid w:val="003B132C"/>
    <w:rsid w:val="003B176A"/>
    <w:rsid w:val="003B196A"/>
    <w:rsid w:val="003B2780"/>
    <w:rsid w:val="003B3865"/>
    <w:rsid w:val="003B5D8B"/>
    <w:rsid w:val="003B665F"/>
    <w:rsid w:val="003B6BC8"/>
    <w:rsid w:val="003B7017"/>
    <w:rsid w:val="003C00F8"/>
    <w:rsid w:val="003C0649"/>
    <w:rsid w:val="003C3434"/>
    <w:rsid w:val="003C4200"/>
    <w:rsid w:val="003C4BF1"/>
    <w:rsid w:val="003C5A3B"/>
    <w:rsid w:val="003C601C"/>
    <w:rsid w:val="003C6246"/>
    <w:rsid w:val="003D0C4B"/>
    <w:rsid w:val="003D29DE"/>
    <w:rsid w:val="003D3193"/>
    <w:rsid w:val="003D3CEF"/>
    <w:rsid w:val="003D6386"/>
    <w:rsid w:val="003D66C9"/>
    <w:rsid w:val="003D6D3B"/>
    <w:rsid w:val="003E09BE"/>
    <w:rsid w:val="003E1327"/>
    <w:rsid w:val="003E5601"/>
    <w:rsid w:val="003E764E"/>
    <w:rsid w:val="003E7C0F"/>
    <w:rsid w:val="003F19F3"/>
    <w:rsid w:val="003F252C"/>
    <w:rsid w:val="003F289F"/>
    <w:rsid w:val="003F3425"/>
    <w:rsid w:val="00400023"/>
    <w:rsid w:val="004008F3"/>
    <w:rsid w:val="00401842"/>
    <w:rsid w:val="00401F74"/>
    <w:rsid w:val="00404979"/>
    <w:rsid w:val="00406F3A"/>
    <w:rsid w:val="004106C8"/>
    <w:rsid w:val="00411274"/>
    <w:rsid w:val="00412039"/>
    <w:rsid w:val="00415128"/>
    <w:rsid w:val="00415590"/>
    <w:rsid w:val="00423516"/>
    <w:rsid w:val="00424FCC"/>
    <w:rsid w:val="004254DB"/>
    <w:rsid w:val="004259CD"/>
    <w:rsid w:val="00427B3D"/>
    <w:rsid w:val="004308C6"/>
    <w:rsid w:val="00433460"/>
    <w:rsid w:val="0043358D"/>
    <w:rsid w:val="004335AB"/>
    <w:rsid w:val="00433E88"/>
    <w:rsid w:val="00435C38"/>
    <w:rsid w:val="00436CD0"/>
    <w:rsid w:val="00441C91"/>
    <w:rsid w:val="00442AD3"/>
    <w:rsid w:val="0044369A"/>
    <w:rsid w:val="00443BE6"/>
    <w:rsid w:val="004440C3"/>
    <w:rsid w:val="00444AB8"/>
    <w:rsid w:val="0044655D"/>
    <w:rsid w:val="004477FF"/>
    <w:rsid w:val="00450C47"/>
    <w:rsid w:val="00451798"/>
    <w:rsid w:val="00453114"/>
    <w:rsid w:val="00454EA7"/>
    <w:rsid w:val="00465253"/>
    <w:rsid w:val="00467319"/>
    <w:rsid w:val="0047127A"/>
    <w:rsid w:val="0047137B"/>
    <w:rsid w:val="0047168E"/>
    <w:rsid w:val="00471A59"/>
    <w:rsid w:val="00474C2B"/>
    <w:rsid w:val="004750AB"/>
    <w:rsid w:val="004750B4"/>
    <w:rsid w:val="00475A28"/>
    <w:rsid w:val="00475B98"/>
    <w:rsid w:val="00477708"/>
    <w:rsid w:val="0048068E"/>
    <w:rsid w:val="00481287"/>
    <w:rsid w:val="00482F60"/>
    <w:rsid w:val="0048555D"/>
    <w:rsid w:val="00487CDA"/>
    <w:rsid w:val="00492948"/>
    <w:rsid w:val="00494480"/>
    <w:rsid w:val="00494DC0"/>
    <w:rsid w:val="00496D6B"/>
    <w:rsid w:val="004A0CE2"/>
    <w:rsid w:val="004A1970"/>
    <w:rsid w:val="004A1CFE"/>
    <w:rsid w:val="004A238C"/>
    <w:rsid w:val="004A33AA"/>
    <w:rsid w:val="004A3CE3"/>
    <w:rsid w:val="004A6A25"/>
    <w:rsid w:val="004A77FB"/>
    <w:rsid w:val="004A7E11"/>
    <w:rsid w:val="004A7F65"/>
    <w:rsid w:val="004B14AD"/>
    <w:rsid w:val="004B3444"/>
    <w:rsid w:val="004B409F"/>
    <w:rsid w:val="004B59A3"/>
    <w:rsid w:val="004B6521"/>
    <w:rsid w:val="004B7764"/>
    <w:rsid w:val="004B7E55"/>
    <w:rsid w:val="004C0929"/>
    <w:rsid w:val="004C17C5"/>
    <w:rsid w:val="004C5651"/>
    <w:rsid w:val="004C5F2B"/>
    <w:rsid w:val="004D0337"/>
    <w:rsid w:val="004D1EFF"/>
    <w:rsid w:val="004D68EE"/>
    <w:rsid w:val="004D745A"/>
    <w:rsid w:val="004E07DE"/>
    <w:rsid w:val="004E09A4"/>
    <w:rsid w:val="004E1D56"/>
    <w:rsid w:val="004E202D"/>
    <w:rsid w:val="004E31B3"/>
    <w:rsid w:val="004E5537"/>
    <w:rsid w:val="004E5836"/>
    <w:rsid w:val="004E632A"/>
    <w:rsid w:val="004E695B"/>
    <w:rsid w:val="004E6E81"/>
    <w:rsid w:val="004F0574"/>
    <w:rsid w:val="004F3CBE"/>
    <w:rsid w:val="004F6D45"/>
    <w:rsid w:val="004F7400"/>
    <w:rsid w:val="0050314E"/>
    <w:rsid w:val="005037E1"/>
    <w:rsid w:val="00504A7A"/>
    <w:rsid w:val="00505603"/>
    <w:rsid w:val="0050588D"/>
    <w:rsid w:val="005076D5"/>
    <w:rsid w:val="00513545"/>
    <w:rsid w:val="00515D4C"/>
    <w:rsid w:val="0052024D"/>
    <w:rsid w:val="005216C0"/>
    <w:rsid w:val="00521F6F"/>
    <w:rsid w:val="0052332C"/>
    <w:rsid w:val="00524B54"/>
    <w:rsid w:val="005256FC"/>
    <w:rsid w:val="00525A39"/>
    <w:rsid w:val="0052638E"/>
    <w:rsid w:val="005270B5"/>
    <w:rsid w:val="00531B0F"/>
    <w:rsid w:val="00533059"/>
    <w:rsid w:val="0053380A"/>
    <w:rsid w:val="005354DA"/>
    <w:rsid w:val="00540326"/>
    <w:rsid w:val="005446FC"/>
    <w:rsid w:val="00545665"/>
    <w:rsid w:val="0054665B"/>
    <w:rsid w:val="00546821"/>
    <w:rsid w:val="00546A4A"/>
    <w:rsid w:val="0055118A"/>
    <w:rsid w:val="005512DA"/>
    <w:rsid w:val="0055172B"/>
    <w:rsid w:val="00553783"/>
    <w:rsid w:val="0055498D"/>
    <w:rsid w:val="00555EEA"/>
    <w:rsid w:val="005562CC"/>
    <w:rsid w:val="00557E5D"/>
    <w:rsid w:val="00557F9C"/>
    <w:rsid w:val="00562327"/>
    <w:rsid w:val="00562658"/>
    <w:rsid w:val="00562998"/>
    <w:rsid w:val="005629BA"/>
    <w:rsid w:val="00562C62"/>
    <w:rsid w:val="00562EEB"/>
    <w:rsid w:val="00574545"/>
    <w:rsid w:val="0057462A"/>
    <w:rsid w:val="00580D74"/>
    <w:rsid w:val="0058209D"/>
    <w:rsid w:val="005825FE"/>
    <w:rsid w:val="00584054"/>
    <w:rsid w:val="00585774"/>
    <w:rsid w:val="0058786A"/>
    <w:rsid w:val="00587FC6"/>
    <w:rsid w:val="005914A2"/>
    <w:rsid w:val="005936D8"/>
    <w:rsid w:val="005937D6"/>
    <w:rsid w:val="00596F3C"/>
    <w:rsid w:val="005A1C37"/>
    <w:rsid w:val="005A61AF"/>
    <w:rsid w:val="005A6C36"/>
    <w:rsid w:val="005A7FD2"/>
    <w:rsid w:val="005B06D0"/>
    <w:rsid w:val="005B0FC3"/>
    <w:rsid w:val="005B12C0"/>
    <w:rsid w:val="005B169A"/>
    <w:rsid w:val="005B17A1"/>
    <w:rsid w:val="005B484A"/>
    <w:rsid w:val="005B54A7"/>
    <w:rsid w:val="005C008D"/>
    <w:rsid w:val="005C12B7"/>
    <w:rsid w:val="005C2F45"/>
    <w:rsid w:val="005C4859"/>
    <w:rsid w:val="005C50D0"/>
    <w:rsid w:val="005C6235"/>
    <w:rsid w:val="005C68DA"/>
    <w:rsid w:val="005C6D40"/>
    <w:rsid w:val="005D0082"/>
    <w:rsid w:val="005D00FE"/>
    <w:rsid w:val="005D03FC"/>
    <w:rsid w:val="005D06D2"/>
    <w:rsid w:val="005D0FD9"/>
    <w:rsid w:val="005D1AB5"/>
    <w:rsid w:val="005D20E7"/>
    <w:rsid w:val="005D4C46"/>
    <w:rsid w:val="005D683D"/>
    <w:rsid w:val="005E0A95"/>
    <w:rsid w:val="005E0E5B"/>
    <w:rsid w:val="005E2384"/>
    <w:rsid w:val="005E40A5"/>
    <w:rsid w:val="005E5DA8"/>
    <w:rsid w:val="005E6677"/>
    <w:rsid w:val="005E7F0F"/>
    <w:rsid w:val="005F19F6"/>
    <w:rsid w:val="005F2724"/>
    <w:rsid w:val="005F4325"/>
    <w:rsid w:val="005F5974"/>
    <w:rsid w:val="005F6914"/>
    <w:rsid w:val="005F7410"/>
    <w:rsid w:val="00600945"/>
    <w:rsid w:val="0060130E"/>
    <w:rsid w:val="00601D4E"/>
    <w:rsid w:val="00601E51"/>
    <w:rsid w:val="00601FAB"/>
    <w:rsid w:val="006034CC"/>
    <w:rsid w:val="006038F2"/>
    <w:rsid w:val="006049AB"/>
    <w:rsid w:val="00606233"/>
    <w:rsid w:val="006069FA"/>
    <w:rsid w:val="00610041"/>
    <w:rsid w:val="00611EB2"/>
    <w:rsid w:val="006139C4"/>
    <w:rsid w:val="00614884"/>
    <w:rsid w:val="00615BE1"/>
    <w:rsid w:val="00615DC7"/>
    <w:rsid w:val="00615E24"/>
    <w:rsid w:val="00615E58"/>
    <w:rsid w:val="00616172"/>
    <w:rsid w:val="0062015F"/>
    <w:rsid w:val="00621587"/>
    <w:rsid w:val="00621EF5"/>
    <w:rsid w:val="0062277D"/>
    <w:rsid w:val="00633F58"/>
    <w:rsid w:val="006346FE"/>
    <w:rsid w:val="006359A1"/>
    <w:rsid w:val="00635E01"/>
    <w:rsid w:val="00636C3B"/>
    <w:rsid w:val="00636F3B"/>
    <w:rsid w:val="006371EE"/>
    <w:rsid w:val="00642E9E"/>
    <w:rsid w:val="006460A7"/>
    <w:rsid w:val="00647B1B"/>
    <w:rsid w:val="00647F32"/>
    <w:rsid w:val="00650CA5"/>
    <w:rsid w:val="00653D76"/>
    <w:rsid w:val="00654CA9"/>
    <w:rsid w:val="00657330"/>
    <w:rsid w:val="006578F8"/>
    <w:rsid w:val="00662469"/>
    <w:rsid w:val="00663FFC"/>
    <w:rsid w:val="00665AA2"/>
    <w:rsid w:val="006711FC"/>
    <w:rsid w:val="00671410"/>
    <w:rsid w:val="006717E4"/>
    <w:rsid w:val="0067188A"/>
    <w:rsid w:val="00671954"/>
    <w:rsid w:val="00674BDE"/>
    <w:rsid w:val="00677B1A"/>
    <w:rsid w:val="00677CEB"/>
    <w:rsid w:val="00680372"/>
    <w:rsid w:val="00682386"/>
    <w:rsid w:val="006842EC"/>
    <w:rsid w:val="00684791"/>
    <w:rsid w:val="006855EA"/>
    <w:rsid w:val="0068622E"/>
    <w:rsid w:val="006867F7"/>
    <w:rsid w:val="00686851"/>
    <w:rsid w:val="00686C56"/>
    <w:rsid w:val="00690237"/>
    <w:rsid w:val="00690E58"/>
    <w:rsid w:val="00692096"/>
    <w:rsid w:val="00692EB6"/>
    <w:rsid w:val="00693078"/>
    <w:rsid w:val="0069370B"/>
    <w:rsid w:val="00694472"/>
    <w:rsid w:val="0069476B"/>
    <w:rsid w:val="0069478F"/>
    <w:rsid w:val="006958EA"/>
    <w:rsid w:val="006A1A27"/>
    <w:rsid w:val="006A7ADE"/>
    <w:rsid w:val="006B2E37"/>
    <w:rsid w:val="006B3B56"/>
    <w:rsid w:val="006B48C5"/>
    <w:rsid w:val="006B5608"/>
    <w:rsid w:val="006B7190"/>
    <w:rsid w:val="006B73CA"/>
    <w:rsid w:val="006B7400"/>
    <w:rsid w:val="006C122C"/>
    <w:rsid w:val="006C12FF"/>
    <w:rsid w:val="006C1CD5"/>
    <w:rsid w:val="006C2681"/>
    <w:rsid w:val="006C4B0C"/>
    <w:rsid w:val="006C619F"/>
    <w:rsid w:val="006C6C0E"/>
    <w:rsid w:val="006D1474"/>
    <w:rsid w:val="006D17C0"/>
    <w:rsid w:val="006D3DC4"/>
    <w:rsid w:val="006D4E23"/>
    <w:rsid w:val="006D522E"/>
    <w:rsid w:val="006D57E8"/>
    <w:rsid w:val="006D5F79"/>
    <w:rsid w:val="006D641C"/>
    <w:rsid w:val="006D68EB"/>
    <w:rsid w:val="006D7755"/>
    <w:rsid w:val="006E0424"/>
    <w:rsid w:val="006E0916"/>
    <w:rsid w:val="006E4376"/>
    <w:rsid w:val="006E44F7"/>
    <w:rsid w:val="006E7910"/>
    <w:rsid w:val="006F0308"/>
    <w:rsid w:val="006F1CB2"/>
    <w:rsid w:val="006F3193"/>
    <w:rsid w:val="006F3316"/>
    <w:rsid w:val="006F3CA8"/>
    <w:rsid w:val="006F58D4"/>
    <w:rsid w:val="006F5B56"/>
    <w:rsid w:val="00700B32"/>
    <w:rsid w:val="00701D2A"/>
    <w:rsid w:val="0070325E"/>
    <w:rsid w:val="00706A4E"/>
    <w:rsid w:val="007070A3"/>
    <w:rsid w:val="0070755A"/>
    <w:rsid w:val="007078B6"/>
    <w:rsid w:val="00711890"/>
    <w:rsid w:val="0071268C"/>
    <w:rsid w:val="00713A58"/>
    <w:rsid w:val="00713E3B"/>
    <w:rsid w:val="00715272"/>
    <w:rsid w:val="00720BB1"/>
    <w:rsid w:val="00724923"/>
    <w:rsid w:val="00724D31"/>
    <w:rsid w:val="00725BDF"/>
    <w:rsid w:val="00725DD2"/>
    <w:rsid w:val="00730DD8"/>
    <w:rsid w:val="0073149F"/>
    <w:rsid w:val="00733236"/>
    <w:rsid w:val="0073378E"/>
    <w:rsid w:val="00733B0D"/>
    <w:rsid w:val="00734A31"/>
    <w:rsid w:val="00735462"/>
    <w:rsid w:val="00736A8C"/>
    <w:rsid w:val="00740602"/>
    <w:rsid w:val="00742AA4"/>
    <w:rsid w:val="00742DEE"/>
    <w:rsid w:val="007449A4"/>
    <w:rsid w:val="007452E7"/>
    <w:rsid w:val="00745DEF"/>
    <w:rsid w:val="00752A77"/>
    <w:rsid w:val="00754130"/>
    <w:rsid w:val="007569E7"/>
    <w:rsid w:val="00760BA3"/>
    <w:rsid w:val="00760DA4"/>
    <w:rsid w:val="00762507"/>
    <w:rsid w:val="0076749C"/>
    <w:rsid w:val="00770937"/>
    <w:rsid w:val="00770D1D"/>
    <w:rsid w:val="00771893"/>
    <w:rsid w:val="00775523"/>
    <w:rsid w:val="007757C4"/>
    <w:rsid w:val="00776136"/>
    <w:rsid w:val="00777FDB"/>
    <w:rsid w:val="00781914"/>
    <w:rsid w:val="007820B8"/>
    <w:rsid w:val="00782DBD"/>
    <w:rsid w:val="00784500"/>
    <w:rsid w:val="0078468D"/>
    <w:rsid w:val="00784AB7"/>
    <w:rsid w:val="00784DA1"/>
    <w:rsid w:val="00785B52"/>
    <w:rsid w:val="007873B6"/>
    <w:rsid w:val="0078761C"/>
    <w:rsid w:val="00787DB2"/>
    <w:rsid w:val="00787F8F"/>
    <w:rsid w:val="007926E2"/>
    <w:rsid w:val="00792B0B"/>
    <w:rsid w:val="00793E06"/>
    <w:rsid w:val="007947FE"/>
    <w:rsid w:val="00795527"/>
    <w:rsid w:val="007958F8"/>
    <w:rsid w:val="0079608C"/>
    <w:rsid w:val="007975B4"/>
    <w:rsid w:val="007A0C56"/>
    <w:rsid w:val="007A1745"/>
    <w:rsid w:val="007A1DF4"/>
    <w:rsid w:val="007A55C3"/>
    <w:rsid w:val="007A7153"/>
    <w:rsid w:val="007A762B"/>
    <w:rsid w:val="007B0E7A"/>
    <w:rsid w:val="007B174F"/>
    <w:rsid w:val="007B2557"/>
    <w:rsid w:val="007B3CEB"/>
    <w:rsid w:val="007B429E"/>
    <w:rsid w:val="007B7615"/>
    <w:rsid w:val="007C227D"/>
    <w:rsid w:val="007C2652"/>
    <w:rsid w:val="007C3088"/>
    <w:rsid w:val="007C3BA2"/>
    <w:rsid w:val="007C3F18"/>
    <w:rsid w:val="007C54EB"/>
    <w:rsid w:val="007D012F"/>
    <w:rsid w:val="007D0F5B"/>
    <w:rsid w:val="007D2D7C"/>
    <w:rsid w:val="007D383B"/>
    <w:rsid w:val="007D566E"/>
    <w:rsid w:val="007D6504"/>
    <w:rsid w:val="007D7257"/>
    <w:rsid w:val="007D793E"/>
    <w:rsid w:val="007E0A35"/>
    <w:rsid w:val="007E0C91"/>
    <w:rsid w:val="007E162E"/>
    <w:rsid w:val="007E2039"/>
    <w:rsid w:val="007E37B4"/>
    <w:rsid w:val="007E48AD"/>
    <w:rsid w:val="007E62E1"/>
    <w:rsid w:val="007E6773"/>
    <w:rsid w:val="007F174B"/>
    <w:rsid w:val="007F1885"/>
    <w:rsid w:val="007F2125"/>
    <w:rsid w:val="007F5D0F"/>
    <w:rsid w:val="007F78A7"/>
    <w:rsid w:val="007F7DF8"/>
    <w:rsid w:val="00800B20"/>
    <w:rsid w:val="00801A73"/>
    <w:rsid w:val="008055ED"/>
    <w:rsid w:val="008056C0"/>
    <w:rsid w:val="008057F8"/>
    <w:rsid w:val="00806119"/>
    <w:rsid w:val="008062F0"/>
    <w:rsid w:val="00812B10"/>
    <w:rsid w:val="008155E7"/>
    <w:rsid w:val="008165DA"/>
    <w:rsid w:val="00817E10"/>
    <w:rsid w:val="008244B4"/>
    <w:rsid w:val="0082633B"/>
    <w:rsid w:val="00833A73"/>
    <w:rsid w:val="008348BA"/>
    <w:rsid w:val="00834E45"/>
    <w:rsid w:val="00835CAC"/>
    <w:rsid w:val="00836E94"/>
    <w:rsid w:val="00836FAF"/>
    <w:rsid w:val="00840350"/>
    <w:rsid w:val="00840E76"/>
    <w:rsid w:val="00841B17"/>
    <w:rsid w:val="00841EE0"/>
    <w:rsid w:val="00843E0B"/>
    <w:rsid w:val="0084631B"/>
    <w:rsid w:val="00847436"/>
    <w:rsid w:val="008479B3"/>
    <w:rsid w:val="008507E8"/>
    <w:rsid w:val="00852334"/>
    <w:rsid w:val="008531DF"/>
    <w:rsid w:val="00855626"/>
    <w:rsid w:val="0085668E"/>
    <w:rsid w:val="00856E1A"/>
    <w:rsid w:val="00857EDE"/>
    <w:rsid w:val="0086369D"/>
    <w:rsid w:val="0086378D"/>
    <w:rsid w:val="008640BA"/>
    <w:rsid w:val="008655B5"/>
    <w:rsid w:val="0086573A"/>
    <w:rsid w:val="00866182"/>
    <w:rsid w:val="00866D9D"/>
    <w:rsid w:val="00867304"/>
    <w:rsid w:val="00867460"/>
    <w:rsid w:val="00867E44"/>
    <w:rsid w:val="00870B5B"/>
    <w:rsid w:val="00871142"/>
    <w:rsid w:val="0087171E"/>
    <w:rsid w:val="0087687E"/>
    <w:rsid w:val="00876DB2"/>
    <w:rsid w:val="008804B3"/>
    <w:rsid w:val="00880FD4"/>
    <w:rsid w:val="0088205F"/>
    <w:rsid w:val="00882152"/>
    <w:rsid w:val="00882D16"/>
    <w:rsid w:val="008840C6"/>
    <w:rsid w:val="00886425"/>
    <w:rsid w:val="00886DBE"/>
    <w:rsid w:val="00887285"/>
    <w:rsid w:val="00892147"/>
    <w:rsid w:val="008922A4"/>
    <w:rsid w:val="00892DB1"/>
    <w:rsid w:val="0089351D"/>
    <w:rsid w:val="00893B66"/>
    <w:rsid w:val="0089514A"/>
    <w:rsid w:val="008954D4"/>
    <w:rsid w:val="00895C75"/>
    <w:rsid w:val="00895E93"/>
    <w:rsid w:val="0089608F"/>
    <w:rsid w:val="00896CB0"/>
    <w:rsid w:val="00896D2E"/>
    <w:rsid w:val="008A0B40"/>
    <w:rsid w:val="008A1737"/>
    <w:rsid w:val="008A1922"/>
    <w:rsid w:val="008A2A51"/>
    <w:rsid w:val="008A2E92"/>
    <w:rsid w:val="008A441F"/>
    <w:rsid w:val="008A496A"/>
    <w:rsid w:val="008A6826"/>
    <w:rsid w:val="008A6D75"/>
    <w:rsid w:val="008B0214"/>
    <w:rsid w:val="008B20C8"/>
    <w:rsid w:val="008B40FA"/>
    <w:rsid w:val="008B48B4"/>
    <w:rsid w:val="008B4935"/>
    <w:rsid w:val="008B4F5B"/>
    <w:rsid w:val="008B5853"/>
    <w:rsid w:val="008B6D1A"/>
    <w:rsid w:val="008C11B7"/>
    <w:rsid w:val="008C2744"/>
    <w:rsid w:val="008C27D6"/>
    <w:rsid w:val="008C28FA"/>
    <w:rsid w:val="008C4CD4"/>
    <w:rsid w:val="008C566F"/>
    <w:rsid w:val="008C5D40"/>
    <w:rsid w:val="008C5FA2"/>
    <w:rsid w:val="008D089F"/>
    <w:rsid w:val="008D0A8F"/>
    <w:rsid w:val="008D13AB"/>
    <w:rsid w:val="008D1672"/>
    <w:rsid w:val="008D2770"/>
    <w:rsid w:val="008D3AA1"/>
    <w:rsid w:val="008E27C5"/>
    <w:rsid w:val="008E2B5F"/>
    <w:rsid w:val="008E4680"/>
    <w:rsid w:val="008E7CC9"/>
    <w:rsid w:val="008F0864"/>
    <w:rsid w:val="008F19F1"/>
    <w:rsid w:val="008F26EF"/>
    <w:rsid w:val="008F2C36"/>
    <w:rsid w:val="008F301B"/>
    <w:rsid w:val="008F50A2"/>
    <w:rsid w:val="008F7070"/>
    <w:rsid w:val="008F7E6B"/>
    <w:rsid w:val="00900382"/>
    <w:rsid w:val="009004B6"/>
    <w:rsid w:val="0090294A"/>
    <w:rsid w:val="009060B0"/>
    <w:rsid w:val="00906ADF"/>
    <w:rsid w:val="00910A0D"/>
    <w:rsid w:val="00912DB8"/>
    <w:rsid w:val="00913691"/>
    <w:rsid w:val="009138E2"/>
    <w:rsid w:val="009148E5"/>
    <w:rsid w:val="009156BB"/>
    <w:rsid w:val="00916AB9"/>
    <w:rsid w:val="00916B30"/>
    <w:rsid w:val="00916E06"/>
    <w:rsid w:val="0092135D"/>
    <w:rsid w:val="009256EE"/>
    <w:rsid w:val="00925A11"/>
    <w:rsid w:val="00926BB4"/>
    <w:rsid w:val="009276CF"/>
    <w:rsid w:val="00927918"/>
    <w:rsid w:val="00931387"/>
    <w:rsid w:val="009317D8"/>
    <w:rsid w:val="00931E19"/>
    <w:rsid w:val="00932292"/>
    <w:rsid w:val="00932B23"/>
    <w:rsid w:val="00932DEF"/>
    <w:rsid w:val="00933731"/>
    <w:rsid w:val="009434BC"/>
    <w:rsid w:val="00944484"/>
    <w:rsid w:val="009444E5"/>
    <w:rsid w:val="00944D25"/>
    <w:rsid w:val="00945915"/>
    <w:rsid w:val="00945FE1"/>
    <w:rsid w:val="009467CF"/>
    <w:rsid w:val="0095008F"/>
    <w:rsid w:val="009522BB"/>
    <w:rsid w:val="00953AD1"/>
    <w:rsid w:val="0095455A"/>
    <w:rsid w:val="009557A7"/>
    <w:rsid w:val="00956861"/>
    <w:rsid w:val="009576F2"/>
    <w:rsid w:val="0096062D"/>
    <w:rsid w:val="009631B5"/>
    <w:rsid w:val="00963B19"/>
    <w:rsid w:val="00963D47"/>
    <w:rsid w:val="009646CD"/>
    <w:rsid w:val="00964944"/>
    <w:rsid w:val="009649DD"/>
    <w:rsid w:val="009652DA"/>
    <w:rsid w:val="00966B49"/>
    <w:rsid w:val="00966F92"/>
    <w:rsid w:val="00967ACE"/>
    <w:rsid w:val="009700F5"/>
    <w:rsid w:val="00970D38"/>
    <w:rsid w:val="00971102"/>
    <w:rsid w:val="00971302"/>
    <w:rsid w:val="00972257"/>
    <w:rsid w:val="00972F9B"/>
    <w:rsid w:val="00974C64"/>
    <w:rsid w:val="00974DD7"/>
    <w:rsid w:val="0097663D"/>
    <w:rsid w:val="00983F7D"/>
    <w:rsid w:val="00985422"/>
    <w:rsid w:val="0099251B"/>
    <w:rsid w:val="00992635"/>
    <w:rsid w:val="00992C33"/>
    <w:rsid w:val="00993400"/>
    <w:rsid w:val="009A087F"/>
    <w:rsid w:val="009A0AF7"/>
    <w:rsid w:val="009A4ED4"/>
    <w:rsid w:val="009A520C"/>
    <w:rsid w:val="009A5654"/>
    <w:rsid w:val="009A71F6"/>
    <w:rsid w:val="009B1D61"/>
    <w:rsid w:val="009B34DE"/>
    <w:rsid w:val="009B64B4"/>
    <w:rsid w:val="009B6C55"/>
    <w:rsid w:val="009B782E"/>
    <w:rsid w:val="009C091F"/>
    <w:rsid w:val="009C1493"/>
    <w:rsid w:val="009C15EA"/>
    <w:rsid w:val="009C22EA"/>
    <w:rsid w:val="009C71F4"/>
    <w:rsid w:val="009C7CF8"/>
    <w:rsid w:val="009D0CD6"/>
    <w:rsid w:val="009D1FC3"/>
    <w:rsid w:val="009D3392"/>
    <w:rsid w:val="009D3EB6"/>
    <w:rsid w:val="009D41AC"/>
    <w:rsid w:val="009D4E69"/>
    <w:rsid w:val="009E0530"/>
    <w:rsid w:val="009E0CD2"/>
    <w:rsid w:val="009E1073"/>
    <w:rsid w:val="009E13E1"/>
    <w:rsid w:val="009E2580"/>
    <w:rsid w:val="009E5D56"/>
    <w:rsid w:val="009E633F"/>
    <w:rsid w:val="009E6EFE"/>
    <w:rsid w:val="009F1C5B"/>
    <w:rsid w:val="009F54BD"/>
    <w:rsid w:val="009F5E10"/>
    <w:rsid w:val="009F6194"/>
    <w:rsid w:val="009F6B31"/>
    <w:rsid w:val="009F6C92"/>
    <w:rsid w:val="009F75EE"/>
    <w:rsid w:val="00A01735"/>
    <w:rsid w:val="00A018B1"/>
    <w:rsid w:val="00A01D67"/>
    <w:rsid w:val="00A06971"/>
    <w:rsid w:val="00A11832"/>
    <w:rsid w:val="00A1292F"/>
    <w:rsid w:val="00A12C9D"/>
    <w:rsid w:val="00A14A44"/>
    <w:rsid w:val="00A15DB6"/>
    <w:rsid w:val="00A20111"/>
    <w:rsid w:val="00A2322E"/>
    <w:rsid w:val="00A23D3F"/>
    <w:rsid w:val="00A2409C"/>
    <w:rsid w:val="00A2481F"/>
    <w:rsid w:val="00A24BD1"/>
    <w:rsid w:val="00A25524"/>
    <w:rsid w:val="00A271F8"/>
    <w:rsid w:val="00A2753E"/>
    <w:rsid w:val="00A27B5A"/>
    <w:rsid w:val="00A30644"/>
    <w:rsid w:val="00A32114"/>
    <w:rsid w:val="00A324BF"/>
    <w:rsid w:val="00A353C5"/>
    <w:rsid w:val="00A411CF"/>
    <w:rsid w:val="00A41261"/>
    <w:rsid w:val="00A41B93"/>
    <w:rsid w:val="00A42657"/>
    <w:rsid w:val="00A43884"/>
    <w:rsid w:val="00A443FB"/>
    <w:rsid w:val="00A44A47"/>
    <w:rsid w:val="00A45BE5"/>
    <w:rsid w:val="00A46F0F"/>
    <w:rsid w:val="00A507F1"/>
    <w:rsid w:val="00A50CD9"/>
    <w:rsid w:val="00A515A2"/>
    <w:rsid w:val="00A53FFF"/>
    <w:rsid w:val="00A54030"/>
    <w:rsid w:val="00A5526D"/>
    <w:rsid w:val="00A60100"/>
    <w:rsid w:val="00A6097E"/>
    <w:rsid w:val="00A609BB"/>
    <w:rsid w:val="00A61D26"/>
    <w:rsid w:val="00A6384F"/>
    <w:rsid w:val="00A638C8"/>
    <w:rsid w:val="00A67260"/>
    <w:rsid w:val="00A70004"/>
    <w:rsid w:val="00A70172"/>
    <w:rsid w:val="00A70B21"/>
    <w:rsid w:val="00A71074"/>
    <w:rsid w:val="00A7146B"/>
    <w:rsid w:val="00A71587"/>
    <w:rsid w:val="00A71FEF"/>
    <w:rsid w:val="00A74875"/>
    <w:rsid w:val="00A76C22"/>
    <w:rsid w:val="00A77837"/>
    <w:rsid w:val="00A8001A"/>
    <w:rsid w:val="00A81788"/>
    <w:rsid w:val="00A82949"/>
    <w:rsid w:val="00A830E6"/>
    <w:rsid w:val="00A8578F"/>
    <w:rsid w:val="00A85E4A"/>
    <w:rsid w:val="00A86D29"/>
    <w:rsid w:val="00A90506"/>
    <w:rsid w:val="00A90AAB"/>
    <w:rsid w:val="00A90D7F"/>
    <w:rsid w:val="00A95F33"/>
    <w:rsid w:val="00A961D9"/>
    <w:rsid w:val="00AA2DD6"/>
    <w:rsid w:val="00AA2F48"/>
    <w:rsid w:val="00AA4E2C"/>
    <w:rsid w:val="00AA5774"/>
    <w:rsid w:val="00AA7C3F"/>
    <w:rsid w:val="00AB1C07"/>
    <w:rsid w:val="00AB35D3"/>
    <w:rsid w:val="00AB3A83"/>
    <w:rsid w:val="00AB47ED"/>
    <w:rsid w:val="00AB6787"/>
    <w:rsid w:val="00AB688B"/>
    <w:rsid w:val="00AC1A60"/>
    <w:rsid w:val="00AC2C62"/>
    <w:rsid w:val="00AC3DE4"/>
    <w:rsid w:val="00AC6A45"/>
    <w:rsid w:val="00AC736C"/>
    <w:rsid w:val="00AD1824"/>
    <w:rsid w:val="00AD3FD4"/>
    <w:rsid w:val="00AE508D"/>
    <w:rsid w:val="00AE58EE"/>
    <w:rsid w:val="00AF0503"/>
    <w:rsid w:val="00AF1454"/>
    <w:rsid w:val="00AF2A79"/>
    <w:rsid w:val="00AF31AB"/>
    <w:rsid w:val="00AF4A73"/>
    <w:rsid w:val="00AF59DA"/>
    <w:rsid w:val="00AF63BA"/>
    <w:rsid w:val="00AF6414"/>
    <w:rsid w:val="00AF6841"/>
    <w:rsid w:val="00AF7B79"/>
    <w:rsid w:val="00B02AB4"/>
    <w:rsid w:val="00B05A5C"/>
    <w:rsid w:val="00B1173F"/>
    <w:rsid w:val="00B13B40"/>
    <w:rsid w:val="00B13C27"/>
    <w:rsid w:val="00B13D3B"/>
    <w:rsid w:val="00B156F3"/>
    <w:rsid w:val="00B16214"/>
    <w:rsid w:val="00B16DF3"/>
    <w:rsid w:val="00B202A2"/>
    <w:rsid w:val="00B225EB"/>
    <w:rsid w:val="00B23B4F"/>
    <w:rsid w:val="00B240A2"/>
    <w:rsid w:val="00B252BB"/>
    <w:rsid w:val="00B25451"/>
    <w:rsid w:val="00B262EA"/>
    <w:rsid w:val="00B26854"/>
    <w:rsid w:val="00B26979"/>
    <w:rsid w:val="00B309B4"/>
    <w:rsid w:val="00B35024"/>
    <w:rsid w:val="00B37609"/>
    <w:rsid w:val="00B408F5"/>
    <w:rsid w:val="00B41E4E"/>
    <w:rsid w:val="00B435E2"/>
    <w:rsid w:val="00B4361F"/>
    <w:rsid w:val="00B44684"/>
    <w:rsid w:val="00B50EEF"/>
    <w:rsid w:val="00B51A30"/>
    <w:rsid w:val="00B53219"/>
    <w:rsid w:val="00B53623"/>
    <w:rsid w:val="00B547C1"/>
    <w:rsid w:val="00B5579C"/>
    <w:rsid w:val="00B559C8"/>
    <w:rsid w:val="00B61FE2"/>
    <w:rsid w:val="00B64443"/>
    <w:rsid w:val="00B6543E"/>
    <w:rsid w:val="00B66A21"/>
    <w:rsid w:val="00B67ED1"/>
    <w:rsid w:val="00B705EA"/>
    <w:rsid w:val="00B72EF0"/>
    <w:rsid w:val="00B738ED"/>
    <w:rsid w:val="00B74245"/>
    <w:rsid w:val="00B74822"/>
    <w:rsid w:val="00B750F6"/>
    <w:rsid w:val="00B76687"/>
    <w:rsid w:val="00B7714D"/>
    <w:rsid w:val="00B81DA1"/>
    <w:rsid w:val="00B87D46"/>
    <w:rsid w:val="00B903AB"/>
    <w:rsid w:val="00B91155"/>
    <w:rsid w:val="00B91205"/>
    <w:rsid w:val="00B939A6"/>
    <w:rsid w:val="00B9621A"/>
    <w:rsid w:val="00B96579"/>
    <w:rsid w:val="00BA3BE5"/>
    <w:rsid w:val="00BA4779"/>
    <w:rsid w:val="00BA5034"/>
    <w:rsid w:val="00BB198A"/>
    <w:rsid w:val="00BB1ED3"/>
    <w:rsid w:val="00BB2D8C"/>
    <w:rsid w:val="00BB3638"/>
    <w:rsid w:val="00BB36F1"/>
    <w:rsid w:val="00BB3DCC"/>
    <w:rsid w:val="00BB657B"/>
    <w:rsid w:val="00BB6D93"/>
    <w:rsid w:val="00BB6DF8"/>
    <w:rsid w:val="00BB7A2D"/>
    <w:rsid w:val="00BC2323"/>
    <w:rsid w:val="00BC2357"/>
    <w:rsid w:val="00BC23C5"/>
    <w:rsid w:val="00BC36FF"/>
    <w:rsid w:val="00BC4051"/>
    <w:rsid w:val="00BC46BA"/>
    <w:rsid w:val="00BC5F36"/>
    <w:rsid w:val="00BC6061"/>
    <w:rsid w:val="00BC7766"/>
    <w:rsid w:val="00BC7D9B"/>
    <w:rsid w:val="00BD075F"/>
    <w:rsid w:val="00BD0AD7"/>
    <w:rsid w:val="00BD0BC7"/>
    <w:rsid w:val="00BD3FDB"/>
    <w:rsid w:val="00BD4246"/>
    <w:rsid w:val="00BD7A62"/>
    <w:rsid w:val="00BE014D"/>
    <w:rsid w:val="00BE2F22"/>
    <w:rsid w:val="00BE418B"/>
    <w:rsid w:val="00BE4660"/>
    <w:rsid w:val="00BE4AE2"/>
    <w:rsid w:val="00BE662E"/>
    <w:rsid w:val="00BE6893"/>
    <w:rsid w:val="00BE7430"/>
    <w:rsid w:val="00BE75C8"/>
    <w:rsid w:val="00BF19B4"/>
    <w:rsid w:val="00BF3CC9"/>
    <w:rsid w:val="00BF3D69"/>
    <w:rsid w:val="00BF4E88"/>
    <w:rsid w:val="00BF577B"/>
    <w:rsid w:val="00BF5D3F"/>
    <w:rsid w:val="00BF65B6"/>
    <w:rsid w:val="00C031D6"/>
    <w:rsid w:val="00C0620C"/>
    <w:rsid w:val="00C06398"/>
    <w:rsid w:val="00C112CF"/>
    <w:rsid w:val="00C11E54"/>
    <w:rsid w:val="00C14A56"/>
    <w:rsid w:val="00C17FEE"/>
    <w:rsid w:val="00C20EB5"/>
    <w:rsid w:val="00C21FBA"/>
    <w:rsid w:val="00C22479"/>
    <w:rsid w:val="00C22C2B"/>
    <w:rsid w:val="00C22E5B"/>
    <w:rsid w:val="00C24305"/>
    <w:rsid w:val="00C256D9"/>
    <w:rsid w:val="00C25A9B"/>
    <w:rsid w:val="00C260F8"/>
    <w:rsid w:val="00C271C4"/>
    <w:rsid w:val="00C27FC2"/>
    <w:rsid w:val="00C31A42"/>
    <w:rsid w:val="00C32C59"/>
    <w:rsid w:val="00C35C4C"/>
    <w:rsid w:val="00C36374"/>
    <w:rsid w:val="00C375DC"/>
    <w:rsid w:val="00C40AEC"/>
    <w:rsid w:val="00C42F1D"/>
    <w:rsid w:val="00C460AF"/>
    <w:rsid w:val="00C47554"/>
    <w:rsid w:val="00C50073"/>
    <w:rsid w:val="00C50299"/>
    <w:rsid w:val="00C51E99"/>
    <w:rsid w:val="00C536BE"/>
    <w:rsid w:val="00C55A84"/>
    <w:rsid w:val="00C5760C"/>
    <w:rsid w:val="00C5771B"/>
    <w:rsid w:val="00C6087D"/>
    <w:rsid w:val="00C614FB"/>
    <w:rsid w:val="00C62895"/>
    <w:rsid w:val="00C64081"/>
    <w:rsid w:val="00C6511B"/>
    <w:rsid w:val="00C65158"/>
    <w:rsid w:val="00C665F3"/>
    <w:rsid w:val="00C7288B"/>
    <w:rsid w:val="00C72E53"/>
    <w:rsid w:val="00C730CA"/>
    <w:rsid w:val="00C7338E"/>
    <w:rsid w:val="00C73A68"/>
    <w:rsid w:val="00C753F7"/>
    <w:rsid w:val="00C7580E"/>
    <w:rsid w:val="00C76654"/>
    <w:rsid w:val="00C77A4A"/>
    <w:rsid w:val="00C77A6A"/>
    <w:rsid w:val="00C82916"/>
    <w:rsid w:val="00C83221"/>
    <w:rsid w:val="00C85065"/>
    <w:rsid w:val="00C932ED"/>
    <w:rsid w:val="00C96EE9"/>
    <w:rsid w:val="00CA123A"/>
    <w:rsid w:val="00CA1769"/>
    <w:rsid w:val="00CA1BFC"/>
    <w:rsid w:val="00CA4200"/>
    <w:rsid w:val="00CA5712"/>
    <w:rsid w:val="00CA69E8"/>
    <w:rsid w:val="00CA6A92"/>
    <w:rsid w:val="00CA755E"/>
    <w:rsid w:val="00CB04F6"/>
    <w:rsid w:val="00CB1640"/>
    <w:rsid w:val="00CB2655"/>
    <w:rsid w:val="00CB2DB3"/>
    <w:rsid w:val="00CB6BB2"/>
    <w:rsid w:val="00CB78A3"/>
    <w:rsid w:val="00CC0464"/>
    <w:rsid w:val="00CC0BCD"/>
    <w:rsid w:val="00CC0D62"/>
    <w:rsid w:val="00CC0FCB"/>
    <w:rsid w:val="00CC149B"/>
    <w:rsid w:val="00CC18BF"/>
    <w:rsid w:val="00CC217D"/>
    <w:rsid w:val="00CC314D"/>
    <w:rsid w:val="00CC3836"/>
    <w:rsid w:val="00CC4926"/>
    <w:rsid w:val="00CC49BE"/>
    <w:rsid w:val="00CC5F6C"/>
    <w:rsid w:val="00CC7682"/>
    <w:rsid w:val="00CD14C7"/>
    <w:rsid w:val="00CD1658"/>
    <w:rsid w:val="00CD1D41"/>
    <w:rsid w:val="00CD2B14"/>
    <w:rsid w:val="00CD6A15"/>
    <w:rsid w:val="00CD7332"/>
    <w:rsid w:val="00CE0F72"/>
    <w:rsid w:val="00CE22B5"/>
    <w:rsid w:val="00CE4A60"/>
    <w:rsid w:val="00CE5D61"/>
    <w:rsid w:val="00CE5F4D"/>
    <w:rsid w:val="00CE621F"/>
    <w:rsid w:val="00CE7192"/>
    <w:rsid w:val="00CE7A7F"/>
    <w:rsid w:val="00CF2ABD"/>
    <w:rsid w:val="00CF3459"/>
    <w:rsid w:val="00CF3C3C"/>
    <w:rsid w:val="00CF619D"/>
    <w:rsid w:val="00CF6C5E"/>
    <w:rsid w:val="00CF794E"/>
    <w:rsid w:val="00D0085B"/>
    <w:rsid w:val="00D0128B"/>
    <w:rsid w:val="00D014EE"/>
    <w:rsid w:val="00D0291D"/>
    <w:rsid w:val="00D031CB"/>
    <w:rsid w:val="00D0372F"/>
    <w:rsid w:val="00D042B0"/>
    <w:rsid w:val="00D049F3"/>
    <w:rsid w:val="00D066C0"/>
    <w:rsid w:val="00D11437"/>
    <w:rsid w:val="00D12D1C"/>
    <w:rsid w:val="00D13B42"/>
    <w:rsid w:val="00D15009"/>
    <w:rsid w:val="00D15B9E"/>
    <w:rsid w:val="00D16E35"/>
    <w:rsid w:val="00D171EC"/>
    <w:rsid w:val="00D17FFE"/>
    <w:rsid w:val="00D218D4"/>
    <w:rsid w:val="00D21DCD"/>
    <w:rsid w:val="00D21FBB"/>
    <w:rsid w:val="00D2208E"/>
    <w:rsid w:val="00D22185"/>
    <w:rsid w:val="00D260FD"/>
    <w:rsid w:val="00D26443"/>
    <w:rsid w:val="00D272D3"/>
    <w:rsid w:val="00D278D4"/>
    <w:rsid w:val="00D3083A"/>
    <w:rsid w:val="00D32D8F"/>
    <w:rsid w:val="00D33375"/>
    <w:rsid w:val="00D41BF2"/>
    <w:rsid w:val="00D44BE2"/>
    <w:rsid w:val="00D50C58"/>
    <w:rsid w:val="00D50DCE"/>
    <w:rsid w:val="00D50F0F"/>
    <w:rsid w:val="00D521E0"/>
    <w:rsid w:val="00D52E72"/>
    <w:rsid w:val="00D5321E"/>
    <w:rsid w:val="00D56C4B"/>
    <w:rsid w:val="00D574FC"/>
    <w:rsid w:val="00D61176"/>
    <w:rsid w:val="00D62039"/>
    <w:rsid w:val="00D641DF"/>
    <w:rsid w:val="00D656CC"/>
    <w:rsid w:val="00D6641A"/>
    <w:rsid w:val="00D70806"/>
    <w:rsid w:val="00D72846"/>
    <w:rsid w:val="00D7310E"/>
    <w:rsid w:val="00D76D22"/>
    <w:rsid w:val="00D77F7D"/>
    <w:rsid w:val="00D84ED7"/>
    <w:rsid w:val="00D8682A"/>
    <w:rsid w:val="00D90E4B"/>
    <w:rsid w:val="00D92FCB"/>
    <w:rsid w:val="00D935FE"/>
    <w:rsid w:val="00D96431"/>
    <w:rsid w:val="00D96933"/>
    <w:rsid w:val="00D97E62"/>
    <w:rsid w:val="00DA054D"/>
    <w:rsid w:val="00DA1746"/>
    <w:rsid w:val="00DA1F1A"/>
    <w:rsid w:val="00DA421F"/>
    <w:rsid w:val="00DA508D"/>
    <w:rsid w:val="00DA5B63"/>
    <w:rsid w:val="00DA7866"/>
    <w:rsid w:val="00DA7E84"/>
    <w:rsid w:val="00DA7E94"/>
    <w:rsid w:val="00DB03AC"/>
    <w:rsid w:val="00DB2D6D"/>
    <w:rsid w:val="00DB6886"/>
    <w:rsid w:val="00DB7820"/>
    <w:rsid w:val="00DB7847"/>
    <w:rsid w:val="00DC0CE8"/>
    <w:rsid w:val="00DC1154"/>
    <w:rsid w:val="00DC28B6"/>
    <w:rsid w:val="00DC31FC"/>
    <w:rsid w:val="00DC3947"/>
    <w:rsid w:val="00DC4300"/>
    <w:rsid w:val="00DC4901"/>
    <w:rsid w:val="00DC5877"/>
    <w:rsid w:val="00DC600D"/>
    <w:rsid w:val="00DC6B78"/>
    <w:rsid w:val="00DC75BD"/>
    <w:rsid w:val="00DD08BD"/>
    <w:rsid w:val="00DD1D86"/>
    <w:rsid w:val="00DD2C0B"/>
    <w:rsid w:val="00DD4A1A"/>
    <w:rsid w:val="00DD5663"/>
    <w:rsid w:val="00DD5EDA"/>
    <w:rsid w:val="00DE389C"/>
    <w:rsid w:val="00DE3D27"/>
    <w:rsid w:val="00DE3FE7"/>
    <w:rsid w:val="00DE62BF"/>
    <w:rsid w:val="00DE62C3"/>
    <w:rsid w:val="00DF37BD"/>
    <w:rsid w:val="00DF4AE1"/>
    <w:rsid w:val="00DF6401"/>
    <w:rsid w:val="00DF6EAA"/>
    <w:rsid w:val="00E04834"/>
    <w:rsid w:val="00E06854"/>
    <w:rsid w:val="00E10590"/>
    <w:rsid w:val="00E110F3"/>
    <w:rsid w:val="00E11801"/>
    <w:rsid w:val="00E13BD1"/>
    <w:rsid w:val="00E151B8"/>
    <w:rsid w:val="00E17FDB"/>
    <w:rsid w:val="00E224E2"/>
    <w:rsid w:val="00E22A62"/>
    <w:rsid w:val="00E23911"/>
    <w:rsid w:val="00E2405E"/>
    <w:rsid w:val="00E24124"/>
    <w:rsid w:val="00E257D6"/>
    <w:rsid w:val="00E26F03"/>
    <w:rsid w:val="00E27014"/>
    <w:rsid w:val="00E27E6E"/>
    <w:rsid w:val="00E30F14"/>
    <w:rsid w:val="00E31CD7"/>
    <w:rsid w:val="00E33E21"/>
    <w:rsid w:val="00E42B81"/>
    <w:rsid w:val="00E42D29"/>
    <w:rsid w:val="00E44929"/>
    <w:rsid w:val="00E44C0A"/>
    <w:rsid w:val="00E45890"/>
    <w:rsid w:val="00E462FE"/>
    <w:rsid w:val="00E46976"/>
    <w:rsid w:val="00E506DE"/>
    <w:rsid w:val="00E52983"/>
    <w:rsid w:val="00E5504E"/>
    <w:rsid w:val="00E55926"/>
    <w:rsid w:val="00E55E52"/>
    <w:rsid w:val="00E562EA"/>
    <w:rsid w:val="00E57C57"/>
    <w:rsid w:val="00E61506"/>
    <w:rsid w:val="00E62268"/>
    <w:rsid w:val="00E62E62"/>
    <w:rsid w:val="00E6327F"/>
    <w:rsid w:val="00E663F2"/>
    <w:rsid w:val="00E664FE"/>
    <w:rsid w:val="00E70B28"/>
    <w:rsid w:val="00E7145D"/>
    <w:rsid w:val="00E73029"/>
    <w:rsid w:val="00E7371F"/>
    <w:rsid w:val="00E74836"/>
    <w:rsid w:val="00E7561C"/>
    <w:rsid w:val="00E7783C"/>
    <w:rsid w:val="00E77D38"/>
    <w:rsid w:val="00E80F11"/>
    <w:rsid w:val="00E82A54"/>
    <w:rsid w:val="00E8611D"/>
    <w:rsid w:val="00E86414"/>
    <w:rsid w:val="00E86657"/>
    <w:rsid w:val="00E86A66"/>
    <w:rsid w:val="00E8702B"/>
    <w:rsid w:val="00E91C84"/>
    <w:rsid w:val="00E92FC5"/>
    <w:rsid w:val="00E93C58"/>
    <w:rsid w:val="00E93CFE"/>
    <w:rsid w:val="00E94DB7"/>
    <w:rsid w:val="00E94F0B"/>
    <w:rsid w:val="00E955CD"/>
    <w:rsid w:val="00E95CA7"/>
    <w:rsid w:val="00E9619E"/>
    <w:rsid w:val="00E97CF9"/>
    <w:rsid w:val="00EA210D"/>
    <w:rsid w:val="00EA412D"/>
    <w:rsid w:val="00EA50D4"/>
    <w:rsid w:val="00EA5AAE"/>
    <w:rsid w:val="00EA6E6E"/>
    <w:rsid w:val="00EA6FB9"/>
    <w:rsid w:val="00EB0694"/>
    <w:rsid w:val="00EB1995"/>
    <w:rsid w:val="00EB2E12"/>
    <w:rsid w:val="00EB41C7"/>
    <w:rsid w:val="00EB4985"/>
    <w:rsid w:val="00EB5D9E"/>
    <w:rsid w:val="00EB6C31"/>
    <w:rsid w:val="00EC05CB"/>
    <w:rsid w:val="00EC0ABF"/>
    <w:rsid w:val="00EC1EDA"/>
    <w:rsid w:val="00EC26C3"/>
    <w:rsid w:val="00EC3645"/>
    <w:rsid w:val="00EC3F52"/>
    <w:rsid w:val="00EC4947"/>
    <w:rsid w:val="00EC4B32"/>
    <w:rsid w:val="00EC5CC0"/>
    <w:rsid w:val="00EC5CC6"/>
    <w:rsid w:val="00EC6119"/>
    <w:rsid w:val="00EC79BC"/>
    <w:rsid w:val="00EC79FC"/>
    <w:rsid w:val="00EC7CD1"/>
    <w:rsid w:val="00ED0B8A"/>
    <w:rsid w:val="00ED0D07"/>
    <w:rsid w:val="00ED306B"/>
    <w:rsid w:val="00ED3CFE"/>
    <w:rsid w:val="00ED3FFC"/>
    <w:rsid w:val="00ED47CC"/>
    <w:rsid w:val="00ED50A7"/>
    <w:rsid w:val="00ED582D"/>
    <w:rsid w:val="00ED7B29"/>
    <w:rsid w:val="00EE4768"/>
    <w:rsid w:val="00EE688D"/>
    <w:rsid w:val="00EF0145"/>
    <w:rsid w:val="00EF0CE7"/>
    <w:rsid w:val="00EF1082"/>
    <w:rsid w:val="00EF23FD"/>
    <w:rsid w:val="00EF2C41"/>
    <w:rsid w:val="00EF312F"/>
    <w:rsid w:val="00EF4B60"/>
    <w:rsid w:val="00EF51A1"/>
    <w:rsid w:val="00EF6389"/>
    <w:rsid w:val="00EF7F25"/>
    <w:rsid w:val="00F0202D"/>
    <w:rsid w:val="00F0215C"/>
    <w:rsid w:val="00F03698"/>
    <w:rsid w:val="00F067B4"/>
    <w:rsid w:val="00F10162"/>
    <w:rsid w:val="00F11A3D"/>
    <w:rsid w:val="00F12BD8"/>
    <w:rsid w:val="00F13BE5"/>
    <w:rsid w:val="00F143A1"/>
    <w:rsid w:val="00F1610F"/>
    <w:rsid w:val="00F20B6F"/>
    <w:rsid w:val="00F24BC5"/>
    <w:rsid w:val="00F25196"/>
    <w:rsid w:val="00F25520"/>
    <w:rsid w:val="00F25711"/>
    <w:rsid w:val="00F27780"/>
    <w:rsid w:val="00F30217"/>
    <w:rsid w:val="00F31251"/>
    <w:rsid w:val="00F312AD"/>
    <w:rsid w:val="00F3291F"/>
    <w:rsid w:val="00F3330F"/>
    <w:rsid w:val="00F33834"/>
    <w:rsid w:val="00F34236"/>
    <w:rsid w:val="00F35BB7"/>
    <w:rsid w:val="00F41354"/>
    <w:rsid w:val="00F4248E"/>
    <w:rsid w:val="00F432B5"/>
    <w:rsid w:val="00F44D6F"/>
    <w:rsid w:val="00F4766B"/>
    <w:rsid w:val="00F47A14"/>
    <w:rsid w:val="00F5026A"/>
    <w:rsid w:val="00F51F7A"/>
    <w:rsid w:val="00F52467"/>
    <w:rsid w:val="00F53804"/>
    <w:rsid w:val="00F540C2"/>
    <w:rsid w:val="00F5594E"/>
    <w:rsid w:val="00F57045"/>
    <w:rsid w:val="00F5722E"/>
    <w:rsid w:val="00F61D0D"/>
    <w:rsid w:val="00F63367"/>
    <w:rsid w:val="00F63DBC"/>
    <w:rsid w:val="00F665AC"/>
    <w:rsid w:val="00F71CDD"/>
    <w:rsid w:val="00F728BC"/>
    <w:rsid w:val="00F72E70"/>
    <w:rsid w:val="00F73565"/>
    <w:rsid w:val="00F749EB"/>
    <w:rsid w:val="00F80708"/>
    <w:rsid w:val="00F82141"/>
    <w:rsid w:val="00F8446B"/>
    <w:rsid w:val="00F85137"/>
    <w:rsid w:val="00F85364"/>
    <w:rsid w:val="00F86538"/>
    <w:rsid w:val="00F9130D"/>
    <w:rsid w:val="00F91403"/>
    <w:rsid w:val="00F93290"/>
    <w:rsid w:val="00F93FCB"/>
    <w:rsid w:val="00F946EB"/>
    <w:rsid w:val="00F948C3"/>
    <w:rsid w:val="00F950FF"/>
    <w:rsid w:val="00F95A23"/>
    <w:rsid w:val="00F95FEE"/>
    <w:rsid w:val="00F971C3"/>
    <w:rsid w:val="00F972B4"/>
    <w:rsid w:val="00FA0709"/>
    <w:rsid w:val="00FA11D9"/>
    <w:rsid w:val="00FA1AF8"/>
    <w:rsid w:val="00FA4022"/>
    <w:rsid w:val="00FA413C"/>
    <w:rsid w:val="00FA76F4"/>
    <w:rsid w:val="00FA7A33"/>
    <w:rsid w:val="00FB001E"/>
    <w:rsid w:val="00FB36D2"/>
    <w:rsid w:val="00FB42C9"/>
    <w:rsid w:val="00FB4370"/>
    <w:rsid w:val="00FB508D"/>
    <w:rsid w:val="00FB6650"/>
    <w:rsid w:val="00FB6AC1"/>
    <w:rsid w:val="00FC14A2"/>
    <w:rsid w:val="00FC2A00"/>
    <w:rsid w:val="00FC4C68"/>
    <w:rsid w:val="00FC4DB5"/>
    <w:rsid w:val="00FC6169"/>
    <w:rsid w:val="00FC7FED"/>
    <w:rsid w:val="00FD00BB"/>
    <w:rsid w:val="00FD0751"/>
    <w:rsid w:val="00FD1B37"/>
    <w:rsid w:val="00FD1D4F"/>
    <w:rsid w:val="00FD3574"/>
    <w:rsid w:val="00FD368D"/>
    <w:rsid w:val="00FD76BF"/>
    <w:rsid w:val="00FD775F"/>
    <w:rsid w:val="00FE105C"/>
    <w:rsid w:val="00FE56B2"/>
    <w:rsid w:val="00FE58A6"/>
    <w:rsid w:val="00FE6DB8"/>
    <w:rsid w:val="00FE75B6"/>
    <w:rsid w:val="00FF03DD"/>
    <w:rsid w:val="00FF0BDD"/>
    <w:rsid w:val="00FF3744"/>
    <w:rsid w:val="00FF5299"/>
    <w:rsid w:val="00FF548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E809F"/>
  <w15:docId w15:val="{A3E82F87-9BFD-4D24-A7A5-C80C17D8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25711"/>
    <w:rPr>
      <w:rFonts w:ascii="Times New Roman" w:eastAsia="Times New Roman" w:hAnsi="Times New Roman"/>
    </w:rPr>
  </w:style>
  <w:style w:type="paragraph" w:styleId="Cmsor1">
    <w:name w:val="heading 1"/>
    <w:basedOn w:val="Norml"/>
    <w:next w:val="Norml"/>
    <w:link w:val="Cmsor1Char"/>
    <w:qFormat/>
    <w:rsid w:val="00376BC7"/>
    <w:pPr>
      <w:keepNext/>
      <w:spacing w:after="60"/>
      <w:ind w:firstLine="284"/>
      <w:jc w:val="center"/>
      <w:outlineLvl w:val="0"/>
    </w:pPr>
    <w:rPr>
      <w:bCs/>
      <w:i/>
      <w:iCs/>
      <w:snapToGrid w:val="0"/>
      <w:color w:val="000000"/>
      <w:lang w:val="x-none"/>
    </w:rPr>
  </w:style>
  <w:style w:type="paragraph" w:styleId="Cmsor2">
    <w:name w:val="heading 2"/>
    <w:basedOn w:val="Norml"/>
    <w:next w:val="Norml"/>
    <w:link w:val="Cmsor2Char"/>
    <w:qFormat/>
    <w:rsid w:val="00376BC7"/>
    <w:pPr>
      <w:keepNext/>
      <w:spacing w:after="60"/>
      <w:ind w:firstLine="284"/>
      <w:jc w:val="both"/>
      <w:outlineLvl w:val="1"/>
    </w:pPr>
    <w:rPr>
      <w:i/>
      <w:snapToGrid w:val="0"/>
      <w:color w:val="000000"/>
      <w:lang w:val="x-none"/>
    </w:rPr>
  </w:style>
  <w:style w:type="paragraph" w:styleId="Cmsor3">
    <w:name w:val="heading 3"/>
    <w:basedOn w:val="Norml"/>
    <w:next w:val="Norml"/>
    <w:link w:val="Cmsor3Char"/>
    <w:qFormat/>
    <w:rsid w:val="00376BC7"/>
    <w:pPr>
      <w:keepNext/>
      <w:spacing w:before="240" w:after="60"/>
      <w:outlineLvl w:val="2"/>
    </w:pPr>
    <w:rPr>
      <w:rFonts w:ascii="Arial" w:hAnsi="Arial"/>
      <w:b/>
      <w:bCs/>
      <w:sz w:val="26"/>
      <w:szCs w:val="26"/>
      <w:lang w:val="x-none"/>
    </w:rPr>
  </w:style>
  <w:style w:type="paragraph" w:styleId="Cmsor4">
    <w:name w:val="heading 4"/>
    <w:basedOn w:val="Norml"/>
    <w:next w:val="Norml"/>
    <w:link w:val="Cmsor4Char"/>
    <w:uiPriority w:val="9"/>
    <w:semiHidden/>
    <w:unhideWhenUsed/>
    <w:qFormat/>
    <w:rsid w:val="00376BC7"/>
    <w:pPr>
      <w:keepNext/>
      <w:keepLines/>
      <w:spacing w:before="200"/>
      <w:outlineLvl w:val="3"/>
    </w:pPr>
    <w:rPr>
      <w:rFonts w:ascii="Cambria" w:hAnsi="Cambria"/>
      <w:b/>
      <w:bCs/>
      <w:i/>
      <w:iCs/>
      <w:color w:val="4F81BD"/>
      <w:sz w:val="24"/>
      <w:szCs w:val="24"/>
      <w:lang w:val="x-none" w:eastAsia="x-none"/>
    </w:rPr>
  </w:style>
  <w:style w:type="paragraph" w:styleId="Cmsor5">
    <w:name w:val="heading 5"/>
    <w:basedOn w:val="Norml"/>
    <w:next w:val="Norml"/>
    <w:link w:val="Cmsor5Char"/>
    <w:qFormat/>
    <w:rsid w:val="00F25711"/>
    <w:pPr>
      <w:keepNext/>
      <w:widowControl w:val="0"/>
      <w:outlineLvl w:val="4"/>
    </w:pPr>
    <w:rPr>
      <w:sz w:val="24"/>
      <w:u w:val="single"/>
      <w:lang w:val="x-none" w:eastAsia="x-none"/>
    </w:rPr>
  </w:style>
  <w:style w:type="paragraph" w:styleId="Cmsor7">
    <w:name w:val="heading 7"/>
    <w:basedOn w:val="Norml"/>
    <w:next w:val="Norml"/>
    <w:link w:val="Cmsor7Char"/>
    <w:uiPriority w:val="9"/>
    <w:semiHidden/>
    <w:unhideWhenUsed/>
    <w:qFormat/>
    <w:rsid w:val="00383CCB"/>
    <w:pPr>
      <w:spacing w:before="240" w:after="60"/>
      <w:outlineLvl w:val="6"/>
    </w:pPr>
    <w:rPr>
      <w:rFonts w:ascii="Calibri" w:hAnsi="Calibri"/>
      <w:sz w:val="24"/>
      <w:szCs w:val="24"/>
      <w:lang w:val="x-none" w:eastAsia="x-none"/>
    </w:rPr>
  </w:style>
  <w:style w:type="paragraph" w:styleId="Cmsor9">
    <w:name w:val="heading 9"/>
    <w:basedOn w:val="Norml"/>
    <w:next w:val="Norml"/>
    <w:link w:val="Cmsor9Char"/>
    <w:qFormat/>
    <w:rsid w:val="00376BC7"/>
    <w:pPr>
      <w:keepNext/>
      <w:tabs>
        <w:tab w:val="left" w:pos="331"/>
        <w:tab w:val="left" w:pos="1536"/>
      </w:tabs>
      <w:spacing w:after="60"/>
      <w:ind w:firstLine="284"/>
      <w:jc w:val="both"/>
      <w:outlineLvl w:val="8"/>
    </w:pPr>
    <w:rPr>
      <w:bCs/>
      <w:snapToGrid w:val="0"/>
      <w:color w:val="00000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376BC7"/>
    <w:rPr>
      <w:rFonts w:ascii="Times New Roman" w:eastAsia="Times New Roman" w:hAnsi="Times New Roman" w:cs="Times New Roman"/>
      <w:bCs/>
      <w:i/>
      <w:iCs/>
      <w:snapToGrid w:val="0"/>
      <w:color w:val="000000"/>
      <w:szCs w:val="20"/>
      <w:lang w:eastAsia="hu-HU"/>
    </w:rPr>
  </w:style>
  <w:style w:type="character" w:customStyle="1" w:styleId="Cmsor2Char">
    <w:name w:val="Címsor 2 Char"/>
    <w:link w:val="Cmsor2"/>
    <w:rsid w:val="00376BC7"/>
    <w:rPr>
      <w:rFonts w:ascii="Times New Roman" w:eastAsia="Times New Roman" w:hAnsi="Times New Roman" w:cs="Times New Roman"/>
      <w:i/>
      <w:snapToGrid w:val="0"/>
      <w:color w:val="000000"/>
      <w:szCs w:val="20"/>
      <w:lang w:eastAsia="hu-HU"/>
    </w:rPr>
  </w:style>
  <w:style w:type="character" w:customStyle="1" w:styleId="Cmsor3Char">
    <w:name w:val="Címsor 3 Char"/>
    <w:link w:val="Cmsor3"/>
    <w:rsid w:val="00376BC7"/>
    <w:rPr>
      <w:rFonts w:ascii="Arial" w:eastAsia="Times New Roman" w:hAnsi="Arial" w:cs="Arial"/>
      <w:b/>
      <w:bCs/>
      <w:sz w:val="26"/>
      <w:szCs w:val="26"/>
      <w:lang w:eastAsia="hu-HU"/>
    </w:rPr>
  </w:style>
  <w:style w:type="character" w:customStyle="1" w:styleId="Cmsor4Char">
    <w:name w:val="Címsor 4 Char"/>
    <w:link w:val="Cmsor4"/>
    <w:uiPriority w:val="9"/>
    <w:semiHidden/>
    <w:rsid w:val="00376BC7"/>
    <w:rPr>
      <w:rFonts w:ascii="Cambria" w:eastAsia="Times New Roman" w:hAnsi="Cambria" w:cs="Times New Roman"/>
      <w:b/>
      <w:bCs/>
      <w:i/>
      <w:iCs/>
      <w:color w:val="4F81BD"/>
      <w:sz w:val="24"/>
      <w:szCs w:val="24"/>
    </w:rPr>
  </w:style>
  <w:style w:type="character" w:customStyle="1" w:styleId="Cmsor9Char">
    <w:name w:val="Címsor 9 Char"/>
    <w:link w:val="Cmsor9"/>
    <w:rsid w:val="00376BC7"/>
    <w:rPr>
      <w:rFonts w:ascii="Times New Roman" w:eastAsia="Times New Roman" w:hAnsi="Times New Roman" w:cs="Times New Roman"/>
      <w:bCs/>
      <w:snapToGrid w:val="0"/>
      <w:color w:val="000000"/>
      <w:szCs w:val="20"/>
    </w:rPr>
  </w:style>
  <w:style w:type="paragraph" w:styleId="TJ1">
    <w:name w:val="toc 1"/>
    <w:basedOn w:val="Norml"/>
    <w:next w:val="Norml"/>
    <w:autoRedefine/>
    <w:uiPriority w:val="39"/>
    <w:unhideWhenUsed/>
    <w:qFormat/>
    <w:rsid w:val="00376BC7"/>
    <w:pPr>
      <w:spacing w:after="100"/>
    </w:pPr>
    <w:rPr>
      <w:sz w:val="22"/>
    </w:rPr>
  </w:style>
  <w:style w:type="paragraph" w:styleId="TJ2">
    <w:name w:val="toc 2"/>
    <w:basedOn w:val="Norml"/>
    <w:next w:val="Norml"/>
    <w:autoRedefine/>
    <w:uiPriority w:val="39"/>
    <w:unhideWhenUsed/>
    <w:qFormat/>
    <w:rsid w:val="00376BC7"/>
    <w:pPr>
      <w:tabs>
        <w:tab w:val="right" w:leader="dot" w:pos="9060"/>
      </w:tabs>
      <w:spacing w:after="100"/>
      <w:ind w:left="240"/>
    </w:pPr>
    <w:rPr>
      <w:b/>
      <w:noProof/>
      <w:sz w:val="22"/>
      <w:szCs w:val="22"/>
    </w:rPr>
  </w:style>
  <w:style w:type="paragraph" w:styleId="TJ3">
    <w:name w:val="toc 3"/>
    <w:basedOn w:val="Norml"/>
    <w:next w:val="Norml"/>
    <w:autoRedefine/>
    <w:uiPriority w:val="39"/>
    <w:unhideWhenUsed/>
    <w:qFormat/>
    <w:rsid w:val="00376BC7"/>
    <w:pPr>
      <w:spacing w:after="100" w:line="276" w:lineRule="auto"/>
      <w:ind w:left="440"/>
    </w:pPr>
    <w:rPr>
      <w:sz w:val="22"/>
      <w:szCs w:val="22"/>
      <w:lang w:eastAsia="en-US"/>
    </w:rPr>
  </w:style>
  <w:style w:type="paragraph" w:styleId="Cm">
    <w:name w:val="Title"/>
    <w:basedOn w:val="Norml"/>
    <w:link w:val="CmChar"/>
    <w:qFormat/>
    <w:rsid w:val="00376BC7"/>
    <w:pPr>
      <w:spacing w:line="240" w:lineRule="atLeast"/>
      <w:ind w:firstLine="284"/>
      <w:jc w:val="center"/>
    </w:pPr>
    <w:rPr>
      <w:b/>
      <w:bCs/>
      <w:sz w:val="24"/>
      <w:szCs w:val="24"/>
      <w:lang w:val="x-none"/>
    </w:rPr>
  </w:style>
  <w:style w:type="character" w:customStyle="1" w:styleId="CmChar">
    <w:name w:val="Cím Char"/>
    <w:link w:val="Cm"/>
    <w:rsid w:val="00376BC7"/>
    <w:rPr>
      <w:rFonts w:ascii="Times New Roman" w:eastAsia="Times New Roman" w:hAnsi="Times New Roman" w:cs="Times New Roman"/>
      <w:b/>
      <w:bCs/>
      <w:sz w:val="24"/>
      <w:szCs w:val="24"/>
      <w:lang w:eastAsia="hu-HU"/>
    </w:rPr>
  </w:style>
  <w:style w:type="paragraph" w:styleId="Nincstrkz">
    <w:name w:val="No Spacing"/>
    <w:qFormat/>
    <w:rsid w:val="00376BC7"/>
    <w:pPr>
      <w:jc w:val="both"/>
    </w:pPr>
    <w:rPr>
      <w:sz w:val="22"/>
      <w:szCs w:val="22"/>
      <w:lang w:eastAsia="en-US"/>
    </w:rPr>
  </w:style>
  <w:style w:type="paragraph" w:styleId="Listaszerbekezds">
    <w:name w:val="List Paragraph"/>
    <w:aliases w:val="lista_2,Welt L,Paragraphe EI,Paragraphe de liste1,EC,Paragraphe de liste,text bullet,Felsorolás_1,List Paragraph à moi,Számozott lista 1,Eszeri felsorolás,List Paragraph1,Bullet List,FooterText,numbered,Bulletr List Paragraph,列出段落"/>
    <w:basedOn w:val="Norml"/>
    <w:link w:val="ListaszerbekezdsChar"/>
    <w:uiPriority w:val="4"/>
    <w:qFormat/>
    <w:rsid w:val="00376BC7"/>
    <w:pPr>
      <w:spacing w:after="200" w:line="276" w:lineRule="auto"/>
      <w:ind w:left="720"/>
      <w:contextualSpacing/>
      <w:jc w:val="both"/>
    </w:pPr>
    <w:rPr>
      <w:rFonts w:ascii="Calibri" w:hAnsi="Calibri"/>
      <w:sz w:val="22"/>
      <w:szCs w:val="22"/>
      <w:lang w:val="x-none" w:eastAsia="x-none"/>
    </w:rPr>
  </w:style>
  <w:style w:type="paragraph" w:styleId="Tartalomjegyzkcmsora">
    <w:name w:val="TOC Heading"/>
    <w:basedOn w:val="Cmsor1"/>
    <w:next w:val="Norml"/>
    <w:uiPriority w:val="39"/>
    <w:semiHidden/>
    <w:unhideWhenUsed/>
    <w:qFormat/>
    <w:rsid w:val="00376BC7"/>
    <w:pPr>
      <w:keepLines/>
      <w:spacing w:before="480" w:after="0" w:line="276" w:lineRule="auto"/>
      <w:ind w:firstLine="0"/>
      <w:jc w:val="left"/>
      <w:outlineLvl w:val="9"/>
    </w:pPr>
    <w:rPr>
      <w:rFonts w:ascii="Arial" w:hAnsi="Arial"/>
      <w:b/>
      <w:i w:val="0"/>
      <w:iCs w:val="0"/>
      <w:snapToGrid/>
      <w:color w:val="365F91"/>
      <w:sz w:val="28"/>
      <w:szCs w:val="28"/>
      <w:lang w:eastAsia="en-US"/>
    </w:rPr>
  </w:style>
  <w:style w:type="paragraph" w:customStyle="1" w:styleId="Cmsor3CharChar">
    <w:name w:val="Címsor3 Char Char"/>
    <w:basedOn w:val="Norml"/>
    <w:link w:val="Cmsor3CharCharChar"/>
    <w:qFormat/>
    <w:rsid w:val="00376BC7"/>
    <w:pPr>
      <w:ind w:left="360"/>
    </w:pPr>
    <w:rPr>
      <w:b/>
      <w:i/>
      <w:sz w:val="24"/>
      <w:szCs w:val="24"/>
      <w:lang w:val="x-none" w:eastAsia="x-none"/>
    </w:rPr>
  </w:style>
  <w:style w:type="character" w:customStyle="1" w:styleId="Cmsor3CharCharChar">
    <w:name w:val="Címsor3 Char Char Char"/>
    <w:link w:val="Cmsor3CharChar"/>
    <w:rsid w:val="00376BC7"/>
    <w:rPr>
      <w:rFonts w:ascii="Times New Roman" w:eastAsia="Times New Roman" w:hAnsi="Times New Roman"/>
      <w:b/>
      <w:i/>
      <w:sz w:val="24"/>
      <w:szCs w:val="24"/>
    </w:rPr>
  </w:style>
  <w:style w:type="character" w:customStyle="1" w:styleId="Cmsor5Char">
    <w:name w:val="Címsor 5 Char"/>
    <w:link w:val="Cmsor5"/>
    <w:rsid w:val="00F25711"/>
    <w:rPr>
      <w:rFonts w:ascii="Times New Roman" w:eastAsia="Times New Roman" w:hAnsi="Times New Roman"/>
      <w:sz w:val="24"/>
      <w:u w:val="single"/>
    </w:rPr>
  </w:style>
  <w:style w:type="paragraph" w:styleId="Szvegtrzs">
    <w:name w:val="Body Text"/>
    <w:basedOn w:val="Norml"/>
    <w:link w:val="SzvegtrzsChar"/>
    <w:rsid w:val="00F25711"/>
    <w:pPr>
      <w:widowControl w:val="0"/>
      <w:jc w:val="both"/>
    </w:pPr>
    <w:rPr>
      <w:spacing w:val="-6"/>
      <w:sz w:val="24"/>
      <w:lang w:val="x-none" w:eastAsia="x-none"/>
    </w:rPr>
  </w:style>
  <w:style w:type="character" w:customStyle="1" w:styleId="SzvegtrzsChar">
    <w:name w:val="Szövegtörzs Char"/>
    <w:link w:val="Szvegtrzs"/>
    <w:rsid w:val="00F25711"/>
    <w:rPr>
      <w:rFonts w:ascii="Times New Roman" w:eastAsia="Times New Roman" w:hAnsi="Times New Roman"/>
      <w:spacing w:val="-6"/>
      <w:sz w:val="24"/>
    </w:rPr>
  </w:style>
  <w:style w:type="paragraph" w:customStyle="1" w:styleId="ossz2">
    <w:name w:val="ossz2"/>
    <w:basedOn w:val="Norml"/>
    <w:next w:val="Norml"/>
    <w:rsid w:val="00F25711"/>
    <w:pPr>
      <w:spacing w:after="120"/>
      <w:jc w:val="both"/>
    </w:pPr>
    <w:rPr>
      <w:sz w:val="24"/>
    </w:rPr>
  </w:style>
  <w:style w:type="character" w:styleId="Kiemels2">
    <w:name w:val="Strong"/>
    <w:uiPriority w:val="22"/>
    <w:qFormat/>
    <w:rsid w:val="00F25711"/>
    <w:rPr>
      <w:b/>
    </w:rPr>
  </w:style>
  <w:style w:type="paragraph" w:styleId="Szvegtrzsbehzssal2">
    <w:name w:val="Body Text Indent 2"/>
    <w:basedOn w:val="Norml"/>
    <w:link w:val="Szvegtrzsbehzssal2Char"/>
    <w:rsid w:val="00F25711"/>
    <w:pPr>
      <w:ind w:left="709" w:hanging="709"/>
      <w:jc w:val="both"/>
    </w:pPr>
    <w:rPr>
      <w:spacing w:val="-6"/>
      <w:sz w:val="24"/>
      <w:lang w:val="x-none" w:eastAsia="x-none"/>
    </w:rPr>
  </w:style>
  <w:style w:type="character" w:customStyle="1" w:styleId="Szvegtrzsbehzssal2Char">
    <w:name w:val="Szövegtörzs behúzással 2 Char"/>
    <w:link w:val="Szvegtrzsbehzssal2"/>
    <w:rsid w:val="00F25711"/>
    <w:rPr>
      <w:rFonts w:ascii="Times New Roman" w:eastAsia="Times New Roman" w:hAnsi="Times New Roman"/>
      <w:spacing w:val="-6"/>
      <w:sz w:val="24"/>
    </w:rPr>
  </w:style>
  <w:style w:type="character" w:customStyle="1" w:styleId="JegyzetszvegChar">
    <w:name w:val="Jegyzetszöveg Char"/>
    <w:link w:val="Jegyzetszveg"/>
    <w:uiPriority w:val="99"/>
    <w:rsid w:val="00F25711"/>
    <w:rPr>
      <w:rFonts w:ascii="Times New Roman" w:eastAsia="Times New Roman" w:hAnsi="Times New Roman"/>
    </w:rPr>
  </w:style>
  <w:style w:type="paragraph" w:styleId="Jegyzetszveg">
    <w:name w:val="annotation text"/>
    <w:basedOn w:val="Norml"/>
    <w:link w:val="JegyzetszvegChar"/>
    <w:uiPriority w:val="99"/>
    <w:rsid w:val="00F25711"/>
    <w:rPr>
      <w:lang w:val="x-none" w:eastAsia="x-none"/>
    </w:rPr>
  </w:style>
  <w:style w:type="character" w:customStyle="1" w:styleId="JegyzetszvegChar1">
    <w:name w:val="Jegyzetszöveg Char1"/>
    <w:uiPriority w:val="99"/>
    <w:semiHidden/>
    <w:rsid w:val="00F25711"/>
    <w:rPr>
      <w:rFonts w:ascii="Times New Roman" w:eastAsia="Times New Roman" w:hAnsi="Times New Roman"/>
    </w:rPr>
  </w:style>
  <w:style w:type="paragraph" w:styleId="Csakszveg">
    <w:name w:val="Plain Text"/>
    <w:basedOn w:val="Norml"/>
    <w:link w:val="CsakszvegChar"/>
    <w:uiPriority w:val="99"/>
    <w:rsid w:val="00F25711"/>
    <w:rPr>
      <w:rFonts w:ascii="Courier New" w:hAnsi="Courier New"/>
      <w:lang w:val="x-none" w:eastAsia="x-none"/>
    </w:rPr>
  </w:style>
  <w:style w:type="character" w:customStyle="1" w:styleId="CsakszvegChar">
    <w:name w:val="Csak szöveg Char"/>
    <w:link w:val="Csakszveg"/>
    <w:uiPriority w:val="99"/>
    <w:rsid w:val="00F25711"/>
    <w:rPr>
      <w:rFonts w:ascii="Courier New" w:eastAsia="Times New Roman" w:hAnsi="Courier New" w:cs="Courier New"/>
    </w:rPr>
  </w:style>
  <w:style w:type="character" w:customStyle="1" w:styleId="ListaszerbekezdsChar">
    <w:name w:val="Listaszerű bekezdés Char"/>
    <w:aliases w:val="lista_2 Char,Welt L Char,Paragraphe EI Char,Paragraphe de liste1 Char,EC Char,Paragraphe de liste Char,text bullet Char,Felsorolás_1 Char,List Paragraph à moi Char,Számozott lista 1 Char,Eszeri felsorolás Char,Bullet List Char"/>
    <w:link w:val="Listaszerbekezds"/>
    <w:uiPriority w:val="4"/>
    <w:rsid w:val="00F25711"/>
    <w:rPr>
      <w:rFonts w:eastAsia="Times New Roman"/>
      <w:sz w:val="22"/>
      <w:szCs w:val="22"/>
    </w:rPr>
  </w:style>
  <w:style w:type="character" w:styleId="Kiemels">
    <w:name w:val="Emphasis"/>
    <w:uiPriority w:val="20"/>
    <w:qFormat/>
    <w:rsid w:val="00F61D0D"/>
    <w:rPr>
      <w:b/>
      <w:bCs/>
      <w:i w:val="0"/>
      <w:iCs w:val="0"/>
    </w:rPr>
  </w:style>
  <w:style w:type="paragraph" w:styleId="Buborkszveg">
    <w:name w:val="Balloon Text"/>
    <w:basedOn w:val="Norml"/>
    <w:link w:val="BuborkszvegChar"/>
    <w:uiPriority w:val="99"/>
    <w:semiHidden/>
    <w:unhideWhenUsed/>
    <w:rsid w:val="005B54A7"/>
    <w:rPr>
      <w:rFonts w:ascii="Tahoma" w:hAnsi="Tahoma"/>
      <w:sz w:val="16"/>
      <w:szCs w:val="16"/>
      <w:lang w:val="x-none" w:eastAsia="x-none"/>
    </w:rPr>
  </w:style>
  <w:style w:type="character" w:customStyle="1" w:styleId="BuborkszvegChar">
    <w:name w:val="Buborékszöveg Char"/>
    <w:link w:val="Buborkszveg"/>
    <w:uiPriority w:val="99"/>
    <w:semiHidden/>
    <w:rsid w:val="005B54A7"/>
    <w:rPr>
      <w:rFonts w:ascii="Tahoma" w:eastAsia="Times New Roman" w:hAnsi="Tahoma" w:cs="Tahoma"/>
      <w:sz w:val="16"/>
      <w:szCs w:val="16"/>
    </w:rPr>
  </w:style>
  <w:style w:type="character" w:styleId="Jegyzethivatkozs">
    <w:name w:val="annotation reference"/>
    <w:uiPriority w:val="99"/>
    <w:unhideWhenUsed/>
    <w:rsid w:val="009156BB"/>
    <w:rPr>
      <w:sz w:val="16"/>
      <w:szCs w:val="16"/>
    </w:rPr>
  </w:style>
  <w:style w:type="paragraph" w:styleId="Megjegyzstrgya">
    <w:name w:val="annotation subject"/>
    <w:basedOn w:val="Jegyzetszveg"/>
    <w:next w:val="Jegyzetszveg"/>
    <w:link w:val="MegjegyzstrgyaChar"/>
    <w:uiPriority w:val="99"/>
    <w:semiHidden/>
    <w:unhideWhenUsed/>
    <w:rsid w:val="009156BB"/>
    <w:rPr>
      <w:b/>
      <w:bCs/>
    </w:rPr>
  </w:style>
  <w:style w:type="character" w:customStyle="1" w:styleId="MegjegyzstrgyaChar">
    <w:name w:val="Megjegyzés tárgya Char"/>
    <w:link w:val="Megjegyzstrgya"/>
    <w:uiPriority w:val="99"/>
    <w:semiHidden/>
    <w:rsid w:val="009156BB"/>
    <w:rPr>
      <w:rFonts w:ascii="Times New Roman" w:eastAsia="Times New Roman" w:hAnsi="Times New Roman"/>
      <w:b/>
      <w:bCs/>
    </w:rPr>
  </w:style>
  <w:style w:type="paragraph" w:styleId="Vltozat">
    <w:name w:val="Revision"/>
    <w:hidden/>
    <w:uiPriority w:val="99"/>
    <w:semiHidden/>
    <w:rsid w:val="00EF51A1"/>
    <w:rPr>
      <w:rFonts w:ascii="Times New Roman" w:eastAsia="Times New Roman" w:hAnsi="Times New Roman"/>
    </w:rPr>
  </w:style>
  <w:style w:type="paragraph" w:customStyle="1" w:styleId="Default">
    <w:name w:val="Default"/>
    <w:rsid w:val="00ED306B"/>
    <w:pPr>
      <w:autoSpaceDE w:val="0"/>
      <w:autoSpaceDN w:val="0"/>
      <w:adjustRightInd w:val="0"/>
    </w:pPr>
    <w:rPr>
      <w:rFonts w:ascii="Times New Roman" w:hAnsi="Times New Roman"/>
      <w:color w:val="000000"/>
      <w:sz w:val="24"/>
      <w:szCs w:val="24"/>
    </w:rPr>
  </w:style>
  <w:style w:type="character" w:customStyle="1" w:styleId="Cmsor7Char">
    <w:name w:val="Címsor 7 Char"/>
    <w:link w:val="Cmsor7"/>
    <w:uiPriority w:val="9"/>
    <w:semiHidden/>
    <w:rsid w:val="00383CCB"/>
    <w:rPr>
      <w:rFonts w:ascii="Calibri" w:eastAsia="Times New Roman" w:hAnsi="Calibri" w:cs="Times New Roman"/>
      <w:sz w:val="24"/>
      <w:szCs w:val="24"/>
    </w:rPr>
  </w:style>
  <w:style w:type="paragraph" w:styleId="Lbjegyzetszveg">
    <w:name w:val="footnote text"/>
    <w:basedOn w:val="Norml"/>
    <w:link w:val="LbjegyzetszvegChar"/>
    <w:semiHidden/>
    <w:rsid w:val="00383CCB"/>
    <w:rPr>
      <w:lang w:val="x-none" w:eastAsia="x-none"/>
    </w:rPr>
  </w:style>
  <w:style w:type="character" w:customStyle="1" w:styleId="LbjegyzetszvegChar">
    <w:name w:val="Lábjegyzetszöveg Char"/>
    <w:link w:val="Lbjegyzetszveg"/>
    <w:semiHidden/>
    <w:rsid w:val="00383CCB"/>
    <w:rPr>
      <w:rFonts w:ascii="Times New Roman" w:eastAsia="Times New Roman" w:hAnsi="Times New Roman"/>
    </w:rPr>
  </w:style>
  <w:style w:type="paragraph" w:customStyle="1" w:styleId="Listaszerbekezds3szint">
    <w:name w:val="Listaszerű bekezdés 3. szint"/>
    <w:basedOn w:val="Listaszerbekezds"/>
    <w:uiPriority w:val="4"/>
    <w:qFormat/>
    <w:rsid w:val="00A1292F"/>
    <w:pPr>
      <w:spacing w:after="150"/>
      <w:ind w:left="2160" w:hanging="180"/>
    </w:pPr>
    <w:rPr>
      <w:rFonts w:eastAsia="Calibri"/>
      <w:sz w:val="20"/>
      <w:lang w:val="hu-HU" w:eastAsia="hu-HU"/>
    </w:rPr>
  </w:style>
  <w:style w:type="table" w:styleId="Rcsostblzat">
    <w:name w:val="Table Grid"/>
    <w:basedOn w:val="Normltblzat"/>
    <w:uiPriority w:val="59"/>
    <w:rsid w:val="00D15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us1">
    <w:name w:val="Stílus1"/>
    <w:basedOn w:val="Norml"/>
    <w:link w:val="Stlus1Char"/>
    <w:qFormat/>
    <w:rsid w:val="007A1DF4"/>
    <w:pPr>
      <w:numPr>
        <w:numId w:val="13"/>
      </w:numPr>
      <w:spacing w:after="240"/>
      <w:jc w:val="both"/>
    </w:pPr>
    <w:rPr>
      <w:rFonts w:ascii="Arial" w:hAnsi="Arial"/>
      <w:b/>
      <w:sz w:val="24"/>
      <w:szCs w:val="24"/>
      <w:lang w:val="en-GB" w:eastAsia="en-GB"/>
    </w:rPr>
  </w:style>
  <w:style w:type="character" w:customStyle="1" w:styleId="Stlus1Char">
    <w:name w:val="Stílus1 Char"/>
    <w:link w:val="Stlus1"/>
    <w:rsid w:val="007A1DF4"/>
    <w:rPr>
      <w:rFonts w:ascii="Arial" w:eastAsia="Times New Roman" w:hAnsi="Arial"/>
      <w:b/>
      <w:sz w:val="24"/>
      <w:szCs w:val="24"/>
      <w:lang w:val="en-GB" w:eastAsia="en-GB"/>
    </w:rPr>
  </w:style>
  <w:style w:type="paragraph" w:styleId="lfej">
    <w:name w:val="header"/>
    <w:basedOn w:val="Norml"/>
    <w:link w:val="lfejChar"/>
    <w:uiPriority w:val="99"/>
    <w:unhideWhenUsed/>
    <w:rsid w:val="009C22EA"/>
    <w:pPr>
      <w:tabs>
        <w:tab w:val="center" w:pos="4536"/>
        <w:tab w:val="right" w:pos="9072"/>
      </w:tabs>
    </w:pPr>
  </w:style>
  <w:style w:type="character" w:customStyle="1" w:styleId="lfejChar">
    <w:name w:val="Élőfej Char"/>
    <w:basedOn w:val="Bekezdsalapbettpusa"/>
    <w:link w:val="lfej"/>
    <w:uiPriority w:val="99"/>
    <w:rsid w:val="009C22EA"/>
    <w:rPr>
      <w:rFonts w:ascii="Times New Roman" w:eastAsia="Times New Roman" w:hAnsi="Times New Roman"/>
    </w:rPr>
  </w:style>
  <w:style w:type="paragraph" w:styleId="llb">
    <w:name w:val="footer"/>
    <w:basedOn w:val="Norml"/>
    <w:link w:val="llbChar"/>
    <w:uiPriority w:val="99"/>
    <w:unhideWhenUsed/>
    <w:rsid w:val="009C22EA"/>
    <w:pPr>
      <w:tabs>
        <w:tab w:val="center" w:pos="4536"/>
        <w:tab w:val="right" w:pos="9072"/>
      </w:tabs>
    </w:pPr>
  </w:style>
  <w:style w:type="character" w:customStyle="1" w:styleId="llbChar">
    <w:name w:val="Élőláb Char"/>
    <w:basedOn w:val="Bekezdsalapbettpusa"/>
    <w:link w:val="llb"/>
    <w:uiPriority w:val="99"/>
    <w:rsid w:val="009C22EA"/>
    <w:rPr>
      <w:rFonts w:ascii="Times New Roman" w:eastAsia="Times New Roman" w:hAnsi="Times New Roman"/>
    </w:rPr>
  </w:style>
  <w:style w:type="character" w:customStyle="1" w:styleId="cf01">
    <w:name w:val="cf01"/>
    <w:basedOn w:val="Bekezdsalapbettpusa"/>
    <w:rsid w:val="005C008D"/>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277">
      <w:bodyDiv w:val="1"/>
      <w:marLeft w:val="0"/>
      <w:marRight w:val="0"/>
      <w:marTop w:val="0"/>
      <w:marBottom w:val="0"/>
      <w:divBdr>
        <w:top w:val="none" w:sz="0" w:space="0" w:color="auto"/>
        <w:left w:val="none" w:sz="0" w:space="0" w:color="auto"/>
        <w:bottom w:val="none" w:sz="0" w:space="0" w:color="auto"/>
        <w:right w:val="none" w:sz="0" w:space="0" w:color="auto"/>
      </w:divBdr>
    </w:div>
    <w:div w:id="386344650">
      <w:bodyDiv w:val="1"/>
      <w:marLeft w:val="0"/>
      <w:marRight w:val="0"/>
      <w:marTop w:val="0"/>
      <w:marBottom w:val="0"/>
      <w:divBdr>
        <w:top w:val="none" w:sz="0" w:space="0" w:color="auto"/>
        <w:left w:val="none" w:sz="0" w:space="0" w:color="auto"/>
        <w:bottom w:val="none" w:sz="0" w:space="0" w:color="auto"/>
        <w:right w:val="none" w:sz="0" w:space="0" w:color="auto"/>
      </w:divBdr>
    </w:div>
    <w:div w:id="525219115">
      <w:bodyDiv w:val="1"/>
      <w:marLeft w:val="0"/>
      <w:marRight w:val="0"/>
      <w:marTop w:val="0"/>
      <w:marBottom w:val="0"/>
      <w:divBdr>
        <w:top w:val="none" w:sz="0" w:space="0" w:color="auto"/>
        <w:left w:val="none" w:sz="0" w:space="0" w:color="auto"/>
        <w:bottom w:val="none" w:sz="0" w:space="0" w:color="auto"/>
        <w:right w:val="none" w:sz="0" w:space="0" w:color="auto"/>
      </w:divBdr>
    </w:div>
    <w:div w:id="592709678">
      <w:bodyDiv w:val="1"/>
      <w:marLeft w:val="0"/>
      <w:marRight w:val="0"/>
      <w:marTop w:val="0"/>
      <w:marBottom w:val="0"/>
      <w:divBdr>
        <w:top w:val="none" w:sz="0" w:space="0" w:color="auto"/>
        <w:left w:val="none" w:sz="0" w:space="0" w:color="auto"/>
        <w:bottom w:val="none" w:sz="0" w:space="0" w:color="auto"/>
        <w:right w:val="none" w:sz="0" w:space="0" w:color="auto"/>
      </w:divBdr>
    </w:div>
    <w:div w:id="934283525">
      <w:bodyDiv w:val="1"/>
      <w:marLeft w:val="0"/>
      <w:marRight w:val="0"/>
      <w:marTop w:val="0"/>
      <w:marBottom w:val="0"/>
      <w:divBdr>
        <w:top w:val="none" w:sz="0" w:space="0" w:color="auto"/>
        <w:left w:val="none" w:sz="0" w:space="0" w:color="auto"/>
        <w:bottom w:val="none" w:sz="0" w:space="0" w:color="auto"/>
        <w:right w:val="none" w:sz="0" w:space="0" w:color="auto"/>
      </w:divBdr>
    </w:div>
    <w:div w:id="991788619">
      <w:bodyDiv w:val="1"/>
      <w:marLeft w:val="0"/>
      <w:marRight w:val="0"/>
      <w:marTop w:val="0"/>
      <w:marBottom w:val="0"/>
      <w:divBdr>
        <w:top w:val="none" w:sz="0" w:space="0" w:color="auto"/>
        <w:left w:val="none" w:sz="0" w:space="0" w:color="auto"/>
        <w:bottom w:val="none" w:sz="0" w:space="0" w:color="auto"/>
        <w:right w:val="none" w:sz="0" w:space="0" w:color="auto"/>
      </w:divBdr>
    </w:div>
    <w:div w:id="996881161">
      <w:bodyDiv w:val="1"/>
      <w:marLeft w:val="0"/>
      <w:marRight w:val="0"/>
      <w:marTop w:val="0"/>
      <w:marBottom w:val="0"/>
      <w:divBdr>
        <w:top w:val="none" w:sz="0" w:space="0" w:color="auto"/>
        <w:left w:val="none" w:sz="0" w:space="0" w:color="auto"/>
        <w:bottom w:val="none" w:sz="0" w:space="0" w:color="auto"/>
        <w:right w:val="none" w:sz="0" w:space="0" w:color="auto"/>
      </w:divBdr>
    </w:div>
    <w:div w:id="1100950208">
      <w:bodyDiv w:val="1"/>
      <w:marLeft w:val="0"/>
      <w:marRight w:val="0"/>
      <w:marTop w:val="0"/>
      <w:marBottom w:val="0"/>
      <w:divBdr>
        <w:top w:val="none" w:sz="0" w:space="0" w:color="auto"/>
        <w:left w:val="none" w:sz="0" w:space="0" w:color="auto"/>
        <w:bottom w:val="none" w:sz="0" w:space="0" w:color="auto"/>
        <w:right w:val="none" w:sz="0" w:space="0" w:color="auto"/>
      </w:divBdr>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F245D-8104-4F1E-A112-4C6AD6A7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19</Pages>
  <Words>9554</Words>
  <Characters>65930</Characters>
  <Application>Microsoft Office Word</Application>
  <DocSecurity>0</DocSecurity>
  <Lines>549</Lines>
  <Paragraphs>150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75334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Kovács Krisztina</dc:creator>
  <cp:keywords/>
  <dc:description/>
  <cp:lastModifiedBy>MNB</cp:lastModifiedBy>
  <cp:revision>11</cp:revision>
  <cp:lastPrinted>2024-07-16T09:34:00Z</cp:lastPrinted>
  <dcterms:created xsi:type="dcterms:W3CDTF">2026-07-09T12:07:00Z</dcterms:created>
  <dcterms:modified xsi:type="dcterms:W3CDTF">2026-08-13T10:31:00Z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pintercs@mnb.hu</vt:lpwstr>
  </property>
  <property fmtid="{D5CDD505-2E9C-101B-9397-08002B2CF9AE}" pid="6" name="MSIP_Label_b0d11092-50c9-4e74-84b5-b1af078dc3d0_SetDate">
    <vt:lpwstr>2018-09-21T15:04:31.0982972+02:00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2024-07-16T13:25:58Z</vt:filetime>
  </property>
  <property fmtid="{D5CDD505-2E9C-101B-9397-08002B2CF9AE}" pid="12" name="Érvényességet beállító">
    <vt:lpwstr>gubeknei</vt:lpwstr>
  </property>
  <property fmtid="{D5CDD505-2E9C-101B-9397-08002B2CF9AE}" pid="13" name="Érvényességi idő első beállítása">
    <vt:filetime>2019-07-16T13:25:59Z</vt:filetime>
  </property>
</Properties>
</file>