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255AD" w14:textId="2B11B2A0" w:rsidR="00070E56" w:rsidRPr="00070E56" w:rsidRDefault="00FE050A" w:rsidP="00B944EB">
      <w:pPr>
        <w:rPr>
          <w:rFonts w:ascii="Arial" w:hAnsi="Arial" w:cs="Arial"/>
        </w:rPr>
      </w:pPr>
      <w:bookmarkStart w:id="0" w:name="_Hlk525551555"/>
      <w:r>
        <w:rPr>
          <w:rFonts w:ascii="Arial" w:hAnsi="Arial" w:cs="Arial"/>
        </w:rPr>
        <w:t>23</w:t>
      </w:r>
      <w:r w:rsidR="00D226B6">
        <w:rPr>
          <w:rFonts w:ascii="Arial" w:hAnsi="Arial" w:cs="Arial"/>
        </w:rPr>
        <w:t>.</w:t>
      </w:r>
      <w:r w:rsidR="00070E56">
        <w:rPr>
          <w:rFonts w:ascii="Arial" w:hAnsi="Arial" w:cs="Arial"/>
        </w:rPr>
        <w:t xml:space="preserve"> melléklet </w:t>
      </w:r>
      <w:r w:rsidR="00A835AD">
        <w:rPr>
          <w:rFonts w:ascii="Arial" w:hAnsi="Arial" w:cs="Arial"/>
          <w:bCs/>
        </w:rPr>
        <w:t xml:space="preserve">a </w:t>
      </w:r>
      <w:r w:rsidR="00B576A0">
        <w:rPr>
          <w:rFonts w:ascii="Arial" w:hAnsi="Arial" w:cs="Arial"/>
          <w:bCs/>
        </w:rPr>
        <w:t>…</w:t>
      </w:r>
      <w:r w:rsidR="00A835AD">
        <w:rPr>
          <w:rFonts w:ascii="Arial" w:hAnsi="Arial" w:cs="Arial"/>
        </w:rPr>
        <w:t>/20</w:t>
      </w:r>
      <w:r w:rsidR="00B576A0">
        <w:rPr>
          <w:rFonts w:ascii="Arial" w:hAnsi="Arial" w:cs="Arial"/>
        </w:rPr>
        <w:t>2</w:t>
      </w:r>
      <w:r w:rsidR="005F47FD">
        <w:rPr>
          <w:rFonts w:ascii="Arial" w:hAnsi="Arial" w:cs="Arial"/>
        </w:rPr>
        <w:t>6</w:t>
      </w:r>
      <w:r w:rsidR="00A835AD">
        <w:rPr>
          <w:rFonts w:ascii="Arial" w:hAnsi="Arial" w:cs="Arial"/>
        </w:rPr>
        <w:t>. (</w:t>
      </w:r>
      <w:r w:rsidR="00B576A0">
        <w:rPr>
          <w:rFonts w:ascii="Arial" w:hAnsi="Arial" w:cs="Arial"/>
        </w:rPr>
        <w:t>… …)</w:t>
      </w:r>
      <w:r w:rsidR="00A835AD">
        <w:rPr>
          <w:rFonts w:ascii="Arial" w:hAnsi="Arial" w:cs="Arial"/>
          <w:bCs/>
        </w:rPr>
        <w:t xml:space="preserve"> MNB rendelethez</w:t>
      </w:r>
    </w:p>
    <w:p w14:paraId="0E6D0BF1" w14:textId="37167D40" w:rsidR="00677568" w:rsidRDefault="00677568" w:rsidP="00A4770C">
      <w:pPr>
        <w:jc w:val="center"/>
        <w:rPr>
          <w:rFonts w:ascii="Arial" w:eastAsia="Times New Roman" w:hAnsi="Arial" w:cs="Arial"/>
        </w:rPr>
      </w:pPr>
    </w:p>
    <w:p w14:paraId="11FDD35F" w14:textId="58EE09E6" w:rsidR="00A4770C" w:rsidRPr="00551771" w:rsidRDefault="004040B2" w:rsidP="00A4770C">
      <w:pPr>
        <w:jc w:val="center"/>
        <w:rPr>
          <w:rFonts w:ascii="Arial" w:hAnsi="Arial" w:cs="Arial"/>
          <w:b/>
        </w:rPr>
      </w:pPr>
      <w:r w:rsidRPr="004040B2">
        <w:rPr>
          <w:rFonts w:ascii="Arial" w:hAnsi="Arial" w:cs="Arial"/>
          <w:b/>
        </w:rPr>
        <w:t xml:space="preserve">A pénzforgalmi szolgáltatók által fogyasztók részére vezetett </w:t>
      </w:r>
      <w:r w:rsidR="006C11CA">
        <w:rPr>
          <w:rFonts w:ascii="Arial" w:hAnsi="Arial" w:cs="Arial"/>
          <w:b/>
        </w:rPr>
        <w:t>fizetési számlákhoz</w:t>
      </w:r>
      <w:r w:rsidRPr="004040B2">
        <w:rPr>
          <w:rFonts w:ascii="Arial" w:hAnsi="Arial" w:cs="Arial"/>
          <w:b/>
        </w:rPr>
        <w:t xml:space="preserve"> kapcsolódó díjak</w:t>
      </w:r>
      <w:r w:rsidR="00EE1192">
        <w:rPr>
          <w:rFonts w:ascii="Arial" w:hAnsi="Arial" w:cs="Arial"/>
          <w:b/>
        </w:rPr>
        <w:t>ra</w:t>
      </w:r>
      <w:r w:rsidRPr="004040B2">
        <w:rPr>
          <w:rFonts w:ascii="Arial" w:hAnsi="Arial" w:cs="Arial"/>
          <w:b/>
        </w:rPr>
        <w:t xml:space="preserve"> és kondíciók</w:t>
      </w:r>
      <w:r w:rsidR="00EE1192">
        <w:rPr>
          <w:rFonts w:ascii="Arial" w:hAnsi="Arial" w:cs="Arial"/>
          <w:b/>
        </w:rPr>
        <w:t>ra vonatkozó felügyeleti jelentés (jelentéskód: PADWEB) kitöltésére vonatkozó részletes előírások</w:t>
      </w:r>
    </w:p>
    <w:p w14:paraId="447B2EFE" w14:textId="77777777" w:rsidR="00677568" w:rsidRDefault="00677568" w:rsidP="00A4770C">
      <w:pPr>
        <w:jc w:val="center"/>
        <w:rPr>
          <w:rFonts w:ascii="Arial" w:hAnsi="Arial" w:cs="Arial"/>
          <w:b/>
        </w:rPr>
      </w:pPr>
    </w:p>
    <w:p w14:paraId="51A2B15D" w14:textId="59004679" w:rsidR="00C91921" w:rsidRDefault="00C91921" w:rsidP="00A4770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</w:p>
    <w:bookmarkEnd w:id="0"/>
    <w:p w14:paraId="697B0C0F" w14:textId="77777777" w:rsidR="00C91921" w:rsidRDefault="00C91921" w:rsidP="00A4770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Általános szabályok</w:t>
      </w:r>
    </w:p>
    <w:p w14:paraId="509EEB92" w14:textId="77777777" w:rsidR="00CB1FC2" w:rsidRDefault="00CB1FC2" w:rsidP="00D7143B">
      <w:pPr>
        <w:rPr>
          <w:rFonts w:ascii="Arial" w:hAnsi="Arial" w:cs="Arial"/>
          <w:b/>
          <w:bCs/>
          <w:lang w:val="x-none"/>
        </w:rPr>
      </w:pPr>
    </w:p>
    <w:p w14:paraId="4BC51DEA" w14:textId="05A864CC" w:rsidR="00C91921" w:rsidRPr="0059776E" w:rsidRDefault="00C91921" w:rsidP="00C91921">
      <w:pPr>
        <w:numPr>
          <w:ilvl w:val="0"/>
          <w:numId w:val="3"/>
        </w:numPr>
        <w:rPr>
          <w:rFonts w:ascii="Arial" w:hAnsi="Arial" w:cs="Arial"/>
          <w:b/>
          <w:bCs/>
          <w:lang w:val="x-none"/>
        </w:rPr>
      </w:pPr>
      <w:r w:rsidRPr="0059776E">
        <w:rPr>
          <w:rFonts w:ascii="Arial" w:hAnsi="Arial" w:cs="Arial"/>
          <w:b/>
          <w:bCs/>
          <w:lang w:val="x-none"/>
        </w:rPr>
        <w:t>Kapcsolódó jogszabályok, fogalmak</w:t>
      </w:r>
    </w:p>
    <w:p w14:paraId="64198022" w14:textId="76FF243A" w:rsidR="00C91921" w:rsidRPr="0059776E" w:rsidRDefault="00C91921" w:rsidP="00C91921">
      <w:pPr>
        <w:rPr>
          <w:rFonts w:ascii="Arial" w:hAnsi="Arial" w:cs="Arial"/>
        </w:rPr>
      </w:pPr>
      <w:r w:rsidRPr="0059776E">
        <w:rPr>
          <w:rFonts w:ascii="Arial" w:hAnsi="Arial" w:cs="Arial"/>
        </w:rPr>
        <w:t xml:space="preserve">A felügyeleti jelentés teljesítése során alkalmazandó jogszabályok körét az 1. melléklet 1. pontja, </w:t>
      </w:r>
      <w:r w:rsidR="0059776E">
        <w:rPr>
          <w:rFonts w:ascii="Arial" w:hAnsi="Arial" w:cs="Arial"/>
        </w:rPr>
        <w:t>a felügyeleti jelentésben</w:t>
      </w:r>
      <w:r w:rsidRPr="0059776E">
        <w:rPr>
          <w:rFonts w:ascii="Arial" w:hAnsi="Arial" w:cs="Arial"/>
        </w:rPr>
        <w:t xml:space="preserve"> és a kitöltési előírásokban használt fogalmakat az 1. melléklet 2. pontja tartalmazza. </w:t>
      </w:r>
    </w:p>
    <w:p w14:paraId="07BEE428" w14:textId="77777777" w:rsidR="009B7A66" w:rsidRPr="0059776E" w:rsidRDefault="009B7A66" w:rsidP="0050088E">
      <w:pPr>
        <w:numPr>
          <w:ilvl w:val="0"/>
          <w:numId w:val="3"/>
        </w:numPr>
        <w:rPr>
          <w:rFonts w:ascii="Arial" w:hAnsi="Arial" w:cs="Arial"/>
          <w:b/>
          <w:bCs/>
          <w:lang w:val="x-none"/>
        </w:rPr>
      </w:pPr>
      <w:bookmarkStart w:id="1" w:name="_Hlk522605526"/>
      <w:r w:rsidRPr="0059776E">
        <w:rPr>
          <w:rFonts w:ascii="Arial" w:hAnsi="Arial" w:cs="Arial"/>
          <w:b/>
          <w:bCs/>
        </w:rPr>
        <w:t>A felügyeleti jelentés tartalmi követelményei</w:t>
      </w:r>
    </w:p>
    <w:p w14:paraId="47F947C2" w14:textId="7A84CA39" w:rsidR="00FE23E1" w:rsidRPr="00A15FDB" w:rsidRDefault="00A74ED1" w:rsidP="00D7143B">
      <w:pPr>
        <w:ind w:left="426" w:hanging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2.1.</w:t>
      </w:r>
      <w:bookmarkStart w:id="2" w:name="_Hlk523401539"/>
      <w:r>
        <w:rPr>
          <w:rFonts w:ascii="Arial" w:hAnsi="Arial" w:cs="Arial"/>
          <w:bCs/>
        </w:rPr>
        <w:tab/>
      </w:r>
      <w:r w:rsidR="00FE23E1" w:rsidRPr="002E3CC1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felügyeleti </w:t>
      </w:r>
      <w:r w:rsidR="00FE23E1" w:rsidRPr="002E3CC1">
        <w:rPr>
          <w:rFonts w:ascii="Arial" w:hAnsi="Arial" w:cs="Arial"/>
          <w:bCs/>
        </w:rPr>
        <w:t xml:space="preserve">jelentésben azokra a </w:t>
      </w:r>
      <w:r w:rsidR="00CB1FC2">
        <w:rPr>
          <w:rFonts w:ascii="Arial" w:hAnsi="Arial" w:cs="Arial"/>
          <w:bCs/>
        </w:rPr>
        <w:t>–</w:t>
      </w:r>
      <w:r w:rsidR="00F41EAE" w:rsidRPr="00832660">
        <w:rPr>
          <w:rFonts w:ascii="Arial" w:hAnsi="Arial" w:cs="Arial"/>
          <w:bCs/>
        </w:rPr>
        <w:t xml:space="preserve"> </w:t>
      </w:r>
      <w:r w:rsidR="00FE23E1" w:rsidRPr="004040B2">
        <w:rPr>
          <w:rFonts w:ascii="Arial" w:hAnsi="Arial" w:cs="Arial"/>
          <w:bCs/>
        </w:rPr>
        <w:t>pénz</w:t>
      </w:r>
      <w:r w:rsidR="00F41EAE" w:rsidRPr="004040B2">
        <w:rPr>
          <w:rFonts w:ascii="Arial" w:hAnsi="Arial" w:cs="Arial"/>
          <w:bCs/>
        </w:rPr>
        <w:t>forgalmi</w:t>
      </w:r>
      <w:r w:rsidR="00FE23E1" w:rsidRPr="004040B2">
        <w:rPr>
          <w:rFonts w:ascii="Arial" w:hAnsi="Arial" w:cs="Arial"/>
          <w:bCs/>
        </w:rPr>
        <w:t xml:space="preserve"> szolgáltató által forgalmazott </w:t>
      </w:r>
      <w:r w:rsidR="00A15FDB">
        <w:rPr>
          <w:rFonts w:ascii="Arial" w:hAnsi="Arial" w:cs="Arial"/>
          <w:bCs/>
        </w:rPr>
        <w:t>–</w:t>
      </w:r>
      <w:r w:rsidR="00F41EAE" w:rsidRPr="00A15FDB">
        <w:rPr>
          <w:rFonts w:ascii="Arial" w:hAnsi="Arial" w:cs="Arial"/>
          <w:bCs/>
        </w:rPr>
        <w:t xml:space="preserve"> </w:t>
      </w:r>
      <w:r w:rsidR="00A60CFD">
        <w:rPr>
          <w:rFonts w:ascii="Arial" w:hAnsi="Arial" w:cs="Arial"/>
          <w:bCs/>
        </w:rPr>
        <w:t xml:space="preserve">fizetési </w:t>
      </w:r>
      <w:r w:rsidR="00FE23E1" w:rsidRPr="00A15FDB">
        <w:rPr>
          <w:rFonts w:ascii="Arial" w:hAnsi="Arial" w:cs="Arial"/>
          <w:bCs/>
        </w:rPr>
        <w:t xml:space="preserve">számlákra vonatkozóan kell adatot szolgáltatni, amelyekre a fogyasztó új </w:t>
      </w:r>
      <w:r w:rsidR="00177CC6" w:rsidRPr="00A15FDB">
        <w:rPr>
          <w:rFonts w:ascii="Arial" w:hAnsi="Arial" w:cs="Arial"/>
          <w:bCs/>
        </w:rPr>
        <w:t xml:space="preserve">szerződést </w:t>
      </w:r>
      <w:r w:rsidR="00FE23E1" w:rsidRPr="00A15FDB">
        <w:rPr>
          <w:rFonts w:ascii="Arial" w:hAnsi="Arial" w:cs="Arial"/>
          <w:bCs/>
        </w:rPr>
        <w:t xml:space="preserve">köthet </w:t>
      </w:r>
      <w:bookmarkEnd w:id="2"/>
      <w:r w:rsidR="00FE23E1" w:rsidRPr="00A15FDB">
        <w:rPr>
          <w:rFonts w:ascii="Arial" w:hAnsi="Arial" w:cs="Arial"/>
          <w:bCs/>
        </w:rPr>
        <w:t>és amelyek a fogyasztók széles köre számára elérhető, tehát nyilvános elérhetőségében nem korlátozottak. Nyilvános elérhetőségében korlátozott</w:t>
      </w:r>
      <w:r w:rsidR="00A15FDB">
        <w:rPr>
          <w:rFonts w:ascii="Arial" w:hAnsi="Arial" w:cs="Arial"/>
          <w:bCs/>
        </w:rPr>
        <w:t>nak minősül</w:t>
      </w:r>
      <w:r w:rsidR="00FE23E1" w:rsidRPr="00A15FDB">
        <w:rPr>
          <w:rFonts w:ascii="Arial" w:hAnsi="Arial" w:cs="Arial"/>
          <w:bCs/>
        </w:rPr>
        <w:t xml:space="preserve"> </w:t>
      </w:r>
      <w:r w:rsidR="009D38E8" w:rsidRPr="00A15FDB">
        <w:rPr>
          <w:rFonts w:ascii="Arial" w:hAnsi="Arial" w:cs="Arial"/>
          <w:bCs/>
        </w:rPr>
        <w:t>az 1. melléklet 2.</w:t>
      </w:r>
      <w:r w:rsidR="003B5B64" w:rsidRPr="00FE5561">
        <w:rPr>
          <w:rFonts w:ascii="Arial" w:hAnsi="Arial" w:cs="Arial"/>
          <w:bCs/>
        </w:rPr>
        <w:t>11</w:t>
      </w:r>
      <w:r w:rsidR="004A2D0C">
        <w:rPr>
          <w:rFonts w:ascii="Arial" w:hAnsi="Arial" w:cs="Arial"/>
          <w:bCs/>
        </w:rPr>
        <w:t>4</w:t>
      </w:r>
      <w:r w:rsidR="003D660C" w:rsidRPr="004A2D0C">
        <w:rPr>
          <w:rFonts w:ascii="Arial" w:hAnsi="Arial" w:cs="Arial"/>
          <w:bCs/>
        </w:rPr>
        <w:t>.</w:t>
      </w:r>
      <w:r w:rsidR="009D38E8" w:rsidRPr="00A15FDB">
        <w:rPr>
          <w:rFonts w:ascii="Arial" w:hAnsi="Arial" w:cs="Arial"/>
          <w:bCs/>
        </w:rPr>
        <w:t xml:space="preserve"> pont</w:t>
      </w:r>
      <w:r w:rsidR="00FF0AC3">
        <w:rPr>
          <w:rFonts w:ascii="Arial" w:hAnsi="Arial" w:cs="Arial"/>
          <w:bCs/>
        </w:rPr>
        <w:t>ja</w:t>
      </w:r>
      <w:r w:rsidR="009D38E8" w:rsidRPr="00A15FDB">
        <w:rPr>
          <w:rFonts w:ascii="Arial" w:hAnsi="Arial" w:cs="Arial"/>
          <w:bCs/>
        </w:rPr>
        <w:t xml:space="preserve"> szerinti </w:t>
      </w:r>
      <w:r w:rsidR="00A15FDB">
        <w:rPr>
          <w:rFonts w:ascii="Arial" w:hAnsi="Arial" w:cs="Arial"/>
          <w:bCs/>
        </w:rPr>
        <w:t xml:space="preserve">munkavállalói </w:t>
      </w:r>
      <w:r w:rsidR="009D38E8" w:rsidRPr="00A15FDB">
        <w:rPr>
          <w:rFonts w:ascii="Arial" w:hAnsi="Arial" w:cs="Arial"/>
          <w:bCs/>
        </w:rPr>
        <w:t>számla</w:t>
      </w:r>
      <w:r w:rsidR="005A0658" w:rsidRPr="00A15FDB">
        <w:rPr>
          <w:rFonts w:ascii="Arial" w:hAnsi="Arial" w:cs="Arial"/>
          <w:bCs/>
        </w:rPr>
        <w:t>, számlacsomag, valamint a fogyasztó és a pénzforgalmi szolgáltató egyedi megállapodása alapján</w:t>
      </w:r>
      <w:r w:rsidR="001610F9" w:rsidRPr="00A15FDB">
        <w:rPr>
          <w:rFonts w:ascii="Arial" w:hAnsi="Arial" w:cs="Arial"/>
          <w:bCs/>
        </w:rPr>
        <w:t xml:space="preserve"> igénybe vehető</w:t>
      </w:r>
      <w:r w:rsidR="00EF095C" w:rsidRPr="00A15FDB">
        <w:rPr>
          <w:rFonts w:ascii="Arial" w:hAnsi="Arial" w:cs="Arial"/>
          <w:bCs/>
        </w:rPr>
        <w:t xml:space="preserve"> </w:t>
      </w:r>
      <w:r w:rsidR="001610F9" w:rsidRPr="00A15FDB">
        <w:rPr>
          <w:rFonts w:ascii="Arial" w:hAnsi="Arial" w:cs="Arial"/>
          <w:bCs/>
        </w:rPr>
        <w:t>számla, számlacsomag</w:t>
      </w:r>
      <w:r w:rsidR="009D38E8" w:rsidRPr="00A15FDB">
        <w:rPr>
          <w:rFonts w:ascii="Arial" w:hAnsi="Arial" w:cs="Arial"/>
          <w:bCs/>
        </w:rPr>
        <w:t>.</w:t>
      </w:r>
      <w:r w:rsidR="009D38E8" w:rsidRPr="00A15FDB" w:rsidDel="009D38E8">
        <w:rPr>
          <w:rFonts w:ascii="Arial" w:hAnsi="Arial" w:cs="Arial"/>
          <w:bCs/>
        </w:rPr>
        <w:t xml:space="preserve"> </w:t>
      </w:r>
    </w:p>
    <w:p w14:paraId="7D905938" w14:textId="38A945A0" w:rsidR="00A74ED1" w:rsidRDefault="000215CC" w:rsidP="000215CC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  <w:bCs/>
        </w:rPr>
        <w:t>2.2.</w:t>
      </w:r>
      <w:r>
        <w:rPr>
          <w:rFonts w:ascii="Arial" w:hAnsi="Arial" w:cs="Arial"/>
          <w:bCs/>
        </w:rPr>
        <w:tab/>
      </w:r>
      <w:r w:rsidR="009B7A66" w:rsidRPr="00832660">
        <w:rPr>
          <w:rFonts w:ascii="Arial" w:hAnsi="Arial" w:cs="Arial"/>
          <w:bCs/>
        </w:rPr>
        <w:t xml:space="preserve">Az egyes </w:t>
      </w:r>
      <w:r w:rsidR="00A60CFD">
        <w:rPr>
          <w:rFonts w:ascii="Arial" w:hAnsi="Arial" w:cs="Arial"/>
          <w:bCs/>
        </w:rPr>
        <w:t xml:space="preserve">fizetési </w:t>
      </w:r>
      <w:r w:rsidR="00016489" w:rsidRPr="004040B2">
        <w:rPr>
          <w:rFonts w:ascii="Arial" w:hAnsi="Arial" w:cs="Arial"/>
          <w:bCs/>
        </w:rPr>
        <w:t xml:space="preserve">számlák </w:t>
      </w:r>
      <w:r w:rsidR="009B7A66" w:rsidRPr="000A2DDB">
        <w:rPr>
          <w:rFonts w:ascii="Arial" w:hAnsi="Arial" w:cs="Arial"/>
          <w:bCs/>
        </w:rPr>
        <w:t xml:space="preserve">feltételeiben történő </w:t>
      </w:r>
      <w:r w:rsidR="00EC542C">
        <w:rPr>
          <w:rFonts w:ascii="Arial" w:hAnsi="Arial" w:cs="Arial"/>
          <w:bCs/>
        </w:rPr>
        <w:t>módosítá</w:t>
      </w:r>
      <w:r w:rsidR="009B7A66" w:rsidRPr="000A2DDB">
        <w:rPr>
          <w:rFonts w:ascii="Arial" w:hAnsi="Arial" w:cs="Arial"/>
          <w:bCs/>
        </w:rPr>
        <w:t xml:space="preserve">sról, új konstrukció bevezetéséről, valamint a meglévő </w:t>
      </w:r>
      <w:r w:rsidR="003B2E3C">
        <w:rPr>
          <w:rFonts w:ascii="Arial" w:hAnsi="Arial" w:cs="Arial"/>
          <w:bCs/>
        </w:rPr>
        <w:t>konstrukció</w:t>
      </w:r>
      <w:r w:rsidR="00016489" w:rsidRPr="0059776E">
        <w:rPr>
          <w:rFonts w:ascii="Arial" w:hAnsi="Arial" w:cs="Arial"/>
          <w:bCs/>
        </w:rPr>
        <w:t xml:space="preserve"> </w:t>
      </w:r>
      <w:r w:rsidR="004D069B">
        <w:rPr>
          <w:rFonts w:ascii="Arial" w:hAnsi="Arial" w:cs="Arial"/>
          <w:bCs/>
        </w:rPr>
        <w:t>megszüntetéséről</w:t>
      </w:r>
      <w:r w:rsidR="009B7A66" w:rsidRPr="0059776E">
        <w:rPr>
          <w:rFonts w:ascii="Arial" w:hAnsi="Arial" w:cs="Arial"/>
          <w:bCs/>
        </w:rPr>
        <w:t xml:space="preserve"> a </w:t>
      </w:r>
      <w:r w:rsidR="00230FD4">
        <w:rPr>
          <w:rFonts w:ascii="Arial" w:hAnsi="Arial" w:cs="Arial"/>
          <w:bCs/>
        </w:rPr>
        <w:t>pénzforgalmi szolgál</w:t>
      </w:r>
      <w:r w:rsidR="00FB1011">
        <w:rPr>
          <w:rFonts w:ascii="Arial" w:hAnsi="Arial" w:cs="Arial"/>
          <w:bCs/>
        </w:rPr>
        <w:t>tat</w:t>
      </w:r>
      <w:r w:rsidR="00E36FFB">
        <w:rPr>
          <w:rFonts w:ascii="Arial" w:hAnsi="Arial" w:cs="Arial"/>
          <w:bCs/>
        </w:rPr>
        <w:t>ó</w:t>
      </w:r>
      <w:r w:rsidR="00CC276D">
        <w:rPr>
          <w:rFonts w:ascii="Arial" w:hAnsi="Arial" w:cs="Arial"/>
          <w:bCs/>
        </w:rPr>
        <w:t>nak</w:t>
      </w:r>
      <w:r w:rsidR="009B7A66" w:rsidRPr="0059776E">
        <w:rPr>
          <w:rFonts w:ascii="Arial" w:hAnsi="Arial" w:cs="Arial"/>
          <w:bCs/>
        </w:rPr>
        <w:t xml:space="preserve"> </w:t>
      </w:r>
      <w:r w:rsidR="004D069B">
        <w:rPr>
          <w:rFonts w:ascii="Arial" w:hAnsi="Arial" w:cs="Arial"/>
          <w:bCs/>
        </w:rPr>
        <w:t>az e</w:t>
      </w:r>
      <w:r w:rsidR="0064312D">
        <w:rPr>
          <w:rFonts w:ascii="Arial" w:hAnsi="Arial" w:cs="Arial"/>
          <w:bCs/>
        </w:rPr>
        <w:t>mlített változások</w:t>
      </w:r>
      <w:r w:rsidR="000D0016">
        <w:rPr>
          <w:rFonts w:ascii="Arial" w:hAnsi="Arial" w:cs="Arial"/>
          <w:bCs/>
        </w:rPr>
        <w:t xml:space="preserve"> érvényessége kezdőnapját megelőző munkanapig</w:t>
      </w:r>
      <w:r w:rsidR="000D0016" w:rsidRPr="0059776E">
        <w:rPr>
          <w:rFonts w:ascii="Arial" w:hAnsi="Arial" w:cs="Arial"/>
          <w:bCs/>
        </w:rPr>
        <w:t xml:space="preserve"> </w:t>
      </w:r>
      <w:r w:rsidR="009B7A66" w:rsidRPr="0059776E">
        <w:rPr>
          <w:rFonts w:ascii="Arial" w:hAnsi="Arial" w:cs="Arial"/>
          <w:bCs/>
        </w:rPr>
        <w:t>eseti jelentés</w:t>
      </w:r>
      <w:r w:rsidR="00E36FFB">
        <w:rPr>
          <w:rFonts w:ascii="Arial" w:hAnsi="Arial" w:cs="Arial"/>
          <w:bCs/>
        </w:rPr>
        <w:t>t</w:t>
      </w:r>
      <w:r w:rsidR="009B7A66" w:rsidRPr="0059776E">
        <w:rPr>
          <w:rFonts w:ascii="Arial" w:hAnsi="Arial" w:cs="Arial"/>
          <w:bCs/>
        </w:rPr>
        <w:t xml:space="preserve"> kell teljesíteni</w:t>
      </w:r>
      <w:r w:rsidR="00CC276D">
        <w:rPr>
          <w:rFonts w:ascii="Arial" w:hAnsi="Arial" w:cs="Arial"/>
          <w:bCs/>
        </w:rPr>
        <w:t>e</w:t>
      </w:r>
      <w:r w:rsidR="007F068A">
        <w:rPr>
          <w:rFonts w:ascii="Arial" w:hAnsi="Arial" w:cs="Arial"/>
          <w:bCs/>
        </w:rPr>
        <w:t xml:space="preserve">, </w:t>
      </w:r>
      <w:r w:rsidR="003C3414">
        <w:rPr>
          <w:rFonts w:ascii="Arial" w:hAnsi="Arial" w:cs="Arial"/>
        </w:rPr>
        <w:t>a</w:t>
      </w:r>
      <w:r w:rsidR="00E26F4E">
        <w:rPr>
          <w:rFonts w:ascii="Arial" w:hAnsi="Arial" w:cs="Arial"/>
        </w:rPr>
        <w:t xml:space="preserve"> pénzforgalmi </w:t>
      </w:r>
      <w:r w:rsidR="003C3414">
        <w:rPr>
          <w:rFonts w:ascii="Arial" w:hAnsi="Arial" w:cs="Arial"/>
        </w:rPr>
        <w:t>szolgáltató mindenkor hatályos díjakat tartalmazó szerződési feltételeivel (hirdetmény, kondíciós lista, a továbbiakban együtt: Hirdetmény)</w:t>
      </w:r>
      <w:r w:rsidR="003C3414">
        <w:rPr>
          <w:rFonts w:ascii="Arial" w:hAnsi="Arial" w:cs="Arial"/>
          <w:bCs/>
        </w:rPr>
        <w:t xml:space="preserve"> ö</w:t>
      </w:r>
      <w:r w:rsidR="00A74ED1">
        <w:rPr>
          <w:rFonts w:ascii="Arial" w:hAnsi="Arial" w:cs="Arial"/>
        </w:rPr>
        <w:t>sszhangban.</w:t>
      </w:r>
    </w:p>
    <w:p w14:paraId="25BBC024" w14:textId="5AD68893" w:rsidR="00A74ED1" w:rsidRDefault="00A74ED1" w:rsidP="00A74ED1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3C3414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>A felügyeleti jelentés kitöltése során a 144/2018. (VIII. 13.) Korm. rendelet 1. melléklete szerinti szolgáltatások további alábontásra kerültek (a továbbiakban</w:t>
      </w:r>
      <w:r w:rsidR="003C3414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D7143B">
        <w:rPr>
          <w:rFonts w:ascii="Arial" w:hAnsi="Arial" w:cs="Arial"/>
        </w:rPr>
        <w:t>Díjtípus</w:t>
      </w:r>
      <w:r>
        <w:rPr>
          <w:rFonts w:ascii="Arial" w:hAnsi="Arial" w:cs="Arial"/>
        </w:rPr>
        <w:t xml:space="preserve">). </w:t>
      </w:r>
    </w:p>
    <w:p w14:paraId="2EC6F63A" w14:textId="77777777" w:rsidR="00A74ED1" w:rsidRDefault="00A74ED1" w:rsidP="00A74ED1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>A tranzakciók jellemzőit, a megbízás benyújtásának csatornáit figyelembe véve a következő általános sorrend érvényesül:</w:t>
      </w:r>
    </w:p>
    <w:p w14:paraId="21E0DE0C" w14:textId="77777777" w:rsidR="00A74ED1" w:rsidRDefault="00A74ED1" w:rsidP="00A74ED1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belföld – külföld</w:t>
      </w:r>
    </w:p>
    <w:p w14:paraId="4AB33711" w14:textId="77777777" w:rsidR="00A74ED1" w:rsidRDefault="00A74ED1" w:rsidP="00A74ED1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elektronikus csatornán – telefonon – papír alapon (fiókban)</w:t>
      </w:r>
    </w:p>
    <w:p w14:paraId="585476AB" w14:textId="77777777" w:rsidR="00A74ED1" w:rsidRPr="001775A7" w:rsidRDefault="00A74ED1" w:rsidP="00A74ED1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számlavezetőn</w:t>
      </w:r>
      <w:r w:rsidRPr="001775A7">
        <w:rPr>
          <w:rFonts w:ascii="Arial" w:hAnsi="Arial" w:cs="Arial"/>
        </w:rPr>
        <w:t xml:space="preserve"> kívül – </w:t>
      </w:r>
      <w:r>
        <w:rPr>
          <w:rFonts w:ascii="Arial" w:hAnsi="Arial" w:cs="Arial"/>
        </w:rPr>
        <w:t>számlavezetőn</w:t>
      </w:r>
      <w:r w:rsidRPr="001775A7">
        <w:rPr>
          <w:rFonts w:ascii="Arial" w:hAnsi="Arial" w:cs="Arial"/>
        </w:rPr>
        <w:t xml:space="preserve"> belül</w:t>
      </w:r>
      <w:r>
        <w:rPr>
          <w:rFonts w:ascii="Arial" w:hAnsi="Arial" w:cs="Arial"/>
        </w:rPr>
        <w:t xml:space="preserve"> – csoporton belül</w:t>
      </w:r>
    </w:p>
    <w:p w14:paraId="3B5962C0" w14:textId="77777777" w:rsidR="00A74ED1" w:rsidRDefault="00A74ED1" w:rsidP="00A74ED1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bankkártyával – bankkártya nélkül</w:t>
      </w:r>
    </w:p>
    <w:p w14:paraId="6F2E376A" w14:textId="77777777" w:rsidR="00A74ED1" w:rsidRDefault="00A74ED1" w:rsidP="00A74ED1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saját (ATM, fiók) – idegen (ATM, fiók, posta) – csoport (ATM, fiók)</w:t>
      </w:r>
    </w:p>
    <w:p w14:paraId="5B10CB47" w14:textId="77777777" w:rsidR="00A74ED1" w:rsidRDefault="00A74ED1" w:rsidP="00A74ED1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forintban – euróban – egyéb pénznemben</w:t>
      </w:r>
    </w:p>
    <w:p w14:paraId="2E5340AE" w14:textId="00C3BF69" w:rsidR="00A74ED1" w:rsidRDefault="00A74ED1" w:rsidP="00A74ED1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A Díjtípus részletező </w:t>
      </w:r>
      <w:r w:rsidR="004D4028">
        <w:rPr>
          <w:rFonts w:ascii="Arial" w:hAnsi="Arial" w:cs="Arial"/>
        </w:rPr>
        <w:t xml:space="preserve">mezők </w:t>
      </w:r>
      <w:r>
        <w:rPr>
          <w:rFonts w:ascii="Arial" w:hAnsi="Arial" w:cs="Arial"/>
        </w:rPr>
        <w:t>kitöltésekor is figyelemmel kell lenni a fenti rendező elvre.</w:t>
      </w:r>
    </w:p>
    <w:p w14:paraId="4AE51D8A" w14:textId="4BF3088A" w:rsidR="00A74ED1" w:rsidRDefault="00A74ED1" w:rsidP="00A74ED1">
      <w:pPr>
        <w:ind w:left="426"/>
        <w:rPr>
          <w:rFonts w:ascii="Arial" w:hAnsi="Arial" w:cs="Arial"/>
        </w:rPr>
      </w:pPr>
      <w:r w:rsidRPr="00EE3777">
        <w:rPr>
          <w:rFonts w:ascii="Arial" w:hAnsi="Arial" w:cs="Arial"/>
          <w:b/>
        </w:rPr>
        <w:t>Elektronikus csatorna</w:t>
      </w:r>
      <w:r>
        <w:rPr>
          <w:rFonts w:ascii="Arial" w:hAnsi="Arial" w:cs="Arial"/>
        </w:rPr>
        <w:t xml:space="preserve"> alatt értendő minden olyan információ technológiai eszköz használatával megvalósuló internet alapú, online </w:t>
      </w:r>
      <w:r w:rsidRPr="00D013A1">
        <w:rPr>
          <w:rFonts w:ascii="Arial" w:hAnsi="Arial" w:cs="Arial"/>
        </w:rPr>
        <w:t>vagy telekommunikációs</w:t>
      </w:r>
      <w:r>
        <w:rPr>
          <w:rFonts w:ascii="Arial" w:hAnsi="Arial" w:cs="Arial"/>
        </w:rPr>
        <w:t>, távközlési</w:t>
      </w:r>
      <w:r w:rsidRPr="00D013A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megoldás, amely a fogyasztó automatikus azonosítását követően alkalmas a </w:t>
      </w:r>
      <w:r w:rsidR="00A60CFD">
        <w:rPr>
          <w:rFonts w:ascii="Arial" w:hAnsi="Arial" w:cs="Arial"/>
        </w:rPr>
        <w:t xml:space="preserve">fizetési </w:t>
      </w:r>
      <w:r>
        <w:rPr>
          <w:rFonts w:ascii="Arial" w:hAnsi="Arial" w:cs="Arial"/>
        </w:rPr>
        <w:t xml:space="preserve">számlájához kapcsolódó szolgáltatások igénybevételére oly módon, hogy a művelet elindítása, feldolgozása és végrehajtása a pénzforgalmi szolgáltató részéről nem igényel emberi beavatkozást. </w:t>
      </w:r>
    </w:p>
    <w:p w14:paraId="52AB182A" w14:textId="459B8015" w:rsidR="00A74ED1" w:rsidRDefault="00A74ED1" w:rsidP="00A74ED1">
      <w:pPr>
        <w:ind w:left="426"/>
        <w:rPr>
          <w:rFonts w:ascii="Arial" w:hAnsi="Arial" w:cs="Arial"/>
        </w:rPr>
      </w:pPr>
      <w:r w:rsidRPr="00EE3777">
        <w:rPr>
          <w:rFonts w:ascii="Arial" w:hAnsi="Arial" w:cs="Arial"/>
          <w:b/>
        </w:rPr>
        <w:t>Telefonos csatorna</w:t>
      </w:r>
      <w:r>
        <w:rPr>
          <w:rFonts w:ascii="Arial" w:hAnsi="Arial" w:cs="Arial"/>
        </w:rPr>
        <w:t xml:space="preserve"> alatt értendő, ha a fogyasztó </w:t>
      </w:r>
      <w:r w:rsidRPr="000B0051">
        <w:rPr>
          <w:rFonts w:ascii="Arial" w:hAnsi="Arial" w:cs="Arial"/>
        </w:rPr>
        <w:t xml:space="preserve">a </w:t>
      </w:r>
      <w:r w:rsidR="00A60CFD">
        <w:rPr>
          <w:rFonts w:ascii="Arial" w:hAnsi="Arial" w:cs="Arial"/>
        </w:rPr>
        <w:t xml:space="preserve">fizetési </w:t>
      </w:r>
      <w:r w:rsidRPr="000B0051">
        <w:rPr>
          <w:rFonts w:ascii="Arial" w:hAnsi="Arial" w:cs="Arial"/>
        </w:rPr>
        <w:t>számlájához kapcsolódó szolgáltatások</w:t>
      </w:r>
      <w:r>
        <w:rPr>
          <w:rFonts w:ascii="Arial" w:hAnsi="Arial" w:cs="Arial"/>
        </w:rPr>
        <w:t>at távközlési eszköz útján oly módon veheti</w:t>
      </w:r>
      <w:r w:rsidRPr="000B0051">
        <w:rPr>
          <w:rFonts w:ascii="Arial" w:hAnsi="Arial" w:cs="Arial"/>
        </w:rPr>
        <w:t xml:space="preserve"> igénybe, hogy a</w:t>
      </w:r>
      <w:r>
        <w:rPr>
          <w:rFonts w:ascii="Arial" w:hAnsi="Arial" w:cs="Arial"/>
        </w:rPr>
        <w:t>zonosítása, a</w:t>
      </w:r>
      <w:r w:rsidRPr="000B0051">
        <w:rPr>
          <w:rFonts w:ascii="Arial" w:hAnsi="Arial" w:cs="Arial"/>
        </w:rPr>
        <w:t xml:space="preserve"> művelet </w:t>
      </w:r>
      <w:r>
        <w:rPr>
          <w:rFonts w:ascii="Arial" w:hAnsi="Arial" w:cs="Arial"/>
        </w:rPr>
        <w:t xml:space="preserve">rögzítése, </w:t>
      </w:r>
      <w:r w:rsidRPr="000B0051">
        <w:rPr>
          <w:rFonts w:ascii="Arial" w:hAnsi="Arial" w:cs="Arial"/>
        </w:rPr>
        <w:t xml:space="preserve">elindítása, </w:t>
      </w:r>
      <w:r w:rsidRPr="000B0051">
        <w:rPr>
          <w:rFonts w:ascii="Arial" w:hAnsi="Arial" w:cs="Arial"/>
        </w:rPr>
        <w:lastRenderedPageBreak/>
        <w:t>feldolgozása</w:t>
      </w:r>
      <w:r>
        <w:rPr>
          <w:rFonts w:ascii="Arial" w:hAnsi="Arial" w:cs="Arial"/>
        </w:rPr>
        <w:t>,</w:t>
      </w:r>
      <w:r w:rsidRPr="000B0051">
        <w:rPr>
          <w:rFonts w:ascii="Arial" w:hAnsi="Arial" w:cs="Arial"/>
        </w:rPr>
        <w:t xml:space="preserve"> végrehajtása a pénzforgalmi szolgáltató részéről </w:t>
      </w:r>
      <w:r>
        <w:rPr>
          <w:rFonts w:ascii="Arial" w:hAnsi="Arial" w:cs="Arial"/>
        </w:rPr>
        <w:t xml:space="preserve">bármely ponton </w:t>
      </w:r>
      <w:r w:rsidRPr="000B0051">
        <w:rPr>
          <w:rFonts w:ascii="Arial" w:hAnsi="Arial" w:cs="Arial"/>
        </w:rPr>
        <w:t>emberi beavatkozást</w:t>
      </w:r>
      <w:r>
        <w:rPr>
          <w:rFonts w:ascii="Arial" w:hAnsi="Arial" w:cs="Arial"/>
        </w:rPr>
        <w:t xml:space="preserve"> igényel</w:t>
      </w:r>
      <w:r w:rsidRPr="000B0051">
        <w:rPr>
          <w:rFonts w:ascii="Arial" w:hAnsi="Arial" w:cs="Arial"/>
        </w:rPr>
        <w:t>.</w:t>
      </w:r>
    </w:p>
    <w:p w14:paraId="08CAE5B8" w14:textId="62FCC851" w:rsidR="00A74ED1" w:rsidRPr="0001341E" w:rsidRDefault="00A74ED1" w:rsidP="00A74ED1">
      <w:pPr>
        <w:ind w:left="426"/>
        <w:rPr>
          <w:rFonts w:ascii="Arial" w:hAnsi="Arial" w:cs="Arial"/>
        </w:rPr>
      </w:pPr>
      <w:r w:rsidRPr="00EE3777">
        <w:rPr>
          <w:rFonts w:ascii="Arial" w:hAnsi="Arial" w:cs="Arial"/>
          <w:b/>
        </w:rPr>
        <w:t>Papír alapú, fióki csatorna</w:t>
      </w:r>
      <w:r>
        <w:rPr>
          <w:rFonts w:ascii="Arial" w:hAnsi="Arial" w:cs="Arial"/>
        </w:rPr>
        <w:t xml:space="preserve"> alatt értendő minden egyéb megoldás, amely során </w:t>
      </w:r>
      <w:r w:rsidRPr="000B0051">
        <w:rPr>
          <w:rFonts w:ascii="Arial" w:hAnsi="Arial" w:cs="Arial"/>
        </w:rPr>
        <w:t xml:space="preserve">a fogyasztó a </w:t>
      </w:r>
      <w:r w:rsidR="00A60CFD">
        <w:rPr>
          <w:rFonts w:ascii="Arial" w:hAnsi="Arial" w:cs="Arial"/>
        </w:rPr>
        <w:t xml:space="preserve">fizetési </w:t>
      </w:r>
      <w:r w:rsidRPr="000B0051">
        <w:rPr>
          <w:rFonts w:ascii="Arial" w:hAnsi="Arial" w:cs="Arial"/>
        </w:rPr>
        <w:t>számlájához kapcsolódó szolgáltatások</w:t>
      </w:r>
      <w:r>
        <w:rPr>
          <w:rFonts w:ascii="Arial" w:hAnsi="Arial" w:cs="Arial"/>
        </w:rPr>
        <w:t xml:space="preserve"> igénybevételéhez nem elektronikus vagy telefonos csatornát vesz igénybe, ideértve a fióki elektronikus aláírópad használatát is.</w:t>
      </w:r>
    </w:p>
    <w:p w14:paraId="6ADB6AE1" w14:textId="7092C116" w:rsidR="00A74ED1" w:rsidRDefault="00A74ED1" w:rsidP="00A74ED1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7F068A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 xml:space="preserve">A forinttól eltérő átutalások jellemzőit figyelembe véve a Díjtípus részletező </w:t>
      </w:r>
      <w:r w:rsidR="004D4028">
        <w:rPr>
          <w:rFonts w:ascii="Arial" w:hAnsi="Arial" w:cs="Arial"/>
        </w:rPr>
        <w:t xml:space="preserve">mezők </w:t>
      </w:r>
      <w:r>
        <w:rPr>
          <w:rFonts w:ascii="Arial" w:hAnsi="Arial" w:cs="Arial"/>
        </w:rPr>
        <w:t>kitöltésekor a következőket kell figyelembe venni:</w:t>
      </w:r>
    </w:p>
    <w:p w14:paraId="7EA02BED" w14:textId="77777777" w:rsidR="00A74ED1" w:rsidRDefault="00A74ED1" w:rsidP="00A74ED1">
      <w:pPr>
        <w:pStyle w:val="ListParagraph"/>
        <w:numPr>
          <w:ilvl w:val="0"/>
          <w:numId w:val="30"/>
        </w:numPr>
        <w:ind w:hanging="294"/>
        <w:rPr>
          <w:rFonts w:ascii="Arial" w:hAnsi="Arial" w:cs="Arial"/>
        </w:rPr>
      </w:pPr>
      <w:r>
        <w:rPr>
          <w:rFonts w:ascii="Arial" w:hAnsi="Arial" w:cs="Arial"/>
        </w:rPr>
        <w:t>amennyiben a teljesítés értéknapja/sürgőssége befolyásolja a tranzakció díját, akkor a normál értéknapos teljesítést kell figyelembe venni,</w:t>
      </w:r>
    </w:p>
    <w:p w14:paraId="61C21C68" w14:textId="77777777" w:rsidR="00A74ED1" w:rsidRDefault="00A74ED1" w:rsidP="00A74ED1">
      <w:pPr>
        <w:pStyle w:val="ListParagraph"/>
        <w:numPr>
          <w:ilvl w:val="0"/>
          <w:numId w:val="30"/>
        </w:numPr>
        <w:ind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amennyiben a költségviselés módja </w:t>
      </w:r>
      <w:r w:rsidRPr="00064571">
        <w:rPr>
          <w:rFonts w:ascii="Arial" w:hAnsi="Arial" w:cs="Arial"/>
        </w:rPr>
        <w:t xml:space="preserve">befolyásolja a tranzakció díját, akkor </w:t>
      </w:r>
      <w:r>
        <w:rPr>
          <w:rFonts w:ascii="Arial" w:hAnsi="Arial" w:cs="Arial"/>
        </w:rPr>
        <w:t>az OUR (saját) költségviselést</w:t>
      </w:r>
      <w:r w:rsidRPr="00064571">
        <w:rPr>
          <w:rFonts w:ascii="Arial" w:hAnsi="Arial" w:cs="Arial"/>
        </w:rPr>
        <w:t xml:space="preserve"> kell figyelembe venni</w:t>
      </w:r>
      <w:r>
        <w:rPr>
          <w:rFonts w:ascii="Arial" w:hAnsi="Arial" w:cs="Arial"/>
        </w:rPr>
        <w:t xml:space="preserve"> (kivéve SEPA),</w:t>
      </w:r>
    </w:p>
    <w:p w14:paraId="6EC89E9D" w14:textId="1373316C" w:rsidR="00A74ED1" w:rsidRDefault="00A74ED1" w:rsidP="00A74ED1">
      <w:pPr>
        <w:pStyle w:val="ListParagraph"/>
        <w:numPr>
          <w:ilvl w:val="0"/>
          <w:numId w:val="30"/>
        </w:numPr>
        <w:ind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amennyiben befolyásolja a tranzakció díját, hogy idegen vagy saját </w:t>
      </w:r>
      <w:r w:rsidR="002D28B2">
        <w:rPr>
          <w:rFonts w:ascii="Arial" w:hAnsi="Arial" w:cs="Arial"/>
        </w:rPr>
        <w:t xml:space="preserve">fizetési </w:t>
      </w:r>
      <w:r>
        <w:rPr>
          <w:rFonts w:ascii="Arial" w:hAnsi="Arial" w:cs="Arial"/>
        </w:rPr>
        <w:t xml:space="preserve">számlák között történik-e, akkor a pénzforgalmi szolgáltatón kívüli idegen </w:t>
      </w:r>
      <w:r w:rsidR="0053178F">
        <w:rPr>
          <w:rFonts w:ascii="Arial" w:hAnsi="Arial" w:cs="Arial"/>
        </w:rPr>
        <w:t xml:space="preserve">fizetési </w:t>
      </w:r>
      <w:r>
        <w:rPr>
          <w:rFonts w:ascii="Arial" w:hAnsi="Arial" w:cs="Arial"/>
        </w:rPr>
        <w:t>számlák közötti teljesítést kell figyelembe venni</w:t>
      </w:r>
      <w:r w:rsidR="004D4028">
        <w:rPr>
          <w:rFonts w:ascii="Arial" w:hAnsi="Arial" w:cs="Arial"/>
        </w:rPr>
        <w:t>.</w:t>
      </w:r>
    </w:p>
    <w:p w14:paraId="2179EF43" w14:textId="081DCCAA" w:rsidR="00A74ED1" w:rsidRDefault="00A74ED1" w:rsidP="00A74ED1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7F068A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>Amennyiben a 2.</w:t>
      </w:r>
      <w:r w:rsidR="007F068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alpontban foglaltakon kívüli további tényezők is befolyásolják a forinttól eltérő átutalások díját, akkor a </w:t>
      </w:r>
      <w:r w:rsidRPr="008905BE">
        <w:rPr>
          <w:rFonts w:ascii="Arial" w:hAnsi="Arial" w:cs="Arial"/>
        </w:rPr>
        <w:t>tranzakciók jellemzőit, csatornáit figyelembe véve a következő általános sorrend érvényesül</w:t>
      </w:r>
      <w:r>
        <w:rPr>
          <w:rFonts w:ascii="Arial" w:hAnsi="Arial" w:cs="Arial"/>
        </w:rPr>
        <w:t>ésére kell törekedni:</w:t>
      </w:r>
    </w:p>
    <w:p w14:paraId="5DDCAB7D" w14:textId="4E8B939F" w:rsidR="00A74ED1" w:rsidRDefault="00A74ED1" w:rsidP="00A74ED1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forint </w:t>
      </w:r>
      <w:r w:rsidR="00A60CFD">
        <w:rPr>
          <w:rFonts w:ascii="Arial" w:hAnsi="Arial" w:cs="Arial"/>
        </w:rPr>
        <w:t xml:space="preserve">fizetési </w:t>
      </w:r>
      <w:r>
        <w:rPr>
          <w:rFonts w:ascii="Arial" w:hAnsi="Arial" w:cs="Arial"/>
        </w:rPr>
        <w:t xml:space="preserve">számláról pénznemek közötti átváltással (a továbbiakban: konverzió) – deviza </w:t>
      </w:r>
      <w:r w:rsidR="00A60CFD">
        <w:rPr>
          <w:rFonts w:ascii="Arial" w:hAnsi="Arial" w:cs="Arial"/>
        </w:rPr>
        <w:t xml:space="preserve">fizetési </w:t>
      </w:r>
      <w:r>
        <w:rPr>
          <w:rFonts w:ascii="Arial" w:hAnsi="Arial" w:cs="Arial"/>
        </w:rPr>
        <w:t xml:space="preserve">számláról konverzióval – deviza </w:t>
      </w:r>
      <w:r w:rsidR="00A60CFD">
        <w:rPr>
          <w:rFonts w:ascii="Arial" w:hAnsi="Arial" w:cs="Arial"/>
        </w:rPr>
        <w:t xml:space="preserve">fizetési </w:t>
      </w:r>
      <w:r>
        <w:rPr>
          <w:rFonts w:ascii="Arial" w:hAnsi="Arial" w:cs="Arial"/>
        </w:rPr>
        <w:t>számláról konverzió nélkül</w:t>
      </w:r>
    </w:p>
    <w:p w14:paraId="75ABC58E" w14:textId="77777777" w:rsidR="00A74ED1" w:rsidRDefault="00A74ED1" w:rsidP="00A74ED1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EGT-állam pénznemében – nem EGT-állam pénznemében</w:t>
      </w:r>
    </w:p>
    <w:p w14:paraId="59C6CF0C" w14:textId="77777777" w:rsidR="00A74ED1" w:rsidRDefault="00A74ED1" w:rsidP="00A74ED1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EU-tagállamba – nem EU-tagállamba</w:t>
      </w:r>
    </w:p>
    <w:p w14:paraId="3B01DFF1" w14:textId="77777777" w:rsidR="00A74ED1" w:rsidRPr="008905BE" w:rsidRDefault="00A74ED1" w:rsidP="00A74ED1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pénzforgalmi szolgáltatón kívül – pénzforgalmi szolgáltatón belül</w:t>
      </w:r>
    </w:p>
    <w:p w14:paraId="51F8FF8F" w14:textId="0E593CA7" w:rsidR="00A74ED1" w:rsidRDefault="00A74ED1" w:rsidP="00A74ED1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3541E1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>Amennyiben több tényező befolyásolja a tranzakció díját, akkor a tényezőket együttesen kell figyelembe venni, és – jelen kitöltési előírások eltérő rendelkezése hiányában – a legmagasabb díjat kell megadni</w:t>
      </w:r>
      <w:r w:rsidRPr="00A27019">
        <w:rPr>
          <w:rFonts w:ascii="Arial" w:hAnsi="Arial" w:cs="Arial"/>
        </w:rPr>
        <w:t>.</w:t>
      </w:r>
    </w:p>
    <w:bookmarkEnd w:id="1"/>
    <w:p w14:paraId="44F99317" w14:textId="3D76CD53" w:rsidR="005E756C" w:rsidRPr="009B7A66" w:rsidRDefault="005E756C" w:rsidP="006159A6">
      <w:pPr>
        <w:ind w:left="426" w:hanging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  <w:r w:rsidR="00EA7D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</w:t>
      </w:r>
      <w:r w:rsidR="00161886">
        <w:rPr>
          <w:rFonts w:ascii="Arial" w:hAnsi="Arial" w:cs="Arial"/>
          <w:bCs/>
        </w:rPr>
        <w:t xml:space="preserve"> PADWEB </w:t>
      </w:r>
      <w:r w:rsidR="004025AF">
        <w:rPr>
          <w:rFonts w:ascii="Arial" w:hAnsi="Arial" w:cs="Arial"/>
          <w:bCs/>
        </w:rPr>
        <w:t>kódú</w:t>
      </w:r>
      <w:r>
        <w:rPr>
          <w:rFonts w:ascii="Arial" w:hAnsi="Arial" w:cs="Arial"/>
          <w:bCs/>
        </w:rPr>
        <w:t xml:space="preserve"> tábl</w:t>
      </w:r>
      <w:r w:rsidR="00935150">
        <w:rPr>
          <w:rFonts w:ascii="Arial" w:hAnsi="Arial" w:cs="Arial"/>
          <w:bCs/>
        </w:rPr>
        <w:t>át</w:t>
      </w:r>
      <w:r w:rsidR="00C77025">
        <w:rPr>
          <w:rFonts w:ascii="Arial" w:hAnsi="Arial" w:cs="Arial"/>
          <w:bCs/>
        </w:rPr>
        <w:t xml:space="preserve"> excel (.xlsx) formátumban kell beküldeni. A tábla</w:t>
      </w:r>
      <w:r>
        <w:rPr>
          <w:rFonts w:ascii="Arial" w:hAnsi="Arial" w:cs="Arial"/>
          <w:bCs/>
        </w:rPr>
        <w:t xml:space="preserve"> ismétlőblokkos, egy vagy több termék feltöltése is lehetséges. Az ősfeltöltés során az összes termék feltöltése szükséges. Ezt követően csak változás esetén</w:t>
      </w:r>
      <w:r w:rsidR="00F501A5">
        <w:rPr>
          <w:rFonts w:ascii="Arial" w:hAnsi="Arial" w:cs="Arial"/>
          <w:bCs/>
        </w:rPr>
        <w:t xml:space="preserve"> (új termék, termék kondícióinak változása, értékesítés megszüntetése)</w:t>
      </w:r>
      <w:r>
        <w:rPr>
          <w:rFonts w:ascii="Arial" w:hAnsi="Arial" w:cs="Arial"/>
          <w:bCs/>
        </w:rPr>
        <w:t>, a</w:t>
      </w:r>
      <w:r w:rsidR="00F501A5">
        <w:rPr>
          <w:rFonts w:ascii="Arial" w:hAnsi="Arial" w:cs="Arial"/>
          <w:bCs/>
        </w:rPr>
        <w:t>z új vagy</w:t>
      </w:r>
      <w:r>
        <w:rPr>
          <w:rFonts w:ascii="Arial" w:hAnsi="Arial" w:cs="Arial"/>
          <w:bCs/>
        </w:rPr>
        <w:t xml:space="preserve"> változással érintett termékre vonatkozóan kell az adatszolgáltatást teljesíteni</w:t>
      </w:r>
      <w:r w:rsidR="00095AC0">
        <w:rPr>
          <w:rFonts w:ascii="Arial" w:hAnsi="Arial" w:cs="Arial"/>
          <w:bCs/>
        </w:rPr>
        <w:t>.</w:t>
      </w:r>
      <w:r w:rsidR="00F50F15">
        <w:rPr>
          <w:rFonts w:ascii="Arial" w:hAnsi="Arial" w:cs="Arial"/>
          <w:bCs/>
        </w:rPr>
        <w:t xml:space="preserve"> </w:t>
      </w:r>
      <w:r w:rsidR="00F50F15" w:rsidRPr="00F50F15">
        <w:rPr>
          <w:rFonts w:ascii="Arial" w:hAnsi="Arial" w:cs="Arial"/>
          <w:bCs/>
        </w:rPr>
        <w:t xml:space="preserve">Az eseti </w:t>
      </w:r>
      <w:r w:rsidR="00896B82">
        <w:rPr>
          <w:rFonts w:ascii="Arial" w:hAnsi="Arial" w:cs="Arial"/>
          <w:bCs/>
        </w:rPr>
        <w:t xml:space="preserve">felügyeleti </w:t>
      </w:r>
      <w:r w:rsidR="00F50F15" w:rsidRPr="00F50F15">
        <w:rPr>
          <w:rFonts w:ascii="Arial" w:hAnsi="Arial" w:cs="Arial"/>
          <w:bCs/>
        </w:rPr>
        <w:t xml:space="preserve">jelentést minden esetben eredeti (E) </w:t>
      </w:r>
      <w:r w:rsidR="00896B82">
        <w:rPr>
          <w:rFonts w:ascii="Arial" w:hAnsi="Arial" w:cs="Arial"/>
          <w:bCs/>
        </w:rPr>
        <w:t>fel</w:t>
      </w:r>
      <w:r w:rsidR="007F138D">
        <w:rPr>
          <w:rFonts w:ascii="Arial" w:hAnsi="Arial" w:cs="Arial"/>
          <w:bCs/>
        </w:rPr>
        <w:t xml:space="preserve">ügyeleti </w:t>
      </w:r>
      <w:r w:rsidR="00F50F15" w:rsidRPr="00F50F15">
        <w:rPr>
          <w:rFonts w:ascii="Arial" w:hAnsi="Arial" w:cs="Arial"/>
          <w:bCs/>
        </w:rPr>
        <w:t xml:space="preserve">jelentésként szükséges beküldeni, a vonatkozási idő kezdete és vége megegyezik a </w:t>
      </w:r>
      <w:r w:rsidR="007F138D">
        <w:rPr>
          <w:rFonts w:ascii="Arial" w:hAnsi="Arial" w:cs="Arial"/>
          <w:bCs/>
        </w:rPr>
        <w:t xml:space="preserve">felügyeleti </w:t>
      </w:r>
      <w:r w:rsidR="00F50F15" w:rsidRPr="00F50F15">
        <w:rPr>
          <w:rFonts w:ascii="Arial" w:hAnsi="Arial" w:cs="Arial"/>
          <w:bCs/>
        </w:rPr>
        <w:t>jelentés beküldésének napjával.</w:t>
      </w:r>
    </w:p>
    <w:p w14:paraId="4C9CF8E2" w14:textId="79B654B5" w:rsidR="000F7292" w:rsidRPr="009B7A66" w:rsidRDefault="005E756C" w:rsidP="006159A6">
      <w:pPr>
        <w:ind w:left="426" w:hanging="426"/>
        <w:rPr>
          <w:rFonts w:ascii="Arial" w:hAnsi="Arial" w:cs="Arial"/>
          <w:bCs/>
        </w:rPr>
      </w:pPr>
      <w:bookmarkStart w:id="3" w:name="_Hlk5199914"/>
      <w:r>
        <w:rPr>
          <w:rFonts w:ascii="Arial" w:hAnsi="Arial" w:cs="Arial"/>
          <w:bCs/>
        </w:rPr>
        <w:t>4</w:t>
      </w:r>
      <w:r w:rsidR="000F7292">
        <w:rPr>
          <w:rFonts w:ascii="Arial" w:hAnsi="Arial" w:cs="Arial"/>
          <w:bCs/>
        </w:rPr>
        <w:t>.</w:t>
      </w:r>
      <w:r w:rsidR="00913B50">
        <w:rPr>
          <w:rFonts w:ascii="Arial" w:hAnsi="Arial" w:cs="Arial"/>
          <w:bCs/>
        </w:rPr>
        <w:tab/>
      </w:r>
      <w:r w:rsidR="000F7292">
        <w:rPr>
          <w:rFonts w:ascii="Arial" w:hAnsi="Arial" w:cs="Arial"/>
          <w:bCs/>
        </w:rPr>
        <w:t>A felügyeleti jelentés kitöltését segítő technikai segédletet az MNB a honlapján teszi közzé.</w:t>
      </w:r>
    </w:p>
    <w:bookmarkEnd w:id="3"/>
    <w:p w14:paraId="6740E2C5" w14:textId="77777777" w:rsidR="00AA03D1" w:rsidRDefault="00AA03D1" w:rsidP="0050088E">
      <w:pPr>
        <w:jc w:val="center"/>
        <w:rPr>
          <w:rFonts w:ascii="Arial" w:hAnsi="Arial" w:cs="Arial"/>
          <w:b/>
        </w:rPr>
      </w:pPr>
    </w:p>
    <w:p w14:paraId="5A5DBC96" w14:textId="1793664B" w:rsidR="0050088E" w:rsidRDefault="0050088E" w:rsidP="005008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II.</w:t>
      </w:r>
    </w:p>
    <w:p w14:paraId="0CC81847" w14:textId="3F4BA2C2" w:rsidR="00AA03D1" w:rsidRDefault="00AA03D1" w:rsidP="005008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felügyeleti jelentésre vonatkozó részletes szabályok</w:t>
      </w:r>
    </w:p>
    <w:p w14:paraId="53AFCF4E" w14:textId="77777777" w:rsidR="00204B7E" w:rsidRDefault="00204B7E" w:rsidP="0050088E">
      <w:pPr>
        <w:jc w:val="center"/>
        <w:rPr>
          <w:rFonts w:ascii="Arial" w:hAnsi="Arial" w:cs="Arial"/>
          <w:b/>
        </w:rPr>
      </w:pPr>
    </w:p>
    <w:p w14:paraId="22EAF61C" w14:textId="5506DAF7" w:rsidR="001F2185" w:rsidRPr="00D7143B" w:rsidRDefault="00501941" w:rsidP="004C06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204B7E">
        <w:rPr>
          <w:rFonts w:ascii="Arial" w:hAnsi="Arial" w:cs="Arial"/>
          <w:b/>
        </w:rPr>
        <w:t xml:space="preserve">. </w:t>
      </w:r>
      <w:r w:rsidR="001F2185" w:rsidRPr="00D7143B">
        <w:rPr>
          <w:rFonts w:ascii="Arial" w:hAnsi="Arial" w:cs="Arial"/>
          <w:b/>
        </w:rPr>
        <w:t xml:space="preserve">A </w:t>
      </w:r>
      <w:r w:rsidR="00A60CFD">
        <w:rPr>
          <w:rFonts w:ascii="Arial" w:hAnsi="Arial" w:cs="Arial"/>
          <w:b/>
        </w:rPr>
        <w:t xml:space="preserve">fizetési </w:t>
      </w:r>
      <w:r w:rsidR="00A928E7">
        <w:rPr>
          <w:rFonts w:ascii="Arial" w:hAnsi="Arial" w:cs="Arial"/>
          <w:b/>
        </w:rPr>
        <w:t>számlák</w:t>
      </w:r>
      <w:r w:rsidR="006115F3">
        <w:rPr>
          <w:rFonts w:ascii="Arial" w:hAnsi="Arial" w:cs="Arial"/>
          <w:b/>
        </w:rPr>
        <w:t>hoz kapcsolódó díjakra és kondíciókra vonatkozó</w:t>
      </w:r>
      <w:r w:rsidR="00A928E7">
        <w:rPr>
          <w:rFonts w:ascii="Arial" w:hAnsi="Arial" w:cs="Arial"/>
          <w:b/>
        </w:rPr>
        <w:t xml:space="preserve"> </w:t>
      </w:r>
      <w:r w:rsidR="001F2185" w:rsidRPr="00D7143B">
        <w:rPr>
          <w:rFonts w:ascii="Arial" w:hAnsi="Arial" w:cs="Arial"/>
          <w:b/>
        </w:rPr>
        <w:t>mezők felépítése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379"/>
        <w:gridCol w:w="2378"/>
        <w:gridCol w:w="2379"/>
        <w:gridCol w:w="2378"/>
      </w:tblGrid>
      <w:tr w:rsidR="00BB04B7" w14:paraId="6250FB95" w14:textId="3F8768E0" w:rsidTr="00FB0834">
        <w:tc>
          <w:tcPr>
            <w:tcW w:w="9514" w:type="dxa"/>
            <w:gridSpan w:val="4"/>
          </w:tcPr>
          <w:p w14:paraId="2AF05DF3" w14:textId="6FD6BD6A" w:rsidR="00BB04B7" w:rsidRPr="00D7143B" w:rsidRDefault="00BB04B7" w:rsidP="004C06ED">
            <w:pPr>
              <w:rPr>
                <w:rFonts w:ascii="Arial" w:hAnsi="Arial" w:cs="Arial"/>
              </w:rPr>
            </w:pPr>
            <w:bookmarkStart w:id="4" w:name="_Hlk522286243"/>
            <w:r w:rsidRPr="00D7143B">
              <w:rPr>
                <w:rFonts w:ascii="Arial" w:hAnsi="Arial" w:cs="Arial"/>
              </w:rPr>
              <w:t>Szolgáltatás csoport</w:t>
            </w:r>
            <w:r w:rsidR="004025AF">
              <w:rPr>
                <w:rFonts w:ascii="Arial" w:hAnsi="Arial" w:cs="Arial"/>
              </w:rPr>
              <w:t xml:space="preserve"> I</w:t>
            </w:r>
            <w:del w:id="5" w:author="Bankszakjogi főosztály" w:date="2026-06-29T15:27:00Z" w16du:dateUtc="2026-06-29T13:27:00Z">
              <w:r w:rsidR="004025AF" w:rsidDel="00B24D69">
                <w:rPr>
                  <w:rFonts w:ascii="Arial" w:hAnsi="Arial" w:cs="Arial"/>
                </w:rPr>
                <w:delText>-</w:delText>
              </w:r>
            </w:del>
            <w:ins w:id="6" w:author="Bankszakjogi főosztály" w:date="2026-06-29T15:27:00Z" w16du:dateUtc="2026-06-29T13:27:00Z">
              <w:r w:rsidR="00B24D69">
                <w:rPr>
                  <w:rFonts w:ascii="Arial" w:hAnsi="Arial" w:cs="Arial"/>
                </w:rPr>
                <w:t>–</w:t>
              </w:r>
            </w:ins>
            <w:r w:rsidR="004025AF">
              <w:rPr>
                <w:rFonts w:ascii="Arial" w:hAnsi="Arial" w:cs="Arial"/>
              </w:rPr>
              <w:t>V</w:t>
            </w:r>
            <w:r w:rsidRPr="00D7143B">
              <w:rPr>
                <w:rFonts w:ascii="Arial" w:hAnsi="Arial" w:cs="Arial"/>
              </w:rPr>
              <w:t xml:space="preserve"> </w:t>
            </w:r>
            <w:r w:rsidR="00312749">
              <w:rPr>
                <w:rFonts w:ascii="Arial" w:hAnsi="Arial" w:cs="Arial"/>
              </w:rPr>
              <w:t>–</w:t>
            </w:r>
            <w:r w:rsidR="00DB1481" w:rsidRPr="00D7143B">
              <w:rPr>
                <w:rFonts w:ascii="Arial" w:hAnsi="Arial" w:cs="Arial"/>
              </w:rPr>
              <w:t xml:space="preserve"> A mező</w:t>
            </w:r>
            <w:r w:rsidR="00297EE4" w:rsidRPr="00D7143B">
              <w:rPr>
                <w:rFonts w:ascii="Arial" w:hAnsi="Arial" w:cs="Arial"/>
              </w:rPr>
              <w:t>k</w:t>
            </w:r>
            <w:r w:rsidR="00DB1481" w:rsidRPr="00D7143B">
              <w:rPr>
                <w:rFonts w:ascii="Arial" w:hAnsi="Arial" w:cs="Arial"/>
              </w:rPr>
              <w:t xml:space="preserve"> tartalma </w:t>
            </w:r>
            <w:r w:rsidRPr="00D7143B">
              <w:rPr>
                <w:rFonts w:ascii="Arial" w:hAnsi="Arial" w:cs="Arial"/>
              </w:rPr>
              <w:t>fix, nem szerkeszthető</w:t>
            </w:r>
          </w:p>
        </w:tc>
      </w:tr>
      <w:tr w:rsidR="006D4474" w14:paraId="42F7B96A" w14:textId="2168741B" w:rsidTr="006C0437">
        <w:trPr>
          <w:trHeight w:val="210"/>
        </w:trPr>
        <w:tc>
          <w:tcPr>
            <w:tcW w:w="2379" w:type="dxa"/>
          </w:tcPr>
          <w:p w14:paraId="57D067D5" w14:textId="5E6E5565" w:rsidR="006D4474" w:rsidRPr="00D7143B" w:rsidRDefault="006D4474" w:rsidP="00DB1481">
            <w:pPr>
              <w:rPr>
                <w:rFonts w:ascii="Arial" w:hAnsi="Arial" w:cs="Arial"/>
              </w:rPr>
            </w:pPr>
            <w:r w:rsidRPr="00D7143B">
              <w:rPr>
                <w:rFonts w:ascii="Arial" w:hAnsi="Arial" w:cs="Arial"/>
              </w:rPr>
              <w:t>Szolgáltatások</w:t>
            </w:r>
            <w:r w:rsidR="004025AF">
              <w:rPr>
                <w:rFonts w:ascii="Arial" w:hAnsi="Arial" w:cs="Arial"/>
              </w:rPr>
              <w:t xml:space="preserve"> 1</w:t>
            </w:r>
            <w:del w:id="7" w:author="Bankszakjogi főosztály" w:date="2026-06-29T15:27:00Z" w16du:dateUtc="2026-06-29T13:27:00Z">
              <w:r w:rsidR="004025AF" w:rsidDel="00B24D69">
                <w:rPr>
                  <w:rFonts w:ascii="Arial" w:hAnsi="Arial" w:cs="Arial"/>
                </w:rPr>
                <w:delText>-</w:delText>
              </w:r>
            </w:del>
            <w:ins w:id="8" w:author="Bankszakjogi főosztály" w:date="2026-06-29T15:27:00Z" w16du:dateUtc="2026-06-29T13:27:00Z">
              <w:r w:rsidR="00B24D69">
                <w:rPr>
                  <w:rFonts w:ascii="Arial" w:hAnsi="Arial" w:cs="Arial"/>
                </w:rPr>
                <w:t>–</w:t>
              </w:r>
            </w:ins>
            <w:r w:rsidR="004025AF">
              <w:rPr>
                <w:rFonts w:ascii="Arial" w:hAnsi="Arial" w:cs="Arial"/>
              </w:rPr>
              <w:t>20</w:t>
            </w:r>
          </w:p>
        </w:tc>
        <w:tc>
          <w:tcPr>
            <w:tcW w:w="2378" w:type="dxa"/>
          </w:tcPr>
          <w:p w14:paraId="712C3503" w14:textId="2FC7E78C" w:rsidR="006D4474" w:rsidRPr="00D7143B" w:rsidRDefault="006D4474" w:rsidP="00DB1481">
            <w:pPr>
              <w:rPr>
                <w:rFonts w:ascii="Arial" w:hAnsi="Arial" w:cs="Arial"/>
              </w:rPr>
            </w:pPr>
            <w:r w:rsidRPr="00D7143B">
              <w:rPr>
                <w:rFonts w:ascii="Arial" w:hAnsi="Arial" w:cs="Arial"/>
              </w:rPr>
              <w:t>Díjtípusok</w:t>
            </w:r>
          </w:p>
        </w:tc>
        <w:tc>
          <w:tcPr>
            <w:tcW w:w="4757" w:type="dxa"/>
            <w:gridSpan w:val="2"/>
          </w:tcPr>
          <w:p w14:paraId="748239FE" w14:textId="6998B0D1" w:rsidR="006D4474" w:rsidRDefault="006D4474" w:rsidP="00EE3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Egyedi jellemző</w:t>
            </w:r>
          </w:p>
        </w:tc>
      </w:tr>
      <w:tr w:rsidR="006D4474" w14:paraId="6CDD6A7E" w14:textId="77777777" w:rsidTr="00BB04B7">
        <w:trPr>
          <w:trHeight w:val="210"/>
        </w:trPr>
        <w:tc>
          <w:tcPr>
            <w:tcW w:w="2379" w:type="dxa"/>
          </w:tcPr>
          <w:p w14:paraId="0FBA7DC5" w14:textId="346CD649" w:rsidR="006D4474" w:rsidRPr="00D7143B" w:rsidRDefault="006D4474" w:rsidP="00DB1481">
            <w:pPr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14:paraId="007796A8" w14:textId="7F2857CA" w:rsidR="006D4474" w:rsidRPr="00D7143B" w:rsidRDefault="006D4474" w:rsidP="00DB1481">
            <w:pPr>
              <w:rPr>
                <w:rFonts w:ascii="Arial" w:hAnsi="Arial" w:cs="Arial"/>
              </w:rPr>
            </w:pPr>
          </w:p>
        </w:tc>
        <w:tc>
          <w:tcPr>
            <w:tcW w:w="2379" w:type="dxa"/>
          </w:tcPr>
          <w:p w14:paraId="06DB6554" w14:textId="3671B9F0" w:rsidR="006D4474" w:rsidRDefault="006D4474" w:rsidP="00DB14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Díjtípus részletező</w:t>
            </w:r>
          </w:p>
        </w:tc>
        <w:tc>
          <w:tcPr>
            <w:tcW w:w="2378" w:type="dxa"/>
          </w:tcPr>
          <w:p w14:paraId="29CB0722" w14:textId="5DD27749" w:rsidR="006D4474" w:rsidRDefault="006D4474" w:rsidP="00DB14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Díj összege</w:t>
            </w:r>
          </w:p>
        </w:tc>
      </w:tr>
      <w:tr w:rsidR="00DB1481" w14:paraId="09A0F9C1" w14:textId="70AF2260" w:rsidTr="00BB04B7">
        <w:tc>
          <w:tcPr>
            <w:tcW w:w="2379" w:type="dxa"/>
          </w:tcPr>
          <w:p w14:paraId="3490DFF7" w14:textId="3A56C114" w:rsidR="00DB1481" w:rsidRPr="00D7143B" w:rsidRDefault="00DB1481" w:rsidP="004C06ED">
            <w:pPr>
              <w:rPr>
                <w:rFonts w:ascii="Arial" w:hAnsi="Arial" w:cs="Arial"/>
              </w:rPr>
            </w:pPr>
            <w:r w:rsidRPr="00D7143B">
              <w:rPr>
                <w:rFonts w:ascii="Arial" w:hAnsi="Arial" w:cs="Arial"/>
              </w:rPr>
              <w:t>A mező</w:t>
            </w:r>
            <w:r w:rsidR="006643B8" w:rsidRPr="00D7143B">
              <w:rPr>
                <w:rFonts w:ascii="Arial" w:hAnsi="Arial" w:cs="Arial"/>
              </w:rPr>
              <w:t>k</w:t>
            </w:r>
            <w:r w:rsidRPr="00D7143B">
              <w:rPr>
                <w:rFonts w:ascii="Arial" w:hAnsi="Arial" w:cs="Arial"/>
              </w:rPr>
              <w:t xml:space="preserve"> tartalma fix, nem szerkeszthető</w:t>
            </w:r>
          </w:p>
        </w:tc>
        <w:tc>
          <w:tcPr>
            <w:tcW w:w="2378" w:type="dxa"/>
          </w:tcPr>
          <w:p w14:paraId="34ECD302" w14:textId="76AD082C" w:rsidR="00DB1481" w:rsidRPr="00D7143B" w:rsidRDefault="00DB1481" w:rsidP="004C06ED">
            <w:pPr>
              <w:rPr>
                <w:rFonts w:ascii="Arial" w:hAnsi="Arial" w:cs="Arial"/>
              </w:rPr>
            </w:pPr>
            <w:r w:rsidRPr="00D7143B">
              <w:rPr>
                <w:rFonts w:ascii="Arial" w:hAnsi="Arial" w:cs="Arial"/>
              </w:rPr>
              <w:t>A mező</w:t>
            </w:r>
            <w:r w:rsidR="006643B8" w:rsidRPr="00D7143B">
              <w:rPr>
                <w:rFonts w:ascii="Arial" w:hAnsi="Arial" w:cs="Arial"/>
              </w:rPr>
              <w:t>k</w:t>
            </w:r>
            <w:r w:rsidRPr="00D7143B">
              <w:rPr>
                <w:rFonts w:ascii="Arial" w:hAnsi="Arial" w:cs="Arial"/>
              </w:rPr>
              <w:t xml:space="preserve"> tartalma fix, nem szerkeszthető</w:t>
            </w:r>
          </w:p>
        </w:tc>
        <w:tc>
          <w:tcPr>
            <w:tcW w:w="2379" w:type="dxa"/>
          </w:tcPr>
          <w:p w14:paraId="7C67CA1E" w14:textId="251053A2" w:rsidR="00DB1481" w:rsidRDefault="00DB1481" w:rsidP="004C06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Szerkeszthető szöveges mező</w:t>
            </w:r>
            <w:r w:rsidR="006643B8">
              <w:rPr>
                <w:rFonts w:ascii="Arial" w:hAnsi="Arial" w:cs="Arial"/>
              </w:rPr>
              <w:t>k</w:t>
            </w:r>
          </w:p>
        </w:tc>
        <w:tc>
          <w:tcPr>
            <w:tcW w:w="2378" w:type="dxa"/>
          </w:tcPr>
          <w:p w14:paraId="34C1CB4C" w14:textId="7061BD7C" w:rsidR="00DB1481" w:rsidRDefault="00DB1481" w:rsidP="004C06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Szerkeszthető szöveges mezők</w:t>
            </w:r>
          </w:p>
        </w:tc>
      </w:tr>
      <w:bookmarkEnd w:id="4"/>
    </w:tbl>
    <w:p w14:paraId="7F9A1E1A" w14:textId="448126B8" w:rsidR="001F2185" w:rsidRDefault="001F2185" w:rsidP="004C06ED">
      <w:pPr>
        <w:rPr>
          <w:rFonts w:ascii="Arial" w:hAnsi="Arial" w:cs="Arial"/>
        </w:rPr>
      </w:pPr>
    </w:p>
    <w:p w14:paraId="29B74686" w14:textId="082A826A" w:rsidR="00E420B9" w:rsidRPr="00D004F9" w:rsidRDefault="007A2C3A" w:rsidP="004C06ED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1.1. A </w:t>
      </w:r>
      <w:r w:rsidR="00A60CFD">
        <w:rPr>
          <w:rFonts w:ascii="Arial" w:hAnsi="Arial" w:cs="Arial"/>
        </w:rPr>
        <w:t xml:space="preserve">fizetési </w:t>
      </w:r>
      <w:r w:rsidR="006115F3">
        <w:rPr>
          <w:rFonts w:ascii="Arial" w:hAnsi="Arial" w:cs="Arial"/>
        </w:rPr>
        <w:t xml:space="preserve">számlákhoz kapcsolódó díjakra és kondíciókra vonatkozó </w:t>
      </w:r>
      <w:r>
        <w:rPr>
          <w:rFonts w:ascii="Arial" w:hAnsi="Arial" w:cs="Arial"/>
        </w:rPr>
        <w:t>mezők</w:t>
      </w:r>
      <w:r w:rsidR="00BB37E2">
        <w:rPr>
          <w:rFonts w:ascii="Arial" w:hAnsi="Arial" w:cs="Arial"/>
        </w:rPr>
        <w:t xml:space="preserve"> típusai</w:t>
      </w:r>
      <w:r>
        <w:rPr>
          <w:rFonts w:ascii="Arial" w:hAnsi="Arial" w:cs="Arial"/>
        </w:rPr>
        <w:t>:</w:t>
      </w:r>
    </w:p>
    <w:p w14:paraId="5681C61A" w14:textId="25D426CB" w:rsidR="00DE1F24" w:rsidRDefault="009C3111" w:rsidP="00D7143B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D7143B">
        <w:rPr>
          <w:rFonts w:ascii="Arial" w:hAnsi="Arial" w:cs="Arial"/>
        </w:rPr>
        <w:t>Szolgáltatás csoportok</w:t>
      </w:r>
      <w:r w:rsidR="00DE1F24" w:rsidRPr="00D7143B">
        <w:rPr>
          <w:rFonts w:ascii="Arial" w:hAnsi="Arial" w:cs="Arial"/>
        </w:rPr>
        <w:t xml:space="preserve">: </w:t>
      </w:r>
      <w:r w:rsidR="008C23B4">
        <w:rPr>
          <w:rFonts w:ascii="Arial" w:hAnsi="Arial" w:cs="Arial"/>
        </w:rPr>
        <w:t>a 144/2018. (VIII. 13.) Korm. rendelet 1. melléklet</w:t>
      </w:r>
      <w:r w:rsidR="00204B7E">
        <w:rPr>
          <w:rFonts w:ascii="Arial" w:hAnsi="Arial" w:cs="Arial"/>
        </w:rPr>
        <w:t>e</w:t>
      </w:r>
      <w:r w:rsidR="008C23B4">
        <w:rPr>
          <w:rFonts w:ascii="Arial" w:hAnsi="Arial" w:cs="Arial"/>
        </w:rPr>
        <w:t xml:space="preserve"> szerinti jegyzékben meghatározott csoportosítás</w:t>
      </w:r>
      <w:r w:rsidR="002E4457">
        <w:rPr>
          <w:rFonts w:ascii="Arial" w:hAnsi="Arial" w:cs="Arial"/>
        </w:rPr>
        <w:t>.</w:t>
      </w:r>
    </w:p>
    <w:p w14:paraId="4B99BA9F" w14:textId="56E106C5" w:rsidR="002F7CF5" w:rsidRDefault="00A27019" w:rsidP="00D7143B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D7143B">
        <w:rPr>
          <w:rFonts w:ascii="Arial" w:hAnsi="Arial" w:cs="Arial"/>
        </w:rPr>
        <w:t>Szolgáltatások</w:t>
      </w:r>
      <w:r w:rsidR="00F628E9" w:rsidRPr="00312749">
        <w:rPr>
          <w:rFonts w:ascii="Arial" w:hAnsi="Arial" w:cs="Arial"/>
        </w:rPr>
        <w:t>:</w:t>
      </w:r>
      <w:r w:rsidR="008C23B4">
        <w:rPr>
          <w:rFonts w:ascii="Arial" w:hAnsi="Arial" w:cs="Arial"/>
          <w:i/>
        </w:rPr>
        <w:t xml:space="preserve"> </w:t>
      </w:r>
      <w:r w:rsidR="008C23B4">
        <w:rPr>
          <w:rFonts w:ascii="Arial" w:hAnsi="Arial" w:cs="Arial"/>
        </w:rPr>
        <w:t>a 144/2018. (VIII. 13.) Korm. rendelet 1. melléklet</w:t>
      </w:r>
      <w:r w:rsidR="0024437B">
        <w:rPr>
          <w:rFonts w:ascii="Arial" w:hAnsi="Arial" w:cs="Arial"/>
        </w:rPr>
        <w:t>e</w:t>
      </w:r>
      <w:r w:rsidR="008C23B4">
        <w:rPr>
          <w:rFonts w:ascii="Arial" w:hAnsi="Arial" w:cs="Arial"/>
        </w:rPr>
        <w:t xml:space="preserve"> szerinti jegyzékben meghatározott </w:t>
      </w:r>
      <w:r w:rsidR="0024437B">
        <w:rPr>
          <w:rFonts w:ascii="Arial" w:hAnsi="Arial" w:cs="Arial"/>
        </w:rPr>
        <w:t>s</w:t>
      </w:r>
      <w:r w:rsidR="008C23B4">
        <w:rPr>
          <w:rFonts w:ascii="Arial" w:hAnsi="Arial" w:cs="Arial"/>
        </w:rPr>
        <w:t>zolgáltatások</w:t>
      </w:r>
      <w:r w:rsidR="002E4457">
        <w:rPr>
          <w:rFonts w:ascii="Arial" w:hAnsi="Arial" w:cs="Arial"/>
        </w:rPr>
        <w:t>.</w:t>
      </w:r>
    </w:p>
    <w:p w14:paraId="5322CB12" w14:textId="1AD1558C" w:rsidR="00A27019" w:rsidRPr="00ED2C12" w:rsidRDefault="00A27019" w:rsidP="00D7143B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D7143B">
        <w:rPr>
          <w:rFonts w:ascii="Arial" w:hAnsi="Arial" w:cs="Arial"/>
        </w:rPr>
        <w:t>Díjtípusok</w:t>
      </w:r>
      <w:r w:rsidRPr="0031274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E6048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="005022B9">
        <w:rPr>
          <w:rFonts w:ascii="Arial" w:hAnsi="Arial" w:cs="Arial"/>
        </w:rPr>
        <w:t>s</w:t>
      </w:r>
      <w:r>
        <w:rPr>
          <w:rFonts w:ascii="Arial" w:hAnsi="Arial" w:cs="Arial"/>
        </w:rPr>
        <w:t>zolgáltatások igénybevételének csatornája, pénzneme, további jellemzői szerinti alábontás.</w:t>
      </w:r>
    </w:p>
    <w:p w14:paraId="7535ED81" w14:textId="645C1E29" w:rsidR="00C043C4" w:rsidRDefault="00C043C4" w:rsidP="00D7143B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bookmarkStart w:id="9" w:name="_Hlk522619526"/>
      <w:r>
        <w:rPr>
          <w:rFonts w:ascii="Arial" w:hAnsi="Arial" w:cs="Arial"/>
        </w:rPr>
        <w:t>Egyedi jellemzők</w:t>
      </w:r>
      <w:r w:rsidR="00987965">
        <w:rPr>
          <w:rFonts w:ascii="Arial" w:hAnsi="Arial" w:cs="Arial"/>
        </w:rPr>
        <w:t>:</w:t>
      </w:r>
    </w:p>
    <w:p w14:paraId="6399442B" w14:textId="1E90B4A1" w:rsidR="00A73F8D" w:rsidRDefault="00C043C4" w:rsidP="006159A6">
      <w:pPr>
        <w:pStyle w:val="ListParagraph"/>
        <w:numPr>
          <w:ilvl w:val="0"/>
          <w:numId w:val="0"/>
        </w:numPr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t>da)</w:t>
      </w:r>
      <w:r>
        <w:rPr>
          <w:rFonts w:ascii="Arial" w:hAnsi="Arial" w:cs="Arial"/>
        </w:rPr>
        <w:tab/>
      </w:r>
      <w:r w:rsidR="00A73F8D" w:rsidRPr="00ED2C12">
        <w:rPr>
          <w:rFonts w:ascii="Arial" w:hAnsi="Arial" w:cs="Arial"/>
        </w:rPr>
        <w:t>Díjtípus</w:t>
      </w:r>
      <w:r w:rsidR="00544ADF" w:rsidRPr="00ED2C12">
        <w:rPr>
          <w:rFonts w:ascii="Arial" w:hAnsi="Arial" w:cs="Arial"/>
        </w:rPr>
        <w:t xml:space="preserve"> </w:t>
      </w:r>
      <w:r w:rsidR="008F1AF0" w:rsidRPr="00ED2C12">
        <w:rPr>
          <w:rFonts w:ascii="Arial" w:hAnsi="Arial" w:cs="Arial"/>
        </w:rPr>
        <w:t>részletező</w:t>
      </w:r>
      <w:bookmarkEnd w:id="9"/>
      <w:r w:rsidR="00CB29A5">
        <w:rPr>
          <w:rFonts w:ascii="Arial" w:hAnsi="Arial" w:cs="Arial"/>
        </w:rPr>
        <w:t xml:space="preserve"> </w:t>
      </w:r>
      <w:r w:rsidR="00CB29A5" w:rsidRPr="00ED2C12">
        <w:rPr>
          <w:rFonts w:ascii="Arial" w:hAnsi="Arial" w:cs="Arial"/>
        </w:rPr>
        <w:t>mezők</w:t>
      </w:r>
      <w:r w:rsidR="008C23B4">
        <w:rPr>
          <w:rFonts w:ascii="Arial" w:hAnsi="Arial" w:cs="Arial"/>
        </w:rPr>
        <w:t>:</w:t>
      </w:r>
      <w:r w:rsidR="009C3111" w:rsidRPr="00ED2C12">
        <w:rPr>
          <w:rFonts w:ascii="Arial" w:hAnsi="Arial" w:cs="Arial"/>
        </w:rPr>
        <w:t xml:space="preserve"> </w:t>
      </w:r>
      <w:r w:rsidR="00B40CDD">
        <w:rPr>
          <w:rFonts w:ascii="Arial" w:hAnsi="Arial" w:cs="Arial"/>
        </w:rPr>
        <w:t>a</w:t>
      </w:r>
      <w:r w:rsidR="00EE685F" w:rsidRPr="00ED2C12">
        <w:rPr>
          <w:rFonts w:ascii="Arial" w:hAnsi="Arial" w:cs="Arial"/>
        </w:rPr>
        <w:t xml:space="preserve"> dí</w:t>
      </w:r>
      <w:r w:rsidR="009C3111" w:rsidRPr="00ED2C12">
        <w:rPr>
          <w:rFonts w:ascii="Arial" w:hAnsi="Arial" w:cs="Arial"/>
        </w:rPr>
        <w:t>jtípusok egyedi jellemzőinek leírás</w:t>
      </w:r>
      <w:r w:rsidR="00544ADF" w:rsidRPr="00ED2C12">
        <w:rPr>
          <w:rFonts w:ascii="Arial" w:hAnsi="Arial" w:cs="Arial"/>
        </w:rPr>
        <w:t>ára</w:t>
      </w:r>
      <w:r w:rsidR="005022B9">
        <w:rPr>
          <w:rFonts w:ascii="Arial" w:hAnsi="Arial" w:cs="Arial"/>
        </w:rPr>
        <w:t>, illetve</w:t>
      </w:r>
      <w:r w:rsidR="00544ADF" w:rsidRPr="00ED2C12">
        <w:rPr>
          <w:rFonts w:ascii="Arial" w:hAnsi="Arial" w:cs="Arial"/>
        </w:rPr>
        <w:t xml:space="preserve"> a díjak felszámításának gyakoriságára vonatkozó</w:t>
      </w:r>
      <w:r w:rsidR="005022B9">
        <w:rPr>
          <w:rFonts w:ascii="Arial" w:hAnsi="Arial" w:cs="Arial"/>
        </w:rPr>
        <w:t>,</w:t>
      </w:r>
      <w:r w:rsidR="00B40CDD">
        <w:rPr>
          <w:rFonts w:ascii="Arial" w:hAnsi="Arial" w:cs="Arial"/>
        </w:rPr>
        <w:t xml:space="preserve"> a</w:t>
      </w:r>
      <w:r w:rsidR="005022B9">
        <w:rPr>
          <w:rFonts w:ascii="Arial" w:hAnsi="Arial" w:cs="Arial"/>
        </w:rPr>
        <w:t xml:space="preserve"> </w:t>
      </w:r>
      <w:r w:rsidR="00FB1011">
        <w:rPr>
          <w:rFonts w:ascii="Arial" w:hAnsi="Arial" w:cs="Arial"/>
        </w:rPr>
        <w:t xml:space="preserve">pénzforgalmi </w:t>
      </w:r>
      <w:r w:rsidR="005022B9">
        <w:rPr>
          <w:rFonts w:ascii="Arial" w:hAnsi="Arial" w:cs="Arial"/>
        </w:rPr>
        <w:t>szolgáltató</w:t>
      </w:r>
      <w:r w:rsidR="00B40CDD">
        <w:rPr>
          <w:rFonts w:ascii="Arial" w:hAnsi="Arial" w:cs="Arial"/>
        </w:rPr>
        <w:t xml:space="preserve"> </w:t>
      </w:r>
      <w:r w:rsidR="009E4913">
        <w:rPr>
          <w:rFonts w:ascii="Arial" w:hAnsi="Arial" w:cs="Arial"/>
        </w:rPr>
        <w:t xml:space="preserve">mindenkor hatályos </w:t>
      </w:r>
      <w:r w:rsidR="00355EB1">
        <w:rPr>
          <w:rFonts w:ascii="Arial" w:hAnsi="Arial" w:cs="Arial"/>
        </w:rPr>
        <w:t>Hirdetmény</w:t>
      </w:r>
      <w:r w:rsidR="00E60487">
        <w:rPr>
          <w:rFonts w:ascii="Arial" w:hAnsi="Arial" w:cs="Arial"/>
        </w:rPr>
        <w:t>ével</w:t>
      </w:r>
      <w:r w:rsidR="00B40CDD">
        <w:rPr>
          <w:rFonts w:ascii="Arial" w:hAnsi="Arial" w:cs="Arial"/>
        </w:rPr>
        <w:t xml:space="preserve"> összhangban álló</w:t>
      </w:r>
      <w:r w:rsidR="00544ADF" w:rsidRPr="00ED2C12">
        <w:rPr>
          <w:rFonts w:ascii="Arial" w:hAnsi="Arial" w:cs="Arial"/>
        </w:rPr>
        <w:t xml:space="preserve"> információk megadására szolgáló szöveges</w:t>
      </w:r>
      <w:r w:rsidR="009C3111" w:rsidRPr="00ED2C12">
        <w:rPr>
          <w:rFonts w:ascii="Arial" w:hAnsi="Arial" w:cs="Arial"/>
        </w:rPr>
        <w:t xml:space="preserve"> mező</w:t>
      </w:r>
      <w:r w:rsidR="00544ADF" w:rsidRPr="00ED2C12">
        <w:rPr>
          <w:rFonts w:ascii="Arial" w:hAnsi="Arial" w:cs="Arial"/>
        </w:rPr>
        <w:t>k</w:t>
      </w:r>
      <w:r w:rsidR="009C3111" w:rsidRPr="00ED2C12">
        <w:rPr>
          <w:rFonts w:ascii="Arial" w:hAnsi="Arial" w:cs="Arial"/>
        </w:rPr>
        <w:t>.</w:t>
      </w:r>
      <w:r w:rsidR="00544ADF" w:rsidRPr="00ED2C12">
        <w:rPr>
          <w:rFonts w:ascii="Arial" w:hAnsi="Arial" w:cs="Arial"/>
        </w:rPr>
        <w:t xml:space="preserve"> </w:t>
      </w:r>
      <w:r w:rsidR="00742DFB">
        <w:rPr>
          <w:rFonts w:ascii="Arial" w:hAnsi="Arial" w:cs="Arial"/>
        </w:rPr>
        <w:t xml:space="preserve"> </w:t>
      </w:r>
    </w:p>
    <w:p w14:paraId="09D920BB" w14:textId="5D80820C" w:rsidR="00B40CDD" w:rsidRDefault="00C043C4" w:rsidP="006159A6">
      <w:pPr>
        <w:pStyle w:val="ListParagraph"/>
        <w:numPr>
          <w:ilvl w:val="0"/>
          <w:numId w:val="0"/>
        </w:numPr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t>db)</w:t>
      </w:r>
      <w:r>
        <w:rPr>
          <w:rFonts w:ascii="Arial" w:hAnsi="Arial" w:cs="Arial"/>
        </w:rPr>
        <w:tab/>
      </w:r>
      <w:r w:rsidR="00B40CDD" w:rsidRPr="00B40CDD">
        <w:rPr>
          <w:rFonts w:ascii="Arial" w:hAnsi="Arial" w:cs="Arial"/>
        </w:rPr>
        <w:t>Díj mezők</w:t>
      </w:r>
      <w:r w:rsidR="008C23B4">
        <w:rPr>
          <w:rFonts w:ascii="Arial" w:hAnsi="Arial" w:cs="Arial"/>
        </w:rPr>
        <w:t>:</w:t>
      </w:r>
      <w:r w:rsidR="00B40CDD" w:rsidRPr="00B40CDD">
        <w:rPr>
          <w:rFonts w:ascii="Arial" w:hAnsi="Arial" w:cs="Arial"/>
        </w:rPr>
        <w:t xml:space="preserve"> </w:t>
      </w:r>
      <w:r w:rsidR="00A9782D" w:rsidRPr="00A9782D">
        <w:rPr>
          <w:rFonts w:ascii="Arial" w:hAnsi="Arial" w:cs="Arial"/>
        </w:rPr>
        <w:t xml:space="preserve">amennyiben jelen </w:t>
      </w:r>
      <w:r w:rsidR="00451C1E">
        <w:rPr>
          <w:rFonts w:ascii="Arial" w:hAnsi="Arial" w:cs="Arial"/>
        </w:rPr>
        <w:t>kitöltési előírások</w:t>
      </w:r>
      <w:r w:rsidR="00A9782D" w:rsidRPr="00A9782D">
        <w:rPr>
          <w:rFonts w:ascii="Arial" w:hAnsi="Arial" w:cs="Arial"/>
        </w:rPr>
        <w:t xml:space="preserve"> ettől eltérően nem rendelkez</w:t>
      </w:r>
      <w:r w:rsidR="00FE42A4">
        <w:rPr>
          <w:rFonts w:ascii="Arial" w:hAnsi="Arial" w:cs="Arial"/>
        </w:rPr>
        <w:t>ne</w:t>
      </w:r>
      <w:r w:rsidR="00A9782D" w:rsidRPr="00A9782D">
        <w:rPr>
          <w:rFonts w:ascii="Arial" w:hAnsi="Arial" w:cs="Arial"/>
        </w:rPr>
        <w:t>k</w:t>
      </w:r>
      <w:r w:rsidR="00A9782D">
        <w:rPr>
          <w:rFonts w:ascii="Arial" w:hAnsi="Arial" w:cs="Arial"/>
        </w:rPr>
        <w:t xml:space="preserve">, </w:t>
      </w:r>
      <w:r w:rsidR="00B40CDD" w:rsidRPr="00B40CDD">
        <w:rPr>
          <w:rFonts w:ascii="Arial" w:hAnsi="Arial" w:cs="Arial"/>
        </w:rPr>
        <w:t xml:space="preserve">minden esetben </w:t>
      </w:r>
      <w:r w:rsidR="008C23B4">
        <w:rPr>
          <w:rFonts w:ascii="Arial" w:hAnsi="Arial" w:cs="Arial"/>
        </w:rPr>
        <w:t xml:space="preserve">az adott díjtípushoz kapcsolódó </w:t>
      </w:r>
      <w:r w:rsidR="00B40CDD" w:rsidRPr="00B40CDD">
        <w:rPr>
          <w:rFonts w:ascii="Arial" w:hAnsi="Arial" w:cs="Arial"/>
        </w:rPr>
        <w:t xml:space="preserve">nem promóciós, kedvezmény nélküli, legmagasabb díjat kell megadni. Amennyiben a rendelkezésre álló </w:t>
      </w:r>
      <w:r w:rsidR="000D270C">
        <w:rPr>
          <w:rFonts w:ascii="Arial" w:hAnsi="Arial" w:cs="Arial"/>
        </w:rPr>
        <w:t>mezők</w:t>
      </w:r>
      <w:r w:rsidR="00B40CDD" w:rsidRPr="00B40CDD">
        <w:rPr>
          <w:rFonts w:ascii="Arial" w:hAnsi="Arial" w:cs="Arial"/>
        </w:rPr>
        <w:t xml:space="preserve"> száma korlátozott, a</w:t>
      </w:r>
      <w:r w:rsidR="002E4457">
        <w:rPr>
          <w:rFonts w:ascii="Arial" w:hAnsi="Arial" w:cs="Arial"/>
        </w:rPr>
        <w:t xml:space="preserve"> díjat befolyásoló</w:t>
      </w:r>
      <w:r w:rsidR="00B40CDD" w:rsidRPr="00B40CDD">
        <w:rPr>
          <w:rFonts w:ascii="Arial" w:hAnsi="Arial" w:cs="Arial"/>
        </w:rPr>
        <w:t xml:space="preserve"> különböző </w:t>
      </w:r>
      <w:r w:rsidR="002E4457">
        <w:rPr>
          <w:rFonts w:ascii="Arial" w:hAnsi="Arial" w:cs="Arial"/>
        </w:rPr>
        <w:t>tényezők</w:t>
      </w:r>
      <w:r w:rsidR="00B40CDD" w:rsidRPr="00B40CDD">
        <w:rPr>
          <w:rFonts w:ascii="Arial" w:hAnsi="Arial" w:cs="Arial"/>
        </w:rPr>
        <w:t xml:space="preserve"> kombinációjaként felszámítható legmagasabb díjat szükséges megadni.</w:t>
      </w:r>
    </w:p>
    <w:p w14:paraId="6C1C802F" w14:textId="2609E2F9" w:rsidR="00046544" w:rsidRPr="00ED2C12" w:rsidRDefault="00046544" w:rsidP="00D7143B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Technikai </w:t>
      </w:r>
      <w:r w:rsidR="00987965">
        <w:rPr>
          <w:rFonts w:ascii="Arial" w:hAnsi="Arial" w:cs="Arial"/>
        </w:rPr>
        <w:t>adat</w:t>
      </w:r>
      <w:r w:rsidR="00D65380">
        <w:rPr>
          <w:rFonts w:ascii="Arial" w:hAnsi="Arial" w:cs="Arial"/>
        </w:rPr>
        <w:t>ok</w:t>
      </w:r>
      <w:r>
        <w:rPr>
          <w:rFonts w:ascii="Arial" w:hAnsi="Arial" w:cs="Arial"/>
        </w:rPr>
        <w:t>: a termék azonosításá</w:t>
      </w:r>
      <w:r w:rsidR="00F36F84">
        <w:rPr>
          <w:rFonts w:ascii="Arial" w:hAnsi="Arial" w:cs="Arial"/>
        </w:rPr>
        <w:t xml:space="preserve">hoz és az összehasonlító </w:t>
      </w:r>
      <w:r w:rsidR="00987965">
        <w:rPr>
          <w:rFonts w:ascii="Arial" w:hAnsi="Arial" w:cs="Arial"/>
        </w:rPr>
        <w:t>weboldalon</w:t>
      </w:r>
      <w:r w:rsidR="00F36F84">
        <w:rPr>
          <w:rFonts w:ascii="Arial" w:hAnsi="Arial" w:cs="Arial"/>
        </w:rPr>
        <w:t xml:space="preserve"> való megjelenítéshez szükséges </w:t>
      </w:r>
      <w:r w:rsidR="000D19F4">
        <w:rPr>
          <w:rFonts w:ascii="Arial" w:hAnsi="Arial" w:cs="Arial"/>
        </w:rPr>
        <w:t>információkat</w:t>
      </w:r>
      <w:r w:rsidR="00932D34">
        <w:rPr>
          <w:rFonts w:ascii="Arial" w:hAnsi="Arial" w:cs="Arial"/>
        </w:rPr>
        <w:t xml:space="preserve"> magukban foglaló mezők</w:t>
      </w:r>
      <w:r>
        <w:rPr>
          <w:rFonts w:ascii="Arial" w:hAnsi="Arial" w:cs="Arial"/>
        </w:rPr>
        <w:t>.</w:t>
      </w:r>
    </w:p>
    <w:p w14:paraId="69C96A1E" w14:textId="36E706B9" w:rsidR="008F1AF0" w:rsidRDefault="007A2C3A" w:rsidP="00D7143B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AA2710">
        <w:rPr>
          <w:rFonts w:ascii="Arial" w:hAnsi="Arial" w:cs="Arial"/>
        </w:rPr>
        <w:tab/>
      </w:r>
      <w:r w:rsidR="008F1AF0">
        <w:rPr>
          <w:rFonts w:ascii="Arial" w:hAnsi="Arial" w:cs="Arial"/>
        </w:rPr>
        <w:t xml:space="preserve">A </w:t>
      </w:r>
      <w:r w:rsidR="000D270C">
        <w:rPr>
          <w:rFonts w:ascii="Arial" w:hAnsi="Arial" w:cs="Arial"/>
        </w:rPr>
        <w:t xml:space="preserve">felügyeleti </w:t>
      </w:r>
      <w:r w:rsidR="008F1AF0">
        <w:rPr>
          <w:rFonts w:ascii="Arial" w:hAnsi="Arial" w:cs="Arial"/>
        </w:rPr>
        <w:t>jelentés kitöltése során akkor szükséges adattal feltölteni a Díjtípus részletező</w:t>
      </w:r>
      <w:r w:rsidR="00B720A5">
        <w:rPr>
          <w:rFonts w:ascii="Arial" w:hAnsi="Arial" w:cs="Arial"/>
        </w:rPr>
        <w:t>t</w:t>
      </w:r>
      <w:r w:rsidR="008F1AF0">
        <w:rPr>
          <w:rFonts w:ascii="Arial" w:hAnsi="Arial" w:cs="Arial"/>
        </w:rPr>
        <w:t xml:space="preserve"> és Díj mezőt, ha a pénzforgalmi szolgáltató által kínált valamely </w:t>
      </w:r>
      <w:r w:rsidR="00297EE4">
        <w:rPr>
          <w:rFonts w:ascii="Arial" w:hAnsi="Arial" w:cs="Arial"/>
        </w:rPr>
        <w:t>Díj</w:t>
      </w:r>
      <w:r w:rsidR="00BD6B6E">
        <w:rPr>
          <w:rFonts w:ascii="Arial" w:hAnsi="Arial" w:cs="Arial"/>
        </w:rPr>
        <w:t xml:space="preserve">típus </w:t>
      </w:r>
      <w:r w:rsidR="008F1AF0">
        <w:rPr>
          <w:rFonts w:ascii="Arial" w:hAnsi="Arial" w:cs="Arial"/>
        </w:rPr>
        <w:t>tartalmát tekintve megfelel a</w:t>
      </w:r>
      <w:r w:rsidR="002E39EB">
        <w:rPr>
          <w:rFonts w:ascii="Arial" w:hAnsi="Arial" w:cs="Arial"/>
        </w:rPr>
        <w:t xml:space="preserve"> megadott</w:t>
      </w:r>
      <w:r w:rsidR="008F1AF0">
        <w:rPr>
          <w:rFonts w:ascii="Arial" w:hAnsi="Arial" w:cs="Arial"/>
        </w:rPr>
        <w:t xml:space="preserve"> Díjtípusnak. </w:t>
      </w:r>
      <w:r w:rsidR="00376FCC">
        <w:rPr>
          <w:rFonts w:ascii="Arial" w:hAnsi="Arial" w:cs="Arial"/>
        </w:rPr>
        <w:t>N</w:t>
      </w:r>
      <w:r w:rsidR="008F1AF0">
        <w:rPr>
          <w:rFonts w:ascii="Arial" w:hAnsi="Arial" w:cs="Arial"/>
        </w:rPr>
        <w:t>em a Díjtípus megnevezésének egyező</w:t>
      </w:r>
      <w:r w:rsidR="002E39EB">
        <w:rPr>
          <w:rFonts w:ascii="Arial" w:hAnsi="Arial" w:cs="Arial"/>
        </w:rPr>
        <w:t>sé</w:t>
      </w:r>
      <w:r w:rsidR="008F1AF0">
        <w:rPr>
          <w:rFonts w:ascii="Arial" w:hAnsi="Arial" w:cs="Arial"/>
        </w:rPr>
        <w:t xml:space="preserve">gét, hanem </w:t>
      </w:r>
      <w:r w:rsidR="000D270C">
        <w:rPr>
          <w:rFonts w:ascii="Arial" w:hAnsi="Arial" w:cs="Arial"/>
        </w:rPr>
        <w:t xml:space="preserve">annak </w:t>
      </w:r>
      <w:r w:rsidR="008F1AF0">
        <w:rPr>
          <w:rFonts w:ascii="Arial" w:hAnsi="Arial" w:cs="Arial"/>
        </w:rPr>
        <w:t>tartalmát kell figyelembe venni</w:t>
      </w:r>
      <w:r w:rsidR="00BD6B6E">
        <w:rPr>
          <w:rFonts w:ascii="Arial" w:hAnsi="Arial" w:cs="Arial"/>
        </w:rPr>
        <w:t>.</w:t>
      </w:r>
      <w:r w:rsidR="002E39EB">
        <w:rPr>
          <w:rFonts w:ascii="Arial" w:hAnsi="Arial" w:cs="Arial"/>
        </w:rPr>
        <w:t xml:space="preserve"> </w:t>
      </w:r>
    </w:p>
    <w:p w14:paraId="57F9B9C7" w14:textId="517222F1" w:rsidR="00AE0C69" w:rsidRDefault="00AE0C69" w:rsidP="00D7143B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E0C69">
        <w:rPr>
          <w:rFonts w:ascii="Arial" w:hAnsi="Arial" w:cs="Arial"/>
        </w:rPr>
        <w:t>A</w:t>
      </w:r>
      <w:r w:rsidR="00382B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AE0C69">
        <w:rPr>
          <w:rFonts w:ascii="Arial" w:hAnsi="Arial" w:cs="Arial"/>
        </w:rPr>
        <w:t>íjtípus részletező mező</w:t>
      </w:r>
      <w:r w:rsidR="00FD524E">
        <w:rPr>
          <w:rFonts w:ascii="Arial" w:hAnsi="Arial" w:cs="Arial"/>
        </w:rPr>
        <w:t>k</w:t>
      </w:r>
      <w:r w:rsidRPr="00AE0C69">
        <w:rPr>
          <w:rFonts w:ascii="Arial" w:hAnsi="Arial" w:cs="Arial"/>
        </w:rPr>
        <w:t xml:space="preserve"> kitöltés</w:t>
      </w:r>
      <w:r w:rsidR="00457BED">
        <w:rPr>
          <w:rFonts w:ascii="Arial" w:hAnsi="Arial" w:cs="Arial"/>
        </w:rPr>
        <w:t>e</w:t>
      </w:r>
      <w:r w:rsidRPr="00AE0C69">
        <w:rPr>
          <w:rFonts w:ascii="Arial" w:hAnsi="Arial" w:cs="Arial"/>
        </w:rPr>
        <w:t xml:space="preserve"> nem szükséges, amennyiben nem kapcsolódik plusz információ a</w:t>
      </w:r>
      <w:r>
        <w:rPr>
          <w:rFonts w:ascii="Arial" w:hAnsi="Arial" w:cs="Arial"/>
        </w:rPr>
        <w:t>z adott díjtípushoz</w:t>
      </w:r>
      <w:r w:rsidRPr="00AE0C69">
        <w:rPr>
          <w:rFonts w:ascii="Arial" w:hAnsi="Arial" w:cs="Arial"/>
        </w:rPr>
        <w:t>.</w:t>
      </w:r>
    </w:p>
    <w:p w14:paraId="0B3D8185" w14:textId="179075C9" w:rsidR="004974E5" w:rsidRDefault="004974E5" w:rsidP="00D7143B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r w:rsidR="00382BDF">
        <w:rPr>
          <w:rFonts w:ascii="Arial" w:hAnsi="Arial" w:cs="Arial"/>
        </w:rPr>
        <w:t>b</w:t>
      </w:r>
      <w:r w:rsidR="006A45DC">
        <w:rPr>
          <w:rFonts w:ascii="Arial" w:hAnsi="Arial" w:cs="Arial"/>
        </w:rPr>
        <w:t xml:space="preserve">1) </w:t>
      </w:r>
      <w:r>
        <w:rPr>
          <w:rFonts w:ascii="Arial" w:hAnsi="Arial" w:cs="Arial"/>
        </w:rPr>
        <w:t>Díj összege mező</w:t>
      </w:r>
      <w:r w:rsidR="00382BDF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nem lehet üres</w:t>
      </w:r>
      <w:r w:rsidR="00382BDF">
        <w:rPr>
          <w:rFonts w:ascii="Arial" w:hAnsi="Arial" w:cs="Arial"/>
        </w:rPr>
        <w:t>en hagyni</w:t>
      </w:r>
      <w:r w:rsidR="002905A3">
        <w:rPr>
          <w:rFonts w:ascii="Arial" w:hAnsi="Arial" w:cs="Arial"/>
        </w:rPr>
        <w:t xml:space="preserve">, legalább </w:t>
      </w:r>
      <w:r w:rsidR="002F71D9" w:rsidRPr="002F71D9">
        <w:rPr>
          <w:rFonts w:ascii="Arial" w:hAnsi="Arial" w:cs="Arial"/>
        </w:rPr>
        <w:t xml:space="preserve">az ’- </w:t>
      </w:r>
      <w:r w:rsidR="00970B8E">
        <w:rPr>
          <w:rFonts w:ascii="Arial" w:hAnsi="Arial" w:cs="Arial"/>
        </w:rPr>
        <w:t>írásjel</w:t>
      </w:r>
      <w:r w:rsidR="002F71D9" w:rsidRPr="002F71D9">
        <w:rPr>
          <w:rFonts w:ascii="Arial" w:hAnsi="Arial" w:cs="Arial"/>
        </w:rPr>
        <w:t>kombinációval szükséges feltölteni</w:t>
      </w:r>
      <w:r w:rsidR="002F71D9">
        <w:rPr>
          <w:rFonts w:ascii="Arial" w:hAnsi="Arial" w:cs="Arial"/>
        </w:rPr>
        <w:t>.</w:t>
      </w:r>
    </w:p>
    <w:p w14:paraId="46FC57A0" w14:textId="02239DFA" w:rsidR="00382BDF" w:rsidRDefault="00382BDF" w:rsidP="00D7143B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ab/>
        <w:t>Az Egyedi jellemző</w:t>
      </w:r>
      <w:r w:rsidR="00987965">
        <w:rPr>
          <w:rFonts w:ascii="Arial" w:hAnsi="Arial" w:cs="Arial"/>
        </w:rPr>
        <w:t xml:space="preserve"> mezőpárokat</w:t>
      </w:r>
      <w:r>
        <w:rPr>
          <w:rFonts w:ascii="Arial" w:hAnsi="Arial" w:cs="Arial"/>
        </w:rPr>
        <w:t xml:space="preserve"> úgy kell feltölteni adattal, hogy amennyiben egynél több Egyedi jellemző kerül megadásra, két feltöltött Egyedi jellemző </w:t>
      </w:r>
      <w:r w:rsidR="00987965">
        <w:rPr>
          <w:rFonts w:ascii="Arial" w:hAnsi="Arial" w:cs="Arial"/>
        </w:rPr>
        <w:t xml:space="preserve">mezőpár </w:t>
      </w:r>
      <w:r>
        <w:rPr>
          <w:rFonts w:ascii="Arial" w:hAnsi="Arial" w:cs="Arial"/>
        </w:rPr>
        <w:t>között nem maradhat üresen Egyedi jellemző</w:t>
      </w:r>
      <w:r w:rsidR="00987965">
        <w:rPr>
          <w:rFonts w:ascii="Arial" w:hAnsi="Arial" w:cs="Arial"/>
        </w:rPr>
        <w:t xml:space="preserve"> mezőpár</w:t>
      </w:r>
      <w:r>
        <w:rPr>
          <w:rFonts w:ascii="Arial" w:hAnsi="Arial" w:cs="Arial"/>
        </w:rPr>
        <w:t>.</w:t>
      </w:r>
    </w:p>
    <w:p w14:paraId="3A367CAF" w14:textId="5160021F" w:rsidR="003238D3" w:rsidRDefault="003238D3" w:rsidP="00D7143B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Amennyiben </w:t>
      </w:r>
      <w:r w:rsidR="00987965">
        <w:rPr>
          <w:rFonts w:ascii="Arial" w:hAnsi="Arial" w:cs="Arial"/>
        </w:rPr>
        <w:t xml:space="preserve">valamely </w:t>
      </w:r>
      <w:r>
        <w:rPr>
          <w:rFonts w:ascii="Arial" w:hAnsi="Arial" w:cs="Arial"/>
        </w:rPr>
        <w:t xml:space="preserve">Díjtípus részletező mező nem üres, a </w:t>
      </w:r>
      <w:r w:rsidR="00AA3058">
        <w:rPr>
          <w:rFonts w:ascii="Arial" w:hAnsi="Arial" w:cs="Arial"/>
        </w:rPr>
        <w:t>mezőpár</w:t>
      </w:r>
      <w:r w:rsidR="009879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Díj összege mező</w:t>
      </w:r>
      <w:r w:rsidR="00AA3058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sem lehet üres.</w:t>
      </w:r>
    </w:p>
    <w:p w14:paraId="6EF8E5F9" w14:textId="0F4351F5" w:rsidR="000E066B" w:rsidRDefault="00AA2710" w:rsidP="00D7143B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1.3.</w:t>
      </w:r>
      <w:r>
        <w:rPr>
          <w:rFonts w:ascii="Arial" w:hAnsi="Arial" w:cs="Arial"/>
        </w:rPr>
        <w:tab/>
      </w:r>
      <w:r w:rsidR="002F7CF5" w:rsidRPr="00796520">
        <w:rPr>
          <w:rFonts w:ascii="Arial" w:hAnsi="Arial" w:cs="Arial"/>
        </w:rPr>
        <w:t>A díj</w:t>
      </w:r>
      <w:r w:rsidR="000F2A6A" w:rsidRPr="00796520">
        <w:rPr>
          <w:rFonts w:ascii="Arial" w:hAnsi="Arial" w:cs="Arial"/>
        </w:rPr>
        <w:t>aka</w:t>
      </w:r>
      <w:r w:rsidR="002F7CF5" w:rsidRPr="00796520">
        <w:rPr>
          <w:rFonts w:ascii="Arial" w:hAnsi="Arial" w:cs="Arial"/>
        </w:rPr>
        <w:t xml:space="preserve">t </w:t>
      </w:r>
      <w:r w:rsidR="008F3FB7" w:rsidRPr="00EE3777">
        <w:rPr>
          <w:rFonts w:ascii="Arial" w:hAnsi="Arial" w:cs="Arial"/>
        </w:rPr>
        <w:t xml:space="preserve">a </w:t>
      </w:r>
      <w:r w:rsidR="00662F97" w:rsidRPr="00EE3777">
        <w:rPr>
          <w:rFonts w:ascii="Arial" w:hAnsi="Arial" w:cs="Arial"/>
        </w:rPr>
        <w:t xml:space="preserve">fizetési </w:t>
      </w:r>
      <w:r w:rsidR="008F3FB7" w:rsidRPr="00EE3777">
        <w:rPr>
          <w:rFonts w:ascii="Arial" w:hAnsi="Arial" w:cs="Arial"/>
        </w:rPr>
        <w:t xml:space="preserve">számla </w:t>
      </w:r>
      <w:r w:rsidR="00C17EF6" w:rsidRPr="00EE3777">
        <w:rPr>
          <w:rFonts w:ascii="Arial" w:hAnsi="Arial" w:cs="Arial"/>
        </w:rPr>
        <w:t>pénznem</w:t>
      </w:r>
      <w:r w:rsidR="008F3FB7" w:rsidRPr="00EE3777">
        <w:rPr>
          <w:rFonts w:ascii="Arial" w:hAnsi="Arial" w:cs="Arial"/>
        </w:rPr>
        <w:t>é</w:t>
      </w:r>
      <w:r w:rsidR="00C17EF6" w:rsidRPr="00EE3777">
        <w:rPr>
          <w:rFonts w:ascii="Arial" w:hAnsi="Arial" w:cs="Arial"/>
        </w:rPr>
        <w:t>ben</w:t>
      </w:r>
      <w:r w:rsidR="00932D34" w:rsidRPr="00EE3777">
        <w:rPr>
          <w:rFonts w:ascii="Arial" w:hAnsi="Arial" w:cs="Arial"/>
        </w:rPr>
        <w:t xml:space="preserve">, illetve </w:t>
      </w:r>
      <w:r w:rsidR="006A332B" w:rsidRPr="00EE3777">
        <w:rPr>
          <w:rFonts w:ascii="Arial" w:hAnsi="Arial" w:cs="Arial"/>
        </w:rPr>
        <w:t xml:space="preserve">a </w:t>
      </w:r>
      <w:r w:rsidR="00932D34" w:rsidRPr="00EE3777">
        <w:rPr>
          <w:rFonts w:ascii="Arial" w:hAnsi="Arial" w:cs="Arial"/>
        </w:rPr>
        <w:t xml:space="preserve">transzparens tájékoztatás érdekében a </w:t>
      </w:r>
      <w:r w:rsidR="00932D34" w:rsidRPr="00796520">
        <w:rPr>
          <w:rFonts w:ascii="Arial" w:hAnsi="Arial" w:cs="Arial"/>
        </w:rPr>
        <w:t>Hirdetményben szerepl</w:t>
      </w:r>
      <w:r w:rsidR="002811D8">
        <w:rPr>
          <w:rFonts w:ascii="Arial" w:hAnsi="Arial" w:cs="Arial"/>
        </w:rPr>
        <w:t>ő</w:t>
      </w:r>
      <w:r w:rsidR="002811D8" w:rsidRPr="002811D8">
        <w:rPr>
          <w:rFonts w:ascii="Arial" w:hAnsi="Arial" w:cs="Arial"/>
        </w:rPr>
        <w:t xml:space="preserve"> </w:t>
      </w:r>
      <w:r w:rsidR="002811D8" w:rsidRPr="00EE3777">
        <w:rPr>
          <w:rFonts w:ascii="Arial" w:hAnsi="Arial" w:cs="Arial"/>
        </w:rPr>
        <w:t>pénznemben</w:t>
      </w:r>
      <w:r w:rsidR="001D0AE2">
        <w:rPr>
          <w:rFonts w:ascii="Arial" w:hAnsi="Arial" w:cs="Arial"/>
        </w:rPr>
        <w:t xml:space="preserve"> </w:t>
      </w:r>
      <w:r w:rsidR="002F7CF5" w:rsidRPr="00796520">
        <w:rPr>
          <w:rFonts w:ascii="Arial" w:hAnsi="Arial" w:cs="Arial"/>
        </w:rPr>
        <w:t>kell megadni</w:t>
      </w:r>
      <w:r w:rsidR="007D5FE3" w:rsidRPr="00796520">
        <w:rPr>
          <w:rFonts w:ascii="Arial" w:hAnsi="Arial" w:cs="Arial"/>
        </w:rPr>
        <w:t>.</w:t>
      </w:r>
      <w:r w:rsidR="002F7CF5" w:rsidRPr="00796520">
        <w:rPr>
          <w:rFonts w:ascii="Arial" w:hAnsi="Arial" w:cs="Arial"/>
        </w:rPr>
        <w:t xml:space="preserve"> </w:t>
      </w:r>
      <w:r w:rsidR="007D5FE3" w:rsidRPr="00796520">
        <w:rPr>
          <w:rFonts w:ascii="Arial" w:hAnsi="Arial" w:cs="Arial"/>
        </w:rPr>
        <w:t>A</w:t>
      </w:r>
      <w:r w:rsidR="002F7CF5" w:rsidRPr="00796520">
        <w:rPr>
          <w:rFonts w:ascii="Arial" w:hAnsi="Arial" w:cs="Arial"/>
        </w:rPr>
        <w:t xml:space="preserve">z adott </w:t>
      </w:r>
      <w:r w:rsidR="00C17EF6" w:rsidRPr="00796520">
        <w:rPr>
          <w:rFonts w:ascii="Arial" w:hAnsi="Arial" w:cs="Arial"/>
        </w:rPr>
        <w:t xml:space="preserve">pénznem </w:t>
      </w:r>
      <w:r w:rsidR="002F7CF5" w:rsidRPr="00796520">
        <w:rPr>
          <w:rFonts w:ascii="Arial" w:hAnsi="Arial" w:cs="Arial"/>
        </w:rPr>
        <w:t xml:space="preserve">rövidítését </w:t>
      </w:r>
      <w:r w:rsidR="005062F6" w:rsidRPr="00EE3777">
        <w:rPr>
          <w:rFonts w:ascii="Arial" w:hAnsi="Arial" w:cs="Arial"/>
        </w:rPr>
        <w:t>a Díj összege</w:t>
      </w:r>
      <w:r w:rsidR="00E3224C" w:rsidRPr="00EE3777">
        <w:rPr>
          <w:rFonts w:ascii="Arial" w:hAnsi="Arial" w:cs="Arial"/>
        </w:rPr>
        <w:t xml:space="preserve"> mezőkben </w:t>
      </w:r>
      <w:r w:rsidR="002F7CF5" w:rsidRPr="00796520">
        <w:rPr>
          <w:rFonts w:ascii="Arial" w:hAnsi="Arial" w:cs="Arial"/>
        </w:rPr>
        <w:t>az összeget követően</w:t>
      </w:r>
      <w:r w:rsidR="0008337B" w:rsidRPr="00796520">
        <w:rPr>
          <w:rFonts w:ascii="Arial" w:hAnsi="Arial" w:cs="Arial"/>
        </w:rPr>
        <w:t xml:space="preserve"> kell megadni</w:t>
      </w:r>
      <w:r w:rsidR="00AA3058" w:rsidRPr="00EE3777">
        <w:rPr>
          <w:rFonts w:ascii="Arial" w:hAnsi="Arial" w:cs="Arial"/>
        </w:rPr>
        <w:t xml:space="preserve"> (forint esetén Ft, egyéb pénznem esetén a</w:t>
      </w:r>
      <w:r w:rsidR="0030096D">
        <w:rPr>
          <w:rFonts w:ascii="Arial" w:hAnsi="Arial" w:cs="Arial"/>
        </w:rPr>
        <w:t>z adott pénznem</w:t>
      </w:r>
      <w:r w:rsidR="0046618B">
        <w:rPr>
          <w:rFonts w:ascii="Arial" w:hAnsi="Arial" w:cs="Arial"/>
        </w:rPr>
        <w:t xml:space="preserve"> ISO</w:t>
      </w:r>
      <w:r w:rsidR="0030096D">
        <w:rPr>
          <w:rFonts w:ascii="Arial" w:hAnsi="Arial" w:cs="Arial"/>
        </w:rPr>
        <w:t>-</w:t>
      </w:r>
      <w:r w:rsidR="00AA3058" w:rsidRPr="00EE3777">
        <w:rPr>
          <w:rFonts w:ascii="Arial" w:hAnsi="Arial" w:cs="Arial"/>
        </w:rPr>
        <w:t>kód</w:t>
      </w:r>
      <w:r w:rsidR="0030096D">
        <w:rPr>
          <w:rFonts w:ascii="Arial" w:hAnsi="Arial" w:cs="Arial"/>
        </w:rPr>
        <w:t>ja</w:t>
      </w:r>
      <w:r w:rsidR="00AA3058" w:rsidRPr="00EE3777">
        <w:rPr>
          <w:rFonts w:ascii="Arial" w:hAnsi="Arial" w:cs="Arial"/>
        </w:rPr>
        <w:t>)</w:t>
      </w:r>
      <w:r w:rsidR="002F7CF5" w:rsidRPr="00796520">
        <w:rPr>
          <w:rFonts w:ascii="Arial" w:hAnsi="Arial" w:cs="Arial"/>
        </w:rPr>
        <w:t xml:space="preserve">. </w:t>
      </w:r>
      <w:r w:rsidR="00932D34" w:rsidRPr="00796520">
        <w:rPr>
          <w:rFonts w:ascii="Arial" w:hAnsi="Arial" w:cs="Arial"/>
        </w:rPr>
        <w:t xml:space="preserve">A számlavezetés pénznemétől eltérő pénznemben kifejezett díj szerepeltetése esetén </w:t>
      </w:r>
      <w:r w:rsidR="00E3224C" w:rsidRPr="00EE3777">
        <w:rPr>
          <w:rFonts w:ascii="Arial" w:hAnsi="Arial" w:cs="Arial"/>
        </w:rPr>
        <w:t>az URL hivatkozások</w:t>
      </w:r>
      <w:r w:rsidR="002F5821">
        <w:rPr>
          <w:rFonts w:ascii="Arial" w:hAnsi="Arial" w:cs="Arial"/>
        </w:rPr>
        <w:t>nál, a</w:t>
      </w:r>
      <w:r w:rsidR="00E3224C" w:rsidRPr="00EE3777">
        <w:rPr>
          <w:rFonts w:ascii="Arial" w:hAnsi="Arial" w:cs="Arial"/>
        </w:rPr>
        <w:t xml:space="preserve"> </w:t>
      </w:r>
      <w:r w:rsidR="002F5821">
        <w:rPr>
          <w:rFonts w:ascii="Arial" w:hAnsi="Arial" w:cs="Arial"/>
        </w:rPr>
        <w:t>T</w:t>
      </w:r>
      <w:r w:rsidR="00AA3058" w:rsidRPr="00EE3777">
        <w:rPr>
          <w:rFonts w:ascii="Arial" w:hAnsi="Arial" w:cs="Arial"/>
        </w:rPr>
        <w:t>echnikai adat</w:t>
      </w:r>
      <w:r w:rsidR="002F5821">
        <w:rPr>
          <w:rFonts w:ascii="Arial" w:hAnsi="Arial" w:cs="Arial"/>
        </w:rPr>
        <w:t xml:space="preserve">okra vonatkozó </w:t>
      </w:r>
      <w:r w:rsidR="00E3224C" w:rsidRPr="00EE3777">
        <w:rPr>
          <w:rFonts w:ascii="Arial" w:hAnsi="Arial" w:cs="Arial"/>
        </w:rPr>
        <w:t xml:space="preserve">mezőben </w:t>
      </w:r>
      <w:r w:rsidR="00932D34" w:rsidRPr="00796520">
        <w:rPr>
          <w:rFonts w:ascii="Arial" w:hAnsi="Arial" w:cs="Arial"/>
        </w:rPr>
        <w:t>fel kell tüntet</w:t>
      </w:r>
      <w:r w:rsidR="00932D34" w:rsidRPr="00D43240">
        <w:rPr>
          <w:rFonts w:ascii="Arial" w:hAnsi="Arial" w:cs="Arial"/>
        </w:rPr>
        <w:t>n</w:t>
      </w:r>
      <w:r w:rsidR="00932D34" w:rsidRPr="00EE3777">
        <w:rPr>
          <w:rFonts w:ascii="Arial" w:hAnsi="Arial" w:cs="Arial"/>
        </w:rPr>
        <w:t>i az átváltási árfolyam online elérhetőségét is.</w:t>
      </w:r>
    </w:p>
    <w:p w14:paraId="5D9B82EE" w14:textId="6EE98005" w:rsidR="00800884" w:rsidRDefault="00AA2710" w:rsidP="00D7143B">
      <w:pPr>
        <w:ind w:left="426" w:hanging="426"/>
        <w:rPr>
          <w:rFonts w:ascii="Arial" w:hAnsi="Arial" w:cs="Arial"/>
        </w:rPr>
      </w:pPr>
      <w:bookmarkStart w:id="10" w:name="_Hlk5199801"/>
      <w:bookmarkStart w:id="11" w:name="_Hlk5970205"/>
      <w:r>
        <w:rPr>
          <w:rFonts w:ascii="Arial" w:hAnsi="Arial" w:cs="Arial"/>
        </w:rPr>
        <w:t>1.4.</w:t>
      </w:r>
      <w:r>
        <w:rPr>
          <w:rFonts w:ascii="Arial" w:hAnsi="Arial" w:cs="Arial"/>
        </w:rPr>
        <w:tab/>
      </w:r>
      <w:r w:rsidR="002F7CF5">
        <w:rPr>
          <w:rFonts w:ascii="Arial" w:hAnsi="Arial" w:cs="Arial"/>
        </w:rPr>
        <w:t xml:space="preserve">Amennyiben egy díj százalékos mértékben kerül felszámításra, ezt </w:t>
      </w:r>
      <w:r w:rsidR="0008337B">
        <w:rPr>
          <w:rFonts w:ascii="Arial" w:hAnsi="Arial" w:cs="Arial"/>
        </w:rPr>
        <w:t>a „</w:t>
      </w:r>
      <w:r w:rsidR="002F7CF5">
        <w:rPr>
          <w:rFonts w:ascii="Arial" w:hAnsi="Arial" w:cs="Arial"/>
        </w:rPr>
        <w:t>%</w:t>
      </w:r>
      <w:r w:rsidR="0008337B">
        <w:rPr>
          <w:rFonts w:ascii="Arial" w:hAnsi="Arial" w:cs="Arial"/>
        </w:rPr>
        <w:t>”</w:t>
      </w:r>
      <w:r w:rsidR="002F7CF5">
        <w:rPr>
          <w:rFonts w:ascii="Arial" w:hAnsi="Arial" w:cs="Arial"/>
        </w:rPr>
        <w:t xml:space="preserve"> jellel kell megadni. A fix díj</w:t>
      </w:r>
      <w:r w:rsidR="000E066B">
        <w:rPr>
          <w:rFonts w:ascii="Arial" w:hAnsi="Arial" w:cs="Arial"/>
        </w:rPr>
        <w:t xml:space="preserve"> </w:t>
      </w:r>
      <w:r w:rsidR="00E8700A">
        <w:rPr>
          <w:rFonts w:ascii="Arial" w:hAnsi="Arial" w:cs="Arial"/>
        </w:rPr>
        <w:t>+</w:t>
      </w:r>
      <w:r w:rsidR="000E066B">
        <w:rPr>
          <w:rFonts w:ascii="Arial" w:hAnsi="Arial" w:cs="Arial"/>
        </w:rPr>
        <w:t xml:space="preserve"> </w:t>
      </w:r>
      <w:bookmarkEnd w:id="10"/>
      <w:r w:rsidR="000E066B">
        <w:rPr>
          <w:rFonts w:ascii="Arial" w:hAnsi="Arial" w:cs="Arial"/>
        </w:rPr>
        <w:t xml:space="preserve">százalékos díj </w:t>
      </w:r>
      <w:r w:rsidR="00043D32">
        <w:rPr>
          <w:rFonts w:ascii="Arial" w:hAnsi="Arial" w:cs="Arial"/>
        </w:rPr>
        <w:t>kombináció a megfelelő karakterek használatával adandó meg.</w:t>
      </w:r>
      <w:r w:rsidR="000E066B">
        <w:rPr>
          <w:rFonts w:ascii="Arial" w:hAnsi="Arial" w:cs="Arial"/>
        </w:rPr>
        <w:t xml:space="preserve"> Amennyiben egy díj minimum</w:t>
      </w:r>
      <w:r w:rsidR="00655992">
        <w:rPr>
          <w:rFonts w:ascii="Arial" w:hAnsi="Arial" w:cs="Arial"/>
        </w:rPr>
        <w:t>, illetve</w:t>
      </w:r>
      <w:r w:rsidR="000E066B">
        <w:rPr>
          <w:rFonts w:ascii="Arial" w:hAnsi="Arial" w:cs="Arial"/>
        </w:rPr>
        <w:t xml:space="preserve"> maximum érték figyelembevételével kerül felszámításra, ezt a „min.”; „max.”</w:t>
      </w:r>
      <w:r w:rsidR="00D50F0D">
        <w:rPr>
          <w:rFonts w:ascii="Arial" w:hAnsi="Arial" w:cs="Arial"/>
        </w:rPr>
        <w:t xml:space="preserve"> </w:t>
      </w:r>
      <w:r w:rsidR="000E066B">
        <w:rPr>
          <w:rFonts w:ascii="Arial" w:hAnsi="Arial" w:cs="Arial"/>
        </w:rPr>
        <w:t>rövidítés használatával szükséges megadni.</w:t>
      </w:r>
    </w:p>
    <w:bookmarkEnd w:id="11"/>
    <w:p w14:paraId="0EE12DF7" w14:textId="68568375" w:rsidR="00320DB0" w:rsidRDefault="00320DB0" w:rsidP="00D7143B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ab/>
        <w:t>Amennyiben egy Díjtípushoz többféle Egyedi jellemző kapcsolódik, a</w:t>
      </w:r>
      <w:r w:rsidRPr="00320DB0">
        <w:rPr>
          <w:rFonts w:ascii="Arial" w:hAnsi="Arial" w:cs="Arial"/>
        </w:rPr>
        <w:t xml:space="preserve"> Díjtípusok</w:t>
      </w:r>
      <w:r w:rsidR="006E3442">
        <w:rPr>
          <w:rFonts w:ascii="Arial" w:hAnsi="Arial" w:cs="Arial"/>
        </w:rPr>
        <w:t xml:space="preserve"> részletezését</w:t>
      </w:r>
      <w:r w:rsidRPr="00320DB0">
        <w:rPr>
          <w:rFonts w:ascii="Arial" w:hAnsi="Arial" w:cs="Arial"/>
        </w:rPr>
        <w:t xml:space="preserve"> úgy kell megadni, hogy egy plusz Egyedi jellemző</w:t>
      </w:r>
      <w:r w:rsidR="002F5821">
        <w:rPr>
          <w:rFonts w:ascii="Arial" w:hAnsi="Arial" w:cs="Arial"/>
        </w:rPr>
        <w:t xml:space="preserve"> mező</w:t>
      </w:r>
      <w:r w:rsidRPr="00320DB0">
        <w:rPr>
          <w:rFonts w:ascii="Arial" w:hAnsi="Arial" w:cs="Arial"/>
        </w:rPr>
        <w:t xml:space="preserve"> egy </w:t>
      </w:r>
      <w:r w:rsidR="00796520">
        <w:rPr>
          <w:rFonts w:ascii="Arial" w:hAnsi="Arial" w:cs="Arial"/>
        </w:rPr>
        <w:t>díjköteles jellemzőt</w:t>
      </w:r>
      <w:r w:rsidRPr="00320DB0">
        <w:rPr>
          <w:rFonts w:ascii="Arial" w:hAnsi="Arial" w:cs="Arial"/>
        </w:rPr>
        <w:t xml:space="preserve"> tartalmazzon.</w:t>
      </w:r>
    </w:p>
    <w:p w14:paraId="31FADFDE" w14:textId="710E88FD" w:rsidR="006840EF" w:rsidRDefault="006840EF" w:rsidP="00D7143B">
      <w:pPr>
        <w:ind w:left="426"/>
        <w:rPr>
          <w:rFonts w:ascii="Arial" w:hAnsi="Arial" w:cs="Arial"/>
        </w:rPr>
      </w:pPr>
      <w:r w:rsidRPr="006840EF">
        <w:rPr>
          <w:rFonts w:ascii="Arial" w:hAnsi="Arial" w:cs="Arial"/>
        </w:rPr>
        <w:t xml:space="preserve">Amennyiben egy fixen megadott </w:t>
      </w:r>
      <w:r w:rsidR="00275938" w:rsidRPr="00D7143B">
        <w:rPr>
          <w:rFonts w:ascii="Arial" w:hAnsi="Arial" w:cs="Arial"/>
        </w:rPr>
        <w:t>D</w:t>
      </w:r>
      <w:r w:rsidRPr="00D7143B">
        <w:rPr>
          <w:rFonts w:ascii="Arial" w:hAnsi="Arial" w:cs="Arial"/>
        </w:rPr>
        <w:t>íjtípust</w:t>
      </w:r>
      <w:r w:rsidRPr="00C87A8F">
        <w:rPr>
          <w:rFonts w:ascii="Arial" w:hAnsi="Arial" w:cs="Arial"/>
        </w:rPr>
        <w:t xml:space="preserve"> </w:t>
      </w:r>
      <w:r w:rsidRPr="006840EF">
        <w:rPr>
          <w:rFonts w:ascii="Arial" w:hAnsi="Arial" w:cs="Arial"/>
        </w:rPr>
        <w:t>nem alkalmaz a pénzforgalmi szolgáltató (nincs ilyen díjtípus</w:t>
      </w:r>
      <w:r w:rsidR="00275938">
        <w:rPr>
          <w:rFonts w:ascii="Arial" w:hAnsi="Arial" w:cs="Arial"/>
        </w:rPr>
        <w:t>a</w:t>
      </w:r>
      <w:r w:rsidRPr="006840EF">
        <w:rPr>
          <w:rFonts w:ascii="Arial" w:hAnsi="Arial" w:cs="Arial"/>
        </w:rPr>
        <w:t>), a</w:t>
      </w:r>
      <w:r w:rsidR="006A332B">
        <w:rPr>
          <w:rFonts w:ascii="Arial" w:hAnsi="Arial" w:cs="Arial"/>
        </w:rPr>
        <w:t xml:space="preserve">z </w:t>
      </w:r>
      <w:r w:rsidR="00320DB0">
        <w:rPr>
          <w:rFonts w:ascii="Arial" w:hAnsi="Arial" w:cs="Arial"/>
        </w:rPr>
        <w:t xml:space="preserve">a1) Díjtípus részletező mezőt üresen kell hagyni, a </w:t>
      </w:r>
      <w:r w:rsidR="006A332B">
        <w:rPr>
          <w:rFonts w:ascii="Arial" w:hAnsi="Arial" w:cs="Arial"/>
        </w:rPr>
        <w:t>b1) Díj összege</w:t>
      </w:r>
      <w:r w:rsidRPr="006840EF">
        <w:rPr>
          <w:rFonts w:ascii="Arial" w:hAnsi="Arial" w:cs="Arial"/>
        </w:rPr>
        <w:t xml:space="preserve"> </w:t>
      </w:r>
      <w:r w:rsidR="0093431F">
        <w:rPr>
          <w:rFonts w:ascii="Arial" w:hAnsi="Arial" w:cs="Arial"/>
        </w:rPr>
        <w:t xml:space="preserve">mezőt </w:t>
      </w:r>
      <w:bookmarkStart w:id="12" w:name="_Hlk5974361"/>
      <w:r w:rsidR="006A332B">
        <w:rPr>
          <w:rFonts w:ascii="Arial" w:hAnsi="Arial" w:cs="Arial"/>
        </w:rPr>
        <w:t>a</w:t>
      </w:r>
      <w:r w:rsidR="00E30FF0">
        <w:rPr>
          <w:rFonts w:ascii="Arial" w:hAnsi="Arial" w:cs="Arial"/>
        </w:rPr>
        <w:t>z</w:t>
      </w:r>
      <w:r w:rsidR="006159A6">
        <w:rPr>
          <w:rFonts w:ascii="Arial" w:hAnsi="Arial" w:cs="Arial"/>
        </w:rPr>
        <w:t xml:space="preserve"> </w:t>
      </w:r>
      <w:r w:rsidR="002644FC">
        <w:rPr>
          <w:rFonts w:ascii="Arial" w:hAnsi="Arial" w:cs="Arial"/>
        </w:rPr>
        <w:t>’</w:t>
      </w:r>
      <w:r w:rsidR="00AE4E2E">
        <w:rPr>
          <w:rFonts w:ascii="Arial" w:hAnsi="Arial" w:cs="Arial"/>
        </w:rPr>
        <w:t>-</w:t>
      </w:r>
      <w:r w:rsidR="006A332B">
        <w:rPr>
          <w:rFonts w:ascii="Arial" w:hAnsi="Arial" w:cs="Arial"/>
        </w:rPr>
        <w:t xml:space="preserve"> </w:t>
      </w:r>
      <w:r w:rsidR="00E30FF0">
        <w:rPr>
          <w:rFonts w:ascii="Arial" w:hAnsi="Arial" w:cs="Arial"/>
        </w:rPr>
        <w:t>írásjel</w:t>
      </w:r>
      <w:r w:rsidR="006A332B">
        <w:rPr>
          <w:rFonts w:ascii="Arial" w:hAnsi="Arial" w:cs="Arial"/>
        </w:rPr>
        <w:t xml:space="preserve">kombinációval </w:t>
      </w:r>
      <w:r w:rsidR="0093431F">
        <w:rPr>
          <w:rFonts w:ascii="Arial" w:hAnsi="Arial" w:cs="Arial"/>
        </w:rPr>
        <w:t>szükséges</w:t>
      </w:r>
      <w:r w:rsidR="006A332B">
        <w:rPr>
          <w:rFonts w:ascii="Arial" w:hAnsi="Arial" w:cs="Arial"/>
        </w:rPr>
        <w:t xml:space="preserve"> feltölteni</w:t>
      </w:r>
      <w:bookmarkEnd w:id="12"/>
      <w:r>
        <w:rPr>
          <w:rFonts w:ascii="Arial" w:hAnsi="Arial" w:cs="Arial"/>
        </w:rPr>
        <w:t>.</w:t>
      </w:r>
    </w:p>
    <w:p w14:paraId="006B27B6" w14:textId="14E80653" w:rsidR="00CB2A20" w:rsidRDefault="00CB2A20" w:rsidP="00D7143B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Amennyiben egy fixen megadott </w:t>
      </w:r>
      <w:r w:rsidR="00275938" w:rsidRPr="00D7143B">
        <w:rPr>
          <w:rFonts w:ascii="Arial" w:hAnsi="Arial" w:cs="Arial"/>
        </w:rPr>
        <w:t>D</w:t>
      </w:r>
      <w:r w:rsidRPr="00D7143B">
        <w:rPr>
          <w:rFonts w:ascii="Arial" w:hAnsi="Arial" w:cs="Arial"/>
        </w:rPr>
        <w:t>íjtípus</w:t>
      </w:r>
      <w:r w:rsidRPr="00C87A8F">
        <w:rPr>
          <w:rFonts w:ascii="Arial" w:hAnsi="Arial" w:cs="Arial"/>
        </w:rPr>
        <w:t>ra</w:t>
      </w:r>
      <w:r>
        <w:rPr>
          <w:rFonts w:ascii="Arial" w:hAnsi="Arial" w:cs="Arial"/>
        </w:rPr>
        <w:t xml:space="preserve"> vonatkozóan nem számít fel díjat</w:t>
      </w:r>
      <w:r w:rsidR="00A477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pénzforgalmi szolgáltató</w:t>
      </w:r>
      <w:r w:rsidR="00A4770C">
        <w:rPr>
          <w:rFonts w:ascii="Arial" w:hAnsi="Arial" w:cs="Arial"/>
        </w:rPr>
        <w:t xml:space="preserve"> </w:t>
      </w:r>
      <w:r w:rsidR="00A4770C" w:rsidRPr="00A4770C">
        <w:rPr>
          <w:rFonts w:ascii="Arial" w:hAnsi="Arial" w:cs="Arial"/>
        </w:rPr>
        <w:t xml:space="preserve">(van ilyen </w:t>
      </w:r>
      <w:r w:rsidR="00275938">
        <w:rPr>
          <w:rFonts w:ascii="Arial" w:hAnsi="Arial" w:cs="Arial"/>
        </w:rPr>
        <w:t>D</w:t>
      </w:r>
      <w:r w:rsidR="00A4770C" w:rsidRPr="00A4770C">
        <w:rPr>
          <w:rFonts w:ascii="Arial" w:hAnsi="Arial" w:cs="Arial"/>
        </w:rPr>
        <w:t>íjtípus, de díjmentes)</w:t>
      </w:r>
      <w:r>
        <w:rPr>
          <w:rFonts w:ascii="Arial" w:hAnsi="Arial" w:cs="Arial"/>
        </w:rPr>
        <w:t>, 0 Ft értéket szükséges megadni</w:t>
      </w:r>
      <w:r w:rsidR="00655992">
        <w:rPr>
          <w:rFonts w:ascii="Arial" w:hAnsi="Arial" w:cs="Arial"/>
        </w:rPr>
        <w:t>,</w:t>
      </w:r>
      <w:r w:rsidR="008D1C5E">
        <w:rPr>
          <w:rFonts w:ascii="Arial" w:hAnsi="Arial" w:cs="Arial"/>
        </w:rPr>
        <w:t xml:space="preserve"> </w:t>
      </w:r>
      <w:r w:rsidR="006A332B">
        <w:rPr>
          <w:rFonts w:ascii="Arial" w:hAnsi="Arial" w:cs="Arial"/>
        </w:rPr>
        <w:t>forinttól eltérő pénznemben felszámított díj</w:t>
      </w:r>
      <w:r w:rsidR="00B720A5" w:rsidRPr="00B720A5">
        <w:rPr>
          <w:rFonts w:ascii="Arial" w:hAnsi="Arial" w:cs="Arial"/>
        </w:rPr>
        <w:t xml:space="preserve"> esetén az adott pénznem</w:t>
      </w:r>
      <w:r w:rsidR="00600EC5">
        <w:rPr>
          <w:rFonts w:ascii="Arial" w:hAnsi="Arial" w:cs="Arial"/>
        </w:rPr>
        <w:t xml:space="preserve"> ISO-kódjának</w:t>
      </w:r>
      <w:r w:rsidR="008D1C5E" w:rsidRPr="008D1C5E">
        <w:rPr>
          <w:rFonts w:ascii="Arial" w:hAnsi="Arial" w:cs="Arial"/>
        </w:rPr>
        <w:t xml:space="preserve"> használata mellett</w:t>
      </w:r>
      <w:r w:rsidR="008D1C5E">
        <w:rPr>
          <w:rFonts w:ascii="Arial" w:hAnsi="Arial" w:cs="Arial"/>
        </w:rPr>
        <w:t>.</w:t>
      </w:r>
    </w:p>
    <w:p w14:paraId="5BAC5E0E" w14:textId="55723101" w:rsidR="002644FC" w:rsidRDefault="002644FC" w:rsidP="002644FC">
      <w:pPr>
        <w:ind w:left="426" w:hanging="426"/>
        <w:rPr>
          <w:rFonts w:ascii="Arial" w:hAnsi="Arial" w:cs="Arial"/>
        </w:rPr>
      </w:pPr>
      <w:bookmarkStart w:id="13" w:name="_Hlk523314304"/>
      <w:r>
        <w:rPr>
          <w:rFonts w:ascii="Arial" w:hAnsi="Arial" w:cs="Arial"/>
        </w:rPr>
        <w:t>1.5.</w:t>
      </w:r>
      <w:r>
        <w:rPr>
          <w:rFonts w:ascii="Arial" w:hAnsi="Arial" w:cs="Arial"/>
        </w:rPr>
        <w:tab/>
        <w:t>Az intézményi Logo feltöltését külön űrlapon szükséges elvégezni.</w:t>
      </w:r>
    </w:p>
    <w:p w14:paraId="6CEB4091" w14:textId="77777777" w:rsidR="00655992" w:rsidRDefault="00655992" w:rsidP="00D004F9">
      <w:pPr>
        <w:rPr>
          <w:rFonts w:ascii="Arial" w:hAnsi="Arial" w:cs="Arial"/>
          <w:b/>
        </w:rPr>
      </w:pPr>
    </w:p>
    <w:p w14:paraId="39799DA0" w14:textId="3C45F54A" w:rsidR="00C12806" w:rsidRDefault="00C12806" w:rsidP="000F70EC">
      <w:pPr>
        <w:rPr>
          <w:rFonts w:ascii="Arial" w:hAnsi="Arial" w:cs="Arial"/>
          <w:b/>
        </w:rPr>
      </w:pPr>
      <w:r w:rsidRPr="00D7143B">
        <w:rPr>
          <w:rFonts w:ascii="Arial" w:hAnsi="Arial" w:cs="Arial"/>
          <w:b/>
        </w:rPr>
        <w:t>2</w:t>
      </w:r>
      <w:r w:rsidR="0097731F" w:rsidRPr="00D7143B">
        <w:rPr>
          <w:rFonts w:ascii="Arial" w:hAnsi="Arial" w:cs="Arial"/>
          <w:b/>
        </w:rPr>
        <w:t xml:space="preserve">. </w:t>
      </w:r>
      <w:bookmarkEnd w:id="13"/>
      <w:r>
        <w:rPr>
          <w:rFonts w:ascii="Arial" w:hAnsi="Arial" w:cs="Arial"/>
          <w:b/>
        </w:rPr>
        <w:t>A</w:t>
      </w:r>
      <w:r w:rsidR="00C8408C">
        <w:rPr>
          <w:rFonts w:ascii="Arial" w:hAnsi="Arial" w:cs="Arial"/>
          <w:b/>
        </w:rPr>
        <w:t>z egyes mező</w:t>
      </w:r>
      <w:r w:rsidR="007452C9">
        <w:rPr>
          <w:rFonts w:ascii="Arial" w:hAnsi="Arial" w:cs="Arial"/>
          <w:b/>
        </w:rPr>
        <w:t>kben jelentendő adatok</w:t>
      </w:r>
    </w:p>
    <w:p w14:paraId="22FDA90C" w14:textId="62B3D563" w:rsidR="00100642" w:rsidRPr="006159A6" w:rsidRDefault="004F3053" w:rsidP="00D442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2.1. </w:t>
      </w:r>
      <w:r w:rsidR="00100642" w:rsidRPr="006159A6">
        <w:rPr>
          <w:rFonts w:ascii="Arial" w:hAnsi="Arial" w:cs="Arial"/>
          <w:b/>
        </w:rPr>
        <w:t>Általalános adatok</w:t>
      </w:r>
    </w:p>
    <w:p w14:paraId="612769F1" w14:textId="383F3E5D" w:rsidR="00917F84" w:rsidRDefault="005D0145" w:rsidP="00D004F9">
      <w:pPr>
        <w:rPr>
          <w:rFonts w:ascii="Arial" w:hAnsi="Arial" w:cs="Arial"/>
          <w:b/>
        </w:rPr>
      </w:pPr>
      <w:r w:rsidRPr="005D0145">
        <w:rPr>
          <w:rFonts w:ascii="Arial" w:hAnsi="Arial" w:cs="Arial"/>
          <w:b/>
        </w:rPr>
        <w:t>PADWEB00001</w:t>
      </w:r>
      <w:r>
        <w:rPr>
          <w:rFonts w:ascii="Arial" w:hAnsi="Arial" w:cs="Arial"/>
          <w:b/>
        </w:rPr>
        <w:t xml:space="preserve"> </w:t>
      </w:r>
      <w:r w:rsidR="003C296B" w:rsidRPr="00EE3777">
        <w:rPr>
          <w:rFonts w:ascii="Arial" w:hAnsi="Arial" w:cs="Arial"/>
          <w:b/>
        </w:rPr>
        <w:t>Termékkód</w:t>
      </w:r>
    </w:p>
    <w:p w14:paraId="279286E6" w14:textId="280E1BF8" w:rsidR="00DB2600" w:rsidRPr="00EE3777" w:rsidRDefault="00917F84" w:rsidP="00D004F9">
      <w:pPr>
        <w:rPr>
          <w:rFonts w:ascii="Arial" w:hAnsi="Arial" w:cs="Arial"/>
        </w:rPr>
      </w:pPr>
      <w:r w:rsidRPr="00EE3777">
        <w:rPr>
          <w:rFonts w:ascii="Arial" w:hAnsi="Arial" w:cs="Arial"/>
        </w:rPr>
        <w:t>Ö</w:t>
      </w:r>
      <w:r w:rsidR="004640B4" w:rsidRPr="00D43240">
        <w:rPr>
          <w:rFonts w:ascii="Arial" w:hAnsi="Arial" w:cs="Arial"/>
        </w:rPr>
        <w:t>t számjegyből áll</w:t>
      </w:r>
      <w:r w:rsidR="00741C29" w:rsidRPr="00D43240">
        <w:rPr>
          <w:rFonts w:ascii="Arial" w:hAnsi="Arial" w:cs="Arial"/>
        </w:rPr>
        <w:t>ó</w:t>
      </w:r>
      <w:r w:rsidR="004640B4" w:rsidRPr="00EE3777">
        <w:rPr>
          <w:rFonts w:ascii="Arial" w:hAnsi="Arial" w:cs="Arial"/>
        </w:rPr>
        <w:t>, a</w:t>
      </w:r>
      <w:r w:rsidR="00600EC5">
        <w:rPr>
          <w:rFonts w:ascii="Arial" w:hAnsi="Arial" w:cs="Arial"/>
        </w:rPr>
        <w:t xml:space="preserve"> pénzforgalmi </w:t>
      </w:r>
      <w:r w:rsidR="00AA564F">
        <w:rPr>
          <w:rFonts w:ascii="Arial" w:hAnsi="Arial" w:cs="Arial"/>
        </w:rPr>
        <w:t>szolgáltató</w:t>
      </w:r>
      <w:r w:rsidR="004640B4" w:rsidRPr="00EE3777">
        <w:rPr>
          <w:rFonts w:ascii="Arial" w:hAnsi="Arial" w:cs="Arial"/>
        </w:rPr>
        <w:t xml:space="preserve"> által megadandó egyedi azonosító, amely egyértelműen </w:t>
      </w:r>
      <w:r w:rsidR="00DB2600" w:rsidRPr="00EE3777">
        <w:rPr>
          <w:rFonts w:ascii="Arial" w:hAnsi="Arial" w:cs="Arial"/>
        </w:rPr>
        <w:t>azonosít</w:t>
      </w:r>
      <w:r w:rsidR="004640B4" w:rsidRPr="00D43240">
        <w:rPr>
          <w:rFonts w:ascii="Arial" w:hAnsi="Arial" w:cs="Arial"/>
        </w:rPr>
        <w:t xml:space="preserve"> egy termék</w:t>
      </w:r>
      <w:r w:rsidR="00DB2600" w:rsidRPr="00EE3777">
        <w:rPr>
          <w:rFonts w:ascii="Arial" w:hAnsi="Arial" w:cs="Arial"/>
        </w:rPr>
        <w:t>et</w:t>
      </w:r>
      <w:r w:rsidR="004640B4" w:rsidRPr="00D43240">
        <w:rPr>
          <w:rFonts w:ascii="Arial" w:hAnsi="Arial" w:cs="Arial"/>
        </w:rPr>
        <w:t>.</w:t>
      </w:r>
      <w:r w:rsidR="00DB2600" w:rsidRPr="00EE3777">
        <w:rPr>
          <w:rFonts w:ascii="Arial" w:hAnsi="Arial" w:cs="Arial"/>
        </w:rPr>
        <w:t xml:space="preserve"> Új termék csak korábban nem használt termékkóddal jelenthető be. A kondíciók módosítása esetén a korábban megadott Termékkódot szükséges használni. Egy termék értékesítésének megszüntetését követően az adott termékkód többet nem használható.</w:t>
      </w:r>
      <w:r w:rsidR="004640B4" w:rsidRPr="00D43240">
        <w:rPr>
          <w:rFonts w:ascii="Arial" w:hAnsi="Arial" w:cs="Arial"/>
        </w:rPr>
        <w:t xml:space="preserve"> </w:t>
      </w:r>
    </w:p>
    <w:p w14:paraId="39E76B34" w14:textId="10380AB9" w:rsidR="00B84AC1" w:rsidRDefault="004640B4" w:rsidP="00D004F9">
      <w:pPr>
        <w:rPr>
          <w:rFonts w:ascii="Arial" w:hAnsi="Arial" w:cs="Arial"/>
        </w:rPr>
      </w:pPr>
      <w:r w:rsidRPr="00D43240">
        <w:rPr>
          <w:rFonts w:ascii="Arial" w:hAnsi="Arial" w:cs="Arial"/>
        </w:rPr>
        <w:t>Forint</w:t>
      </w:r>
      <w:r w:rsidR="00DB2600" w:rsidRPr="00EE3777">
        <w:rPr>
          <w:rFonts w:ascii="Arial" w:hAnsi="Arial" w:cs="Arial"/>
        </w:rPr>
        <w:t>ban vezetett fizetési</w:t>
      </w:r>
      <w:r w:rsidRPr="00D43240">
        <w:rPr>
          <w:rFonts w:ascii="Arial" w:hAnsi="Arial" w:cs="Arial"/>
        </w:rPr>
        <w:t xml:space="preserve"> számlák esetén a folyamatos számozás 10001-19999 sorszámig, devizaszámlák esetén 20001-29999 sorszámig </w:t>
      </w:r>
      <w:r w:rsidRPr="00EE3777">
        <w:rPr>
          <w:rFonts w:ascii="Arial" w:hAnsi="Arial" w:cs="Arial"/>
        </w:rPr>
        <w:t>tarthat.</w:t>
      </w:r>
    </w:p>
    <w:p w14:paraId="3CC581FB" w14:textId="08C92DD7" w:rsidR="00917F84" w:rsidRDefault="005D0145" w:rsidP="00D004F9">
      <w:pPr>
        <w:rPr>
          <w:rFonts w:ascii="Arial" w:hAnsi="Arial" w:cs="Arial"/>
          <w:b/>
        </w:rPr>
      </w:pPr>
      <w:r w:rsidRPr="00EE3777">
        <w:rPr>
          <w:rFonts w:ascii="Arial" w:hAnsi="Arial" w:cs="Arial"/>
          <w:b/>
        </w:rPr>
        <w:t xml:space="preserve">PADWEB00001001 </w:t>
      </w:r>
      <w:r w:rsidR="0081706C" w:rsidRPr="00EE3777">
        <w:rPr>
          <w:rFonts w:ascii="Arial" w:hAnsi="Arial" w:cs="Arial"/>
          <w:b/>
        </w:rPr>
        <w:t>Módosítás oka</w:t>
      </w:r>
    </w:p>
    <w:p w14:paraId="7A836A53" w14:textId="0F66C5DA" w:rsidR="002B375F" w:rsidRDefault="00917F84" w:rsidP="00D004F9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B4A9E">
        <w:rPr>
          <w:rFonts w:ascii="Arial" w:hAnsi="Arial" w:cs="Arial"/>
        </w:rPr>
        <w:t xml:space="preserve"> </w:t>
      </w:r>
      <w:r w:rsidR="00D259DA">
        <w:rPr>
          <w:rFonts w:ascii="Arial" w:hAnsi="Arial" w:cs="Arial"/>
        </w:rPr>
        <w:t>mező</w:t>
      </w:r>
      <w:r w:rsidR="002B375F">
        <w:rPr>
          <w:rFonts w:ascii="Arial" w:hAnsi="Arial" w:cs="Arial"/>
        </w:rPr>
        <w:t xml:space="preserve"> kitöltése kötelező, itt kell röviden leírni a </w:t>
      </w:r>
      <w:r w:rsidR="00F814AF">
        <w:rPr>
          <w:rFonts w:ascii="Arial" w:hAnsi="Arial" w:cs="Arial"/>
        </w:rPr>
        <w:t>feltöltött adatok, kondíciók</w:t>
      </w:r>
      <w:r w:rsidR="002B375F">
        <w:rPr>
          <w:rFonts w:ascii="Arial" w:hAnsi="Arial" w:cs="Arial"/>
        </w:rPr>
        <w:t xml:space="preserve"> változtatás</w:t>
      </w:r>
      <w:r w:rsidR="00F814AF">
        <w:rPr>
          <w:rFonts w:ascii="Arial" w:hAnsi="Arial" w:cs="Arial"/>
        </w:rPr>
        <w:t>ának</w:t>
      </w:r>
      <w:r w:rsidR="002B375F">
        <w:rPr>
          <w:rFonts w:ascii="Arial" w:hAnsi="Arial" w:cs="Arial"/>
        </w:rPr>
        <w:t xml:space="preserve"> indokát</w:t>
      </w:r>
      <w:r w:rsidR="00F71CBB">
        <w:rPr>
          <w:rFonts w:ascii="Arial" w:hAnsi="Arial" w:cs="Arial"/>
        </w:rPr>
        <w:t>.</w:t>
      </w:r>
      <w:r w:rsidR="00881B39">
        <w:rPr>
          <w:rFonts w:ascii="Arial" w:hAnsi="Arial" w:cs="Arial"/>
        </w:rPr>
        <w:t xml:space="preserve"> </w:t>
      </w:r>
      <w:r w:rsidR="008E6A36">
        <w:rPr>
          <w:rFonts w:ascii="Arial" w:hAnsi="Arial" w:cs="Arial"/>
        </w:rPr>
        <w:t>Új termék esetén az „Új termék”, értékesítés megszüntetése esetén az „Értékesítés megszüntetése” kifejezést szükséges feltüntetni.</w:t>
      </w:r>
    </w:p>
    <w:p w14:paraId="7491E843" w14:textId="6C63BA31" w:rsidR="00917F84" w:rsidRPr="00EE3777" w:rsidRDefault="005D0145" w:rsidP="00D004F9">
      <w:pPr>
        <w:rPr>
          <w:rFonts w:ascii="Arial" w:hAnsi="Arial" w:cs="Arial"/>
          <w:b/>
        </w:rPr>
      </w:pPr>
      <w:r w:rsidRPr="00EE3777">
        <w:rPr>
          <w:rFonts w:ascii="Arial" w:hAnsi="Arial" w:cs="Arial"/>
          <w:b/>
        </w:rPr>
        <w:t xml:space="preserve">PADWEB00001002 </w:t>
      </w:r>
      <w:r w:rsidR="00F71CBB" w:rsidRPr="00EE3777">
        <w:rPr>
          <w:rFonts w:ascii="Arial" w:hAnsi="Arial" w:cs="Arial"/>
          <w:b/>
        </w:rPr>
        <w:t xml:space="preserve">Publikáció </w:t>
      </w:r>
      <w:r w:rsidR="00917F84" w:rsidRPr="005D0145">
        <w:rPr>
          <w:rFonts w:ascii="Arial" w:hAnsi="Arial" w:cs="Arial"/>
          <w:b/>
        </w:rPr>
        <w:t>kért dátuma</w:t>
      </w:r>
    </w:p>
    <w:p w14:paraId="2E9608E4" w14:textId="204842C8" w:rsidR="00F71CBB" w:rsidRDefault="00917F84" w:rsidP="00D004F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BD4F57">
        <w:rPr>
          <w:rFonts w:ascii="Arial" w:hAnsi="Arial" w:cs="Arial"/>
        </w:rPr>
        <w:t xml:space="preserve">átum mező, </w:t>
      </w:r>
      <w:r w:rsidR="00837A99">
        <w:rPr>
          <w:rFonts w:ascii="Arial" w:hAnsi="Arial" w:cs="Arial"/>
        </w:rPr>
        <w:t>azt szükséges megadni</w:t>
      </w:r>
      <w:r w:rsidR="0051588A">
        <w:rPr>
          <w:rFonts w:ascii="Arial" w:hAnsi="Arial" w:cs="Arial"/>
        </w:rPr>
        <w:t>, hogy mely napon jelenjen meg</w:t>
      </w:r>
      <w:r w:rsidR="00F71CBB" w:rsidRPr="00F71CBB">
        <w:rPr>
          <w:rFonts w:ascii="Arial" w:hAnsi="Arial" w:cs="Arial"/>
        </w:rPr>
        <w:t xml:space="preserve"> a</w:t>
      </w:r>
      <w:r w:rsidR="0051588A">
        <w:rPr>
          <w:rFonts w:ascii="Arial" w:hAnsi="Arial" w:cs="Arial"/>
        </w:rPr>
        <w:t xml:space="preserve">z </w:t>
      </w:r>
      <w:r w:rsidR="00103A36">
        <w:rPr>
          <w:rFonts w:ascii="Arial" w:hAnsi="Arial" w:cs="Arial"/>
        </w:rPr>
        <w:t>MNB által a 144/</w:t>
      </w:r>
      <w:r w:rsidR="004B3FEF">
        <w:rPr>
          <w:rFonts w:ascii="Arial" w:hAnsi="Arial" w:cs="Arial"/>
        </w:rPr>
        <w:t>2018. (VIII. 13.) Korm. rendelet alapján működtete</w:t>
      </w:r>
      <w:r w:rsidR="00990835">
        <w:rPr>
          <w:rFonts w:ascii="Arial" w:hAnsi="Arial" w:cs="Arial"/>
        </w:rPr>
        <w:t>tt</w:t>
      </w:r>
      <w:r w:rsidR="004B3FEF">
        <w:rPr>
          <w:rFonts w:ascii="Arial" w:hAnsi="Arial" w:cs="Arial"/>
        </w:rPr>
        <w:t xml:space="preserve"> </w:t>
      </w:r>
      <w:r w:rsidR="0051588A">
        <w:rPr>
          <w:rFonts w:ascii="Arial" w:hAnsi="Arial" w:cs="Arial"/>
        </w:rPr>
        <w:t>összehasonlító</w:t>
      </w:r>
      <w:r w:rsidR="00F71CBB" w:rsidRPr="00F71CBB">
        <w:rPr>
          <w:rFonts w:ascii="Arial" w:hAnsi="Arial" w:cs="Arial"/>
        </w:rPr>
        <w:t xml:space="preserve"> </w:t>
      </w:r>
      <w:r w:rsidR="00BD4F57">
        <w:rPr>
          <w:rFonts w:ascii="Arial" w:hAnsi="Arial" w:cs="Arial"/>
        </w:rPr>
        <w:t>weboldal</w:t>
      </w:r>
      <w:r w:rsidR="0051588A">
        <w:rPr>
          <w:rFonts w:ascii="Arial" w:hAnsi="Arial" w:cs="Arial"/>
        </w:rPr>
        <w:t>on</w:t>
      </w:r>
      <w:r w:rsidR="00BD4F57">
        <w:rPr>
          <w:rFonts w:ascii="Arial" w:hAnsi="Arial" w:cs="Arial"/>
        </w:rPr>
        <w:t xml:space="preserve"> </w:t>
      </w:r>
      <w:r w:rsidR="004B3FEF">
        <w:rPr>
          <w:rFonts w:ascii="Arial" w:hAnsi="Arial" w:cs="Arial"/>
        </w:rPr>
        <w:t xml:space="preserve">(a továbbiakban: összehasonlító weboldal) </w:t>
      </w:r>
      <w:r w:rsidR="00F71CBB" w:rsidRPr="00F71CBB">
        <w:rPr>
          <w:rFonts w:ascii="Arial" w:hAnsi="Arial" w:cs="Arial"/>
        </w:rPr>
        <w:t xml:space="preserve">a </w:t>
      </w:r>
      <w:r w:rsidR="00A60CFD">
        <w:rPr>
          <w:rFonts w:ascii="Arial" w:hAnsi="Arial" w:cs="Arial"/>
        </w:rPr>
        <w:t xml:space="preserve">fizetési </w:t>
      </w:r>
      <w:r w:rsidR="00016489">
        <w:rPr>
          <w:rFonts w:ascii="Arial" w:hAnsi="Arial" w:cs="Arial"/>
        </w:rPr>
        <w:t>számla</w:t>
      </w:r>
      <w:r w:rsidR="00F71CBB" w:rsidRPr="00F71CBB">
        <w:rPr>
          <w:rFonts w:ascii="Arial" w:hAnsi="Arial" w:cs="Arial"/>
        </w:rPr>
        <w:t xml:space="preserve"> </w:t>
      </w:r>
      <w:r w:rsidR="00F71CBB">
        <w:rPr>
          <w:rFonts w:ascii="Arial" w:hAnsi="Arial" w:cs="Arial"/>
        </w:rPr>
        <w:t>vagy a frissített adattartalom.</w:t>
      </w:r>
    </w:p>
    <w:p w14:paraId="6714CF46" w14:textId="15DDFD8A" w:rsidR="00917F84" w:rsidRDefault="005D0145" w:rsidP="0051588A">
      <w:pPr>
        <w:rPr>
          <w:rFonts w:ascii="Arial" w:hAnsi="Arial" w:cs="Arial"/>
          <w:b/>
        </w:rPr>
      </w:pPr>
      <w:r w:rsidRPr="005D0145">
        <w:rPr>
          <w:rFonts w:ascii="Arial" w:hAnsi="Arial" w:cs="Arial"/>
          <w:b/>
        </w:rPr>
        <w:t>PADWEB00001003</w:t>
      </w:r>
      <w:r>
        <w:rPr>
          <w:rFonts w:ascii="Arial" w:hAnsi="Arial" w:cs="Arial"/>
          <w:b/>
        </w:rPr>
        <w:t xml:space="preserve"> </w:t>
      </w:r>
      <w:r w:rsidR="008E6A36">
        <w:rPr>
          <w:rFonts w:ascii="Arial" w:hAnsi="Arial" w:cs="Arial"/>
          <w:b/>
        </w:rPr>
        <w:t>Értékesítés megszüntetésének dátuma</w:t>
      </w:r>
    </w:p>
    <w:p w14:paraId="6F3EDFDF" w14:textId="2BEF394B" w:rsidR="008055CE" w:rsidRDefault="00917F84" w:rsidP="0051588A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E6A36" w:rsidRPr="008E6A36">
        <w:rPr>
          <w:rFonts w:ascii="Arial" w:hAnsi="Arial" w:cs="Arial"/>
        </w:rPr>
        <w:t xml:space="preserve">átum mező, </w:t>
      </w:r>
      <w:r w:rsidR="008055CE">
        <w:rPr>
          <w:rFonts w:ascii="Arial" w:hAnsi="Arial" w:cs="Arial"/>
        </w:rPr>
        <w:t>a</w:t>
      </w:r>
      <w:r w:rsidR="008F61AD">
        <w:rPr>
          <w:rFonts w:ascii="Arial" w:hAnsi="Arial" w:cs="Arial"/>
        </w:rPr>
        <w:t>zt szükséges megadni</w:t>
      </w:r>
      <w:r w:rsidR="008E6A36" w:rsidRPr="008E6A36">
        <w:rPr>
          <w:rFonts w:ascii="Arial" w:hAnsi="Arial" w:cs="Arial"/>
        </w:rPr>
        <w:t xml:space="preserve">, hogy </w:t>
      </w:r>
      <w:r w:rsidR="008E6A36">
        <w:rPr>
          <w:rFonts w:ascii="Arial" w:hAnsi="Arial" w:cs="Arial"/>
        </w:rPr>
        <w:t xml:space="preserve">egy élő termékkóddal rendelkező termék </w:t>
      </w:r>
      <w:r w:rsidR="008E6A36" w:rsidRPr="008E6A36">
        <w:rPr>
          <w:rFonts w:ascii="Arial" w:hAnsi="Arial" w:cs="Arial"/>
        </w:rPr>
        <w:t>mely napon</w:t>
      </w:r>
      <w:r w:rsidR="008E6A36" w:rsidRPr="008E6A36" w:rsidDel="008E6A36">
        <w:rPr>
          <w:rFonts w:ascii="Arial" w:hAnsi="Arial" w:cs="Arial"/>
        </w:rPr>
        <w:t xml:space="preserve"> </w:t>
      </w:r>
      <w:r w:rsidR="008E6A36">
        <w:rPr>
          <w:rFonts w:ascii="Arial" w:hAnsi="Arial" w:cs="Arial"/>
        </w:rPr>
        <w:t>kerüljön le az összehasonlító weboldalról.</w:t>
      </w:r>
      <w:r w:rsidR="00837A99">
        <w:rPr>
          <w:rFonts w:ascii="Arial" w:hAnsi="Arial" w:cs="Arial"/>
        </w:rPr>
        <w:t xml:space="preserve"> </w:t>
      </w:r>
      <w:r w:rsidR="00837A99" w:rsidRPr="00D43240">
        <w:rPr>
          <w:rFonts w:ascii="Arial" w:hAnsi="Arial" w:cs="Arial"/>
        </w:rPr>
        <w:t xml:space="preserve">A </w:t>
      </w:r>
      <w:r w:rsidR="00171A9F" w:rsidRPr="00D43240">
        <w:rPr>
          <w:rFonts w:ascii="Arial" w:hAnsi="Arial" w:cs="Arial"/>
        </w:rPr>
        <w:t>Publikáció kért dátuma és az Értékesítés megszüntetésén</w:t>
      </w:r>
      <w:r w:rsidR="00171A9F" w:rsidRPr="00EE3777">
        <w:rPr>
          <w:rFonts w:ascii="Arial" w:hAnsi="Arial" w:cs="Arial"/>
        </w:rPr>
        <w:t>ek dátuma meg kell, hogy egyezzen.</w:t>
      </w:r>
      <w:r w:rsidR="00171A9F">
        <w:rPr>
          <w:rFonts w:ascii="Arial" w:hAnsi="Arial" w:cs="Arial"/>
        </w:rPr>
        <w:t xml:space="preserve"> </w:t>
      </w:r>
    </w:p>
    <w:p w14:paraId="0A33B039" w14:textId="1910C532" w:rsidR="00917F84" w:rsidRDefault="005D0145" w:rsidP="00A05E9B">
      <w:pPr>
        <w:rPr>
          <w:rFonts w:ascii="Arial" w:hAnsi="Arial" w:cs="Arial"/>
        </w:rPr>
      </w:pPr>
      <w:r w:rsidRPr="005D0145">
        <w:rPr>
          <w:rFonts w:ascii="Arial" w:hAnsi="Arial" w:cs="Arial"/>
          <w:b/>
        </w:rPr>
        <w:t>PADWEB000010041</w:t>
      </w:r>
      <w:r>
        <w:rPr>
          <w:rFonts w:ascii="Arial" w:hAnsi="Arial" w:cs="Arial"/>
          <w:b/>
        </w:rPr>
        <w:t xml:space="preserve"> </w:t>
      </w:r>
      <w:r w:rsidR="00881B39" w:rsidRPr="00EE3777">
        <w:rPr>
          <w:rFonts w:ascii="Arial" w:hAnsi="Arial" w:cs="Arial"/>
          <w:b/>
        </w:rPr>
        <w:t>A</w:t>
      </w:r>
      <w:r w:rsidR="00A05E9B" w:rsidRPr="00EE3777">
        <w:rPr>
          <w:rFonts w:ascii="Arial" w:hAnsi="Arial" w:cs="Arial"/>
          <w:b/>
        </w:rPr>
        <w:t xml:space="preserve"> </w:t>
      </w:r>
      <w:r w:rsidR="00A60CFD" w:rsidRPr="00EE3777">
        <w:rPr>
          <w:rFonts w:ascii="Arial" w:hAnsi="Arial" w:cs="Arial"/>
          <w:b/>
        </w:rPr>
        <w:t xml:space="preserve">fizetési </w:t>
      </w:r>
      <w:r w:rsidR="00A05E9B" w:rsidRPr="00EE3777">
        <w:rPr>
          <w:rFonts w:ascii="Arial" w:hAnsi="Arial" w:cs="Arial"/>
          <w:b/>
        </w:rPr>
        <w:t>számla neve</w:t>
      </w:r>
    </w:p>
    <w:p w14:paraId="270FAA01" w14:textId="18342F09" w:rsidR="00A05E9B" w:rsidRPr="00A05E9B" w:rsidRDefault="00917F84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B4A9E">
        <w:rPr>
          <w:rFonts w:ascii="Arial" w:hAnsi="Arial" w:cs="Arial"/>
        </w:rPr>
        <w:t xml:space="preserve"> </w:t>
      </w:r>
      <w:r w:rsidR="00A60CFD">
        <w:rPr>
          <w:rFonts w:ascii="Arial" w:hAnsi="Arial" w:cs="Arial"/>
        </w:rPr>
        <w:t xml:space="preserve">fizetési </w:t>
      </w:r>
      <w:r w:rsidR="00010EE3">
        <w:rPr>
          <w:rFonts w:ascii="Arial" w:hAnsi="Arial" w:cs="Arial"/>
        </w:rPr>
        <w:t>számla</w:t>
      </w:r>
      <w:r w:rsidR="0051588A">
        <w:rPr>
          <w:rFonts w:ascii="Arial" w:hAnsi="Arial" w:cs="Arial"/>
        </w:rPr>
        <w:t>/</w:t>
      </w:r>
      <w:r w:rsidR="00010EE3">
        <w:rPr>
          <w:rFonts w:ascii="Arial" w:hAnsi="Arial" w:cs="Arial"/>
        </w:rPr>
        <w:t>számlacsomag Hirdetmény szerinti elnevezését</w:t>
      </w:r>
      <w:r w:rsidR="007D31DC">
        <w:rPr>
          <w:rFonts w:ascii="Arial" w:hAnsi="Arial" w:cs="Arial"/>
        </w:rPr>
        <w:t>, fantázianevét</w:t>
      </w:r>
      <w:r w:rsidR="00010EE3">
        <w:rPr>
          <w:rFonts w:ascii="Arial" w:hAnsi="Arial" w:cs="Arial"/>
        </w:rPr>
        <w:t xml:space="preserve"> kell megadni.</w:t>
      </w:r>
    </w:p>
    <w:p w14:paraId="67EA9324" w14:textId="2AF563CF" w:rsidR="00917F84" w:rsidRDefault="005D0145" w:rsidP="00A05E9B">
      <w:pPr>
        <w:rPr>
          <w:rFonts w:ascii="Arial" w:hAnsi="Arial" w:cs="Arial"/>
        </w:rPr>
      </w:pPr>
      <w:r w:rsidRPr="005D0145">
        <w:rPr>
          <w:rFonts w:ascii="Arial" w:hAnsi="Arial" w:cs="Arial"/>
          <w:b/>
        </w:rPr>
        <w:t>PADWEB000010042</w:t>
      </w:r>
      <w:r>
        <w:rPr>
          <w:rFonts w:ascii="Arial" w:hAnsi="Arial" w:cs="Arial"/>
          <w:b/>
        </w:rPr>
        <w:t xml:space="preserve"> </w:t>
      </w:r>
      <w:r w:rsidR="00C17EF6" w:rsidRPr="00EE3777">
        <w:rPr>
          <w:rFonts w:ascii="Arial" w:hAnsi="Arial" w:cs="Arial"/>
          <w:b/>
        </w:rPr>
        <w:t>Pénz</w:t>
      </w:r>
      <w:r w:rsidR="00A05E9B" w:rsidRPr="00EE3777">
        <w:rPr>
          <w:rFonts w:ascii="Arial" w:hAnsi="Arial" w:cs="Arial"/>
          <w:b/>
        </w:rPr>
        <w:t>nem</w:t>
      </w:r>
      <w:r>
        <w:rPr>
          <w:rFonts w:ascii="Arial" w:hAnsi="Arial" w:cs="Arial"/>
          <w:b/>
        </w:rPr>
        <w:t xml:space="preserve"> </w:t>
      </w:r>
    </w:p>
    <w:p w14:paraId="1EF9B970" w14:textId="3F418AA6" w:rsidR="00A05E9B" w:rsidRPr="00A05E9B" w:rsidRDefault="00917F84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F22651">
        <w:rPr>
          <w:rFonts w:ascii="Arial" w:hAnsi="Arial" w:cs="Arial"/>
        </w:rPr>
        <w:t>nnak</w:t>
      </w:r>
      <w:r w:rsidR="00E7500E">
        <w:rPr>
          <w:rFonts w:ascii="Arial" w:hAnsi="Arial" w:cs="Arial"/>
        </w:rPr>
        <w:t xml:space="preserve"> a </w:t>
      </w:r>
      <w:r w:rsidR="00C17EF6">
        <w:rPr>
          <w:rFonts w:ascii="Arial" w:hAnsi="Arial" w:cs="Arial"/>
        </w:rPr>
        <w:t>pénznem</w:t>
      </w:r>
      <w:r w:rsidR="00F22651">
        <w:rPr>
          <w:rFonts w:ascii="Arial" w:hAnsi="Arial" w:cs="Arial"/>
        </w:rPr>
        <w:t xml:space="preserve">nek az </w:t>
      </w:r>
      <w:r w:rsidR="009D3769">
        <w:rPr>
          <w:rFonts w:ascii="Arial" w:hAnsi="Arial" w:cs="Arial"/>
        </w:rPr>
        <w:t>ISO-</w:t>
      </w:r>
      <w:r w:rsidR="00F22651">
        <w:rPr>
          <w:rFonts w:ascii="Arial" w:hAnsi="Arial" w:cs="Arial"/>
        </w:rPr>
        <w:t xml:space="preserve">kódját </w:t>
      </w:r>
      <w:r w:rsidR="00E7500E">
        <w:rPr>
          <w:rFonts w:ascii="Arial" w:hAnsi="Arial" w:cs="Arial"/>
        </w:rPr>
        <w:t xml:space="preserve">kell </w:t>
      </w:r>
      <w:r w:rsidR="00107364">
        <w:rPr>
          <w:rFonts w:ascii="Arial" w:hAnsi="Arial" w:cs="Arial"/>
        </w:rPr>
        <w:t>megad</w:t>
      </w:r>
      <w:r w:rsidR="006F6A88">
        <w:rPr>
          <w:rFonts w:ascii="Arial" w:hAnsi="Arial" w:cs="Arial"/>
        </w:rPr>
        <w:t>ni</w:t>
      </w:r>
      <w:r w:rsidR="00E7500E">
        <w:rPr>
          <w:rFonts w:ascii="Arial" w:hAnsi="Arial" w:cs="Arial"/>
        </w:rPr>
        <w:t>, amelyben a</w:t>
      </w:r>
      <w:r w:rsidR="00177115">
        <w:rPr>
          <w:rFonts w:ascii="Arial" w:hAnsi="Arial" w:cs="Arial"/>
        </w:rPr>
        <w:t xml:space="preserve"> </w:t>
      </w:r>
      <w:r w:rsidR="002E238D">
        <w:rPr>
          <w:rFonts w:ascii="Arial" w:hAnsi="Arial" w:cs="Arial"/>
        </w:rPr>
        <w:t xml:space="preserve">pénzforgalmi </w:t>
      </w:r>
      <w:r w:rsidR="00177115">
        <w:rPr>
          <w:rFonts w:ascii="Arial" w:hAnsi="Arial" w:cs="Arial"/>
        </w:rPr>
        <w:t>szolgáltató</w:t>
      </w:r>
      <w:r w:rsidR="00E7500E">
        <w:rPr>
          <w:rFonts w:ascii="Arial" w:hAnsi="Arial" w:cs="Arial"/>
        </w:rPr>
        <w:t xml:space="preserve"> az adott </w:t>
      </w:r>
      <w:r w:rsidR="00A60CFD">
        <w:rPr>
          <w:rFonts w:ascii="Arial" w:hAnsi="Arial" w:cs="Arial"/>
        </w:rPr>
        <w:t xml:space="preserve">fizetési </w:t>
      </w:r>
      <w:r w:rsidR="00E7500E">
        <w:rPr>
          <w:rFonts w:ascii="Arial" w:hAnsi="Arial" w:cs="Arial"/>
        </w:rPr>
        <w:t>számlát vezeti.</w:t>
      </w:r>
      <w:r w:rsidR="000B4288">
        <w:rPr>
          <w:rFonts w:ascii="Arial" w:hAnsi="Arial" w:cs="Arial"/>
        </w:rPr>
        <w:t xml:space="preserve"> </w:t>
      </w:r>
    </w:p>
    <w:p w14:paraId="14F9A0C6" w14:textId="0F58DCE6" w:rsidR="005D0145" w:rsidRDefault="005D0145" w:rsidP="00A05E9B">
      <w:pPr>
        <w:rPr>
          <w:rFonts w:ascii="Arial" w:hAnsi="Arial" w:cs="Arial"/>
        </w:rPr>
      </w:pPr>
      <w:r w:rsidRPr="005D0145">
        <w:rPr>
          <w:rFonts w:ascii="Arial" w:hAnsi="Arial" w:cs="Arial"/>
          <w:b/>
        </w:rPr>
        <w:t>PADWEB000010043</w:t>
      </w:r>
      <w:r>
        <w:rPr>
          <w:rFonts w:ascii="Arial" w:hAnsi="Arial" w:cs="Arial"/>
          <w:b/>
        </w:rPr>
        <w:t xml:space="preserve"> </w:t>
      </w:r>
      <w:r w:rsidR="00A05E9B" w:rsidRPr="00EE3777">
        <w:rPr>
          <w:rFonts w:ascii="Arial" w:hAnsi="Arial" w:cs="Arial"/>
          <w:b/>
        </w:rPr>
        <w:t>Online számlanyitás</w:t>
      </w:r>
    </w:p>
    <w:p w14:paraId="6D4BC5B1" w14:textId="1978A393" w:rsidR="00A05E9B" w:rsidRPr="00A05E9B" w:rsidRDefault="005D0145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B4A9E">
        <w:rPr>
          <w:rFonts w:ascii="Arial" w:hAnsi="Arial" w:cs="Arial"/>
        </w:rPr>
        <w:t xml:space="preserve"> </w:t>
      </w:r>
      <w:r w:rsidR="00BB0C24">
        <w:rPr>
          <w:rFonts w:ascii="Arial" w:hAnsi="Arial" w:cs="Arial"/>
        </w:rPr>
        <w:t>mezőt</w:t>
      </w:r>
      <w:r w:rsidR="00A65350">
        <w:rPr>
          <w:rFonts w:ascii="Arial" w:hAnsi="Arial" w:cs="Arial"/>
        </w:rPr>
        <w:t xml:space="preserve"> </w:t>
      </w:r>
      <w:r w:rsidR="00C65082">
        <w:rPr>
          <w:rFonts w:ascii="Arial" w:hAnsi="Arial" w:cs="Arial"/>
        </w:rPr>
        <w:t>„</w:t>
      </w:r>
      <w:r w:rsidR="00EF487B">
        <w:rPr>
          <w:rFonts w:ascii="Arial" w:hAnsi="Arial" w:cs="Arial"/>
        </w:rPr>
        <w:t>igen</w:t>
      </w:r>
      <w:r w:rsidR="00C65082">
        <w:rPr>
          <w:rFonts w:ascii="Arial" w:hAnsi="Arial" w:cs="Arial"/>
        </w:rPr>
        <w:t>”</w:t>
      </w:r>
      <w:r w:rsidR="00A65350">
        <w:rPr>
          <w:rFonts w:ascii="Arial" w:hAnsi="Arial" w:cs="Arial"/>
        </w:rPr>
        <w:t xml:space="preserve"> értékkel kell feltölteni, amennyiben a </w:t>
      </w:r>
      <w:r w:rsidR="00A60CFD">
        <w:rPr>
          <w:rFonts w:ascii="Arial" w:hAnsi="Arial" w:cs="Arial"/>
        </w:rPr>
        <w:t xml:space="preserve">fizetési </w:t>
      </w:r>
      <w:r w:rsidR="00A65350">
        <w:rPr>
          <w:rFonts w:ascii="Arial" w:hAnsi="Arial" w:cs="Arial"/>
        </w:rPr>
        <w:t>számla tényleges megnyitás</w:t>
      </w:r>
      <w:r w:rsidR="004175B2">
        <w:rPr>
          <w:rFonts w:ascii="Arial" w:hAnsi="Arial" w:cs="Arial"/>
        </w:rPr>
        <w:t>á</w:t>
      </w:r>
      <w:r w:rsidR="00A65350">
        <w:rPr>
          <w:rFonts w:ascii="Arial" w:hAnsi="Arial" w:cs="Arial"/>
        </w:rPr>
        <w:t>hoz</w:t>
      </w:r>
      <w:r w:rsidR="00982A26">
        <w:rPr>
          <w:rFonts w:ascii="Arial" w:hAnsi="Arial" w:cs="Arial"/>
        </w:rPr>
        <w:t xml:space="preserve"> és a számlahasználat </w:t>
      </w:r>
      <w:r w:rsidR="00404036">
        <w:rPr>
          <w:rFonts w:ascii="Arial" w:hAnsi="Arial" w:cs="Arial"/>
        </w:rPr>
        <w:t xml:space="preserve">tényleges </w:t>
      </w:r>
      <w:r w:rsidR="00982A26">
        <w:rPr>
          <w:rFonts w:ascii="Arial" w:hAnsi="Arial" w:cs="Arial"/>
        </w:rPr>
        <w:t>megkezdéséhez</w:t>
      </w:r>
      <w:r w:rsidR="00A65350">
        <w:rPr>
          <w:rFonts w:ascii="Arial" w:hAnsi="Arial" w:cs="Arial"/>
        </w:rPr>
        <w:t xml:space="preserve"> nem szükséges a fogyasztó</w:t>
      </w:r>
      <w:r w:rsidR="00BD7871">
        <w:rPr>
          <w:rFonts w:ascii="Arial" w:hAnsi="Arial" w:cs="Arial"/>
        </w:rPr>
        <w:t>nak a</w:t>
      </w:r>
      <w:r w:rsidR="002E238D">
        <w:rPr>
          <w:rFonts w:ascii="Arial" w:hAnsi="Arial" w:cs="Arial"/>
        </w:rPr>
        <w:t xml:space="preserve"> pénzforgalmi</w:t>
      </w:r>
      <w:r w:rsidR="00BD7871">
        <w:rPr>
          <w:rFonts w:ascii="Arial" w:hAnsi="Arial" w:cs="Arial"/>
        </w:rPr>
        <w:t xml:space="preserve"> szolgáltató</w:t>
      </w:r>
      <w:r w:rsidR="00A65350">
        <w:rPr>
          <w:rFonts w:ascii="Arial" w:hAnsi="Arial" w:cs="Arial"/>
        </w:rPr>
        <w:t xml:space="preserve"> ügyintéző</w:t>
      </w:r>
      <w:r w:rsidR="00BD7871">
        <w:rPr>
          <w:rFonts w:ascii="Arial" w:hAnsi="Arial" w:cs="Arial"/>
        </w:rPr>
        <w:t>je</w:t>
      </w:r>
      <w:r w:rsidR="00A65350">
        <w:rPr>
          <w:rFonts w:ascii="Arial" w:hAnsi="Arial" w:cs="Arial"/>
        </w:rPr>
        <w:t xml:space="preserve"> előtti személyes megjelenése. </w:t>
      </w:r>
      <w:r>
        <w:rPr>
          <w:rFonts w:ascii="Arial" w:hAnsi="Arial" w:cs="Arial"/>
        </w:rPr>
        <w:t>A</w:t>
      </w:r>
      <w:r w:rsidR="00A65350">
        <w:rPr>
          <w:rFonts w:ascii="Arial" w:hAnsi="Arial" w:cs="Arial"/>
        </w:rPr>
        <w:t xml:space="preserve">mennyiben a </w:t>
      </w:r>
      <w:r w:rsidR="00A60CFD">
        <w:rPr>
          <w:rFonts w:ascii="Arial" w:hAnsi="Arial" w:cs="Arial"/>
        </w:rPr>
        <w:t xml:space="preserve">fizetési </w:t>
      </w:r>
      <w:r w:rsidR="00A65350">
        <w:rPr>
          <w:rFonts w:ascii="Arial" w:hAnsi="Arial" w:cs="Arial"/>
        </w:rPr>
        <w:t>számla tényleges megnyitásához</w:t>
      </w:r>
      <w:r w:rsidR="00BD7871">
        <w:rPr>
          <w:rFonts w:ascii="Arial" w:hAnsi="Arial" w:cs="Arial"/>
        </w:rPr>
        <w:t>, illetve</w:t>
      </w:r>
      <w:r w:rsidR="00A65350">
        <w:rPr>
          <w:rFonts w:ascii="Arial" w:hAnsi="Arial" w:cs="Arial"/>
        </w:rPr>
        <w:t xml:space="preserve"> a számlahasználat megkezdéséhez a fogyasztónak személyesen meg kell jelennie a</w:t>
      </w:r>
      <w:r w:rsidR="00BD7871">
        <w:rPr>
          <w:rFonts w:ascii="Arial" w:hAnsi="Arial" w:cs="Arial"/>
        </w:rPr>
        <w:t xml:space="preserve"> </w:t>
      </w:r>
      <w:r w:rsidR="002E238D">
        <w:rPr>
          <w:rFonts w:ascii="Arial" w:hAnsi="Arial" w:cs="Arial"/>
        </w:rPr>
        <w:t xml:space="preserve">pénzforgalmi </w:t>
      </w:r>
      <w:r w:rsidR="00BD7871">
        <w:rPr>
          <w:rFonts w:ascii="Arial" w:hAnsi="Arial" w:cs="Arial"/>
        </w:rPr>
        <w:t>szolgáltató</w:t>
      </w:r>
      <w:r w:rsidR="00A65350">
        <w:rPr>
          <w:rFonts w:ascii="Arial" w:hAnsi="Arial" w:cs="Arial"/>
        </w:rPr>
        <w:t xml:space="preserve"> ügyintéző</w:t>
      </w:r>
      <w:r w:rsidR="00BD7871">
        <w:rPr>
          <w:rFonts w:ascii="Arial" w:hAnsi="Arial" w:cs="Arial"/>
        </w:rPr>
        <w:t>je</w:t>
      </w:r>
      <w:r w:rsidR="00A65350">
        <w:rPr>
          <w:rFonts w:ascii="Arial" w:hAnsi="Arial" w:cs="Arial"/>
        </w:rPr>
        <w:t xml:space="preserve"> előtt</w:t>
      </w:r>
      <w:r>
        <w:rPr>
          <w:rFonts w:ascii="Arial" w:hAnsi="Arial" w:cs="Arial"/>
        </w:rPr>
        <w:t xml:space="preserve">, </w:t>
      </w:r>
      <w:r w:rsidRPr="005D0145">
        <w:rPr>
          <w:rFonts w:ascii="Arial" w:hAnsi="Arial" w:cs="Arial"/>
        </w:rPr>
        <w:t>„nem” értéket kell megadni</w:t>
      </w:r>
      <w:r w:rsidR="00EA04E1">
        <w:rPr>
          <w:rFonts w:ascii="Arial" w:hAnsi="Arial" w:cs="Arial"/>
        </w:rPr>
        <w:t>.</w:t>
      </w:r>
      <w:r w:rsidR="000B4288">
        <w:rPr>
          <w:rFonts w:ascii="Arial" w:hAnsi="Arial" w:cs="Arial"/>
        </w:rPr>
        <w:t xml:space="preserve"> </w:t>
      </w:r>
    </w:p>
    <w:p w14:paraId="5C173719" w14:textId="46C8DBDA" w:rsidR="00A2002E" w:rsidRDefault="00A2002E" w:rsidP="00A05E9B">
      <w:pPr>
        <w:rPr>
          <w:rFonts w:ascii="Arial" w:hAnsi="Arial" w:cs="Arial"/>
        </w:rPr>
      </w:pPr>
      <w:r w:rsidRPr="00A2002E">
        <w:rPr>
          <w:rFonts w:ascii="Arial" w:hAnsi="Arial" w:cs="Arial"/>
          <w:b/>
        </w:rPr>
        <w:t>PADWEB000010044</w:t>
      </w:r>
      <w:r>
        <w:rPr>
          <w:rFonts w:ascii="Arial" w:hAnsi="Arial" w:cs="Arial"/>
          <w:b/>
        </w:rPr>
        <w:t xml:space="preserve"> </w:t>
      </w:r>
      <w:r w:rsidR="00A05E9B" w:rsidRPr="00EE3777">
        <w:rPr>
          <w:rFonts w:ascii="Arial" w:hAnsi="Arial" w:cs="Arial"/>
          <w:b/>
        </w:rPr>
        <w:t>Diákszámla</w:t>
      </w:r>
    </w:p>
    <w:p w14:paraId="0EEC067F" w14:textId="6E180CCE" w:rsidR="00A05E9B" w:rsidRPr="00A05E9B" w:rsidRDefault="00A2002E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B4A9E">
        <w:rPr>
          <w:rFonts w:ascii="Arial" w:hAnsi="Arial" w:cs="Arial"/>
        </w:rPr>
        <w:t xml:space="preserve"> </w:t>
      </w:r>
      <w:r w:rsidR="00BB0C24">
        <w:rPr>
          <w:rFonts w:ascii="Arial" w:hAnsi="Arial" w:cs="Arial"/>
        </w:rPr>
        <w:t>mezőt</w:t>
      </w:r>
      <w:r w:rsidR="00982A26">
        <w:rPr>
          <w:rFonts w:ascii="Arial" w:hAnsi="Arial" w:cs="Arial"/>
        </w:rPr>
        <w:t xml:space="preserve"> </w:t>
      </w:r>
      <w:r w:rsidR="00C65082">
        <w:rPr>
          <w:rFonts w:ascii="Arial" w:hAnsi="Arial" w:cs="Arial"/>
        </w:rPr>
        <w:t>„</w:t>
      </w:r>
      <w:r w:rsidR="00EF487B">
        <w:rPr>
          <w:rFonts w:ascii="Arial" w:hAnsi="Arial" w:cs="Arial"/>
        </w:rPr>
        <w:t>igen</w:t>
      </w:r>
      <w:r w:rsidR="00C65082">
        <w:rPr>
          <w:rFonts w:ascii="Arial" w:hAnsi="Arial" w:cs="Arial"/>
        </w:rPr>
        <w:t>”</w:t>
      </w:r>
      <w:r w:rsidR="00982A26" w:rsidRPr="00982A26">
        <w:rPr>
          <w:rFonts w:ascii="Arial" w:hAnsi="Arial" w:cs="Arial"/>
        </w:rPr>
        <w:t xml:space="preserve"> értékkel kell feltölteni, amennyiben a </w:t>
      </w:r>
      <w:r w:rsidR="00A60CFD">
        <w:rPr>
          <w:rFonts w:ascii="Arial" w:hAnsi="Arial" w:cs="Arial"/>
        </w:rPr>
        <w:t xml:space="preserve">fizetési </w:t>
      </w:r>
      <w:r w:rsidR="00982A26" w:rsidRPr="00982A26">
        <w:rPr>
          <w:rFonts w:ascii="Arial" w:hAnsi="Arial" w:cs="Arial"/>
        </w:rPr>
        <w:t>száml</w:t>
      </w:r>
      <w:r w:rsidR="007D31DC">
        <w:rPr>
          <w:rFonts w:ascii="Arial" w:hAnsi="Arial" w:cs="Arial"/>
        </w:rPr>
        <w:t>át</w:t>
      </w:r>
      <w:r w:rsidR="00982A26">
        <w:rPr>
          <w:rFonts w:ascii="Arial" w:hAnsi="Arial" w:cs="Arial"/>
        </w:rPr>
        <w:t xml:space="preserve"> gyermekek, diákok, olyan fiatalok</w:t>
      </w:r>
      <w:r w:rsidR="007D31DC">
        <w:rPr>
          <w:rFonts w:ascii="Arial" w:hAnsi="Arial" w:cs="Arial"/>
        </w:rPr>
        <w:t xml:space="preserve"> vehetik igénybe</w:t>
      </w:r>
      <w:r w:rsidR="00982A26">
        <w:rPr>
          <w:rFonts w:ascii="Arial" w:hAnsi="Arial" w:cs="Arial"/>
        </w:rPr>
        <w:t xml:space="preserve">, akik </w:t>
      </w:r>
      <w:r w:rsidR="000B4288">
        <w:rPr>
          <w:rFonts w:ascii="Arial" w:hAnsi="Arial" w:cs="Arial"/>
        </w:rPr>
        <w:t>életkoruk</w:t>
      </w:r>
      <w:r w:rsidR="00BD7871">
        <w:rPr>
          <w:rFonts w:ascii="Arial" w:hAnsi="Arial" w:cs="Arial"/>
        </w:rPr>
        <w:t>, illetve</w:t>
      </w:r>
      <w:r w:rsidR="000B4288">
        <w:rPr>
          <w:rFonts w:ascii="Arial" w:hAnsi="Arial" w:cs="Arial"/>
        </w:rPr>
        <w:t xml:space="preserve"> státuszuk alapján </w:t>
      </w:r>
      <w:r w:rsidR="00BB0C24">
        <w:rPr>
          <w:rFonts w:ascii="Arial" w:hAnsi="Arial" w:cs="Arial"/>
        </w:rPr>
        <w:t xml:space="preserve">a Hirdetmény szerint </w:t>
      </w:r>
      <w:r w:rsidR="000B4288">
        <w:rPr>
          <w:rFonts w:ascii="Arial" w:hAnsi="Arial" w:cs="Arial"/>
        </w:rPr>
        <w:t xml:space="preserve">jogosultak </w:t>
      </w:r>
      <w:r w:rsidR="002E22E8">
        <w:rPr>
          <w:rFonts w:ascii="Arial" w:hAnsi="Arial" w:cs="Arial"/>
        </w:rPr>
        <w:t xml:space="preserve">ilyen típusú </w:t>
      </w:r>
      <w:r w:rsidR="00A60CFD">
        <w:rPr>
          <w:rFonts w:ascii="Arial" w:hAnsi="Arial" w:cs="Arial"/>
        </w:rPr>
        <w:t xml:space="preserve">fizetési </w:t>
      </w:r>
      <w:r w:rsidR="000B4288">
        <w:rPr>
          <w:rFonts w:ascii="Arial" w:hAnsi="Arial" w:cs="Arial"/>
        </w:rPr>
        <w:t>száml</w:t>
      </w:r>
      <w:r w:rsidR="002E22E8">
        <w:rPr>
          <w:rFonts w:ascii="Arial" w:hAnsi="Arial" w:cs="Arial"/>
        </w:rPr>
        <w:t>á</w:t>
      </w:r>
      <w:r w:rsidR="000B4288">
        <w:rPr>
          <w:rFonts w:ascii="Arial" w:hAnsi="Arial" w:cs="Arial"/>
        </w:rPr>
        <w:t xml:space="preserve">t igénybe venni. </w:t>
      </w:r>
      <w:r>
        <w:rPr>
          <w:rFonts w:ascii="Arial" w:hAnsi="Arial" w:cs="Arial"/>
        </w:rPr>
        <w:t>H</w:t>
      </w:r>
      <w:r w:rsidR="000B4288">
        <w:rPr>
          <w:rFonts w:ascii="Arial" w:hAnsi="Arial" w:cs="Arial"/>
        </w:rPr>
        <w:t xml:space="preserve">a az adott </w:t>
      </w:r>
      <w:r w:rsidR="00A60CFD">
        <w:rPr>
          <w:rFonts w:ascii="Arial" w:hAnsi="Arial" w:cs="Arial"/>
        </w:rPr>
        <w:t xml:space="preserve">fizetési </w:t>
      </w:r>
      <w:r w:rsidR="000B4288">
        <w:rPr>
          <w:rFonts w:ascii="Arial" w:hAnsi="Arial" w:cs="Arial"/>
        </w:rPr>
        <w:t xml:space="preserve">számla nem </w:t>
      </w:r>
      <w:r w:rsidR="000D06DF">
        <w:rPr>
          <w:rFonts w:ascii="Arial" w:hAnsi="Arial" w:cs="Arial"/>
        </w:rPr>
        <w:t>D</w:t>
      </w:r>
      <w:r w:rsidR="000B4288">
        <w:rPr>
          <w:rFonts w:ascii="Arial" w:hAnsi="Arial" w:cs="Arial"/>
        </w:rPr>
        <w:t>iákszámla</w:t>
      </w:r>
      <w:r>
        <w:rPr>
          <w:rFonts w:ascii="Arial" w:hAnsi="Arial" w:cs="Arial"/>
        </w:rPr>
        <w:t>,</w:t>
      </w:r>
      <w:r w:rsidRPr="00A200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„nem” értéket kell megadni</w:t>
      </w:r>
      <w:r w:rsidR="000B4288">
        <w:rPr>
          <w:rFonts w:ascii="Arial" w:hAnsi="Arial" w:cs="Arial"/>
        </w:rPr>
        <w:t>.</w:t>
      </w:r>
    </w:p>
    <w:p w14:paraId="4D4AFFD9" w14:textId="48161803" w:rsidR="00A2002E" w:rsidRDefault="00A2002E" w:rsidP="00A05E9B">
      <w:pPr>
        <w:rPr>
          <w:rFonts w:ascii="Arial" w:hAnsi="Arial" w:cs="Arial"/>
        </w:rPr>
      </w:pPr>
      <w:r w:rsidRPr="00A2002E">
        <w:rPr>
          <w:rFonts w:ascii="Arial" w:hAnsi="Arial" w:cs="Arial"/>
          <w:b/>
        </w:rPr>
        <w:lastRenderedPageBreak/>
        <w:t>PADWEB000010045</w:t>
      </w:r>
      <w:r>
        <w:rPr>
          <w:rFonts w:ascii="Arial" w:hAnsi="Arial" w:cs="Arial"/>
          <w:b/>
        </w:rPr>
        <w:t xml:space="preserve"> </w:t>
      </w:r>
      <w:r w:rsidR="00A05E9B" w:rsidRPr="00EE3777">
        <w:rPr>
          <w:rFonts w:ascii="Arial" w:hAnsi="Arial" w:cs="Arial"/>
          <w:b/>
        </w:rPr>
        <w:t>Alapszámla</w:t>
      </w:r>
    </w:p>
    <w:p w14:paraId="0FC1FEE5" w14:textId="3EE43545" w:rsidR="00A05E9B" w:rsidRPr="00A05E9B" w:rsidRDefault="00A2002E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B4A9E">
        <w:rPr>
          <w:rFonts w:ascii="Arial" w:hAnsi="Arial" w:cs="Arial"/>
        </w:rPr>
        <w:t xml:space="preserve"> </w:t>
      </w:r>
      <w:r w:rsidR="001F6511">
        <w:rPr>
          <w:rFonts w:ascii="Arial" w:hAnsi="Arial" w:cs="Arial"/>
        </w:rPr>
        <w:t xml:space="preserve">mezőt </w:t>
      </w:r>
      <w:r w:rsidR="00C65082">
        <w:rPr>
          <w:rFonts w:ascii="Arial" w:hAnsi="Arial" w:cs="Arial"/>
        </w:rPr>
        <w:t>„</w:t>
      </w:r>
      <w:r w:rsidR="00EF487B">
        <w:rPr>
          <w:rFonts w:ascii="Arial" w:hAnsi="Arial" w:cs="Arial"/>
        </w:rPr>
        <w:t>igen</w:t>
      </w:r>
      <w:r w:rsidR="00C65082">
        <w:rPr>
          <w:rFonts w:ascii="Arial" w:hAnsi="Arial" w:cs="Arial"/>
        </w:rPr>
        <w:t>”</w:t>
      </w:r>
      <w:r w:rsidR="00404036">
        <w:rPr>
          <w:rFonts w:ascii="Arial" w:hAnsi="Arial" w:cs="Arial"/>
        </w:rPr>
        <w:t xml:space="preserve"> értékkel kell feltölteni, amennyiben a </w:t>
      </w:r>
      <w:r w:rsidR="00A60CFD">
        <w:rPr>
          <w:rFonts w:ascii="Arial" w:hAnsi="Arial" w:cs="Arial"/>
        </w:rPr>
        <w:t xml:space="preserve">fizetési </w:t>
      </w:r>
      <w:r w:rsidR="00404036">
        <w:rPr>
          <w:rFonts w:ascii="Arial" w:hAnsi="Arial" w:cs="Arial"/>
        </w:rPr>
        <w:t>számla megfelel</w:t>
      </w:r>
      <w:r w:rsidR="008C59C9">
        <w:rPr>
          <w:rFonts w:ascii="Arial" w:hAnsi="Arial" w:cs="Arial"/>
        </w:rPr>
        <w:t xml:space="preserve"> a </w:t>
      </w:r>
      <w:bookmarkStart w:id="14" w:name="_Hlk522625622"/>
      <w:r w:rsidR="008C59C9">
        <w:rPr>
          <w:rFonts w:ascii="Arial" w:hAnsi="Arial" w:cs="Arial"/>
        </w:rPr>
        <w:t>262/2016. (VIII.</w:t>
      </w:r>
      <w:r w:rsidR="00186C3E">
        <w:rPr>
          <w:rFonts w:ascii="Arial" w:hAnsi="Arial" w:cs="Arial"/>
        </w:rPr>
        <w:t xml:space="preserve"> </w:t>
      </w:r>
      <w:r w:rsidR="008C59C9">
        <w:rPr>
          <w:rFonts w:ascii="Arial" w:hAnsi="Arial" w:cs="Arial"/>
        </w:rPr>
        <w:t xml:space="preserve">31.) </w:t>
      </w:r>
      <w:bookmarkEnd w:id="14"/>
      <w:r w:rsidR="008C59C9">
        <w:rPr>
          <w:rFonts w:ascii="Arial" w:hAnsi="Arial" w:cs="Arial"/>
        </w:rPr>
        <w:t>Korm. rendelet előírásainak</w:t>
      </w:r>
      <w:r w:rsidR="000C7727">
        <w:rPr>
          <w:rFonts w:ascii="Arial" w:hAnsi="Arial" w:cs="Arial"/>
        </w:rPr>
        <w:t>, egyéb esetben a</w:t>
      </w:r>
      <w:r>
        <w:rPr>
          <w:rFonts w:ascii="Arial" w:hAnsi="Arial" w:cs="Arial"/>
        </w:rPr>
        <w:t xml:space="preserve"> „nem”</w:t>
      </w:r>
      <w:r w:rsidRPr="000D06DF">
        <w:rPr>
          <w:rFonts w:ascii="Arial" w:hAnsi="Arial" w:cs="Arial"/>
        </w:rPr>
        <w:t xml:space="preserve"> értéket kell megadni</w:t>
      </w:r>
      <w:r w:rsidR="000D06DF">
        <w:rPr>
          <w:rFonts w:ascii="Arial" w:hAnsi="Arial" w:cs="Arial"/>
        </w:rPr>
        <w:t>.</w:t>
      </w:r>
    </w:p>
    <w:p w14:paraId="7020DD9E" w14:textId="6EB794A7" w:rsidR="00A2002E" w:rsidRDefault="00A2002E" w:rsidP="00A05E9B">
      <w:pPr>
        <w:rPr>
          <w:rFonts w:ascii="Arial" w:hAnsi="Arial" w:cs="Arial"/>
        </w:rPr>
      </w:pPr>
      <w:r w:rsidRPr="00A2002E">
        <w:rPr>
          <w:rFonts w:ascii="Arial" w:hAnsi="Arial" w:cs="Arial"/>
          <w:b/>
        </w:rPr>
        <w:t>PADWEB0000100461</w:t>
      </w:r>
      <w:r>
        <w:rPr>
          <w:rFonts w:ascii="Arial" w:hAnsi="Arial" w:cs="Arial"/>
          <w:b/>
        </w:rPr>
        <w:t xml:space="preserve"> </w:t>
      </w:r>
      <w:bookmarkStart w:id="15" w:name="_Hlk5377092"/>
      <w:r w:rsidR="00A05E9B" w:rsidRPr="00EE3777">
        <w:rPr>
          <w:rFonts w:ascii="Arial" w:hAnsi="Arial" w:cs="Arial"/>
          <w:b/>
        </w:rPr>
        <w:t>Igénybevétel minimum feltételei</w:t>
      </w:r>
      <w:r w:rsidR="00EF487B" w:rsidRPr="00EE3777">
        <w:rPr>
          <w:rFonts w:ascii="Arial" w:hAnsi="Arial" w:cs="Arial"/>
          <w:b/>
        </w:rPr>
        <w:t xml:space="preserve"> (1)</w:t>
      </w:r>
      <w:bookmarkEnd w:id="15"/>
    </w:p>
    <w:p w14:paraId="205C58FB" w14:textId="70806975" w:rsidR="00A05E9B" w:rsidRDefault="00A2002E" w:rsidP="00A05E9B">
      <w:p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CB4A9E">
        <w:rPr>
          <w:rFonts w:ascii="Arial" w:hAnsi="Arial" w:cs="Arial"/>
        </w:rPr>
        <w:t xml:space="preserve">bben a </w:t>
      </w:r>
      <w:r w:rsidR="00BB0C24">
        <w:rPr>
          <w:rFonts w:ascii="Arial" w:hAnsi="Arial" w:cs="Arial"/>
        </w:rPr>
        <w:t>mezőben</w:t>
      </w:r>
      <w:r w:rsidR="00C720D3">
        <w:rPr>
          <w:rFonts w:ascii="Arial" w:hAnsi="Arial" w:cs="Arial"/>
        </w:rPr>
        <w:t xml:space="preserve"> kell </w:t>
      </w:r>
      <w:r w:rsidR="002214E0">
        <w:rPr>
          <w:rFonts w:ascii="Arial" w:hAnsi="Arial" w:cs="Arial"/>
        </w:rPr>
        <w:t xml:space="preserve">röviden, tömören </w:t>
      </w:r>
      <w:r w:rsidR="00F1723B">
        <w:rPr>
          <w:rFonts w:ascii="Arial" w:hAnsi="Arial" w:cs="Arial"/>
        </w:rPr>
        <w:t>le</w:t>
      </w:r>
      <w:r w:rsidR="00F814AF">
        <w:rPr>
          <w:rFonts w:ascii="Arial" w:hAnsi="Arial" w:cs="Arial"/>
        </w:rPr>
        <w:t>í</w:t>
      </w:r>
      <w:r w:rsidR="00F1723B">
        <w:rPr>
          <w:rFonts w:ascii="Arial" w:hAnsi="Arial" w:cs="Arial"/>
        </w:rPr>
        <w:t>rni</w:t>
      </w:r>
      <w:r w:rsidR="002214E0">
        <w:rPr>
          <w:rFonts w:ascii="Arial" w:hAnsi="Arial" w:cs="Arial"/>
        </w:rPr>
        <w:t xml:space="preserve"> a szerződéskötés</w:t>
      </w:r>
      <w:r w:rsidR="009D1ED7">
        <w:rPr>
          <w:rFonts w:ascii="Arial" w:hAnsi="Arial" w:cs="Arial"/>
        </w:rPr>
        <w:t>hez szükséges, a fogyasztó részéről teljesítendő vagy vállalandó feltételeket.</w:t>
      </w:r>
      <w:r w:rsidR="002214E0">
        <w:rPr>
          <w:rFonts w:ascii="Arial" w:hAnsi="Arial" w:cs="Arial"/>
        </w:rPr>
        <w:t xml:space="preserve"> </w:t>
      </w:r>
    </w:p>
    <w:p w14:paraId="31C92AAC" w14:textId="7C61202D" w:rsidR="00A2002E" w:rsidRDefault="00A2002E" w:rsidP="00A05E9B">
      <w:pPr>
        <w:rPr>
          <w:rFonts w:ascii="Arial" w:hAnsi="Arial" w:cs="Arial"/>
          <w:b/>
        </w:rPr>
      </w:pPr>
      <w:r w:rsidRPr="00A2002E">
        <w:rPr>
          <w:rFonts w:ascii="Arial" w:hAnsi="Arial" w:cs="Arial"/>
          <w:b/>
        </w:rPr>
        <w:t>PADWEB0000100462</w:t>
      </w:r>
      <w:r>
        <w:rPr>
          <w:rFonts w:ascii="Arial" w:hAnsi="Arial" w:cs="Arial"/>
          <w:b/>
        </w:rPr>
        <w:t xml:space="preserve"> </w:t>
      </w:r>
      <w:r w:rsidR="00EF487B" w:rsidRPr="00EE3777">
        <w:rPr>
          <w:rFonts w:ascii="Arial" w:hAnsi="Arial" w:cs="Arial"/>
          <w:b/>
        </w:rPr>
        <w:t>Igénybevétel minimum feltételei (2)</w:t>
      </w:r>
    </w:p>
    <w:p w14:paraId="27FF2E19" w14:textId="616A93FD" w:rsidR="00EF487B" w:rsidRDefault="00A2002E" w:rsidP="00A05E9B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F487B">
        <w:rPr>
          <w:rFonts w:ascii="Arial" w:hAnsi="Arial" w:cs="Arial"/>
        </w:rPr>
        <w:t xml:space="preserve">ndokolt esetben az </w:t>
      </w:r>
      <w:r w:rsidR="00990835">
        <w:rPr>
          <w:rFonts w:ascii="Arial" w:hAnsi="Arial" w:cs="Arial"/>
        </w:rPr>
        <w:t xml:space="preserve">előző mezőhöz kapcsolódó, </w:t>
      </w:r>
      <w:r w:rsidR="00EF487B">
        <w:rPr>
          <w:rFonts w:ascii="Arial" w:hAnsi="Arial" w:cs="Arial"/>
        </w:rPr>
        <w:t>500 karaktert meghaladó információ ebben a mezőben folytatható.</w:t>
      </w:r>
    </w:p>
    <w:p w14:paraId="01204E9E" w14:textId="77777777" w:rsidR="000674E2" w:rsidRDefault="00A2002E" w:rsidP="00A05E9B">
      <w:pPr>
        <w:rPr>
          <w:rFonts w:ascii="Arial" w:hAnsi="Arial" w:cs="Arial"/>
          <w:b/>
        </w:rPr>
      </w:pPr>
      <w:r w:rsidRPr="00A2002E">
        <w:rPr>
          <w:rFonts w:ascii="Arial" w:hAnsi="Arial" w:cs="Arial"/>
          <w:b/>
        </w:rPr>
        <w:t>PADWEB000010047</w:t>
      </w:r>
      <w:r>
        <w:rPr>
          <w:rFonts w:ascii="Arial" w:hAnsi="Arial" w:cs="Arial"/>
          <w:b/>
        </w:rPr>
        <w:t xml:space="preserve"> </w:t>
      </w:r>
      <w:r w:rsidR="00EF487B" w:rsidRPr="00EE3777">
        <w:rPr>
          <w:rFonts w:ascii="Arial" w:hAnsi="Arial" w:cs="Arial"/>
          <w:b/>
        </w:rPr>
        <w:t>URL hivatkozások</w:t>
      </w:r>
      <w:r w:rsidR="000674E2">
        <w:rPr>
          <w:rFonts w:ascii="Arial" w:hAnsi="Arial" w:cs="Arial"/>
          <w:b/>
        </w:rPr>
        <w:t>; Technikai adatok</w:t>
      </w:r>
    </w:p>
    <w:p w14:paraId="6ACFA1F4" w14:textId="20411C5C" w:rsidR="00EF487B" w:rsidRDefault="000674E2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F03E92">
        <w:rPr>
          <w:rFonts w:ascii="Arial" w:hAnsi="Arial" w:cs="Arial"/>
        </w:rPr>
        <w:t>z adott termékhez kapcsolódó</w:t>
      </w:r>
      <w:r w:rsidR="00EF487B">
        <w:rPr>
          <w:rFonts w:ascii="Arial" w:hAnsi="Arial" w:cs="Arial"/>
        </w:rPr>
        <w:t xml:space="preserve"> </w:t>
      </w:r>
      <w:r w:rsidR="00990835">
        <w:rPr>
          <w:rFonts w:ascii="Arial" w:hAnsi="Arial" w:cs="Arial"/>
        </w:rPr>
        <w:t>Á</w:t>
      </w:r>
      <w:r w:rsidR="00EF487B">
        <w:rPr>
          <w:rFonts w:ascii="Arial" w:hAnsi="Arial" w:cs="Arial"/>
        </w:rPr>
        <w:t xml:space="preserve">rfolyam, Hirdetmény </w:t>
      </w:r>
      <w:r w:rsidR="000F7368">
        <w:rPr>
          <w:rFonts w:ascii="Arial" w:hAnsi="Arial" w:cs="Arial"/>
        </w:rPr>
        <w:t xml:space="preserve">online </w:t>
      </w:r>
      <w:r w:rsidR="00EF487B">
        <w:rPr>
          <w:rFonts w:ascii="Arial" w:hAnsi="Arial" w:cs="Arial"/>
        </w:rPr>
        <w:t>elér</w:t>
      </w:r>
      <w:r w:rsidR="000F7368">
        <w:rPr>
          <w:rFonts w:ascii="Arial" w:hAnsi="Arial" w:cs="Arial"/>
        </w:rPr>
        <w:t>hetőségét szükséges megadni.</w:t>
      </w:r>
    </w:p>
    <w:p w14:paraId="460C1337" w14:textId="650A1458" w:rsidR="00ED7067" w:rsidRDefault="00ED7067" w:rsidP="00A05E9B">
      <w:pPr>
        <w:rPr>
          <w:rFonts w:ascii="Arial" w:hAnsi="Arial" w:cs="Arial"/>
          <w:b/>
        </w:rPr>
      </w:pPr>
    </w:p>
    <w:p w14:paraId="3F5B456F" w14:textId="011C236E" w:rsidR="00EF12E3" w:rsidRPr="006159A6" w:rsidRDefault="004F30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2.2. </w:t>
      </w:r>
      <w:r w:rsidR="00EF12E3" w:rsidRPr="006159A6">
        <w:rPr>
          <w:rFonts w:ascii="Arial" w:hAnsi="Arial" w:cs="Arial"/>
          <w:b/>
        </w:rPr>
        <w:t>Számlavezetés</w:t>
      </w:r>
    </w:p>
    <w:p w14:paraId="745775D2" w14:textId="3FE1F4BD" w:rsidR="00D4425B" w:rsidRDefault="002A2FEC" w:rsidP="00A05E9B">
      <w:pPr>
        <w:rPr>
          <w:rFonts w:ascii="Arial" w:hAnsi="Arial" w:cs="Arial"/>
        </w:rPr>
      </w:pPr>
      <w:r w:rsidRPr="002A2FEC">
        <w:rPr>
          <w:rFonts w:ascii="Arial" w:hAnsi="Arial" w:cs="Arial"/>
          <w:b/>
        </w:rPr>
        <w:t>PADWEB00001005101</w:t>
      </w:r>
      <w:r>
        <w:rPr>
          <w:rFonts w:ascii="Arial" w:hAnsi="Arial" w:cs="Arial"/>
          <w:b/>
        </w:rPr>
        <w:t xml:space="preserve"> </w:t>
      </w:r>
      <w:r w:rsidR="00A05E9B" w:rsidRPr="00EE3777">
        <w:rPr>
          <w:rFonts w:ascii="Arial" w:hAnsi="Arial" w:cs="Arial"/>
          <w:b/>
        </w:rPr>
        <w:t>Kedvezmény nélküli számlavezetési és csomagdíj elektronikus kivonattal</w:t>
      </w:r>
      <w:r>
        <w:rPr>
          <w:rFonts w:ascii="Arial" w:hAnsi="Arial" w:cs="Arial"/>
          <w:b/>
        </w:rPr>
        <w:t xml:space="preserve"> </w:t>
      </w:r>
      <w:bookmarkStart w:id="16" w:name="_Hlk522786002"/>
    </w:p>
    <w:p w14:paraId="5298C0C8" w14:textId="5A76BCF1" w:rsidR="00B2750B" w:rsidRPr="007D1DF7" w:rsidRDefault="002A2FEC" w:rsidP="00A05E9B">
      <w:pPr>
        <w:rPr>
          <w:rFonts w:ascii="Arial" w:hAnsi="Arial" w:cs="Arial"/>
        </w:rPr>
      </w:pPr>
      <w:r>
        <w:rPr>
          <w:rFonts w:ascii="Arial" w:hAnsi="Arial" w:cs="Arial"/>
        </w:rPr>
        <w:t>és</w:t>
      </w:r>
      <w:r w:rsidR="007A55B7" w:rsidRPr="007D1DF7">
        <w:rPr>
          <w:rFonts w:ascii="Arial" w:hAnsi="Arial" w:cs="Arial"/>
        </w:rPr>
        <w:t xml:space="preserve"> </w:t>
      </w:r>
      <w:bookmarkStart w:id="17" w:name="_Hlk523403520"/>
    </w:p>
    <w:bookmarkEnd w:id="16"/>
    <w:bookmarkEnd w:id="17"/>
    <w:p w14:paraId="7E376CD6" w14:textId="4536C4EC" w:rsidR="002A2FEC" w:rsidRDefault="002A2FEC" w:rsidP="00A05E9B">
      <w:pPr>
        <w:rPr>
          <w:rFonts w:ascii="Arial" w:hAnsi="Arial" w:cs="Arial"/>
        </w:rPr>
      </w:pPr>
      <w:r w:rsidRPr="002A2FEC">
        <w:rPr>
          <w:rFonts w:ascii="Arial" w:hAnsi="Arial" w:cs="Arial"/>
          <w:b/>
        </w:rPr>
        <w:t>PADWEB00001005102</w:t>
      </w:r>
      <w:r>
        <w:rPr>
          <w:rFonts w:ascii="Arial" w:hAnsi="Arial" w:cs="Arial"/>
          <w:b/>
        </w:rPr>
        <w:t xml:space="preserve"> </w:t>
      </w:r>
      <w:r w:rsidR="00A05E9B" w:rsidRPr="00EE3777">
        <w:rPr>
          <w:rFonts w:ascii="Arial" w:hAnsi="Arial" w:cs="Arial"/>
          <w:b/>
        </w:rPr>
        <w:t>Kedvezmény nélküli számlavezetési és csomagdíj papír alapú kivonattal</w:t>
      </w:r>
      <w:bookmarkStart w:id="18" w:name="_Hlk522800038"/>
    </w:p>
    <w:p w14:paraId="34D3A072" w14:textId="38799BB1" w:rsidR="00B2750B" w:rsidRPr="007D1DF7" w:rsidRDefault="002A2FEC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C323F">
        <w:rPr>
          <w:rFonts w:ascii="Arial" w:hAnsi="Arial" w:cs="Arial"/>
        </w:rPr>
        <w:t>z a1)</w:t>
      </w:r>
      <w:r w:rsidR="00CB4A9E" w:rsidRPr="007D1DF7">
        <w:rPr>
          <w:rFonts w:ascii="Arial" w:hAnsi="Arial" w:cs="Arial"/>
        </w:rPr>
        <w:t xml:space="preserve"> </w:t>
      </w:r>
      <w:r w:rsidR="00A05A7A" w:rsidRPr="007D1DF7">
        <w:rPr>
          <w:rFonts w:ascii="Arial" w:hAnsi="Arial" w:cs="Arial"/>
        </w:rPr>
        <w:t>Díjtípus részletező mező</w:t>
      </w:r>
      <w:r w:rsidR="00CC323F">
        <w:rPr>
          <w:rFonts w:ascii="Arial" w:hAnsi="Arial" w:cs="Arial"/>
        </w:rPr>
        <w:t xml:space="preserve">ben </w:t>
      </w:r>
      <w:r w:rsidR="00CC323F" w:rsidRPr="00CC323F">
        <w:rPr>
          <w:rFonts w:ascii="Arial" w:hAnsi="Arial" w:cs="Arial"/>
        </w:rPr>
        <w:t>kell megadni a díjfelszámítás gyakoriságát (Havi díj, Negyedéves díj</w:t>
      </w:r>
      <w:r w:rsidR="00CC323F">
        <w:rPr>
          <w:rFonts w:ascii="Arial" w:hAnsi="Arial" w:cs="Arial"/>
        </w:rPr>
        <w:t xml:space="preserve"> </w:t>
      </w:r>
      <w:r w:rsidR="00CC323F" w:rsidRPr="00CC323F">
        <w:rPr>
          <w:rFonts w:ascii="Arial" w:hAnsi="Arial" w:cs="Arial"/>
        </w:rPr>
        <w:t>stb.)</w:t>
      </w:r>
      <w:r w:rsidR="004F3053">
        <w:rPr>
          <w:rFonts w:ascii="Arial" w:hAnsi="Arial" w:cs="Arial"/>
        </w:rPr>
        <w:t>,</w:t>
      </w:r>
      <w:r w:rsidR="00CC323F" w:rsidRPr="00CC323F">
        <w:rPr>
          <w:rFonts w:ascii="Arial" w:hAnsi="Arial" w:cs="Arial"/>
        </w:rPr>
        <w:t xml:space="preserve"> az a2) Díjtípus részletező mezőben</w:t>
      </w:r>
      <w:r w:rsidR="00A05A7A" w:rsidRPr="007D1DF7">
        <w:rPr>
          <w:rFonts w:ascii="Arial" w:hAnsi="Arial" w:cs="Arial"/>
        </w:rPr>
        <w:t xml:space="preserve"> </w:t>
      </w:r>
      <w:r w:rsidR="00CC323F">
        <w:rPr>
          <w:rFonts w:ascii="Arial" w:hAnsi="Arial" w:cs="Arial"/>
        </w:rPr>
        <w:t>a</w:t>
      </w:r>
      <w:r w:rsidR="005C324C" w:rsidRPr="007D1DF7">
        <w:rPr>
          <w:rFonts w:ascii="Arial" w:hAnsi="Arial" w:cs="Arial"/>
        </w:rPr>
        <w:t xml:space="preserve"> </w:t>
      </w:r>
      <w:r w:rsidR="00A20145">
        <w:rPr>
          <w:rFonts w:ascii="Arial" w:hAnsi="Arial" w:cs="Arial"/>
        </w:rPr>
        <w:t>„</w:t>
      </w:r>
      <w:r w:rsidR="005C324C" w:rsidRPr="007D1DF7">
        <w:rPr>
          <w:rFonts w:ascii="Arial" w:hAnsi="Arial" w:cs="Arial"/>
        </w:rPr>
        <w:t>Teljes éves díj</w:t>
      </w:r>
      <w:r w:rsidR="00A20145">
        <w:rPr>
          <w:rFonts w:ascii="Arial" w:hAnsi="Arial" w:cs="Arial"/>
        </w:rPr>
        <w:t>”</w:t>
      </w:r>
      <w:r w:rsidR="005C324C" w:rsidRPr="007D1DF7">
        <w:rPr>
          <w:rFonts w:ascii="Arial" w:hAnsi="Arial" w:cs="Arial"/>
        </w:rPr>
        <w:t xml:space="preserve"> </w:t>
      </w:r>
      <w:r w:rsidR="00BA5954">
        <w:rPr>
          <w:rFonts w:ascii="Arial" w:hAnsi="Arial" w:cs="Arial"/>
        </w:rPr>
        <w:t xml:space="preserve">szöveget szükséges megadni, </w:t>
      </w:r>
      <w:r w:rsidR="005C324C" w:rsidRPr="007D1DF7">
        <w:rPr>
          <w:rFonts w:ascii="Arial" w:hAnsi="Arial" w:cs="Arial"/>
        </w:rPr>
        <w:t xml:space="preserve">további kiegészítésre nincs lehetőség. </w:t>
      </w:r>
      <w:bookmarkEnd w:id="18"/>
    </w:p>
    <w:p w14:paraId="38EE1EEE" w14:textId="2C56AB18" w:rsidR="002A2FEC" w:rsidRDefault="002A2FEC" w:rsidP="00A05E9B">
      <w:pPr>
        <w:rPr>
          <w:rFonts w:ascii="Arial" w:hAnsi="Arial" w:cs="Arial"/>
        </w:rPr>
      </w:pPr>
      <w:r w:rsidRPr="002A2FEC">
        <w:rPr>
          <w:rFonts w:ascii="Arial" w:hAnsi="Arial" w:cs="Arial"/>
          <w:b/>
        </w:rPr>
        <w:t>PADWEB00001005103</w:t>
      </w:r>
      <w:r>
        <w:rPr>
          <w:rFonts w:ascii="Arial" w:hAnsi="Arial" w:cs="Arial"/>
          <w:b/>
        </w:rPr>
        <w:t xml:space="preserve"> </w:t>
      </w:r>
      <w:r w:rsidR="00A05E9B" w:rsidRPr="00EE3777">
        <w:rPr>
          <w:rFonts w:ascii="Arial" w:hAnsi="Arial" w:cs="Arial"/>
          <w:b/>
        </w:rPr>
        <w:t xml:space="preserve">A </w:t>
      </w:r>
      <w:r w:rsidR="008055CE">
        <w:rPr>
          <w:rFonts w:ascii="Arial" w:hAnsi="Arial" w:cs="Arial"/>
          <w:b/>
        </w:rPr>
        <w:t xml:space="preserve">számlavezetési díj a </w:t>
      </w:r>
      <w:r w:rsidR="00AE4E2E" w:rsidRPr="00EE3777">
        <w:rPr>
          <w:rFonts w:ascii="Arial" w:hAnsi="Arial" w:cs="Arial"/>
          <w:b/>
        </w:rPr>
        <w:t>következőkből álló szolgáltatáscsomagot tartalmazza</w:t>
      </w:r>
      <w:r w:rsidR="0050469B">
        <w:rPr>
          <w:rFonts w:ascii="Arial" w:hAnsi="Arial" w:cs="Arial"/>
          <w:b/>
        </w:rPr>
        <w:t>:</w:t>
      </w:r>
    </w:p>
    <w:p w14:paraId="7ED87559" w14:textId="7B206C62" w:rsidR="003807FF" w:rsidRPr="007D1DF7" w:rsidRDefault="002A2FEC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74357" w:rsidRPr="007D1DF7">
        <w:rPr>
          <w:rFonts w:ascii="Arial" w:hAnsi="Arial" w:cs="Arial"/>
        </w:rPr>
        <w:t xml:space="preserve"> számla</w:t>
      </w:r>
      <w:r w:rsidR="0054580B" w:rsidRPr="007D1DF7">
        <w:rPr>
          <w:rFonts w:ascii="Arial" w:hAnsi="Arial" w:cs="Arial"/>
        </w:rPr>
        <w:t xml:space="preserve">vezetési és </w:t>
      </w:r>
      <w:r w:rsidR="00374357" w:rsidRPr="007D1DF7">
        <w:rPr>
          <w:rFonts w:ascii="Arial" w:hAnsi="Arial" w:cs="Arial"/>
        </w:rPr>
        <w:t>csomagdíjban foglalt, a számlavezetési szolgáltatás</w:t>
      </w:r>
      <w:r w:rsidR="0054580B" w:rsidRPr="007D1DF7">
        <w:rPr>
          <w:rFonts w:ascii="Arial" w:hAnsi="Arial" w:cs="Arial"/>
        </w:rPr>
        <w:t xml:space="preserve"> mellett igénybe vehető további szolgáltatás típusokat kell megadni.</w:t>
      </w:r>
      <w:r w:rsidR="00374357" w:rsidRPr="007D1DF7">
        <w:rPr>
          <w:rFonts w:ascii="Arial" w:hAnsi="Arial" w:cs="Arial"/>
        </w:rPr>
        <w:t xml:space="preserve"> </w:t>
      </w:r>
    </w:p>
    <w:p w14:paraId="511AE0F9" w14:textId="26F98E70" w:rsidR="00C8256D" w:rsidRPr="007D1DF7" w:rsidRDefault="00AE4E2E" w:rsidP="00A05E9B">
      <w:pPr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5C324C" w:rsidRPr="007D1DF7">
        <w:rPr>
          <w:rFonts w:ascii="Arial" w:hAnsi="Arial" w:cs="Arial"/>
        </w:rPr>
        <w:t xml:space="preserve">a a számlavezetési díj nem tartalmaz egyéb </w:t>
      </w:r>
      <w:r w:rsidR="00FE40CC" w:rsidRPr="007D1DF7">
        <w:rPr>
          <w:rFonts w:ascii="Arial" w:hAnsi="Arial" w:cs="Arial"/>
        </w:rPr>
        <w:t xml:space="preserve">Díjtípusba tartozó </w:t>
      </w:r>
      <w:r w:rsidR="005C324C" w:rsidRPr="007D1DF7">
        <w:rPr>
          <w:rFonts w:ascii="Arial" w:hAnsi="Arial" w:cs="Arial"/>
        </w:rPr>
        <w:t>szolgáltatás</w:t>
      </w:r>
      <w:r w:rsidR="00FE40CC" w:rsidRPr="007D1DF7">
        <w:rPr>
          <w:rFonts w:ascii="Arial" w:hAnsi="Arial" w:cs="Arial"/>
        </w:rPr>
        <w:t xml:space="preserve">t </w:t>
      </w:r>
      <w:r w:rsidR="00651A2A" w:rsidRPr="007D1DF7">
        <w:rPr>
          <w:rFonts w:ascii="Arial" w:hAnsi="Arial" w:cs="Arial"/>
        </w:rPr>
        <w:t>(csak a számlavezetést)</w:t>
      </w:r>
      <w:r>
        <w:rPr>
          <w:rFonts w:ascii="Arial" w:hAnsi="Arial" w:cs="Arial"/>
        </w:rPr>
        <w:t>, a b1) Díj összege mezőben a</w:t>
      </w:r>
      <w:r w:rsidR="004175B2">
        <w:rPr>
          <w:rFonts w:ascii="Arial" w:hAnsi="Arial" w:cs="Arial"/>
        </w:rPr>
        <w:t>z</w:t>
      </w:r>
      <w:r w:rsidR="00EE3777">
        <w:rPr>
          <w:rFonts w:ascii="Arial" w:hAnsi="Arial" w:cs="Arial"/>
        </w:rPr>
        <w:t xml:space="preserve"> </w:t>
      </w:r>
      <w:r w:rsidR="008055CE">
        <w:rPr>
          <w:rFonts w:ascii="Arial" w:hAnsi="Arial" w:cs="Arial"/>
        </w:rPr>
        <w:t xml:space="preserve">’- </w:t>
      </w:r>
      <w:r w:rsidR="004175B2">
        <w:rPr>
          <w:rFonts w:ascii="Arial" w:hAnsi="Arial" w:cs="Arial"/>
        </w:rPr>
        <w:t>írásjelkombináció</w:t>
      </w:r>
      <w:r w:rsidR="00973E15">
        <w:rPr>
          <w:rFonts w:ascii="Arial" w:hAnsi="Arial" w:cs="Arial"/>
        </w:rPr>
        <w:t>t kell alkalmazni</w:t>
      </w:r>
      <w:r w:rsidR="005C324C" w:rsidRPr="007D1DF7">
        <w:rPr>
          <w:rFonts w:ascii="Arial" w:hAnsi="Arial" w:cs="Arial"/>
        </w:rPr>
        <w:t xml:space="preserve">. </w:t>
      </w:r>
    </w:p>
    <w:p w14:paraId="0F35A439" w14:textId="35660C0C" w:rsidR="00C8256D" w:rsidRPr="007D1DF7" w:rsidRDefault="0026285E" w:rsidP="00A05E9B">
      <w:pPr>
        <w:rPr>
          <w:rFonts w:ascii="Arial" w:hAnsi="Arial" w:cs="Arial"/>
        </w:rPr>
      </w:pPr>
      <w:bookmarkStart w:id="19" w:name="_Hlk5704828"/>
      <w:r w:rsidRPr="007D1DF7">
        <w:rPr>
          <w:rFonts w:ascii="Arial" w:hAnsi="Arial" w:cs="Arial"/>
        </w:rPr>
        <w:t xml:space="preserve">A csomagban foglalt szolgáltatásokat úgy kell megadni, hogy egy </w:t>
      </w:r>
      <w:r w:rsidR="00863323" w:rsidRPr="007D1DF7">
        <w:rPr>
          <w:rFonts w:ascii="Arial" w:hAnsi="Arial" w:cs="Arial"/>
        </w:rPr>
        <w:t>plusz</w:t>
      </w:r>
      <w:r w:rsidRPr="007D1DF7">
        <w:rPr>
          <w:rFonts w:ascii="Arial" w:hAnsi="Arial" w:cs="Arial"/>
        </w:rPr>
        <w:t xml:space="preserve"> </w:t>
      </w:r>
      <w:r w:rsidR="005A310F">
        <w:rPr>
          <w:rFonts w:ascii="Arial" w:hAnsi="Arial" w:cs="Arial"/>
        </w:rPr>
        <w:t>Egyedi jellemző</w:t>
      </w:r>
      <w:r w:rsidR="007A7F68">
        <w:rPr>
          <w:rFonts w:ascii="Arial" w:hAnsi="Arial" w:cs="Arial"/>
        </w:rPr>
        <w:t>,</w:t>
      </w:r>
      <w:r w:rsidRPr="007D1DF7">
        <w:rPr>
          <w:rFonts w:ascii="Arial" w:hAnsi="Arial" w:cs="Arial"/>
        </w:rPr>
        <w:t xml:space="preserve"> </w:t>
      </w:r>
      <w:r w:rsidR="005A310F">
        <w:rPr>
          <w:rFonts w:ascii="Arial" w:hAnsi="Arial" w:cs="Arial"/>
        </w:rPr>
        <w:t xml:space="preserve">egy </w:t>
      </w:r>
      <w:r w:rsidR="006703DF" w:rsidRPr="007D1DF7">
        <w:rPr>
          <w:rFonts w:ascii="Arial" w:hAnsi="Arial" w:cs="Arial"/>
        </w:rPr>
        <w:t xml:space="preserve">a </w:t>
      </w:r>
      <w:r w:rsidRPr="007D1DF7">
        <w:rPr>
          <w:rFonts w:ascii="Arial" w:hAnsi="Arial" w:cs="Arial"/>
        </w:rPr>
        <w:t xml:space="preserve">csomagban foglalt </w:t>
      </w:r>
      <w:r w:rsidR="002A2FEC">
        <w:rPr>
          <w:rFonts w:ascii="Arial" w:hAnsi="Arial" w:cs="Arial"/>
        </w:rPr>
        <w:t>szolgáltatást</w:t>
      </w:r>
      <w:r w:rsidR="002A2FEC" w:rsidRPr="007D1DF7">
        <w:rPr>
          <w:rFonts w:ascii="Arial" w:hAnsi="Arial" w:cs="Arial"/>
        </w:rPr>
        <w:t xml:space="preserve"> </w:t>
      </w:r>
      <w:r w:rsidRPr="007D1DF7">
        <w:rPr>
          <w:rFonts w:ascii="Arial" w:hAnsi="Arial" w:cs="Arial"/>
        </w:rPr>
        <w:t xml:space="preserve">tartalmazzon. </w:t>
      </w:r>
      <w:bookmarkEnd w:id="19"/>
    </w:p>
    <w:p w14:paraId="17E9EA8A" w14:textId="491F11A0" w:rsidR="00A05E9B" w:rsidRDefault="00C318A1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>Tekintettel arra, hogy a díjakat</w:t>
      </w:r>
      <w:r w:rsidR="0035798E" w:rsidRPr="007D1DF7">
        <w:rPr>
          <w:rFonts w:ascii="Arial" w:hAnsi="Arial" w:cs="Arial"/>
        </w:rPr>
        <w:t xml:space="preserve"> a csomagdíj tartalmazza, a</w:t>
      </w:r>
      <w:r w:rsidR="004F7FF8" w:rsidRPr="007D1DF7">
        <w:rPr>
          <w:rFonts w:ascii="Arial" w:hAnsi="Arial" w:cs="Arial"/>
        </w:rPr>
        <w:t xml:space="preserve"> b1)</w:t>
      </w:r>
      <w:del w:id="20" w:author="Bankszakjogi főosztály" w:date="2026-06-29T15:29:00Z" w16du:dateUtc="2026-06-29T13:29:00Z">
        <w:r w:rsidR="004F7FF8" w:rsidRPr="007D1DF7" w:rsidDel="00E11DBD">
          <w:rPr>
            <w:rFonts w:ascii="Arial" w:hAnsi="Arial" w:cs="Arial"/>
          </w:rPr>
          <w:delText>-</w:delText>
        </w:r>
      </w:del>
      <w:ins w:id="21" w:author="Bankszakjogi főosztály" w:date="2026-06-29T15:29:00Z" w16du:dateUtc="2026-06-29T13:29:00Z">
        <w:r w:rsidR="00E11DBD">
          <w:rPr>
            <w:rFonts w:ascii="Arial" w:hAnsi="Arial" w:cs="Arial"/>
          </w:rPr>
          <w:t>–</w:t>
        </w:r>
      </w:ins>
      <w:r w:rsidR="004F7FF8" w:rsidRPr="007D1DF7">
        <w:rPr>
          <w:rFonts w:ascii="Arial" w:hAnsi="Arial" w:cs="Arial"/>
        </w:rPr>
        <w:t>b20)</w:t>
      </w:r>
      <w:r w:rsidR="0026285E" w:rsidRPr="007D1DF7">
        <w:rPr>
          <w:rFonts w:ascii="Arial" w:hAnsi="Arial" w:cs="Arial"/>
        </w:rPr>
        <w:t xml:space="preserve"> Díj </w:t>
      </w:r>
      <w:r w:rsidR="007060FF">
        <w:rPr>
          <w:rFonts w:ascii="Arial" w:hAnsi="Arial" w:cs="Arial"/>
        </w:rPr>
        <w:t xml:space="preserve">összege </w:t>
      </w:r>
      <w:r w:rsidR="00C8256D" w:rsidRPr="007D1DF7">
        <w:rPr>
          <w:rFonts w:ascii="Arial" w:hAnsi="Arial" w:cs="Arial"/>
        </w:rPr>
        <w:t>mezőket</w:t>
      </w:r>
      <w:r w:rsidR="0026285E" w:rsidRPr="007D1DF7">
        <w:rPr>
          <w:rFonts w:ascii="Arial" w:hAnsi="Arial" w:cs="Arial"/>
        </w:rPr>
        <w:t xml:space="preserve"> 0</w:t>
      </w:r>
      <w:r w:rsidR="00D845A6" w:rsidRPr="007D1DF7">
        <w:rPr>
          <w:rFonts w:ascii="Arial" w:hAnsi="Arial" w:cs="Arial"/>
        </w:rPr>
        <w:t xml:space="preserve"> Ft</w:t>
      </w:r>
      <w:r w:rsidR="002E4457" w:rsidRPr="007D1DF7">
        <w:rPr>
          <w:rFonts w:ascii="Arial" w:hAnsi="Arial" w:cs="Arial"/>
        </w:rPr>
        <w:t xml:space="preserve"> </w:t>
      </w:r>
      <w:r w:rsidR="00E1720F">
        <w:rPr>
          <w:rFonts w:ascii="Arial" w:hAnsi="Arial" w:cs="Arial"/>
        </w:rPr>
        <w:t xml:space="preserve">értékkel </w:t>
      </w:r>
      <w:r w:rsidR="002E4457" w:rsidRPr="007D1DF7">
        <w:rPr>
          <w:rFonts w:ascii="Arial" w:hAnsi="Arial" w:cs="Arial"/>
        </w:rPr>
        <w:t>(</w:t>
      </w:r>
      <w:r w:rsidR="009D1ED7">
        <w:rPr>
          <w:rFonts w:ascii="Arial" w:hAnsi="Arial" w:cs="Arial"/>
        </w:rPr>
        <w:t>devizaszámla esetén a devizaszámla</w:t>
      </w:r>
      <w:r w:rsidR="00D845A6" w:rsidRPr="007D1DF7">
        <w:rPr>
          <w:rFonts w:ascii="Arial" w:hAnsi="Arial" w:cs="Arial"/>
        </w:rPr>
        <w:t xml:space="preserve"> </w:t>
      </w:r>
      <w:r w:rsidR="00C17EF6" w:rsidRPr="007D1DF7">
        <w:rPr>
          <w:rFonts w:ascii="Arial" w:hAnsi="Arial" w:cs="Arial"/>
        </w:rPr>
        <w:t>pénznem</w:t>
      </w:r>
      <w:r w:rsidR="009D1ED7">
        <w:rPr>
          <w:rFonts w:ascii="Arial" w:hAnsi="Arial" w:cs="Arial"/>
        </w:rPr>
        <w:t>ében</w:t>
      </w:r>
      <w:r w:rsidR="005A310F">
        <w:rPr>
          <w:rFonts w:ascii="Arial" w:hAnsi="Arial" w:cs="Arial"/>
        </w:rPr>
        <w:t>, illetve a Hirdetmény</w:t>
      </w:r>
      <w:r w:rsidR="00D82D35">
        <w:rPr>
          <w:rFonts w:ascii="Arial" w:hAnsi="Arial" w:cs="Arial"/>
        </w:rPr>
        <w:t xml:space="preserve"> szerinti</w:t>
      </w:r>
      <w:r w:rsidR="005A310F">
        <w:rPr>
          <w:rFonts w:ascii="Arial" w:hAnsi="Arial" w:cs="Arial"/>
        </w:rPr>
        <w:t xml:space="preserve"> pénznem megadásával</w:t>
      </w:r>
      <w:r w:rsidR="002A05B2">
        <w:rPr>
          <w:rFonts w:ascii="Arial" w:hAnsi="Arial" w:cs="Arial"/>
        </w:rPr>
        <w:t>,</w:t>
      </w:r>
      <w:r w:rsidR="00E1720F">
        <w:rPr>
          <w:rFonts w:ascii="Arial" w:hAnsi="Arial" w:cs="Arial"/>
        </w:rPr>
        <w:t xml:space="preserve"> 0 értékkel</w:t>
      </w:r>
      <w:r w:rsidR="002E4457" w:rsidRPr="007D1DF7">
        <w:rPr>
          <w:rFonts w:ascii="Arial" w:hAnsi="Arial" w:cs="Arial"/>
        </w:rPr>
        <w:t>)</w:t>
      </w:r>
      <w:r w:rsidR="0026285E" w:rsidRPr="007D1DF7">
        <w:rPr>
          <w:rFonts w:ascii="Arial" w:hAnsi="Arial" w:cs="Arial"/>
        </w:rPr>
        <w:t xml:space="preserve"> kell feltölteni.</w:t>
      </w:r>
    </w:p>
    <w:p w14:paraId="43FCB5D4" w14:textId="26E8FCA8" w:rsidR="00052700" w:rsidRDefault="00052700" w:rsidP="00A05E9B">
      <w:pPr>
        <w:rPr>
          <w:rFonts w:ascii="Arial" w:hAnsi="Arial" w:cs="Arial"/>
          <w:b/>
        </w:rPr>
      </w:pPr>
      <w:r w:rsidRPr="00052700">
        <w:rPr>
          <w:rFonts w:ascii="Arial" w:hAnsi="Arial" w:cs="Arial"/>
          <w:b/>
        </w:rPr>
        <w:t>PADWEB00001005104</w:t>
      </w:r>
      <w:r>
        <w:rPr>
          <w:rFonts w:ascii="Arial" w:hAnsi="Arial" w:cs="Arial"/>
          <w:b/>
        </w:rPr>
        <w:t xml:space="preserve"> </w:t>
      </w:r>
      <w:r w:rsidR="00746989" w:rsidRPr="008055CE">
        <w:rPr>
          <w:rFonts w:ascii="Arial" w:hAnsi="Arial" w:cs="Arial"/>
          <w:b/>
        </w:rPr>
        <w:t xml:space="preserve">A kereten felül igénybe vett szolgáltatásokért a </w:t>
      </w:r>
      <w:r w:rsidR="00855242">
        <w:rPr>
          <w:rFonts w:ascii="Arial" w:hAnsi="Arial" w:cs="Arial"/>
          <w:b/>
        </w:rPr>
        <w:t xml:space="preserve">pénzforgalmi </w:t>
      </w:r>
      <w:r w:rsidR="00746989" w:rsidRPr="008055CE">
        <w:rPr>
          <w:rFonts w:ascii="Arial" w:hAnsi="Arial" w:cs="Arial"/>
          <w:b/>
        </w:rPr>
        <w:t>szolgáltató</w:t>
      </w:r>
      <w:r w:rsidR="00855242">
        <w:rPr>
          <w:rFonts w:ascii="Arial" w:hAnsi="Arial" w:cs="Arial"/>
          <w:b/>
        </w:rPr>
        <w:t xml:space="preserve"> </w:t>
      </w:r>
      <w:r w:rsidR="00855242" w:rsidRPr="008055CE">
        <w:rPr>
          <w:rFonts w:ascii="Arial" w:hAnsi="Arial" w:cs="Arial"/>
          <w:b/>
        </w:rPr>
        <w:t>külön díjat számít fel</w:t>
      </w:r>
    </w:p>
    <w:p w14:paraId="0910DEFE" w14:textId="0F1B4002" w:rsidR="00AB3098" w:rsidRPr="00746989" w:rsidRDefault="00052700" w:rsidP="00A05E9B">
      <w:pPr>
        <w:rPr>
          <w:rFonts w:ascii="Arial" w:hAnsi="Arial" w:cs="Arial"/>
        </w:rPr>
      </w:pPr>
      <w:r>
        <w:rPr>
          <w:rFonts w:ascii="Arial" w:hAnsi="Arial" w:cs="Arial"/>
        </w:rPr>
        <w:t>Az</w:t>
      </w:r>
      <w:r w:rsidR="00FA1B15" w:rsidRPr="008055CE">
        <w:rPr>
          <w:rFonts w:ascii="Arial" w:hAnsi="Arial" w:cs="Arial"/>
        </w:rPr>
        <w:t xml:space="preserve"> adat</w:t>
      </w:r>
      <w:r w:rsidR="001D1A26" w:rsidRPr="008055CE">
        <w:rPr>
          <w:rFonts w:ascii="Arial" w:hAnsi="Arial" w:cs="Arial"/>
        </w:rPr>
        <w:t>mezőt „igen” értékkel kell feltölteni, amennyiben a szolgáltatáscsomag keretét meghaladó szolgáltatás(ok)ért külön díj kerül felszámításra. A mezőt „nem” értékkel kell feltölteni, amennyiben nem kapcsolódik szolgáltatáscsomag az adott fizetési számlához, vagy</w:t>
      </w:r>
      <w:r w:rsidR="00550E28" w:rsidRPr="008055CE">
        <w:rPr>
          <w:rFonts w:ascii="Arial" w:hAnsi="Arial" w:cs="Arial"/>
        </w:rPr>
        <w:t xml:space="preserve"> a szolgáltatáscsomag keretét meghaladó szolgáltatás(ok)ért nem kerül külön díj felszámításra.</w:t>
      </w:r>
    </w:p>
    <w:p w14:paraId="20BA9670" w14:textId="626BEF97" w:rsidR="007060FF" w:rsidRDefault="00E16D3C" w:rsidP="00A05E9B">
      <w:pPr>
        <w:rPr>
          <w:rFonts w:ascii="Arial" w:hAnsi="Arial" w:cs="Arial"/>
        </w:rPr>
      </w:pPr>
      <w:r w:rsidRPr="00E16D3C">
        <w:rPr>
          <w:rFonts w:ascii="Arial" w:hAnsi="Arial" w:cs="Arial"/>
          <w:b/>
        </w:rPr>
        <w:t>PADWEB00001005105</w:t>
      </w:r>
      <w:r>
        <w:rPr>
          <w:rFonts w:ascii="Arial" w:hAnsi="Arial" w:cs="Arial"/>
          <w:b/>
        </w:rPr>
        <w:t xml:space="preserve"> </w:t>
      </w:r>
      <w:r w:rsidR="00A05E9B" w:rsidRPr="000138B0">
        <w:rPr>
          <w:rFonts w:ascii="Arial" w:hAnsi="Arial" w:cs="Arial"/>
          <w:b/>
        </w:rPr>
        <w:t>Számlazárás díja</w:t>
      </w:r>
      <w:bookmarkStart w:id="22" w:name="_Hlk522788043"/>
    </w:p>
    <w:p w14:paraId="03D75CB8" w14:textId="46A16A7E" w:rsidR="00A05E9B" w:rsidRPr="007D1DF7" w:rsidRDefault="007060FF" w:rsidP="00A05E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A60CFD">
        <w:rPr>
          <w:rFonts w:ascii="Arial" w:hAnsi="Arial" w:cs="Arial"/>
        </w:rPr>
        <w:t xml:space="preserve">fizetési </w:t>
      </w:r>
      <w:r w:rsidR="00374357" w:rsidRPr="00A53339">
        <w:rPr>
          <w:rFonts w:ascii="Arial" w:hAnsi="Arial" w:cs="Arial"/>
        </w:rPr>
        <w:t>számla, számlacsomag megszüntetéséhez kapcsolódó díj(ak) mértékét kell megadni</w:t>
      </w:r>
      <w:r w:rsidR="00775FB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bookmarkStart w:id="23" w:name="_Hlk5707673"/>
      <w:r w:rsidR="00775FB9">
        <w:rPr>
          <w:rFonts w:ascii="Arial" w:hAnsi="Arial" w:cs="Arial"/>
        </w:rPr>
        <w:t>A</w:t>
      </w:r>
      <w:r w:rsidR="00C10131" w:rsidRPr="00E378F2">
        <w:rPr>
          <w:rFonts w:ascii="Arial" w:hAnsi="Arial" w:cs="Arial"/>
        </w:rPr>
        <w:t>mennyiben különböző feltételek esetén eltérő a számlazárás díja</w:t>
      </w:r>
      <w:r w:rsidR="00D43240">
        <w:rPr>
          <w:rFonts w:ascii="Arial" w:hAnsi="Arial" w:cs="Arial"/>
        </w:rPr>
        <w:t>, több Egyedi jellemz</w:t>
      </w:r>
      <w:r w:rsidR="00775FB9">
        <w:rPr>
          <w:rFonts w:ascii="Arial" w:hAnsi="Arial" w:cs="Arial"/>
        </w:rPr>
        <w:t>ő mezőpár töltendő ki</w:t>
      </w:r>
      <w:r w:rsidR="00C10131" w:rsidRPr="00E378F2">
        <w:rPr>
          <w:rFonts w:ascii="Arial" w:hAnsi="Arial" w:cs="Arial"/>
        </w:rPr>
        <w:t>.</w:t>
      </w:r>
      <w:bookmarkEnd w:id="22"/>
      <w:r w:rsidR="000126F5" w:rsidRPr="007D1DF7">
        <w:rPr>
          <w:rFonts w:ascii="Arial" w:hAnsi="Arial" w:cs="Arial"/>
        </w:rPr>
        <w:t xml:space="preserve"> </w:t>
      </w:r>
      <w:bookmarkEnd w:id="23"/>
    </w:p>
    <w:p w14:paraId="086E6F03" w14:textId="5A98A542" w:rsidR="007060FF" w:rsidRDefault="007060FF" w:rsidP="00EA1E00">
      <w:pPr>
        <w:keepNext/>
        <w:rPr>
          <w:rFonts w:ascii="Arial" w:hAnsi="Arial" w:cs="Arial"/>
        </w:rPr>
      </w:pPr>
      <w:r w:rsidRPr="007060FF">
        <w:rPr>
          <w:rFonts w:ascii="Arial" w:hAnsi="Arial" w:cs="Arial"/>
          <w:b/>
        </w:rPr>
        <w:lastRenderedPageBreak/>
        <w:t>PADWEB00001005106</w:t>
      </w:r>
      <w:r>
        <w:rPr>
          <w:rFonts w:ascii="Arial" w:hAnsi="Arial" w:cs="Arial"/>
          <w:b/>
        </w:rPr>
        <w:t xml:space="preserve"> </w:t>
      </w:r>
      <w:r w:rsidR="00A05E9B" w:rsidRPr="000138B0">
        <w:rPr>
          <w:rFonts w:ascii="Arial" w:hAnsi="Arial" w:cs="Arial"/>
          <w:b/>
        </w:rPr>
        <w:t>Számlaváltás díja</w:t>
      </w:r>
    </w:p>
    <w:p w14:paraId="695B3B11" w14:textId="6D290CA1" w:rsidR="00A05E9B" w:rsidRPr="007D1DF7" w:rsidRDefault="007060FF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74357" w:rsidRPr="00A53339">
        <w:rPr>
          <w:rFonts w:ascii="Arial" w:hAnsi="Arial" w:cs="Arial"/>
        </w:rPr>
        <w:t xml:space="preserve"> </w:t>
      </w:r>
      <w:r w:rsidR="002E238D">
        <w:rPr>
          <w:rFonts w:ascii="Arial" w:hAnsi="Arial" w:cs="Arial"/>
        </w:rPr>
        <w:t xml:space="preserve">pénzforgalmi </w:t>
      </w:r>
      <w:r w:rsidR="00AC1F0B">
        <w:rPr>
          <w:rFonts w:ascii="Arial" w:hAnsi="Arial" w:cs="Arial"/>
        </w:rPr>
        <w:t>szolgáltatón</w:t>
      </w:r>
      <w:r w:rsidR="00374357" w:rsidRPr="00A53339">
        <w:rPr>
          <w:rFonts w:ascii="Arial" w:hAnsi="Arial" w:cs="Arial"/>
        </w:rPr>
        <w:t xml:space="preserve"> belüli </w:t>
      </w:r>
      <w:bookmarkStart w:id="24" w:name="_Hlk527032092"/>
      <w:r w:rsidR="00A60CFD">
        <w:rPr>
          <w:rFonts w:ascii="Arial" w:hAnsi="Arial" w:cs="Arial"/>
        </w:rPr>
        <w:t xml:space="preserve">fizetési </w:t>
      </w:r>
      <w:bookmarkEnd w:id="24"/>
      <w:r w:rsidR="00374357" w:rsidRPr="00A53339">
        <w:rPr>
          <w:rFonts w:ascii="Arial" w:hAnsi="Arial" w:cs="Arial"/>
        </w:rPr>
        <w:t xml:space="preserve">számla, </w:t>
      </w:r>
      <w:r w:rsidR="00A60CFD">
        <w:rPr>
          <w:rFonts w:ascii="Arial" w:hAnsi="Arial" w:cs="Arial"/>
        </w:rPr>
        <w:t xml:space="preserve">fizetési </w:t>
      </w:r>
      <w:r w:rsidR="00374357" w:rsidRPr="00A53339">
        <w:rPr>
          <w:rFonts w:ascii="Arial" w:hAnsi="Arial" w:cs="Arial"/>
        </w:rPr>
        <w:t>számlacsomag váltás esetén fizetendő díj mértékét kell megadni</w:t>
      </w:r>
      <w:r w:rsidR="00775FB9">
        <w:rPr>
          <w:rFonts w:ascii="Arial" w:hAnsi="Arial" w:cs="Arial"/>
        </w:rPr>
        <w:t>.</w:t>
      </w:r>
      <w:r w:rsidR="001735AE" w:rsidRPr="007D1DF7">
        <w:rPr>
          <w:rFonts w:ascii="Arial" w:hAnsi="Arial" w:cs="Arial"/>
        </w:rPr>
        <w:t xml:space="preserve"> </w:t>
      </w:r>
      <w:r w:rsidR="00775FB9">
        <w:rPr>
          <w:rFonts w:ascii="Arial" w:hAnsi="Arial" w:cs="Arial"/>
        </w:rPr>
        <w:t>A</w:t>
      </w:r>
      <w:r w:rsidR="001735AE" w:rsidRPr="007D1DF7">
        <w:rPr>
          <w:rFonts w:ascii="Arial" w:hAnsi="Arial" w:cs="Arial"/>
        </w:rPr>
        <w:t>mennyiben különböző feltételek esetén eltérő a számlaváltás díja</w:t>
      </w:r>
      <w:r w:rsidR="00775FB9">
        <w:rPr>
          <w:rFonts w:ascii="Arial" w:hAnsi="Arial" w:cs="Arial"/>
        </w:rPr>
        <w:t xml:space="preserve">, </w:t>
      </w:r>
      <w:r w:rsidR="00775FB9" w:rsidRPr="00775FB9">
        <w:rPr>
          <w:rFonts w:ascii="Arial" w:hAnsi="Arial" w:cs="Arial"/>
        </w:rPr>
        <w:t>több Egyedi jellemző mezőpár töltendő ki</w:t>
      </w:r>
      <w:r w:rsidR="001735AE" w:rsidRPr="007D1DF7">
        <w:rPr>
          <w:rFonts w:ascii="Arial" w:hAnsi="Arial" w:cs="Arial"/>
        </w:rPr>
        <w:t>.</w:t>
      </w:r>
    </w:p>
    <w:p w14:paraId="086AF8C9" w14:textId="675B5FA3" w:rsidR="002A5F87" w:rsidRDefault="002A5F87" w:rsidP="00A05E9B">
      <w:pPr>
        <w:rPr>
          <w:rFonts w:ascii="Arial" w:hAnsi="Arial" w:cs="Arial"/>
        </w:rPr>
      </w:pPr>
      <w:r w:rsidRPr="002A5F87">
        <w:rPr>
          <w:rFonts w:ascii="Arial" w:hAnsi="Arial" w:cs="Arial"/>
          <w:b/>
        </w:rPr>
        <w:t>PADWEB00001005107</w:t>
      </w:r>
      <w:r>
        <w:rPr>
          <w:rFonts w:ascii="Arial" w:hAnsi="Arial" w:cs="Arial"/>
          <w:b/>
        </w:rPr>
        <w:t xml:space="preserve"> </w:t>
      </w:r>
      <w:r w:rsidR="00A05E9B" w:rsidRPr="000138B0">
        <w:rPr>
          <w:rFonts w:ascii="Arial" w:hAnsi="Arial" w:cs="Arial"/>
          <w:b/>
        </w:rPr>
        <w:t>Látra szóló éves kamatláb</w:t>
      </w:r>
    </w:p>
    <w:p w14:paraId="64ADC48C" w14:textId="765ECAC1" w:rsidR="00A05E9B" w:rsidRPr="007D1DF7" w:rsidRDefault="002A5F87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4580B" w:rsidRPr="00A53339">
        <w:rPr>
          <w:rFonts w:ascii="Arial" w:hAnsi="Arial" w:cs="Arial"/>
        </w:rPr>
        <w:t xml:space="preserve"> </w:t>
      </w:r>
      <w:r w:rsidR="00A60CFD">
        <w:rPr>
          <w:rFonts w:ascii="Arial" w:hAnsi="Arial" w:cs="Arial"/>
        </w:rPr>
        <w:t xml:space="preserve">fizetési </w:t>
      </w:r>
      <w:r w:rsidR="0054580B" w:rsidRPr="00A53339">
        <w:rPr>
          <w:rFonts w:ascii="Arial" w:hAnsi="Arial" w:cs="Arial"/>
        </w:rPr>
        <w:t>számlán le nem kötött egyenleg</w:t>
      </w:r>
      <w:r w:rsidR="00824CFD" w:rsidRPr="00A53339">
        <w:rPr>
          <w:rFonts w:ascii="Arial" w:hAnsi="Arial" w:cs="Arial"/>
        </w:rPr>
        <w:t>re vonatkozó,</w:t>
      </w:r>
      <w:r w:rsidR="0054580B" w:rsidRPr="00A53339">
        <w:rPr>
          <w:rFonts w:ascii="Arial" w:hAnsi="Arial" w:cs="Arial"/>
        </w:rPr>
        <w:t xml:space="preserve"> éves </w:t>
      </w:r>
      <w:r w:rsidR="00C23D4D" w:rsidRPr="00A53339">
        <w:rPr>
          <w:rFonts w:ascii="Arial" w:hAnsi="Arial" w:cs="Arial"/>
        </w:rPr>
        <w:t xml:space="preserve">látra szóló </w:t>
      </w:r>
      <w:r w:rsidR="0054580B" w:rsidRPr="00A53339">
        <w:rPr>
          <w:rFonts w:ascii="Arial" w:hAnsi="Arial" w:cs="Arial"/>
        </w:rPr>
        <w:t>kamatláb mértékét kell megadni</w:t>
      </w:r>
      <w:r>
        <w:rPr>
          <w:rFonts w:ascii="Arial" w:hAnsi="Arial" w:cs="Arial"/>
        </w:rPr>
        <w:t xml:space="preserve"> </w:t>
      </w:r>
      <w:r w:rsidR="00A82172" w:rsidRPr="007D1DF7">
        <w:rPr>
          <w:rFonts w:ascii="Arial" w:hAnsi="Arial" w:cs="Arial"/>
        </w:rPr>
        <w:t>%-ban</w:t>
      </w:r>
      <w:r w:rsidR="00493BF7" w:rsidRPr="007D1DF7">
        <w:rPr>
          <w:rFonts w:ascii="Arial" w:hAnsi="Arial" w:cs="Arial"/>
        </w:rPr>
        <w:t>, két tizedes</w:t>
      </w:r>
      <w:r w:rsidR="006D2F42">
        <w:rPr>
          <w:rFonts w:ascii="Arial" w:hAnsi="Arial" w:cs="Arial"/>
        </w:rPr>
        <w:t>jegy</w:t>
      </w:r>
      <w:r w:rsidR="00493BF7" w:rsidRPr="007D1DF7">
        <w:rPr>
          <w:rFonts w:ascii="Arial" w:hAnsi="Arial" w:cs="Arial"/>
        </w:rPr>
        <w:t xml:space="preserve"> pontossággal</w:t>
      </w:r>
      <w:r w:rsidR="00A82172" w:rsidRPr="007D1DF7">
        <w:rPr>
          <w:rFonts w:ascii="Arial" w:hAnsi="Arial" w:cs="Arial"/>
        </w:rPr>
        <w:t>.</w:t>
      </w:r>
    </w:p>
    <w:p w14:paraId="6E73090C" w14:textId="2BBFD721" w:rsidR="00FD60ED" w:rsidRDefault="00FD60ED" w:rsidP="0031651F">
      <w:pPr>
        <w:rPr>
          <w:rFonts w:ascii="Arial" w:hAnsi="Arial" w:cs="Arial"/>
        </w:rPr>
      </w:pPr>
      <w:r w:rsidRPr="00FD60ED">
        <w:rPr>
          <w:rFonts w:ascii="Arial" w:hAnsi="Arial" w:cs="Arial"/>
          <w:b/>
        </w:rPr>
        <w:t>PADWEB00001005108</w:t>
      </w:r>
      <w:r>
        <w:rPr>
          <w:rFonts w:ascii="Arial" w:hAnsi="Arial" w:cs="Arial"/>
          <w:b/>
        </w:rPr>
        <w:t xml:space="preserve"> </w:t>
      </w:r>
      <w:r w:rsidR="00A05E9B" w:rsidRPr="000138B0">
        <w:rPr>
          <w:rFonts w:ascii="Arial" w:hAnsi="Arial" w:cs="Arial"/>
          <w:b/>
        </w:rPr>
        <w:t>EBKM értéke</w:t>
      </w:r>
      <w:bookmarkStart w:id="25" w:name="_Hlk523138579"/>
    </w:p>
    <w:p w14:paraId="3F665AF4" w14:textId="06F5DED6" w:rsidR="00881B39" w:rsidRDefault="00FD60ED" w:rsidP="0031651F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93BF7" w:rsidRPr="007D1DF7">
        <w:rPr>
          <w:rFonts w:ascii="Arial" w:hAnsi="Arial" w:cs="Arial"/>
        </w:rPr>
        <w:t>z EBKM értékét</w:t>
      </w:r>
      <w:r w:rsidR="00A82172" w:rsidRPr="007D1DF7">
        <w:rPr>
          <w:rFonts w:ascii="Arial" w:hAnsi="Arial" w:cs="Arial"/>
        </w:rPr>
        <w:t xml:space="preserve"> kell megadni %-ban</w:t>
      </w:r>
      <w:r w:rsidR="006D2F42">
        <w:rPr>
          <w:rFonts w:ascii="Arial" w:hAnsi="Arial" w:cs="Arial"/>
        </w:rPr>
        <w:t>,</w:t>
      </w:r>
      <w:r w:rsidR="00A82172" w:rsidRPr="007D1DF7">
        <w:rPr>
          <w:rFonts w:ascii="Arial" w:hAnsi="Arial" w:cs="Arial"/>
        </w:rPr>
        <w:t xml:space="preserve"> </w:t>
      </w:r>
      <w:r w:rsidR="00493BF7" w:rsidRPr="007D1DF7">
        <w:rPr>
          <w:rFonts w:ascii="Arial" w:hAnsi="Arial" w:cs="Arial"/>
        </w:rPr>
        <w:t>két tizedes</w:t>
      </w:r>
      <w:r w:rsidR="006D2F42">
        <w:rPr>
          <w:rFonts w:ascii="Arial" w:hAnsi="Arial" w:cs="Arial"/>
        </w:rPr>
        <w:t>jegy</w:t>
      </w:r>
      <w:r w:rsidR="00493BF7" w:rsidRPr="007D1DF7">
        <w:rPr>
          <w:rFonts w:ascii="Arial" w:hAnsi="Arial" w:cs="Arial"/>
        </w:rPr>
        <w:t xml:space="preserve"> pontossággal</w:t>
      </w:r>
      <w:r w:rsidR="002B6E47" w:rsidRPr="007D1DF7">
        <w:rPr>
          <w:rFonts w:ascii="Arial" w:hAnsi="Arial" w:cs="Arial"/>
        </w:rPr>
        <w:t>.</w:t>
      </w:r>
      <w:bookmarkEnd w:id="25"/>
    </w:p>
    <w:p w14:paraId="651D32F6" w14:textId="653F182F" w:rsidR="00775FB9" w:rsidRDefault="00775FB9" w:rsidP="0031651F">
      <w:pPr>
        <w:rPr>
          <w:rFonts w:ascii="Arial" w:hAnsi="Arial" w:cs="Arial"/>
          <w:b/>
        </w:rPr>
      </w:pPr>
    </w:p>
    <w:p w14:paraId="45862C8B" w14:textId="3F80C390" w:rsidR="00FB0834" w:rsidRPr="000138B0" w:rsidRDefault="0031651F" w:rsidP="0031651F">
      <w:pPr>
        <w:rPr>
          <w:rFonts w:ascii="Arial" w:hAnsi="Arial" w:cs="Arial"/>
          <w:b/>
        </w:rPr>
      </w:pPr>
      <w:r w:rsidRPr="000138B0">
        <w:rPr>
          <w:rFonts w:ascii="Arial" w:hAnsi="Arial" w:cs="Arial"/>
          <w:b/>
        </w:rPr>
        <w:t>2.</w:t>
      </w:r>
      <w:r w:rsidR="00524F9C">
        <w:rPr>
          <w:rFonts w:ascii="Arial" w:hAnsi="Arial" w:cs="Arial"/>
          <w:b/>
        </w:rPr>
        <w:t>3.</w:t>
      </w:r>
      <w:r w:rsidRPr="000138B0">
        <w:rPr>
          <w:rFonts w:ascii="Arial" w:hAnsi="Arial" w:cs="Arial"/>
          <w:b/>
        </w:rPr>
        <w:t xml:space="preserve"> </w:t>
      </w:r>
      <w:r w:rsidR="00733CD9" w:rsidRPr="000138B0">
        <w:rPr>
          <w:rFonts w:ascii="Arial" w:hAnsi="Arial" w:cs="Arial"/>
          <w:b/>
        </w:rPr>
        <w:t>Internetbanki és mobilalkalmazási szolgáltatás</w:t>
      </w:r>
    </w:p>
    <w:p w14:paraId="7BE53169" w14:textId="7F742DC2" w:rsidR="00243DB1" w:rsidRDefault="00243DB1" w:rsidP="00A05E9B">
      <w:pPr>
        <w:rPr>
          <w:rFonts w:ascii="Arial" w:hAnsi="Arial" w:cs="Arial"/>
        </w:rPr>
      </w:pPr>
      <w:r w:rsidRPr="000138B0">
        <w:rPr>
          <w:rFonts w:ascii="Arial" w:hAnsi="Arial" w:cs="Arial"/>
          <w:b/>
        </w:rPr>
        <w:t xml:space="preserve">PADWEB0000100521 </w:t>
      </w:r>
      <w:r w:rsidR="00A05E9B" w:rsidRPr="000138B0">
        <w:rPr>
          <w:rFonts w:ascii="Arial" w:hAnsi="Arial" w:cs="Arial"/>
          <w:b/>
        </w:rPr>
        <w:t>Internetbank, mobilbank, online szolgáltatás havi és éves díja</w:t>
      </w:r>
    </w:p>
    <w:p w14:paraId="4767A16B" w14:textId="38831380" w:rsidR="00A72DD9" w:rsidRPr="007D1DF7" w:rsidRDefault="00243DB1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70436F" w:rsidRPr="007D1DF7">
        <w:rPr>
          <w:rFonts w:ascii="Arial" w:hAnsi="Arial" w:cs="Arial"/>
        </w:rPr>
        <w:t xml:space="preserve">z elektronikus bankolási lehetőségeket, </w:t>
      </w:r>
      <w:r w:rsidR="00D62018" w:rsidRPr="007D1DF7">
        <w:rPr>
          <w:rFonts w:ascii="Arial" w:hAnsi="Arial" w:cs="Arial"/>
        </w:rPr>
        <w:t xml:space="preserve">az </w:t>
      </w:r>
      <w:r w:rsidR="0070436F" w:rsidRPr="007D1DF7">
        <w:rPr>
          <w:rFonts w:ascii="Arial" w:hAnsi="Arial" w:cs="Arial"/>
        </w:rPr>
        <w:t xml:space="preserve">elérhető alkalmazásokat kell bemutatni. </w:t>
      </w:r>
      <w:r w:rsidR="00432CBB" w:rsidRPr="007D1DF7">
        <w:rPr>
          <w:rFonts w:ascii="Arial" w:hAnsi="Arial" w:cs="Arial"/>
        </w:rPr>
        <w:t>A</w:t>
      </w:r>
      <w:r w:rsidR="00F47223" w:rsidRPr="007D1DF7">
        <w:rPr>
          <w:rFonts w:ascii="Arial" w:hAnsi="Arial" w:cs="Arial"/>
        </w:rPr>
        <w:t xml:space="preserve"> </w:t>
      </w:r>
      <w:r w:rsidR="00A82172" w:rsidRPr="007D1DF7">
        <w:rPr>
          <w:rFonts w:ascii="Arial" w:hAnsi="Arial" w:cs="Arial"/>
        </w:rPr>
        <w:t>díjtípusokat meg kell bontani, amennyiben az eltérő alkalmazásokra eltérő díjak kerülnek felszámításra. Az eltérő alkalmazásokhoz a Havi díj és a Teljes éves díj is megadandó.</w:t>
      </w:r>
    </w:p>
    <w:p w14:paraId="70698F68" w14:textId="3558F75F" w:rsidR="00A05E9B" w:rsidRPr="007D1DF7" w:rsidRDefault="007E10D1" w:rsidP="00A05E9B">
      <w:pPr>
        <w:rPr>
          <w:rFonts w:ascii="Arial" w:hAnsi="Arial" w:cs="Arial"/>
        </w:rPr>
      </w:pPr>
      <w:r w:rsidRPr="00E378F2">
        <w:rPr>
          <w:rFonts w:ascii="Arial" w:hAnsi="Arial" w:cs="Arial"/>
        </w:rPr>
        <w:t xml:space="preserve">Amennyiben több eltérő alkalmazáshoz egyetlen díj kapcsolódik, </w:t>
      </w:r>
      <w:r w:rsidR="00371618" w:rsidRPr="00E378F2">
        <w:rPr>
          <w:rFonts w:ascii="Arial" w:hAnsi="Arial" w:cs="Arial"/>
        </w:rPr>
        <w:t xml:space="preserve">a Díjtípus részletező </w:t>
      </w:r>
      <w:r w:rsidR="00024B02">
        <w:rPr>
          <w:rFonts w:ascii="Arial" w:hAnsi="Arial" w:cs="Arial"/>
        </w:rPr>
        <w:t>mezőben</w:t>
      </w:r>
      <w:r w:rsidR="00371618" w:rsidRPr="00E378F2">
        <w:rPr>
          <w:rFonts w:ascii="Arial" w:hAnsi="Arial" w:cs="Arial"/>
        </w:rPr>
        <w:t xml:space="preserve"> </w:t>
      </w:r>
      <w:r w:rsidRPr="00E378F2">
        <w:rPr>
          <w:rFonts w:ascii="Arial" w:hAnsi="Arial" w:cs="Arial"/>
        </w:rPr>
        <w:t>felsorolásszerűen kell megadni az információt</w:t>
      </w:r>
      <w:r w:rsidR="00A82172" w:rsidRPr="00E378F2">
        <w:rPr>
          <w:rFonts w:ascii="Arial" w:hAnsi="Arial" w:cs="Arial"/>
        </w:rPr>
        <w:t>.</w:t>
      </w:r>
    </w:p>
    <w:p w14:paraId="207FF942" w14:textId="3116B7CD" w:rsidR="00775FB9" w:rsidRDefault="00775FB9" w:rsidP="008D775A">
      <w:pPr>
        <w:rPr>
          <w:rFonts w:ascii="Arial" w:hAnsi="Arial" w:cs="Arial"/>
          <w:b/>
        </w:rPr>
      </w:pPr>
    </w:p>
    <w:p w14:paraId="1CAF774E" w14:textId="21C3971F" w:rsidR="00FB0834" w:rsidRPr="000138B0" w:rsidRDefault="00524F9C" w:rsidP="008D775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2.4</w:t>
      </w:r>
      <w:r w:rsidR="008D775A" w:rsidRPr="000138B0">
        <w:rPr>
          <w:rFonts w:ascii="Arial" w:hAnsi="Arial" w:cs="Arial"/>
          <w:b/>
        </w:rPr>
        <w:t xml:space="preserve">. </w:t>
      </w:r>
      <w:r w:rsidR="00733CD9" w:rsidRPr="000138B0">
        <w:rPr>
          <w:rFonts w:ascii="Arial" w:hAnsi="Arial" w:cs="Arial"/>
          <w:b/>
        </w:rPr>
        <w:t>SMS-szolgáltatás</w:t>
      </w:r>
    </w:p>
    <w:p w14:paraId="0FA7FEC1" w14:textId="462EBE61" w:rsidR="00FE677F" w:rsidRDefault="00FE677F" w:rsidP="00A05E9B">
      <w:pPr>
        <w:rPr>
          <w:rFonts w:ascii="Arial" w:hAnsi="Arial" w:cs="Arial"/>
        </w:rPr>
      </w:pPr>
      <w:r w:rsidRPr="00FE677F">
        <w:rPr>
          <w:rFonts w:ascii="Arial" w:hAnsi="Arial" w:cs="Arial"/>
          <w:b/>
        </w:rPr>
        <w:t>PADWEB0000100531</w:t>
      </w:r>
      <w:r>
        <w:rPr>
          <w:rFonts w:ascii="Arial" w:hAnsi="Arial" w:cs="Arial"/>
          <w:b/>
        </w:rPr>
        <w:t xml:space="preserve"> </w:t>
      </w:r>
      <w:r w:rsidR="00A05E9B" w:rsidRPr="000138B0">
        <w:rPr>
          <w:rFonts w:ascii="Arial" w:hAnsi="Arial" w:cs="Arial"/>
          <w:b/>
        </w:rPr>
        <w:t>Aláíró SMS üzenet díja (db)</w:t>
      </w:r>
    </w:p>
    <w:p w14:paraId="12809BD1" w14:textId="26AE2A7C" w:rsidR="001B7B8D" w:rsidRPr="007D1DF7" w:rsidRDefault="00FE677F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70436F" w:rsidRPr="007D1DF7">
        <w:rPr>
          <w:rFonts w:ascii="Arial" w:hAnsi="Arial" w:cs="Arial"/>
        </w:rPr>
        <w:t xml:space="preserve"> </w:t>
      </w:r>
      <w:r w:rsidR="00A60CFD">
        <w:rPr>
          <w:rFonts w:ascii="Arial" w:hAnsi="Arial" w:cs="Arial"/>
        </w:rPr>
        <w:t xml:space="preserve">fizetési </w:t>
      </w:r>
      <w:r w:rsidR="0070436F" w:rsidRPr="007D1DF7">
        <w:rPr>
          <w:rFonts w:ascii="Arial" w:hAnsi="Arial" w:cs="Arial"/>
        </w:rPr>
        <w:t>száml</w:t>
      </w:r>
      <w:r w:rsidR="00AA1E1E" w:rsidRPr="007D1DF7">
        <w:rPr>
          <w:rFonts w:ascii="Arial" w:hAnsi="Arial" w:cs="Arial"/>
        </w:rPr>
        <w:t>a</w:t>
      </w:r>
      <w:r w:rsidR="0070436F" w:rsidRPr="007D1DF7">
        <w:rPr>
          <w:rFonts w:ascii="Arial" w:hAnsi="Arial" w:cs="Arial"/>
        </w:rPr>
        <w:t>, illetve a kapcsolódó bankkárty</w:t>
      </w:r>
      <w:r w:rsidR="00BC21F8" w:rsidRPr="007D1DF7">
        <w:rPr>
          <w:rFonts w:ascii="Arial" w:hAnsi="Arial" w:cs="Arial"/>
        </w:rPr>
        <w:t xml:space="preserve">a tranzakciók végrehajtásához szükséges </w:t>
      </w:r>
      <w:r w:rsidR="00AA1E1E" w:rsidRPr="007D1DF7">
        <w:rPr>
          <w:rFonts w:ascii="Arial" w:hAnsi="Arial" w:cs="Arial"/>
        </w:rPr>
        <w:t xml:space="preserve">egyszerhasználatos jelszót tartalmazó üzenetek típusát és díját kell bemutatni. </w:t>
      </w:r>
      <w:bookmarkStart w:id="26" w:name="_Hlk523241189"/>
    </w:p>
    <w:bookmarkEnd w:id="26"/>
    <w:p w14:paraId="6AE66868" w14:textId="2980296E" w:rsidR="008816E7" w:rsidRPr="007D1DF7" w:rsidRDefault="007E10D1" w:rsidP="008816E7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Amennyiben több eltérő </w:t>
      </w:r>
      <w:r w:rsidR="00E138AF" w:rsidRPr="007D1DF7">
        <w:rPr>
          <w:rFonts w:ascii="Arial" w:hAnsi="Arial" w:cs="Arial"/>
        </w:rPr>
        <w:t xml:space="preserve">jellegű </w:t>
      </w:r>
      <w:r w:rsidR="008D775A" w:rsidRPr="007D1DF7">
        <w:rPr>
          <w:rFonts w:ascii="Arial" w:hAnsi="Arial" w:cs="Arial"/>
        </w:rPr>
        <w:t xml:space="preserve">aláíró SMS-hez </w:t>
      </w:r>
      <w:r w:rsidRPr="007D1DF7">
        <w:rPr>
          <w:rFonts w:ascii="Arial" w:hAnsi="Arial" w:cs="Arial"/>
        </w:rPr>
        <w:t>egyetlen díj kapcsolódik, felsorolásszerűen kell megadni az információt.</w:t>
      </w:r>
    </w:p>
    <w:p w14:paraId="24404290" w14:textId="17BF520C" w:rsidR="00A05E9B" w:rsidRPr="007D1DF7" w:rsidRDefault="0077503A" w:rsidP="00A05E9B">
      <w:pPr>
        <w:rPr>
          <w:rFonts w:ascii="Arial" w:hAnsi="Arial" w:cs="Arial"/>
        </w:rPr>
      </w:pPr>
      <w:r w:rsidRPr="00A53339">
        <w:rPr>
          <w:rFonts w:ascii="Arial" w:hAnsi="Arial" w:cs="Arial"/>
        </w:rPr>
        <w:t>A</w:t>
      </w:r>
      <w:r w:rsidR="00FB0834" w:rsidRPr="00A53339">
        <w:rPr>
          <w:rFonts w:ascii="Arial" w:hAnsi="Arial" w:cs="Arial"/>
        </w:rPr>
        <w:t>mennyiben különböző feltételek esetén eltérő a díj</w:t>
      </w:r>
      <w:r w:rsidR="00FB0834" w:rsidRPr="007D1DF7">
        <w:rPr>
          <w:rFonts w:ascii="Arial" w:hAnsi="Arial" w:cs="Arial"/>
        </w:rPr>
        <w:t xml:space="preserve">, </w:t>
      </w:r>
      <w:r w:rsidR="00EB4CE0">
        <w:rPr>
          <w:rFonts w:ascii="Arial" w:hAnsi="Arial" w:cs="Arial"/>
        </w:rPr>
        <w:t>illetve</w:t>
      </w:r>
      <w:r w:rsidR="00FB0834" w:rsidRPr="007D1DF7">
        <w:rPr>
          <w:rFonts w:ascii="Arial" w:hAnsi="Arial" w:cs="Arial"/>
        </w:rPr>
        <w:t xml:space="preserve"> többféle </w:t>
      </w:r>
      <w:r w:rsidRPr="007D1DF7">
        <w:rPr>
          <w:rFonts w:ascii="Arial" w:hAnsi="Arial" w:cs="Arial"/>
        </w:rPr>
        <w:t xml:space="preserve">(fantázianevű) </w:t>
      </w:r>
      <w:r w:rsidR="00FB0834" w:rsidRPr="007D1DF7">
        <w:rPr>
          <w:rFonts w:ascii="Arial" w:hAnsi="Arial" w:cs="Arial"/>
        </w:rPr>
        <w:t>aláíró SMS</w:t>
      </w:r>
      <w:r w:rsidR="008D5734" w:rsidRPr="007D1DF7">
        <w:rPr>
          <w:rFonts w:ascii="Arial" w:hAnsi="Arial" w:cs="Arial"/>
        </w:rPr>
        <w:t xml:space="preserve"> alkalmazására kerül sor</w:t>
      </w:r>
      <w:r w:rsidR="00E138AF" w:rsidRPr="007D1DF7">
        <w:rPr>
          <w:rFonts w:ascii="Arial" w:hAnsi="Arial" w:cs="Arial"/>
        </w:rPr>
        <w:t>,</w:t>
      </w:r>
      <w:r w:rsidR="008D5734" w:rsidRPr="007D1DF7">
        <w:rPr>
          <w:rFonts w:ascii="Arial" w:hAnsi="Arial" w:cs="Arial"/>
        </w:rPr>
        <w:t xml:space="preserve"> </w:t>
      </w:r>
      <w:r w:rsidR="00E138AF" w:rsidRPr="007D1DF7">
        <w:rPr>
          <w:rFonts w:ascii="Arial" w:hAnsi="Arial" w:cs="Arial"/>
        </w:rPr>
        <w:t xml:space="preserve">ezeket </w:t>
      </w:r>
      <w:r w:rsidRPr="007D1DF7">
        <w:rPr>
          <w:rFonts w:ascii="Arial" w:hAnsi="Arial" w:cs="Arial"/>
        </w:rPr>
        <w:t xml:space="preserve">külön </w:t>
      </w:r>
      <w:r w:rsidR="00F873E8">
        <w:rPr>
          <w:rFonts w:ascii="Arial" w:hAnsi="Arial" w:cs="Arial"/>
        </w:rPr>
        <w:t>mezőben</w:t>
      </w:r>
      <w:r w:rsidR="00F873E8" w:rsidRPr="007D1DF7">
        <w:rPr>
          <w:rFonts w:ascii="Arial" w:hAnsi="Arial" w:cs="Arial"/>
        </w:rPr>
        <w:t xml:space="preserve"> </w:t>
      </w:r>
      <w:r w:rsidRPr="007D1DF7">
        <w:rPr>
          <w:rFonts w:ascii="Arial" w:hAnsi="Arial" w:cs="Arial"/>
        </w:rPr>
        <w:t>kell feltüntetni</w:t>
      </w:r>
      <w:r w:rsidR="00FB0834" w:rsidRPr="007D1DF7">
        <w:rPr>
          <w:rFonts w:ascii="Arial" w:hAnsi="Arial" w:cs="Arial"/>
        </w:rPr>
        <w:t xml:space="preserve">. </w:t>
      </w:r>
      <w:r w:rsidR="0097673E" w:rsidRPr="007D1DF7">
        <w:rPr>
          <w:rFonts w:ascii="Arial" w:hAnsi="Arial" w:cs="Arial"/>
        </w:rPr>
        <w:t xml:space="preserve">Amennyiben az Aláíró SMS fantázianéven található a Hirdetményben, a beazonosíthatóság érdekében a </w:t>
      </w:r>
      <w:r w:rsidR="00FE677F">
        <w:rPr>
          <w:rFonts w:ascii="Arial" w:hAnsi="Arial" w:cs="Arial"/>
        </w:rPr>
        <w:t>D</w:t>
      </w:r>
      <w:r w:rsidR="0097673E" w:rsidRPr="007D1DF7">
        <w:rPr>
          <w:rFonts w:ascii="Arial" w:hAnsi="Arial" w:cs="Arial"/>
        </w:rPr>
        <w:t xml:space="preserve">íjtípus részletező </w:t>
      </w:r>
      <w:r w:rsidR="00024B02">
        <w:rPr>
          <w:rFonts w:ascii="Arial" w:hAnsi="Arial" w:cs="Arial"/>
        </w:rPr>
        <w:t>mezőben</w:t>
      </w:r>
      <w:r w:rsidR="0097673E" w:rsidRPr="007D1DF7">
        <w:rPr>
          <w:rFonts w:ascii="Arial" w:hAnsi="Arial" w:cs="Arial"/>
        </w:rPr>
        <w:t xml:space="preserve"> </w:t>
      </w:r>
      <w:r w:rsidR="008E580C" w:rsidRPr="007D1DF7">
        <w:rPr>
          <w:rFonts w:ascii="Arial" w:hAnsi="Arial" w:cs="Arial"/>
        </w:rPr>
        <w:t xml:space="preserve">kell </w:t>
      </w:r>
      <w:r w:rsidR="0097673E" w:rsidRPr="007D1DF7">
        <w:rPr>
          <w:rFonts w:ascii="Arial" w:hAnsi="Arial" w:cs="Arial"/>
        </w:rPr>
        <w:t>ezt megadni.</w:t>
      </w:r>
    </w:p>
    <w:p w14:paraId="667B95D2" w14:textId="64F68C03" w:rsidR="00FE677F" w:rsidRDefault="00FE677F" w:rsidP="00A05E9B">
      <w:pPr>
        <w:rPr>
          <w:rFonts w:ascii="Arial" w:hAnsi="Arial" w:cs="Arial"/>
        </w:rPr>
      </w:pPr>
      <w:r w:rsidRPr="00FE677F">
        <w:rPr>
          <w:rFonts w:ascii="Arial" w:hAnsi="Arial" w:cs="Arial"/>
          <w:b/>
        </w:rPr>
        <w:t>PADWEB0000100532</w:t>
      </w:r>
      <w:r>
        <w:rPr>
          <w:rFonts w:ascii="Arial" w:hAnsi="Arial" w:cs="Arial"/>
          <w:b/>
        </w:rPr>
        <w:t xml:space="preserve"> </w:t>
      </w:r>
      <w:r w:rsidR="00A05E9B" w:rsidRPr="000138B0">
        <w:rPr>
          <w:rFonts w:ascii="Arial" w:hAnsi="Arial" w:cs="Arial"/>
          <w:b/>
        </w:rPr>
        <w:t>Értesítő/egyéb sms díja (db)</w:t>
      </w:r>
      <w:bookmarkStart w:id="27" w:name="_Hlk522796220"/>
    </w:p>
    <w:p w14:paraId="50464DA0" w14:textId="136FAC1B" w:rsidR="008816E7" w:rsidRPr="007D1DF7" w:rsidRDefault="00FE677F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5450B" w:rsidRPr="00A53339">
        <w:rPr>
          <w:rFonts w:ascii="Arial" w:hAnsi="Arial" w:cs="Arial"/>
        </w:rPr>
        <w:t xml:space="preserve"> </w:t>
      </w:r>
      <w:r w:rsidR="00A60CFD">
        <w:rPr>
          <w:rFonts w:ascii="Arial" w:hAnsi="Arial" w:cs="Arial"/>
        </w:rPr>
        <w:t xml:space="preserve">fizetési </w:t>
      </w:r>
      <w:r w:rsidR="00A5450B" w:rsidRPr="00A53339">
        <w:rPr>
          <w:rFonts w:ascii="Arial" w:hAnsi="Arial" w:cs="Arial"/>
        </w:rPr>
        <w:t>száml</w:t>
      </w:r>
      <w:r w:rsidR="00EA0BD7" w:rsidRPr="00A53339">
        <w:rPr>
          <w:rFonts w:ascii="Arial" w:hAnsi="Arial" w:cs="Arial"/>
        </w:rPr>
        <w:t>a</w:t>
      </w:r>
      <w:r w:rsidR="00A5450B" w:rsidRPr="00A53339">
        <w:rPr>
          <w:rFonts w:ascii="Arial" w:hAnsi="Arial" w:cs="Arial"/>
        </w:rPr>
        <w:t>, illetve a kapcsolódó bankkárty</w:t>
      </w:r>
      <w:r w:rsidR="00EA0BD7" w:rsidRPr="00A53339">
        <w:rPr>
          <w:rFonts w:ascii="Arial" w:hAnsi="Arial" w:cs="Arial"/>
        </w:rPr>
        <w:t>a</w:t>
      </w:r>
      <w:r w:rsidR="00A5450B" w:rsidRPr="00A53339">
        <w:rPr>
          <w:rFonts w:ascii="Arial" w:hAnsi="Arial" w:cs="Arial"/>
        </w:rPr>
        <w:t xml:space="preserve"> </w:t>
      </w:r>
      <w:r w:rsidR="00EA0BD7" w:rsidRPr="007D1DF7">
        <w:rPr>
          <w:rFonts w:ascii="Arial" w:hAnsi="Arial" w:cs="Arial"/>
        </w:rPr>
        <w:t>használattal összefüggő</w:t>
      </w:r>
      <w:r w:rsidR="00A5450B" w:rsidRPr="007D1DF7">
        <w:rPr>
          <w:rFonts w:ascii="Arial" w:hAnsi="Arial" w:cs="Arial"/>
        </w:rPr>
        <w:t xml:space="preserve"> olyan üzenet</w:t>
      </w:r>
      <w:r w:rsidR="000707B5" w:rsidRPr="007D1DF7">
        <w:rPr>
          <w:rFonts w:ascii="Arial" w:hAnsi="Arial" w:cs="Arial"/>
        </w:rPr>
        <w:t xml:space="preserve"> típusokat kell feltüntetni</w:t>
      </w:r>
      <w:r w:rsidR="00A5450B" w:rsidRPr="007D1DF7">
        <w:rPr>
          <w:rFonts w:ascii="Arial" w:hAnsi="Arial" w:cs="Arial"/>
        </w:rPr>
        <w:t xml:space="preserve">, amelyek </w:t>
      </w:r>
      <w:r w:rsidR="00EA0BD7" w:rsidRPr="007D1DF7">
        <w:rPr>
          <w:rFonts w:ascii="Arial" w:hAnsi="Arial" w:cs="Arial"/>
        </w:rPr>
        <w:t>a számlaegyenlegről, különböző tranzakciókról vagy valamely szolgáltatás igénybevételéről tartalmaznak értesítést</w:t>
      </w:r>
      <w:r w:rsidR="0017584F">
        <w:rPr>
          <w:rFonts w:ascii="Arial" w:hAnsi="Arial" w:cs="Arial"/>
        </w:rPr>
        <w:t>,</w:t>
      </w:r>
      <w:r w:rsidR="00EA0BD7" w:rsidRPr="007D1DF7">
        <w:rPr>
          <w:rFonts w:ascii="Arial" w:hAnsi="Arial" w:cs="Arial"/>
        </w:rPr>
        <w:t xml:space="preserve"> és </w:t>
      </w:r>
      <w:r w:rsidR="00A5450B" w:rsidRPr="007D1DF7">
        <w:rPr>
          <w:rFonts w:ascii="Arial" w:hAnsi="Arial" w:cs="Arial"/>
        </w:rPr>
        <w:t xml:space="preserve">nem minősülnek aláíró SMS-nek. </w:t>
      </w:r>
    </w:p>
    <w:bookmarkEnd w:id="27"/>
    <w:p w14:paraId="341CDF9F" w14:textId="77D76FED" w:rsidR="008816E7" w:rsidRPr="007D1DF7" w:rsidRDefault="007E10D1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Amennyiben több eltérő </w:t>
      </w:r>
      <w:r w:rsidR="005C4190" w:rsidRPr="007D1DF7">
        <w:rPr>
          <w:rFonts w:ascii="Arial" w:hAnsi="Arial" w:cs="Arial"/>
        </w:rPr>
        <w:t xml:space="preserve">jellegű értesítős SMS-hez </w:t>
      </w:r>
      <w:r w:rsidRPr="007D1DF7">
        <w:rPr>
          <w:rFonts w:ascii="Arial" w:hAnsi="Arial" w:cs="Arial"/>
        </w:rPr>
        <w:t>egyetlen díj kapcsolódik, felsorolásszerűen kell megadni az információt.</w:t>
      </w:r>
    </w:p>
    <w:p w14:paraId="52BBB133" w14:textId="2F745290" w:rsidR="00A05E9B" w:rsidRPr="007D1DF7" w:rsidRDefault="0077503A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>A</w:t>
      </w:r>
      <w:r w:rsidR="00D21AB9" w:rsidRPr="007D1DF7">
        <w:rPr>
          <w:rFonts w:ascii="Arial" w:hAnsi="Arial" w:cs="Arial"/>
        </w:rPr>
        <w:t xml:space="preserve">mennyiben különböző </w:t>
      </w:r>
      <w:r w:rsidR="00D34E30" w:rsidRPr="007D1DF7">
        <w:rPr>
          <w:rFonts w:ascii="Arial" w:hAnsi="Arial" w:cs="Arial"/>
        </w:rPr>
        <w:t>jellegű</w:t>
      </w:r>
      <w:r w:rsidR="00455277">
        <w:rPr>
          <w:rFonts w:ascii="Arial" w:hAnsi="Arial" w:cs="Arial"/>
        </w:rPr>
        <w:t>,</w:t>
      </w:r>
      <w:r w:rsidR="0057570F">
        <w:rPr>
          <w:rFonts w:ascii="Arial" w:hAnsi="Arial" w:cs="Arial"/>
        </w:rPr>
        <w:t xml:space="preserve"> </w:t>
      </w:r>
      <w:r w:rsidR="00D34E30" w:rsidRPr="007D1DF7">
        <w:rPr>
          <w:rFonts w:ascii="Arial" w:hAnsi="Arial" w:cs="Arial"/>
        </w:rPr>
        <w:t>fantázianevű értesítések esetén</w:t>
      </w:r>
      <w:r w:rsidR="00D21AB9" w:rsidRPr="007D1DF7">
        <w:rPr>
          <w:rFonts w:ascii="Arial" w:hAnsi="Arial" w:cs="Arial"/>
        </w:rPr>
        <w:t xml:space="preserve"> eltérő a </w:t>
      </w:r>
      <w:r w:rsidR="008816E7" w:rsidRPr="007D1DF7">
        <w:rPr>
          <w:rFonts w:ascii="Arial" w:hAnsi="Arial" w:cs="Arial"/>
        </w:rPr>
        <w:t>D</w:t>
      </w:r>
      <w:r w:rsidR="00D21AB9" w:rsidRPr="007D1DF7">
        <w:rPr>
          <w:rFonts w:ascii="Arial" w:hAnsi="Arial" w:cs="Arial"/>
        </w:rPr>
        <w:t xml:space="preserve">íj, vagy többféle </w:t>
      </w:r>
      <w:r w:rsidR="0094403D">
        <w:rPr>
          <w:rFonts w:ascii="Arial" w:hAnsi="Arial" w:cs="Arial"/>
        </w:rPr>
        <w:t xml:space="preserve">eltérő díjú </w:t>
      </w:r>
      <w:r w:rsidR="00D21AB9" w:rsidRPr="007D1DF7">
        <w:rPr>
          <w:rFonts w:ascii="Arial" w:hAnsi="Arial" w:cs="Arial"/>
        </w:rPr>
        <w:t>SMS alkalmazására kerül sor</w:t>
      </w:r>
      <w:r w:rsidR="005C4190" w:rsidRPr="007D1DF7">
        <w:rPr>
          <w:rFonts w:ascii="Arial" w:hAnsi="Arial" w:cs="Arial"/>
        </w:rPr>
        <w:t>, ezeket</w:t>
      </w:r>
      <w:r w:rsidR="00D34E30" w:rsidRPr="007D1DF7">
        <w:rPr>
          <w:rFonts w:ascii="Arial" w:hAnsi="Arial" w:cs="Arial"/>
        </w:rPr>
        <w:t xml:space="preserve"> külön </w:t>
      </w:r>
      <w:r w:rsidR="007B1BD6">
        <w:rPr>
          <w:rFonts w:ascii="Arial" w:hAnsi="Arial" w:cs="Arial"/>
        </w:rPr>
        <w:t>mezőben</w:t>
      </w:r>
      <w:r w:rsidR="007B1BD6" w:rsidRPr="007D1DF7">
        <w:rPr>
          <w:rFonts w:ascii="Arial" w:hAnsi="Arial" w:cs="Arial"/>
        </w:rPr>
        <w:t xml:space="preserve"> </w:t>
      </w:r>
      <w:r w:rsidR="00D34E30" w:rsidRPr="007D1DF7">
        <w:rPr>
          <w:rFonts w:ascii="Arial" w:hAnsi="Arial" w:cs="Arial"/>
        </w:rPr>
        <w:t>kell feltüntetni</w:t>
      </w:r>
      <w:r w:rsidR="008F356D" w:rsidRPr="007D1DF7">
        <w:rPr>
          <w:rFonts w:ascii="Arial" w:hAnsi="Arial" w:cs="Arial"/>
        </w:rPr>
        <w:t>.</w:t>
      </w:r>
      <w:r w:rsidR="00D34E30" w:rsidRPr="007D1DF7">
        <w:rPr>
          <w:rFonts w:ascii="Arial" w:hAnsi="Arial" w:cs="Arial"/>
        </w:rPr>
        <w:t xml:space="preserve"> </w:t>
      </w:r>
      <w:r w:rsidR="00D21AB9" w:rsidRPr="007D1DF7">
        <w:rPr>
          <w:rFonts w:ascii="Arial" w:hAnsi="Arial" w:cs="Arial"/>
        </w:rPr>
        <w:t xml:space="preserve">Amennyiben az </w:t>
      </w:r>
      <w:r w:rsidR="008E580C" w:rsidRPr="007D1DF7">
        <w:rPr>
          <w:rFonts w:ascii="Arial" w:hAnsi="Arial" w:cs="Arial"/>
        </w:rPr>
        <w:t>é</w:t>
      </w:r>
      <w:r w:rsidR="009E5613" w:rsidRPr="007D1DF7">
        <w:rPr>
          <w:rFonts w:ascii="Arial" w:hAnsi="Arial" w:cs="Arial"/>
        </w:rPr>
        <w:t>rtesítő vagy egyéb jellegű SMS</w:t>
      </w:r>
      <w:r w:rsidR="00D21AB9" w:rsidRPr="007D1DF7">
        <w:rPr>
          <w:rFonts w:ascii="Arial" w:hAnsi="Arial" w:cs="Arial"/>
        </w:rPr>
        <w:t xml:space="preserve"> fantázianéven található a Hirdetményben, a beazonosíthatóság érdekében a </w:t>
      </w:r>
      <w:r w:rsidR="008816E7" w:rsidRPr="007D1DF7">
        <w:rPr>
          <w:rFonts w:ascii="Arial" w:hAnsi="Arial" w:cs="Arial"/>
        </w:rPr>
        <w:t>D</w:t>
      </w:r>
      <w:r w:rsidR="00D21AB9" w:rsidRPr="007D1DF7">
        <w:rPr>
          <w:rFonts w:ascii="Arial" w:hAnsi="Arial" w:cs="Arial"/>
        </w:rPr>
        <w:t xml:space="preserve">íjtípus részletező </w:t>
      </w:r>
      <w:r w:rsidR="00024B02">
        <w:rPr>
          <w:rFonts w:ascii="Arial" w:hAnsi="Arial" w:cs="Arial"/>
        </w:rPr>
        <w:t>mezőben</w:t>
      </w:r>
      <w:r w:rsidR="00D21AB9" w:rsidRPr="007D1DF7">
        <w:rPr>
          <w:rFonts w:ascii="Arial" w:hAnsi="Arial" w:cs="Arial"/>
        </w:rPr>
        <w:t xml:space="preserve"> kell ezt megadni.</w:t>
      </w:r>
    </w:p>
    <w:p w14:paraId="33B57747" w14:textId="0015D958" w:rsidR="00B43E0C" w:rsidRDefault="00B43E0C" w:rsidP="00A05E9B">
      <w:pPr>
        <w:rPr>
          <w:rFonts w:ascii="Arial" w:hAnsi="Arial" w:cs="Arial"/>
        </w:rPr>
      </w:pPr>
      <w:r w:rsidRPr="00B43E0C">
        <w:rPr>
          <w:rFonts w:ascii="Arial" w:hAnsi="Arial" w:cs="Arial"/>
          <w:b/>
        </w:rPr>
        <w:t>PADWEB0000100533</w:t>
      </w:r>
      <w:r>
        <w:rPr>
          <w:rFonts w:ascii="Arial" w:hAnsi="Arial" w:cs="Arial"/>
          <w:b/>
        </w:rPr>
        <w:t xml:space="preserve"> </w:t>
      </w:r>
      <w:r w:rsidR="00A05E9B" w:rsidRPr="000138B0">
        <w:rPr>
          <w:rFonts w:ascii="Arial" w:hAnsi="Arial" w:cs="Arial"/>
          <w:b/>
        </w:rPr>
        <w:t>SMS</w:t>
      </w:r>
      <w:r w:rsidR="00EE0E7A" w:rsidRPr="000138B0">
        <w:rPr>
          <w:rFonts w:ascii="Arial" w:hAnsi="Arial" w:cs="Arial"/>
          <w:b/>
        </w:rPr>
        <w:t>-</w:t>
      </w:r>
      <w:r w:rsidR="00A05E9B" w:rsidRPr="000138B0">
        <w:rPr>
          <w:rFonts w:ascii="Arial" w:hAnsi="Arial" w:cs="Arial"/>
          <w:b/>
        </w:rPr>
        <w:t>szolgáltatás/csomag díja</w:t>
      </w:r>
    </w:p>
    <w:p w14:paraId="0589D496" w14:textId="613FAF27" w:rsidR="00A136BA" w:rsidRPr="007D1DF7" w:rsidRDefault="00B43E0C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0D6896" w:rsidRPr="00A53339">
        <w:rPr>
          <w:rFonts w:ascii="Arial" w:hAnsi="Arial" w:cs="Arial"/>
        </w:rPr>
        <w:t xml:space="preserve"> </w:t>
      </w:r>
      <w:r w:rsidR="008816E7" w:rsidRPr="00A53339">
        <w:rPr>
          <w:rFonts w:ascii="Arial" w:hAnsi="Arial" w:cs="Arial"/>
        </w:rPr>
        <w:t>D</w:t>
      </w:r>
      <w:r w:rsidR="000D6896" w:rsidRPr="00A53339">
        <w:rPr>
          <w:rFonts w:ascii="Arial" w:hAnsi="Arial" w:cs="Arial"/>
        </w:rPr>
        <w:t xml:space="preserve">íjrészletező </w:t>
      </w:r>
      <w:r w:rsidR="00C41BEB">
        <w:rPr>
          <w:rFonts w:ascii="Arial" w:hAnsi="Arial" w:cs="Arial"/>
        </w:rPr>
        <w:t>mezőkben</w:t>
      </w:r>
      <w:r w:rsidR="00C41BEB" w:rsidRPr="00A53339">
        <w:rPr>
          <w:rFonts w:ascii="Arial" w:hAnsi="Arial" w:cs="Arial"/>
        </w:rPr>
        <w:t xml:space="preserve"> </w:t>
      </w:r>
      <w:r w:rsidR="000D6896" w:rsidRPr="00A53339">
        <w:rPr>
          <w:rFonts w:ascii="Arial" w:hAnsi="Arial" w:cs="Arial"/>
        </w:rPr>
        <w:t>kell megadni, ha az SMS</w:t>
      </w:r>
      <w:r w:rsidR="00EE0E7A">
        <w:rPr>
          <w:rFonts w:ascii="Arial" w:hAnsi="Arial" w:cs="Arial"/>
        </w:rPr>
        <w:t>-</w:t>
      </w:r>
      <w:r w:rsidR="000D6896" w:rsidRPr="00A53339">
        <w:rPr>
          <w:rFonts w:ascii="Arial" w:hAnsi="Arial" w:cs="Arial"/>
        </w:rPr>
        <w:t xml:space="preserve">szolgáltatás igénybevétele havi előfizetési díjhoz kötött, </w:t>
      </w:r>
      <w:r w:rsidR="00086DDF">
        <w:rPr>
          <w:rFonts w:ascii="Arial" w:hAnsi="Arial" w:cs="Arial"/>
        </w:rPr>
        <w:t>illetve</w:t>
      </w:r>
      <w:r w:rsidR="00605371">
        <w:rPr>
          <w:rFonts w:ascii="Arial" w:hAnsi="Arial" w:cs="Arial"/>
        </w:rPr>
        <w:t>,</w:t>
      </w:r>
      <w:r w:rsidR="000D6896" w:rsidRPr="00A53339">
        <w:rPr>
          <w:rFonts w:ascii="Arial" w:hAnsi="Arial" w:cs="Arial"/>
        </w:rPr>
        <w:t xml:space="preserve"> ha csomagban is igénybe vehető a szolgáltatás</w:t>
      </w:r>
      <w:r w:rsidR="009B50CD" w:rsidRPr="00A53339">
        <w:rPr>
          <w:rFonts w:ascii="Arial" w:hAnsi="Arial" w:cs="Arial"/>
        </w:rPr>
        <w:t xml:space="preserve">. </w:t>
      </w:r>
    </w:p>
    <w:p w14:paraId="7720803A" w14:textId="04674E2A" w:rsidR="008816E7" w:rsidRDefault="009B50CD" w:rsidP="00A05E9B">
      <w:pPr>
        <w:rPr>
          <w:rFonts w:ascii="Arial" w:hAnsi="Arial" w:cs="Arial"/>
        </w:rPr>
      </w:pPr>
      <w:bookmarkStart w:id="28" w:name="_Hlk5712281"/>
      <w:r w:rsidRPr="007D1DF7">
        <w:rPr>
          <w:rFonts w:ascii="Arial" w:hAnsi="Arial" w:cs="Arial"/>
        </w:rPr>
        <w:lastRenderedPageBreak/>
        <w:t xml:space="preserve">A különböző tartalmú, fantázianevű </w:t>
      </w:r>
      <w:r w:rsidR="00C41BEB">
        <w:rPr>
          <w:rFonts w:ascii="Arial" w:hAnsi="Arial" w:cs="Arial"/>
        </w:rPr>
        <w:t xml:space="preserve">és eltérő díjú </w:t>
      </w:r>
      <w:r w:rsidR="00282A0E">
        <w:rPr>
          <w:rFonts w:ascii="Arial" w:hAnsi="Arial" w:cs="Arial"/>
        </w:rPr>
        <w:t>értesítés típusokat</w:t>
      </w:r>
      <w:r w:rsidR="00282A0E" w:rsidRPr="007D1DF7">
        <w:rPr>
          <w:rFonts w:ascii="Arial" w:hAnsi="Arial" w:cs="Arial"/>
        </w:rPr>
        <w:t xml:space="preserve"> </w:t>
      </w:r>
      <w:r w:rsidRPr="007D1DF7">
        <w:rPr>
          <w:rFonts w:ascii="Arial" w:hAnsi="Arial" w:cs="Arial"/>
        </w:rPr>
        <w:t xml:space="preserve">külön </w:t>
      </w:r>
      <w:r w:rsidR="00C41BEB">
        <w:rPr>
          <w:rFonts w:ascii="Arial" w:hAnsi="Arial" w:cs="Arial"/>
        </w:rPr>
        <w:t>mezőben</w:t>
      </w:r>
      <w:r w:rsidR="00C41BEB" w:rsidRPr="007D1DF7">
        <w:rPr>
          <w:rFonts w:ascii="Arial" w:hAnsi="Arial" w:cs="Arial"/>
        </w:rPr>
        <w:t xml:space="preserve"> </w:t>
      </w:r>
      <w:r w:rsidRPr="007D1DF7">
        <w:rPr>
          <w:rFonts w:ascii="Arial" w:hAnsi="Arial" w:cs="Arial"/>
        </w:rPr>
        <w:t>kell megadni úgy, hogy először a Havi díj, ezt követő</w:t>
      </w:r>
      <w:r w:rsidR="005F00F8">
        <w:rPr>
          <w:rFonts w:ascii="Arial" w:hAnsi="Arial" w:cs="Arial"/>
        </w:rPr>
        <w:t>en</w:t>
      </w:r>
      <w:r w:rsidRPr="007D1DF7">
        <w:rPr>
          <w:rFonts w:ascii="Arial" w:hAnsi="Arial" w:cs="Arial"/>
        </w:rPr>
        <w:t xml:space="preserve"> a Teljes éves díj kerüljön feltüntetésre</w:t>
      </w:r>
      <w:r w:rsidR="008816E7" w:rsidRPr="007D1DF7">
        <w:rPr>
          <w:rFonts w:ascii="Arial" w:hAnsi="Arial" w:cs="Arial"/>
        </w:rPr>
        <w:t>.</w:t>
      </w:r>
      <w:r w:rsidR="00A9463C">
        <w:rPr>
          <w:rFonts w:ascii="Arial" w:hAnsi="Arial" w:cs="Arial"/>
        </w:rPr>
        <w:t xml:space="preserve"> </w:t>
      </w:r>
    </w:p>
    <w:bookmarkEnd w:id="28"/>
    <w:p w14:paraId="29DD8419" w14:textId="28086C1D" w:rsidR="00775FB9" w:rsidRDefault="00775FB9" w:rsidP="00765B28">
      <w:pPr>
        <w:rPr>
          <w:rFonts w:ascii="Arial" w:hAnsi="Arial" w:cs="Arial"/>
          <w:b/>
        </w:rPr>
      </w:pPr>
    </w:p>
    <w:p w14:paraId="34E42D61" w14:textId="315A2B47" w:rsidR="00FB0834" w:rsidRPr="000138B0" w:rsidRDefault="00524F9C" w:rsidP="00765B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2.5</w:t>
      </w:r>
      <w:r w:rsidR="00765B28" w:rsidRPr="000138B0">
        <w:rPr>
          <w:rFonts w:ascii="Arial" w:hAnsi="Arial" w:cs="Arial"/>
          <w:b/>
        </w:rPr>
        <w:t xml:space="preserve">. </w:t>
      </w:r>
      <w:r w:rsidR="00733CD9" w:rsidRPr="000138B0">
        <w:rPr>
          <w:rFonts w:ascii="Arial" w:hAnsi="Arial" w:cs="Arial"/>
          <w:b/>
        </w:rPr>
        <w:t>Telefonos banki szolgáltatás</w:t>
      </w:r>
    </w:p>
    <w:p w14:paraId="5ACE33FB" w14:textId="3EBFB161" w:rsidR="00FD18FA" w:rsidRDefault="00FD18FA" w:rsidP="00A05E9B">
      <w:pPr>
        <w:rPr>
          <w:rFonts w:ascii="Arial" w:hAnsi="Arial" w:cs="Arial"/>
        </w:rPr>
      </w:pPr>
      <w:r w:rsidRPr="000138B0">
        <w:rPr>
          <w:rFonts w:ascii="Arial" w:hAnsi="Arial" w:cs="Arial"/>
          <w:b/>
        </w:rPr>
        <w:t xml:space="preserve">PADWEB0000100541 </w:t>
      </w:r>
      <w:r w:rsidR="00A05E9B" w:rsidRPr="000138B0">
        <w:rPr>
          <w:rFonts w:ascii="Arial" w:hAnsi="Arial" w:cs="Arial"/>
          <w:b/>
        </w:rPr>
        <w:t>Telebank szolgáltatás</w:t>
      </w:r>
      <w:r w:rsidR="000655E9" w:rsidRPr="000138B0">
        <w:rPr>
          <w:rFonts w:ascii="Arial" w:hAnsi="Arial" w:cs="Arial"/>
          <w:b/>
        </w:rPr>
        <w:t xml:space="preserve"> havi díja és teljes éves</w:t>
      </w:r>
      <w:r w:rsidR="000655E9" w:rsidRPr="00226D23">
        <w:rPr>
          <w:rFonts w:ascii="Arial" w:hAnsi="Arial" w:cs="Arial"/>
        </w:rPr>
        <w:t xml:space="preserve"> </w:t>
      </w:r>
      <w:r w:rsidR="000655E9" w:rsidRPr="000138B0">
        <w:rPr>
          <w:rFonts w:ascii="Arial" w:hAnsi="Arial" w:cs="Arial"/>
          <w:b/>
        </w:rPr>
        <w:t>díja</w:t>
      </w:r>
    </w:p>
    <w:p w14:paraId="104F4865" w14:textId="5884726F" w:rsidR="00A05E9B" w:rsidRPr="007D1DF7" w:rsidRDefault="00FD18FA" w:rsidP="00EC6448">
      <w:pPr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A136BA" w:rsidRPr="007D1DF7">
        <w:rPr>
          <w:rFonts w:ascii="Arial" w:hAnsi="Arial" w:cs="Arial"/>
        </w:rPr>
        <w:t xml:space="preserve">a </w:t>
      </w:r>
      <w:r w:rsidR="001D509B" w:rsidRPr="007D1DF7">
        <w:rPr>
          <w:rFonts w:ascii="Arial" w:hAnsi="Arial" w:cs="Arial"/>
        </w:rPr>
        <w:t xml:space="preserve">a </w:t>
      </w:r>
      <w:r w:rsidR="00A136BA" w:rsidRPr="007D1DF7">
        <w:rPr>
          <w:rFonts w:ascii="Arial" w:hAnsi="Arial" w:cs="Arial"/>
        </w:rPr>
        <w:t xml:space="preserve">telefonos </w:t>
      </w:r>
      <w:r w:rsidR="001D509B" w:rsidRPr="007D1DF7">
        <w:rPr>
          <w:rFonts w:ascii="Arial" w:hAnsi="Arial" w:cs="Arial"/>
        </w:rPr>
        <w:t xml:space="preserve">banki </w:t>
      </w:r>
      <w:r w:rsidR="00A136BA" w:rsidRPr="007D1DF7">
        <w:rPr>
          <w:rFonts w:ascii="Arial" w:hAnsi="Arial" w:cs="Arial"/>
        </w:rPr>
        <w:t>szolgáltatás igénybevétele havi előfizetési díjhoz kötött</w:t>
      </w:r>
      <w:r w:rsidR="001E201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Pr="00A53339">
        <w:rPr>
          <w:rFonts w:ascii="Arial" w:hAnsi="Arial" w:cs="Arial"/>
        </w:rPr>
        <w:t xml:space="preserve"> Díj</w:t>
      </w:r>
      <w:r>
        <w:rPr>
          <w:rFonts w:ascii="Arial" w:hAnsi="Arial" w:cs="Arial"/>
        </w:rPr>
        <w:t xml:space="preserve">típus </w:t>
      </w:r>
      <w:r w:rsidRPr="00A53339">
        <w:rPr>
          <w:rFonts w:ascii="Arial" w:hAnsi="Arial" w:cs="Arial"/>
        </w:rPr>
        <w:t xml:space="preserve">részletező a1) </w:t>
      </w:r>
      <w:r>
        <w:rPr>
          <w:rFonts w:ascii="Arial" w:hAnsi="Arial" w:cs="Arial"/>
        </w:rPr>
        <w:t>mezőben</w:t>
      </w:r>
      <w:r w:rsidRPr="007D1DF7">
        <w:rPr>
          <w:rFonts w:ascii="Arial" w:hAnsi="Arial" w:cs="Arial"/>
        </w:rPr>
        <w:t xml:space="preserve"> </w:t>
      </w:r>
      <w:r w:rsidR="001E201C">
        <w:rPr>
          <w:rFonts w:ascii="Arial" w:hAnsi="Arial" w:cs="Arial"/>
        </w:rPr>
        <w:t>a Havi díj szöveget</w:t>
      </w:r>
      <w:r w:rsidR="003106C8">
        <w:rPr>
          <w:rFonts w:ascii="Arial" w:hAnsi="Arial" w:cs="Arial"/>
        </w:rPr>
        <w:t>,</w:t>
      </w:r>
      <w:r w:rsidR="001E20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A56C2C" w:rsidRPr="007D1DF7">
        <w:rPr>
          <w:rFonts w:ascii="Arial" w:hAnsi="Arial" w:cs="Arial"/>
        </w:rPr>
        <w:t>z a2)</w:t>
      </w:r>
      <w:r w:rsidR="00A136BA" w:rsidRPr="007D1DF7">
        <w:rPr>
          <w:rFonts w:ascii="Arial" w:hAnsi="Arial" w:cs="Arial"/>
        </w:rPr>
        <w:t xml:space="preserve"> </w:t>
      </w:r>
      <w:r w:rsidR="00CC3EE5">
        <w:rPr>
          <w:rFonts w:ascii="Arial" w:hAnsi="Arial" w:cs="Arial"/>
        </w:rPr>
        <w:t>mezőben</w:t>
      </w:r>
      <w:r w:rsidR="00CC3EE5" w:rsidRPr="007D1DF7">
        <w:rPr>
          <w:rFonts w:ascii="Arial" w:hAnsi="Arial" w:cs="Arial"/>
        </w:rPr>
        <w:t xml:space="preserve"> </w:t>
      </w:r>
      <w:r w:rsidR="001E201C">
        <w:rPr>
          <w:rFonts w:ascii="Arial" w:hAnsi="Arial" w:cs="Arial"/>
        </w:rPr>
        <w:t>a Teljes éves díj szöveget szükséges beírni</w:t>
      </w:r>
      <w:r w:rsidR="005A042F" w:rsidRPr="007D1DF7">
        <w:rPr>
          <w:rFonts w:ascii="Arial" w:hAnsi="Arial" w:cs="Arial"/>
        </w:rPr>
        <w:t>.</w:t>
      </w:r>
      <w:r w:rsidR="005F23CE" w:rsidRPr="007D1DF7">
        <w:rPr>
          <w:rFonts w:ascii="Arial" w:hAnsi="Arial" w:cs="Arial"/>
        </w:rPr>
        <w:t xml:space="preserve"> </w:t>
      </w:r>
    </w:p>
    <w:p w14:paraId="54277D9B" w14:textId="0342074D" w:rsidR="003106C8" w:rsidRDefault="003106C8" w:rsidP="00A05E9B">
      <w:pPr>
        <w:rPr>
          <w:rFonts w:ascii="Arial" w:hAnsi="Arial" w:cs="Arial"/>
          <w:b/>
        </w:rPr>
      </w:pPr>
      <w:r w:rsidRPr="000138B0">
        <w:rPr>
          <w:rFonts w:ascii="Arial" w:hAnsi="Arial" w:cs="Arial"/>
          <w:b/>
        </w:rPr>
        <w:t xml:space="preserve">PADWEB0000100542 </w:t>
      </w:r>
      <w:r w:rsidR="00A05E9B" w:rsidRPr="000138B0">
        <w:rPr>
          <w:rFonts w:ascii="Arial" w:hAnsi="Arial" w:cs="Arial"/>
          <w:b/>
        </w:rPr>
        <w:t>Telebank szolgáltatás eseti díja</w:t>
      </w:r>
    </w:p>
    <w:p w14:paraId="068A3619" w14:textId="65D2B719" w:rsidR="00A73252" w:rsidRDefault="005A042F" w:rsidP="00CC3EE5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A </w:t>
      </w:r>
      <w:r w:rsidR="00E00F74" w:rsidRPr="007D1DF7">
        <w:rPr>
          <w:rFonts w:ascii="Arial" w:hAnsi="Arial" w:cs="Arial"/>
        </w:rPr>
        <w:t>b1)</w:t>
      </w:r>
      <w:del w:id="29" w:author="Bankszakjogi főosztály" w:date="2026-06-29T15:30:00Z" w16du:dateUtc="2026-06-29T13:30:00Z">
        <w:r w:rsidR="00E00F74" w:rsidRPr="007D1DF7" w:rsidDel="00BF6CD2">
          <w:rPr>
            <w:rFonts w:ascii="Arial" w:hAnsi="Arial" w:cs="Arial"/>
          </w:rPr>
          <w:delText>-</w:delText>
        </w:r>
      </w:del>
      <w:ins w:id="30" w:author="Bankszakjogi főosztály" w:date="2026-06-29T15:30:00Z" w16du:dateUtc="2026-06-29T13:30:00Z">
        <w:r w:rsidR="00BF6CD2">
          <w:rPr>
            <w:rFonts w:ascii="Arial" w:hAnsi="Arial" w:cs="Arial"/>
          </w:rPr>
          <w:t>–</w:t>
        </w:r>
      </w:ins>
      <w:r w:rsidR="00E00F74" w:rsidRPr="007D1DF7">
        <w:rPr>
          <w:rFonts w:ascii="Arial" w:hAnsi="Arial" w:cs="Arial"/>
        </w:rPr>
        <w:t xml:space="preserve">b5) </w:t>
      </w:r>
      <w:r w:rsidRPr="007D1DF7">
        <w:rPr>
          <w:rFonts w:ascii="Arial" w:hAnsi="Arial" w:cs="Arial"/>
        </w:rPr>
        <w:t>Díj mezőben a megfelelő eseti díj összegét kell beírni</w:t>
      </w:r>
      <w:r w:rsidRPr="000002F9">
        <w:rPr>
          <w:rFonts w:ascii="Arial" w:hAnsi="Arial" w:cs="Arial"/>
        </w:rPr>
        <w:t>.</w:t>
      </w:r>
    </w:p>
    <w:p w14:paraId="4AE8F9C3" w14:textId="35E7C74B" w:rsidR="00775FB9" w:rsidRDefault="00775FB9" w:rsidP="00765B28">
      <w:pPr>
        <w:rPr>
          <w:rFonts w:ascii="Arial" w:hAnsi="Arial" w:cs="Arial"/>
          <w:b/>
        </w:rPr>
      </w:pPr>
    </w:p>
    <w:p w14:paraId="7E3C3B0A" w14:textId="2BA61189" w:rsidR="00FB0834" w:rsidRPr="000138B0" w:rsidRDefault="001438C2" w:rsidP="00765B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6D5C81">
        <w:rPr>
          <w:rFonts w:ascii="Arial" w:hAnsi="Arial" w:cs="Arial"/>
          <w:b/>
        </w:rPr>
        <w:t>6</w:t>
      </w:r>
      <w:r w:rsidR="00765B28" w:rsidRPr="000138B0">
        <w:rPr>
          <w:rFonts w:ascii="Arial" w:hAnsi="Arial" w:cs="Arial"/>
          <w:b/>
        </w:rPr>
        <w:t xml:space="preserve">. </w:t>
      </w:r>
      <w:r w:rsidR="00733CD9" w:rsidRPr="000138B0">
        <w:rPr>
          <w:rFonts w:ascii="Arial" w:hAnsi="Arial" w:cs="Arial"/>
          <w:b/>
        </w:rPr>
        <w:t>Átutalás belföldön forintban</w:t>
      </w:r>
    </w:p>
    <w:p w14:paraId="3B7F68A1" w14:textId="4E5148CA" w:rsidR="001E201C" w:rsidRPr="0069288A" w:rsidRDefault="00D1429E" w:rsidP="00765B28">
      <w:pPr>
        <w:rPr>
          <w:rFonts w:ascii="Arial" w:hAnsi="Arial" w:cs="Arial"/>
        </w:rPr>
      </w:pPr>
      <w:bookmarkStart w:id="31" w:name="_Hlk526146736"/>
      <w:r>
        <w:rPr>
          <w:rFonts w:ascii="Arial" w:hAnsi="Arial" w:cs="Arial"/>
        </w:rPr>
        <w:t>A megbízás benyújtásának csatornája alapján</w:t>
      </w:r>
      <w:r w:rsidR="00977635">
        <w:rPr>
          <w:rFonts w:ascii="Arial" w:hAnsi="Arial" w:cs="Arial"/>
        </w:rPr>
        <w:t>, a</w:t>
      </w:r>
      <w:r w:rsidR="00E9680A">
        <w:rPr>
          <w:rFonts w:ascii="Arial" w:hAnsi="Arial" w:cs="Arial"/>
        </w:rPr>
        <w:t>z eseti</w:t>
      </w:r>
      <w:r w:rsidR="00977635">
        <w:rPr>
          <w:rFonts w:ascii="Arial" w:hAnsi="Arial" w:cs="Arial"/>
        </w:rPr>
        <w:t xml:space="preserve"> megbízás teljesítésének díja</w:t>
      </w:r>
      <w:r w:rsidR="00D160A1">
        <w:rPr>
          <w:rFonts w:ascii="Arial" w:hAnsi="Arial" w:cs="Arial"/>
        </w:rPr>
        <w:t>:</w:t>
      </w:r>
    </w:p>
    <w:bookmarkEnd w:id="31"/>
    <w:p w14:paraId="1023093A" w14:textId="2366FAAD" w:rsidR="00E9680A" w:rsidRDefault="00A03E35" w:rsidP="00A05E9B">
      <w:pPr>
        <w:rPr>
          <w:rFonts w:ascii="Arial" w:hAnsi="Arial" w:cs="Arial"/>
        </w:rPr>
      </w:pPr>
      <w:r w:rsidRPr="000138B0">
        <w:rPr>
          <w:rFonts w:ascii="Arial" w:hAnsi="Arial" w:cs="Arial"/>
          <w:b/>
        </w:rPr>
        <w:t xml:space="preserve">PADWEB0000100611 </w:t>
      </w:r>
      <w:r w:rsidR="00D23C55" w:rsidRPr="000138B0">
        <w:rPr>
          <w:rFonts w:ascii="Arial" w:hAnsi="Arial" w:cs="Arial"/>
          <w:b/>
        </w:rPr>
        <w:t>Sz</w:t>
      </w:r>
      <w:r w:rsidR="00BA39A8" w:rsidRPr="000138B0">
        <w:rPr>
          <w:rFonts w:ascii="Arial" w:hAnsi="Arial" w:cs="Arial"/>
          <w:b/>
        </w:rPr>
        <w:t>ámlavezetőn</w:t>
      </w:r>
      <w:r w:rsidR="00A05E9B" w:rsidRPr="000138B0">
        <w:rPr>
          <w:rFonts w:ascii="Arial" w:hAnsi="Arial" w:cs="Arial"/>
          <w:b/>
        </w:rPr>
        <w:t xml:space="preserve"> kívül</w:t>
      </w:r>
      <w:r w:rsidR="00516C96" w:rsidRPr="000138B0">
        <w:rPr>
          <w:rFonts w:ascii="Arial" w:hAnsi="Arial" w:cs="Arial"/>
          <w:b/>
        </w:rPr>
        <w:t>re</w:t>
      </w:r>
      <w:r w:rsidR="00A05E9B" w:rsidRPr="000138B0">
        <w:rPr>
          <w:rFonts w:ascii="Arial" w:hAnsi="Arial" w:cs="Arial"/>
          <w:b/>
        </w:rPr>
        <w:t xml:space="preserve"> elektronikusan</w:t>
      </w:r>
      <w:bookmarkStart w:id="32" w:name="_Hlk523409723"/>
      <w:bookmarkStart w:id="33" w:name="_Hlk523300607"/>
      <w:bookmarkStart w:id="34" w:name="_Hlk523302656"/>
    </w:p>
    <w:bookmarkEnd w:id="32"/>
    <w:p w14:paraId="30C27274" w14:textId="473B9946" w:rsidR="00DF0FDF" w:rsidRPr="007D1DF7" w:rsidRDefault="002E39EB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>Amennyiben a pénzforgalmi szolgáltató eltérő díjat számít fel a legfeljebb 10 millió Ft összegű</w:t>
      </w:r>
      <w:r w:rsidR="00BC071E">
        <w:rPr>
          <w:rFonts w:ascii="Arial" w:hAnsi="Arial" w:cs="Arial"/>
        </w:rPr>
        <w:t>,</w:t>
      </w:r>
      <w:r w:rsidRPr="007D1DF7">
        <w:rPr>
          <w:rFonts w:ascii="Arial" w:hAnsi="Arial" w:cs="Arial"/>
        </w:rPr>
        <w:t xml:space="preserve"> azonnali </w:t>
      </w:r>
      <w:r w:rsidR="00E9680A">
        <w:rPr>
          <w:rFonts w:ascii="Arial" w:hAnsi="Arial" w:cs="Arial"/>
        </w:rPr>
        <w:t>elszámolás keretében</w:t>
      </w:r>
      <w:r w:rsidRPr="007D1DF7">
        <w:rPr>
          <w:rFonts w:ascii="Arial" w:hAnsi="Arial" w:cs="Arial"/>
        </w:rPr>
        <w:t xml:space="preserve"> te</w:t>
      </w:r>
      <w:r w:rsidR="002B015B">
        <w:rPr>
          <w:rFonts w:ascii="Arial" w:hAnsi="Arial" w:cs="Arial"/>
        </w:rPr>
        <w:t>l</w:t>
      </w:r>
      <w:r w:rsidRPr="007D1DF7">
        <w:rPr>
          <w:rFonts w:ascii="Arial" w:hAnsi="Arial" w:cs="Arial"/>
        </w:rPr>
        <w:t xml:space="preserve">jesített, és a 10 millió Ft összeget meghaladó átutalási megbízás teljesítése esetén, </w:t>
      </w:r>
      <w:r w:rsidR="00C23D43">
        <w:rPr>
          <w:rFonts w:ascii="Arial" w:hAnsi="Arial" w:cs="Arial"/>
        </w:rPr>
        <w:t>itt szükséges</w:t>
      </w:r>
      <w:r w:rsidR="00D71E65" w:rsidRPr="007D1DF7">
        <w:rPr>
          <w:rFonts w:ascii="Arial" w:hAnsi="Arial" w:cs="Arial"/>
        </w:rPr>
        <w:t xml:space="preserve"> megadni</w:t>
      </w:r>
      <w:bookmarkEnd w:id="33"/>
      <w:r w:rsidR="00BE3273" w:rsidRPr="007D1DF7">
        <w:rPr>
          <w:rFonts w:ascii="Arial" w:hAnsi="Arial" w:cs="Arial"/>
        </w:rPr>
        <w:t>.</w:t>
      </w:r>
      <w:r w:rsidR="00DF170A" w:rsidRPr="007D1DF7">
        <w:rPr>
          <w:rFonts w:ascii="Arial" w:hAnsi="Arial" w:cs="Arial"/>
        </w:rPr>
        <w:t xml:space="preserve"> </w:t>
      </w:r>
    </w:p>
    <w:p w14:paraId="2EAD90A0" w14:textId="7C00C7A9" w:rsidR="00A05E9B" w:rsidRPr="007D1DF7" w:rsidRDefault="00C23D43" w:rsidP="00A05E9B">
      <w:pPr>
        <w:rPr>
          <w:rFonts w:ascii="Arial" w:hAnsi="Arial" w:cs="Arial"/>
        </w:rPr>
      </w:pPr>
      <w:bookmarkStart w:id="35" w:name="_Hlk6220294"/>
      <w:r>
        <w:rPr>
          <w:rFonts w:ascii="Arial" w:hAnsi="Arial" w:cs="Arial"/>
        </w:rPr>
        <w:t>A mezők kitöltése során először</w:t>
      </w:r>
      <w:r w:rsidR="00DF170A" w:rsidRPr="007D1DF7">
        <w:rPr>
          <w:rFonts w:ascii="Arial" w:hAnsi="Arial" w:cs="Arial"/>
        </w:rPr>
        <w:t xml:space="preserve"> az azonnali </w:t>
      </w:r>
      <w:r w:rsidR="009A4935">
        <w:rPr>
          <w:rFonts w:ascii="Arial" w:hAnsi="Arial" w:cs="Arial"/>
        </w:rPr>
        <w:t xml:space="preserve">átutalási </w:t>
      </w:r>
      <w:r w:rsidR="00DF170A" w:rsidRPr="007D1DF7">
        <w:rPr>
          <w:rFonts w:ascii="Arial" w:hAnsi="Arial" w:cs="Arial"/>
        </w:rPr>
        <w:t>megbízás</w:t>
      </w:r>
      <w:r w:rsidR="007919DF">
        <w:rPr>
          <w:rFonts w:ascii="Arial" w:hAnsi="Arial" w:cs="Arial"/>
        </w:rPr>
        <w:t>ért</w:t>
      </w:r>
      <w:r w:rsidR="00DF170A" w:rsidRPr="007D1DF7">
        <w:rPr>
          <w:rFonts w:ascii="Arial" w:hAnsi="Arial" w:cs="Arial"/>
        </w:rPr>
        <w:t xml:space="preserve"> felszámítható díja</w:t>
      </w:r>
      <w:r w:rsidR="00BD47CC">
        <w:rPr>
          <w:rFonts w:ascii="Arial" w:hAnsi="Arial" w:cs="Arial"/>
        </w:rPr>
        <w:t>ka</w:t>
      </w:r>
      <w:r w:rsidR="00DF170A" w:rsidRPr="007D1DF7">
        <w:rPr>
          <w:rFonts w:ascii="Arial" w:hAnsi="Arial" w:cs="Arial"/>
        </w:rPr>
        <w:t xml:space="preserve">t, </w:t>
      </w:r>
      <w:r w:rsidR="00BD47CC">
        <w:rPr>
          <w:rFonts w:ascii="Arial" w:hAnsi="Arial" w:cs="Arial"/>
        </w:rPr>
        <w:t>ezt követően</w:t>
      </w:r>
      <w:r w:rsidR="00DF170A" w:rsidRPr="007D1DF7">
        <w:rPr>
          <w:rFonts w:ascii="Arial" w:hAnsi="Arial" w:cs="Arial"/>
        </w:rPr>
        <w:t xml:space="preserve"> az </w:t>
      </w:r>
      <w:r w:rsidR="007919DF">
        <w:rPr>
          <w:rFonts w:ascii="Arial" w:hAnsi="Arial" w:cs="Arial"/>
        </w:rPr>
        <w:t>egyéb</w:t>
      </w:r>
      <w:r w:rsidR="00DF170A" w:rsidRPr="007D1DF7">
        <w:rPr>
          <w:rFonts w:ascii="Arial" w:hAnsi="Arial" w:cs="Arial"/>
        </w:rPr>
        <w:t xml:space="preserve"> megbízás</w:t>
      </w:r>
      <w:r w:rsidR="00DD01E0">
        <w:rPr>
          <w:rFonts w:ascii="Arial" w:hAnsi="Arial" w:cs="Arial"/>
        </w:rPr>
        <w:t>ért</w:t>
      </w:r>
      <w:r w:rsidR="00DF170A" w:rsidRPr="007D1DF7">
        <w:rPr>
          <w:rFonts w:ascii="Arial" w:hAnsi="Arial" w:cs="Arial"/>
        </w:rPr>
        <w:t xml:space="preserve"> felszámítható díjat kell </w:t>
      </w:r>
      <w:bookmarkEnd w:id="34"/>
      <w:r w:rsidR="00BE3273" w:rsidRPr="007D1DF7">
        <w:rPr>
          <w:rFonts w:ascii="Arial" w:hAnsi="Arial" w:cs="Arial"/>
        </w:rPr>
        <w:t>megadni.</w:t>
      </w:r>
      <w:bookmarkEnd w:id="35"/>
    </w:p>
    <w:p w14:paraId="4A6ED5E4" w14:textId="7724AAAF" w:rsidR="00860DE4" w:rsidRPr="007D1DF7" w:rsidRDefault="0082364D" w:rsidP="00A05E9B">
      <w:pPr>
        <w:rPr>
          <w:rFonts w:ascii="Arial" w:hAnsi="Arial" w:cs="Arial"/>
        </w:rPr>
      </w:pPr>
      <w:r w:rsidRPr="000138B0">
        <w:rPr>
          <w:rFonts w:ascii="Arial" w:hAnsi="Arial" w:cs="Arial"/>
          <w:b/>
        </w:rPr>
        <w:t xml:space="preserve">PADWEB0000100612 </w:t>
      </w:r>
      <w:r w:rsidR="00BA39A8" w:rsidRPr="000138B0">
        <w:rPr>
          <w:rFonts w:ascii="Arial" w:hAnsi="Arial" w:cs="Arial"/>
          <w:b/>
        </w:rPr>
        <w:t>Számlavezetőn</w:t>
      </w:r>
      <w:r w:rsidR="00A05E9B" w:rsidRPr="000138B0">
        <w:rPr>
          <w:rFonts w:ascii="Arial" w:hAnsi="Arial" w:cs="Arial"/>
          <w:b/>
        </w:rPr>
        <w:t xml:space="preserve"> kívül</w:t>
      </w:r>
      <w:r w:rsidR="00D53423" w:rsidRPr="000138B0">
        <w:rPr>
          <w:rFonts w:ascii="Arial" w:hAnsi="Arial" w:cs="Arial"/>
          <w:b/>
        </w:rPr>
        <w:t>re</w:t>
      </w:r>
      <w:r w:rsidR="00A05E9B" w:rsidRPr="000138B0">
        <w:rPr>
          <w:rFonts w:ascii="Arial" w:hAnsi="Arial" w:cs="Arial"/>
          <w:b/>
        </w:rPr>
        <w:t xml:space="preserve"> telefonon</w:t>
      </w:r>
      <w:bookmarkStart w:id="36" w:name="_Hlk523302381"/>
    </w:p>
    <w:p w14:paraId="28974B1C" w14:textId="54B4ED04" w:rsidR="00A05E9B" w:rsidRPr="007D1DF7" w:rsidRDefault="0082364D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63C64">
        <w:rPr>
          <w:rFonts w:ascii="Arial" w:hAnsi="Arial" w:cs="Arial"/>
        </w:rPr>
        <w:t xml:space="preserve">z átutalási </w:t>
      </w:r>
      <w:r w:rsidR="000B68B7" w:rsidRPr="007D1DF7">
        <w:rPr>
          <w:rFonts w:ascii="Arial" w:hAnsi="Arial" w:cs="Arial"/>
        </w:rPr>
        <w:t>megbízás emberi beavatkozást igénylő</w:t>
      </w:r>
      <w:r w:rsidR="009834E7" w:rsidRPr="007D1DF7">
        <w:rPr>
          <w:rFonts w:ascii="Arial" w:hAnsi="Arial" w:cs="Arial"/>
        </w:rPr>
        <w:t xml:space="preserve"> </w:t>
      </w:r>
      <w:r w:rsidR="000B68B7" w:rsidRPr="007D1DF7">
        <w:rPr>
          <w:rFonts w:ascii="Arial" w:hAnsi="Arial" w:cs="Arial"/>
        </w:rPr>
        <w:t xml:space="preserve">feldolgozása </w:t>
      </w:r>
      <w:r w:rsidR="00463C64" w:rsidRPr="007D1DF7">
        <w:rPr>
          <w:rFonts w:ascii="Arial" w:hAnsi="Arial" w:cs="Arial"/>
        </w:rPr>
        <w:t xml:space="preserve">(ügyintéző közreműködésével, nem </w:t>
      </w:r>
      <w:r w:rsidR="00463C64">
        <w:rPr>
          <w:rFonts w:ascii="Arial" w:hAnsi="Arial" w:cs="Arial"/>
        </w:rPr>
        <w:t xml:space="preserve">az </w:t>
      </w:r>
      <w:r w:rsidR="00463C64" w:rsidRPr="007D1DF7">
        <w:rPr>
          <w:rFonts w:ascii="Arial" w:hAnsi="Arial" w:cs="Arial"/>
        </w:rPr>
        <w:t xml:space="preserve">azonnali </w:t>
      </w:r>
      <w:r w:rsidR="00E9680A">
        <w:rPr>
          <w:rFonts w:ascii="Arial" w:hAnsi="Arial" w:cs="Arial"/>
        </w:rPr>
        <w:t>elszámolás keretében</w:t>
      </w:r>
      <w:r w:rsidR="00463C64" w:rsidRPr="007D1DF7">
        <w:rPr>
          <w:rFonts w:ascii="Arial" w:hAnsi="Arial" w:cs="Arial"/>
        </w:rPr>
        <w:t xml:space="preserve"> teljesített</w:t>
      </w:r>
      <w:r w:rsidR="00463C64">
        <w:rPr>
          <w:rFonts w:ascii="Arial" w:hAnsi="Arial" w:cs="Arial"/>
        </w:rPr>
        <w:t xml:space="preserve"> megbízás</w:t>
      </w:r>
      <w:r w:rsidR="00463C64" w:rsidRPr="007D1DF7">
        <w:rPr>
          <w:rFonts w:ascii="Arial" w:hAnsi="Arial" w:cs="Arial"/>
        </w:rPr>
        <w:t>)</w:t>
      </w:r>
      <w:r w:rsidR="00463C64">
        <w:rPr>
          <w:rFonts w:ascii="Arial" w:hAnsi="Arial" w:cs="Arial"/>
        </w:rPr>
        <w:t xml:space="preserve"> </w:t>
      </w:r>
      <w:r w:rsidR="000B68B7" w:rsidRPr="007D1DF7">
        <w:rPr>
          <w:rFonts w:ascii="Arial" w:hAnsi="Arial" w:cs="Arial"/>
        </w:rPr>
        <w:t>esetén felszámított díjat kell megadni</w:t>
      </w:r>
      <w:bookmarkStart w:id="37" w:name="_Hlk523307512"/>
      <w:bookmarkEnd w:id="36"/>
      <w:r w:rsidR="004C1682" w:rsidRPr="007D1DF7">
        <w:rPr>
          <w:rFonts w:ascii="Arial" w:hAnsi="Arial" w:cs="Arial"/>
        </w:rPr>
        <w:t>.</w:t>
      </w:r>
      <w:bookmarkEnd w:id="37"/>
      <w:r w:rsidR="00BF3120">
        <w:rPr>
          <w:rFonts w:ascii="Arial" w:hAnsi="Arial" w:cs="Arial"/>
        </w:rPr>
        <w:t xml:space="preserve"> </w:t>
      </w:r>
      <w:r w:rsidR="00BF3120" w:rsidRPr="00BF3120">
        <w:rPr>
          <w:rFonts w:ascii="Arial" w:hAnsi="Arial" w:cs="Arial"/>
        </w:rPr>
        <w:t>Amennyiben többféle díj kerülhet felszámításra, akkor a legmagasabbat kell megadni.</w:t>
      </w:r>
    </w:p>
    <w:p w14:paraId="17FD8183" w14:textId="15648691" w:rsidR="0082364D" w:rsidRDefault="0082364D" w:rsidP="00A05E9B">
      <w:pPr>
        <w:rPr>
          <w:rFonts w:ascii="Arial" w:hAnsi="Arial" w:cs="Arial"/>
        </w:rPr>
      </w:pPr>
      <w:r w:rsidRPr="000138B0">
        <w:rPr>
          <w:rFonts w:ascii="Arial" w:hAnsi="Arial" w:cs="Arial"/>
          <w:b/>
        </w:rPr>
        <w:t xml:space="preserve">PADWEB0000100613 </w:t>
      </w:r>
      <w:r w:rsidR="006F0063" w:rsidRPr="000138B0">
        <w:rPr>
          <w:rFonts w:ascii="Arial" w:hAnsi="Arial" w:cs="Arial"/>
          <w:b/>
        </w:rPr>
        <w:t>Számlavezetőn</w:t>
      </w:r>
      <w:r w:rsidR="00A05E9B" w:rsidRPr="000138B0">
        <w:rPr>
          <w:rFonts w:ascii="Arial" w:hAnsi="Arial" w:cs="Arial"/>
          <w:b/>
        </w:rPr>
        <w:t xml:space="preserve"> kívül</w:t>
      </w:r>
      <w:r w:rsidR="00D53423" w:rsidRPr="000138B0">
        <w:rPr>
          <w:rFonts w:ascii="Arial" w:hAnsi="Arial" w:cs="Arial"/>
          <w:b/>
        </w:rPr>
        <w:t>re</w:t>
      </w:r>
      <w:r w:rsidR="00A05E9B" w:rsidRPr="000138B0">
        <w:rPr>
          <w:rFonts w:ascii="Arial" w:hAnsi="Arial" w:cs="Arial"/>
          <w:b/>
        </w:rPr>
        <w:t xml:space="preserve"> papír alapon (fiókban)</w:t>
      </w:r>
    </w:p>
    <w:p w14:paraId="4F2947B7" w14:textId="66E9DF37" w:rsidR="00CF6516" w:rsidRPr="007D1DF7" w:rsidRDefault="007E10D1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>Amennyiben többféle díj</w:t>
      </w:r>
      <w:r w:rsidR="00403701" w:rsidRPr="007D1DF7">
        <w:rPr>
          <w:rFonts w:ascii="Arial" w:hAnsi="Arial" w:cs="Arial"/>
        </w:rPr>
        <w:t xml:space="preserve"> kerülhet</w:t>
      </w:r>
      <w:r w:rsidRPr="007D1DF7">
        <w:rPr>
          <w:rFonts w:ascii="Arial" w:hAnsi="Arial" w:cs="Arial"/>
        </w:rPr>
        <w:t xml:space="preserve"> felszámításra</w:t>
      </w:r>
      <w:r w:rsidR="00403701" w:rsidRPr="007D1DF7">
        <w:rPr>
          <w:rFonts w:ascii="Arial" w:hAnsi="Arial" w:cs="Arial"/>
        </w:rPr>
        <w:t xml:space="preserve">, akkor a </w:t>
      </w:r>
      <w:r w:rsidR="0093431F">
        <w:rPr>
          <w:rFonts w:ascii="Arial" w:hAnsi="Arial" w:cs="Arial"/>
        </w:rPr>
        <w:t>legmagasabbat</w:t>
      </w:r>
      <w:r w:rsidR="0093431F" w:rsidRPr="007D1DF7">
        <w:rPr>
          <w:rFonts w:ascii="Arial" w:hAnsi="Arial" w:cs="Arial"/>
        </w:rPr>
        <w:t xml:space="preserve"> </w:t>
      </w:r>
      <w:r w:rsidR="00403701" w:rsidRPr="007D1DF7">
        <w:rPr>
          <w:rFonts w:ascii="Arial" w:hAnsi="Arial" w:cs="Arial"/>
        </w:rPr>
        <w:t>kell megadni.</w:t>
      </w:r>
    </w:p>
    <w:p w14:paraId="7BAE349B" w14:textId="20129166" w:rsidR="00860DE4" w:rsidRDefault="00860DE4" w:rsidP="00071913">
      <w:pPr>
        <w:rPr>
          <w:rFonts w:ascii="Arial" w:hAnsi="Arial" w:cs="Arial"/>
        </w:rPr>
      </w:pPr>
      <w:r w:rsidRPr="000138B0">
        <w:rPr>
          <w:rFonts w:ascii="Arial" w:hAnsi="Arial" w:cs="Arial"/>
          <w:b/>
        </w:rPr>
        <w:t xml:space="preserve">PADWEB0000100614 </w:t>
      </w:r>
      <w:r w:rsidR="00AE3741" w:rsidRPr="000138B0">
        <w:rPr>
          <w:rFonts w:ascii="Arial" w:hAnsi="Arial" w:cs="Arial"/>
          <w:b/>
        </w:rPr>
        <w:t>Számlavezetőn</w:t>
      </w:r>
      <w:r w:rsidR="00A05E9B" w:rsidRPr="000138B0">
        <w:rPr>
          <w:rFonts w:ascii="Arial" w:hAnsi="Arial" w:cs="Arial"/>
          <w:b/>
        </w:rPr>
        <w:t xml:space="preserve"> belül elektronikusan</w:t>
      </w:r>
      <w:bookmarkStart w:id="38" w:name="_Hlk523307342"/>
    </w:p>
    <w:p w14:paraId="0BC4760B" w14:textId="02AE4326" w:rsidR="00071913" w:rsidRPr="007D1DF7" w:rsidRDefault="00860DE4" w:rsidP="00071913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84E64" w:rsidRPr="007D1DF7">
        <w:rPr>
          <w:rFonts w:ascii="Arial" w:hAnsi="Arial" w:cs="Arial"/>
        </w:rPr>
        <w:t xml:space="preserve"> fogyasztó nem saját </w:t>
      </w:r>
      <w:r w:rsidR="00A60CFD">
        <w:rPr>
          <w:rFonts w:ascii="Arial" w:hAnsi="Arial" w:cs="Arial"/>
        </w:rPr>
        <w:t xml:space="preserve">fizetési </w:t>
      </w:r>
      <w:r w:rsidR="00B84E64" w:rsidRPr="007D1DF7">
        <w:rPr>
          <w:rFonts w:ascii="Arial" w:hAnsi="Arial" w:cs="Arial"/>
        </w:rPr>
        <w:t>számlái közötti</w:t>
      </w:r>
      <w:r w:rsidR="00581C67">
        <w:rPr>
          <w:rFonts w:ascii="Arial" w:hAnsi="Arial" w:cs="Arial"/>
        </w:rPr>
        <w:t>,</w:t>
      </w:r>
      <w:r w:rsidR="00B84E64" w:rsidRPr="007D1DF7">
        <w:rPr>
          <w:rFonts w:ascii="Arial" w:hAnsi="Arial" w:cs="Arial"/>
        </w:rPr>
        <w:t xml:space="preserve"> </w:t>
      </w:r>
      <w:r w:rsidR="00937031">
        <w:rPr>
          <w:rFonts w:ascii="Arial" w:hAnsi="Arial" w:cs="Arial"/>
        </w:rPr>
        <w:t>eseti</w:t>
      </w:r>
      <w:r w:rsidR="00581C67">
        <w:rPr>
          <w:rFonts w:ascii="Arial" w:hAnsi="Arial" w:cs="Arial"/>
        </w:rPr>
        <w:t xml:space="preserve"> </w:t>
      </w:r>
      <w:r w:rsidR="00B84E64" w:rsidRPr="007D1DF7">
        <w:rPr>
          <w:rFonts w:ascii="Arial" w:hAnsi="Arial" w:cs="Arial"/>
        </w:rPr>
        <w:t>átutalásra vonatkozó adatokat szükséges megadni.</w:t>
      </w:r>
      <w:bookmarkEnd w:id="38"/>
    </w:p>
    <w:p w14:paraId="0AF141D1" w14:textId="3DBE713A" w:rsidR="00CF6516" w:rsidRPr="007D1DF7" w:rsidRDefault="00CF6516" w:rsidP="00CF6516">
      <w:pPr>
        <w:rPr>
          <w:rFonts w:ascii="Arial" w:hAnsi="Arial" w:cs="Arial"/>
        </w:rPr>
      </w:pPr>
      <w:r w:rsidRPr="007D1DF7">
        <w:rPr>
          <w:rFonts w:ascii="Arial" w:hAnsi="Arial" w:cs="Arial"/>
        </w:rPr>
        <w:t>Amennyiben a pénzforgalmi szolgáltató eltérő díjat számít fel a legfeljebb 10 millió Ft összegű</w:t>
      </w:r>
      <w:r w:rsidR="00D6680D">
        <w:rPr>
          <w:rFonts w:ascii="Arial" w:hAnsi="Arial" w:cs="Arial"/>
        </w:rPr>
        <w:t>,</w:t>
      </w:r>
      <w:r w:rsidRPr="007D1DF7">
        <w:rPr>
          <w:rFonts w:ascii="Arial" w:hAnsi="Arial" w:cs="Arial"/>
        </w:rPr>
        <w:t xml:space="preserve"> </w:t>
      </w:r>
      <w:r w:rsidR="00D6680D">
        <w:rPr>
          <w:rFonts w:ascii="Arial" w:hAnsi="Arial" w:cs="Arial"/>
        </w:rPr>
        <w:t xml:space="preserve">az </w:t>
      </w:r>
      <w:r w:rsidRPr="007D1DF7">
        <w:rPr>
          <w:rFonts w:ascii="Arial" w:hAnsi="Arial" w:cs="Arial"/>
        </w:rPr>
        <w:t xml:space="preserve">azonnali </w:t>
      </w:r>
      <w:r w:rsidR="00E9680A">
        <w:rPr>
          <w:rFonts w:ascii="Arial" w:hAnsi="Arial" w:cs="Arial"/>
        </w:rPr>
        <w:t>elszámolás keretében</w:t>
      </w:r>
      <w:r w:rsidRPr="007D1DF7">
        <w:rPr>
          <w:rFonts w:ascii="Arial" w:hAnsi="Arial" w:cs="Arial"/>
        </w:rPr>
        <w:t xml:space="preserve"> te</w:t>
      </w:r>
      <w:r w:rsidR="002B015B">
        <w:rPr>
          <w:rFonts w:ascii="Arial" w:hAnsi="Arial" w:cs="Arial"/>
        </w:rPr>
        <w:t>l</w:t>
      </w:r>
      <w:r w:rsidRPr="007D1DF7">
        <w:rPr>
          <w:rFonts w:ascii="Arial" w:hAnsi="Arial" w:cs="Arial"/>
        </w:rPr>
        <w:t xml:space="preserve">jesített, és a 10 millió Ft összeget meghaladó átutalási megbízás teljesítése esetén, </w:t>
      </w:r>
      <w:r w:rsidR="00860DE4">
        <w:rPr>
          <w:rFonts w:ascii="Arial" w:hAnsi="Arial" w:cs="Arial"/>
        </w:rPr>
        <w:t>itt szükséges</w:t>
      </w:r>
      <w:r w:rsidRPr="007D1DF7">
        <w:rPr>
          <w:rFonts w:ascii="Arial" w:hAnsi="Arial" w:cs="Arial"/>
        </w:rPr>
        <w:t xml:space="preserve"> megadni. </w:t>
      </w:r>
    </w:p>
    <w:p w14:paraId="49B082E1" w14:textId="00FB06D4" w:rsidR="006E68D6" w:rsidRPr="007D1DF7" w:rsidRDefault="00860DE4" w:rsidP="006E68D6">
      <w:pPr>
        <w:rPr>
          <w:rFonts w:ascii="Arial" w:hAnsi="Arial" w:cs="Arial"/>
        </w:rPr>
      </w:pPr>
      <w:r>
        <w:rPr>
          <w:rFonts w:ascii="Arial" w:hAnsi="Arial" w:cs="Arial"/>
        </w:rPr>
        <w:t>A mezők kitöltése során először</w:t>
      </w:r>
      <w:r w:rsidRPr="007D1DF7">
        <w:rPr>
          <w:rFonts w:ascii="Arial" w:hAnsi="Arial" w:cs="Arial"/>
        </w:rPr>
        <w:t xml:space="preserve"> az azonnali </w:t>
      </w:r>
      <w:r>
        <w:rPr>
          <w:rFonts w:ascii="Arial" w:hAnsi="Arial" w:cs="Arial"/>
        </w:rPr>
        <w:t>elszámolás</w:t>
      </w:r>
      <w:r w:rsidRPr="007D1DF7">
        <w:rPr>
          <w:rFonts w:ascii="Arial" w:hAnsi="Arial" w:cs="Arial"/>
        </w:rPr>
        <w:t xml:space="preserve"> feltételeinek megfelelő megbízás során felszámítható díja</w:t>
      </w:r>
      <w:r>
        <w:rPr>
          <w:rFonts w:ascii="Arial" w:hAnsi="Arial" w:cs="Arial"/>
        </w:rPr>
        <w:t>ka</w:t>
      </w:r>
      <w:r w:rsidRPr="007D1DF7">
        <w:rPr>
          <w:rFonts w:ascii="Arial" w:hAnsi="Arial" w:cs="Arial"/>
        </w:rPr>
        <w:t xml:space="preserve">t, </w:t>
      </w:r>
      <w:r>
        <w:rPr>
          <w:rFonts w:ascii="Arial" w:hAnsi="Arial" w:cs="Arial"/>
        </w:rPr>
        <w:t>ezt követően</w:t>
      </w:r>
      <w:r w:rsidRPr="007D1DF7">
        <w:rPr>
          <w:rFonts w:ascii="Arial" w:hAnsi="Arial" w:cs="Arial"/>
        </w:rPr>
        <w:t xml:space="preserve"> az azonnali </w:t>
      </w:r>
      <w:r>
        <w:rPr>
          <w:rFonts w:ascii="Arial" w:hAnsi="Arial" w:cs="Arial"/>
        </w:rPr>
        <w:t>elszámolás</w:t>
      </w:r>
      <w:r w:rsidRPr="007D1DF7">
        <w:rPr>
          <w:rFonts w:ascii="Arial" w:hAnsi="Arial" w:cs="Arial"/>
        </w:rPr>
        <w:t xml:space="preserve"> feltételeinek meg nem felelő megbízás során felszámítható díjat kell megadni.</w:t>
      </w:r>
    </w:p>
    <w:p w14:paraId="3F596502" w14:textId="428A3EBA" w:rsidR="00CA0B7C" w:rsidRDefault="00CA0B7C" w:rsidP="00A05E9B">
      <w:pPr>
        <w:rPr>
          <w:rFonts w:ascii="Arial" w:hAnsi="Arial" w:cs="Arial"/>
        </w:rPr>
      </w:pPr>
      <w:r w:rsidRPr="000138B0">
        <w:rPr>
          <w:rFonts w:ascii="Arial" w:hAnsi="Arial" w:cs="Arial"/>
          <w:b/>
        </w:rPr>
        <w:t xml:space="preserve">PADWEB0000100615 </w:t>
      </w:r>
      <w:r w:rsidR="00AE3741" w:rsidRPr="000138B0">
        <w:rPr>
          <w:rFonts w:ascii="Arial" w:hAnsi="Arial" w:cs="Arial"/>
          <w:b/>
        </w:rPr>
        <w:t>Számlavezetőn</w:t>
      </w:r>
      <w:r w:rsidR="00A05E9B" w:rsidRPr="000138B0">
        <w:rPr>
          <w:rFonts w:ascii="Arial" w:hAnsi="Arial" w:cs="Arial"/>
          <w:b/>
        </w:rPr>
        <w:t xml:space="preserve"> belül telefonon</w:t>
      </w:r>
      <w:bookmarkStart w:id="39" w:name="_Hlk523308075"/>
    </w:p>
    <w:p w14:paraId="356984CA" w14:textId="3BD70C53" w:rsidR="00071913" w:rsidRPr="007D1DF7" w:rsidRDefault="00CA0B7C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071913" w:rsidRPr="007D1DF7">
        <w:rPr>
          <w:rFonts w:ascii="Arial" w:hAnsi="Arial" w:cs="Arial"/>
        </w:rPr>
        <w:t xml:space="preserve"> fogyasztó nem saját </w:t>
      </w:r>
      <w:r w:rsidR="00A60CFD">
        <w:rPr>
          <w:rFonts w:ascii="Arial" w:hAnsi="Arial" w:cs="Arial"/>
        </w:rPr>
        <w:t xml:space="preserve">fizetési </w:t>
      </w:r>
      <w:r w:rsidR="00071913" w:rsidRPr="007D1DF7">
        <w:rPr>
          <w:rFonts w:ascii="Arial" w:hAnsi="Arial" w:cs="Arial"/>
        </w:rPr>
        <w:t>számlái közötti</w:t>
      </w:r>
      <w:r w:rsidR="00B84E64" w:rsidRPr="007D1DF7">
        <w:rPr>
          <w:rFonts w:ascii="Arial" w:hAnsi="Arial" w:cs="Arial"/>
        </w:rPr>
        <w:t xml:space="preserve"> átutalásra vonatkozó adatokat szükséges megadni</w:t>
      </w:r>
      <w:r w:rsidR="00071913" w:rsidRPr="007D1DF7">
        <w:rPr>
          <w:rFonts w:ascii="Arial" w:hAnsi="Arial" w:cs="Arial"/>
        </w:rPr>
        <w:t>.</w:t>
      </w:r>
      <w:r w:rsidR="00C26056" w:rsidRPr="007D1DF7">
        <w:rPr>
          <w:rFonts w:ascii="Arial" w:hAnsi="Arial" w:cs="Arial"/>
        </w:rPr>
        <w:t xml:space="preserve"> </w:t>
      </w:r>
    </w:p>
    <w:p w14:paraId="2C1814F2" w14:textId="0A26D18B" w:rsidR="00A05E9B" w:rsidRPr="007D1DF7" w:rsidRDefault="00C26056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>A</w:t>
      </w:r>
      <w:r w:rsidR="00BF3120">
        <w:rPr>
          <w:rFonts w:ascii="Arial" w:hAnsi="Arial" w:cs="Arial"/>
        </w:rPr>
        <w:t>z átutalási</w:t>
      </w:r>
      <w:r w:rsidR="00A9647E" w:rsidRPr="007D1DF7">
        <w:rPr>
          <w:rFonts w:ascii="Arial" w:hAnsi="Arial" w:cs="Arial"/>
        </w:rPr>
        <w:t xml:space="preserve"> </w:t>
      </w:r>
      <w:r w:rsidRPr="007D1DF7">
        <w:rPr>
          <w:rFonts w:ascii="Arial" w:hAnsi="Arial" w:cs="Arial"/>
        </w:rPr>
        <w:t>megbízás emberi beavatkozást igénylő feldolgozása (</w:t>
      </w:r>
      <w:r w:rsidR="00A9647E" w:rsidRPr="007D1DF7">
        <w:rPr>
          <w:rFonts w:ascii="Arial" w:hAnsi="Arial" w:cs="Arial"/>
        </w:rPr>
        <w:t>ügyintéző közreműködésével</w:t>
      </w:r>
      <w:r w:rsidR="00BF3120">
        <w:rPr>
          <w:rFonts w:ascii="Arial" w:hAnsi="Arial" w:cs="Arial"/>
        </w:rPr>
        <w:t>, nem az azonnali elszámolás keretében teljesített megbízás</w:t>
      </w:r>
      <w:r w:rsidRPr="007D1DF7">
        <w:rPr>
          <w:rFonts w:ascii="Arial" w:hAnsi="Arial" w:cs="Arial"/>
        </w:rPr>
        <w:t xml:space="preserve">) </w:t>
      </w:r>
      <w:r w:rsidR="00BF3120">
        <w:rPr>
          <w:rFonts w:ascii="Arial" w:hAnsi="Arial" w:cs="Arial"/>
        </w:rPr>
        <w:t xml:space="preserve">esetén </w:t>
      </w:r>
      <w:r w:rsidR="00D074CE" w:rsidRPr="007D1DF7">
        <w:rPr>
          <w:rFonts w:ascii="Arial" w:hAnsi="Arial" w:cs="Arial"/>
        </w:rPr>
        <w:t xml:space="preserve">felszámított </w:t>
      </w:r>
      <w:r w:rsidRPr="007D1DF7">
        <w:rPr>
          <w:rFonts w:ascii="Arial" w:hAnsi="Arial" w:cs="Arial"/>
        </w:rPr>
        <w:t>díjat kell megadni</w:t>
      </w:r>
      <w:bookmarkEnd w:id="39"/>
      <w:r w:rsidRPr="007D1DF7">
        <w:rPr>
          <w:rFonts w:ascii="Arial" w:hAnsi="Arial" w:cs="Arial"/>
        </w:rPr>
        <w:t>.</w:t>
      </w:r>
      <w:r w:rsidR="00BF3120">
        <w:rPr>
          <w:rFonts w:ascii="Arial" w:hAnsi="Arial" w:cs="Arial"/>
        </w:rPr>
        <w:t xml:space="preserve"> </w:t>
      </w:r>
      <w:bookmarkStart w:id="40" w:name="_Hlk6225461"/>
      <w:r w:rsidR="00BF3120" w:rsidRPr="00BF3120">
        <w:rPr>
          <w:rFonts w:ascii="Arial" w:hAnsi="Arial" w:cs="Arial"/>
        </w:rPr>
        <w:t>Amennyiben többféle díj kerülhet felszámításra, akkor a legmagasabbat kell megadni.</w:t>
      </w:r>
      <w:bookmarkEnd w:id="40"/>
    </w:p>
    <w:p w14:paraId="23B994FE" w14:textId="2ED4AFA1" w:rsidR="00BF3120" w:rsidRDefault="00BF3120" w:rsidP="00EA1E00">
      <w:pPr>
        <w:keepNext/>
        <w:rPr>
          <w:rFonts w:ascii="Arial" w:hAnsi="Arial" w:cs="Arial"/>
        </w:rPr>
      </w:pPr>
      <w:r w:rsidRPr="000138B0">
        <w:rPr>
          <w:rFonts w:ascii="Arial" w:hAnsi="Arial" w:cs="Arial"/>
          <w:b/>
        </w:rPr>
        <w:lastRenderedPageBreak/>
        <w:t xml:space="preserve">PADWEB0000100616 </w:t>
      </w:r>
      <w:r w:rsidR="00E940AD" w:rsidRPr="000138B0">
        <w:rPr>
          <w:rFonts w:ascii="Arial" w:hAnsi="Arial" w:cs="Arial"/>
          <w:b/>
        </w:rPr>
        <w:t>Számlavezetőn</w:t>
      </w:r>
      <w:r w:rsidR="00A05E9B" w:rsidRPr="000138B0">
        <w:rPr>
          <w:rFonts w:ascii="Arial" w:hAnsi="Arial" w:cs="Arial"/>
          <w:b/>
        </w:rPr>
        <w:t xml:space="preserve"> belül papír alapon (fiókban)</w:t>
      </w:r>
      <w:bookmarkStart w:id="41" w:name="_Hlk523308416"/>
    </w:p>
    <w:p w14:paraId="32E86068" w14:textId="6096B72B" w:rsidR="00071913" w:rsidRPr="007D1DF7" w:rsidRDefault="00BF3120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84E64" w:rsidRPr="007D1DF7">
        <w:rPr>
          <w:rFonts w:ascii="Arial" w:hAnsi="Arial" w:cs="Arial"/>
        </w:rPr>
        <w:t xml:space="preserve"> fogyasztó nem saját </w:t>
      </w:r>
      <w:r w:rsidR="00A60CFD">
        <w:rPr>
          <w:rFonts w:ascii="Arial" w:hAnsi="Arial" w:cs="Arial"/>
        </w:rPr>
        <w:t xml:space="preserve">fizetési </w:t>
      </w:r>
      <w:r w:rsidR="00B84E64" w:rsidRPr="007D1DF7">
        <w:rPr>
          <w:rFonts w:ascii="Arial" w:hAnsi="Arial" w:cs="Arial"/>
        </w:rPr>
        <w:t>számlái közötti átutalásra vonatkozó adatokat szükséges megadni.</w:t>
      </w:r>
      <w:r w:rsidR="00A9647E" w:rsidRPr="007D1DF7">
        <w:rPr>
          <w:rFonts w:ascii="Arial" w:hAnsi="Arial" w:cs="Arial"/>
        </w:rPr>
        <w:t xml:space="preserve"> </w:t>
      </w:r>
      <w:r w:rsidR="00533A81" w:rsidRPr="007D1DF7">
        <w:rPr>
          <w:rFonts w:ascii="Arial" w:hAnsi="Arial" w:cs="Arial"/>
        </w:rPr>
        <w:t xml:space="preserve">Amennyiben többféle díj kerülhet felszámításra, akkor a </w:t>
      </w:r>
      <w:r w:rsidR="0093431F">
        <w:rPr>
          <w:rFonts w:ascii="Arial" w:hAnsi="Arial" w:cs="Arial"/>
        </w:rPr>
        <w:t>legmagasabbat</w:t>
      </w:r>
      <w:r w:rsidR="0093431F" w:rsidRPr="007D1DF7">
        <w:rPr>
          <w:rFonts w:ascii="Arial" w:hAnsi="Arial" w:cs="Arial"/>
        </w:rPr>
        <w:t xml:space="preserve"> </w:t>
      </w:r>
      <w:r w:rsidR="00533A81" w:rsidRPr="007D1DF7">
        <w:rPr>
          <w:rFonts w:ascii="Arial" w:hAnsi="Arial" w:cs="Arial"/>
        </w:rPr>
        <w:t>kell megadni.</w:t>
      </w:r>
    </w:p>
    <w:bookmarkEnd w:id="41"/>
    <w:p w14:paraId="4F5A95B4" w14:textId="7FF4B9D7" w:rsidR="00775FB9" w:rsidRDefault="00775FB9" w:rsidP="007D1DF7">
      <w:pPr>
        <w:rPr>
          <w:rFonts w:ascii="Arial" w:hAnsi="Arial" w:cs="Arial"/>
          <w:b/>
        </w:rPr>
      </w:pPr>
    </w:p>
    <w:p w14:paraId="51805860" w14:textId="6CBCA845" w:rsidR="00FB0834" w:rsidRPr="000138B0" w:rsidRDefault="006D5C81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2.7</w:t>
      </w:r>
      <w:r w:rsidR="00AB3A83" w:rsidRPr="000138B0">
        <w:rPr>
          <w:rFonts w:ascii="Arial" w:hAnsi="Arial" w:cs="Arial"/>
          <w:b/>
        </w:rPr>
        <w:t>.</w:t>
      </w:r>
      <w:r w:rsidR="00CA6DE9" w:rsidRPr="000138B0">
        <w:rPr>
          <w:rFonts w:ascii="Arial" w:hAnsi="Arial" w:cs="Arial"/>
          <w:b/>
        </w:rPr>
        <w:t xml:space="preserve"> </w:t>
      </w:r>
      <w:r w:rsidR="00733CD9" w:rsidRPr="000138B0">
        <w:rPr>
          <w:rFonts w:ascii="Arial" w:hAnsi="Arial" w:cs="Arial"/>
          <w:b/>
        </w:rPr>
        <w:t>Rendszeres átutalás</w:t>
      </w:r>
    </w:p>
    <w:p w14:paraId="72F9EA8F" w14:textId="7344BDE8" w:rsidR="00124066" w:rsidRPr="00E3783F" w:rsidRDefault="00D1429E" w:rsidP="008629B1">
      <w:pPr>
        <w:rPr>
          <w:rFonts w:ascii="Arial" w:hAnsi="Arial" w:cs="Arial"/>
          <w:b/>
        </w:rPr>
      </w:pPr>
      <w:bookmarkStart w:id="42" w:name="_Hlk526146873"/>
      <w:r w:rsidRPr="0069288A">
        <w:rPr>
          <w:rFonts w:ascii="Arial" w:hAnsi="Arial" w:cs="Arial"/>
        </w:rPr>
        <w:t xml:space="preserve">A </w:t>
      </w:r>
      <w:r w:rsidR="008629B1" w:rsidRPr="000138B0">
        <w:rPr>
          <w:rFonts w:ascii="Arial" w:hAnsi="Arial" w:cs="Arial"/>
          <w:b/>
        </w:rPr>
        <w:t>PADWEB0000100621</w:t>
      </w:r>
      <w:r w:rsidR="008629B1">
        <w:rPr>
          <w:rFonts w:ascii="Arial" w:hAnsi="Arial" w:cs="Arial"/>
          <w:b/>
        </w:rPr>
        <w:t>-</w:t>
      </w:r>
      <w:r w:rsidR="008629B1" w:rsidRPr="000138B0">
        <w:rPr>
          <w:rFonts w:ascii="Arial" w:hAnsi="Arial" w:cs="Arial"/>
          <w:b/>
        </w:rPr>
        <w:t>PADWEB0000100626</w:t>
      </w:r>
      <w:r w:rsidR="008629B1">
        <w:rPr>
          <w:rFonts w:ascii="Arial" w:hAnsi="Arial" w:cs="Arial"/>
          <w:b/>
        </w:rPr>
        <w:t xml:space="preserve"> </w:t>
      </w:r>
      <w:r w:rsidR="008E5F41" w:rsidRPr="006159A6">
        <w:rPr>
          <w:rFonts w:ascii="Arial" w:hAnsi="Arial" w:cs="Arial"/>
        </w:rPr>
        <w:t xml:space="preserve">sorkódú </w:t>
      </w:r>
      <w:r w:rsidR="008629B1" w:rsidRPr="006159A6">
        <w:rPr>
          <w:rFonts w:ascii="Arial" w:hAnsi="Arial" w:cs="Arial"/>
        </w:rPr>
        <w:t xml:space="preserve">mezőkben </w:t>
      </w:r>
      <w:r w:rsidR="007E62B5">
        <w:rPr>
          <w:rFonts w:ascii="Arial" w:hAnsi="Arial" w:cs="Arial"/>
        </w:rPr>
        <w:t xml:space="preserve">– </w:t>
      </w:r>
      <w:r w:rsidR="008629B1" w:rsidRPr="006159A6">
        <w:rPr>
          <w:rFonts w:ascii="Arial" w:hAnsi="Arial" w:cs="Arial"/>
        </w:rPr>
        <w:t>a</w:t>
      </w:r>
      <w:r w:rsidR="008629B1" w:rsidRPr="004B2DFC">
        <w:rPr>
          <w:rFonts w:ascii="Arial" w:hAnsi="Arial" w:cs="Arial"/>
        </w:rPr>
        <w:t xml:space="preserve"> </w:t>
      </w:r>
      <w:r w:rsidRPr="0069288A">
        <w:rPr>
          <w:rFonts w:ascii="Arial" w:hAnsi="Arial" w:cs="Arial"/>
        </w:rPr>
        <w:t>megbízás benyújtásának csatornája alapján</w:t>
      </w:r>
      <w:r w:rsidR="007E62B5">
        <w:rPr>
          <w:rFonts w:ascii="Arial" w:hAnsi="Arial" w:cs="Arial"/>
        </w:rPr>
        <w:t xml:space="preserve"> –</w:t>
      </w:r>
      <w:r w:rsidR="00977635">
        <w:rPr>
          <w:rFonts w:ascii="Arial" w:hAnsi="Arial" w:cs="Arial"/>
        </w:rPr>
        <w:t xml:space="preserve"> a </w:t>
      </w:r>
      <w:r w:rsidR="008A75B6">
        <w:rPr>
          <w:rFonts w:ascii="Arial" w:hAnsi="Arial" w:cs="Arial"/>
        </w:rPr>
        <w:t xml:space="preserve">rendszeres </w:t>
      </w:r>
      <w:r w:rsidR="00A34541">
        <w:rPr>
          <w:rFonts w:ascii="Arial" w:hAnsi="Arial" w:cs="Arial"/>
        </w:rPr>
        <w:t xml:space="preserve">átutalási </w:t>
      </w:r>
      <w:r w:rsidR="00977635">
        <w:rPr>
          <w:rFonts w:ascii="Arial" w:hAnsi="Arial" w:cs="Arial"/>
        </w:rPr>
        <w:t>megbízás teljesítésének díj</w:t>
      </w:r>
      <w:r w:rsidR="006669CB">
        <w:rPr>
          <w:rFonts w:ascii="Arial" w:hAnsi="Arial" w:cs="Arial"/>
        </w:rPr>
        <w:t>ára vonatkozó</w:t>
      </w:r>
      <w:r w:rsidR="008629B1">
        <w:rPr>
          <w:rFonts w:ascii="Arial" w:hAnsi="Arial" w:cs="Arial"/>
        </w:rPr>
        <w:t xml:space="preserve"> </w:t>
      </w:r>
      <w:r w:rsidR="006669CB">
        <w:rPr>
          <w:rFonts w:ascii="Arial" w:hAnsi="Arial" w:cs="Arial"/>
        </w:rPr>
        <w:t xml:space="preserve">adatok </w:t>
      </w:r>
      <w:r w:rsidR="008629B1">
        <w:rPr>
          <w:rFonts w:ascii="Arial" w:hAnsi="Arial" w:cs="Arial"/>
        </w:rPr>
        <w:t>jelenten</w:t>
      </w:r>
      <w:r w:rsidR="00AD7E1D">
        <w:rPr>
          <w:rFonts w:ascii="Arial" w:hAnsi="Arial" w:cs="Arial"/>
        </w:rPr>
        <w:t>d</w:t>
      </w:r>
      <w:r w:rsidR="008629B1">
        <w:rPr>
          <w:rFonts w:ascii="Arial" w:hAnsi="Arial" w:cs="Arial"/>
        </w:rPr>
        <w:t>ő</w:t>
      </w:r>
      <w:r w:rsidR="006669CB">
        <w:rPr>
          <w:rFonts w:ascii="Arial" w:hAnsi="Arial" w:cs="Arial"/>
        </w:rPr>
        <w:t>k</w:t>
      </w:r>
      <w:r w:rsidR="008629B1">
        <w:rPr>
          <w:rFonts w:ascii="Arial" w:hAnsi="Arial" w:cs="Arial"/>
        </w:rPr>
        <w:t>, a 2.6. pontban foglalt kitöltési előírások megfelelő alkalmazásával.</w:t>
      </w:r>
      <w:bookmarkEnd w:id="42"/>
      <w:r w:rsidR="00635D1C" w:rsidRPr="00E3783F">
        <w:rPr>
          <w:rFonts w:ascii="Arial" w:hAnsi="Arial" w:cs="Arial"/>
          <w:b/>
        </w:rPr>
        <w:t xml:space="preserve"> </w:t>
      </w:r>
    </w:p>
    <w:p w14:paraId="39F9B8E0" w14:textId="77777777" w:rsidR="00775FB9" w:rsidRDefault="00775FB9" w:rsidP="007D1DF7">
      <w:pPr>
        <w:rPr>
          <w:rFonts w:ascii="Arial" w:hAnsi="Arial" w:cs="Arial"/>
          <w:b/>
        </w:rPr>
      </w:pPr>
    </w:p>
    <w:p w14:paraId="2798E767" w14:textId="3D1CB5D3" w:rsidR="00FB0834" w:rsidRPr="00E3783F" w:rsidRDefault="00634375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2.8</w:t>
      </w:r>
      <w:r w:rsidR="002C7E56" w:rsidRPr="00E3783F">
        <w:rPr>
          <w:rFonts w:ascii="Arial" w:hAnsi="Arial" w:cs="Arial"/>
          <w:b/>
        </w:rPr>
        <w:t xml:space="preserve">. </w:t>
      </w:r>
      <w:r w:rsidR="00733CD9" w:rsidRPr="00E3783F">
        <w:rPr>
          <w:rFonts w:ascii="Arial" w:hAnsi="Arial" w:cs="Arial"/>
          <w:b/>
        </w:rPr>
        <w:t>Beszedés</w:t>
      </w:r>
    </w:p>
    <w:p w14:paraId="221931E5" w14:textId="7F57D3B0" w:rsidR="008862AF" w:rsidRPr="0069288A" w:rsidRDefault="008862AF" w:rsidP="007D1DF7">
      <w:pPr>
        <w:rPr>
          <w:rFonts w:ascii="Arial" w:hAnsi="Arial" w:cs="Arial"/>
        </w:rPr>
      </w:pPr>
      <w:r w:rsidRPr="008862AF">
        <w:rPr>
          <w:rFonts w:ascii="Arial" w:hAnsi="Arial" w:cs="Arial"/>
        </w:rPr>
        <w:t xml:space="preserve">A </w:t>
      </w:r>
      <w:r w:rsidR="0071099D" w:rsidRPr="00E3783F">
        <w:rPr>
          <w:rFonts w:ascii="Arial" w:hAnsi="Arial" w:cs="Arial"/>
          <w:b/>
        </w:rPr>
        <w:t>PADWEB0000100631</w:t>
      </w:r>
      <w:r w:rsidR="0071099D">
        <w:rPr>
          <w:rFonts w:ascii="Arial" w:hAnsi="Arial" w:cs="Arial"/>
          <w:b/>
        </w:rPr>
        <w:t>-</w:t>
      </w:r>
      <w:r w:rsidR="00B33F64" w:rsidRPr="000138B0">
        <w:rPr>
          <w:rFonts w:ascii="Arial" w:hAnsi="Arial" w:cs="Arial"/>
          <w:b/>
        </w:rPr>
        <w:t>PADWEB00001006</w:t>
      </w:r>
      <w:r w:rsidR="00B33F64">
        <w:rPr>
          <w:rFonts w:ascii="Arial" w:hAnsi="Arial" w:cs="Arial"/>
          <w:b/>
        </w:rPr>
        <w:t>3</w:t>
      </w:r>
      <w:r w:rsidR="00B33F64" w:rsidRPr="000138B0">
        <w:rPr>
          <w:rFonts w:ascii="Arial" w:hAnsi="Arial" w:cs="Arial"/>
          <w:b/>
        </w:rPr>
        <w:t>6</w:t>
      </w:r>
      <w:r w:rsidR="0071099D">
        <w:rPr>
          <w:rFonts w:ascii="Arial" w:hAnsi="Arial" w:cs="Arial"/>
          <w:b/>
        </w:rPr>
        <w:t xml:space="preserve"> </w:t>
      </w:r>
      <w:r w:rsidR="008E5F41" w:rsidRPr="006159A6">
        <w:rPr>
          <w:rFonts w:ascii="Arial" w:hAnsi="Arial" w:cs="Arial"/>
        </w:rPr>
        <w:t xml:space="preserve">sorkódú </w:t>
      </w:r>
      <w:r w:rsidR="00B33F64" w:rsidRPr="006159A6">
        <w:rPr>
          <w:rFonts w:ascii="Arial" w:hAnsi="Arial" w:cs="Arial"/>
        </w:rPr>
        <w:t xml:space="preserve">mezőkben </w:t>
      </w:r>
      <w:r w:rsidR="007E62B5">
        <w:rPr>
          <w:rFonts w:ascii="Arial" w:hAnsi="Arial" w:cs="Arial"/>
        </w:rPr>
        <w:t xml:space="preserve">– </w:t>
      </w:r>
      <w:r w:rsidR="00B33F64" w:rsidRPr="006159A6">
        <w:rPr>
          <w:rFonts w:ascii="Arial" w:hAnsi="Arial" w:cs="Arial"/>
        </w:rPr>
        <w:t>a</w:t>
      </w:r>
      <w:r w:rsidR="00B33F64">
        <w:rPr>
          <w:rFonts w:ascii="Arial" w:hAnsi="Arial" w:cs="Arial"/>
          <w:b/>
        </w:rPr>
        <w:t xml:space="preserve"> </w:t>
      </w:r>
      <w:r w:rsidRPr="008862AF">
        <w:rPr>
          <w:rFonts w:ascii="Arial" w:hAnsi="Arial" w:cs="Arial"/>
        </w:rPr>
        <w:t>megbízás benyújtásának csatornája alapján</w:t>
      </w:r>
      <w:r w:rsidR="007E62B5">
        <w:rPr>
          <w:rFonts w:ascii="Arial" w:hAnsi="Arial" w:cs="Arial"/>
        </w:rPr>
        <w:t xml:space="preserve"> –</w:t>
      </w:r>
      <w:r w:rsidR="000D6774">
        <w:rPr>
          <w:rFonts w:ascii="Arial" w:hAnsi="Arial" w:cs="Arial"/>
        </w:rPr>
        <w:t xml:space="preserve"> </w:t>
      </w:r>
      <w:bookmarkStart w:id="43" w:name="_Hlk6211214"/>
      <w:r w:rsidR="000D6774">
        <w:rPr>
          <w:rFonts w:ascii="Arial" w:hAnsi="Arial" w:cs="Arial"/>
        </w:rPr>
        <w:t>a</w:t>
      </w:r>
      <w:r w:rsidR="006669CB">
        <w:rPr>
          <w:rFonts w:ascii="Arial" w:hAnsi="Arial" w:cs="Arial"/>
        </w:rPr>
        <w:t xml:space="preserve"> beszedési</w:t>
      </w:r>
      <w:r w:rsidR="00126CF8">
        <w:rPr>
          <w:rFonts w:ascii="Arial" w:hAnsi="Arial" w:cs="Arial"/>
        </w:rPr>
        <w:t xml:space="preserve"> </w:t>
      </w:r>
      <w:r w:rsidR="000D6774">
        <w:rPr>
          <w:rFonts w:ascii="Arial" w:hAnsi="Arial" w:cs="Arial"/>
        </w:rPr>
        <w:t>megbízás teljesítésének díj</w:t>
      </w:r>
      <w:bookmarkEnd w:id="43"/>
      <w:r w:rsidR="006669CB">
        <w:rPr>
          <w:rFonts w:ascii="Arial" w:hAnsi="Arial" w:cs="Arial"/>
        </w:rPr>
        <w:t>ára vonatkozó adatok jelentendők, a 2.6. pontban foglalt kitöltési előírások megfelelő alkalmazásával.</w:t>
      </w:r>
    </w:p>
    <w:p w14:paraId="0761964E" w14:textId="121F09F1" w:rsidR="00775FB9" w:rsidRDefault="00775FB9" w:rsidP="007D1DF7">
      <w:pPr>
        <w:rPr>
          <w:rFonts w:ascii="Arial" w:hAnsi="Arial" w:cs="Arial"/>
          <w:b/>
        </w:rPr>
      </w:pPr>
      <w:bookmarkStart w:id="44" w:name="_Hlk523385291"/>
    </w:p>
    <w:p w14:paraId="60245D97" w14:textId="1017180B" w:rsidR="00FB0834" w:rsidRPr="00E3783F" w:rsidRDefault="006669CB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2.9</w:t>
      </w:r>
      <w:r w:rsidR="008370B5" w:rsidRPr="00E3783F">
        <w:rPr>
          <w:rFonts w:ascii="Arial" w:hAnsi="Arial" w:cs="Arial"/>
          <w:b/>
        </w:rPr>
        <w:t xml:space="preserve">. </w:t>
      </w:r>
      <w:r w:rsidR="00733CD9" w:rsidRPr="00E3783F">
        <w:rPr>
          <w:rFonts w:ascii="Arial" w:hAnsi="Arial" w:cs="Arial"/>
          <w:b/>
        </w:rPr>
        <w:t>Átutalás eur</w:t>
      </w:r>
      <w:r w:rsidR="00BA3EE2" w:rsidRPr="00E3783F">
        <w:rPr>
          <w:rFonts w:ascii="Arial" w:hAnsi="Arial" w:cs="Arial"/>
          <w:b/>
        </w:rPr>
        <w:t>ó</w:t>
      </w:r>
      <w:r w:rsidR="00733CD9" w:rsidRPr="00E3783F">
        <w:rPr>
          <w:rFonts w:ascii="Arial" w:hAnsi="Arial" w:cs="Arial"/>
          <w:b/>
        </w:rPr>
        <w:t>ban (SEPA)</w:t>
      </w:r>
    </w:p>
    <w:p w14:paraId="5A34A9D8" w14:textId="073EC9F6" w:rsidR="00131F0D" w:rsidRPr="007D1DF7" w:rsidRDefault="00131F0D" w:rsidP="00131F0D">
      <w:pPr>
        <w:rPr>
          <w:rFonts w:ascii="Arial" w:hAnsi="Arial" w:cs="Arial"/>
        </w:rPr>
      </w:pPr>
      <w:bookmarkStart w:id="45" w:name="_Hlk523319464"/>
      <w:r>
        <w:rPr>
          <w:rFonts w:ascii="Arial" w:hAnsi="Arial" w:cs="Arial"/>
        </w:rPr>
        <w:t>Az I. 2.3.</w:t>
      </w:r>
      <w:del w:id="46" w:author="Bankszakjogi főosztály" w:date="2026-06-29T15:30:00Z" w16du:dateUtc="2026-06-29T13:30:00Z">
        <w:r w:rsidDel="00BF6CD2">
          <w:rPr>
            <w:rFonts w:ascii="Arial" w:hAnsi="Arial" w:cs="Arial"/>
          </w:rPr>
          <w:delText>-</w:delText>
        </w:r>
      </w:del>
      <w:ins w:id="47" w:author="Bankszakjogi főosztály" w:date="2026-06-29T15:30:00Z" w16du:dateUtc="2026-06-29T13:30:00Z">
        <w:r w:rsidR="00BF6CD2">
          <w:rPr>
            <w:rFonts w:ascii="Arial" w:hAnsi="Arial" w:cs="Arial"/>
          </w:rPr>
          <w:t>–</w:t>
        </w:r>
      </w:ins>
      <w:r>
        <w:rPr>
          <w:rFonts w:ascii="Arial" w:hAnsi="Arial" w:cs="Arial"/>
        </w:rPr>
        <w:t>2.6. pon</w:t>
      </w:r>
      <w:r w:rsidRPr="007D1DF7">
        <w:rPr>
          <w:rFonts w:ascii="Arial" w:hAnsi="Arial" w:cs="Arial"/>
        </w:rPr>
        <w:t>t</w:t>
      </w:r>
      <w:r>
        <w:rPr>
          <w:rFonts w:ascii="Arial" w:hAnsi="Arial" w:cs="Arial"/>
        </w:rPr>
        <w:t>ban foglaltakat</w:t>
      </w:r>
      <w:r w:rsidRPr="007D1DF7">
        <w:rPr>
          <w:rFonts w:ascii="Arial" w:hAnsi="Arial" w:cs="Arial"/>
        </w:rPr>
        <w:t xml:space="preserve"> figyelembe véve az eur</w:t>
      </w:r>
      <w:r>
        <w:rPr>
          <w:rFonts w:ascii="Arial" w:hAnsi="Arial" w:cs="Arial"/>
        </w:rPr>
        <w:t>ó</w:t>
      </w:r>
      <w:r w:rsidRPr="007D1DF7">
        <w:rPr>
          <w:rFonts w:ascii="Arial" w:hAnsi="Arial" w:cs="Arial"/>
        </w:rPr>
        <w:t>ban történő SEPA átutalásokra vonatkozó kiegészítő információkat szükséges megadni.</w:t>
      </w:r>
    </w:p>
    <w:p w14:paraId="3164AEFE" w14:textId="5CC4B72B" w:rsidR="00131F0D" w:rsidRPr="007D1DF7" w:rsidRDefault="00131F0D" w:rsidP="00131F0D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Forintban vezetett </w:t>
      </w:r>
      <w:r>
        <w:rPr>
          <w:rFonts w:ascii="Arial" w:hAnsi="Arial" w:cs="Arial"/>
        </w:rPr>
        <w:t xml:space="preserve">fizetési </w:t>
      </w:r>
      <w:r w:rsidRPr="007D1DF7">
        <w:rPr>
          <w:rFonts w:ascii="Arial" w:hAnsi="Arial" w:cs="Arial"/>
        </w:rPr>
        <w:t xml:space="preserve">számla esetén kiegészítő információ lehet, hogy forint </w:t>
      </w:r>
      <w:r>
        <w:rPr>
          <w:rFonts w:ascii="Arial" w:hAnsi="Arial" w:cs="Arial"/>
        </w:rPr>
        <w:t xml:space="preserve">fizetési </w:t>
      </w:r>
      <w:r w:rsidRPr="007D1DF7">
        <w:rPr>
          <w:rFonts w:ascii="Arial" w:hAnsi="Arial" w:cs="Arial"/>
        </w:rPr>
        <w:t>számláról konverzióval hajtható végre a tranzakció</w:t>
      </w:r>
      <w:r w:rsidR="008E5F41">
        <w:rPr>
          <w:rFonts w:ascii="Arial" w:hAnsi="Arial" w:cs="Arial"/>
        </w:rPr>
        <w:t>.</w:t>
      </w:r>
      <w:r w:rsidR="00736FA9">
        <w:rPr>
          <w:rFonts w:ascii="Arial" w:hAnsi="Arial" w:cs="Arial"/>
        </w:rPr>
        <w:t xml:space="preserve"> </w:t>
      </w:r>
      <w:r w:rsidR="008E5F41">
        <w:rPr>
          <w:rFonts w:ascii="Arial" w:hAnsi="Arial" w:cs="Arial"/>
        </w:rPr>
        <w:t>S</w:t>
      </w:r>
      <w:r w:rsidR="00736FA9">
        <w:rPr>
          <w:rFonts w:ascii="Arial" w:hAnsi="Arial" w:cs="Arial"/>
        </w:rPr>
        <w:t>zámlavezetőn kívüli és számlavezetőn belüli</w:t>
      </w:r>
      <w:r w:rsidR="00736FA9" w:rsidRPr="007D1DF7">
        <w:rPr>
          <w:rFonts w:ascii="Arial" w:hAnsi="Arial" w:cs="Arial"/>
        </w:rPr>
        <w:t xml:space="preserve"> díj megadására is szükség lehet (ha szükséges, ebben a sorrendben kell feltüntetni).</w:t>
      </w:r>
    </w:p>
    <w:bookmarkEnd w:id="45"/>
    <w:p w14:paraId="30C419CB" w14:textId="0FB13602" w:rsidR="00131F0D" w:rsidRDefault="00131F0D" w:rsidP="00131F0D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Deviza </w:t>
      </w:r>
      <w:r>
        <w:rPr>
          <w:rFonts w:ascii="Arial" w:hAnsi="Arial" w:cs="Arial"/>
        </w:rPr>
        <w:t xml:space="preserve">fizetési </w:t>
      </w:r>
      <w:r w:rsidRPr="007D1DF7">
        <w:rPr>
          <w:rFonts w:ascii="Arial" w:hAnsi="Arial" w:cs="Arial"/>
        </w:rPr>
        <w:t>számla esetén a számla pénznemétől függően konverzióval vagy konverzió nélküli</w:t>
      </w:r>
      <w:r>
        <w:rPr>
          <w:rFonts w:ascii="Arial" w:hAnsi="Arial" w:cs="Arial"/>
        </w:rPr>
        <w:t xml:space="preserve">, </w:t>
      </w:r>
      <w:bookmarkStart w:id="48" w:name="_Hlk6224217"/>
      <w:r>
        <w:rPr>
          <w:rFonts w:ascii="Arial" w:hAnsi="Arial" w:cs="Arial"/>
        </w:rPr>
        <w:t>számlavezetőn kívüli és számlavezetőn belüli</w:t>
      </w:r>
      <w:r w:rsidRPr="007D1DF7">
        <w:rPr>
          <w:rFonts w:ascii="Arial" w:hAnsi="Arial" w:cs="Arial"/>
        </w:rPr>
        <w:t xml:space="preserve"> díj megadására is szükség lehet (ha szükséges, ebben a sorrendben kell feltüntetni).</w:t>
      </w:r>
      <w:bookmarkEnd w:id="48"/>
    </w:p>
    <w:p w14:paraId="0561518F" w14:textId="2565EA9B" w:rsidR="00BA3EE2" w:rsidRPr="0069288A" w:rsidRDefault="00BA3EE2" w:rsidP="007D1DF7">
      <w:pPr>
        <w:rPr>
          <w:rFonts w:ascii="Arial" w:hAnsi="Arial" w:cs="Arial"/>
        </w:rPr>
      </w:pPr>
      <w:r w:rsidRPr="00BA3EE2">
        <w:rPr>
          <w:rFonts w:ascii="Arial" w:hAnsi="Arial" w:cs="Arial"/>
        </w:rPr>
        <w:t xml:space="preserve">A </w:t>
      </w:r>
      <w:r w:rsidR="008E5F41" w:rsidRPr="00C036C2">
        <w:rPr>
          <w:rFonts w:ascii="Arial" w:hAnsi="Arial" w:cs="Arial"/>
          <w:b/>
        </w:rPr>
        <w:t>PADWEB0000100641</w:t>
      </w:r>
      <w:r w:rsidR="008E5F41">
        <w:rPr>
          <w:rFonts w:ascii="Arial" w:hAnsi="Arial" w:cs="Arial"/>
          <w:b/>
        </w:rPr>
        <w:t>-</w:t>
      </w:r>
      <w:r w:rsidR="008E5F41" w:rsidRPr="008E5F41">
        <w:rPr>
          <w:rFonts w:ascii="Arial" w:hAnsi="Arial" w:cs="Arial"/>
          <w:b/>
        </w:rPr>
        <w:t xml:space="preserve"> </w:t>
      </w:r>
      <w:r w:rsidR="008E5F41" w:rsidRPr="00C036C2">
        <w:rPr>
          <w:rFonts w:ascii="Arial" w:hAnsi="Arial" w:cs="Arial"/>
          <w:b/>
        </w:rPr>
        <w:t>PADWEB0000100646</w:t>
      </w:r>
      <w:r w:rsidR="008E5F41">
        <w:rPr>
          <w:rFonts w:ascii="Arial" w:hAnsi="Arial" w:cs="Arial"/>
          <w:b/>
        </w:rPr>
        <w:t xml:space="preserve"> </w:t>
      </w:r>
      <w:r w:rsidR="008E5F41" w:rsidRPr="006159A6">
        <w:rPr>
          <w:rFonts w:ascii="Arial" w:hAnsi="Arial" w:cs="Arial"/>
        </w:rPr>
        <w:t>sorkódú</w:t>
      </w:r>
      <w:r w:rsidR="008E5F41">
        <w:rPr>
          <w:rFonts w:ascii="Arial" w:hAnsi="Arial" w:cs="Arial"/>
          <w:b/>
        </w:rPr>
        <w:t xml:space="preserve"> </w:t>
      </w:r>
      <w:r w:rsidR="008E5F41" w:rsidRPr="006159A6">
        <w:rPr>
          <w:rFonts w:ascii="Arial" w:hAnsi="Arial" w:cs="Arial"/>
        </w:rPr>
        <w:t>mezőkben</w:t>
      </w:r>
      <w:r w:rsidR="007E62B5">
        <w:rPr>
          <w:rFonts w:ascii="Arial" w:hAnsi="Arial" w:cs="Arial"/>
        </w:rPr>
        <w:t xml:space="preserve"> –</w:t>
      </w:r>
      <w:r w:rsidR="008E5F41" w:rsidRPr="006159A6">
        <w:rPr>
          <w:rFonts w:ascii="Arial" w:hAnsi="Arial" w:cs="Arial"/>
        </w:rPr>
        <w:t xml:space="preserve"> a</w:t>
      </w:r>
      <w:r w:rsidR="008E5F41">
        <w:rPr>
          <w:rFonts w:ascii="Arial" w:hAnsi="Arial" w:cs="Arial"/>
          <w:b/>
        </w:rPr>
        <w:t xml:space="preserve"> </w:t>
      </w:r>
      <w:r w:rsidRPr="00BA3EE2">
        <w:rPr>
          <w:rFonts w:ascii="Arial" w:hAnsi="Arial" w:cs="Arial"/>
        </w:rPr>
        <w:t>megbízás benyújtásának csatornája alapján</w:t>
      </w:r>
      <w:r w:rsidR="007E62B5">
        <w:rPr>
          <w:rFonts w:ascii="Arial" w:hAnsi="Arial" w:cs="Arial"/>
        </w:rPr>
        <w:t xml:space="preserve"> –</w:t>
      </w:r>
      <w:r w:rsidR="00977635">
        <w:rPr>
          <w:rFonts w:ascii="Arial" w:hAnsi="Arial" w:cs="Arial"/>
        </w:rPr>
        <w:t xml:space="preserve"> a </w:t>
      </w:r>
      <w:r w:rsidR="009A1E7F">
        <w:rPr>
          <w:rFonts w:ascii="Arial" w:hAnsi="Arial" w:cs="Arial"/>
        </w:rPr>
        <w:t xml:space="preserve">SEPA átutalási </w:t>
      </w:r>
      <w:r w:rsidR="00977635">
        <w:rPr>
          <w:rFonts w:ascii="Arial" w:hAnsi="Arial" w:cs="Arial"/>
        </w:rPr>
        <w:t>megbízás teljesítésének díj</w:t>
      </w:r>
      <w:r w:rsidR="008E5F41">
        <w:rPr>
          <w:rFonts w:ascii="Arial" w:hAnsi="Arial" w:cs="Arial"/>
        </w:rPr>
        <w:t>ára vonatkozó adatok jelentendők, a 2.6. pontban foglalt kitöltési előírások megfelelő alkalmazásával.</w:t>
      </w:r>
    </w:p>
    <w:p w14:paraId="53029B24" w14:textId="77777777" w:rsidR="00775FB9" w:rsidRDefault="00775FB9" w:rsidP="007D1DF7">
      <w:pPr>
        <w:rPr>
          <w:rFonts w:ascii="Arial" w:hAnsi="Arial" w:cs="Arial"/>
          <w:b/>
        </w:rPr>
      </w:pPr>
    </w:p>
    <w:p w14:paraId="75D9644C" w14:textId="3190D8E8" w:rsidR="00FB0834" w:rsidRPr="00E3783F" w:rsidRDefault="008E5F41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2.10</w:t>
      </w:r>
      <w:r w:rsidR="008D689F" w:rsidRPr="00E3783F">
        <w:rPr>
          <w:rFonts w:ascii="Arial" w:hAnsi="Arial" w:cs="Arial"/>
          <w:b/>
        </w:rPr>
        <w:t xml:space="preserve">. </w:t>
      </w:r>
      <w:r w:rsidR="00733CD9" w:rsidRPr="00E3783F">
        <w:rPr>
          <w:rFonts w:ascii="Arial" w:hAnsi="Arial" w:cs="Arial"/>
          <w:b/>
        </w:rPr>
        <w:t>Átutalás egyéb devizában</w:t>
      </w:r>
    </w:p>
    <w:p w14:paraId="01DA25F8" w14:textId="616C74D0" w:rsidR="00566EB2" w:rsidRPr="007D1DF7" w:rsidRDefault="00566EB2" w:rsidP="00566EB2">
      <w:pPr>
        <w:rPr>
          <w:rFonts w:ascii="Arial" w:hAnsi="Arial" w:cs="Arial"/>
        </w:rPr>
      </w:pPr>
      <w:r>
        <w:rPr>
          <w:rFonts w:ascii="Arial" w:hAnsi="Arial" w:cs="Arial"/>
        </w:rPr>
        <w:t>Az I. 2.3.</w:t>
      </w:r>
      <w:del w:id="49" w:author="Bankszakjogi főosztály" w:date="2026-06-29T15:30:00Z" w16du:dateUtc="2026-06-29T13:30:00Z">
        <w:r w:rsidDel="00BF6CD2">
          <w:rPr>
            <w:rFonts w:ascii="Arial" w:hAnsi="Arial" w:cs="Arial"/>
          </w:rPr>
          <w:delText>-</w:delText>
        </w:r>
      </w:del>
      <w:ins w:id="50" w:author="Bankszakjogi főosztály" w:date="2026-06-29T15:30:00Z" w16du:dateUtc="2026-06-29T13:30:00Z">
        <w:r w:rsidR="00BF6CD2">
          <w:rPr>
            <w:rFonts w:ascii="Arial" w:hAnsi="Arial" w:cs="Arial"/>
          </w:rPr>
          <w:t>–</w:t>
        </w:r>
      </w:ins>
      <w:r>
        <w:rPr>
          <w:rFonts w:ascii="Arial" w:hAnsi="Arial" w:cs="Arial"/>
        </w:rPr>
        <w:t>2.6. pon</w:t>
      </w:r>
      <w:r w:rsidRPr="007D1DF7">
        <w:rPr>
          <w:rFonts w:ascii="Arial" w:hAnsi="Arial" w:cs="Arial"/>
        </w:rPr>
        <w:t>t</w:t>
      </w:r>
      <w:r>
        <w:rPr>
          <w:rFonts w:ascii="Arial" w:hAnsi="Arial" w:cs="Arial"/>
        </w:rPr>
        <w:t>ban foglaltakat</w:t>
      </w:r>
      <w:r w:rsidRPr="007D1DF7">
        <w:rPr>
          <w:rFonts w:ascii="Arial" w:hAnsi="Arial" w:cs="Arial"/>
        </w:rPr>
        <w:t xml:space="preserve"> figyelembe véve a</w:t>
      </w:r>
      <w:r>
        <w:rPr>
          <w:rFonts w:ascii="Arial" w:hAnsi="Arial" w:cs="Arial"/>
        </w:rPr>
        <w:t xml:space="preserve"> nem SEPA</w:t>
      </w:r>
      <w:r w:rsidRPr="007D1DF7">
        <w:rPr>
          <w:rFonts w:ascii="Arial" w:hAnsi="Arial" w:cs="Arial"/>
        </w:rPr>
        <w:t xml:space="preserve"> </w:t>
      </w:r>
      <w:r w:rsidR="00714D30">
        <w:rPr>
          <w:rFonts w:ascii="Arial" w:hAnsi="Arial" w:cs="Arial"/>
        </w:rPr>
        <w:t>deviza</w:t>
      </w:r>
      <w:r w:rsidRPr="007D1DF7">
        <w:rPr>
          <w:rFonts w:ascii="Arial" w:hAnsi="Arial" w:cs="Arial"/>
        </w:rPr>
        <w:t>átutalásokra vonatkozó kiegészítő információkat szükséges megadni.</w:t>
      </w:r>
    </w:p>
    <w:p w14:paraId="28EF5337" w14:textId="54D2A4C9" w:rsidR="00566EB2" w:rsidRPr="007D1DF7" w:rsidRDefault="00566EB2" w:rsidP="00566EB2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Forintban vezetett </w:t>
      </w:r>
      <w:r>
        <w:rPr>
          <w:rFonts w:ascii="Arial" w:hAnsi="Arial" w:cs="Arial"/>
        </w:rPr>
        <w:t xml:space="preserve">fizetési </w:t>
      </w:r>
      <w:r w:rsidRPr="007D1DF7">
        <w:rPr>
          <w:rFonts w:ascii="Arial" w:hAnsi="Arial" w:cs="Arial"/>
        </w:rPr>
        <w:t xml:space="preserve">számla esetén kiegészítő információ lehet, hogy forint </w:t>
      </w:r>
      <w:r>
        <w:rPr>
          <w:rFonts w:ascii="Arial" w:hAnsi="Arial" w:cs="Arial"/>
        </w:rPr>
        <w:t xml:space="preserve">fizetési </w:t>
      </w:r>
      <w:r w:rsidRPr="007D1DF7">
        <w:rPr>
          <w:rFonts w:ascii="Arial" w:hAnsi="Arial" w:cs="Arial"/>
        </w:rPr>
        <w:t>számláról konverzióval hajtható végre a tranzakció</w:t>
      </w:r>
      <w:r w:rsidR="002871A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2871A8">
        <w:rPr>
          <w:rFonts w:ascii="Arial" w:hAnsi="Arial" w:cs="Arial"/>
        </w:rPr>
        <w:t>S</w:t>
      </w:r>
      <w:r>
        <w:rPr>
          <w:rFonts w:ascii="Arial" w:hAnsi="Arial" w:cs="Arial"/>
        </w:rPr>
        <w:t>zámlavezetőn kívüli és számlavezetőn belüli</w:t>
      </w:r>
      <w:r w:rsidRPr="007D1DF7">
        <w:rPr>
          <w:rFonts w:ascii="Arial" w:hAnsi="Arial" w:cs="Arial"/>
        </w:rPr>
        <w:t xml:space="preserve"> díj megadására is szükség lehet (ha szükséges, ebben a sorrendben kell feltüntetni)</w:t>
      </w:r>
      <w:r>
        <w:rPr>
          <w:rFonts w:ascii="Arial" w:hAnsi="Arial" w:cs="Arial"/>
        </w:rPr>
        <w:t xml:space="preserve">, valamint </w:t>
      </w:r>
      <w:r w:rsidRPr="007D1DF7">
        <w:rPr>
          <w:rFonts w:ascii="Arial" w:hAnsi="Arial" w:cs="Arial"/>
        </w:rPr>
        <w:t>EGT-</w:t>
      </w:r>
      <w:r>
        <w:rPr>
          <w:rFonts w:ascii="Arial" w:hAnsi="Arial" w:cs="Arial"/>
        </w:rPr>
        <w:t>állam</w:t>
      </w:r>
      <w:r w:rsidRPr="007D1DF7">
        <w:rPr>
          <w:rFonts w:ascii="Arial" w:hAnsi="Arial" w:cs="Arial"/>
        </w:rPr>
        <w:t xml:space="preserve"> vagy nem EGT-</w:t>
      </w:r>
      <w:r>
        <w:rPr>
          <w:rFonts w:ascii="Arial" w:hAnsi="Arial" w:cs="Arial"/>
        </w:rPr>
        <w:t>állam</w:t>
      </w:r>
      <w:r w:rsidRPr="007D1DF7">
        <w:rPr>
          <w:rFonts w:ascii="Arial" w:hAnsi="Arial" w:cs="Arial"/>
        </w:rPr>
        <w:t xml:space="preserve"> pénznem</w:t>
      </w:r>
      <w:r>
        <w:rPr>
          <w:rFonts w:ascii="Arial" w:hAnsi="Arial" w:cs="Arial"/>
        </w:rPr>
        <w:t>é</w:t>
      </w:r>
      <w:r w:rsidRPr="007D1DF7">
        <w:rPr>
          <w:rFonts w:ascii="Arial" w:hAnsi="Arial" w:cs="Arial"/>
        </w:rPr>
        <w:t>ben, EU</w:t>
      </w:r>
      <w:r>
        <w:rPr>
          <w:rFonts w:ascii="Arial" w:hAnsi="Arial" w:cs="Arial"/>
        </w:rPr>
        <w:t>-</w:t>
      </w:r>
      <w:r w:rsidRPr="007D1DF7">
        <w:rPr>
          <w:rFonts w:ascii="Arial" w:hAnsi="Arial" w:cs="Arial"/>
        </w:rPr>
        <w:t xml:space="preserve"> vagy nem EU</w:t>
      </w:r>
      <w:r>
        <w:rPr>
          <w:rFonts w:ascii="Arial" w:hAnsi="Arial" w:cs="Arial"/>
        </w:rPr>
        <w:t>-tagállamba</w:t>
      </w:r>
      <w:r w:rsidRPr="007D1DF7">
        <w:rPr>
          <w:rFonts w:ascii="Arial" w:hAnsi="Arial" w:cs="Arial"/>
        </w:rPr>
        <w:t xml:space="preserve"> hajtandó végre a tranzakció.</w:t>
      </w:r>
    </w:p>
    <w:p w14:paraId="62556A41" w14:textId="63850BBB" w:rsidR="00566EB2" w:rsidRDefault="00566EB2" w:rsidP="00566EB2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Deviza </w:t>
      </w:r>
      <w:r>
        <w:rPr>
          <w:rFonts w:ascii="Arial" w:hAnsi="Arial" w:cs="Arial"/>
        </w:rPr>
        <w:t xml:space="preserve">fizetési </w:t>
      </w:r>
      <w:r w:rsidRPr="007D1DF7">
        <w:rPr>
          <w:rFonts w:ascii="Arial" w:hAnsi="Arial" w:cs="Arial"/>
        </w:rPr>
        <w:t>számla esetén a számla pénznemétől függően konverzióval vagy konverzió nélküli</w:t>
      </w:r>
      <w:r>
        <w:rPr>
          <w:rFonts w:ascii="Arial" w:hAnsi="Arial" w:cs="Arial"/>
        </w:rPr>
        <w:t>, számlavezetőn kívüli és számlavezetőn belüli</w:t>
      </w:r>
      <w:r w:rsidRPr="007D1DF7">
        <w:rPr>
          <w:rFonts w:ascii="Arial" w:hAnsi="Arial" w:cs="Arial"/>
        </w:rPr>
        <w:t xml:space="preserve"> díj megadására is szükség lehet (ha szükséges, ebben a sorrendben kell feltüntetni)</w:t>
      </w:r>
      <w:r>
        <w:rPr>
          <w:rFonts w:ascii="Arial" w:hAnsi="Arial" w:cs="Arial"/>
        </w:rPr>
        <w:t>,</w:t>
      </w:r>
      <w:r w:rsidRPr="00566E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valamint az </w:t>
      </w:r>
      <w:r w:rsidRPr="007D1DF7">
        <w:rPr>
          <w:rFonts w:ascii="Arial" w:hAnsi="Arial" w:cs="Arial"/>
        </w:rPr>
        <w:t>EGT-</w:t>
      </w:r>
      <w:r>
        <w:rPr>
          <w:rFonts w:ascii="Arial" w:hAnsi="Arial" w:cs="Arial"/>
        </w:rPr>
        <w:t>állam</w:t>
      </w:r>
      <w:r w:rsidRPr="007D1DF7">
        <w:rPr>
          <w:rFonts w:ascii="Arial" w:hAnsi="Arial" w:cs="Arial"/>
        </w:rPr>
        <w:t xml:space="preserve"> vagy nem EGT-</w:t>
      </w:r>
      <w:r>
        <w:rPr>
          <w:rFonts w:ascii="Arial" w:hAnsi="Arial" w:cs="Arial"/>
        </w:rPr>
        <w:t>állam</w:t>
      </w:r>
      <w:r w:rsidRPr="007D1DF7">
        <w:rPr>
          <w:rFonts w:ascii="Arial" w:hAnsi="Arial" w:cs="Arial"/>
        </w:rPr>
        <w:t xml:space="preserve"> pénznem</w:t>
      </w:r>
      <w:r>
        <w:rPr>
          <w:rFonts w:ascii="Arial" w:hAnsi="Arial" w:cs="Arial"/>
        </w:rPr>
        <w:t>ének</w:t>
      </w:r>
      <w:r w:rsidRPr="007D1DF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illetve a célországnak </w:t>
      </w:r>
      <w:r w:rsidR="009434AF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7D1DF7">
        <w:rPr>
          <w:rFonts w:ascii="Arial" w:hAnsi="Arial" w:cs="Arial"/>
        </w:rPr>
        <w:t>EU</w:t>
      </w:r>
      <w:r>
        <w:rPr>
          <w:rFonts w:ascii="Arial" w:hAnsi="Arial" w:cs="Arial"/>
        </w:rPr>
        <w:t>-</w:t>
      </w:r>
      <w:r w:rsidRPr="007D1DF7">
        <w:rPr>
          <w:rFonts w:ascii="Arial" w:hAnsi="Arial" w:cs="Arial"/>
        </w:rPr>
        <w:t xml:space="preserve"> vagy nem EU</w:t>
      </w:r>
      <w:r>
        <w:rPr>
          <w:rFonts w:ascii="Arial" w:hAnsi="Arial" w:cs="Arial"/>
        </w:rPr>
        <w:t xml:space="preserve">-tagállam </w:t>
      </w:r>
      <w:r w:rsidR="009434AF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is jelentősége lehet</w:t>
      </w:r>
      <w:r w:rsidRPr="007D1DF7">
        <w:rPr>
          <w:rFonts w:ascii="Arial" w:hAnsi="Arial" w:cs="Arial"/>
        </w:rPr>
        <w:t>.</w:t>
      </w:r>
    </w:p>
    <w:p w14:paraId="7E5FCB6F" w14:textId="369D6239" w:rsidR="005567A1" w:rsidRPr="0069288A" w:rsidRDefault="005567A1" w:rsidP="007D1DF7">
      <w:pPr>
        <w:rPr>
          <w:rFonts w:ascii="Arial" w:hAnsi="Arial" w:cs="Arial"/>
        </w:rPr>
      </w:pPr>
      <w:r w:rsidRPr="005567A1">
        <w:rPr>
          <w:rFonts w:ascii="Arial" w:hAnsi="Arial" w:cs="Arial"/>
        </w:rPr>
        <w:t xml:space="preserve">A </w:t>
      </w:r>
      <w:r w:rsidR="00E00F9F" w:rsidRPr="008C44D1">
        <w:rPr>
          <w:rFonts w:ascii="Arial" w:hAnsi="Arial" w:cs="Arial"/>
          <w:b/>
        </w:rPr>
        <w:t>PADWEB0000100651</w:t>
      </w:r>
      <w:r w:rsidR="00E00F9F">
        <w:rPr>
          <w:rFonts w:ascii="Arial" w:hAnsi="Arial" w:cs="Arial"/>
          <w:b/>
        </w:rPr>
        <w:t>-</w:t>
      </w:r>
      <w:r w:rsidR="00E00F9F" w:rsidRPr="008C44D1">
        <w:rPr>
          <w:rFonts w:ascii="Arial" w:hAnsi="Arial" w:cs="Arial"/>
          <w:b/>
        </w:rPr>
        <w:t>PADWEB0000100656</w:t>
      </w:r>
      <w:r w:rsidR="00E00F9F">
        <w:rPr>
          <w:rFonts w:ascii="Arial" w:hAnsi="Arial" w:cs="Arial"/>
          <w:b/>
        </w:rPr>
        <w:t xml:space="preserve"> </w:t>
      </w:r>
      <w:r w:rsidR="00E00F9F" w:rsidRPr="005D0293">
        <w:rPr>
          <w:rFonts w:ascii="Arial" w:hAnsi="Arial" w:cs="Arial"/>
        </w:rPr>
        <w:t>sorkódú</w:t>
      </w:r>
      <w:r w:rsidR="00E00F9F">
        <w:rPr>
          <w:rFonts w:ascii="Arial" w:hAnsi="Arial" w:cs="Arial"/>
          <w:b/>
        </w:rPr>
        <w:t xml:space="preserve"> </w:t>
      </w:r>
      <w:r w:rsidR="00E00F9F" w:rsidRPr="005D0293">
        <w:rPr>
          <w:rFonts w:ascii="Arial" w:hAnsi="Arial" w:cs="Arial"/>
        </w:rPr>
        <w:t xml:space="preserve">mezőkben </w:t>
      </w:r>
      <w:r w:rsidR="009A1E7F">
        <w:rPr>
          <w:rFonts w:ascii="Arial" w:hAnsi="Arial" w:cs="Arial"/>
        </w:rPr>
        <w:t xml:space="preserve">– </w:t>
      </w:r>
      <w:r w:rsidR="00E00F9F" w:rsidRPr="005D0293">
        <w:rPr>
          <w:rFonts w:ascii="Arial" w:hAnsi="Arial" w:cs="Arial"/>
        </w:rPr>
        <w:t>a</w:t>
      </w:r>
      <w:r w:rsidR="00E00F9F">
        <w:rPr>
          <w:rFonts w:ascii="Arial" w:hAnsi="Arial" w:cs="Arial"/>
          <w:b/>
        </w:rPr>
        <w:t xml:space="preserve"> </w:t>
      </w:r>
      <w:r w:rsidRPr="005567A1">
        <w:rPr>
          <w:rFonts w:ascii="Arial" w:hAnsi="Arial" w:cs="Arial"/>
        </w:rPr>
        <w:t>megbízás benyújtásának csatornája alapján</w:t>
      </w:r>
      <w:r w:rsidR="009A1E7F">
        <w:rPr>
          <w:rFonts w:ascii="Arial" w:hAnsi="Arial" w:cs="Arial"/>
        </w:rPr>
        <w:t xml:space="preserve"> –</w:t>
      </w:r>
      <w:r w:rsidR="00977635">
        <w:rPr>
          <w:rFonts w:ascii="Arial" w:hAnsi="Arial" w:cs="Arial"/>
        </w:rPr>
        <w:t xml:space="preserve"> a </w:t>
      </w:r>
      <w:r w:rsidR="00714D30">
        <w:rPr>
          <w:rFonts w:ascii="Arial" w:hAnsi="Arial" w:cs="Arial"/>
        </w:rPr>
        <w:t>nem SEPA</w:t>
      </w:r>
      <w:r w:rsidR="00DF7D30">
        <w:rPr>
          <w:rFonts w:ascii="Arial" w:hAnsi="Arial" w:cs="Arial"/>
        </w:rPr>
        <w:t xml:space="preserve"> deviza átutalási </w:t>
      </w:r>
      <w:r w:rsidR="00977635">
        <w:rPr>
          <w:rFonts w:ascii="Arial" w:hAnsi="Arial" w:cs="Arial"/>
        </w:rPr>
        <w:t>megbízás teljesítésének díj</w:t>
      </w:r>
      <w:r w:rsidR="00DF7D30">
        <w:rPr>
          <w:rFonts w:ascii="Arial" w:hAnsi="Arial" w:cs="Arial"/>
        </w:rPr>
        <w:t>ára vonatkozó adatok jelentendők, a 2.6. pontban foglalt kitöltési előírások megfelelő alkalmazásával.</w:t>
      </w:r>
    </w:p>
    <w:p w14:paraId="6300F33E" w14:textId="77777777" w:rsidR="00775FB9" w:rsidRDefault="00775FB9" w:rsidP="007D1DF7">
      <w:pPr>
        <w:rPr>
          <w:rFonts w:ascii="Arial" w:hAnsi="Arial" w:cs="Arial"/>
          <w:b/>
        </w:rPr>
      </w:pPr>
    </w:p>
    <w:p w14:paraId="3088D24D" w14:textId="63E55F1F" w:rsidR="00FB0834" w:rsidRPr="00E3783F" w:rsidRDefault="00DF7D30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C14A67" w:rsidRPr="00E3783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1</w:t>
      </w:r>
      <w:r w:rsidR="00C14A67" w:rsidRPr="00E3783F">
        <w:rPr>
          <w:rFonts w:ascii="Arial" w:hAnsi="Arial" w:cs="Arial"/>
          <w:b/>
        </w:rPr>
        <w:t xml:space="preserve">. </w:t>
      </w:r>
      <w:r w:rsidR="00733CD9" w:rsidRPr="00E3783F">
        <w:rPr>
          <w:rFonts w:ascii="Arial" w:hAnsi="Arial" w:cs="Arial"/>
          <w:b/>
        </w:rPr>
        <w:t>Deviza jóváírás</w:t>
      </w:r>
    </w:p>
    <w:p w14:paraId="7C46932E" w14:textId="020F8A74" w:rsidR="00EC6448" w:rsidRDefault="00EC6448" w:rsidP="00A05E9B">
      <w:pPr>
        <w:rPr>
          <w:rFonts w:ascii="Arial" w:hAnsi="Arial" w:cs="Arial"/>
        </w:rPr>
      </w:pPr>
      <w:bookmarkStart w:id="51" w:name="_Hlk523391772"/>
      <w:r>
        <w:rPr>
          <w:rFonts w:ascii="Arial" w:hAnsi="Arial" w:cs="Arial"/>
        </w:rPr>
        <w:t>A</w:t>
      </w:r>
      <w:r w:rsidRPr="007D1DF7">
        <w:rPr>
          <w:rFonts w:ascii="Arial" w:hAnsi="Arial" w:cs="Arial"/>
        </w:rPr>
        <w:t xml:space="preserve"> </w:t>
      </w:r>
      <w:r w:rsidR="008F77E8" w:rsidRPr="00E3783F">
        <w:rPr>
          <w:rFonts w:ascii="Arial" w:hAnsi="Arial" w:cs="Arial"/>
          <w:b/>
        </w:rPr>
        <w:t>PADWEB0000100661</w:t>
      </w:r>
      <w:r w:rsidR="008F77E8">
        <w:rPr>
          <w:rFonts w:ascii="Arial" w:hAnsi="Arial" w:cs="Arial"/>
          <w:b/>
        </w:rPr>
        <w:t>-</w:t>
      </w:r>
      <w:r w:rsidR="00213134" w:rsidRPr="00EC6448">
        <w:rPr>
          <w:rFonts w:ascii="Arial" w:hAnsi="Arial" w:cs="Arial"/>
          <w:b/>
        </w:rPr>
        <w:t>PADWEB0000100664</w:t>
      </w:r>
      <w:r w:rsidR="008F77E8">
        <w:rPr>
          <w:rFonts w:ascii="Arial" w:hAnsi="Arial" w:cs="Arial"/>
          <w:b/>
        </w:rPr>
        <w:t xml:space="preserve"> </w:t>
      </w:r>
      <w:r w:rsidR="00A3623A" w:rsidRPr="006159A6">
        <w:rPr>
          <w:rFonts w:ascii="Arial" w:hAnsi="Arial" w:cs="Arial"/>
        </w:rPr>
        <w:t>sorkódú mezőkben</w:t>
      </w:r>
      <w:r w:rsidR="00A3623A">
        <w:rPr>
          <w:rFonts w:ascii="Arial" w:hAnsi="Arial" w:cs="Arial"/>
          <w:b/>
        </w:rPr>
        <w:t xml:space="preserve"> </w:t>
      </w:r>
      <w:r w:rsidR="00A3623A" w:rsidRPr="006159A6">
        <w:rPr>
          <w:rFonts w:ascii="Arial" w:hAnsi="Arial" w:cs="Arial"/>
        </w:rPr>
        <w:t>a</w:t>
      </w:r>
      <w:r w:rsidR="00A3623A">
        <w:rPr>
          <w:rFonts w:ascii="Arial" w:hAnsi="Arial" w:cs="Arial"/>
          <w:b/>
        </w:rPr>
        <w:t xml:space="preserve"> </w:t>
      </w:r>
      <w:r w:rsidRPr="007D1DF7">
        <w:rPr>
          <w:rFonts w:ascii="Arial" w:hAnsi="Arial" w:cs="Arial"/>
        </w:rPr>
        <w:t>külföldről, illetve belföldről más pénz</w:t>
      </w:r>
      <w:r w:rsidR="008F77E8">
        <w:rPr>
          <w:rFonts w:ascii="Arial" w:hAnsi="Arial" w:cs="Arial"/>
        </w:rPr>
        <w:t>forgalmi</w:t>
      </w:r>
      <w:r w:rsidRPr="007D1DF7">
        <w:rPr>
          <w:rFonts w:ascii="Arial" w:hAnsi="Arial" w:cs="Arial"/>
        </w:rPr>
        <w:t xml:space="preserve"> szolgáltatón keresztül </w:t>
      </w:r>
      <w:r w:rsidR="00DF3B06">
        <w:rPr>
          <w:rFonts w:ascii="Arial" w:hAnsi="Arial" w:cs="Arial"/>
        </w:rPr>
        <w:t xml:space="preserve">az ügyfél fizetési számlájának javára </w:t>
      </w:r>
      <w:r w:rsidRPr="007D1DF7">
        <w:rPr>
          <w:rFonts w:ascii="Arial" w:hAnsi="Arial" w:cs="Arial"/>
        </w:rPr>
        <w:t xml:space="preserve">beérkező </w:t>
      </w:r>
      <w:r w:rsidR="00DF3B06">
        <w:rPr>
          <w:rFonts w:ascii="Arial" w:hAnsi="Arial" w:cs="Arial"/>
        </w:rPr>
        <w:t xml:space="preserve">deviza </w:t>
      </w:r>
      <w:r w:rsidRPr="007D1DF7">
        <w:rPr>
          <w:rFonts w:ascii="Arial" w:hAnsi="Arial" w:cs="Arial"/>
        </w:rPr>
        <w:t>tételekre vonatkozóan felszámított díjhoz kapcsolódó információkat</w:t>
      </w:r>
      <w:r>
        <w:rPr>
          <w:rFonts w:ascii="Arial" w:hAnsi="Arial" w:cs="Arial"/>
        </w:rPr>
        <w:t xml:space="preserve"> szükséges megadni. </w:t>
      </w:r>
      <w:r w:rsidRPr="00BF3120">
        <w:rPr>
          <w:rFonts w:ascii="Arial" w:hAnsi="Arial" w:cs="Arial"/>
        </w:rPr>
        <w:t>Amennyiben többféle díj kerülhet felszámításra, akkor a legmagasabbat kell megadni.</w:t>
      </w:r>
    </w:p>
    <w:bookmarkEnd w:id="51"/>
    <w:p w14:paraId="09AA158F" w14:textId="66A20299" w:rsidR="008959EE" w:rsidRPr="00095FB4" w:rsidRDefault="008959EE" w:rsidP="00A05E9B">
      <w:pPr>
        <w:rPr>
          <w:rFonts w:ascii="Arial" w:hAnsi="Arial" w:cs="Arial"/>
        </w:rPr>
      </w:pPr>
    </w:p>
    <w:p w14:paraId="17ABD82B" w14:textId="14552839" w:rsidR="00FB0834" w:rsidRPr="00E3783F" w:rsidRDefault="00A3623A" w:rsidP="007D1DF7">
      <w:pPr>
        <w:rPr>
          <w:rFonts w:ascii="Arial" w:hAnsi="Arial" w:cs="Arial"/>
          <w:b/>
        </w:rPr>
      </w:pPr>
      <w:bookmarkStart w:id="52" w:name="_Hlk525659301"/>
      <w:bookmarkEnd w:id="44"/>
      <w:r>
        <w:rPr>
          <w:rFonts w:ascii="Arial" w:hAnsi="Arial" w:cs="Arial"/>
          <w:b/>
        </w:rPr>
        <w:t>2.</w:t>
      </w:r>
      <w:r w:rsidR="00275B79" w:rsidRPr="00E3783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="00275B79" w:rsidRPr="00E3783F">
        <w:rPr>
          <w:rFonts w:ascii="Arial" w:hAnsi="Arial" w:cs="Arial"/>
          <w:b/>
        </w:rPr>
        <w:t xml:space="preserve">. </w:t>
      </w:r>
      <w:r w:rsidR="00733CD9" w:rsidRPr="00E3783F">
        <w:rPr>
          <w:rFonts w:ascii="Arial" w:hAnsi="Arial" w:cs="Arial"/>
          <w:b/>
        </w:rPr>
        <w:t>Betétikártya-szolgáltatás</w:t>
      </w:r>
    </w:p>
    <w:p w14:paraId="72997DDF" w14:textId="5E0719AB" w:rsidR="009B31C2" w:rsidRPr="00B75492" w:rsidRDefault="00565537" w:rsidP="00A05E9B">
      <w:pPr>
        <w:rPr>
          <w:rFonts w:ascii="Arial" w:hAnsi="Arial" w:cs="Arial"/>
        </w:rPr>
      </w:pPr>
      <w:bookmarkStart w:id="53" w:name="_Hlk523136182"/>
      <w:r w:rsidRPr="00B75492">
        <w:rPr>
          <w:rFonts w:ascii="Arial" w:hAnsi="Arial" w:cs="Arial"/>
        </w:rPr>
        <w:t xml:space="preserve">A </w:t>
      </w:r>
      <w:r w:rsidR="00A259E8" w:rsidRPr="00B75492">
        <w:rPr>
          <w:rFonts w:ascii="Arial" w:hAnsi="Arial" w:cs="Arial"/>
        </w:rPr>
        <w:t xml:space="preserve">blokkot kizárólag akkor kell adattal feltölteni, </w:t>
      </w:r>
      <w:r w:rsidR="00A259E8" w:rsidRPr="00FD6B7F">
        <w:rPr>
          <w:rFonts w:ascii="Arial" w:hAnsi="Arial" w:cs="Arial"/>
        </w:rPr>
        <w:t xml:space="preserve">amennyiben </w:t>
      </w:r>
      <w:r w:rsidR="00A259E8" w:rsidRPr="00D7143B">
        <w:rPr>
          <w:rFonts w:ascii="Arial" w:hAnsi="Arial" w:cs="Arial"/>
        </w:rPr>
        <w:t xml:space="preserve">az adott </w:t>
      </w:r>
      <w:r w:rsidR="00276999">
        <w:rPr>
          <w:rFonts w:ascii="Arial" w:hAnsi="Arial" w:cs="Arial"/>
        </w:rPr>
        <w:t xml:space="preserve">fizetési </w:t>
      </w:r>
      <w:r w:rsidR="00A259E8" w:rsidRPr="00D7143B">
        <w:rPr>
          <w:rFonts w:ascii="Arial" w:hAnsi="Arial" w:cs="Arial"/>
        </w:rPr>
        <w:t>számlához kapcsolódik betéti bankkártya</w:t>
      </w:r>
      <w:r w:rsidR="00A259E8" w:rsidRPr="00FD6B7F">
        <w:rPr>
          <w:rFonts w:ascii="Arial" w:hAnsi="Arial" w:cs="Arial"/>
        </w:rPr>
        <w:t>. Ellenk</w:t>
      </w:r>
      <w:r w:rsidR="00A259E8" w:rsidRPr="00B75492">
        <w:rPr>
          <w:rFonts w:ascii="Arial" w:hAnsi="Arial" w:cs="Arial"/>
        </w:rPr>
        <w:t xml:space="preserve">ező esetben </w:t>
      </w:r>
      <w:r w:rsidR="000270A0">
        <w:rPr>
          <w:rFonts w:ascii="Arial" w:hAnsi="Arial" w:cs="Arial"/>
        </w:rPr>
        <w:t xml:space="preserve">az </w:t>
      </w:r>
      <w:r w:rsidR="00A259E8" w:rsidRPr="00B75492">
        <w:rPr>
          <w:rFonts w:ascii="Arial" w:hAnsi="Arial" w:cs="Arial"/>
        </w:rPr>
        <w:t xml:space="preserve">„A </w:t>
      </w:r>
      <w:r w:rsidR="00276999">
        <w:rPr>
          <w:rFonts w:ascii="Arial" w:hAnsi="Arial" w:cs="Arial"/>
        </w:rPr>
        <w:t xml:space="preserve">fizetési </w:t>
      </w:r>
      <w:r w:rsidR="00A259E8" w:rsidRPr="00B75492">
        <w:rPr>
          <w:rFonts w:ascii="Arial" w:hAnsi="Arial" w:cs="Arial"/>
        </w:rPr>
        <w:t>számlához kapcsolódó betétikártya neve” mellett a</w:t>
      </w:r>
      <w:r w:rsidR="00CD06C8">
        <w:rPr>
          <w:rFonts w:ascii="Arial" w:hAnsi="Arial" w:cs="Arial"/>
        </w:rPr>
        <w:t>z a1) Díjtípus részletező mezőben</w:t>
      </w:r>
      <w:r w:rsidR="00A259E8" w:rsidRPr="00B75492">
        <w:rPr>
          <w:rFonts w:ascii="Arial" w:hAnsi="Arial" w:cs="Arial"/>
        </w:rPr>
        <w:t xml:space="preserve"> </w:t>
      </w:r>
      <w:r w:rsidR="00EC4B81">
        <w:rPr>
          <w:rFonts w:ascii="Arial" w:hAnsi="Arial" w:cs="Arial"/>
        </w:rPr>
        <w:t xml:space="preserve">az </w:t>
      </w:r>
      <w:r w:rsidR="00A259E8" w:rsidRPr="00B75492">
        <w:rPr>
          <w:rFonts w:ascii="Arial" w:hAnsi="Arial" w:cs="Arial"/>
        </w:rPr>
        <w:t>„</w:t>
      </w:r>
      <w:r w:rsidR="00BB635F">
        <w:rPr>
          <w:rFonts w:ascii="Arial" w:hAnsi="Arial" w:cs="Arial"/>
        </w:rPr>
        <w:t>A szolgáltatás nem áll rendelkezésre” szöveget szükséges feltüntetni</w:t>
      </w:r>
      <w:r w:rsidR="00A259E8" w:rsidRPr="00B75492">
        <w:rPr>
          <w:rFonts w:ascii="Arial" w:hAnsi="Arial" w:cs="Arial"/>
        </w:rPr>
        <w:t xml:space="preserve">. </w:t>
      </w:r>
      <w:bookmarkEnd w:id="53"/>
      <w:r w:rsidR="008B54A5">
        <w:rPr>
          <w:rFonts w:ascii="Arial" w:hAnsi="Arial" w:cs="Arial"/>
        </w:rPr>
        <w:t xml:space="preserve">Ebben az esetben </w:t>
      </w:r>
      <w:r w:rsidR="008A0E06">
        <w:rPr>
          <w:rFonts w:ascii="Arial" w:hAnsi="Arial" w:cs="Arial"/>
        </w:rPr>
        <w:t>a</w:t>
      </w:r>
      <w:r w:rsidR="00F26104">
        <w:rPr>
          <w:rFonts w:ascii="Arial" w:hAnsi="Arial" w:cs="Arial"/>
        </w:rPr>
        <w:t xml:space="preserve"> további díjtípusok a1) mezőit üresen kell hagyni, a b1) mezőket </w:t>
      </w:r>
      <w:r w:rsidR="00BB4BAC">
        <w:rPr>
          <w:rFonts w:ascii="Arial" w:hAnsi="Arial" w:cs="Arial"/>
        </w:rPr>
        <w:t xml:space="preserve">az </w:t>
      </w:r>
      <w:r w:rsidR="00F26104">
        <w:rPr>
          <w:rFonts w:ascii="Arial" w:hAnsi="Arial" w:cs="Arial"/>
        </w:rPr>
        <w:t xml:space="preserve">’- </w:t>
      </w:r>
      <w:r w:rsidR="00BB4BAC">
        <w:rPr>
          <w:rFonts w:ascii="Arial" w:hAnsi="Arial" w:cs="Arial"/>
        </w:rPr>
        <w:t>írás</w:t>
      </w:r>
      <w:r w:rsidR="00F26104">
        <w:rPr>
          <w:rFonts w:ascii="Arial" w:hAnsi="Arial" w:cs="Arial"/>
        </w:rPr>
        <w:t>jel</w:t>
      </w:r>
      <w:r w:rsidR="00BB4BAC">
        <w:rPr>
          <w:rFonts w:ascii="Arial" w:hAnsi="Arial" w:cs="Arial"/>
        </w:rPr>
        <w:t>kombinációval</w:t>
      </w:r>
      <w:r w:rsidR="00F26104">
        <w:rPr>
          <w:rFonts w:ascii="Arial" w:hAnsi="Arial" w:cs="Arial"/>
        </w:rPr>
        <w:t xml:space="preserve"> szükséges feltölteni.</w:t>
      </w:r>
      <w:r w:rsidR="002337CF" w:rsidRPr="00B75492">
        <w:rPr>
          <w:rFonts w:ascii="Arial" w:hAnsi="Arial" w:cs="Arial"/>
        </w:rPr>
        <w:t xml:space="preserve"> </w:t>
      </w:r>
    </w:p>
    <w:p w14:paraId="52F9EF25" w14:textId="68FDA472" w:rsidR="009B31C2" w:rsidRPr="00B75492" w:rsidRDefault="002337CF" w:rsidP="00A05E9B">
      <w:pPr>
        <w:rPr>
          <w:rFonts w:ascii="Arial" w:hAnsi="Arial" w:cs="Arial"/>
        </w:rPr>
      </w:pPr>
      <w:r w:rsidRPr="00B75492">
        <w:rPr>
          <w:rFonts w:ascii="Arial" w:hAnsi="Arial" w:cs="Arial"/>
        </w:rPr>
        <w:t xml:space="preserve">Az </w:t>
      </w:r>
      <w:r w:rsidR="00BB635F">
        <w:rPr>
          <w:rFonts w:ascii="Arial" w:hAnsi="Arial" w:cs="Arial"/>
        </w:rPr>
        <w:t>Egyedi jellemző 1</w:t>
      </w:r>
      <w:r w:rsidR="00BB635F" w:rsidRPr="00B75492">
        <w:rPr>
          <w:rFonts w:ascii="Arial" w:hAnsi="Arial" w:cs="Arial"/>
        </w:rPr>
        <w:t xml:space="preserve"> </w:t>
      </w:r>
      <w:r w:rsidRPr="00B75492">
        <w:rPr>
          <w:rFonts w:ascii="Arial" w:hAnsi="Arial" w:cs="Arial"/>
        </w:rPr>
        <w:t xml:space="preserve">blokkban a </w:t>
      </w:r>
      <w:r w:rsidR="00276999">
        <w:rPr>
          <w:rFonts w:ascii="Arial" w:hAnsi="Arial" w:cs="Arial"/>
        </w:rPr>
        <w:t xml:space="preserve">fizetési </w:t>
      </w:r>
      <w:r w:rsidRPr="00B75492">
        <w:rPr>
          <w:rFonts w:ascii="Arial" w:hAnsi="Arial" w:cs="Arial"/>
        </w:rPr>
        <w:t>számlához igényelhető</w:t>
      </w:r>
      <w:r w:rsidR="00C80F90" w:rsidRPr="00B75492">
        <w:rPr>
          <w:rFonts w:ascii="Arial" w:hAnsi="Arial" w:cs="Arial"/>
        </w:rPr>
        <w:t>,</w:t>
      </w:r>
      <w:r w:rsidR="009B31C2" w:rsidRPr="00B75492">
        <w:rPr>
          <w:rFonts w:ascii="Arial" w:hAnsi="Arial" w:cs="Arial"/>
        </w:rPr>
        <w:t xml:space="preserve"> </w:t>
      </w:r>
      <w:r w:rsidR="00C80F90" w:rsidRPr="00B75492">
        <w:rPr>
          <w:rFonts w:ascii="Arial" w:hAnsi="Arial" w:cs="Arial"/>
        </w:rPr>
        <w:t>a második évtől leg</w:t>
      </w:r>
      <w:r w:rsidR="00AE787B" w:rsidRPr="00B75492">
        <w:rPr>
          <w:rFonts w:ascii="Arial" w:hAnsi="Arial" w:cs="Arial"/>
        </w:rPr>
        <w:t>alacsonyabb</w:t>
      </w:r>
      <w:r w:rsidR="00C80F90" w:rsidRPr="00B75492">
        <w:rPr>
          <w:rFonts w:ascii="Arial" w:hAnsi="Arial" w:cs="Arial"/>
        </w:rPr>
        <w:t xml:space="preserve"> éves </w:t>
      </w:r>
      <w:r w:rsidR="001F6B9C">
        <w:rPr>
          <w:rFonts w:ascii="Arial" w:hAnsi="Arial" w:cs="Arial"/>
        </w:rPr>
        <w:t xml:space="preserve">díjú </w:t>
      </w:r>
      <w:r w:rsidR="009B31C2" w:rsidRPr="00B75492">
        <w:rPr>
          <w:rFonts w:ascii="Arial" w:hAnsi="Arial" w:cs="Arial"/>
        </w:rPr>
        <w:t>betéti bankkártya adatait kell megadni</w:t>
      </w:r>
      <w:r w:rsidR="00AE787B" w:rsidRPr="00B75492">
        <w:rPr>
          <w:rFonts w:ascii="Arial" w:hAnsi="Arial" w:cs="Arial"/>
        </w:rPr>
        <w:t xml:space="preserve">. Amennyiben az adott </w:t>
      </w:r>
      <w:r w:rsidR="00276999">
        <w:rPr>
          <w:rFonts w:ascii="Arial" w:hAnsi="Arial" w:cs="Arial"/>
        </w:rPr>
        <w:t xml:space="preserve">fizetési </w:t>
      </w:r>
      <w:r w:rsidR="00AE787B" w:rsidRPr="00B75492">
        <w:rPr>
          <w:rFonts w:ascii="Arial" w:hAnsi="Arial" w:cs="Arial"/>
        </w:rPr>
        <w:t>számlához több</w:t>
      </w:r>
      <w:r w:rsidR="001F6B9C">
        <w:rPr>
          <w:rFonts w:ascii="Arial" w:hAnsi="Arial" w:cs="Arial"/>
        </w:rPr>
        <w:t>féle</w:t>
      </w:r>
      <w:r w:rsidR="00AE787B" w:rsidRPr="00B75492">
        <w:rPr>
          <w:rFonts w:ascii="Arial" w:hAnsi="Arial" w:cs="Arial"/>
        </w:rPr>
        <w:t xml:space="preserve"> bankkártya is igényelhető, a legalacsonyabb díjútól a legdrágább felé haladva </w:t>
      </w:r>
      <w:r w:rsidR="008A0E06" w:rsidRPr="00B75492">
        <w:rPr>
          <w:rFonts w:ascii="Arial" w:hAnsi="Arial" w:cs="Arial"/>
        </w:rPr>
        <w:t xml:space="preserve">kell </w:t>
      </w:r>
      <w:r w:rsidR="00AE787B" w:rsidRPr="00B75492">
        <w:rPr>
          <w:rFonts w:ascii="Arial" w:hAnsi="Arial" w:cs="Arial"/>
        </w:rPr>
        <w:t>feltölteni az egyes kártyákhoz tartozó adatokat.</w:t>
      </w:r>
    </w:p>
    <w:p w14:paraId="66F74B7D" w14:textId="7DDA36E1" w:rsidR="002A1DA9" w:rsidRDefault="002A1DA9" w:rsidP="00A05E9B">
      <w:pPr>
        <w:rPr>
          <w:rFonts w:ascii="Arial" w:hAnsi="Arial" w:cs="Arial"/>
        </w:rPr>
      </w:pPr>
      <w:r w:rsidRPr="00B75492">
        <w:rPr>
          <w:rFonts w:ascii="Arial" w:hAnsi="Arial" w:cs="Arial"/>
        </w:rPr>
        <w:t>Amennyiben több olyan betéti bankkártya vehető igénybe, amely</w:t>
      </w:r>
      <w:r w:rsidR="00C80F90" w:rsidRPr="00B75492">
        <w:rPr>
          <w:rFonts w:ascii="Arial" w:hAnsi="Arial" w:cs="Arial"/>
        </w:rPr>
        <w:t xml:space="preserve">nek második évtől </w:t>
      </w:r>
      <w:r w:rsidR="00BA6067" w:rsidRPr="00B75492">
        <w:rPr>
          <w:rFonts w:ascii="Arial" w:hAnsi="Arial" w:cs="Arial"/>
        </w:rPr>
        <w:t>fizetendő</w:t>
      </w:r>
      <w:r w:rsidRPr="00B75492">
        <w:rPr>
          <w:rFonts w:ascii="Arial" w:hAnsi="Arial" w:cs="Arial"/>
        </w:rPr>
        <w:t xml:space="preserve"> éves kártyadíja megegyezik, akkor </w:t>
      </w:r>
      <w:r w:rsidR="00AE787B" w:rsidRPr="00B75492">
        <w:rPr>
          <w:rFonts w:ascii="Arial" w:hAnsi="Arial" w:cs="Arial"/>
        </w:rPr>
        <w:t xml:space="preserve">a gyakrabban igényelt </w:t>
      </w:r>
      <w:r w:rsidR="0010204E">
        <w:rPr>
          <w:rFonts w:ascii="Arial" w:hAnsi="Arial" w:cs="Arial"/>
        </w:rPr>
        <w:t xml:space="preserve">betéti bankkártya </w:t>
      </w:r>
      <w:r w:rsidR="00AE787B" w:rsidRPr="00B75492">
        <w:rPr>
          <w:rFonts w:ascii="Arial" w:hAnsi="Arial" w:cs="Arial"/>
        </w:rPr>
        <w:t xml:space="preserve">adatait kell </w:t>
      </w:r>
      <w:r w:rsidR="00193260">
        <w:rPr>
          <w:rFonts w:ascii="Arial" w:hAnsi="Arial" w:cs="Arial"/>
        </w:rPr>
        <w:t xml:space="preserve">sorrendben </w:t>
      </w:r>
      <w:r w:rsidR="00AE787B" w:rsidRPr="00B75492">
        <w:rPr>
          <w:rFonts w:ascii="Arial" w:hAnsi="Arial" w:cs="Arial"/>
        </w:rPr>
        <w:t>előbb feltölteni.</w:t>
      </w:r>
    </w:p>
    <w:p w14:paraId="15E6B81C" w14:textId="76FE7418" w:rsidR="00BB635F" w:rsidRDefault="00BB635F" w:rsidP="00A05E9B">
      <w:pPr>
        <w:rPr>
          <w:rFonts w:ascii="Arial" w:hAnsi="Arial" w:cs="Arial"/>
        </w:rPr>
      </w:pPr>
      <w:r w:rsidRPr="00BB635F">
        <w:rPr>
          <w:rFonts w:ascii="Arial" w:hAnsi="Arial" w:cs="Arial"/>
          <w:b/>
        </w:rPr>
        <w:t>PADWEB0000100711</w:t>
      </w:r>
      <w:r>
        <w:rPr>
          <w:rFonts w:ascii="Arial" w:hAnsi="Arial" w:cs="Arial"/>
          <w:b/>
        </w:rPr>
        <w:t xml:space="preserve"> </w:t>
      </w:r>
      <w:r w:rsidR="00A05E9B" w:rsidRPr="00E3783F">
        <w:rPr>
          <w:rFonts w:ascii="Arial" w:hAnsi="Arial" w:cs="Arial"/>
          <w:b/>
        </w:rPr>
        <w:t xml:space="preserve">A </w:t>
      </w:r>
      <w:r w:rsidR="00276999" w:rsidRPr="00E3783F">
        <w:rPr>
          <w:rFonts w:ascii="Arial" w:hAnsi="Arial" w:cs="Arial"/>
          <w:b/>
        </w:rPr>
        <w:t xml:space="preserve">fizetési </w:t>
      </w:r>
      <w:r w:rsidR="00A05E9B" w:rsidRPr="00E3783F">
        <w:rPr>
          <w:rFonts w:ascii="Arial" w:hAnsi="Arial" w:cs="Arial"/>
          <w:b/>
        </w:rPr>
        <w:t>számlához kapcsolódó betétikártya neve</w:t>
      </w:r>
    </w:p>
    <w:p w14:paraId="6427026B" w14:textId="21F13671" w:rsidR="00A05E9B" w:rsidRPr="007D1DF7" w:rsidRDefault="00BB635F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E78DE" w:rsidRPr="00095FB4">
        <w:rPr>
          <w:rFonts w:ascii="Arial" w:hAnsi="Arial" w:cs="Arial"/>
        </w:rPr>
        <w:t xml:space="preserve"> Díjtípus részletező mezőben </w:t>
      </w:r>
      <w:r w:rsidR="00250737" w:rsidRPr="00095FB4">
        <w:rPr>
          <w:rFonts w:ascii="Arial" w:hAnsi="Arial" w:cs="Arial"/>
        </w:rPr>
        <w:t xml:space="preserve">a </w:t>
      </w:r>
      <w:r w:rsidR="00276999">
        <w:rPr>
          <w:rFonts w:ascii="Arial" w:hAnsi="Arial" w:cs="Arial"/>
        </w:rPr>
        <w:t xml:space="preserve">fizetési </w:t>
      </w:r>
      <w:r w:rsidR="00250737" w:rsidRPr="00095FB4">
        <w:rPr>
          <w:rFonts w:ascii="Arial" w:hAnsi="Arial" w:cs="Arial"/>
        </w:rPr>
        <w:t>számlához kapcsolódó betéti b</w:t>
      </w:r>
      <w:r w:rsidR="00250737" w:rsidRPr="007D1DF7">
        <w:rPr>
          <w:rFonts w:ascii="Arial" w:hAnsi="Arial" w:cs="Arial"/>
        </w:rPr>
        <w:t>ankkártya Hirdetményben</w:t>
      </w:r>
      <w:r w:rsidR="00740EAA" w:rsidRPr="007D1DF7">
        <w:rPr>
          <w:rFonts w:ascii="Arial" w:hAnsi="Arial" w:cs="Arial"/>
        </w:rPr>
        <w:t xml:space="preserve"> </w:t>
      </w:r>
      <w:r w:rsidR="00250737" w:rsidRPr="007D1DF7">
        <w:rPr>
          <w:rFonts w:ascii="Arial" w:hAnsi="Arial" w:cs="Arial"/>
        </w:rPr>
        <w:t xml:space="preserve">szereplő elnevezését </w:t>
      </w:r>
      <w:r w:rsidR="0044695C" w:rsidRPr="007D1DF7">
        <w:rPr>
          <w:rFonts w:ascii="Arial" w:hAnsi="Arial" w:cs="Arial"/>
        </w:rPr>
        <w:t xml:space="preserve">(fantázianevét) </w:t>
      </w:r>
      <w:r w:rsidR="00250737" w:rsidRPr="007D1DF7">
        <w:rPr>
          <w:rFonts w:ascii="Arial" w:hAnsi="Arial" w:cs="Arial"/>
        </w:rPr>
        <w:t xml:space="preserve">kell megadni. </w:t>
      </w:r>
      <w:r w:rsidR="00CD06C8">
        <w:rPr>
          <w:rFonts w:ascii="Arial" w:hAnsi="Arial" w:cs="Arial"/>
        </w:rPr>
        <w:t>A Díj összege mezőbe nem tölthető adat.</w:t>
      </w:r>
    </w:p>
    <w:p w14:paraId="653F2928" w14:textId="5712AB2A" w:rsidR="00775FB9" w:rsidRDefault="00775FB9" w:rsidP="007D1DF7">
      <w:pPr>
        <w:rPr>
          <w:rFonts w:ascii="Arial" w:hAnsi="Arial" w:cs="Arial"/>
          <w:b/>
        </w:rPr>
      </w:pPr>
    </w:p>
    <w:p w14:paraId="474DC3D1" w14:textId="7BD2FCB2" w:rsidR="00FB0834" w:rsidRPr="00E3783F" w:rsidRDefault="00AF48F5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bookmarkEnd w:id="52"/>
      <w:r w:rsidR="00D317BD" w:rsidRPr="00E3783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="00D317BD" w:rsidRPr="00E3783F">
        <w:rPr>
          <w:rFonts w:ascii="Arial" w:hAnsi="Arial" w:cs="Arial"/>
          <w:b/>
        </w:rPr>
        <w:t xml:space="preserve">. </w:t>
      </w:r>
      <w:r w:rsidR="00733CD9" w:rsidRPr="00E3783F">
        <w:rPr>
          <w:rFonts w:ascii="Arial" w:hAnsi="Arial" w:cs="Arial"/>
          <w:b/>
        </w:rPr>
        <w:t>Hitelkártya-szolgáltatás</w:t>
      </w:r>
    </w:p>
    <w:p w14:paraId="0D5E0DB5" w14:textId="1B41F0FB" w:rsidR="00BF642D" w:rsidRDefault="00565537" w:rsidP="00A05E9B">
      <w:pPr>
        <w:rPr>
          <w:rFonts w:ascii="Arial" w:hAnsi="Arial" w:cs="Arial"/>
        </w:rPr>
      </w:pPr>
      <w:bookmarkStart w:id="54" w:name="_Hlk523136044"/>
      <w:r>
        <w:rPr>
          <w:rFonts w:ascii="Arial" w:hAnsi="Arial" w:cs="Arial"/>
        </w:rPr>
        <w:t xml:space="preserve">A </w:t>
      </w:r>
      <w:r w:rsidR="00BF642D" w:rsidRPr="00A259E8">
        <w:rPr>
          <w:rFonts w:ascii="Arial" w:hAnsi="Arial" w:cs="Arial"/>
        </w:rPr>
        <w:t xml:space="preserve">blokkot </w:t>
      </w:r>
      <w:bookmarkStart w:id="55" w:name="_Hlk523160411"/>
      <w:r w:rsidR="00BF642D" w:rsidRPr="00A259E8">
        <w:rPr>
          <w:rFonts w:ascii="Arial" w:hAnsi="Arial" w:cs="Arial"/>
        </w:rPr>
        <w:t xml:space="preserve">kizárólag akkor kell adattal feltölteni, amennyiben </w:t>
      </w:r>
      <w:r w:rsidR="00BF642D" w:rsidRPr="00D7143B">
        <w:rPr>
          <w:rFonts w:ascii="Arial" w:hAnsi="Arial" w:cs="Arial"/>
        </w:rPr>
        <w:t xml:space="preserve">az adott </w:t>
      </w:r>
      <w:r w:rsidR="00276999">
        <w:rPr>
          <w:rFonts w:ascii="Arial" w:hAnsi="Arial" w:cs="Arial"/>
        </w:rPr>
        <w:t xml:space="preserve">fizetési </w:t>
      </w:r>
      <w:r w:rsidR="00BF642D" w:rsidRPr="00D7143B">
        <w:rPr>
          <w:rFonts w:ascii="Arial" w:hAnsi="Arial" w:cs="Arial"/>
        </w:rPr>
        <w:t>számlához kapcsolódik hitelkártya</w:t>
      </w:r>
      <w:r w:rsidR="00BF642D" w:rsidRPr="00A259E8">
        <w:rPr>
          <w:rFonts w:ascii="Arial" w:hAnsi="Arial" w:cs="Arial"/>
        </w:rPr>
        <w:t xml:space="preserve">. Ellenkező esetben </w:t>
      </w:r>
      <w:r w:rsidR="009411B4">
        <w:rPr>
          <w:rFonts w:ascii="Arial" w:hAnsi="Arial" w:cs="Arial"/>
        </w:rPr>
        <w:t xml:space="preserve">az </w:t>
      </w:r>
      <w:r w:rsidR="00BF642D">
        <w:rPr>
          <w:rFonts w:ascii="Arial" w:hAnsi="Arial" w:cs="Arial"/>
        </w:rPr>
        <w:t>„A</w:t>
      </w:r>
      <w:r w:rsidR="00BF642D" w:rsidRPr="00A259E8">
        <w:rPr>
          <w:rFonts w:ascii="Arial" w:hAnsi="Arial" w:cs="Arial"/>
        </w:rPr>
        <w:t xml:space="preserve"> </w:t>
      </w:r>
      <w:r w:rsidR="00276999">
        <w:rPr>
          <w:rFonts w:ascii="Arial" w:hAnsi="Arial" w:cs="Arial"/>
        </w:rPr>
        <w:t xml:space="preserve">fizetési </w:t>
      </w:r>
      <w:r w:rsidR="00BF642D" w:rsidRPr="00A259E8">
        <w:rPr>
          <w:rFonts w:ascii="Arial" w:hAnsi="Arial" w:cs="Arial"/>
        </w:rPr>
        <w:t xml:space="preserve">számlához kapcsolódó </w:t>
      </w:r>
      <w:r w:rsidR="00BF642D">
        <w:rPr>
          <w:rFonts w:ascii="Arial" w:hAnsi="Arial" w:cs="Arial"/>
        </w:rPr>
        <w:t>hitelkártya</w:t>
      </w:r>
      <w:r w:rsidR="00BF642D" w:rsidRPr="00A259E8">
        <w:rPr>
          <w:rFonts w:ascii="Arial" w:hAnsi="Arial" w:cs="Arial"/>
        </w:rPr>
        <w:t xml:space="preserve"> neve</w:t>
      </w:r>
      <w:r w:rsidR="00BF642D">
        <w:rPr>
          <w:rFonts w:ascii="Arial" w:hAnsi="Arial" w:cs="Arial"/>
        </w:rPr>
        <w:t>”</w:t>
      </w:r>
      <w:r w:rsidR="00BF642D" w:rsidRPr="00A259E8">
        <w:rPr>
          <w:rFonts w:ascii="Arial" w:hAnsi="Arial" w:cs="Arial"/>
        </w:rPr>
        <w:t xml:space="preserve"> mellett </w:t>
      </w:r>
      <w:r w:rsidR="00C5337F" w:rsidRPr="00B75492">
        <w:rPr>
          <w:rFonts w:ascii="Arial" w:hAnsi="Arial" w:cs="Arial"/>
        </w:rPr>
        <w:t>a</w:t>
      </w:r>
      <w:r w:rsidR="00C5337F">
        <w:rPr>
          <w:rFonts w:ascii="Arial" w:hAnsi="Arial" w:cs="Arial"/>
        </w:rPr>
        <w:t>z a1) Díjtípus részletező mezőben</w:t>
      </w:r>
      <w:r w:rsidR="00C5337F" w:rsidRPr="00B75492">
        <w:rPr>
          <w:rFonts w:ascii="Arial" w:hAnsi="Arial" w:cs="Arial"/>
        </w:rPr>
        <w:t xml:space="preserve"> </w:t>
      </w:r>
      <w:r w:rsidR="00AF48F5">
        <w:rPr>
          <w:rFonts w:ascii="Arial" w:hAnsi="Arial" w:cs="Arial"/>
        </w:rPr>
        <w:t xml:space="preserve">az </w:t>
      </w:r>
      <w:r w:rsidR="00C5337F" w:rsidRPr="00B75492">
        <w:rPr>
          <w:rFonts w:ascii="Arial" w:hAnsi="Arial" w:cs="Arial"/>
        </w:rPr>
        <w:t>„</w:t>
      </w:r>
      <w:r w:rsidR="00C5337F">
        <w:rPr>
          <w:rFonts w:ascii="Arial" w:hAnsi="Arial" w:cs="Arial"/>
        </w:rPr>
        <w:t>A szolgáltatás nem áll rendelkezésre” szöveget szükséges feltüntetni</w:t>
      </w:r>
      <w:r w:rsidR="00C5337F" w:rsidRPr="00B75492">
        <w:rPr>
          <w:rFonts w:ascii="Arial" w:hAnsi="Arial" w:cs="Arial"/>
        </w:rPr>
        <w:t xml:space="preserve">. </w:t>
      </w:r>
      <w:r w:rsidR="00B96AE7">
        <w:rPr>
          <w:rFonts w:ascii="Arial" w:hAnsi="Arial" w:cs="Arial"/>
        </w:rPr>
        <w:t xml:space="preserve">Ebben az esetben </w:t>
      </w:r>
      <w:r w:rsidR="00902E8D">
        <w:rPr>
          <w:rFonts w:ascii="Arial" w:hAnsi="Arial" w:cs="Arial"/>
        </w:rPr>
        <w:t>a</w:t>
      </w:r>
      <w:r w:rsidR="00C5337F">
        <w:rPr>
          <w:rFonts w:ascii="Arial" w:hAnsi="Arial" w:cs="Arial"/>
        </w:rPr>
        <w:t xml:space="preserve"> további díjtípusok a1) mezőit üresen kell hagyni, a b1) mezőket </w:t>
      </w:r>
      <w:r w:rsidR="00BB4BAC">
        <w:rPr>
          <w:rFonts w:ascii="Arial" w:hAnsi="Arial" w:cs="Arial"/>
        </w:rPr>
        <w:t xml:space="preserve">az </w:t>
      </w:r>
      <w:r w:rsidR="00C5337F">
        <w:rPr>
          <w:rFonts w:ascii="Arial" w:hAnsi="Arial" w:cs="Arial"/>
        </w:rPr>
        <w:t xml:space="preserve">’- </w:t>
      </w:r>
      <w:r w:rsidR="00BB4BAC">
        <w:rPr>
          <w:rFonts w:ascii="Arial" w:hAnsi="Arial" w:cs="Arial"/>
        </w:rPr>
        <w:t>írás</w:t>
      </w:r>
      <w:r w:rsidR="00C5337F">
        <w:rPr>
          <w:rFonts w:ascii="Arial" w:hAnsi="Arial" w:cs="Arial"/>
        </w:rPr>
        <w:t>jel</w:t>
      </w:r>
      <w:r w:rsidR="00BB4BAC">
        <w:rPr>
          <w:rFonts w:ascii="Arial" w:hAnsi="Arial" w:cs="Arial"/>
        </w:rPr>
        <w:t>kombinációval</w:t>
      </w:r>
      <w:r w:rsidR="00C5337F">
        <w:rPr>
          <w:rFonts w:ascii="Arial" w:hAnsi="Arial" w:cs="Arial"/>
        </w:rPr>
        <w:t xml:space="preserve"> szükséges feltölteni.</w:t>
      </w:r>
      <w:r w:rsidR="00C5337F" w:rsidRPr="00B75492">
        <w:rPr>
          <w:rFonts w:ascii="Arial" w:hAnsi="Arial" w:cs="Arial"/>
        </w:rPr>
        <w:t xml:space="preserve"> </w:t>
      </w:r>
      <w:bookmarkEnd w:id="55"/>
    </w:p>
    <w:bookmarkEnd w:id="54"/>
    <w:p w14:paraId="6CEBE8A1" w14:textId="4BC3052E" w:rsidR="00F57EBB" w:rsidRDefault="00F57EBB" w:rsidP="00A05E9B">
      <w:pPr>
        <w:rPr>
          <w:rFonts w:ascii="Arial" w:hAnsi="Arial" w:cs="Arial"/>
        </w:rPr>
      </w:pPr>
      <w:r w:rsidRPr="00F57EBB">
        <w:rPr>
          <w:rFonts w:ascii="Arial" w:hAnsi="Arial" w:cs="Arial"/>
          <w:b/>
        </w:rPr>
        <w:t>PADWEB00001007201</w:t>
      </w:r>
      <w:r>
        <w:rPr>
          <w:rFonts w:ascii="Arial" w:hAnsi="Arial" w:cs="Arial"/>
          <w:b/>
        </w:rPr>
        <w:t xml:space="preserve"> </w:t>
      </w:r>
      <w:r w:rsidR="00A05E9B" w:rsidRPr="00E3783F">
        <w:rPr>
          <w:rFonts w:ascii="Arial" w:hAnsi="Arial" w:cs="Arial"/>
          <w:b/>
        </w:rPr>
        <w:t xml:space="preserve">A </w:t>
      </w:r>
      <w:r w:rsidR="00276999" w:rsidRPr="00E3783F">
        <w:rPr>
          <w:rFonts w:ascii="Arial" w:hAnsi="Arial" w:cs="Arial"/>
          <w:b/>
        </w:rPr>
        <w:t xml:space="preserve">fizetési </w:t>
      </w:r>
      <w:r w:rsidR="00A05E9B" w:rsidRPr="00E3783F">
        <w:rPr>
          <w:rFonts w:ascii="Arial" w:hAnsi="Arial" w:cs="Arial"/>
          <w:b/>
        </w:rPr>
        <w:t>számlához kapcsolódó hitelkártya neve</w:t>
      </w:r>
      <w:bookmarkStart w:id="56" w:name="_Hlk523485117"/>
    </w:p>
    <w:p w14:paraId="6C4097FE" w14:textId="4F3CF630" w:rsidR="00A05E9B" w:rsidRPr="007D1DF7" w:rsidRDefault="00F57EBB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D317BD" w:rsidRPr="00A53339">
        <w:rPr>
          <w:rFonts w:ascii="Arial" w:hAnsi="Arial" w:cs="Arial"/>
        </w:rPr>
        <w:t>z a</w:t>
      </w:r>
      <w:r>
        <w:rPr>
          <w:rFonts w:ascii="Arial" w:hAnsi="Arial" w:cs="Arial"/>
        </w:rPr>
        <w:t>1</w:t>
      </w:r>
      <w:r w:rsidR="00D317BD" w:rsidRPr="00A53339">
        <w:rPr>
          <w:rFonts w:ascii="Arial" w:hAnsi="Arial" w:cs="Arial"/>
        </w:rPr>
        <w:t>) D</w:t>
      </w:r>
      <w:r w:rsidR="00D317BD" w:rsidRPr="00095FB4">
        <w:rPr>
          <w:rFonts w:ascii="Arial" w:hAnsi="Arial" w:cs="Arial"/>
        </w:rPr>
        <w:t xml:space="preserve">íjtípus részletező mezőben </w:t>
      </w:r>
      <w:r w:rsidR="00A259E8" w:rsidRPr="007D1DF7">
        <w:rPr>
          <w:rFonts w:ascii="Arial" w:hAnsi="Arial" w:cs="Arial"/>
        </w:rPr>
        <w:t xml:space="preserve">a </w:t>
      </w:r>
      <w:r w:rsidR="00276999">
        <w:rPr>
          <w:rFonts w:ascii="Arial" w:hAnsi="Arial" w:cs="Arial"/>
        </w:rPr>
        <w:t xml:space="preserve">fizetési </w:t>
      </w:r>
      <w:r w:rsidR="00A259E8" w:rsidRPr="007D1DF7">
        <w:rPr>
          <w:rFonts w:ascii="Arial" w:hAnsi="Arial" w:cs="Arial"/>
        </w:rPr>
        <w:t xml:space="preserve">számlához kapcsolódó hitelkártya Hirdetményben szereplő elnevezését </w:t>
      </w:r>
      <w:r w:rsidR="00E10409" w:rsidRPr="007D1DF7">
        <w:rPr>
          <w:rFonts w:ascii="Arial" w:hAnsi="Arial" w:cs="Arial"/>
        </w:rPr>
        <w:t xml:space="preserve">(fantázianevét) </w:t>
      </w:r>
      <w:r w:rsidR="00A259E8" w:rsidRPr="007D1DF7">
        <w:rPr>
          <w:rFonts w:ascii="Arial" w:hAnsi="Arial" w:cs="Arial"/>
        </w:rPr>
        <w:t xml:space="preserve">kell megadni. Abban az esetben, ha a </w:t>
      </w:r>
      <w:r w:rsidR="00276999">
        <w:rPr>
          <w:rFonts w:ascii="Arial" w:hAnsi="Arial" w:cs="Arial"/>
        </w:rPr>
        <w:t xml:space="preserve">fizetési </w:t>
      </w:r>
      <w:r w:rsidR="00A259E8" w:rsidRPr="007D1DF7">
        <w:rPr>
          <w:rFonts w:ascii="Arial" w:hAnsi="Arial" w:cs="Arial"/>
        </w:rPr>
        <w:t>számlához több</w:t>
      </w:r>
      <w:r w:rsidR="00BF642D" w:rsidRPr="007D1DF7">
        <w:rPr>
          <w:rFonts w:ascii="Arial" w:hAnsi="Arial" w:cs="Arial"/>
        </w:rPr>
        <w:t>féle</w:t>
      </w:r>
      <w:r w:rsidR="00A259E8" w:rsidRPr="007D1DF7">
        <w:rPr>
          <w:rFonts w:ascii="Arial" w:hAnsi="Arial" w:cs="Arial"/>
        </w:rPr>
        <w:t xml:space="preserve"> </w:t>
      </w:r>
      <w:r w:rsidR="00BF642D" w:rsidRPr="007D1DF7">
        <w:rPr>
          <w:rFonts w:ascii="Arial" w:hAnsi="Arial" w:cs="Arial"/>
        </w:rPr>
        <w:t>hitelkártya</w:t>
      </w:r>
      <w:r w:rsidR="00A259E8" w:rsidRPr="007D1DF7">
        <w:rPr>
          <w:rFonts w:ascii="Arial" w:hAnsi="Arial" w:cs="Arial"/>
        </w:rPr>
        <w:t xml:space="preserve"> is igénybe vehető, közülük a </w:t>
      </w:r>
      <w:r w:rsidR="002A1FD8" w:rsidRPr="007D1DF7">
        <w:rPr>
          <w:rFonts w:ascii="Arial" w:hAnsi="Arial" w:cs="Arial"/>
        </w:rPr>
        <w:t>hitelkártya</w:t>
      </w:r>
      <w:r w:rsidR="00A423DD" w:rsidRPr="007D1DF7">
        <w:rPr>
          <w:rFonts w:ascii="Arial" w:hAnsi="Arial" w:cs="Arial"/>
        </w:rPr>
        <w:t>használat</w:t>
      </w:r>
      <w:r w:rsidR="002A1FD8" w:rsidRPr="007D1DF7">
        <w:rPr>
          <w:rFonts w:ascii="Arial" w:hAnsi="Arial" w:cs="Arial"/>
        </w:rPr>
        <w:t>ához köthető</w:t>
      </w:r>
      <w:r w:rsidR="00885B96">
        <w:rPr>
          <w:rFonts w:ascii="Arial" w:hAnsi="Arial" w:cs="Arial"/>
        </w:rPr>
        <w:t>en</w:t>
      </w:r>
      <w:r w:rsidR="00A423DD" w:rsidRPr="007D1DF7">
        <w:rPr>
          <w:rFonts w:ascii="Arial" w:hAnsi="Arial" w:cs="Arial"/>
        </w:rPr>
        <w:t xml:space="preserve"> felszámít</w:t>
      </w:r>
      <w:r w:rsidR="00A423DD" w:rsidRPr="00430E22">
        <w:rPr>
          <w:rFonts w:ascii="Arial" w:hAnsi="Arial" w:cs="Arial"/>
        </w:rPr>
        <w:t>ható</w:t>
      </w:r>
      <w:r w:rsidR="00885B96" w:rsidRPr="00430E22">
        <w:rPr>
          <w:rFonts w:ascii="Arial" w:hAnsi="Arial" w:cs="Arial"/>
        </w:rPr>
        <w:t>,</w:t>
      </w:r>
      <w:r w:rsidR="00A423DD" w:rsidRPr="00430E22">
        <w:rPr>
          <w:rFonts w:ascii="Arial" w:hAnsi="Arial" w:cs="Arial"/>
        </w:rPr>
        <w:t xml:space="preserve"> </w:t>
      </w:r>
      <w:bookmarkStart w:id="57" w:name="_Hlk525819308"/>
      <w:r w:rsidR="00B261D8" w:rsidRPr="00430E22">
        <w:rPr>
          <w:rFonts w:ascii="Arial" w:hAnsi="Arial" w:cs="Arial"/>
        </w:rPr>
        <w:t xml:space="preserve">a </w:t>
      </w:r>
      <w:r w:rsidR="00E435B5">
        <w:rPr>
          <w:rFonts w:ascii="Arial" w:hAnsi="Arial" w:cs="Arial"/>
        </w:rPr>
        <w:t>Thmr.</w:t>
      </w:r>
      <w:r w:rsidR="00885B96" w:rsidRPr="00430E22">
        <w:rPr>
          <w:rFonts w:ascii="Arial" w:hAnsi="Arial" w:cs="Arial"/>
        </w:rPr>
        <w:t xml:space="preserve"> 9.</w:t>
      </w:r>
      <w:r w:rsidR="00E435B5">
        <w:rPr>
          <w:rFonts w:ascii="Arial" w:hAnsi="Arial" w:cs="Arial"/>
        </w:rPr>
        <w:t xml:space="preserve"> </w:t>
      </w:r>
      <w:r w:rsidR="00885B96" w:rsidRPr="00430E22">
        <w:rPr>
          <w:rFonts w:ascii="Arial" w:hAnsi="Arial" w:cs="Arial"/>
        </w:rPr>
        <w:t>§</w:t>
      </w:r>
      <w:r w:rsidR="00E435B5">
        <w:rPr>
          <w:rFonts w:ascii="Arial" w:hAnsi="Arial" w:cs="Arial"/>
        </w:rPr>
        <w:t>-a</w:t>
      </w:r>
      <w:r w:rsidR="00885B96" w:rsidRPr="00430E22">
        <w:rPr>
          <w:rFonts w:ascii="Arial" w:hAnsi="Arial" w:cs="Arial"/>
        </w:rPr>
        <w:t xml:space="preserve"> </w:t>
      </w:r>
      <w:r w:rsidR="00404DF7" w:rsidRPr="00430E22">
        <w:rPr>
          <w:rFonts w:ascii="Arial" w:hAnsi="Arial" w:cs="Arial"/>
        </w:rPr>
        <w:t>szerint</w:t>
      </w:r>
      <w:r w:rsidR="00885B96" w:rsidRPr="00430E22">
        <w:rPr>
          <w:rFonts w:ascii="Arial" w:hAnsi="Arial" w:cs="Arial"/>
        </w:rPr>
        <w:t xml:space="preserve"> meghatározott</w:t>
      </w:r>
      <w:r w:rsidR="000F0907">
        <w:rPr>
          <w:rFonts w:ascii="Arial" w:hAnsi="Arial" w:cs="Arial"/>
        </w:rPr>
        <w:t>, legmagasabb</w:t>
      </w:r>
      <w:r w:rsidR="00885B96" w:rsidRPr="00430E22">
        <w:rPr>
          <w:rFonts w:ascii="Arial" w:hAnsi="Arial" w:cs="Arial"/>
        </w:rPr>
        <w:t xml:space="preserve"> </w:t>
      </w:r>
      <w:bookmarkEnd w:id="57"/>
      <w:r w:rsidR="004B788B" w:rsidRPr="00430E22">
        <w:rPr>
          <w:rFonts w:ascii="Arial" w:hAnsi="Arial" w:cs="Arial"/>
        </w:rPr>
        <w:t xml:space="preserve">THM </w:t>
      </w:r>
      <w:r w:rsidR="000F0907">
        <w:rPr>
          <w:rFonts w:ascii="Arial" w:hAnsi="Arial" w:cs="Arial"/>
        </w:rPr>
        <w:t>érték</w:t>
      </w:r>
      <w:r w:rsidR="00CC2380">
        <w:rPr>
          <w:rFonts w:ascii="Arial" w:hAnsi="Arial" w:cs="Arial"/>
        </w:rPr>
        <w:t>ű</w:t>
      </w:r>
      <w:r w:rsidR="000A3799">
        <w:rPr>
          <w:rFonts w:ascii="Arial" w:hAnsi="Arial" w:cs="Arial"/>
        </w:rPr>
        <w:t>t</w:t>
      </w:r>
      <w:r w:rsidR="003B1AA8" w:rsidRPr="00430E22">
        <w:rPr>
          <w:rFonts w:ascii="Arial" w:hAnsi="Arial" w:cs="Arial"/>
        </w:rPr>
        <w:t xml:space="preserve"> </w:t>
      </w:r>
      <w:r w:rsidR="00A259E8" w:rsidRPr="00430E22">
        <w:rPr>
          <w:rFonts w:ascii="Arial" w:hAnsi="Arial" w:cs="Arial"/>
        </w:rPr>
        <w:t>kell megadni.</w:t>
      </w:r>
      <w:r w:rsidR="00A259E8" w:rsidRPr="007D1DF7">
        <w:rPr>
          <w:rFonts w:ascii="Arial" w:hAnsi="Arial" w:cs="Arial"/>
        </w:rPr>
        <w:t xml:space="preserve"> Amennyiben több olyan </w:t>
      </w:r>
      <w:r w:rsidR="00BF642D" w:rsidRPr="007D1DF7">
        <w:rPr>
          <w:rFonts w:ascii="Arial" w:hAnsi="Arial" w:cs="Arial"/>
        </w:rPr>
        <w:t>hitel</w:t>
      </w:r>
      <w:r w:rsidR="00A259E8" w:rsidRPr="007D1DF7">
        <w:rPr>
          <w:rFonts w:ascii="Arial" w:hAnsi="Arial" w:cs="Arial"/>
        </w:rPr>
        <w:t xml:space="preserve">kártya vehető igénybe, amely </w:t>
      </w:r>
      <w:r w:rsidR="004B788B" w:rsidRPr="007D1DF7">
        <w:rPr>
          <w:rFonts w:ascii="Arial" w:hAnsi="Arial" w:cs="Arial"/>
        </w:rPr>
        <w:t>THM értéke</w:t>
      </w:r>
      <w:r w:rsidR="00A259E8" w:rsidRPr="007D1DF7">
        <w:rPr>
          <w:rFonts w:ascii="Arial" w:hAnsi="Arial" w:cs="Arial"/>
        </w:rPr>
        <w:t xml:space="preserve"> megegyez</w:t>
      </w:r>
      <w:r w:rsidR="004B788B" w:rsidRPr="007D1DF7">
        <w:rPr>
          <w:rFonts w:ascii="Arial" w:hAnsi="Arial" w:cs="Arial"/>
        </w:rPr>
        <w:t>ik</w:t>
      </w:r>
      <w:r w:rsidR="00A259E8" w:rsidRPr="007D1DF7">
        <w:rPr>
          <w:rFonts w:ascii="Arial" w:hAnsi="Arial" w:cs="Arial"/>
        </w:rPr>
        <w:t xml:space="preserve">, akkor </w:t>
      </w:r>
      <w:r w:rsidR="00E20728">
        <w:rPr>
          <w:rFonts w:ascii="Arial" w:hAnsi="Arial" w:cs="Arial"/>
        </w:rPr>
        <w:t xml:space="preserve">ezek közül </w:t>
      </w:r>
      <w:r w:rsidR="003B1AA8">
        <w:rPr>
          <w:rFonts w:ascii="Arial" w:hAnsi="Arial" w:cs="Arial"/>
        </w:rPr>
        <w:t xml:space="preserve">az adott </w:t>
      </w:r>
      <w:r w:rsidR="00276999">
        <w:rPr>
          <w:rFonts w:ascii="Arial" w:hAnsi="Arial" w:cs="Arial"/>
        </w:rPr>
        <w:t xml:space="preserve">fizetési </w:t>
      </w:r>
      <w:r w:rsidR="003B1AA8">
        <w:rPr>
          <w:rFonts w:ascii="Arial" w:hAnsi="Arial" w:cs="Arial"/>
        </w:rPr>
        <w:t xml:space="preserve">számlához </w:t>
      </w:r>
      <w:r w:rsidR="00A259E8" w:rsidRPr="007D1DF7">
        <w:rPr>
          <w:rFonts w:ascii="Arial" w:hAnsi="Arial" w:cs="Arial"/>
        </w:rPr>
        <w:t>a leg</w:t>
      </w:r>
      <w:r w:rsidR="003B1AA8">
        <w:rPr>
          <w:rFonts w:ascii="Arial" w:hAnsi="Arial" w:cs="Arial"/>
        </w:rPr>
        <w:t>többször igényelt hitelkártyát</w:t>
      </w:r>
      <w:r w:rsidR="00A259E8" w:rsidRPr="007D1DF7">
        <w:rPr>
          <w:rFonts w:ascii="Arial" w:hAnsi="Arial" w:cs="Arial"/>
        </w:rPr>
        <w:t xml:space="preserve"> kell megadni.</w:t>
      </w:r>
      <w:r>
        <w:rPr>
          <w:rFonts w:ascii="Arial" w:hAnsi="Arial" w:cs="Arial"/>
        </w:rPr>
        <w:t xml:space="preserve"> A b1) Díj összege mezőbe nem tölthető adat.</w:t>
      </w:r>
    </w:p>
    <w:bookmarkEnd w:id="56"/>
    <w:p w14:paraId="142F6297" w14:textId="34153AE2" w:rsidR="00741E88" w:rsidRPr="00604BE3" w:rsidRDefault="00B266DF" w:rsidP="00A05E9B">
      <w:pPr>
        <w:rPr>
          <w:rFonts w:ascii="Arial" w:hAnsi="Arial" w:cs="Arial"/>
          <w:b/>
        </w:rPr>
      </w:pPr>
      <w:r w:rsidRPr="00604BE3">
        <w:rPr>
          <w:rFonts w:ascii="Arial" w:hAnsi="Arial" w:cs="Arial"/>
          <w:b/>
        </w:rPr>
        <w:t xml:space="preserve">PADWEB00001007205 </w:t>
      </w:r>
      <w:r w:rsidR="00A05E9B" w:rsidRPr="00604BE3">
        <w:rPr>
          <w:rFonts w:ascii="Arial" w:hAnsi="Arial" w:cs="Arial"/>
          <w:b/>
        </w:rPr>
        <w:t xml:space="preserve">Hitelkamat </w:t>
      </w:r>
      <w:r w:rsidR="00481EF9" w:rsidRPr="00604BE3">
        <w:rPr>
          <w:rFonts w:ascii="Arial" w:hAnsi="Arial" w:cs="Arial"/>
          <w:b/>
        </w:rPr>
        <w:t xml:space="preserve">éves </w:t>
      </w:r>
      <w:r w:rsidR="00A05E9B" w:rsidRPr="00604BE3">
        <w:rPr>
          <w:rFonts w:ascii="Arial" w:hAnsi="Arial" w:cs="Arial"/>
          <w:b/>
        </w:rPr>
        <w:t>mértéke</w:t>
      </w:r>
      <w:r w:rsidR="00741E88" w:rsidRPr="00604BE3">
        <w:rPr>
          <w:rFonts w:ascii="Arial" w:hAnsi="Arial" w:cs="Arial"/>
          <w:b/>
        </w:rPr>
        <w:t xml:space="preserve"> </w:t>
      </w:r>
      <w:bookmarkStart w:id="58" w:name="_Hlk523221030"/>
    </w:p>
    <w:p w14:paraId="0137B43E" w14:textId="62CD1592" w:rsidR="0087771D" w:rsidRPr="00430E22" w:rsidRDefault="00FF6537" w:rsidP="00DA2E03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42D9F" w:rsidRPr="00430E22">
        <w:rPr>
          <w:rFonts w:ascii="Arial" w:hAnsi="Arial" w:cs="Arial"/>
        </w:rPr>
        <w:t>mennyiben a vásárlási és készpénzfelvételi tranzakciók hitelkamata eltérő</w:t>
      </w:r>
      <w:r>
        <w:rPr>
          <w:rFonts w:ascii="Arial" w:hAnsi="Arial" w:cs="Arial"/>
        </w:rPr>
        <w:t>,</w:t>
      </w:r>
      <w:r w:rsidR="00442D9F" w:rsidRPr="00430E22">
        <w:rPr>
          <w:rFonts w:ascii="Arial" w:hAnsi="Arial" w:cs="Arial"/>
        </w:rPr>
        <w:t xml:space="preserve"> </w:t>
      </w:r>
      <w:bookmarkStart w:id="59" w:name="_Hlk525646373"/>
      <w:r>
        <w:rPr>
          <w:rFonts w:ascii="Arial" w:hAnsi="Arial" w:cs="Arial"/>
        </w:rPr>
        <w:t>először</w:t>
      </w:r>
      <w:r w:rsidR="00442D9F" w:rsidRPr="00430E22">
        <w:rPr>
          <w:rFonts w:ascii="Arial" w:hAnsi="Arial" w:cs="Arial"/>
        </w:rPr>
        <w:t xml:space="preserve"> a vásárlási, </w:t>
      </w:r>
      <w:r>
        <w:rPr>
          <w:rFonts w:ascii="Arial" w:hAnsi="Arial" w:cs="Arial"/>
        </w:rPr>
        <w:t>ezt követően</w:t>
      </w:r>
      <w:r w:rsidR="00442D9F" w:rsidRPr="00430E22">
        <w:rPr>
          <w:rFonts w:ascii="Arial" w:hAnsi="Arial" w:cs="Arial"/>
        </w:rPr>
        <w:t xml:space="preserve"> a készpénzfelvételre vonatkozó adatokat kell megadni. </w:t>
      </w:r>
    </w:p>
    <w:bookmarkEnd w:id="59"/>
    <w:p w14:paraId="1827771D" w14:textId="485AFF73" w:rsidR="00A05E9B" w:rsidRPr="00430E22" w:rsidRDefault="004C27A4" w:rsidP="00A05E9B">
      <w:pPr>
        <w:rPr>
          <w:rFonts w:ascii="Arial" w:hAnsi="Arial" w:cs="Arial"/>
        </w:rPr>
      </w:pPr>
      <w:r w:rsidRPr="00430E22">
        <w:rPr>
          <w:rFonts w:ascii="Arial" w:hAnsi="Arial" w:cs="Arial"/>
        </w:rPr>
        <w:t xml:space="preserve">A </w:t>
      </w:r>
      <w:r w:rsidR="00CE62B9" w:rsidRPr="00430E22">
        <w:rPr>
          <w:rFonts w:ascii="Arial" w:hAnsi="Arial" w:cs="Arial"/>
        </w:rPr>
        <w:t>b1)</w:t>
      </w:r>
      <w:del w:id="60" w:author="Bankszakjogi főosztály" w:date="2026-06-29T15:31:00Z" w16du:dateUtc="2026-06-29T13:31:00Z">
        <w:r w:rsidR="00CE62B9" w:rsidRPr="00430E22" w:rsidDel="00BF6CD2">
          <w:rPr>
            <w:rFonts w:ascii="Arial" w:hAnsi="Arial" w:cs="Arial"/>
          </w:rPr>
          <w:delText>-</w:delText>
        </w:r>
      </w:del>
      <w:ins w:id="61" w:author="Bankszakjogi főosztály" w:date="2026-06-29T15:31:00Z" w16du:dateUtc="2026-06-29T13:31:00Z">
        <w:r w:rsidR="00BF6CD2">
          <w:rPr>
            <w:rFonts w:ascii="Arial" w:hAnsi="Arial" w:cs="Arial"/>
          </w:rPr>
          <w:t>–</w:t>
        </w:r>
      </w:ins>
      <w:r w:rsidR="00CE62B9" w:rsidRPr="00430E22">
        <w:rPr>
          <w:rFonts w:ascii="Arial" w:hAnsi="Arial" w:cs="Arial"/>
        </w:rPr>
        <w:t xml:space="preserve">b4) </w:t>
      </w:r>
      <w:r w:rsidR="00CF2F77" w:rsidRPr="00430E22">
        <w:rPr>
          <w:rFonts w:ascii="Arial" w:hAnsi="Arial" w:cs="Arial"/>
        </w:rPr>
        <w:t>D</w:t>
      </w:r>
      <w:r w:rsidRPr="00430E22">
        <w:rPr>
          <w:rFonts w:ascii="Arial" w:hAnsi="Arial" w:cs="Arial"/>
        </w:rPr>
        <w:t xml:space="preserve">íj mezőben a </w:t>
      </w:r>
      <w:r w:rsidR="00481EF9" w:rsidRPr="00430E22">
        <w:rPr>
          <w:rFonts w:ascii="Arial" w:hAnsi="Arial" w:cs="Arial"/>
        </w:rPr>
        <w:t>hitelkamat</w:t>
      </w:r>
      <w:r w:rsidRPr="00430E22">
        <w:rPr>
          <w:rFonts w:ascii="Arial" w:hAnsi="Arial" w:cs="Arial"/>
        </w:rPr>
        <w:t xml:space="preserve"> éves mértékét kell megadni %-ban, két tizedes</w:t>
      </w:r>
      <w:r w:rsidR="003B00DB">
        <w:rPr>
          <w:rFonts w:ascii="Arial" w:hAnsi="Arial" w:cs="Arial"/>
        </w:rPr>
        <w:t>jegy</w:t>
      </w:r>
      <w:r w:rsidRPr="00430E22">
        <w:rPr>
          <w:rFonts w:ascii="Arial" w:hAnsi="Arial" w:cs="Arial"/>
        </w:rPr>
        <w:t xml:space="preserve"> pontossággal.</w:t>
      </w:r>
      <w:bookmarkEnd w:id="58"/>
    </w:p>
    <w:p w14:paraId="2E9F7536" w14:textId="5EB2B551" w:rsidR="00C95B2F" w:rsidRDefault="00B266DF" w:rsidP="00EA1E00">
      <w:pPr>
        <w:keepNext/>
        <w:rPr>
          <w:rFonts w:ascii="Arial" w:hAnsi="Arial" w:cs="Arial"/>
        </w:rPr>
      </w:pPr>
      <w:bookmarkStart w:id="62" w:name="_Hlk523146832"/>
      <w:r w:rsidRPr="00B266DF">
        <w:rPr>
          <w:rFonts w:ascii="Arial" w:hAnsi="Arial" w:cs="Arial"/>
          <w:b/>
        </w:rPr>
        <w:lastRenderedPageBreak/>
        <w:t>PADWEB00001007206</w:t>
      </w:r>
      <w:r w:rsidR="00B555F7">
        <w:rPr>
          <w:rFonts w:ascii="Arial" w:hAnsi="Arial" w:cs="Arial"/>
          <w:b/>
        </w:rPr>
        <w:t xml:space="preserve"> </w:t>
      </w:r>
      <w:r w:rsidR="00A05E9B" w:rsidRPr="00604BE3">
        <w:rPr>
          <w:rFonts w:ascii="Arial" w:hAnsi="Arial" w:cs="Arial"/>
          <w:b/>
        </w:rPr>
        <w:t>Kereskedelmi kommunikációban szereplő THM</w:t>
      </w:r>
    </w:p>
    <w:p w14:paraId="5C0EC20D" w14:textId="4352F268" w:rsidR="004A732A" w:rsidRPr="00430E22" w:rsidRDefault="00AA5B05" w:rsidP="0087771D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FA34F7" w:rsidRPr="00430E22">
        <w:rPr>
          <w:rFonts w:ascii="Arial" w:hAnsi="Arial" w:cs="Arial"/>
        </w:rPr>
        <w:t>z a1)</w:t>
      </w:r>
      <w:del w:id="63" w:author="Bankszakjogi főosztály" w:date="2026-06-29T15:31:00Z" w16du:dateUtc="2026-06-29T13:31:00Z">
        <w:r w:rsidR="00FA34F7" w:rsidRPr="00430E22" w:rsidDel="00BF6CD2">
          <w:rPr>
            <w:rFonts w:ascii="Arial" w:hAnsi="Arial" w:cs="Arial"/>
          </w:rPr>
          <w:delText>-</w:delText>
        </w:r>
      </w:del>
      <w:ins w:id="64" w:author="Bankszakjogi főosztály" w:date="2026-06-29T15:31:00Z" w16du:dateUtc="2026-06-29T13:31:00Z">
        <w:r w:rsidR="00BF6CD2">
          <w:rPr>
            <w:rFonts w:ascii="Arial" w:hAnsi="Arial" w:cs="Arial"/>
          </w:rPr>
          <w:t>–</w:t>
        </w:r>
      </w:ins>
      <w:r w:rsidR="00FA34F7" w:rsidRPr="00430E22">
        <w:rPr>
          <w:rFonts w:ascii="Arial" w:hAnsi="Arial" w:cs="Arial"/>
        </w:rPr>
        <w:t xml:space="preserve">a4) </w:t>
      </w:r>
      <w:r w:rsidR="004A732A" w:rsidRPr="00430E22">
        <w:rPr>
          <w:rFonts w:ascii="Arial" w:hAnsi="Arial" w:cs="Arial"/>
        </w:rPr>
        <w:t>D</w:t>
      </w:r>
      <w:r w:rsidR="00A16AE5" w:rsidRPr="00430E22">
        <w:rPr>
          <w:rFonts w:ascii="Arial" w:hAnsi="Arial" w:cs="Arial"/>
        </w:rPr>
        <w:t xml:space="preserve">íjtípus részletező mezőben </w:t>
      </w:r>
      <w:r w:rsidR="00792145" w:rsidRPr="00430E22">
        <w:rPr>
          <w:rFonts w:ascii="Arial" w:hAnsi="Arial" w:cs="Arial"/>
        </w:rPr>
        <w:t xml:space="preserve">külön sorban kell </w:t>
      </w:r>
      <w:r w:rsidR="00A16AE5" w:rsidRPr="00430E22">
        <w:rPr>
          <w:rFonts w:ascii="Arial" w:hAnsi="Arial" w:cs="Arial"/>
        </w:rPr>
        <w:t xml:space="preserve">megadni, amennyiben a </w:t>
      </w:r>
      <w:r w:rsidR="00792145" w:rsidRPr="00430E22">
        <w:rPr>
          <w:rFonts w:ascii="Arial" w:hAnsi="Arial" w:cs="Arial"/>
        </w:rPr>
        <w:t xml:space="preserve">vásárlási és készpénzfelvételi tranzakciók THM értéke eltérő, </w:t>
      </w:r>
      <w:r w:rsidR="00565827" w:rsidRPr="00430E22">
        <w:rPr>
          <w:rFonts w:ascii="Arial" w:hAnsi="Arial" w:cs="Arial"/>
        </w:rPr>
        <w:t>vagy</w:t>
      </w:r>
      <w:r w:rsidR="00792145" w:rsidRPr="00430E22">
        <w:rPr>
          <w:rFonts w:ascii="Arial" w:hAnsi="Arial" w:cs="Arial"/>
        </w:rPr>
        <w:t xml:space="preserve"> ha a </w:t>
      </w:r>
      <w:r w:rsidR="00A16AE5" w:rsidRPr="00430E22">
        <w:rPr>
          <w:rFonts w:ascii="Arial" w:hAnsi="Arial" w:cs="Arial"/>
        </w:rPr>
        <w:t xml:space="preserve">THM meghatározása speciális feltétel szerint történik. </w:t>
      </w:r>
      <w:r w:rsidR="00B555F7">
        <w:rPr>
          <w:rFonts w:ascii="Arial" w:hAnsi="Arial" w:cs="Arial"/>
        </w:rPr>
        <w:t xml:space="preserve">Először </w:t>
      </w:r>
      <w:r w:rsidR="009232B1" w:rsidRPr="00430E22">
        <w:rPr>
          <w:rFonts w:ascii="Arial" w:hAnsi="Arial" w:cs="Arial"/>
        </w:rPr>
        <w:t xml:space="preserve">a vásárlási, </w:t>
      </w:r>
      <w:r w:rsidR="00B555F7">
        <w:rPr>
          <w:rFonts w:ascii="Arial" w:hAnsi="Arial" w:cs="Arial"/>
        </w:rPr>
        <w:t>ezt követően</w:t>
      </w:r>
      <w:r w:rsidR="009232B1" w:rsidRPr="00430E22">
        <w:rPr>
          <w:rFonts w:ascii="Arial" w:hAnsi="Arial" w:cs="Arial"/>
        </w:rPr>
        <w:t xml:space="preserve"> a készpénzfelvételre vonatkozó adatokat kell megadni</w:t>
      </w:r>
      <w:r w:rsidR="003B00DB">
        <w:rPr>
          <w:rFonts w:ascii="Arial" w:hAnsi="Arial" w:cs="Arial"/>
        </w:rPr>
        <w:t>,</w:t>
      </w:r>
      <w:r w:rsidR="0087771D" w:rsidRPr="00430E22">
        <w:rPr>
          <w:rFonts w:ascii="Arial" w:hAnsi="Arial" w:cs="Arial"/>
        </w:rPr>
        <w:t xml:space="preserve"> amennyiben eltérnek</w:t>
      </w:r>
      <w:r w:rsidR="009232B1" w:rsidRPr="00430E22">
        <w:rPr>
          <w:rFonts w:ascii="Arial" w:hAnsi="Arial" w:cs="Arial"/>
        </w:rPr>
        <w:t xml:space="preserve">. </w:t>
      </w:r>
    </w:p>
    <w:p w14:paraId="3D375DA4" w14:textId="2AACCE1F" w:rsidR="00A05E9B" w:rsidRPr="00430E22" w:rsidRDefault="00FA1999" w:rsidP="00A05E9B">
      <w:pPr>
        <w:rPr>
          <w:rFonts w:ascii="Arial" w:hAnsi="Arial" w:cs="Arial"/>
        </w:rPr>
      </w:pPr>
      <w:r w:rsidRPr="00430E22">
        <w:rPr>
          <w:rFonts w:ascii="Arial" w:hAnsi="Arial" w:cs="Arial"/>
        </w:rPr>
        <w:t xml:space="preserve">A </w:t>
      </w:r>
      <w:r w:rsidR="00FA34F7" w:rsidRPr="00430E22">
        <w:rPr>
          <w:rFonts w:ascii="Arial" w:hAnsi="Arial" w:cs="Arial"/>
        </w:rPr>
        <w:t>b1)</w:t>
      </w:r>
      <w:del w:id="65" w:author="Bankszakjogi főosztály" w:date="2026-06-29T15:31:00Z" w16du:dateUtc="2026-06-29T13:31:00Z">
        <w:r w:rsidR="00FA34F7" w:rsidRPr="00430E22" w:rsidDel="00BF6CD2">
          <w:rPr>
            <w:rFonts w:ascii="Arial" w:hAnsi="Arial" w:cs="Arial"/>
          </w:rPr>
          <w:delText>-</w:delText>
        </w:r>
      </w:del>
      <w:ins w:id="66" w:author="Bankszakjogi főosztály" w:date="2026-06-29T15:31:00Z" w16du:dateUtc="2026-06-29T13:31:00Z">
        <w:r w:rsidR="00BF6CD2">
          <w:rPr>
            <w:rFonts w:ascii="Arial" w:hAnsi="Arial" w:cs="Arial"/>
          </w:rPr>
          <w:t>–</w:t>
        </w:r>
      </w:ins>
      <w:r w:rsidR="00FA34F7" w:rsidRPr="00430E22">
        <w:rPr>
          <w:rFonts w:ascii="Arial" w:hAnsi="Arial" w:cs="Arial"/>
        </w:rPr>
        <w:t xml:space="preserve">b4) </w:t>
      </w:r>
      <w:r w:rsidR="005C115A" w:rsidRPr="00430E22">
        <w:rPr>
          <w:rFonts w:ascii="Arial" w:hAnsi="Arial" w:cs="Arial"/>
        </w:rPr>
        <w:t>D</w:t>
      </w:r>
      <w:r w:rsidRPr="00430E22">
        <w:rPr>
          <w:rFonts w:ascii="Arial" w:hAnsi="Arial" w:cs="Arial"/>
        </w:rPr>
        <w:t>íj mezőben a THM értékét kell megadni %-ban</w:t>
      </w:r>
      <w:r w:rsidR="003B00DB">
        <w:rPr>
          <w:rFonts w:ascii="Arial" w:hAnsi="Arial" w:cs="Arial"/>
        </w:rPr>
        <w:t>,</w:t>
      </w:r>
      <w:r w:rsidRPr="00430E22">
        <w:rPr>
          <w:rFonts w:ascii="Arial" w:hAnsi="Arial" w:cs="Arial"/>
        </w:rPr>
        <w:t xml:space="preserve"> </w:t>
      </w:r>
      <w:r w:rsidR="0069741C" w:rsidRPr="00430E22">
        <w:rPr>
          <w:rFonts w:ascii="Arial" w:hAnsi="Arial" w:cs="Arial"/>
        </w:rPr>
        <w:t xml:space="preserve">legalább </w:t>
      </w:r>
      <w:r w:rsidR="003A44D5" w:rsidRPr="00430E22">
        <w:rPr>
          <w:rFonts w:ascii="Arial" w:hAnsi="Arial" w:cs="Arial"/>
        </w:rPr>
        <w:t>egy</w:t>
      </w:r>
      <w:r w:rsidRPr="00430E22">
        <w:rPr>
          <w:rFonts w:ascii="Arial" w:hAnsi="Arial" w:cs="Arial"/>
        </w:rPr>
        <w:t xml:space="preserve"> tizedes</w:t>
      </w:r>
      <w:r w:rsidR="006D1EFB">
        <w:rPr>
          <w:rFonts w:ascii="Arial" w:hAnsi="Arial" w:cs="Arial"/>
        </w:rPr>
        <w:t>jegy</w:t>
      </w:r>
      <w:r w:rsidRPr="00430E22">
        <w:rPr>
          <w:rFonts w:ascii="Arial" w:hAnsi="Arial" w:cs="Arial"/>
        </w:rPr>
        <w:t xml:space="preserve"> pontossággal.</w:t>
      </w:r>
      <w:bookmarkEnd w:id="62"/>
    </w:p>
    <w:p w14:paraId="756DE694" w14:textId="40D1BB8E" w:rsidR="00C95B2F" w:rsidRDefault="00B555F7" w:rsidP="00A05E9B">
      <w:pPr>
        <w:rPr>
          <w:rFonts w:ascii="Arial" w:hAnsi="Arial" w:cs="Arial"/>
        </w:rPr>
      </w:pPr>
      <w:r w:rsidRPr="00B555F7">
        <w:rPr>
          <w:rFonts w:ascii="Arial" w:hAnsi="Arial" w:cs="Arial"/>
          <w:b/>
        </w:rPr>
        <w:t>PADWEB00001007207</w:t>
      </w:r>
      <w:r>
        <w:rPr>
          <w:rFonts w:ascii="Arial" w:hAnsi="Arial" w:cs="Arial"/>
          <w:b/>
        </w:rPr>
        <w:t xml:space="preserve"> </w:t>
      </w:r>
      <w:r w:rsidR="00A05E9B" w:rsidRPr="00604BE3">
        <w:rPr>
          <w:rFonts w:ascii="Arial" w:hAnsi="Arial" w:cs="Arial"/>
          <w:b/>
        </w:rPr>
        <w:t xml:space="preserve">Késedelmi kamat </w:t>
      </w:r>
      <w:r w:rsidR="00C84621" w:rsidRPr="00604BE3">
        <w:rPr>
          <w:rFonts w:ascii="Arial" w:hAnsi="Arial" w:cs="Arial"/>
          <w:b/>
        </w:rPr>
        <w:t xml:space="preserve">éves </w:t>
      </w:r>
      <w:r w:rsidR="00A05E9B" w:rsidRPr="00604BE3">
        <w:rPr>
          <w:rFonts w:ascii="Arial" w:hAnsi="Arial" w:cs="Arial"/>
          <w:b/>
        </w:rPr>
        <w:t>mértéke</w:t>
      </w:r>
      <w:bookmarkStart w:id="67" w:name="_Hlk523221673"/>
    </w:p>
    <w:p w14:paraId="577AAA42" w14:textId="02F55354" w:rsidR="00A05E9B" w:rsidRPr="00430E22" w:rsidRDefault="005B3248" w:rsidP="00A05E9B">
      <w:pPr>
        <w:rPr>
          <w:rFonts w:ascii="Arial" w:hAnsi="Arial" w:cs="Arial"/>
        </w:rPr>
      </w:pPr>
      <w:r w:rsidRPr="00430E22">
        <w:rPr>
          <w:rFonts w:ascii="Arial" w:hAnsi="Arial" w:cs="Arial"/>
        </w:rPr>
        <w:t xml:space="preserve">A </w:t>
      </w:r>
      <w:r w:rsidR="00FA34F7" w:rsidRPr="00430E22">
        <w:rPr>
          <w:rFonts w:ascii="Arial" w:hAnsi="Arial" w:cs="Arial"/>
        </w:rPr>
        <w:t>b</w:t>
      </w:r>
      <w:r w:rsidR="00B555F7">
        <w:rPr>
          <w:rFonts w:ascii="Arial" w:hAnsi="Arial" w:cs="Arial"/>
        </w:rPr>
        <w:t>1</w:t>
      </w:r>
      <w:r w:rsidR="00FA34F7" w:rsidRPr="00430E22">
        <w:rPr>
          <w:rFonts w:ascii="Arial" w:hAnsi="Arial" w:cs="Arial"/>
        </w:rPr>
        <w:t xml:space="preserve">) </w:t>
      </w:r>
      <w:r w:rsidR="001E1636" w:rsidRPr="00430E22">
        <w:rPr>
          <w:rFonts w:ascii="Arial" w:hAnsi="Arial" w:cs="Arial"/>
        </w:rPr>
        <w:t>D</w:t>
      </w:r>
      <w:r w:rsidRPr="00430E22">
        <w:rPr>
          <w:rFonts w:ascii="Arial" w:hAnsi="Arial" w:cs="Arial"/>
        </w:rPr>
        <w:t>íj mezőben a felszámítható késedelmi kamat mértékét kell megadni %-ban</w:t>
      </w:r>
      <w:r w:rsidR="006D1EFB">
        <w:rPr>
          <w:rFonts w:ascii="Arial" w:hAnsi="Arial" w:cs="Arial"/>
        </w:rPr>
        <w:t>,</w:t>
      </w:r>
      <w:r w:rsidRPr="00430E22">
        <w:rPr>
          <w:rFonts w:ascii="Arial" w:hAnsi="Arial" w:cs="Arial"/>
        </w:rPr>
        <w:t xml:space="preserve"> két tizedes</w:t>
      </w:r>
      <w:r w:rsidR="006D1EFB">
        <w:rPr>
          <w:rFonts w:ascii="Arial" w:hAnsi="Arial" w:cs="Arial"/>
        </w:rPr>
        <w:t>jegy</w:t>
      </w:r>
      <w:r w:rsidRPr="00430E22">
        <w:rPr>
          <w:rFonts w:ascii="Arial" w:hAnsi="Arial" w:cs="Arial"/>
        </w:rPr>
        <w:t xml:space="preserve"> pontossággal</w:t>
      </w:r>
      <w:r w:rsidR="00FA34F7" w:rsidRPr="00430E22">
        <w:rPr>
          <w:rFonts w:ascii="Arial" w:hAnsi="Arial" w:cs="Arial"/>
        </w:rPr>
        <w:t>.</w:t>
      </w:r>
      <w:bookmarkEnd w:id="67"/>
    </w:p>
    <w:p w14:paraId="742D53B0" w14:textId="72E9A489" w:rsidR="00775FB9" w:rsidRPr="00604BE3" w:rsidRDefault="00775FB9" w:rsidP="00A05E9B">
      <w:pPr>
        <w:rPr>
          <w:rFonts w:ascii="Arial" w:hAnsi="Arial" w:cs="Arial"/>
          <w:b/>
        </w:rPr>
      </w:pPr>
    </w:p>
    <w:p w14:paraId="5082B75D" w14:textId="26FE4C39" w:rsidR="00FB0834" w:rsidRPr="00D7143B" w:rsidRDefault="00504985" w:rsidP="007D1DF7">
      <w:pPr>
        <w:rPr>
          <w:rFonts w:ascii="Arial" w:hAnsi="Arial" w:cs="Arial"/>
        </w:rPr>
      </w:pPr>
      <w:r>
        <w:rPr>
          <w:rFonts w:ascii="Arial" w:hAnsi="Arial" w:cs="Arial"/>
          <w:b/>
        </w:rPr>
        <w:t>2.</w:t>
      </w:r>
      <w:r w:rsidR="008B1FE5" w:rsidRPr="00604BE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4</w:t>
      </w:r>
      <w:r w:rsidR="008B1FE5" w:rsidRPr="00604BE3">
        <w:rPr>
          <w:rFonts w:ascii="Arial" w:hAnsi="Arial" w:cs="Arial"/>
          <w:b/>
        </w:rPr>
        <w:t xml:space="preserve">. </w:t>
      </w:r>
      <w:r w:rsidR="00733CD9" w:rsidRPr="00604BE3">
        <w:rPr>
          <w:rFonts w:ascii="Arial" w:hAnsi="Arial" w:cs="Arial"/>
          <w:b/>
        </w:rPr>
        <w:t>Betéti- vagy hitelkártyával történő vásárlás belföldön</w:t>
      </w:r>
    </w:p>
    <w:p w14:paraId="1C741451" w14:textId="6B864FBC" w:rsidR="00BC0D46" w:rsidRDefault="00BC0D46" w:rsidP="00A05E9B">
      <w:pPr>
        <w:rPr>
          <w:rFonts w:ascii="Arial" w:hAnsi="Arial" w:cs="Arial"/>
        </w:rPr>
      </w:pPr>
      <w:bookmarkStart w:id="68" w:name="_Hlk6230445"/>
      <w:r>
        <w:rPr>
          <w:rFonts w:ascii="Arial" w:hAnsi="Arial" w:cs="Arial"/>
        </w:rPr>
        <w:t xml:space="preserve">A </w:t>
      </w:r>
      <w:r w:rsidRPr="00A259E8">
        <w:rPr>
          <w:rFonts w:ascii="Arial" w:hAnsi="Arial" w:cs="Arial"/>
        </w:rPr>
        <w:t xml:space="preserve">blokkot kizárólag akkor kell adattal feltölteni, amennyiben </w:t>
      </w:r>
      <w:r w:rsidRPr="00D7143B">
        <w:rPr>
          <w:rFonts w:ascii="Arial" w:hAnsi="Arial" w:cs="Arial"/>
        </w:rPr>
        <w:t xml:space="preserve">az adott </w:t>
      </w:r>
      <w:r>
        <w:rPr>
          <w:rFonts w:ascii="Arial" w:hAnsi="Arial" w:cs="Arial"/>
        </w:rPr>
        <w:t xml:space="preserve">fizetési </w:t>
      </w:r>
      <w:r w:rsidRPr="00D7143B">
        <w:rPr>
          <w:rFonts w:ascii="Arial" w:hAnsi="Arial" w:cs="Arial"/>
        </w:rPr>
        <w:t>számlához kapcsolódik</w:t>
      </w:r>
      <w:r>
        <w:rPr>
          <w:rFonts w:ascii="Arial" w:hAnsi="Arial" w:cs="Arial"/>
        </w:rPr>
        <w:t xml:space="preserve"> betéti- vagy</w:t>
      </w:r>
      <w:r w:rsidRPr="00D7143B">
        <w:rPr>
          <w:rFonts w:ascii="Arial" w:hAnsi="Arial" w:cs="Arial"/>
        </w:rPr>
        <w:t xml:space="preserve"> hitelkártya</w:t>
      </w:r>
      <w:r w:rsidRPr="00A259E8">
        <w:rPr>
          <w:rFonts w:ascii="Arial" w:hAnsi="Arial" w:cs="Arial"/>
        </w:rPr>
        <w:t xml:space="preserve">. Ellenkező esetben </w:t>
      </w:r>
      <w:r w:rsidRPr="00B75492">
        <w:rPr>
          <w:rFonts w:ascii="Arial" w:hAnsi="Arial" w:cs="Arial"/>
        </w:rPr>
        <w:t>a</w:t>
      </w:r>
      <w:r>
        <w:rPr>
          <w:rFonts w:ascii="Arial" w:hAnsi="Arial" w:cs="Arial"/>
        </w:rPr>
        <w:t>z a1) Díjtípus részletező mezőben</w:t>
      </w:r>
      <w:r w:rsidRPr="00B75492">
        <w:rPr>
          <w:rFonts w:ascii="Arial" w:hAnsi="Arial" w:cs="Arial"/>
        </w:rPr>
        <w:t xml:space="preserve"> </w:t>
      </w:r>
      <w:r w:rsidR="00504985">
        <w:rPr>
          <w:rFonts w:ascii="Arial" w:hAnsi="Arial" w:cs="Arial"/>
        </w:rPr>
        <w:t xml:space="preserve">az </w:t>
      </w:r>
      <w:r w:rsidRPr="00B75492">
        <w:rPr>
          <w:rFonts w:ascii="Arial" w:hAnsi="Arial" w:cs="Arial"/>
        </w:rPr>
        <w:t>„</w:t>
      </w:r>
      <w:r>
        <w:rPr>
          <w:rFonts w:ascii="Arial" w:hAnsi="Arial" w:cs="Arial"/>
        </w:rPr>
        <w:t>A szolgáltatás nem áll rendelkezésre” szöveget szükséges feltüntetni</w:t>
      </w:r>
      <w:r w:rsidRPr="00B75492">
        <w:rPr>
          <w:rFonts w:ascii="Arial" w:hAnsi="Arial" w:cs="Arial"/>
        </w:rPr>
        <w:t xml:space="preserve">. </w:t>
      </w:r>
      <w:r w:rsidR="008268A9">
        <w:rPr>
          <w:rFonts w:ascii="Arial" w:hAnsi="Arial" w:cs="Arial"/>
        </w:rPr>
        <w:t>Ebben az esetben a</w:t>
      </w:r>
      <w:r>
        <w:rPr>
          <w:rFonts w:ascii="Arial" w:hAnsi="Arial" w:cs="Arial"/>
        </w:rPr>
        <w:t xml:space="preserve"> b1) Díj összege mezőt </w:t>
      </w:r>
      <w:r w:rsidR="003731FD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’- </w:t>
      </w:r>
      <w:r w:rsidR="003731FD">
        <w:rPr>
          <w:rFonts w:ascii="Arial" w:hAnsi="Arial" w:cs="Arial"/>
        </w:rPr>
        <w:t>írás</w:t>
      </w:r>
      <w:r>
        <w:rPr>
          <w:rFonts w:ascii="Arial" w:hAnsi="Arial" w:cs="Arial"/>
        </w:rPr>
        <w:t>jel</w:t>
      </w:r>
      <w:r w:rsidR="003731FD">
        <w:rPr>
          <w:rFonts w:ascii="Arial" w:hAnsi="Arial" w:cs="Arial"/>
        </w:rPr>
        <w:t>kombinációval</w:t>
      </w:r>
      <w:r>
        <w:rPr>
          <w:rFonts w:ascii="Arial" w:hAnsi="Arial" w:cs="Arial"/>
        </w:rPr>
        <w:t xml:space="preserve"> szükséges feltölteni.</w:t>
      </w:r>
      <w:bookmarkEnd w:id="68"/>
    </w:p>
    <w:p w14:paraId="18D52FC0" w14:textId="50950715" w:rsidR="008268A9" w:rsidRDefault="00BC0D46" w:rsidP="00A05E9B">
      <w:pPr>
        <w:rPr>
          <w:rFonts w:ascii="Arial" w:hAnsi="Arial" w:cs="Arial"/>
        </w:rPr>
      </w:pPr>
      <w:r w:rsidRPr="00BC0D46">
        <w:rPr>
          <w:rFonts w:ascii="Arial" w:hAnsi="Arial" w:cs="Arial"/>
          <w:b/>
        </w:rPr>
        <w:t>PADWEB0000100731</w:t>
      </w:r>
      <w:r>
        <w:rPr>
          <w:rFonts w:ascii="Arial" w:hAnsi="Arial" w:cs="Arial"/>
          <w:b/>
        </w:rPr>
        <w:t xml:space="preserve"> </w:t>
      </w:r>
      <w:r w:rsidR="00A05E9B" w:rsidRPr="00604BE3">
        <w:rPr>
          <w:rFonts w:ascii="Arial" w:hAnsi="Arial" w:cs="Arial"/>
          <w:b/>
        </w:rPr>
        <w:t>Betéti kártyával történő vásárlás belföldön</w:t>
      </w:r>
      <w:bookmarkStart w:id="69" w:name="_Hlk523160896"/>
      <w:bookmarkStart w:id="70" w:name="_Hlk523153893"/>
      <w:r w:rsidR="00450454">
        <w:rPr>
          <w:rFonts w:ascii="Arial" w:hAnsi="Arial" w:cs="Arial"/>
        </w:rPr>
        <w:t xml:space="preserve"> </w:t>
      </w:r>
    </w:p>
    <w:bookmarkEnd w:id="69"/>
    <w:p w14:paraId="0FA58CCE" w14:textId="1D8FDF6C" w:rsidR="00BC0D46" w:rsidRPr="007D1DF7" w:rsidRDefault="00661EA9" w:rsidP="00A05E9B">
      <w:pPr>
        <w:rPr>
          <w:rFonts w:ascii="Arial" w:hAnsi="Arial" w:cs="Arial"/>
        </w:rPr>
      </w:pPr>
      <w:r>
        <w:rPr>
          <w:rFonts w:ascii="Arial" w:hAnsi="Arial" w:cs="Arial"/>
        </w:rPr>
        <w:t>és</w:t>
      </w:r>
    </w:p>
    <w:bookmarkEnd w:id="70"/>
    <w:p w14:paraId="5F7EB5FB" w14:textId="59532FF4" w:rsidR="00BC0D46" w:rsidRDefault="00BC0D46" w:rsidP="00A05E9B">
      <w:pPr>
        <w:rPr>
          <w:rFonts w:ascii="Arial" w:hAnsi="Arial" w:cs="Arial"/>
          <w:b/>
        </w:rPr>
      </w:pPr>
      <w:r w:rsidRPr="00BC0D46">
        <w:rPr>
          <w:rFonts w:ascii="Arial" w:hAnsi="Arial" w:cs="Arial"/>
          <w:b/>
        </w:rPr>
        <w:t>PADWEB0000100732</w:t>
      </w:r>
      <w:r>
        <w:rPr>
          <w:rFonts w:ascii="Arial" w:hAnsi="Arial" w:cs="Arial"/>
          <w:b/>
        </w:rPr>
        <w:t xml:space="preserve"> </w:t>
      </w:r>
      <w:r w:rsidR="00A05E9B" w:rsidRPr="00604BE3">
        <w:rPr>
          <w:rFonts w:ascii="Arial" w:hAnsi="Arial" w:cs="Arial"/>
          <w:b/>
        </w:rPr>
        <w:t>Hitelkártyával történő vásárlás belföldön</w:t>
      </w:r>
    </w:p>
    <w:p w14:paraId="2B214257" w14:textId="77777777" w:rsidR="00BC0D46" w:rsidRPr="007D1DF7" w:rsidRDefault="00BC0D46" w:rsidP="00BC0D46">
      <w:pPr>
        <w:rPr>
          <w:rFonts w:ascii="Arial" w:hAnsi="Arial" w:cs="Arial"/>
        </w:rPr>
      </w:pPr>
      <w:r w:rsidRPr="007D1DF7">
        <w:rPr>
          <w:rFonts w:ascii="Arial" w:hAnsi="Arial" w:cs="Arial"/>
        </w:rPr>
        <w:t>Amennyiben kereskedőnél</w:t>
      </w:r>
      <w:r>
        <w:rPr>
          <w:rFonts w:ascii="Arial" w:hAnsi="Arial" w:cs="Arial"/>
        </w:rPr>
        <w:t xml:space="preserve"> történő vásárlás</w:t>
      </w:r>
      <w:r w:rsidRPr="007D1DF7">
        <w:rPr>
          <w:rFonts w:ascii="Arial" w:hAnsi="Arial" w:cs="Arial"/>
        </w:rPr>
        <w:t xml:space="preserve"> vagy ATM-en történő </w:t>
      </w:r>
      <w:r>
        <w:rPr>
          <w:rFonts w:ascii="Arial" w:hAnsi="Arial" w:cs="Arial"/>
        </w:rPr>
        <w:t>vásárlás</w:t>
      </w:r>
      <w:r w:rsidRPr="007D1DF7">
        <w:rPr>
          <w:rFonts w:ascii="Arial" w:hAnsi="Arial" w:cs="Arial"/>
        </w:rPr>
        <w:t xml:space="preserve"> esetén eltérő a díj, a kereskedőnél történő vásárlás díját kell megadni.</w:t>
      </w:r>
    </w:p>
    <w:p w14:paraId="6BFE9BEE" w14:textId="67637A8E" w:rsidR="00775FB9" w:rsidRPr="007D1DF7" w:rsidRDefault="00775FB9" w:rsidP="00A05E9B">
      <w:pPr>
        <w:rPr>
          <w:rFonts w:ascii="Arial" w:hAnsi="Arial" w:cs="Arial"/>
        </w:rPr>
      </w:pPr>
    </w:p>
    <w:p w14:paraId="7ABB541A" w14:textId="200D0102" w:rsidR="00FB0834" w:rsidRPr="00604BE3" w:rsidRDefault="003731FD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AE4E30" w:rsidRPr="00604BE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5</w:t>
      </w:r>
      <w:r w:rsidR="00AE4E30" w:rsidRPr="00604BE3">
        <w:rPr>
          <w:rFonts w:ascii="Arial" w:hAnsi="Arial" w:cs="Arial"/>
          <w:b/>
        </w:rPr>
        <w:t xml:space="preserve">. </w:t>
      </w:r>
      <w:r w:rsidR="00733CD9" w:rsidRPr="00604BE3">
        <w:rPr>
          <w:rFonts w:ascii="Arial" w:hAnsi="Arial" w:cs="Arial"/>
          <w:b/>
        </w:rPr>
        <w:t>Betéti- vagy hitelkártyával történő vásárlás külföldön</w:t>
      </w:r>
    </w:p>
    <w:p w14:paraId="29CC45EA" w14:textId="64C896A6" w:rsidR="00BC0D46" w:rsidRDefault="00BC0D46" w:rsidP="00A05E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A259E8">
        <w:rPr>
          <w:rFonts w:ascii="Arial" w:hAnsi="Arial" w:cs="Arial"/>
        </w:rPr>
        <w:t xml:space="preserve">blokkot kizárólag akkor kell adattal feltölteni, amennyiben </w:t>
      </w:r>
      <w:r w:rsidRPr="00D7143B">
        <w:rPr>
          <w:rFonts w:ascii="Arial" w:hAnsi="Arial" w:cs="Arial"/>
        </w:rPr>
        <w:t xml:space="preserve">az adott </w:t>
      </w:r>
      <w:r>
        <w:rPr>
          <w:rFonts w:ascii="Arial" w:hAnsi="Arial" w:cs="Arial"/>
        </w:rPr>
        <w:t xml:space="preserve">fizetési </w:t>
      </w:r>
      <w:r w:rsidRPr="00D7143B">
        <w:rPr>
          <w:rFonts w:ascii="Arial" w:hAnsi="Arial" w:cs="Arial"/>
        </w:rPr>
        <w:t>számlához kapcsolódik</w:t>
      </w:r>
      <w:r>
        <w:rPr>
          <w:rFonts w:ascii="Arial" w:hAnsi="Arial" w:cs="Arial"/>
        </w:rPr>
        <w:t xml:space="preserve"> betéti- vagy</w:t>
      </w:r>
      <w:r w:rsidRPr="00D7143B">
        <w:rPr>
          <w:rFonts w:ascii="Arial" w:hAnsi="Arial" w:cs="Arial"/>
        </w:rPr>
        <w:t xml:space="preserve"> hitelkártya</w:t>
      </w:r>
      <w:r w:rsidRPr="00A259E8">
        <w:rPr>
          <w:rFonts w:ascii="Arial" w:hAnsi="Arial" w:cs="Arial"/>
        </w:rPr>
        <w:t xml:space="preserve">. </w:t>
      </w:r>
      <w:bookmarkStart w:id="71" w:name="_Hlk6232771"/>
      <w:r w:rsidRPr="00A259E8">
        <w:rPr>
          <w:rFonts w:ascii="Arial" w:hAnsi="Arial" w:cs="Arial"/>
        </w:rPr>
        <w:t xml:space="preserve">Ellenkező esetben </w:t>
      </w:r>
      <w:r w:rsidRPr="00B75492">
        <w:rPr>
          <w:rFonts w:ascii="Arial" w:hAnsi="Arial" w:cs="Arial"/>
        </w:rPr>
        <w:t>a</w:t>
      </w:r>
      <w:r>
        <w:rPr>
          <w:rFonts w:ascii="Arial" w:hAnsi="Arial" w:cs="Arial"/>
        </w:rPr>
        <w:t>z a1) Díjtípus részletező mezőben</w:t>
      </w:r>
      <w:r w:rsidRPr="00B75492">
        <w:rPr>
          <w:rFonts w:ascii="Arial" w:hAnsi="Arial" w:cs="Arial"/>
        </w:rPr>
        <w:t xml:space="preserve"> </w:t>
      </w:r>
      <w:r w:rsidR="009441CF">
        <w:rPr>
          <w:rFonts w:ascii="Arial" w:hAnsi="Arial" w:cs="Arial"/>
        </w:rPr>
        <w:t xml:space="preserve">az </w:t>
      </w:r>
      <w:r w:rsidRPr="00B75492">
        <w:rPr>
          <w:rFonts w:ascii="Arial" w:hAnsi="Arial" w:cs="Arial"/>
        </w:rPr>
        <w:t>„</w:t>
      </w:r>
      <w:r>
        <w:rPr>
          <w:rFonts w:ascii="Arial" w:hAnsi="Arial" w:cs="Arial"/>
        </w:rPr>
        <w:t>A szolgáltatás nem áll rendelkezésre” szöveget szükséges feltüntetni</w:t>
      </w:r>
      <w:r w:rsidRPr="00B75492">
        <w:rPr>
          <w:rFonts w:ascii="Arial" w:hAnsi="Arial" w:cs="Arial"/>
        </w:rPr>
        <w:t xml:space="preserve">. </w:t>
      </w:r>
      <w:r w:rsidR="008268A9">
        <w:rPr>
          <w:rFonts w:ascii="Arial" w:hAnsi="Arial" w:cs="Arial"/>
        </w:rPr>
        <w:t>Ebben az esetben a</w:t>
      </w:r>
      <w:r>
        <w:rPr>
          <w:rFonts w:ascii="Arial" w:hAnsi="Arial" w:cs="Arial"/>
        </w:rPr>
        <w:t xml:space="preserve"> b1) Díj összege mezőt </w:t>
      </w:r>
      <w:r w:rsidR="009441CF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’- </w:t>
      </w:r>
      <w:r w:rsidR="009441CF">
        <w:rPr>
          <w:rFonts w:ascii="Arial" w:hAnsi="Arial" w:cs="Arial"/>
        </w:rPr>
        <w:t>írás</w:t>
      </w:r>
      <w:r>
        <w:rPr>
          <w:rFonts w:ascii="Arial" w:hAnsi="Arial" w:cs="Arial"/>
        </w:rPr>
        <w:t>jel</w:t>
      </w:r>
      <w:r w:rsidR="009441CF">
        <w:rPr>
          <w:rFonts w:ascii="Arial" w:hAnsi="Arial" w:cs="Arial"/>
        </w:rPr>
        <w:t>kombinációval</w:t>
      </w:r>
      <w:r>
        <w:rPr>
          <w:rFonts w:ascii="Arial" w:hAnsi="Arial" w:cs="Arial"/>
        </w:rPr>
        <w:t xml:space="preserve"> szükséges feltölteni.</w:t>
      </w:r>
      <w:bookmarkEnd w:id="71"/>
    </w:p>
    <w:p w14:paraId="6D845B72" w14:textId="05D8A7D4" w:rsidR="003A274B" w:rsidRDefault="00BC0D46" w:rsidP="00A05E9B">
      <w:pPr>
        <w:rPr>
          <w:rFonts w:ascii="Arial" w:hAnsi="Arial" w:cs="Arial"/>
        </w:rPr>
      </w:pPr>
      <w:r w:rsidRPr="00BC0D46">
        <w:rPr>
          <w:rFonts w:ascii="Arial" w:hAnsi="Arial" w:cs="Arial"/>
          <w:b/>
        </w:rPr>
        <w:t>PADWEB0000100741</w:t>
      </w:r>
      <w:r>
        <w:rPr>
          <w:rFonts w:ascii="Arial" w:hAnsi="Arial" w:cs="Arial"/>
          <w:b/>
        </w:rPr>
        <w:t xml:space="preserve"> </w:t>
      </w:r>
      <w:r w:rsidR="00A05E9B" w:rsidRPr="00604BE3">
        <w:rPr>
          <w:rFonts w:ascii="Arial" w:hAnsi="Arial" w:cs="Arial"/>
          <w:b/>
        </w:rPr>
        <w:t>Betéti kártyával történő vásárlás külföldön</w:t>
      </w:r>
      <w:r w:rsidR="00D84899">
        <w:rPr>
          <w:rFonts w:ascii="Arial" w:hAnsi="Arial" w:cs="Arial"/>
          <w:b/>
        </w:rPr>
        <w:t xml:space="preserve"> </w:t>
      </w:r>
      <w:bookmarkStart w:id="72" w:name="_Hlk523161129"/>
    </w:p>
    <w:bookmarkEnd w:id="72"/>
    <w:p w14:paraId="46E747EB" w14:textId="68ED6BB8" w:rsidR="00A918F4" w:rsidRPr="007D1DF7" w:rsidRDefault="00125F3B" w:rsidP="00A05E9B">
      <w:pPr>
        <w:rPr>
          <w:rFonts w:ascii="Arial" w:hAnsi="Arial" w:cs="Arial"/>
        </w:rPr>
      </w:pPr>
      <w:r>
        <w:rPr>
          <w:rFonts w:ascii="Arial" w:hAnsi="Arial" w:cs="Arial"/>
        </w:rPr>
        <w:t>és</w:t>
      </w:r>
    </w:p>
    <w:p w14:paraId="71CC75E0" w14:textId="7E53A489" w:rsidR="00607991" w:rsidRDefault="00BC0D46" w:rsidP="00A05E9B">
      <w:pPr>
        <w:rPr>
          <w:rFonts w:ascii="Arial" w:hAnsi="Arial" w:cs="Arial"/>
        </w:rPr>
      </w:pPr>
      <w:r w:rsidRPr="00BC0D46">
        <w:rPr>
          <w:rFonts w:ascii="Arial" w:hAnsi="Arial" w:cs="Arial"/>
          <w:b/>
        </w:rPr>
        <w:t>PADWEB0000100742</w:t>
      </w:r>
      <w:r>
        <w:rPr>
          <w:rFonts w:ascii="Arial" w:hAnsi="Arial" w:cs="Arial"/>
          <w:b/>
        </w:rPr>
        <w:t xml:space="preserve"> </w:t>
      </w:r>
      <w:r w:rsidR="00A05E9B" w:rsidRPr="00604BE3">
        <w:rPr>
          <w:rFonts w:ascii="Arial" w:hAnsi="Arial" w:cs="Arial"/>
          <w:b/>
        </w:rPr>
        <w:t>Hitelkártyával történő vásárlás külföldön</w:t>
      </w:r>
    </w:p>
    <w:p w14:paraId="6A9F0CB1" w14:textId="7485431F" w:rsidR="00607991" w:rsidRPr="007D1DF7" w:rsidRDefault="00607991" w:rsidP="00607991">
      <w:pPr>
        <w:rPr>
          <w:rFonts w:ascii="Arial" w:hAnsi="Arial" w:cs="Arial"/>
        </w:rPr>
      </w:pPr>
      <w:r w:rsidRPr="007D1DF7">
        <w:rPr>
          <w:rFonts w:ascii="Arial" w:hAnsi="Arial" w:cs="Arial"/>
        </w:rPr>
        <w:t>Amennyiben kereskedőnél</w:t>
      </w:r>
      <w:r>
        <w:rPr>
          <w:rFonts w:ascii="Arial" w:hAnsi="Arial" w:cs="Arial"/>
        </w:rPr>
        <w:t xml:space="preserve"> történő vásárlás</w:t>
      </w:r>
      <w:r w:rsidRPr="007D1DF7">
        <w:rPr>
          <w:rFonts w:ascii="Arial" w:hAnsi="Arial" w:cs="Arial"/>
        </w:rPr>
        <w:t xml:space="preserve"> vagy ATM-en történő </w:t>
      </w:r>
      <w:r>
        <w:rPr>
          <w:rFonts w:ascii="Arial" w:hAnsi="Arial" w:cs="Arial"/>
        </w:rPr>
        <w:t>vásárlás</w:t>
      </w:r>
      <w:r w:rsidRPr="007D1DF7">
        <w:rPr>
          <w:rFonts w:ascii="Arial" w:hAnsi="Arial" w:cs="Arial"/>
        </w:rPr>
        <w:t xml:space="preserve"> esetén eltérő a díj, a kereskedőnél történő vásárlás díját kell megadni.</w:t>
      </w:r>
    </w:p>
    <w:p w14:paraId="188A1895" w14:textId="376CE5E9" w:rsidR="00775FB9" w:rsidRDefault="00775FB9" w:rsidP="007D1DF7">
      <w:pPr>
        <w:rPr>
          <w:rFonts w:ascii="Arial" w:hAnsi="Arial" w:cs="Arial"/>
          <w:b/>
        </w:rPr>
      </w:pPr>
    </w:p>
    <w:p w14:paraId="705A8DC5" w14:textId="703D1CF7" w:rsidR="00FB0834" w:rsidRDefault="00D84899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1F5632" w:rsidRPr="00604BE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6</w:t>
      </w:r>
      <w:r w:rsidR="001F5632" w:rsidRPr="00604BE3">
        <w:rPr>
          <w:rFonts w:ascii="Arial" w:hAnsi="Arial" w:cs="Arial"/>
          <w:b/>
        </w:rPr>
        <w:t xml:space="preserve">. </w:t>
      </w:r>
      <w:r w:rsidR="00733CD9" w:rsidRPr="00604BE3">
        <w:rPr>
          <w:rFonts w:ascii="Arial" w:hAnsi="Arial" w:cs="Arial"/>
          <w:b/>
        </w:rPr>
        <w:t>Készpénzfelvétel belföldön</w:t>
      </w:r>
    </w:p>
    <w:p w14:paraId="1A2BE6A7" w14:textId="7DAD2FAF" w:rsidR="0004216D" w:rsidRPr="0004216D" w:rsidRDefault="0004216D" w:rsidP="007D1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készpénzfelvétel betéti-, illetve hitelkártyával mezőket </w:t>
      </w:r>
      <w:r w:rsidRPr="00095FB4">
        <w:rPr>
          <w:rFonts w:ascii="Arial" w:hAnsi="Arial" w:cs="Arial"/>
        </w:rPr>
        <w:t xml:space="preserve">kizárólag akkor kell adattal feltölteni, amennyiben </w:t>
      </w:r>
      <w:r w:rsidRPr="007D1DF7">
        <w:rPr>
          <w:rFonts w:ascii="Arial" w:hAnsi="Arial" w:cs="Arial"/>
        </w:rPr>
        <w:t xml:space="preserve">az adott </w:t>
      </w:r>
      <w:r>
        <w:rPr>
          <w:rFonts w:ascii="Arial" w:hAnsi="Arial" w:cs="Arial"/>
        </w:rPr>
        <w:t xml:space="preserve">fizetési </w:t>
      </w:r>
      <w:r w:rsidRPr="007D1DF7">
        <w:rPr>
          <w:rFonts w:ascii="Arial" w:hAnsi="Arial" w:cs="Arial"/>
        </w:rPr>
        <w:t>számlához kapcsolódik betéti</w:t>
      </w:r>
      <w:r>
        <w:rPr>
          <w:rFonts w:ascii="Arial" w:hAnsi="Arial" w:cs="Arial"/>
        </w:rPr>
        <w:t>-, illetve hitel</w:t>
      </w:r>
      <w:r w:rsidRPr="007D1DF7">
        <w:rPr>
          <w:rFonts w:ascii="Arial" w:hAnsi="Arial" w:cs="Arial"/>
        </w:rPr>
        <w:t>kártya.</w:t>
      </w:r>
      <w:r>
        <w:rPr>
          <w:rFonts w:ascii="Arial" w:hAnsi="Arial" w:cs="Arial"/>
        </w:rPr>
        <w:t xml:space="preserve"> </w:t>
      </w:r>
      <w:r w:rsidRPr="00A259E8">
        <w:rPr>
          <w:rFonts w:ascii="Arial" w:hAnsi="Arial" w:cs="Arial"/>
        </w:rPr>
        <w:t xml:space="preserve">Ellenkező esetben </w:t>
      </w:r>
      <w:r w:rsidRPr="00B75492">
        <w:rPr>
          <w:rFonts w:ascii="Arial" w:hAnsi="Arial" w:cs="Arial"/>
        </w:rPr>
        <w:t>a</w:t>
      </w:r>
      <w:r>
        <w:rPr>
          <w:rFonts w:ascii="Arial" w:hAnsi="Arial" w:cs="Arial"/>
        </w:rPr>
        <w:t>z a1) Díjtípus részletező mezőben</w:t>
      </w:r>
      <w:r w:rsidRPr="00B75492">
        <w:rPr>
          <w:rFonts w:ascii="Arial" w:hAnsi="Arial" w:cs="Arial"/>
        </w:rPr>
        <w:t xml:space="preserve"> </w:t>
      </w:r>
      <w:r w:rsidR="00D84899">
        <w:rPr>
          <w:rFonts w:ascii="Arial" w:hAnsi="Arial" w:cs="Arial"/>
        </w:rPr>
        <w:t xml:space="preserve">az </w:t>
      </w:r>
      <w:r w:rsidRPr="00B75492">
        <w:rPr>
          <w:rFonts w:ascii="Arial" w:hAnsi="Arial" w:cs="Arial"/>
        </w:rPr>
        <w:t>„</w:t>
      </w:r>
      <w:r>
        <w:rPr>
          <w:rFonts w:ascii="Arial" w:hAnsi="Arial" w:cs="Arial"/>
        </w:rPr>
        <w:t>A szolgáltatás nem áll rendelkezésre” szöveget szükséges feltüntetni</w:t>
      </w:r>
      <w:r w:rsidRPr="00B75492">
        <w:rPr>
          <w:rFonts w:ascii="Arial" w:hAnsi="Arial" w:cs="Arial"/>
        </w:rPr>
        <w:t xml:space="preserve">. </w:t>
      </w:r>
      <w:bookmarkStart w:id="73" w:name="_Hlk523475650"/>
      <w:r w:rsidR="00107A7A">
        <w:rPr>
          <w:rFonts w:ascii="Arial" w:hAnsi="Arial" w:cs="Arial"/>
        </w:rPr>
        <w:t>Ebben az esetben a</w:t>
      </w:r>
      <w:r>
        <w:rPr>
          <w:rFonts w:ascii="Arial" w:hAnsi="Arial" w:cs="Arial"/>
        </w:rPr>
        <w:t xml:space="preserve"> b1) Díj összege mezőt </w:t>
      </w:r>
      <w:r w:rsidR="00D84899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’- </w:t>
      </w:r>
      <w:r w:rsidR="00D84899">
        <w:rPr>
          <w:rFonts w:ascii="Arial" w:hAnsi="Arial" w:cs="Arial"/>
        </w:rPr>
        <w:t>írás</w:t>
      </w:r>
      <w:r>
        <w:rPr>
          <w:rFonts w:ascii="Arial" w:hAnsi="Arial" w:cs="Arial"/>
        </w:rPr>
        <w:t>jel</w:t>
      </w:r>
      <w:r w:rsidR="00D84899">
        <w:rPr>
          <w:rFonts w:ascii="Arial" w:hAnsi="Arial" w:cs="Arial"/>
        </w:rPr>
        <w:t>kombinációval</w:t>
      </w:r>
      <w:r>
        <w:rPr>
          <w:rFonts w:ascii="Arial" w:hAnsi="Arial" w:cs="Arial"/>
        </w:rPr>
        <w:t xml:space="preserve"> szükséges feltölteni.</w:t>
      </w:r>
      <w:bookmarkEnd w:id="73"/>
    </w:p>
    <w:p w14:paraId="0AA80EE0" w14:textId="2C9E4D69" w:rsidR="0050782C" w:rsidRDefault="0050782C" w:rsidP="00A05E9B">
      <w:pPr>
        <w:rPr>
          <w:rFonts w:ascii="Arial" w:hAnsi="Arial" w:cs="Arial"/>
        </w:rPr>
      </w:pPr>
      <w:bookmarkStart w:id="74" w:name="_Hlk523159212"/>
      <w:r w:rsidRPr="0050782C">
        <w:rPr>
          <w:rFonts w:ascii="Arial" w:hAnsi="Arial" w:cs="Arial"/>
          <w:b/>
        </w:rPr>
        <w:t>PADWEB00001007501</w:t>
      </w:r>
      <w:r>
        <w:rPr>
          <w:rFonts w:ascii="Arial" w:hAnsi="Arial" w:cs="Arial"/>
          <w:b/>
        </w:rPr>
        <w:t xml:space="preserve"> </w:t>
      </w:r>
      <w:r w:rsidR="001238C0" w:rsidRPr="00604BE3">
        <w:rPr>
          <w:rFonts w:ascii="Arial" w:hAnsi="Arial" w:cs="Arial"/>
          <w:b/>
        </w:rPr>
        <w:t>Bankkártya nélkül fiókban</w:t>
      </w:r>
      <w:bookmarkStart w:id="75" w:name="_Hlk523232050"/>
    </w:p>
    <w:p w14:paraId="5CFDBF25" w14:textId="038316F0" w:rsidR="00EE782F" w:rsidRPr="007D1DF7" w:rsidRDefault="0050782C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74281" w:rsidRPr="007D1DF7">
        <w:rPr>
          <w:rFonts w:ascii="Arial" w:hAnsi="Arial" w:cs="Arial"/>
        </w:rPr>
        <w:t xml:space="preserve"> </w:t>
      </w:r>
      <w:r w:rsidR="007426B4" w:rsidRPr="007D1DF7">
        <w:rPr>
          <w:rFonts w:ascii="Arial" w:hAnsi="Arial" w:cs="Arial"/>
        </w:rPr>
        <w:t>betéti- vagy hitelkártya nélkül</w:t>
      </w:r>
      <w:r>
        <w:rPr>
          <w:rFonts w:ascii="Arial" w:hAnsi="Arial" w:cs="Arial"/>
        </w:rPr>
        <w:t>i</w:t>
      </w:r>
      <w:r w:rsidR="007426B4" w:rsidRPr="007D1DF7">
        <w:rPr>
          <w:rFonts w:ascii="Arial" w:hAnsi="Arial" w:cs="Arial"/>
        </w:rPr>
        <w:t xml:space="preserve"> </w:t>
      </w:r>
      <w:r w:rsidR="001238C0" w:rsidRPr="007D1DF7">
        <w:rPr>
          <w:rFonts w:ascii="Arial" w:hAnsi="Arial" w:cs="Arial"/>
        </w:rPr>
        <w:t>belföld</w:t>
      </w:r>
      <w:r>
        <w:rPr>
          <w:rFonts w:ascii="Arial" w:hAnsi="Arial" w:cs="Arial"/>
        </w:rPr>
        <w:t>i</w:t>
      </w:r>
      <w:r w:rsidR="00EB3C05" w:rsidRPr="007D1DF7">
        <w:rPr>
          <w:rFonts w:ascii="Arial" w:hAnsi="Arial" w:cs="Arial"/>
        </w:rPr>
        <w:t>, saját-</w:t>
      </w:r>
      <w:r w:rsidR="009C1C92">
        <w:rPr>
          <w:rFonts w:ascii="Arial" w:hAnsi="Arial" w:cs="Arial"/>
        </w:rPr>
        <w:t xml:space="preserve">, illetve más pénzforgalmi szolgáltató </w:t>
      </w:r>
      <w:r w:rsidR="00EB3C05" w:rsidRPr="007D1DF7">
        <w:rPr>
          <w:rFonts w:ascii="Arial" w:hAnsi="Arial" w:cs="Arial"/>
        </w:rPr>
        <w:t>fiók</w:t>
      </w:r>
      <w:r w:rsidR="009C1C92">
        <w:rPr>
          <w:rFonts w:ascii="Arial" w:hAnsi="Arial" w:cs="Arial"/>
        </w:rPr>
        <w:t>já</w:t>
      </w:r>
      <w:r w:rsidR="00EB3C05" w:rsidRPr="007D1DF7">
        <w:rPr>
          <w:rFonts w:ascii="Arial" w:hAnsi="Arial" w:cs="Arial"/>
        </w:rPr>
        <w:t>ban</w:t>
      </w:r>
      <w:r w:rsidR="001238C0" w:rsidRPr="007D1DF7">
        <w:rPr>
          <w:rFonts w:ascii="Arial" w:hAnsi="Arial" w:cs="Arial"/>
        </w:rPr>
        <w:t xml:space="preserve"> történő készpénzfelvétel díjával összefügg</w:t>
      </w:r>
      <w:r>
        <w:rPr>
          <w:rFonts w:ascii="Arial" w:hAnsi="Arial" w:cs="Arial"/>
        </w:rPr>
        <w:t>ő</w:t>
      </w:r>
      <w:r w:rsidR="001238C0" w:rsidRPr="007D1DF7">
        <w:rPr>
          <w:rFonts w:ascii="Arial" w:hAnsi="Arial" w:cs="Arial"/>
        </w:rPr>
        <w:t xml:space="preserve"> információ</w:t>
      </w:r>
      <w:r>
        <w:rPr>
          <w:rFonts w:ascii="Arial" w:hAnsi="Arial" w:cs="Arial"/>
        </w:rPr>
        <w:t>k</w:t>
      </w:r>
      <w:r w:rsidR="001238C0" w:rsidRPr="007D1DF7">
        <w:rPr>
          <w:rFonts w:ascii="Arial" w:hAnsi="Arial" w:cs="Arial"/>
        </w:rPr>
        <w:t xml:space="preserve"> megadása szükséges.</w:t>
      </w:r>
    </w:p>
    <w:p w14:paraId="07B7302D" w14:textId="2E5CD1C5" w:rsidR="00BE5BBA" w:rsidRPr="007D1DF7" w:rsidRDefault="00EB3C05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lastRenderedPageBreak/>
        <w:t>Amennyiben a díjak megegyeznek, egyetlen sorban</w:t>
      </w:r>
      <w:r w:rsidR="004123A4" w:rsidRPr="007D1DF7">
        <w:rPr>
          <w:rFonts w:ascii="Arial" w:hAnsi="Arial" w:cs="Arial"/>
        </w:rPr>
        <w:t>, felsorolásszerűen</w:t>
      </w:r>
      <w:r w:rsidRPr="007D1DF7">
        <w:rPr>
          <w:rFonts w:ascii="Arial" w:hAnsi="Arial" w:cs="Arial"/>
        </w:rPr>
        <w:t xml:space="preserve"> </w:t>
      </w:r>
      <w:r w:rsidR="00EE782F" w:rsidRPr="007D1DF7">
        <w:rPr>
          <w:rFonts w:ascii="Arial" w:hAnsi="Arial" w:cs="Arial"/>
        </w:rPr>
        <w:t>lehet</w:t>
      </w:r>
      <w:r w:rsidRPr="007D1DF7">
        <w:rPr>
          <w:rFonts w:ascii="Arial" w:hAnsi="Arial" w:cs="Arial"/>
        </w:rPr>
        <w:t xml:space="preserve"> </w:t>
      </w:r>
      <w:r w:rsidR="009C1C92">
        <w:rPr>
          <w:rFonts w:ascii="Arial" w:hAnsi="Arial" w:cs="Arial"/>
        </w:rPr>
        <w:t xml:space="preserve">azokat </w:t>
      </w:r>
      <w:r w:rsidRPr="007D1DF7">
        <w:rPr>
          <w:rFonts w:ascii="Arial" w:hAnsi="Arial" w:cs="Arial"/>
        </w:rPr>
        <w:t xml:space="preserve">megadni. Ha a díjak eltérnek, </w:t>
      </w:r>
      <w:r w:rsidR="0050782C">
        <w:rPr>
          <w:rFonts w:ascii="Arial" w:hAnsi="Arial" w:cs="Arial"/>
        </w:rPr>
        <w:t>először</w:t>
      </w:r>
      <w:r w:rsidRPr="007D1DF7">
        <w:rPr>
          <w:rFonts w:ascii="Arial" w:hAnsi="Arial" w:cs="Arial"/>
        </w:rPr>
        <w:t xml:space="preserve"> a saját fióki, </w:t>
      </w:r>
      <w:r w:rsidR="0050782C">
        <w:rPr>
          <w:rFonts w:ascii="Arial" w:hAnsi="Arial" w:cs="Arial"/>
        </w:rPr>
        <w:t>ezt követően</w:t>
      </w:r>
      <w:r w:rsidRPr="007D1DF7">
        <w:rPr>
          <w:rFonts w:ascii="Arial" w:hAnsi="Arial" w:cs="Arial"/>
        </w:rPr>
        <w:t xml:space="preserve"> a</w:t>
      </w:r>
      <w:r w:rsidR="009C1C92">
        <w:rPr>
          <w:rFonts w:ascii="Arial" w:hAnsi="Arial" w:cs="Arial"/>
        </w:rPr>
        <w:t xml:space="preserve"> más pénzforgalmi szolgáltató </w:t>
      </w:r>
      <w:r w:rsidRPr="007D1DF7">
        <w:rPr>
          <w:rFonts w:ascii="Arial" w:hAnsi="Arial" w:cs="Arial"/>
        </w:rPr>
        <w:t>fiók</w:t>
      </w:r>
      <w:r w:rsidR="009C1C92">
        <w:rPr>
          <w:rFonts w:ascii="Arial" w:hAnsi="Arial" w:cs="Arial"/>
        </w:rPr>
        <w:t>jában történő</w:t>
      </w:r>
      <w:r w:rsidRPr="007D1DF7">
        <w:rPr>
          <w:rFonts w:ascii="Arial" w:hAnsi="Arial" w:cs="Arial"/>
        </w:rPr>
        <w:t xml:space="preserve"> készpénzfelvétel díját kell megadni</w:t>
      </w:r>
      <w:r w:rsidR="008A1C8D" w:rsidRPr="007D1DF7">
        <w:rPr>
          <w:rFonts w:ascii="Arial" w:hAnsi="Arial" w:cs="Arial"/>
        </w:rPr>
        <w:t xml:space="preserve">. </w:t>
      </w:r>
    </w:p>
    <w:bookmarkEnd w:id="74"/>
    <w:bookmarkEnd w:id="75"/>
    <w:p w14:paraId="50361FF4" w14:textId="1A655024" w:rsidR="00223B79" w:rsidRDefault="00223B79" w:rsidP="002E3CC1">
      <w:pPr>
        <w:rPr>
          <w:rFonts w:ascii="Arial" w:hAnsi="Arial" w:cs="Arial"/>
        </w:rPr>
      </w:pPr>
      <w:r w:rsidRPr="00223B79">
        <w:rPr>
          <w:rFonts w:ascii="Arial" w:hAnsi="Arial" w:cs="Arial"/>
          <w:b/>
        </w:rPr>
        <w:t>PADWEB00001007503</w:t>
      </w:r>
      <w:r>
        <w:rPr>
          <w:rFonts w:ascii="Arial" w:hAnsi="Arial" w:cs="Arial"/>
          <w:b/>
        </w:rPr>
        <w:t xml:space="preserve"> </w:t>
      </w:r>
      <w:r w:rsidR="00A05E9B" w:rsidRPr="00604BE3">
        <w:rPr>
          <w:rFonts w:ascii="Arial" w:hAnsi="Arial" w:cs="Arial"/>
          <w:b/>
        </w:rPr>
        <w:t>Betéti bankkártyával idegen ATM-ből</w:t>
      </w:r>
    </w:p>
    <w:p w14:paraId="79CED55D" w14:textId="79F24112" w:rsidR="002E3CC1" w:rsidRPr="007D1DF7" w:rsidRDefault="002E3CC1" w:rsidP="002E3CC1">
      <w:pPr>
        <w:rPr>
          <w:rFonts w:ascii="Arial" w:hAnsi="Arial" w:cs="Arial"/>
        </w:rPr>
      </w:pPr>
      <w:r w:rsidRPr="007D1DF7">
        <w:rPr>
          <w:rFonts w:ascii="Arial" w:hAnsi="Arial" w:cs="Arial"/>
        </w:rPr>
        <w:t>A</w:t>
      </w:r>
      <w:r w:rsidR="00223B79">
        <w:rPr>
          <w:rFonts w:ascii="Arial" w:hAnsi="Arial" w:cs="Arial"/>
        </w:rPr>
        <w:t>z Egyedi jellemző 1</w:t>
      </w:r>
      <w:r w:rsidR="004123A4" w:rsidRPr="007D1DF7">
        <w:rPr>
          <w:rFonts w:ascii="Arial" w:hAnsi="Arial" w:cs="Arial"/>
        </w:rPr>
        <w:t xml:space="preserve"> mező</w:t>
      </w:r>
      <w:r w:rsidR="00223B79">
        <w:rPr>
          <w:rFonts w:ascii="Arial" w:hAnsi="Arial" w:cs="Arial"/>
        </w:rPr>
        <w:t>kben</w:t>
      </w:r>
      <w:r w:rsidR="004123A4" w:rsidRPr="007D1DF7">
        <w:rPr>
          <w:rFonts w:ascii="Arial" w:hAnsi="Arial" w:cs="Arial"/>
        </w:rPr>
        <w:t xml:space="preserve"> </w:t>
      </w:r>
      <w:r w:rsidRPr="007D1DF7">
        <w:rPr>
          <w:rFonts w:ascii="Arial" w:hAnsi="Arial" w:cs="Arial"/>
        </w:rPr>
        <w:t>az idegen ATM-ből, a</w:t>
      </w:r>
      <w:r w:rsidR="00223B79">
        <w:rPr>
          <w:rFonts w:ascii="Arial" w:hAnsi="Arial" w:cs="Arial"/>
        </w:rPr>
        <w:t>z</w:t>
      </w:r>
      <w:r w:rsidRPr="007D1DF7">
        <w:rPr>
          <w:rFonts w:ascii="Arial" w:hAnsi="Arial" w:cs="Arial"/>
        </w:rPr>
        <w:t xml:space="preserve"> </w:t>
      </w:r>
      <w:r w:rsidR="00223B79">
        <w:rPr>
          <w:rFonts w:ascii="Arial" w:hAnsi="Arial" w:cs="Arial"/>
        </w:rPr>
        <w:t>Egyedi jellemző 2</w:t>
      </w:r>
      <w:r w:rsidR="00D275BD" w:rsidRPr="007D1DF7">
        <w:rPr>
          <w:rFonts w:ascii="Arial" w:hAnsi="Arial" w:cs="Arial"/>
        </w:rPr>
        <w:t xml:space="preserve"> </w:t>
      </w:r>
      <w:r w:rsidR="00223B79">
        <w:rPr>
          <w:rFonts w:ascii="Arial" w:hAnsi="Arial" w:cs="Arial"/>
        </w:rPr>
        <w:t xml:space="preserve">mezőkben </w:t>
      </w:r>
      <w:r w:rsidRPr="007D1DF7">
        <w:rPr>
          <w:rFonts w:ascii="Arial" w:hAnsi="Arial" w:cs="Arial"/>
        </w:rPr>
        <w:t xml:space="preserve">a </w:t>
      </w:r>
      <w:r w:rsidR="00930242">
        <w:rPr>
          <w:rFonts w:ascii="Arial" w:hAnsi="Arial" w:cs="Arial"/>
        </w:rPr>
        <w:t>pénzforgalmi szolgálta</w:t>
      </w:r>
      <w:r w:rsidR="00335941">
        <w:rPr>
          <w:rFonts w:ascii="Arial" w:hAnsi="Arial" w:cs="Arial"/>
        </w:rPr>
        <w:t xml:space="preserve">tó </w:t>
      </w:r>
      <w:r w:rsidRPr="007D1DF7">
        <w:rPr>
          <w:rFonts w:ascii="Arial" w:hAnsi="Arial" w:cs="Arial"/>
        </w:rPr>
        <w:t>csoport</w:t>
      </w:r>
      <w:r w:rsidR="00952309">
        <w:rPr>
          <w:rFonts w:ascii="Arial" w:hAnsi="Arial" w:cs="Arial"/>
        </w:rPr>
        <w:t>ja</w:t>
      </w:r>
      <w:r w:rsidRPr="007D1DF7">
        <w:rPr>
          <w:rFonts w:ascii="Arial" w:hAnsi="Arial" w:cs="Arial"/>
        </w:rPr>
        <w:t xml:space="preserve"> által üzemeltetett ATM-ből történő készpénzfelvételre vonatkozó adatokat kell megadni, amennyiben a díj eltérő. </w:t>
      </w:r>
    </w:p>
    <w:p w14:paraId="498E30F7" w14:textId="7E3683E2" w:rsidR="00331FF9" w:rsidRDefault="00DE0B0E" w:rsidP="00A05E9B">
      <w:pPr>
        <w:rPr>
          <w:rFonts w:ascii="Arial" w:hAnsi="Arial" w:cs="Arial"/>
        </w:rPr>
      </w:pPr>
      <w:r w:rsidRPr="00DE0B0E">
        <w:rPr>
          <w:rFonts w:ascii="Arial" w:hAnsi="Arial" w:cs="Arial"/>
          <w:b/>
        </w:rPr>
        <w:t>PADWEB00001007505</w:t>
      </w:r>
      <w:r>
        <w:rPr>
          <w:rFonts w:ascii="Arial" w:hAnsi="Arial" w:cs="Arial"/>
          <w:b/>
        </w:rPr>
        <w:t xml:space="preserve"> </w:t>
      </w:r>
      <w:r w:rsidR="00A05E9B" w:rsidRPr="00604BE3">
        <w:rPr>
          <w:rFonts w:ascii="Arial" w:hAnsi="Arial" w:cs="Arial"/>
          <w:b/>
        </w:rPr>
        <w:t>Betéti bankkártyával idegen fiókban</w:t>
      </w:r>
    </w:p>
    <w:p w14:paraId="6705E983" w14:textId="74B0C092" w:rsidR="00A05E9B" w:rsidRPr="007D1DF7" w:rsidRDefault="00331FF9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>A</w:t>
      </w:r>
      <w:r>
        <w:rPr>
          <w:rFonts w:ascii="Arial" w:hAnsi="Arial" w:cs="Arial"/>
        </w:rPr>
        <w:t>z Egyedi jellemző 1</w:t>
      </w:r>
      <w:r w:rsidRPr="007D1DF7">
        <w:rPr>
          <w:rFonts w:ascii="Arial" w:hAnsi="Arial" w:cs="Arial"/>
        </w:rPr>
        <w:t xml:space="preserve"> mező</w:t>
      </w:r>
      <w:r>
        <w:rPr>
          <w:rFonts w:ascii="Arial" w:hAnsi="Arial" w:cs="Arial"/>
        </w:rPr>
        <w:t>kben</w:t>
      </w:r>
      <w:r w:rsidRPr="007D1DF7" w:rsidDel="00331FF9">
        <w:rPr>
          <w:rFonts w:ascii="Arial" w:hAnsi="Arial" w:cs="Arial"/>
        </w:rPr>
        <w:t xml:space="preserve"> </w:t>
      </w:r>
      <w:r w:rsidR="009A54E6" w:rsidRPr="007D1DF7">
        <w:rPr>
          <w:rFonts w:ascii="Arial" w:hAnsi="Arial" w:cs="Arial"/>
        </w:rPr>
        <w:t>a</w:t>
      </w:r>
      <w:r w:rsidR="00815F44">
        <w:rPr>
          <w:rFonts w:ascii="Arial" w:hAnsi="Arial" w:cs="Arial"/>
        </w:rPr>
        <w:t xml:space="preserve"> más pénzforgalmi szolgáltató </w:t>
      </w:r>
      <w:r w:rsidR="009A54E6" w:rsidRPr="007D1DF7">
        <w:rPr>
          <w:rFonts w:ascii="Arial" w:hAnsi="Arial" w:cs="Arial"/>
        </w:rPr>
        <w:t>fiók</w:t>
      </w:r>
      <w:r w:rsidR="00815F44">
        <w:rPr>
          <w:rFonts w:ascii="Arial" w:hAnsi="Arial" w:cs="Arial"/>
        </w:rPr>
        <w:t>já</w:t>
      </w:r>
      <w:r w:rsidR="009A54E6" w:rsidRPr="007D1DF7">
        <w:rPr>
          <w:rFonts w:ascii="Arial" w:hAnsi="Arial" w:cs="Arial"/>
        </w:rPr>
        <w:t xml:space="preserve">ban, </w:t>
      </w:r>
      <w:r>
        <w:rPr>
          <w:rFonts w:ascii="Arial" w:hAnsi="Arial" w:cs="Arial"/>
        </w:rPr>
        <w:t xml:space="preserve">az Egyedi jellemző 2 mezőkben </w:t>
      </w:r>
      <w:r w:rsidR="009A54E6" w:rsidRPr="007D1DF7">
        <w:rPr>
          <w:rFonts w:ascii="Arial" w:hAnsi="Arial" w:cs="Arial"/>
        </w:rPr>
        <w:t>a csoporton belüli fiókban történő készpénzfelvételre vonatkozó adatokat kell megadni, amennyiben a díj eltérő.</w:t>
      </w:r>
    </w:p>
    <w:p w14:paraId="494617E7" w14:textId="77777777" w:rsidR="00775FB9" w:rsidRPr="00095FB4" w:rsidRDefault="00775FB9" w:rsidP="00C3629D">
      <w:pPr>
        <w:rPr>
          <w:rFonts w:ascii="Arial" w:hAnsi="Arial" w:cs="Arial"/>
        </w:rPr>
      </w:pPr>
    </w:p>
    <w:p w14:paraId="63DCEDFA" w14:textId="1417A51A" w:rsidR="00FB0834" w:rsidRPr="00F33F49" w:rsidRDefault="003D5651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BD1A60" w:rsidRPr="00F33F4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BD1A60" w:rsidRPr="00F33F49">
        <w:rPr>
          <w:rFonts w:ascii="Arial" w:hAnsi="Arial" w:cs="Arial"/>
          <w:b/>
        </w:rPr>
        <w:t xml:space="preserve">. </w:t>
      </w:r>
      <w:r w:rsidR="00733CD9" w:rsidRPr="00F33F49">
        <w:rPr>
          <w:rFonts w:ascii="Arial" w:hAnsi="Arial" w:cs="Arial"/>
          <w:b/>
        </w:rPr>
        <w:t>Készpénzfelvétel külföldön</w:t>
      </w:r>
    </w:p>
    <w:p w14:paraId="1B68435A" w14:textId="7F3B1A1E" w:rsidR="00615C06" w:rsidRDefault="00615C06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095FB4">
        <w:rPr>
          <w:rFonts w:ascii="Arial" w:hAnsi="Arial" w:cs="Arial"/>
        </w:rPr>
        <w:t xml:space="preserve"> mező</w:t>
      </w:r>
      <w:r>
        <w:rPr>
          <w:rFonts w:ascii="Arial" w:hAnsi="Arial" w:cs="Arial"/>
        </w:rPr>
        <w:t>ket</w:t>
      </w:r>
      <w:r w:rsidRPr="00095FB4">
        <w:rPr>
          <w:rFonts w:ascii="Arial" w:hAnsi="Arial" w:cs="Arial"/>
        </w:rPr>
        <w:t xml:space="preserve"> kizárólag akkor kell adattal feltölteni, amennyiben az adott </w:t>
      </w:r>
      <w:r>
        <w:rPr>
          <w:rFonts w:ascii="Arial" w:hAnsi="Arial" w:cs="Arial"/>
        </w:rPr>
        <w:t xml:space="preserve">fizetési </w:t>
      </w:r>
      <w:r w:rsidRPr="00095FB4">
        <w:rPr>
          <w:rFonts w:ascii="Arial" w:hAnsi="Arial" w:cs="Arial"/>
        </w:rPr>
        <w:t>száml</w:t>
      </w:r>
      <w:r w:rsidRPr="007D1DF7">
        <w:rPr>
          <w:rFonts w:ascii="Arial" w:hAnsi="Arial" w:cs="Arial"/>
        </w:rPr>
        <w:t xml:space="preserve">ához kapcsolódik </w:t>
      </w:r>
      <w:r>
        <w:rPr>
          <w:rFonts w:ascii="Arial" w:hAnsi="Arial" w:cs="Arial"/>
        </w:rPr>
        <w:t xml:space="preserve">betéti- vagy </w:t>
      </w:r>
      <w:r w:rsidRPr="007D1DF7">
        <w:rPr>
          <w:rFonts w:ascii="Arial" w:hAnsi="Arial" w:cs="Arial"/>
        </w:rPr>
        <w:t xml:space="preserve">hitelkártya. </w:t>
      </w:r>
      <w:bookmarkStart w:id="76" w:name="_Hlk6235602"/>
      <w:r w:rsidRPr="00A259E8">
        <w:rPr>
          <w:rFonts w:ascii="Arial" w:hAnsi="Arial" w:cs="Arial"/>
        </w:rPr>
        <w:t xml:space="preserve">Ellenkező esetben </w:t>
      </w:r>
      <w:r w:rsidRPr="00B75492">
        <w:rPr>
          <w:rFonts w:ascii="Arial" w:hAnsi="Arial" w:cs="Arial"/>
        </w:rPr>
        <w:t>a</w:t>
      </w:r>
      <w:r>
        <w:rPr>
          <w:rFonts w:ascii="Arial" w:hAnsi="Arial" w:cs="Arial"/>
        </w:rPr>
        <w:t>z a1) Díjtípus részletező mezőben</w:t>
      </w:r>
      <w:r w:rsidRPr="00B75492">
        <w:rPr>
          <w:rFonts w:ascii="Arial" w:hAnsi="Arial" w:cs="Arial"/>
        </w:rPr>
        <w:t xml:space="preserve"> </w:t>
      </w:r>
      <w:r w:rsidR="003D5651">
        <w:rPr>
          <w:rFonts w:ascii="Arial" w:hAnsi="Arial" w:cs="Arial"/>
        </w:rPr>
        <w:t xml:space="preserve">az </w:t>
      </w:r>
      <w:r w:rsidRPr="00B75492">
        <w:rPr>
          <w:rFonts w:ascii="Arial" w:hAnsi="Arial" w:cs="Arial"/>
        </w:rPr>
        <w:t>„</w:t>
      </w:r>
      <w:r>
        <w:rPr>
          <w:rFonts w:ascii="Arial" w:hAnsi="Arial" w:cs="Arial"/>
        </w:rPr>
        <w:t>A szolgáltatás nem áll rendelkezésre” szöveget szükséges feltüntetni</w:t>
      </w:r>
      <w:r w:rsidRPr="00B75492">
        <w:rPr>
          <w:rFonts w:ascii="Arial" w:hAnsi="Arial" w:cs="Arial"/>
        </w:rPr>
        <w:t xml:space="preserve">. </w:t>
      </w:r>
      <w:r w:rsidR="00EE4B7A">
        <w:rPr>
          <w:rFonts w:ascii="Arial" w:hAnsi="Arial" w:cs="Arial"/>
        </w:rPr>
        <w:t>Ebben az esetben a</w:t>
      </w:r>
      <w:r>
        <w:rPr>
          <w:rFonts w:ascii="Arial" w:hAnsi="Arial" w:cs="Arial"/>
        </w:rPr>
        <w:t xml:space="preserve"> b1) Díj összege mezőt </w:t>
      </w:r>
      <w:r w:rsidR="003D5651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’- </w:t>
      </w:r>
      <w:r w:rsidR="003D5651">
        <w:rPr>
          <w:rFonts w:ascii="Arial" w:hAnsi="Arial" w:cs="Arial"/>
        </w:rPr>
        <w:t>írás</w:t>
      </w:r>
      <w:r>
        <w:rPr>
          <w:rFonts w:ascii="Arial" w:hAnsi="Arial" w:cs="Arial"/>
        </w:rPr>
        <w:t>jel</w:t>
      </w:r>
      <w:r w:rsidR="003D5651">
        <w:rPr>
          <w:rFonts w:ascii="Arial" w:hAnsi="Arial" w:cs="Arial"/>
        </w:rPr>
        <w:t>kombinációval</w:t>
      </w:r>
      <w:r>
        <w:rPr>
          <w:rFonts w:ascii="Arial" w:hAnsi="Arial" w:cs="Arial"/>
        </w:rPr>
        <w:t xml:space="preserve"> szükséges feltölteni.</w:t>
      </w:r>
      <w:bookmarkEnd w:id="76"/>
    </w:p>
    <w:p w14:paraId="796273A2" w14:textId="77777777" w:rsidR="00775FB9" w:rsidRPr="00B353D4" w:rsidRDefault="00775FB9" w:rsidP="00A05E9B">
      <w:pPr>
        <w:rPr>
          <w:rFonts w:ascii="Arial" w:hAnsi="Arial" w:cs="Arial"/>
          <w:b/>
        </w:rPr>
      </w:pPr>
    </w:p>
    <w:p w14:paraId="1455D1A1" w14:textId="1B3262C7" w:rsidR="00FB0834" w:rsidRPr="00B353D4" w:rsidRDefault="003D5651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6350EF" w:rsidRPr="00B353D4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6350EF" w:rsidRPr="00B353D4">
        <w:rPr>
          <w:rFonts w:ascii="Arial" w:hAnsi="Arial" w:cs="Arial"/>
          <w:b/>
        </w:rPr>
        <w:t xml:space="preserve">. </w:t>
      </w:r>
      <w:r w:rsidR="00733CD9" w:rsidRPr="00B353D4">
        <w:rPr>
          <w:rFonts w:ascii="Arial" w:hAnsi="Arial" w:cs="Arial"/>
          <w:b/>
        </w:rPr>
        <w:t>Készpénzbefizetés belföldön</w:t>
      </w:r>
    </w:p>
    <w:p w14:paraId="190DB421" w14:textId="4347D46C" w:rsidR="009A52C7" w:rsidRDefault="009A52C7" w:rsidP="00A05E9B">
      <w:pPr>
        <w:rPr>
          <w:rFonts w:ascii="Arial" w:hAnsi="Arial" w:cs="Arial"/>
        </w:rPr>
      </w:pPr>
      <w:r w:rsidRPr="00B353D4">
        <w:rPr>
          <w:rFonts w:ascii="Arial" w:hAnsi="Arial" w:cs="Arial"/>
          <w:b/>
        </w:rPr>
        <w:t xml:space="preserve">PADWEB0000100771 </w:t>
      </w:r>
      <w:r w:rsidR="00A05E9B" w:rsidRPr="00B353D4">
        <w:rPr>
          <w:rFonts w:ascii="Arial" w:hAnsi="Arial" w:cs="Arial"/>
          <w:b/>
        </w:rPr>
        <w:t>Forint készpénzbefizetés saját ATM-be</w:t>
      </w:r>
      <w:bookmarkStart w:id="77" w:name="_Hlk6296899"/>
      <w:r w:rsidR="008E0388" w:rsidRPr="00095FB4">
        <w:rPr>
          <w:rFonts w:ascii="Arial" w:hAnsi="Arial" w:cs="Arial"/>
        </w:rPr>
        <w:t xml:space="preserve"> </w:t>
      </w:r>
      <w:bookmarkEnd w:id="77"/>
    </w:p>
    <w:p w14:paraId="1E99FB5E" w14:textId="10E42036" w:rsidR="00595EE1" w:rsidRPr="007D1DF7" w:rsidRDefault="009A52C7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E0388" w:rsidRPr="00095FB4">
        <w:rPr>
          <w:rFonts w:ascii="Arial" w:hAnsi="Arial" w:cs="Arial"/>
        </w:rPr>
        <w:t xml:space="preserve"> mezőt kizárólag akkor kell adattal feltölteni, amennyiben az adott </w:t>
      </w:r>
      <w:r w:rsidR="00276999">
        <w:rPr>
          <w:rFonts w:ascii="Arial" w:hAnsi="Arial" w:cs="Arial"/>
        </w:rPr>
        <w:t xml:space="preserve">fizetési </w:t>
      </w:r>
      <w:r w:rsidR="008E0388" w:rsidRPr="00095FB4">
        <w:rPr>
          <w:rFonts w:ascii="Arial" w:hAnsi="Arial" w:cs="Arial"/>
        </w:rPr>
        <w:t>számlához kapcsolódik bankkártya.</w:t>
      </w:r>
      <w:r w:rsidR="009D3A0F" w:rsidRPr="007D1DF7">
        <w:rPr>
          <w:rFonts w:ascii="Arial" w:hAnsi="Arial" w:cs="Arial"/>
        </w:rPr>
        <w:t xml:space="preserve"> </w:t>
      </w:r>
      <w:r w:rsidRPr="00A259E8">
        <w:rPr>
          <w:rFonts w:ascii="Arial" w:hAnsi="Arial" w:cs="Arial"/>
        </w:rPr>
        <w:t xml:space="preserve">Ellenkező esetben </w:t>
      </w:r>
      <w:r w:rsidRPr="00B75492">
        <w:rPr>
          <w:rFonts w:ascii="Arial" w:hAnsi="Arial" w:cs="Arial"/>
        </w:rPr>
        <w:t>a</w:t>
      </w:r>
      <w:r>
        <w:rPr>
          <w:rFonts w:ascii="Arial" w:hAnsi="Arial" w:cs="Arial"/>
        </w:rPr>
        <w:t>z a1) Díjtípus részletező mezőben</w:t>
      </w:r>
      <w:r w:rsidRPr="00B75492">
        <w:rPr>
          <w:rFonts w:ascii="Arial" w:hAnsi="Arial" w:cs="Arial"/>
        </w:rPr>
        <w:t xml:space="preserve"> </w:t>
      </w:r>
      <w:bookmarkStart w:id="78" w:name="_Hlk523478117"/>
      <w:r w:rsidR="003D5651">
        <w:rPr>
          <w:rFonts w:ascii="Arial" w:hAnsi="Arial" w:cs="Arial"/>
        </w:rPr>
        <w:t xml:space="preserve">az </w:t>
      </w:r>
      <w:bookmarkEnd w:id="78"/>
      <w:r w:rsidRPr="00B75492">
        <w:rPr>
          <w:rFonts w:ascii="Arial" w:hAnsi="Arial" w:cs="Arial"/>
        </w:rPr>
        <w:t>„</w:t>
      </w:r>
      <w:bookmarkStart w:id="79" w:name="_Hlk523480745"/>
      <w:bookmarkStart w:id="80" w:name="_Hlk523478310"/>
      <w:r>
        <w:rPr>
          <w:rFonts w:ascii="Arial" w:hAnsi="Arial" w:cs="Arial"/>
        </w:rPr>
        <w:t>A szolgáltatás nem áll rendelkezésre” szöveget szükséges</w:t>
      </w:r>
      <w:bookmarkEnd w:id="79"/>
      <w:bookmarkEnd w:id="80"/>
      <w:r>
        <w:rPr>
          <w:rFonts w:ascii="Arial" w:hAnsi="Arial" w:cs="Arial"/>
        </w:rPr>
        <w:t xml:space="preserve"> feltüntetni</w:t>
      </w:r>
      <w:r w:rsidRPr="00B75492">
        <w:rPr>
          <w:rFonts w:ascii="Arial" w:hAnsi="Arial" w:cs="Arial"/>
        </w:rPr>
        <w:t xml:space="preserve">. </w:t>
      </w:r>
      <w:r w:rsidR="00035E3C">
        <w:rPr>
          <w:rFonts w:ascii="Arial" w:hAnsi="Arial" w:cs="Arial"/>
        </w:rPr>
        <w:t>Ebben az esetben a</w:t>
      </w:r>
      <w:r>
        <w:rPr>
          <w:rFonts w:ascii="Arial" w:hAnsi="Arial" w:cs="Arial"/>
        </w:rPr>
        <w:t xml:space="preserve"> b1) Díj összege mezőt </w:t>
      </w:r>
      <w:r w:rsidR="003D5651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’- </w:t>
      </w:r>
      <w:r w:rsidR="003D5651">
        <w:rPr>
          <w:rFonts w:ascii="Arial" w:hAnsi="Arial" w:cs="Arial"/>
        </w:rPr>
        <w:t>írás</w:t>
      </w:r>
      <w:r>
        <w:rPr>
          <w:rFonts w:ascii="Arial" w:hAnsi="Arial" w:cs="Arial"/>
        </w:rPr>
        <w:t>jel</w:t>
      </w:r>
      <w:r w:rsidR="003D5651">
        <w:rPr>
          <w:rFonts w:ascii="Arial" w:hAnsi="Arial" w:cs="Arial"/>
        </w:rPr>
        <w:t>kombinációval</w:t>
      </w:r>
      <w:r>
        <w:rPr>
          <w:rFonts w:ascii="Arial" w:hAnsi="Arial" w:cs="Arial"/>
        </w:rPr>
        <w:t xml:space="preserve"> szükséges feltölteni.</w:t>
      </w:r>
    </w:p>
    <w:p w14:paraId="3B57C935" w14:textId="150C85A5" w:rsidR="00E3309E" w:rsidRPr="007D1DF7" w:rsidRDefault="009D3A0F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Amennyiben eltér a borítékos és nem borítékos befizetés díja, úgy </w:t>
      </w:r>
      <w:r w:rsidR="009A52C7">
        <w:rPr>
          <w:rFonts w:ascii="Arial" w:hAnsi="Arial" w:cs="Arial"/>
        </w:rPr>
        <w:t>először</w:t>
      </w:r>
      <w:r w:rsidR="00595EE1" w:rsidRPr="007D1DF7">
        <w:rPr>
          <w:rFonts w:ascii="Arial" w:hAnsi="Arial" w:cs="Arial"/>
        </w:rPr>
        <w:t xml:space="preserve"> </w:t>
      </w:r>
      <w:r w:rsidR="008B5FF9">
        <w:rPr>
          <w:rFonts w:ascii="Arial" w:hAnsi="Arial" w:cs="Arial"/>
        </w:rPr>
        <w:t xml:space="preserve">a </w:t>
      </w:r>
      <w:r w:rsidR="00595EE1" w:rsidRPr="007D1DF7">
        <w:rPr>
          <w:rFonts w:ascii="Arial" w:hAnsi="Arial" w:cs="Arial"/>
        </w:rPr>
        <w:t xml:space="preserve">nem borítékos, </w:t>
      </w:r>
      <w:r w:rsidR="009A52C7">
        <w:rPr>
          <w:rFonts w:ascii="Arial" w:hAnsi="Arial" w:cs="Arial"/>
        </w:rPr>
        <w:t>ezt követően</w:t>
      </w:r>
      <w:r w:rsidR="00595EE1" w:rsidRPr="007D1DF7">
        <w:rPr>
          <w:rFonts w:ascii="Arial" w:hAnsi="Arial" w:cs="Arial"/>
        </w:rPr>
        <w:t xml:space="preserve"> a borítékos </w:t>
      </w:r>
      <w:r w:rsidR="008B5FF9">
        <w:rPr>
          <w:rFonts w:ascii="Arial" w:hAnsi="Arial" w:cs="Arial"/>
        </w:rPr>
        <w:t xml:space="preserve">befizetés </w:t>
      </w:r>
      <w:r w:rsidR="00595EE1" w:rsidRPr="007D1DF7">
        <w:rPr>
          <w:rFonts w:ascii="Arial" w:hAnsi="Arial" w:cs="Arial"/>
        </w:rPr>
        <w:t>díját</w:t>
      </w:r>
      <w:r w:rsidRPr="007D1DF7">
        <w:rPr>
          <w:rFonts w:ascii="Arial" w:hAnsi="Arial" w:cs="Arial"/>
        </w:rPr>
        <w:t xml:space="preserve"> kell megadni. A </w:t>
      </w:r>
      <w:r w:rsidR="00E3309E" w:rsidRPr="007D1DF7">
        <w:rPr>
          <w:rFonts w:ascii="Arial" w:hAnsi="Arial" w:cs="Arial"/>
        </w:rPr>
        <w:t>D</w:t>
      </w:r>
      <w:r w:rsidRPr="007D1DF7">
        <w:rPr>
          <w:rFonts w:ascii="Arial" w:hAnsi="Arial" w:cs="Arial"/>
        </w:rPr>
        <w:t>íjtípus részletező mező</w:t>
      </w:r>
      <w:r w:rsidR="009A52C7">
        <w:rPr>
          <w:rFonts w:ascii="Arial" w:hAnsi="Arial" w:cs="Arial"/>
        </w:rPr>
        <w:t>k</w:t>
      </w:r>
      <w:r w:rsidRPr="007D1DF7">
        <w:rPr>
          <w:rFonts w:ascii="Arial" w:hAnsi="Arial" w:cs="Arial"/>
        </w:rPr>
        <w:t xml:space="preserve">ben szövegesen kell </w:t>
      </w:r>
      <w:r w:rsidR="002824ED" w:rsidRPr="007D1DF7">
        <w:rPr>
          <w:rFonts w:ascii="Arial" w:hAnsi="Arial" w:cs="Arial"/>
        </w:rPr>
        <w:t>megadni</w:t>
      </w:r>
      <w:r w:rsidRPr="007D1DF7">
        <w:rPr>
          <w:rFonts w:ascii="Arial" w:hAnsi="Arial" w:cs="Arial"/>
        </w:rPr>
        <w:t>, hogy mely típusra vonatkozik a díj.</w:t>
      </w:r>
    </w:p>
    <w:p w14:paraId="76295DD3" w14:textId="5B7452B0" w:rsidR="009A52C7" w:rsidRPr="00B353D4" w:rsidRDefault="009A52C7" w:rsidP="00A05E9B">
      <w:pPr>
        <w:rPr>
          <w:rFonts w:ascii="Arial" w:hAnsi="Arial" w:cs="Arial"/>
          <w:b/>
        </w:rPr>
      </w:pPr>
      <w:r w:rsidRPr="00B353D4">
        <w:rPr>
          <w:rFonts w:ascii="Arial" w:hAnsi="Arial" w:cs="Arial"/>
          <w:b/>
        </w:rPr>
        <w:t xml:space="preserve">PADWEB0000100772 </w:t>
      </w:r>
      <w:r w:rsidR="00A05E9B" w:rsidRPr="00B353D4">
        <w:rPr>
          <w:rFonts w:ascii="Arial" w:hAnsi="Arial" w:cs="Arial"/>
          <w:b/>
        </w:rPr>
        <w:t>Forint készpénzbefizetés saját fiókban</w:t>
      </w:r>
      <w:bookmarkStart w:id="81" w:name="_Hlk523220588"/>
    </w:p>
    <w:p w14:paraId="64BBE9C7" w14:textId="2976872E" w:rsidR="00E3309E" w:rsidRPr="007D1DF7" w:rsidRDefault="00E80600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36B38" w:rsidRPr="007D1DF7">
        <w:rPr>
          <w:rFonts w:ascii="Arial" w:hAnsi="Arial" w:cs="Arial"/>
        </w:rPr>
        <w:t xml:space="preserve"> </w:t>
      </w:r>
      <w:r w:rsidR="00D71CBB" w:rsidRPr="007D1DF7">
        <w:rPr>
          <w:rFonts w:ascii="Arial" w:hAnsi="Arial" w:cs="Arial"/>
        </w:rPr>
        <w:t>saját fiókban</w:t>
      </w:r>
      <w:r w:rsidR="00CB3309" w:rsidRPr="007D1DF7">
        <w:rPr>
          <w:rFonts w:ascii="Arial" w:hAnsi="Arial" w:cs="Arial"/>
        </w:rPr>
        <w:t xml:space="preserve"> végrehajtott</w:t>
      </w:r>
      <w:r w:rsidR="00D71CBB" w:rsidRPr="007D1DF7">
        <w:rPr>
          <w:rFonts w:ascii="Arial" w:hAnsi="Arial" w:cs="Arial"/>
        </w:rPr>
        <w:t xml:space="preserve">, normál darabszámú (nem nagy darabszámú), </w:t>
      </w:r>
      <w:r w:rsidR="00204587" w:rsidRPr="007D1DF7">
        <w:rPr>
          <w:rFonts w:ascii="Arial" w:hAnsi="Arial" w:cs="Arial"/>
        </w:rPr>
        <w:t>forint számlára történő</w:t>
      </w:r>
      <w:r w:rsidR="00CB3309" w:rsidRPr="007D1DF7">
        <w:rPr>
          <w:rFonts w:ascii="Arial" w:hAnsi="Arial" w:cs="Arial"/>
        </w:rPr>
        <w:t xml:space="preserve"> készpénzbefizetés</w:t>
      </w:r>
      <w:r w:rsidR="002824ED" w:rsidRPr="007D1DF7">
        <w:rPr>
          <w:rFonts w:ascii="Arial" w:hAnsi="Arial" w:cs="Arial"/>
        </w:rPr>
        <w:t>re vonatkozó információkat kell megadni</w:t>
      </w:r>
      <w:r w:rsidR="00CB3309" w:rsidRPr="007D1DF7">
        <w:rPr>
          <w:rFonts w:ascii="Arial" w:hAnsi="Arial" w:cs="Arial"/>
        </w:rPr>
        <w:t xml:space="preserve">. </w:t>
      </w:r>
    </w:p>
    <w:bookmarkEnd w:id="81"/>
    <w:p w14:paraId="4606AEED" w14:textId="6A81547A" w:rsidR="00E80600" w:rsidRPr="00B353D4" w:rsidRDefault="00E80600" w:rsidP="00A05E9B">
      <w:pPr>
        <w:rPr>
          <w:rFonts w:ascii="Arial" w:hAnsi="Arial" w:cs="Arial"/>
          <w:b/>
        </w:rPr>
      </w:pPr>
      <w:r w:rsidRPr="00B353D4">
        <w:rPr>
          <w:rFonts w:ascii="Arial" w:hAnsi="Arial" w:cs="Arial"/>
          <w:b/>
        </w:rPr>
        <w:t xml:space="preserve">PADWEB0000100773 </w:t>
      </w:r>
      <w:r w:rsidR="00A05E9B" w:rsidRPr="00B353D4">
        <w:rPr>
          <w:rFonts w:ascii="Arial" w:hAnsi="Arial" w:cs="Arial"/>
          <w:b/>
        </w:rPr>
        <w:t>Forint készpénzbefizetés idegen fiókba</w:t>
      </w:r>
      <w:r w:rsidR="008E0388" w:rsidRPr="00B353D4">
        <w:rPr>
          <w:rFonts w:ascii="Arial" w:hAnsi="Arial" w:cs="Arial"/>
          <w:b/>
        </w:rPr>
        <w:t>n</w:t>
      </w:r>
    </w:p>
    <w:p w14:paraId="7D18C3F0" w14:textId="60D40151" w:rsidR="002824ED" w:rsidRPr="007D1DF7" w:rsidRDefault="001A1C2E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B7780">
        <w:rPr>
          <w:rFonts w:ascii="Arial" w:hAnsi="Arial" w:cs="Arial"/>
        </w:rPr>
        <w:t xml:space="preserve"> más pénzforgalmi szolgáltató</w:t>
      </w:r>
      <w:r w:rsidR="00936B38" w:rsidRPr="007D1DF7">
        <w:rPr>
          <w:rFonts w:ascii="Arial" w:hAnsi="Arial" w:cs="Arial"/>
        </w:rPr>
        <w:t xml:space="preserve"> fiók</w:t>
      </w:r>
      <w:r w:rsidR="00BB7780">
        <w:rPr>
          <w:rFonts w:ascii="Arial" w:hAnsi="Arial" w:cs="Arial"/>
        </w:rPr>
        <w:t>já</w:t>
      </w:r>
      <w:r w:rsidR="00936B38" w:rsidRPr="007D1DF7">
        <w:rPr>
          <w:rFonts w:ascii="Arial" w:hAnsi="Arial" w:cs="Arial"/>
        </w:rPr>
        <w:t>ban</w:t>
      </w:r>
      <w:r w:rsidR="00D71CBB" w:rsidRPr="007D1DF7">
        <w:rPr>
          <w:rFonts w:ascii="Arial" w:hAnsi="Arial" w:cs="Arial"/>
        </w:rPr>
        <w:t xml:space="preserve">, </w:t>
      </w:r>
      <w:r w:rsidR="00204587" w:rsidRPr="007D1DF7">
        <w:rPr>
          <w:rFonts w:ascii="Arial" w:hAnsi="Arial" w:cs="Arial"/>
        </w:rPr>
        <w:t>forint számlára történő</w:t>
      </w:r>
      <w:r w:rsidR="00D71CBB" w:rsidRPr="007D1DF7">
        <w:rPr>
          <w:rFonts w:ascii="Arial" w:hAnsi="Arial" w:cs="Arial"/>
        </w:rPr>
        <w:t xml:space="preserve"> készpénzbefizetés</w:t>
      </w:r>
      <w:r w:rsidR="00936B38" w:rsidRPr="007D1DF7">
        <w:rPr>
          <w:rFonts w:ascii="Arial" w:hAnsi="Arial" w:cs="Arial"/>
        </w:rPr>
        <w:t>hez kapcsolódó információkat</w:t>
      </w:r>
      <w:r w:rsidR="00D71CBB" w:rsidRPr="007D1DF7">
        <w:rPr>
          <w:rFonts w:ascii="Arial" w:hAnsi="Arial" w:cs="Arial"/>
        </w:rPr>
        <w:t xml:space="preserve"> kell feltüntetni.</w:t>
      </w:r>
    </w:p>
    <w:p w14:paraId="0E92EFD5" w14:textId="73AE2B94" w:rsidR="00DB071E" w:rsidRPr="00B353D4" w:rsidRDefault="00DB071E" w:rsidP="008E0388">
      <w:pPr>
        <w:rPr>
          <w:rFonts w:ascii="Arial" w:hAnsi="Arial" w:cs="Arial"/>
          <w:b/>
        </w:rPr>
      </w:pPr>
      <w:r w:rsidRPr="00B353D4">
        <w:rPr>
          <w:rFonts w:ascii="Arial" w:hAnsi="Arial" w:cs="Arial"/>
          <w:b/>
        </w:rPr>
        <w:t>PADWEB0000100774</w:t>
      </w:r>
      <w:r w:rsidR="00C55B7E" w:rsidRPr="00B353D4">
        <w:rPr>
          <w:rFonts w:ascii="Arial" w:hAnsi="Arial" w:cs="Arial"/>
          <w:b/>
        </w:rPr>
        <w:t xml:space="preserve"> </w:t>
      </w:r>
      <w:r w:rsidR="008E0388" w:rsidRPr="00B353D4">
        <w:rPr>
          <w:rFonts w:ascii="Arial" w:hAnsi="Arial" w:cs="Arial"/>
          <w:b/>
        </w:rPr>
        <w:t>Forint befizetés postán</w:t>
      </w:r>
      <w:r w:rsidR="005130AF" w:rsidRPr="00B353D4">
        <w:rPr>
          <w:rFonts w:ascii="Arial" w:hAnsi="Arial" w:cs="Arial"/>
          <w:b/>
        </w:rPr>
        <w:t xml:space="preserve"> POS-</w:t>
      </w:r>
      <w:r w:rsidR="00BB7780" w:rsidRPr="00B353D4">
        <w:rPr>
          <w:rFonts w:ascii="Arial" w:hAnsi="Arial" w:cs="Arial"/>
          <w:b/>
        </w:rPr>
        <w:t>o</w:t>
      </w:r>
      <w:r w:rsidR="005130AF" w:rsidRPr="00B353D4">
        <w:rPr>
          <w:rFonts w:ascii="Arial" w:hAnsi="Arial" w:cs="Arial"/>
          <w:b/>
        </w:rPr>
        <w:t>n</w:t>
      </w:r>
    </w:p>
    <w:p w14:paraId="3CF64F9C" w14:textId="2C546CCB" w:rsidR="00665025" w:rsidRDefault="00665025" w:rsidP="008E0388">
      <w:pPr>
        <w:rPr>
          <w:rFonts w:ascii="Arial" w:hAnsi="Arial" w:cs="Arial"/>
        </w:rPr>
      </w:pPr>
      <w:bookmarkStart w:id="82" w:name="_Hlk6237069"/>
      <w:r>
        <w:rPr>
          <w:rFonts w:ascii="Arial" w:hAnsi="Arial" w:cs="Arial"/>
        </w:rPr>
        <w:t>A</w:t>
      </w:r>
      <w:r w:rsidRPr="00095FB4">
        <w:rPr>
          <w:rFonts w:ascii="Arial" w:hAnsi="Arial" w:cs="Arial"/>
        </w:rPr>
        <w:t xml:space="preserve"> mezőt kizárólag akkor kell adattal feltölteni, amennyiben az adott </w:t>
      </w:r>
      <w:r>
        <w:rPr>
          <w:rFonts w:ascii="Arial" w:hAnsi="Arial" w:cs="Arial"/>
        </w:rPr>
        <w:t xml:space="preserve">fizetési </w:t>
      </w:r>
      <w:r w:rsidRPr="00095FB4">
        <w:rPr>
          <w:rFonts w:ascii="Arial" w:hAnsi="Arial" w:cs="Arial"/>
        </w:rPr>
        <w:t>számlához kapcsolódik bankkártya.</w:t>
      </w:r>
      <w:r w:rsidRPr="007D1DF7">
        <w:rPr>
          <w:rFonts w:ascii="Arial" w:hAnsi="Arial" w:cs="Arial"/>
        </w:rPr>
        <w:t xml:space="preserve"> </w:t>
      </w:r>
      <w:r w:rsidRPr="00A259E8">
        <w:rPr>
          <w:rFonts w:ascii="Arial" w:hAnsi="Arial" w:cs="Arial"/>
        </w:rPr>
        <w:t xml:space="preserve">Ellenkező esetben </w:t>
      </w:r>
      <w:r w:rsidRPr="00B75492">
        <w:rPr>
          <w:rFonts w:ascii="Arial" w:hAnsi="Arial" w:cs="Arial"/>
        </w:rPr>
        <w:t>a</w:t>
      </w:r>
      <w:r>
        <w:rPr>
          <w:rFonts w:ascii="Arial" w:hAnsi="Arial" w:cs="Arial"/>
        </w:rPr>
        <w:t>z a1) Díjtípus részletező mezőben</w:t>
      </w:r>
      <w:r w:rsidRPr="00B75492">
        <w:rPr>
          <w:rFonts w:ascii="Arial" w:hAnsi="Arial" w:cs="Arial"/>
        </w:rPr>
        <w:t xml:space="preserve"> </w:t>
      </w:r>
      <w:r w:rsidR="00F909C4">
        <w:rPr>
          <w:rFonts w:ascii="Arial" w:hAnsi="Arial" w:cs="Arial"/>
        </w:rPr>
        <w:t xml:space="preserve">az </w:t>
      </w:r>
      <w:r w:rsidRPr="00B75492">
        <w:rPr>
          <w:rFonts w:ascii="Arial" w:hAnsi="Arial" w:cs="Arial"/>
        </w:rPr>
        <w:t>„</w:t>
      </w:r>
      <w:r>
        <w:rPr>
          <w:rFonts w:ascii="Arial" w:hAnsi="Arial" w:cs="Arial"/>
        </w:rPr>
        <w:t>A szolgáltatás nem áll rendelkezésre” szöveget szükséges feltüntetni</w:t>
      </w:r>
      <w:r w:rsidRPr="00B75492">
        <w:rPr>
          <w:rFonts w:ascii="Arial" w:hAnsi="Arial" w:cs="Arial"/>
        </w:rPr>
        <w:t xml:space="preserve">. </w:t>
      </w:r>
      <w:r w:rsidR="00035E3C">
        <w:rPr>
          <w:rFonts w:ascii="Arial" w:hAnsi="Arial" w:cs="Arial"/>
        </w:rPr>
        <w:t>Ebben az esetben a</w:t>
      </w:r>
      <w:r>
        <w:rPr>
          <w:rFonts w:ascii="Arial" w:hAnsi="Arial" w:cs="Arial"/>
        </w:rPr>
        <w:t xml:space="preserve"> b1) Díj összege mezőt </w:t>
      </w:r>
      <w:r w:rsidR="00F909C4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’- </w:t>
      </w:r>
      <w:r w:rsidR="00F909C4">
        <w:rPr>
          <w:rFonts w:ascii="Arial" w:hAnsi="Arial" w:cs="Arial"/>
        </w:rPr>
        <w:t>írás</w:t>
      </w:r>
      <w:r>
        <w:rPr>
          <w:rFonts w:ascii="Arial" w:hAnsi="Arial" w:cs="Arial"/>
        </w:rPr>
        <w:t>jel</w:t>
      </w:r>
      <w:r w:rsidR="00F909C4">
        <w:rPr>
          <w:rFonts w:ascii="Arial" w:hAnsi="Arial" w:cs="Arial"/>
        </w:rPr>
        <w:t>kombinációval</w:t>
      </w:r>
      <w:r>
        <w:rPr>
          <w:rFonts w:ascii="Arial" w:hAnsi="Arial" w:cs="Arial"/>
        </w:rPr>
        <w:t xml:space="preserve"> szükséges feltölteni</w:t>
      </w:r>
      <w:bookmarkEnd w:id="82"/>
      <w:r>
        <w:rPr>
          <w:rFonts w:ascii="Arial" w:hAnsi="Arial" w:cs="Arial"/>
        </w:rPr>
        <w:t>.</w:t>
      </w:r>
    </w:p>
    <w:p w14:paraId="3B6B215C" w14:textId="0E631B45" w:rsidR="0003636B" w:rsidRPr="007D1DF7" w:rsidRDefault="00665025" w:rsidP="008E0388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D71CBB" w:rsidRPr="007D1DF7">
        <w:rPr>
          <w:rFonts w:ascii="Arial" w:hAnsi="Arial" w:cs="Arial"/>
        </w:rPr>
        <w:t xml:space="preserve"> betéti bankkártyával végzett</w:t>
      </w:r>
      <w:r w:rsidR="005130AF" w:rsidRPr="007D1DF7">
        <w:rPr>
          <w:rFonts w:ascii="Arial" w:hAnsi="Arial" w:cs="Arial"/>
        </w:rPr>
        <w:t>,</w:t>
      </w:r>
      <w:r w:rsidR="00D71CBB" w:rsidRPr="007D1DF7">
        <w:rPr>
          <w:rFonts w:ascii="Arial" w:hAnsi="Arial" w:cs="Arial"/>
        </w:rPr>
        <w:t xml:space="preserve"> belföldi </w:t>
      </w:r>
      <w:r w:rsidR="0003636B" w:rsidRPr="007D1DF7">
        <w:rPr>
          <w:rFonts w:ascii="Arial" w:hAnsi="Arial" w:cs="Arial"/>
        </w:rPr>
        <w:t xml:space="preserve">postán </w:t>
      </w:r>
      <w:r w:rsidR="005130AF" w:rsidRPr="007D1DF7">
        <w:rPr>
          <w:rFonts w:ascii="Arial" w:hAnsi="Arial" w:cs="Arial"/>
        </w:rPr>
        <w:t>POS-</w:t>
      </w:r>
      <w:r w:rsidR="00C35D34">
        <w:rPr>
          <w:rFonts w:ascii="Arial" w:hAnsi="Arial" w:cs="Arial"/>
        </w:rPr>
        <w:t>o</w:t>
      </w:r>
      <w:r w:rsidR="005130AF" w:rsidRPr="007D1DF7">
        <w:rPr>
          <w:rFonts w:ascii="Arial" w:hAnsi="Arial" w:cs="Arial"/>
        </w:rPr>
        <w:t xml:space="preserve">n </w:t>
      </w:r>
      <w:r w:rsidR="0003636B" w:rsidRPr="007D1DF7">
        <w:rPr>
          <w:rFonts w:ascii="Arial" w:hAnsi="Arial" w:cs="Arial"/>
        </w:rPr>
        <w:t>végrehajtott</w:t>
      </w:r>
      <w:r w:rsidR="00D71CBB" w:rsidRPr="007D1DF7">
        <w:rPr>
          <w:rFonts w:ascii="Arial" w:hAnsi="Arial" w:cs="Arial"/>
        </w:rPr>
        <w:t xml:space="preserve">, forint </w:t>
      </w:r>
      <w:r w:rsidR="00204587" w:rsidRPr="007D1DF7">
        <w:rPr>
          <w:rFonts w:ascii="Arial" w:hAnsi="Arial" w:cs="Arial"/>
        </w:rPr>
        <w:t xml:space="preserve">számlára történő </w:t>
      </w:r>
      <w:r w:rsidR="00D71CBB" w:rsidRPr="007D1DF7">
        <w:rPr>
          <w:rFonts w:ascii="Arial" w:hAnsi="Arial" w:cs="Arial"/>
        </w:rPr>
        <w:t>befizetés</w:t>
      </w:r>
      <w:r w:rsidR="00936B38" w:rsidRPr="007D1DF7">
        <w:rPr>
          <w:rFonts w:ascii="Arial" w:hAnsi="Arial" w:cs="Arial"/>
        </w:rPr>
        <w:t>hez kapcsolódó információt kell megadni</w:t>
      </w:r>
      <w:r w:rsidR="00D71CBB" w:rsidRPr="007D1DF7">
        <w:rPr>
          <w:rFonts w:ascii="Arial" w:hAnsi="Arial" w:cs="Arial"/>
        </w:rPr>
        <w:t>.</w:t>
      </w:r>
    </w:p>
    <w:p w14:paraId="63249C30" w14:textId="79423364" w:rsidR="00C35D34" w:rsidRDefault="00C35D34" w:rsidP="007D1DF7">
      <w:pPr>
        <w:rPr>
          <w:rFonts w:ascii="Arial" w:hAnsi="Arial" w:cs="Arial"/>
          <w:b/>
        </w:rPr>
      </w:pPr>
    </w:p>
    <w:p w14:paraId="7B8423D1" w14:textId="7CD4D778" w:rsidR="00FB0834" w:rsidRPr="00B353D4" w:rsidRDefault="00F909C4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</w:t>
      </w:r>
      <w:r w:rsidR="003E21AE" w:rsidRPr="00B353D4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3E21AE" w:rsidRPr="00B353D4">
        <w:rPr>
          <w:rFonts w:ascii="Arial" w:hAnsi="Arial" w:cs="Arial"/>
          <w:b/>
        </w:rPr>
        <w:t xml:space="preserve">. </w:t>
      </w:r>
      <w:r w:rsidR="00733CD9" w:rsidRPr="00B353D4">
        <w:rPr>
          <w:rFonts w:ascii="Arial" w:hAnsi="Arial" w:cs="Arial"/>
          <w:b/>
        </w:rPr>
        <w:t>Folyószámlahitel</w:t>
      </w:r>
    </w:p>
    <w:p w14:paraId="263725D8" w14:textId="440CFAC2" w:rsidR="0042395D" w:rsidRDefault="0042395D" w:rsidP="000C14F5">
      <w:pPr>
        <w:rPr>
          <w:rFonts w:ascii="Arial" w:hAnsi="Arial" w:cs="Arial"/>
          <w:b/>
        </w:rPr>
      </w:pPr>
      <w:r w:rsidRPr="00B75492">
        <w:rPr>
          <w:rFonts w:ascii="Arial" w:hAnsi="Arial" w:cs="Arial"/>
        </w:rPr>
        <w:t xml:space="preserve">A blokkot kizárólag akkor kell adattal feltölteni, </w:t>
      </w:r>
      <w:r w:rsidRPr="00FD6B7F">
        <w:rPr>
          <w:rFonts w:ascii="Arial" w:hAnsi="Arial" w:cs="Arial"/>
        </w:rPr>
        <w:t xml:space="preserve">amennyiben </w:t>
      </w:r>
      <w:r w:rsidRPr="00D7143B">
        <w:rPr>
          <w:rFonts w:ascii="Arial" w:hAnsi="Arial" w:cs="Arial"/>
        </w:rPr>
        <w:t xml:space="preserve">az adott </w:t>
      </w:r>
      <w:r>
        <w:rPr>
          <w:rFonts w:ascii="Arial" w:hAnsi="Arial" w:cs="Arial"/>
        </w:rPr>
        <w:t xml:space="preserve">fizetési </w:t>
      </w:r>
      <w:r w:rsidRPr="00D7143B">
        <w:rPr>
          <w:rFonts w:ascii="Arial" w:hAnsi="Arial" w:cs="Arial"/>
        </w:rPr>
        <w:t xml:space="preserve">számlához </w:t>
      </w:r>
      <w:r>
        <w:rPr>
          <w:rFonts w:ascii="Arial" w:hAnsi="Arial" w:cs="Arial"/>
        </w:rPr>
        <w:t>igényelhető folyószámlahitel</w:t>
      </w:r>
      <w:r w:rsidRPr="00FD6B7F">
        <w:rPr>
          <w:rFonts w:ascii="Arial" w:hAnsi="Arial" w:cs="Arial"/>
        </w:rPr>
        <w:t>. Ellenk</w:t>
      </w:r>
      <w:r w:rsidRPr="00B75492">
        <w:rPr>
          <w:rFonts w:ascii="Arial" w:hAnsi="Arial" w:cs="Arial"/>
        </w:rPr>
        <w:t xml:space="preserve">ező esetben </w:t>
      </w:r>
      <w:r w:rsidR="00F909C4">
        <w:rPr>
          <w:rFonts w:ascii="Arial" w:hAnsi="Arial" w:cs="Arial"/>
        </w:rPr>
        <w:t xml:space="preserve">az </w:t>
      </w:r>
      <w:r w:rsidRPr="00EE3777">
        <w:rPr>
          <w:rFonts w:ascii="Arial" w:hAnsi="Arial" w:cs="Arial"/>
        </w:rPr>
        <w:t>„</w:t>
      </w:r>
      <w:r w:rsidRPr="00B353D4">
        <w:rPr>
          <w:rFonts w:ascii="Arial" w:hAnsi="Arial" w:cs="Arial"/>
        </w:rPr>
        <w:t>Az igényelhető folyószámlahitel neve</w:t>
      </w:r>
      <w:r w:rsidRPr="00EE3777">
        <w:rPr>
          <w:rFonts w:ascii="Arial" w:hAnsi="Arial" w:cs="Arial"/>
        </w:rPr>
        <w:t>”</w:t>
      </w:r>
      <w:r w:rsidRPr="00B75492">
        <w:rPr>
          <w:rFonts w:ascii="Arial" w:hAnsi="Arial" w:cs="Arial"/>
        </w:rPr>
        <w:t xml:space="preserve"> mellett a</w:t>
      </w:r>
      <w:r>
        <w:rPr>
          <w:rFonts w:ascii="Arial" w:hAnsi="Arial" w:cs="Arial"/>
        </w:rPr>
        <w:t>z a1) Díjtípus részletező mezőben</w:t>
      </w:r>
      <w:r w:rsidRPr="00B75492">
        <w:rPr>
          <w:rFonts w:ascii="Arial" w:hAnsi="Arial" w:cs="Arial"/>
        </w:rPr>
        <w:t xml:space="preserve"> </w:t>
      </w:r>
      <w:r w:rsidR="00F909C4">
        <w:rPr>
          <w:rFonts w:ascii="Arial" w:hAnsi="Arial" w:cs="Arial"/>
        </w:rPr>
        <w:t xml:space="preserve">az </w:t>
      </w:r>
      <w:r w:rsidRPr="00B75492">
        <w:rPr>
          <w:rFonts w:ascii="Arial" w:hAnsi="Arial" w:cs="Arial"/>
        </w:rPr>
        <w:t>„</w:t>
      </w:r>
      <w:r>
        <w:rPr>
          <w:rFonts w:ascii="Arial" w:hAnsi="Arial" w:cs="Arial"/>
        </w:rPr>
        <w:t>A szolgáltatás nem áll rendelkezésre” szöveget szükséges feltüntetni</w:t>
      </w:r>
      <w:r w:rsidRPr="00B75492">
        <w:rPr>
          <w:rFonts w:ascii="Arial" w:hAnsi="Arial" w:cs="Arial"/>
        </w:rPr>
        <w:t xml:space="preserve">. </w:t>
      </w:r>
      <w:r w:rsidR="00BA6908">
        <w:rPr>
          <w:rFonts w:ascii="Arial" w:hAnsi="Arial" w:cs="Arial"/>
        </w:rPr>
        <w:t>Ebben az esetben a</w:t>
      </w:r>
      <w:r>
        <w:rPr>
          <w:rFonts w:ascii="Arial" w:hAnsi="Arial" w:cs="Arial"/>
        </w:rPr>
        <w:t xml:space="preserve"> további díjtípusok a1) mezőit üresen kell hagyni, a b1) mezőket </w:t>
      </w:r>
      <w:r w:rsidR="00F909C4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’- </w:t>
      </w:r>
      <w:r w:rsidR="00F909C4">
        <w:rPr>
          <w:rFonts w:ascii="Arial" w:hAnsi="Arial" w:cs="Arial"/>
        </w:rPr>
        <w:t>írás</w:t>
      </w:r>
      <w:r>
        <w:rPr>
          <w:rFonts w:ascii="Arial" w:hAnsi="Arial" w:cs="Arial"/>
        </w:rPr>
        <w:t>jel</w:t>
      </w:r>
      <w:r w:rsidR="00F909C4">
        <w:rPr>
          <w:rFonts w:ascii="Arial" w:hAnsi="Arial" w:cs="Arial"/>
        </w:rPr>
        <w:t>kombinációval</w:t>
      </w:r>
      <w:r>
        <w:rPr>
          <w:rFonts w:ascii="Arial" w:hAnsi="Arial" w:cs="Arial"/>
        </w:rPr>
        <w:t xml:space="preserve"> szükséges feltölteni.</w:t>
      </w:r>
    </w:p>
    <w:p w14:paraId="36B0D167" w14:textId="2BF8858C" w:rsidR="00B03F3C" w:rsidRPr="00B353D4" w:rsidRDefault="00B03F3C" w:rsidP="000C14F5">
      <w:pPr>
        <w:rPr>
          <w:rFonts w:ascii="Arial" w:hAnsi="Arial" w:cs="Arial"/>
          <w:b/>
        </w:rPr>
      </w:pPr>
      <w:r w:rsidRPr="00B353D4">
        <w:rPr>
          <w:rFonts w:ascii="Arial" w:hAnsi="Arial" w:cs="Arial"/>
          <w:b/>
        </w:rPr>
        <w:t xml:space="preserve">PADWEB0000100811 </w:t>
      </w:r>
      <w:r w:rsidR="00DE701E" w:rsidRPr="00B353D4">
        <w:rPr>
          <w:rFonts w:ascii="Arial" w:hAnsi="Arial" w:cs="Arial"/>
          <w:b/>
        </w:rPr>
        <w:t>Az igényelhető folyószámlahitel neve</w:t>
      </w:r>
    </w:p>
    <w:p w14:paraId="175F0CF4" w14:textId="0B2E48EB" w:rsidR="000C14F5" w:rsidRPr="007D1DF7" w:rsidRDefault="00941D5B" w:rsidP="000C14F5">
      <w:pPr>
        <w:rPr>
          <w:rFonts w:ascii="Arial" w:hAnsi="Arial" w:cs="Arial"/>
        </w:rPr>
      </w:pPr>
      <w:r w:rsidRPr="00430E22">
        <w:rPr>
          <w:rFonts w:ascii="Arial" w:hAnsi="Arial" w:cs="Arial"/>
        </w:rPr>
        <w:t>A</w:t>
      </w:r>
      <w:r w:rsidR="000C14F5" w:rsidRPr="00430E22">
        <w:rPr>
          <w:rFonts w:ascii="Arial" w:hAnsi="Arial" w:cs="Arial"/>
        </w:rPr>
        <w:t xml:space="preserve"> </w:t>
      </w:r>
      <w:r w:rsidR="00276999">
        <w:rPr>
          <w:rFonts w:ascii="Arial" w:hAnsi="Arial" w:cs="Arial"/>
        </w:rPr>
        <w:t xml:space="preserve">fizetési </w:t>
      </w:r>
      <w:r w:rsidR="000C14F5" w:rsidRPr="00430E22">
        <w:rPr>
          <w:rFonts w:ascii="Arial" w:hAnsi="Arial" w:cs="Arial"/>
        </w:rPr>
        <w:t xml:space="preserve">számlához igényelhető folyószámlahitel Hirdetményben szereplő elnevezését </w:t>
      </w:r>
      <w:r w:rsidR="00BE18C9" w:rsidRPr="00430E22">
        <w:rPr>
          <w:rFonts w:ascii="Arial" w:hAnsi="Arial" w:cs="Arial"/>
        </w:rPr>
        <w:t xml:space="preserve">(fantázianevét) </w:t>
      </w:r>
      <w:r w:rsidR="000C14F5" w:rsidRPr="00430E22">
        <w:rPr>
          <w:rFonts w:ascii="Arial" w:hAnsi="Arial" w:cs="Arial"/>
        </w:rPr>
        <w:t>a</w:t>
      </w:r>
      <w:r w:rsidR="0042395D">
        <w:rPr>
          <w:rFonts w:ascii="Arial" w:hAnsi="Arial" w:cs="Arial"/>
        </w:rPr>
        <w:t>z a1)</w:t>
      </w:r>
      <w:r w:rsidR="000C14F5" w:rsidRPr="00430E22">
        <w:rPr>
          <w:rFonts w:ascii="Arial" w:hAnsi="Arial" w:cs="Arial"/>
        </w:rPr>
        <w:t xml:space="preserve"> </w:t>
      </w:r>
      <w:r w:rsidR="0042395D">
        <w:rPr>
          <w:rFonts w:ascii="Arial" w:hAnsi="Arial" w:cs="Arial"/>
        </w:rPr>
        <w:t>D</w:t>
      </w:r>
      <w:r w:rsidR="000C14F5" w:rsidRPr="00430E22">
        <w:rPr>
          <w:rFonts w:ascii="Arial" w:hAnsi="Arial" w:cs="Arial"/>
        </w:rPr>
        <w:t>íjtípus részletez</w:t>
      </w:r>
      <w:r w:rsidR="0042395D">
        <w:rPr>
          <w:rFonts w:ascii="Arial" w:hAnsi="Arial" w:cs="Arial"/>
        </w:rPr>
        <w:t>ő</w:t>
      </w:r>
      <w:r w:rsidR="000C14F5" w:rsidRPr="00430E22">
        <w:rPr>
          <w:rFonts w:ascii="Arial" w:hAnsi="Arial" w:cs="Arial"/>
        </w:rPr>
        <w:t xml:space="preserve"> mezőben kell megadni. Abban az esetben, ha a </w:t>
      </w:r>
      <w:r w:rsidR="00E26ED1">
        <w:rPr>
          <w:rFonts w:ascii="Arial" w:hAnsi="Arial" w:cs="Arial"/>
        </w:rPr>
        <w:t xml:space="preserve">fizetési </w:t>
      </w:r>
      <w:r w:rsidR="000C14F5" w:rsidRPr="00430E22">
        <w:rPr>
          <w:rFonts w:ascii="Arial" w:hAnsi="Arial" w:cs="Arial"/>
        </w:rPr>
        <w:t xml:space="preserve">számlához többféle folyószámlahitel konstrukció is igényelhető, közülük a </w:t>
      </w:r>
      <w:r w:rsidR="006F2556">
        <w:rPr>
          <w:rFonts w:ascii="Arial" w:hAnsi="Arial" w:cs="Arial"/>
        </w:rPr>
        <w:t xml:space="preserve">Thmr. </w:t>
      </w:r>
      <w:r w:rsidR="00885B96" w:rsidRPr="00430E22">
        <w:rPr>
          <w:rFonts w:ascii="Arial" w:hAnsi="Arial" w:cs="Arial"/>
        </w:rPr>
        <w:t>9.</w:t>
      </w:r>
      <w:r w:rsidR="006F2556">
        <w:rPr>
          <w:rFonts w:ascii="Arial" w:hAnsi="Arial" w:cs="Arial"/>
        </w:rPr>
        <w:t xml:space="preserve"> </w:t>
      </w:r>
      <w:r w:rsidR="00885B96" w:rsidRPr="00430E22">
        <w:rPr>
          <w:rFonts w:ascii="Arial" w:hAnsi="Arial" w:cs="Arial"/>
        </w:rPr>
        <w:t>§</w:t>
      </w:r>
      <w:r w:rsidR="006F2556">
        <w:rPr>
          <w:rFonts w:ascii="Arial" w:hAnsi="Arial" w:cs="Arial"/>
        </w:rPr>
        <w:t>-a</w:t>
      </w:r>
      <w:r w:rsidR="00885B96" w:rsidRPr="00430E22">
        <w:rPr>
          <w:rFonts w:ascii="Arial" w:hAnsi="Arial" w:cs="Arial"/>
        </w:rPr>
        <w:t xml:space="preserve"> </w:t>
      </w:r>
      <w:r w:rsidR="00404DF7" w:rsidRPr="00430E22">
        <w:rPr>
          <w:rFonts w:ascii="Arial" w:hAnsi="Arial" w:cs="Arial"/>
        </w:rPr>
        <w:t>szerint</w:t>
      </w:r>
      <w:r w:rsidR="00885B96" w:rsidRPr="00430E22">
        <w:rPr>
          <w:rFonts w:ascii="Arial" w:hAnsi="Arial" w:cs="Arial"/>
        </w:rPr>
        <w:t xml:space="preserve"> meghatározott</w:t>
      </w:r>
      <w:r w:rsidR="002D5D35">
        <w:rPr>
          <w:rFonts w:ascii="Arial" w:hAnsi="Arial" w:cs="Arial"/>
        </w:rPr>
        <w:t>, legmagasabb</w:t>
      </w:r>
      <w:r w:rsidR="00885B96" w:rsidRPr="00430E22">
        <w:rPr>
          <w:rFonts w:ascii="Arial" w:hAnsi="Arial" w:cs="Arial"/>
        </w:rPr>
        <w:t xml:space="preserve"> </w:t>
      </w:r>
      <w:r w:rsidR="000C14F5" w:rsidRPr="00430E22">
        <w:rPr>
          <w:rFonts w:ascii="Arial" w:hAnsi="Arial" w:cs="Arial"/>
        </w:rPr>
        <w:t xml:space="preserve">THM </w:t>
      </w:r>
      <w:r w:rsidR="002D5D35">
        <w:rPr>
          <w:rFonts w:ascii="Arial" w:hAnsi="Arial" w:cs="Arial"/>
        </w:rPr>
        <w:t>érték</w:t>
      </w:r>
      <w:r w:rsidR="00CC2380">
        <w:rPr>
          <w:rFonts w:ascii="Arial" w:hAnsi="Arial" w:cs="Arial"/>
        </w:rPr>
        <w:t>ű</w:t>
      </w:r>
      <w:r w:rsidR="002D5D35">
        <w:rPr>
          <w:rFonts w:ascii="Arial" w:hAnsi="Arial" w:cs="Arial"/>
        </w:rPr>
        <w:t>t</w:t>
      </w:r>
      <w:r w:rsidR="003B1AA8" w:rsidRPr="00430E22">
        <w:rPr>
          <w:rFonts w:ascii="Arial" w:hAnsi="Arial" w:cs="Arial"/>
        </w:rPr>
        <w:t xml:space="preserve"> </w:t>
      </w:r>
      <w:r w:rsidR="000C14F5" w:rsidRPr="00430E22">
        <w:rPr>
          <w:rFonts w:ascii="Arial" w:hAnsi="Arial" w:cs="Arial"/>
        </w:rPr>
        <w:t>kell megadni. Amennyiben több olyan folyószámlahitel konstrukció vehető igénybe, amely</w:t>
      </w:r>
      <w:r w:rsidR="002D5D35">
        <w:rPr>
          <w:rFonts w:ascii="Arial" w:hAnsi="Arial" w:cs="Arial"/>
        </w:rPr>
        <w:t>nek</w:t>
      </w:r>
      <w:r w:rsidR="000C14F5" w:rsidRPr="00430E22">
        <w:rPr>
          <w:rFonts w:ascii="Arial" w:hAnsi="Arial" w:cs="Arial"/>
        </w:rPr>
        <w:t xml:space="preserve"> THM értéke megegyezik, akkor </w:t>
      </w:r>
      <w:r w:rsidR="003B1AA8" w:rsidRPr="00430E22">
        <w:rPr>
          <w:rFonts w:ascii="Arial" w:hAnsi="Arial" w:cs="Arial"/>
        </w:rPr>
        <w:t xml:space="preserve">az adott </w:t>
      </w:r>
      <w:r w:rsidR="00276999">
        <w:rPr>
          <w:rFonts w:ascii="Arial" w:hAnsi="Arial" w:cs="Arial"/>
        </w:rPr>
        <w:t xml:space="preserve">fizetési </w:t>
      </w:r>
      <w:r w:rsidR="003B1AA8" w:rsidRPr="00430E22">
        <w:rPr>
          <w:rFonts w:ascii="Arial" w:hAnsi="Arial" w:cs="Arial"/>
        </w:rPr>
        <w:t>számlához</w:t>
      </w:r>
      <w:r w:rsidR="00885B96" w:rsidRPr="00430E22">
        <w:rPr>
          <w:rFonts w:ascii="Arial" w:hAnsi="Arial" w:cs="Arial"/>
        </w:rPr>
        <w:t xml:space="preserve"> </w:t>
      </w:r>
      <w:r w:rsidR="000C14F5" w:rsidRPr="00430E22">
        <w:rPr>
          <w:rFonts w:ascii="Arial" w:hAnsi="Arial" w:cs="Arial"/>
        </w:rPr>
        <w:t>a</w:t>
      </w:r>
      <w:r w:rsidR="000C14F5" w:rsidRPr="007D1DF7">
        <w:rPr>
          <w:rFonts w:ascii="Arial" w:hAnsi="Arial" w:cs="Arial"/>
        </w:rPr>
        <w:t xml:space="preserve"> </w:t>
      </w:r>
      <w:r w:rsidR="003B1AA8" w:rsidRPr="007D1DF7">
        <w:rPr>
          <w:rFonts w:ascii="Arial" w:hAnsi="Arial" w:cs="Arial"/>
        </w:rPr>
        <w:t>leg</w:t>
      </w:r>
      <w:r w:rsidR="003B1AA8">
        <w:rPr>
          <w:rFonts w:ascii="Arial" w:hAnsi="Arial" w:cs="Arial"/>
        </w:rPr>
        <w:t>többet</w:t>
      </w:r>
      <w:r w:rsidR="003B1AA8" w:rsidRPr="007D1DF7">
        <w:rPr>
          <w:rFonts w:ascii="Arial" w:hAnsi="Arial" w:cs="Arial"/>
        </w:rPr>
        <w:t xml:space="preserve"> </w:t>
      </w:r>
      <w:r w:rsidR="003B1AA8">
        <w:rPr>
          <w:rFonts w:ascii="Arial" w:hAnsi="Arial" w:cs="Arial"/>
        </w:rPr>
        <w:t>igényelt folyószámlahitelt</w:t>
      </w:r>
      <w:r w:rsidR="003B1AA8" w:rsidRPr="007D1DF7">
        <w:rPr>
          <w:rFonts w:ascii="Arial" w:hAnsi="Arial" w:cs="Arial"/>
        </w:rPr>
        <w:t xml:space="preserve"> </w:t>
      </w:r>
      <w:r w:rsidR="000C14F5" w:rsidRPr="007D1DF7">
        <w:rPr>
          <w:rFonts w:ascii="Arial" w:hAnsi="Arial" w:cs="Arial"/>
        </w:rPr>
        <w:t>kell megadni.</w:t>
      </w:r>
    </w:p>
    <w:p w14:paraId="2974F2B1" w14:textId="79C9DE7F" w:rsidR="00D32B15" w:rsidRDefault="0042395D" w:rsidP="00A05E9B">
      <w:pPr>
        <w:rPr>
          <w:rFonts w:ascii="Arial" w:hAnsi="Arial" w:cs="Arial"/>
        </w:rPr>
      </w:pPr>
      <w:r w:rsidRPr="00B353D4">
        <w:rPr>
          <w:rFonts w:ascii="Arial" w:hAnsi="Arial" w:cs="Arial"/>
          <w:b/>
        </w:rPr>
        <w:t>PADWEB0000100812</w:t>
      </w:r>
      <w:r w:rsidRPr="00B353D4" w:rsidDel="0042395D">
        <w:rPr>
          <w:rFonts w:ascii="Arial" w:hAnsi="Arial" w:cs="Arial"/>
          <w:b/>
        </w:rPr>
        <w:t xml:space="preserve"> </w:t>
      </w:r>
      <w:r w:rsidR="00A05E9B" w:rsidRPr="00B353D4">
        <w:rPr>
          <w:rFonts w:ascii="Arial" w:hAnsi="Arial" w:cs="Arial"/>
          <w:b/>
        </w:rPr>
        <w:t>Hitelkamat éves mértéke</w:t>
      </w:r>
    </w:p>
    <w:p w14:paraId="211DFF5F" w14:textId="0544A796" w:rsidR="00A05E9B" w:rsidRPr="007D1DF7" w:rsidRDefault="00A92670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A </w:t>
      </w:r>
      <w:r w:rsidR="00A42A63" w:rsidRPr="007D1DF7">
        <w:rPr>
          <w:rFonts w:ascii="Arial" w:hAnsi="Arial" w:cs="Arial"/>
        </w:rPr>
        <w:t>b</w:t>
      </w:r>
      <w:r w:rsidR="00D32B15">
        <w:rPr>
          <w:rFonts w:ascii="Arial" w:hAnsi="Arial" w:cs="Arial"/>
        </w:rPr>
        <w:t>1</w:t>
      </w:r>
      <w:r w:rsidR="00A42A63" w:rsidRPr="007D1DF7">
        <w:rPr>
          <w:rFonts w:ascii="Arial" w:hAnsi="Arial" w:cs="Arial"/>
        </w:rPr>
        <w:t xml:space="preserve">) </w:t>
      </w:r>
      <w:r w:rsidR="00476DD9" w:rsidRPr="007D1DF7">
        <w:rPr>
          <w:rFonts w:ascii="Arial" w:hAnsi="Arial" w:cs="Arial"/>
        </w:rPr>
        <w:t>D</w:t>
      </w:r>
      <w:r w:rsidRPr="007D1DF7">
        <w:rPr>
          <w:rFonts w:ascii="Arial" w:hAnsi="Arial" w:cs="Arial"/>
        </w:rPr>
        <w:t xml:space="preserve">íj </w:t>
      </w:r>
      <w:r w:rsidR="00D32B15">
        <w:rPr>
          <w:rFonts w:ascii="Arial" w:hAnsi="Arial" w:cs="Arial"/>
        </w:rPr>
        <w:t xml:space="preserve">összege </w:t>
      </w:r>
      <w:r w:rsidRPr="007D1DF7">
        <w:rPr>
          <w:rFonts w:ascii="Arial" w:hAnsi="Arial" w:cs="Arial"/>
        </w:rPr>
        <w:t>mezőben a hitelkamat éves mértékét kell megadni %-ban, legalább két tizedes</w:t>
      </w:r>
      <w:r w:rsidR="00F420B7">
        <w:rPr>
          <w:rFonts w:ascii="Arial" w:hAnsi="Arial" w:cs="Arial"/>
        </w:rPr>
        <w:t>jegy</w:t>
      </w:r>
      <w:r w:rsidRPr="007D1DF7">
        <w:rPr>
          <w:rFonts w:ascii="Arial" w:hAnsi="Arial" w:cs="Arial"/>
        </w:rPr>
        <w:t xml:space="preserve"> pontossággal.</w:t>
      </w:r>
    </w:p>
    <w:p w14:paraId="7C3B52C0" w14:textId="0282FEC3" w:rsidR="00D32B15" w:rsidRDefault="00D32B15" w:rsidP="00A05E9B">
      <w:pPr>
        <w:rPr>
          <w:rFonts w:ascii="Arial" w:hAnsi="Arial" w:cs="Arial"/>
        </w:rPr>
      </w:pPr>
      <w:r w:rsidRPr="00B353D4">
        <w:rPr>
          <w:rFonts w:ascii="Arial" w:hAnsi="Arial" w:cs="Arial"/>
          <w:b/>
        </w:rPr>
        <w:t xml:space="preserve">PADWEB0000100813 </w:t>
      </w:r>
      <w:r w:rsidR="0033246D" w:rsidRPr="00B353D4">
        <w:rPr>
          <w:rFonts w:ascii="Arial" w:hAnsi="Arial" w:cs="Arial"/>
          <w:b/>
        </w:rPr>
        <w:t>K</w:t>
      </w:r>
      <w:r w:rsidR="00A05E9B" w:rsidRPr="00B353D4">
        <w:rPr>
          <w:rFonts w:ascii="Arial" w:hAnsi="Arial" w:cs="Arial"/>
          <w:b/>
        </w:rPr>
        <w:t>ereskedelmi kommunikációban szereplő THM értéke</w:t>
      </w:r>
      <w:bookmarkStart w:id="83" w:name="_Hlk523221629"/>
    </w:p>
    <w:p w14:paraId="5A1AA785" w14:textId="767422E1" w:rsidR="00A05E9B" w:rsidRPr="007D1DF7" w:rsidRDefault="0033246D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A </w:t>
      </w:r>
      <w:r w:rsidR="00A42A63" w:rsidRPr="007D1DF7">
        <w:rPr>
          <w:rFonts w:ascii="Arial" w:hAnsi="Arial" w:cs="Arial"/>
        </w:rPr>
        <w:t>b</w:t>
      </w:r>
      <w:r w:rsidR="00D32B15">
        <w:rPr>
          <w:rFonts w:ascii="Arial" w:hAnsi="Arial" w:cs="Arial"/>
        </w:rPr>
        <w:t>1</w:t>
      </w:r>
      <w:r w:rsidR="00A42A63" w:rsidRPr="007D1DF7">
        <w:rPr>
          <w:rFonts w:ascii="Arial" w:hAnsi="Arial" w:cs="Arial"/>
        </w:rPr>
        <w:t xml:space="preserve">) </w:t>
      </w:r>
      <w:r w:rsidR="00051E9E" w:rsidRPr="007D1DF7">
        <w:rPr>
          <w:rFonts w:ascii="Arial" w:hAnsi="Arial" w:cs="Arial"/>
        </w:rPr>
        <w:t>D</w:t>
      </w:r>
      <w:r w:rsidRPr="007D1DF7">
        <w:rPr>
          <w:rFonts w:ascii="Arial" w:hAnsi="Arial" w:cs="Arial"/>
        </w:rPr>
        <w:t xml:space="preserve">íj </w:t>
      </w:r>
      <w:r w:rsidR="00D32B15">
        <w:rPr>
          <w:rFonts w:ascii="Arial" w:hAnsi="Arial" w:cs="Arial"/>
        </w:rPr>
        <w:t xml:space="preserve">összege </w:t>
      </w:r>
      <w:r w:rsidRPr="007D1DF7">
        <w:rPr>
          <w:rFonts w:ascii="Arial" w:hAnsi="Arial" w:cs="Arial"/>
        </w:rPr>
        <w:t>mezőben a THM értékét kell megadni %-ban</w:t>
      </w:r>
      <w:r w:rsidR="00863304">
        <w:rPr>
          <w:rFonts w:ascii="Arial" w:hAnsi="Arial" w:cs="Arial"/>
        </w:rPr>
        <w:t>,</w:t>
      </w:r>
      <w:r w:rsidRPr="007D1DF7">
        <w:rPr>
          <w:rFonts w:ascii="Arial" w:hAnsi="Arial" w:cs="Arial"/>
        </w:rPr>
        <w:t xml:space="preserve"> legalább egy tizedes</w:t>
      </w:r>
      <w:r w:rsidR="00863304">
        <w:rPr>
          <w:rFonts w:ascii="Arial" w:hAnsi="Arial" w:cs="Arial"/>
        </w:rPr>
        <w:t>jegy</w:t>
      </w:r>
      <w:r w:rsidRPr="007D1DF7">
        <w:rPr>
          <w:rFonts w:ascii="Arial" w:hAnsi="Arial" w:cs="Arial"/>
        </w:rPr>
        <w:t xml:space="preserve"> pontossággal.</w:t>
      </w:r>
      <w:bookmarkEnd w:id="83"/>
    </w:p>
    <w:p w14:paraId="6FE35E59" w14:textId="4FDB22C3" w:rsidR="002E1B88" w:rsidRDefault="002E1B88" w:rsidP="00A05E9B">
      <w:pPr>
        <w:rPr>
          <w:rFonts w:ascii="Arial" w:hAnsi="Arial" w:cs="Arial"/>
        </w:rPr>
      </w:pPr>
      <w:r w:rsidRPr="00B353D4">
        <w:rPr>
          <w:rFonts w:ascii="Arial" w:hAnsi="Arial" w:cs="Arial"/>
          <w:b/>
        </w:rPr>
        <w:t xml:space="preserve">PADWEB0000100817 </w:t>
      </w:r>
      <w:r w:rsidR="00A05E9B" w:rsidRPr="00B353D4">
        <w:rPr>
          <w:rFonts w:ascii="Arial" w:hAnsi="Arial" w:cs="Arial"/>
          <w:b/>
        </w:rPr>
        <w:t>Késedelmi kamat</w:t>
      </w:r>
      <w:r w:rsidR="00483C83" w:rsidRPr="00B353D4">
        <w:rPr>
          <w:rFonts w:ascii="Arial" w:hAnsi="Arial" w:cs="Arial"/>
          <w:b/>
        </w:rPr>
        <w:t xml:space="preserve"> éves mértéke</w:t>
      </w:r>
      <w:bookmarkStart w:id="84" w:name="_Hlk523222071"/>
    </w:p>
    <w:p w14:paraId="77538054" w14:textId="0C4965B6" w:rsidR="00051E9E" w:rsidRPr="007D1DF7" w:rsidRDefault="00020134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>Amennyiben a tőkére</w:t>
      </w:r>
      <w:r w:rsidR="00051E9E" w:rsidRPr="007D1DF7">
        <w:rPr>
          <w:rFonts w:ascii="Arial" w:hAnsi="Arial" w:cs="Arial"/>
        </w:rPr>
        <w:t>,</w:t>
      </w:r>
      <w:r w:rsidRPr="007D1DF7">
        <w:rPr>
          <w:rFonts w:ascii="Arial" w:hAnsi="Arial" w:cs="Arial"/>
        </w:rPr>
        <w:t xml:space="preserve"> kamatra, díjra eltérő mértékű késedelmi kamat</w:t>
      </w:r>
      <w:r w:rsidR="002E1B88">
        <w:rPr>
          <w:rFonts w:ascii="Arial" w:hAnsi="Arial" w:cs="Arial"/>
        </w:rPr>
        <w:t xml:space="preserve"> kerül felszámításra</w:t>
      </w:r>
      <w:r w:rsidRPr="007D1DF7">
        <w:rPr>
          <w:rFonts w:ascii="Arial" w:hAnsi="Arial" w:cs="Arial"/>
        </w:rPr>
        <w:t xml:space="preserve">, a </w:t>
      </w:r>
      <w:r w:rsidR="00051E9E" w:rsidRPr="007D1DF7">
        <w:rPr>
          <w:rFonts w:ascii="Arial" w:hAnsi="Arial" w:cs="Arial"/>
        </w:rPr>
        <w:t>leg</w:t>
      </w:r>
      <w:r w:rsidRPr="007D1DF7">
        <w:rPr>
          <w:rFonts w:ascii="Arial" w:hAnsi="Arial" w:cs="Arial"/>
        </w:rPr>
        <w:t xml:space="preserve">magasabb értékűt kell megadni. </w:t>
      </w:r>
    </w:p>
    <w:p w14:paraId="596F112C" w14:textId="76CFB501" w:rsidR="00A05E9B" w:rsidRPr="007D1DF7" w:rsidRDefault="00020134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A </w:t>
      </w:r>
      <w:r w:rsidR="00682F09" w:rsidRPr="007D1DF7">
        <w:rPr>
          <w:rFonts w:ascii="Arial" w:hAnsi="Arial" w:cs="Arial"/>
        </w:rPr>
        <w:t>b</w:t>
      </w:r>
      <w:r w:rsidR="002E1B88">
        <w:rPr>
          <w:rFonts w:ascii="Arial" w:hAnsi="Arial" w:cs="Arial"/>
        </w:rPr>
        <w:t>1</w:t>
      </w:r>
      <w:r w:rsidR="00682F09" w:rsidRPr="007D1DF7">
        <w:rPr>
          <w:rFonts w:ascii="Arial" w:hAnsi="Arial" w:cs="Arial"/>
        </w:rPr>
        <w:t xml:space="preserve">) </w:t>
      </w:r>
      <w:r w:rsidR="00051E9E" w:rsidRPr="007D1DF7">
        <w:rPr>
          <w:rFonts w:ascii="Arial" w:hAnsi="Arial" w:cs="Arial"/>
        </w:rPr>
        <w:t>D</w:t>
      </w:r>
      <w:r w:rsidRPr="007D1DF7">
        <w:rPr>
          <w:rFonts w:ascii="Arial" w:hAnsi="Arial" w:cs="Arial"/>
        </w:rPr>
        <w:t xml:space="preserve">íj </w:t>
      </w:r>
      <w:r w:rsidR="002E1B88">
        <w:rPr>
          <w:rFonts w:ascii="Arial" w:hAnsi="Arial" w:cs="Arial"/>
        </w:rPr>
        <w:t xml:space="preserve">összege </w:t>
      </w:r>
      <w:r w:rsidRPr="007D1DF7">
        <w:rPr>
          <w:rFonts w:ascii="Arial" w:hAnsi="Arial" w:cs="Arial"/>
        </w:rPr>
        <w:t>mezőben a felszámítható késedelmi kamat mértékét kell megadni %-ban</w:t>
      </w:r>
      <w:r w:rsidR="001C772D" w:rsidRPr="007D1DF7">
        <w:rPr>
          <w:rFonts w:ascii="Arial" w:hAnsi="Arial" w:cs="Arial"/>
        </w:rPr>
        <w:t>,</w:t>
      </w:r>
      <w:r w:rsidRPr="007D1DF7">
        <w:rPr>
          <w:rFonts w:ascii="Arial" w:hAnsi="Arial" w:cs="Arial"/>
        </w:rPr>
        <w:t xml:space="preserve"> két tizedes</w:t>
      </w:r>
      <w:r w:rsidR="00824854">
        <w:rPr>
          <w:rFonts w:ascii="Arial" w:hAnsi="Arial" w:cs="Arial"/>
        </w:rPr>
        <w:t>jegy</w:t>
      </w:r>
      <w:r w:rsidRPr="007D1DF7">
        <w:rPr>
          <w:rFonts w:ascii="Arial" w:hAnsi="Arial" w:cs="Arial"/>
        </w:rPr>
        <w:t xml:space="preserve"> pontossággal</w:t>
      </w:r>
      <w:r w:rsidR="00682F09" w:rsidRPr="007D1DF7">
        <w:rPr>
          <w:rFonts w:ascii="Arial" w:hAnsi="Arial" w:cs="Arial"/>
        </w:rPr>
        <w:t>.</w:t>
      </w:r>
      <w:bookmarkEnd w:id="84"/>
    </w:p>
    <w:p w14:paraId="72BEBB28" w14:textId="78628E2E" w:rsidR="00824854" w:rsidRDefault="00824854" w:rsidP="007D1DF7">
      <w:pPr>
        <w:rPr>
          <w:rFonts w:ascii="Arial" w:hAnsi="Arial" w:cs="Arial"/>
          <w:b/>
        </w:rPr>
      </w:pPr>
    </w:p>
    <w:p w14:paraId="3CC37F4E" w14:textId="1C963DCD" w:rsidR="00FB0834" w:rsidRPr="00B353D4" w:rsidRDefault="00E97FF6" w:rsidP="007D1D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2.20</w:t>
      </w:r>
      <w:r w:rsidR="00CC2ED8" w:rsidRPr="00B353D4">
        <w:rPr>
          <w:rFonts w:ascii="Arial" w:hAnsi="Arial" w:cs="Arial"/>
          <w:b/>
        </w:rPr>
        <w:t xml:space="preserve">. </w:t>
      </w:r>
      <w:r w:rsidR="00733CD9" w:rsidRPr="00B353D4">
        <w:rPr>
          <w:rFonts w:ascii="Arial" w:hAnsi="Arial" w:cs="Arial"/>
          <w:b/>
        </w:rPr>
        <w:t>Limitmódosítás</w:t>
      </w:r>
    </w:p>
    <w:p w14:paraId="724E3FC0" w14:textId="115EEFE3" w:rsidR="000B3C15" w:rsidRDefault="000B3C15" w:rsidP="00A05E9B">
      <w:pPr>
        <w:rPr>
          <w:rFonts w:ascii="Arial" w:hAnsi="Arial" w:cs="Arial"/>
        </w:rPr>
      </w:pPr>
      <w:bookmarkStart w:id="85" w:name="_Hlk523231069"/>
      <w:r>
        <w:rPr>
          <w:rFonts w:ascii="Arial" w:hAnsi="Arial" w:cs="Arial"/>
        </w:rPr>
        <w:t>A</w:t>
      </w:r>
      <w:r w:rsidRPr="00095F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blokkot</w:t>
      </w:r>
      <w:r w:rsidRPr="00095FB4">
        <w:rPr>
          <w:rFonts w:ascii="Arial" w:hAnsi="Arial" w:cs="Arial"/>
        </w:rPr>
        <w:t xml:space="preserve"> kizárólag akkor kell adattal feltölteni, amennyiben az adott </w:t>
      </w:r>
      <w:r>
        <w:rPr>
          <w:rFonts w:ascii="Arial" w:hAnsi="Arial" w:cs="Arial"/>
        </w:rPr>
        <w:t xml:space="preserve">fizetési </w:t>
      </w:r>
      <w:r w:rsidRPr="00095FB4">
        <w:rPr>
          <w:rFonts w:ascii="Arial" w:hAnsi="Arial" w:cs="Arial"/>
        </w:rPr>
        <w:t>számlához kapcsolódik bankkártya.</w:t>
      </w:r>
      <w:r w:rsidRPr="007D1DF7">
        <w:rPr>
          <w:rFonts w:ascii="Arial" w:hAnsi="Arial" w:cs="Arial"/>
        </w:rPr>
        <w:t xml:space="preserve"> </w:t>
      </w:r>
      <w:r w:rsidRPr="00A259E8">
        <w:rPr>
          <w:rFonts w:ascii="Arial" w:hAnsi="Arial" w:cs="Arial"/>
        </w:rPr>
        <w:t xml:space="preserve">Ellenkező esetben </w:t>
      </w:r>
      <w:r w:rsidRPr="00B75492">
        <w:rPr>
          <w:rFonts w:ascii="Arial" w:hAnsi="Arial" w:cs="Arial"/>
        </w:rPr>
        <w:t>a</w:t>
      </w:r>
      <w:r>
        <w:rPr>
          <w:rFonts w:ascii="Arial" w:hAnsi="Arial" w:cs="Arial"/>
        </w:rPr>
        <w:t>z a1) Díjtípus részletező mezőben</w:t>
      </w:r>
      <w:r w:rsidRPr="00B75492">
        <w:rPr>
          <w:rFonts w:ascii="Arial" w:hAnsi="Arial" w:cs="Arial"/>
        </w:rPr>
        <w:t xml:space="preserve"> </w:t>
      </w:r>
      <w:r w:rsidR="00E97FF6">
        <w:rPr>
          <w:rFonts w:ascii="Arial" w:hAnsi="Arial" w:cs="Arial"/>
        </w:rPr>
        <w:t xml:space="preserve">az </w:t>
      </w:r>
      <w:r w:rsidRPr="00B75492">
        <w:rPr>
          <w:rFonts w:ascii="Arial" w:hAnsi="Arial" w:cs="Arial"/>
        </w:rPr>
        <w:t>„</w:t>
      </w:r>
      <w:r>
        <w:rPr>
          <w:rFonts w:ascii="Arial" w:hAnsi="Arial" w:cs="Arial"/>
        </w:rPr>
        <w:t>A szolgáltatás nem áll rendelkezésre” szöveget szükséges feltüntetni</w:t>
      </w:r>
      <w:r w:rsidRPr="00B75492">
        <w:rPr>
          <w:rFonts w:ascii="Arial" w:hAnsi="Arial" w:cs="Arial"/>
        </w:rPr>
        <w:t xml:space="preserve">. </w:t>
      </w:r>
      <w:r w:rsidR="00A324B1">
        <w:rPr>
          <w:rFonts w:ascii="Arial" w:hAnsi="Arial" w:cs="Arial"/>
        </w:rPr>
        <w:t>Ebben az esetben a</w:t>
      </w:r>
      <w:r>
        <w:rPr>
          <w:rFonts w:ascii="Arial" w:hAnsi="Arial" w:cs="Arial"/>
        </w:rPr>
        <w:t xml:space="preserve"> b1) Díj összege mezőt </w:t>
      </w:r>
      <w:r w:rsidR="00E97FF6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’- </w:t>
      </w:r>
      <w:r w:rsidR="00E97FF6">
        <w:rPr>
          <w:rFonts w:ascii="Arial" w:hAnsi="Arial" w:cs="Arial"/>
        </w:rPr>
        <w:t>írás</w:t>
      </w:r>
      <w:r>
        <w:rPr>
          <w:rFonts w:ascii="Arial" w:hAnsi="Arial" w:cs="Arial"/>
        </w:rPr>
        <w:t>jel</w:t>
      </w:r>
      <w:r w:rsidR="00E97FF6">
        <w:rPr>
          <w:rFonts w:ascii="Arial" w:hAnsi="Arial" w:cs="Arial"/>
        </w:rPr>
        <w:t>kombinációval</w:t>
      </w:r>
      <w:r>
        <w:rPr>
          <w:rFonts w:ascii="Arial" w:hAnsi="Arial" w:cs="Arial"/>
        </w:rPr>
        <w:t xml:space="preserve"> szükséges feltölteni.</w:t>
      </w:r>
    </w:p>
    <w:p w14:paraId="26FCB3D4" w14:textId="4A74615A" w:rsidR="000B3C15" w:rsidRDefault="000B3C15" w:rsidP="00A05E9B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D1D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bankkártyás </w:t>
      </w:r>
      <w:r w:rsidRPr="007D1DF7">
        <w:rPr>
          <w:rFonts w:ascii="Arial" w:hAnsi="Arial" w:cs="Arial"/>
        </w:rPr>
        <w:t>fizetések összegére</w:t>
      </w:r>
      <w:r>
        <w:rPr>
          <w:rFonts w:ascii="Arial" w:hAnsi="Arial" w:cs="Arial"/>
        </w:rPr>
        <w:t>,</w:t>
      </w:r>
      <w:r w:rsidRPr="007D1DF7">
        <w:rPr>
          <w:rFonts w:ascii="Arial" w:hAnsi="Arial" w:cs="Arial"/>
        </w:rPr>
        <w:t xml:space="preserve"> darabszámára</w:t>
      </w:r>
      <w:r>
        <w:rPr>
          <w:rFonts w:ascii="Arial" w:hAnsi="Arial" w:cs="Arial"/>
        </w:rPr>
        <w:t xml:space="preserve">, illetve az ATM-ből </w:t>
      </w:r>
      <w:r w:rsidRPr="007D1DF7">
        <w:rPr>
          <w:rFonts w:ascii="Arial" w:hAnsi="Arial" w:cs="Arial"/>
        </w:rPr>
        <w:t>történő készpénzfelvétel összegére</w:t>
      </w:r>
      <w:r>
        <w:rPr>
          <w:rFonts w:ascii="Arial" w:hAnsi="Arial" w:cs="Arial"/>
        </w:rPr>
        <w:t xml:space="preserve">, </w:t>
      </w:r>
      <w:r w:rsidRPr="007D1DF7">
        <w:rPr>
          <w:rFonts w:ascii="Arial" w:hAnsi="Arial" w:cs="Arial"/>
        </w:rPr>
        <w:t>darabszámára vonatkozó korlátozások módosítására vonatkozó információ</w:t>
      </w:r>
      <w:r>
        <w:rPr>
          <w:rFonts w:ascii="Arial" w:hAnsi="Arial" w:cs="Arial"/>
        </w:rPr>
        <w:t>t kell megadni</w:t>
      </w:r>
      <w:r w:rsidRPr="007D1DF7">
        <w:rPr>
          <w:rFonts w:ascii="Arial" w:hAnsi="Arial" w:cs="Arial"/>
        </w:rPr>
        <w:t>.</w:t>
      </w:r>
    </w:p>
    <w:bookmarkEnd w:id="85"/>
    <w:p w14:paraId="0E157D4C" w14:textId="0EDF66D9" w:rsidR="00775FB9" w:rsidRPr="00B353D4" w:rsidRDefault="00775FB9" w:rsidP="00A05E9B">
      <w:pPr>
        <w:rPr>
          <w:rFonts w:ascii="Arial" w:hAnsi="Arial" w:cs="Arial"/>
          <w:b/>
        </w:rPr>
      </w:pPr>
    </w:p>
    <w:p w14:paraId="2AB45506" w14:textId="01EBBD6E" w:rsidR="00FB0834" w:rsidRPr="00B353D4" w:rsidRDefault="00AD5972" w:rsidP="007D1DF7">
      <w:pPr>
        <w:rPr>
          <w:rFonts w:ascii="Arial" w:hAnsi="Arial" w:cs="Arial"/>
          <w:b/>
        </w:rPr>
      </w:pPr>
      <w:r w:rsidRPr="00B353D4">
        <w:rPr>
          <w:rFonts w:ascii="Arial" w:hAnsi="Arial" w:cs="Arial"/>
          <w:b/>
        </w:rPr>
        <w:t>2</w:t>
      </w:r>
      <w:r w:rsidR="00E97FF6">
        <w:rPr>
          <w:rFonts w:ascii="Arial" w:hAnsi="Arial" w:cs="Arial"/>
          <w:b/>
        </w:rPr>
        <w:t>.21</w:t>
      </w:r>
      <w:r w:rsidRPr="00B353D4">
        <w:rPr>
          <w:rFonts w:ascii="Arial" w:hAnsi="Arial" w:cs="Arial"/>
          <w:b/>
        </w:rPr>
        <w:t xml:space="preserve">. </w:t>
      </w:r>
      <w:r w:rsidR="00733CD9" w:rsidRPr="00B353D4">
        <w:rPr>
          <w:rFonts w:ascii="Arial" w:hAnsi="Arial" w:cs="Arial"/>
          <w:b/>
        </w:rPr>
        <w:t>Igazolások kiállítása és rendelkezésre bocsátása</w:t>
      </w:r>
    </w:p>
    <w:p w14:paraId="23130E33" w14:textId="6674E17B" w:rsidR="00F354B9" w:rsidRPr="00B353D4" w:rsidRDefault="00F354B9" w:rsidP="00A05E9B">
      <w:pPr>
        <w:rPr>
          <w:rFonts w:ascii="Arial" w:hAnsi="Arial" w:cs="Arial"/>
          <w:b/>
        </w:rPr>
      </w:pPr>
      <w:r w:rsidRPr="00B353D4">
        <w:rPr>
          <w:rFonts w:ascii="Arial" w:hAnsi="Arial" w:cs="Arial"/>
          <w:b/>
        </w:rPr>
        <w:t xml:space="preserve">PADWEB0000100921 </w:t>
      </w:r>
      <w:r w:rsidR="00A05E9B" w:rsidRPr="00B353D4">
        <w:rPr>
          <w:rFonts w:ascii="Arial" w:hAnsi="Arial" w:cs="Arial"/>
          <w:b/>
        </w:rPr>
        <w:t>Postai úton kiküldött rendszeres havi bankszámlakivonat másolata papír alapon</w:t>
      </w:r>
    </w:p>
    <w:p w14:paraId="632EA3F0" w14:textId="5DB94105" w:rsidR="003B47B0" w:rsidRPr="007D1DF7" w:rsidRDefault="002B5B04" w:rsidP="00A05E9B">
      <w:pPr>
        <w:rPr>
          <w:rFonts w:ascii="Arial" w:hAnsi="Arial" w:cs="Arial"/>
        </w:rPr>
      </w:pPr>
      <w:r w:rsidRPr="007D1DF7">
        <w:rPr>
          <w:rFonts w:ascii="Arial" w:hAnsi="Arial" w:cs="Arial"/>
        </w:rPr>
        <w:t xml:space="preserve">Amennyiben </w:t>
      </w:r>
      <w:r w:rsidR="0016160D" w:rsidRPr="007D1DF7">
        <w:rPr>
          <w:rFonts w:ascii="Arial" w:hAnsi="Arial" w:cs="Arial"/>
        </w:rPr>
        <w:t xml:space="preserve">a </w:t>
      </w:r>
      <w:r w:rsidR="00163FBE" w:rsidRPr="007D1DF7">
        <w:rPr>
          <w:rFonts w:ascii="Arial" w:hAnsi="Arial" w:cs="Arial"/>
        </w:rPr>
        <w:t>s</w:t>
      </w:r>
      <w:r w:rsidR="00D67091" w:rsidRPr="007D1DF7">
        <w:rPr>
          <w:rFonts w:ascii="Arial" w:hAnsi="Arial" w:cs="Arial"/>
        </w:rPr>
        <w:t xml:space="preserve">zámlakivonat </w:t>
      </w:r>
      <w:r w:rsidR="00723494" w:rsidRPr="007D1DF7">
        <w:rPr>
          <w:rFonts w:ascii="Arial" w:hAnsi="Arial" w:cs="Arial"/>
        </w:rPr>
        <w:t>eredeti példányának megküldése</w:t>
      </w:r>
      <w:r w:rsidR="00D32F5F" w:rsidRPr="007D1DF7">
        <w:rPr>
          <w:rFonts w:ascii="Arial" w:hAnsi="Arial" w:cs="Arial"/>
        </w:rPr>
        <w:t xml:space="preserve"> és a </w:t>
      </w:r>
      <w:r w:rsidR="00163FBE" w:rsidRPr="007D1DF7">
        <w:rPr>
          <w:rFonts w:ascii="Arial" w:hAnsi="Arial" w:cs="Arial"/>
        </w:rPr>
        <w:t xml:space="preserve">másolat </w:t>
      </w:r>
      <w:r w:rsidR="003B47B0" w:rsidRPr="007D1DF7">
        <w:rPr>
          <w:rFonts w:ascii="Arial" w:hAnsi="Arial" w:cs="Arial"/>
        </w:rPr>
        <w:t>kikérésének</w:t>
      </w:r>
      <w:r w:rsidR="00163FBE" w:rsidRPr="007D1DF7">
        <w:rPr>
          <w:rFonts w:ascii="Arial" w:hAnsi="Arial" w:cs="Arial"/>
        </w:rPr>
        <w:t xml:space="preserve"> időpontja </w:t>
      </w:r>
      <w:r w:rsidR="00D32F5F" w:rsidRPr="007D1DF7">
        <w:rPr>
          <w:rFonts w:ascii="Arial" w:hAnsi="Arial" w:cs="Arial"/>
        </w:rPr>
        <w:t xml:space="preserve">között eltelt idő </w:t>
      </w:r>
      <w:r w:rsidR="00163FBE" w:rsidRPr="007D1DF7">
        <w:rPr>
          <w:rFonts w:ascii="Arial" w:hAnsi="Arial" w:cs="Arial"/>
        </w:rPr>
        <w:t xml:space="preserve">befolyásolja a fizetendő </w:t>
      </w:r>
      <w:r w:rsidR="0016160D" w:rsidRPr="007D1DF7">
        <w:rPr>
          <w:rFonts w:ascii="Arial" w:hAnsi="Arial" w:cs="Arial"/>
        </w:rPr>
        <w:t xml:space="preserve">díj </w:t>
      </w:r>
      <w:r w:rsidR="00163FBE" w:rsidRPr="007D1DF7">
        <w:rPr>
          <w:rFonts w:ascii="Arial" w:hAnsi="Arial" w:cs="Arial"/>
        </w:rPr>
        <w:t xml:space="preserve">mértékét, az erre vonatkozó információt itt </w:t>
      </w:r>
      <w:r w:rsidR="00CA0439" w:rsidRPr="007D1DF7">
        <w:rPr>
          <w:rFonts w:ascii="Arial" w:hAnsi="Arial" w:cs="Arial"/>
        </w:rPr>
        <w:t>kell</w:t>
      </w:r>
      <w:r w:rsidR="00163FBE" w:rsidRPr="007D1DF7">
        <w:rPr>
          <w:rFonts w:ascii="Arial" w:hAnsi="Arial" w:cs="Arial"/>
        </w:rPr>
        <w:t xml:space="preserve"> megadni.</w:t>
      </w:r>
      <w:r w:rsidR="00917C7A" w:rsidRPr="007D1DF7">
        <w:rPr>
          <w:rFonts w:ascii="Arial" w:hAnsi="Arial" w:cs="Arial"/>
        </w:rPr>
        <w:t xml:space="preserve"> </w:t>
      </w:r>
    </w:p>
    <w:p w14:paraId="376BD537" w14:textId="39B74E3A" w:rsidR="00810415" w:rsidRDefault="00810415" w:rsidP="00A05E9B">
      <w:pPr>
        <w:rPr>
          <w:rFonts w:ascii="Arial" w:hAnsi="Arial" w:cs="Arial"/>
        </w:rPr>
      </w:pPr>
      <w:bookmarkStart w:id="86" w:name="_Hlk523240265"/>
      <w:r w:rsidRPr="00B353D4">
        <w:rPr>
          <w:rFonts w:ascii="Arial" w:hAnsi="Arial" w:cs="Arial"/>
          <w:b/>
        </w:rPr>
        <w:t xml:space="preserve">PADWEB0000100924 </w:t>
      </w:r>
      <w:bookmarkEnd w:id="86"/>
      <w:r w:rsidR="00A05E9B" w:rsidRPr="00B353D4">
        <w:rPr>
          <w:rFonts w:ascii="Arial" w:hAnsi="Arial" w:cs="Arial"/>
          <w:b/>
        </w:rPr>
        <w:t>Egyéb igazolás</w:t>
      </w:r>
    </w:p>
    <w:p w14:paraId="37BE6963" w14:textId="6A335E20" w:rsidR="003C561B" w:rsidRPr="00177214" w:rsidRDefault="00F65575" w:rsidP="005062F6">
      <w:pPr>
        <w:rPr>
          <w:rFonts w:ascii="Arial" w:hAnsi="Arial" w:cs="Arial"/>
        </w:rPr>
      </w:pPr>
      <w:r>
        <w:rPr>
          <w:rFonts w:ascii="Arial" w:hAnsi="Arial" w:cs="Arial"/>
        </w:rPr>
        <w:t>Az egyéb igazolások között</w:t>
      </w:r>
      <w:r w:rsidR="00100B38" w:rsidRPr="007D1DF7">
        <w:rPr>
          <w:rFonts w:ascii="Arial" w:hAnsi="Arial" w:cs="Arial"/>
        </w:rPr>
        <w:t xml:space="preserve"> </w:t>
      </w:r>
      <w:r w:rsidR="00C11B67" w:rsidRPr="007D1DF7">
        <w:rPr>
          <w:rFonts w:ascii="Arial" w:hAnsi="Arial" w:cs="Arial"/>
        </w:rPr>
        <w:t>lehet</w:t>
      </w:r>
      <w:r w:rsidR="00100B38" w:rsidRPr="007D1DF7">
        <w:rPr>
          <w:rFonts w:ascii="Arial" w:hAnsi="Arial" w:cs="Arial"/>
        </w:rPr>
        <w:t xml:space="preserve"> megadni, ha a</w:t>
      </w:r>
      <w:r w:rsidR="00623CF7">
        <w:rPr>
          <w:rFonts w:ascii="Arial" w:hAnsi="Arial" w:cs="Arial"/>
        </w:rPr>
        <w:t xml:space="preserve"> pénzforgalmi szolgáltató</w:t>
      </w:r>
      <w:r w:rsidR="00100B38" w:rsidRPr="007D1DF7">
        <w:rPr>
          <w:rFonts w:ascii="Arial" w:hAnsi="Arial" w:cs="Arial"/>
        </w:rPr>
        <w:t xml:space="preserve"> tapasztalata alapján van olyan igazolás típus, amely</w:t>
      </w:r>
      <w:r>
        <w:rPr>
          <w:rFonts w:ascii="Arial" w:hAnsi="Arial" w:cs="Arial"/>
        </w:rPr>
        <w:t>eket</w:t>
      </w:r>
      <w:r w:rsidR="00100B38" w:rsidRPr="007D1D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4B0E72">
        <w:rPr>
          <w:rFonts w:ascii="Arial" w:hAnsi="Arial" w:cs="Arial"/>
        </w:rPr>
        <w:t xml:space="preserve"> blokkban nem nevesített típusokon</w:t>
      </w:r>
      <w:r w:rsidR="00623CF7">
        <w:rPr>
          <w:rFonts w:ascii="Arial" w:hAnsi="Arial" w:cs="Arial"/>
        </w:rPr>
        <w:t xml:space="preserve"> kívül</w:t>
      </w:r>
      <w:r w:rsidR="00100B38" w:rsidRPr="007D1DF7">
        <w:rPr>
          <w:rFonts w:ascii="Arial" w:hAnsi="Arial" w:cs="Arial"/>
        </w:rPr>
        <w:t xml:space="preserve"> a leggyakrabban igényelnek a fogyasztók.</w:t>
      </w:r>
    </w:p>
    <w:sectPr w:rsidR="003C561B" w:rsidRPr="00177214" w:rsidSect="00CD6E8D">
      <w:headerReference w:type="default" r:id="rId8"/>
      <w:footerReference w:type="default" r:id="rId9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4A1BC" w14:textId="77777777" w:rsidR="00D51DEE" w:rsidRDefault="00D51DEE">
      <w:r>
        <w:separator/>
      </w:r>
    </w:p>
  </w:endnote>
  <w:endnote w:type="continuationSeparator" w:id="0">
    <w:p w14:paraId="004FF77D" w14:textId="77777777" w:rsidR="00D51DEE" w:rsidRDefault="00D51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59D2A" w14:textId="785C6649" w:rsidR="007F0F22" w:rsidRPr="00AC6950" w:rsidRDefault="007F0F22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E0248" w14:textId="77777777" w:rsidR="00D51DEE" w:rsidRDefault="00D51DEE">
      <w:r>
        <w:separator/>
      </w:r>
    </w:p>
  </w:footnote>
  <w:footnote w:type="continuationSeparator" w:id="0">
    <w:p w14:paraId="3F4A5F77" w14:textId="77777777" w:rsidR="00D51DEE" w:rsidRDefault="00D51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2B860" w14:textId="77777777" w:rsidR="007F0F22" w:rsidRPr="00AC6950" w:rsidRDefault="007F0F22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362DB"/>
    <w:multiLevelType w:val="hybridMultilevel"/>
    <w:tmpl w:val="5D922634"/>
    <w:lvl w:ilvl="0" w:tplc="040E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F07A9B"/>
    <w:multiLevelType w:val="hybridMultilevel"/>
    <w:tmpl w:val="D7161D22"/>
    <w:lvl w:ilvl="0" w:tplc="040E0017">
      <w:start w:val="1"/>
      <w:numFmt w:val="lowerLetter"/>
      <w:lvlText w:val="%1)"/>
      <w:lvlJc w:val="left"/>
      <w:pPr>
        <w:ind w:left="1572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74869E4"/>
    <w:multiLevelType w:val="hybridMultilevel"/>
    <w:tmpl w:val="4EF0BFF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0063F"/>
    <w:multiLevelType w:val="hybridMultilevel"/>
    <w:tmpl w:val="A10CB5C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9" w15:restartNumberingAfterBreak="0">
    <w:nsid w:val="1EF84B78"/>
    <w:multiLevelType w:val="hybridMultilevel"/>
    <w:tmpl w:val="F100443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A15C4"/>
    <w:multiLevelType w:val="hybridMultilevel"/>
    <w:tmpl w:val="6E24F0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D552A"/>
    <w:multiLevelType w:val="hybridMultilevel"/>
    <w:tmpl w:val="2974B68C"/>
    <w:lvl w:ilvl="0" w:tplc="77764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86D9A"/>
    <w:multiLevelType w:val="hybridMultilevel"/>
    <w:tmpl w:val="ED22BF9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14" w15:restartNumberingAfterBreak="0">
    <w:nsid w:val="2BD00081"/>
    <w:multiLevelType w:val="hybridMultilevel"/>
    <w:tmpl w:val="62E0BB0E"/>
    <w:lvl w:ilvl="0" w:tplc="C8C6C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F4E00"/>
    <w:multiLevelType w:val="hybridMultilevel"/>
    <w:tmpl w:val="DFB0DD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87A77"/>
    <w:multiLevelType w:val="hybridMultilevel"/>
    <w:tmpl w:val="A6ACB144"/>
    <w:lvl w:ilvl="0" w:tplc="301E7E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5E3782"/>
    <w:multiLevelType w:val="hybridMultilevel"/>
    <w:tmpl w:val="7E96D1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11F4D"/>
    <w:multiLevelType w:val="hybridMultilevel"/>
    <w:tmpl w:val="FBB2A3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669331">
    <w:abstractNumId w:val="8"/>
  </w:num>
  <w:num w:numId="2" w16cid:durableId="1531920316">
    <w:abstractNumId w:val="4"/>
  </w:num>
  <w:num w:numId="3" w16cid:durableId="380372400">
    <w:abstractNumId w:val="13"/>
  </w:num>
  <w:num w:numId="4" w16cid:durableId="1985549134">
    <w:abstractNumId w:val="2"/>
  </w:num>
  <w:num w:numId="5" w16cid:durableId="560407341">
    <w:abstractNumId w:val="3"/>
  </w:num>
  <w:num w:numId="6" w16cid:durableId="905185704">
    <w:abstractNumId w:val="16"/>
  </w:num>
  <w:num w:numId="7" w16cid:durableId="1294942792">
    <w:abstractNumId w:val="6"/>
  </w:num>
  <w:num w:numId="8" w16cid:durableId="1537691206">
    <w:abstractNumId w:val="22"/>
  </w:num>
  <w:num w:numId="9" w16cid:durableId="236207818">
    <w:abstractNumId w:val="16"/>
    <w:lvlOverride w:ilvl="0">
      <w:startOverride w:val="1"/>
    </w:lvlOverride>
  </w:num>
  <w:num w:numId="10" w16cid:durableId="288629894">
    <w:abstractNumId w:val="23"/>
  </w:num>
  <w:num w:numId="11" w16cid:durableId="2089686246">
    <w:abstractNumId w:val="17"/>
  </w:num>
  <w:num w:numId="12" w16cid:durableId="1657952909">
    <w:abstractNumId w:val="15"/>
  </w:num>
  <w:num w:numId="13" w16cid:durableId="1640915324">
    <w:abstractNumId w:val="13"/>
  </w:num>
  <w:num w:numId="14" w16cid:durableId="2026126493">
    <w:abstractNumId w:val="13"/>
  </w:num>
  <w:num w:numId="15" w16cid:durableId="292180048">
    <w:abstractNumId w:val="13"/>
  </w:num>
  <w:num w:numId="16" w16cid:durableId="1518537781">
    <w:abstractNumId w:val="13"/>
  </w:num>
  <w:num w:numId="17" w16cid:durableId="560943526">
    <w:abstractNumId w:val="13"/>
  </w:num>
  <w:num w:numId="18" w16cid:durableId="1757630706">
    <w:abstractNumId w:val="13"/>
  </w:num>
  <w:num w:numId="19" w16cid:durableId="1165241220">
    <w:abstractNumId w:val="0"/>
  </w:num>
  <w:num w:numId="20" w16cid:durableId="910577171">
    <w:abstractNumId w:val="20"/>
  </w:num>
  <w:num w:numId="21" w16cid:durableId="1174564408">
    <w:abstractNumId w:val="19"/>
  </w:num>
  <w:num w:numId="22" w16cid:durableId="371348251">
    <w:abstractNumId w:val="14"/>
  </w:num>
  <w:num w:numId="23" w16cid:durableId="1230382475">
    <w:abstractNumId w:val="11"/>
  </w:num>
  <w:num w:numId="24" w16cid:durableId="132649737">
    <w:abstractNumId w:val="10"/>
  </w:num>
  <w:num w:numId="25" w16cid:durableId="2068676135">
    <w:abstractNumId w:val="21"/>
  </w:num>
  <w:num w:numId="26" w16cid:durableId="2040543285">
    <w:abstractNumId w:val="5"/>
  </w:num>
  <w:num w:numId="27" w16cid:durableId="1206016492">
    <w:abstractNumId w:val="18"/>
  </w:num>
  <w:num w:numId="28" w16cid:durableId="408160012">
    <w:abstractNumId w:val="9"/>
  </w:num>
  <w:num w:numId="29" w16cid:durableId="1902518704">
    <w:abstractNumId w:val="1"/>
  </w:num>
  <w:num w:numId="30" w16cid:durableId="277032026">
    <w:abstractNumId w:val="12"/>
  </w:num>
  <w:num w:numId="31" w16cid:durableId="815875592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nkszakjogi főosztály">
    <w15:presenceInfo w15:providerId="None" w15:userId="Bankszakjogi főosztá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E99"/>
    <w:rsid w:val="000002F9"/>
    <w:rsid w:val="00001D28"/>
    <w:rsid w:val="0000273C"/>
    <w:rsid w:val="000051C5"/>
    <w:rsid w:val="00010ABA"/>
    <w:rsid w:val="00010EE3"/>
    <w:rsid w:val="000126F5"/>
    <w:rsid w:val="0001341E"/>
    <w:rsid w:val="000136BF"/>
    <w:rsid w:val="000138B0"/>
    <w:rsid w:val="00013F8C"/>
    <w:rsid w:val="00016489"/>
    <w:rsid w:val="00017B1B"/>
    <w:rsid w:val="00020134"/>
    <w:rsid w:val="0002135B"/>
    <w:rsid w:val="000215CC"/>
    <w:rsid w:val="00022D14"/>
    <w:rsid w:val="0002498B"/>
    <w:rsid w:val="00024B02"/>
    <w:rsid w:val="00024C96"/>
    <w:rsid w:val="000250E6"/>
    <w:rsid w:val="000256D3"/>
    <w:rsid w:val="000259D6"/>
    <w:rsid w:val="00025E1E"/>
    <w:rsid w:val="00027099"/>
    <w:rsid w:val="000270A0"/>
    <w:rsid w:val="00027695"/>
    <w:rsid w:val="00027B62"/>
    <w:rsid w:val="00033357"/>
    <w:rsid w:val="00033C84"/>
    <w:rsid w:val="00034FD5"/>
    <w:rsid w:val="00035697"/>
    <w:rsid w:val="00035E3C"/>
    <w:rsid w:val="0003636B"/>
    <w:rsid w:val="000363F5"/>
    <w:rsid w:val="000406CE"/>
    <w:rsid w:val="0004216D"/>
    <w:rsid w:val="000439B6"/>
    <w:rsid w:val="00043D32"/>
    <w:rsid w:val="0004514C"/>
    <w:rsid w:val="00046544"/>
    <w:rsid w:val="000477EB"/>
    <w:rsid w:val="000512B3"/>
    <w:rsid w:val="00051E9E"/>
    <w:rsid w:val="00052700"/>
    <w:rsid w:val="00052F25"/>
    <w:rsid w:val="00052F34"/>
    <w:rsid w:val="0005577F"/>
    <w:rsid w:val="00060148"/>
    <w:rsid w:val="000620D7"/>
    <w:rsid w:val="000621E0"/>
    <w:rsid w:val="00063216"/>
    <w:rsid w:val="0006374F"/>
    <w:rsid w:val="00063EE6"/>
    <w:rsid w:val="00064546"/>
    <w:rsid w:val="00064571"/>
    <w:rsid w:val="000651E4"/>
    <w:rsid w:val="000655E9"/>
    <w:rsid w:val="00065AD9"/>
    <w:rsid w:val="000674BE"/>
    <w:rsid w:val="000674E2"/>
    <w:rsid w:val="00067773"/>
    <w:rsid w:val="00067BE2"/>
    <w:rsid w:val="00067C0C"/>
    <w:rsid w:val="000707B5"/>
    <w:rsid w:val="00070E56"/>
    <w:rsid w:val="0007121F"/>
    <w:rsid w:val="00071913"/>
    <w:rsid w:val="00072326"/>
    <w:rsid w:val="00073AB8"/>
    <w:rsid w:val="00077653"/>
    <w:rsid w:val="0008131E"/>
    <w:rsid w:val="00081934"/>
    <w:rsid w:val="000828B4"/>
    <w:rsid w:val="000831EC"/>
    <w:rsid w:val="0008337B"/>
    <w:rsid w:val="00086DDF"/>
    <w:rsid w:val="000877A9"/>
    <w:rsid w:val="00087E97"/>
    <w:rsid w:val="000904C4"/>
    <w:rsid w:val="00091474"/>
    <w:rsid w:val="00091E35"/>
    <w:rsid w:val="00092BCB"/>
    <w:rsid w:val="000959BC"/>
    <w:rsid w:val="00095AC0"/>
    <w:rsid w:val="00095FB4"/>
    <w:rsid w:val="00097BB5"/>
    <w:rsid w:val="000A0198"/>
    <w:rsid w:val="000A1641"/>
    <w:rsid w:val="000A2DDB"/>
    <w:rsid w:val="000A3799"/>
    <w:rsid w:val="000A3A63"/>
    <w:rsid w:val="000A71F3"/>
    <w:rsid w:val="000A771C"/>
    <w:rsid w:val="000B0051"/>
    <w:rsid w:val="000B28D6"/>
    <w:rsid w:val="000B3C15"/>
    <w:rsid w:val="000B4288"/>
    <w:rsid w:val="000B548D"/>
    <w:rsid w:val="000B68B7"/>
    <w:rsid w:val="000B6D7C"/>
    <w:rsid w:val="000C1176"/>
    <w:rsid w:val="000C14F5"/>
    <w:rsid w:val="000C2918"/>
    <w:rsid w:val="000C3019"/>
    <w:rsid w:val="000C701E"/>
    <w:rsid w:val="000C701F"/>
    <w:rsid w:val="000C72D4"/>
    <w:rsid w:val="000C7727"/>
    <w:rsid w:val="000C7FED"/>
    <w:rsid w:val="000D0016"/>
    <w:rsid w:val="000D06DF"/>
    <w:rsid w:val="000D17A0"/>
    <w:rsid w:val="000D19F4"/>
    <w:rsid w:val="000D1C8B"/>
    <w:rsid w:val="000D1E44"/>
    <w:rsid w:val="000D26F5"/>
    <w:rsid w:val="000D270C"/>
    <w:rsid w:val="000D37B6"/>
    <w:rsid w:val="000D40AE"/>
    <w:rsid w:val="000D4F61"/>
    <w:rsid w:val="000D5F26"/>
    <w:rsid w:val="000D6774"/>
    <w:rsid w:val="000D6896"/>
    <w:rsid w:val="000E066B"/>
    <w:rsid w:val="000E125E"/>
    <w:rsid w:val="000E1464"/>
    <w:rsid w:val="000E2CBD"/>
    <w:rsid w:val="000E49AF"/>
    <w:rsid w:val="000E4EE3"/>
    <w:rsid w:val="000E638A"/>
    <w:rsid w:val="000F0907"/>
    <w:rsid w:val="000F2858"/>
    <w:rsid w:val="000F2A6A"/>
    <w:rsid w:val="000F2AE0"/>
    <w:rsid w:val="000F30B8"/>
    <w:rsid w:val="000F534E"/>
    <w:rsid w:val="000F5AD3"/>
    <w:rsid w:val="000F68FE"/>
    <w:rsid w:val="000F70EC"/>
    <w:rsid w:val="000F7292"/>
    <w:rsid w:val="000F7368"/>
    <w:rsid w:val="00100469"/>
    <w:rsid w:val="00100642"/>
    <w:rsid w:val="00100B38"/>
    <w:rsid w:val="00101654"/>
    <w:rsid w:val="0010204E"/>
    <w:rsid w:val="00103A36"/>
    <w:rsid w:val="0010447E"/>
    <w:rsid w:val="00104735"/>
    <w:rsid w:val="0010496C"/>
    <w:rsid w:val="001050BC"/>
    <w:rsid w:val="00107364"/>
    <w:rsid w:val="001075BD"/>
    <w:rsid w:val="00107A7A"/>
    <w:rsid w:val="00110322"/>
    <w:rsid w:val="00110868"/>
    <w:rsid w:val="00112232"/>
    <w:rsid w:val="00113C88"/>
    <w:rsid w:val="00116594"/>
    <w:rsid w:val="001171DE"/>
    <w:rsid w:val="00120D90"/>
    <w:rsid w:val="001238C0"/>
    <w:rsid w:val="00124066"/>
    <w:rsid w:val="001246DB"/>
    <w:rsid w:val="001255A4"/>
    <w:rsid w:val="00125F3B"/>
    <w:rsid w:val="00126CF8"/>
    <w:rsid w:val="00131F0D"/>
    <w:rsid w:val="00132260"/>
    <w:rsid w:val="00132935"/>
    <w:rsid w:val="00133593"/>
    <w:rsid w:val="00133A51"/>
    <w:rsid w:val="001356A6"/>
    <w:rsid w:val="001357D0"/>
    <w:rsid w:val="00135EEE"/>
    <w:rsid w:val="00135FFD"/>
    <w:rsid w:val="00136260"/>
    <w:rsid w:val="0013762F"/>
    <w:rsid w:val="0014123E"/>
    <w:rsid w:val="00141356"/>
    <w:rsid w:val="00141FAF"/>
    <w:rsid w:val="001421CC"/>
    <w:rsid w:val="00143691"/>
    <w:rsid w:val="001438C2"/>
    <w:rsid w:val="00146A10"/>
    <w:rsid w:val="00150045"/>
    <w:rsid w:val="00152DBF"/>
    <w:rsid w:val="00153198"/>
    <w:rsid w:val="00153831"/>
    <w:rsid w:val="00156747"/>
    <w:rsid w:val="001606AF"/>
    <w:rsid w:val="001610F9"/>
    <w:rsid w:val="0016160D"/>
    <w:rsid w:val="00161886"/>
    <w:rsid w:val="00163FBE"/>
    <w:rsid w:val="0016422F"/>
    <w:rsid w:val="001667BC"/>
    <w:rsid w:val="00166BD6"/>
    <w:rsid w:val="00166F6C"/>
    <w:rsid w:val="00170231"/>
    <w:rsid w:val="001703CA"/>
    <w:rsid w:val="00171A9F"/>
    <w:rsid w:val="00171E88"/>
    <w:rsid w:val="0017284D"/>
    <w:rsid w:val="001735AE"/>
    <w:rsid w:val="001742BE"/>
    <w:rsid w:val="001747F6"/>
    <w:rsid w:val="0017584F"/>
    <w:rsid w:val="0017634B"/>
    <w:rsid w:val="00177115"/>
    <w:rsid w:val="00177214"/>
    <w:rsid w:val="001774A2"/>
    <w:rsid w:val="001775A7"/>
    <w:rsid w:val="00177A4F"/>
    <w:rsid w:val="00177CC6"/>
    <w:rsid w:val="00180CE0"/>
    <w:rsid w:val="00182142"/>
    <w:rsid w:val="0018359E"/>
    <w:rsid w:val="001838A8"/>
    <w:rsid w:val="0018619A"/>
    <w:rsid w:val="00186C3E"/>
    <w:rsid w:val="001870A7"/>
    <w:rsid w:val="00190253"/>
    <w:rsid w:val="00193260"/>
    <w:rsid w:val="00194DFF"/>
    <w:rsid w:val="00196A18"/>
    <w:rsid w:val="00197350"/>
    <w:rsid w:val="001A1C2E"/>
    <w:rsid w:val="001A20C0"/>
    <w:rsid w:val="001A2BAA"/>
    <w:rsid w:val="001A46F1"/>
    <w:rsid w:val="001A7631"/>
    <w:rsid w:val="001A792E"/>
    <w:rsid w:val="001B2DC0"/>
    <w:rsid w:val="001B3486"/>
    <w:rsid w:val="001B7B8D"/>
    <w:rsid w:val="001C0FAA"/>
    <w:rsid w:val="001C24F1"/>
    <w:rsid w:val="001C466F"/>
    <w:rsid w:val="001C5C33"/>
    <w:rsid w:val="001C5C8E"/>
    <w:rsid w:val="001C64AA"/>
    <w:rsid w:val="001C6D78"/>
    <w:rsid w:val="001C772D"/>
    <w:rsid w:val="001C7C67"/>
    <w:rsid w:val="001D0AE2"/>
    <w:rsid w:val="001D0B12"/>
    <w:rsid w:val="001D1A26"/>
    <w:rsid w:val="001D36C0"/>
    <w:rsid w:val="001D4211"/>
    <w:rsid w:val="001D509B"/>
    <w:rsid w:val="001D5999"/>
    <w:rsid w:val="001D59FD"/>
    <w:rsid w:val="001D60A8"/>
    <w:rsid w:val="001D6BCA"/>
    <w:rsid w:val="001D708D"/>
    <w:rsid w:val="001D7401"/>
    <w:rsid w:val="001D7528"/>
    <w:rsid w:val="001D77DC"/>
    <w:rsid w:val="001D7C51"/>
    <w:rsid w:val="001E1636"/>
    <w:rsid w:val="001E1C47"/>
    <w:rsid w:val="001E201C"/>
    <w:rsid w:val="001E3075"/>
    <w:rsid w:val="001E34FF"/>
    <w:rsid w:val="001E4231"/>
    <w:rsid w:val="001E4830"/>
    <w:rsid w:val="001E5636"/>
    <w:rsid w:val="001E621D"/>
    <w:rsid w:val="001F098F"/>
    <w:rsid w:val="001F0E5D"/>
    <w:rsid w:val="001F1610"/>
    <w:rsid w:val="001F18A2"/>
    <w:rsid w:val="001F2185"/>
    <w:rsid w:val="001F2754"/>
    <w:rsid w:val="001F55BE"/>
    <w:rsid w:val="001F5632"/>
    <w:rsid w:val="001F6511"/>
    <w:rsid w:val="001F6AC7"/>
    <w:rsid w:val="001F6B9C"/>
    <w:rsid w:val="001F7C92"/>
    <w:rsid w:val="002012AD"/>
    <w:rsid w:val="00204056"/>
    <w:rsid w:val="00204587"/>
    <w:rsid w:val="002045D6"/>
    <w:rsid w:val="00204B7E"/>
    <w:rsid w:val="00206642"/>
    <w:rsid w:val="00211374"/>
    <w:rsid w:val="00213134"/>
    <w:rsid w:val="00214230"/>
    <w:rsid w:val="0021484C"/>
    <w:rsid w:val="00215239"/>
    <w:rsid w:val="00220417"/>
    <w:rsid w:val="0022056B"/>
    <w:rsid w:val="002214E0"/>
    <w:rsid w:val="002233EE"/>
    <w:rsid w:val="002238E9"/>
    <w:rsid w:val="00223B79"/>
    <w:rsid w:val="00224247"/>
    <w:rsid w:val="00226D23"/>
    <w:rsid w:val="0022764E"/>
    <w:rsid w:val="00227FDF"/>
    <w:rsid w:val="00230FD4"/>
    <w:rsid w:val="00231B15"/>
    <w:rsid w:val="0023274E"/>
    <w:rsid w:val="00232D00"/>
    <w:rsid w:val="002337CF"/>
    <w:rsid w:val="00235EC6"/>
    <w:rsid w:val="00240C97"/>
    <w:rsid w:val="00243D58"/>
    <w:rsid w:val="00243DB1"/>
    <w:rsid w:val="0024437B"/>
    <w:rsid w:val="0024525F"/>
    <w:rsid w:val="002479AD"/>
    <w:rsid w:val="00247BB6"/>
    <w:rsid w:val="00250737"/>
    <w:rsid w:val="002522F1"/>
    <w:rsid w:val="00252C21"/>
    <w:rsid w:val="00260079"/>
    <w:rsid w:val="002602F5"/>
    <w:rsid w:val="00260E01"/>
    <w:rsid w:val="002611AE"/>
    <w:rsid w:val="002615FE"/>
    <w:rsid w:val="0026180A"/>
    <w:rsid w:val="0026285E"/>
    <w:rsid w:val="002644FC"/>
    <w:rsid w:val="00264E2C"/>
    <w:rsid w:val="00267686"/>
    <w:rsid w:val="00270724"/>
    <w:rsid w:val="00271371"/>
    <w:rsid w:val="00271393"/>
    <w:rsid w:val="00273052"/>
    <w:rsid w:val="0027402D"/>
    <w:rsid w:val="0027471A"/>
    <w:rsid w:val="00274EB1"/>
    <w:rsid w:val="002751D4"/>
    <w:rsid w:val="00275938"/>
    <w:rsid w:val="00275B79"/>
    <w:rsid w:val="00276661"/>
    <w:rsid w:val="00276999"/>
    <w:rsid w:val="002811D8"/>
    <w:rsid w:val="002824ED"/>
    <w:rsid w:val="002828DD"/>
    <w:rsid w:val="00282A0E"/>
    <w:rsid w:val="002866DE"/>
    <w:rsid w:val="002871A8"/>
    <w:rsid w:val="00287D15"/>
    <w:rsid w:val="002905A3"/>
    <w:rsid w:val="00290D47"/>
    <w:rsid w:val="00292177"/>
    <w:rsid w:val="00296012"/>
    <w:rsid w:val="00296D5B"/>
    <w:rsid w:val="00297EE4"/>
    <w:rsid w:val="002A05B2"/>
    <w:rsid w:val="002A13EF"/>
    <w:rsid w:val="002A1DA9"/>
    <w:rsid w:val="002A1FD8"/>
    <w:rsid w:val="002A2B73"/>
    <w:rsid w:val="002A2FEC"/>
    <w:rsid w:val="002A3B0E"/>
    <w:rsid w:val="002A5F87"/>
    <w:rsid w:val="002A6363"/>
    <w:rsid w:val="002B015B"/>
    <w:rsid w:val="002B0B87"/>
    <w:rsid w:val="002B2186"/>
    <w:rsid w:val="002B3674"/>
    <w:rsid w:val="002B375F"/>
    <w:rsid w:val="002B4D21"/>
    <w:rsid w:val="002B4D45"/>
    <w:rsid w:val="002B5B04"/>
    <w:rsid w:val="002B6B78"/>
    <w:rsid w:val="002B6D25"/>
    <w:rsid w:val="002B6E47"/>
    <w:rsid w:val="002B78E0"/>
    <w:rsid w:val="002C108B"/>
    <w:rsid w:val="002C2969"/>
    <w:rsid w:val="002C5A4B"/>
    <w:rsid w:val="002C69B7"/>
    <w:rsid w:val="002C728F"/>
    <w:rsid w:val="002C7AB8"/>
    <w:rsid w:val="002C7D4D"/>
    <w:rsid w:val="002C7DD0"/>
    <w:rsid w:val="002C7E56"/>
    <w:rsid w:val="002D28B2"/>
    <w:rsid w:val="002D5D35"/>
    <w:rsid w:val="002D5E55"/>
    <w:rsid w:val="002D643A"/>
    <w:rsid w:val="002D7484"/>
    <w:rsid w:val="002E087B"/>
    <w:rsid w:val="002E1B88"/>
    <w:rsid w:val="002E22E8"/>
    <w:rsid w:val="002E238D"/>
    <w:rsid w:val="002E39EB"/>
    <w:rsid w:val="002E3CC1"/>
    <w:rsid w:val="002E3D93"/>
    <w:rsid w:val="002E4457"/>
    <w:rsid w:val="002E5A6E"/>
    <w:rsid w:val="002F274F"/>
    <w:rsid w:val="002F3407"/>
    <w:rsid w:val="002F34ED"/>
    <w:rsid w:val="002F3DA0"/>
    <w:rsid w:val="002F3E3A"/>
    <w:rsid w:val="002F40C0"/>
    <w:rsid w:val="002F5821"/>
    <w:rsid w:val="002F602F"/>
    <w:rsid w:val="002F64DC"/>
    <w:rsid w:val="002F71D9"/>
    <w:rsid w:val="002F7678"/>
    <w:rsid w:val="002F7CF5"/>
    <w:rsid w:val="0030096D"/>
    <w:rsid w:val="00300A28"/>
    <w:rsid w:val="00300EE3"/>
    <w:rsid w:val="00301471"/>
    <w:rsid w:val="00302136"/>
    <w:rsid w:val="00303EA8"/>
    <w:rsid w:val="00304CB5"/>
    <w:rsid w:val="003059A2"/>
    <w:rsid w:val="00305D45"/>
    <w:rsid w:val="003066C1"/>
    <w:rsid w:val="003072B2"/>
    <w:rsid w:val="00307CE7"/>
    <w:rsid w:val="003106C8"/>
    <w:rsid w:val="003114BB"/>
    <w:rsid w:val="00311940"/>
    <w:rsid w:val="00312749"/>
    <w:rsid w:val="00312A4E"/>
    <w:rsid w:val="00313246"/>
    <w:rsid w:val="0031468C"/>
    <w:rsid w:val="00314E55"/>
    <w:rsid w:val="0031651F"/>
    <w:rsid w:val="00317276"/>
    <w:rsid w:val="003175A7"/>
    <w:rsid w:val="00320DB0"/>
    <w:rsid w:val="003231ED"/>
    <w:rsid w:val="003238D3"/>
    <w:rsid w:val="00326F16"/>
    <w:rsid w:val="0032707F"/>
    <w:rsid w:val="003270D3"/>
    <w:rsid w:val="003273DC"/>
    <w:rsid w:val="00327A74"/>
    <w:rsid w:val="003301A9"/>
    <w:rsid w:val="00330E71"/>
    <w:rsid w:val="00331FF9"/>
    <w:rsid w:val="0033246D"/>
    <w:rsid w:val="00333575"/>
    <w:rsid w:val="00333BB2"/>
    <w:rsid w:val="003341CB"/>
    <w:rsid w:val="0033451E"/>
    <w:rsid w:val="003351E1"/>
    <w:rsid w:val="00335941"/>
    <w:rsid w:val="00340B35"/>
    <w:rsid w:val="00341BB5"/>
    <w:rsid w:val="00342C9B"/>
    <w:rsid w:val="00343614"/>
    <w:rsid w:val="00343C2D"/>
    <w:rsid w:val="0035153B"/>
    <w:rsid w:val="003524A6"/>
    <w:rsid w:val="003541E1"/>
    <w:rsid w:val="003548F7"/>
    <w:rsid w:val="00355EB1"/>
    <w:rsid w:val="00356CA1"/>
    <w:rsid w:val="0035798E"/>
    <w:rsid w:val="00361C6F"/>
    <w:rsid w:val="00362497"/>
    <w:rsid w:val="00366299"/>
    <w:rsid w:val="003701D4"/>
    <w:rsid w:val="003704B1"/>
    <w:rsid w:val="00371294"/>
    <w:rsid w:val="00371618"/>
    <w:rsid w:val="003728FE"/>
    <w:rsid w:val="00372A3F"/>
    <w:rsid w:val="003731FD"/>
    <w:rsid w:val="00373BD2"/>
    <w:rsid w:val="0037417F"/>
    <w:rsid w:val="00374357"/>
    <w:rsid w:val="003757C5"/>
    <w:rsid w:val="00375F15"/>
    <w:rsid w:val="0037696F"/>
    <w:rsid w:val="00376FCC"/>
    <w:rsid w:val="003779AD"/>
    <w:rsid w:val="00380247"/>
    <w:rsid w:val="00380643"/>
    <w:rsid w:val="003807FF"/>
    <w:rsid w:val="003814FB"/>
    <w:rsid w:val="003824BF"/>
    <w:rsid w:val="003827F0"/>
    <w:rsid w:val="00382BDF"/>
    <w:rsid w:val="00385828"/>
    <w:rsid w:val="00386593"/>
    <w:rsid w:val="00391736"/>
    <w:rsid w:val="00391B59"/>
    <w:rsid w:val="00393DB4"/>
    <w:rsid w:val="00395B14"/>
    <w:rsid w:val="00395D13"/>
    <w:rsid w:val="00397C2D"/>
    <w:rsid w:val="00397F34"/>
    <w:rsid w:val="003A051D"/>
    <w:rsid w:val="003A274B"/>
    <w:rsid w:val="003A2B3C"/>
    <w:rsid w:val="003A305A"/>
    <w:rsid w:val="003A329D"/>
    <w:rsid w:val="003A35FF"/>
    <w:rsid w:val="003A44D5"/>
    <w:rsid w:val="003A45FF"/>
    <w:rsid w:val="003A6DA3"/>
    <w:rsid w:val="003A7174"/>
    <w:rsid w:val="003A7F3F"/>
    <w:rsid w:val="003B00DB"/>
    <w:rsid w:val="003B12B2"/>
    <w:rsid w:val="003B19B9"/>
    <w:rsid w:val="003B1AA8"/>
    <w:rsid w:val="003B2E3C"/>
    <w:rsid w:val="003B360A"/>
    <w:rsid w:val="003B46BE"/>
    <w:rsid w:val="003B47B0"/>
    <w:rsid w:val="003B5B64"/>
    <w:rsid w:val="003B7621"/>
    <w:rsid w:val="003C0D1A"/>
    <w:rsid w:val="003C0FA1"/>
    <w:rsid w:val="003C296B"/>
    <w:rsid w:val="003C3414"/>
    <w:rsid w:val="003C561B"/>
    <w:rsid w:val="003C5699"/>
    <w:rsid w:val="003D04DD"/>
    <w:rsid w:val="003D1F28"/>
    <w:rsid w:val="003D52BC"/>
    <w:rsid w:val="003D5308"/>
    <w:rsid w:val="003D5651"/>
    <w:rsid w:val="003D660C"/>
    <w:rsid w:val="003E09A5"/>
    <w:rsid w:val="003E21AE"/>
    <w:rsid w:val="003E45FE"/>
    <w:rsid w:val="003E57D3"/>
    <w:rsid w:val="003E64C9"/>
    <w:rsid w:val="003F128A"/>
    <w:rsid w:val="003F288B"/>
    <w:rsid w:val="003F38BD"/>
    <w:rsid w:val="003F3B9A"/>
    <w:rsid w:val="003F3CA9"/>
    <w:rsid w:val="003F5C33"/>
    <w:rsid w:val="004002E7"/>
    <w:rsid w:val="004025AF"/>
    <w:rsid w:val="004026B0"/>
    <w:rsid w:val="00403701"/>
    <w:rsid w:val="00403C64"/>
    <w:rsid w:val="00404036"/>
    <w:rsid w:val="004040B2"/>
    <w:rsid w:val="00404DF7"/>
    <w:rsid w:val="004067D0"/>
    <w:rsid w:val="004123A4"/>
    <w:rsid w:val="004124A0"/>
    <w:rsid w:val="004127B1"/>
    <w:rsid w:val="00413460"/>
    <w:rsid w:val="0041484F"/>
    <w:rsid w:val="0041603F"/>
    <w:rsid w:val="004175B2"/>
    <w:rsid w:val="00420B7B"/>
    <w:rsid w:val="0042395D"/>
    <w:rsid w:val="00423D50"/>
    <w:rsid w:val="00423D69"/>
    <w:rsid w:val="004258BC"/>
    <w:rsid w:val="00430AD0"/>
    <w:rsid w:val="00430E22"/>
    <w:rsid w:val="0043264C"/>
    <w:rsid w:val="0043276D"/>
    <w:rsid w:val="00432AC8"/>
    <w:rsid w:val="00432CBB"/>
    <w:rsid w:val="004330EA"/>
    <w:rsid w:val="004332D8"/>
    <w:rsid w:val="004349A2"/>
    <w:rsid w:val="00434DC6"/>
    <w:rsid w:val="004366DE"/>
    <w:rsid w:val="00437ECC"/>
    <w:rsid w:val="00440A5B"/>
    <w:rsid w:val="0044133B"/>
    <w:rsid w:val="004413FF"/>
    <w:rsid w:val="00442ABF"/>
    <w:rsid w:val="00442D9F"/>
    <w:rsid w:val="004451FE"/>
    <w:rsid w:val="0044695C"/>
    <w:rsid w:val="00447300"/>
    <w:rsid w:val="004477E0"/>
    <w:rsid w:val="00450454"/>
    <w:rsid w:val="00450A50"/>
    <w:rsid w:val="00450BE7"/>
    <w:rsid w:val="00451C1E"/>
    <w:rsid w:val="00453087"/>
    <w:rsid w:val="00455277"/>
    <w:rsid w:val="00455A38"/>
    <w:rsid w:val="00457BED"/>
    <w:rsid w:val="00461ABF"/>
    <w:rsid w:val="00463C64"/>
    <w:rsid w:val="004640B4"/>
    <w:rsid w:val="00465939"/>
    <w:rsid w:val="0046618B"/>
    <w:rsid w:val="004672D4"/>
    <w:rsid w:val="0047029F"/>
    <w:rsid w:val="00471C6C"/>
    <w:rsid w:val="004729CE"/>
    <w:rsid w:val="0047327E"/>
    <w:rsid w:val="00474131"/>
    <w:rsid w:val="00476DD9"/>
    <w:rsid w:val="0048183A"/>
    <w:rsid w:val="00481EF9"/>
    <w:rsid w:val="00483C83"/>
    <w:rsid w:val="0048624E"/>
    <w:rsid w:val="0048650B"/>
    <w:rsid w:val="00487C26"/>
    <w:rsid w:val="00491483"/>
    <w:rsid w:val="004919C2"/>
    <w:rsid w:val="00491F12"/>
    <w:rsid w:val="004924CA"/>
    <w:rsid w:val="00493BF7"/>
    <w:rsid w:val="00494C89"/>
    <w:rsid w:val="00495146"/>
    <w:rsid w:val="004974E5"/>
    <w:rsid w:val="00497983"/>
    <w:rsid w:val="004A037D"/>
    <w:rsid w:val="004A1A88"/>
    <w:rsid w:val="004A204E"/>
    <w:rsid w:val="004A2D0C"/>
    <w:rsid w:val="004A58E3"/>
    <w:rsid w:val="004A5F09"/>
    <w:rsid w:val="004A732A"/>
    <w:rsid w:val="004A7833"/>
    <w:rsid w:val="004B0E72"/>
    <w:rsid w:val="004B1A68"/>
    <w:rsid w:val="004B1AA2"/>
    <w:rsid w:val="004B1C9B"/>
    <w:rsid w:val="004B2DFC"/>
    <w:rsid w:val="004B3FEF"/>
    <w:rsid w:val="004B6BAC"/>
    <w:rsid w:val="004B788B"/>
    <w:rsid w:val="004C06ED"/>
    <w:rsid w:val="004C1375"/>
    <w:rsid w:val="004C1682"/>
    <w:rsid w:val="004C27A4"/>
    <w:rsid w:val="004C2FAD"/>
    <w:rsid w:val="004C3511"/>
    <w:rsid w:val="004C3BC3"/>
    <w:rsid w:val="004C3C1F"/>
    <w:rsid w:val="004C5EB7"/>
    <w:rsid w:val="004C6A6B"/>
    <w:rsid w:val="004D069B"/>
    <w:rsid w:val="004D1A8A"/>
    <w:rsid w:val="004D270F"/>
    <w:rsid w:val="004D2CCA"/>
    <w:rsid w:val="004D4028"/>
    <w:rsid w:val="004D455D"/>
    <w:rsid w:val="004D48E6"/>
    <w:rsid w:val="004D7635"/>
    <w:rsid w:val="004E0A63"/>
    <w:rsid w:val="004E2BA2"/>
    <w:rsid w:val="004E4620"/>
    <w:rsid w:val="004F1BAA"/>
    <w:rsid w:val="004F1C8F"/>
    <w:rsid w:val="004F29B8"/>
    <w:rsid w:val="004F3053"/>
    <w:rsid w:val="004F42D5"/>
    <w:rsid w:val="004F72B9"/>
    <w:rsid w:val="004F7FF8"/>
    <w:rsid w:val="0050045B"/>
    <w:rsid w:val="0050088E"/>
    <w:rsid w:val="00501172"/>
    <w:rsid w:val="00501457"/>
    <w:rsid w:val="00501846"/>
    <w:rsid w:val="00501941"/>
    <w:rsid w:val="005022B9"/>
    <w:rsid w:val="0050302D"/>
    <w:rsid w:val="00503856"/>
    <w:rsid w:val="00503A99"/>
    <w:rsid w:val="0050469B"/>
    <w:rsid w:val="00504985"/>
    <w:rsid w:val="005062F6"/>
    <w:rsid w:val="0050657B"/>
    <w:rsid w:val="00506DB3"/>
    <w:rsid w:val="0050782C"/>
    <w:rsid w:val="005102D5"/>
    <w:rsid w:val="00511131"/>
    <w:rsid w:val="005130AF"/>
    <w:rsid w:val="00513B1F"/>
    <w:rsid w:val="0051486A"/>
    <w:rsid w:val="005149CD"/>
    <w:rsid w:val="0051588A"/>
    <w:rsid w:val="00516455"/>
    <w:rsid w:val="00516C96"/>
    <w:rsid w:val="00517847"/>
    <w:rsid w:val="00520869"/>
    <w:rsid w:val="00522516"/>
    <w:rsid w:val="00522D71"/>
    <w:rsid w:val="00523A48"/>
    <w:rsid w:val="00524F9C"/>
    <w:rsid w:val="0052546E"/>
    <w:rsid w:val="0052584F"/>
    <w:rsid w:val="00525A3D"/>
    <w:rsid w:val="005312FD"/>
    <w:rsid w:val="0053178F"/>
    <w:rsid w:val="00533A81"/>
    <w:rsid w:val="0053471A"/>
    <w:rsid w:val="00540EEB"/>
    <w:rsid w:val="00541F10"/>
    <w:rsid w:val="00544934"/>
    <w:rsid w:val="00544ADF"/>
    <w:rsid w:val="0054580B"/>
    <w:rsid w:val="00547E1B"/>
    <w:rsid w:val="00550E28"/>
    <w:rsid w:val="00551771"/>
    <w:rsid w:val="00551FE6"/>
    <w:rsid w:val="00552ABD"/>
    <w:rsid w:val="0055593F"/>
    <w:rsid w:val="00556168"/>
    <w:rsid w:val="005567A1"/>
    <w:rsid w:val="00557A68"/>
    <w:rsid w:val="00561063"/>
    <w:rsid w:val="00561175"/>
    <w:rsid w:val="005613A4"/>
    <w:rsid w:val="005619AE"/>
    <w:rsid w:val="00562DC5"/>
    <w:rsid w:val="005648EE"/>
    <w:rsid w:val="00565537"/>
    <w:rsid w:val="00565827"/>
    <w:rsid w:val="00566C84"/>
    <w:rsid w:val="00566EB2"/>
    <w:rsid w:val="0056719B"/>
    <w:rsid w:val="005675D1"/>
    <w:rsid w:val="00571C3C"/>
    <w:rsid w:val="0057210F"/>
    <w:rsid w:val="0057423D"/>
    <w:rsid w:val="0057441F"/>
    <w:rsid w:val="0057570F"/>
    <w:rsid w:val="005763C5"/>
    <w:rsid w:val="00576CF1"/>
    <w:rsid w:val="0058074B"/>
    <w:rsid w:val="00580CF9"/>
    <w:rsid w:val="00581C67"/>
    <w:rsid w:val="00581D24"/>
    <w:rsid w:val="00581F54"/>
    <w:rsid w:val="0058451B"/>
    <w:rsid w:val="0058459E"/>
    <w:rsid w:val="00585E24"/>
    <w:rsid w:val="00586D4D"/>
    <w:rsid w:val="005917BF"/>
    <w:rsid w:val="00592649"/>
    <w:rsid w:val="00592E78"/>
    <w:rsid w:val="005937E8"/>
    <w:rsid w:val="00593896"/>
    <w:rsid w:val="00593E48"/>
    <w:rsid w:val="00594B46"/>
    <w:rsid w:val="00594DD7"/>
    <w:rsid w:val="00595533"/>
    <w:rsid w:val="00595EE1"/>
    <w:rsid w:val="0059650B"/>
    <w:rsid w:val="0059776E"/>
    <w:rsid w:val="005A011E"/>
    <w:rsid w:val="005A042F"/>
    <w:rsid w:val="005A0658"/>
    <w:rsid w:val="005A310F"/>
    <w:rsid w:val="005A3531"/>
    <w:rsid w:val="005A3DDE"/>
    <w:rsid w:val="005A4055"/>
    <w:rsid w:val="005A4A5F"/>
    <w:rsid w:val="005A536B"/>
    <w:rsid w:val="005A788E"/>
    <w:rsid w:val="005B0074"/>
    <w:rsid w:val="005B0093"/>
    <w:rsid w:val="005B0A26"/>
    <w:rsid w:val="005B11C4"/>
    <w:rsid w:val="005B3248"/>
    <w:rsid w:val="005B38D2"/>
    <w:rsid w:val="005B46B2"/>
    <w:rsid w:val="005B4853"/>
    <w:rsid w:val="005B518E"/>
    <w:rsid w:val="005B5CDF"/>
    <w:rsid w:val="005C115A"/>
    <w:rsid w:val="005C324C"/>
    <w:rsid w:val="005C3F73"/>
    <w:rsid w:val="005C4190"/>
    <w:rsid w:val="005C4266"/>
    <w:rsid w:val="005C498A"/>
    <w:rsid w:val="005C5110"/>
    <w:rsid w:val="005C5BB7"/>
    <w:rsid w:val="005D0145"/>
    <w:rsid w:val="005D056D"/>
    <w:rsid w:val="005D1A2C"/>
    <w:rsid w:val="005D1FD5"/>
    <w:rsid w:val="005D44F4"/>
    <w:rsid w:val="005D7F30"/>
    <w:rsid w:val="005E0CA2"/>
    <w:rsid w:val="005E1F1F"/>
    <w:rsid w:val="005E756C"/>
    <w:rsid w:val="005F00F8"/>
    <w:rsid w:val="005F23CE"/>
    <w:rsid w:val="005F32AD"/>
    <w:rsid w:val="005F3818"/>
    <w:rsid w:val="005F3E3D"/>
    <w:rsid w:val="005F3F19"/>
    <w:rsid w:val="005F47FD"/>
    <w:rsid w:val="005F5FAB"/>
    <w:rsid w:val="005F6966"/>
    <w:rsid w:val="005F7BF5"/>
    <w:rsid w:val="00600EC5"/>
    <w:rsid w:val="00601FFF"/>
    <w:rsid w:val="00602F0C"/>
    <w:rsid w:val="006034A1"/>
    <w:rsid w:val="00603723"/>
    <w:rsid w:val="00604BE3"/>
    <w:rsid w:val="00605371"/>
    <w:rsid w:val="00607991"/>
    <w:rsid w:val="00607A91"/>
    <w:rsid w:val="00610854"/>
    <w:rsid w:val="00610E45"/>
    <w:rsid w:val="006115F3"/>
    <w:rsid w:val="00611CD0"/>
    <w:rsid w:val="00614045"/>
    <w:rsid w:val="00614356"/>
    <w:rsid w:val="00615582"/>
    <w:rsid w:val="006159A6"/>
    <w:rsid w:val="00615C06"/>
    <w:rsid w:val="006177AE"/>
    <w:rsid w:val="006203FE"/>
    <w:rsid w:val="00621757"/>
    <w:rsid w:val="006232F2"/>
    <w:rsid w:val="00623CF7"/>
    <w:rsid w:val="006253E4"/>
    <w:rsid w:val="00625650"/>
    <w:rsid w:val="00625ACC"/>
    <w:rsid w:val="00627BFA"/>
    <w:rsid w:val="00631A97"/>
    <w:rsid w:val="00633DA3"/>
    <w:rsid w:val="006340EB"/>
    <w:rsid w:val="00634375"/>
    <w:rsid w:val="00634A68"/>
    <w:rsid w:val="006350EF"/>
    <w:rsid w:val="0063538B"/>
    <w:rsid w:val="00635700"/>
    <w:rsid w:val="00635D1C"/>
    <w:rsid w:val="00637C5F"/>
    <w:rsid w:val="00642A07"/>
    <w:rsid w:val="0064312D"/>
    <w:rsid w:val="00643529"/>
    <w:rsid w:val="00643CB4"/>
    <w:rsid w:val="00644BE4"/>
    <w:rsid w:val="00646F69"/>
    <w:rsid w:val="0064718B"/>
    <w:rsid w:val="0064744F"/>
    <w:rsid w:val="00651112"/>
    <w:rsid w:val="00651A2A"/>
    <w:rsid w:val="00655992"/>
    <w:rsid w:val="00661EA9"/>
    <w:rsid w:val="00662F97"/>
    <w:rsid w:val="0066330E"/>
    <w:rsid w:val="006643B8"/>
    <w:rsid w:val="00665025"/>
    <w:rsid w:val="006669CB"/>
    <w:rsid w:val="006670AF"/>
    <w:rsid w:val="006703DF"/>
    <w:rsid w:val="006709F5"/>
    <w:rsid w:val="006715AE"/>
    <w:rsid w:val="00671CB1"/>
    <w:rsid w:val="0067250B"/>
    <w:rsid w:val="00672CD8"/>
    <w:rsid w:val="0067570F"/>
    <w:rsid w:val="00676D62"/>
    <w:rsid w:val="00677568"/>
    <w:rsid w:val="00681108"/>
    <w:rsid w:val="00682F09"/>
    <w:rsid w:val="006831BB"/>
    <w:rsid w:val="006840EF"/>
    <w:rsid w:val="006871B4"/>
    <w:rsid w:val="00687500"/>
    <w:rsid w:val="00690221"/>
    <w:rsid w:val="00690C97"/>
    <w:rsid w:val="00692373"/>
    <w:rsid w:val="0069288A"/>
    <w:rsid w:val="00693C6A"/>
    <w:rsid w:val="0069441B"/>
    <w:rsid w:val="006970A3"/>
    <w:rsid w:val="0069741C"/>
    <w:rsid w:val="006A002B"/>
    <w:rsid w:val="006A332B"/>
    <w:rsid w:val="006A45DC"/>
    <w:rsid w:val="006A4D78"/>
    <w:rsid w:val="006A5009"/>
    <w:rsid w:val="006A54BA"/>
    <w:rsid w:val="006A66EB"/>
    <w:rsid w:val="006A7819"/>
    <w:rsid w:val="006B0392"/>
    <w:rsid w:val="006B04EB"/>
    <w:rsid w:val="006B1006"/>
    <w:rsid w:val="006B1C5F"/>
    <w:rsid w:val="006B2726"/>
    <w:rsid w:val="006B2E37"/>
    <w:rsid w:val="006B4271"/>
    <w:rsid w:val="006B6503"/>
    <w:rsid w:val="006B7ACE"/>
    <w:rsid w:val="006C0437"/>
    <w:rsid w:val="006C1032"/>
    <w:rsid w:val="006C11CA"/>
    <w:rsid w:val="006C2C3D"/>
    <w:rsid w:val="006C2D32"/>
    <w:rsid w:val="006C35B5"/>
    <w:rsid w:val="006C4770"/>
    <w:rsid w:val="006C4818"/>
    <w:rsid w:val="006C4871"/>
    <w:rsid w:val="006C700F"/>
    <w:rsid w:val="006D0881"/>
    <w:rsid w:val="006D11DA"/>
    <w:rsid w:val="006D1EFB"/>
    <w:rsid w:val="006D2F42"/>
    <w:rsid w:val="006D32D3"/>
    <w:rsid w:val="006D3867"/>
    <w:rsid w:val="006D414C"/>
    <w:rsid w:val="006D4474"/>
    <w:rsid w:val="006D5C81"/>
    <w:rsid w:val="006D673E"/>
    <w:rsid w:val="006E02C2"/>
    <w:rsid w:val="006E23CD"/>
    <w:rsid w:val="006E3442"/>
    <w:rsid w:val="006E45F8"/>
    <w:rsid w:val="006E5F78"/>
    <w:rsid w:val="006E68D6"/>
    <w:rsid w:val="006E7C4E"/>
    <w:rsid w:val="006F0063"/>
    <w:rsid w:val="006F00AF"/>
    <w:rsid w:val="006F0376"/>
    <w:rsid w:val="006F087B"/>
    <w:rsid w:val="006F211E"/>
    <w:rsid w:val="006F2556"/>
    <w:rsid w:val="006F2FFB"/>
    <w:rsid w:val="006F39C8"/>
    <w:rsid w:val="006F5D02"/>
    <w:rsid w:val="006F6144"/>
    <w:rsid w:val="006F6A88"/>
    <w:rsid w:val="0070261E"/>
    <w:rsid w:val="00702E90"/>
    <w:rsid w:val="00703E97"/>
    <w:rsid w:val="0070436F"/>
    <w:rsid w:val="00704750"/>
    <w:rsid w:val="00704AD2"/>
    <w:rsid w:val="00704EF0"/>
    <w:rsid w:val="00705843"/>
    <w:rsid w:val="00705F0A"/>
    <w:rsid w:val="00706066"/>
    <w:rsid w:val="007060FF"/>
    <w:rsid w:val="0070653D"/>
    <w:rsid w:val="00707C38"/>
    <w:rsid w:val="0071099D"/>
    <w:rsid w:val="00711BB6"/>
    <w:rsid w:val="00714D30"/>
    <w:rsid w:val="00721273"/>
    <w:rsid w:val="00723494"/>
    <w:rsid w:val="007236B8"/>
    <w:rsid w:val="0072398E"/>
    <w:rsid w:val="007303B6"/>
    <w:rsid w:val="00730A9F"/>
    <w:rsid w:val="00732D87"/>
    <w:rsid w:val="00733CD9"/>
    <w:rsid w:val="0073672F"/>
    <w:rsid w:val="00736B74"/>
    <w:rsid w:val="00736FA9"/>
    <w:rsid w:val="00737660"/>
    <w:rsid w:val="007376E0"/>
    <w:rsid w:val="00740EAA"/>
    <w:rsid w:val="0074133F"/>
    <w:rsid w:val="00741B12"/>
    <w:rsid w:val="00741C29"/>
    <w:rsid w:val="00741E88"/>
    <w:rsid w:val="007426B4"/>
    <w:rsid w:val="00742DFB"/>
    <w:rsid w:val="00743DB6"/>
    <w:rsid w:val="0074443E"/>
    <w:rsid w:val="00744A1F"/>
    <w:rsid w:val="007452C7"/>
    <w:rsid w:val="007452C9"/>
    <w:rsid w:val="00746746"/>
    <w:rsid w:val="00746989"/>
    <w:rsid w:val="00746D82"/>
    <w:rsid w:val="007474DD"/>
    <w:rsid w:val="007500CD"/>
    <w:rsid w:val="00750808"/>
    <w:rsid w:val="0075086A"/>
    <w:rsid w:val="00754A11"/>
    <w:rsid w:val="007550F9"/>
    <w:rsid w:val="00755C40"/>
    <w:rsid w:val="0075664A"/>
    <w:rsid w:val="00760EE1"/>
    <w:rsid w:val="0076219D"/>
    <w:rsid w:val="00762D36"/>
    <w:rsid w:val="007655CB"/>
    <w:rsid w:val="00765B28"/>
    <w:rsid w:val="00767917"/>
    <w:rsid w:val="00767D3F"/>
    <w:rsid w:val="00771CF7"/>
    <w:rsid w:val="00774295"/>
    <w:rsid w:val="00774306"/>
    <w:rsid w:val="0077503A"/>
    <w:rsid w:val="00775FB9"/>
    <w:rsid w:val="00776286"/>
    <w:rsid w:val="00780BDA"/>
    <w:rsid w:val="00782B80"/>
    <w:rsid w:val="007865C7"/>
    <w:rsid w:val="007869A3"/>
    <w:rsid w:val="00786EF4"/>
    <w:rsid w:val="00787C41"/>
    <w:rsid w:val="00790D8F"/>
    <w:rsid w:val="00791092"/>
    <w:rsid w:val="007913EE"/>
    <w:rsid w:val="007919DF"/>
    <w:rsid w:val="00792145"/>
    <w:rsid w:val="0079282E"/>
    <w:rsid w:val="00792C7B"/>
    <w:rsid w:val="00796520"/>
    <w:rsid w:val="007A145A"/>
    <w:rsid w:val="007A1552"/>
    <w:rsid w:val="007A259D"/>
    <w:rsid w:val="007A28EB"/>
    <w:rsid w:val="007A2BE7"/>
    <w:rsid w:val="007A2C3A"/>
    <w:rsid w:val="007A35B7"/>
    <w:rsid w:val="007A480C"/>
    <w:rsid w:val="007A55B7"/>
    <w:rsid w:val="007A7F68"/>
    <w:rsid w:val="007B1174"/>
    <w:rsid w:val="007B1BD6"/>
    <w:rsid w:val="007B1C3A"/>
    <w:rsid w:val="007B39B9"/>
    <w:rsid w:val="007B3C30"/>
    <w:rsid w:val="007B3F6D"/>
    <w:rsid w:val="007B4346"/>
    <w:rsid w:val="007B5880"/>
    <w:rsid w:val="007B6072"/>
    <w:rsid w:val="007B6447"/>
    <w:rsid w:val="007B7189"/>
    <w:rsid w:val="007B7FC8"/>
    <w:rsid w:val="007C2AFF"/>
    <w:rsid w:val="007C34CA"/>
    <w:rsid w:val="007C3C3F"/>
    <w:rsid w:val="007D1DF7"/>
    <w:rsid w:val="007D2027"/>
    <w:rsid w:val="007D2ED8"/>
    <w:rsid w:val="007D31DC"/>
    <w:rsid w:val="007D5FE3"/>
    <w:rsid w:val="007D67A3"/>
    <w:rsid w:val="007D7E92"/>
    <w:rsid w:val="007E0286"/>
    <w:rsid w:val="007E0873"/>
    <w:rsid w:val="007E10D1"/>
    <w:rsid w:val="007E62B5"/>
    <w:rsid w:val="007E7357"/>
    <w:rsid w:val="007F068A"/>
    <w:rsid w:val="007F0F22"/>
    <w:rsid w:val="007F138D"/>
    <w:rsid w:val="007F1441"/>
    <w:rsid w:val="007F197C"/>
    <w:rsid w:val="007F1D57"/>
    <w:rsid w:val="007F2C0D"/>
    <w:rsid w:val="007F7E59"/>
    <w:rsid w:val="00800884"/>
    <w:rsid w:val="00802B8C"/>
    <w:rsid w:val="008046FC"/>
    <w:rsid w:val="008055CE"/>
    <w:rsid w:val="00805ADB"/>
    <w:rsid w:val="00806128"/>
    <w:rsid w:val="008078DC"/>
    <w:rsid w:val="00810415"/>
    <w:rsid w:val="00811EA4"/>
    <w:rsid w:val="00812E57"/>
    <w:rsid w:val="008139C6"/>
    <w:rsid w:val="00813DD7"/>
    <w:rsid w:val="00815F44"/>
    <w:rsid w:val="0081706C"/>
    <w:rsid w:val="00821363"/>
    <w:rsid w:val="008214EE"/>
    <w:rsid w:val="008218DD"/>
    <w:rsid w:val="0082364D"/>
    <w:rsid w:val="00823B7E"/>
    <w:rsid w:val="00824854"/>
    <w:rsid w:val="00824CFD"/>
    <w:rsid w:val="008268A9"/>
    <w:rsid w:val="0083252A"/>
    <w:rsid w:val="00832660"/>
    <w:rsid w:val="008349B3"/>
    <w:rsid w:val="00834E08"/>
    <w:rsid w:val="00835209"/>
    <w:rsid w:val="0083669F"/>
    <w:rsid w:val="0083670C"/>
    <w:rsid w:val="0083674B"/>
    <w:rsid w:val="00836D3B"/>
    <w:rsid w:val="008370B5"/>
    <w:rsid w:val="008370C0"/>
    <w:rsid w:val="00837A99"/>
    <w:rsid w:val="00840065"/>
    <w:rsid w:val="00844283"/>
    <w:rsid w:val="0084582F"/>
    <w:rsid w:val="00845C82"/>
    <w:rsid w:val="00845D62"/>
    <w:rsid w:val="00846069"/>
    <w:rsid w:val="00847C0A"/>
    <w:rsid w:val="008512C4"/>
    <w:rsid w:val="00852081"/>
    <w:rsid w:val="008528A0"/>
    <w:rsid w:val="008535E4"/>
    <w:rsid w:val="00854574"/>
    <w:rsid w:val="00855242"/>
    <w:rsid w:val="00855A17"/>
    <w:rsid w:val="00856212"/>
    <w:rsid w:val="00857443"/>
    <w:rsid w:val="00860131"/>
    <w:rsid w:val="00860860"/>
    <w:rsid w:val="00860DE4"/>
    <w:rsid w:val="008629B1"/>
    <w:rsid w:val="00862CB2"/>
    <w:rsid w:val="00863304"/>
    <w:rsid w:val="00863323"/>
    <w:rsid w:val="00863754"/>
    <w:rsid w:val="00864147"/>
    <w:rsid w:val="00864468"/>
    <w:rsid w:val="008658C2"/>
    <w:rsid w:val="00866547"/>
    <w:rsid w:val="00866E71"/>
    <w:rsid w:val="0086798E"/>
    <w:rsid w:val="00873D08"/>
    <w:rsid w:val="008743C8"/>
    <w:rsid w:val="00874CC6"/>
    <w:rsid w:val="0087771D"/>
    <w:rsid w:val="00880A79"/>
    <w:rsid w:val="008816E7"/>
    <w:rsid w:val="00881B39"/>
    <w:rsid w:val="00885B6E"/>
    <w:rsid w:val="00885B96"/>
    <w:rsid w:val="008862AF"/>
    <w:rsid w:val="008865BA"/>
    <w:rsid w:val="00887A40"/>
    <w:rsid w:val="00887E20"/>
    <w:rsid w:val="008905BE"/>
    <w:rsid w:val="0089176A"/>
    <w:rsid w:val="008935BD"/>
    <w:rsid w:val="008936DF"/>
    <w:rsid w:val="00894E3D"/>
    <w:rsid w:val="00895126"/>
    <w:rsid w:val="008959EE"/>
    <w:rsid w:val="00896B82"/>
    <w:rsid w:val="00897003"/>
    <w:rsid w:val="008A0E06"/>
    <w:rsid w:val="008A12C9"/>
    <w:rsid w:val="008A1C40"/>
    <w:rsid w:val="008A1C8D"/>
    <w:rsid w:val="008A486B"/>
    <w:rsid w:val="008A75B6"/>
    <w:rsid w:val="008B0F16"/>
    <w:rsid w:val="008B1FE5"/>
    <w:rsid w:val="008B220E"/>
    <w:rsid w:val="008B3F9A"/>
    <w:rsid w:val="008B4BEC"/>
    <w:rsid w:val="008B54A5"/>
    <w:rsid w:val="008B5FF9"/>
    <w:rsid w:val="008B61E3"/>
    <w:rsid w:val="008B69A0"/>
    <w:rsid w:val="008C1B81"/>
    <w:rsid w:val="008C200E"/>
    <w:rsid w:val="008C23B4"/>
    <w:rsid w:val="008C2A52"/>
    <w:rsid w:val="008C44D1"/>
    <w:rsid w:val="008C474C"/>
    <w:rsid w:val="008C56D8"/>
    <w:rsid w:val="008C59C9"/>
    <w:rsid w:val="008D1C5E"/>
    <w:rsid w:val="008D1E25"/>
    <w:rsid w:val="008D3D09"/>
    <w:rsid w:val="008D471A"/>
    <w:rsid w:val="008D5734"/>
    <w:rsid w:val="008D5B84"/>
    <w:rsid w:val="008D6221"/>
    <w:rsid w:val="008D689F"/>
    <w:rsid w:val="008D7343"/>
    <w:rsid w:val="008D775A"/>
    <w:rsid w:val="008E0388"/>
    <w:rsid w:val="008E26F2"/>
    <w:rsid w:val="008E3579"/>
    <w:rsid w:val="008E4595"/>
    <w:rsid w:val="008E580C"/>
    <w:rsid w:val="008E5F41"/>
    <w:rsid w:val="008E6A36"/>
    <w:rsid w:val="008E6E81"/>
    <w:rsid w:val="008F1AF0"/>
    <w:rsid w:val="008F317C"/>
    <w:rsid w:val="008F356D"/>
    <w:rsid w:val="008F3832"/>
    <w:rsid w:val="008F3FB7"/>
    <w:rsid w:val="008F56C6"/>
    <w:rsid w:val="008F584E"/>
    <w:rsid w:val="008F5BC3"/>
    <w:rsid w:val="008F61AD"/>
    <w:rsid w:val="008F77E8"/>
    <w:rsid w:val="0090018E"/>
    <w:rsid w:val="0090084A"/>
    <w:rsid w:val="00902E8D"/>
    <w:rsid w:val="00903AC3"/>
    <w:rsid w:val="009052D6"/>
    <w:rsid w:val="0090596D"/>
    <w:rsid w:val="0090632C"/>
    <w:rsid w:val="00907BDB"/>
    <w:rsid w:val="009121DB"/>
    <w:rsid w:val="00912765"/>
    <w:rsid w:val="009130A3"/>
    <w:rsid w:val="00913B50"/>
    <w:rsid w:val="00914FF6"/>
    <w:rsid w:val="009168E2"/>
    <w:rsid w:val="00917C7A"/>
    <w:rsid w:val="00917E88"/>
    <w:rsid w:val="00917F84"/>
    <w:rsid w:val="009228DF"/>
    <w:rsid w:val="009232B1"/>
    <w:rsid w:val="00925712"/>
    <w:rsid w:val="0092613F"/>
    <w:rsid w:val="00926B33"/>
    <w:rsid w:val="00926BC4"/>
    <w:rsid w:val="00926EA9"/>
    <w:rsid w:val="00930242"/>
    <w:rsid w:val="0093034C"/>
    <w:rsid w:val="00930F98"/>
    <w:rsid w:val="00932D34"/>
    <w:rsid w:val="00933E50"/>
    <w:rsid w:val="009340C5"/>
    <w:rsid w:val="00934193"/>
    <w:rsid w:val="0093431F"/>
    <w:rsid w:val="0093481A"/>
    <w:rsid w:val="00934E0F"/>
    <w:rsid w:val="00934F6E"/>
    <w:rsid w:val="00935150"/>
    <w:rsid w:val="009362F3"/>
    <w:rsid w:val="00936B38"/>
    <w:rsid w:val="00937031"/>
    <w:rsid w:val="00937171"/>
    <w:rsid w:val="00937A0B"/>
    <w:rsid w:val="00937B61"/>
    <w:rsid w:val="009411B4"/>
    <w:rsid w:val="00941D5B"/>
    <w:rsid w:val="0094233D"/>
    <w:rsid w:val="00942995"/>
    <w:rsid w:val="009434AF"/>
    <w:rsid w:val="0094403D"/>
    <w:rsid w:val="009441CF"/>
    <w:rsid w:val="00950550"/>
    <w:rsid w:val="00950ACA"/>
    <w:rsid w:val="00952309"/>
    <w:rsid w:val="00954CAC"/>
    <w:rsid w:val="00957019"/>
    <w:rsid w:val="00957709"/>
    <w:rsid w:val="00957BE4"/>
    <w:rsid w:val="00957F22"/>
    <w:rsid w:val="00961F15"/>
    <w:rsid w:val="00962FE4"/>
    <w:rsid w:val="00963283"/>
    <w:rsid w:val="00964298"/>
    <w:rsid w:val="009665AC"/>
    <w:rsid w:val="00970B8E"/>
    <w:rsid w:val="009716B0"/>
    <w:rsid w:val="009723B6"/>
    <w:rsid w:val="009728A7"/>
    <w:rsid w:val="00973E15"/>
    <w:rsid w:val="00974A17"/>
    <w:rsid w:val="0097673E"/>
    <w:rsid w:val="0097731F"/>
    <w:rsid w:val="00977457"/>
    <w:rsid w:val="00977635"/>
    <w:rsid w:val="0097794C"/>
    <w:rsid w:val="0098230C"/>
    <w:rsid w:val="00982A26"/>
    <w:rsid w:val="009834E7"/>
    <w:rsid w:val="0098551E"/>
    <w:rsid w:val="00985C1D"/>
    <w:rsid w:val="009865B5"/>
    <w:rsid w:val="009867BD"/>
    <w:rsid w:val="00987740"/>
    <w:rsid w:val="00987965"/>
    <w:rsid w:val="00990748"/>
    <w:rsid w:val="00990835"/>
    <w:rsid w:val="00990B18"/>
    <w:rsid w:val="00991A56"/>
    <w:rsid w:val="00994D00"/>
    <w:rsid w:val="00997054"/>
    <w:rsid w:val="009A1256"/>
    <w:rsid w:val="009A1E7F"/>
    <w:rsid w:val="009A4935"/>
    <w:rsid w:val="009A4F0C"/>
    <w:rsid w:val="009A52C7"/>
    <w:rsid w:val="009A54E6"/>
    <w:rsid w:val="009B1106"/>
    <w:rsid w:val="009B2208"/>
    <w:rsid w:val="009B263C"/>
    <w:rsid w:val="009B28C7"/>
    <w:rsid w:val="009B2A0D"/>
    <w:rsid w:val="009B31C2"/>
    <w:rsid w:val="009B466D"/>
    <w:rsid w:val="009B50CD"/>
    <w:rsid w:val="009B7A66"/>
    <w:rsid w:val="009B7F1B"/>
    <w:rsid w:val="009C09A6"/>
    <w:rsid w:val="009C0BC8"/>
    <w:rsid w:val="009C1C92"/>
    <w:rsid w:val="009C2FE6"/>
    <w:rsid w:val="009C3111"/>
    <w:rsid w:val="009C63ED"/>
    <w:rsid w:val="009C6632"/>
    <w:rsid w:val="009C7853"/>
    <w:rsid w:val="009D0800"/>
    <w:rsid w:val="009D0A6C"/>
    <w:rsid w:val="009D1272"/>
    <w:rsid w:val="009D1ED7"/>
    <w:rsid w:val="009D2629"/>
    <w:rsid w:val="009D3769"/>
    <w:rsid w:val="009D38E8"/>
    <w:rsid w:val="009D3A0F"/>
    <w:rsid w:val="009D3B3D"/>
    <w:rsid w:val="009D4156"/>
    <w:rsid w:val="009D43B8"/>
    <w:rsid w:val="009D4E74"/>
    <w:rsid w:val="009E3851"/>
    <w:rsid w:val="009E3A57"/>
    <w:rsid w:val="009E4366"/>
    <w:rsid w:val="009E4586"/>
    <w:rsid w:val="009E4913"/>
    <w:rsid w:val="009E5613"/>
    <w:rsid w:val="009E7AC9"/>
    <w:rsid w:val="009F1114"/>
    <w:rsid w:val="009F246D"/>
    <w:rsid w:val="009F413A"/>
    <w:rsid w:val="009F5A52"/>
    <w:rsid w:val="00A004F7"/>
    <w:rsid w:val="00A00F2A"/>
    <w:rsid w:val="00A03212"/>
    <w:rsid w:val="00A03C80"/>
    <w:rsid w:val="00A03E35"/>
    <w:rsid w:val="00A05A7A"/>
    <w:rsid w:val="00A05E9B"/>
    <w:rsid w:val="00A07396"/>
    <w:rsid w:val="00A07D23"/>
    <w:rsid w:val="00A1022E"/>
    <w:rsid w:val="00A136BA"/>
    <w:rsid w:val="00A13ECE"/>
    <w:rsid w:val="00A141F1"/>
    <w:rsid w:val="00A15FDB"/>
    <w:rsid w:val="00A16867"/>
    <w:rsid w:val="00A16AE5"/>
    <w:rsid w:val="00A17909"/>
    <w:rsid w:val="00A2002E"/>
    <w:rsid w:val="00A20145"/>
    <w:rsid w:val="00A216A5"/>
    <w:rsid w:val="00A2173F"/>
    <w:rsid w:val="00A233E9"/>
    <w:rsid w:val="00A244C7"/>
    <w:rsid w:val="00A24B62"/>
    <w:rsid w:val="00A259E8"/>
    <w:rsid w:val="00A26654"/>
    <w:rsid w:val="00A26ED3"/>
    <w:rsid w:val="00A27019"/>
    <w:rsid w:val="00A27D3D"/>
    <w:rsid w:val="00A3105B"/>
    <w:rsid w:val="00A31A7A"/>
    <w:rsid w:val="00A324B1"/>
    <w:rsid w:val="00A32F33"/>
    <w:rsid w:val="00A34541"/>
    <w:rsid w:val="00A34F95"/>
    <w:rsid w:val="00A3623A"/>
    <w:rsid w:val="00A36EC8"/>
    <w:rsid w:val="00A40849"/>
    <w:rsid w:val="00A423DD"/>
    <w:rsid w:val="00A42A63"/>
    <w:rsid w:val="00A42A71"/>
    <w:rsid w:val="00A44C60"/>
    <w:rsid w:val="00A4546C"/>
    <w:rsid w:val="00A4770C"/>
    <w:rsid w:val="00A5096A"/>
    <w:rsid w:val="00A513AC"/>
    <w:rsid w:val="00A53339"/>
    <w:rsid w:val="00A5450B"/>
    <w:rsid w:val="00A55796"/>
    <w:rsid w:val="00A56BCD"/>
    <w:rsid w:val="00A56C2C"/>
    <w:rsid w:val="00A570EF"/>
    <w:rsid w:val="00A57D44"/>
    <w:rsid w:val="00A60012"/>
    <w:rsid w:val="00A60CFD"/>
    <w:rsid w:val="00A65350"/>
    <w:rsid w:val="00A7124F"/>
    <w:rsid w:val="00A725E6"/>
    <w:rsid w:val="00A72630"/>
    <w:rsid w:val="00A72DD9"/>
    <w:rsid w:val="00A73252"/>
    <w:rsid w:val="00A73F8D"/>
    <w:rsid w:val="00A74281"/>
    <w:rsid w:val="00A74ED1"/>
    <w:rsid w:val="00A7714C"/>
    <w:rsid w:val="00A77604"/>
    <w:rsid w:val="00A800A3"/>
    <w:rsid w:val="00A8097B"/>
    <w:rsid w:val="00A82172"/>
    <w:rsid w:val="00A835AD"/>
    <w:rsid w:val="00A83E58"/>
    <w:rsid w:val="00A8495F"/>
    <w:rsid w:val="00A860A8"/>
    <w:rsid w:val="00A86ED3"/>
    <w:rsid w:val="00A8753C"/>
    <w:rsid w:val="00A901B8"/>
    <w:rsid w:val="00A917E0"/>
    <w:rsid w:val="00A918F4"/>
    <w:rsid w:val="00A92670"/>
    <w:rsid w:val="00A928E7"/>
    <w:rsid w:val="00A929A8"/>
    <w:rsid w:val="00A9463C"/>
    <w:rsid w:val="00A94C01"/>
    <w:rsid w:val="00A95FA4"/>
    <w:rsid w:val="00A9647E"/>
    <w:rsid w:val="00A96A55"/>
    <w:rsid w:val="00A9782D"/>
    <w:rsid w:val="00AA03D1"/>
    <w:rsid w:val="00AA0F68"/>
    <w:rsid w:val="00AA0FDE"/>
    <w:rsid w:val="00AA18F5"/>
    <w:rsid w:val="00AA1E1E"/>
    <w:rsid w:val="00AA2710"/>
    <w:rsid w:val="00AA3058"/>
    <w:rsid w:val="00AA4DCA"/>
    <w:rsid w:val="00AA564F"/>
    <w:rsid w:val="00AA5B05"/>
    <w:rsid w:val="00AA6520"/>
    <w:rsid w:val="00AA6A86"/>
    <w:rsid w:val="00AA786E"/>
    <w:rsid w:val="00AA7D28"/>
    <w:rsid w:val="00AB3098"/>
    <w:rsid w:val="00AB3A83"/>
    <w:rsid w:val="00AB3E83"/>
    <w:rsid w:val="00AB4449"/>
    <w:rsid w:val="00AB5B26"/>
    <w:rsid w:val="00AB7DBF"/>
    <w:rsid w:val="00AC1F0B"/>
    <w:rsid w:val="00AC6950"/>
    <w:rsid w:val="00AD236C"/>
    <w:rsid w:val="00AD3B57"/>
    <w:rsid w:val="00AD5972"/>
    <w:rsid w:val="00AD7E1D"/>
    <w:rsid w:val="00AE0C69"/>
    <w:rsid w:val="00AE3741"/>
    <w:rsid w:val="00AE3CD1"/>
    <w:rsid w:val="00AE41D5"/>
    <w:rsid w:val="00AE4D73"/>
    <w:rsid w:val="00AE4E2E"/>
    <w:rsid w:val="00AE4E30"/>
    <w:rsid w:val="00AE4FDD"/>
    <w:rsid w:val="00AE56BC"/>
    <w:rsid w:val="00AE5762"/>
    <w:rsid w:val="00AE71EE"/>
    <w:rsid w:val="00AE787B"/>
    <w:rsid w:val="00AF0E34"/>
    <w:rsid w:val="00AF0F9C"/>
    <w:rsid w:val="00AF1C92"/>
    <w:rsid w:val="00AF2646"/>
    <w:rsid w:val="00AF3253"/>
    <w:rsid w:val="00AF3E99"/>
    <w:rsid w:val="00AF3F40"/>
    <w:rsid w:val="00AF48F5"/>
    <w:rsid w:val="00AF530E"/>
    <w:rsid w:val="00AF5EC8"/>
    <w:rsid w:val="00AF7B9B"/>
    <w:rsid w:val="00B000ED"/>
    <w:rsid w:val="00B006CE"/>
    <w:rsid w:val="00B01771"/>
    <w:rsid w:val="00B01F8B"/>
    <w:rsid w:val="00B03F3C"/>
    <w:rsid w:val="00B04196"/>
    <w:rsid w:val="00B06783"/>
    <w:rsid w:val="00B06F8B"/>
    <w:rsid w:val="00B110A4"/>
    <w:rsid w:val="00B15880"/>
    <w:rsid w:val="00B1603F"/>
    <w:rsid w:val="00B1673D"/>
    <w:rsid w:val="00B17BC9"/>
    <w:rsid w:val="00B214FF"/>
    <w:rsid w:val="00B220AB"/>
    <w:rsid w:val="00B24D69"/>
    <w:rsid w:val="00B250ED"/>
    <w:rsid w:val="00B25AE6"/>
    <w:rsid w:val="00B25C26"/>
    <w:rsid w:val="00B261BA"/>
    <w:rsid w:val="00B261D8"/>
    <w:rsid w:val="00B266DF"/>
    <w:rsid w:val="00B2750B"/>
    <w:rsid w:val="00B3064A"/>
    <w:rsid w:val="00B33F64"/>
    <w:rsid w:val="00B3473A"/>
    <w:rsid w:val="00B34F0B"/>
    <w:rsid w:val="00B353D4"/>
    <w:rsid w:val="00B35440"/>
    <w:rsid w:val="00B35D48"/>
    <w:rsid w:val="00B36061"/>
    <w:rsid w:val="00B36244"/>
    <w:rsid w:val="00B36A9C"/>
    <w:rsid w:val="00B37787"/>
    <w:rsid w:val="00B37E49"/>
    <w:rsid w:val="00B40CDD"/>
    <w:rsid w:val="00B419F3"/>
    <w:rsid w:val="00B41F3C"/>
    <w:rsid w:val="00B4230E"/>
    <w:rsid w:val="00B43E0C"/>
    <w:rsid w:val="00B4506F"/>
    <w:rsid w:val="00B45D0C"/>
    <w:rsid w:val="00B46F92"/>
    <w:rsid w:val="00B4727E"/>
    <w:rsid w:val="00B50587"/>
    <w:rsid w:val="00B51E64"/>
    <w:rsid w:val="00B530DE"/>
    <w:rsid w:val="00B5355E"/>
    <w:rsid w:val="00B53C3B"/>
    <w:rsid w:val="00B54E70"/>
    <w:rsid w:val="00B555F7"/>
    <w:rsid w:val="00B55827"/>
    <w:rsid w:val="00B56865"/>
    <w:rsid w:val="00B576A0"/>
    <w:rsid w:val="00B602C9"/>
    <w:rsid w:val="00B62845"/>
    <w:rsid w:val="00B633E8"/>
    <w:rsid w:val="00B63B2E"/>
    <w:rsid w:val="00B640A3"/>
    <w:rsid w:val="00B6431E"/>
    <w:rsid w:val="00B64835"/>
    <w:rsid w:val="00B655D1"/>
    <w:rsid w:val="00B66A7E"/>
    <w:rsid w:val="00B702D5"/>
    <w:rsid w:val="00B70EF4"/>
    <w:rsid w:val="00B71D4C"/>
    <w:rsid w:val="00B720A5"/>
    <w:rsid w:val="00B723C6"/>
    <w:rsid w:val="00B72AE2"/>
    <w:rsid w:val="00B731BD"/>
    <w:rsid w:val="00B73E2F"/>
    <w:rsid w:val="00B75492"/>
    <w:rsid w:val="00B800CB"/>
    <w:rsid w:val="00B8074B"/>
    <w:rsid w:val="00B80B19"/>
    <w:rsid w:val="00B8101A"/>
    <w:rsid w:val="00B82A95"/>
    <w:rsid w:val="00B837FE"/>
    <w:rsid w:val="00B8382D"/>
    <w:rsid w:val="00B84AC1"/>
    <w:rsid w:val="00B84E64"/>
    <w:rsid w:val="00B861AB"/>
    <w:rsid w:val="00B944EB"/>
    <w:rsid w:val="00B94A49"/>
    <w:rsid w:val="00B95496"/>
    <w:rsid w:val="00B955E3"/>
    <w:rsid w:val="00B96AE7"/>
    <w:rsid w:val="00B96CAE"/>
    <w:rsid w:val="00B97C08"/>
    <w:rsid w:val="00BA21C3"/>
    <w:rsid w:val="00BA2A45"/>
    <w:rsid w:val="00BA39A8"/>
    <w:rsid w:val="00BA3EE2"/>
    <w:rsid w:val="00BA5954"/>
    <w:rsid w:val="00BA5AA3"/>
    <w:rsid w:val="00BA6067"/>
    <w:rsid w:val="00BA6908"/>
    <w:rsid w:val="00BB04B7"/>
    <w:rsid w:val="00BB05A2"/>
    <w:rsid w:val="00BB0C24"/>
    <w:rsid w:val="00BB27C2"/>
    <w:rsid w:val="00BB37E2"/>
    <w:rsid w:val="00BB3B82"/>
    <w:rsid w:val="00BB4BAC"/>
    <w:rsid w:val="00BB5A3E"/>
    <w:rsid w:val="00BB5CEA"/>
    <w:rsid w:val="00BB635F"/>
    <w:rsid w:val="00BB6469"/>
    <w:rsid w:val="00BB7780"/>
    <w:rsid w:val="00BB7D50"/>
    <w:rsid w:val="00BC071E"/>
    <w:rsid w:val="00BC0D46"/>
    <w:rsid w:val="00BC1F8A"/>
    <w:rsid w:val="00BC21F8"/>
    <w:rsid w:val="00BC275E"/>
    <w:rsid w:val="00BC7C61"/>
    <w:rsid w:val="00BD0575"/>
    <w:rsid w:val="00BD08DD"/>
    <w:rsid w:val="00BD12AC"/>
    <w:rsid w:val="00BD1469"/>
    <w:rsid w:val="00BD1A60"/>
    <w:rsid w:val="00BD1CD2"/>
    <w:rsid w:val="00BD29BB"/>
    <w:rsid w:val="00BD47CC"/>
    <w:rsid w:val="00BD4F57"/>
    <w:rsid w:val="00BD5EC7"/>
    <w:rsid w:val="00BD6B6E"/>
    <w:rsid w:val="00BD75B8"/>
    <w:rsid w:val="00BD7871"/>
    <w:rsid w:val="00BD7EC0"/>
    <w:rsid w:val="00BE04DE"/>
    <w:rsid w:val="00BE121F"/>
    <w:rsid w:val="00BE125E"/>
    <w:rsid w:val="00BE18C9"/>
    <w:rsid w:val="00BE2523"/>
    <w:rsid w:val="00BE3273"/>
    <w:rsid w:val="00BE340C"/>
    <w:rsid w:val="00BE5440"/>
    <w:rsid w:val="00BE55F4"/>
    <w:rsid w:val="00BE5843"/>
    <w:rsid w:val="00BE5BBA"/>
    <w:rsid w:val="00BF0359"/>
    <w:rsid w:val="00BF10A0"/>
    <w:rsid w:val="00BF140E"/>
    <w:rsid w:val="00BF1499"/>
    <w:rsid w:val="00BF3120"/>
    <w:rsid w:val="00BF3AF0"/>
    <w:rsid w:val="00BF4A9C"/>
    <w:rsid w:val="00BF642D"/>
    <w:rsid w:val="00BF6CD2"/>
    <w:rsid w:val="00BF6D57"/>
    <w:rsid w:val="00C01094"/>
    <w:rsid w:val="00C01E73"/>
    <w:rsid w:val="00C01E8F"/>
    <w:rsid w:val="00C036C2"/>
    <w:rsid w:val="00C040EE"/>
    <w:rsid w:val="00C043AA"/>
    <w:rsid w:val="00C043C4"/>
    <w:rsid w:val="00C0501F"/>
    <w:rsid w:val="00C05C94"/>
    <w:rsid w:val="00C0656C"/>
    <w:rsid w:val="00C06F2F"/>
    <w:rsid w:val="00C07196"/>
    <w:rsid w:val="00C07885"/>
    <w:rsid w:val="00C10131"/>
    <w:rsid w:val="00C117B4"/>
    <w:rsid w:val="00C11B67"/>
    <w:rsid w:val="00C12806"/>
    <w:rsid w:val="00C136F8"/>
    <w:rsid w:val="00C14397"/>
    <w:rsid w:val="00C146F6"/>
    <w:rsid w:val="00C14A67"/>
    <w:rsid w:val="00C1563C"/>
    <w:rsid w:val="00C17469"/>
    <w:rsid w:val="00C17D60"/>
    <w:rsid w:val="00C17EF6"/>
    <w:rsid w:val="00C2038A"/>
    <w:rsid w:val="00C20799"/>
    <w:rsid w:val="00C2107E"/>
    <w:rsid w:val="00C2114F"/>
    <w:rsid w:val="00C21642"/>
    <w:rsid w:val="00C21BD6"/>
    <w:rsid w:val="00C22FB8"/>
    <w:rsid w:val="00C23D43"/>
    <w:rsid w:val="00C23D4D"/>
    <w:rsid w:val="00C2474C"/>
    <w:rsid w:val="00C250A7"/>
    <w:rsid w:val="00C26056"/>
    <w:rsid w:val="00C26179"/>
    <w:rsid w:val="00C26B3F"/>
    <w:rsid w:val="00C27FDC"/>
    <w:rsid w:val="00C309EA"/>
    <w:rsid w:val="00C318A1"/>
    <w:rsid w:val="00C31C58"/>
    <w:rsid w:val="00C31F64"/>
    <w:rsid w:val="00C358C4"/>
    <w:rsid w:val="00C35D34"/>
    <w:rsid w:val="00C3629D"/>
    <w:rsid w:val="00C403AF"/>
    <w:rsid w:val="00C41050"/>
    <w:rsid w:val="00C4174A"/>
    <w:rsid w:val="00C41BEB"/>
    <w:rsid w:val="00C42BD3"/>
    <w:rsid w:val="00C43AC5"/>
    <w:rsid w:val="00C4480D"/>
    <w:rsid w:val="00C51DC2"/>
    <w:rsid w:val="00C522BD"/>
    <w:rsid w:val="00C5337F"/>
    <w:rsid w:val="00C533DB"/>
    <w:rsid w:val="00C54812"/>
    <w:rsid w:val="00C55B7E"/>
    <w:rsid w:val="00C560EF"/>
    <w:rsid w:val="00C60761"/>
    <w:rsid w:val="00C610B6"/>
    <w:rsid w:val="00C613CF"/>
    <w:rsid w:val="00C62934"/>
    <w:rsid w:val="00C63F2A"/>
    <w:rsid w:val="00C64F11"/>
    <w:rsid w:val="00C65082"/>
    <w:rsid w:val="00C6559A"/>
    <w:rsid w:val="00C65BFC"/>
    <w:rsid w:val="00C679D0"/>
    <w:rsid w:val="00C720D3"/>
    <w:rsid w:val="00C72A6D"/>
    <w:rsid w:val="00C72FB8"/>
    <w:rsid w:val="00C7352C"/>
    <w:rsid w:val="00C77025"/>
    <w:rsid w:val="00C80F90"/>
    <w:rsid w:val="00C82456"/>
    <w:rsid w:val="00C8256D"/>
    <w:rsid w:val="00C82ADA"/>
    <w:rsid w:val="00C8408C"/>
    <w:rsid w:val="00C84621"/>
    <w:rsid w:val="00C8643D"/>
    <w:rsid w:val="00C87A8F"/>
    <w:rsid w:val="00C907C0"/>
    <w:rsid w:val="00C91921"/>
    <w:rsid w:val="00C935AA"/>
    <w:rsid w:val="00C93837"/>
    <w:rsid w:val="00C9481D"/>
    <w:rsid w:val="00C95B2F"/>
    <w:rsid w:val="00C96374"/>
    <w:rsid w:val="00C9712D"/>
    <w:rsid w:val="00C97D87"/>
    <w:rsid w:val="00CA0439"/>
    <w:rsid w:val="00CA0B7C"/>
    <w:rsid w:val="00CA184F"/>
    <w:rsid w:val="00CA398B"/>
    <w:rsid w:val="00CA3CF2"/>
    <w:rsid w:val="00CA403C"/>
    <w:rsid w:val="00CA4A32"/>
    <w:rsid w:val="00CA6176"/>
    <w:rsid w:val="00CA6DE9"/>
    <w:rsid w:val="00CB0772"/>
    <w:rsid w:val="00CB1FC2"/>
    <w:rsid w:val="00CB29A5"/>
    <w:rsid w:val="00CB2A20"/>
    <w:rsid w:val="00CB3309"/>
    <w:rsid w:val="00CB4A9E"/>
    <w:rsid w:val="00CB4FD9"/>
    <w:rsid w:val="00CB5F94"/>
    <w:rsid w:val="00CC2380"/>
    <w:rsid w:val="00CC276D"/>
    <w:rsid w:val="00CC2ED8"/>
    <w:rsid w:val="00CC323F"/>
    <w:rsid w:val="00CC3EE5"/>
    <w:rsid w:val="00CC4CB1"/>
    <w:rsid w:val="00CD06C8"/>
    <w:rsid w:val="00CD194E"/>
    <w:rsid w:val="00CD36BC"/>
    <w:rsid w:val="00CD67A8"/>
    <w:rsid w:val="00CD6E8D"/>
    <w:rsid w:val="00CD724F"/>
    <w:rsid w:val="00CE188C"/>
    <w:rsid w:val="00CE194B"/>
    <w:rsid w:val="00CE3391"/>
    <w:rsid w:val="00CE579B"/>
    <w:rsid w:val="00CE60CC"/>
    <w:rsid w:val="00CE62B9"/>
    <w:rsid w:val="00CE77EB"/>
    <w:rsid w:val="00CE78DE"/>
    <w:rsid w:val="00CF0F71"/>
    <w:rsid w:val="00CF148C"/>
    <w:rsid w:val="00CF2F77"/>
    <w:rsid w:val="00CF395D"/>
    <w:rsid w:val="00CF6516"/>
    <w:rsid w:val="00CF6891"/>
    <w:rsid w:val="00CF6FC1"/>
    <w:rsid w:val="00D00086"/>
    <w:rsid w:val="00D004F9"/>
    <w:rsid w:val="00D00D53"/>
    <w:rsid w:val="00D013A1"/>
    <w:rsid w:val="00D02170"/>
    <w:rsid w:val="00D03058"/>
    <w:rsid w:val="00D0363E"/>
    <w:rsid w:val="00D074CE"/>
    <w:rsid w:val="00D0775C"/>
    <w:rsid w:val="00D119D0"/>
    <w:rsid w:val="00D11D28"/>
    <w:rsid w:val="00D11D8B"/>
    <w:rsid w:val="00D1429E"/>
    <w:rsid w:val="00D144FA"/>
    <w:rsid w:val="00D160A1"/>
    <w:rsid w:val="00D164F6"/>
    <w:rsid w:val="00D177DA"/>
    <w:rsid w:val="00D21043"/>
    <w:rsid w:val="00D217C6"/>
    <w:rsid w:val="00D21AB9"/>
    <w:rsid w:val="00D226B6"/>
    <w:rsid w:val="00D23C55"/>
    <w:rsid w:val="00D24CBA"/>
    <w:rsid w:val="00D25329"/>
    <w:rsid w:val="00D259DA"/>
    <w:rsid w:val="00D265EF"/>
    <w:rsid w:val="00D26B98"/>
    <w:rsid w:val="00D275BD"/>
    <w:rsid w:val="00D2761D"/>
    <w:rsid w:val="00D317BD"/>
    <w:rsid w:val="00D32B15"/>
    <w:rsid w:val="00D32F5F"/>
    <w:rsid w:val="00D34BD4"/>
    <w:rsid w:val="00D34E30"/>
    <w:rsid w:val="00D3633D"/>
    <w:rsid w:val="00D368FF"/>
    <w:rsid w:val="00D415EE"/>
    <w:rsid w:val="00D41AC9"/>
    <w:rsid w:val="00D43035"/>
    <w:rsid w:val="00D43240"/>
    <w:rsid w:val="00D43547"/>
    <w:rsid w:val="00D4425B"/>
    <w:rsid w:val="00D44552"/>
    <w:rsid w:val="00D44AD0"/>
    <w:rsid w:val="00D463F1"/>
    <w:rsid w:val="00D50D6F"/>
    <w:rsid w:val="00D50F0D"/>
    <w:rsid w:val="00D51DEE"/>
    <w:rsid w:val="00D524BB"/>
    <w:rsid w:val="00D531F1"/>
    <w:rsid w:val="00D53423"/>
    <w:rsid w:val="00D547CF"/>
    <w:rsid w:val="00D548A4"/>
    <w:rsid w:val="00D561C8"/>
    <w:rsid w:val="00D57CCE"/>
    <w:rsid w:val="00D62018"/>
    <w:rsid w:val="00D62D3A"/>
    <w:rsid w:val="00D64A49"/>
    <w:rsid w:val="00D65380"/>
    <w:rsid w:val="00D65E8E"/>
    <w:rsid w:val="00D6680D"/>
    <w:rsid w:val="00D6703D"/>
    <w:rsid w:val="00D67091"/>
    <w:rsid w:val="00D70663"/>
    <w:rsid w:val="00D70C3F"/>
    <w:rsid w:val="00D7143B"/>
    <w:rsid w:val="00D717DA"/>
    <w:rsid w:val="00D71CBB"/>
    <w:rsid w:val="00D71D36"/>
    <w:rsid w:val="00D71E65"/>
    <w:rsid w:val="00D7288A"/>
    <w:rsid w:val="00D76585"/>
    <w:rsid w:val="00D7659E"/>
    <w:rsid w:val="00D815CF"/>
    <w:rsid w:val="00D8165D"/>
    <w:rsid w:val="00D81D76"/>
    <w:rsid w:val="00D82D35"/>
    <w:rsid w:val="00D845A6"/>
    <w:rsid w:val="00D84899"/>
    <w:rsid w:val="00D84A9C"/>
    <w:rsid w:val="00D84BA5"/>
    <w:rsid w:val="00D84CA1"/>
    <w:rsid w:val="00D90718"/>
    <w:rsid w:val="00D90F3A"/>
    <w:rsid w:val="00D91A7C"/>
    <w:rsid w:val="00D93D5D"/>
    <w:rsid w:val="00D93E4B"/>
    <w:rsid w:val="00D946B0"/>
    <w:rsid w:val="00D96B8C"/>
    <w:rsid w:val="00DA208B"/>
    <w:rsid w:val="00DA248F"/>
    <w:rsid w:val="00DA2679"/>
    <w:rsid w:val="00DA2E03"/>
    <w:rsid w:val="00DA3039"/>
    <w:rsid w:val="00DA5A52"/>
    <w:rsid w:val="00DA6B88"/>
    <w:rsid w:val="00DA73B6"/>
    <w:rsid w:val="00DA75BF"/>
    <w:rsid w:val="00DB071E"/>
    <w:rsid w:val="00DB127D"/>
    <w:rsid w:val="00DB1481"/>
    <w:rsid w:val="00DB1761"/>
    <w:rsid w:val="00DB2600"/>
    <w:rsid w:val="00DB413E"/>
    <w:rsid w:val="00DB4A10"/>
    <w:rsid w:val="00DB4A67"/>
    <w:rsid w:val="00DB54AA"/>
    <w:rsid w:val="00DC4AD2"/>
    <w:rsid w:val="00DC66B9"/>
    <w:rsid w:val="00DC6BCB"/>
    <w:rsid w:val="00DD01E0"/>
    <w:rsid w:val="00DD03B2"/>
    <w:rsid w:val="00DD40EB"/>
    <w:rsid w:val="00DD62AD"/>
    <w:rsid w:val="00DD66A7"/>
    <w:rsid w:val="00DD7153"/>
    <w:rsid w:val="00DE0B0E"/>
    <w:rsid w:val="00DE1F24"/>
    <w:rsid w:val="00DE1FE2"/>
    <w:rsid w:val="00DE2232"/>
    <w:rsid w:val="00DE3D55"/>
    <w:rsid w:val="00DE439A"/>
    <w:rsid w:val="00DE4534"/>
    <w:rsid w:val="00DE4B40"/>
    <w:rsid w:val="00DE5AC2"/>
    <w:rsid w:val="00DE6970"/>
    <w:rsid w:val="00DE701E"/>
    <w:rsid w:val="00DF0066"/>
    <w:rsid w:val="00DF0FDF"/>
    <w:rsid w:val="00DF139B"/>
    <w:rsid w:val="00DF170A"/>
    <w:rsid w:val="00DF1C15"/>
    <w:rsid w:val="00DF3B06"/>
    <w:rsid w:val="00DF3C4F"/>
    <w:rsid w:val="00DF4F58"/>
    <w:rsid w:val="00DF6422"/>
    <w:rsid w:val="00DF7D30"/>
    <w:rsid w:val="00E00F74"/>
    <w:rsid w:val="00E00F9F"/>
    <w:rsid w:val="00E0177A"/>
    <w:rsid w:val="00E044DE"/>
    <w:rsid w:val="00E10409"/>
    <w:rsid w:val="00E11DBD"/>
    <w:rsid w:val="00E11F2F"/>
    <w:rsid w:val="00E138AF"/>
    <w:rsid w:val="00E13A3A"/>
    <w:rsid w:val="00E14C24"/>
    <w:rsid w:val="00E14CD2"/>
    <w:rsid w:val="00E16D3C"/>
    <w:rsid w:val="00E1720F"/>
    <w:rsid w:val="00E2069F"/>
    <w:rsid w:val="00E20728"/>
    <w:rsid w:val="00E217E4"/>
    <w:rsid w:val="00E2190D"/>
    <w:rsid w:val="00E23481"/>
    <w:rsid w:val="00E241F7"/>
    <w:rsid w:val="00E2460B"/>
    <w:rsid w:val="00E268CC"/>
    <w:rsid w:val="00E26ED1"/>
    <w:rsid w:val="00E26F4E"/>
    <w:rsid w:val="00E27F5A"/>
    <w:rsid w:val="00E301AE"/>
    <w:rsid w:val="00E306DC"/>
    <w:rsid w:val="00E30FF0"/>
    <w:rsid w:val="00E315BC"/>
    <w:rsid w:val="00E3224C"/>
    <w:rsid w:val="00E32C71"/>
    <w:rsid w:val="00E3309E"/>
    <w:rsid w:val="00E33610"/>
    <w:rsid w:val="00E35139"/>
    <w:rsid w:val="00E36FFB"/>
    <w:rsid w:val="00E3783F"/>
    <w:rsid w:val="00E378F2"/>
    <w:rsid w:val="00E41879"/>
    <w:rsid w:val="00E420B9"/>
    <w:rsid w:val="00E42FFA"/>
    <w:rsid w:val="00E433C9"/>
    <w:rsid w:val="00E435B5"/>
    <w:rsid w:val="00E43E26"/>
    <w:rsid w:val="00E44555"/>
    <w:rsid w:val="00E44B1D"/>
    <w:rsid w:val="00E4526A"/>
    <w:rsid w:val="00E4602A"/>
    <w:rsid w:val="00E46397"/>
    <w:rsid w:val="00E50608"/>
    <w:rsid w:val="00E5165B"/>
    <w:rsid w:val="00E52945"/>
    <w:rsid w:val="00E52ABA"/>
    <w:rsid w:val="00E5314F"/>
    <w:rsid w:val="00E55200"/>
    <w:rsid w:val="00E5670D"/>
    <w:rsid w:val="00E57445"/>
    <w:rsid w:val="00E57F44"/>
    <w:rsid w:val="00E60487"/>
    <w:rsid w:val="00E60E2B"/>
    <w:rsid w:val="00E62A98"/>
    <w:rsid w:val="00E62B47"/>
    <w:rsid w:val="00E62C94"/>
    <w:rsid w:val="00E653E3"/>
    <w:rsid w:val="00E669BF"/>
    <w:rsid w:val="00E66AEE"/>
    <w:rsid w:val="00E70014"/>
    <w:rsid w:val="00E7030C"/>
    <w:rsid w:val="00E70FF5"/>
    <w:rsid w:val="00E720A4"/>
    <w:rsid w:val="00E72664"/>
    <w:rsid w:val="00E73482"/>
    <w:rsid w:val="00E736A7"/>
    <w:rsid w:val="00E74B3C"/>
    <w:rsid w:val="00E7500E"/>
    <w:rsid w:val="00E77504"/>
    <w:rsid w:val="00E77E5D"/>
    <w:rsid w:val="00E80600"/>
    <w:rsid w:val="00E84FC7"/>
    <w:rsid w:val="00E85992"/>
    <w:rsid w:val="00E8700A"/>
    <w:rsid w:val="00E87C26"/>
    <w:rsid w:val="00E90090"/>
    <w:rsid w:val="00E905DF"/>
    <w:rsid w:val="00E909D9"/>
    <w:rsid w:val="00E93244"/>
    <w:rsid w:val="00E93B50"/>
    <w:rsid w:val="00E940AD"/>
    <w:rsid w:val="00E96238"/>
    <w:rsid w:val="00E9680A"/>
    <w:rsid w:val="00E97FF6"/>
    <w:rsid w:val="00EA04E1"/>
    <w:rsid w:val="00EA0BD7"/>
    <w:rsid w:val="00EA1E00"/>
    <w:rsid w:val="00EA2361"/>
    <w:rsid w:val="00EA2B09"/>
    <w:rsid w:val="00EA47DE"/>
    <w:rsid w:val="00EA7DDE"/>
    <w:rsid w:val="00EB11D4"/>
    <w:rsid w:val="00EB278A"/>
    <w:rsid w:val="00EB2886"/>
    <w:rsid w:val="00EB398E"/>
    <w:rsid w:val="00EB3C05"/>
    <w:rsid w:val="00EB4CE0"/>
    <w:rsid w:val="00EB4D81"/>
    <w:rsid w:val="00EC1A90"/>
    <w:rsid w:val="00EC3C1E"/>
    <w:rsid w:val="00EC4096"/>
    <w:rsid w:val="00EC429C"/>
    <w:rsid w:val="00EC4B81"/>
    <w:rsid w:val="00EC542C"/>
    <w:rsid w:val="00EC6448"/>
    <w:rsid w:val="00EC6A51"/>
    <w:rsid w:val="00EC6F69"/>
    <w:rsid w:val="00ED0199"/>
    <w:rsid w:val="00ED03F9"/>
    <w:rsid w:val="00ED05AC"/>
    <w:rsid w:val="00ED10E2"/>
    <w:rsid w:val="00ED2C12"/>
    <w:rsid w:val="00ED32B2"/>
    <w:rsid w:val="00ED4A18"/>
    <w:rsid w:val="00ED60BA"/>
    <w:rsid w:val="00ED6FD4"/>
    <w:rsid w:val="00ED7067"/>
    <w:rsid w:val="00EE0E7A"/>
    <w:rsid w:val="00EE1192"/>
    <w:rsid w:val="00EE11A0"/>
    <w:rsid w:val="00EE2312"/>
    <w:rsid w:val="00EE231D"/>
    <w:rsid w:val="00EE3777"/>
    <w:rsid w:val="00EE4050"/>
    <w:rsid w:val="00EE4149"/>
    <w:rsid w:val="00EE4B7A"/>
    <w:rsid w:val="00EE4CC8"/>
    <w:rsid w:val="00EE4FA7"/>
    <w:rsid w:val="00EE685F"/>
    <w:rsid w:val="00EE6FC6"/>
    <w:rsid w:val="00EE782F"/>
    <w:rsid w:val="00EF0232"/>
    <w:rsid w:val="00EF095C"/>
    <w:rsid w:val="00EF12E3"/>
    <w:rsid w:val="00EF1778"/>
    <w:rsid w:val="00EF1842"/>
    <w:rsid w:val="00EF18BB"/>
    <w:rsid w:val="00EF487B"/>
    <w:rsid w:val="00EF4A15"/>
    <w:rsid w:val="00EF6FE9"/>
    <w:rsid w:val="00F0019A"/>
    <w:rsid w:val="00F01C58"/>
    <w:rsid w:val="00F02A87"/>
    <w:rsid w:val="00F03E92"/>
    <w:rsid w:val="00F04810"/>
    <w:rsid w:val="00F04867"/>
    <w:rsid w:val="00F04E3E"/>
    <w:rsid w:val="00F10771"/>
    <w:rsid w:val="00F10AD3"/>
    <w:rsid w:val="00F11AD5"/>
    <w:rsid w:val="00F14957"/>
    <w:rsid w:val="00F1723B"/>
    <w:rsid w:val="00F1725E"/>
    <w:rsid w:val="00F205E5"/>
    <w:rsid w:val="00F22651"/>
    <w:rsid w:val="00F22ECF"/>
    <w:rsid w:val="00F23EA4"/>
    <w:rsid w:val="00F23EA9"/>
    <w:rsid w:val="00F26104"/>
    <w:rsid w:val="00F319AF"/>
    <w:rsid w:val="00F33F49"/>
    <w:rsid w:val="00F354B9"/>
    <w:rsid w:val="00F36103"/>
    <w:rsid w:val="00F36F84"/>
    <w:rsid w:val="00F403B5"/>
    <w:rsid w:val="00F41EAE"/>
    <w:rsid w:val="00F420B7"/>
    <w:rsid w:val="00F42E4E"/>
    <w:rsid w:val="00F43C4F"/>
    <w:rsid w:val="00F47223"/>
    <w:rsid w:val="00F47821"/>
    <w:rsid w:val="00F501A5"/>
    <w:rsid w:val="00F50F15"/>
    <w:rsid w:val="00F512A3"/>
    <w:rsid w:val="00F51AB4"/>
    <w:rsid w:val="00F523A8"/>
    <w:rsid w:val="00F54723"/>
    <w:rsid w:val="00F54D8D"/>
    <w:rsid w:val="00F56F61"/>
    <w:rsid w:val="00F57359"/>
    <w:rsid w:val="00F57AF5"/>
    <w:rsid w:val="00F57EBB"/>
    <w:rsid w:val="00F60A86"/>
    <w:rsid w:val="00F628E9"/>
    <w:rsid w:val="00F62B87"/>
    <w:rsid w:val="00F6439E"/>
    <w:rsid w:val="00F65208"/>
    <w:rsid w:val="00F652CC"/>
    <w:rsid w:val="00F65575"/>
    <w:rsid w:val="00F67BE6"/>
    <w:rsid w:val="00F702E1"/>
    <w:rsid w:val="00F70311"/>
    <w:rsid w:val="00F71CBB"/>
    <w:rsid w:val="00F7203C"/>
    <w:rsid w:val="00F7380E"/>
    <w:rsid w:val="00F74A8F"/>
    <w:rsid w:val="00F77B8C"/>
    <w:rsid w:val="00F814AF"/>
    <w:rsid w:val="00F8272A"/>
    <w:rsid w:val="00F835CA"/>
    <w:rsid w:val="00F83726"/>
    <w:rsid w:val="00F8481F"/>
    <w:rsid w:val="00F867FF"/>
    <w:rsid w:val="00F86B33"/>
    <w:rsid w:val="00F873E8"/>
    <w:rsid w:val="00F909C4"/>
    <w:rsid w:val="00F90F6C"/>
    <w:rsid w:val="00F91C17"/>
    <w:rsid w:val="00F93597"/>
    <w:rsid w:val="00F949B1"/>
    <w:rsid w:val="00F958EE"/>
    <w:rsid w:val="00F96A79"/>
    <w:rsid w:val="00F96EEB"/>
    <w:rsid w:val="00F96F8A"/>
    <w:rsid w:val="00F9761F"/>
    <w:rsid w:val="00F976F3"/>
    <w:rsid w:val="00FA0592"/>
    <w:rsid w:val="00FA0D3D"/>
    <w:rsid w:val="00FA102C"/>
    <w:rsid w:val="00FA1999"/>
    <w:rsid w:val="00FA1B15"/>
    <w:rsid w:val="00FA34F7"/>
    <w:rsid w:val="00FA3A9F"/>
    <w:rsid w:val="00FA4E82"/>
    <w:rsid w:val="00FA725A"/>
    <w:rsid w:val="00FB0834"/>
    <w:rsid w:val="00FB09C8"/>
    <w:rsid w:val="00FB1011"/>
    <w:rsid w:val="00FB3124"/>
    <w:rsid w:val="00FB32EE"/>
    <w:rsid w:val="00FB4433"/>
    <w:rsid w:val="00FB641D"/>
    <w:rsid w:val="00FB64E5"/>
    <w:rsid w:val="00FC061A"/>
    <w:rsid w:val="00FC5616"/>
    <w:rsid w:val="00FC65E1"/>
    <w:rsid w:val="00FD18FA"/>
    <w:rsid w:val="00FD328C"/>
    <w:rsid w:val="00FD4D3F"/>
    <w:rsid w:val="00FD4F60"/>
    <w:rsid w:val="00FD524E"/>
    <w:rsid w:val="00FD60ED"/>
    <w:rsid w:val="00FD6B7F"/>
    <w:rsid w:val="00FD7137"/>
    <w:rsid w:val="00FD7299"/>
    <w:rsid w:val="00FD74B8"/>
    <w:rsid w:val="00FE050A"/>
    <w:rsid w:val="00FE14CD"/>
    <w:rsid w:val="00FE2094"/>
    <w:rsid w:val="00FE23E1"/>
    <w:rsid w:val="00FE40CC"/>
    <w:rsid w:val="00FE42A4"/>
    <w:rsid w:val="00FE5561"/>
    <w:rsid w:val="00FE677F"/>
    <w:rsid w:val="00FE764B"/>
    <w:rsid w:val="00FE7EF8"/>
    <w:rsid w:val="00FF0A29"/>
    <w:rsid w:val="00FF0AC3"/>
    <w:rsid w:val="00FF11DC"/>
    <w:rsid w:val="00FF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24E45AB"/>
  <w15:chartTrackingRefBased/>
  <w15:docId w15:val="{009E94BC-5136-4164-B791-8DCFDF6C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C51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1D7C51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1D7C51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1D7C51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1D7C51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1D7C51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D7C51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7C51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7C51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7C51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1D7C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7C51"/>
  </w:style>
  <w:style w:type="table" w:customStyle="1" w:styleId="tblzat-mtrix">
    <w:name w:val="táblázat - mátrix"/>
    <w:basedOn w:val="TableNormal"/>
    <w:uiPriority w:val="2"/>
    <w:qFormat/>
    <w:rsid w:val="001D7C51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1D7C51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1D7C51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1D7C51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1D7C51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1D7C5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C51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1D7C51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C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D7C5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7C51"/>
  </w:style>
  <w:style w:type="paragraph" w:styleId="Footer">
    <w:name w:val="footer"/>
    <w:basedOn w:val="Normal"/>
    <w:link w:val="FooterChar"/>
    <w:uiPriority w:val="99"/>
    <w:unhideWhenUsed/>
    <w:rsid w:val="001D7C5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7C51"/>
  </w:style>
  <w:style w:type="paragraph" w:customStyle="1" w:styleId="Szmozs">
    <w:name w:val="Számozás"/>
    <w:basedOn w:val="Normal"/>
    <w:uiPriority w:val="4"/>
    <w:qFormat/>
    <w:rsid w:val="001D7C51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1D7C51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1D7C51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1D7C51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1D7C51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1D7C51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1D7C51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1D7C51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1D7C51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1D7C51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7C51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7C51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7C51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1D7C51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1D7C51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1D7C51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1D7C51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1D7C51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1D7C51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7C51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1D7C51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1D7C51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D7C51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7C51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7C51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1D7C51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1D7C51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1D7C51"/>
  </w:style>
  <w:style w:type="character" w:customStyle="1" w:styleId="ListParagraphChar">
    <w:name w:val="List Paragraph Char"/>
    <w:basedOn w:val="DefaultParagraphFont"/>
    <w:link w:val="ListParagraph"/>
    <w:uiPriority w:val="4"/>
    <w:rsid w:val="001D7C51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1D7C51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1D7C51"/>
  </w:style>
  <w:style w:type="character" w:styleId="SubtleReference">
    <w:name w:val="Subtle Reference"/>
    <w:basedOn w:val="DefaultParagraphFont"/>
    <w:uiPriority w:val="31"/>
    <w:rsid w:val="001D7C5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1D7C51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1D7C51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1D7C51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1D7C51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1D7C51"/>
  </w:style>
  <w:style w:type="paragraph" w:styleId="Subtitle">
    <w:name w:val="Subtitle"/>
    <w:basedOn w:val="Normal"/>
    <w:next w:val="Normal"/>
    <w:link w:val="SubtitleChar"/>
    <w:uiPriority w:val="11"/>
    <w:rsid w:val="001D7C51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1D7C51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1D7C51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1D7C51"/>
  </w:style>
  <w:style w:type="paragraph" w:customStyle="1" w:styleId="Erskiemels1">
    <w:name w:val="Erős kiemelés1"/>
    <w:basedOn w:val="Normal"/>
    <w:uiPriority w:val="5"/>
    <w:qFormat/>
    <w:rsid w:val="005F47FD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1D7C51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1D7C51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1D7C51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1D7C51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D7C51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1D7C51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1D7C51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1D7C51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1D7C51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1D7C51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1D7C51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1D7C51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1D7C51"/>
  </w:style>
  <w:style w:type="character" w:styleId="Strong">
    <w:name w:val="Strong"/>
    <w:basedOn w:val="DefaultParagraphFont"/>
    <w:uiPriority w:val="22"/>
    <w:rsid w:val="001D7C51"/>
    <w:rPr>
      <w:b/>
      <w:bCs/>
    </w:rPr>
  </w:style>
  <w:style w:type="character" w:styleId="Emphasis">
    <w:name w:val="Emphasis"/>
    <w:basedOn w:val="DefaultParagraphFont"/>
    <w:uiPriority w:val="6"/>
    <w:qFormat/>
    <w:rsid w:val="001D7C51"/>
    <w:rPr>
      <w:i/>
      <w:iCs/>
    </w:rPr>
  </w:style>
  <w:style w:type="paragraph" w:styleId="NoSpacing">
    <w:name w:val="No Spacing"/>
    <w:basedOn w:val="Normal"/>
    <w:uiPriority w:val="1"/>
    <w:rsid w:val="001D7C51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1D7C5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D7C51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1D7C51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7C51"/>
    <w:rPr>
      <w:b/>
      <w:i/>
    </w:rPr>
  </w:style>
  <w:style w:type="character" w:styleId="IntenseEmphasis">
    <w:name w:val="Intense Emphasis"/>
    <w:basedOn w:val="DefaultParagraphFont"/>
    <w:uiPriority w:val="21"/>
    <w:rsid w:val="001D7C51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1D7C51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1D7C51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1D7C51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1D7C51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1D7C51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1D7C51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1D7C51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1D7C51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1D7C51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1D7C51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1D7C51"/>
  </w:style>
  <w:style w:type="paragraph" w:customStyle="1" w:styleId="ENNormalBox">
    <w:name w:val="EN_Normal_Box"/>
    <w:basedOn w:val="Normal"/>
    <w:uiPriority w:val="1"/>
    <w:qFormat/>
    <w:rsid w:val="001D7C51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1D7C51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1D7C51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1D7C51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1D7C51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1D7C51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1D7C51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1D7C51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1D7C51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1D7C51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1D7C51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1D7C51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1D7C51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1D7C51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1D7C51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1D7C51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1D7C51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1D7C51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1D7C51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1D7C51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1D7C51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1D7C51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1D7C51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1D7C51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1D7C51"/>
    <w:rPr>
      <w:b w:val="0"/>
      <w:caps w:val="0"/>
      <w:sz w:val="52"/>
    </w:rPr>
  </w:style>
  <w:style w:type="character" w:styleId="CommentReference">
    <w:name w:val="annotation reference"/>
    <w:basedOn w:val="DefaultParagraphFont"/>
    <w:uiPriority w:val="99"/>
    <w:semiHidden/>
    <w:unhideWhenUsed/>
    <w:rsid w:val="001C6D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6D78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C6D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D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D78"/>
    <w:rPr>
      <w:b/>
      <w:bCs/>
    </w:rPr>
  </w:style>
  <w:style w:type="table" w:styleId="TableGridLight">
    <w:name w:val="Grid Table Light"/>
    <w:basedOn w:val="TableNormal"/>
    <w:uiPriority w:val="40"/>
    <w:rsid w:val="001F218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FA1999"/>
    <w:rPr>
      <w:vertAlign w:val="superscript"/>
    </w:rPr>
  </w:style>
  <w:style w:type="paragraph" w:styleId="Revision">
    <w:name w:val="Revision"/>
    <w:hidden/>
    <w:uiPriority w:val="99"/>
    <w:semiHidden/>
    <w:rsid w:val="00C17EF6"/>
  </w:style>
  <w:style w:type="paragraph" w:customStyle="1" w:styleId="Erskiemels2">
    <w:name w:val="Erős kiemelés2"/>
    <w:basedOn w:val="Normal"/>
    <w:uiPriority w:val="5"/>
    <w:qFormat/>
    <w:rsid w:val="00EE1192"/>
    <w:rPr>
      <w:b/>
      <w:i/>
    </w:rPr>
  </w:style>
  <w:style w:type="paragraph" w:customStyle="1" w:styleId="Erskiemels3">
    <w:name w:val="Erős kiemelés3"/>
    <w:basedOn w:val="Normal"/>
    <w:uiPriority w:val="5"/>
    <w:qFormat/>
    <w:rsid w:val="00954CAC"/>
    <w:rPr>
      <w:b/>
      <w:i/>
    </w:rPr>
  </w:style>
  <w:style w:type="paragraph" w:customStyle="1" w:styleId="Erskiemels4">
    <w:name w:val="Erős kiemelés4"/>
    <w:basedOn w:val="Normal"/>
    <w:uiPriority w:val="5"/>
    <w:qFormat/>
    <w:rsid w:val="002D28B2"/>
    <w:rPr>
      <w:b/>
      <w:i/>
    </w:rPr>
  </w:style>
  <w:style w:type="paragraph" w:customStyle="1" w:styleId="Erskiemels5">
    <w:name w:val="Erős kiemelés5"/>
    <w:basedOn w:val="Normal"/>
    <w:uiPriority w:val="5"/>
    <w:qFormat/>
    <w:rsid w:val="00305D45"/>
    <w:rPr>
      <w:b/>
      <w:i/>
    </w:rPr>
  </w:style>
  <w:style w:type="paragraph" w:customStyle="1" w:styleId="Erskiemels6">
    <w:name w:val="Erős kiemelés6"/>
    <w:basedOn w:val="Normal"/>
    <w:uiPriority w:val="5"/>
    <w:qFormat/>
    <w:rsid w:val="004E4620"/>
    <w:rPr>
      <w:b/>
      <w:i/>
    </w:rPr>
  </w:style>
  <w:style w:type="paragraph" w:customStyle="1" w:styleId="Erskiemels">
    <w:name w:val="Erős kiemelés"/>
    <w:basedOn w:val="Normal"/>
    <w:link w:val="ErskiemelsChar"/>
    <w:uiPriority w:val="5"/>
    <w:qFormat/>
    <w:rsid w:val="001D7C51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08D7024D-A9ED-46C2-A861-0A334BAB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4167</Words>
  <Characters>29932</Characters>
  <Application>Microsoft Office Word</Application>
  <DocSecurity>0</DocSecurity>
  <Lines>249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Simonka Csilla</dc:creator>
  <cp:keywords/>
  <dc:description/>
  <cp:lastModifiedBy>Bankszakjogi főosztály</cp:lastModifiedBy>
  <cp:revision>3</cp:revision>
  <cp:lastPrinted>2018-10-02T14:09:00Z</cp:lastPrinted>
  <dcterms:created xsi:type="dcterms:W3CDTF">2026-06-29T13:26:00Z</dcterms:created>
  <dcterms:modified xsi:type="dcterms:W3CDTF">2026-06-29T13:32:00Z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3cfad1-df32-4daf-b5cd-676ae3266d59_Enabled">
    <vt:lpwstr>True</vt:lpwstr>
  </property>
  <property fmtid="{D5CDD505-2E9C-101B-9397-08002B2CF9AE}" pid="3" name="MSIP_Label_933cfad1-df32-4daf-b5cd-676ae3266d59_SiteId">
    <vt:lpwstr>97c01ef8-0264-4eef-9c08-fb4a9ba1c0db</vt:lpwstr>
  </property>
  <property fmtid="{D5CDD505-2E9C-101B-9397-08002B2CF9AE}" pid="4" name="MSIP_Label_933cfad1-df32-4daf-b5cd-676ae3266d59_Ref">
    <vt:lpwstr>https://api.informationprotection.azure.com/api/97c01ef8-0264-4eef-9c08-fb4a9ba1c0db</vt:lpwstr>
  </property>
  <property fmtid="{D5CDD505-2E9C-101B-9397-08002B2CF9AE}" pid="5" name="MSIP_Label_933cfad1-df32-4daf-b5cd-676ae3266d59_Owner">
    <vt:lpwstr>simonkacs@mnb.hu</vt:lpwstr>
  </property>
  <property fmtid="{D5CDD505-2E9C-101B-9397-08002B2CF9AE}" pid="6" name="MSIP_Label_933cfad1-df32-4daf-b5cd-676ae3266d59_SetDate">
    <vt:lpwstr>2018-08-27T14:51:19.2544330+02:00</vt:lpwstr>
  </property>
  <property fmtid="{D5CDD505-2E9C-101B-9397-08002B2CF9AE}" pid="7" name="MSIP_Label_933cfad1-df32-4daf-b5cd-676ae3266d59_Name">
    <vt:lpwstr>Regular use</vt:lpwstr>
  </property>
  <property fmtid="{D5CDD505-2E9C-101B-9397-08002B2CF9AE}" pid="8" name="MSIP_Label_933cfad1-df32-4daf-b5cd-676ae3266d59_Application">
    <vt:lpwstr>Microsoft Azure Information Protection</vt:lpwstr>
  </property>
  <property fmtid="{D5CDD505-2E9C-101B-9397-08002B2CF9AE}" pid="9" name="MSIP_Label_933cfad1-df32-4daf-b5cd-676ae3266d59_Extended_MSFT_Method">
    <vt:lpwstr>Manual</vt:lpwstr>
  </property>
  <property fmtid="{D5CDD505-2E9C-101B-9397-08002B2CF9AE}" pid="10" name="Sensitivity">
    <vt:lpwstr>Regular use</vt:lpwstr>
  </property>
  <property fmtid="{D5CDD505-2E9C-101B-9397-08002B2CF9AE}" pid="11" name="Érvényességi idő">
    <vt:filetime>2024-04-16T14:18:54Z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2019-04-16T14:18:56Z</vt:filetime>
  </property>
</Properties>
</file>